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715F4DD0"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del w:id="4" w:author="MCC" w:date="2022-06-13T13:51:00Z">
              <w:r w:rsidR="0089750C" w:rsidDel="00C23BDF">
                <w:rPr>
                  <w:rFonts w:eastAsiaTheme="minorEastAsia"/>
                  <w:noProof w:val="0"/>
                </w:rPr>
                <w:delText>3</w:delText>
              </w:r>
            </w:del>
            <w:ins w:id="5" w:author="MCC" w:date="2022-06-13T13:51:00Z">
              <w:r w:rsidR="00C23BDF">
                <w:rPr>
                  <w:rFonts w:eastAsiaTheme="minorEastAsia"/>
                  <w:noProof w:val="0"/>
                </w:rPr>
                <w:t>4</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6"/>
            <w:del w:id="7" w:author="MCC" w:date="2022-06-13T13:51:00Z">
              <w:r w:rsidR="0089750C" w:rsidDel="00C23BDF">
                <w:rPr>
                  <w:rFonts w:eastAsiaTheme="minorEastAsia"/>
                  <w:noProof w:val="0"/>
                  <w:sz w:val="32"/>
                </w:rPr>
                <w:delText>03</w:delText>
              </w:r>
            </w:del>
            <w:ins w:id="8" w:author="MCC" w:date="2022-06-13T13:51:00Z">
              <w:r w:rsidR="00C23BDF">
                <w:rPr>
                  <w:rFonts w:eastAsiaTheme="minorEastAsia"/>
                  <w:noProof w:val="0"/>
                  <w:sz w:val="32"/>
                </w:rPr>
                <w:t>06</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11" w:name="specRelease"/>
            <w:r w:rsidR="007E7882" w:rsidRPr="00BE5108">
              <w:rPr>
                <w:rStyle w:val="ZGSM"/>
                <w:rFonts w:eastAsiaTheme="minorEastAsia"/>
              </w:rPr>
              <w:t>16</w:t>
            </w:r>
            <w:bookmarkEnd w:id="11"/>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7" w:name="copyrightDate"/>
            <w:r w:rsidR="007E7882" w:rsidRPr="00BE5108">
              <w:rPr>
                <w:rFonts w:eastAsiaTheme="minorEastAsia"/>
                <w:sz w:val="18"/>
              </w:rPr>
              <w:t>20</w:t>
            </w:r>
            <w:bookmarkEnd w:id="17"/>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8" w:name="copyrightaddon"/>
            <w:bookmarkEnd w:id="18"/>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9" w:name="tableOfContents"/>
      <w:bookmarkEnd w:id="19"/>
      <w:r w:rsidRPr="00BE5108">
        <w:rPr>
          <w:rFonts w:eastAsiaTheme="minorEastAsia"/>
        </w:rPr>
        <w:t>Contents</w:t>
      </w:r>
    </w:p>
    <w:p w14:paraId="503158C5" w14:textId="4A8CFB27" w:rsidR="00BA433A" w:rsidRDefault="00BA433A">
      <w:pPr>
        <w:pStyle w:val="TOC1"/>
        <w:rPr>
          <w:ins w:id="20" w:author="MCC" w:date="2022-06-15T10:03:00Z"/>
          <w:rFonts w:asciiTheme="minorHAnsi" w:eastAsiaTheme="minorEastAsia" w:hAnsiTheme="minorHAnsi" w:cstheme="minorBidi"/>
          <w:szCs w:val="22"/>
          <w:lang w:eastAsia="en-GB"/>
        </w:rPr>
      </w:pPr>
      <w:ins w:id="21" w:author="MCC" w:date="2022-06-15T10:03:00Z">
        <w:r>
          <w:rPr>
            <w:rFonts w:eastAsiaTheme="minorEastAsia"/>
          </w:rPr>
          <w:fldChar w:fldCharType="begin"/>
        </w:r>
        <w:r>
          <w:rPr>
            <w:rFonts w:eastAsiaTheme="minorEastAsia"/>
          </w:rPr>
          <w:instrText xml:space="preserve"> TOC \o "1-9" </w:instrText>
        </w:r>
      </w:ins>
      <w:r>
        <w:rPr>
          <w:rFonts w:eastAsiaTheme="minorEastAsia"/>
        </w:rPr>
        <w:fldChar w:fldCharType="separate"/>
      </w:r>
      <w:ins w:id="22" w:author="MCC" w:date="2022-06-15T10:03:00Z">
        <w:r w:rsidRPr="009C7ED0">
          <w:rPr>
            <w:rFonts w:eastAsiaTheme="minorEastAsia"/>
          </w:rPr>
          <w:t>Foreword</w:t>
        </w:r>
        <w:r>
          <w:tab/>
        </w:r>
        <w:r>
          <w:fldChar w:fldCharType="begin"/>
        </w:r>
        <w:r>
          <w:instrText xml:space="preserve"> PAGEREF _Toc106180001 \h </w:instrText>
        </w:r>
      </w:ins>
      <w:ins w:id="23" w:author="MCC" w:date="2022-06-15T10:04:00Z"/>
      <w:r>
        <w:fldChar w:fldCharType="separate"/>
      </w:r>
      <w:ins w:id="24" w:author="MCC" w:date="2022-06-15T10:04:00Z">
        <w:r>
          <w:t>12</w:t>
        </w:r>
      </w:ins>
      <w:ins w:id="25" w:author="MCC" w:date="2022-06-15T10:03:00Z">
        <w:r>
          <w:fldChar w:fldCharType="end"/>
        </w:r>
      </w:ins>
    </w:p>
    <w:p w14:paraId="1027583C" w14:textId="06885FED" w:rsidR="00BA433A" w:rsidRDefault="00BA433A">
      <w:pPr>
        <w:pStyle w:val="TOC1"/>
        <w:rPr>
          <w:ins w:id="26" w:author="MCC" w:date="2022-06-15T10:03:00Z"/>
          <w:rFonts w:asciiTheme="minorHAnsi" w:eastAsiaTheme="minorEastAsia" w:hAnsiTheme="minorHAnsi" w:cstheme="minorBidi"/>
          <w:szCs w:val="22"/>
          <w:lang w:eastAsia="en-GB"/>
        </w:rPr>
      </w:pPr>
      <w:ins w:id="27" w:author="MCC" w:date="2022-06-15T10:03:00Z">
        <w:r w:rsidRPr="009C7ED0">
          <w:rPr>
            <w:rFonts w:eastAsiaTheme="minorEastAsia"/>
          </w:rPr>
          <w:t>1</w:t>
        </w:r>
        <w:r>
          <w:rPr>
            <w:rFonts w:asciiTheme="minorHAnsi" w:eastAsiaTheme="minorEastAsia" w:hAnsiTheme="minorHAnsi" w:cstheme="minorBidi"/>
            <w:szCs w:val="22"/>
            <w:lang w:eastAsia="en-GB"/>
          </w:rPr>
          <w:tab/>
        </w:r>
        <w:r w:rsidRPr="009C7ED0">
          <w:rPr>
            <w:rFonts w:eastAsiaTheme="minorEastAsia"/>
          </w:rPr>
          <w:t>Scope</w:t>
        </w:r>
        <w:r>
          <w:tab/>
        </w:r>
        <w:r>
          <w:fldChar w:fldCharType="begin"/>
        </w:r>
        <w:r>
          <w:instrText xml:space="preserve"> PAGEREF _Toc106180002 \h </w:instrText>
        </w:r>
      </w:ins>
      <w:ins w:id="28" w:author="MCC" w:date="2022-06-15T10:04:00Z"/>
      <w:r>
        <w:fldChar w:fldCharType="separate"/>
      </w:r>
      <w:ins w:id="29" w:author="MCC" w:date="2022-06-15T10:04:00Z">
        <w:r>
          <w:t>14</w:t>
        </w:r>
      </w:ins>
      <w:ins w:id="30" w:author="MCC" w:date="2022-06-15T10:03:00Z">
        <w:r>
          <w:fldChar w:fldCharType="end"/>
        </w:r>
      </w:ins>
    </w:p>
    <w:p w14:paraId="5070A108" w14:textId="3E4F4C98" w:rsidR="00BA433A" w:rsidRDefault="00BA433A">
      <w:pPr>
        <w:pStyle w:val="TOC1"/>
        <w:rPr>
          <w:ins w:id="31" w:author="MCC" w:date="2022-06-15T10:03:00Z"/>
          <w:rFonts w:asciiTheme="minorHAnsi" w:eastAsiaTheme="minorEastAsia" w:hAnsiTheme="minorHAnsi" w:cstheme="minorBidi"/>
          <w:szCs w:val="22"/>
          <w:lang w:eastAsia="en-GB"/>
        </w:rPr>
      </w:pPr>
      <w:ins w:id="32" w:author="MCC" w:date="2022-06-15T10:03:00Z">
        <w:r w:rsidRPr="009C7ED0">
          <w:rPr>
            <w:rFonts w:eastAsiaTheme="minorEastAsia"/>
          </w:rPr>
          <w:t>2</w:t>
        </w:r>
        <w:r>
          <w:rPr>
            <w:rFonts w:asciiTheme="minorHAnsi" w:eastAsiaTheme="minorEastAsia" w:hAnsiTheme="minorHAnsi" w:cstheme="minorBidi"/>
            <w:szCs w:val="22"/>
            <w:lang w:eastAsia="en-GB"/>
          </w:rPr>
          <w:tab/>
        </w:r>
        <w:r w:rsidRPr="009C7ED0">
          <w:rPr>
            <w:rFonts w:eastAsiaTheme="minorEastAsia"/>
          </w:rPr>
          <w:t>References</w:t>
        </w:r>
        <w:r>
          <w:tab/>
        </w:r>
        <w:r>
          <w:fldChar w:fldCharType="begin"/>
        </w:r>
        <w:r>
          <w:instrText xml:space="preserve"> PAGEREF _Toc106180003 \h </w:instrText>
        </w:r>
      </w:ins>
      <w:ins w:id="33" w:author="MCC" w:date="2022-06-15T10:04:00Z"/>
      <w:r>
        <w:fldChar w:fldCharType="separate"/>
      </w:r>
      <w:ins w:id="34" w:author="MCC" w:date="2022-06-15T10:04:00Z">
        <w:r>
          <w:t>14</w:t>
        </w:r>
      </w:ins>
      <w:ins w:id="35" w:author="MCC" w:date="2022-06-15T10:03:00Z">
        <w:r>
          <w:fldChar w:fldCharType="end"/>
        </w:r>
      </w:ins>
    </w:p>
    <w:p w14:paraId="0BDE8255" w14:textId="32895419" w:rsidR="00BA433A" w:rsidRDefault="00BA433A">
      <w:pPr>
        <w:pStyle w:val="TOC1"/>
        <w:rPr>
          <w:ins w:id="36" w:author="MCC" w:date="2022-06-15T10:03:00Z"/>
          <w:rFonts w:asciiTheme="minorHAnsi" w:eastAsiaTheme="minorEastAsia" w:hAnsiTheme="minorHAnsi" w:cstheme="minorBidi"/>
          <w:szCs w:val="22"/>
          <w:lang w:eastAsia="en-GB"/>
        </w:rPr>
      </w:pPr>
      <w:ins w:id="37" w:author="MCC" w:date="2022-06-15T10:03:00Z">
        <w:r w:rsidRPr="009C7ED0">
          <w:rPr>
            <w:rFonts w:eastAsiaTheme="minorEastAsia"/>
          </w:rPr>
          <w:t>3</w:t>
        </w:r>
        <w:r>
          <w:rPr>
            <w:rFonts w:asciiTheme="minorHAnsi" w:eastAsiaTheme="minorEastAsia" w:hAnsiTheme="minorHAnsi" w:cstheme="minorBidi"/>
            <w:szCs w:val="22"/>
            <w:lang w:eastAsia="en-GB"/>
          </w:rPr>
          <w:tab/>
        </w:r>
        <w:r w:rsidRPr="009C7ED0">
          <w:rPr>
            <w:rFonts w:eastAsiaTheme="minorEastAsia"/>
          </w:rPr>
          <w:t>Definitions of terms, symbols and abbreviations</w:t>
        </w:r>
        <w:r>
          <w:tab/>
        </w:r>
        <w:r>
          <w:fldChar w:fldCharType="begin"/>
        </w:r>
        <w:r>
          <w:instrText xml:space="preserve"> PAGEREF _Toc106180004 \h </w:instrText>
        </w:r>
      </w:ins>
      <w:ins w:id="38" w:author="MCC" w:date="2022-06-15T10:04:00Z"/>
      <w:r>
        <w:fldChar w:fldCharType="separate"/>
      </w:r>
      <w:ins w:id="39" w:author="MCC" w:date="2022-06-15T10:04:00Z">
        <w:r>
          <w:t>15</w:t>
        </w:r>
      </w:ins>
      <w:ins w:id="40" w:author="MCC" w:date="2022-06-15T10:03:00Z">
        <w:r>
          <w:fldChar w:fldCharType="end"/>
        </w:r>
      </w:ins>
    </w:p>
    <w:p w14:paraId="723AA2DC" w14:textId="57D99EBC" w:rsidR="00BA433A" w:rsidRDefault="00BA433A">
      <w:pPr>
        <w:pStyle w:val="TOC2"/>
        <w:rPr>
          <w:ins w:id="41" w:author="MCC" w:date="2022-06-15T10:03:00Z"/>
          <w:rFonts w:asciiTheme="minorHAnsi" w:eastAsiaTheme="minorEastAsia" w:hAnsiTheme="minorHAnsi" w:cstheme="minorBidi"/>
          <w:sz w:val="22"/>
          <w:szCs w:val="22"/>
          <w:lang w:eastAsia="en-GB"/>
        </w:rPr>
      </w:pPr>
      <w:ins w:id="42" w:author="MCC" w:date="2022-06-15T10:03:00Z">
        <w:r w:rsidRPr="009C7ED0">
          <w:rPr>
            <w:rFonts w:eastAsiaTheme="minorEastAsia"/>
          </w:rPr>
          <w:t>3.1</w:t>
        </w:r>
        <w:r>
          <w:rPr>
            <w:rFonts w:asciiTheme="minorHAnsi" w:eastAsiaTheme="minorEastAsia" w:hAnsiTheme="minorHAnsi" w:cstheme="minorBidi"/>
            <w:sz w:val="22"/>
            <w:szCs w:val="22"/>
            <w:lang w:eastAsia="en-GB"/>
          </w:rPr>
          <w:tab/>
        </w:r>
        <w:r w:rsidRPr="009C7ED0">
          <w:rPr>
            <w:rFonts w:eastAsiaTheme="minorEastAsia"/>
          </w:rPr>
          <w:t>Terms</w:t>
        </w:r>
        <w:r>
          <w:tab/>
        </w:r>
        <w:r>
          <w:fldChar w:fldCharType="begin"/>
        </w:r>
        <w:r>
          <w:instrText xml:space="preserve"> PAGEREF _Toc106180005 \h </w:instrText>
        </w:r>
      </w:ins>
      <w:ins w:id="43" w:author="MCC" w:date="2022-06-15T10:04:00Z"/>
      <w:r>
        <w:fldChar w:fldCharType="separate"/>
      </w:r>
      <w:ins w:id="44" w:author="MCC" w:date="2022-06-15T10:04:00Z">
        <w:r>
          <w:t>15</w:t>
        </w:r>
      </w:ins>
      <w:ins w:id="45" w:author="MCC" w:date="2022-06-15T10:03:00Z">
        <w:r>
          <w:fldChar w:fldCharType="end"/>
        </w:r>
      </w:ins>
    </w:p>
    <w:p w14:paraId="4E86C3AA" w14:textId="5B41D120" w:rsidR="00BA433A" w:rsidRDefault="00BA433A">
      <w:pPr>
        <w:pStyle w:val="TOC2"/>
        <w:rPr>
          <w:ins w:id="46" w:author="MCC" w:date="2022-06-15T10:03:00Z"/>
          <w:rFonts w:asciiTheme="minorHAnsi" w:eastAsiaTheme="minorEastAsia" w:hAnsiTheme="minorHAnsi" w:cstheme="minorBidi"/>
          <w:sz w:val="22"/>
          <w:szCs w:val="22"/>
          <w:lang w:eastAsia="en-GB"/>
        </w:rPr>
      </w:pPr>
      <w:ins w:id="47" w:author="MCC" w:date="2022-06-15T10:03:00Z">
        <w:r w:rsidRPr="009C7ED0">
          <w:rPr>
            <w:rFonts w:eastAsiaTheme="minorEastAsia"/>
          </w:rPr>
          <w:t>3.2</w:t>
        </w:r>
        <w:r>
          <w:rPr>
            <w:rFonts w:asciiTheme="minorHAnsi" w:eastAsiaTheme="minorEastAsia" w:hAnsiTheme="minorHAnsi" w:cstheme="minorBidi"/>
            <w:sz w:val="22"/>
            <w:szCs w:val="22"/>
            <w:lang w:eastAsia="en-GB"/>
          </w:rPr>
          <w:tab/>
        </w:r>
        <w:r w:rsidRPr="009C7ED0">
          <w:rPr>
            <w:rFonts w:eastAsiaTheme="minorEastAsia"/>
          </w:rPr>
          <w:t>Symbols</w:t>
        </w:r>
        <w:r>
          <w:tab/>
        </w:r>
        <w:r>
          <w:fldChar w:fldCharType="begin"/>
        </w:r>
        <w:r>
          <w:instrText xml:space="preserve"> PAGEREF _Toc106180006 \h </w:instrText>
        </w:r>
      </w:ins>
      <w:ins w:id="48" w:author="MCC" w:date="2022-06-15T10:04:00Z"/>
      <w:r>
        <w:fldChar w:fldCharType="separate"/>
      </w:r>
      <w:ins w:id="49" w:author="MCC" w:date="2022-06-15T10:04:00Z">
        <w:r>
          <w:t>18</w:t>
        </w:r>
      </w:ins>
      <w:ins w:id="50" w:author="MCC" w:date="2022-06-15T10:03:00Z">
        <w:r>
          <w:fldChar w:fldCharType="end"/>
        </w:r>
      </w:ins>
    </w:p>
    <w:p w14:paraId="230D2069" w14:textId="7E291F18" w:rsidR="00BA433A" w:rsidRDefault="00BA433A">
      <w:pPr>
        <w:pStyle w:val="TOC2"/>
        <w:rPr>
          <w:ins w:id="51" w:author="MCC" w:date="2022-06-15T10:03:00Z"/>
          <w:rFonts w:asciiTheme="minorHAnsi" w:eastAsiaTheme="minorEastAsia" w:hAnsiTheme="minorHAnsi" w:cstheme="minorBidi"/>
          <w:sz w:val="22"/>
          <w:szCs w:val="22"/>
          <w:lang w:eastAsia="en-GB"/>
        </w:rPr>
      </w:pPr>
      <w:ins w:id="52" w:author="MCC" w:date="2022-06-15T10:03:00Z">
        <w:r w:rsidRPr="009C7ED0">
          <w:rPr>
            <w:rFonts w:eastAsiaTheme="minorEastAsia"/>
          </w:rPr>
          <w:t>3.3</w:t>
        </w:r>
        <w:r>
          <w:rPr>
            <w:rFonts w:asciiTheme="minorHAnsi" w:eastAsiaTheme="minorEastAsia" w:hAnsiTheme="minorHAnsi" w:cstheme="minorBidi"/>
            <w:sz w:val="22"/>
            <w:szCs w:val="22"/>
            <w:lang w:eastAsia="en-GB"/>
          </w:rPr>
          <w:tab/>
        </w:r>
        <w:r w:rsidRPr="009C7ED0">
          <w:rPr>
            <w:rFonts w:eastAsiaTheme="minorEastAsia"/>
          </w:rPr>
          <w:t>Abbreviations</w:t>
        </w:r>
        <w:r>
          <w:tab/>
        </w:r>
        <w:r>
          <w:fldChar w:fldCharType="begin"/>
        </w:r>
        <w:r>
          <w:instrText xml:space="preserve"> PAGEREF _Toc106180007 \h </w:instrText>
        </w:r>
      </w:ins>
      <w:ins w:id="53" w:author="MCC" w:date="2022-06-15T10:04:00Z"/>
      <w:r>
        <w:fldChar w:fldCharType="separate"/>
      </w:r>
      <w:ins w:id="54" w:author="MCC" w:date="2022-06-15T10:04:00Z">
        <w:r>
          <w:t>19</w:t>
        </w:r>
      </w:ins>
      <w:ins w:id="55" w:author="MCC" w:date="2022-06-15T10:03:00Z">
        <w:r>
          <w:fldChar w:fldCharType="end"/>
        </w:r>
      </w:ins>
    </w:p>
    <w:p w14:paraId="49A112D8" w14:textId="7F6A1EC6" w:rsidR="00BA433A" w:rsidRDefault="00BA433A">
      <w:pPr>
        <w:pStyle w:val="TOC1"/>
        <w:rPr>
          <w:ins w:id="56" w:author="MCC" w:date="2022-06-15T10:03:00Z"/>
          <w:rFonts w:asciiTheme="minorHAnsi" w:eastAsiaTheme="minorEastAsia" w:hAnsiTheme="minorHAnsi" w:cstheme="minorBidi"/>
          <w:szCs w:val="22"/>
          <w:lang w:eastAsia="en-GB"/>
        </w:rPr>
      </w:pPr>
      <w:ins w:id="57" w:author="MCC" w:date="2022-06-15T10:03:00Z">
        <w:r w:rsidRPr="009C7ED0">
          <w:rPr>
            <w:rFonts w:eastAsiaTheme="minorEastAsia"/>
          </w:rPr>
          <w:t>4</w:t>
        </w:r>
        <w:r>
          <w:rPr>
            <w:rFonts w:asciiTheme="minorHAnsi" w:eastAsiaTheme="minorEastAsia" w:hAnsiTheme="minorHAnsi" w:cstheme="minorBidi"/>
            <w:szCs w:val="22"/>
            <w:lang w:eastAsia="en-GB"/>
          </w:rPr>
          <w:tab/>
        </w:r>
        <w:r w:rsidRPr="009C7ED0">
          <w:rPr>
            <w:rFonts w:eastAsiaTheme="minorEastAsia"/>
          </w:rPr>
          <w:t>General conducted test conditions and declarations</w:t>
        </w:r>
        <w:r>
          <w:tab/>
        </w:r>
        <w:r>
          <w:fldChar w:fldCharType="begin"/>
        </w:r>
        <w:r>
          <w:instrText xml:space="preserve"> PAGEREF _Toc106180008 \h </w:instrText>
        </w:r>
      </w:ins>
      <w:ins w:id="58" w:author="MCC" w:date="2022-06-15T10:04:00Z"/>
      <w:r>
        <w:fldChar w:fldCharType="separate"/>
      </w:r>
      <w:ins w:id="59" w:author="MCC" w:date="2022-06-15T10:04:00Z">
        <w:r>
          <w:t>20</w:t>
        </w:r>
      </w:ins>
      <w:ins w:id="60" w:author="MCC" w:date="2022-06-15T10:03:00Z">
        <w:r>
          <w:fldChar w:fldCharType="end"/>
        </w:r>
      </w:ins>
    </w:p>
    <w:p w14:paraId="435CB2DF" w14:textId="1CCB437F" w:rsidR="00BA433A" w:rsidRDefault="00BA433A">
      <w:pPr>
        <w:pStyle w:val="TOC2"/>
        <w:rPr>
          <w:ins w:id="61" w:author="MCC" w:date="2022-06-15T10:03:00Z"/>
          <w:rFonts w:asciiTheme="minorHAnsi" w:eastAsiaTheme="minorEastAsia" w:hAnsiTheme="minorHAnsi" w:cstheme="minorBidi"/>
          <w:sz w:val="22"/>
          <w:szCs w:val="22"/>
          <w:lang w:eastAsia="en-GB"/>
        </w:rPr>
      </w:pPr>
      <w:ins w:id="62" w:author="MCC" w:date="2022-06-15T10:03:00Z">
        <w:r w:rsidRPr="009C7ED0">
          <w:rPr>
            <w:rFonts w:eastAsiaTheme="minorEastAsia"/>
          </w:rPr>
          <w:t>4.1</w:t>
        </w:r>
        <w:r>
          <w:rPr>
            <w:rFonts w:asciiTheme="minorHAnsi" w:eastAsiaTheme="minorEastAsia" w:hAnsiTheme="minorHAnsi" w:cstheme="minorBidi"/>
            <w:sz w:val="22"/>
            <w:szCs w:val="22"/>
            <w:lang w:eastAsia="en-GB"/>
          </w:rPr>
          <w:tab/>
        </w:r>
        <w:r w:rsidRPr="009C7ED0">
          <w:rPr>
            <w:rFonts w:eastAsiaTheme="minorEastAsia"/>
          </w:rPr>
          <w:t>Measurement uncertainties and test requirements</w:t>
        </w:r>
        <w:r>
          <w:tab/>
        </w:r>
        <w:r>
          <w:fldChar w:fldCharType="begin"/>
        </w:r>
        <w:r>
          <w:instrText xml:space="preserve"> PAGEREF _Toc106180009 \h </w:instrText>
        </w:r>
      </w:ins>
      <w:ins w:id="63" w:author="MCC" w:date="2022-06-15T10:04:00Z"/>
      <w:r>
        <w:fldChar w:fldCharType="separate"/>
      </w:r>
      <w:ins w:id="64" w:author="MCC" w:date="2022-06-15T10:04:00Z">
        <w:r>
          <w:t>20</w:t>
        </w:r>
      </w:ins>
      <w:ins w:id="65" w:author="MCC" w:date="2022-06-15T10:03:00Z">
        <w:r>
          <w:fldChar w:fldCharType="end"/>
        </w:r>
      </w:ins>
    </w:p>
    <w:p w14:paraId="5646FD03" w14:textId="09DE8E70" w:rsidR="00BA433A" w:rsidRDefault="00BA433A">
      <w:pPr>
        <w:pStyle w:val="TOC3"/>
        <w:rPr>
          <w:ins w:id="66" w:author="MCC" w:date="2022-06-15T10:03:00Z"/>
          <w:rFonts w:asciiTheme="minorHAnsi" w:eastAsiaTheme="minorEastAsia" w:hAnsiTheme="minorHAnsi" w:cstheme="minorBidi"/>
          <w:sz w:val="22"/>
          <w:szCs w:val="22"/>
          <w:lang w:eastAsia="en-GB"/>
        </w:rPr>
      </w:pPr>
      <w:ins w:id="67" w:author="MCC" w:date="2022-06-15T10:03:00Z">
        <w:r w:rsidRPr="009C7ED0">
          <w:rPr>
            <w:rFonts w:eastAsiaTheme="minorEastAsia"/>
          </w:rPr>
          <w:t>4.1.1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_Toc106180010 \h </w:instrText>
        </w:r>
      </w:ins>
      <w:ins w:id="68" w:author="MCC" w:date="2022-06-15T10:04:00Z"/>
      <w:r>
        <w:fldChar w:fldCharType="separate"/>
      </w:r>
      <w:ins w:id="69" w:author="MCC" w:date="2022-06-15T10:04:00Z">
        <w:r>
          <w:t>20</w:t>
        </w:r>
      </w:ins>
      <w:ins w:id="70" w:author="MCC" w:date="2022-06-15T10:03:00Z">
        <w:r>
          <w:fldChar w:fldCharType="end"/>
        </w:r>
      </w:ins>
    </w:p>
    <w:p w14:paraId="7C653A6C" w14:textId="58CA8D35" w:rsidR="00BA433A" w:rsidRDefault="00BA433A">
      <w:pPr>
        <w:pStyle w:val="TOC3"/>
        <w:rPr>
          <w:ins w:id="71" w:author="MCC" w:date="2022-06-15T10:03:00Z"/>
          <w:rFonts w:asciiTheme="minorHAnsi" w:eastAsiaTheme="minorEastAsia" w:hAnsiTheme="minorHAnsi" w:cstheme="minorBidi"/>
          <w:sz w:val="22"/>
          <w:szCs w:val="22"/>
          <w:lang w:eastAsia="en-GB"/>
        </w:rPr>
      </w:pPr>
      <w:ins w:id="72" w:author="MCC" w:date="2022-06-15T10:03:00Z">
        <w:r w:rsidRPr="009C7ED0">
          <w:rPr>
            <w:rFonts w:eastAsiaTheme="minorEastAsia"/>
          </w:rPr>
          <w:t>4.1.2</w:t>
        </w:r>
        <w:r>
          <w:rPr>
            <w:rFonts w:asciiTheme="minorHAnsi" w:eastAsiaTheme="minorEastAsia" w:hAnsiTheme="minorHAnsi" w:cstheme="minorBidi"/>
            <w:sz w:val="22"/>
            <w:szCs w:val="22"/>
            <w:lang w:eastAsia="en-GB"/>
          </w:rPr>
          <w:tab/>
        </w:r>
        <w:r w:rsidRPr="009C7ED0">
          <w:rPr>
            <w:rFonts w:eastAsiaTheme="minorEastAsia"/>
          </w:rPr>
          <w:t>Acceptable uncertainty of Test System</w:t>
        </w:r>
        <w:r>
          <w:tab/>
        </w:r>
        <w:r>
          <w:fldChar w:fldCharType="begin"/>
        </w:r>
        <w:r>
          <w:instrText xml:space="preserve"> PAGEREF _Toc106180011 \h </w:instrText>
        </w:r>
      </w:ins>
      <w:ins w:id="73" w:author="MCC" w:date="2022-06-15T10:04:00Z"/>
      <w:r>
        <w:fldChar w:fldCharType="separate"/>
      </w:r>
      <w:ins w:id="74" w:author="MCC" w:date="2022-06-15T10:04:00Z">
        <w:r>
          <w:t>20</w:t>
        </w:r>
      </w:ins>
      <w:ins w:id="75" w:author="MCC" w:date="2022-06-15T10:03:00Z">
        <w:r>
          <w:fldChar w:fldCharType="end"/>
        </w:r>
      </w:ins>
    </w:p>
    <w:p w14:paraId="527F355F" w14:textId="61EBCF9F" w:rsidR="00BA433A" w:rsidRDefault="00BA433A">
      <w:pPr>
        <w:pStyle w:val="TOC4"/>
        <w:rPr>
          <w:ins w:id="76" w:author="MCC" w:date="2022-06-15T10:03:00Z"/>
          <w:rFonts w:asciiTheme="minorHAnsi" w:eastAsiaTheme="minorEastAsia" w:hAnsiTheme="minorHAnsi" w:cstheme="minorBidi"/>
          <w:sz w:val="22"/>
          <w:szCs w:val="22"/>
          <w:lang w:eastAsia="en-GB"/>
        </w:rPr>
      </w:pPr>
      <w:ins w:id="77" w:author="MCC" w:date="2022-06-15T10:03:00Z">
        <w:r w:rsidRPr="009C7ED0">
          <w:rPr>
            <w:rFonts w:eastAsiaTheme="minorEastAsia"/>
          </w:rPr>
          <w:t>4.1.2.1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_Toc106180012 \h </w:instrText>
        </w:r>
      </w:ins>
      <w:ins w:id="78" w:author="MCC" w:date="2022-06-15T10:04:00Z"/>
      <w:r>
        <w:fldChar w:fldCharType="separate"/>
      </w:r>
      <w:ins w:id="79" w:author="MCC" w:date="2022-06-15T10:04:00Z">
        <w:r>
          <w:t>20</w:t>
        </w:r>
      </w:ins>
      <w:ins w:id="80" w:author="MCC" w:date="2022-06-15T10:03:00Z">
        <w:r>
          <w:fldChar w:fldCharType="end"/>
        </w:r>
      </w:ins>
    </w:p>
    <w:p w14:paraId="752F6C54" w14:textId="7805AF0A" w:rsidR="00BA433A" w:rsidRDefault="00BA433A">
      <w:pPr>
        <w:pStyle w:val="TOC4"/>
        <w:rPr>
          <w:ins w:id="81" w:author="MCC" w:date="2022-06-15T10:03:00Z"/>
          <w:rFonts w:asciiTheme="minorHAnsi" w:eastAsiaTheme="minorEastAsia" w:hAnsiTheme="minorHAnsi" w:cstheme="minorBidi"/>
          <w:sz w:val="22"/>
          <w:szCs w:val="22"/>
          <w:lang w:eastAsia="en-GB"/>
        </w:rPr>
      </w:pPr>
      <w:ins w:id="82" w:author="MCC" w:date="2022-06-15T10:03:00Z">
        <w:r w:rsidRPr="009C7ED0">
          <w:rPr>
            <w:rFonts w:eastAsiaTheme="minorEastAsia"/>
            <w:lang w:eastAsia="sv-SE"/>
          </w:rPr>
          <w:t>4.1.</w:t>
        </w:r>
        <w:r w:rsidRPr="009C7ED0">
          <w:rPr>
            <w:rFonts w:eastAsiaTheme="minorEastAsia"/>
          </w:rPr>
          <w:t>2.2</w:t>
        </w:r>
        <w:r>
          <w:rPr>
            <w:rFonts w:asciiTheme="minorHAnsi" w:eastAsiaTheme="minorEastAsia" w:hAnsiTheme="minorHAnsi" w:cstheme="minorBidi"/>
            <w:sz w:val="22"/>
            <w:szCs w:val="22"/>
            <w:lang w:eastAsia="en-GB"/>
          </w:rPr>
          <w:tab/>
        </w:r>
        <w:r w:rsidRPr="009C7ED0">
          <w:rPr>
            <w:rFonts w:eastAsiaTheme="minorEastAsia"/>
            <w:lang w:eastAsia="sv-SE"/>
          </w:rPr>
          <w:t>Measurement of t</w:t>
        </w:r>
        <w:r w:rsidRPr="009C7ED0">
          <w:rPr>
            <w:rFonts w:eastAsiaTheme="minorEastAsia"/>
          </w:rPr>
          <w:t>ransmitter</w:t>
        </w:r>
        <w:r>
          <w:tab/>
        </w:r>
        <w:r>
          <w:fldChar w:fldCharType="begin"/>
        </w:r>
        <w:r>
          <w:instrText xml:space="preserve"> PAGEREF _Toc106180013 \h </w:instrText>
        </w:r>
      </w:ins>
      <w:ins w:id="83" w:author="MCC" w:date="2022-06-15T10:04:00Z"/>
      <w:r>
        <w:fldChar w:fldCharType="separate"/>
      </w:r>
      <w:ins w:id="84" w:author="MCC" w:date="2022-06-15T10:04:00Z">
        <w:r>
          <w:t>21</w:t>
        </w:r>
      </w:ins>
      <w:ins w:id="85" w:author="MCC" w:date="2022-06-15T10:03:00Z">
        <w:r>
          <w:fldChar w:fldCharType="end"/>
        </w:r>
      </w:ins>
    </w:p>
    <w:p w14:paraId="375BC528" w14:textId="59A5E417" w:rsidR="00BA433A" w:rsidRDefault="00BA433A">
      <w:pPr>
        <w:pStyle w:val="TOC4"/>
        <w:rPr>
          <w:ins w:id="86" w:author="MCC" w:date="2022-06-15T10:03:00Z"/>
          <w:rFonts w:asciiTheme="minorHAnsi" w:eastAsiaTheme="minorEastAsia" w:hAnsiTheme="minorHAnsi" w:cstheme="minorBidi"/>
          <w:sz w:val="22"/>
          <w:szCs w:val="22"/>
          <w:lang w:eastAsia="en-GB"/>
        </w:rPr>
      </w:pPr>
      <w:ins w:id="87" w:author="MCC" w:date="2022-06-15T10:03:00Z">
        <w:r w:rsidRPr="009C7ED0">
          <w:rPr>
            <w:rFonts w:eastAsiaTheme="minorEastAsia"/>
            <w:lang w:eastAsia="sv-SE"/>
          </w:rPr>
          <w:t>4.1.</w:t>
        </w:r>
        <w:r w:rsidRPr="009C7ED0">
          <w:rPr>
            <w:rFonts w:eastAsiaTheme="minorEastAsia"/>
          </w:rPr>
          <w:t>2.3</w:t>
        </w:r>
        <w:r>
          <w:rPr>
            <w:rFonts w:asciiTheme="minorHAnsi" w:eastAsiaTheme="minorEastAsia" w:hAnsiTheme="minorHAnsi" w:cstheme="minorBidi"/>
            <w:sz w:val="22"/>
            <w:szCs w:val="22"/>
            <w:lang w:eastAsia="en-GB"/>
          </w:rPr>
          <w:tab/>
        </w:r>
        <w:r w:rsidRPr="009C7ED0">
          <w:rPr>
            <w:rFonts w:eastAsiaTheme="minorEastAsia"/>
            <w:lang w:eastAsia="sv-SE"/>
          </w:rPr>
          <w:t xml:space="preserve">Measurement of </w:t>
        </w:r>
        <w:r w:rsidRPr="009C7ED0">
          <w:rPr>
            <w:rFonts w:eastAsiaTheme="minorEastAsia"/>
          </w:rPr>
          <w:t>receiver</w:t>
        </w:r>
        <w:r>
          <w:tab/>
        </w:r>
        <w:r>
          <w:fldChar w:fldCharType="begin"/>
        </w:r>
        <w:r>
          <w:instrText xml:space="preserve"> PAGEREF _Toc106180014 \h </w:instrText>
        </w:r>
      </w:ins>
      <w:ins w:id="88" w:author="MCC" w:date="2022-06-15T10:04:00Z"/>
      <w:r>
        <w:fldChar w:fldCharType="separate"/>
      </w:r>
      <w:ins w:id="89" w:author="MCC" w:date="2022-06-15T10:04:00Z">
        <w:r>
          <w:t>22</w:t>
        </w:r>
      </w:ins>
      <w:ins w:id="90" w:author="MCC" w:date="2022-06-15T10:03:00Z">
        <w:r>
          <w:fldChar w:fldCharType="end"/>
        </w:r>
      </w:ins>
    </w:p>
    <w:p w14:paraId="56A76613" w14:textId="0833C51B" w:rsidR="00BA433A" w:rsidRDefault="00BA433A">
      <w:pPr>
        <w:pStyle w:val="TOC4"/>
        <w:rPr>
          <w:ins w:id="91" w:author="MCC" w:date="2022-06-15T10:03:00Z"/>
          <w:rFonts w:asciiTheme="minorHAnsi" w:eastAsiaTheme="minorEastAsia" w:hAnsiTheme="minorHAnsi" w:cstheme="minorBidi"/>
          <w:sz w:val="22"/>
          <w:szCs w:val="22"/>
          <w:lang w:eastAsia="en-GB"/>
        </w:rPr>
      </w:pPr>
      <w:ins w:id="92" w:author="MCC" w:date="2022-06-15T10:03:00Z">
        <w:r w:rsidRPr="009C7ED0">
          <w:rPr>
            <w:rFonts w:eastAsiaTheme="minorEastAsia"/>
            <w:lang w:eastAsia="sv-SE"/>
          </w:rPr>
          <w:t>4.1.</w:t>
        </w:r>
        <w:r w:rsidRPr="009C7ED0">
          <w:rPr>
            <w:rFonts w:eastAsiaTheme="minorEastAsia"/>
          </w:rPr>
          <w:t>2.4</w:t>
        </w:r>
        <w:r>
          <w:rPr>
            <w:rFonts w:asciiTheme="minorHAnsi" w:eastAsiaTheme="minorEastAsia" w:hAnsiTheme="minorHAnsi" w:cstheme="minorBidi"/>
            <w:sz w:val="22"/>
            <w:szCs w:val="22"/>
            <w:lang w:eastAsia="en-GB"/>
          </w:rPr>
          <w:tab/>
        </w:r>
        <w:r w:rsidRPr="009C7ED0">
          <w:rPr>
            <w:rFonts w:eastAsiaTheme="minorEastAsia"/>
            <w:lang w:eastAsia="sv-SE"/>
          </w:rPr>
          <w:t>Measurement of performance requirements</w:t>
        </w:r>
        <w:r>
          <w:tab/>
        </w:r>
        <w:r>
          <w:fldChar w:fldCharType="begin"/>
        </w:r>
        <w:r>
          <w:instrText xml:space="preserve"> PAGEREF _Toc106180015 \h </w:instrText>
        </w:r>
      </w:ins>
      <w:ins w:id="93" w:author="MCC" w:date="2022-06-15T10:04:00Z"/>
      <w:r>
        <w:fldChar w:fldCharType="separate"/>
      </w:r>
      <w:ins w:id="94" w:author="MCC" w:date="2022-06-15T10:04:00Z">
        <w:r>
          <w:t>24</w:t>
        </w:r>
      </w:ins>
      <w:ins w:id="95" w:author="MCC" w:date="2022-06-15T10:03:00Z">
        <w:r>
          <w:fldChar w:fldCharType="end"/>
        </w:r>
      </w:ins>
    </w:p>
    <w:p w14:paraId="6F03B8DF" w14:textId="603680FD" w:rsidR="00BA433A" w:rsidRDefault="00BA433A">
      <w:pPr>
        <w:pStyle w:val="TOC3"/>
        <w:rPr>
          <w:ins w:id="96" w:author="MCC" w:date="2022-06-15T10:03:00Z"/>
          <w:rFonts w:asciiTheme="minorHAnsi" w:eastAsiaTheme="minorEastAsia" w:hAnsiTheme="minorHAnsi" w:cstheme="minorBidi"/>
          <w:sz w:val="22"/>
          <w:szCs w:val="22"/>
          <w:lang w:eastAsia="en-GB"/>
        </w:rPr>
      </w:pPr>
      <w:ins w:id="97" w:author="MCC" w:date="2022-06-15T10:03:00Z">
        <w:r w:rsidRPr="009C7ED0">
          <w:rPr>
            <w:rFonts w:eastAsiaTheme="minorEastAsia"/>
            <w:lang w:eastAsia="sv-SE"/>
          </w:rPr>
          <w:t>4.1.</w:t>
        </w:r>
        <w:r w:rsidRPr="009C7ED0">
          <w:rPr>
            <w:rFonts w:eastAsiaTheme="minorEastAsia"/>
          </w:rPr>
          <w:t>3</w:t>
        </w:r>
        <w:r>
          <w:rPr>
            <w:rFonts w:asciiTheme="minorHAnsi" w:eastAsiaTheme="minorEastAsia" w:hAnsiTheme="minorHAnsi" w:cstheme="minorBidi"/>
            <w:sz w:val="22"/>
            <w:szCs w:val="22"/>
            <w:lang w:eastAsia="en-GB"/>
          </w:rPr>
          <w:tab/>
        </w:r>
        <w:r w:rsidRPr="009C7ED0">
          <w:rPr>
            <w:rFonts w:eastAsiaTheme="minorEastAsia"/>
            <w:lang w:eastAsia="sv-SE"/>
          </w:rPr>
          <w:t>Interpretation of measurement results</w:t>
        </w:r>
        <w:r>
          <w:tab/>
        </w:r>
        <w:r>
          <w:fldChar w:fldCharType="begin"/>
        </w:r>
        <w:r>
          <w:instrText xml:space="preserve"> PAGEREF _Toc106180016 \h </w:instrText>
        </w:r>
      </w:ins>
      <w:ins w:id="98" w:author="MCC" w:date="2022-06-15T10:04:00Z"/>
      <w:r>
        <w:fldChar w:fldCharType="separate"/>
      </w:r>
      <w:ins w:id="99" w:author="MCC" w:date="2022-06-15T10:04:00Z">
        <w:r>
          <w:t>25</w:t>
        </w:r>
      </w:ins>
      <w:ins w:id="100" w:author="MCC" w:date="2022-06-15T10:03:00Z">
        <w:r>
          <w:fldChar w:fldCharType="end"/>
        </w:r>
      </w:ins>
    </w:p>
    <w:p w14:paraId="7CD83845" w14:textId="31087E92" w:rsidR="00BA433A" w:rsidRDefault="00BA433A">
      <w:pPr>
        <w:pStyle w:val="TOC2"/>
        <w:rPr>
          <w:ins w:id="101" w:author="MCC" w:date="2022-06-15T10:03:00Z"/>
          <w:rFonts w:asciiTheme="minorHAnsi" w:eastAsiaTheme="minorEastAsia" w:hAnsiTheme="minorHAnsi" w:cstheme="minorBidi"/>
          <w:sz w:val="22"/>
          <w:szCs w:val="22"/>
          <w:lang w:eastAsia="en-GB"/>
        </w:rPr>
      </w:pPr>
      <w:ins w:id="102" w:author="MCC" w:date="2022-06-15T10:03:00Z">
        <w:r w:rsidRPr="009C7ED0">
          <w:rPr>
            <w:rFonts w:eastAsiaTheme="minorEastAsia"/>
          </w:rPr>
          <w:t>4.2</w:t>
        </w:r>
        <w:r>
          <w:rPr>
            <w:rFonts w:asciiTheme="minorHAnsi" w:eastAsiaTheme="minorEastAsia" w:hAnsiTheme="minorHAnsi" w:cstheme="minorBidi"/>
            <w:sz w:val="22"/>
            <w:szCs w:val="22"/>
            <w:lang w:eastAsia="en-GB"/>
          </w:rPr>
          <w:tab/>
        </w:r>
        <w:r w:rsidRPr="009C7ED0">
          <w:rPr>
            <w:rFonts w:eastAsiaTheme="minorEastAsia"/>
          </w:rPr>
          <w:t>Conducted requirement reference points</w:t>
        </w:r>
        <w:r>
          <w:tab/>
        </w:r>
        <w:r>
          <w:fldChar w:fldCharType="begin"/>
        </w:r>
        <w:r>
          <w:instrText xml:space="preserve"> PAGEREF _Toc106180017 \h </w:instrText>
        </w:r>
      </w:ins>
      <w:ins w:id="103" w:author="MCC" w:date="2022-06-15T10:04:00Z"/>
      <w:r>
        <w:fldChar w:fldCharType="separate"/>
      </w:r>
      <w:ins w:id="104" w:author="MCC" w:date="2022-06-15T10:04:00Z">
        <w:r>
          <w:t>25</w:t>
        </w:r>
      </w:ins>
      <w:ins w:id="105" w:author="MCC" w:date="2022-06-15T10:03:00Z">
        <w:r>
          <w:fldChar w:fldCharType="end"/>
        </w:r>
      </w:ins>
    </w:p>
    <w:p w14:paraId="0DF3B99D" w14:textId="04D02D2D" w:rsidR="00BA433A" w:rsidRDefault="00BA433A">
      <w:pPr>
        <w:pStyle w:val="TOC3"/>
        <w:rPr>
          <w:ins w:id="106" w:author="MCC" w:date="2022-06-15T10:03:00Z"/>
          <w:rFonts w:asciiTheme="minorHAnsi" w:eastAsiaTheme="minorEastAsia" w:hAnsiTheme="minorHAnsi" w:cstheme="minorBidi"/>
          <w:sz w:val="22"/>
          <w:szCs w:val="22"/>
          <w:lang w:eastAsia="en-GB"/>
        </w:rPr>
      </w:pPr>
      <w:ins w:id="107" w:author="MCC" w:date="2022-06-15T10:03:00Z">
        <w:r w:rsidRPr="009C7ED0">
          <w:rPr>
            <w:rFonts w:eastAsiaTheme="minorEastAsia"/>
          </w:rPr>
          <w:t>4.2.</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SimSun"/>
            <w:i/>
            <w:lang w:eastAsia="zh-CN"/>
          </w:rPr>
          <w:t>IAB</w:t>
        </w:r>
        <w:r w:rsidRPr="009C7ED0">
          <w:rPr>
            <w:rFonts w:eastAsiaTheme="minorEastAsia"/>
            <w:i/>
          </w:rPr>
          <w:t xml:space="preserve"> type 1-H</w:t>
        </w:r>
        <w:r>
          <w:tab/>
        </w:r>
        <w:r>
          <w:fldChar w:fldCharType="begin"/>
        </w:r>
        <w:r>
          <w:instrText xml:space="preserve"> PAGEREF _Toc106180018 \h </w:instrText>
        </w:r>
      </w:ins>
      <w:ins w:id="108" w:author="MCC" w:date="2022-06-15T10:04:00Z"/>
      <w:r>
        <w:fldChar w:fldCharType="separate"/>
      </w:r>
      <w:ins w:id="109" w:author="MCC" w:date="2022-06-15T10:04:00Z">
        <w:r>
          <w:t>25</w:t>
        </w:r>
      </w:ins>
      <w:ins w:id="110" w:author="MCC" w:date="2022-06-15T10:03:00Z">
        <w:r>
          <w:fldChar w:fldCharType="end"/>
        </w:r>
      </w:ins>
    </w:p>
    <w:p w14:paraId="5A2469F7" w14:textId="7253DBB2" w:rsidR="00BA433A" w:rsidRDefault="00BA433A">
      <w:pPr>
        <w:pStyle w:val="TOC2"/>
        <w:rPr>
          <w:ins w:id="111" w:author="MCC" w:date="2022-06-15T10:03:00Z"/>
          <w:rFonts w:asciiTheme="minorHAnsi" w:eastAsiaTheme="minorEastAsia" w:hAnsiTheme="minorHAnsi" w:cstheme="minorBidi"/>
          <w:sz w:val="22"/>
          <w:szCs w:val="22"/>
          <w:lang w:eastAsia="en-GB"/>
        </w:rPr>
      </w:pPr>
      <w:ins w:id="112" w:author="MCC" w:date="2022-06-15T10:03:00Z">
        <w:r w:rsidRPr="009C7ED0">
          <w:rPr>
            <w:rFonts w:eastAsiaTheme="minorEastAsia"/>
          </w:rPr>
          <w:t>4.3</w:t>
        </w:r>
        <w:r>
          <w:rPr>
            <w:rFonts w:asciiTheme="minorHAnsi" w:eastAsiaTheme="minorEastAsia" w:hAnsiTheme="minorHAnsi" w:cstheme="minorBidi"/>
            <w:sz w:val="22"/>
            <w:szCs w:val="22"/>
            <w:lang w:eastAsia="en-GB"/>
          </w:rPr>
          <w:tab/>
        </w:r>
        <w:r w:rsidRPr="009C7ED0">
          <w:rPr>
            <w:rFonts w:eastAsiaTheme="minorEastAsia"/>
          </w:rPr>
          <w:t>IAB classes</w:t>
        </w:r>
        <w:r>
          <w:tab/>
        </w:r>
        <w:r>
          <w:fldChar w:fldCharType="begin"/>
        </w:r>
        <w:r>
          <w:instrText xml:space="preserve"> PAGEREF _Toc106180019 \h </w:instrText>
        </w:r>
      </w:ins>
      <w:ins w:id="113" w:author="MCC" w:date="2022-06-15T10:04:00Z"/>
      <w:r>
        <w:fldChar w:fldCharType="separate"/>
      </w:r>
      <w:ins w:id="114" w:author="MCC" w:date="2022-06-15T10:04:00Z">
        <w:r>
          <w:t>26</w:t>
        </w:r>
      </w:ins>
      <w:ins w:id="115" w:author="MCC" w:date="2022-06-15T10:03:00Z">
        <w:r>
          <w:fldChar w:fldCharType="end"/>
        </w:r>
      </w:ins>
    </w:p>
    <w:p w14:paraId="42020FD5" w14:textId="65197FA4" w:rsidR="00BA433A" w:rsidRDefault="00BA433A">
      <w:pPr>
        <w:pStyle w:val="TOC3"/>
        <w:rPr>
          <w:ins w:id="116" w:author="MCC" w:date="2022-06-15T10:03:00Z"/>
          <w:rFonts w:asciiTheme="minorHAnsi" w:eastAsiaTheme="minorEastAsia" w:hAnsiTheme="minorHAnsi" w:cstheme="minorBidi"/>
          <w:sz w:val="22"/>
          <w:szCs w:val="22"/>
          <w:lang w:eastAsia="en-GB"/>
        </w:rPr>
      </w:pPr>
      <w:ins w:id="117" w:author="MCC" w:date="2022-06-15T10:03:00Z">
        <w:r w:rsidRPr="009C7ED0">
          <w:rPr>
            <w:rFonts w:eastAsiaTheme="minorEastAsia"/>
          </w:rPr>
          <w:t>4.</w:t>
        </w:r>
        <w:r w:rsidRPr="009C7ED0">
          <w:rPr>
            <w:rFonts w:eastAsia="SimSun"/>
            <w:lang w:eastAsia="zh-CN"/>
          </w:rPr>
          <w:t>3</w:t>
        </w:r>
        <w:r w:rsidRPr="009C7ED0">
          <w:rPr>
            <w:rFonts w:eastAsiaTheme="minorEastAsia"/>
          </w:rPr>
          <w:t>.</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SimSun"/>
            <w:i/>
            <w:lang w:eastAsia="zh-CN"/>
          </w:rPr>
          <w:t>IAB-DU class</w:t>
        </w:r>
        <w:r>
          <w:tab/>
        </w:r>
        <w:r>
          <w:fldChar w:fldCharType="begin"/>
        </w:r>
        <w:r>
          <w:instrText xml:space="preserve"> PAGEREF _Toc106180020 \h </w:instrText>
        </w:r>
      </w:ins>
      <w:ins w:id="118" w:author="MCC" w:date="2022-06-15T10:04:00Z"/>
      <w:r>
        <w:fldChar w:fldCharType="separate"/>
      </w:r>
      <w:ins w:id="119" w:author="MCC" w:date="2022-06-15T10:04:00Z">
        <w:r>
          <w:t>26</w:t>
        </w:r>
      </w:ins>
      <w:ins w:id="120" w:author="MCC" w:date="2022-06-15T10:03:00Z">
        <w:r>
          <w:fldChar w:fldCharType="end"/>
        </w:r>
      </w:ins>
    </w:p>
    <w:p w14:paraId="642635D1" w14:textId="0F7FED8C" w:rsidR="00BA433A" w:rsidRDefault="00BA433A">
      <w:pPr>
        <w:pStyle w:val="TOC3"/>
        <w:rPr>
          <w:ins w:id="121" w:author="MCC" w:date="2022-06-15T10:03:00Z"/>
          <w:rFonts w:asciiTheme="minorHAnsi" w:eastAsiaTheme="minorEastAsia" w:hAnsiTheme="minorHAnsi" w:cstheme="minorBidi"/>
          <w:sz w:val="22"/>
          <w:szCs w:val="22"/>
          <w:lang w:eastAsia="en-GB"/>
        </w:rPr>
      </w:pPr>
      <w:ins w:id="122" w:author="MCC" w:date="2022-06-15T10:03:00Z">
        <w:r w:rsidRPr="009C7ED0">
          <w:rPr>
            <w:rFonts w:eastAsiaTheme="minorEastAsia"/>
          </w:rPr>
          <w:t>4.</w:t>
        </w:r>
        <w:r w:rsidRPr="009C7ED0">
          <w:rPr>
            <w:rFonts w:eastAsia="SimSun"/>
            <w:lang w:eastAsia="zh-CN"/>
          </w:rPr>
          <w:t>3</w:t>
        </w:r>
        <w:r w:rsidRPr="009C7ED0">
          <w:rPr>
            <w:rFonts w:eastAsiaTheme="minorEastAsia"/>
          </w:rPr>
          <w:t>.</w:t>
        </w:r>
        <w:r w:rsidRPr="009C7ED0">
          <w:rPr>
            <w:rFonts w:eastAsia="SimSun"/>
            <w:lang w:eastAsia="zh-CN"/>
          </w:rPr>
          <w:t>2</w:t>
        </w:r>
        <w:r>
          <w:rPr>
            <w:rFonts w:asciiTheme="minorHAnsi" w:eastAsiaTheme="minorEastAsia" w:hAnsiTheme="minorHAnsi" w:cstheme="minorBidi"/>
            <w:sz w:val="22"/>
            <w:szCs w:val="22"/>
            <w:lang w:eastAsia="en-GB"/>
          </w:rPr>
          <w:tab/>
        </w:r>
        <w:r w:rsidRPr="009C7ED0">
          <w:rPr>
            <w:rFonts w:eastAsia="SimSun"/>
            <w:i/>
            <w:lang w:eastAsia="zh-CN"/>
          </w:rPr>
          <w:t>IAB-MT class</w:t>
        </w:r>
        <w:r>
          <w:tab/>
        </w:r>
        <w:r>
          <w:fldChar w:fldCharType="begin"/>
        </w:r>
        <w:r>
          <w:instrText xml:space="preserve"> PAGEREF _Toc106180021 \h </w:instrText>
        </w:r>
      </w:ins>
      <w:ins w:id="123" w:author="MCC" w:date="2022-06-15T10:04:00Z"/>
      <w:r>
        <w:fldChar w:fldCharType="separate"/>
      </w:r>
      <w:ins w:id="124" w:author="MCC" w:date="2022-06-15T10:04:00Z">
        <w:r>
          <w:t>26</w:t>
        </w:r>
      </w:ins>
      <w:ins w:id="125" w:author="MCC" w:date="2022-06-15T10:03:00Z">
        <w:r>
          <w:fldChar w:fldCharType="end"/>
        </w:r>
      </w:ins>
    </w:p>
    <w:p w14:paraId="28EB9228" w14:textId="6C35CE86" w:rsidR="00BA433A" w:rsidRDefault="00BA433A">
      <w:pPr>
        <w:pStyle w:val="TOC2"/>
        <w:rPr>
          <w:ins w:id="126" w:author="MCC" w:date="2022-06-15T10:03:00Z"/>
          <w:rFonts w:asciiTheme="minorHAnsi" w:eastAsiaTheme="minorEastAsia" w:hAnsiTheme="minorHAnsi" w:cstheme="minorBidi"/>
          <w:sz w:val="22"/>
          <w:szCs w:val="22"/>
          <w:lang w:eastAsia="en-GB"/>
        </w:rPr>
      </w:pPr>
      <w:ins w:id="127" w:author="MCC" w:date="2022-06-15T10:03:00Z">
        <w:r w:rsidRPr="009C7ED0">
          <w:rPr>
            <w:rFonts w:eastAsiaTheme="minorEastAsia"/>
          </w:rPr>
          <w:t>4.4</w:t>
        </w:r>
        <w:r>
          <w:rPr>
            <w:rFonts w:asciiTheme="minorHAnsi" w:eastAsiaTheme="minorEastAsia" w:hAnsiTheme="minorHAnsi" w:cstheme="minorBidi"/>
            <w:sz w:val="22"/>
            <w:szCs w:val="22"/>
            <w:lang w:eastAsia="en-GB"/>
          </w:rPr>
          <w:tab/>
        </w:r>
        <w:r w:rsidRPr="009C7ED0">
          <w:rPr>
            <w:rFonts w:eastAsiaTheme="minorEastAsia"/>
          </w:rPr>
          <w:t>Regional requirements</w:t>
        </w:r>
        <w:r>
          <w:tab/>
        </w:r>
        <w:r>
          <w:fldChar w:fldCharType="begin"/>
        </w:r>
        <w:r>
          <w:instrText xml:space="preserve"> PAGEREF _Toc106180022 \h </w:instrText>
        </w:r>
      </w:ins>
      <w:ins w:id="128" w:author="MCC" w:date="2022-06-15T10:04:00Z"/>
      <w:r>
        <w:fldChar w:fldCharType="separate"/>
      </w:r>
      <w:ins w:id="129" w:author="MCC" w:date="2022-06-15T10:04:00Z">
        <w:r>
          <w:t>26</w:t>
        </w:r>
      </w:ins>
      <w:ins w:id="130" w:author="MCC" w:date="2022-06-15T10:03:00Z">
        <w:r>
          <w:fldChar w:fldCharType="end"/>
        </w:r>
      </w:ins>
    </w:p>
    <w:p w14:paraId="7052CC57" w14:textId="176732E7" w:rsidR="00BA433A" w:rsidRDefault="00BA433A">
      <w:pPr>
        <w:pStyle w:val="TOC2"/>
        <w:rPr>
          <w:ins w:id="131" w:author="MCC" w:date="2022-06-15T10:03:00Z"/>
          <w:rFonts w:asciiTheme="minorHAnsi" w:eastAsiaTheme="minorEastAsia" w:hAnsiTheme="minorHAnsi" w:cstheme="minorBidi"/>
          <w:sz w:val="22"/>
          <w:szCs w:val="22"/>
          <w:lang w:eastAsia="en-GB"/>
        </w:rPr>
      </w:pPr>
      <w:ins w:id="132" w:author="MCC" w:date="2022-06-15T10:03:00Z">
        <w:r w:rsidRPr="009C7ED0">
          <w:rPr>
            <w:rFonts w:eastAsiaTheme="minorEastAsia"/>
          </w:rPr>
          <w:t>4.5</w:t>
        </w:r>
        <w:r>
          <w:rPr>
            <w:rFonts w:asciiTheme="minorHAnsi" w:eastAsiaTheme="minorEastAsia" w:hAnsiTheme="minorHAnsi" w:cstheme="minorBidi"/>
            <w:sz w:val="22"/>
            <w:szCs w:val="22"/>
            <w:lang w:eastAsia="en-GB"/>
          </w:rPr>
          <w:tab/>
        </w:r>
        <w:r w:rsidRPr="009C7ED0">
          <w:rPr>
            <w:rFonts w:eastAsiaTheme="minorEastAsia"/>
          </w:rPr>
          <w:t>IAB configurations</w:t>
        </w:r>
        <w:r>
          <w:tab/>
        </w:r>
        <w:r>
          <w:fldChar w:fldCharType="begin"/>
        </w:r>
        <w:r>
          <w:instrText xml:space="preserve"> PAGEREF _Toc106180023 \h </w:instrText>
        </w:r>
      </w:ins>
      <w:ins w:id="133" w:author="MCC" w:date="2022-06-15T10:04:00Z"/>
      <w:r>
        <w:fldChar w:fldCharType="separate"/>
      </w:r>
      <w:ins w:id="134" w:author="MCC" w:date="2022-06-15T10:04:00Z">
        <w:r>
          <w:t>27</w:t>
        </w:r>
      </w:ins>
      <w:ins w:id="135" w:author="MCC" w:date="2022-06-15T10:03:00Z">
        <w:r>
          <w:fldChar w:fldCharType="end"/>
        </w:r>
      </w:ins>
    </w:p>
    <w:p w14:paraId="33760E35" w14:textId="55C0C604" w:rsidR="00BA433A" w:rsidRDefault="00BA433A">
      <w:pPr>
        <w:pStyle w:val="TOC3"/>
        <w:rPr>
          <w:ins w:id="136" w:author="MCC" w:date="2022-06-15T10:03:00Z"/>
          <w:rFonts w:asciiTheme="minorHAnsi" w:eastAsiaTheme="minorEastAsia" w:hAnsiTheme="minorHAnsi" w:cstheme="minorBidi"/>
          <w:sz w:val="22"/>
          <w:szCs w:val="22"/>
          <w:lang w:eastAsia="en-GB"/>
        </w:rPr>
      </w:pPr>
      <w:ins w:id="137" w:author="MCC" w:date="2022-06-15T10:03:00Z">
        <w:r w:rsidRPr="009C7ED0">
          <w:rPr>
            <w:rFonts w:eastAsiaTheme="minorEastAsia"/>
          </w:rPr>
          <w:t>4.5.</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SimSun"/>
            <w:i/>
            <w:lang w:eastAsia="zh-CN"/>
          </w:rPr>
          <w:t>IAB</w:t>
        </w:r>
        <w:r w:rsidRPr="009C7ED0">
          <w:rPr>
            <w:rFonts w:eastAsiaTheme="minorEastAsia"/>
            <w:i/>
          </w:rPr>
          <w:t xml:space="preserve"> type 1-H</w:t>
        </w:r>
        <w:r>
          <w:tab/>
        </w:r>
        <w:r>
          <w:fldChar w:fldCharType="begin"/>
        </w:r>
        <w:r>
          <w:instrText xml:space="preserve"> PAGEREF _Toc106180024 \h </w:instrText>
        </w:r>
      </w:ins>
      <w:ins w:id="138" w:author="MCC" w:date="2022-06-15T10:04:00Z"/>
      <w:r>
        <w:fldChar w:fldCharType="separate"/>
      </w:r>
      <w:ins w:id="139" w:author="MCC" w:date="2022-06-15T10:04:00Z">
        <w:r>
          <w:t>27</w:t>
        </w:r>
      </w:ins>
      <w:ins w:id="140" w:author="MCC" w:date="2022-06-15T10:03:00Z">
        <w:r>
          <w:fldChar w:fldCharType="end"/>
        </w:r>
      </w:ins>
    </w:p>
    <w:p w14:paraId="530BD09C" w14:textId="6756D7ED" w:rsidR="00BA433A" w:rsidRDefault="00BA433A">
      <w:pPr>
        <w:pStyle w:val="TOC4"/>
        <w:rPr>
          <w:ins w:id="141" w:author="MCC" w:date="2022-06-15T10:03:00Z"/>
          <w:rFonts w:asciiTheme="minorHAnsi" w:eastAsiaTheme="minorEastAsia" w:hAnsiTheme="minorHAnsi" w:cstheme="minorBidi"/>
          <w:sz w:val="22"/>
          <w:szCs w:val="22"/>
          <w:lang w:eastAsia="en-GB"/>
        </w:rPr>
      </w:pPr>
      <w:ins w:id="142" w:author="MCC" w:date="2022-06-15T10:03:00Z">
        <w:r w:rsidRPr="009C7ED0">
          <w:rPr>
            <w:rFonts w:eastAsiaTheme="minorEastAsia"/>
          </w:rPr>
          <w:t>4.5.</w:t>
        </w:r>
        <w:r w:rsidRPr="009C7ED0">
          <w:rPr>
            <w:rFonts w:eastAsia="SimSun"/>
            <w:lang w:eastAsia="zh-CN"/>
          </w:rPr>
          <w:t>1</w:t>
        </w:r>
        <w:r w:rsidRPr="009C7ED0">
          <w:rPr>
            <w:rFonts w:eastAsiaTheme="minorEastAsia"/>
          </w:rPr>
          <w:t>.1</w:t>
        </w:r>
        <w:r>
          <w:rPr>
            <w:rFonts w:asciiTheme="minorHAnsi" w:eastAsiaTheme="minorEastAsia" w:hAnsiTheme="minorHAnsi" w:cstheme="minorBidi"/>
            <w:sz w:val="22"/>
            <w:szCs w:val="22"/>
            <w:lang w:eastAsia="en-GB"/>
          </w:rPr>
          <w:tab/>
        </w:r>
        <w:r w:rsidRPr="009C7ED0">
          <w:rPr>
            <w:rFonts w:eastAsiaTheme="minorEastAsia"/>
          </w:rPr>
          <w:t>Transmit configurations</w:t>
        </w:r>
        <w:r>
          <w:tab/>
        </w:r>
        <w:r>
          <w:fldChar w:fldCharType="begin"/>
        </w:r>
        <w:r>
          <w:instrText xml:space="preserve"> PAGEREF _Toc106180025 \h </w:instrText>
        </w:r>
      </w:ins>
      <w:ins w:id="143" w:author="MCC" w:date="2022-06-15T10:04:00Z"/>
      <w:r>
        <w:fldChar w:fldCharType="separate"/>
      </w:r>
      <w:ins w:id="144" w:author="MCC" w:date="2022-06-15T10:04:00Z">
        <w:r>
          <w:t>27</w:t>
        </w:r>
      </w:ins>
      <w:ins w:id="145" w:author="MCC" w:date="2022-06-15T10:03:00Z">
        <w:r>
          <w:fldChar w:fldCharType="end"/>
        </w:r>
      </w:ins>
    </w:p>
    <w:p w14:paraId="074EC3D9" w14:textId="4301CD24" w:rsidR="00BA433A" w:rsidRDefault="00BA433A">
      <w:pPr>
        <w:pStyle w:val="TOC4"/>
        <w:rPr>
          <w:ins w:id="146" w:author="MCC" w:date="2022-06-15T10:03:00Z"/>
          <w:rFonts w:asciiTheme="minorHAnsi" w:eastAsiaTheme="minorEastAsia" w:hAnsiTheme="minorHAnsi" w:cstheme="minorBidi"/>
          <w:sz w:val="22"/>
          <w:szCs w:val="22"/>
          <w:lang w:eastAsia="en-GB"/>
        </w:rPr>
      </w:pPr>
      <w:ins w:id="147" w:author="MCC" w:date="2022-06-15T10:03:00Z">
        <w:r w:rsidRPr="009C7ED0">
          <w:rPr>
            <w:rFonts w:eastAsiaTheme="minorEastAsia"/>
          </w:rPr>
          <w:t>4.5.</w:t>
        </w:r>
        <w:r w:rsidRPr="009C7ED0">
          <w:rPr>
            <w:rFonts w:eastAsia="SimSun"/>
            <w:lang w:eastAsia="zh-CN"/>
          </w:rPr>
          <w:t>1</w:t>
        </w:r>
        <w:r w:rsidRPr="009C7ED0">
          <w:rPr>
            <w:rFonts w:eastAsiaTheme="minorEastAsia"/>
          </w:rPr>
          <w:t>.2</w:t>
        </w:r>
        <w:r>
          <w:rPr>
            <w:rFonts w:asciiTheme="minorHAnsi" w:eastAsiaTheme="minorEastAsia" w:hAnsiTheme="minorHAnsi" w:cstheme="minorBidi"/>
            <w:sz w:val="22"/>
            <w:szCs w:val="22"/>
            <w:lang w:eastAsia="en-GB"/>
          </w:rPr>
          <w:tab/>
        </w:r>
        <w:r w:rsidRPr="009C7ED0">
          <w:rPr>
            <w:rFonts w:eastAsiaTheme="minorEastAsia"/>
          </w:rPr>
          <w:t>Receive configurations</w:t>
        </w:r>
        <w:r>
          <w:tab/>
        </w:r>
        <w:r>
          <w:fldChar w:fldCharType="begin"/>
        </w:r>
        <w:r>
          <w:instrText xml:space="preserve"> PAGEREF _Toc106180026 \h </w:instrText>
        </w:r>
      </w:ins>
      <w:ins w:id="148" w:author="MCC" w:date="2022-06-15T10:04:00Z"/>
      <w:r>
        <w:fldChar w:fldCharType="separate"/>
      </w:r>
      <w:ins w:id="149" w:author="MCC" w:date="2022-06-15T10:04:00Z">
        <w:r>
          <w:t>28</w:t>
        </w:r>
      </w:ins>
      <w:ins w:id="150" w:author="MCC" w:date="2022-06-15T10:03:00Z">
        <w:r>
          <w:fldChar w:fldCharType="end"/>
        </w:r>
      </w:ins>
    </w:p>
    <w:p w14:paraId="73BC00C5" w14:textId="71CBC164" w:rsidR="00BA433A" w:rsidRDefault="00BA433A">
      <w:pPr>
        <w:pStyle w:val="TOC4"/>
        <w:rPr>
          <w:ins w:id="151" w:author="MCC" w:date="2022-06-15T10:03:00Z"/>
          <w:rFonts w:asciiTheme="minorHAnsi" w:eastAsiaTheme="minorEastAsia" w:hAnsiTheme="minorHAnsi" w:cstheme="minorBidi"/>
          <w:sz w:val="22"/>
          <w:szCs w:val="22"/>
          <w:lang w:eastAsia="en-GB"/>
        </w:rPr>
      </w:pPr>
      <w:ins w:id="152" w:author="MCC" w:date="2022-06-15T10:03:00Z">
        <w:r w:rsidRPr="009C7ED0">
          <w:rPr>
            <w:rFonts w:eastAsiaTheme="minorEastAsia"/>
          </w:rPr>
          <w:t>4.5.</w:t>
        </w:r>
        <w:r w:rsidRPr="009C7ED0">
          <w:rPr>
            <w:rFonts w:eastAsia="SimSun"/>
            <w:lang w:eastAsia="zh-CN"/>
          </w:rPr>
          <w:t>1</w:t>
        </w:r>
        <w:r w:rsidRPr="009C7ED0">
          <w:rPr>
            <w:rFonts w:eastAsiaTheme="minorEastAsia"/>
          </w:rPr>
          <w:t>.3</w:t>
        </w:r>
        <w:r>
          <w:rPr>
            <w:rFonts w:asciiTheme="minorHAnsi" w:eastAsiaTheme="minorEastAsia" w:hAnsiTheme="minorHAnsi" w:cstheme="minorBidi"/>
            <w:sz w:val="22"/>
            <w:szCs w:val="22"/>
            <w:lang w:eastAsia="en-GB"/>
          </w:rPr>
          <w:tab/>
        </w:r>
        <w:r w:rsidRPr="009C7ED0">
          <w:rPr>
            <w:rFonts w:eastAsiaTheme="minorEastAsia"/>
          </w:rPr>
          <w:t>Power supply options</w:t>
        </w:r>
        <w:r>
          <w:tab/>
        </w:r>
        <w:r>
          <w:fldChar w:fldCharType="begin"/>
        </w:r>
        <w:r>
          <w:instrText xml:space="preserve"> PAGEREF _Toc106180027 \h </w:instrText>
        </w:r>
      </w:ins>
      <w:ins w:id="153" w:author="MCC" w:date="2022-06-15T10:04:00Z"/>
      <w:r>
        <w:fldChar w:fldCharType="separate"/>
      </w:r>
      <w:ins w:id="154" w:author="MCC" w:date="2022-06-15T10:04:00Z">
        <w:r>
          <w:t>28</w:t>
        </w:r>
      </w:ins>
      <w:ins w:id="155" w:author="MCC" w:date="2022-06-15T10:03:00Z">
        <w:r>
          <w:fldChar w:fldCharType="end"/>
        </w:r>
      </w:ins>
    </w:p>
    <w:p w14:paraId="0E767477" w14:textId="03D4D98F" w:rsidR="00BA433A" w:rsidRDefault="00BA433A">
      <w:pPr>
        <w:pStyle w:val="TOC3"/>
        <w:rPr>
          <w:ins w:id="156" w:author="MCC" w:date="2022-06-15T10:03:00Z"/>
          <w:rFonts w:asciiTheme="minorHAnsi" w:eastAsiaTheme="minorEastAsia" w:hAnsiTheme="minorHAnsi" w:cstheme="minorBidi"/>
          <w:sz w:val="22"/>
          <w:szCs w:val="22"/>
          <w:lang w:eastAsia="en-GB"/>
        </w:rPr>
      </w:pPr>
      <w:ins w:id="157" w:author="MCC" w:date="2022-06-15T10:03:00Z">
        <w:r w:rsidRPr="009C7ED0">
          <w:rPr>
            <w:rFonts w:eastAsiaTheme="minorEastAsia"/>
          </w:rPr>
          <w:t>4.5.</w:t>
        </w:r>
        <w:r w:rsidRPr="009C7ED0">
          <w:rPr>
            <w:rFonts w:eastAsia="SimSun"/>
            <w:lang w:eastAsia="zh-CN"/>
          </w:rPr>
          <w:t>2</w:t>
        </w:r>
        <w:r>
          <w:rPr>
            <w:rFonts w:asciiTheme="minorHAnsi" w:eastAsiaTheme="minorEastAsia" w:hAnsiTheme="minorHAnsi" w:cstheme="minorBidi"/>
            <w:sz w:val="22"/>
            <w:szCs w:val="22"/>
            <w:lang w:eastAsia="en-GB"/>
          </w:rPr>
          <w:tab/>
        </w:r>
        <w:r w:rsidRPr="009C7ED0">
          <w:rPr>
            <w:rFonts w:eastAsia="SimSun"/>
            <w:lang w:eastAsia="zh-CN"/>
          </w:rPr>
          <w:t>IAB</w:t>
        </w:r>
        <w:r w:rsidRPr="009C7ED0">
          <w:rPr>
            <w:rFonts w:eastAsiaTheme="minorEastAsia"/>
          </w:rPr>
          <w:t xml:space="preserve"> with integrated Iuant BS modem</w:t>
        </w:r>
        <w:r>
          <w:tab/>
        </w:r>
        <w:r>
          <w:fldChar w:fldCharType="begin"/>
        </w:r>
        <w:r>
          <w:instrText xml:space="preserve"> PAGEREF _Toc106180028 \h </w:instrText>
        </w:r>
      </w:ins>
      <w:ins w:id="158" w:author="MCC" w:date="2022-06-15T10:04:00Z"/>
      <w:r>
        <w:fldChar w:fldCharType="separate"/>
      </w:r>
      <w:ins w:id="159" w:author="MCC" w:date="2022-06-15T10:04:00Z">
        <w:r>
          <w:t>28</w:t>
        </w:r>
      </w:ins>
      <w:ins w:id="160" w:author="MCC" w:date="2022-06-15T10:03:00Z">
        <w:r>
          <w:fldChar w:fldCharType="end"/>
        </w:r>
      </w:ins>
    </w:p>
    <w:p w14:paraId="715EA61C" w14:textId="231F4996" w:rsidR="00BA433A" w:rsidRDefault="00BA433A">
      <w:pPr>
        <w:pStyle w:val="TOC2"/>
        <w:rPr>
          <w:ins w:id="161" w:author="MCC" w:date="2022-06-15T10:03:00Z"/>
          <w:rFonts w:asciiTheme="minorHAnsi" w:eastAsiaTheme="minorEastAsia" w:hAnsiTheme="minorHAnsi" w:cstheme="minorBidi"/>
          <w:sz w:val="22"/>
          <w:szCs w:val="22"/>
          <w:lang w:eastAsia="en-GB"/>
        </w:rPr>
      </w:pPr>
      <w:ins w:id="162" w:author="MCC" w:date="2022-06-15T10:03:00Z">
        <w:r w:rsidRPr="009C7ED0">
          <w:rPr>
            <w:rFonts w:eastAsiaTheme="minorEastAsia"/>
          </w:rPr>
          <w:t>4.6</w:t>
        </w:r>
        <w:r>
          <w:rPr>
            <w:rFonts w:asciiTheme="minorHAnsi" w:eastAsiaTheme="minorEastAsia" w:hAnsiTheme="minorHAnsi" w:cstheme="minorBidi"/>
            <w:sz w:val="22"/>
            <w:szCs w:val="22"/>
            <w:lang w:eastAsia="en-GB"/>
          </w:rPr>
          <w:tab/>
        </w:r>
        <w:r w:rsidRPr="009C7ED0">
          <w:rPr>
            <w:rFonts w:eastAsiaTheme="minorEastAsia"/>
          </w:rPr>
          <w:t>Manufacturer declarations</w:t>
        </w:r>
        <w:r>
          <w:tab/>
        </w:r>
        <w:r>
          <w:fldChar w:fldCharType="begin"/>
        </w:r>
        <w:r>
          <w:instrText xml:space="preserve"> PAGEREF _Toc106180029 \h </w:instrText>
        </w:r>
      </w:ins>
      <w:ins w:id="163" w:author="MCC" w:date="2022-06-15T10:04:00Z"/>
      <w:r>
        <w:fldChar w:fldCharType="separate"/>
      </w:r>
      <w:ins w:id="164" w:author="MCC" w:date="2022-06-15T10:04:00Z">
        <w:r>
          <w:t>28</w:t>
        </w:r>
      </w:ins>
      <w:ins w:id="165" w:author="MCC" w:date="2022-06-15T10:03:00Z">
        <w:r>
          <w:fldChar w:fldCharType="end"/>
        </w:r>
      </w:ins>
    </w:p>
    <w:p w14:paraId="571778CE" w14:textId="5B72F52E" w:rsidR="00BA433A" w:rsidRDefault="00BA433A">
      <w:pPr>
        <w:pStyle w:val="TOC2"/>
        <w:rPr>
          <w:ins w:id="166" w:author="MCC" w:date="2022-06-15T10:03:00Z"/>
          <w:rFonts w:asciiTheme="minorHAnsi" w:eastAsiaTheme="minorEastAsia" w:hAnsiTheme="minorHAnsi" w:cstheme="minorBidi"/>
          <w:sz w:val="22"/>
          <w:szCs w:val="22"/>
          <w:lang w:eastAsia="en-GB"/>
        </w:rPr>
      </w:pPr>
      <w:ins w:id="167" w:author="MCC" w:date="2022-06-15T10:03:00Z">
        <w:r w:rsidRPr="009C7ED0">
          <w:rPr>
            <w:rFonts w:eastAsiaTheme="minorEastAsia"/>
          </w:rPr>
          <w:t>4.7</w:t>
        </w:r>
        <w:r>
          <w:rPr>
            <w:rFonts w:asciiTheme="minorHAnsi" w:eastAsiaTheme="minorEastAsia" w:hAnsiTheme="minorHAnsi" w:cstheme="minorBidi"/>
            <w:sz w:val="22"/>
            <w:szCs w:val="22"/>
            <w:lang w:eastAsia="en-GB"/>
          </w:rPr>
          <w:tab/>
        </w:r>
        <w:r w:rsidRPr="009C7ED0">
          <w:rPr>
            <w:rFonts w:eastAsiaTheme="minorEastAsia"/>
          </w:rPr>
          <w:t>Test configurations</w:t>
        </w:r>
        <w:r>
          <w:tab/>
        </w:r>
        <w:r>
          <w:fldChar w:fldCharType="begin"/>
        </w:r>
        <w:r>
          <w:instrText xml:space="preserve"> PAGEREF _Toc106180030 \h </w:instrText>
        </w:r>
      </w:ins>
      <w:ins w:id="168" w:author="MCC" w:date="2022-06-15T10:04:00Z"/>
      <w:r>
        <w:fldChar w:fldCharType="separate"/>
      </w:r>
      <w:ins w:id="169" w:author="MCC" w:date="2022-06-15T10:04:00Z">
        <w:r>
          <w:t>33</w:t>
        </w:r>
      </w:ins>
      <w:ins w:id="170" w:author="MCC" w:date="2022-06-15T10:03:00Z">
        <w:r>
          <w:fldChar w:fldCharType="end"/>
        </w:r>
      </w:ins>
    </w:p>
    <w:p w14:paraId="3A8261C2" w14:textId="07F254DB" w:rsidR="00BA433A" w:rsidRDefault="00BA433A">
      <w:pPr>
        <w:pStyle w:val="TOC3"/>
        <w:rPr>
          <w:ins w:id="171" w:author="MCC" w:date="2022-06-15T10:03:00Z"/>
          <w:rFonts w:asciiTheme="minorHAnsi" w:eastAsiaTheme="minorEastAsia" w:hAnsiTheme="minorHAnsi" w:cstheme="minorBidi"/>
          <w:sz w:val="22"/>
          <w:szCs w:val="22"/>
          <w:lang w:eastAsia="en-GB"/>
        </w:rPr>
      </w:pPr>
      <w:ins w:id="172" w:author="MCC" w:date="2022-06-15T10:03:00Z">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_Toc106180031 \h </w:instrText>
        </w:r>
      </w:ins>
      <w:ins w:id="173" w:author="MCC" w:date="2022-06-15T10:04:00Z"/>
      <w:r>
        <w:fldChar w:fldCharType="separate"/>
      </w:r>
      <w:ins w:id="174" w:author="MCC" w:date="2022-06-15T10:04:00Z">
        <w:r>
          <w:t>33</w:t>
        </w:r>
      </w:ins>
      <w:ins w:id="175" w:author="MCC" w:date="2022-06-15T10:03:00Z">
        <w:r>
          <w:fldChar w:fldCharType="end"/>
        </w:r>
      </w:ins>
    </w:p>
    <w:p w14:paraId="36ED3109" w14:textId="22D0D33A" w:rsidR="00BA433A" w:rsidRDefault="00BA433A">
      <w:pPr>
        <w:pStyle w:val="TOC3"/>
        <w:rPr>
          <w:ins w:id="176" w:author="MCC" w:date="2022-06-15T10:03:00Z"/>
          <w:rFonts w:asciiTheme="minorHAnsi" w:eastAsiaTheme="minorEastAsia" w:hAnsiTheme="minorHAnsi" w:cstheme="minorBidi"/>
          <w:sz w:val="22"/>
          <w:szCs w:val="22"/>
          <w:lang w:eastAsia="en-GB"/>
        </w:rPr>
      </w:pPr>
      <w:ins w:id="177" w:author="MCC" w:date="2022-06-15T10:03:00Z">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_Toc106180032 \h </w:instrText>
        </w:r>
      </w:ins>
      <w:ins w:id="178" w:author="MCC" w:date="2022-06-15T10:04:00Z"/>
      <w:r>
        <w:fldChar w:fldCharType="separate"/>
      </w:r>
      <w:ins w:id="179" w:author="MCC" w:date="2022-06-15T10:04:00Z">
        <w:r>
          <w:t>33</w:t>
        </w:r>
      </w:ins>
      <w:ins w:id="180" w:author="MCC" w:date="2022-06-15T10:03:00Z">
        <w:r>
          <w:fldChar w:fldCharType="end"/>
        </w:r>
      </w:ins>
    </w:p>
    <w:p w14:paraId="447EECC7" w14:textId="2F608B2B" w:rsidR="00BA433A" w:rsidRDefault="00BA433A">
      <w:pPr>
        <w:pStyle w:val="TOC3"/>
        <w:rPr>
          <w:ins w:id="181" w:author="MCC" w:date="2022-06-15T10:03:00Z"/>
          <w:rFonts w:asciiTheme="minorHAnsi" w:eastAsiaTheme="minorEastAsia" w:hAnsiTheme="minorHAnsi" w:cstheme="minorBidi"/>
          <w:sz w:val="22"/>
          <w:szCs w:val="22"/>
          <w:lang w:eastAsia="en-GB"/>
        </w:rPr>
      </w:pPr>
      <w:ins w:id="182" w:author="MCC" w:date="2022-06-15T10:03:00Z">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_Toc106180033 \h </w:instrText>
        </w:r>
      </w:ins>
      <w:ins w:id="183" w:author="MCC" w:date="2022-06-15T10:04:00Z"/>
      <w:r>
        <w:fldChar w:fldCharType="separate"/>
      </w:r>
      <w:ins w:id="184" w:author="MCC" w:date="2022-06-15T10:04:00Z">
        <w:r>
          <w:t>33</w:t>
        </w:r>
      </w:ins>
      <w:ins w:id="185" w:author="MCC" w:date="2022-06-15T10:03:00Z">
        <w:r>
          <w:fldChar w:fldCharType="end"/>
        </w:r>
      </w:ins>
    </w:p>
    <w:p w14:paraId="544E6535" w14:textId="77CF0345" w:rsidR="00BA433A" w:rsidRDefault="00BA433A">
      <w:pPr>
        <w:pStyle w:val="TOC4"/>
        <w:rPr>
          <w:ins w:id="186" w:author="MCC" w:date="2022-06-15T10:03:00Z"/>
          <w:rFonts w:asciiTheme="minorHAnsi" w:eastAsiaTheme="minorEastAsia" w:hAnsiTheme="minorHAnsi" w:cstheme="minorBidi"/>
          <w:sz w:val="22"/>
          <w:szCs w:val="22"/>
          <w:lang w:eastAsia="en-GB"/>
        </w:rPr>
      </w:pPr>
      <w:ins w:id="187" w:author="MCC" w:date="2022-06-15T10:03:00Z">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_Toc106180034 \h </w:instrText>
        </w:r>
      </w:ins>
      <w:ins w:id="188" w:author="MCC" w:date="2022-06-15T10:04:00Z"/>
      <w:r>
        <w:fldChar w:fldCharType="separate"/>
      </w:r>
      <w:ins w:id="189" w:author="MCC" w:date="2022-06-15T10:04:00Z">
        <w:r>
          <w:t>33</w:t>
        </w:r>
      </w:ins>
      <w:ins w:id="190" w:author="MCC" w:date="2022-06-15T10:03:00Z">
        <w:r>
          <w:fldChar w:fldCharType="end"/>
        </w:r>
      </w:ins>
    </w:p>
    <w:p w14:paraId="5E8D9711" w14:textId="0A1A2782" w:rsidR="00BA433A" w:rsidRDefault="00BA433A">
      <w:pPr>
        <w:pStyle w:val="TOC4"/>
        <w:rPr>
          <w:ins w:id="191" w:author="MCC" w:date="2022-06-15T10:03:00Z"/>
          <w:rFonts w:asciiTheme="minorHAnsi" w:eastAsiaTheme="minorEastAsia" w:hAnsiTheme="minorHAnsi" w:cstheme="minorBidi"/>
          <w:sz w:val="22"/>
          <w:szCs w:val="22"/>
          <w:lang w:eastAsia="en-GB"/>
        </w:rPr>
      </w:pPr>
      <w:ins w:id="192" w:author="MCC" w:date="2022-06-15T10:03:00Z">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_Toc106180035 \h </w:instrText>
        </w:r>
      </w:ins>
      <w:ins w:id="193" w:author="MCC" w:date="2022-06-15T10:04:00Z"/>
      <w:r>
        <w:fldChar w:fldCharType="separate"/>
      </w:r>
      <w:ins w:id="194" w:author="MCC" w:date="2022-06-15T10:04:00Z">
        <w:r>
          <w:t>33</w:t>
        </w:r>
      </w:ins>
      <w:ins w:id="195" w:author="MCC" w:date="2022-06-15T10:03:00Z">
        <w:r>
          <w:fldChar w:fldCharType="end"/>
        </w:r>
      </w:ins>
    </w:p>
    <w:p w14:paraId="78E947D5" w14:textId="39C36625" w:rsidR="00BA433A" w:rsidRDefault="00BA433A">
      <w:pPr>
        <w:pStyle w:val="TOC4"/>
        <w:rPr>
          <w:ins w:id="196" w:author="MCC" w:date="2022-06-15T10:03:00Z"/>
          <w:rFonts w:asciiTheme="minorHAnsi" w:eastAsiaTheme="minorEastAsia" w:hAnsiTheme="minorHAnsi" w:cstheme="minorBidi"/>
          <w:sz w:val="22"/>
          <w:szCs w:val="22"/>
          <w:lang w:eastAsia="en-GB"/>
        </w:rPr>
      </w:pPr>
      <w:ins w:id="197" w:author="MCC" w:date="2022-06-15T10:03:00Z">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_Toc106180036 \h </w:instrText>
        </w:r>
      </w:ins>
      <w:ins w:id="198" w:author="MCC" w:date="2022-06-15T10:04:00Z"/>
      <w:r>
        <w:fldChar w:fldCharType="separate"/>
      </w:r>
      <w:ins w:id="199" w:author="MCC" w:date="2022-06-15T10:04:00Z">
        <w:r>
          <w:t>33</w:t>
        </w:r>
      </w:ins>
      <w:ins w:id="200" w:author="MCC" w:date="2022-06-15T10:03:00Z">
        <w:r>
          <w:fldChar w:fldCharType="end"/>
        </w:r>
      </w:ins>
    </w:p>
    <w:p w14:paraId="28759C5C" w14:textId="2C59F60D" w:rsidR="00BA433A" w:rsidRDefault="00BA433A">
      <w:pPr>
        <w:pStyle w:val="TOC3"/>
        <w:rPr>
          <w:ins w:id="201" w:author="MCC" w:date="2022-06-15T10:03:00Z"/>
          <w:rFonts w:asciiTheme="minorHAnsi" w:eastAsiaTheme="minorEastAsia" w:hAnsiTheme="minorHAnsi" w:cstheme="minorBidi"/>
          <w:sz w:val="22"/>
          <w:szCs w:val="22"/>
          <w:lang w:eastAsia="en-GB"/>
        </w:rPr>
      </w:pPr>
      <w:ins w:id="202" w:author="MCC" w:date="2022-06-15T10:03:00Z">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_Toc106180037 \h </w:instrText>
        </w:r>
      </w:ins>
      <w:ins w:id="203" w:author="MCC" w:date="2022-06-15T10:04:00Z"/>
      <w:r>
        <w:fldChar w:fldCharType="separate"/>
      </w:r>
      <w:ins w:id="204" w:author="MCC" w:date="2022-06-15T10:04:00Z">
        <w:r>
          <w:t>34</w:t>
        </w:r>
      </w:ins>
      <w:ins w:id="205" w:author="MCC" w:date="2022-06-15T10:03:00Z">
        <w:r>
          <w:fldChar w:fldCharType="end"/>
        </w:r>
      </w:ins>
    </w:p>
    <w:p w14:paraId="42FC3124" w14:textId="68CD1716" w:rsidR="00BA433A" w:rsidRDefault="00BA433A">
      <w:pPr>
        <w:pStyle w:val="TOC4"/>
        <w:rPr>
          <w:ins w:id="206" w:author="MCC" w:date="2022-06-15T10:03:00Z"/>
          <w:rFonts w:asciiTheme="minorHAnsi" w:eastAsiaTheme="minorEastAsia" w:hAnsiTheme="minorHAnsi" w:cstheme="minorBidi"/>
          <w:sz w:val="22"/>
          <w:szCs w:val="22"/>
          <w:lang w:eastAsia="en-GB"/>
        </w:rPr>
      </w:pPr>
      <w:ins w:id="207" w:author="MCC" w:date="2022-06-15T10:03:00Z">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_Toc106180038 \h </w:instrText>
        </w:r>
      </w:ins>
      <w:ins w:id="208" w:author="MCC" w:date="2022-06-15T10:04:00Z"/>
      <w:r>
        <w:fldChar w:fldCharType="separate"/>
      </w:r>
      <w:ins w:id="209" w:author="MCC" w:date="2022-06-15T10:04:00Z">
        <w:r>
          <w:t>34</w:t>
        </w:r>
      </w:ins>
      <w:ins w:id="210" w:author="MCC" w:date="2022-06-15T10:03:00Z">
        <w:r>
          <w:fldChar w:fldCharType="end"/>
        </w:r>
      </w:ins>
    </w:p>
    <w:p w14:paraId="5FF60300" w14:textId="441373DC" w:rsidR="00BA433A" w:rsidRDefault="00BA433A">
      <w:pPr>
        <w:pStyle w:val="TOC4"/>
        <w:rPr>
          <w:ins w:id="211" w:author="MCC" w:date="2022-06-15T10:03:00Z"/>
          <w:rFonts w:asciiTheme="minorHAnsi" w:eastAsiaTheme="minorEastAsia" w:hAnsiTheme="minorHAnsi" w:cstheme="minorBidi"/>
          <w:sz w:val="22"/>
          <w:szCs w:val="22"/>
          <w:lang w:eastAsia="en-GB"/>
        </w:rPr>
      </w:pPr>
      <w:ins w:id="212" w:author="MCC" w:date="2022-06-15T10:03:00Z">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_Toc106180039 \h </w:instrText>
        </w:r>
      </w:ins>
      <w:ins w:id="213" w:author="MCC" w:date="2022-06-15T10:04:00Z"/>
      <w:r>
        <w:fldChar w:fldCharType="separate"/>
      </w:r>
      <w:ins w:id="214" w:author="MCC" w:date="2022-06-15T10:04:00Z">
        <w:r>
          <w:t>34</w:t>
        </w:r>
      </w:ins>
      <w:ins w:id="215" w:author="MCC" w:date="2022-06-15T10:03:00Z">
        <w:r>
          <w:fldChar w:fldCharType="end"/>
        </w:r>
      </w:ins>
    </w:p>
    <w:p w14:paraId="7BDDF76E" w14:textId="6BFC799B" w:rsidR="00BA433A" w:rsidRDefault="00BA433A">
      <w:pPr>
        <w:pStyle w:val="TOC4"/>
        <w:rPr>
          <w:ins w:id="216" w:author="MCC" w:date="2022-06-15T10:03:00Z"/>
          <w:rFonts w:asciiTheme="minorHAnsi" w:eastAsiaTheme="minorEastAsia" w:hAnsiTheme="minorHAnsi" w:cstheme="minorBidi"/>
          <w:sz w:val="22"/>
          <w:szCs w:val="22"/>
          <w:lang w:eastAsia="en-GB"/>
        </w:rPr>
      </w:pPr>
      <w:ins w:id="217" w:author="MCC" w:date="2022-06-15T10:03:00Z">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_Toc106180040 \h </w:instrText>
        </w:r>
      </w:ins>
      <w:ins w:id="218" w:author="MCC" w:date="2022-06-15T10:04:00Z"/>
      <w:r>
        <w:fldChar w:fldCharType="separate"/>
      </w:r>
      <w:ins w:id="219" w:author="MCC" w:date="2022-06-15T10:04:00Z">
        <w:r>
          <w:t>34</w:t>
        </w:r>
      </w:ins>
      <w:ins w:id="220" w:author="MCC" w:date="2022-06-15T10:03:00Z">
        <w:r>
          <w:fldChar w:fldCharType="end"/>
        </w:r>
      </w:ins>
    </w:p>
    <w:p w14:paraId="0D6A2E66" w14:textId="5E3DC3CD" w:rsidR="00BA433A" w:rsidRDefault="00BA433A">
      <w:pPr>
        <w:pStyle w:val="TOC3"/>
        <w:rPr>
          <w:ins w:id="221" w:author="MCC" w:date="2022-06-15T10:03:00Z"/>
          <w:rFonts w:asciiTheme="minorHAnsi" w:eastAsiaTheme="minorEastAsia" w:hAnsiTheme="minorHAnsi" w:cstheme="minorBidi"/>
          <w:sz w:val="22"/>
          <w:szCs w:val="22"/>
          <w:lang w:eastAsia="en-GB"/>
        </w:rPr>
      </w:pPr>
      <w:ins w:id="222" w:author="MCC" w:date="2022-06-15T10:03:00Z">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_Toc106180041 \h </w:instrText>
        </w:r>
      </w:ins>
      <w:ins w:id="223" w:author="MCC" w:date="2022-06-15T10:04:00Z"/>
      <w:r>
        <w:fldChar w:fldCharType="separate"/>
      </w:r>
      <w:ins w:id="224" w:author="MCC" w:date="2022-06-15T10:04:00Z">
        <w:r>
          <w:t>34</w:t>
        </w:r>
      </w:ins>
      <w:ins w:id="225" w:author="MCC" w:date="2022-06-15T10:03:00Z">
        <w:r>
          <w:fldChar w:fldCharType="end"/>
        </w:r>
      </w:ins>
    </w:p>
    <w:p w14:paraId="3D82C736" w14:textId="1927BA0A" w:rsidR="00BA433A" w:rsidRDefault="00BA433A">
      <w:pPr>
        <w:pStyle w:val="TOC4"/>
        <w:rPr>
          <w:ins w:id="226" w:author="MCC" w:date="2022-06-15T10:03:00Z"/>
          <w:rFonts w:asciiTheme="minorHAnsi" w:eastAsiaTheme="minorEastAsia" w:hAnsiTheme="minorHAnsi" w:cstheme="minorBidi"/>
          <w:sz w:val="22"/>
          <w:szCs w:val="22"/>
          <w:lang w:eastAsia="en-GB"/>
        </w:rPr>
      </w:pPr>
      <w:ins w:id="227" w:author="MCC" w:date="2022-06-15T10:03:00Z">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_Toc106180042 \h </w:instrText>
        </w:r>
      </w:ins>
      <w:ins w:id="228" w:author="MCC" w:date="2022-06-15T10:04:00Z"/>
      <w:r>
        <w:fldChar w:fldCharType="separate"/>
      </w:r>
      <w:ins w:id="229" w:author="MCC" w:date="2022-06-15T10:04:00Z">
        <w:r>
          <w:t>34</w:t>
        </w:r>
      </w:ins>
      <w:ins w:id="230" w:author="MCC" w:date="2022-06-15T10:03:00Z">
        <w:r>
          <w:fldChar w:fldCharType="end"/>
        </w:r>
      </w:ins>
    </w:p>
    <w:p w14:paraId="5D213962" w14:textId="0E2CC4B7" w:rsidR="00BA433A" w:rsidRDefault="00BA433A">
      <w:pPr>
        <w:pStyle w:val="TOC4"/>
        <w:rPr>
          <w:ins w:id="231" w:author="MCC" w:date="2022-06-15T10:03:00Z"/>
          <w:rFonts w:asciiTheme="minorHAnsi" w:eastAsiaTheme="minorEastAsia" w:hAnsiTheme="minorHAnsi" w:cstheme="minorBidi"/>
          <w:sz w:val="22"/>
          <w:szCs w:val="22"/>
          <w:lang w:eastAsia="en-GB"/>
        </w:rPr>
      </w:pPr>
      <w:ins w:id="232" w:author="MCC" w:date="2022-06-15T10:03:00Z">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_Toc106180043 \h </w:instrText>
        </w:r>
      </w:ins>
      <w:ins w:id="233" w:author="MCC" w:date="2022-06-15T10:04:00Z"/>
      <w:r>
        <w:fldChar w:fldCharType="separate"/>
      </w:r>
      <w:ins w:id="234" w:author="MCC" w:date="2022-06-15T10:04:00Z">
        <w:r>
          <w:t>34</w:t>
        </w:r>
      </w:ins>
      <w:ins w:id="235" w:author="MCC" w:date="2022-06-15T10:03:00Z">
        <w:r>
          <w:fldChar w:fldCharType="end"/>
        </w:r>
      </w:ins>
    </w:p>
    <w:p w14:paraId="5EA34B7A" w14:textId="3A8C2289" w:rsidR="00BA433A" w:rsidRDefault="00BA433A">
      <w:pPr>
        <w:pStyle w:val="TOC4"/>
        <w:rPr>
          <w:ins w:id="236" w:author="MCC" w:date="2022-06-15T10:03:00Z"/>
          <w:rFonts w:asciiTheme="minorHAnsi" w:eastAsiaTheme="minorEastAsia" w:hAnsiTheme="minorHAnsi" w:cstheme="minorBidi"/>
          <w:sz w:val="22"/>
          <w:szCs w:val="22"/>
          <w:lang w:eastAsia="en-GB"/>
        </w:rPr>
      </w:pPr>
      <w:ins w:id="237" w:author="MCC" w:date="2022-06-15T10:03:00Z">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_Toc106180044 \h </w:instrText>
        </w:r>
      </w:ins>
      <w:ins w:id="238" w:author="MCC" w:date="2022-06-15T10:04:00Z"/>
      <w:r>
        <w:fldChar w:fldCharType="separate"/>
      </w:r>
      <w:ins w:id="239" w:author="MCC" w:date="2022-06-15T10:04:00Z">
        <w:r>
          <w:t>35</w:t>
        </w:r>
      </w:ins>
      <w:ins w:id="240" w:author="MCC" w:date="2022-06-15T10:03:00Z">
        <w:r>
          <w:fldChar w:fldCharType="end"/>
        </w:r>
      </w:ins>
    </w:p>
    <w:p w14:paraId="39937038" w14:textId="254BD7CD" w:rsidR="00BA433A" w:rsidRDefault="00BA433A">
      <w:pPr>
        <w:pStyle w:val="TOC3"/>
        <w:rPr>
          <w:ins w:id="241" w:author="MCC" w:date="2022-06-15T10:03:00Z"/>
          <w:rFonts w:asciiTheme="minorHAnsi" w:eastAsiaTheme="minorEastAsia" w:hAnsiTheme="minorHAnsi" w:cstheme="minorBidi"/>
          <w:sz w:val="22"/>
          <w:szCs w:val="22"/>
          <w:lang w:eastAsia="en-GB"/>
        </w:rPr>
      </w:pPr>
      <w:ins w:id="242" w:author="MCC" w:date="2022-06-15T10:03:00Z">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_Toc106180045 \h </w:instrText>
        </w:r>
      </w:ins>
      <w:ins w:id="243" w:author="MCC" w:date="2022-06-15T10:04:00Z"/>
      <w:r>
        <w:fldChar w:fldCharType="separate"/>
      </w:r>
      <w:ins w:id="244" w:author="MCC" w:date="2022-06-15T10:04:00Z">
        <w:r>
          <w:t>35</w:t>
        </w:r>
      </w:ins>
      <w:ins w:id="245" w:author="MCC" w:date="2022-06-15T10:03:00Z">
        <w:r>
          <w:fldChar w:fldCharType="end"/>
        </w:r>
      </w:ins>
    </w:p>
    <w:p w14:paraId="6844F992" w14:textId="2840E2D1" w:rsidR="00BA433A" w:rsidRDefault="00BA433A">
      <w:pPr>
        <w:pStyle w:val="TOC4"/>
        <w:rPr>
          <w:ins w:id="246" w:author="MCC" w:date="2022-06-15T10:03:00Z"/>
          <w:rFonts w:asciiTheme="minorHAnsi" w:eastAsiaTheme="minorEastAsia" w:hAnsiTheme="minorHAnsi" w:cstheme="minorBidi"/>
          <w:sz w:val="22"/>
          <w:szCs w:val="22"/>
          <w:lang w:eastAsia="en-GB"/>
        </w:rPr>
      </w:pPr>
      <w:ins w:id="247" w:author="MCC" w:date="2022-06-15T10:03:00Z">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_Toc106180046 \h </w:instrText>
        </w:r>
      </w:ins>
      <w:ins w:id="248" w:author="MCC" w:date="2022-06-15T10:04:00Z"/>
      <w:r>
        <w:fldChar w:fldCharType="separate"/>
      </w:r>
      <w:ins w:id="249" w:author="MCC" w:date="2022-06-15T10:04:00Z">
        <w:r>
          <w:t>35</w:t>
        </w:r>
      </w:ins>
      <w:ins w:id="250" w:author="MCC" w:date="2022-06-15T10:03:00Z">
        <w:r>
          <w:fldChar w:fldCharType="end"/>
        </w:r>
      </w:ins>
    </w:p>
    <w:p w14:paraId="39273F17" w14:textId="72033D67" w:rsidR="00BA433A" w:rsidRDefault="00BA433A">
      <w:pPr>
        <w:pStyle w:val="TOC4"/>
        <w:rPr>
          <w:ins w:id="251" w:author="MCC" w:date="2022-06-15T10:03:00Z"/>
          <w:rFonts w:asciiTheme="minorHAnsi" w:eastAsiaTheme="minorEastAsia" w:hAnsiTheme="minorHAnsi" w:cstheme="minorBidi"/>
          <w:sz w:val="22"/>
          <w:szCs w:val="22"/>
          <w:lang w:eastAsia="en-GB"/>
        </w:rPr>
      </w:pPr>
      <w:ins w:id="252" w:author="MCC" w:date="2022-06-15T10:03:00Z">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_Toc106180047 \h </w:instrText>
        </w:r>
      </w:ins>
      <w:ins w:id="253" w:author="MCC" w:date="2022-06-15T10:04:00Z"/>
      <w:r>
        <w:fldChar w:fldCharType="separate"/>
      </w:r>
      <w:ins w:id="254" w:author="MCC" w:date="2022-06-15T10:04:00Z">
        <w:r>
          <w:t>35</w:t>
        </w:r>
      </w:ins>
      <w:ins w:id="255" w:author="MCC" w:date="2022-06-15T10:03:00Z">
        <w:r>
          <w:fldChar w:fldCharType="end"/>
        </w:r>
      </w:ins>
    </w:p>
    <w:p w14:paraId="31AC2228" w14:textId="233D93AE" w:rsidR="00BA433A" w:rsidRDefault="00BA433A">
      <w:pPr>
        <w:pStyle w:val="TOC4"/>
        <w:rPr>
          <w:ins w:id="256" w:author="MCC" w:date="2022-06-15T10:03:00Z"/>
          <w:rFonts w:asciiTheme="minorHAnsi" w:eastAsiaTheme="minorEastAsia" w:hAnsiTheme="minorHAnsi" w:cstheme="minorBidi"/>
          <w:sz w:val="22"/>
          <w:szCs w:val="22"/>
          <w:lang w:eastAsia="en-GB"/>
        </w:rPr>
      </w:pPr>
      <w:ins w:id="257" w:author="MCC" w:date="2022-06-15T10:03:00Z">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_Toc106180048 \h </w:instrText>
        </w:r>
      </w:ins>
      <w:ins w:id="258" w:author="MCC" w:date="2022-06-15T10:04:00Z"/>
      <w:r>
        <w:fldChar w:fldCharType="separate"/>
      </w:r>
      <w:ins w:id="259" w:author="MCC" w:date="2022-06-15T10:04:00Z">
        <w:r>
          <w:t>35</w:t>
        </w:r>
      </w:ins>
      <w:ins w:id="260" w:author="MCC" w:date="2022-06-15T10:03:00Z">
        <w:r>
          <w:fldChar w:fldCharType="end"/>
        </w:r>
      </w:ins>
    </w:p>
    <w:p w14:paraId="33A73957" w14:textId="187CA96F" w:rsidR="00BA433A" w:rsidRDefault="00BA433A">
      <w:pPr>
        <w:pStyle w:val="TOC3"/>
        <w:rPr>
          <w:ins w:id="261" w:author="MCC" w:date="2022-06-15T10:03:00Z"/>
          <w:rFonts w:asciiTheme="minorHAnsi" w:eastAsiaTheme="minorEastAsia" w:hAnsiTheme="minorHAnsi" w:cstheme="minorBidi"/>
          <w:sz w:val="22"/>
          <w:szCs w:val="22"/>
          <w:lang w:eastAsia="en-GB"/>
        </w:rPr>
      </w:pPr>
      <w:ins w:id="262" w:author="MCC" w:date="2022-06-15T10:03:00Z">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_Toc106180049 \h </w:instrText>
        </w:r>
      </w:ins>
      <w:ins w:id="263" w:author="MCC" w:date="2022-06-15T10:04:00Z"/>
      <w:r>
        <w:fldChar w:fldCharType="separate"/>
      </w:r>
      <w:ins w:id="264" w:author="MCC" w:date="2022-06-15T10:04:00Z">
        <w:r>
          <w:t>36</w:t>
        </w:r>
      </w:ins>
      <w:ins w:id="265" w:author="MCC" w:date="2022-06-15T10:03:00Z">
        <w:r>
          <w:fldChar w:fldCharType="end"/>
        </w:r>
      </w:ins>
    </w:p>
    <w:p w14:paraId="314F8C28" w14:textId="1DD0F6A1" w:rsidR="00BA433A" w:rsidRDefault="00BA433A">
      <w:pPr>
        <w:pStyle w:val="TOC4"/>
        <w:rPr>
          <w:ins w:id="266" w:author="MCC" w:date="2022-06-15T10:03:00Z"/>
          <w:rFonts w:asciiTheme="minorHAnsi" w:eastAsiaTheme="minorEastAsia" w:hAnsiTheme="minorHAnsi" w:cstheme="minorBidi"/>
          <w:sz w:val="22"/>
          <w:szCs w:val="22"/>
          <w:lang w:eastAsia="en-GB"/>
        </w:rPr>
      </w:pPr>
      <w:ins w:id="267" w:author="MCC" w:date="2022-06-15T10:03:00Z">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_Toc106180050 \h </w:instrText>
        </w:r>
      </w:ins>
      <w:ins w:id="268" w:author="MCC" w:date="2022-06-15T10:04:00Z"/>
      <w:r>
        <w:fldChar w:fldCharType="separate"/>
      </w:r>
      <w:ins w:id="269" w:author="MCC" w:date="2022-06-15T10:04:00Z">
        <w:r>
          <w:t>36</w:t>
        </w:r>
      </w:ins>
      <w:ins w:id="270" w:author="MCC" w:date="2022-06-15T10:03:00Z">
        <w:r>
          <w:fldChar w:fldCharType="end"/>
        </w:r>
      </w:ins>
    </w:p>
    <w:p w14:paraId="53C0B44B" w14:textId="7783B8FD" w:rsidR="00BA433A" w:rsidRDefault="00BA433A">
      <w:pPr>
        <w:pStyle w:val="TOC4"/>
        <w:rPr>
          <w:ins w:id="271" w:author="MCC" w:date="2022-06-15T10:03:00Z"/>
          <w:rFonts w:asciiTheme="minorHAnsi" w:eastAsiaTheme="minorEastAsia" w:hAnsiTheme="minorHAnsi" w:cstheme="minorBidi"/>
          <w:sz w:val="22"/>
          <w:szCs w:val="22"/>
          <w:lang w:eastAsia="en-GB"/>
        </w:rPr>
      </w:pPr>
      <w:ins w:id="272" w:author="MCC" w:date="2022-06-15T10:03:00Z">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_Toc106180051 \h </w:instrText>
        </w:r>
      </w:ins>
      <w:ins w:id="273" w:author="MCC" w:date="2022-06-15T10:04:00Z"/>
      <w:r>
        <w:fldChar w:fldCharType="separate"/>
      </w:r>
      <w:ins w:id="274" w:author="MCC" w:date="2022-06-15T10:04:00Z">
        <w:r>
          <w:t>36</w:t>
        </w:r>
      </w:ins>
      <w:ins w:id="275" w:author="MCC" w:date="2022-06-15T10:03:00Z">
        <w:r>
          <w:fldChar w:fldCharType="end"/>
        </w:r>
      </w:ins>
    </w:p>
    <w:p w14:paraId="22D19251" w14:textId="0D2DA7F9" w:rsidR="00BA433A" w:rsidRDefault="00BA433A">
      <w:pPr>
        <w:pStyle w:val="TOC4"/>
        <w:rPr>
          <w:ins w:id="276" w:author="MCC" w:date="2022-06-15T10:03:00Z"/>
          <w:rFonts w:asciiTheme="minorHAnsi" w:eastAsiaTheme="minorEastAsia" w:hAnsiTheme="minorHAnsi" w:cstheme="minorBidi"/>
          <w:sz w:val="22"/>
          <w:szCs w:val="22"/>
          <w:lang w:eastAsia="en-GB"/>
        </w:rPr>
      </w:pPr>
      <w:ins w:id="277" w:author="MCC" w:date="2022-06-15T10:03:00Z">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_Toc106180052 \h </w:instrText>
        </w:r>
      </w:ins>
      <w:ins w:id="278" w:author="MCC" w:date="2022-06-15T10:04:00Z"/>
      <w:r>
        <w:fldChar w:fldCharType="separate"/>
      </w:r>
      <w:ins w:id="279" w:author="MCC" w:date="2022-06-15T10:04:00Z">
        <w:r>
          <w:t>36</w:t>
        </w:r>
      </w:ins>
      <w:ins w:id="280" w:author="MCC" w:date="2022-06-15T10:03:00Z">
        <w:r>
          <w:fldChar w:fldCharType="end"/>
        </w:r>
      </w:ins>
    </w:p>
    <w:p w14:paraId="5CE6E492" w14:textId="42BB731F" w:rsidR="00BA433A" w:rsidRDefault="00BA433A">
      <w:pPr>
        <w:pStyle w:val="TOC2"/>
        <w:rPr>
          <w:ins w:id="281" w:author="MCC" w:date="2022-06-15T10:03:00Z"/>
          <w:rFonts w:asciiTheme="minorHAnsi" w:eastAsiaTheme="minorEastAsia" w:hAnsiTheme="minorHAnsi" w:cstheme="minorBidi"/>
          <w:sz w:val="22"/>
          <w:szCs w:val="22"/>
          <w:lang w:eastAsia="en-GB"/>
        </w:rPr>
      </w:pPr>
      <w:ins w:id="282" w:author="MCC" w:date="2022-06-15T10:03:00Z">
        <w:r w:rsidRPr="009C7ED0">
          <w:rPr>
            <w:rFonts w:eastAsiaTheme="minorEastAsia"/>
          </w:rPr>
          <w:t>4.8</w:t>
        </w:r>
        <w:r>
          <w:rPr>
            <w:rFonts w:asciiTheme="minorHAnsi" w:eastAsiaTheme="minorEastAsia" w:hAnsiTheme="minorHAnsi" w:cstheme="minorBidi"/>
            <w:sz w:val="22"/>
            <w:szCs w:val="22"/>
            <w:lang w:eastAsia="en-GB"/>
          </w:rPr>
          <w:tab/>
        </w:r>
        <w:r w:rsidRPr="009C7ED0">
          <w:rPr>
            <w:rFonts w:eastAsiaTheme="minorEastAsia"/>
          </w:rPr>
          <w:t>Applicability of requirements</w:t>
        </w:r>
        <w:r>
          <w:tab/>
        </w:r>
        <w:r>
          <w:fldChar w:fldCharType="begin"/>
        </w:r>
        <w:r>
          <w:instrText xml:space="preserve"> PAGEREF _Toc106180053 \h </w:instrText>
        </w:r>
      </w:ins>
      <w:ins w:id="283" w:author="MCC" w:date="2022-06-15T10:04:00Z"/>
      <w:r>
        <w:fldChar w:fldCharType="separate"/>
      </w:r>
      <w:ins w:id="284" w:author="MCC" w:date="2022-06-15T10:04:00Z">
        <w:r>
          <w:t>36</w:t>
        </w:r>
      </w:ins>
      <w:ins w:id="285" w:author="MCC" w:date="2022-06-15T10:03:00Z">
        <w:r>
          <w:fldChar w:fldCharType="end"/>
        </w:r>
      </w:ins>
    </w:p>
    <w:p w14:paraId="20DBA941" w14:textId="7DEE2C34" w:rsidR="00BA433A" w:rsidRDefault="00BA433A">
      <w:pPr>
        <w:pStyle w:val="TOC3"/>
        <w:rPr>
          <w:ins w:id="286" w:author="MCC" w:date="2022-06-15T10:03:00Z"/>
          <w:rFonts w:asciiTheme="minorHAnsi" w:eastAsiaTheme="minorEastAsia" w:hAnsiTheme="minorHAnsi" w:cstheme="minorBidi"/>
          <w:sz w:val="22"/>
          <w:szCs w:val="22"/>
          <w:lang w:eastAsia="en-GB"/>
        </w:rPr>
      </w:pPr>
      <w:ins w:id="287" w:author="MCC" w:date="2022-06-15T10:03:00Z">
        <w:r>
          <w:t>4.8.1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_Toc106180054 \h </w:instrText>
        </w:r>
      </w:ins>
      <w:ins w:id="288" w:author="MCC" w:date="2022-06-15T10:04:00Z"/>
      <w:r>
        <w:fldChar w:fldCharType="separate"/>
      </w:r>
      <w:ins w:id="289" w:author="MCC" w:date="2022-06-15T10:04:00Z">
        <w:r>
          <w:t>36</w:t>
        </w:r>
      </w:ins>
      <w:ins w:id="290" w:author="MCC" w:date="2022-06-15T10:03:00Z">
        <w:r>
          <w:fldChar w:fldCharType="end"/>
        </w:r>
      </w:ins>
    </w:p>
    <w:p w14:paraId="25F8F1E4" w14:textId="1A591029" w:rsidR="00BA433A" w:rsidRDefault="00BA433A">
      <w:pPr>
        <w:pStyle w:val="TOC3"/>
        <w:rPr>
          <w:ins w:id="291" w:author="MCC" w:date="2022-06-15T10:03:00Z"/>
          <w:rFonts w:asciiTheme="minorHAnsi" w:eastAsiaTheme="minorEastAsia" w:hAnsiTheme="minorHAnsi" w:cstheme="minorBidi"/>
          <w:sz w:val="22"/>
          <w:szCs w:val="22"/>
          <w:lang w:eastAsia="en-GB"/>
        </w:rPr>
      </w:pPr>
      <w:ins w:id="292" w:author="MCC" w:date="2022-06-15T10:03:00Z">
        <w:r>
          <w:t>4.8.2</w:t>
        </w:r>
        <w:r>
          <w:rPr>
            <w:rFonts w:asciiTheme="minorHAnsi" w:eastAsiaTheme="minorEastAsia" w:hAnsiTheme="minorHAnsi" w:cstheme="minorBidi"/>
            <w:sz w:val="22"/>
            <w:szCs w:val="22"/>
            <w:lang w:eastAsia="en-GB"/>
          </w:rPr>
          <w:tab/>
        </w:r>
        <w:r w:rsidRPr="009C7ED0">
          <w:rPr>
            <w:rFonts w:eastAsiaTheme="minorEastAsia"/>
          </w:rPr>
          <w:t>Requirement set applicability</w:t>
        </w:r>
        <w:r>
          <w:tab/>
        </w:r>
        <w:r>
          <w:fldChar w:fldCharType="begin"/>
        </w:r>
        <w:r>
          <w:instrText xml:space="preserve"> PAGEREF _Toc106180055 \h </w:instrText>
        </w:r>
      </w:ins>
      <w:ins w:id="293" w:author="MCC" w:date="2022-06-15T10:04:00Z"/>
      <w:r>
        <w:fldChar w:fldCharType="separate"/>
      </w:r>
      <w:ins w:id="294" w:author="MCC" w:date="2022-06-15T10:04:00Z">
        <w:r>
          <w:t>36</w:t>
        </w:r>
      </w:ins>
      <w:ins w:id="295" w:author="MCC" w:date="2022-06-15T10:03:00Z">
        <w:r>
          <w:fldChar w:fldCharType="end"/>
        </w:r>
      </w:ins>
    </w:p>
    <w:p w14:paraId="5A64720C" w14:textId="5E6F3D3E" w:rsidR="00BA433A" w:rsidRDefault="00BA433A">
      <w:pPr>
        <w:pStyle w:val="TOC3"/>
        <w:rPr>
          <w:ins w:id="296" w:author="MCC" w:date="2022-06-15T10:03:00Z"/>
          <w:rFonts w:asciiTheme="minorHAnsi" w:eastAsiaTheme="minorEastAsia" w:hAnsiTheme="minorHAnsi" w:cstheme="minorBidi"/>
          <w:sz w:val="22"/>
          <w:szCs w:val="22"/>
          <w:lang w:eastAsia="en-GB"/>
        </w:rPr>
      </w:pPr>
      <w:ins w:id="297" w:author="MCC" w:date="2022-06-15T10:03:00Z">
        <w:r>
          <w:t>4.8.3</w:t>
        </w:r>
        <w:r>
          <w:rPr>
            <w:rFonts w:asciiTheme="minorHAnsi" w:eastAsiaTheme="minorEastAsia" w:hAnsiTheme="minorHAnsi" w:cstheme="minorBidi"/>
            <w:sz w:val="22"/>
            <w:szCs w:val="22"/>
            <w:lang w:eastAsia="en-GB"/>
          </w:rPr>
          <w:tab/>
        </w:r>
        <w:r>
          <w:t xml:space="preserve">Applicability of </w:t>
        </w:r>
        <w:r w:rsidRPr="009C7ED0">
          <w:rPr>
            <w:rFonts w:eastAsiaTheme="minorEastAsia"/>
          </w:rPr>
          <w:t xml:space="preserve">test configurations for </w:t>
        </w:r>
        <w:r w:rsidRPr="009C7ED0">
          <w:rPr>
            <w:snapToGrid w:val="0"/>
          </w:rPr>
          <w:t>single-band</w:t>
        </w:r>
        <w:r w:rsidRPr="009C7ED0">
          <w:rPr>
            <w:i/>
            <w:snapToGrid w:val="0"/>
          </w:rPr>
          <w:t xml:space="preserve"> </w:t>
        </w:r>
        <w:r w:rsidRPr="009C7ED0">
          <w:rPr>
            <w:rFonts w:eastAsiaTheme="minorEastAsia"/>
          </w:rPr>
          <w:t>operation</w:t>
        </w:r>
        <w:r>
          <w:tab/>
        </w:r>
        <w:r>
          <w:fldChar w:fldCharType="begin"/>
        </w:r>
        <w:r>
          <w:instrText xml:space="preserve"> PAGEREF _Toc106180056 \h </w:instrText>
        </w:r>
      </w:ins>
      <w:ins w:id="298" w:author="MCC" w:date="2022-06-15T10:04:00Z"/>
      <w:r>
        <w:fldChar w:fldCharType="separate"/>
      </w:r>
      <w:ins w:id="299" w:author="MCC" w:date="2022-06-15T10:04:00Z">
        <w:r>
          <w:t>37</w:t>
        </w:r>
      </w:ins>
      <w:ins w:id="300" w:author="MCC" w:date="2022-06-15T10:03:00Z">
        <w:r>
          <w:fldChar w:fldCharType="end"/>
        </w:r>
      </w:ins>
    </w:p>
    <w:p w14:paraId="5A78155E" w14:textId="2B3464D5" w:rsidR="00BA433A" w:rsidRDefault="00BA433A">
      <w:pPr>
        <w:pStyle w:val="TOC3"/>
        <w:rPr>
          <w:ins w:id="301" w:author="MCC" w:date="2022-06-15T10:03:00Z"/>
          <w:rFonts w:asciiTheme="minorHAnsi" w:eastAsiaTheme="minorEastAsia" w:hAnsiTheme="minorHAnsi" w:cstheme="minorBidi"/>
          <w:sz w:val="22"/>
          <w:szCs w:val="22"/>
          <w:lang w:eastAsia="en-GB"/>
        </w:rPr>
      </w:pPr>
      <w:ins w:id="302" w:author="MCC" w:date="2022-06-15T10:03:00Z">
        <w:r>
          <w:t>4.8.4</w:t>
        </w:r>
        <w:r>
          <w:rPr>
            <w:rFonts w:asciiTheme="minorHAnsi" w:eastAsiaTheme="minorEastAsia" w:hAnsiTheme="minorHAnsi" w:cstheme="minorBidi"/>
            <w:sz w:val="22"/>
            <w:szCs w:val="22"/>
            <w:lang w:eastAsia="en-GB"/>
          </w:rPr>
          <w:tab/>
        </w:r>
        <w:r>
          <w:t>Applicability of</w:t>
        </w:r>
        <w:r w:rsidRPr="009C7ED0">
          <w:rPr>
            <w:rFonts w:eastAsiaTheme="minorEastAsia"/>
          </w:rPr>
          <w:t xml:space="preserve"> test configurations for </w:t>
        </w:r>
        <w:r w:rsidRPr="009C7ED0">
          <w:rPr>
            <w:iCs/>
          </w:rPr>
          <w:t>multi-band</w:t>
        </w:r>
        <w:r w:rsidRPr="009C7ED0">
          <w:rPr>
            <w:i/>
            <w:iCs/>
          </w:rPr>
          <w:t xml:space="preserve"> </w:t>
        </w:r>
        <w:r w:rsidRPr="009C7ED0">
          <w:rPr>
            <w:rFonts w:eastAsiaTheme="minorEastAsia"/>
          </w:rPr>
          <w:t>operation</w:t>
        </w:r>
        <w:r>
          <w:tab/>
        </w:r>
        <w:r>
          <w:fldChar w:fldCharType="begin"/>
        </w:r>
        <w:r>
          <w:instrText xml:space="preserve"> PAGEREF _Toc106180057 \h </w:instrText>
        </w:r>
      </w:ins>
      <w:ins w:id="303" w:author="MCC" w:date="2022-06-15T10:04:00Z"/>
      <w:r>
        <w:fldChar w:fldCharType="separate"/>
      </w:r>
      <w:ins w:id="304" w:author="MCC" w:date="2022-06-15T10:04:00Z">
        <w:r>
          <w:t>38</w:t>
        </w:r>
      </w:ins>
      <w:ins w:id="305" w:author="MCC" w:date="2022-06-15T10:03:00Z">
        <w:r>
          <w:fldChar w:fldCharType="end"/>
        </w:r>
      </w:ins>
    </w:p>
    <w:p w14:paraId="4BD89D46" w14:textId="214578E9" w:rsidR="00BA433A" w:rsidRDefault="00BA433A">
      <w:pPr>
        <w:pStyle w:val="TOC2"/>
        <w:rPr>
          <w:ins w:id="306" w:author="MCC" w:date="2022-06-15T10:03:00Z"/>
          <w:rFonts w:asciiTheme="minorHAnsi" w:eastAsiaTheme="minorEastAsia" w:hAnsiTheme="minorHAnsi" w:cstheme="minorBidi"/>
          <w:sz w:val="22"/>
          <w:szCs w:val="22"/>
          <w:lang w:eastAsia="en-GB"/>
        </w:rPr>
      </w:pPr>
      <w:ins w:id="307" w:author="MCC" w:date="2022-06-15T10:03:00Z">
        <w:r w:rsidRPr="009C7ED0">
          <w:rPr>
            <w:rFonts w:eastAsiaTheme="minorEastAsia"/>
          </w:rPr>
          <w:t>4.9</w:t>
        </w:r>
        <w:r>
          <w:rPr>
            <w:rFonts w:asciiTheme="minorHAnsi" w:eastAsiaTheme="minorEastAsia" w:hAnsiTheme="minorHAnsi" w:cstheme="minorBidi"/>
            <w:sz w:val="22"/>
            <w:szCs w:val="22"/>
            <w:lang w:eastAsia="en-GB"/>
          </w:rPr>
          <w:tab/>
        </w:r>
        <w:r w:rsidRPr="009C7ED0">
          <w:rPr>
            <w:rFonts w:eastAsiaTheme="minorEastAsia"/>
          </w:rPr>
          <w:t>RF channels and test models</w:t>
        </w:r>
        <w:r>
          <w:tab/>
        </w:r>
        <w:r>
          <w:fldChar w:fldCharType="begin"/>
        </w:r>
        <w:r>
          <w:instrText xml:space="preserve"> PAGEREF _Toc106180058 \h </w:instrText>
        </w:r>
      </w:ins>
      <w:ins w:id="308" w:author="MCC" w:date="2022-06-15T10:04:00Z"/>
      <w:r>
        <w:fldChar w:fldCharType="separate"/>
      </w:r>
      <w:ins w:id="309" w:author="MCC" w:date="2022-06-15T10:04:00Z">
        <w:r>
          <w:t>39</w:t>
        </w:r>
      </w:ins>
      <w:ins w:id="310" w:author="MCC" w:date="2022-06-15T10:03:00Z">
        <w:r>
          <w:fldChar w:fldCharType="end"/>
        </w:r>
      </w:ins>
    </w:p>
    <w:p w14:paraId="5016765F" w14:textId="08A6D492" w:rsidR="00BA433A" w:rsidRDefault="00BA433A">
      <w:pPr>
        <w:pStyle w:val="TOC3"/>
        <w:rPr>
          <w:ins w:id="311" w:author="MCC" w:date="2022-06-15T10:03:00Z"/>
          <w:rFonts w:asciiTheme="minorHAnsi" w:eastAsiaTheme="minorEastAsia" w:hAnsiTheme="minorHAnsi" w:cstheme="minorBidi"/>
          <w:sz w:val="22"/>
          <w:szCs w:val="22"/>
          <w:lang w:eastAsia="en-GB"/>
        </w:rPr>
      </w:pPr>
      <w:ins w:id="312" w:author="MCC" w:date="2022-06-15T10:03:00Z">
        <w:r w:rsidRPr="009C7ED0">
          <w:rPr>
            <w:rFonts w:eastAsiaTheme="minorEastAsia"/>
            <w:lang w:eastAsia="zh-CN"/>
          </w:rPr>
          <w:t>4.9.1</w:t>
        </w:r>
        <w:r>
          <w:rPr>
            <w:rFonts w:asciiTheme="minorHAnsi" w:eastAsiaTheme="minorEastAsia" w:hAnsiTheme="minorHAnsi" w:cstheme="minorBidi"/>
            <w:sz w:val="22"/>
            <w:szCs w:val="22"/>
            <w:lang w:eastAsia="en-GB"/>
          </w:rPr>
          <w:tab/>
        </w:r>
        <w:r w:rsidRPr="009C7ED0">
          <w:rPr>
            <w:rFonts w:eastAsiaTheme="minorEastAsia"/>
            <w:lang w:eastAsia="zh-CN"/>
          </w:rPr>
          <w:t>RF channels</w:t>
        </w:r>
        <w:r>
          <w:tab/>
        </w:r>
        <w:r>
          <w:fldChar w:fldCharType="begin"/>
        </w:r>
        <w:r>
          <w:instrText xml:space="preserve"> PAGEREF _Toc106180059 \h </w:instrText>
        </w:r>
      </w:ins>
      <w:ins w:id="313" w:author="MCC" w:date="2022-06-15T10:04:00Z"/>
      <w:r>
        <w:fldChar w:fldCharType="separate"/>
      </w:r>
      <w:ins w:id="314" w:author="MCC" w:date="2022-06-15T10:04:00Z">
        <w:r>
          <w:t>39</w:t>
        </w:r>
      </w:ins>
      <w:ins w:id="315" w:author="MCC" w:date="2022-06-15T10:03:00Z">
        <w:r>
          <w:fldChar w:fldCharType="end"/>
        </w:r>
      </w:ins>
    </w:p>
    <w:p w14:paraId="08C80297" w14:textId="7D37441E" w:rsidR="00BA433A" w:rsidRDefault="00BA433A">
      <w:pPr>
        <w:pStyle w:val="TOC3"/>
        <w:rPr>
          <w:ins w:id="316" w:author="MCC" w:date="2022-06-15T10:03:00Z"/>
          <w:rFonts w:asciiTheme="minorHAnsi" w:eastAsiaTheme="minorEastAsia" w:hAnsiTheme="minorHAnsi" w:cstheme="minorBidi"/>
          <w:sz w:val="22"/>
          <w:szCs w:val="22"/>
          <w:lang w:eastAsia="en-GB"/>
        </w:rPr>
      </w:pPr>
      <w:ins w:id="317" w:author="MCC" w:date="2022-06-15T10:03:00Z">
        <w:r w:rsidRPr="009C7ED0">
          <w:rPr>
            <w:rFonts w:eastAsiaTheme="minorEastAsia"/>
          </w:rPr>
          <w:t>4.9.2</w:t>
        </w:r>
        <w:r>
          <w:rPr>
            <w:rFonts w:asciiTheme="minorHAnsi" w:eastAsiaTheme="minorEastAsia" w:hAnsiTheme="minorHAnsi" w:cstheme="minorBidi"/>
            <w:sz w:val="22"/>
            <w:szCs w:val="22"/>
            <w:lang w:eastAsia="en-GB"/>
          </w:rPr>
          <w:tab/>
        </w:r>
        <w:r w:rsidRPr="009C7ED0">
          <w:rPr>
            <w:rFonts w:eastAsiaTheme="minorEastAsia"/>
          </w:rPr>
          <w:t>Test models</w:t>
        </w:r>
        <w:r>
          <w:tab/>
        </w:r>
        <w:r>
          <w:fldChar w:fldCharType="begin"/>
        </w:r>
        <w:r>
          <w:instrText xml:space="preserve"> PAGEREF _Toc106180060 \h </w:instrText>
        </w:r>
      </w:ins>
      <w:ins w:id="318" w:author="MCC" w:date="2022-06-15T10:04:00Z"/>
      <w:r>
        <w:fldChar w:fldCharType="separate"/>
      </w:r>
      <w:ins w:id="319" w:author="MCC" w:date="2022-06-15T10:04:00Z">
        <w:r>
          <w:t>40</w:t>
        </w:r>
      </w:ins>
      <w:ins w:id="320" w:author="MCC" w:date="2022-06-15T10:03:00Z">
        <w:r>
          <w:fldChar w:fldCharType="end"/>
        </w:r>
      </w:ins>
    </w:p>
    <w:p w14:paraId="7C1819CB" w14:textId="2046C9C3" w:rsidR="00BA433A" w:rsidRDefault="00BA433A">
      <w:pPr>
        <w:pStyle w:val="TOC4"/>
        <w:rPr>
          <w:ins w:id="321" w:author="MCC" w:date="2022-06-15T10:03:00Z"/>
          <w:rFonts w:asciiTheme="minorHAnsi" w:eastAsiaTheme="minorEastAsia" w:hAnsiTheme="minorHAnsi" w:cstheme="minorBidi"/>
          <w:sz w:val="22"/>
          <w:szCs w:val="22"/>
          <w:lang w:eastAsia="en-GB"/>
        </w:rPr>
      </w:pPr>
      <w:ins w:id="322" w:author="MCC" w:date="2022-06-15T10:03:00Z">
        <w:r w:rsidRPr="009C7ED0">
          <w:rPr>
            <w:rFonts w:eastAsiaTheme="minorEastAsia"/>
          </w:rPr>
          <w:t>4.9.2.1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_Toc106180061 \h </w:instrText>
        </w:r>
      </w:ins>
      <w:ins w:id="323" w:author="MCC" w:date="2022-06-15T10:04:00Z"/>
      <w:r>
        <w:fldChar w:fldCharType="separate"/>
      </w:r>
      <w:ins w:id="324" w:author="MCC" w:date="2022-06-15T10:04:00Z">
        <w:r>
          <w:t>40</w:t>
        </w:r>
      </w:ins>
      <w:ins w:id="325" w:author="MCC" w:date="2022-06-15T10:03:00Z">
        <w:r>
          <w:fldChar w:fldCharType="end"/>
        </w:r>
      </w:ins>
    </w:p>
    <w:p w14:paraId="43A270C4" w14:textId="2BC36769" w:rsidR="00BA433A" w:rsidRDefault="00BA433A">
      <w:pPr>
        <w:pStyle w:val="TOC4"/>
        <w:rPr>
          <w:ins w:id="326" w:author="MCC" w:date="2022-06-15T10:03:00Z"/>
          <w:rFonts w:asciiTheme="minorHAnsi" w:eastAsiaTheme="minorEastAsia" w:hAnsiTheme="minorHAnsi" w:cstheme="minorBidi"/>
          <w:sz w:val="22"/>
          <w:szCs w:val="22"/>
          <w:lang w:eastAsia="en-GB"/>
        </w:rPr>
      </w:pPr>
      <w:ins w:id="327" w:author="MCC" w:date="2022-06-15T10:03:00Z">
        <w:r w:rsidRPr="009C7ED0">
          <w:rPr>
            <w:rFonts w:eastAsiaTheme="minorEastAsia"/>
          </w:rPr>
          <w:t>4.9.2.2</w:t>
        </w:r>
        <w:r>
          <w:rPr>
            <w:rFonts w:asciiTheme="minorHAnsi" w:eastAsiaTheme="minorEastAsia" w:hAnsiTheme="minorHAnsi" w:cstheme="minorBidi"/>
            <w:sz w:val="22"/>
            <w:szCs w:val="22"/>
            <w:lang w:eastAsia="en-GB"/>
          </w:rPr>
          <w:tab/>
        </w:r>
        <w:r w:rsidRPr="009C7ED0">
          <w:rPr>
            <w:rFonts w:eastAsiaTheme="minorEastAsia"/>
          </w:rPr>
          <w:t>FR1 test models for IAB-DU</w:t>
        </w:r>
        <w:r>
          <w:tab/>
        </w:r>
        <w:r>
          <w:fldChar w:fldCharType="begin"/>
        </w:r>
        <w:r>
          <w:instrText xml:space="preserve"> PAGEREF _Toc106180062 \h </w:instrText>
        </w:r>
      </w:ins>
      <w:ins w:id="328" w:author="MCC" w:date="2022-06-15T10:04:00Z"/>
      <w:r>
        <w:fldChar w:fldCharType="separate"/>
      </w:r>
      <w:ins w:id="329" w:author="MCC" w:date="2022-06-15T10:04:00Z">
        <w:r>
          <w:t>40</w:t>
        </w:r>
      </w:ins>
      <w:ins w:id="330" w:author="MCC" w:date="2022-06-15T10:03:00Z">
        <w:r>
          <w:fldChar w:fldCharType="end"/>
        </w:r>
      </w:ins>
    </w:p>
    <w:p w14:paraId="49CCD7F5" w14:textId="7F2E2A5F" w:rsidR="00BA433A" w:rsidRDefault="00BA433A">
      <w:pPr>
        <w:pStyle w:val="TOC4"/>
        <w:rPr>
          <w:ins w:id="331" w:author="MCC" w:date="2022-06-15T10:03:00Z"/>
          <w:rFonts w:asciiTheme="minorHAnsi" w:eastAsiaTheme="minorEastAsia" w:hAnsiTheme="minorHAnsi" w:cstheme="minorBidi"/>
          <w:sz w:val="22"/>
          <w:szCs w:val="22"/>
          <w:lang w:eastAsia="en-GB"/>
        </w:rPr>
      </w:pPr>
      <w:ins w:id="332" w:author="MCC" w:date="2022-06-15T10:03:00Z">
        <w:r w:rsidRPr="009C7ED0">
          <w:rPr>
            <w:rFonts w:eastAsiaTheme="minorEastAsia"/>
          </w:rPr>
          <w:t>4.9.2.3</w:t>
        </w:r>
        <w:r>
          <w:rPr>
            <w:rFonts w:asciiTheme="minorHAnsi" w:eastAsiaTheme="minorEastAsia" w:hAnsiTheme="minorHAnsi" w:cstheme="minorBidi"/>
            <w:sz w:val="22"/>
            <w:szCs w:val="22"/>
            <w:lang w:eastAsia="en-GB"/>
          </w:rPr>
          <w:tab/>
        </w:r>
        <w:r w:rsidRPr="009C7ED0">
          <w:rPr>
            <w:rFonts w:eastAsiaTheme="minorEastAsia"/>
          </w:rPr>
          <w:t>FR1 test models for IAB-MT</w:t>
        </w:r>
        <w:r>
          <w:tab/>
        </w:r>
        <w:r>
          <w:fldChar w:fldCharType="begin"/>
        </w:r>
        <w:r>
          <w:instrText xml:space="preserve"> PAGEREF _Toc106180063 \h </w:instrText>
        </w:r>
      </w:ins>
      <w:ins w:id="333" w:author="MCC" w:date="2022-06-15T10:04:00Z"/>
      <w:r>
        <w:fldChar w:fldCharType="separate"/>
      </w:r>
      <w:ins w:id="334" w:author="MCC" w:date="2022-06-15T10:04:00Z">
        <w:r>
          <w:t>41</w:t>
        </w:r>
      </w:ins>
      <w:ins w:id="335" w:author="MCC" w:date="2022-06-15T10:03:00Z">
        <w:r>
          <w:fldChar w:fldCharType="end"/>
        </w:r>
      </w:ins>
    </w:p>
    <w:p w14:paraId="5285BA27" w14:textId="6F77FF23" w:rsidR="00BA433A" w:rsidRDefault="00BA433A">
      <w:pPr>
        <w:pStyle w:val="TOC5"/>
        <w:rPr>
          <w:ins w:id="336" w:author="MCC" w:date="2022-06-15T10:03:00Z"/>
          <w:rFonts w:asciiTheme="minorHAnsi" w:eastAsiaTheme="minorEastAsia" w:hAnsiTheme="minorHAnsi" w:cstheme="minorBidi"/>
          <w:sz w:val="22"/>
          <w:szCs w:val="22"/>
          <w:lang w:eastAsia="en-GB"/>
        </w:rPr>
      </w:pPr>
      <w:ins w:id="337" w:author="MCC" w:date="2022-06-15T10:03:00Z">
        <w:r w:rsidRPr="009C7ED0">
          <w:rPr>
            <w:rFonts w:eastAsiaTheme="minorEastAsia"/>
          </w:rPr>
          <w:t>4.9.2.3.1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_Toc106180064 \h </w:instrText>
        </w:r>
      </w:ins>
      <w:ins w:id="338" w:author="MCC" w:date="2022-06-15T10:04:00Z"/>
      <w:r>
        <w:fldChar w:fldCharType="separate"/>
      </w:r>
      <w:ins w:id="339" w:author="MCC" w:date="2022-06-15T10:04:00Z">
        <w:r>
          <w:t>41</w:t>
        </w:r>
      </w:ins>
      <w:ins w:id="340" w:author="MCC" w:date="2022-06-15T10:03:00Z">
        <w:r>
          <w:fldChar w:fldCharType="end"/>
        </w:r>
      </w:ins>
    </w:p>
    <w:p w14:paraId="6F435670" w14:textId="37F2A817" w:rsidR="00BA433A" w:rsidRDefault="00BA433A">
      <w:pPr>
        <w:pStyle w:val="TOC5"/>
        <w:rPr>
          <w:ins w:id="341" w:author="MCC" w:date="2022-06-15T10:03:00Z"/>
          <w:rFonts w:asciiTheme="minorHAnsi" w:eastAsiaTheme="minorEastAsia" w:hAnsiTheme="minorHAnsi" w:cstheme="minorBidi"/>
          <w:sz w:val="22"/>
          <w:szCs w:val="22"/>
          <w:lang w:eastAsia="en-GB"/>
        </w:rPr>
      </w:pPr>
      <w:ins w:id="342" w:author="MCC" w:date="2022-06-15T10:03:00Z">
        <w:r w:rsidRPr="009C7ED0">
          <w:rPr>
            <w:rFonts w:eastAsiaTheme="minorEastAsia"/>
          </w:rPr>
          <w:t>4.9.2.3.2</w:t>
        </w:r>
        <w:r>
          <w:rPr>
            <w:rFonts w:asciiTheme="minorHAnsi" w:eastAsiaTheme="minorEastAsia" w:hAnsiTheme="minorHAnsi" w:cstheme="minorBidi"/>
            <w:sz w:val="22"/>
            <w:szCs w:val="22"/>
            <w:lang w:eastAsia="en-GB"/>
          </w:rPr>
          <w:tab/>
        </w:r>
        <w:r w:rsidRPr="009C7ED0">
          <w:rPr>
            <w:rFonts w:eastAsiaTheme="minorEastAsia"/>
          </w:rPr>
          <w:t>FR1 test model 1.1 (IAB-MT-FR1-TM1.1)</w:t>
        </w:r>
        <w:r>
          <w:tab/>
        </w:r>
        <w:r>
          <w:fldChar w:fldCharType="begin"/>
        </w:r>
        <w:r>
          <w:instrText xml:space="preserve"> PAGEREF _Toc106180065 \h </w:instrText>
        </w:r>
      </w:ins>
      <w:ins w:id="343" w:author="MCC" w:date="2022-06-15T10:04:00Z"/>
      <w:r>
        <w:fldChar w:fldCharType="separate"/>
      </w:r>
      <w:ins w:id="344" w:author="MCC" w:date="2022-06-15T10:04:00Z">
        <w:r>
          <w:t>42</w:t>
        </w:r>
      </w:ins>
      <w:ins w:id="345" w:author="MCC" w:date="2022-06-15T10:03:00Z">
        <w:r>
          <w:fldChar w:fldCharType="end"/>
        </w:r>
      </w:ins>
    </w:p>
    <w:p w14:paraId="0557F297" w14:textId="6739BAA2" w:rsidR="00BA433A" w:rsidRDefault="00BA433A">
      <w:pPr>
        <w:pStyle w:val="TOC5"/>
        <w:rPr>
          <w:ins w:id="346" w:author="MCC" w:date="2022-06-15T10:03:00Z"/>
          <w:rFonts w:asciiTheme="minorHAnsi" w:eastAsiaTheme="minorEastAsia" w:hAnsiTheme="minorHAnsi" w:cstheme="minorBidi"/>
          <w:sz w:val="22"/>
          <w:szCs w:val="22"/>
          <w:lang w:eastAsia="en-GB"/>
        </w:rPr>
      </w:pPr>
      <w:ins w:id="347" w:author="MCC" w:date="2022-06-15T10:03:00Z">
        <w:r w:rsidRPr="009C7ED0">
          <w:rPr>
            <w:rFonts w:eastAsiaTheme="minorEastAsia"/>
          </w:rPr>
          <w:t>4.9.2.3.3</w:t>
        </w:r>
        <w:r>
          <w:rPr>
            <w:rFonts w:asciiTheme="minorHAnsi" w:eastAsiaTheme="minorEastAsia" w:hAnsiTheme="minorHAnsi" w:cstheme="minorBidi"/>
            <w:sz w:val="22"/>
            <w:szCs w:val="22"/>
            <w:lang w:eastAsia="en-GB"/>
          </w:rPr>
          <w:tab/>
        </w:r>
        <w:r w:rsidRPr="009C7ED0">
          <w:rPr>
            <w:rFonts w:eastAsiaTheme="minorEastAsia"/>
          </w:rPr>
          <w:t>FR1 test model 2 (IAB-MT-FR1-TM2)</w:t>
        </w:r>
        <w:r>
          <w:tab/>
        </w:r>
        <w:r>
          <w:fldChar w:fldCharType="begin"/>
        </w:r>
        <w:r>
          <w:instrText xml:space="preserve"> PAGEREF _Toc106180066 \h </w:instrText>
        </w:r>
      </w:ins>
      <w:ins w:id="348" w:author="MCC" w:date="2022-06-15T10:04:00Z"/>
      <w:r>
        <w:fldChar w:fldCharType="separate"/>
      </w:r>
      <w:ins w:id="349" w:author="MCC" w:date="2022-06-15T10:04:00Z">
        <w:r>
          <w:t>42</w:t>
        </w:r>
      </w:ins>
      <w:ins w:id="350" w:author="MCC" w:date="2022-06-15T10:03:00Z">
        <w:r>
          <w:fldChar w:fldCharType="end"/>
        </w:r>
      </w:ins>
    </w:p>
    <w:p w14:paraId="1A022D8D" w14:textId="0441D269" w:rsidR="00BA433A" w:rsidRDefault="00BA433A">
      <w:pPr>
        <w:pStyle w:val="TOC5"/>
        <w:rPr>
          <w:ins w:id="351" w:author="MCC" w:date="2022-06-15T10:03:00Z"/>
          <w:rFonts w:asciiTheme="minorHAnsi" w:eastAsiaTheme="minorEastAsia" w:hAnsiTheme="minorHAnsi" w:cstheme="minorBidi"/>
          <w:sz w:val="22"/>
          <w:szCs w:val="22"/>
          <w:lang w:eastAsia="en-GB"/>
        </w:rPr>
      </w:pPr>
      <w:ins w:id="352" w:author="MCC" w:date="2022-06-15T10:03:00Z">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_Toc106180067 \h </w:instrText>
        </w:r>
      </w:ins>
      <w:ins w:id="353" w:author="MCC" w:date="2022-06-15T10:04:00Z"/>
      <w:r>
        <w:fldChar w:fldCharType="separate"/>
      </w:r>
      <w:ins w:id="354" w:author="MCC" w:date="2022-06-15T10:04:00Z">
        <w:r>
          <w:t>42</w:t>
        </w:r>
      </w:ins>
      <w:ins w:id="355" w:author="MCC" w:date="2022-06-15T10:03:00Z">
        <w:r>
          <w:fldChar w:fldCharType="end"/>
        </w:r>
      </w:ins>
    </w:p>
    <w:p w14:paraId="609A3185" w14:textId="1FA2B28D" w:rsidR="00BA433A" w:rsidRDefault="00BA433A">
      <w:pPr>
        <w:pStyle w:val="TOC5"/>
        <w:rPr>
          <w:ins w:id="356" w:author="MCC" w:date="2022-06-15T10:03:00Z"/>
          <w:rFonts w:asciiTheme="minorHAnsi" w:eastAsiaTheme="minorEastAsia" w:hAnsiTheme="minorHAnsi" w:cstheme="minorBidi"/>
          <w:sz w:val="22"/>
          <w:szCs w:val="22"/>
          <w:lang w:eastAsia="en-GB"/>
        </w:rPr>
      </w:pPr>
      <w:ins w:id="357" w:author="MCC" w:date="2022-06-15T10:03:00Z">
        <w:r w:rsidRPr="009C7ED0">
          <w:rPr>
            <w:rFonts w:eastAsiaTheme="minorEastAsia"/>
          </w:rPr>
          <w:t>4.9.2.3.4</w:t>
        </w:r>
        <w:r>
          <w:rPr>
            <w:rFonts w:asciiTheme="minorHAnsi" w:eastAsiaTheme="minorEastAsia" w:hAnsiTheme="minorHAnsi" w:cstheme="minorBidi"/>
            <w:sz w:val="22"/>
            <w:szCs w:val="22"/>
            <w:lang w:eastAsia="en-GB"/>
          </w:rPr>
          <w:tab/>
        </w:r>
        <w:r w:rsidRPr="009C7ED0">
          <w:rPr>
            <w:rFonts w:eastAsiaTheme="minorEastAsia"/>
          </w:rPr>
          <w:t>FR1 test model 3.1 (IAB-MT-FR1-TM3.1)</w:t>
        </w:r>
        <w:r>
          <w:tab/>
        </w:r>
        <w:r>
          <w:fldChar w:fldCharType="begin"/>
        </w:r>
        <w:r>
          <w:instrText xml:space="preserve"> PAGEREF _Toc106180068 \h </w:instrText>
        </w:r>
      </w:ins>
      <w:ins w:id="358" w:author="MCC" w:date="2022-06-15T10:04:00Z"/>
      <w:r>
        <w:fldChar w:fldCharType="separate"/>
      </w:r>
      <w:ins w:id="359" w:author="MCC" w:date="2022-06-15T10:04:00Z">
        <w:r>
          <w:t>43</w:t>
        </w:r>
      </w:ins>
      <w:ins w:id="360" w:author="MCC" w:date="2022-06-15T10:03:00Z">
        <w:r>
          <w:fldChar w:fldCharType="end"/>
        </w:r>
      </w:ins>
    </w:p>
    <w:p w14:paraId="166A971B" w14:textId="4D09E076" w:rsidR="00BA433A" w:rsidRDefault="00BA433A">
      <w:pPr>
        <w:pStyle w:val="TOC5"/>
        <w:rPr>
          <w:ins w:id="361" w:author="MCC" w:date="2022-06-15T10:03:00Z"/>
          <w:rFonts w:asciiTheme="minorHAnsi" w:eastAsiaTheme="minorEastAsia" w:hAnsiTheme="minorHAnsi" w:cstheme="minorBidi"/>
          <w:sz w:val="22"/>
          <w:szCs w:val="22"/>
          <w:lang w:eastAsia="en-GB"/>
        </w:rPr>
      </w:pPr>
      <w:ins w:id="362" w:author="MCC" w:date="2022-06-15T10:03:00Z">
        <w:r w:rsidRPr="009C7ED0">
          <w:rPr>
            <w:rFonts w:eastAsiaTheme="minorEastAsia"/>
          </w:rPr>
          <w:t>4.9.2.3.5</w:t>
        </w:r>
        <w:r>
          <w:rPr>
            <w:rFonts w:asciiTheme="minorHAnsi" w:eastAsiaTheme="minorEastAsia" w:hAnsiTheme="minorHAnsi" w:cstheme="minorBidi"/>
            <w:sz w:val="22"/>
            <w:szCs w:val="22"/>
            <w:lang w:eastAsia="en-GB"/>
          </w:rPr>
          <w:tab/>
        </w:r>
        <w:r>
          <w:t>FR1 test model 3.1a</w:t>
        </w:r>
        <w:r w:rsidRPr="009C7ED0">
          <w:rPr>
            <w:rFonts w:eastAsiaTheme="minorEastAsia"/>
          </w:rPr>
          <w:t xml:space="preserve"> (IAB-MT-FR1-TM3.1a)</w:t>
        </w:r>
        <w:r>
          <w:tab/>
        </w:r>
        <w:r>
          <w:fldChar w:fldCharType="begin"/>
        </w:r>
        <w:r>
          <w:instrText xml:space="preserve"> PAGEREF _Toc106180069 \h </w:instrText>
        </w:r>
      </w:ins>
      <w:ins w:id="363" w:author="MCC" w:date="2022-06-15T10:04:00Z"/>
      <w:r>
        <w:fldChar w:fldCharType="separate"/>
      </w:r>
      <w:ins w:id="364" w:author="MCC" w:date="2022-06-15T10:04:00Z">
        <w:r>
          <w:t>43</w:t>
        </w:r>
      </w:ins>
      <w:ins w:id="365" w:author="MCC" w:date="2022-06-15T10:03:00Z">
        <w:r>
          <w:fldChar w:fldCharType="end"/>
        </w:r>
      </w:ins>
    </w:p>
    <w:p w14:paraId="1233ADD8" w14:textId="2347092F" w:rsidR="00BA433A" w:rsidRDefault="00BA433A">
      <w:pPr>
        <w:pStyle w:val="TOC4"/>
        <w:rPr>
          <w:ins w:id="366" w:author="MCC" w:date="2022-06-15T10:03:00Z"/>
          <w:rFonts w:asciiTheme="minorHAnsi" w:eastAsiaTheme="minorEastAsia" w:hAnsiTheme="minorHAnsi" w:cstheme="minorBidi"/>
          <w:sz w:val="22"/>
          <w:szCs w:val="22"/>
          <w:lang w:eastAsia="en-GB"/>
        </w:rPr>
      </w:pPr>
      <w:ins w:id="367" w:author="MCC" w:date="2022-06-15T10:03:00Z">
        <w:r w:rsidRPr="009C7ED0">
          <w:rPr>
            <w:rFonts w:eastAsiaTheme="minorEastAsia"/>
          </w:rPr>
          <w:t>4.9.2.4</w:t>
        </w:r>
        <w:r>
          <w:rPr>
            <w:rFonts w:asciiTheme="minorHAnsi" w:eastAsiaTheme="minorEastAsia" w:hAnsiTheme="minorHAnsi" w:cstheme="minorBidi"/>
            <w:sz w:val="22"/>
            <w:szCs w:val="22"/>
            <w:lang w:eastAsia="en-GB"/>
          </w:rPr>
          <w:tab/>
        </w:r>
        <w:r w:rsidRPr="009C7ED0">
          <w:rPr>
            <w:rFonts w:eastAsiaTheme="minorEastAsia"/>
          </w:rPr>
          <w:t>Data content of Physical channels and Signals</w:t>
        </w:r>
        <w:r w:rsidRPr="009C7ED0">
          <w:rPr>
            <w:rFonts w:eastAsiaTheme="minorEastAsia"/>
            <w:lang w:eastAsia="zh-CN"/>
          </w:rPr>
          <w:t xml:space="preserve"> for IAB-MT-FR1-TM</w:t>
        </w:r>
        <w:r>
          <w:tab/>
        </w:r>
        <w:r>
          <w:fldChar w:fldCharType="begin"/>
        </w:r>
        <w:r>
          <w:instrText xml:space="preserve"> PAGEREF _Toc106180070 \h </w:instrText>
        </w:r>
      </w:ins>
      <w:ins w:id="368" w:author="MCC" w:date="2022-06-15T10:04:00Z"/>
      <w:r>
        <w:fldChar w:fldCharType="separate"/>
      </w:r>
      <w:ins w:id="369" w:author="MCC" w:date="2022-06-15T10:04:00Z">
        <w:r>
          <w:t>43</w:t>
        </w:r>
      </w:ins>
      <w:ins w:id="370" w:author="MCC" w:date="2022-06-15T10:03:00Z">
        <w:r>
          <w:fldChar w:fldCharType="end"/>
        </w:r>
      </w:ins>
    </w:p>
    <w:p w14:paraId="63A0F26F" w14:textId="55B7448E" w:rsidR="00BA433A" w:rsidRDefault="00BA433A">
      <w:pPr>
        <w:pStyle w:val="TOC5"/>
        <w:rPr>
          <w:ins w:id="371" w:author="MCC" w:date="2022-06-15T10:03:00Z"/>
          <w:rFonts w:asciiTheme="minorHAnsi" w:eastAsiaTheme="minorEastAsia" w:hAnsiTheme="minorHAnsi" w:cstheme="minorBidi"/>
          <w:sz w:val="22"/>
          <w:szCs w:val="22"/>
          <w:lang w:eastAsia="en-GB"/>
        </w:rPr>
      </w:pPr>
      <w:ins w:id="372" w:author="MCC" w:date="2022-06-15T10:03:00Z">
        <w:r w:rsidRPr="009C7ED0">
          <w:rPr>
            <w:rFonts w:eastAsiaTheme="minorEastAsia"/>
          </w:rPr>
          <w:t>4.9.2.4.1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_Toc106180071 \h </w:instrText>
        </w:r>
      </w:ins>
      <w:ins w:id="373" w:author="MCC" w:date="2022-06-15T10:04:00Z"/>
      <w:r>
        <w:fldChar w:fldCharType="separate"/>
      </w:r>
      <w:ins w:id="374" w:author="MCC" w:date="2022-06-15T10:04:00Z">
        <w:r>
          <w:t>43</w:t>
        </w:r>
      </w:ins>
      <w:ins w:id="375" w:author="MCC" w:date="2022-06-15T10:03:00Z">
        <w:r>
          <w:fldChar w:fldCharType="end"/>
        </w:r>
      </w:ins>
    </w:p>
    <w:p w14:paraId="30818AA8" w14:textId="2E0D8BC3" w:rsidR="00BA433A" w:rsidRDefault="00BA433A">
      <w:pPr>
        <w:pStyle w:val="TOC5"/>
        <w:rPr>
          <w:ins w:id="376" w:author="MCC" w:date="2022-06-15T10:03:00Z"/>
          <w:rFonts w:asciiTheme="minorHAnsi" w:eastAsiaTheme="minorEastAsia" w:hAnsiTheme="minorHAnsi" w:cstheme="minorBidi"/>
          <w:sz w:val="22"/>
          <w:szCs w:val="22"/>
          <w:lang w:eastAsia="en-GB"/>
        </w:rPr>
      </w:pPr>
      <w:ins w:id="377" w:author="MCC" w:date="2022-06-15T10:03:00Z">
        <w:r w:rsidRPr="009C7ED0">
          <w:rPr>
            <w:rFonts w:eastAsiaTheme="minorEastAsia"/>
          </w:rPr>
          <w:t>4.9.2.4.2</w:t>
        </w:r>
        <w:r>
          <w:rPr>
            <w:rFonts w:asciiTheme="minorHAnsi" w:eastAsiaTheme="minorEastAsia" w:hAnsiTheme="minorHAnsi" w:cstheme="minorBidi"/>
            <w:sz w:val="22"/>
            <w:szCs w:val="22"/>
            <w:lang w:eastAsia="en-GB"/>
          </w:rPr>
          <w:tab/>
        </w:r>
        <w:r w:rsidRPr="009C7ED0">
          <w:rPr>
            <w:rFonts w:eastAsiaTheme="minorEastAsia"/>
          </w:rPr>
          <w:t>PUSCH</w:t>
        </w:r>
        <w:r>
          <w:tab/>
        </w:r>
        <w:r>
          <w:fldChar w:fldCharType="begin"/>
        </w:r>
        <w:r>
          <w:instrText xml:space="preserve"> PAGEREF _Toc106180072 \h </w:instrText>
        </w:r>
      </w:ins>
      <w:ins w:id="378" w:author="MCC" w:date="2022-06-15T10:04:00Z"/>
      <w:r>
        <w:fldChar w:fldCharType="separate"/>
      </w:r>
      <w:ins w:id="379" w:author="MCC" w:date="2022-06-15T10:04:00Z">
        <w:r>
          <w:t>44</w:t>
        </w:r>
      </w:ins>
      <w:ins w:id="380" w:author="MCC" w:date="2022-06-15T10:03:00Z">
        <w:r>
          <w:fldChar w:fldCharType="end"/>
        </w:r>
      </w:ins>
    </w:p>
    <w:p w14:paraId="74B10BF2" w14:textId="56B34770" w:rsidR="00BA433A" w:rsidRDefault="00BA433A">
      <w:pPr>
        <w:pStyle w:val="TOC2"/>
        <w:rPr>
          <w:ins w:id="381" w:author="MCC" w:date="2022-06-15T10:03:00Z"/>
          <w:rFonts w:asciiTheme="minorHAnsi" w:eastAsiaTheme="minorEastAsia" w:hAnsiTheme="minorHAnsi" w:cstheme="minorBidi"/>
          <w:sz w:val="22"/>
          <w:szCs w:val="22"/>
          <w:lang w:eastAsia="en-GB"/>
        </w:rPr>
      </w:pPr>
      <w:ins w:id="382" w:author="MCC" w:date="2022-06-15T10:03:00Z">
        <w:r w:rsidRPr="009C7ED0">
          <w:rPr>
            <w:rFonts w:eastAsiaTheme="minorEastAsia"/>
          </w:rPr>
          <w:t>4.10</w:t>
        </w:r>
        <w:r>
          <w:rPr>
            <w:rFonts w:asciiTheme="minorHAnsi" w:eastAsiaTheme="minorEastAsia" w:hAnsiTheme="minorHAnsi" w:cstheme="minorBidi"/>
            <w:sz w:val="22"/>
            <w:szCs w:val="22"/>
            <w:lang w:eastAsia="en-GB"/>
          </w:rPr>
          <w:tab/>
        </w:r>
        <w:r w:rsidRPr="009C7ED0">
          <w:rPr>
            <w:rFonts w:eastAsiaTheme="minorEastAsia"/>
          </w:rPr>
          <w:t>Requirements for contiguous and non-contiguous spectrum</w:t>
        </w:r>
        <w:r>
          <w:tab/>
        </w:r>
        <w:r>
          <w:fldChar w:fldCharType="begin"/>
        </w:r>
        <w:r>
          <w:instrText xml:space="preserve"> PAGEREF _Toc106180073 \h </w:instrText>
        </w:r>
      </w:ins>
      <w:ins w:id="383" w:author="MCC" w:date="2022-06-15T10:04:00Z"/>
      <w:r>
        <w:fldChar w:fldCharType="separate"/>
      </w:r>
      <w:ins w:id="384" w:author="MCC" w:date="2022-06-15T10:04:00Z">
        <w:r>
          <w:t>44</w:t>
        </w:r>
      </w:ins>
      <w:ins w:id="385" w:author="MCC" w:date="2022-06-15T10:03:00Z">
        <w:r>
          <w:fldChar w:fldCharType="end"/>
        </w:r>
      </w:ins>
    </w:p>
    <w:p w14:paraId="4724369A" w14:textId="2AA31898" w:rsidR="00BA433A" w:rsidRDefault="00BA433A">
      <w:pPr>
        <w:pStyle w:val="TOC2"/>
        <w:rPr>
          <w:ins w:id="386" w:author="MCC" w:date="2022-06-15T10:03:00Z"/>
          <w:rFonts w:asciiTheme="minorHAnsi" w:eastAsiaTheme="minorEastAsia" w:hAnsiTheme="minorHAnsi" w:cstheme="minorBidi"/>
          <w:sz w:val="22"/>
          <w:szCs w:val="22"/>
          <w:lang w:eastAsia="en-GB"/>
        </w:rPr>
      </w:pPr>
      <w:ins w:id="387" w:author="MCC" w:date="2022-06-15T10:03:00Z">
        <w:r w:rsidRPr="009C7ED0">
          <w:rPr>
            <w:rFonts w:eastAsiaTheme="minorEastAsia"/>
          </w:rPr>
          <w:t>4.11</w:t>
        </w:r>
        <w:r>
          <w:rPr>
            <w:rFonts w:asciiTheme="minorHAnsi" w:eastAsiaTheme="minorEastAsia" w:hAnsiTheme="minorHAnsi" w:cstheme="minorBidi"/>
            <w:sz w:val="22"/>
            <w:szCs w:val="22"/>
            <w:lang w:eastAsia="en-GB"/>
          </w:rPr>
          <w:tab/>
        </w:r>
        <w:r w:rsidRPr="009C7ED0">
          <w:rPr>
            <w:rFonts w:eastAsiaTheme="minorEastAsia"/>
          </w:rPr>
          <w:t>Requirements for IAB capable of multi-band operation</w:t>
        </w:r>
        <w:r>
          <w:tab/>
        </w:r>
        <w:r>
          <w:fldChar w:fldCharType="begin"/>
        </w:r>
        <w:r>
          <w:instrText xml:space="preserve"> PAGEREF _Toc106180074 \h </w:instrText>
        </w:r>
      </w:ins>
      <w:ins w:id="388" w:author="MCC" w:date="2022-06-15T10:04:00Z"/>
      <w:r>
        <w:fldChar w:fldCharType="separate"/>
      </w:r>
      <w:ins w:id="389" w:author="MCC" w:date="2022-06-15T10:04:00Z">
        <w:r>
          <w:t>44</w:t>
        </w:r>
      </w:ins>
      <w:ins w:id="390" w:author="MCC" w:date="2022-06-15T10:03:00Z">
        <w:r>
          <w:fldChar w:fldCharType="end"/>
        </w:r>
      </w:ins>
    </w:p>
    <w:p w14:paraId="534F9D2B" w14:textId="13A71032" w:rsidR="00BA433A" w:rsidRDefault="00BA433A">
      <w:pPr>
        <w:pStyle w:val="TOC2"/>
        <w:rPr>
          <w:ins w:id="391" w:author="MCC" w:date="2022-06-15T10:03:00Z"/>
          <w:rFonts w:asciiTheme="minorHAnsi" w:eastAsiaTheme="minorEastAsia" w:hAnsiTheme="minorHAnsi" w:cstheme="minorBidi"/>
          <w:sz w:val="22"/>
          <w:szCs w:val="22"/>
          <w:lang w:eastAsia="en-GB"/>
        </w:rPr>
      </w:pPr>
      <w:ins w:id="392" w:author="MCC" w:date="2022-06-15T10:03:00Z">
        <w:r w:rsidRPr="009C7ED0">
          <w:rPr>
            <w:rFonts w:eastAsiaTheme="minorEastAsia"/>
          </w:rPr>
          <w:t>4.12</w:t>
        </w:r>
        <w:r>
          <w:rPr>
            <w:rFonts w:asciiTheme="minorHAnsi" w:eastAsiaTheme="minorEastAsia" w:hAnsiTheme="minorHAnsi" w:cstheme="minorBidi"/>
            <w:sz w:val="22"/>
            <w:szCs w:val="22"/>
            <w:lang w:eastAsia="en-GB"/>
          </w:rPr>
          <w:tab/>
        </w:r>
        <w:r w:rsidRPr="009C7ED0">
          <w:rPr>
            <w:rFonts w:eastAsiaTheme="minorEastAsia"/>
          </w:rPr>
          <w:t>Format and interpretation of tests</w:t>
        </w:r>
        <w:r>
          <w:tab/>
        </w:r>
        <w:r>
          <w:fldChar w:fldCharType="begin"/>
        </w:r>
        <w:r>
          <w:instrText xml:space="preserve"> PAGEREF _Toc106180075 \h </w:instrText>
        </w:r>
      </w:ins>
      <w:ins w:id="393" w:author="MCC" w:date="2022-06-15T10:04:00Z"/>
      <w:r>
        <w:fldChar w:fldCharType="separate"/>
      </w:r>
      <w:ins w:id="394" w:author="MCC" w:date="2022-06-15T10:04:00Z">
        <w:r>
          <w:t>45</w:t>
        </w:r>
      </w:ins>
      <w:ins w:id="395" w:author="MCC" w:date="2022-06-15T10:03:00Z">
        <w:r>
          <w:fldChar w:fldCharType="end"/>
        </w:r>
      </w:ins>
    </w:p>
    <w:p w14:paraId="304D51B0" w14:textId="5D8CEF52" w:rsidR="00BA433A" w:rsidRDefault="00BA433A">
      <w:pPr>
        <w:pStyle w:val="TOC2"/>
        <w:rPr>
          <w:ins w:id="396" w:author="MCC" w:date="2022-06-15T10:03:00Z"/>
          <w:rFonts w:asciiTheme="minorHAnsi" w:eastAsiaTheme="minorEastAsia" w:hAnsiTheme="minorHAnsi" w:cstheme="minorBidi"/>
          <w:sz w:val="22"/>
          <w:szCs w:val="22"/>
          <w:lang w:eastAsia="en-GB"/>
        </w:rPr>
      </w:pPr>
      <w:ins w:id="397" w:author="MCC" w:date="2022-06-15T10:03:00Z">
        <w:r w:rsidRPr="009C7ED0">
          <w:rPr>
            <w:rFonts w:eastAsiaTheme="minorEastAsia"/>
          </w:rPr>
          <w:t>4.13</w:t>
        </w:r>
        <w:r>
          <w:rPr>
            <w:rFonts w:asciiTheme="minorHAnsi" w:eastAsiaTheme="minorEastAsia" w:hAnsiTheme="minorHAnsi" w:cstheme="minorBidi"/>
            <w:sz w:val="22"/>
            <w:szCs w:val="22"/>
            <w:lang w:eastAsia="en-GB"/>
          </w:rPr>
          <w:tab/>
        </w:r>
        <w:r w:rsidRPr="009C7ED0">
          <w:rPr>
            <w:rFonts w:eastAsiaTheme="minorEastAsia"/>
          </w:rPr>
          <w:t>Test efficiency optimization</w:t>
        </w:r>
        <w:r>
          <w:tab/>
        </w:r>
        <w:r>
          <w:fldChar w:fldCharType="begin"/>
        </w:r>
        <w:r>
          <w:instrText xml:space="preserve"> PAGEREF _Toc106180076 \h </w:instrText>
        </w:r>
      </w:ins>
      <w:ins w:id="398" w:author="MCC" w:date="2022-06-15T10:04:00Z"/>
      <w:r>
        <w:fldChar w:fldCharType="separate"/>
      </w:r>
      <w:ins w:id="399" w:author="MCC" w:date="2022-06-15T10:04:00Z">
        <w:r>
          <w:t>46</w:t>
        </w:r>
      </w:ins>
      <w:ins w:id="400" w:author="MCC" w:date="2022-06-15T10:03:00Z">
        <w:r>
          <w:fldChar w:fldCharType="end"/>
        </w:r>
      </w:ins>
    </w:p>
    <w:p w14:paraId="2143A954" w14:textId="4EF498B0" w:rsidR="00BA433A" w:rsidRDefault="00BA433A">
      <w:pPr>
        <w:pStyle w:val="TOC1"/>
        <w:rPr>
          <w:ins w:id="401" w:author="MCC" w:date="2022-06-15T10:03:00Z"/>
          <w:rFonts w:asciiTheme="minorHAnsi" w:eastAsiaTheme="minorEastAsia" w:hAnsiTheme="minorHAnsi" w:cstheme="minorBidi"/>
          <w:szCs w:val="22"/>
          <w:lang w:eastAsia="en-GB"/>
        </w:rPr>
      </w:pPr>
      <w:ins w:id="402" w:author="MCC" w:date="2022-06-15T10:03:00Z">
        <w:r w:rsidRPr="009C7ED0">
          <w:rPr>
            <w:rFonts w:eastAsiaTheme="minorEastAsia"/>
          </w:rPr>
          <w:t>5</w:t>
        </w:r>
        <w:r>
          <w:rPr>
            <w:rFonts w:asciiTheme="minorHAnsi" w:eastAsiaTheme="minorEastAsia" w:hAnsiTheme="minorHAnsi" w:cstheme="minorBidi"/>
            <w:szCs w:val="22"/>
            <w:lang w:eastAsia="en-GB"/>
          </w:rPr>
          <w:tab/>
        </w:r>
        <w:r w:rsidRPr="009C7ED0">
          <w:rPr>
            <w:rFonts w:eastAsiaTheme="minorEastAsia"/>
          </w:rPr>
          <w:t>Operating bands and channel arrangement</w:t>
        </w:r>
        <w:r>
          <w:tab/>
        </w:r>
        <w:r>
          <w:fldChar w:fldCharType="begin"/>
        </w:r>
        <w:r>
          <w:instrText xml:space="preserve"> PAGEREF _Toc106180077 \h </w:instrText>
        </w:r>
      </w:ins>
      <w:ins w:id="403" w:author="MCC" w:date="2022-06-15T10:04:00Z"/>
      <w:r>
        <w:fldChar w:fldCharType="separate"/>
      </w:r>
      <w:ins w:id="404" w:author="MCC" w:date="2022-06-15T10:04:00Z">
        <w:r>
          <w:t>48</w:t>
        </w:r>
      </w:ins>
      <w:ins w:id="405" w:author="MCC" w:date="2022-06-15T10:03:00Z">
        <w:r>
          <w:fldChar w:fldCharType="end"/>
        </w:r>
      </w:ins>
    </w:p>
    <w:p w14:paraId="3BC3AD91" w14:textId="452B17DB" w:rsidR="00BA433A" w:rsidRDefault="00BA433A">
      <w:pPr>
        <w:pStyle w:val="TOC1"/>
        <w:rPr>
          <w:ins w:id="406" w:author="MCC" w:date="2022-06-15T10:03:00Z"/>
          <w:rFonts w:asciiTheme="minorHAnsi" w:eastAsiaTheme="minorEastAsia" w:hAnsiTheme="minorHAnsi" w:cstheme="minorBidi"/>
          <w:szCs w:val="22"/>
          <w:lang w:eastAsia="en-GB"/>
        </w:rPr>
      </w:pPr>
      <w:ins w:id="407" w:author="MCC" w:date="2022-06-15T10:03:00Z">
        <w:r w:rsidRPr="009C7ED0">
          <w:rPr>
            <w:rFonts w:eastAsiaTheme="minorEastAsia"/>
          </w:rPr>
          <w:t>6</w:t>
        </w:r>
        <w:r>
          <w:rPr>
            <w:rFonts w:asciiTheme="minorHAnsi" w:eastAsiaTheme="minorEastAsia" w:hAnsiTheme="minorHAnsi" w:cstheme="minorBidi"/>
            <w:szCs w:val="22"/>
            <w:lang w:eastAsia="en-GB"/>
          </w:rPr>
          <w:tab/>
        </w:r>
        <w:r w:rsidRPr="009C7ED0">
          <w:rPr>
            <w:rFonts w:eastAsiaTheme="minorEastAsia"/>
          </w:rPr>
          <w:t>Conducted transmitter characteristics (IAB-DU and IAB-MT)</w:t>
        </w:r>
        <w:r>
          <w:tab/>
        </w:r>
        <w:r>
          <w:fldChar w:fldCharType="begin"/>
        </w:r>
        <w:r>
          <w:instrText xml:space="preserve"> PAGEREF _Toc106180078 \h </w:instrText>
        </w:r>
      </w:ins>
      <w:ins w:id="408" w:author="MCC" w:date="2022-06-15T10:04:00Z"/>
      <w:r>
        <w:fldChar w:fldCharType="separate"/>
      </w:r>
      <w:ins w:id="409" w:author="MCC" w:date="2022-06-15T10:04:00Z">
        <w:r>
          <w:t>49</w:t>
        </w:r>
      </w:ins>
      <w:ins w:id="410" w:author="MCC" w:date="2022-06-15T10:03:00Z">
        <w:r>
          <w:fldChar w:fldCharType="end"/>
        </w:r>
      </w:ins>
    </w:p>
    <w:p w14:paraId="5CE67A67" w14:textId="5F58D2F7" w:rsidR="00BA433A" w:rsidRDefault="00BA433A">
      <w:pPr>
        <w:pStyle w:val="TOC2"/>
        <w:rPr>
          <w:ins w:id="411" w:author="MCC" w:date="2022-06-15T10:03:00Z"/>
          <w:rFonts w:asciiTheme="minorHAnsi" w:eastAsiaTheme="minorEastAsia" w:hAnsiTheme="minorHAnsi" w:cstheme="minorBidi"/>
          <w:sz w:val="22"/>
          <w:szCs w:val="22"/>
          <w:lang w:eastAsia="en-GB"/>
        </w:rPr>
      </w:pPr>
      <w:ins w:id="412" w:author="MCC" w:date="2022-06-15T10:03:00Z">
        <w:r w:rsidRPr="009C7ED0">
          <w:rPr>
            <w:rFonts w:eastAsiaTheme="minorEastAsia"/>
          </w:rPr>
          <w:t>6.1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_Toc106180079 \h </w:instrText>
        </w:r>
      </w:ins>
      <w:ins w:id="413" w:author="MCC" w:date="2022-06-15T10:04:00Z"/>
      <w:r>
        <w:fldChar w:fldCharType="separate"/>
      </w:r>
      <w:ins w:id="414" w:author="MCC" w:date="2022-06-15T10:04:00Z">
        <w:r>
          <w:t>49</w:t>
        </w:r>
      </w:ins>
      <w:ins w:id="415" w:author="MCC" w:date="2022-06-15T10:03:00Z">
        <w:r>
          <w:fldChar w:fldCharType="end"/>
        </w:r>
      </w:ins>
    </w:p>
    <w:p w14:paraId="10F29C62" w14:textId="5FDD3D88" w:rsidR="00BA433A" w:rsidRDefault="00BA433A">
      <w:pPr>
        <w:pStyle w:val="TOC2"/>
        <w:rPr>
          <w:ins w:id="416" w:author="MCC" w:date="2022-06-15T10:03:00Z"/>
          <w:rFonts w:asciiTheme="minorHAnsi" w:eastAsiaTheme="minorEastAsia" w:hAnsiTheme="minorHAnsi" w:cstheme="minorBidi"/>
          <w:sz w:val="22"/>
          <w:szCs w:val="22"/>
          <w:lang w:eastAsia="en-GB"/>
        </w:rPr>
      </w:pPr>
      <w:ins w:id="417" w:author="MCC" w:date="2022-06-15T10:03:00Z">
        <w:r w:rsidRPr="009C7ED0">
          <w:rPr>
            <w:rFonts w:eastAsiaTheme="minorEastAsia"/>
          </w:rPr>
          <w:t>6.2</w:t>
        </w:r>
        <w:r>
          <w:rPr>
            <w:rFonts w:asciiTheme="minorHAnsi" w:eastAsiaTheme="minorEastAsia" w:hAnsiTheme="minorHAnsi" w:cstheme="minorBidi"/>
            <w:sz w:val="22"/>
            <w:szCs w:val="22"/>
            <w:lang w:eastAsia="en-GB"/>
          </w:rPr>
          <w:tab/>
        </w:r>
        <w:r w:rsidRPr="009C7ED0">
          <w:rPr>
            <w:rFonts w:eastAsiaTheme="minorEastAsia"/>
            <w:lang w:eastAsia="zh-CN"/>
          </w:rPr>
          <w:t xml:space="preserve">IAB </w:t>
        </w:r>
        <w:r w:rsidRPr="009C7ED0">
          <w:rPr>
            <w:rFonts w:eastAsiaTheme="minorEastAsia"/>
          </w:rPr>
          <w:t>output power</w:t>
        </w:r>
        <w:r>
          <w:tab/>
        </w:r>
        <w:r>
          <w:fldChar w:fldCharType="begin"/>
        </w:r>
        <w:r>
          <w:instrText xml:space="preserve"> PAGEREF _Toc106180080 \h </w:instrText>
        </w:r>
      </w:ins>
      <w:ins w:id="418" w:author="MCC" w:date="2022-06-15T10:04:00Z"/>
      <w:r>
        <w:fldChar w:fldCharType="separate"/>
      </w:r>
      <w:ins w:id="419" w:author="MCC" w:date="2022-06-15T10:04:00Z">
        <w:r>
          <w:t>49</w:t>
        </w:r>
      </w:ins>
      <w:ins w:id="420" w:author="MCC" w:date="2022-06-15T10:03:00Z">
        <w:r>
          <w:fldChar w:fldCharType="end"/>
        </w:r>
      </w:ins>
    </w:p>
    <w:p w14:paraId="466622B5" w14:textId="4B00DD1C" w:rsidR="00BA433A" w:rsidRDefault="00BA433A">
      <w:pPr>
        <w:pStyle w:val="TOC3"/>
        <w:rPr>
          <w:ins w:id="421" w:author="MCC" w:date="2022-06-15T10:03:00Z"/>
          <w:rFonts w:asciiTheme="minorHAnsi" w:eastAsiaTheme="minorEastAsia" w:hAnsiTheme="minorHAnsi" w:cstheme="minorBidi"/>
          <w:sz w:val="22"/>
          <w:szCs w:val="22"/>
          <w:lang w:eastAsia="en-GB"/>
        </w:rPr>
      </w:pPr>
      <w:ins w:id="422" w:author="MCC" w:date="2022-06-15T10:03:00Z">
        <w:r w:rsidRPr="009C7ED0">
          <w:rPr>
            <w:rFonts w:eastAsiaTheme="minorEastAsia"/>
          </w:rPr>
          <w:t>6.2.1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_Toc106180081 \h </w:instrText>
        </w:r>
      </w:ins>
      <w:ins w:id="423" w:author="MCC" w:date="2022-06-15T10:04:00Z"/>
      <w:r>
        <w:fldChar w:fldCharType="separate"/>
      </w:r>
      <w:ins w:id="424" w:author="MCC" w:date="2022-06-15T10:04:00Z">
        <w:r>
          <w:t>49</w:t>
        </w:r>
      </w:ins>
      <w:ins w:id="425" w:author="MCC" w:date="2022-06-15T10:03:00Z">
        <w:r>
          <w:fldChar w:fldCharType="end"/>
        </w:r>
      </w:ins>
    </w:p>
    <w:p w14:paraId="574E620E" w14:textId="01941265" w:rsidR="00BA433A" w:rsidRDefault="00BA433A">
      <w:pPr>
        <w:pStyle w:val="TOC3"/>
        <w:rPr>
          <w:ins w:id="426" w:author="MCC" w:date="2022-06-15T10:03:00Z"/>
          <w:rFonts w:asciiTheme="minorHAnsi" w:eastAsiaTheme="minorEastAsia" w:hAnsiTheme="minorHAnsi" w:cstheme="minorBidi"/>
          <w:sz w:val="22"/>
          <w:szCs w:val="22"/>
          <w:lang w:eastAsia="en-GB"/>
        </w:rPr>
      </w:pPr>
      <w:ins w:id="427" w:author="MCC" w:date="2022-06-15T10:03:00Z">
        <w:r w:rsidRPr="009C7ED0">
          <w:rPr>
            <w:rFonts w:eastAsiaTheme="minorEastAsia"/>
          </w:rPr>
          <w:t>6.2.2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_Toc106180082 \h </w:instrText>
        </w:r>
      </w:ins>
      <w:ins w:id="428" w:author="MCC" w:date="2022-06-15T10:04:00Z"/>
      <w:r>
        <w:fldChar w:fldCharType="separate"/>
      </w:r>
      <w:ins w:id="429" w:author="MCC" w:date="2022-06-15T10:04:00Z">
        <w:r>
          <w:t>50</w:t>
        </w:r>
      </w:ins>
      <w:ins w:id="430" w:author="MCC" w:date="2022-06-15T10:03:00Z">
        <w:r>
          <w:fldChar w:fldCharType="end"/>
        </w:r>
      </w:ins>
    </w:p>
    <w:p w14:paraId="751486EE" w14:textId="260D6F4D" w:rsidR="00BA433A" w:rsidRDefault="00BA433A">
      <w:pPr>
        <w:pStyle w:val="TOC3"/>
        <w:rPr>
          <w:ins w:id="431" w:author="MCC" w:date="2022-06-15T10:03:00Z"/>
          <w:rFonts w:asciiTheme="minorHAnsi" w:eastAsiaTheme="minorEastAsia" w:hAnsiTheme="minorHAnsi" w:cstheme="minorBidi"/>
          <w:sz w:val="22"/>
          <w:szCs w:val="22"/>
          <w:lang w:eastAsia="en-GB"/>
        </w:rPr>
      </w:pPr>
      <w:ins w:id="432" w:author="MCC" w:date="2022-06-15T10:03:00Z">
        <w:r w:rsidRPr="009C7ED0">
          <w:rPr>
            <w:rFonts w:eastAsiaTheme="minorEastAsia"/>
          </w:rPr>
          <w:t>6.2.3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_Toc106180083 \h </w:instrText>
        </w:r>
      </w:ins>
      <w:ins w:id="433" w:author="MCC" w:date="2022-06-15T10:04:00Z"/>
      <w:r>
        <w:fldChar w:fldCharType="separate"/>
      </w:r>
      <w:ins w:id="434" w:author="MCC" w:date="2022-06-15T10:04:00Z">
        <w:r>
          <w:t>50</w:t>
        </w:r>
      </w:ins>
      <w:ins w:id="435" w:author="MCC" w:date="2022-06-15T10:03:00Z">
        <w:r>
          <w:fldChar w:fldCharType="end"/>
        </w:r>
      </w:ins>
    </w:p>
    <w:p w14:paraId="2F893C1E" w14:textId="6DB2E5A6" w:rsidR="00BA433A" w:rsidRDefault="00BA433A">
      <w:pPr>
        <w:pStyle w:val="TOC3"/>
        <w:rPr>
          <w:ins w:id="436" w:author="MCC" w:date="2022-06-15T10:03:00Z"/>
          <w:rFonts w:asciiTheme="minorHAnsi" w:eastAsiaTheme="minorEastAsia" w:hAnsiTheme="minorHAnsi" w:cstheme="minorBidi"/>
          <w:sz w:val="22"/>
          <w:szCs w:val="22"/>
          <w:lang w:eastAsia="en-GB"/>
        </w:rPr>
      </w:pPr>
      <w:ins w:id="437" w:author="MCC" w:date="2022-06-15T10:03:00Z">
        <w:r w:rsidRPr="009C7ED0">
          <w:rPr>
            <w:rFonts w:eastAsiaTheme="minorEastAsia"/>
          </w:rPr>
          <w:t>6.2.4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_Toc106180084 \h </w:instrText>
        </w:r>
      </w:ins>
      <w:ins w:id="438" w:author="MCC" w:date="2022-06-15T10:04:00Z"/>
      <w:r>
        <w:fldChar w:fldCharType="separate"/>
      </w:r>
      <w:ins w:id="439" w:author="MCC" w:date="2022-06-15T10:04:00Z">
        <w:r>
          <w:t>50</w:t>
        </w:r>
      </w:ins>
      <w:ins w:id="440" w:author="MCC" w:date="2022-06-15T10:03:00Z">
        <w:r>
          <w:fldChar w:fldCharType="end"/>
        </w:r>
      </w:ins>
    </w:p>
    <w:p w14:paraId="3ED414DA" w14:textId="1D9585F6" w:rsidR="00BA433A" w:rsidRDefault="00BA433A">
      <w:pPr>
        <w:pStyle w:val="TOC4"/>
        <w:rPr>
          <w:ins w:id="441" w:author="MCC" w:date="2022-06-15T10:03:00Z"/>
          <w:rFonts w:asciiTheme="minorHAnsi" w:eastAsiaTheme="minorEastAsia" w:hAnsiTheme="minorHAnsi" w:cstheme="minorBidi"/>
          <w:sz w:val="22"/>
          <w:szCs w:val="22"/>
          <w:lang w:eastAsia="en-GB"/>
        </w:rPr>
      </w:pPr>
      <w:ins w:id="442" w:author="MCC" w:date="2022-06-15T10:03:00Z">
        <w:r w:rsidRPr="009C7ED0">
          <w:rPr>
            <w:rFonts w:eastAsiaTheme="minorEastAsia"/>
          </w:rPr>
          <w:t>6.2.4.1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_Toc106180085 \h </w:instrText>
        </w:r>
      </w:ins>
      <w:ins w:id="443" w:author="MCC" w:date="2022-06-15T10:04:00Z"/>
      <w:r>
        <w:fldChar w:fldCharType="separate"/>
      </w:r>
      <w:ins w:id="444" w:author="MCC" w:date="2022-06-15T10:04:00Z">
        <w:r>
          <w:t>50</w:t>
        </w:r>
      </w:ins>
      <w:ins w:id="445" w:author="MCC" w:date="2022-06-15T10:03:00Z">
        <w:r>
          <w:fldChar w:fldCharType="end"/>
        </w:r>
      </w:ins>
    </w:p>
    <w:p w14:paraId="6930D3BF" w14:textId="24A93EF0" w:rsidR="00BA433A" w:rsidRDefault="00BA433A">
      <w:pPr>
        <w:pStyle w:val="TOC4"/>
        <w:rPr>
          <w:ins w:id="446" w:author="MCC" w:date="2022-06-15T10:03:00Z"/>
          <w:rFonts w:asciiTheme="minorHAnsi" w:eastAsiaTheme="minorEastAsia" w:hAnsiTheme="minorHAnsi" w:cstheme="minorBidi"/>
          <w:sz w:val="22"/>
          <w:szCs w:val="22"/>
          <w:lang w:eastAsia="en-GB"/>
        </w:rPr>
      </w:pPr>
      <w:ins w:id="447" w:author="MCC" w:date="2022-06-15T10:03:00Z">
        <w:r w:rsidRPr="009C7ED0">
          <w:rPr>
            <w:rFonts w:eastAsiaTheme="minorEastAsia"/>
          </w:rPr>
          <w:t>6.2.4.2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_Toc106180086 \h </w:instrText>
        </w:r>
      </w:ins>
      <w:ins w:id="448" w:author="MCC" w:date="2022-06-15T10:04:00Z"/>
      <w:r>
        <w:fldChar w:fldCharType="separate"/>
      </w:r>
      <w:ins w:id="449" w:author="MCC" w:date="2022-06-15T10:04:00Z">
        <w:r>
          <w:t>50</w:t>
        </w:r>
      </w:ins>
      <w:ins w:id="450" w:author="MCC" w:date="2022-06-15T10:03:00Z">
        <w:r>
          <w:fldChar w:fldCharType="end"/>
        </w:r>
      </w:ins>
    </w:p>
    <w:p w14:paraId="11383D73" w14:textId="377B5494" w:rsidR="00BA433A" w:rsidRDefault="00BA433A">
      <w:pPr>
        <w:pStyle w:val="TOC3"/>
        <w:rPr>
          <w:ins w:id="451" w:author="MCC" w:date="2022-06-15T10:03:00Z"/>
          <w:rFonts w:asciiTheme="minorHAnsi" w:eastAsiaTheme="minorEastAsia" w:hAnsiTheme="minorHAnsi" w:cstheme="minorBidi"/>
          <w:sz w:val="22"/>
          <w:szCs w:val="22"/>
          <w:lang w:eastAsia="en-GB"/>
        </w:rPr>
      </w:pPr>
      <w:ins w:id="452" w:author="MCC" w:date="2022-06-15T10:03:00Z">
        <w:r w:rsidRPr="009C7ED0">
          <w:rPr>
            <w:rFonts w:eastAsiaTheme="minorEastAsia"/>
          </w:rPr>
          <w:t>6.2.5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_Toc106180087 \h </w:instrText>
        </w:r>
      </w:ins>
      <w:ins w:id="453" w:author="MCC" w:date="2022-06-15T10:04:00Z"/>
      <w:r>
        <w:fldChar w:fldCharType="separate"/>
      </w:r>
      <w:ins w:id="454" w:author="MCC" w:date="2022-06-15T10:04:00Z">
        <w:r>
          <w:t>51</w:t>
        </w:r>
      </w:ins>
      <w:ins w:id="455" w:author="MCC" w:date="2022-06-15T10:03:00Z">
        <w:r>
          <w:fldChar w:fldCharType="end"/>
        </w:r>
      </w:ins>
    </w:p>
    <w:p w14:paraId="359A304E" w14:textId="12A83CA0" w:rsidR="00BA433A" w:rsidRDefault="00BA433A">
      <w:pPr>
        <w:pStyle w:val="TOC2"/>
        <w:rPr>
          <w:ins w:id="456" w:author="MCC" w:date="2022-06-15T10:03:00Z"/>
          <w:rFonts w:asciiTheme="minorHAnsi" w:eastAsiaTheme="minorEastAsia" w:hAnsiTheme="minorHAnsi" w:cstheme="minorBidi"/>
          <w:sz w:val="22"/>
          <w:szCs w:val="22"/>
          <w:lang w:eastAsia="en-GB"/>
        </w:rPr>
      </w:pPr>
      <w:ins w:id="457" w:author="MCC" w:date="2022-06-15T10:03:00Z">
        <w:r w:rsidRPr="009C7ED0">
          <w:rPr>
            <w:rFonts w:eastAsiaTheme="minorEastAsia"/>
          </w:rPr>
          <w:t>6.3</w:t>
        </w:r>
        <w:r>
          <w:rPr>
            <w:rFonts w:asciiTheme="minorHAnsi" w:eastAsiaTheme="minorEastAsia" w:hAnsiTheme="minorHAnsi" w:cstheme="minorBidi"/>
            <w:sz w:val="22"/>
            <w:szCs w:val="22"/>
            <w:lang w:eastAsia="en-GB"/>
          </w:rPr>
          <w:tab/>
        </w:r>
        <w:r w:rsidRPr="009C7ED0">
          <w:rPr>
            <w:rFonts w:eastAsiaTheme="minorEastAsia"/>
          </w:rPr>
          <w:t>Output power dynamics</w:t>
        </w:r>
        <w:r>
          <w:tab/>
        </w:r>
        <w:r>
          <w:fldChar w:fldCharType="begin"/>
        </w:r>
        <w:r>
          <w:instrText xml:space="preserve"> PAGEREF _Toc106180088 \h </w:instrText>
        </w:r>
      </w:ins>
      <w:ins w:id="458" w:author="MCC" w:date="2022-06-15T10:04:00Z"/>
      <w:r>
        <w:fldChar w:fldCharType="separate"/>
      </w:r>
      <w:ins w:id="459" w:author="MCC" w:date="2022-06-15T10:04:00Z">
        <w:r>
          <w:t>51</w:t>
        </w:r>
      </w:ins>
      <w:ins w:id="460" w:author="MCC" w:date="2022-06-15T10:03:00Z">
        <w:r>
          <w:fldChar w:fldCharType="end"/>
        </w:r>
      </w:ins>
    </w:p>
    <w:p w14:paraId="773BFDC5" w14:textId="3C5ECFFD" w:rsidR="00BA433A" w:rsidRDefault="00BA433A">
      <w:pPr>
        <w:pStyle w:val="TOC3"/>
        <w:rPr>
          <w:ins w:id="461" w:author="MCC" w:date="2022-06-15T10:03:00Z"/>
          <w:rFonts w:asciiTheme="minorHAnsi" w:eastAsiaTheme="minorEastAsia" w:hAnsiTheme="minorHAnsi" w:cstheme="minorBidi"/>
          <w:sz w:val="22"/>
          <w:szCs w:val="22"/>
          <w:lang w:eastAsia="en-GB"/>
        </w:rPr>
      </w:pPr>
      <w:ins w:id="462" w:author="MCC" w:date="2022-06-15T10:03:00Z">
        <w:r w:rsidRPr="009C7ED0">
          <w:rPr>
            <w:rFonts w:eastAsiaTheme="minorEastAsia"/>
          </w:rPr>
          <w:t>6.3.1</w:t>
        </w:r>
        <w:r>
          <w:rPr>
            <w:rFonts w:asciiTheme="minorHAnsi" w:eastAsiaTheme="minorEastAsia" w:hAnsiTheme="minorHAnsi" w:cstheme="minorBidi"/>
            <w:sz w:val="22"/>
            <w:szCs w:val="22"/>
            <w:lang w:eastAsia="en-GB"/>
          </w:rPr>
          <w:tab/>
        </w:r>
        <w:r w:rsidRPr="009C7ED0">
          <w:rPr>
            <w:rFonts w:eastAsiaTheme="minorEastAsia"/>
          </w:rPr>
          <w:t>IAB-DU Output Power Dynamics</w:t>
        </w:r>
        <w:r>
          <w:tab/>
        </w:r>
        <w:r>
          <w:fldChar w:fldCharType="begin"/>
        </w:r>
        <w:r>
          <w:instrText xml:space="preserve"> PAGEREF _Toc106180089 \h </w:instrText>
        </w:r>
      </w:ins>
      <w:ins w:id="463" w:author="MCC" w:date="2022-06-15T10:04:00Z"/>
      <w:r>
        <w:fldChar w:fldCharType="separate"/>
      </w:r>
      <w:ins w:id="464" w:author="MCC" w:date="2022-06-15T10:04:00Z">
        <w:r>
          <w:t>51</w:t>
        </w:r>
      </w:ins>
      <w:ins w:id="465" w:author="MCC" w:date="2022-06-15T10:03:00Z">
        <w:r>
          <w:fldChar w:fldCharType="end"/>
        </w:r>
      </w:ins>
    </w:p>
    <w:p w14:paraId="53835BD0" w14:textId="0D7E0883" w:rsidR="00BA433A" w:rsidRDefault="00BA433A">
      <w:pPr>
        <w:pStyle w:val="TOC4"/>
        <w:rPr>
          <w:ins w:id="466" w:author="MCC" w:date="2022-06-15T10:03:00Z"/>
          <w:rFonts w:asciiTheme="minorHAnsi" w:eastAsiaTheme="minorEastAsia" w:hAnsiTheme="minorHAnsi" w:cstheme="minorBidi"/>
          <w:sz w:val="22"/>
          <w:szCs w:val="22"/>
          <w:lang w:eastAsia="en-GB"/>
        </w:rPr>
      </w:pPr>
      <w:ins w:id="467" w:author="MCC" w:date="2022-06-15T10:03:00Z">
        <w:r w:rsidRPr="009C7ED0">
          <w:rPr>
            <w:rFonts w:eastAsiaTheme="minorEastAsia"/>
          </w:rPr>
          <w:t>6.3.1.1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_Toc106180090 \h </w:instrText>
        </w:r>
      </w:ins>
      <w:ins w:id="468" w:author="MCC" w:date="2022-06-15T10:04:00Z"/>
      <w:r>
        <w:fldChar w:fldCharType="separate"/>
      </w:r>
      <w:ins w:id="469" w:author="MCC" w:date="2022-06-15T10:04:00Z">
        <w:r>
          <w:t>51</w:t>
        </w:r>
      </w:ins>
      <w:ins w:id="470" w:author="MCC" w:date="2022-06-15T10:03:00Z">
        <w:r>
          <w:fldChar w:fldCharType="end"/>
        </w:r>
      </w:ins>
    </w:p>
    <w:p w14:paraId="71660E1B" w14:textId="13C279A1" w:rsidR="00BA433A" w:rsidRDefault="00BA433A">
      <w:pPr>
        <w:pStyle w:val="TOC4"/>
        <w:rPr>
          <w:ins w:id="471" w:author="MCC" w:date="2022-06-15T10:03:00Z"/>
          <w:rFonts w:asciiTheme="minorHAnsi" w:eastAsiaTheme="minorEastAsia" w:hAnsiTheme="minorHAnsi" w:cstheme="minorBidi"/>
          <w:sz w:val="22"/>
          <w:szCs w:val="22"/>
          <w:lang w:eastAsia="en-GB"/>
        </w:rPr>
      </w:pPr>
      <w:ins w:id="472" w:author="MCC" w:date="2022-06-15T10:03:00Z">
        <w:r w:rsidRPr="009C7ED0">
          <w:rPr>
            <w:rFonts w:eastAsiaTheme="minorEastAsia"/>
          </w:rPr>
          <w:t>6.3.1.2</w:t>
        </w:r>
        <w:r>
          <w:rPr>
            <w:rFonts w:asciiTheme="minorHAnsi" w:eastAsiaTheme="minorEastAsia" w:hAnsiTheme="minorHAnsi" w:cstheme="minorBidi"/>
            <w:sz w:val="22"/>
            <w:szCs w:val="22"/>
            <w:lang w:eastAsia="en-GB"/>
          </w:rPr>
          <w:tab/>
        </w:r>
        <w:r w:rsidRPr="009C7ED0">
          <w:rPr>
            <w:rFonts w:eastAsiaTheme="minorEastAsia"/>
          </w:rPr>
          <w:t>RE power control dynamic range</w:t>
        </w:r>
        <w:r>
          <w:tab/>
        </w:r>
        <w:r>
          <w:fldChar w:fldCharType="begin"/>
        </w:r>
        <w:r>
          <w:instrText xml:space="preserve"> PAGEREF _Toc106180091 \h </w:instrText>
        </w:r>
      </w:ins>
      <w:ins w:id="473" w:author="MCC" w:date="2022-06-15T10:04:00Z"/>
      <w:r>
        <w:fldChar w:fldCharType="separate"/>
      </w:r>
      <w:ins w:id="474" w:author="MCC" w:date="2022-06-15T10:04:00Z">
        <w:r>
          <w:t>51</w:t>
        </w:r>
      </w:ins>
      <w:ins w:id="475" w:author="MCC" w:date="2022-06-15T10:03:00Z">
        <w:r>
          <w:fldChar w:fldCharType="end"/>
        </w:r>
      </w:ins>
    </w:p>
    <w:p w14:paraId="73380FF3" w14:textId="68C57FC9" w:rsidR="00BA433A" w:rsidRDefault="00BA433A">
      <w:pPr>
        <w:pStyle w:val="TOC5"/>
        <w:rPr>
          <w:ins w:id="476" w:author="MCC" w:date="2022-06-15T10:03:00Z"/>
          <w:rFonts w:asciiTheme="minorHAnsi" w:eastAsiaTheme="minorEastAsia" w:hAnsiTheme="minorHAnsi" w:cstheme="minorBidi"/>
          <w:sz w:val="22"/>
          <w:szCs w:val="22"/>
          <w:lang w:eastAsia="en-GB"/>
        </w:rPr>
      </w:pPr>
      <w:ins w:id="477" w:author="MCC" w:date="2022-06-15T10:03:00Z">
        <w:r w:rsidRPr="009C7ED0">
          <w:rPr>
            <w:rFonts w:eastAsiaTheme="minorEastAsia"/>
          </w:rPr>
          <w:t>6.3.1.2.1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_Toc106180092 \h </w:instrText>
        </w:r>
      </w:ins>
      <w:ins w:id="478" w:author="MCC" w:date="2022-06-15T10:04:00Z"/>
      <w:r>
        <w:fldChar w:fldCharType="separate"/>
      </w:r>
      <w:ins w:id="479" w:author="MCC" w:date="2022-06-15T10:04:00Z">
        <w:r>
          <w:t>51</w:t>
        </w:r>
      </w:ins>
      <w:ins w:id="480" w:author="MCC" w:date="2022-06-15T10:03:00Z">
        <w:r>
          <w:fldChar w:fldCharType="end"/>
        </w:r>
      </w:ins>
    </w:p>
    <w:p w14:paraId="48C8DE14" w14:textId="7B2451A6" w:rsidR="00BA433A" w:rsidRDefault="00BA433A">
      <w:pPr>
        <w:pStyle w:val="TOC5"/>
        <w:rPr>
          <w:ins w:id="481" w:author="MCC" w:date="2022-06-15T10:03:00Z"/>
          <w:rFonts w:asciiTheme="minorHAnsi" w:eastAsiaTheme="minorEastAsia" w:hAnsiTheme="minorHAnsi" w:cstheme="minorBidi"/>
          <w:sz w:val="22"/>
          <w:szCs w:val="22"/>
          <w:lang w:eastAsia="en-GB"/>
        </w:rPr>
      </w:pPr>
      <w:ins w:id="482" w:author="MCC" w:date="2022-06-15T10:03:00Z">
        <w:r w:rsidRPr="009C7ED0">
          <w:rPr>
            <w:rFonts w:eastAsiaTheme="minorEastAsia"/>
          </w:rPr>
          <w:t>6.3.1.2.2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_Toc106180093 \h </w:instrText>
        </w:r>
      </w:ins>
      <w:ins w:id="483" w:author="MCC" w:date="2022-06-15T10:04:00Z"/>
      <w:r>
        <w:fldChar w:fldCharType="separate"/>
      </w:r>
      <w:ins w:id="484" w:author="MCC" w:date="2022-06-15T10:04:00Z">
        <w:r>
          <w:t>51</w:t>
        </w:r>
      </w:ins>
      <w:ins w:id="485" w:author="MCC" w:date="2022-06-15T10:03:00Z">
        <w:r>
          <w:fldChar w:fldCharType="end"/>
        </w:r>
      </w:ins>
    </w:p>
    <w:p w14:paraId="5CFC8865" w14:textId="51D968AB" w:rsidR="00BA433A" w:rsidRDefault="00BA433A">
      <w:pPr>
        <w:pStyle w:val="TOC5"/>
        <w:rPr>
          <w:ins w:id="486" w:author="MCC" w:date="2022-06-15T10:03:00Z"/>
          <w:rFonts w:asciiTheme="minorHAnsi" w:eastAsiaTheme="minorEastAsia" w:hAnsiTheme="minorHAnsi" w:cstheme="minorBidi"/>
          <w:sz w:val="22"/>
          <w:szCs w:val="22"/>
          <w:lang w:eastAsia="en-GB"/>
        </w:rPr>
      </w:pPr>
      <w:ins w:id="487" w:author="MCC" w:date="2022-06-15T10:03:00Z">
        <w:r w:rsidRPr="009C7ED0">
          <w:rPr>
            <w:rFonts w:eastAsiaTheme="minorEastAsia"/>
          </w:rPr>
          <w:t>6.3.1.2.3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_Toc106180094 \h </w:instrText>
        </w:r>
      </w:ins>
      <w:ins w:id="488" w:author="MCC" w:date="2022-06-15T10:04:00Z"/>
      <w:r>
        <w:fldChar w:fldCharType="separate"/>
      </w:r>
      <w:ins w:id="489" w:author="MCC" w:date="2022-06-15T10:04:00Z">
        <w:r>
          <w:t>51</w:t>
        </w:r>
      </w:ins>
      <w:ins w:id="490" w:author="MCC" w:date="2022-06-15T10:03:00Z">
        <w:r>
          <w:fldChar w:fldCharType="end"/>
        </w:r>
      </w:ins>
    </w:p>
    <w:p w14:paraId="5F097071" w14:textId="09AD82F1" w:rsidR="00BA433A" w:rsidRDefault="00BA433A">
      <w:pPr>
        <w:pStyle w:val="TOC4"/>
        <w:rPr>
          <w:ins w:id="491" w:author="MCC" w:date="2022-06-15T10:03:00Z"/>
          <w:rFonts w:asciiTheme="minorHAnsi" w:eastAsiaTheme="minorEastAsia" w:hAnsiTheme="minorHAnsi" w:cstheme="minorBidi"/>
          <w:sz w:val="22"/>
          <w:szCs w:val="22"/>
          <w:lang w:eastAsia="en-GB"/>
        </w:rPr>
      </w:pPr>
      <w:ins w:id="492" w:author="MCC" w:date="2022-06-15T10:03:00Z">
        <w:r w:rsidRPr="009C7ED0">
          <w:rPr>
            <w:rFonts w:eastAsiaTheme="minorEastAsia"/>
          </w:rPr>
          <w:t>6.3.1.3</w:t>
        </w:r>
        <w:r>
          <w:rPr>
            <w:rFonts w:asciiTheme="minorHAnsi" w:eastAsiaTheme="minorEastAsia" w:hAnsiTheme="minorHAnsi" w:cstheme="minorBidi"/>
            <w:sz w:val="22"/>
            <w:szCs w:val="22"/>
            <w:lang w:eastAsia="en-GB"/>
          </w:rPr>
          <w:tab/>
        </w:r>
        <w:r w:rsidRPr="009C7ED0">
          <w:rPr>
            <w:rFonts w:eastAsiaTheme="minorEastAsia"/>
          </w:rPr>
          <w:t>Total power dynamic range</w:t>
        </w:r>
        <w:r>
          <w:tab/>
        </w:r>
        <w:r>
          <w:fldChar w:fldCharType="begin"/>
        </w:r>
        <w:r>
          <w:instrText xml:space="preserve"> PAGEREF _Toc106180095 \h </w:instrText>
        </w:r>
      </w:ins>
      <w:ins w:id="493" w:author="MCC" w:date="2022-06-15T10:04:00Z"/>
      <w:r>
        <w:fldChar w:fldCharType="separate"/>
      </w:r>
      <w:ins w:id="494" w:author="MCC" w:date="2022-06-15T10:04:00Z">
        <w:r>
          <w:t>51</w:t>
        </w:r>
      </w:ins>
      <w:ins w:id="495" w:author="MCC" w:date="2022-06-15T10:03:00Z">
        <w:r>
          <w:fldChar w:fldCharType="end"/>
        </w:r>
      </w:ins>
    </w:p>
    <w:p w14:paraId="082B9285" w14:textId="682B78D9" w:rsidR="00BA433A" w:rsidRDefault="00BA433A">
      <w:pPr>
        <w:pStyle w:val="TOC5"/>
        <w:rPr>
          <w:ins w:id="496" w:author="MCC" w:date="2022-06-15T10:03:00Z"/>
          <w:rFonts w:asciiTheme="minorHAnsi" w:eastAsiaTheme="minorEastAsia" w:hAnsiTheme="minorHAnsi" w:cstheme="minorBidi"/>
          <w:sz w:val="22"/>
          <w:szCs w:val="22"/>
          <w:lang w:eastAsia="en-GB"/>
        </w:rPr>
      </w:pPr>
      <w:ins w:id="497" w:author="MCC" w:date="2022-06-15T10:03:00Z">
        <w:r w:rsidRPr="009C7ED0">
          <w:rPr>
            <w:rFonts w:eastAsiaTheme="minorEastAsia"/>
          </w:rPr>
          <w:t>6.3.1.3.1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_Toc106180096 \h </w:instrText>
        </w:r>
      </w:ins>
      <w:ins w:id="498" w:author="MCC" w:date="2022-06-15T10:04:00Z"/>
      <w:r>
        <w:fldChar w:fldCharType="separate"/>
      </w:r>
      <w:ins w:id="499" w:author="MCC" w:date="2022-06-15T10:04:00Z">
        <w:r>
          <w:t>51</w:t>
        </w:r>
      </w:ins>
      <w:ins w:id="500" w:author="MCC" w:date="2022-06-15T10:03:00Z">
        <w:r>
          <w:fldChar w:fldCharType="end"/>
        </w:r>
      </w:ins>
    </w:p>
    <w:p w14:paraId="0AA0A846" w14:textId="66E0234B" w:rsidR="00BA433A" w:rsidRDefault="00BA433A">
      <w:pPr>
        <w:pStyle w:val="TOC5"/>
        <w:rPr>
          <w:ins w:id="501" w:author="MCC" w:date="2022-06-15T10:03:00Z"/>
          <w:rFonts w:asciiTheme="minorHAnsi" w:eastAsiaTheme="minorEastAsia" w:hAnsiTheme="minorHAnsi" w:cstheme="minorBidi"/>
          <w:sz w:val="22"/>
          <w:szCs w:val="22"/>
          <w:lang w:eastAsia="en-GB"/>
        </w:rPr>
      </w:pPr>
      <w:ins w:id="502" w:author="MCC" w:date="2022-06-15T10:03:00Z">
        <w:r w:rsidRPr="009C7ED0">
          <w:rPr>
            <w:rFonts w:eastAsiaTheme="minorEastAsia"/>
          </w:rPr>
          <w:t>6.3.1.3.2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_Toc106180097 \h </w:instrText>
        </w:r>
      </w:ins>
      <w:ins w:id="503" w:author="MCC" w:date="2022-06-15T10:04:00Z"/>
      <w:r>
        <w:fldChar w:fldCharType="separate"/>
      </w:r>
      <w:ins w:id="504" w:author="MCC" w:date="2022-06-15T10:04:00Z">
        <w:r>
          <w:t>51</w:t>
        </w:r>
      </w:ins>
      <w:ins w:id="505" w:author="MCC" w:date="2022-06-15T10:03:00Z">
        <w:r>
          <w:fldChar w:fldCharType="end"/>
        </w:r>
      </w:ins>
    </w:p>
    <w:p w14:paraId="5064427F" w14:textId="7C1FE7FE" w:rsidR="00BA433A" w:rsidRDefault="00BA433A">
      <w:pPr>
        <w:pStyle w:val="TOC5"/>
        <w:rPr>
          <w:ins w:id="506" w:author="MCC" w:date="2022-06-15T10:03:00Z"/>
          <w:rFonts w:asciiTheme="minorHAnsi" w:eastAsiaTheme="minorEastAsia" w:hAnsiTheme="minorHAnsi" w:cstheme="minorBidi"/>
          <w:sz w:val="22"/>
          <w:szCs w:val="22"/>
          <w:lang w:eastAsia="en-GB"/>
        </w:rPr>
      </w:pPr>
      <w:ins w:id="507" w:author="MCC" w:date="2022-06-15T10:03:00Z">
        <w:r w:rsidRPr="009C7ED0">
          <w:rPr>
            <w:rFonts w:eastAsiaTheme="minorEastAsia"/>
          </w:rPr>
          <w:t>6.3.1.3.3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_Toc106180098 \h </w:instrText>
        </w:r>
      </w:ins>
      <w:ins w:id="508" w:author="MCC" w:date="2022-06-15T10:04:00Z"/>
      <w:r>
        <w:fldChar w:fldCharType="separate"/>
      </w:r>
      <w:ins w:id="509" w:author="MCC" w:date="2022-06-15T10:04:00Z">
        <w:r>
          <w:t>52</w:t>
        </w:r>
      </w:ins>
      <w:ins w:id="510" w:author="MCC" w:date="2022-06-15T10:03:00Z">
        <w:r>
          <w:fldChar w:fldCharType="end"/>
        </w:r>
      </w:ins>
    </w:p>
    <w:p w14:paraId="3157DD67" w14:textId="287271B1" w:rsidR="00BA433A" w:rsidRDefault="00BA433A">
      <w:pPr>
        <w:pStyle w:val="TOC5"/>
        <w:rPr>
          <w:ins w:id="511" w:author="MCC" w:date="2022-06-15T10:03:00Z"/>
          <w:rFonts w:asciiTheme="minorHAnsi" w:eastAsiaTheme="minorEastAsia" w:hAnsiTheme="minorHAnsi" w:cstheme="minorBidi"/>
          <w:sz w:val="22"/>
          <w:szCs w:val="22"/>
          <w:lang w:eastAsia="en-GB"/>
        </w:rPr>
      </w:pPr>
      <w:ins w:id="512" w:author="MCC" w:date="2022-06-15T10:03:00Z">
        <w:r w:rsidRPr="009C7ED0">
          <w:rPr>
            <w:rFonts w:eastAsiaTheme="minorEastAsia"/>
          </w:rPr>
          <w:t>6.3.1.3.4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_Toc106180099 \h </w:instrText>
        </w:r>
      </w:ins>
      <w:ins w:id="513" w:author="MCC" w:date="2022-06-15T10:04:00Z"/>
      <w:r>
        <w:fldChar w:fldCharType="separate"/>
      </w:r>
      <w:ins w:id="514" w:author="MCC" w:date="2022-06-15T10:04:00Z">
        <w:r>
          <w:t>52</w:t>
        </w:r>
      </w:ins>
      <w:ins w:id="515" w:author="MCC" w:date="2022-06-15T10:03:00Z">
        <w:r>
          <w:fldChar w:fldCharType="end"/>
        </w:r>
      </w:ins>
    </w:p>
    <w:p w14:paraId="12D5750A" w14:textId="7C904565" w:rsidR="00BA433A" w:rsidRDefault="00BA433A">
      <w:pPr>
        <w:pStyle w:val="TOC6"/>
        <w:rPr>
          <w:ins w:id="516" w:author="MCC" w:date="2022-06-15T10:03:00Z"/>
          <w:rFonts w:asciiTheme="minorHAnsi" w:eastAsiaTheme="minorEastAsia" w:hAnsiTheme="minorHAnsi" w:cstheme="minorBidi"/>
          <w:sz w:val="22"/>
          <w:szCs w:val="22"/>
          <w:lang w:eastAsia="en-GB"/>
        </w:rPr>
      </w:pPr>
      <w:ins w:id="517" w:author="MCC" w:date="2022-06-15T10:03:00Z">
        <w:r w:rsidRPr="009C7ED0">
          <w:rPr>
            <w:rFonts w:eastAsiaTheme="minorEastAsia"/>
          </w:rPr>
          <w:t>6.3.1.3.4.1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_Toc106180100 \h </w:instrText>
        </w:r>
      </w:ins>
      <w:ins w:id="518" w:author="MCC" w:date="2022-06-15T10:04:00Z"/>
      <w:r>
        <w:fldChar w:fldCharType="separate"/>
      </w:r>
      <w:ins w:id="519" w:author="MCC" w:date="2022-06-15T10:04:00Z">
        <w:r>
          <w:t>52</w:t>
        </w:r>
      </w:ins>
      <w:ins w:id="520" w:author="MCC" w:date="2022-06-15T10:03:00Z">
        <w:r>
          <w:fldChar w:fldCharType="end"/>
        </w:r>
      </w:ins>
    </w:p>
    <w:p w14:paraId="21F7B216" w14:textId="379BEFD1" w:rsidR="00BA433A" w:rsidRDefault="00BA433A">
      <w:pPr>
        <w:pStyle w:val="TOC6"/>
        <w:rPr>
          <w:ins w:id="521" w:author="MCC" w:date="2022-06-15T10:03:00Z"/>
          <w:rFonts w:asciiTheme="minorHAnsi" w:eastAsiaTheme="minorEastAsia" w:hAnsiTheme="minorHAnsi" w:cstheme="minorBidi"/>
          <w:sz w:val="22"/>
          <w:szCs w:val="22"/>
          <w:lang w:eastAsia="en-GB"/>
        </w:rPr>
      </w:pPr>
      <w:ins w:id="522" w:author="MCC" w:date="2022-06-15T10:03:00Z">
        <w:r w:rsidRPr="009C7ED0">
          <w:rPr>
            <w:rFonts w:eastAsiaTheme="minorEastAsia"/>
          </w:rPr>
          <w:t>6.3.1.3.4.2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_Toc106180101 \h </w:instrText>
        </w:r>
      </w:ins>
      <w:ins w:id="523" w:author="MCC" w:date="2022-06-15T10:04:00Z"/>
      <w:r>
        <w:fldChar w:fldCharType="separate"/>
      </w:r>
      <w:ins w:id="524" w:author="MCC" w:date="2022-06-15T10:04:00Z">
        <w:r>
          <w:t>52</w:t>
        </w:r>
      </w:ins>
      <w:ins w:id="525" w:author="MCC" w:date="2022-06-15T10:03:00Z">
        <w:r>
          <w:fldChar w:fldCharType="end"/>
        </w:r>
      </w:ins>
    </w:p>
    <w:p w14:paraId="3677CB56" w14:textId="5C374449" w:rsidR="00BA433A" w:rsidRDefault="00BA433A">
      <w:pPr>
        <w:pStyle w:val="TOC5"/>
        <w:rPr>
          <w:ins w:id="526" w:author="MCC" w:date="2022-06-15T10:03:00Z"/>
          <w:rFonts w:asciiTheme="minorHAnsi" w:eastAsiaTheme="minorEastAsia" w:hAnsiTheme="minorHAnsi" w:cstheme="minorBidi"/>
          <w:sz w:val="22"/>
          <w:szCs w:val="22"/>
          <w:lang w:eastAsia="en-GB"/>
        </w:rPr>
      </w:pPr>
      <w:ins w:id="527" w:author="MCC" w:date="2022-06-15T10:03:00Z">
        <w:r w:rsidRPr="009C7ED0">
          <w:rPr>
            <w:rFonts w:eastAsiaTheme="minorEastAsia"/>
          </w:rPr>
          <w:t>6.3.1.3.5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_Toc106180102 \h </w:instrText>
        </w:r>
      </w:ins>
      <w:ins w:id="528" w:author="MCC" w:date="2022-06-15T10:04:00Z"/>
      <w:r>
        <w:fldChar w:fldCharType="separate"/>
      </w:r>
      <w:ins w:id="529" w:author="MCC" w:date="2022-06-15T10:04:00Z">
        <w:r>
          <w:t>52</w:t>
        </w:r>
      </w:ins>
      <w:ins w:id="530" w:author="MCC" w:date="2022-06-15T10:03:00Z">
        <w:r>
          <w:fldChar w:fldCharType="end"/>
        </w:r>
      </w:ins>
    </w:p>
    <w:p w14:paraId="2CC077D0" w14:textId="61143297" w:rsidR="00BA433A" w:rsidRDefault="00BA433A">
      <w:pPr>
        <w:pStyle w:val="TOC3"/>
        <w:rPr>
          <w:ins w:id="531" w:author="MCC" w:date="2022-06-15T10:03:00Z"/>
          <w:rFonts w:asciiTheme="minorHAnsi" w:eastAsiaTheme="minorEastAsia" w:hAnsiTheme="minorHAnsi" w:cstheme="minorBidi"/>
          <w:sz w:val="22"/>
          <w:szCs w:val="22"/>
          <w:lang w:eastAsia="en-GB"/>
        </w:rPr>
      </w:pPr>
      <w:ins w:id="532" w:author="MCC" w:date="2022-06-15T10:03:00Z">
        <w:r w:rsidRPr="009C7ED0">
          <w:rPr>
            <w:rFonts w:eastAsiaTheme="minorEastAsia"/>
          </w:rPr>
          <w:t>6.3.2</w:t>
        </w:r>
        <w:r>
          <w:rPr>
            <w:rFonts w:asciiTheme="minorHAnsi" w:eastAsiaTheme="minorEastAsia" w:hAnsiTheme="minorHAnsi" w:cstheme="minorBidi"/>
            <w:sz w:val="22"/>
            <w:szCs w:val="22"/>
            <w:lang w:eastAsia="en-GB"/>
          </w:rPr>
          <w:tab/>
        </w:r>
        <w:r w:rsidRPr="009C7ED0">
          <w:rPr>
            <w:rFonts w:eastAsiaTheme="minorEastAsia"/>
          </w:rPr>
          <w:t>IAB-MT Output Power Dynamics</w:t>
        </w:r>
        <w:r>
          <w:tab/>
        </w:r>
        <w:r>
          <w:fldChar w:fldCharType="begin"/>
        </w:r>
        <w:r>
          <w:instrText xml:space="preserve"> PAGEREF _Toc106180103 \h </w:instrText>
        </w:r>
      </w:ins>
      <w:ins w:id="533" w:author="MCC" w:date="2022-06-15T10:04:00Z"/>
      <w:r>
        <w:fldChar w:fldCharType="separate"/>
      </w:r>
      <w:ins w:id="534" w:author="MCC" w:date="2022-06-15T10:04:00Z">
        <w:r>
          <w:t>53</w:t>
        </w:r>
      </w:ins>
      <w:ins w:id="535" w:author="MCC" w:date="2022-06-15T10:03:00Z">
        <w:r>
          <w:fldChar w:fldCharType="end"/>
        </w:r>
      </w:ins>
    </w:p>
    <w:p w14:paraId="6EC12AAB" w14:textId="0F5B8307" w:rsidR="00BA433A" w:rsidRDefault="00BA433A">
      <w:pPr>
        <w:pStyle w:val="TOC4"/>
        <w:rPr>
          <w:ins w:id="536" w:author="MCC" w:date="2022-06-15T10:03:00Z"/>
          <w:rFonts w:asciiTheme="minorHAnsi" w:eastAsiaTheme="minorEastAsia" w:hAnsiTheme="minorHAnsi" w:cstheme="minorBidi"/>
          <w:sz w:val="22"/>
          <w:szCs w:val="22"/>
          <w:lang w:eastAsia="en-GB"/>
        </w:rPr>
      </w:pPr>
      <w:ins w:id="537" w:author="MCC" w:date="2022-06-15T10:03:00Z">
        <w:r w:rsidRPr="009C7ED0">
          <w:rPr>
            <w:rFonts w:eastAsiaTheme="minorEastAsia"/>
          </w:rPr>
          <w:t>6.3.2.1</w:t>
        </w:r>
        <w:r>
          <w:rPr>
            <w:rFonts w:asciiTheme="minorHAnsi" w:eastAsiaTheme="minorEastAsia" w:hAnsiTheme="minorHAnsi" w:cstheme="minorBidi"/>
            <w:sz w:val="22"/>
            <w:szCs w:val="22"/>
            <w:lang w:eastAsia="en-GB"/>
          </w:rPr>
          <w:tab/>
        </w:r>
        <w:r w:rsidRPr="009C7ED0">
          <w:rPr>
            <w:rFonts w:eastAsiaTheme="minorEastAsia"/>
          </w:rPr>
          <w:t>Total power dynamic range</w:t>
        </w:r>
        <w:r>
          <w:tab/>
        </w:r>
        <w:r>
          <w:fldChar w:fldCharType="begin"/>
        </w:r>
        <w:r>
          <w:instrText xml:space="preserve"> PAGEREF _Toc106180104 \h </w:instrText>
        </w:r>
      </w:ins>
      <w:ins w:id="538" w:author="MCC" w:date="2022-06-15T10:04:00Z"/>
      <w:r>
        <w:fldChar w:fldCharType="separate"/>
      </w:r>
      <w:ins w:id="539" w:author="MCC" w:date="2022-06-15T10:04:00Z">
        <w:r>
          <w:t>53</w:t>
        </w:r>
      </w:ins>
      <w:ins w:id="540" w:author="MCC" w:date="2022-06-15T10:03:00Z">
        <w:r>
          <w:fldChar w:fldCharType="end"/>
        </w:r>
      </w:ins>
    </w:p>
    <w:p w14:paraId="038EE699" w14:textId="7C6F81A1" w:rsidR="00BA433A" w:rsidRDefault="00BA433A">
      <w:pPr>
        <w:pStyle w:val="TOC5"/>
        <w:rPr>
          <w:ins w:id="541" w:author="MCC" w:date="2022-06-15T10:03:00Z"/>
          <w:rFonts w:asciiTheme="minorHAnsi" w:eastAsiaTheme="minorEastAsia" w:hAnsiTheme="minorHAnsi" w:cstheme="minorBidi"/>
          <w:sz w:val="22"/>
          <w:szCs w:val="22"/>
          <w:lang w:eastAsia="en-GB"/>
        </w:rPr>
      </w:pPr>
      <w:ins w:id="542" w:author="MCC" w:date="2022-06-15T10:03:00Z">
        <w:r w:rsidRPr="009C7ED0">
          <w:rPr>
            <w:rFonts w:eastAsiaTheme="minorEastAsia"/>
          </w:rPr>
          <w:t>6.3.2.1.1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_Toc106180105 \h </w:instrText>
        </w:r>
      </w:ins>
      <w:ins w:id="543" w:author="MCC" w:date="2022-06-15T10:04:00Z"/>
      <w:r>
        <w:fldChar w:fldCharType="separate"/>
      </w:r>
      <w:ins w:id="544" w:author="MCC" w:date="2022-06-15T10:04:00Z">
        <w:r>
          <w:t>53</w:t>
        </w:r>
      </w:ins>
      <w:ins w:id="545" w:author="MCC" w:date="2022-06-15T10:03:00Z">
        <w:r>
          <w:fldChar w:fldCharType="end"/>
        </w:r>
      </w:ins>
    </w:p>
    <w:p w14:paraId="1C313475" w14:textId="1A9A18D1" w:rsidR="00BA433A" w:rsidRDefault="00BA433A">
      <w:pPr>
        <w:pStyle w:val="TOC5"/>
        <w:rPr>
          <w:ins w:id="546" w:author="MCC" w:date="2022-06-15T10:03:00Z"/>
          <w:rFonts w:asciiTheme="minorHAnsi" w:eastAsiaTheme="minorEastAsia" w:hAnsiTheme="minorHAnsi" w:cstheme="minorBidi"/>
          <w:sz w:val="22"/>
          <w:szCs w:val="22"/>
          <w:lang w:eastAsia="en-GB"/>
        </w:rPr>
      </w:pPr>
      <w:ins w:id="547" w:author="MCC" w:date="2022-06-15T10:03:00Z">
        <w:r w:rsidRPr="009C7ED0">
          <w:rPr>
            <w:rFonts w:eastAsiaTheme="minorEastAsia"/>
          </w:rPr>
          <w:t>6.3.2.1.2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_Toc106180106 \h </w:instrText>
        </w:r>
      </w:ins>
      <w:ins w:id="548" w:author="MCC" w:date="2022-06-15T10:04:00Z"/>
      <w:r>
        <w:fldChar w:fldCharType="separate"/>
      </w:r>
      <w:ins w:id="549" w:author="MCC" w:date="2022-06-15T10:04:00Z">
        <w:r>
          <w:t>53</w:t>
        </w:r>
      </w:ins>
      <w:ins w:id="550" w:author="MCC" w:date="2022-06-15T10:03:00Z">
        <w:r>
          <w:fldChar w:fldCharType="end"/>
        </w:r>
      </w:ins>
    </w:p>
    <w:p w14:paraId="26B61AD0" w14:textId="16827C33" w:rsidR="00BA433A" w:rsidRDefault="00BA433A">
      <w:pPr>
        <w:pStyle w:val="TOC5"/>
        <w:rPr>
          <w:ins w:id="551" w:author="MCC" w:date="2022-06-15T10:03:00Z"/>
          <w:rFonts w:asciiTheme="minorHAnsi" w:eastAsiaTheme="minorEastAsia" w:hAnsiTheme="minorHAnsi" w:cstheme="minorBidi"/>
          <w:sz w:val="22"/>
          <w:szCs w:val="22"/>
          <w:lang w:eastAsia="en-GB"/>
        </w:rPr>
      </w:pPr>
      <w:ins w:id="552" w:author="MCC" w:date="2022-06-15T10:03:00Z">
        <w:r w:rsidRPr="009C7ED0">
          <w:rPr>
            <w:rFonts w:eastAsiaTheme="minorEastAsia"/>
          </w:rPr>
          <w:t>6.3.2.1.3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_Toc106180107 \h </w:instrText>
        </w:r>
      </w:ins>
      <w:ins w:id="553" w:author="MCC" w:date="2022-06-15T10:04:00Z"/>
      <w:r>
        <w:fldChar w:fldCharType="separate"/>
      </w:r>
      <w:ins w:id="554" w:author="MCC" w:date="2022-06-15T10:04:00Z">
        <w:r>
          <w:t>53</w:t>
        </w:r>
      </w:ins>
      <w:ins w:id="555" w:author="MCC" w:date="2022-06-15T10:03:00Z">
        <w:r>
          <w:fldChar w:fldCharType="end"/>
        </w:r>
      </w:ins>
    </w:p>
    <w:p w14:paraId="332F5AC8" w14:textId="686E41CE" w:rsidR="00BA433A" w:rsidRDefault="00BA433A">
      <w:pPr>
        <w:pStyle w:val="TOC5"/>
        <w:rPr>
          <w:ins w:id="556" w:author="MCC" w:date="2022-06-15T10:03:00Z"/>
          <w:rFonts w:asciiTheme="minorHAnsi" w:eastAsiaTheme="minorEastAsia" w:hAnsiTheme="minorHAnsi" w:cstheme="minorBidi"/>
          <w:sz w:val="22"/>
          <w:szCs w:val="22"/>
          <w:lang w:eastAsia="en-GB"/>
        </w:rPr>
      </w:pPr>
      <w:ins w:id="557" w:author="MCC" w:date="2022-06-15T10:03:00Z">
        <w:r w:rsidRPr="009C7ED0">
          <w:rPr>
            <w:rFonts w:eastAsiaTheme="minorEastAsia"/>
          </w:rPr>
          <w:t>6.3.2.1.4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_Toc106180108 \h </w:instrText>
        </w:r>
      </w:ins>
      <w:ins w:id="558" w:author="MCC" w:date="2022-06-15T10:04:00Z"/>
      <w:r>
        <w:fldChar w:fldCharType="separate"/>
      </w:r>
      <w:ins w:id="559" w:author="MCC" w:date="2022-06-15T10:04:00Z">
        <w:r>
          <w:t>53</w:t>
        </w:r>
      </w:ins>
      <w:ins w:id="560" w:author="MCC" w:date="2022-06-15T10:03:00Z">
        <w:r>
          <w:fldChar w:fldCharType="end"/>
        </w:r>
      </w:ins>
    </w:p>
    <w:p w14:paraId="3ABA6D7E" w14:textId="0D07B929" w:rsidR="00BA433A" w:rsidRDefault="00BA433A">
      <w:pPr>
        <w:pStyle w:val="TOC6"/>
        <w:rPr>
          <w:ins w:id="561" w:author="MCC" w:date="2022-06-15T10:03:00Z"/>
          <w:rFonts w:asciiTheme="minorHAnsi" w:eastAsiaTheme="minorEastAsia" w:hAnsiTheme="minorHAnsi" w:cstheme="minorBidi"/>
          <w:sz w:val="22"/>
          <w:szCs w:val="22"/>
          <w:lang w:eastAsia="en-GB"/>
        </w:rPr>
      </w:pPr>
      <w:ins w:id="562" w:author="MCC" w:date="2022-06-15T10:03:00Z">
        <w:r w:rsidRPr="009C7ED0">
          <w:rPr>
            <w:rFonts w:eastAsiaTheme="minorEastAsia"/>
          </w:rPr>
          <w:t>6.3.2.1.4.1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_Toc106180109 \h </w:instrText>
        </w:r>
      </w:ins>
      <w:ins w:id="563" w:author="MCC" w:date="2022-06-15T10:04:00Z"/>
      <w:r>
        <w:fldChar w:fldCharType="separate"/>
      </w:r>
      <w:ins w:id="564" w:author="MCC" w:date="2022-06-15T10:04:00Z">
        <w:r>
          <w:t>53</w:t>
        </w:r>
      </w:ins>
      <w:ins w:id="565" w:author="MCC" w:date="2022-06-15T10:03:00Z">
        <w:r>
          <w:fldChar w:fldCharType="end"/>
        </w:r>
      </w:ins>
    </w:p>
    <w:p w14:paraId="1D075584" w14:textId="176AA2B1" w:rsidR="00BA433A" w:rsidRDefault="00BA433A">
      <w:pPr>
        <w:pStyle w:val="TOC6"/>
        <w:rPr>
          <w:ins w:id="566" w:author="MCC" w:date="2022-06-15T10:03:00Z"/>
          <w:rFonts w:asciiTheme="minorHAnsi" w:eastAsiaTheme="minorEastAsia" w:hAnsiTheme="minorHAnsi" w:cstheme="minorBidi"/>
          <w:sz w:val="22"/>
          <w:szCs w:val="22"/>
          <w:lang w:eastAsia="en-GB"/>
        </w:rPr>
      </w:pPr>
      <w:ins w:id="567" w:author="MCC" w:date="2022-06-15T10:03:00Z">
        <w:r w:rsidRPr="009C7ED0">
          <w:rPr>
            <w:rFonts w:eastAsiaTheme="minorEastAsia"/>
          </w:rPr>
          <w:t>6.3.2.1.4.2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_Toc106180110 \h </w:instrText>
        </w:r>
      </w:ins>
      <w:ins w:id="568" w:author="MCC" w:date="2022-06-15T10:04:00Z"/>
      <w:r>
        <w:fldChar w:fldCharType="separate"/>
      </w:r>
      <w:ins w:id="569" w:author="MCC" w:date="2022-06-15T10:04:00Z">
        <w:r>
          <w:t>53</w:t>
        </w:r>
      </w:ins>
      <w:ins w:id="570" w:author="MCC" w:date="2022-06-15T10:03:00Z">
        <w:r>
          <w:fldChar w:fldCharType="end"/>
        </w:r>
      </w:ins>
    </w:p>
    <w:p w14:paraId="3D685B28" w14:textId="3C2009AE" w:rsidR="00BA433A" w:rsidRDefault="00BA433A">
      <w:pPr>
        <w:pStyle w:val="TOC5"/>
        <w:rPr>
          <w:ins w:id="571" w:author="MCC" w:date="2022-06-15T10:03:00Z"/>
          <w:rFonts w:asciiTheme="minorHAnsi" w:eastAsiaTheme="minorEastAsia" w:hAnsiTheme="minorHAnsi" w:cstheme="minorBidi"/>
          <w:sz w:val="22"/>
          <w:szCs w:val="22"/>
          <w:lang w:eastAsia="en-GB"/>
        </w:rPr>
      </w:pPr>
      <w:ins w:id="572" w:author="MCC" w:date="2022-06-15T10:03:00Z">
        <w:r w:rsidRPr="009C7ED0">
          <w:rPr>
            <w:rFonts w:eastAsiaTheme="minorEastAsia"/>
          </w:rPr>
          <w:t>6.3.2.1.5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_Toc106180111 \h </w:instrText>
        </w:r>
      </w:ins>
      <w:ins w:id="573" w:author="MCC" w:date="2022-06-15T10:04:00Z"/>
      <w:r>
        <w:fldChar w:fldCharType="separate"/>
      </w:r>
      <w:ins w:id="574" w:author="MCC" w:date="2022-06-15T10:04:00Z">
        <w:r>
          <w:t>54</w:t>
        </w:r>
      </w:ins>
      <w:ins w:id="575" w:author="MCC" w:date="2022-06-15T10:03:00Z">
        <w:r>
          <w:fldChar w:fldCharType="end"/>
        </w:r>
      </w:ins>
    </w:p>
    <w:p w14:paraId="677DDBD4" w14:textId="1D520147" w:rsidR="00BA433A" w:rsidRDefault="00BA433A">
      <w:pPr>
        <w:pStyle w:val="TOC4"/>
        <w:rPr>
          <w:ins w:id="576" w:author="MCC" w:date="2022-06-15T10:03:00Z"/>
          <w:rFonts w:asciiTheme="minorHAnsi" w:eastAsiaTheme="minorEastAsia" w:hAnsiTheme="minorHAnsi" w:cstheme="minorBidi"/>
          <w:sz w:val="22"/>
          <w:szCs w:val="22"/>
          <w:lang w:eastAsia="en-GB"/>
        </w:rPr>
      </w:pPr>
      <w:ins w:id="577" w:author="MCC" w:date="2022-06-15T10:03:00Z">
        <w:r w:rsidRPr="009C7ED0">
          <w:rPr>
            <w:rFonts w:eastAsia="MS Mincho"/>
          </w:rPr>
          <w:t>6.3.2.2</w:t>
        </w:r>
        <w:r>
          <w:rPr>
            <w:rFonts w:asciiTheme="minorHAnsi" w:eastAsiaTheme="minorEastAsia" w:hAnsiTheme="minorHAnsi" w:cstheme="minorBidi"/>
            <w:sz w:val="22"/>
            <w:szCs w:val="22"/>
            <w:lang w:eastAsia="en-GB"/>
          </w:rPr>
          <w:tab/>
        </w:r>
        <w:r w:rsidRPr="009C7ED0">
          <w:rPr>
            <w:rFonts w:eastAsia="MS Mincho"/>
          </w:rPr>
          <w:t>Relative power tolerance for local area IAB-MT</w:t>
        </w:r>
        <w:r>
          <w:tab/>
        </w:r>
        <w:r>
          <w:fldChar w:fldCharType="begin"/>
        </w:r>
        <w:r>
          <w:instrText xml:space="preserve"> PAGEREF _Toc106180112 \h </w:instrText>
        </w:r>
      </w:ins>
      <w:ins w:id="578" w:author="MCC" w:date="2022-06-15T10:04:00Z"/>
      <w:r>
        <w:fldChar w:fldCharType="separate"/>
      </w:r>
      <w:ins w:id="579" w:author="MCC" w:date="2022-06-15T10:04:00Z">
        <w:r>
          <w:t>54</w:t>
        </w:r>
      </w:ins>
      <w:ins w:id="580" w:author="MCC" w:date="2022-06-15T10:03:00Z">
        <w:r>
          <w:fldChar w:fldCharType="end"/>
        </w:r>
      </w:ins>
    </w:p>
    <w:p w14:paraId="62674D19" w14:textId="131A0F06" w:rsidR="00BA433A" w:rsidRDefault="00BA433A">
      <w:pPr>
        <w:pStyle w:val="TOC5"/>
        <w:rPr>
          <w:ins w:id="581" w:author="MCC" w:date="2022-06-15T10:03:00Z"/>
          <w:rFonts w:asciiTheme="minorHAnsi" w:eastAsiaTheme="minorEastAsia" w:hAnsiTheme="minorHAnsi" w:cstheme="minorBidi"/>
          <w:sz w:val="22"/>
          <w:szCs w:val="22"/>
          <w:lang w:eastAsia="en-GB"/>
        </w:rPr>
      </w:pPr>
      <w:ins w:id="582" w:author="MCC" w:date="2022-06-15T10:03:00Z">
        <w:r w:rsidRPr="009C7ED0">
          <w:rPr>
            <w:rFonts w:eastAsiaTheme="minorEastAsia"/>
          </w:rPr>
          <w:t>6.3.2.2.1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_Toc106180113 \h </w:instrText>
        </w:r>
      </w:ins>
      <w:ins w:id="583" w:author="MCC" w:date="2022-06-15T10:04:00Z"/>
      <w:r>
        <w:fldChar w:fldCharType="separate"/>
      </w:r>
      <w:ins w:id="584" w:author="MCC" w:date="2022-06-15T10:04:00Z">
        <w:r>
          <w:t>54</w:t>
        </w:r>
      </w:ins>
      <w:ins w:id="585" w:author="MCC" w:date="2022-06-15T10:03:00Z">
        <w:r>
          <w:fldChar w:fldCharType="end"/>
        </w:r>
      </w:ins>
    </w:p>
    <w:p w14:paraId="3005A64E" w14:textId="71268A94" w:rsidR="00BA433A" w:rsidRDefault="00BA433A">
      <w:pPr>
        <w:pStyle w:val="TOC5"/>
        <w:rPr>
          <w:ins w:id="586" w:author="MCC" w:date="2022-06-15T10:03:00Z"/>
          <w:rFonts w:asciiTheme="minorHAnsi" w:eastAsiaTheme="minorEastAsia" w:hAnsiTheme="minorHAnsi" w:cstheme="minorBidi"/>
          <w:sz w:val="22"/>
          <w:szCs w:val="22"/>
          <w:lang w:eastAsia="en-GB"/>
        </w:rPr>
      </w:pPr>
      <w:ins w:id="587" w:author="MCC" w:date="2022-06-15T10:03:00Z">
        <w:r w:rsidRPr="009C7ED0">
          <w:rPr>
            <w:rFonts w:eastAsiaTheme="minorEastAsia"/>
          </w:rPr>
          <w:t>6.3.2.2.2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_Toc106180114 \h </w:instrText>
        </w:r>
      </w:ins>
      <w:ins w:id="588" w:author="MCC" w:date="2022-06-15T10:04:00Z"/>
      <w:r>
        <w:fldChar w:fldCharType="separate"/>
      </w:r>
      <w:ins w:id="589" w:author="MCC" w:date="2022-06-15T10:04:00Z">
        <w:r>
          <w:t>54</w:t>
        </w:r>
      </w:ins>
      <w:ins w:id="590" w:author="MCC" w:date="2022-06-15T10:03:00Z">
        <w:r>
          <w:fldChar w:fldCharType="end"/>
        </w:r>
      </w:ins>
    </w:p>
    <w:p w14:paraId="63C9B93A" w14:textId="08AE8678" w:rsidR="00BA433A" w:rsidRDefault="00BA433A">
      <w:pPr>
        <w:pStyle w:val="TOC5"/>
        <w:rPr>
          <w:ins w:id="591" w:author="MCC" w:date="2022-06-15T10:03:00Z"/>
          <w:rFonts w:asciiTheme="minorHAnsi" w:eastAsiaTheme="minorEastAsia" w:hAnsiTheme="minorHAnsi" w:cstheme="minorBidi"/>
          <w:sz w:val="22"/>
          <w:szCs w:val="22"/>
          <w:lang w:eastAsia="en-GB"/>
        </w:rPr>
      </w:pPr>
      <w:ins w:id="592" w:author="MCC" w:date="2022-06-15T10:03:00Z">
        <w:r w:rsidRPr="009C7ED0">
          <w:rPr>
            <w:rFonts w:eastAsiaTheme="minorEastAsia"/>
          </w:rPr>
          <w:t>6.3.2.2.3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_Toc106180115 \h </w:instrText>
        </w:r>
      </w:ins>
      <w:ins w:id="593" w:author="MCC" w:date="2022-06-15T10:04:00Z"/>
      <w:r>
        <w:fldChar w:fldCharType="separate"/>
      </w:r>
      <w:ins w:id="594" w:author="MCC" w:date="2022-06-15T10:04:00Z">
        <w:r>
          <w:t>54</w:t>
        </w:r>
      </w:ins>
      <w:ins w:id="595" w:author="MCC" w:date="2022-06-15T10:03:00Z">
        <w:r>
          <w:fldChar w:fldCharType="end"/>
        </w:r>
      </w:ins>
    </w:p>
    <w:p w14:paraId="4CD3DD6E" w14:textId="7BB25E60" w:rsidR="00BA433A" w:rsidRDefault="00BA433A">
      <w:pPr>
        <w:pStyle w:val="TOC4"/>
        <w:rPr>
          <w:ins w:id="596" w:author="MCC" w:date="2022-06-15T10:03:00Z"/>
          <w:rFonts w:asciiTheme="minorHAnsi" w:eastAsiaTheme="minorEastAsia" w:hAnsiTheme="minorHAnsi" w:cstheme="minorBidi"/>
          <w:sz w:val="22"/>
          <w:szCs w:val="22"/>
          <w:lang w:eastAsia="en-GB"/>
        </w:rPr>
      </w:pPr>
      <w:ins w:id="597" w:author="MCC" w:date="2022-06-15T10:03:00Z">
        <w:r w:rsidRPr="009C7ED0">
          <w:rPr>
            <w:rFonts w:eastAsia="MS Mincho"/>
          </w:rPr>
          <w:t>6.3.2.3</w:t>
        </w:r>
        <w:r>
          <w:rPr>
            <w:rFonts w:asciiTheme="minorHAnsi" w:eastAsiaTheme="minorEastAsia" w:hAnsiTheme="minorHAnsi" w:cstheme="minorBidi"/>
            <w:sz w:val="22"/>
            <w:szCs w:val="22"/>
            <w:lang w:eastAsia="en-GB"/>
          </w:rPr>
          <w:tab/>
        </w:r>
        <w:r w:rsidRPr="009C7ED0">
          <w:rPr>
            <w:rFonts w:eastAsia="MS Mincho"/>
          </w:rPr>
          <w:t>Aggregate power tolerance for local area IAB-MT</w:t>
        </w:r>
        <w:r>
          <w:tab/>
        </w:r>
        <w:r>
          <w:fldChar w:fldCharType="begin"/>
        </w:r>
        <w:r>
          <w:instrText xml:space="preserve"> PAGEREF _Toc106180116 \h </w:instrText>
        </w:r>
      </w:ins>
      <w:ins w:id="598" w:author="MCC" w:date="2022-06-15T10:04:00Z"/>
      <w:r>
        <w:fldChar w:fldCharType="separate"/>
      </w:r>
      <w:ins w:id="599" w:author="MCC" w:date="2022-06-15T10:04:00Z">
        <w:r>
          <w:t>54</w:t>
        </w:r>
      </w:ins>
      <w:ins w:id="600" w:author="MCC" w:date="2022-06-15T10:03:00Z">
        <w:r>
          <w:fldChar w:fldCharType="end"/>
        </w:r>
      </w:ins>
    </w:p>
    <w:p w14:paraId="76E2AC5C" w14:textId="0581E26A" w:rsidR="00BA433A" w:rsidRDefault="00BA433A">
      <w:pPr>
        <w:pStyle w:val="TOC5"/>
        <w:rPr>
          <w:ins w:id="601" w:author="MCC" w:date="2022-06-15T10:03:00Z"/>
          <w:rFonts w:asciiTheme="minorHAnsi" w:eastAsiaTheme="minorEastAsia" w:hAnsiTheme="minorHAnsi" w:cstheme="minorBidi"/>
          <w:sz w:val="22"/>
          <w:szCs w:val="22"/>
          <w:lang w:eastAsia="en-GB"/>
        </w:rPr>
      </w:pPr>
      <w:ins w:id="602" w:author="MCC" w:date="2022-06-15T10:03:00Z">
        <w:r w:rsidRPr="009C7ED0">
          <w:rPr>
            <w:rFonts w:eastAsiaTheme="minorEastAsia"/>
          </w:rPr>
          <w:t>6.3.2.3.1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_Toc106180117 \h </w:instrText>
        </w:r>
      </w:ins>
      <w:ins w:id="603" w:author="MCC" w:date="2022-06-15T10:04:00Z"/>
      <w:r>
        <w:fldChar w:fldCharType="separate"/>
      </w:r>
      <w:ins w:id="604" w:author="MCC" w:date="2022-06-15T10:04:00Z">
        <w:r>
          <w:t>54</w:t>
        </w:r>
      </w:ins>
      <w:ins w:id="605" w:author="MCC" w:date="2022-06-15T10:03:00Z">
        <w:r>
          <w:fldChar w:fldCharType="end"/>
        </w:r>
      </w:ins>
    </w:p>
    <w:p w14:paraId="70FB38BC" w14:textId="1820689E" w:rsidR="00BA433A" w:rsidRDefault="00BA433A">
      <w:pPr>
        <w:pStyle w:val="TOC5"/>
        <w:rPr>
          <w:ins w:id="606" w:author="MCC" w:date="2022-06-15T10:03:00Z"/>
          <w:rFonts w:asciiTheme="minorHAnsi" w:eastAsiaTheme="minorEastAsia" w:hAnsiTheme="minorHAnsi" w:cstheme="minorBidi"/>
          <w:sz w:val="22"/>
          <w:szCs w:val="22"/>
          <w:lang w:eastAsia="en-GB"/>
        </w:rPr>
      </w:pPr>
      <w:ins w:id="607" w:author="MCC" w:date="2022-06-15T10:03:00Z">
        <w:r w:rsidRPr="009C7ED0">
          <w:rPr>
            <w:rFonts w:eastAsiaTheme="minorEastAsia"/>
          </w:rPr>
          <w:t>6.3.2.3.2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_Toc106180118 \h </w:instrText>
        </w:r>
      </w:ins>
      <w:ins w:id="608" w:author="MCC" w:date="2022-06-15T10:04:00Z"/>
      <w:r>
        <w:fldChar w:fldCharType="separate"/>
      </w:r>
      <w:ins w:id="609" w:author="MCC" w:date="2022-06-15T10:04:00Z">
        <w:r>
          <w:t>55</w:t>
        </w:r>
      </w:ins>
      <w:ins w:id="610" w:author="MCC" w:date="2022-06-15T10:03:00Z">
        <w:r>
          <w:fldChar w:fldCharType="end"/>
        </w:r>
      </w:ins>
    </w:p>
    <w:p w14:paraId="70BC731D" w14:textId="4D7E4E13" w:rsidR="00BA433A" w:rsidRDefault="00BA433A">
      <w:pPr>
        <w:pStyle w:val="TOC5"/>
        <w:rPr>
          <w:ins w:id="611" w:author="MCC" w:date="2022-06-15T10:03:00Z"/>
          <w:rFonts w:asciiTheme="minorHAnsi" w:eastAsiaTheme="minorEastAsia" w:hAnsiTheme="minorHAnsi" w:cstheme="minorBidi"/>
          <w:sz w:val="22"/>
          <w:szCs w:val="22"/>
          <w:lang w:eastAsia="en-GB"/>
        </w:rPr>
      </w:pPr>
      <w:ins w:id="612" w:author="MCC" w:date="2022-06-15T10:03:00Z">
        <w:r w:rsidRPr="009C7ED0">
          <w:rPr>
            <w:rFonts w:eastAsiaTheme="minorEastAsia"/>
          </w:rPr>
          <w:t>6.3.2.3.3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_Toc106180119 \h </w:instrText>
        </w:r>
      </w:ins>
      <w:ins w:id="613" w:author="MCC" w:date="2022-06-15T10:04:00Z"/>
      <w:r>
        <w:fldChar w:fldCharType="separate"/>
      </w:r>
      <w:ins w:id="614" w:author="MCC" w:date="2022-06-15T10:04:00Z">
        <w:r>
          <w:t>55</w:t>
        </w:r>
      </w:ins>
      <w:ins w:id="615" w:author="MCC" w:date="2022-06-15T10:03:00Z">
        <w:r>
          <w:fldChar w:fldCharType="end"/>
        </w:r>
      </w:ins>
    </w:p>
    <w:p w14:paraId="08991241" w14:textId="3254C9A7" w:rsidR="00BA433A" w:rsidRDefault="00BA433A">
      <w:pPr>
        <w:pStyle w:val="TOC2"/>
        <w:rPr>
          <w:ins w:id="616" w:author="MCC" w:date="2022-06-15T10:03:00Z"/>
          <w:rFonts w:asciiTheme="minorHAnsi" w:eastAsiaTheme="minorEastAsia" w:hAnsiTheme="minorHAnsi" w:cstheme="minorBidi"/>
          <w:sz w:val="22"/>
          <w:szCs w:val="22"/>
          <w:lang w:eastAsia="en-GB"/>
        </w:rPr>
      </w:pPr>
      <w:ins w:id="617" w:author="MCC" w:date="2022-06-15T10:03:00Z">
        <w:r w:rsidRPr="009C7ED0">
          <w:rPr>
            <w:rFonts w:eastAsiaTheme="minorEastAsia"/>
          </w:rPr>
          <w:t>6.4</w:t>
        </w:r>
        <w:r>
          <w:rPr>
            <w:rFonts w:asciiTheme="minorHAnsi" w:eastAsiaTheme="minorEastAsia" w:hAnsiTheme="minorHAnsi" w:cstheme="minorBidi"/>
            <w:sz w:val="22"/>
            <w:szCs w:val="22"/>
            <w:lang w:eastAsia="en-GB"/>
          </w:rPr>
          <w:tab/>
        </w:r>
        <w:r w:rsidRPr="009C7ED0">
          <w:rPr>
            <w:rFonts w:eastAsiaTheme="minorEastAsia"/>
          </w:rPr>
          <w:t>Transmit ON/OFF power</w:t>
        </w:r>
        <w:r>
          <w:tab/>
        </w:r>
        <w:r>
          <w:fldChar w:fldCharType="begin"/>
        </w:r>
        <w:r>
          <w:instrText xml:space="preserve"> PAGEREF _Toc106180120 \h </w:instrText>
        </w:r>
      </w:ins>
      <w:ins w:id="618" w:author="MCC" w:date="2022-06-15T10:04:00Z"/>
      <w:r>
        <w:fldChar w:fldCharType="separate"/>
      </w:r>
      <w:ins w:id="619" w:author="MCC" w:date="2022-06-15T10:04:00Z">
        <w:r>
          <w:t>55</w:t>
        </w:r>
      </w:ins>
      <w:ins w:id="620" w:author="MCC" w:date="2022-06-15T10:03:00Z">
        <w:r>
          <w:fldChar w:fldCharType="end"/>
        </w:r>
      </w:ins>
    </w:p>
    <w:p w14:paraId="735DFEAF" w14:textId="3C03D32D" w:rsidR="00BA433A" w:rsidRDefault="00BA433A">
      <w:pPr>
        <w:pStyle w:val="TOC3"/>
        <w:rPr>
          <w:ins w:id="621" w:author="MCC" w:date="2022-06-15T10:03:00Z"/>
          <w:rFonts w:asciiTheme="minorHAnsi" w:eastAsiaTheme="minorEastAsia" w:hAnsiTheme="minorHAnsi" w:cstheme="minorBidi"/>
          <w:sz w:val="22"/>
          <w:szCs w:val="22"/>
          <w:lang w:eastAsia="en-GB"/>
        </w:rPr>
      </w:pPr>
      <w:ins w:id="622" w:author="MCC" w:date="2022-06-15T10:03:00Z">
        <w:r w:rsidRPr="009C7ED0">
          <w:rPr>
            <w:rFonts w:eastAsiaTheme="minorEastAsia"/>
          </w:rPr>
          <w:t>6.4.1</w:t>
        </w:r>
        <w:r>
          <w:rPr>
            <w:rFonts w:asciiTheme="minorHAnsi" w:eastAsiaTheme="minorEastAsia" w:hAnsiTheme="minorHAnsi" w:cstheme="minorBidi"/>
            <w:sz w:val="22"/>
            <w:szCs w:val="22"/>
            <w:lang w:eastAsia="en-GB"/>
          </w:rPr>
          <w:tab/>
        </w:r>
        <w:r w:rsidRPr="009C7ED0">
          <w:rPr>
            <w:rFonts w:eastAsiaTheme="minorEastAsia"/>
          </w:rPr>
          <w:t>Transmitter OFF power</w:t>
        </w:r>
        <w:r>
          <w:tab/>
        </w:r>
        <w:r>
          <w:fldChar w:fldCharType="begin"/>
        </w:r>
        <w:r>
          <w:instrText xml:space="preserve"> PAGEREF _Toc106180121 \h </w:instrText>
        </w:r>
      </w:ins>
      <w:ins w:id="623" w:author="MCC" w:date="2022-06-15T10:04:00Z"/>
      <w:r>
        <w:fldChar w:fldCharType="separate"/>
      </w:r>
      <w:ins w:id="624" w:author="MCC" w:date="2022-06-15T10:04:00Z">
        <w:r>
          <w:t>55</w:t>
        </w:r>
      </w:ins>
      <w:ins w:id="625" w:author="MCC" w:date="2022-06-15T10:03:00Z">
        <w:r>
          <w:fldChar w:fldCharType="end"/>
        </w:r>
      </w:ins>
    </w:p>
    <w:p w14:paraId="78006CD1" w14:textId="4D03E9FC" w:rsidR="00BA433A" w:rsidRDefault="00BA433A">
      <w:pPr>
        <w:pStyle w:val="TOC4"/>
        <w:rPr>
          <w:ins w:id="626" w:author="MCC" w:date="2022-06-15T10:03:00Z"/>
          <w:rFonts w:asciiTheme="minorHAnsi" w:eastAsiaTheme="minorEastAsia" w:hAnsiTheme="minorHAnsi" w:cstheme="minorBidi"/>
          <w:sz w:val="22"/>
          <w:szCs w:val="22"/>
          <w:lang w:eastAsia="en-GB"/>
        </w:rPr>
      </w:pPr>
      <w:ins w:id="627" w:author="MCC" w:date="2022-06-15T10:03:00Z">
        <w:r w:rsidRPr="009C7ED0">
          <w:rPr>
            <w:rFonts w:eastAsiaTheme="minorEastAsia"/>
          </w:rPr>
          <w:t>6.4.1.1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_Toc106180122 \h </w:instrText>
        </w:r>
      </w:ins>
      <w:ins w:id="628" w:author="MCC" w:date="2022-06-15T10:04:00Z"/>
      <w:r>
        <w:fldChar w:fldCharType="separate"/>
      </w:r>
      <w:ins w:id="629" w:author="MCC" w:date="2022-06-15T10:04:00Z">
        <w:r>
          <w:t>55</w:t>
        </w:r>
      </w:ins>
      <w:ins w:id="630" w:author="MCC" w:date="2022-06-15T10:03:00Z">
        <w:r>
          <w:fldChar w:fldCharType="end"/>
        </w:r>
      </w:ins>
    </w:p>
    <w:p w14:paraId="435B87D6" w14:textId="64BA0831" w:rsidR="00BA433A" w:rsidRDefault="00BA433A">
      <w:pPr>
        <w:pStyle w:val="TOC4"/>
        <w:rPr>
          <w:ins w:id="631" w:author="MCC" w:date="2022-06-15T10:03:00Z"/>
          <w:rFonts w:asciiTheme="minorHAnsi" w:eastAsiaTheme="minorEastAsia" w:hAnsiTheme="minorHAnsi" w:cstheme="minorBidi"/>
          <w:sz w:val="22"/>
          <w:szCs w:val="22"/>
          <w:lang w:eastAsia="en-GB"/>
        </w:rPr>
      </w:pPr>
      <w:ins w:id="632" w:author="MCC" w:date="2022-06-15T10:03:00Z">
        <w:r w:rsidRPr="009C7ED0">
          <w:rPr>
            <w:rFonts w:eastAsiaTheme="minorEastAsia"/>
          </w:rPr>
          <w:t>6.4.1.2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_Toc106180123 \h </w:instrText>
        </w:r>
      </w:ins>
      <w:ins w:id="633" w:author="MCC" w:date="2022-06-15T10:04:00Z"/>
      <w:r>
        <w:fldChar w:fldCharType="separate"/>
      </w:r>
      <w:ins w:id="634" w:author="MCC" w:date="2022-06-15T10:04:00Z">
        <w:r>
          <w:t>55</w:t>
        </w:r>
      </w:ins>
      <w:ins w:id="635" w:author="MCC" w:date="2022-06-15T10:03:00Z">
        <w:r>
          <w:fldChar w:fldCharType="end"/>
        </w:r>
      </w:ins>
    </w:p>
    <w:p w14:paraId="2976E49A" w14:textId="263C6C7E" w:rsidR="00BA433A" w:rsidRDefault="00BA433A">
      <w:pPr>
        <w:pStyle w:val="TOC4"/>
        <w:rPr>
          <w:ins w:id="636" w:author="MCC" w:date="2022-06-15T10:03:00Z"/>
          <w:rFonts w:asciiTheme="minorHAnsi" w:eastAsiaTheme="minorEastAsia" w:hAnsiTheme="minorHAnsi" w:cstheme="minorBidi"/>
          <w:sz w:val="22"/>
          <w:szCs w:val="22"/>
          <w:lang w:eastAsia="en-GB"/>
        </w:rPr>
      </w:pPr>
      <w:ins w:id="637" w:author="MCC" w:date="2022-06-15T10:03:00Z">
        <w:r w:rsidRPr="009C7ED0">
          <w:rPr>
            <w:rFonts w:eastAsiaTheme="minorEastAsia"/>
          </w:rPr>
          <w:t>6.4.1.3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_Toc106180124 \h </w:instrText>
        </w:r>
      </w:ins>
      <w:ins w:id="638" w:author="MCC" w:date="2022-06-15T10:04:00Z"/>
      <w:r>
        <w:fldChar w:fldCharType="separate"/>
      </w:r>
      <w:ins w:id="639" w:author="MCC" w:date="2022-06-15T10:04:00Z">
        <w:r>
          <w:t>55</w:t>
        </w:r>
      </w:ins>
      <w:ins w:id="640" w:author="MCC" w:date="2022-06-15T10:03:00Z">
        <w:r>
          <w:fldChar w:fldCharType="end"/>
        </w:r>
      </w:ins>
    </w:p>
    <w:p w14:paraId="512CA2D7" w14:textId="3BF48461" w:rsidR="00BA433A" w:rsidRDefault="00BA433A">
      <w:pPr>
        <w:pStyle w:val="TOC4"/>
        <w:rPr>
          <w:ins w:id="641" w:author="MCC" w:date="2022-06-15T10:03:00Z"/>
          <w:rFonts w:asciiTheme="minorHAnsi" w:eastAsiaTheme="minorEastAsia" w:hAnsiTheme="minorHAnsi" w:cstheme="minorBidi"/>
          <w:sz w:val="22"/>
          <w:szCs w:val="22"/>
          <w:lang w:eastAsia="en-GB"/>
        </w:rPr>
      </w:pPr>
      <w:ins w:id="642" w:author="MCC" w:date="2022-06-15T10:03:00Z">
        <w:r w:rsidRPr="009C7ED0">
          <w:rPr>
            <w:rFonts w:eastAsiaTheme="minorEastAsia"/>
          </w:rPr>
          <w:t>6.4.1.4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_Toc106180125 \h </w:instrText>
        </w:r>
      </w:ins>
      <w:ins w:id="643" w:author="MCC" w:date="2022-06-15T10:04:00Z"/>
      <w:r>
        <w:fldChar w:fldCharType="separate"/>
      </w:r>
      <w:ins w:id="644" w:author="MCC" w:date="2022-06-15T10:04:00Z">
        <w:r>
          <w:t>55</w:t>
        </w:r>
      </w:ins>
      <w:ins w:id="645" w:author="MCC" w:date="2022-06-15T10:03:00Z">
        <w:r>
          <w:fldChar w:fldCharType="end"/>
        </w:r>
      </w:ins>
    </w:p>
    <w:p w14:paraId="386FE31B" w14:textId="68C39734" w:rsidR="00BA433A" w:rsidRDefault="00BA433A">
      <w:pPr>
        <w:pStyle w:val="TOC4"/>
        <w:rPr>
          <w:ins w:id="646" w:author="MCC" w:date="2022-06-15T10:03:00Z"/>
          <w:rFonts w:asciiTheme="minorHAnsi" w:eastAsiaTheme="minorEastAsia" w:hAnsiTheme="minorHAnsi" w:cstheme="minorBidi"/>
          <w:sz w:val="22"/>
          <w:szCs w:val="22"/>
          <w:lang w:eastAsia="en-GB"/>
        </w:rPr>
      </w:pPr>
      <w:ins w:id="647" w:author="MCC" w:date="2022-06-15T10:03:00Z">
        <w:r w:rsidRPr="009C7ED0">
          <w:rPr>
            <w:rFonts w:eastAsiaTheme="minorEastAsia"/>
          </w:rPr>
          <w:t>6.4.1.5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_Toc106180126 \h </w:instrText>
        </w:r>
      </w:ins>
      <w:ins w:id="648" w:author="MCC" w:date="2022-06-15T10:04:00Z"/>
      <w:r>
        <w:fldChar w:fldCharType="separate"/>
      </w:r>
      <w:ins w:id="649" w:author="MCC" w:date="2022-06-15T10:04:00Z">
        <w:r>
          <w:t>55</w:t>
        </w:r>
      </w:ins>
      <w:ins w:id="650" w:author="MCC" w:date="2022-06-15T10:03:00Z">
        <w:r>
          <w:fldChar w:fldCharType="end"/>
        </w:r>
      </w:ins>
    </w:p>
    <w:p w14:paraId="376843D9" w14:textId="73F16EDF" w:rsidR="00BA433A" w:rsidRDefault="00BA433A">
      <w:pPr>
        <w:pStyle w:val="TOC3"/>
        <w:rPr>
          <w:ins w:id="651" w:author="MCC" w:date="2022-06-15T10:03:00Z"/>
          <w:rFonts w:asciiTheme="minorHAnsi" w:eastAsiaTheme="minorEastAsia" w:hAnsiTheme="minorHAnsi" w:cstheme="minorBidi"/>
          <w:sz w:val="22"/>
          <w:szCs w:val="22"/>
          <w:lang w:eastAsia="en-GB"/>
        </w:rPr>
      </w:pPr>
      <w:ins w:id="652" w:author="MCC" w:date="2022-06-15T10:03:00Z">
        <w:r w:rsidRPr="009C7ED0">
          <w:rPr>
            <w:rFonts w:eastAsiaTheme="minorEastAsia"/>
          </w:rPr>
          <w:t>6.4.2</w:t>
        </w:r>
        <w:r>
          <w:rPr>
            <w:rFonts w:asciiTheme="minorHAnsi" w:eastAsiaTheme="minorEastAsia" w:hAnsiTheme="minorHAnsi" w:cstheme="minorBidi"/>
            <w:sz w:val="22"/>
            <w:szCs w:val="22"/>
            <w:lang w:eastAsia="en-GB"/>
          </w:rPr>
          <w:tab/>
        </w:r>
        <w:r w:rsidRPr="009C7ED0">
          <w:rPr>
            <w:rFonts w:eastAsiaTheme="minorEastAsia"/>
          </w:rPr>
          <w:t>Transmitter transient period</w:t>
        </w:r>
        <w:r>
          <w:tab/>
        </w:r>
        <w:r>
          <w:fldChar w:fldCharType="begin"/>
        </w:r>
        <w:r>
          <w:instrText xml:space="preserve"> PAGEREF _Toc106180127 \h </w:instrText>
        </w:r>
      </w:ins>
      <w:ins w:id="653" w:author="MCC" w:date="2022-06-15T10:04:00Z"/>
      <w:r>
        <w:fldChar w:fldCharType="separate"/>
      </w:r>
      <w:ins w:id="654" w:author="MCC" w:date="2022-06-15T10:04:00Z">
        <w:r>
          <w:t>55</w:t>
        </w:r>
      </w:ins>
      <w:ins w:id="655" w:author="MCC" w:date="2022-06-15T10:03:00Z">
        <w:r>
          <w:fldChar w:fldCharType="end"/>
        </w:r>
      </w:ins>
    </w:p>
    <w:p w14:paraId="35FFA8C9" w14:textId="4A43E488" w:rsidR="00BA433A" w:rsidRDefault="00BA433A">
      <w:pPr>
        <w:pStyle w:val="TOC4"/>
        <w:rPr>
          <w:ins w:id="656" w:author="MCC" w:date="2022-06-15T10:03:00Z"/>
          <w:rFonts w:asciiTheme="minorHAnsi" w:eastAsiaTheme="minorEastAsia" w:hAnsiTheme="minorHAnsi" w:cstheme="minorBidi"/>
          <w:sz w:val="22"/>
          <w:szCs w:val="22"/>
          <w:lang w:eastAsia="en-GB"/>
        </w:rPr>
      </w:pPr>
      <w:ins w:id="657" w:author="MCC" w:date="2022-06-15T10:03:00Z">
        <w:r w:rsidRPr="009C7ED0">
          <w:rPr>
            <w:rFonts w:eastAsiaTheme="minorEastAsia"/>
          </w:rPr>
          <w:t>6.4.2.1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_Toc106180128 \h </w:instrText>
        </w:r>
      </w:ins>
      <w:ins w:id="658" w:author="MCC" w:date="2022-06-15T10:04:00Z"/>
      <w:r>
        <w:fldChar w:fldCharType="separate"/>
      </w:r>
      <w:ins w:id="659" w:author="MCC" w:date="2022-06-15T10:04:00Z">
        <w:r>
          <w:t>55</w:t>
        </w:r>
      </w:ins>
      <w:ins w:id="660" w:author="MCC" w:date="2022-06-15T10:03:00Z">
        <w:r>
          <w:fldChar w:fldCharType="end"/>
        </w:r>
      </w:ins>
    </w:p>
    <w:p w14:paraId="2BFAEF67" w14:textId="11AC7F01" w:rsidR="00BA433A" w:rsidRDefault="00BA433A">
      <w:pPr>
        <w:pStyle w:val="TOC4"/>
        <w:rPr>
          <w:ins w:id="661" w:author="MCC" w:date="2022-06-15T10:03:00Z"/>
          <w:rFonts w:asciiTheme="minorHAnsi" w:eastAsiaTheme="minorEastAsia" w:hAnsiTheme="minorHAnsi" w:cstheme="minorBidi"/>
          <w:sz w:val="22"/>
          <w:szCs w:val="22"/>
          <w:lang w:eastAsia="en-GB"/>
        </w:rPr>
      </w:pPr>
      <w:ins w:id="662" w:author="MCC" w:date="2022-06-15T10:03:00Z">
        <w:r w:rsidRPr="009C7ED0">
          <w:rPr>
            <w:rFonts w:eastAsiaTheme="minorEastAsia"/>
          </w:rPr>
          <w:t>6.4.2.2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_Toc106180129 \h </w:instrText>
        </w:r>
      </w:ins>
      <w:ins w:id="663" w:author="MCC" w:date="2022-06-15T10:04:00Z"/>
      <w:r>
        <w:fldChar w:fldCharType="separate"/>
      </w:r>
      <w:ins w:id="664" w:author="MCC" w:date="2022-06-15T10:04:00Z">
        <w:r>
          <w:t>56</w:t>
        </w:r>
      </w:ins>
      <w:ins w:id="665" w:author="MCC" w:date="2022-06-15T10:03:00Z">
        <w:r>
          <w:fldChar w:fldCharType="end"/>
        </w:r>
      </w:ins>
    </w:p>
    <w:p w14:paraId="54BF07BA" w14:textId="7357A2CD" w:rsidR="00BA433A" w:rsidRDefault="00BA433A">
      <w:pPr>
        <w:pStyle w:val="TOC4"/>
        <w:rPr>
          <w:ins w:id="666" w:author="MCC" w:date="2022-06-15T10:03:00Z"/>
          <w:rFonts w:asciiTheme="minorHAnsi" w:eastAsiaTheme="minorEastAsia" w:hAnsiTheme="minorHAnsi" w:cstheme="minorBidi"/>
          <w:sz w:val="22"/>
          <w:szCs w:val="22"/>
          <w:lang w:eastAsia="en-GB"/>
        </w:rPr>
      </w:pPr>
      <w:ins w:id="667" w:author="MCC" w:date="2022-06-15T10:03:00Z">
        <w:r w:rsidRPr="009C7ED0">
          <w:rPr>
            <w:rFonts w:eastAsiaTheme="minorEastAsia"/>
          </w:rPr>
          <w:t>6.4.2.3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_Toc106180130 \h </w:instrText>
        </w:r>
      </w:ins>
      <w:ins w:id="668" w:author="MCC" w:date="2022-06-15T10:04:00Z"/>
      <w:r>
        <w:fldChar w:fldCharType="separate"/>
      </w:r>
      <w:ins w:id="669" w:author="MCC" w:date="2022-06-15T10:04:00Z">
        <w:r>
          <w:t>56</w:t>
        </w:r>
      </w:ins>
      <w:ins w:id="670" w:author="MCC" w:date="2022-06-15T10:03:00Z">
        <w:r>
          <w:fldChar w:fldCharType="end"/>
        </w:r>
      </w:ins>
    </w:p>
    <w:p w14:paraId="3F984516" w14:textId="0507494A" w:rsidR="00BA433A" w:rsidRDefault="00BA433A">
      <w:pPr>
        <w:pStyle w:val="TOC4"/>
        <w:rPr>
          <w:ins w:id="671" w:author="MCC" w:date="2022-06-15T10:03:00Z"/>
          <w:rFonts w:asciiTheme="minorHAnsi" w:eastAsiaTheme="minorEastAsia" w:hAnsiTheme="minorHAnsi" w:cstheme="minorBidi"/>
          <w:sz w:val="22"/>
          <w:szCs w:val="22"/>
          <w:lang w:eastAsia="en-GB"/>
        </w:rPr>
      </w:pPr>
      <w:ins w:id="672" w:author="MCC" w:date="2022-06-15T10:03:00Z">
        <w:r w:rsidRPr="009C7ED0">
          <w:rPr>
            <w:rFonts w:eastAsiaTheme="minorEastAsia"/>
          </w:rPr>
          <w:t>6.4.2.4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_Toc106180131 \h </w:instrText>
        </w:r>
      </w:ins>
      <w:ins w:id="673" w:author="MCC" w:date="2022-06-15T10:04:00Z"/>
      <w:r>
        <w:fldChar w:fldCharType="separate"/>
      </w:r>
      <w:ins w:id="674" w:author="MCC" w:date="2022-06-15T10:04:00Z">
        <w:r>
          <w:t>56</w:t>
        </w:r>
      </w:ins>
      <w:ins w:id="675" w:author="MCC" w:date="2022-06-15T10:03:00Z">
        <w:r>
          <w:fldChar w:fldCharType="end"/>
        </w:r>
      </w:ins>
    </w:p>
    <w:p w14:paraId="4F9F20A7" w14:textId="7AFBEAF5" w:rsidR="00BA433A" w:rsidRDefault="00BA433A">
      <w:pPr>
        <w:pStyle w:val="TOC5"/>
        <w:rPr>
          <w:ins w:id="676" w:author="MCC" w:date="2022-06-15T10:03:00Z"/>
          <w:rFonts w:asciiTheme="minorHAnsi" w:eastAsiaTheme="minorEastAsia" w:hAnsiTheme="minorHAnsi" w:cstheme="minorBidi"/>
          <w:sz w:val="22"/>
          <w:szCs w:val="22"/>
          <w:lang w:eastAsia="en-GB"/>
        </w:rPr>
      </w:pPr>
      <w:ins w:id="677" w:author="MCC" w:date="2022-06-15T10:03:00Z">
        <w:r w:rsidRPr="009C7ED0">
          <w:rPr>
            <w:rFonts w:eastAsiaTheme="minorEastAsia"/>
          </w:rPr>
          <w:t>6.4.2.4.1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_Toc106180132 \h </w:instrText>
        </w:r>
      </w:ins>
      <w:ins w:id="678" w:author="MCC" w:date="2022-06-15T10:04:00Z"/>
      <w:r>
        <w:fldChar w:fldCharType="separate"/>
      </w:r>
      <w:ins w:id="679" w:author="MCC" w:date="2022-06-15T10:04:00Z">
        <w:r>
          <w:t>56</w:t>
        </w:r>
      </w:ins>
      <w:ins w:id="680" w:author="MCC" w:date="2022-06-15T10:03:00Z">
        <w:r>
          <w:fldChar w:fldCharType="end"/>
        </w:r>
      </w:ins>
    </w:p>
    <w:p w14:paraId="26B48155" w14:textId="3371D966" w:rsidR="00BA433A" w:rsidRDefault="00BA433A">
      <w:pPr>
        <w:pStyle w:val="TOC5"/>
        <w:rPr>
          <w:ins w:id="681" w:author="MCC" w:date="2022-06-15T10:03:00Z"/>
          <w:rFonts w:asciiTheme="minorHAnsi" w:eastAsiaTheme="minorEastAsia" w:hAnsiTheme="minorHAnsi" w:cstheme="minorBidi"/>
          <w:sz w:val="22"/>
          <w:szCs w:val="22"/>
          <w:lang w:eastAsia="en-GB"/>
        </w:rPr>
      </w:pPr>
      <w:ins w:id="682" w:author="MCC" w:date="2022-06-15T10:03:00Z">
        <w:r w:rsidRPr="009C7ED0">
          <w:rPr>
            <w:rFonts w:eastAsiaTheme="minorEastAsia"/>
          </w:rPr>
          <w:t>6.4.2.4.2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_Toc106180133 \h </w:instrText>
        </w:r>
      </w:ins>
      <w:ins w:id="683" w:author="MCC" w:date="2022-06-15T10:04:00Z"/>
      <w:r>
        <w:fldChar w:fldCharType="separate"/>
      </w:r>
      <w:ins w:id="684" w:author="MCC" w:date="2022-06-15T10:04:00Z">
        <w:r>
          <w:t>57</w:t>
        </w:r>
      </w:ins>
      <w:ins w:id="685" w:author="MCC" w:date="2022-06-15T10:03:00Z">
        <w:r>
          <w:fldChar w:fldCharType="end"/>
        </w:r>
      </w:ins>
    </w:p>
    <w:p w14:paraId="75D26B79" w14:textId="00E6454F" w:rsidR="00BA433A" w:rsidRDefault="00BA433A">
      <w:pPr>
        <w:pStyle w:val="TOC4"/>
        <w:rPr>
          <w:ins w:id="686" w:author="MCC" w:date="2022-06-15T10:03:00Z"/>
          <w:rFonts w:asciiTheme="minorHAnsi" w:eastAsiaTheme="minorEastAsia" w:hAnsiTheme="minorHAnsi" w:cstheme="minorBidi"/>
          <w:sz w:val="22"/>
          <w:szCs w:val="22"/>
          <w:lang w:eastAsia="en-GB"/>
        </w:rPr>
      </w:pPr>
      <w:ins w:id="687" w:author="MCC" w:date="2022-06-15T10:03:00Z">
        <w:r w:rsidRPr="009C7ED0">
          <w:rPr>
            <w:rFonts w:eastAsiaTheme="minorEastAsia"/>
          </w:rPr>
          <w:t>6.4.2.5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_Toc106180134 \h </w:instrText>
        </w:r>
      </w:ins>
      <w:ins w:id="688" w:author="MCC" w:date="2022-06-15T10:04:00Z"/>
      <w:r>
        <w:fldChar w:fldCharType="separate"/>
      </w:r>
      <w:ins w:id="689" w:author="MCC" w:date="2022-06-15T10:04:00Z">
        <w:r>
          <w:t>57</w:t>
        </w:r>
      </w:ins>
      <w:ins w:id="690" w:author="MCC" w:date="2022-06-15T10:03:00Z">
        <w:r>
          <w:fldChar w:fldCharType="end"/>
        </w:r>
      </w:ins>
    </w:p>
    <w:p w14:paraId="2471F9BE" w14:textId="17EE43AC" w:rsidR="00BA433A" w:rsidRDefault="00BA433A">
      <w:pPr>
        <w:pStyle w:val="TOC2"/>
        <w:rPr>
          <w:ins w:id="691" w:author="MCC" w:date="2022-06-15T10:03:00Z"/>
          <w:rFonts w:asciiTheme="minorHAnsi" w:eastAsiaTheme="minorEastAsia" w:hAnsiTheme="minorHAnsi" w:cstheme="minorBidi"/>
          <w:sz w:val="22"/>
          <w:szCs w:val="22"/>
          <w:lang w:eastAsia="en-GB"/>
        </w:rPr>
      </w:pPr>
      <w:ins w:id="692" w:author="MCC" w:date="2022-06-15T10:03:00Z">
        <w:r w:rsidRPr="009C7ED0">
          <w:rPr>
            <w:rFonts w:eastAsiaTheme="minorEastAsia"/>
          </w:rPr>
          <w:t>6.5</w:t>
        </w:r>
        <w:r>
          <w:rPr>
            <w:rFonts w:asciiTheme="minorHAnsi" w:eastAsiaTheme="minorEastAsia" w:hAnsiTheme="minorHAnsi" w:cstheme="minorBidi"/>
            <w:sz w:val="22"/>
            <w:szCs w:val="22"/>
            <w:lang w:eastAsia="en-GB"/>
          </w:rPr>
          <w:tab/>
        </w:r>
        <w:r w:rsidRPr="009C7ED0">
          <w:rPr>
            <w:rFonts w:eastAsiaTheme="minorEastAsia"/>
          </w:rPr>
          <w:t>Transmitted signal quality</w:t>
        </w:r>
        <w:r>
          <w:tab/>
        </w:r>
        <w:r>
          <w:fldChar w:fldCharType="begin"/>
        </w:r>
        <w:r>
          <w:instrText xml:space="preserve"> PAGEREF _Toc106180135 \h </w:instrText>
        </w:r>
      </w:ins>
      <w:ins w:id="693" w:author="MCC" w:date="2022-06-15T10:04:00Z"/>
      <w:r>
        <w:fldChar w:fldCharType="separate"/>
      </w:r>
      <w:ins w:id="694" w:author="MCC" w:date="2022-06-15T10:04:00Z">
        <w:r>
          <w:t>57</w:t>
        </w:r>
      </w:ins>
      <w:ins w:id="695" w:author="MCC" w:date="2022-06-15T10:03:00Z">
        <w:r>
          <w:fldChar w:fldCharType="end"/>
        </w:r>
      </w:ins>
    </w:p>
    <w:p w14:paraId="4386C05F" w14:textId="7EC2CD64" w:rsidR="00BA433A" w:rsidRDefault="00BA433A">
      <w:pPr>
        <w:pStyle w:val="TOC3"/>
        <w:rPr>
          <w:ins w:id="696" w:author="MCC" w:date="2022-06-15T10:03:00Z"/>
          <w:rFonts w:asciiTheme="minorHAnsi" w:eastAsiaTheme="minorEastAsia" w:hAnsiTheme="minorHAnsi" w:cstheme="minorBidi"/>
          <w:sz w:val="22"/>
          <w:szCs w:val="22"/>
          <w:lang w:eastAsia="en-GB"/>
        </w:rPr>
      </w:pPr>
      <w:ins w:id="697" w:author="MCC" w:date="2022-06-15T10:03:00Z">
        <w:r w:rsidRPr="009C7ED0">
          <w:rPr>
            <w:rFonts w:eastAsiaTheme="minorEastAsia"/>
          </w:rPr>
          <w:t>6.5.1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_Toc106180136 \h </w:instrText>
        </w:r>
      </w:ins>
      <w:ins w:id="698" w:author="MCC" w:date="2022-06-15T10:04:00Z"/>
      <w:r>
        <w:fldChar w:fldCharType="separate"/>
      </w:r>
      <w:ins w:id="699" w:author="MCC" w:date="2022-06-15T10:04:00Z">
        <w:r>
          <w:t>57</w:t>
        </w:r>
      </w:ins>
      <w:ins w:id="700" w:author="MCC" w:date="2022-06-15T10:03:00Z">
        <w:r>
          <w:fldChar w:fldCharType="end"/>
        </w:r>
      </w:ins>
    </w:p>
    <w:p w14:paraId="238EC7E4" w14:textId="16487E47" w:rsidR="00BA433A" w:rsidRDefault="00BA433A">
      <w:pPr>
        <w:pStyle w:val="TOC3"/>
        <w:rPr>
          <w:ins w:id="701" w:author="MCC" w:date="2022-06-15T10:03:00Z"/>
          <w:rFonts w:asciiTheme="minorHAnsi" w:eastAsiaTheme="minorEastAsia" w:hAnsiTheme="minorHAnsi" w:cstheme="minorBidi"/>
          <w:sz w:val="22"/>
          <w:szCs w:val="22"/>
          <w:lang w:eastAsia="en-GB"/>
        </w:rPr>
      </w:pPr>
      <w:ins w:id="702" w:author="MCC" w:date="2022-06-15T10:03:00Z">
        <w:r w:rsidRPr="009C7ED0">
          <w:rPr>
            <w:rFonts w:eastAsiaTheme="minorEastAsia"/>
          </w:rPr>
          <w:t>6.5.2</w:t>
        </w:r>
        <w:r>
          <w:rPr>
            <w:rFonts w:asciiTheme="minorHAnsi" w:eastAsiaTheme="minorEastAsia" w:hAnsiTheme="minorHAnsi" w:cstheme="minorBidi"/>
            <w:sz w:val="22"/>
            <w:szCs w:val="22"/>
            <w:lang w:eastAsia="en-GB"/>
          </w:rPr>
          <w:tab/>
        </w:r>
        <w:r w:rsidRPr="009C7ED0">
          <w:rPr>
            <w:rFonts w:eastAsiaTheme="minorEastAsia"/>
          </w:rPr>
          <w:t>Frequency error</w:t>
        </w:r>
        <w:r>
          <w:tab/>
        </w:r>
        <w:r>
          <w:fldChar w:fldCharType="begin"/>
        </w:r>
        <w:r>
          <w:instrText xml:space="preserve"> PAGEREF _Toc106180137 \h </w:instrText>
        </w:r>
      </w:ins>
      <w:ins w:id="703" w:author="MCC" w:date="2022-06-15T10:04:00Z"/>
      <w:r>
        <w:fldChar w:fldCharType="separate"/>
      </w:r>
      <w:ins w:id="704" w:author="MCC" w:date="2022-06-15T10:04:00Z">
        <w:r>
          <w:t>58</w:t>
        </w:r>
      </w:ins>
      <w:ins w:id="705" w:author="MCC" w:date="2022-06-15T10:03:00Z">
        <w:r>
          <w:fldChar w:fldCharType="end"/>
        </w:r>
      </w:ins>
    </w:p>
    <w:p w14:paraId="37974554" w14:textId="58FB4CC7" w:rsidR="00BA433A" w:rsidRDefault="00BA433A">
      <w:pPr>
        <w:pStyle w:val="TOC4"/>
        <w:rPr>
          <w:ins w:id="706" w:author="MCC" w:date="2022-06-15T10:03:00Z"/>
          <w:rFonts w:asciiTheme="minorHAnsi" w:eastAsiaTheme="minorEastAsia" w:hAnsiTheme="minorHAnsi" w:cstheme="minorBidi"/>
          <w:sz w:val="22"/>
          <w:szCs w:val="22"/>
          <w:lang w:eastAsia="en-GB"/>
        </w:rPr>
      </w:pPr>
      <w:ins w:id="707" w:author="MCC" w:date="2022-06-15T10:03:00Z">
        <w:r>
          <w:t>6.5.2.1</w:t>
        </w:r>
        <w:r>
          <w:rPr>
            <w:rFonts w:asciiTheme="minorHAnsi" w:eastAsiaTheme="minorEastAsia" w:hAnsiTheme="minorHAnsi" w:cstheme="minorBidi"/>
            <w:sz w:val="22"/>
            <w:szCs w:val="22"/>
            <w:lang w:eastAsia="en-GB"/>
          </w:rPr>
          <w:tab/>
        </w:r>
        <w:r w:rsidRPr="009C7ED0">
          <w:rPr>
            <w:rFonts w:eastAsiaTheme="minorEastAsia"/>
          </w:rPr>
          <w:t>IAB-DU frequency error</w:t>
        </w:r>
        <w:r>
          <w:tab/>
        </w:r>
        <w:r>
          <w:fldChar w:fldCharType="begin"/>
        </w:r>
        <w:r>
          <w:instrText xml:space="preserve"> PAGEREF _Toc106180138 \h </w:instrText>
        </w:r>
      </w:ins>
      <w:ins w:id="708" w:author="MCC" w:date="2022-06-15T10:04:00Z"/>
      <w:r>
        <w:fldChar w:fldCharType="separate"/>
      </w:r>
      <w:ins w:id="709" w:author="MCC" w:date="2022-06-15T10:04:00Z">
        <w:r>
          <w:t>58</w:t>
        </w:r>
      </w:ins>
      <w:ins w:id="710" w:author="MCC" w:date="2022-06-15T10:03:00Z">
        <w:r>
          <w:fldChar w:fldCharType="end"/>
        </w:r>
      </w:ins>
    </w:p>
    <w:p w14:paraId="414B76A4" w14:textId="2C5D2901" w:rsidR="00BA433A" w:rsidRDefault="00BA433A">
      <w:pPr>
        <w:pStyle w:val="TOC5"/>
        <w:rPr>
          <w:ins w:id="711" w:author="MCC" w:date="2022-06-15T10:03:00Z"/>
          <w:rFonts w:asciiTheme="minorHAnsi" w:eastAsiaTheme="minorEastAsia" w:hAnsiTheme="minorHAnsi" w:cstheme="minorBidi"/>
          <w:sz w:val="22"/>
          <w:szCs w:val="22"/>
          <w:lang w:eastAsia="en-GB"/>
        </w:rPr>
      </w:pPr>
      <w:ins w:id="712" w:author="MCC" w:date="2022-06-15T10:03:00Z">
        <w:r w:rsidRPr="009C7ED0">
          <w:rPr>
            <w:rFonts w:eastAsiaTheme="minorEastAsia"/>
          </w:rPr>
          <w:t>6.5.2.1.1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_Toc106180139 \h </w:instrText>
        </w:r>
      </w:ins>
      <w:ins w:id="713" w:author="MCC" w:date="2022-06-15T10:04:00Z"/>
      <w:r>
        <w:fldChar w:fldCharType="separate"/>
      </w:r>
      <w:ins w:id="714" w:author="MCC" w:date="2022-06-15T10:04:00Z">
        <w:r>
          <w:t>58</w:t>
        </w:r>
      </w:ins>
      <w:ins w:id="715" w:author="MCC" w:date="2022-06-15T10:03:00Z">
        <w:r>
          <w:fldChar w:fldCharType="end"/>
        </w:r>
      </w:ins>
    </w:p>
    <w:p w14:paraId="0713443A" w14:textId="1A82EED9" w:rsidR="00BA433A" w:rsidRDefault="00BA433A">
      <w:pPr>
        <w:pStyle w:val="TOC5"/>
        <w:rPr>
          <w:ins w:id="716" w:author="MCC" w:date="2022-06-15T10:03:00Z"/>
          <w:rFonts w:asciiTheme="minorHAnsi" w:eastAsiaTheme="minorEastAsia" w:hAnsiTheme="minorHAnsi" w:cstheme="minorBidi"/>
          <w:sz w:val="22"/>
          <w:szCs w:val="22"/>
          <w:lang w:eastAsia="en-GB"/>
        </w:rPr>
      </w:pPr>
      <w:ins w:id="717" w:author="MCC" w:date="2022-06-15T10:03:00Z">
        <w:r w:rsidRPr="009C7ED0">
          <w:rPr>
            <w:rFonts w:eastAsiaTheme="minorEastAsia"/>
          </w:rPr>
          <w:t>6.5.2.1.2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_Toc106180140 \h </w:instrText>
        </w:r>
      </w:ins>
      <w:ins w:id="718" w:author="MCC" w:date="2022-06-15T10:04:00Z"/>
      <w:r>
        <w:fldChar w:fldCharType="separate"/>
      </w:r>
      <w:ins w:id="719" w:author="MCC" w:date="2022-06-15T10:04:00Z">
        <w:r>
          <w:t>58</w:t>
        </w:r>
      </w:ins>
      <w:ins w:id="720" w:author="MCC" w:date="2022-06-15T10:03:00Z">
        <w:r>
          <w:fldChar w:fldCharType="end"/>
        </w:r>
      </w:ins>
    </w:p>
    <w:p w14:paraId="092D25F6" w14:textId="6E16C78D" w:rsidR="00BA433A" w:rsidRDefault="00BA433A">
      <w:pPr>
        <w:pStyle w:val="TOC5"/>
        <w:rPr>
          <w:ins w:id="721" w:author="MCC" w:date="2022-06-15T10:03:00Z"/>
          <w:rFonts w:asciiTheme="minorHAnsi" w:eastAsiaTheme="minorEastAsia" w:hAnsiTheme="minorHAnsi" w:cstheme="minorBidi"/>
          <w:sz w:val="22"/>
          <w:szCs w:val="22"/>
          <w:lang w:eastAsia="en-GB"/>
        </w:rPr>
      </w:pPr>
      <w:ins w:id="722" w:author="MCC" w:date="2022-06-15T10:03:00Z">
        <w:r w:rsidRPr="009C7ED0">
          <w:rPr>
            <w:rFonts w:eastAsiaTheme="minorEastAsia"/>
          </w:rPr>
          <w:t>6.5.2.1.3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_Toc106180141 \h </w:instrText>
        </w:r>
      </w:ins>
      <w:ins w:id="723" w:author="MCC" w:date="2022-06-15T10:04:00Z"/>
      <w:r>
        <w:fldChar w:fldCharType="separate"/>
      </w:r>
      <w:ins w:id="724" w:author="MCC" w:date="2022-06-15T10:04:00Z">
        <w:r>
          <w:t>58</w:t>
        </w:r>
      </w:ins>
      <w:ins w:id="725" w:author="MCC" w:date="2022-06-15T10:03:00Z">
        <w:r>
          <w:fldChar w:fldCharType="end"/>
        </w:r>
      </w:ins>
    </w:p>
    <w:p w14:paraId="24160D62" w14:textId="627DCC81" w:rsidR="00BA433A" w:rsidRDefault="00BA433A">
      <w:pPr>
        <w:pStyle w:val="TOC5"/>
        <w:rPr>
          <w:ins w:id="726" w:author="MCC" w:date="2022-06-15T10:03:00Z"/>
          <w:rFonts w:asciiTheme="minorHAnsi" w:eastAsiaTheme="minorEastAsia" w:hAnsiTheme="minorHAnsi" w:cstheme="minorBidi"/>
          <w:sz w:val="22"/>
          <w:szCs w:val="22"/>
          <w:lang w:eastAsia="en-GB"/>
        </w:rPr>
      </w:pPr>
      <w:ins w:id="727" w:author="MCC" w:date="2022-06-15T10:03:00Z">
        <w:r w:rsidRPr="009C7ED0">
          <w:rPr>
            <w:rFonts w:eastAsiaTheme="minorEastAsia"/>
          </w:rPr>
          <w:t>6.5.2.1.4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_Toc106180142 \h </w:instrText>
        </w:r>
      </w:ins>
      <w:ins w:id="728" w:author="MCC" w:date="2022-06-15T10:04:00Z"/>
      <w:r>
        <w:fldChar w:fldCharType="separate"/>
      </w:r>
      <w:ins w:id="729" w:author="MCC" w:date="2022-06-15T10:04:00Z">
        <w:r>
          <w:t>58</w:t>
        </w:r>
      </w:ins>
      <w:ins w:id="730" w:author="MCC" w:date="2022-06-15T10:03:00Z">
        <w:r>
          <w:fldChar w:fldCharType="end"/>
        </w:r>
      </w:ins>
    </w:p>
    <w:p w14:paraId="7D0C3939" w14:textId="21DA3534" w:rsidR="00BA433A" w:rsidRDefault="00BA433A">
      <w:pPr>
        <w:pStyle w:val="TOC5"/>
        <w:rPr>
          <w:ins w:id="731" w:author="MCC" w:date="2022-06-15T10:03:00Z"/>
          <w:rFonts w:asciiTheme="minorHAnsi" w:eastAsiaTheme="minorEastAsia" w:hAnsiTheme="minorHAnsi" w:cstheme="minorBidi"/>
          <w:sz w:val="22"/>
          <w:szCs w:val="22"/>
          <w:lang w:eastAsia="en-GB"/>
        </w:rPr>
      </w:pPr>
      <w:ins w:id="732" w:author="MCC" w:date="2022-06-15T10:03:00Z">
        <w:r w:rsidRPr="009C7ED0">
          <w:rPr>
            <w:rFonts w:eastAsiaTheme="minorEastAsia"/>
          </w:rPr>
          <w:t>6.5.2.1.5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_Toc106180143 \h </w:instrText>
        </w:r>
      </w:ins>
      <w:ins w:id="733" w:author="MCC" w:date="2022-06-15T10:04:00Z"/>
      <w:r>
        <w:fldChar w:fldCharType="separate"/>
      </w:r>
      <w:ins w:id="734" w:author="MCC" w:date="2022-06-15T10:04:00Z">
        <w:r>
          <w:t>58</w:t>
        </w:r>
      </w:ins>
      <w:ins w:id="735" w:author="MCC" w:date="2022-06-15T10:03:00Z">
        <w:r>
          <w:fldChar w:fldCharType="end"/>
        </w:r>
      </w:ins>
    </w:p>
    <w:p w14:paraId="58FC2AA1" w14:textId="6CA04F8F" w:rsidR="00BA433A" w:rsidRDefault="00BA433A">
      <w:pPr>
        <w:pStyle w:val="TOC4"/>
        <w:rPr>
          <w:ins w:id="736" w:author="MCC" w:date="2022-06-15T10:03:00Z"/>
          <w:rFonts w:asciiTheme="minorHAnsi" w:eastAsiaTheme="minorEastAsia" w:hAnsiTheme="minorHAnsi" w:cstheme="minorBidi"/>
          <w:sz w:val="22"/>
          <w:szCs w:val="22"/>
          <w:lang w:eastAsia="en-GB"/>
        </w:rPr>
      </w:pPr>
      <w:ins w:id="737" w:author="MCC" w:date="2022-06-15T10:03:00Z">
        <w:r>
          <w:t>6.5.2.</w:t>
        </w:r>
        <w:r w:rsidRPr="009C7ED0">
          <w:rPr>
            <w:rFonts w:eastAsiaTheme="minorEastAsia"/>
          </w:rPr>
          <w:t>2</w:t>
        </w:r>
        <w:r>
          <w:rPr>
            <w:rFonts w:asciiTheme="minorHAnsi" w:eastAsiaTheme="minorEastAsia" w:hAnsiTheme="minorHAnsi" w:cstheme="minorBidi"/>
            <w:sz w:val="22"/>
            <w:szCs w:val="22"/>
            <w:lang w:eastAsia="en-GB"/>
          </w:rPr>
          <w:tab/>
        </w:r>
        <w:r w:rsidRPr="009C7ED0">
          <w:rPr>
            <w:rFonts w:eastAsiaTheme="minorEastAsia"/>
          </w:rPr>
          <w:t>IAB-MT frequency error</w:t>
        </w:r>
        <w:r>
          <w:tab/>
        </w:r>
        <w:r>
          <w:fldChar w:fldCharType="begin"/>
        </w:r>
        <w:r>
          <w:instrText xml:space="preserve"> PAGEREF _Toc106180144 \h </w:instrText>
        </w:r>
      </w:ins>
      <w:ins w:id="738" w:author="MCC" w:date="2022-06-15T10:04:00Z"/>
      <w:r>
        <w:fldChar w:fldCharType="separate"/>
      </w:r>
      <w:ins w:id="739" w:author="MCC" w:date="2022-06-15T10:04:00Z">
        <w:r>
          <w:t>58</w:t>
        </w:r>
      </w:ins>
      <w:ins w:id="740" w:author="MCC" w:date="2022-06-15T10:03:00Z">
        <w:r>
          <w:fldChar w:fldCharType="end"/>
        </w:r>
      </w:ins>
    </w:p>
    <w:p w14:paraId="5CFC441E" w14:textId="69E53DD0" w:rsidR="00BA433A" w:rsidRDefault="00BA433A">
      <w:pPr>
        <w:pStyle w:val="TOC5"/>
        <w:rPr>
          <w:ins w:id="741" w:author="MCC" w:date="2022-06-15T10:03:00Z"/>
          <w:rFonts w:asciiTheme="minorHAnsi" w:eastAsiaTheme="minorEastAsia" w:hAnsiTheme="minorHAnsi" w:cstheme="minorBidi"/>
          <w:sz w:val="22"/>
          <w:szCs w:val="22"/>
          <w:lang w:eastAsia="en-GB"/>
        </w:rPr>
      </w:pPr>
      <w:ins w:id="742" w:author="MCC" w:date="2022-06-15T10:03:00Z">
        <w:r w:rsidRPr="009C7ED0">
          <w:rPr>
            <w:rFonts w:eastAsiaTheme="minorEastAsia"/>
          </w:rPr>
          <w:t>6.5.2.2.1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_Toc106180145 \h </w:instrText>
        </w:r>
      </w:ins>
      <w:ins w:id="743" w:author="MCC" w:date="2022-06-15T10:04:00Z"/>
      <w:r>
        <w:fldChar w:fldCharType="separate"/>
      </w:r>
      <w:ins w:id="744" w:author="MCC" w:date="2022-06-15T10:04:00Z">
        <w:r>
          <w:t>58</w:t>
        </w:r>
      </w:ins>
      <w:ins w:id="745" w:author="MCC" w:date="2022-06-15T10:03:00Z">
        <w:r>
          <w:fldChar w:fldCharType="end"/>
        </w:r>
      </w:ins>
    </w:p>
    <w:p w14:paraId="54CE26BD" w14:textId="32049958" w:rsidR="00BA433A" w:rsidRDefault="00BA433A">
      <w:pPr>
        <w:pStyle w:val="TOC5"/>
        <w:rPr>
          <w:ins w:id="746" w:author="MCC" w:date="2022-06-15T10:03:00Z"/>
          <w:rFonts w:asciiTheme="minorHAnsi" w:eastAsiaTheme="minorEastAsia" w:hAnsiTheme="minorHAnsi" w:cstheme="minorBidi"/>
          <w:sz w:val="22"/>
          <w:szCs w:val="22"/>
          <w:lang w:eastAsia="en-GB"/>
        </w:rPr>
      </w:pPr>
      <w:ins w:id="747" w:author="MCC" w:date="2022-06-15T10:03:00Z">
        <w:r w:rsidRPr="009C7ED0">
          <w:rPr>
            <w:rFonts w:eastAsiaTheme="minorEastAsia"/>
          </w:rPr>
          <w:t>6.5.2.2.2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_Toc106180146 \h </w:instrText>
        </w:r>
      </w:ins>
      <w:ins w:id="748" w:author="MCC" w:date="2022-06-15T10:04:00Z"/>
      <w:r>
        <w:fldChar w:fldCharType="separate"/>
      </w:r>
      <w:ins w:id="749" w:author="MCC" w:date="2022-06-15T10:04:00Z">
        <w:r>
          <w:t>58</w:t>
        </w:r>
      </w:ins>
      <w:ins w:id="750" w:author="MCC" w:date="2022-06-15T10:03:00Z">
        <w:r>
          <w:fldChar w:fldCharType="end"/>
        </w:r>
      </w:ins>
    </w:p>
    <w:p w14:paraId="03B0F376" w14:textId="48640864" w:rsidR="00BA433A" w:rsidRDefault="00BA433A">
      <w:pPr>
        <w:pStyle w:val="TOC5"/>
        <w:rPr>
          <w:ins w:id="751" w:author="MCC" w:date="2022-06-15T10:03:00Z"/>
          <w:rFonts w:asciiTheme="minorHAnsi" w:eastAsiaTheme="minorEastAsia" w:hAnsiTheme="minorHAnsi" w:cstheme="minorBidi"/>
          <w:sz w:val="22"/>
          <w:szCs w:val="22"/>
          <w:lang w:eastAsia="en-GB"/>
        </w:rPr>
      </w:pPr>
      <w:ins w:id="752" w:author="MCC" w:date="2022-06-15T10:03:00Z">
        <w:r w:rsidRPr="009C7ED0">
          <w:rPr>
            <w:rFonts w:eastAsiaTheme="minorEastAsia"/>
          </w:rPr>
          <w:t>6.5.2.2.3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_Toc106180147 \h </w:instrText>
        </w:r>
      </w:ins>
      <w:ins w:id="753" w:author="MCC" w:date="2022-06-15T10:04:00Z"/>
      <w:r>
        <w:fldChar w:fldCharType="separate"/>
      </w:r>
      <w:ins w:id="754" w:author="MCC" w:date="2022-06-15T10:04:00Z">
        <w:r>
          <w:t>58</w:t>
        </w:r>
      </w:ins>
      <w:ins w:id="755" w:author="MCC" w:date="2022-06-15T10:03:00Z">
        <w:r>
          <w:fldChar w:fldCharType="end"/>
        </w:r>
      </w:ins>
    </w:p>
    <w:p w14:paraId="36789E54" w14:textId="65C05E04" w:rsidR="00BA433A" w:rsidRDefault="00BA433A">
      <w:pPr>
        <w:pStyle w:val="TOC5"/>
        <w:rPr>
          <w:ins w:id="756" w:author="MCC" w:date="2022-06-15T10:03:00Z"/>
          <w:rFonts w:asciiTheme="minorHAnsi" w:eastAsiaTheme="minorEastAsia" w:hAnsiTheme="minorHAnsi" w:cstheme="minorBidi"/>
          <w:sz w:val="22"/>
          <w:szCs w:val="22"/>
          <w:lang w:eastAsia="en-GB"/>
        </w:rPr>
      </w:pPr>
      <w:ins w:id="757" w:author="MCC" w:date="2022-06-15T10:03:00Z">
        <w:r w:rsidRPr="009C7ED0">
          <w:rPr>
            <w:rFonts w:eastAsiaTheme="minorEastAsia"/>
          </w:rPr>
          <w:t>6.5.2.2.4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_Toc106180148 \h </w:instrText>
        </w:r>
      </w:ins>
      <w:ins w:id="758" w:author="MCC" w:date="2022-06-15T10:04:00Z"/>
      <w:r>
        <w:fldChar w:fldCharType="separate"/>
      </w:r>
      <w:ins w:id="759" w:author="MCC" w:date="2022-06-15T10:04:00Z">
        <w:r>
          <w:t>59</w:t>
        </w:r>
      </w:ins>
      <w:ins w:id="760" w:author="MCC" w:date="2022-06-15T10:03:00Z">
        <w:r>
          <w:fldChar w:fldCharType="end"/>
        </w:r>
      </w:ins>
    </w:p>
    <w:p w14:paraId="4C5ED9A7" w14:textId="52D34EAD" w:rsidR="00BA433A" w:rsidRDefault="00BA433A">
      <w:pPr>
        <w:pStyle w:val="TOC5"/>
        <w:rPr>
          <w:ins w:id="761" w:author="MCC" w:date="2022-06-15T10:03:00Z"/>
          <w:rFonts w:asciiTheme="minorHAnsi" w:eastAsiaTheme="minorEastAsia" w:hAnsiTheme="minorHAnsi" w:cstheme="minorBidi"/>
          <w:sz w:val="22"/>
          <w:szCs w:val="22"/>
          <w:lang w:eastAsia="en-GB"/>
        </w:rPr>
      </w:pPr>
      <w:ins w:id="762" w:author="MCC" w:date="2022-06-15T10:03:00Z">
        <w:r w:rsidRPr="009C7ED0">
          <w:rPr>
            <w:rFonts w:eastAsiaTheme="minorEastAsia"/>
          </w:rPr>
          <w:t>6.5.2.2.5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_Toc106180149 \h </w:instrText>
        </w:r>
      </w:ins>
      <w:ins w:id="763" w:author="MCC" w:date="2022-06-15T10:04:00Z"/>
      <w:r>
        <w:fldChar w:fldCharType="separate"/>
      </w:r>
      <w:ins w:id="764" w:author="MCC" w:date="2022-06-15T10:04:00Z">
        <w:r>
          <w:t>59</w:t>
        </w:r>
      </w:ins>
      <w:ins w:id="765" w:author="MCC" w:date="2022-06-15T10:03:00Z">
        <w:r>
          <w:fldChar w:fldCharType="end"/>
        </w:r>
      </w:ins>
    </w:p>
    <w:p w14:paraId="6DD0AD0A" w14:textId="6C25E271" w:rsidR="00BA433A" w:rsidRDefault="00BA433A">
      <w:pPr>
        <w:pStyle w:val="TOC3"/>
        <w:rPr>
          <w:ins w:id="766" w:author="MCC" w:date="2022-06-15T10:03:00Z"/>
          <w:rFonts w:asciiTheme="minorHAnsi" w:eastAsiaTheme="minorEastAsia" w:hAnsiTheme="minorHAnsi" w:cstheme="minorBidi"/>
          <w:sz w:val="22"/>
          <w:szCs w:val="22"/>
          <w:lang w:eastAsia="en-GB"/>
        </w:rPr>
      </w:pPr>
      <w:ins w:id="767" w:author="MCC" w:date="2022-06-15T10:03:00Z">
        <w:r w:rsidRPr="009C7ED0">
          <w:rPr>
            <w:rFonts w:eastAsiaTheme="minorEastAsia"/>
          </w:rPr>
          <w:t>6.5.3</w:t>
        </w:r>
        <w:r>
          <w:rPr>
            <w:rFonts w:asciiTheme="minorHAnsi" w:eastAsiaTheme="minorEastAsia" w:hAnsiTheme="minorHAnsi" w:cstheme="minorBidi"/>
            <w:sz w:val="22"/>
            <w:szCs w:val="22"/>
            <w:lang w:eastAsia="en-GB"/>
          </w:rPr>
          <w:tab/>
        </w:r>
        <w:r w:rsidRPr="009C7ED0">
          <w:rPr>
            <w:rFonts w:eastAsiaTheme="minorEastAsia"/>
          </w:rPr>
          <w:t>Modulation quality</w:t>
        </w:r>
        <w:r>
          <w:tab/>
        </w:r>
        <w:r>
          <w:fldChar w:fldCharType="begin"/>
        </w:r>
        <w:r>
          <w:instrText xml:space="preserve"> PAGEREF _Toc106180150 \h </w:instrText>
        </w:r>
      </w:ins>
      <w:ins w:id="768" w:author="MCC" w:date="2022-06-15T10:04:00Z"/>
      <w:r>
        <w:fldChar w:fldCharType="separate"/>
      </w:r>
      <w:ins w:id="769" w:author="MCC" w:date="2022-06-15T10:04:00Z">
        <w:r>
          <w:t>59</w:t>
        </w:r>
      </w:ins>
      <w:ins w:id="770" w:author="MCC" w:date="2022-06-15T10:03:00Z">
        <w:r>
          <w:fldChar w:fldCharType="end"/>
        </w:r>
      </w:ins>
    </w:p>
    <w:p w14:paraId="798B3C82" w14:textId="6CCEC77B" w:rsidR="00BA433A" w:rsidRDefault="00BA433A">
      <w:pPr>
        <w:pStyle w:val="TOC4"/>
        <w:rPr>
          <w:ins w:id="771" w:author="MCC" w:date="2022-06-15T10:03:00Z"/>
          <w:rFonts w:asciiTheme="minorHAnsi" w:eastAsiaTheme="minorEastAsia" w:hAnsiTheme="minorHAnsi" w:cstheme="minorBidi"/>
          <w:sz w:val="22"/>
          <w:szCs w:val="22"/>
          <w:lang w:eastAsia="en-GB"/>
        </w:rPr>
      </w:pPr>
      <w:ins w:id="772" w:author="MCC" w:date="2022-06-15T10:03:00Z">
        <w:r w:rsidRPr="009C7ED0">
          <w:rPr>
            <w:rFonts w:eastAsiaTheme="minorEastAsia"/>
          </w:rPr>
          <w:t>6.5.3.1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_Toc106180151 \h </w:instrText>
        </w:r>
      </w:ins>
      <w:ins w:id="773" w:author="MCC" w:date="2022-06-15T10:04:00Z"/>
      <w:r>
        <w:fldChar w:fldCharType="separate"/>
      </w:r>
      <w:ins w:id="774" w:author="MCC" w:date="2022-06-15T10:04:00Z">
        <w:r>
          <w:t>59</w:t>
        </w:r>
      </w:ins>
      <w:ins w:id="775" w:author="MCC" w:date="2022-06-15T10:03:00Z">
        <w:r>
          <w:fldChar w:fldCharType="end"/>
        </w:r>
      </w:ins>
    </w:p>
    <w:p w14:paraId="6D9D4C5F" w14:textId="23F1BA88" w:rsidR="00BA433A" w:rsidRDefault="00BA433A">
      <w:pPr>
        <w:pStyle w:val="TOC4"/>
        <w:rPr>
          <w:ins w:id="776" w:author="MCC" w:date="2022-06-15T10:03:00Z"/>
          <w:rFonts w:asciiTheme="minorHAnsi" w:eastAsiaTheme="minorEastAsia" w:hAnsiTheme="minorHAnsi" w:cstheme="minorBidi"/>
          <w:sz w:val="22"/>
          <w:szCs w:val="22"/>
          <w:lang w:eastAsia="en-GB"/>
        </w:rPr>
      </w:pPr>
      <w:ins w:id="777" w:author="MCC" w:date="2022-06-15T10:03:00Z">
        <w:r w:rsidRPr="009C7ED0">
          <w:rPr>
            <w:rFonts w:eastAsiaTheme="minorEastAsia"/>
          </w:rPr>
          <w:t>6.5.3.2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_Toc106180152 \h </w:instrText>
        </w:r>
      </w:ins>
      <w:ins w:id="778" w:author="MCC" w:date="2022-06-15T10:04:00Z"/>
      <w:r>
        <w:fldChar w:fldCharType="separate"/>
      </w:r>
      <w:ins w:id="779" w:author="MCC" w:date="2022-06-15T10:04:00Z">
        <w:r>
          <w:t>59</w:t>
        </w:r>
      </w:ins>
      <w:ins w:id="780" w:author="MCC" w:date="2022-06-15T10:03:00Z">
        <w:r>
          <w:fldChar w:fldCharType="end"/>
        </w:r>
      </w:ins>
    </w:p>
    <w:p w14:paraId="4687D02C" w14:textId="5706BB1A" w:rsidR="00BA433A" w:rsidRDefault="00BA433A">
      <w:pPr>
        <w:pStyle w:val="TOC4"/>
        <w:rPr>
          <w:ins w:id="781" w:author="MCC" w:date="2022-06-15T10:03:00Z"/>
          <w:rFonts w:asciiTheme="minorHAnsi" w:eastAsiaTheme="minorEastAsia" w:hAnsiTheme="minorHAnsi" w:cstheme="minorBidi"/>
          <w:sz w:val="22"/>
          <w:szCs w:val="22"/>
          <w:lang w:eastAsia="en-GB"/>
        </w:rPr>
      </w:pPr>
      <w:ins w:id="782" w:author="MCC" w:date="2022-06-15T10:03:00Z">
        <w:r w:rsidRPr="009C7ED0">
          <w:rPr>
            <w:rFonts w:eastAsiaTheme="minorEastAsia"/>
          </w:rPr>
          <w:t>6.5.3.3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_Toc106180153 \h </w:instrText>
        </w:r>
      </w:ins>
      <w:ins w:id="783" w:author="MCC" w:date="2022-06-15T10:04:00Z"/>
      <w:r>
        <w:fldChar w:fldCharType="separate"/>
      </w:r>
      <w:ins w:id="784" w:author="MCC" w:date="2022-06-15T10:04:00Z">
        <w:r>
          <w:t>59</w:t>
        </w:r>
      </w:ins>
      <w:ins w:id="785" w:author="MCC" w:date="2022-06-15T10:03:00Z">
        <w:r>
          <w:fldChar w:fldCharType="end"/>
        </w:r>
      </w:ins>
    </w:p>
    <w:p w14:paraId="634A04F8" w14:textId="1006AC0F" w:rsidR="00BA433A" w:rsidRDefault="00BA433A">
      <w:pPr>
        <w:pStyle w:val="TOC4"/>
        <w:rPr>
          <w:ins w:id="786" w:author="MCC" w:date="2022-06-15T10:03:00Z"/>
          <w:rFonts w:asciiTheme="minorHAnsi" w:eastAsiaTheme="minorEastAsia" w:hAnsiTheme="minorHAnsi" w:cstheme="minorBidi"/>
          <w:sz w:val="22"/>
          <w:szCs w:val="22"/>
          <w:lang w:eastAsia="en-GB"/>
        </w:rPr>
      </w:pPr>
      <w:ins w:id="787" w:author="MCC" w:date="2022-06-15T10:03:00Z">
        <w:r w:rsidRPr="009C7ED0">
          <w:rPr>
            <w:rFonts w:eastAsiaTheme="minorEastAsia"/>
          </w:rPr>
          <w:t>6.5.3.4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_Toc106180154 \h </w:instrText>
        </w:r>
      </w:ins>
      <w:ins w:id="788" w:author="MCC" w:date="2022-06-15T10:04:00Z"/>
      <w:r>
        <w:fldChar w:fldCharType="separate"/>
      </w:r>
      <w:ins w:id="789" w:author="MCC" w:date="2022-06-15T10:04:00Z">
        <w:r>
          <w:t>59</w:t>
        </w:r>
      </w:ins>
      <w:ins w:id="790" w:author="MCC" w:date="2022-06-15T10:03:00Z">
        <w:r>
          <w:fldChar w:fldCharType="end"/>
        </w:r>
      </w:ins>
    </w:p>
    <w:p w14:paraId="29AD87E5" w14:textId="6174A75D" w:rsidR="00BA433A" w:rsidRDefault="00BA433A">
      <w:pPr>
        <w:pStyle w:val="TOC5"/>
        <w:rPr>
          <w:ins w:id="791" w:author="MCC" w:date="2022-06-15T10:03:00Z"/>
          <w:rFonts w:asciiTheme="minorHAnsi" w:eastAsiaTheme="minorEastAsia" w:hAnsiTheme="minorHAnsi" w:cstheme="minorBidi"/>
          <w:sz w:val="22"/>
          <w:szCs w:val="22"/>
          <w:lang w:eastAsia="en-GB"/>
        </w:rPr>
      </w:pPr>
      <w:ins w:id="792" w:author="MCC" w:date="2022-06-15T10:03:00Z">
        <w:r w:rsidRPr="009C7ED0">
          <w:rPr>
            <w:rFonts w:eastAsiaTheme="minorEastAsia"/>
          </w:rPr>
          <w:t>6.5.3.4.1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_Toc106180155 \h </w:instrText>
        </w:r>
      </w:ins>
      <w:ins w:id="793" w:author="MCC" w:date="2022-06-15T10:04:00Z"/>
      <w:r>
        <w:fldChar w:fldCharType="separate"/>
      </w:r>
      <w:ins w:id="794" w:author="MCC" w:date="2022-06-15T10:04:00Z">
        <w:r>
          <w:t>59</w:t>
        </w:r>
      </w:ins>
      <w:ins w:id="795" w:author="MCC" w:date="2022-06-15T10:03:00Z">
        <w:r>
          <w:fldChar w:fldCharType="end"/>
        </w:r>
      </w:ins>
    </w:p>
    <w:p w14:paraId="014321F4" w14:textId="62CFD7D2" w:rsidR="00BA433A" w:rsidRDefault="00BA433A">
      <w:pPr>
        <w:pStyle w:val="TOC5"/>
        <w:rPr>
          <w:ins w:id="796" w:author="MCC" w:date="2022-06-15T10:03:00Z"/>
          <w:rFonts w:asciiTheme="minorHAnsi" w:eastAsiaTheme="minorEastAsia" w:hAnsiTheme="minorHAnsi" w:cstheme="minorBidi"/>
          <w:sz w:val="22"/>
          <w:szCs w:val="22"/>
          <w:lang w:eastAsia="en-GB"/>
        </w:rPr>
      </w:pPr>
      <w:ins w:id="797" w:author="MCC" w:date="2022-06-15T10:03:00Z">
        <w:r w:rsidRPr="009C7ED0">
          <w:rPr>
            <w:rFonts w:eastAsiaTheme="minorEastAsia"/>
          </w:rPr>
          <w:t>6.5.3.4.2</w:t>
        </w:r>
        <w:r>
          <w:rPr>
            <w:rFonts w:asciiTheme="minorHAnsi" w:eastAsiaTheme="minorEastAsia" w:hAnsiTheme="minorHAnsi" w:cstheme="minorBidi"/>
            <w:sz w:val="22"/>
            <w:szCs w:val="22"/>
            <w:lang w:eastAsia="en-GB"/>
          </w:rPr>
          <w:tab/>
        </w:r>
        <w:r w:rsidRPr="009C7ED0">
          <w:rPr>
            <w:rFonts w:eastAsiaTheme="minorEastAsia"/>
          </w:rPr>
          <w:t>Procedure for IAB-DU</w:t>
        </w:r>
        <w:r>
          <w:tab/>
        </w:r>
        <w:r>
          <w:fldChar w:fldCharType="begin"/>
        </w:r>
        <w:r>
          <w:instrText xml:space="preserve"> PAGEREF _Toc106180156 \h </w:instrText>
        </w:r>
      </w:ins>
      <w:ins w:id="798" w:author="MCC" w:date="2022-06-15T10:04:00Z"/>
      <w:r>
        <w:fldChar w:fldCharType="separate"/>
      </w:r>
      <w:ins w:id="799" w:author="MCC" w:date="2022-06-15T10:04:00Z">
        <w:r>
          <w:t>59</w:t>
        </w:r>
      </w:ins>
      <w:ins w:id="800" w:author="MCC" w:date="2022-06-15T10:03:00Z">
        <w:r>
          <w:fldChar w:fldCharType="end"/>
        </w:r>
      </w:ins>
    </w:p>
    <w:p w14:paraId="077A453E" w14:textId="5C2DD2E3" w:rsidR="00BA433A" w:rsidRDefault="00BA433A">
      <w:pPr>
        <w:pStyle w:val="TOC5"/>
        <w:rPr>
          <w:ins w:id="801" w:author="MCC" w:date="2022-06-15T10:03:00Z"/>
          <w:rFonts w:asciiTheme="minorHAnsi" w:eastAsiaTheme="minorEastAsia" w:hAnsiTheme="minorHAnsi" w:cstheme="minorBidi"/>
          <w:sz w:val="22"/>
          <w:szCs w:val="22"/>
          <w:lang w:eastAsia="en-GB"/>
        </w:rPr>
      </w:pPr>
      <w:ins w:id="802" w:author="MCC" w:date="2022-06-15T10:03:00Z">
        <w:r w:rsidRPr="009C7ED0">
          <w:rPr>
            <w:rFonts w:eastAsiaTheme="minorEastAsia"/>
          </w:rPr>
          <w:t>6.5.3.4.3</w:t>
        </w:r>
        <w:r>
          <w:rPr>
            <w:rFonts w:asciiTheme="minorHAnsi" w:eastAsiaTheme="minorEastAsia" w:hAnsiTheme="minorHAnsi" w:cstheme="minorBidi"/>
            <w:sz w:val="22"/>
            <w:szCs w:val="22"/>
            <w:lang w:eastAsia="en-GB"/>
          </w:rPr>
          <w:tab/>
        </w:r>
        <w:r w:rsidRPr="009C7ED0">
          <w:rPr>
            <w:rFonts w:eastAsiaTheme="minorEastAsia"/>
          </w:rPr>
          <w:t>Procedure for IAB-MT</w:t>
        </w:r>
        <w:r>
          <w:tab/>
        </w:r>
        <w:r>
          <w:fldChar w:fldCharType="begin"/>
        </w:r>
        <w:r>
          <w:instrText xml:space="preserve"> PAGEREF _Toc106180157 \h </w:instrText>
        </w:r>
      </w:ins>
      <w:ins w:id="803" w:author="MCC" w:date="2022-06-15T10:04:00Z"/>
      <w:r>
        <w:fldChar w:fldCharType="separate"/>
      </w:r>
      <w:ins w:id="804" w:author="MCC" w:date="2022-06-15T10:04:00Z">
        <w:r>
          <w:t>60</w:t>
        </w:r>
      </w:ins>
      <w:ins w:id="805" w:author="MCC" w:date="2022-06-15T10:03:00Z">
        <w:r>
          <w:fldChar w:fldCharType="end"/>
        </w:r>
      </w:ins>
    </w:p>
    <w:p w14:paraId="78BF0675" w14:textId="2C65B5DA" w:rsidR="00BA433A" w:rsidRDefault="00BA433A">
      <w:pPr>
        <w:pStyle w:val="TOC4"/>
        <w:rPr>
          <w:ins w:id="806" w:author="MCC" w:date="2022-06-15T10:03:00Z"/>
          <w:rFonts w:asciiTheme="minorHAnsi" w:eastAsiaTheme="minorEastAsia" w:hAnsiTheme="minorHAnsi" w:cstheme="minorBidi"/>
          <w:sz w:val="22"/>
          <w:szCs w:val="22"/>
          <w:lang w:eastAsia="en-GB"/>
        </w:rPr>
      </w:pPr>
      <w:ins w:id="807" w:author="MCC" w:date="2022-06-15T10:03:00Z">
        <w:r w:rsidRPr="009C7ED0">
          <w:rPr>
            <w:rFonts w:eastAsiaTheme="minorEastAsia"/>
          </w:rPr>
          <w:t>6.5.3.5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_Toc106180158 \h </w:instrText>
        </w:r>
      </w:ins>
      <w:ins w:id="808" w:author="MCC" w:date="2022-06-15T10:04:00Z"/>
      <w:r>
        <w:fldChar w:fldCharType="separate"/>
      </w:r>
      <w:ins w:id="809" w:author="MCC" w:date="2022-06-15T10:04:00Z">
        <w:r>
          <w:t>61</w:t>
        </w:r>
      </w:ins>
      <w:ins w:id="810" w:author="MCC" w:date="2022-06-15T10:03:00Z">
        <w:r>
          <w:fldChar w:fldCharType="end"/>
        </w:r>
      </w:ins>
    </w:p>
    <w:p w14:paraId="53679EEA" w14:textId="0E33C9CA" w:rsidR="00BA433A" w:rsidRDefault="00BA433A">
      <w:pPr>
        <w:pStyle w:val="TOC3"/>
        <w:rPr>
          <w:ins w:id="811" w:author="MCC" w:date="2022-06-15T10:03:00Z"/>
          <w:rFonts w:asciiTheme="minorHAnsi" w:eastAsiaTheme="minorEastAsia" w:hAnsiTheme="minorHAnsi" w:cstheme="minorBidi"/>
          <w:sz w:val="22"/>
          <w:szCs w:val="22"/>
          <w:lang w:eastAsia="en-GB"/>
        </w:rPr>
      </w:pPr>
      <w:ins w:id="812" w:author="MCC" w:date="2022-06-15T10:03:00Z">
        <w:r w:rsidRPr="009C7ED0">
          <w:rPr>
            <w:rFonts w:eastAsiaTheme="minorEastAsia"/>
          </w:rPr>
          <w:t>6.5.4</w:t>
        </w:r>
        <w:r>
          <w:rPr>
            <w:rFonts w:asciiTheme="minorHAnsi" w:eastAsiaTheme="minorEastAsia" w:hAnsiTheme="minorHAnsi" w:cstheme="minorBidi"/>
            <w:sz w:val="22"/>
            <w:szCs w:val="22"/>
            <w:lang w:eastAsia="en-GB"/>
          </w:rPr>
          <w:tab/>
        </w:r>
        <w:r w:rsidRPr="009C7ED0">
          <w:rPr>
            <w:rFonts w:eastAsiaTheme="minorEastAsia"/>
          </w:rPr>
          <w:t>Time alignment error</w:t>
        </w:r>
        <w:r>
          <w:tab/>
        </w:r>
        <w:r>
          <w:fldChar w:fldCharType="begin"/>
        </w:r>
        <w:r>
          <w:instrText xml:space="preserve"> PAGEREF _Toc106180159 \h </w:instrText>
        </w:r>
      </w:ins>
      <w:ins w:id="813" w:author="MCC" w:date="2022-06-15T10:04:00Z"/>
      <w:r>
        <w:fldChar w:fldCharType="separate"/>
      </w:r>
      <w:ins w:id="814" w:author="MCC" w:date="2022-06-15T10:04:00Z">
        <w:r>
          <w:t>62</w:t>
        </w:r>
      </w:ins>
      <w:ins w:id="815" w:author="MCC" w:date="2022-06-15T10:03:00Z">
        <w:r>
          <w:fldChar w:fldCharType="end"/>
        </w:r>
      </w:ins>
    </w:p>
    <w:p w14:paraId="49486886" w14:textId="5CB15404" w:rsidR="00BA433A" w:rsidRDefault="00BA433A">
      <w:pPr>
        <w:pStyle w:val="TOC4"/>
        <w:rPr>
          <w:ins w:id="816" w:author="MCC" w:date="2022-06-15T10:03:00Z"/>
          <w:rFonts w:asciiTheme="minorHAnsi" w:eastAsiaTheme="minorEastAsia" w:hAnsiTheme="minorHAnsi" w:cstheme="minorBidi"/>
          <w:sz w:val="22"/>
          <w:szCs w:val="22"/>
          <w:lang w:eastAsia="en-GB"/>
        </w:rPr>
      </w:pPr>
      <w:ins w:id="817" w:author="MCC" w:date="2022-06-15T10:03:00Z">
        <w:r w:rsidRPr="009C7ED0">
          <w:rPr>
            <w:rFonts w:eastAsiaTheme="minorEastAsia"/>
          </w:rPr>
          <w:t>6.5.4.1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_Toc106180160 \h </w:instrText>
        </w:r>
      </w:ins>
      <w:ins w:id="818" w:author="MCC" w:date="2022-06-15T10:04:00Z"/>
      <w:r>
        <w:fldChar w:fldCharType="separate"/>
      </w:r>
      <w:ins w:id="819" w:author="MCC" w:date="2022-06-15T10:04:00Z">
        <w:r>
          <w:t>62</w:t>
        </w:r>
      </w:ins>
      <w:ins w:id="820" w:author="MCC" w:date="2022-06-15T10:03:00Z">
        <w:r>
          <w:fldChar w:fldCharType="end"/>
        </w:r>
      </w:ins>
    </w:p>
    <w:p w14:paraId="79DEBDA2" w14:textId="517B869F" w:rsidR="00BA433A" w:rsidRDefault="00BA433A">
      <w:pPr>
        <w:pStyle w:val="TOC4"/>
        <w:rPr>
          <w:ins w:id="821" w:author="MCC" w:date="2022-06-15T10:03:00Z"/>
          <w:rFonts w:asciiTheme="minorHAnsi" w:eastAsiaTheme="minorEastAsia" w:hAnsiTheme="minorHAnsi" w:cstheme="minorBidi"/>
          <w:sz w:val="22"/>
          <w:szCs w:val="22"/>
          <w:lang w:eastAsia="en-GB"/>
        </w:rPr>
      </w:pPr>
      <w:ins w:id="822" w:author="MCC" w:date="2022-06-15T10:03:00Z">
        <w:r w:rsidRPr="009C7ED0">
          <w:rPr>
            <w:rFonts w:eastAsiaTheme="minorEastAsia"/>
          </w:rPr>
          <w:t>6.5.4.2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_Toc106180161 \h </w:instrText>
        </w:r>
      </w:ins>
      <w:ins w:id="823" w:author="MCC" w:date="2022-06-15T10:04:00Z"/>
      <w:r>
        <w:fldChar w:fldCharType="separate"/>
      </w:r>
      <w:ins w:id="824" w:author="MCC" w:date="2022-06-15T10:04:00Z">
        <w:r>
          <w:t>62</w:t>
        </w:r>
      </w:ins>
      <w:ins w:id="825" w:author="MCC" w:date="2022-06-15T10:03:00Z">
        <w:r>
          <w:fldChar w:fldCharType="end"/>
        </w:r>
      </w:ins>
    </w:p>
    <w:p w14:paraId="711DF1B3" w14:textId="41CC420B" w:rsidR="00BA433A" w:rsidRDefault="00BA433A">
      <w:pPr>
        <w:pStyle w:val="TOC4"/>
        <w:rPr>
          <w:ins w:id="826" w:author="MCC" w:date="2022-06-15T10:03:00Z"/>
          <w:rFonts w:asciiTheme="minorHAnsi" w:eastAsiaTheme="minorEastAsia" w:hAnsiTheme="minorHAnsi" w:cstheme="minorBidi"/>
          <w:sz w:val="22"/>
          <w:szCs w:val="22"/>
          <w:lang w:eastAsia="en-GB"/>
        </w:rPr>
      </w:pPr>
      <w:ins w:id="827" w:author="MCC" w:date="2022-06-15T10:03:00Z">
        <w:r w:rsidRPr="009C7ED0">
          <w:rPr>
            <w:rFonts w:eastAsiaTheme="minorEastAsia"/>
          </w:rPr>
          <w:t>6.5.4.3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_Toc106180162 \h </w:instrText>
        </w:r>
      </w:ins>
      <w:ins w:id="828" w:author="MCC" w:date="2022-06-15T10:04:00Z"/>
      <w:r>
        <w:fldChar w:fldCharType="separate"/>
      </w:r>
      <w:ins w:id="829" w:author="MCC" w:date="2022-06-15T10:04:00Z">
        <w:r>
          <w:t>63</w:t>
        </w:r>
      </w:ins>
      <w:ins w:id="830" w:author="MCC" w:date="2022-06-15T10:03:00Z">
        <w:r>
          <w:fldChar w:fldCharType="end"/>
        </w:r>
      </w:ins>
    </w:p>
    <w:p w14:paraId="24CE57FD" w14:textId="165EC318" w:rsidR="00BA433A" w:rsidRDefault="00BA433A">
      <w:pPr>
        <w:pStyle w:val="TOC4"/>
        <w:rPr>
          <w:ins w:id="831" w:author="MCC" w:date="2022-06-15T10:03:00Z"/>
          <w:rFonts w:asciiTheme="minorHAnsi" w:eastAsiaTheme="minorEastAsia" w:hAnsiTheme="minorHAnsi" w:cstheme="minorBidi"/>
          <w:sz w:val="22"/>
          <w:szCs w:val="22"/>
          <w:lang w:eastAsia="en-GB"/>
        </w:rPr>
      </w:pPr>
      <w:ins w:id="832" w:author="MCC" w:date="2022-06-15T10:03:00Z">
        <w:r w:rsidRPr="009C7ED0">
          <w:rPr>
            <w:rFonts w:eastAsiaTheme="minorEastAsia"/>
          </w:rPr>
          <w:t>6.5.4.4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_Toc106180163 \h </w:instrText>
        </w:r>
      </w:ins>
      <w:ins w:id="833" w:author="MCC" w:date="2022-06-15T10:04:00Z"/>
      <w:r>
        <w:fldChar w:fldCharType="separate"/>
      </w:r>
      <w:ins w:id="834" w:author="MCC" w:date="2022-06-15T10:04:00Z">
        <w:r>
          <w:t>63</w:t>
        </w:r>
      </w:ins>
      <w:ins w:id="835" w:author="MCC" w:date="2022-06-15T10:03:00Z">
        <w:r>
          <w:fldChar w:fldCharType="end"/>
        </w:r>
      </w:ins>
    </w:p>
    <w:p w14:paraId="1B125769" w14:textId="73082019" w:rsidR="00BA433A" w:rsidRDefault="00BA433A">
      <w:pPr>
        <w:pStyle w:val="TOC5"/>
        <w:rPr>
          <w:ins w:id="836" w:author="MCC" w:date="2022-06-15T10:03:00Z"/>
          <w:rFonts w:asciiTheme="minorHAnsi" w:eastAsiaTheme="minorEastAsia" w:hAnsiTheme="minorHAnsi" w:cstheme="minorBidi"/>
          <w:sz w:val="22"/>
          <w:szCs w:val="22"/>
          <w:lang w:eastAsia="en-GB"/>
        </w:rPr>
      </w:pPr>
      <w:ins w:id="837" w:author="MCC" w:date="2022-06-15T10:03:00Z">
        <w:r w:rsidRPr="009C7ED0">
          <w:rPr>
            <w:rFonts w:eastAsiaTheme="minorEastAsia"/>
          </w:rPr>
          <w:t>6.5.4.4.1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_Toc106180164 \h </w:instrText>
        </w:r>
      </w:ins>
      <w:ins w:id="838" w:author="MCC" w:date="2022-06-15T10:04:00Z"/>
      <w:r>
        <w:fldChar w:fldCharType="separate"/>
      </w:r>
      <w:ins w:id="839" w:author="MCC" w:date="2022-06-15T10:04:00Z">
        <w:r>
          <w:t>63</w:t>
        </w:r>
      </w:ins>
      <w:ins w:id="840" w:author="MCC" w:date="2022-06-15T10:03:00Z">
        <w:r>
          <w:fldChar w:fldCharType="end"/>
        </w:r>
      </w:ins>
    </w:p>
    <w:p w14:paraId="29B00A19" w14:textId="5E7A07BB" w:rsidR="00BA433A" w:rsidRDefault="00BA433A">
      <w:pPr>
        <w:pStyle w:val="TOC5"/>
        <w:rPr>
          <w:ins w:id="841" w:author="MCC" w:date="2022-06-15T10:03:00Z"/>
          <w:rFonts w:asciiTheme="minorHAnsi" w:eastAsiaTheme="minorEastAsia" w:hAnsiTheme="minorHAnsi" w:cstheme="minorBidi"/>
          <w:sz w:val="22"/>
          <w:szCs w:val="22"/>
          <w:lang w:eastAsia="en-GB"/>
        </w:rPr>
      </w:pPr>
      <w:ins w:id="842" w:author="MCC" w:date="2022-06-15T10:03:00Z">
        <w:r w:rsidRPr="009C7ED0">
          <w:rPr>
            <w:rFonts w:eastAsiaTheme="minorEastAsia"/>
          </w:rPr>
          <w:t>6.5.4.4.2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_Toc106180165 \h </w:instrText>
        </w:r>
      </w:ins>
      <w:ins w:id="843" w:author="MCC" w:date="2022-06-15T10:04:00Z"/>
      <w:r>
        <w:fldChar w:fldCharType="separate"/>
      </w:r>
      <w:ins w:id="844" w:author="MCC" w:date="2022-06-15T10:04:00Z">
        <w:r>
          <w:t>63</w:t>
        </w:r>
      </w:ins>
      <w:ins w:id="845" w:author="MCC" w:date="2022-06-15T10:03:00Z">
        <w:r>
          <w:fldChar w:fldCharType="end"/>
        </w:r>
      </w:ins>
    </w:p>
    <w:p w14:paraId="61802856" w14:textId="7DF7104E" w:rsidR="00BA433A" w:rsidRDefault="00BA433A">
      <w:pPr>
        <w:pStyle w:val="TOC4"/>
        <w:rPr>
          <w:ins w:id="846" w:author="MCC" w:date="2022-06-15T10:03:00Z"/>
          <w:rFonts w:asciiTheme="minorHAnsi" w:eastAsiaTheme="minorEastAsia" w:hAnsiTheme="minorHAnsi" w:cstheme="minorBidi"/>
          <w:sz w:val="22"/>
          <w:szCs w:val="22"/>
          <w:lang w:eastAsia="en-GB"/>
        </w:rPr>
      </w:pPr>
      <w:ins w:id="847" w:author="MCC" w:date="2022-06-15T10:03:00Z">
        <w:r w:rsidRPr="009C7ED0">
          <w:rPr>
            <w:rFonts w:eastAsiaTheme="minorEastAsia"/>
          </w:rPr>
          <w:t>6.5.4.5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_Toc106180166 \h </w:instrText>
        </w:r>
      </w:ins>
      <w:ins w:id="848" w:author="MCC" w:date="2022-06-15T10:04:00Z"/>
      <w:r>
        <w:fldChar w:fldCharType="separate"/>
      </w:r>
      <w:ins w:id="849" w:author="MCC" w:date="2022-06-15T10:04:00Z">
        <w:r>
          <w:t>64</w:t>
        </w:r>
      </w:ins>
      <w:ins w:id="850" w:author="MCC" w:date="2022-06-15T10:03:00Z">
        <w:r>
          <w:fldChar w:fldCharType="end"/>
        </w:r>
      </w:ins>
    </w:p>
    <w:p w14:paraId="0C98617C" w14:textId="03ADB5C3" w:rsidR="00BA433A" w:rsidRDefault="00BA433A">
      <w:pPr>
        <w:pStyle w:val="TOC2"/>
        <w:rPr>
          <w:ins w:id="851" w:author="MCC" w:date="2022-06-15T10:03:00Z"/>
          <w:rFonts w:asciiTheme="minorHAnsi" w:eastAsiaTheme="minorEastAsia" w:hAnsiTheme="minorHAnsi" w:cstheme="minorBidi"/>
          <w:sz w:val="22"/>
          <w:szCs w:val="22"/>
          <w:lang w:eastAsia="en-GB"/>
        </w:rPr>
      </w:pPr>
      <w:ins w:id="852" w:author="MCC" w:date="2022-06-15T10:03:00Z">
        <w:r w:rsidRPr="009C7ED0">
          <w:rPr>
            <w:rFonts w:eastAsiaTheme="minorEastAsia"/>
          </w:rPr>
          <w:t>6.6</w:t>
        </w:r>
        <w:r>
          <w:rPr>
            <w:rFonts w:asciiTheme="minorHAnsi" w:eastAsiaTheme="minorEastAsia" w:hAnsiTheme="minorHAnsi" w:cstheme="minorBidi"/>
            <w:sz w:val="22"/>
            <w:szCs w:val="22"/>
            <w:lang w:eastAsia="en-GB"/>
          </w:rPr>
          <w:tab/>
        </w:r>
        <w:r w:rsidRPr="009C7ED0">
          <w:rPr>
            <w:rFonts w:eastAsiaTheme="minorEastAsia"/>
          </w:rPr>
          <w:t>Unwanted emissions</w:t>
        </w:r>
        <w:r>
          <w:tab/>
        </w:r>
        <w:r>
          <w:fldChar w:fldCharType="begin"/>
        </w:r>
        <w:r>
          <w:instrText xml:space="preserve"> PAGEREF _Toc106180167 \h </w:instrText>
        </w:r>
      </w:ins>
      <w:ins w:id="853" w:author="MCC" w:date="2022-06-15T10:04:00Z"/>
      <w:r>
        <w:fldChar w:fldCharType="separate"/>
      </w:r>
      <w:ins w:id="854" w:author="MCC" w:date="2022-06-15T10:04:00Z">
        <w:r>
          <w:t>64</w:t>
        </w:r>
      </w:ins>
      <w:ins w:id="855" w:author="MCC" w:date="2022-06-15T10:03:00Z">
        <w:r>
          <w:fldChar w:fldCharType="end"/>
        </w:r>
      </w:ins>
    </w:p>
    <w:p w14:paraId="4CE07749" w14:textId="6D4E6772" w:rsidR="00BA433A" w:rsidRDefault="00BA433A">
      <w:pPr>
        <w:pStyle w:val="TOC3"/>
        <w:rPr>
          <w:ins w:id="856" w:author="MCC" w:date="2022-06-15T10:03:00Z"/>
          <w:rFonts w:asciiTheme="minorHAnsi" w:eastAsiaTheme="minorEastAsia" w:hAnsiTheme="minorHAnsi" w:cstheme="minorBidi"/>
          <w:sz w:val="22"/>
          <w:szCs w:val="22"/>
          <w:lang w:eastAsia="en-GB"/>
        </w:rPr>
      </w:pPr>
      <w:ins w:id="857" w:author="MCC" w:date="2022-06-15T10:03:00Z">
        <w:r w:rsidRPr="009C7ED0">
          <w:rPr>
            <w:rFonts w:eastAsiaTheme="minorEastAsia"/>
          </w:rPr>
          <w:t>6.6.1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_Toc106180168 \h </w:instrText>
        </w:r>
      </w:ins>
      <w:ins w:id="858" w:author="MCC" w:date="2022-06-15T10:04:00Z"/>
      <w:r>
        <w:fldChar w:fldCharType="separate"/>
      </w:r>
      <w:ins w:id="859" w:author="MCC" w:date="2022-06-15T10:04:00Z">
        <w:r>
          <w:t>64</w:t>
        </w:r>
      </w:ins>
      <w:ins w:id="860" w:author="MCC" w:date="2022-06-15T10:03:00Z">
        <w:r>
          <w:fldChar w:fldCharType="end"/>
        </w:r>
      </w:ins>
    </w:p>
    <w:p w14:paraId="5A4D0FEC" w14:textId="3A531E88" w:rsidR="00BA433A" w:rsidRDefault="00BA433A">
      <w:pPr>
        <w:pStyle w:val="TOC3"/>
        <w:rPr>
          <w:ins w:id="861" w:author="MCC" w:date="2022-06-15T10:03:00Z"/>
          <w:rFonts w:asciiTheme="minorHAnsi" w:eastAsiaTheme="minorEastAsia" w:hAnsiTheme="minorHAnsi" w:cstheme="minorBidi"/>
          <w:sz w:val="22"/>
          <w:szCs w:val="22"/>
          <w:lang w:eastAsia="en-GB"/>
        </w:rPr>
      </w:pPr>
      <w:ins w:id="862" w:author="MCC" w:date="2022-06-15T10:03:00Z">
        <w:r w:rsidRPr="009C7ED0">
          <w:rPr>
            <w:rFonts w:eastAsiaTheme="minorEastAsia"/>
          </w:rPr>
          <w:t>6.6.2</w:t>
        </w:r>
        <w:r>
          <w:rPr>
            <w:rFonts w:asciiTheme="minorHAnsi" w:eastAsiaTheme="minorEastAsia" w:hAnsiTheme="minorHAnsi" w:cstheme="minorBidi"/>
            <w:sz w:val="22"/>
            <w:szCs w:val="22"/>
            <w:lang w:eastAsia="en-GB"/>
          </w:rPr>
          <w:tab/>
        </w:r>
        <w:r w:rsidRPr="009C7ED0">
          <w:rPr>
            <w:rFonts w:eastAsiaTheme="minorEastAsia"/>
          </w:rPr>
          <w:t>Occupied bandwidth</w:t>
        </w:r>
        <w:r>
          <w:tab/>
        </w:r>
        <w:r>
          <w:fldChar w:fldCharType="begin"/>
        </w:r>
        <w:r>
          <w:instrText xml:space="preserve"> PAGEREF _Toc106180169 \h </w:instrText>
        </w:r>
      </w:ins>
      <w:ins w:id="863" w:author="MCC" w:date="2022-06-15T10:04:00Z"/>
      <w:r>
        <w:fldChar w:fldCharType="separate"/>
      </w:r>
      <w:ins w:id="864" w:author="MCC" w:date="2022-06-15T10:04:00Z">
        <w:r>
          <w:t>64</w:t>
        </w:r>
      </w:ins>
      <w:ins w:id="865" w:author="MCC" w:date="2022-06-15T10:03:00Z">
        <w:r>
          <w:fldChar w:fldCharType="end"/>
        </w:r>
      </w:ins>
    </w:p>
    <w:p w14:paraId="5968B9DC" w14:textId="5E37B605" w:rsidR="00BA433A" w:rsidRDefault="00BA433A">
      <w:pPr>
        <w:pStyle w:val="TOC4"/>
        <w:rPr>
          <w:ins w:id="866" w:author="MCC" w:date="2022-06-15T10:03:00Z"/>
          <w:rFonts w:asciiTheme="minorHAnsi" w:eastAsiaTheme="minorEastAsia" w:hAnsiTheme="minorHAnsi" w:cstheme="minorBidi"/>
          <w:sz w:val="22"/>
          <w:szCs w:val="22"/>
          <w:lang w:eastAsia="en-GB"/>
        </w:rPr>
      </w:pPr>
      <w:ins w:id="867" w:author="MCC" w:date="2022-06-15T10:03:00Z">
        <w:r w:rsidRPr="009C7ED0">
          <w:rPr>
            <w:rFonts w:eastAsiaTheme="minorEastAsia"/>
          </w:rPr>
          <w:t>6.6.2.1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_Toc106180170 \h </w:instrText>
        </w:r>
      </w:ins>
      <w:ins w:id="868" w:author="MCC" w:date="2022-06-15T10:04:00Z"/>
      <w:r>
        <w:fldChar w:fldCharType="separate"/>
      </w:r>
      <w:ins w:id="869" w:author="MCC" w:date="2022-06-15T10:04:00Z">
        <w:r>
          <w:t>64</w:t>
        </w:r>
      </w:ins>
      <w:ins w:id="870" w:author="MCC" w:date="2022-06-15T10:03:00Z">
        <w:r>
          <w:fldChar w:fldCharType="end"/>
        </w:r>
      </w:ins>
    </w:p>
    <w:p w14:paraId="21AF00B2" w14:textId="7D515F0F" w:rsidR="00BA433A" w:rsidRDefault="00BA433A">
      <w:pPr>
        <w:pStyle w:val="TOC4"/>
        <w:rPr>
          <w:ins w:id="871" w:author="MCC" w:date="2022-06-15T10:03:00Z"/>
          <w:rFonts w:asciiTheme="minorHAnsi" w:eastAsiaTheme="minorEastAsia" w:hAnsiTheme="minorHAnsi" w:cstheme="minorBidi"/>
          <w:sz w:val="22"/>
          <w:szCs w:val="22"/>
          <w:lang w:eastAsia="en-GB"/>
        </w:rPr>
      </w:pPr>
      <w:ins w:id="872" w:author="MCC" w:date="2022-06-15T10:03:00Z">
        <w:r w:rsidRPr="009C7ED0">
          <w:rPr>
            <w:rFonts w:eastAsia="MS Gothic"/>
            <w:lang w:eastAsia="zh-CN"/>
          </w:rPr>
          <w:t>6.6.2.2</w:t>
        </w:r>
        <w:r>
          <w:rPr>
            <w:rFonts w:asciiTheme="minorHAnsi" w:eastAsiaTheme="minorEastAsia" w:hAnsiTheme="minorHAnsi" w:cstheme="minorBidi"/>
            <w:sz w:val="22"/>
            <w:szCs w:val="22"/>
            <w:lang w:eastAsia="en-GB"/>
          </w:rPr>
          <w:tab/>
        </w:r>
        <w:r w:rsidRPr="009C7ED0">
          <w:rPr>
            <w:rFonts w:eastAsia="MS Gothic"/>
            <w:lang w:eastAsia="zh-CN"/>
          </w:rPr>
          <w:t>Minimum Requirements</w:t>
        </w:r>
        <w:r>
          <w:tab/>
        </w:r>
        <w:r>
          <w:fldChar w:fldCharType="begin"/>
        </w:r>
        <w:r>
          <w:instrText xml:space="preserve"> PAGEREF _Toc106180171 \h </w:instrText>
        </w:r>
      </w:ins>
      <w:ins w:id="873" w:author="MCC" w:date="2022-06-15T10:04:00Z"/>
      <w:r>
        <w:fldChar w:fldCharType="separate"/>
      </w:r>
      <w:ins w:id="874" w:author="MCC" w:date="2022-06-15T10:04:00Z">
        <w:r>
          <w:t>65</w:t>
        </w:r>
      </w:ins>
      <w:ins w:id="875" w:author="MCC" w:date="2022-06-15T10:03:00Z">
        <w:r>
          <w:fldChar w:fldCharType="end"/>
        </w:r>
      </w:ins>
    </w:p>
    <w:p w14:paraId="51BA62FC" w14:textId="07554416" w:rsidR="00BA433A" w:rsidRDefault="00BA433A">
      <w:pPr>
        <w:pStyle w:val="TOC4"/>
        <w:rPr>
          <w:ins w:id="876" w:author="MCC" w:date="2022-06-15T10:03:00Z"/>
          <w:rFonts w:asciiTheme="minorHAnsi" w:eastAsiaTheme="minorEastAsia" w:hAnsiTheme="minorHAnsi" w:cstheme="minorBidi"/>
          <w:sz w:val="22"/>
          <w:szCs w:val="22"/>
          <w:lang w:eastAsia="en-GB"/>
        </w:rPr>
      </w:pPr>
      <w:ins w:id="877" w:author="MCC" w:date="2022-06-15T10:03:00Z">
        <w:r w:rsidRPr="009C7ED0">
          <w:rPr>
            <w:rFonts w:eastAsiaTheme="minorEastAsia"/>
            <w:lang w:eastAsia="zh-CN"/>
          </w:rPr>
          <w:t>6.6.2.3</w:t>
        </w:r>
        <w:r>
          <w:rPr>
            <w:rFonts w:asciiTheme="minorHAnsi" w:eastAsiaTheme="minorEastAsia" w:hAnsiTheme="minorHAnsi" w:cstheme="minorBidi"/>
            <w:sz w:val="22"/>
            <w:szCs w:val="22"/>
            <w:lang w:eastAsia="en-GB"/>
          </w:rPr>
          <w:tab/>
        </w:r>
        <w:r w:rsidRPr="009C7ED0">
          <w:rPr>
            <w:rFonts w:eastAsiaTheme="minorEastAsia"/>
            <w:lang w:eastAsia="zh-CN"/>
          </w:rPr>
          <w:t>Test purpose</w:t>
        </w:r>
        <w:r>
          <w:tab/>
        </w:r>
        <w:r>
          <w:fldChar w:fldCharType="begin"/>
        </w:r>
        <w:r>
          <w:instrText xml:space="preserve"> PAGEREF _Toc106180172 \h </w:instrText>
        </w:r>
      </w:ins>
      <w:ins w:id="878" w:author="MCC" w:date="2022-06-15T10:04:00Z"/>
      <w:r>
        <w:fldChar w:fldCharType="separate"/>
      </w:r>
      <w:ins w:id="879" w:author="MCC" w:date="2022-06-15T10:04:00Z">
        <w:r>
          <w:t>65</w:t>
        </w:r>
      </w:ins>
      <w:ins w:id="880" w:author="MCC" w:date="2022-06-15T10:03:00Z">
        <w:r>
          <w:fldChar w:fldCharType="end"/>
        </w:r>
      </w:ins>
    </w:p>
    <w:p w14:paraId="767451D5" w14:textId="4848C5E2" w:rsidR="00BA433A" w:rsidRDefault="00BA433A">
      <w:pPr>
        <w:pStyle w:val="TOC4"/>
        <w:rPr>
          <w:ins w:id="881" w:author="MCC" w:date="2022-06-15T10:03:00Z"/>
          <w:rFonts w:asciiTheme="minorHAnsi" w:eastAsiaTheme="minorEastAsia" w:hAnsiTheme="minorHAnsi" w:cstheme="minorBidi"/>
          <w:sz w:val="22"/>
          <w:szCs w:val="22"/>
          <w:lang w:eastAsia="en-GB"/>
        </w:rPr>
      </w:pPr>
      <w:ins w:id="882" w:author="MCC" w:date="2022-06-15T10:03:00Z">
        <w:r w:rsidRPr="009C7ED0">
          <w:rPr>
            <w:rFonts w:eastAsia="MS Gothic"/>
            <w:lang w:eastAsia="zh-CN"/>
          </w:rPr>
          <w:t>6.6.2.4</w:t>
        </w:r>
        <w:r>
          <w:rPr>
            <w:rFonts w:asciiTheme="minorHAnsi" w:eastAsiaTheme="minorEastAsia" w:hAnsiTheme="minorHAnsi" w:cstheme="minorBidi"/>
            <w:sz w:val="22"/>
            <w:szCs w:val="22"/>
            <w:lang w:eastAsia="en-GB"/>
          </w:rPr>
          <w:tab/>
        </w:r>
        <w:r w:rsidRPr="009C7ED0">
          <w:rPr>
            <w:rFonts w:eastAsia="MS Gothic"/>
            <w:lang w:eastAsia="zh-CN"/>
          </w:rPr>
          <w:t>Method of test</w:t>
        </w:r>
        <w:r>
          <w:tab/>
        </w:r>
        <w:r>
          <w:fldChar w:fldCharType="begin"/>
        </w:r>
        <w:r>
          <w:instrText xml:space="preserve"> PAGEREF _Toc106180173 \h </w:instrText>
        </w:r>
      </w:ins>
      <w:ins w:id="883" w:author="MCC" w:date="2022-06-15T10:04:00Z"/>
      <w:r>
        <w:fldChar w:fldCharType="separate"/>
      </w:r>
      <w:ins w:id="884" w:author="MCC" w:date="2022-06-15T10:04:00Z">
        <w:r>
          <w:t>65</w:t>
        </w:r>
      </w:ins>
      <w:ins w:id="885" w:author="MCC" w:date="2022-06-15T10:03:00Z">
        <w:r>
          <w:fldChar w:fldCharType="end"/>
        </w:r>
      </w:ins>
    </w:p>
    <w:p w14:paraId="677454FC" w14:textId="0FFAA8F7" w:rsidR="00BA433A" w:rsidRDefault="00BA433A">
      <w:pPr>
        <w:pStyle w:val="TOC5"/>
        <w:rPr>
          <w:ins w:id="886" w:author="MCC" w:date="2022-06-15T10:03:00Z"/>
          <w:rFonts w:asciiTheme="minorHAnsi" w:eastAsiaTheme="minorEastAsia" w:hAnsiTheme="minorHAnsi" w:cstheme="minorBidi"/>
          <w:sz w:val="22"/>
          <w:szCs w:val="22"/>
          <w:lang w:eastAsia="en-GB"/>
        </w:rPr>
      </w:pPr>
      <w:ins w:id="887" w:author="MCC" w:date="2022-06-15T10:03:00Z">
        <w:r w:rsidRPr="009C7ED0">
          <w:rPr>
            <w:rFonts w:eastAsiaTheme="minorEastAsia"/>
            <w:lang w:eastAsia="zh-CN"/>
          </w:rPr>
          <w:t>6.6.2.4.1</w:t>
        </w:r>
        <w:r>
          <w:rPr>
            <w:rFonts w:asciiTheme="minorHAnsi" w:eastAsiaTheme="minorEastAsia" w:hAnsiTheme="minorHAnsi" w:cstheme="minorBidi"/>
            <w:sz w:val="22"/>
            <w:szCs w:val="22"/>
            <w:lang w:eastAsia="en-GB"/>
          </w:rPr>
          <w:tab/>
        </w:r>
        <w:r w:rsidRPr="009C7ED0">
          <w:rPr>
            <w:rFonts w:eastAsiaTheme="minorEastAsia"/>
            <w:lang w:eastAsia="zh-CN"/>
          </w:rPr>
          <w:t>Initial conditions</w:t>
        </w:r>
        <w:r>
          <w:tab/>
        </w:r>
        <w:r>
          <w:fldChar w:fldCharType="begin"/>
        </w:r>
        <w:r>
          <w:instrText xml:space="preserve"> PAGEREF _Toc106180174 \h </w:instrText>
        </w:r>
      </w:ins>
      <w:ins w:id="888" w:author="MCC" w:date="2022-06-15T10:04:00Z"/>
      <w:r>
        <w:fldChar w:fldCharType="separate"/>
      </w:r>
      <w:ins w:id="889" w:author="MCC" w:date="2022-06-15T10:04:00Z">
        <w:r>
          <w:t>65</w:t>
        </w:r>
      </w:ins>
      <w:ins w:id="890" w:author="MCC" w:date="2022-06-15T10:03:00Z">
        <w:r>
          <w:fldChar w:fldCharType="end"/>
        </w:r>
      </w:ins>
    </w:p>
    <w:p w14:paraId="74ED2415" w14:textId="7A017ABB" w:rsidR="00BA433A" w:rsidRDefault="00BA433A">
      <w:pPr>
        <w:pStyle w:val="TOC5"/>
        <w:rPr>
          <w:ins w:id="891" w:author="MCC" w:date="2022-06-15T10:03:00Z"/>
          <w:rFonts w:asciiTheme="minorHAnsi" w:eastAsiaTheme="minorEastAsia" w:hAnsiTheme="minorHAnsi" w:cstheme="minorBidi"/>
          <w:sz w:val="22"/>
          <w:szCs w:val="22"/>
          <w:lang w:eastAsia="en-GB"/>
        </w:rPr>
      </w:pPr>
      <w:ins w:id="892" w:author="MCC" w:date="2022-06-15T10:03:00Z">
        <w:r w:rsidRPr="009C7ED0">
          <w:rPr>
            <w:rFonts w:eastAsiaTheme="minorEastAsia"/>
            <w:lang w:eastAsia="zh-CN"/>
          </w:rPr>
          <w:t>6.6.2.4.2</w:t>
        </w:r>
        <w:r>
          <w:rPr>
            <w:rFonts w:asciiTheme="minorHAnsi" w:eastAsiaTheme="minorEastAsia" w:hAnsiTheme="minorHAnsi" w:cstheme="minorBidi"/>
            <w:sz w:val="22"/>
            <w:szCs w:val="22"/>
            <w:lang w:eastAsia="en-GB"/>
          </w:rPr>
          <w:tab/>
        </w:r>
        <w:r w:rsidRPr="009C7ED0">
          <w:rPr>
            <w:rFonts w:eastAsiaTheme="minorEastAsia"/>
            <w:lang w:eastAsia="zh-CN"/>
          </w:rPr>
          <w:t>Procedure</w:t>
        </w:r>
        <w:r>
          <w:tab/>
        </w:r>
        <w:r>
          <w:fldChar w:fldCharType="begin"/>
        </w:r>
        <w:r>
          <w:instrText xml:space="preserve"> PAGEREF _Toc106180175 \h </w:instrText>
        </w:r>
      </w:ins>
      <w:ins w:id="893" w:author="MCC" w:date="2022-06-15T10:04:00Z"/>
      <w:r>
        <w:fldChar w:fldCharType="separate"/>
      </w:r>
      <w:ins w:id="894" w:author="MCC" w:date="2022-06-15T10:04:00Z">
        <w:r>
          <w:t>65</w:t>
        </w:r>
      </w:ins>
      <w:ins w:id="895" w:author="MCC" w:date="2022-06-15T10:03:00Z">
        <w:r>
          <w:fldChar w:fldCharType="end"/>
        </w:r>
      </w:ins>
    </w:p>
    <w:p w14:paraId="488E1FFB" w14:textId="5B309F8C" w:rsidR="00BA433A" w:rsidRDefault="00BA433A">
      <w:pPr>
        <w:pStyle w:val="TOC4"/>
        <w:rPr>
          <w:ins w:id="896" w:author="MCC" w:date="2022-06-15T10:03:00Z"/>
          <w:rFonts w:asciiTheme="minorHAnsi" w:eastAsiaTheme="minorEastAsia" w:hAnsiTheme="minorHAnsi" w:cstheme="minorBidi"/>
          <w:sz w:val="22"/>
          <w:szCs w:val="22"/>
          <w:lang w:eastAsia="en-GB"/>
        </w:rPr>
      </w:pPr>
      <w:ins w:id="897" w:author="MCC" w:date="2022-06-15T10:03:00Z">
        <w:r w:rsidRPr="009C7ED0">
          <w:rPr>
            <w:rFonts w:eastAsia="MS Gothic"/>
            <w:lang w:eastAsia="zh-CN"/>
          </w:rPr>
          <w:t>6.6.2.5</w:t>
        </w:r>
        <w:r>
          <w:rPr>
            <w:rFonts w:asciiTheme="minorHAnsi" w:eastAsiaTheme="minorEastAsia" w:hAnsiTheme="minorHAnsi" w:cstheme="minorBidi"/>
            <w:sz w:val="22"/>
            <w:szCs w:val="22"/>
            <w:lang w:eastAsia="en-GB"/>
          </w:rPr>
          <w:tab/>
        </w:r>
        <w:r w:rsidRPr="009C7ED0">
          <w:rPr>
            <w:rFonts w:eastAsia="MS Gothic"/>
            <w:lang w:eastAsia="zh-CN"/>
          </w:rPr>
          <w:t>Test requirements</w:t>
        </w:r>
        <w:r>
          <w:tab/>
        </w:r>
        <w:r>
          <w:fldChar w:fldCharType="begin"/>
        </w:r>
        <w:r>
          <w:instrText xml:space="preserve"> PAGEREF _Toc106180176 \h </w:instrText>
        </w:r>
      </w:ins>
      <w:ins w:id="898" w:author="MCC" w:date="2022-06-15T10:04:00Z"/>
      <w:r>
        <w:fldChar w:fldCharType="separate"/>
      </w:r>
      <w:ins w:id="899" w:author="MCC" w:date="2022-06-15T10:04:00Z">
        <w:r>
          <w:t>66</w:t>
        </w:r>
      </w:ins>
      <w:ins w:id="900" w:author="MCC" w:date="2022-06-15T10:03:00Z">
        <w:r>
          <w:fldChar w:fldCharType="end"/>
        </w:r>
      </w:ins>
    </w:p>
    <w:p w14:paraId="0F6DBED2" w14:textId="245D0755" w:rsidR="00BA433A" w:rsidRDefault="00BA433A">
      <w:pPr>
        <w:pStyle w:val="TOC3"/>
        <w:rPr>
          <w:ins w:id="901" w:author="MCC" w:date="2022-06-15T10:03:00Z"/>
          <w:rFonts w:asciiTheme="minorHAnsi" w:eastAsiaTheme="minorEastAsia" w:hAnsiTheme="minorHAnsi" w:cstheme="minorBidi"/>
          <w:sz w:val="22"/>
          <w:szCs w:val="22"/>
          <w:lang w:eastAsia="en-GB"/>
        </w:rPr>
      </w:pPr>
      <w:ins w:id="902" w:author="MCC" w:date="2022-06-15T10:03:00Z">
        <w:r w:rsidRPr="009C7ED0">
          <w:rPr>
            <w:rFonts w:eastAsiaTheme="minorEastAsia"/>
          </w:rPr>
          <w:t>6.6.3</w:t>
        </w:r>
        <w:r>
          <w:rPr>
            <w:rFonts w:asciiTheme="minorHAnsi" w:eastAsiaTheme="minorEastAsia" w:hAnsiTheme="minorHAnsi" w:cstheme="minorBidi"/>
            <w:sz w:val="22"/>
            <w:szCs w:val="22"/>
            <w:lang w:eastAsia="en-GB"/>
          </w:rPr>
          <w:tab/>
        </w:r>
        <w:r w:rsidRPr="009C7ED0">
          <w:rPr>
            <w:rFonts w:eastAsiaTheme="minorEastAsia"/>
          </w:rPr>
          <w:t>Adjacent Channel Leakage Power Ratio</w:t>
        </w:r>
        <w:r>
          <w:tab/>
        </w:r>
        <w:r>
          <w:fldChar w:fldCharType="begin"/>
        </w:r>
        <w:r>
          <w:instrText xml:space="preserve"> PAGEREF _Toc106180177 \h </w:instrText>
        </w:r>
      </w:ins>
      <w:ins w:id="903" w:author="MCC" w:date="2022-06-15T10:04:00Z"/>
      <w:r>
        <w:fldChar w:fldCharType="separate"/>
      </w:r>
      <w:ins w:id="904" w:author="MCC" w:date="2022-06-15T10:04:00Z">
        <w:r>
          <w:t>66</w:t>
        </w:r>
      </w:ins>
      <w:ins w:id="905" w:author="MCC" w:date="2022-06-15T10:03:00Z">
        <w:r>
          <w:fldChar w:fldCharType="end"/>
        </w:r>
      </w:ins>
    </w:p>
    <w:p w14:paraId="003E4194" w14:textId="7613A7B1" w:rsidR="00BA433A" w:rsidRDefault="00BA433A">
      <w:pPr>
        <w:pStyle w:val="TOC4"/>
        <w:rPr>
          <w:ins w:id="906" w:author="MCC" w:date="2022-06-15T10:03:00Z"/>
          <w:rFonts w:asciiTheme="minorHAnsi" w:eastAsiaTheme="minorEastAsia" w:hAnsiTheme="minorHAnsi" w:cstheme="minorBidi"/>
          <w:sz w:val="22"/>
          <w:szCs w:val="22"/>
          <w:lang w:eastAsia="en-GB"/>
        </w:rPr>
      </w:pPr>
      <w:ins w:id="907" w:author="MCC" w:date="2022-06-15T10:03:00Z">
        <w:r w:rsidRPr="009C7ED0">
          <w:rPr>
            <w:rFonts w:eastAsiaTheme="minorEastAsia"/>
          </w:rPr>
          <w:t>6.6.3.1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_Toc106180178 \h </w:instrText>
        </w:r>
      </w:ins>
      <w:ins w:id="908" w:author="MCC" w:date="2022-06-15T10:04:00Z"/>
      <w:r>
        <w:fldChar w:fldCharType="separate"/>
      </w:r>
      <w:ins w:id="909" w:author="MCC" w:date="2022-06-15T10:04:00Z">
        <w:r>
          <w:t>66</w:t>
        </w:r>
      </w:ins>
      <w:ins w:id="910" w:author="MCC" w:date="2022-06-15T10:03:00Z">
        <w:r>
          <w:fldChar w:fldCharType="end"/>
        </w:r>
      </w:ins>
    </w:p>
    <w:p w14:paraId="6F668296" w14:textId="1EDFE9DB" w:rsidR="00BA433A" w:rsidRDefault="00BA433A">
      <w:pPr>
        <w:pStyle w:val="TOC4"/>
        <w:rPr>
          <w:ins w:id="911" w:author="MCC" w:date="2022-06-15T10:03:00Z"/>
          <w:rFonts w:asciiTheme="minorHAnsi" w:eastAsiaTheme="minorEastAsia" w:hAnsiTheme="minorHAnsi" w:cstheme="minorBidi"/>
          <w:sz w:val="22"/>
          <w:szCs w:val="22"/>
          <w:lang w:eastAsia="en-GB"/>
        </w:rPr>
      </w:pPr>
      <w:ins w:id="912" w:author="MCC" w:date="2022-06-15T10:03:00Z">
        <w:r w:rsidRPr="009C7ED0">
          <w:rPr>
            <w:rFonts w:eastAsiaTheme="minorEastAsia"/>
          </w:rPr>
          <w:t>6.6.3.2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_Toc106180179 \h </w:instrText>
        </w:r>
      </w:ins>
      <w:ins w:id="913" w:author="MCC" w:date="2022-06-15T10:04:00Z"/>
      <w:r>
        <w:fldChar w:fldCharType="separate"/>
      </w:r>
      <w:ins w:id="914" w:author="MCC" w:date="2022-06-15T10:04:00Z">
        <w:r>
          <w:t>66</w:t>
        </w:r>
      </w:ins>
      <w:ins w:id="915" w:author="MCC" w:date="2022-06-15T10:03:00Z">
        <w:r>
          <w:fldChar w:fldCharType="end"/>
        </w:r>
      </w:ins>
    </w:p>
    <w:p w14:paraId="4AAC9AB2" w14:textId="7A8C7E7F" w:rsidR="00BA433A" w:rsidRDefault="00BA433A">
      <w:pPr>
        <w:pStyle w:val="TOC4"/>
        <w:rPr>
          <w:ins w:id="916" w:author="MCC" w:date="2022-06-15T10:03:00Z"/>
          <w:rFonts w:asciiTheme="minorHAnsi" w:eastAsiaTheme="minorEastAsia" w:hAnsiTheme="minorHAnsi" w:cstheme="minorBidi"/>
          <w:sz w:val="22"/>
          <w:szCs w:val="22"/>
          <w:lang w:eastAsia="en-GB"/>
        </w:rPr>
      </w:pPr>
      <w:ins w:id="917" w:author="MCC" w:date="2022-06-15T10:03:00Z">
        <w:r w:rsidRPr="009C7ED0">
          <w:rPr>
            <w:rFonts w:eastAsiaTheme="minorEastAsia"/>
          </w:rPr>
          <w:t>6.6.3.3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_Toc106180180 \h </w:instrText>
        </w:r>
      </w:ins>
      <w:ins w:id="918" w:author="MCC" w:date="2022-06-15T10:04:00Z"/>
      <w:r>
        <w:fldChar w:fldCharType="separate"/>
      </w:r>
      <w:ins w:id="919" w:author="MCC" w:date="2022-06-15T10:04:00Z">
        <w:r>
          <w:t>66</w:t>
        </w:r>
      </w:ins>
      <w:ins w:id="920" w:author="MCC" w:date="2022-06-15T10:03:00Z">
        <w:r>
          <w:fldChar w:fldCharType="end"/>
        </w:r>
      </w:ins>
    </w:p>
    <w:p w14:paraId="5AB77D99" w14:textId="3D55AED0" w:rsidR="00BA433A" w:rsidRDefault="00BA433A">
      <w:pPr>
        <w:pStyle w:val="TOC4"/>
        <w:rPr>
          <w:ins w:id="921" w:author="MCC" w:date="2022-06-15T10:03:00Z"/>
          <w:rFonts w:asciiTheme="minorHAnsi" w:eastAsiaTheme="minorEastAsia" w:hAnsiTheme="minorHAnsi" w:cstheme="minorBidi"/>
          <w:sz w:val="22"/>
          <w:szCs w:val="22"/>
          <w:lang w:eastAsia="en-GB"/>
        </w:rPr>
      </w:pPr>
      <w:ins w:id="922" w:author="MCC" w:date="2022-06-15T10:03:00Z">
        <w:r w:rsidRPr="009C7ED0">
          <w:rPr>
            <w:rFonts w:eastAsiaTheme="minorEastAsia"/>
          </w:rPr>
          <w:t>6.6.3.4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_Toc106180181 \h </w:instrText>
        </w:r>
      </w:ins>
      <w:ins w:id="923" w:author="MCC" w:date="2022-06-15T10:04:00Z"/>
      <w:r>
        <w:fldChar w:fldCharType="separate"/>
      </w:r>
      <w:ins w:id="924" w:author="MCC" w:date="2022-06-15T10:04:00Z">
        <w:r>
          <w:t>67</w:t>
        </w:r>
      </w:ins>
      <w:ins w:id="925" w:author="MCC" w:date="2022-06-15T10:03:00Z">
        <w:r>
          <w:fldChar w:fldCharType="end"/>
        </w:r>
      </w:ins>
    </w:p>
    <w:p w14:paraId="4C5A35BE" w14:textId="11F4B5FA" w:rsidR="00BA433A" w:rsidRDefault="00BA433A">
      <w:pPr>
        <w:pStyle w:val="TOC5"/>
        <w:rPr>
          <w:ins w:id="926" w:author="MCC" w:date="2022-06-15T10:03:00Z"/>
          <w:rFonts w:asciiTheme="minorHAnsi" w:eastAsiaTheme="minorEastAsia" w:hAnsiTheme="minorHAnsi" w:cstheme="minorBidi"/>
          <w:sz w:val="22"/>
          <w:szCs w:val="22"/>
          <w:lang w:eastAsia="en-GB"/>
        </w:rPr>
      </w:pPr>
      <w:ins w:id="927" w:author="MCC" w:date="2022-06-15T10:03:00Z">
        <w:r w:rsidRPr="009C7ED0">
          <w:rPr>
            <w:rFonts w:eastAsiaTheme="minorEastAsia"/>
          </w:rPr>
          <w:t>6.6.3.4.1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_Toc106180182 \h </w:instrText>
        </w:r>
      </w:ins>
      <w:ins w:id="928" w:author="MCC" w:date="2022-06-15T10:04:00Z"/>
      <w:r>
        <w:fldChar w:fldCharType="separate"/>
      </w:r>
      <w:ins w:id="929" w:author="MCC" w:date="2022-06-15T10:04:00Z">
        <w:r>
          <w:t>67</w:t>
        </w:r>
      </w:ins>
      <w:ins w:id="930" w:author="MCC" w:date="2022-06-15T10:03:00Z">
        <w:r>
          <w:fldChar w:fldCharType="end"/>
        </w:r>
      </w:ins>
    </w:p>
    <w:p w14:paraId="3BCC87BA" w14:textId="5AEE3DD1" w:rsidR="00BA433A" w:rsidRDefault="00BA433A">
      <w:pPr>
        <w:pStyle w:val="TOC5"/>
        <w:rPr>
          <w:ins w:id="931" w:author="MCC" w:date="2022-06-15T10:03:00Z"/>
          <w:rFonts w:asciiTheme="minorHAnsi" w:eastAsiaTheme="minorEastAsia" w:hAnsiTheme="minorHAnsi" w:cstheme="minorBidi"/>
          <w:sz w:val="22"/>
          <w:szCs w:val="22"/>
          <w:lang w:eastAsia="en-GB"/>
        </w:rPr>
      </w:pPr>
      <w:ins w:id="932" w:author="MCC" w:date="2022-06-15T10:03:00Z">
        <w:r w:rsidRPr="009C7ED0">
          <w:rPr>
            <w:rFonts w:eastAsiaTheme="minorEastAsia"/>
          </w:rPr>
          <w:t>6.6.3.4.2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_Toc106180183 \h </w:instrText>
        </w:r>
      </w:ins>
      <w:ins w:id="933" w:author="MCC" w:date="2022-06-15T10:04:00Z"/>
      <w:r>
        <w:fldChar w:fldCharType="separate"/>
      </w:r>
      <w:ins w:id="934" w:author="MCC" w:date="2022-06-15T10:04:00Z">
        <w:r>
          <w:t>67</w:t>
        </w:r>
      </w:ins>
      <w:ins w:id="935" w:author="MCC" w:date="2022-06-15T10:03:00Z">
        <w:r>
          <w:fldChar w:fldCharType="end"/>
        </w:r>
      </w:ins>
    </w:p>
    <w:p w14:paraId="307FABE9" w14:textId="3AB49803" w:rsidR="00BA433A" w:rsidRDefault="00BA433A">
      <w:pPr>
        <w:pStyle w:val="TOC4"/>
        <w:rPr>
          <w:ins w:id="936" w:author="MCC" w:date="2022-06-15T10:03:00Z"/>
          <w:rFonts w:asciiTheme="minorHAnsi" w:eastAsiaTheme="minorEastAsia" w:hAnsiTheme="minorHAnsi" w:cstheme="minorBidi"/>
          <w:sz w:val="22"/>
          <w:szCs w:val="22"/>
          <w:lang w:eastAsia="en-GB"/>
        </w:rPr>
      </w:pPr>
      <w:ins w:id="937" w:author="MCC" w:date="2022-06-15T10:03:00Z">
        <w:r w:rsidRPr="009C7ED0">
          <w:rPr>
            <w:rFonts w:eastAsiaTheme="minorEastAsia"/>
          </w:rPr>
          <w:t>6.6.3.5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_Toc106180184 \h </w:instrText>
        </w:r>
      </w:ins>
      <w:ins w:id="938" w:author="MCC" w:date="2022-06-15T10:04:00Z"/>
      <w:r>
        <w:fldChar w:fldCharType="separate"/>
      </w:r>
      <w:ins w:id="939" w:author="MCC" w:date="2022-06-15T10:04:00Z">
        <w:r>
          <w:t>67</w:t>
        </w:r>
      </w:ins>
      <w:ins w:id="940" w:author="MCC" w:date="2022-06-15T10:03:00Z">
        <w:r>
          <w:fldChar w:fldCharType="end"/>
        </w:r>
      </w:ins>
    </w:p>
    <w:p w14:paraId="2CF2CC1B" w14:textId="6594641F" w:rsidR="00BA433A" w:rsidRDefault="00BA433A">
      <w:pPr>
        <w:pStyle w:val="TOC5"/>
        <w:rPr>
          <w:ins w:id="941" w:author="MCC" w:date="2022-06-15T10:03:00Z"/>
          <w:rFonts w:asciiTheme="minorHAnsi" w:eastAsiaTheme="minorEastAsia" w:hAnsiTheme="minorHAnsi" w:cstheme="minorBidi"/>
          <w:sz w:val="22"/>
          <w:szCs w:val="22"/>
          <w:lang w:eastAsia="en-GB"/>
        </w:rPr>
      </w:pPr>
      <w:ins w:id="942" w:author="MCC" w:date="2022-06-15T10:03:00Z">
        <w:r w:rsidRPr="009C7ED0">
          <w:rPr>
            <w:rFonts w:eastAsiaTheme="minorEastAsia"/>
          </w:rPr>
          <w:t>6.6.3.5.1</w:t>
        </w:r>
        <w:r>
          <w:rPr>
            <w:rFonts w:asciiTheme="minorHAnsi" w:eastAsiaTheme="minorEastAsia" w:hAnsiTheme="minorHAnsi" w:cstheme="minorBidi"/>
            <w:sz w:val="22"/>
            <w:szCs w:val="22"/>
            <w:lang w:eastAsia="en-GB"/>
          </w:rPr>
          <w:tab/>
        </w:r>
        <w:r w:rsidRPr="009C7ED0">
          <w:rPr>
            <w:rFonts w:eastAsiaTheme="minorEastAsia"/>
          </w:rPr>
          <w:t>General requirements</w:t>
        </w:r>
        <w:r>
          <w:tab/>
        </w:r>
        <w:r>
          <w:fldChar w:fldCharType="begin"/>
        </w:r>
        <w:r>
          <w:instrText xml:space="preserve"> PAGEREF _Toc106180185 \h </w:instrText>
        </w:r>
      </w:ins>
      <w:ins w:id="943" w:author="MCC" w:date="2022-06-15T10:04:00Z"/>
      <w:r>
        <w:fldChar w:fldCharType="separate"/>
      </w:r>
      <w:ins w:id="944" w:author="MCC" w:date="2022-06-15T10:04:00Z">
        <w:r>
          <w:t>67</w:t>
        </w:r>
      </w:ins>
      <w:ins w:id="945" w:author="MCC" w:date="2022-06-15T10:03:00Z">
        <w:r>
          <w:fldChar w:fldCharType="end"/>
        </w:r>
      </w:ins>
    </w:p>
    <w:p w14:paraId="798D0611" w14:textId="42FD8534" w:rsidR="00BA433A" w:rsidRDefault="00BA433A">
      <w:pPr>
        <w:pStyle w:val="TOC5"/>
        <w:rPr>
          <w:ins w:id="946" w:author="MCC" w:date="2022-06-15T10:03:00Z"/>
          <w:rFonts w:asciiTheme="minorHAnsi" w:eastAsiaTheme="minorEastAsia" w:hAnsiTheme="minorHAnsi" w:cstheme="minorBidi"/>
          <w:sz w:val="22"/>
          <w:szCs w:val="22"/>
          <w:lang w:eastAsia="en-GB"/>
        </w:rPr>
      </w:pPr>
      <w:ins w:id="947" w:author="MCC" w:date="2022-06-15T10:03:00Z">
        <w:r w:rsidRPr="009C7ED0">
          <w:rPr>
            <w:rFonts w:eastAsiaTheme="minorEastAsia"/>
          </w:rPr>
          <w:t>6.6.3.5.2</w:t>
        </w:r>
        <w:r>
          <w:rPr>
            <w:rFonts w:asciiTheme="minorHAnsi" w:eastAsiaTheme="minorEastAsia" w:hAnsiTheme="minorHAnsi" w:cstheme="minorBidi"/>
            <w:sz w:val="22"/>
            <w:szCs w:val="22"/>
            <w:lang w:eastAsia="en-GB"/>
          </w:rPr>
          <w:tab/>
        </w:r>
        <w:r w:rsidRPr="009C7ED0">
          <w:rPr>
            <w:rFonts w:eastAsiaTheme="minorEastAsia"/>
            <w:lang w:eastAsia="zh-CN"/>
          </w:rPr>
          <w:t>Limits and</w:t>
        </w:r>
        <w:r w:rsidRPr="009C7ED0">
          <w:rPr>
            <w:rFonts w:eastAsiaTheme="minorEastAsia"/>
          </w:rPr>
          <w:t xml:space="preserve"> </w:t>
        </w:r>
        <w:r w:rsidRPr="009C7ED0">
          <w:rPr>
            <w:rFonts w:eastAsiaTheme="minorEastAsia"/>
            <w:i/>
          </w:rPr>
          <w:t>basic limits</w:t>
        </w:r>
        <w:r>
          <w:tab/>
        </w:r>
        <w:r>
          <w:fldChar w:fldCharType="begin"/>
        </w:r>
        <w:r>
          <w:instrText xml:space="preserve"> PAGEREF _Toc106180186 \h </w:instrText>
        </w:r>
      </w:ins>
      <w:ins w:id="948" w:author="MCC" w:date="2022-06-15T10:04:00Z"/>
      <w:r>
        <w:fldChar w:fldCharType="separate"/>
      </w:r>
      <w:ins w:id="949" w:author="MCC" w:date="2022-06-15T10:04:00Z">
        <w:r>
          <w:t>68</w:t>
        </w:r>
      </w:ins>
      <w:ins w:id="950" w:author="MCC" w:date="2022-06-15T10:03:00Z">
        <w:r>
          <w:fldChar w:fldCharType="end"/>
        </w:r>
      </w:ins>
    </w:p>
    <w:p w14:paraId="322EA759" w14:textId="5CD76B14" w:rsidR="00BA433A" w:rsidRDefault="00BA433A">
      <w:pPr>
        <w:pStyle w:val="TOC5"/>
        <w:rPr>
          <w:ins w:id="951" w:author="MCC" w:date="2022-06-15T10:03:00Z"/>
          <w:rFonts w:asciiTheme="minorHAnsi" w:eastAsiaTheme="minorEastAsia" w:hAnsiTheme="minorHAnsi" w:cstheme="minorBidi"/>
          <w:sz w:val="22"/>
          <w:szCs w:val="22"/>
          <w:lang w:eastAsia="en-GB"/>
        </w:rPr>
      </w:pPr>
      <w:ins w:id="952" w:author="MCC" w:date="2022-06-15T10:03:00Z">
        <w:r w:rsidRPr="009C7ED0">
          <w:rPr>
            <w:rFonts w:eastAsiaTheme="minorEastAsia"/>
          </w:rPr>
          <w:t>6.6.3.5.3</w:t>
        </w:r>
        <w:r>
          <w:rPr>
            <w:rFonts w:asciiTheme="minorHAnsi" w:eastAsiaTheme="minorEastAsia" w:hAnsiTheme="minorHAnsi" w:cstheme="minorBidi"/>
            <w:sz w:val="22"/>
            <w:szCs w:val="22"/>
            <w:lang w:eastAsia="en-GB"/>
          </w:rPr>
          <w:tab/>
        </w:r>
        <w:r w:rsidRPr="009C7ED0">
          <w:rPr>
            <w:rFonts w:eastAsiaTheme="minorEastAsia"/>
            <w:i/>
          </w:rPr>
          <w:t>IAB type 1-H</w:t>
        </w:r>
        <w:r>
          <w:tab/>
        </w:r>
        <w:r>
          <w:fldChar w:fldCharType="begin"/>
        </w:r>
        <w:r>
          <w:instrText xml:space="preserve"> PAGEREF _Toc106180187 \h </w:instrText>
        </w:r>
      </w:ins>
      <w:ins w:id="953" w:author="MCC" w:date="2022-06-15T10:04:00Z"/>
      <w:r>
        <w:fldChar w:fldCharType="separate"/>
      </w:r>
      <w:ins w:id="954" w:author="MCC" w:date="2022-06-15T10:04:00Z">
        <w:r>
          <w:t>70</w:t>
        </w:r>
      </w:ins>
      <w:ins w:id="955" w:author="MCC" w:date="2022-06-15T10:03:00Z">
        <w:r>
          <w:fldChar w:fldCharType="end"/>
        </w:r>
      </w:ins>
    </w:p>
    <w:p w14:paraId="42D6CDD5" w14:textId="2A87F934" w:rsidR="00BA433A" w:rsidRDefault="00BA433A">
      <w:pPr>
        <w:pStyle w:val="TOC3"/>
        <w:rPr>
          <w:ins w:id="956" w:author="MCC" w:date="2022-06-15T10:03:00Z"/>
          <w:rFonts w:asciiTheme="minorHAnsi" w:eastAsiaTheme="minorEastAsia" w:hAnsiTheme="minorHAnsi" w:cstheme="minorBidi"/>
          <w:sz w:val="22"/>
          <w:szCs w:val="22"/>
          <w:lang w:eastAsia="en-GB"/>
        </w:rPr>
      </w:pPr>
      <w:ins w:id="957" w:author="MCC" w:date="2022-06-15T10:03:00Z">
        <w:r w:rsidRPr="009C7ED0">
          <w:rPr>
            <w:rFonts w:eastAsiaTheme="minorEastAsia"/>
          </w:rPr>
          <w:t>6.6.4</w:t>
        </w:r>
        <w:r>
          <w:rPr>
            <w:rFonts w:asciiTheme="minorHAnsi" w:eastAsiaTheme="minorEastAsia" w:hAnsiTheme="minorHAnsi" w:cstheme="minorBidi"/>
            <w:sz w:val="22"/>
            <w:szCs w:val="22"/>
            <w:lang w:eastAsia="en-GB"/>
          </w:rPr>
          <w:tab/>
        </w:r>
        <w:r w:rsidRPr="009C7ED0">
          <w:rPr>
            <w:rFonts w:eastAsiaTheme="minorEastAsia"/>
          </w:rPr>
          <w:t>Operating band unwanted emissions</w:t>
        </w:r>
        <w:r>
          <w:tab/>
        </w:r>
        <w:r>
          <w:fldChar w:fldCharType="begin"/>
        </w:r>
        <w:r>
          <w:instrText xml:space="preserve"> PAGEREF _Toc106180188 \h </w:instrText>
        </w:r>
      </w:ins>
      <w:ins w:id="958" w:author="MCC" w:date="2022-06-15T10:04:00Z"/>
      <w:r>
        <w:fldChar w:fldCharType="separate"/>
      </w:r>
      <w:ins w:id="959" w:author="MCC" w:date="2022-06-15T10:04:00Z">
        <w:r>
          <w:t>71</w:t>
        </w:r>
      </w:ins>
      <w:ins w:id="960" w:author="MCC" w:date="2022-06-15T10:03:00Z">
        <w:r>
          <w:fldChar w:fldCharType="end"/>
        </w:r>
      </w:ins>
    </w:p>
    <w:p w14:paraId="45A34FAD" w14:textId="68D3CE94" w:rsidR="00BA433A" w:rsidRDefault="00BA433A">
      <w:pPr>
        <w:pStyle w:val="TOC4"/>
        <w:rPr>
          <w:ins w:id="961" w:author="MCC" w:date="2022-06-15T10:03:00Z"/>
          <w:rFonts w:asciiTheme="minorHAnsi" w:eastAsiaTheme="minorEastAsia" w:hAnsiTheme="minorHAnsi" w:cstheme="minorBidi"/>
          <w:sz w:val="22"/>
          <w:szCs w:val="22"/>
          <w:lang w:eastAsia="en-GB"/>
        </w:rPr>
      </w:pPr>
      <w:ins w:id="962" w:author="MCC" w:date="2022-06-15T10:03:00Z">
        <w:r w:rsidRPr="009C7ED0">
          <w:rPr>
            <w:rFonts w:eastAsiaTheme="minorEastAsia"/>
          </w:rPr>
          <w:t>6.6.4.1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_Toc106180189 \h </w:instrText>
        </w:r>
      </w:ins>
      <w:ins w:id="963" w:author="MCC" w:date="2022-06-15T10:04:00Z"/>
      <w:r>
        <w:fldChar w:fldCharType="separate"/>
      </w:r>
      <w:ins w:id="964" w:author="MCC" w:date="2022-06-15T10:04:00Z">
        <w:r>
          <w:t>71</w:t>
        </w:r>
      </w:ins>
      <w:ins w:id="965" w:author="MCC" w:date="2022-06-15T10:03:00Z">
        <w:r>
          <w:fldChar w:fldCharType="end"/>
        </w:r>
      </w:ins>
    </w:p>
    <w:p w14:paraId="25347DE2" w14:textId="04D73000" w:rsidR="00BA433A" w:rsidRDefault="00BA433A">
      <w:pPr>
        <w:pStyle w:val="TOC4"/>
        <w:rPr>
          <w:ins w:id="966" w:author="MCC" w:date="2022-06-15T10:03:00Z"/>
          <w:rFonts w:asciiTheme="minorHAnsi" w:eastAsiaTheme="minorEastAsia" w:hAnsiTheme="minorHAnsi" w:cstheme="minorBidi"/>
          <w:sz w:val="22"/>
          <w:szCs w:val="22"/>
          <w:lang w:eastAsia="en-GB"/>
        </w:rPr>
      </w:pPr>
      <w:ins w:id="967" w:author="MCC" w:date="2022-06-15T10:03:00Z">
        <w:r w:rsidRPr="009C7ED0">
          <w:rPr>
            <w:rFonts w:eastAsiaTheme="minorEastAsia"/>
          </w:rPr>
          <w:t>6.6.4.2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_Toc106180190 \h </w:instrText>
        </w:r>
      </w:ins>
      <w:ins w:id="968" w:author="MCC" w:date="2022-06-15T10:04:00Z"/>
      <w:r>
        <w:fldChar w:fldCharType="separate"/>
      </w:r>
      <w:ins w:id="969" w:author="MCC" w:date="2022-06-15T10:04:00Z">
        <w:r>
          <w:t>73</w:t>
        </w:r>
      </w:ins>
      <w:ins w:id="970" w:author="MCC" w:date="2022-06-15T10:03:00Z">
        <w:r>
          <w:fldChar w:fldCharType="end"/>
        </w:r>
      </w:ins>
    </w:p>
    <w:p w14:paraId="69CE1F5D" w14:textId="10F447A6" w:rsidR="00BA433A" w:rsidRDefault="00BA433A">
      <w:pPr>
        <w:pStyle w:val="TOC4"/>
        <w:rPr>
          <w:ins w:id="971" w:author="MCC" w:date="2022-06-15T10:03:00Z"/>
          <w:rFonts w:asciiTheme="minorHAnsi" w:eastAsiaTheme="minorEastAsia" w:hAnsiTheme="minorHAnsi" w:cstheme="minorBidi"/>
          <w:sz w:val="22"/>
          <w:szCs w:val="22"/>
          <w:lang w:eastAsia="en-GB"/>
        </w:rPr>
      </w:pPr>
      <w:ins w:id="972" w:author="MCC" w:date="2022-06-15T10:03:00Z">
        <w:r w:rsidRPr="009C7ED0">
          <w:rPr>
            <w:rFonts w:eastAsiaTheme="minorEastAsia"/>
          </w:rPr>
          <w:t>6.6.4.3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_Toc106180191 \h </w:instrText>
        </w:r>
      </w:ins>
      <w:ins w:id="973" w:author="MCC" w:date="2022-06-15T10:04:00Z"/>
      <w:r>
        <w:fldChar w:fldCharType="separate"/>
      </w:r>
      <w:ins w:id="974" w:author="MCC" w:date="2022-06-15T10:04:00Z">
        <w:r>
          <w:t>73</w:t>
        </w:r>
      </w:ins>
      <w:ins w:id="975" w:author="MCC" w:date="2022-06-15T10:03:00Z">
        <w:r>
          <w:fldChar w:fldCharType="end"/>
        </w:r>
      </w:ins>
    </w:p>
    <w:p w14:paraId="239631F1" w14:textId="4DB250C7" w:rsidR="00BA433A" w:rsidRDefault="00BA433A">
      <w:pPr>
        <w:pStyle w:val="TOC4"/>
        <w:rPr>
          <w:ins w:id="976" w:author="MCC" w:date="2022-06-15T10:03:00Z"/>
          <w:rFonts w:asciiTheme="minorHAnsi" w:eastAsiaTheme="minorEastAsia" w:hAnsiTheme="minorHAnsi" w:cstheme="minorBidi"/>
          <w:sz w:val="22"/>
          <w:szCs w:val="22"/>
          <w:lang w:eastAsia="en-GB"/>
        </w:rPr>
      </w:pPr>
      <w:ins w:id="977" w:author="MCC" w:date="2022-06-15T10:03:00Z">
        <w:r w:rsidRPr="009C7ED0">
          <w:rPr>
            <w:rFonts w:eastAsiaTheme="minorEastAsia"/>
          </w:rPr>
          <w:t>6.6.4.4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_Toc106180192 \h </w:instrText>
        </w:r>
      </w:ins>
      <w:ins w:id="978" w:author="MCC" w:date="2022-06-15T10:04:00Z"/>
      <w:r>
        <w:fldChar w:fldCharType="separate"/>
      </w:r>
      <w:ins w:id="979" w:author="MCC" w:date="2022-06-15T10:04:00Z">
        <w:r>
          <w:t>73</w:t>
        </w:r>
      </w:ins>
      <w:ins w:id="980" w:author="MCC" w:date="2022-06-15T10:03:00Z">
        <w:r>
          <w:fldChar w:fldCharType="end"/>
        </w:r>
      </w:ins>
    </w:p>
    <w:p w14:paraId="5406A764" w14:textId="12F57CEA" w:rsidR="00BA433A" w:rsidRDefault="00BA433A">
      <w:pPr>
        <w:pStyle w:val="TOC5"/>
        <w:rPr>
          <w:ins w:id="981" w:author="MCC" w:date="2022-06-15T10:03:00Z"/>
          <w:rFonts w:asciiTheme="minorHAnsi" w:eastAsiaTheme="minorEastAsia" w:hAnsiTheme="minorHAnsi" w:cstheme="minorBidi"/>
          <w:sz w:val="22"/>
          <w:szCs w:val="22"/>
          <w:lang w:eastAsia="en-GB"/>
        </w:rPr>
      </w:pPr>
      <w:ins w:id="982" w:author="MCC" w:date="2022-06-15T10:03:00Z">
        <w:r w:rsidRPr="009C7ED0">
          <w:rPr>
            <w:rFonts w:eastAsiaTheme="minorEastAsia"/>
          </w:rPr>
          <w:t>6.6.4.4.1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_Toc106180193 \h </w:instrText>
        </w:r>
      </w:ins>
      <w:ins w:id="983" w:author="MCC" w:date="2022-06-15T10:04:00Z"/>
      <w:r>
        <w:fldChar w:fldCharType="separate"/>
      </w:r>
      <w:ins w:id="984" w:author="MCC" w:date="2022-06-15T10:04:00Z">
        <w:r>
          <w:t>73</w:t>
        </w:r>
      </w:ins>
      <w:ins w:id="985" w:author="MCC" w:date="2022-06-15T10:03:00Z">
        <w:r>
          <w:fldChar w:fldCharType="end"/>
        </w:r>
      </w:ins>
    </w:p>
    <w:p w14:paraId="1E50940D" w14:textId="296CF1D3" w:rsidR="00BA433A" w:rsidRDefault="00BA433A">
      <w:pPr>
        <w:pStyle w:val="TOC5"/>
        <w:rPr>
          <w:ins w:id="986" w:author="MCC" w:date="2022-06-15T10:03:00Z"/>
          <w:rFonts w:asciiTheme="minorHAnsi" w:eastAsiaTheme="minorEastAsia" w:hAnsiTheme="minorHAnsi" w:cstheme="minorBidi"/>
          <w:sz w:val="22"/>
          <w:szCs w:val="22"/>
          <w:lang w:eastAsia="en-GB"/>
        </w:rPr>
      </w:pPr>
      <w:ins w:id="987" w:author="MCC" w:date="2022-06-15T10:03:00Z">
        <w:r w:rsidRPr="009C7ED0">
          <w:rPr>
            <w:rFonts w:eastAsiaTheme="minorEastAsia"/>
          </w:rPr>
          <w:t>6.6.4.4.2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_Toc106180194 \h </w:instrText>
        </w:r>
      </w:ins>
      <w:ins w:id="988" w:author="MCC" w:date="2022-06-15T10:04:00Z"/>
      <w:r>
        <w:fldChar w:fldCharType="separate"/>
      </w:r>
      <w:ins w:id="989" w:author="MCC" w:date="2022-06-15T10:04:00Z">
        <w:r>
          <w:t>73</w:t>
        </w:r>
      </w:ins>
      <w:ins w:id="990" w:author="MCC" w:date="2022-06-15T10:03:00Z">
        <w:r>
          <w:fldChar w:fldCharType="end"/>
        </w:r>
      </w:ins>
    </w:p>
    <w:p w14:paraId="144C7FB5" w14:textId="658953B8" w:rsidR="00BA433A" w:rsidRDefault="00BA433A">
      <w:pPr>
        <w:pStyle w:val="TOC4"/>
        <w:rPr>
          <w:ins w:id="991" w:author="MCC" w:date="2022-06-15T10:03:00Z"/>
          <w:rFonts w:asciiTheme="minorHAnsi" w:eastAsiaTheme="minorEastAsia" w:hAnsiTheme="minorHAnsi" w:cstheme="minorBidi"/>
          <w:sz w:val="22"/>
          <w:szCs w:val="22"/>
          <w:lang w:eastAsia="en-GB"/>
        </w:rPr>
      </w:pPr>
      <w:ins w:id="992" w:author="MCC" w:date="2022-06-15T10:03:00Z">
        <w:r w:rsidRPr="009C7ED0">
          <w:rPr>
            <w:rFonts w:eastAsiaTheme="minorEastAsia"/>
          </w:rPr>
          <w:t>6.6.4.5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_Toc106180195 \h </w:instrText>
        </w:r>
      </w:ins>
      <w:ins w:id="993" w:author="MCC" w:date="2022-06-15T10:04:00Z"/>
      <w:r>
        <w:fldChar w:fldCharType="separate"/>
      </w:r>
      <w:ins w:id="994" w:author="MCC" w:date="2022-06-15T10:04:00Z">
        <w:r>
          <w:t>74</w:t>
        </w:r>
      </w:ins>
      <w:ins w:id="995" w:author="MCC" w:date="2022-06-15T10:03:00Z">
        <w:r>
          <w:fldChar w:fldCharType="end"/>
        </w:r>
      </w:ins>
    </w:p>
    <w:p w14:paraId="55CBF315" w14:textId="69005BD6" w:rsidR="00BA433A" w:rsidRDefault="00BA433A">
      <w:pPr>
        <w:pStyle w:val="TOC5"/>
        <w:rPr>
          <w:ins w:id="996" w:author="MCC" w:date="2022-06-15T10:03:00Z"/>
          <w:rFonts w:asciiTheme="minorHAnsi" w:eastAsiaTheme="minorEastAsia" w:hAnsiTheme="minorHAnsi" w:cstheme="minorBidi"/>
          <w:sz w:val="22"/>
          <w:szCs w:val="22"/>
          <w:lang w:eastAsia="en-GB"/>
        </w:rPr>
      </w:pPr>
      <w:ins w:id="997" w:author="MCC" w:date="2022-06-15T10:03:00Z">
        <w:r w:rsidRPr="009C7ED0">
          <w:rPr>
            <w:rFonts w:eastAsiaTheme="minorEastAsia"/>
          </w:rPr>
          <w:t>6.6.4.5.1</w:t>
        </w:r>
        <w:r>
          <w:rPr>
            <w:rFonts w:asciiTheme="minorHAnsi" w:eastAsiaTheme="minorEastAsia" w:hAnsiTheme="minorHAnsi" w:cstheme="minorBidi"/>
            <w:sz w:val="22"/>
            <w:szCs w:val="22"/>
            <w:lang w:eastAsia="en-GB"/>
          </w:rPr>
          <w:tab/>
        </w:r>
        <w:r w:rsidRPr="009C7ED0">
          <w:rPr>
            <w:rFonts w:eastAsiaTheme="minorEastAsia"/>
          </w:rPr>
          <w:t>General requirements</w:t>
        </w:r>
        <w:r>
          <w:tab/>
        </w:r>
        <w:r>
          <w:fldChar w:fldCharType="begin"/>
        </w:r>
        <w:r>
          <w:instrText xml:space="preserve"> PAGEREF _Toc106180196 \h </w:instrText>
        </w:r>
      </w:ins>
      <w:ins w:id="998" w:author="MCC" w:date="2022-06-15T10:04:00Z"/>
      <w:r>
        <w:fldChar w:fldCharType="separate"/>
      </w:r>
      <w:ins w:id="999" w:author="MCC" w:date="2022-06-15T10:04:00Z">
        <w:r>
          <w:t>74</w:t>
        </w:r>
      </w:ins>
      <w:ins w:id="1000" w:author="MCC" w:date="2022-06-15T10:03:00Z">
        <w:r>
          <w:fldChar w:fldCharType="end"/>
        </w:r>
      </w:ins>
    </w:p>
    <w:p w14:paraId="0C394C8A" w14:textId="3FB509DB" w:rsidR="00BA433A" w:rsidRDefault="00BA433A">
      <w:pPr>
        <w:pStyle w:val="TOC5"/>
        <w:rPr>
          <w:ins w:id="1001" w:author="MCC" w:date="2022-06-15T10:03:00Z"/>
          <w:rFonts w:asciiTheme="minorHAnsi" w:eastAsiaTheme="minorEastAsia" w:hAnsiTheme="minorHAnsi" w:cstheme="minorBidi"/>
          <w:sz w:val="22"/>
          <w:szCs w:val="22"/>
          <w:lang w:eastAsia="en-GB"/>
        </w:rPr>
      </w:pPr>
      <w:ins w:id="1002" w:author="MCC" w:date="2022-06-15T10:03:00Z">
        <w:r w:rsidRPr="009C7ED0">
          <w:rPr>
            <w:rFonts w:eastAsiaTheme="minorEastAsia"/>
          </w:rPr>
          <w:t>6.6.4.5.2</w:t>
        </w:r>
        <w:r>
          <w:rPr>
            <w:rFonts w:asciiTheme="minorHAnsi" w:eastAsiaTheme="minorEastAsia" w:hAnsiTheme="minorHAnsi" w:cstheme="minorBidi"/>
            <w:sz w:val="22"/>
            <w:szCs w:val="22"/>
            <w:lang w:eastAsia="en-GB"/>
          </w:rPr>
          <w:tab/>
        </w:r>
        <w:r w:rsidRPr="009C7ED0">
          <w:rPr>
            <w:rFonts w:eastAsiaTheme="minorEastAsia"/>
          </w:rPr>
          <w:t>Basic limits for Wide Area IAB-DU and IAB-MT (Category A)</w:t>
        </w:r>
        <w:r>
          <w:tab/>
        </w:r>
        <w:r>
          <w:fldChar w:fldCharType="begin"/>
        </w:r>
        <w:r>
          <w:instrText xml:space="preserve"> PAGEREF _Toc106180197 \h </w:instrText>
        </w:r>
      </w:ins>
      <w:ins w:id="1003" w:author="MCC" w:date="2022-06-15T10:04:00Z"/>
      <w:r>
        <w:fldChar w:fldCharType="separate"/>
      </w:r>
      <w:ins w:id="1004" w:author="MCC" w:date="2022-06-15T10:04:00Z">
        <w:r>
          <w:t>74</w:t>
        </w:r>
      </w:ins>
      <w:ins w:id="1005" w:author="MCC" w:date="2022-06-15T10:03:00Z">
        <w:r>
          <w:fldChar w:fldCharType="end"/>
        </w:r>
      </w:ins>
    </w:p>
    <w:p w14:paraId="0D3A10CB" w14:textId="5DEB9C21" w:rsidR="00BA433A" w:rsidRDefault="00BA433A">
      <w:pPr>
        <w:pStyle w:val="TOC5"/>
        <w:rPr>
          <w:ins w:id="1006" w:author="MCC" w:date="2022-06-15T10:03:00Z"/>
          <w:rFonts w:asciiTheme="minorHAnsi" w:eastAsiaTheme="minorEastAsia" w:hAnsiTheme="minorHAnsi" w:cstheme="minorBidi"/>
          <w:sz w:val="22"/>
          <w:szCs w:val="22"/>
          <w:lang w:eastAsia="en-GB"/>
        </w:rPr>
      </w:pPr>
      <w:ins w:id="1007" w:author="MCC" w:date="2022-06-15T10:03:00Z">
        <w:r w:rsidRPr="009C7ED0">
          <w:rPr>
            <w:rFonts w:eastAsiaTheme="minorEastAsia"/>
          </w:rPr>
          <w:t>6.6.4.5.3</w:t>
        </w:r>
        <w:r>
          <w:rPr>
            <w:rFonts w:asciiTheme="minorHAnsi" w:eastAsiaTheme="minorEastAsia" w:hAnsiTheme="minorHAnsi" w:cstheme="minorBidi"/>
            <w:sz w:val="22"/>
            <w:szCs w:val="22"/>
            <w:lang w:eastAsia="en-GB"/>
          </w:rPr>
          <w:tab/>
        </w:r>
        <w:r w:rsidRPr="009C7ED0">
          <w:rPr>
            <w:rFonts w:eastAsiaTheme="minorEastAsia"/>
          </w:rPr>
          <w:t xml:space="preserve">Basic limits </w:t>
        </w:r>
        <w:r w:rsidRPr="009C7ED0">
          <w:rPr>
            <w:rFonts w:eastAsiaTheme="minorEastAsia"/>
            <w:lang w:eastAsia="zh-CN"/>
          </w:rPr>
          <w:t>for Wide Area IAB-DU and Wide Area IAB-MT</w:t>
        </w:r>
        <w:r w:rsidRPr="009C7ED0">
          <w:rPr>
            <w:rFonts w:eastAsiaTheme="minorEastAsia"/>
          </w:rPr>
          <w:t xml:space="preserve"> (Category B)</w:t>
        </w:r>
        <w:r>
          <w:tab/>
        </w:r>
        <w:r>
          <w:fldChar w:fldCharType="begin"/>
        </w:r>
        <w:r>
          <w:instrText xml:space="preserve"> PAGEREF _Toc106180198 \h </w:instrText>
        </w:r>
      </w:ins>
      <w:ins w:id="1008" w:author="MCC" w:date="2022-06-15T10:04:00Z"/>
      <w:r>
        <w:fldChar w:fldCharType="separate"/>
      </w:r>
      <w:ins w:id="1009" w:author="MCC" w:date="2022-06-15T10:04:00Z">
        <w:r>
          <w:t>75</w:t>
        </w:r>
      </w:ins>
      <w:ins w:id="1010" w:author="MCC" w:date="2022-06-15T10:03:00Z">
        <w:r>
          <w:fldChar w:fldCharType="end"/>
        </w:r>
      </w:ins>
    </w:p>
    <w:p w14:paraId="07A2FA3D" w14:textId="3F3ED726" w:rsidR="00BA433A" w:rsidRDefault="00BA433A">
      <w:pPr>
        <w:pStyle w:val="TOC6"/>
        <w:rPr>
          <w:ins w:id="1011" w:author="MCC" w:date="2022-06-15T10:03:00Z"/>
          <w:rFonts w:asciiTheme="minorHAnsi" w:eastAsiaTheme="minorEastAsia" w:hAnsiTheme="minorHAnsi" w:cstheme="minorBidi"/>
          <w:sz w:val="22"/>
          <w:szCs w:val="22"/>
          <w:lang w:eastAsia="en-GB"/>
        </w:rPr>
      </w:pPr>
      <w:ins w:id="1012" w:author="MCC" w:date="2022-06-15T10:03:00Z">
        <w:r w:rsidRPr="009C7ED0">
          <w:rPr>
            <w:rFonts w:eastAsiaTheme="minorEastAsia"/>
          </w:rPr>
          <w:t>6.6.4.5.3.1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_Toc106180199 \h </w:instrText>
        </w:r>
      </w:ins>
      <w:ins w:id="1013" w:author="MCC" w:date="2022-06-15T10:04:00Z"/>
      <w:r>
        <w:fldChar w:fldCharType="separate"/>
      </w:r>
      <w:ins w:id="1014" w:author="MCC" w:date="2022-06-15T10:04:00Z">
        <w:r>
          <w:t>75</w:t>
        </w:r>
      </w:ins>
      <w:ins w:id="1015" w:author="MCC" w:date="2022-06-15T10:03:00Z">
        <w:r>
          <w:fldChar w:fldCharType="end"/>
        </w:r>
      </w:ins>
    </w:p>
    <w:p w14:paraId="1266BC5F" w14:textId="780EFC6F" w:rsidR="00BA433A" w:rsidRDefault="00BA433A">
      <w:pPr>
        <w:pStyle w:val="TOC6"/>
        <w:rPr>
          <w:ins w:id="1016" w:author="MCC" w:date="2022-06-15T10:03:00Z"/>
          <w:rFonts w:asciiTheme="minorHAnsi" w:eastAsiaTheme="minorEastAsia" w:hAnsiTheme="minorHAnsi" w:cstheme="minorBidi"/>
          <w:sz w:val="22"/>
          <w:szCs w:val="22"/>
          <w:lang w:eastAsia="en-GB"/>
        </w:rPr>
      </w:pPr>
      <w:ins w:id="1017" w:author="MCC" w:date="2022-06-15T10:03:00Z">
        <w:r w:rsidRPr="009C7ED0">
          <w:rPr>
            <w:rFonts w:eastAsiaTheme="minorEastAsia"/>
          </w:rPr>
          <w:t>6.6.4.5.3.2</w:t>
        </w:r>
        <w:r>
          <w:rPr>
            <w:rFonts w:asciiTheme="minorHAnsi" w:eastAsiaTheme="minorEastAsia" w:hAnsiTheme="minorHAnsi" w:cstheme="minorBidi"/>
            <w:sz w:val="22"/>
            <w:szCs w:val="22"/>
            <w:lang w:eastAsia="en-GB"/>
          </w:rPr>
          <w:tab/>
        </w:r>
        <w:r w:rsidRPr="009C7ED0">
          <w:rPr>
            <w:rFonts w:eastAsiaTheme="minorEastAsia"/>
          </w:rPr>
          <w:t>Category B</w:t>
        </w:r>
        <w:r w:rsidRPr="009C7ED0">
          <w:rPr>
            <w:rFonts w:eastAsiaTheme="minorEastAsia"/>
            <w:lang w:eastAsia="zh-CN"/>
          </w:rPr>
          <w:t xml:space="preserve"> requirements</w:t>
        </w:r>
        <w:r>
          <w:tab/>
        </w:r>
        <w:r>
          <w:fldChar w:fldCharType="begin"/>
        </w:r>
        <w:r>
          <w:instrText xml:space="preserve"> PAGEREF _Toc106180200 \h </w:instrText>
        </w:r>
      </w:ins>
      <w:ins w:id="1018" w:author="MCC" w:date="2022-06-15T10:04:00Z"/>
      <w:r>
        <w:fldChar w:fldCharType="separate"/>
      </w:r>
      <w:ins w:id="1019" w:author="MCC" w:date="2022-06-15T10:04:00Z">
        <w:r>
          <w:t>75</w:t>
        </w:r>
      </w:ins>
      <w:ins w:id="1020" w:author="MCC" w:date="2022-06-15T10:03:00Z">
        <w:r>
          <w:fldChar w:fldCharType="end"/>
        </w:r>
      </w:ins>
    </w:p>
    <w:p w14:paraId="0A55438F" w14:textId="22872DD7" w:rsidR="00BA433A" w:rsidRDefault="00BA433A">
      <w:pPr>
        <w:pStyle w:val="TOC5"/>
        <w:rPr>
          <w:ins w:id="1021" w:author="MCC" w:date="2022-06-15T10:03:00Z"/>
          <w:rFonts w:asciiTheme="minorHAnsi" w:eastAsiaTheme="minorEastAsia" w:hAnsiTheme="minorHAnsi" w:cstheme="minorBidi"/>
          <w:sz w:val="22"/>
          <w:szCs w:val="22"/>
          <w:lang w:eastAsia="en-GB"/>
        </w:rPr>
      </w:pPr>
      <w:ins w:id="1022" w:author="MCC" w:date="2022-06-15T10:03:00Z">
        <w:r w:rsidRPr="009C7ED0">
          <w:rPr>
            <w:rFonts w:eastAsiaTheme="minorEastAsia"/>
          </w:rPr>
          <w:t>6.6.4.5.4</w:t>
        </w:r>
        <w:r>
          <w:rPr>
            <w:rFonts w:asciiTheme="minorHAnsi" w:eastAsiaTheme="minorEastAsia" w:hAnsiTheme="minorHAnsi" w:cstheme="minorBidi"/>
            <w:sz w:val="22"/>
            <w:szCs w:val="22"/>
            <w:lang w:eastAsia="en-GB"/>
          </w:rPr>
          <w:tab/>
        </w:r>
        <w:r w:rsidRPr="009C7ED0">
          <w:rPr>
            <w:rFonts w:eastAsiaTheme="minorEastAsia"/>
            <w:i/>
          </w:rPr>
          <w:t>Basic limits</w:t>
        </w:r>
        <w:r w:rsidRPr="009C7ED0">
          <w:rPr>
            <w:rFonts w:eastAsiaTheme="minorEastAsia"/>
          </w:rPr>
          <w:t xml:space="preserve"> for Medium Range IAB-DU (Category A and B)</w:t>
        </w:r>
        <w:r>
          <w:tab/>
        </w:r>
        <w:r>
          <w:fldChar w:fldCharType="begin"/>
        </w:r>
        <w:r>
          <w:instrText xml:space="preserve"> PAGEREF _Toc106180201 \h </w:instrText>
        </w:r>
      </w:ins>
      <w:ins w:id="1023" w:author="MCC" w:date="2022-06-15T10:04:00Z"/>
      <w:r>
        <w:fldChar w:fldCharType="separate"/>
      </w:r>
      <w:ins w:id="1024" w:author="MCC" w:date="2022-06-15T10:04:00Z">
        <w:r>
          <w:t>76</w:t>
        </w:r>
      </w:ins>
      <w:ins w:id="1025" w:author="MCC" w:date="2022-06-15T10:03:00Z">
        <w:r>
          <w:fldChar w:fldCharType="end"/>
        </w:r>
      </w:ins>
    </w:p>
    <w:p w14:paraId="040D7D86" w14:textId="06FA1FD4" w:rsidR="00BA433A" w:rsidRDefault="00BA433A">
      <w:pPr>
        <w:pStyle w:val="TOC5"/>
        <w:rPr>
          <w:ins w:id="1026" w:author="MCC" w:date="2022-06-15T10:03:00Z"/>
          <w:rFonts w:asciiTheme="minorHAnsi" w:eastAsiaTheme="minorEastAsia" w:hAnsiTheme="minorHAnsi" w:cstheme="minorBidi"/>
          <w:sz w:val="22"/>
          <w:szCs w:val="22"/>
          <w:lang w:eastAsia="en-GB"/>
        </w:rPr>
      </w:pPr>
      <w:ins w:id="1027" w:author="MCC" w:date="2022-06-15T10:03:00Z">
        <w:r w:rsidRPr="009C7ED0">
          <w:rPr>
            <w:rFonts w:eastAsiaTheme="minorEastAsia"/>
          </w:rPr>
          <w:t>6.6.4.5.5</w:t>
        </w:r>
        <w:r>
          <w:rPr>
            <w:rFonts w:asciiTheme="minorHAnsi" w:eastAsiaTheme="minorEastAsia" w:hAnsiTheme="minorHAnsi" w:cstheme="minorBidi"/>
            <w:sz w:val="22"/>
            <w:szCs w:val="22"/>
            <w:lang w:eastAsia="en-GB"/>
          </w:rPr>
          <w:tab/>
        </w:r>
        <w:r w:rsidRPr="009C7ED0">
          <w:rPr>
            <w:rFonts w:eastAsiaTheme="minorEastAsia"/>
            <w:i/>
          </w:rPr>
          <w:t>Basic limits</w:t>
        </w:r>
        <w:r w:rsidRPr="009C7ED0">
          <w:rPr>
            <w:rFonts w:eastAsiaTheme="minorEastAsia"/>
          </w:rPr>
          <w:t xml:space="preserve"> </w:t>
        </w:r>
        <w:r w:rsidRPr="009C7ED0">
          <w:rPr>
            <w:rFonts w:eastAsiaTheme="minorEastAsia"/>
            <w:lang w:eastAsia="zh-CN"/>
          </w:rPr>
          <w:t>for Local Area IAB-DU and Local Area IAB-MT (Category A and B)</w:t>
        </w:r>
        <w:r>
          <w:tab/>
        </w:r>
        <w:r>
          <w:fldChar w:fldCharType="begin"/>
        </w:r>
        <w:r>
          <w:instrText xml:space="preserve"> PAGEREF _Toc106180202 \h </w:instrText>
        </w:r>
      </w:ins>
      <w:ins w:id="1028" w:author="MCC" w:date="2022-06-15T10:04:00Z"/>
      <w:r>
        <w:fldChar w:fldCharType="separate"/>
      </w:r>
      <w:ins w:id="1029" w:author="MCC" w:date="2022-06-15T10:04:00Z">
        <w:r>
          <w:t>78</w:t>
        </w:r>
      </w:ins>
      <w:ins w:id="1030" w:author="MCC" w:date="2022-06-15T10:03:00Z">
        <w:r>
          <w:fldChar w:fldCharType="end"/>
        </w:r>
      </w:ins>
    </w:p>
    <w:p w14:paraId="1495367A" w14:textId="4F76B885" w:rsidR="00BA433A" w:rsidRDefault="00BA433A">
      <w:pPr>
        <w:pStyle w:val="TOC5"/>
        <w:rPr>
          <w:ins w:id="1031" w:author="MCC" w:date="2022-06-15T10:03:00Z"/>
          <w:rFonts w:asciiTheme="minorHAnsi" w:eastAsiaTheme="minorEastAsia" w:hAnsiTheme="minorHAnsi" w:cstheme="minorBidi"/>
          <w:sz w:val="22"/>
          <w:szCs w:val="22"/>
          <w:lang w:eastAsia="en-GB"/>
        </w:rPr>
      </w:pPr>
      <w:ins w:id="1032" w:author="MCC" w:date="2022-06-15T10:03:00Z">
        <w:r w:rsidRPr="009C7ED0">
          <w:rPr>
            <w:rFonts w:eastAsiaTheme="minorEastAsia"/>
          </w:rPr>
          <w:t>6.6.4.5.5</w:t>
        </w:r>
        <w:r>
          <w:rPr>
            <w:rFonts w:asciiTheme="minorHAnsi" w:eastAsiaTheme="minorEastAsia" w:hAnsiTheme="minorHAnsi" w:cstheme="minorBidi"/>
            <w:sz w:val="22"/>
            <w:szCs w:val="22"/>
            <w:lang w:eastAsia="en-GB"/>
          </w:rPr>
          <w:tab/>
        </w:r>
        <w:r w:rsidRPr="009C7ED0">
          <w:rPr>
            <w:rFonts w:eastAsiaTheme="minorEastAsia"/>
            <w:i/>
          </w:rPr>
          <w:t>Basic limits</w:t>
        </w:r>
        <w:r w:rsidRPr="009C7ED0">
          <w:rPr>
            <w:rFonts w:eastAsiaTheme="minorEastAsia"/>
          </w:rPr>
          <w:t xml:space="preserve"> for additional requirements</w:t>
        </w:r>
        <w:r>
          <w:tab/>
        </w:r>
        <w:r>
          <w:fldChar w:fldCharType="begin"/>
        </w:r>
        <w:r>
          <w:instrText xml:space="preserve"> PAGEREF _Toc106180203 \h </w:instrText>
        </w:r>
      </w:ins>
      <w:ins w:id="1033" w:author="MCC" w:date="2022-06-15T10:04:00Z"/>
      <w:r>
        <w:fldChar w:fldCharType="separate"/>
      </w:r>
      <w:ins w:id="1034" w:author="MCC" w:date="2022-06-15T10:04:00Z">
        <w:r>
          <w:t>79</w:t>
        </w:r>
      </w:ins>
      <w:ins w:id="1035" w:author="MCC" w:date="2022-06-15T10:03:00Z">
        <w:r>
          <w:fldChar w:fldCharType="end"/>
        </w:r>
      </w:ins>
    </w:p>
    <w:p w14:paraId="3B57B406" w14:textId="76B02DD5" w:rsidR="00BA433A" w:rsidRDefault="00BA433A">
      <w:pPr>
        <w:pStyle w:val="TOC6"/>
        <w:rPr>
          <w:ins w:id="1036" w:author="MCC" w:date="2022-06-15T10:03:00Z"/>
          <w:rFonts w:asciiTheme="minorHAnsi" w:eastAsiaTheme="minorEastAsia" w:hAnsiTheme="minorHAnsi" w:cstheme="minorBidi"/>
          <w:sz w:val="22"/>
          <w:szCs w:val="22"/>
          <w:lang w:eastAsia="en-GB"/>
        </w:rPr>
      </w:pPr>
      <w:ins w:id="1037" w:author="MCC" w:date="2022-06-15T10:03:00Z">
        <w:r w:rsidRPr="009C7ED0">
          <w:rPr>
            <w:rFonts w:eastAsiaTheme="minorEastAsia"/>
          </w:rPr>
          <w:t>6.6.4.5.5.1</w:t>
        </w:r>
        <w:r>
          <w:rPr>
            <w:rFonts w:asciiTheme="minorHAnsi" w:eastAsiaTheme="minorEastAsia" w:hAnsiTheme="minorHAnsi" w:cstheme="minorBidi"/>
            <w:sz w:val="22"/>
            <w:szCs w:val="22"/>
            <w:lang w:eastAsia="en-GB"/>
          </w:rPr>
          <w:tab/>
        </w:r>
        <w:r w:rsidRPr="009C7ED0">
          <w:rPr>
            <w:rFonts w:eastAsiaTheme="minorEastAsia"/>
          </w:rPr>
          <w:t>Limits in FCC Title 47</w:t>
        </w:r>
        <w:r>
          <w:tab/>
        </w:r>
        <w:r>
          <w:fldChar w:fldCharType="begin"/>
        </w:r>
        <w:r>
          <w:instrText xml:space="preserve"> PAGEREF _Toc106180204 \h </w:instrText>
        </w:r>
      </w:ins>
      <w:ins w:id="1038" w:author="MCC" w:date="2022-06-15T10:04:00Z"/>
      <w:r>
        <w:fldChar w:fldCharType="separate"/>
      </w:r>
      <w:ins w:id="1039" w:author="MCC" w:date="2022-06-15T10:04:00Z">
        <w:r>
          <w:t>79</w:t>
        </w:r>
      </w:ins>
      <w:ins w:id="1040" w:author="MCC" w:date="2022-06-15T10:03:00Z">
        <w:r>
          <w:fldChar w:fldCharType="end"/>
        </w:r>
      </w:ins>
    </w:p>
    <w:p w14:paraId="2EA20B85" w14:textId="73B05968" w:rsidR="00BA433A" w:rsidRDefault="00BA433A">
      <w:pPr>
        <w:pStyle w:val="TOC5"/>
        <w:rPr>
          <w:ins w:id="1041" w:author="MCC" w:date="2022-06-15T10:03:00Z"/>
          <w:rFonts w:asciiTheme="minorHAnsi" w:eastAsiaTheme="minorEastAsia" w:hAnsiTheme="minorHAnsi" w:cstheme="minorBidi"/>
          <w:sz w:val="22"/>
          <w:szCs w:val="22"/>
          <w:lang w:eastAsia="en-GB"/>
        </w:rPr>
      </w:pPr>
      <w:ins w:id="1042" w:author="MCC" w:date="2022-06-15T10:03:00Z">
        <w:r w:rsidRPr="009C7ED0">
          <w:rPr>
            <w:rFonts w:eastAsiaTheme="minorEastAsia"/>
          </w:rPr>
          <w:t>6.6.4.5.6</w:t>
        </w:r>
        <w:r>
          <w:rPr>
            <w:rFonts w:asciiTheme="minorHAnsi" w:eastAsiaTheme="minorEastAsia" w:hAnsiTheme="minorHAnsi" w:cstheme="minorBidi"/>
            <w:sz w:val="22"/>
            <w:szCs w:val="22"/>
            <w:lang w:eastAsia="en-GB"/>
          </w:rPr>
          <w:tab/>
        </w:r>
        <w:r w:rsidRPr="009C7ED0">
          <w:rPr>
            <w:rFonts w:eastAsiaTheme="minorEastAsia"/>
            <w:i/>
          </w:rPr>
          <w:t>IAB type 1-H</w:t>
        </w:r>
        <w:r>
          <w:tab/>
        </w:r>
        <w:r>
          <w:fldChar w:fldCharType="begin"/>
        </w:r>
        <w:r>
          <w:instrText xml:space="preserve"> PAGEREF _Toc106180205 \h </w:instrText>
        </w:r>
      </w:ins>
      <w:ins w:id="1043" w:author="MCC" w:date="2022-06-15T10:04:00Z"/>
      <w:r>
        <w:fldChar w:fldCharType="separate"/>
      </w:r>
      <w:ins w:id="1044" w:author="MCC" w:date="2022-06-15T10:04:00Z">
        <w:r>
          <w:t>79</w:t>
        </w:r>
      </w:ins>
      <w:ins w:id="1045" w:author="MCC" w:date="2022-06-15T10:03:00Z">
        <w:r>
          <w:fldChar w:fldCharType="end"/>
        </w:r>
      </w:ins>
    </w:p>
    <w:p w14:paraId="19A0AFC8" w14:textId="75B6A4CB" w:rsidR="00BA433A" w:rsidRDefault="00BA433A">
      <w:pPr>
        <w:pStyle w:val="TOC3"/>
        <w:rPr>
          <w:ins w:id="1046" w:author="MCC" w:date="2022-06-15T10:03:00Z"/>
          <w:rFonts w:asciiTheme="minorHAnsi" w:eastAsiaTheme="minorEastAsia" w:hAnsiTheme="minorHAnsi" w:cstheme="minorBidi"/>
          <w:sz w:val="22"/>
          <w:szCs w:val="22"/>
          <w:lang w:eastAsia="en-GB"/>
        </w:rPr>
      </w:pPr>
      <w:ins w:id="1047" w:author="MCC" w:date="2022-06-15T10:03:00Z">
        <w:r w:rsidRPr="009C7ED0">
          <w:rPr>
            <w:rFonts w:eastAsiaTheme="minorEastAsia"/>
          </w:rPr>
          <w:t>6.6.5</w:t>
        </w:r>
        <w:r>
          <w:rPr>
            <w:rFonts w:asciiTheme="minorHAnsi" w:eastAsiaTheme="minorEastAsia" w:hAnsiTheme="minorHAnsi" w:cstheme="minorBidi"/>
            <w:sz w:val="22"/>
            <w:szCs w:val="22"/>
            <w:lang w:eastAsia="en-GB"/>
          </w:rPr>
          <w:tab/>
        </w:r>
        <w:r w:rsidRPr="009C7ED0">
          <w:rPr>
            <w:rFonts w:eastAsiaTheme="minorEastAsia"/>
          </w:rPr>
          <w:t>Transmitter spurious emissions</w:t>
        </w:r>
        <w:r>
          <w:tab/>
        </w:r>
        <w:r>
          <w:fldChar w:fldCharType="begin"/>
        </w:r>
        <w:r>
          <w:instrText xml:space="preserve"> PAGEREF _Toc106180206 \h </w:instrText>
        </w:r>
      </w:ins>
      <w:ins w:id="1048" w:author="MCC" w:date="2022-06-15T10:04:00Z"/>
      <w:r>
        <w:fldChar w:fldCharType="separate"/>
      </w:r>
      <w:ins w:id="1049" w:author="MCC" w:date="2022-06-15T10:04:00Z">
        <w:r>
          <w:t>79</w:t>
        </w:r>
      </w:ins>
      <w:ins w:id="1050" w:author="MCC" w:date="2022-06-15T10:03:00Z">
        <w:r>
          <w:fldChar w:fldCharType="end"/>
        </w:r>
      </w:ins>
    </w:p>
    <w:p w14:paraId="4484438E" w14:textId="45908183" w:rsidR="00BA433A" w:rsidRDefault="00BA433A">
      <w:pPr>
        <w:pStyle w:val="TOC4"/>
        <w:rPr>
          <w:ins w:id="1051" w:author="MCC" w:date="2022-06-15T10:03:00Z"/>
          <w:rFonts w:asciiTheme="minorHAnsi" w:eastAsiaTheme="minorEastAsia" w:hAnsiTheme="minorHAnsi" w:cstheme="minorBidi"/>
          <w:sz w:val="22"/>
          <w:szCs w:val="22"/>
          <w:lang w:eastAsia="en-GB"/>
        </w:rPr>
      </w:pPr>
      <w:ins w:id="1052" w:author="MCC" w:date="2022-06-15T10:03:00Z">
        <w:r w:rsidRPr="009C7ED0">
          <w:rPr>
            <w:rFonts w:eastAsiaTheme="minorEastAsia"/>
          </w:rPr>
          <w:t>6.6.5.1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_Toc106180207 \h </w:instrText>
        </w:r>
      </w:ins>
      <w:ins w:id="1053" w:author="MCC" w:date="2022-06-15T10:04:00Z"/>
      <w:r>
        <w:fldChar w:fldCharType="separate"/>
      </w:r>
      <w:ins w:id="1054" w:author="MCC" w:date="2022-06-15T10:04:00Z">
        <w:r>
          <w:t>79</w:t>
        </w:r>
      </w:ins>
      <w:ins w:id="1055" w:author="MCC" w:date="2022-06-15T10:03:00Z">
        <w:r>
          <w:fldChar w:fldCharType="end"/>
        </w:r>
      </w:ins>
    </w:p>
    <w:p w14:paraId="21206565" w14:textId="234EF392" w:rsidR="00BA433A" w:rsidRDefault="00BA433A">
      <w:pPr>
        <w:pStyle w:val="TOC4"/>
        <w:rPr>
          <w:ins w:id="1056" w:author="MCC" w:date="2022-06-15T10:03:00Z"/>
          <w:rFonts w:asciiTheme="minorHAnsi" w:eastAsiaTheme="minorEastAsia" w:hAnsiTheme="minorHAnsi" w:cstheme="minorBidi"/>
          <w:sz w:val="22"/>
          <w:szCs w:val="22"/>
          <w:lang w:eastAsia="en-GB"/>
        </w:rPr>
      </w:pPr>
      <w:ins w:id="1057" w:author="MCC" w:date="2022-06-15T10:03:00Z">
        <w:r w:rsidRPr="009C7ED0">
          <w:rPr>
            <w:rFonts w:eastAsiaTheme="minorEastAsia"/>
          </w:rPr>
          <w:t>6.6.5.2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_Toc106180208 \h </w:instrText>
        </w:r>
      </w:ins>
      <w:ins w:id="1058" w:author="MCC" w:date="2022-06-15T10:04:00Z"/>
      <w:r>
        <w:fldChar w:fldCharType="separate"/>
      </w:r>
      <w:ins w:id="1059" w:author="MCC" w:date="2022-06-15T10:04:00Z">
        <w:r>
          <w:t>80</w:t>
        </w:r>
      </w:ins>
      <w:ins w:id="1060" w:author="MCC" w:date="2022-06-15T10:03:00Z">
        <w:r>
          <w:fldChar w:fldCharType="end"/>
        </w:r>
      </w:ins>
    </w:p>
    <w:p w14:paraId="72DEA01E" w14:textId="0790D220" w:rsidR="00BA433A" w:rsidRDefault="00BA433A">
      <w:pPr>
        <w:pStyle w:val="TOC4"/>
        <w:rPr>
          <w:ins w:id="1061" w:author="MCC" w:date="2022-06-15T10:03:00Z"/>
          <w:rFonts w:asciiTheme="minorHAnsi" w:eastAsiaTheme="minorEastAsia" w:hAnsiTheme="minorHAnsi" w:cstheme="minorBidi"/>
          <w:sz w:val="22"/>
          <w:szCs w:val="22"/>
          <w:lang w:eastAsia="en-GB"/>
        </w:rPr>
      </w:pPr>
      <w:ins w:id="1062" w:author="MCC" w:date="2022-06-15T10:03:00Z">
        <w:r w:rsidRPr="009C7ED0">
          <w:rPr>
            <w:rFonts w:eastAsiaTheme="minorEastAsia"/>
          </w:rPr>
          <w:t>6.6.5.3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_Toc106180209 \h </w:instrText>
        </w:r>
      </w:ins>
      <w:ins w:id="1063" w:author="MCC" w:date="2022-06-15T10:04:00Z"/>
      <w:r>
        <w:fldChar w:fldCharType="separate"/>
      </w:r>
      <w:ins w:id="1064" w:author="MCC" w:date="2022-06-15T10:04:00Z">
        <w:r>
          <w:t>80</w:t>
        </w:r>
      </w:ins>
      <w:ins w:id="1065" w:author="MCC" w:date="2022-06-15T10:03:00Z">
        <w:r>
          <w:fldChar w:fldCharType="end"/>
        </w:r>
      </w:ins>
    </w:p>
    <w:p w14:paraId="61B1833A" w14:textId="5531EA1A" w:rsidR="00BA433A" w:rsidRDefault="00BA433A">
      <w:pPr>
        <w:pStyle w:val="TOC4"/>
        <w:rPr>
          <w:ins w:id="1066" w:author="MCC" w:date="2022-06-15T10:03:00Z"/>
          <w:rFonts w:asciiTheme="minorHAnsi" w:eastAsiaTheme="minorEastAsia" w:hAnsiTheme="minorHAnsi" w:cstheme="minorBidi"/>
          <w:sz w:val="22"/>
          <w:szCs w:val="22"/>
          <w:lang w:eastAsia="en-GB"/>
        </w:rPr>
      </w:pPr>
      <w:ins w:id="1067" w:author="MCC" w:date="2022-06-15T10:03:00Z">
        <w:r w:rsidRPr="009C7ED0">
          <w:rPr>
            <w:rFonts w:eastAsiaTheme="minorEastAsia"/>
          </w:rPr>
          <w:t>6.6.5.4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_Toc106180210 \h </w:instrText>
        </w:r>
      </w:ins>
      <w:ins w:id="1068" w:author="MCC" w:date="2022-06-15T10:04:00Z"/>
      <w:r>
        <w:fldChar w:fldCharType="separate"/>
      </w:r>
      <w:ins w:id="1069" w:author="MCC" w:date="2022-06-15T10:04:00Z">
        <w:r>
          <w:t>80</w:t>
        </w:r>
      </w:ins>
      <w:ins w:id="1070" w:author="MCC" w:date="2022-06-15T10:03:00Z">
        <w:r>
          <w:fldChar w:fldCharType="end"/>
        </w:r>
      </w:ins>
    </w:p>
    <w:p w14:paraId="72042A4C" w14:textId="6D537447" w:rsidR="00BA433A" w:rsidRDefault="00BA433A">
      <w:pPr>
        <w:pStyle w:val="TOC5"/>
        <w:rPr>
          <w:ins w:id="1071" w:author="MCC" w:date="2022-06-15T10:03:00Z"/>
          <w:rFonts w:asciiTheme="minorHAnsi" w:eastAsiaTheme="minorEastAsia" w:hAnsiTheme="minorHAnsi" w:cstheme="minorBidi"/>
          <w:sz w:val="22"/>
          <w:szCs w:val="22"/>
          <w:lang w:eastAsia="en-GB"/>
        </w:rPr>
      </w:pPr>
      <w:ins w:id="1072" w:author="MCC" w:date="2022-06-15T10:03:00Z">
        <w:r w:rsidRPr="009C7ED0">
          <w:rPr>
            <w:rFonts w:eastAsiaTheme="minorEastAsia"/>
          </w:rPr>
          <w:t>6.6.5.4.1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_Toc106180211 \h </w:instrText>
        </w:r>
      </w:ins>
      <w:ins w:id="1073" w:author="MCC" w:date="2022-06-15T10:04:00Z"/>
      <w:r>
        <w:fldChar w:fldCharType="separate"/>
      </w:r>
      <w:ins w:id="1074" w:author="MCC" w:date="2022-06-15T10:04:00Z">
        <w:r>
          <w:t>80</w:t>
        </w:r>
      </w:ins>
      <w:ins w:id="1075" w:author="MCC" w:date="2022-06-15T10:03:00Z">
        <w:r>
          <w:fldChar w:fldCharType="end"/>
        </w:r>
      </w:ins>
    </w:p>
    <w:p w14:paraId="24D7AAD5" w14:textId="2C4E31AE" w:rsidR="00BA433A" w:rsidRDefault="00BA433A">
      <w:pPr>
        <w:pStyle w:val="TOC5"/>
        <w:rPr>
          <w:ins w:id="1076" w:author="MCC" w:date="2022-06-15T10:03:00Z"/>
          <w:rFonts w:asciiTheme="minorHAnsi" w:eastAsiaTheme="minorEastAsia" w:hAnsiTheme="minorHAnsi" w:cstheme="minorBidi"/>
          <w:sz w:val="22"/>
          <w:szCs w:val="22"/>
          <w:lang w:eastAsia="en-GB"/>
        </w:rPr>
      </w:pPr>
      <w:ins w:id="1077" w:author="MCC" w:date="2022-06-15T10:03:00Z">
        <w:r w:rsidRPr="009C7ED0">
          <w:rPr>
            <w:rFonts w:eastAsiaTheme="minorEastAsia"/>
          </w:rPr>
          <w:t>6.6.5.4.2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_Toc106180212 \h </w:instrText>
        </w:r>
      </w:ins>
      <w:ins w:id="1078" w:author="MCC" w:date="2022-06-15T10:04:00Z"/>
      <w:r>
        <w:fldChar w:fldCharType="separate"/>
      </w:r>
      <w:ins w:id="1079" w:author="MCC" w:date="2022-06-15T10:04:00Z">
        <w:r>
          <w:t>80</w:t>
        </w:r>
      </w:ins>
      <w:ins w:id="1080" w:author="MCC" w:date="2022-06-15T10:03:00Z">
        <w:r>
          <w:fldChar w:fldCharType="end"/>
        </w:r>
      </w:ins>
    </w:p>
    <w:p w14:paraId="00C185B9" w14:textId="5F96CF20" w:rsidR="00BA433A" w:rsidRDefault="00BA433A">
      <w:pPr>
        <w:pStyle w:val="TOC4"/>
        <w:rPr>
          <w:ins w:id="1081" w:author="MCC" w:date="2022-06-15T10:03:00Z"/>
          <w:rFonts w:asciiTheme="minorHAnsi" w:eastAsiaTheme="minorEastAsia" w:hAnsiTheme="minorHAnsi" w:cstheme="minorBidi"/>
          <w:sz w:val="22"/>
          <w:szCs w:val="22"/>
          <w:lang w:eastAsia="en-GB"/>
        </w:rPr>
      </w:pPr>
      <w:ins w:id="1082" w:author="MCC" w:date="2022-06-15T10:03:00Z">
        <w:r w:rsidRPr="009C7ED0">
          <w:rPr>
            <w:rFonts w:eastAsiaTheme="minorEastAsia"/>
          </w:rPr>
          <w:t>6.6.5.5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_Toc106180213 \h </w:instrText>
        </w:r>
      </w:ins>
      <w:ins w:id="1083" w:author="MCC" w:date="2022-06-15T10:04:00Z"/>
      <w:r>
        <w:fldChar w:fldCharType="separate"/>
      </w:r>
      <w:ins w:id="1084" w:author="MCC" w:date="2022-06-15T10:04:00Z">
        <w:r>
          <w:t>81</w:t>
        </w:r>
      </w:ins>
      <w:ins w:id="1085" w:author="MCC" w:date="2022-06-15T10:03:00Z">
        <w:r>
          <w:fldChar w:fldCharType="end"/>
        </w:r>
      </w:ins>
    </w:p>
    <w:p w14:paraId="1B33C39B" w14:textId="4E301196" w:rsidR="00BA433A" w:rsidRDefault="00BA433A">
      <w:pPr>
        <w:pStyle w:val="TOC5"/>
        <w:rPr>
          <w:ins w:id="1086" w:author="MCC" w:date="2022-06-15T10:03:00Z"/>
          <w:rFonts w:asciiTheme="minorHAnsi" w:eastAsiaTheme="minorEastAsia" w:hAnsiTheme="minorHAnsi" w:cstheme="minorBidi"/>
          <w:sz w:val="22"/>
          <w:szCs w:val="22"/>
          <w:lang w:eastAsia="en-GB"/>
        </w:rPr>
      </w:pPr>
      <w:ins w:id="1087" w:author="MCC" w:date="2022-06-15T10:03:00Z">
        <w:r w:rsidRPr="009C7ED0">
          <w:rPr>
            <w:rFonts w:eastAsiaTheme="minorEastAsia"/>
          </w:rPr>
          <w:t>6.6.5.5.1</w:t>
        </w:r>
        <w:r>
          <w:rPr>
            <w:rFonts w:asciiTheme="minorHAnsi" w:eastAsiaTheme="minorEastAsia" w:hAnsiTheme="minorHAnsi" w:cstheme="minorBidi"/>
            <w:sz w:val="22"/>
            <w:szCs w:val="22"/>
            <w:lang w:eastAsia="en-GB"/>
          </w:rPr>
          <w:tab/>
        </w:r>
        <w:r w:rsidRPr="009C7ED0">
          <w:rPr>
            <w:rFonts w:eastAsiaTheme="minorEastAsia"/>
          </w:rPr>
          <w:t>Basic limits</w:t>
        </w:r>
        <w:r>
          <w:tab/>
        </w:r>
        <w:r>
          <w:fldChar w:fldCharType="begin"/>
        </w:r>
        <w:r>
          <w:instrText xml:space="preserve"> PAGEREF _Toc106180214 \h </w:instrText>
        </w:r>
      </w:ins>
      <w:ins w:id="1088" w:author="MCC" w:date="2022-06-15T10:04:00Z"/>
      <w:r>
        <w:fldChar w:fldCharType="separate"/>
      </w:r>
      <w:ins w:id="1089" w:author="MCC" w:date="2022-06-15T10:04:00Z">
        <w:r>
          <w:t>81</w:t>
        </w:r>
      </w:ins>
      <w:ins w:id="1090" w:author="MCC" w:date="2022-06-15T10:03:00Z">
        <w:r>
          <w:fldChar w:fldCharType="end"/>
        </w:r>
      </w:ins>
    </w:p>
    <w:p w14:paraId="2BE3CA08" w14:textId="0AD1E9E6" w:rsidR="00BA433A" w:rsidRDefault="00BA433A">
      <w:pPr>
        <w:pStyle w:val="TOC6"/>
        <w:rPr>
          <w:ins w:id="1091" w:author="MCC" w:date="2022-06-15T10:03:00Z"/>
          <w:rFonts w:asciiTheme="minorHAnsi" w:eastAsiaTheme="minorEastAsia" w:hAnsiTheme="minorHAnsi" w:cstheme="minorBidi"/>
          <w:sz w:val="22"/>
          <w:szCs w:val="22"/>
          <w:lang w:eastAsia="en-GB"/>
        </w:rPr>
      </w:pPr>
      <w:ins w:id="1092" w:author="MCC" w:date="2022-06-15T10:03:00Z">
        <w:r w:rsidRPr="009C7ED0">
          <w:rPr>
            <w:rFonts w:eastAsiaTheme="minorEastAsia"/>
          </w:rPr>
          <w:t>6.6.5.5.1.1</w:t>
        </w:r>
        <w:r>
          <w:rPr>
            <w:rFonts w:asciiTheme="minorHAnsi" w:eastAsiaTheme="minorEastAsia" w:hAnsiTheme="minorHAnsi" w:cstheme="minorBidi"/>
            <w:sz w:val="22"/>
            <w:szCs w:val="22"/>
            <w:lang w:eastAsia="en-GB"/>
          </w:rPr>
          <w:tab/>
        </w:r>
        <w:r w:rsidRPr="009C7ED0">
          <w:rPr>
            <w:rFonts w:eastAsiaTheme="minorEastAsia"/>
          </w:rPr>
          <w:t>Tx spurious emissions</w:t>
        </w:r>
        <w:r>
          <w:tab/>
        </w:r>
        <w:r>
          <w:fldChar w:fldCharType="begin"/>
        </w:r>
        <w:r>
          <w:instrText xml:space="preserve"> PAGEREF _Toc106180215 \h </w:instrText>
        </w:r>
      </w:ins>
      <w:ins w:id="1093" w:author="MCC" w:date="2022-06-15T10:04:00Z"/>
      <w:r>
        <w:fldChar w:fldCharType="separate"/>
      </w:r>
      <w:ins w:id="1094" w:author="MCC" w:date="2022-06-15T10:04:00Z">
        <w:r>
          <w:t>81</w:t>
        </w:r>
      </w:ins>
      <w:ins w:id="1095" w:author="MCC" w:date="2022-06-15T10:03:00Z">
        <w:r>
          <w:fldChar w:fldCharType="end"/>
        </w:r>
      </w:ins>
    </w:p>
    <w:p w14:paraId="5CCA6723" w14:textId="78DBFF83" w:rsidR="00BA433A" w:rsidRDefault="00BA433A">
      <w:pPr>
        <w:pStyle w:val="TOC5"/>
        <w:rPr>
          <w:ins w:id="1096" w:author="MCC" w:date="2022-06-15T10:03:00Z"/>
          <w:rFonts w:asciiTheme="minorHAnsi" w:eastAsiaTheme="minorEastAsia" w:hAnsiTheme="minorHAnsi" w:cstheme="minorBidi"/>
          <w:sz w:val="22"/>
          <w:szCs w:val="22"/>
          <w:lang w:eastAsia="en-GB"/>
        </w:rPr>
      </w:pPr>
      <w:ins w:id="1097" w:author="MCC" w:date="2022-06-15T10:03:00Z">
        <w:r w:rsidRPr="009C7ED0">
          <w:rPr>
            <w:rFonts w:eastAsiaTheme="minorEastAsia"/>
          </w:rPr>
          <w:t>6.6.5.5.2</w:t>
        </w:r>
        <w:r>
          <w:rPr>
            <w:rFonts w:asciiTheme="minorHAnsi" w:eastAsiaTheme="minorEastAsia" w:hAnsiTheme="minorHAnsi" w:cstheme="minorBidi"/>
            <w:sz w:val="22"/>
            <w:szCs w:val="22"/>
            <w:lang w:eastAsia="en-GB"/>
          </w:rPr>
          <w:tab/>
        </w:r>
        <w:r w:rsidRPr="009C7ED0">
          <w:rPr>
            <w:rFonts w:eastAsiaTheme="minorEastAsia"/>
          </w:rPr>
          <w:t>Additional spurious emissions requirements</w:t>
        </w:r>
        <w:r>
          <w:tab/>
        </w:r>
        <w:r>
          <w:fldChar w:fldCharType="begin"/>
        </w:r>
        <w:r>
          <w:instrText xml:space="preserve"> PAGEREF _Toc106180216 \h </w:instrText>
        </w:r>
      </w:ins>
      <w:ins w:id="1098" w:author="MCC" w:date="2022-06-15T10:04:00Z"/>
      <w:r>
        <w:fldChar w:fldCharType="separate"/>
      </w:r>
      <w:ins w:id="1099" w:author="MCC" w:date="2022-06-15T10:04:00Z">
        <w:r>
          <w:t>82</w:t>
        </w:r>
      </w:ins>
      <w:ins w:id="1100" w:author="MCC" w:date="2022-06-15T10:03:00Z">
        <w:r>
          <w:fldChar w:fldCharType="end"/>
        </w:r>
      </w:ins>
    </w:p>
    <w:p w14:paraId="5BE3A42F" w14:textId="59E137E0" w:rsidR="00BA433A" w:rsidRDefault="00BA433A">
      <w:pPr>
        <w:pStyle w:val="TOC5"/>
        <w:rPr>
          <w:ins w:id="1101" w:author="MCC" w:date="2022-06-15T10:03:00Z"/>
          <w:rFonts w:asciiTheme="minorHAnsi" w:eastAsiaTheme="minorEastAsia" w:hAnsiTheme="minorHAnsi" w:cstheme="minorBidi"/>
          <w:sz w:val="22"/>
          <w:szCs w:val="22"/>
          <w:lang w:eastAsia="en-GB"/>
        </w:rPr>
      </w:pPr>
      <w:ins w:id="1102" w:author="MCC" w:date="2022-06-15T10:03:00Z">
        <w:r w:rsidRPr="009C7ED0">
          <w:rPr>
            <w:rFonts w:eastAsiaTheme="minorEastAsia"/>
          </w:rPr>
          <w:t>6.6.5.5.3</w:t>
        </w:r>
        <w:r>
          <w:rPr>
            <w:rFonts w:asciiTheme="minorHAnsi" w:eastAsiaTheme="minorEastAsia" w:hAnsiTheme="minorHAnsi" w:cstheme="minorBidi"/>
            <w:sz w:val="22"/>
            <w:szCs w:val="22"/>
            <w:lang w:eastAsia="en-GB"/>
          </w:rPr>
          <w:tab/>
        </w:r>
        <w:r w:rsidRPr="009C7ED0">
          <w:rPr>
            <w:rFonts w:eastAsiaTheme="minorEastAsia"/>
          </w:rPr>
          <w:t>Co-location with base stations and IAB-nodes</w:t>
        </w:r>
        <w:r>
          <w:tab/>
        </w:r>
        <w:r>
          <w:fldChar w:fldCharType="begin"/>
        </w:r>
        <w:r>
          <w:instrText xml:space="preserve"> PAGEREF _Toc106180217 \h </w:instrText>
        </w:r>
      </w:ins>
      <w:ins w:id="1103" w:author="MCC" w:date="2022-06-15T10:04:00Z"/>
      <w:r>
        <w:fldChar w:fldCharType="separate"/>
      </w:r>
      <w:ins w:id="1104" w:author="MCC" w:date="2022-06-15T10:04:00Z">
        <w:r>
          <w:t>87</w:t>
        </w:r>
      </w:ins>
      <w:ins w:id="1105" w:author="MCC" w:date="2022-06-15T10:03:00Z">
        <w:r>
          <w:fldChar w:fldCharType="end"/>
        </w:r>
      </w:ins>
    </w:p>
    <w:p w14:paraId="471E87F9" w14:textId="62B4A7CA" w:rsidR="00BA433A" w:rsidRDefault="00BA433A">
      <w:pPr>
        <w:pStyle w:val="TOC4"/>
        <w:rPr>
          <w:ins w:id="1106" w:author="MCC" w:date="2022-06-15T10:03:00Z"/>
          <w:rFonts w:asciiTheme="minorHAnsi" w:eastAsiaTheme="minorEastAsia" w:hAnsiTheme="minorHAnsi" w:cstheme="minorBidi"/>
          <w:sz w:val="22"/>
          <w:szCs w:val="22"/>
          <w:lang w:eastAsia="en-GB"/>
        </w:rPr>
      </w:pPr>
      <w:ins w:id="1107" w:author="MCC" w:date="2022-06-15T10:03:00Z">
        <w:r w:rsidRPr="009C7ED0">
          <w:rPr>
            <w:rFonts w:eastAsiaTheme="minorEastAsia"/>
          </w:rPr>
          <w:t>6.6.5.6</w:t>
        </w:r>
        <w:r>
          <w:rPr>
            <w:rFonts w:asciiTheme="minorHAnsi" w:eastAsiaTheme="minorEastAsia" w:hAnsiTheme="minorHAnsi" w:cstheme="minorBidi"/>
            <w:sz w:val="22"/>
            <w:szCs w:val="22"/>
            <w:lang w:eastAsia="en-GB"/>
          </w:rPr>
          <w:tab/>
        </w:r>
        <w:r w:rsidRPr="009C7ED0">
          <w:rPr>
            <w:rFonts w:eastAsiaTheme="minorEastAsia"/>
            <w:i/>
          </w:rPr>
          <w:t>IAB type 1-H</w:t>
        </w:r>
        <w:r>
          <w:tab/>
        </w:r>
        <w:r>
          <w:fldChar w:fldCharType="begin"/>
        </w:r>
        <w:r>
          <w:instrText xml:space="preserve"> PAGEREF _Toc106180218 \h </w:instrText>
        </w:r>
      </w:ins>
      <w:ins w:id="1108" w:author="MCC" w:date="2022-06-15T10:04:00Z"/>
      <w:r>
        <w:fldChar w:fldCharType="separate"/>
      </w:r>
      <w:ins w:id="1109" w:author="MCC" w:date="2022-06-15T10:04:00Z">
        <w:r>
          <w:t>90</w:t>
        </w:r>
      </w:ins>
      <w:ins w:id="1110" w:author="MCC" w:date="2022-06-15T10:03:00Z">
        <w:r>
          <w:fldChar w:fldCharType="end"/>
        </w:r>
      </w:ins>
    </w:p>
    <w:p w14:paraId="795340AF" w14:textId="60822D30" w:rsidR="00BA433A" w:rsidRDefault="00BA433A">
      <w:pPr>
        <w:pStyle w:val="TOC2"/>
        <w:rPr>
          <w:ins w:id="1111" w:author="MCC" w:date="2022-06-15T10:03:00Z"/>
          <w:rFonts w:asciiTheme="minorHAnsi" w:eastAsiaTheme="minorEastAsia" w:hAnsiTheme="minorHAnsi" w:cstheme="minorBidi"/>
          <w:sz w:val="22"/>
          <w:szCs w:val="22"/>
          <w:lang w:eastAsia="en-GB"/>
        </w:rPr>
      </w:pPr>
      <w:ins w:id="1112" w:author="MCC" w:date="2022-06-15T10:03:00Z">
        <w:r w:rsidRPr="009C7ED0">
          <w:rPr>
            <w:rFonts w:eastAsiaTheme="minorEastAsia"/>
          </w:rPr>
          <w:t>6.7</w:t>
        </w:r>
        <w:r>
          <w:rPr>
            <w:rFonts w:asciiTheme="minorHAnsi" w:eastAsiaTheme="minorEastAsia" w:hAnsiTheme="minorHAnsi" w:cstheme="minorBidi"/>
            <w:sz w:val="22"/>
            <w:szCs w:val="22"/>
            <w:lang w:eastAsia="en-GB"/>
          </w:rPr>
          <w:tab/>
        </w:r>
        <w:r w:rsidRPr="009C7ED0">
          <w:rPr>
            <w:rFonts w:eastAsiaTheme="minorEastAsia"/>
          </w:rPr>
          <w:t>Transmitter intermodulation</w:t>
        </w:r>
        <w:r>
          <w:tab/>
        </w:r>
        <w:r>
          <w:fldChar w:fldCharType="begin"/>
        </w:r>
        <w:r>
          <w:instrText xml:space="preserve"> PAGEREF _Toc106180219 \h </w:instrText>
        </w:r>
      </w:ins>
      <w:ins w:id="1113" w:author="MCC" w:date="2022-06-15T10:04:00Z"/>
      <w:r>
        <w:fldChar w:fldCharType="separate"/>
      </w:r>
      <w:ins w:id="1114" w:author="MCC" w:date="2022-06-15T10:04:00Z">
        <w:r>
          <w:t>90</w:t>
        </w:r>
      </w:ins>
      <w:ins w:id="1115" w:author="MCC" w:date="2022-06-15T10:03:00Z">
        <w:r>
          <w:fldChar w:fldCharType="end"/>
        </w:r>
      </w:ins>
    </w:p>
    <w:p w14:paraId="09E562A1" w14:textId="3EAD1577" w:rsidR="00BA433A" w:rsidRDefault="00BA433A">
      <w:pPr>
        <w:pStyle w:val="TOC3"/>
        <w:rPr>
          <w:ins w:id="1116" w:author="MCC" w:date="2022-06-15T10:03:00Z"/>
          <w:rFonts w:asciiTheme="minorHAnsi" w:eastAsiaTheme="minorEastAsia" w:hAnsiTheme="minorHAnsi" w:cstheme="minorBidi"/>
          <w:sz w:val="22"/>
          <w:szCs w:val="22"/>
          <w:lang w:eastAsia="en-GB"/>
        </w:rPr>
      </w:pPr>
      <w:ins w:id="1117" w:author="MCC" w:date="2022-06-15T10:03:00Z">
        <w:r w:rsidRPr="009C7ED0">
          <w:rPr>
            <w:rFonts w:eastAsiaTheme="minorEastAsia"/>
          </w:rPr>
          <w:t>6.7.1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_Toc106180220 \h </w:instrText>
        </w:r>
      </w:ins>
      <w:ins w:id="1118" w:author="MCC" w:date="2022-06-15T10:04:00Z"/>
      <w:r>
        <w:fldChar w:fldCharType="separate"/>
      </w:r>
      <w:ins w:id="1119" w:author="MCC" w:date="2022-06-15T10:04:00Z">
        <w:r>
          <w:t>90</w:t>
        </w:r>
      </w:ins>
      <w:ins w:id="1120" w:author="MCC" w:date="2022-06-15T10:03:00Z">
        <w:r>
          <w:fldChar w:fldCharType="end"/>
        </w:r>
      </w:ins>
    </w:p>
    <w:p w14:paraId="40056114" w14:textId="22D0E00F" w:rsidR="00BA433A" w:rsidRDefault="00BA433A">
      <w:pPr>
        <w:pStyle w:val="TOC3"/>
        <w:rPr>
          <w:ins w:id="1121" w:author="MCC" w:date="2022-06-15T10:03:00Z"/>
          <w:rFonts w:asciiTheme="minorHAnsi" w:eastAsiaTheme="minorEastAsia" w:hAnsiTheme="minorHAnsi" w:cstheme="minorBidi"/>
          <w:sz w:val="22"/>
          <w:szCs w:val="22"/>
          <w:lang w:eastAsia="en-GB"/>
        </w:rPr>
      </w:pPr>
      <w:ins w:id="1122" w:author="MCC" w:date="2022-06-15T10:03:00Z">
        <w:r w:rsidRPr="009C7ED0">
          <w:rPr>
            <w:rFonts w:eastAsiaTheme="minorEastAsia"/>
          </w:rPr>
          <w:t>6.7.2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_Toc106180221 \h </w:instrText>
        </w:r>
      </w:ins>
      <w:ins w:id="1123" w:author="MCC" w:date="2022-06-15T10:04:00Z"/>
      <w:r>
        <w:fldChar w:fldCharType="separate"/>
      </w:r>
      <w:ins w:id="1124" w:author="MCC" w:date="2022-06-15T10:04:00Z">
        <w:r>
          <w:t>90</w:t>
        </w:r>
      </w:ins>
      <w:ins w:id="1125" w:author="MCC" w:date="2022-06-15T10:03:00Z">
        <w:r>
          <w:fldChar w:fldCharType="end"/>
        </w:r>
      </w:ins>
    </w:p>
    <w:p w14:paraId="296A04A6" w14:textId="5D515C24" w:rsidR="00BA433A" w:rsidRDefault="00BA433A">
      <w:pPr>
        <w:pStyle w:val="TOC3"/>
        <w:rPr>
          <w:ins w:id="1126" w:author="MCC" w:date="2022-06-15T10:03:00Z"/>
          <w:rFonts w:asciiTheme="minorHAnsi" w:eastAsiaTheme="minorEastAsia" w:hAnsiTheme="minorHAnsi" w:cstheme="minorBidi"/>
          <w:sz w:val="22"/>
          <w:szCs w:val="22"/>
          <w:lang w:eastAsia="en-GB"/>
        </w:rPr>
      </w:pPr>
      <w:ins w:id="1127" w:author="MCC" w:date="2022-06-15T10:03:00Z">
        <w:r w:rsidRPr="009C7ED0">
          <w:rPr>
            <w:rFonts w:eastAsiaTheme="minorEastAsia"/>
          </w:rPr>
          <w:t>6.7.3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_Toc106180222 \h </w:instrText>
        </w:r>
      </w:ins>
      <w:ins w:id="1128" w:author="MCC" w:date="2022-06-15T10:04:00Z"/>
      <w:r>
        <w:fldChar w:fldCharType="separate"/>
      </w:r>
      <w:ins w:id="1129" w:author="MCC" w:date="2022-06-15T10:04:00Z">
        <w:r>
          <w:t>91</w:t>
        </w:r>
      </w:ins>
      <w:ins w:id="1130" w:author="MCC" w:date="2022-06-15T10:03:00Z">
        <w:r>
          <w:fldChar w:fldCharType="end"/>
        </w:r>
      </w:ins>
    </w:p>
    <w:p w14:paraId="6341199D" w14:textId="03178C4A" w:rsidR="00BA433A" w:rsidRDefault="00BA433A">
      <w:pPr>
        <w:pStyle w:val="TOC3"/>
        <w:rPr>
          <w:ins w:id="1131" w:author="MCC" w:date="2022-06-15T10:03:00Z"/>
          <w:rFonts w:asciiTheme="minorHAnsi" w:eastAsiaTheme="minorEastAsia" w:hAnsiTheme="minorHAnsi" w:cstheme="minorBidi"/>
          <w:sz w:val="22"/>
          <w:szCs w:val="22"/>
          <w:lang w:eastAsia="en-GB"/>
        </w:rPr>
      </w:pPr>
      <w:ins w:id="1132" w:author="MCC" w:date="2022-06-15T10:03:00Z">
        <w:r w:rsidRPr="009C7ED0">
          <w:rPr>
            <w:rFonts w:eastAsiaTheme="minorEastAsia"/>
          </w:rPr>
          <w:t>6.7.4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_Toc106180223 \h </w:instrText>
        </w:r>
      </w:ins>
      <w:ins w:id="1133" w:author="MCC" w:date="2022-06-15T10:04:00Z"/>
      <w:r>
        <w:fldChar w:fldCharType="separate"/>
      </w:r>
      <w:ins w:id="1134" w:author="MCC" w:date="2022-06-15T10:04:00Z">
        <w:r>
          <w:t>91</w:t>
        </w:r>
      </w:ins>
      <w:ins w:id="1135" w:author="MCC" w:date="2022-06-15T10:03:00Z">
        <w:r>
          <w:fldChar w:fldCharType="end"/>
        </w:r>
      </w:ins>
    </w:p>
    <w:p w14:paraId="5380768C" w14:textId="748A0685" w:rsidR="00BA433A" w:rsidRDefault="00BA433A">
      <w:pPr>
        <w:pStyle w:val="TOC4"/>
        <w:rPr>
          <w:ins w:id="1136" w:author="MCC" w:date="2022-06-15T10:03:00Z"/>
          <w:rFonts w:asciiTheme="minorHAnsi" w:eastAsiaTheme="minorEastAsia" w:hAnsiTheme="minorHAnsi" w:cstheme="minorBidi"/>
          <w:sz w:val="22"/>
          <w:szCs w:val="22"/>
          <w:lang w:eastAsia="en-GB"/>
        </w:rPr>
      </w:pPr>
      <w:ins w:id="1137" w:author="MCC" w:date="2022-06-15T10:03:00Z">
        <w:r w:rsidRPr="009C7ED0">
          <w:rPr>
            <w:rFonts w:eastAsiaTheme="minorEastAsia"/>
          </w:rPr>
          <w:t>6.7.4.1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_Toc106180224 \h </w:instrText>
        </w:r>
      </w:ins>
      <w:ins w:id="1138" w:author="MCC" w:date="2022-06-15T10:04:00Z"/>
      <w:r>
        <w:fldChar w:fldCharType="separate"/>
      </w:r>
      <w:ins w:id="1139" w:author="MCC" w:date="2022-06-15T10:04:00Z">
        <w:r>
          <w:t>91</w:t>
        </w:r>
      </w:ins>
      <w:ins w:id="1140" w:author="MCC" w:date="2022-06-15T10:03:00Z">
        <w:r>
          <w:fldChar w:fldCharType="end"/>
        </w:r>
      </w:ins>
    </w:p>
    <w:p w14:paraId="0250C2E3" w14:textId="6B714A74" w:rsidR="00BA433A" w:rsidRDefault="00BA433A">
      <w:pPr>
        <w:pStyle w:val="TOC4"/>
        <w:rPr>
          <w:ins w:id="1141" w:author="MCC" w:date="2022-06-15T10:03:00Z"/>
          <w:rFonts w:asciiTheme="minorHAnsi" w:eastAsiaTheme="minorEastAsia" w:hAnsiTheme="minorHAnsi" w:cstheme="minorBidi"/>
          <w:sz w:val="22"/>
          <w:szCs w:val="22"/>
          <w:lang w:eastAsia="en-GB"/>
        </w:rPr>
      </w:pPr>
      <w:ins w:id="1142" w:author="MCC" w:date="2022-06-15T10:03:00Z">
        <w:r w:rsidRPr="009C7ED0">
          <w:rPr>
            <w:rFonts w:eastAsiaTheme="minorEastAsia"/>
          </w:rPr>
          <w:t>6.7.4.2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_Toc106180225 \h </w:instrText>
        </w:r>
      </w:ins>
      <w:ins w:id="1143" w:author="MCC" w:date="2022-06-15T10:04:00Z"/>
      <w:r>
        <w:fldChar w:fldCharType="separate"/>
      </w:r>
      <w:ins w:id="1144" w:author="MCC" w:date="2022-06-15T10:04:00Z">
        <w:r>
          <w:t>91</w:t>
        </w:r>
      </w:ins>
      <w:ins w:id="1145" w:author="MCC" w:date="2022-06-15T10:03:00Z">
        <w:r>
          <w:fldChar w:fldCharType="end"/>
        </w:r>
      </w:ins>
    </w:p>
    <w:p w14:paraId="6F5132C3" w14:textId="44A0C1EB" w:rsidR="00BA433A" w:rsidRDefault="00BA433A">
      <w:pPr>
        <w:pStyle w:val="TOC3"/>
        <w:rPr>
          <w:ins w:id="1146" w:author="MCC" w:date="2022-06-15T10:03:00Z"/>
          <w:rFonts w:asciiTheme="minorHAnsi" w:eastAsiaTheme="minorEastAsia" w:hAnsiTheme="minorHAnsi" w:cstheme="minorBidi"/>
          <w:sz w:val="22"/>
          <w:szCs w:val="22"/>
          <w:lang w:eastAsia="en-GB"/>
        </w:rPr>
      </w:pPr>
      <w:ins w:id="1147" w:author="MCC" w:date="2022-06-15T10:03:00Z">
        <w:r w:rsidRPr="009C7ED0">
          <w:rPr>
            <w:rFonts w:eastAsiaTheme="minorEastAsia"/>
          </w:rPr>
          <w:t>6.7.5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_Toc106180226 \h </w:instrText>
        </w:r>
      </w:ins>
      <w:ins w:id="1148" w:author="MCC" w:date="2022-06-15T10:04:00Z"/>
      <w:r>
        <w:fldChar w:fldCharType="separate"/>
      </w:r>
      <w:ins w:id="1149" w:author="MCC" w:date="2022-06-15T10:04:00Z">
        <w:r>
          <w:t>92</w:t>
        </w:r>
      </w:ins>
      <w:ins w:id="1150" w:author="MCC" w:date="2022-06-15T10:03:00Z">
        <w:r>
          <w:fldChar w:fldCharType="end"/>
        </w:r>
      </w:ins>
    </w:p>
    <w:p w14:paraId="19155ACE" w14:textId="27041183" w:rsidR="00BA433A" w:rsidRDefault="00BA433A">
      <w:pPr>
        <w:pStyle w:val="TOC4"/>
        <w:rPr>
          <w:ins w:id="1151" w:author="MCC" w:date="2022-06-15T10:03:00Z"/>
          <w:rFonts w:asciiTheme="minorHAnsi" w:eastAsiaTheme="minorEastAsia" w:hAnsiTheme="minorHAnsi" w:cstheme="minorBidi"/>
          <w:sz w:val="22"/>
          <w:szCs w:val="22"/>
          <w:lang w:eastAsia="en-GB"/>
        </w:rPr>
      </w:pPr>
      <w:ins w:id="1152" w:author="MCC" w:date="2022-06-15T10:03:00Z">
        <w:r w:rsidRPr="009C7ED0">
          <w:rPr>
            <w:rFonts w:eastAsiaTheme="minorEastAsia"/>
          </w:rPr>
          <w:t>6.7.5.</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SimSun"/>
            <w:i/>
            <w:lang w:eastAsia="zh-CN"/>
          </w:rPr>
          <w:t>IAB type 1-H</w:t>
        </w:r>
        <w:r>
          <w:tab/>
        </w:r>
        <w:r>
          <w:fldChar w:fldCharType="begin"/>
        </w:r>
        <w:r>
          <w:instrText xml:space="preserve"> PAGEREF _Toc106180227 \h </w:instrText>
        </w:r>
      </w:ins>
      <w:ins w:id="1153" w:author="MCC" w:date="2022-06-15T10:04:00Z"/>
      <w:r>
        <w:fldChar w:fldCharType="separate"/>
      </w:r>
      <w:ins w:id="1154" w:author="MCC" w:date="2022-06-15T10:04:00Z">
        <w:r>
          <w:t>92</w:t>
        </w:r>
      </w:ins>
      <w:ins w:id="1155" w:author="MCC" w:date="2022-06-15T10:03:00Z">
        <w:r>
          <w:fldChar w:fldCharType="end"/>
        </w:r>
      </w:ins>
    </w:p>
    <w:p w14:paraId="634953E5" w14:textId="6812F35A" w:rsidR="00BA433A" w:rsidRDefault="00BA433A">
      <w:pPr>
        <w:pStyle w:val="TOC5"/>
        <w:rPr>
          <w:ins w:id="1156" w:author="MCC" w:date="2022-06-15T10:03:00Z"/>
          <w:rFonts w:asciiTheme="minorHAnsi" w:eastAsiaTheme="minorEastAsia" w:hAnsiTheme="minorHAnsi" w:cstheme="minorBidi"/>
          <w:sz w:val="22"/>
          <w:szCs w:val="22"/>
          <w:lang w:eastAsia="en-GB"/>
        </w:rPr>
      </w:pPr>
      <w:ins w:id="1157" w:author="MCC" w:date="2022-06-15T10:03:00Z">
        <w:r w:rsidRPr="009C7ED0">
          <w:rPr>
            <w:rFonts w:eastAsiaTheme="minorEastAsia"/>
          </w:rPr>
          <w:t>6.7.5.</w:t>
        </w:r>
        <w:r w:rsidRPr="009C7ED0">
          <w:rPr>
            <w:rFonts w:eastAsia="SimSun"/>
            <w:lang w:eastAsia="zh-CN"/>
          </w:rPr>
          <w:t>1</w:t>
        </w:r>
        <w:r w:rsidRPr="009C7ED0">
          <w:rPr>
            <w:rFonts w:eastAsiaTheme="minorEastAsia"/>
          </w:rPr>
          <w:t>.1</w:t>
        </w:r>
        <w:r>
          <w:rPr>
            <w:rFonts w:asciiTheme="minorHAnsi" w:eastAsiaTheme="minorEastAsia" w:hAnsiTheme="minorHAnsi" w:cstheme="minorBidi"/>
            <w:sz w:val="22"/>
            <w:szCs w:val="22"/>
            <w:lang w:eastAsia="en-GB"/>
          </w:rPr>
          <w:tab/>
        </w:r>
        <w:r w:rsidRPr="009C7ED0">
          <w:rPr>
            <w:rFonts w:eastAsiaTheme="minorEastAsia"/>
          </w:rPr>
          <w:t>Co-location minimum requirements</w:t>
        </w:r>
        <w:r>
          <w:tab/>
        </w:r>
        <w:r>
          <w:fldChar w:fldCharType="begin"/>
        </w:r>
        <w:r>
          <w:instrText xml:space="preserve"> PAGEREF _Toc106180228 \h </w:instrText>
        </w:r>
      </w:ins>
      <w:ins w:id="1158" w:author="MCC" w:date="2022-06-15T10:04:00Z"/>
      <w:r>
        <w:fldChar w:fldCharType="separate"/>
      </w:r>
      <w:ins w:id="1159" w:author="MCC" w:date="2022-06-15T10:04:00Z">
        <w:r>
          <w:t>92</w:t>
        </w:r>
      </w:ins>
      <w:ins w:id="1160" w:author="MCC" w:date="2022-06-15T10:03:00Z">
        <w:r>
          <w:fldChar w:fldCharType="end"/>
        </w:r>
      </w:ins>
    </w:p>
    <w:p w14:paraId="0F2467D6" w14:textId="5D6B2008" w:rsidR="00BA433A" w:rsidRDefault="00BA433A">
      <w:pPr>
        <w:pStyle w:val="TOC5"/>
        <w:rPr>
          <w:ins w:id="1161" w:author="MCC" w:date="2022-06-15T10:03:00Z"/>
          <w:rFonts w:asciiTheme="minorHAnsi" w:eastAsiaTheme="minorEastAsia" w:hAnsiTheme="minorHAnsi" w:cstheme="minorBidi"/>
          <w:sz w:val="22"/>
          <w:szCs w:val="22"/>
          <w:lang w:eastAsia="en-GB"/>
        </w:rPr>
      </w:pPr>
      <w:ins w:id="1162" w:author="MCC" w:date="2022-06-15T10:03:00Z">
        <w:r w:rsidRPr="009C7ED0">
          <w:rPr>
            <w:rFonts w:eastAsiaTheme="minorEastAsia"/>
          </w:rPr>
          <w:t>6.7.5.</w:t>
        </w:r>
        <w:r w:rsidRPr="009C7ED0">
          <w:rPr>
            <w:rFonts w:eastAsia="SimSun"/>
            <w:lang w:eastAsia="zh-CN"/>
          </w:rPr>
          <w:t>1</w:t>
        </w:r>
        <w:r w:rsidRPr="009C7ED0">
          <w:rPr>
            <w:rFonts w:eastAsiaTheme="minorEastAsia"/>
          </w:rPr>
          <w:t>.2</w:t>
        </w:r>
        <w:r>
          <w:rPr>
            <w:rFonts w:asciiTheme="minorHAnsi" w:eastAsiaTheme="minorEastAsia" w:hAnsiTheme="minorHAnsi" w:cstheme="minorBidi"/>
            <w:sz w:val="22"/>
            <w:szCs w:val="22"/>
            <w:lang w:eastAsia="en-GB"/>
          </w:rPr>
          <w:tab/>
        </w:r>
        <w:r w:rsidRPr="009C7ED0">
          <w:rPr>
            <w:rFonts w:eastAsiaTheme="minorEastAsia"/>
          </w:rPr>
          <w:t>Intra-system minimum requirements</w:t>
        </w:r>
        <w:r>
          <w:tab/>
        </w:r>
        <w:r>
          <w:fldChar w:fldCharType="begin"/>
        </w:r>
        <w:r>
          <w:instrText xml:space="preserve"> PAGEREF _Toc106180229 \h </w:instrText>
        </w:r>
      </w:ins>
      <w:ins w:id="1163" w:author="MCC" w:date="2022-06-15T10:04:00Z"/>
      <w:r>
        <w:fldChar w:fldCharType="separate"/>
      </w:r>
      <w:ins w:id="1164" w:author="MCC" w:date="2022-06-15T10:04:00Z">
        <w:r>
          <w:t>93</w:t>
        </w:r>
      </w:ins>
      <w:ins w:id="1165" w:author="MCC" w:date="2022-06-15T10:03:00Z">
        <w:r>
          <w:fldChar w:fldCharType="end"/>
        </w:r>
      </w:ins>
    </w:p>
    <w:p w14:paraId="02B048F3" w14:textId="61B770AE" w:rsidR="00BA433A" w:rsidRDefault="00BA433A">
      <w:pPr>
        <w:pStyle w:val="TOC5"/>
        <w:rPr>
          <w:ins w:id="1166" w:author="MCC" w:date="2022-06-15T10:03:00Z"/>
          <w:rFonts w:asciiTheme="minorHAnsi" w:eastAsiaTheme="minorEastAsia" w:hAnsiTheme="minorHAnsi" w:cstheme="minorBidi"/>
          <w:sz w:val="22"/>
          <w:szCs w:val="22"/>
          <w:lang w:eastAsia="en-GB"/>
        </w:rPr>
      </w:pPr>
      <w:ins w:id="1167" w:author="MCC" w:date="2022-06-15T10:03:00Z">
        <w:r w:rsidRPr="009C7ED0">
          <w:rPr>
            <w:rFonts w:eastAsiaTheme="minorEastAsia"/>
          </w:rPr>
          <w:t>6.7.5.</w:t>
        </w:r>
        <w:r w:rsidRPr="009C7ED0">
          <w:rPr>
            <w:rFonts w:eastAsia="SimSun"/>
            <w:lang w:eastAsia="zh-CN"/>
          </w:rPr>
          <w:t>1</w:t>
        </w:r>
        <w:r w:rsidRPr="009C7ED0">
          <w:rPr>
            <w:rFonts w:eastAsiaTheme="minorEastAsia"/>
          </w:rPr>
          <w:t>.3</w:t>
        </w:r>
        <w:r>
          <w:rPr>
            <w:rFonts w:asciiTheme="minorHAnsi" w:eastAsiaTheme="minorEastAsia" w:hAnsiTheme="minorHAnsi" w:cstheme="minorBidi"/>
            <w:sz w:val="22"/>
            <w:szCs w:val="22"/>
            <w:lang w:eastAsia="en-GB"/>
          </w:rPr>
          <w:tab/>
        </w:r>
        <w:r w:rsidRPr="009C7ED0">
          <w:rPr>
            <w:rFonts w:eastAsiaTheme="minorEastAsia"/>
          </w:rPr>
          <w:t>Additional requirements</w:t>
        </w:r>
        <w:r>
          <w:tab/>
        </w:r>
        <w:r>
          <w:fldChar w:fldCharType="begin"/>
        </w:r>
        <w:r>
          <w:instrText xml:space="preserve"> PAGEREF _Toc106180230 \h </w:instrText>
        </w:r>
      </w:ins>
      <w:ins w:id="1168" w:author="MCC" w:date="2022-06-15T10:04:00Z"/>
      <w:r>
        <w:fldChar w:fldCharType="separate"/>
      </w:r>
      <w:ins w:id="1169" w:author="MCC" w:date="2022-06-15T10:04:00Z">
        <w:r>
          <w:t>93</w:t>
        </w:r>
      </w:ins>
      <w:ins w:id="1170" w:author="MCC" w:date="2022-06-15T10:03:00Z">
        <w:r>
          <w:fldChar w:fldCharType="end"/>
        </w:r>
      </w:ins>
    </w:p>
    <w:p w14:paraId="3FEB3B57" w14:textId="529F5A43" w:rsidR="00BA433A" w:rsidRDefault="00BA433A">
      <w:pPr>
        <w:pStyle w:val="TOC1"/>
        <w:rPr>
          <w:ins w:id="1171" w:author="MCC" w:date="2022-06-15T10:03:00Z"/>
          <w:rFonts w:asciiTheme="minorHAnsi" w:eastAsiaTheme="minorEastAsia" w:hAnsiTheme="minorHAnsi" w:cstheme="minorBidi"/>
          <w:szCs w:val="22"/>
          <w:lang w:eastAsia="en-GB"/>
        </w:rPr>
      </w:pPr>
      <w:ins w:id="1172" w:author="MCC" w:date="2022-06-15T10:03:00Z">
        <w:r w:rsidRPr="009C7ED0">
          <w:rPr>
            <w:rFonts w:eastAsiaTheme="minorEastAsia"/>
          </w:rPr>
          <w:t>7</w:t>
        </w:r>
        <w:r>
          <w:rPr>
            <w:rFonts w:asciiTheme="minorHAnsi" w:eastAsiaTheme="minorEastAsia" w:hAnsiTheme="minorHAnsi" w:cstheme="minorBidi"/>
            <w:szCs w:val="22"/>
            <w:lang w:eastAsia="en-GB"/>
          </w:rPr>
          <w:tab/>
        </w:r>
        <w:r w:rsidRPr="009C7ED0">
          <w:rPr>
            <w:rFonts w:eastAsiaTheme="minorEastAsia"/>
          </w:rPr>
          <w:t>Conducted receiver characteristics (IAB-DU and IAB-MT)</w:t>
        </w:r>
        <w:r>
          <w:tab/>
        </w:r>
        <w:r>
          <w:fldChar w:fldCharType="begin"/>
        </w:r>
        <w:r>
          <w:instrText xml:space="preserve"> PAGEREF _Toc106180231 \h </w:instrText>
        </w:r>
      </w:ins>
      <w:ins w:id="1173" w:author="MCC" w:date="2022-06-15T10:04:00Z"/>
      <w:r>
        <w:fldChar w:fldCharType="separate"/>
      </w:r>
      <w:ins w:id="1174" w:author="MCC" w:date="2022-06-15T10:04:00Z">
        <w:r>
          <w:t>94</w:t>
        </w:r>
      </w:ins>
      <w:ins w:id="1175" w:author="MCC" w:date="2022-06-15T10:03:00Z">
        <w:r>
          <w:fldChar w:fldCharType="end"/>
        </w:r>
      </w:ins>
    </w:p>
    <w:p w14:paraId="3E5040C4" w14:textId="7AE839CC" w:rsidR="00BA433A" w:rsidRDefault="00BA433A">
      <w:pPr>
        <w:pStyle w:val="TOC2"/>
        <w:rPr>
          <w:ins w:id="1176" w:author="MCC" w:date="2022-06-15T10:03:00Z"/>
          <w:rFonts w:asciiTheme="minorHAnsi" w:eastAsiaTheme="minorEastAsia" w:hAnsiTheme="minorHAnsi" w:cstheme="minorBidi"/>
          <w:sz w:val="22"/>
          <w:szCs w:val="22"/>
          <w:lang w:eastAsia="en-GB"/>
        </w:rPr>
      </w:pPr>
      <w:ins w:id="1177" w:author="MCC" w:date="2022-06-15T10:03:00Z">
        <w:r w:rsidRPr="009C7ED0">
          <w:rPr>
            <w:rFonts w:eastAsiaTheme="minorEastAsia"/>
          </w:rPr>
          <w:t>7.1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_Toc106180232 \h </w:instrText>
        </w:r>
      </w:ins>
      <w:ins w:id="1178" w:author="MCC" w:date="2022-06-15T10:04:00Z"/>
      <w:r>
        <w:fldChar w:fldCharType="separate"/>
      </w:r>
      <w:ins w:id="1179" w:author="MCC" w:date="2022-06-15T10:04:00Z">
        <w:r>
          <w:t>94</w:t>
        </w:r>
      </w:ins>
      <w:ins w:id="1180" w:author="MCC" w:date="2022-06-15T10:03:00Z">
        <w:r>
          <w:fldChar w:fldCharType="end"/>
        </w:r>
      </w:ins>
    </w:p>
    <w:p w14:paraId="27D1669D" w14:textId="64F49DDF" w:rsidR="00BA433A" w:rsidRDefault="00BA433A">
      <w:pPr>
        <w:pStyle w:val="TOC2"/>
        <w:rPr>
          <w:ins w:id="1181" w:author="MCC" w:date="2022-06-15T10:03:00Z"/>
          <w:rFonts w:asciiTheme="minorHAnsi" w:eastAsiaTheme="minorEastAsia" w:hAnsiTheme="minorHAnsi" w:cstheme="minorBidi"/>
          <w:sz w:val="22"/>
          <w:szCs w:val="22"/>
          <w:lang w:eastAsia="en-GB"/>
        </w:rPr>
      </w:pPr>
      <w:ins w:id="1182" w:author="MCC" w:date="2022-06-15T10:03:00Z">
        <w:r w:rsidRPr="009C7ED0">
          <w:rPr>
            <w:rFonts w:eastAsiaTheme="minorEastAsia"/>
          </w:rPr>
          <w:t>7.2</w:t>
        </w:r>
        <w:r>
          <w:rPr>
            <w:rFonts w:asciiTheme="minorHAnsi" w:eastAsiaTheme="minorEastAsia" w:hAnsiTheme="minorHAnsi" w:cstheme="minorBidi"/>
            <w:sz w:val="22"/>
            <w:szCs w:val="22"/>
            <w:lang w:eastAsia="en-GB"/>
          </w:rPr>
          <w:tab/>
        </w:r>
        <w:r w:rsidRPr="009C7ED0">
          <w:rPr>
            <w:rFonts w:eastAsiaTheme="minorEastAsia"/>
          </w:rPr>
          <w:t>Reference sensitivity level</w:t>
        </w:r>
        <w:r>
          <w:tab/>
        </w:r>
        <w:r>
          <w:fldChar w:fldCharType="begin"/>
        </w:r>
        <w:r>
          <w:instrText xml:space="preserve"> PAGEREF _Toc106180233 \h </w:instrText>
        </w:r>
      </w:ins>
      <w:ins w:id="1183" w:author="MCC" w:date="2022-06-15T10:04:00Z"/>
      <w:r>
        <w:fldChar w:fldCharType="separate"/>
      </w:r>
      <w:ins w:id="1184" w:author="MCC" w:date="2022-06-15T10:04:00Z">
        <w:r>
          <w:t>94</w:t>
        </w:r>
      </w:ins>
      <w:ins w:id="1185" w:author="MCC" w:date="2022-06-15T10:03:00Z">
        <w:r>
          <w:fldChar w:fldCharType="end"/>
        </w:r>
      </w:ins>
    </w:p>
    <w:p w14:paraId="275A4C7C" w14:textId="274C79AF" w:rsidR="00BA433A" w:rsidRDefault="00BA433A">
      <w:pPr>
        <w:pStyle w:val="TOC3"/>
        <w:rPr>
          <w:ins w:id="1186" w:author="MCC" w:date="2022-06-15T10:03:00Z"/>
          <w:rFonts w:asciiTheme="minorHAnsi" w:eastAsiaTheme="minorEastAsia" w:hAnsiTheme="minorHAnsi" w:cstheme="minorBidi"/>
          <w:sz w:val="22"/>
          <w:szCs w:val="22"/>
          <w:lang w:eastAsia="en-GB"/>
        </w:rPr>
      </w:pPr>
      <w:ins w:id="1187" w:author="MCC" w:date="2022-06-15T10:03:00Z">
        <w:r w:rsidRPr="009C7ED0">
          <w:rPr>
            <w:rFonts w:eastAsiaTheme="minorEastAsia"/>
          </w:rPr>
          <w:t>7.2.1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_Toc106180234 \h </w:instrText>
        </w:r>
      </w:ins>
      <w:ins w:id="1188" w:author="MCC" w:date="2022-06-15T10:04:00Z"/>
      <w:r>
        <w:fldChar w:fldCharType="separate"/>
      </w:r>
      <w:ins w:id="1189" w:author="MCC" w:date="2022-06-15T10:04:00Z">
        <w:r>
          <w:t>94</w:t>
        </w:r>
      </w:ins>
      <w:ins w:id="1190" w:author="MCC" w:date="2022-06-15T10:03:00Z">
        <w:r>
          <w:fldChar w:fldCharType="end"/>
        </w:r>
      </w:ins>
    </w:p>
    <w:p w14:paraId="4E34F468" w14:textId="5750AA2B" w:rsidR="00BA433A" w:rsidRDefault="00BA433A">
      <w:pPr>
        <w:pStyle w:val="TOC3"/>
        <w:rPr>
          <w:ins w:id="1191" w:author="MCC" w:date="2022-06-15T10:03:00Z"/>
          <w:rFonts w:asciiTheme="minorHAnsi" w:eastAsiaTheme="minorEastAsia" w:hAnsiTheme="minorHAnsi" w:cstheme="minorBidi"/>
          <w:sz w:val="22"/>
          <w:szCs w:val="22"/>
          <w:lang w:eastAsia="en-GB"/>
        </w:rPr>
      </w:pPr>
      <w:ins w:id="1192" w:author="MCC" w:date="2022-06-15T10:03:00Z">
        <w:r w:rsidRPr="009C7ED0">
          <w:rPr>
            <w:rFonts w:eastAsiaTheme="minorEastAsia"/>
          </w:rPr>
          <w:t>7.2.2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_Toc106180235 \h </w:instrText>
        </w:r>
      </w:ins>
      <w:ins w:id="1193" w:author="MCC" w:date="2022-06-15T10:04:00Z"/>
      <w:r>
        <w:fldChar w:fldCharType="separate"/>
      </w:r>
      <w:ins w:id="1194" w:author="MCC" w:date="2022-06-15T10:04:00Z">
        <w:r>
          <w:t>94</w:t>
        </w:r>
      </w:ins>
      <w:ins w:id="1195" w:author="MCC" w:date="2022-06-15T10:03:00Z">
        <w:r>
          <w:fldChar w:fldCharType="end"/>
        </w:r>
      </w:ins>
    </w:p>
    <w:p w14:paraId="60911EEF" w14:textId="5EC4B7DD" w:rsidR="00BA433A" w:rsidRDefault="00BA433A">
      <w:pPr>
        <w:pStyle w:val="TOC3"/>
        <w:rPr>
          <w:ins w:id="1196" w:author="MCC" w:date="2022-06-15T10:03:00Z"/>
          <w:rFonts w:asciiTheme="minorHAnsi" w:eastAsiaTheme="minorEastAsia" w:hAnsiTheme="minorHAnsi" w:cstheme="minorBidi"/>
          <w:sz w:val="22"/>
          <w:szCs w:val="22"/>
          <w:lang w:eastAsia="en-GB"/>
        </w:rPr>
      </w:pPr>
      <w:ins w:id="1197" w:author="MCC" w:date="2022-06-15T10:03:00Z">
        <w:r w:rsidRPr="009C7ED0">
          <w:rPr>
            <w:rFonts w:eastAsiaTheme="minorEastAsia"/>
          </w:rPr>
          <w:t>7.2.3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_Toc106180236 \h </w:instrText>
        </w:r>
      </w:ins>
      <w:ins w:id="1198" w:author="MCC" w:date="2022-06-15T10:04:00Z"/>
      <w:r>
        <w:fldChar w:fldCharType="separate"/>
      </w:r>
      <w:ins w:id="1199" w:author="MCC" w:date="2022-06-15T10:04:00Z">
        <w:r>
          <w:t>94</w:t>
        </w:r>
      </w:ins>
      <w:ins w:id="1200" w:author="MCC" w:date="2022-06-15T10:03:00Z">
        <w:r>
          <w:fldChar w:fldCharType="end"/>
        </w:r>
      </w:ins>
    </w:p>
    <w:p w14:paraId="3A5C98E8" w14:textId="6F3DA4AF" w:rsidR="00BA433A" w:rsidRDefault="00BA433A">
      <w:pPr>
        <w:pStyle w:val="TOC3"/>
        <w:rPr>
          <w:ins w:id="1201" w:author="MCC" w:date="2022-06-15T10:03:00Z"/>
          <w:rFonts w:asciiTheme="minorHAnsi" w:eastAsiaTheme="minorEastAsia" w:hAnsiTheme="minorHAnsi" w:cstheme="minorBidi"/>
          <w:sz w:val="22"/>
          <w:szCs w:val="22"/>
          <w:lang w:eastAsia="en-GB"/>
        </w:rPr>
      </w:pPr>
      <w:ins w:id="1202" w:author="MCC" w:date="2022-06-15T10:03:00Z">
        <w:r w:rsidRPr="009C7ED0">
          <w:rPr>
            <w:rFonts w:eastAsiaTheme="minorEastAsia"/>
          </w:rPr>
          <w:t>7.2.4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_Toc106180237 \h </w:instrText>
        </w:r>
      </w:ins>
      <w:ins w:id="1203" w:author="MCC" w:date="2022-06-15T10:04:00Z"/>
      <w:r>
        <w:fldChar w:fldCharType="separate"/>
      </w:r>
      <w:ins w:id="1204" w:author="MCC" w:date="2022-06-15T10:04:00Z">
        <w:r>
          <w:t>94</w:t>
        </w:r>
      </w:ins>
      <w:ins w:id="1205" w:author="MCC" w:date="2022-06-15T10:03:00Z">
        <w:r>
          <w:fldChar w:fldCharType="end"/>
        </w:r>
      </w:ins>
    </w:p>
    <w:p w14:paraId="0D62CD35" w14:textId="2A620E4B" w:rsidR="00BA433A" w:rsidRDefault="00BA433A">
      <w:pPr>
        <w:pStyle w:val="TOC4"/>
        <w:rPr>
          <w:ins w:id="1206" w:author="MCC" w:date="2022-06-15T10:03:00Z"/>
          <w:rFonts w:asciiTheme="minorHAnsi" w:eastAsiaTheme="minorEastAsia" w:hAnsiTheme="minorHAnsi" w:cstheme="minorBidi"/>
          <w:sz w:val="22"/>
          <w:szCs w:val="22"/>
          <w:lang w:eastAsia="en-GB"/>
        </w:rPr>
      </w:pPr>
      <w:ins w:id="1207" w:author="MCC" w:date="2022-06-15T10:03:00Z">
        <w:r w:rsidRPr="009C7ED0">
          <w:rPr>
            <w:rFonts w:eastAsiaTheme="minorEastAsia"/>
          </w:rPr>
          <w:t>7.2.4.1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_Toc106180238 \h </w:instrText>
        </w:r>
      </w:ins>
      <w:ins w:id="1208" w:author="MCC" w:date="2022-06-15T10:04:00Z"/>
      <w:r>
        <w:fldChar w:fldCharType="separate"/>
      </w:r>
      <w:ins w:id="1209" w:author="MCC" w:date="2022-06-15T10:04:00Z">
        <w:r>
          <w:t>94</w:t>
        </w:r>
      </w:ins>
      <w:ins w:id="1210" w:author="MCC" w:date="2022-06-15T10:03:00Z">
        <w:r>
          <w:fldChar w:fldCharType="end"/>
        </w:r>
      </w:ins>
    </w:p>
    <w:p w14:paraId="22672453" w14:textId="59C13A75" w:rsidR="00BA433A" w:rsidRDefault="00BA433A">
      <w:pPr>
        <w:pStyle w:val="TOC4"/>
        <w:rPr>
          <w:ins w:id="1211" w:author="MCC" w:date="2022-06-15T10:03:00Z"/>
          <w:rFonts w:asciiTheme="minorHAnsi" w:eastAsiaTheme="minorEastAsia" w:hAnsiTheme="minorHAnsi" w:cstheme="minorBidi"/>
          <w:sz w:val="22"/>
          <w:szCs w:val="22"/>
          <w:lang w:eastAsia="en-GB"/>
        </w:rPr>
      </w:pPr>
      <w:ins w:id="1212" w:author="MCC" w:date="2022-06-15T10:03:00Z">
        <w:r w:rsidRPr="009C7ED0">
          <w:rPr>
            <w:rFonts w:eastAsiaTheme="minorEastAsia"/>
          </w:rPr>
          <w:t>7.2.4.2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_Toc106180239 \h </w:instrText>
        </w:r>
      </w:ins>
      <w:ins w:id="1213" w:author="MCC" w:date="2022-06-15T10:04:00Z"/>
      <w:r>
        <w:fldChar w:fldCharType="separate"/>
      </w:r>
      <w:ins w:id="1214" w:author="MCC" w:date="2022-06-15T10:04:00Z">
        <w:r>
          <w:t>94</w:t>
        </w:r>
      </w:ins>
      <w:ins w:id="1215" w:author="MCC" w:date="2022-06-15T10:03:00Z">
        <w:r>
          <w:fldChar w:fldCharType="end"/>
        </w:r>
      </w:ins>
    </w:p>
    <w:p w14:paraId="69E95539" w14:textId="1AB9B77F" w:rsidR="00BA433A" w:rsidRDefault="00BA433A">
      <w:pPr>
        <w:pStyle w:val="TOC3"/>
        <w:rPr>
          <w:ins w:id="1216" w:author="MCC" w:date="2022-06-15T10:03:00Z"/>
          <w:rFonts w:asciiTheme="minorHAnsi" w:eastAsiaTheme="minorEastAsia" w:hAnsiTheme="minorHAnsi" w:cstheme="minorBidi"/>
          <w:sz w:val="22"/>
          <w:szCs w:val="22"/>
          <w:lang w:eastAsia="en-GB"/>
        </w:rPr>
      </w:pPr>
      <w:ins w:id="1217" w:author="MCC" w:date="2022-06-15T10:03:00Z">
        <w:r w:rsidRPr="009C7ED0">
          <w:rPr>
            <w:rFonts w:eastAsiaTheme="minorEastAsia"/>
          </w:rPr>
          <w:t>7.2.5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_Toc106180240 \h </w:instrText>
        </w:r>
      </w:ins>
      <w:ins w:id="1218" w:author="MCC" w:date="2022-06-15T10:04:00Z"/>
      <w:r>
        <w:fldChar w:fldCharType="separate"/>
      </w:r>
      <w:ins w:id="1219" w:author="MCC" w:date="2022-06-15T10:04:00Z">
        <w:r>
          <w:t>95</w:t>
        </w:r>
      </w:ins>
      <w:ins w:id="1220" w:author="MCC" w:date="2022-06-15T10:03:00Z">
        <w:r>
          <w:fldChar w:fldCharType="end"/>
        </w:r>
      </w:ins>
    </w:p>
    <w:p w14:paraId="37775A14" w14:textId="5C27E9AF" w:rsidR="00BA433A" w:rsidRDefault="00BA433A">
      <w:pPr>
        <w:pStyle w:val="TOC4"/>
        <w:rPr>
          <w:ins w:id="1221" w:author="MCC" w:date="2022-06-15T10:03:00Z"/>
          <w:rFonts w:asciiTheme="minorHAnsi" w:eastAsiaTheme="minorEastAsia" w:hAnsiTheme="minorHAnsi" w:cstheme="minorBidi"/>
          <w:sz w:val="22"/>
          <w:szCs w:val="22"/>
          <w:lang w:eastAsia="en-GB"/>
        </w:rPr>
      </w:pPr>
      <w:ins w:id="1222" w:author="MCC" w:date="2022-06-15T10:03:00Z">
        <w:r w:rsidRPr="009C7ED0">
          <w:rPr>
            <w:rFonts w:eastAsiaTheme="minorEastAsia"/>
          </w:rPr>
          <w:t>7.2.5.1</w:t>
        </w:r>
        <w:r>
          <w:rPr>
            <w:rFonts w:asciiTheme="minorHAnsi" w:eastAsiaTheme="minorEastAsia" w:hAnsiTheme="minorHAnsi" w:cstheme="minorBidi"/>
            <w:sz w:val="22"/>
            <w:szCs w:val="22"/>
            <w:lang w:eastAsia="en-GB"/>
          </w:rPr>
          <w:tab/>
        </w:r>
        <w:r w:rsidRPr="009C7ED0">
          <w:rPr>
            <w:rFonts w:eastAsiaTheme="minorEastAsia"/>
          </w:rPr>
          <w:t xml:space="preserve">Test requirements for </w:t>
        </w:r>
        <w:r w:rsidRPr="009C7ED0">
          <w:rPr>
            <w:rFonts w:eastAsiaTheme="minorEastAsia"/>
            <w:i/>
          </w:rPr>
          <w:t>IAB-DU</w:t>
        </w:r>
        <w:r>
          <w:tab/>
        </w:r>
        <w:r>
          <w:fldChar w:fldCharType="begin"/>
        </w:r>
        <w:r>
          <w:instrText xml:space="preserve"> PAGEREF _Toc106180241 \h </w:instrText>
        </w:r>
      </w:ins>
      <w:ins w:id="1223" w:author="MCC" w:date="2022-06-15T10:04:00Z"/>
      <w:r>
        <w:fldChar w:fldCharType="separate"/>
      </w:r>
      <w:ins w:id="1224" w:author="MCC" w:date="2022-06-15T10:04:00Z">
        <w:r>
          <w:t>95</w:t>
        </w:r>
      </w:ins>
      <w:ins w:id="1225" w:author="MCC" w:date="2022-06-15T10:03:00Z">
        <w:r>
          <w:fldChar w:fldCharType="end"/>
        </w:r>
      </w:ins>
    </w:p>
    <w:p w14:paraId="78C77A18" w14:textId="4748C9BA" w:rsidR="00BA433A" w:rsidRDefault="00BA433A">
      <w:pPr>
        <w:pStyle w:val="TOC4"/>
        <w:rPr>
          <w:ins w:id="1226" w:author="MCC" w:date="2022-06-15T10:03:00Z"/>
          <w:rFonts w:asciiTheme="minorHAnsi" w:eastAsiaTheme="minorEastAsia" w:hAnsiTheme="minorHAnsi" w:cstheme="minorBidi"/>
          <w:sz w:val="22"/>
          <w:szCs w:val="22"/>
          <w:lang w:eastAsia="en-GB"/>
        </w:rPr>
      </w:pPr>
      <w:ins w:id="1227" w:author="MCC" w:date="2022-06-15T10:03:00Z">
        <w:r w:rsidRPr="009C7ED0">
          <w:rPr>
            <w:rFonts w:eastAsiaTheme="minorEastAsia"/>
          </w:rPr>
          <w:t>7.2.5.2</w:t>
        </w:r>
        <w:r>
          <w:rPr>
            <w:rFonts w:asciiTheme="minorHAnsi" w:eastAsiaTheme="minorEastAsia" w:hAnsiTheme="minorHAnsi" w:cstheme="minorBidi"/>
            <w:sz w:val="22"/>
            <w:szCs w:val="22"/>
            <w:lang w:eastAsia="en-GB"/>
          </w:rPr>
          <w:tab/>
        </w:r>
        <w:r w:rsidRPr="009C7ED0">
          <w:rPr>
            <w:rFonts w:eastAsiaTheme="minorEastAsia"/>
          </w:rPr>
          <w:t xml:space="preserve">Test requirements for </w:t>
        </w:r>
        <w:r w:rsidRPr="009C7ED0">
          <w:rPr>
            <w:rFonts w:eastAsiaTheme="minorEastAsia"/>
            <w:i/>
          </w:rPr>
          <w:t>IAB-MT</w:t>
        </w:r>
        <w:r>
          <w:tab/>
        </w:r>
        <w:r>
          <w:fldChar w:fldCharType="begin"/>
        </w:r>
        <w:r>
          <w:instrText xml:space="preserve"> PAGEREF _Toc106180242 \h </w:instrText>
        </w:r>
      </w:ins>
      <w:ins w:id="1228" w:author="MCC" w:date="2022-06-15T10:04:00Z"/>
      <w:r>
        <w:fldChar w:fldCharType="separate"/>
      </w:r>
      <w:ins w:id="1229" w:author="MCC" w:date="2022-06-15T10:04:00Z">
        <w:r>
          <w:t>96</w:t>
        </w:r>
      </w:ins>
      <w:ins w:id="1230" w:author="MCC" w:date="2022-06-15T10:03:00Z">
        <w:r>
          <w:fldChar w:fldCharType="end"/>
        </w:r>
      </w:ins>
    </w:p>
    <w:p w14:paraId="17A3D9D7" w14:textId="39F9A9A0" w:rsidR="00BA433A" w:rsidRDefault="00BA433A">
      <w:pPr>
        <w:pStyle w:val="TOC2"/>
        <w:rPr>
          <w:ins w:id="1231" w:author="MCC" w:date="2022-06-15T10:03:00Z"/>
          <w:rFonts w:asciiTheme="minorHAnsi" w:eastAsiaTheme="minorEastAsia" w:hAnsiTheme="minorHAnsi" w:cstheme="minorBidi"/>
          <w:sz w:val="22"/>
          <w:szCs w:val="22"/>
          <w:lang w:eastAsia="en-GB"/>
        </w:rPr>
      </w:pPr>
      <w:ins w:id="1232" w:author="MCC" w:date="2022-06-15T10:03:00Z">
        <w:r w:rsidRPr="009C7ED0">
          <w:rPr>
            <w:rFonts w:eastAsiaTheme="minorEastAsia"/>
          </w:rPr>
          <w:t>7.3</w:t>
        </w:r>
        <w:r>
          <w:rPr>
            <w:rFonts w:asciiTheme="minorHAnsi" w:eastAsiaTheme="minorEastAsia" w:hAnsiTheme="minorHAnsi" w:cstheme="minorBidi"/>
            <w:sz w:val="22"/>
            <w:szCs w:val="22"/>
            <w:lang w:eastAsia="en-GB"/>
          </w:rPr>
          <w:tab/>
        </w:r>
        <w:r w:rsidRPr="009C7ED0">
          <w:rPr>
            <w:rFonts w:eastAsiaTheme="minorEastAsia"/>
          </w:rPr>
          <w:t>Dynamic range</w:t>
        </w:r>
        <w:r>
          <w:tab/>
        </w:r>
        <w:r>
          <w:fldChar w:fldCharType="begin"/>
        </w:r>
        <w:r>
          <w:instrText xml:space="preserve"> PAGEREF _Toc106180243 \h </w:instrText>
        </w:r>
      </w:ins>
      <w:ins w:id="1233" w:author="MCC" w:date="2022-06-15T10:04:00Z"/>
      <w:r>
        <w:fldChar w:fldCharType="separate"/>
      </w:r>
      <w:ins w:id="1234" w:author="MCC" w:date="2022-06-15T10:04:00Z">
        <w:r>
          <w:t>97</w:t>
        </w:r>
      </w:ins>
      <w:ins w:id="1235" w:author="MCC" w:date="2022-06-15T10:03:00Z">
        <w:r>
          <w:fldChar w:fldCharType="end"/>
        </w:r>
      </w:ins>
    </w:p>
    <w:p w14:paraId="03E8CEF9" w14:textId="0715C150" w:rsidR="00BA433A" w:rsidRDefault="00BA433A">
      <w:pPr>
        <w:pStyle w:val="TOC3"/>
        <w:rPr>
          <w:ins w:id="1236" w:author="MCC" w:date="2022-06-15T10:03:00Z"/>
          <w:rFonts w:asciiTheme="minorHAnsi" w:eastAsiaTheme="minorEastAsia" w:hAnsiTheme="minorHAnsi" w:cstheme="minorBidi"/>
          <w:sz w:val="22"/>
          <w:szCs w:val="22"/>
          <w:lang w:eastAsia="en-GB"/>
        </w:rPr>
      </w:pPr>
      <w:ins w:id="1237" w:author="MCC" w:date="2022-06-15T10:03:00Z">
        <w:r w:rsidRPr="009C7ED0">
          <w:rPr>
            <w:rFonts w:eastAsiaTheme="minorEastAsia"/>
          </w:rPr>
          <w:t>7.3.1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_Toc106180244 \h </w:instrText>
        </w:r>
      </w:ins>
      <w:ins w:id="1238" w:author="MCC" w:date="2022-06-15T10:04:00Z"/>
      <w:r>
        <w:fldChar w:fldCharType="separate"/>
      </w:r>
      <w:ins w:id="1239" w:author="MCC" w:date="2022-06-15T10:04:00Z">
        <w:r>
          <w:t>97</w:t>
        </w:r>
      </w:ins>
      <w:ins w:id="1240" w:author="MCC" w:date="2022-06-15T10:03:00Z">
        <w:r>
          <w:fldChar w:fldCharType="end"/>
        </w:r>
      </w:ins>
    </w:p>
    <w:p w14:paraId="1558CCF9" w14:textId="21AD70C4" w:rsidR="00BA433A" w:rsidRDefault="00BA433A">
      <w:pPr>
        <w:pStyle w:val="TOC3"/>
        <w:rPr>
          <w:ins w:id="1241" w:author="MCC" w:date="2022-06-15T10:03:00Z"/>
          <w:rFonts w:asciiTheme="minorHAnsi" w:eastAsiaTheme="minorEastAsia" w:hAnsiTheme="minorHAnsi" w:cstheme="minorBidi"/>
          <w:sz w:val="22"/>
          <w:szCs w:val="22"/>
          <w:lang w:eastAsia="en-GB"/>
        </w:rPr>
      </w:pPr>
      <w:ins w:id="1242" w:author="MCC" w:date="2022-06-15T10:03:00Z">
        <w:r w:rsidRPr="009C7ED0">
          <w:rPr>
            <w:rFonts w:eastAsiaTheme="minorEastAsia"/>
          </w:rPr>
          <w:t>7.3.2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_Toc106180245 \h </w:instrText>
        </w:r>
      </w:ins>
      <w:ins w:id="1243" w:author="MCC" w:date="2022-06-15T10:04:00Z"/>
      <w:r>
        <w:fldChar w:fldCharType="separate"/>
      </w:r>
      <w:ins w:id="1244" w:author="MCC" w:date="2022-06-15T10:04:00Z">
        <w:r>
          <w:t>97</w:t>
        </w:r>
      </w:ins>
      <w:ins w:id="1245" w:author="MCC" w:date="2022-06-15T10:03:00Z">
        <w:r>
          <w:fldChar w:fldCharType="end"/>
        </w:r>
      </w:ins>
    </w:p>
    <w:p w14:paraId="0ABC2DDF" w14:textId="16B31B1D" w:rsidR="00BA433A" w:rsidRDefault="00BA433A">
      <w:pPr>
        <w:pStyle w:val="TOC3"/>
        <w:rPr>
          <w:ins w:id="1246" w:author="MCC" w:date="2022-06-15T10:03:00Z"/>
          <w:rFonts w:asciiTheme="minorHAnsi" w:eastAsiaTheme="minorEastAsia" w:hAnsiTheme="minorHAnsi" w:cstheme="minorBidi"/>
          <w:sz w:val="22"/>
          <w:szCs w:val="22"/>
          <w:lang w:eastAsia="en-GB"/>
        </w:rPr>
      </w:pPr>
      <w:ins w:id="1247" w:author="MCC" w:date="2022-06-15T10:03:00Z">
        <w:r w:rsidRPr="009C7ED0">
          <w:rPr>
            <w:rFonts w:eastAsiaTheme="minorEastAsia"/>
          </w:rPr>
          <w:t>7.3.3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_Toc106180246 \h </w:instrText>
        </w:r>
      </w:ins>
      <w:ins w:id="1248" w:author="MCC" w:date="2022-06-15T10:04:00Z"/>
      <w:r>
        <w:fldChar w:fldCharType="separate"/>
      </w:r>
      <w:ins w:id="1249" w:author="MCC" w:date="2022-06-15T10:04:00Z">
        <w:r>
          <w:t>97</w:t>
        </w:r>
      </w:ins>
      <w:ins w:id="1250" w:author="MCC" w:date="2022-06-15T10:03:00Z">
        <w:r>
          <w:fldChar w:fldCharType="end"/>
        </w:r>
      </w:ins>
    </w:p>
    <w:p w14:paraId="70388D70" w14:textId="3F4F4061" w:rsidR="00BA433A" w:rsidRDefault="00BA433A">
      <w:pPr>
        <w:pStyle w:val="TOC3"/>
        <w:rPr>
          <w:ins w:id="1251" w:author="MCC" w:date="2022-06-15T10:03:00Z"/>
          <w:rFonts w:asciiTheme="minorHAnsi" w:eastAsiaTheme="minorEastAsia" w:hAnsiTheme="minorHAnsi" w:cstheme="minorBidi"/>
          <w:sz w:val="22"/>
          <w:szCs w:val="22"/>
          <w:lang w:eastAsia="en-GB"/>
        </w:rPr>
      </w:pPr>
      <w:ins w:id="1252" w:author="MCC" w:date="2022-06-15T10:03:00Z">
        <w:r w:rsidRPr="009C7ED0">
          <w:rPr>
            <w:rFonts w:eastAsiaTheme="minorEastAsia"/>
          </w:rPr>
          <w:t>7.3.4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_Toc106180247 \h </w:instrText>
        </w:r>
      </w:ins>
      <w:ins w:id="1253" w:author="MCC" w:date="2022-06-15T10:04:00Z"/>
      <w:r>
        <w:fldChar w:fldCharType="separate"/>
      </w:r>
      <w:ins w:id="1254" w:author="MCC" w:date="2022-06-15T10:04:00Z">
        <w:r>
          <w:t>97</w:t>
        </w:r>
      </w:ins>
      <w:ins w:id="1255" w:author="MCC" w:date="2022-06-15T10:03:00Z">
        <w:r>
          <w:fldChar w:fldCharType="end"/>
        </w:r>
      </w:ins>
    </w:p>
    <w:p w14:paraId="44970231" w14:textId="0F75D12E" w:rsidR="00BA433A" w:rsidRDefault="00BA433A">
      <w:pPr>
        <w:pStyle w:val="TOC4"/>
        <w:rPr>
          <w:ins w:id="1256" w:author="MCC" w:date="2022-06-15T10:03:00Z"/>
          <w:rFonts w:asciiTheme="minorHAnsi" w:eastAsiaTheme="minorEastAsia" w:hAnsiTheme="minorHAnsi" w:cstheme="minorBidi"/>
          <w:sz w:val="22"/>
          <w:szCs w:val="22"/>
          <w:lang w:eastAsia="en-GB"/>
        </w:rPr>
      </w:pPr>
      <w:ins w:id="1257" w:author="MCC" w:date="2022-06-15T10:03:00Z">
        <w:r w:rsidRPr="009C7ED0">
          <w:rPr>
            <w:rFonts w:eastAsiaTheme="minorEastAsia"/>
          </w:rPr>
          <w:t>7.3.4.1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_Toc106180248 \h </w:instrText>
        </w:r>
      </w:ins>
      <w:ins w:id="1258" w:author="MCC" w:date="2022-06-15T10:04:00Z"/>
      <w:r>
        <w:fldChar w:fldCharType="separate"/>
      </w:r>
      <w:ins w:id="1259" w:author="MCC" w:date="2022-06-15T10:04:00Z">
        <w:r>
          <w:t>97</w:t>
        </w:r>
      </w:ins>
      <w:ins w:id="1260" w:author="MCC" w:date="2022-06-15T10:03:00Z">
        <w:r>
          <w:fldChar w:fldCharType="end"/>
        </w:r>
      </w:ins>
    </w:p>
    <w:p w14:paraId="703BD90E" w14:textId="155D1690" w:rsidR="00BA433A" w:rsidRDefault="00BA433A">
      <w:pPr>
        <w:pStyle w:val="TOC4"/>
        <w:rPr>
          <w:ins w:id="1261" w:author="MCC" w:date="2022-06-15T10:03:00Z"/>
          <w:rFonts w:asciiTheme="minorHAnsi" w:eastAsiaTheme="minorEastAsia" w:hAnsiTheme="minorHAnsi" w:cstheme="minorBidi"/>
          <w:sz w:val="22"/>
          <w:szCs w:val="22"/>
          <w:lang w:eastAsia="en-GB"/>
        </w:rPr>
      </w:pPr>
      <w:ins w:id="1262" w:author="MCC" w:date="2022-06-15T10:03:00Z">
        <w:r w:rsidRPr="009C7ED0">
          <w:rPr>
            <w:rFonts w:eastAsiaTheme="minorEastAsia"/>
          </w:rPr>
          <w:t>7.3.4.2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_Toc106180249 \h </w:instrText>
        </w:r>
      </w:ins>
      <w:ins w:id="1263" w:author="MCC" w:date="2022-06-15T10:04:00Z"/>
      <w:r>
        <w:fldChar w:fldCharType="separate"/>
      </w:r>
      <w:ins w:id="1264" w:author="MCC" w:date="2022-06-15T10:04:00Z">
        <w:r>
          <w:t>97</w:t>
        </w:r>
      </w:ins>
      <w:ins w:id="1265" w:author="MCC" w:date="2022-06-15T10:03:00Z">
        <w:r>
          <w:fldChar w:fldCharType="end"/>
        </w:r>
      </w:ins>
    </w:p>
    <w:p w14:paraId="4302E453" w14:textId="2AA3C86E" w:rsidR="00BA433A" w:rsidRDefault="00BA433A">
      <w:pPr>
        <w:pStyle w:val="TOC3"/>
        <w:rPr>
          <w:ins w:id="1266" w:author="MCC" w:date="2022-06-15T10:03:00Z"/>
          <w:rFonts w:asciiTheme="minorHAnsi" w:eastAsiaTheme="minorEastAsia" w:hAnsiTheme="minorHAnsi" w:cstheme="minorBidi"/>
          <w:sz w:val="22"/>
          <w:szCs w:val="22"/>
          <w:lang w:eastAsia="en-GB"/>
        </w:rPr>
      </w:pPr>
      <w:ins w:id="1267" w:author="MCC" w:date="2022-06-15T10:03:00Z">
        <w:r w:rsidRPr="009C7ED0">
          <w:rPr>
            <w:rFonts w:eastAsiaTheme="minorEastAsia"/>
          </w:rPr>
          <w:t>7.3.5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_Toc106180250 \h </w:instrText>
        </w:r>
      </w:ins>
      <w:ins w:id="1268" w:author="MCC" w:date="2022-06-15T10:04:00Z"/>
      <w:r>
        <w:fldChar w:fldCharType="separate"/>
      </w:r>
      <w:ins w:id="1269" w:author="MCC" w:date="2022-06-15T10:04:00Z">
        <w:r>
          <w:t>98</w:t>
        </w:r>
      </w:ins>
      <w:ins w:id="1270" w:author="MCC" w:date="2022-06-15T10:03:00Z">
        <w:r>
          <w:fldChar w:fldCharType="end"/>
        </w:r>
      </w:ins>
    </w:p>
    <w:p w14:paraId="60FE0FE7" w14:textId="37686855" w:rsidR="00BA433A" w:rsidRDefault="00BA433A">
      <w:pPr>
        <w:pStyle w:val="TOC2"/>
        <w:rPr>
          <w:ins w:id="1271" w:author="MCC" w:date="2022-06-15T10:03:00Z"/>
          <w:rFonts w:asciiTheme="minorHAnsi" w:eastAsiaTheme="minorEastAsia" w:hAnsiTheme="minorHAnsi" w:cstheme="minorBidi"/>
          <w:sz w:val="22"/>
          <w:szCs w:val="22"/>
          <w:lang w:eastAsia="en-GB"/>
        </w:rPr>
      </w:pPr>
      <w:ins w:id="1272" w:author="MCC" w:date="2022-06-15T10:03:00Z">
        <w:r w:rsidRPr="009C7ED0">
          <w:rPr>
            <w:rFonts w:eastAsiaTheme="minorEastAsia"/>
          </w:rPr>
          <w:t>7.4</w:t>
        </w:r>
        <w:r>
          <w:rPr>
            <w:rFonts w:asciiTheme="minorHAnsi" w:eastAsiaTheme="minorEastAsia" w:hAnsiTheme="minorHAnsi" w:cstheme="minorBidi"/>
            <w:sz w:val="22"/>
            <w:szCs w:val="22"/>
            <w:lang w:eastAsia="en-GB"/>
          </w:rPr>
          <w:tab/>
        </w:r>
        <w:r w:rsidRPr="009C7ED0">
          <w:rPr>
            <w:rFonts w:eastAsiaTheme="minorEastAsia"/>
          </w:rPr>
          <w:t>In-band selectivity and blocking</w:t>
        </w:r>
        <w:r>
          <w:tab/>
        </w:r>
        <w:r>
          <w:fldChar w:fldCharType="begin"/>
        </w:r>
        <w:r>
          <w:instrText xml:space="preserve"> PAGEREF _Toc106180251 \h </w:instrText>
        </w:r>
      </w:ins>
      <w:ins w:id="1273" w:author="MCC" w:date="2022-06-15T10:04:00Z"/>
      <w:r>
        <w:fldChar w:fldCharType="separate"/>
      </w:r>
      <w:ins w:id="1274" w:author="MCC" w:date="2022-06-15T10:04:00Z">
        <w:r>
          <w:t>100</w:t>
        </w:r>
      </w:ins>
      <w:ins w:id="1275" w:author="MCC" w:date="2022-06-15T10:03:00Z">
        <w:r>
          <w:fldChar w:fldCharType="end"/>
        </w:r>
      </w:ins>
    </w:p>
    <w:p w14:paraId="0DB50343" w14:textId="006A3EB1" w:rsidR="00BA433A" w:rsidRDefault="00BA433A">
      <w:pPr>
        <w:pStyle w:val="TOC3"/>
        <w:rPr>
          <w:ins w:id="1276" w:author="MCC" w:date="2022-06-15T10:03:00Z"/>
          <w:rFonts w:asciiTheme="minorHAnsi" w:eastAsiaTheme="minorEastAsia" w:hAnsiTheme="minorHAnsi" w:cstheme="minorBidi"/>
          <w:sz w:val="22"/>
          <w:szCs w:val="22"/>
          <w:lang w:eastAsia="en-GB"/>
        </w:rPr>
      </w:pPr>
      <w:ins w:id="1277" w:author="MCC" w:date="2022-06-15T10:03:00Z">
        <w:r w:rsidRPr="009C7ED0">
          <w:rPr>
            <w:rFonts w:eastAsiaTheme="minorEastAsia"/>
          </w:rPr>
          <w:t>7.4.1</w:t>
        </w:r>
        <w:r>
          <w:rPr>
            <w:rFonts w:asciiTheme="minorHAnsi" w:eastAsiaTheme="minorEastAsia" w:hAnsiTheme="minorHAnsi" w:cstheme="minorBidi"/>
            <w:sz w:val="22"/>
            <w:szCs w:val="22"/>
            <w:lang w:eastAsia="en-GB"/>
          </w:rPr>
          <w:tab/>
        </w:r>
        <w:r w:rsidRPr="009C7ED0">
          <w:rPr>
            <w:rFonts w:eastAsiaTheme="minorEastAsia"/>
          </w:rPr>
          <w:t>Adjacent Channel Selectivity (ACS)</w:t>
        </w:r>
        <w:r>
          <w:tab/>
        </w:r>
        <w:r>
          <w:fldChar w:fldCharType="begin"/>
        </w:r>
        <w:r>
          <w:instrText xml:space="preserve"> PAGEREF _Toc106180252 \h </w:instrText>
        </w:r>
      </w:ins>
      <w:ins w:id="1278" w:author="MCC" w:date="2022-06-15T10:04:00Z"/>
      <w:r>
        <w:fldChar w:fldCharType="separate"/>
      </w:r>
      <w:ins w:id="1279" w:author="MCC" w:date="2022-06-15T10:04:00Z">
        <w:r>
          <w:t>100</w:t>
        </w:r>
      </w:ins>
      <w:ins w:id="1280" w:author="MCC" w:date="2022-06-15T10:03:00Z">
        <w:r>
          <w:fldChar w:fldCharType="end"/>
        </w:r>
      </w:ins>
    </w:p>
    <w:p w14:paraId="744ADBDB" w14:textId="4E29CC2E" w:rsidR="00BA433A" w:rsidRDefault="00BA433A">
      <w:pPr>
        <w:pStyle w:val="TOC4"/>
        <w:rPr>
          <w:ins w:id="1281" w:author="MCC" w:date="2022-06-15T10:03:00Z"/>
          <w:rFonts w:asciiTheme="minorHAnsi" w:eastAsiaTheme="minorEastAsia" w:hAnsiTheme="minorHAnsi" w:cstheme="minorBidi"/>
          <w:sz w:val="22"/>
          <w:szCs w:val="22"/>
          <w:lang w:eastAsia="en-GB"/>
        </w:rPr>
      </w:pPr>
      <w:ins w:id="1282" w:author="MCC" w:date="2022-06-15T10:03:00Z">
        <w:r w:rsidRPr="009C7ED0">
          <w:rPr>
            <w:rFonts w:eastAsiaTheme="minorEastAsia"/>
          </w:rPr>
          <w:t>7.4.1.1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_Toc106180253 \h </w:instrText>
        </w:r>
      </w:ins>
      <w:ins w:id="1283" w:author="MCC" w:date="2022-06-15T10:04:00Z"/>
      <w:r>
        <w:fldChar w:fldCharType="separate"/>
      </w:r>
      <w:ins w:id="1284" w:author="MCC" w:date="2022-06-15T10:04:00Z">
        <w:r>
          <w:t>100</w:t>
        </w:r>
      </w:ins>
      <w:ins w:id="1285" w:author="MCC" w:date="2022-06-15T10:03:00Z">
        <w:r>
          <w:fldChar w:fldCharType="end"/>
        </w:r>
      </w:ins>
    </w:p>
    <w:p w14:paraId="76E15B70" w14:textId="0DF987E9" w:rsidR="00BA433A" w:rsidRDefault="00BA433A">
      <w:pPr>
        <w:pStyle w:val="TOC4"/>
        <w:rPr>
          <w:ins w:id="1286" w:author="MCC" w:date="2022-06-15T10:03:00Z"/>
          <w:rFonts w:asciiTheme="minorHAnsi" w:eastAsiaTheme="minorEastAsia" w:hAnsiTheme="minorHAnsi" w:cstheme="minorBidi"/>
          <w:sz w:val="22"/>
          <w:szCs w:val="22"/>
          <w:lang w:eastAsia="en-GB"/>
        </w:rPr>
      </w:pPr>
      <w:ins w:id="1287" w:author="MCC" w:date="2022-06-15T10:03:00Z">
        <w:r w:rsidRPr="009C7ED0">
          <w:rPr>
            <w:rFonts w:eastAsiaTheme="minorEastAsia"/>
          </w:rPr>
          <w:t>7.4.1.2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_Toc106180254 \h </w:instrText>
        </w:r>
      </w:ins>
      <w:ins w:id="1288" w:author="MCC" w:date="2022-06-15T10:04:00Z"/>
      <w:r>
        <w:fldChar w:fldCharType="separate"/>
      </w:r>
      <w:ins w:id="1289" w:author="MCC" w:date="2022-06-15T10:04:00Z">
        <w:r>
          <w:t>100</w:t>
        </w:r>
      </w:ins>
      <w:ins w:id="1290" w:author="MCC" w:date="2022-06-15T10:03:00Z">
        <w:r>
          <w:fldChar w:fldCharType="end"/>
        </w:r>
      </w:ins>
    </w:p>
    <w:p w14:paraId="3E7DD3B2" w14:textId="607A52CE" w:rsidR="00BA433A" w:rsidRDefault="00BA433A">
      <w:pPr>
        <w:pStyle w:val="TOC4"/>
        <w:rPr>
          <w:ins w:id="1291" w:author="MCC" w:date="2022-06-15T10:03:00Z"/>
          <w:rFonts w:asciiTheme="minorHAnsi" w:eastAsiaTheme="minorEastAsia" w:hAnsiTheme="minorHAnsi" w:cstheme="minorBidi"/>
          <w:sz w:val="22"/>
          <w:szCs w:val="22"/>
          <w:lang w:eastAsia="en-GB"/>
        </w:rPr>
      </w:pPr>
      <w:ins w:id="1292" w:author="MCC" w:date="2022-06-15T10:03:00Z">
        <w:r w:rsidRPr="009C7ED0">
          <w:rPr>
            <w:rFonts w:eastAsiaTheme="minorEastAsia"/>
          </w:rPr>
          <w:t>7.4.1.3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_Toc106180255 \h </w:instrText>
        </w:r>
      </w:ins>
      <w:ins w:id="1293" w:author="MCC" w:date="2022-06-15T10:04:00Z"/>
      <w:r>
        <w:fldChar w:fldCharType="separate"/>
      </w:r>
      <w:ins w:id="1294" w:author="MCC" w:date="2022-06-15T10:04:00Z">
        <w:r>
          <w:t>101</w:t>
        </w:r>
      </w:ins>
      <w:ins w:id="1295" w:author="MCC" w:date="2022-06-15T10:03:00Z">
        <w:r>
          <w:fldChar w:fldCharType="end"/>
        </w:r>
      </w:ins>
    </w:p>
    <w:p w14:paraId="7C2F1ED0" w14:textId="3DC07489" w:rsidR="00BA433A" w:rsidRDefault="00BA433A">
      <w:pPr>
        <w:pStyle w:val="TOC4"/>
        <w:rPr>
          <w:ins w:id="1296" w:author="MCC" w:date="2022-06-15T10:03:00Z"/>
          <w:rFonts w:asciiTheme="minorHAnsi" w:eastAsiaTheme="minorEastAsia" w:hAnsiTheme="minorHAnsi" w:cstheme="minorBidi"/>
          <w:sz w:val="22"/>
          <w:szCs w:val="22"/>
          <w:lang w:eastAsia="en-GB"/>
        </w:rPr>
      </w:pPr>
      <w:ins w:id="1297" w:author="MCC" w:date="2022-06-15T10:03:00Z">
        <w:r w:rsidRPr="009C7ED0">
          <w:rPr>
            <w:rFonts w:eastAsiaTheme="minorEastAsia"/>
          </w:rPr>
          <w:t>7.4.1.4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_Toc106180256 \h </w:instrText>
        </w:r>
      </w:ins>
      <w:ins w:id="1298" w:author="MCC" w:date="2022-06-15T10:04:00Z"/>
      <w:r>
        <w:fldChar w:fldCharType="separate"/>
      </w:r>
      <w:ins w:id="1299" w:author="MCC" w:date="2022-06-15T10:04:00Z">
        <w:r>
          <w:t>101</w:t>
        </w:r>
      </w:ins>
      <w:ins w:id="1300" w:author="MCC" w:date="2022-06-15T10:03:00Z">
        <w:r>
          <w:fldChar w:fldCharType="end"/>
        </w:r>
      </w:ins>
    </w:p>
    <w:p w14:paraId="36BE18E2" w14:textId="568F4B61" w:rsidR="00BA433A" w:rsidRDefault="00BA433A">
      <w:pPr>
        <w:pStyle w:val="TOC5"/>
        <w:rPr>
          <w:ins w:id="1301" w:author="MCC" w:date="2022-06-15T10:03:00Z"/>
          <w:rFonts w:asciiTheme="minorHAnsi" w:eastAsiaTheme="minorEastAsia" w:hAnsiTheme="minorHAnsi" w:cstheme="minorBidi"/>
          <w:sz w:val="22"/>
          <w:szCs w:val="22"/>
          <w:lang w:eastAsia="en-GB"/>
        </w:rPr>
      </w:pPr>
      <w:ins w:id="1302" w:author="MCC" w:date="2022-06-15T10:03:00Z">
        <w:r w:rsidRPr="009C7ED0">
          <w:rPr>
            <w:rFonts w:eastAsiaTheme="minorEastAsia"/>
          </w:rPr>
          <w:t>7.4.1.4.1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_Toc106180257 \h </w:instrText>
        </w:r>
      </w:ins>
      <w:ins w:id="1303" w:author="MCC" w:date="2022-06-15T10:04:00Z"/>
      <w:r>
        <w:fldChar w:fldCharType="separate"/>
      </w:r>
      <w:ins w:id="1304" w:author="MCC" w:date="2022-06-15T10:04:00Z">
        <w:r>
          <w:t>101</w:t>
        </w:r>
      </w:ins>
      <w:ins w:id="1305" w:author="MCC" w:date="2022-06-15T10:03:00Z">
        <w:r>
          <w:fldChar w:fldCharType="end"/>
        </w:r>
      </w:ins>
    </w:p>
    <w:p w14:paraId="35CD71BD" w14:textId="5BBF049C" w:rsidR="00BA433A" w:rsidRDefault="00BA433A">
      <w:pPr>
        <w:pStyle w:val="TOC5"/>
        <w:rPr>
          <w:ins w:id="1306" w:author="MCC" w:date="2022-06-15T10:03:00Z"/>
          <w:rFonts w:asciiTheme="minorHAnsi" w:eastAsiaTheme="minorEastAsia" w:hAnsiTheme="minorHAnsi" w:cstheme="minorBidi"/>
          <w:sz w:val="22"/>
          <w:szCs w:val="22"/>
          <w:lang w:eastAsia="en-GB"/>
        </w:rPr>
      </w:pPr>
      <w:ins w:id="1307" w:author="MCC" w:date="2022-06-15T10:03:00Z">
        <w:r w:rsidRPr="009C7ED0">
          <w:rPr>
            <w:rFonts w:eastAsiaTheme="minorEastAsia"/>
          </w:rPr>
          <w:t>7.4.1.4.2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_Toc106180258 \h </w:instrText>
        </w:r>
      </w:ins>
      <w:ins w:id="1308" w:author="MCC" w:date="2022-06-15T10:04:00Z"/>
      <w:r>
        <w:fldChar w:fldCharType="separate"/>
      </w:r>
      <w:ins w:id="1309" w:author="MCC" w:date="2022-06-15T10:04:00Z">
        <w:r>
          <w:t>101</w:t>
        </w:r>
      </w:ins>
      <w:ins w:id="1310" w:author="MCC" w:date="2022-06-15T10:03:00Z">
        <w:r>
          <w:fldChar w:fldCharType="end"/>
        </w:r>
      </w:ins>
    </w:p>
    <w:p w14:paraId="25913F1F" w14:textId="6D3065D5" w:rsidR="00BA433A" w:rsidRDefault="00BA433A">
      <w:pPr>
        <w:pStyle w:val="TOC4"/>
        <w:rPr>
          <w:ins w:id="1311" w:author="MCC" w:date="2022-06-15T10:03:00Z"/>
          <w:rFonts w:asciiTheme="minorHAnsi" w:eastAsiaTheme="minorEastAsia" w:hAnsiTheme="minorHAnsi" w:cstheme="minorBidi"/>
          <w:sz w:val="22"/>
          <w:szCs w:val="22"/>
          <w:lang w:eastAsia="en-GB"/>
        </w:rPr>
      </w:pPr>
      <w:ins w:id="1312" w:author="MCC" w:date="2022-06-15T10:03:00Z">
        <w:r w:rsidRPr="009C7ED0">
          <w:rPr>
            <w:rFonts w:eastAsiaTheme="minorEastAsia"/>
          </w:rPr>
          <w:t>7.4.1.5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_Toc106180259 \h </w:instrText>
        </w:r>
      </w:ins>
      <w:ins w:id="1313" w:author="MCC" w:date="2022-06-15T10:04:00Z"/>
      <w:r>
        <w:fldChar w:fldCharType="separate"/>
      </w:r>
      <w:ins w:id="1314" w:author="MCC" w:date="2022-06-15T10:04:00Z">
        <w:r>
          <w:t>101</w:t>
        </w:r>
      </w:ins>
      <w:ins w:id="1315" w:author="MCC" w:date="2022-06-15T10:03:00Z">
        <w:r>
          <w:fldChar w:fldCharType="end"/>
        </w:r>
      </w:ins>
    </w:p>
    <w:p w14:paraId="502F4B79" w14:textId="7BDB9B4E" w:rsidR="00BA433A" w:rsidRDefault="00BA433A">
      <w:pPr>
        <w:pStyle w:val="TOC5"/>
        <w:rPr>
          <w:ins w:id="1316" w:author="MCC" w:date="2022-06-15T10:03:00Z"/>
          <w:rFonts w:asciiTheme="minorHAnsi" w:eastAsiaTheme="minorEastAsia" w:hAnsiTheme="minorHAnsi" w:cstheme="minorBidi"/>
          <w:sz w:val="22"/>
          <w:szCs w:val="22"/>
          <w:lang w:eastAsia="en-GB"/>
        </w:rPr>
      </w:pPr>
      <w:ins w:id="1317" w:author="MCC" w:date="2022-06-15T10:03:00Z">
        <w:r w:rsidRPr="009C7ED0">
          <w:rPr>
            <w:rFonts w:eastAsiaTheme="minorEastAsia"/>
          </w:rPr>
          <w:t>7.4.1.5.1</w:t>
        </w:r>
        <w:r>
          <w:rPr>
            <w:rFonts w:asciiTheme="minorHAnsi" w:eastAsiaTheme="minorEastAsia" w:hAnsiTheme="minorHAnsi" w:cstheme="minorBidi"/>
            <w:sz w:val="22"/>
            <w:szCs w:val="22"/>
            <w:lang w:eastAsia="en-GB"/>
          </w:rPr>
          <w:tab/>
        </w:r>
        <w:r w:rsidRPr="009C7ED0">
          <w:rPr>
            <w:rFonts w:eastAsiaTheme="minorEastAsia"/>
          </w:rPr>
          <w:t>Test requirements for IAB-DU</w:t>
        </w:r>
        <w:r>
          <w:tab/>
        </w:r>
        <w:r>
          <w:fldChar w:fldCharType="begin"/>
        </w:r>
        <w:r>
          <w:instrText xml:space="preserve"> PAGEREF _Toc106180260 \h </w:instrText>
        </w:r>
      </w:ins>
      <w:ins w:id="1318" w:author="MCC" w:date="2022-06-15T10:04:00Z"/>
      <w:r>
        <w:fldChar w:fldCharType="separate"/>
      </w:r>
      <w:ins w:id="1319" w:author="MCC" w:date="2022-06-15T10:04:00Z">
        <w:r>
          <w:t>101</w:t>
        </w:r>
      </w:ins>
      <w:ins w:id="1320" w:author="MCC" w:date="2022-06-15T10:03:00Z">
        <w:r>
          <w:fldChar w:fldCharType="end"/>
        </w:r>
      </w:ins>
    </w:p>
    <w:p w14:paraId="416F382C" w14:textId="71022548" w:rsidR="00BA433A" w:rsidRDefault="00BA433A">
      <w:pPr>
        <w:pStyle w:val="TOC5"/>
        <w:rPr>
          <w:ins w:id="1321" w:author="MCC" w:date="2022-06-15T10:03:00Z"/>
          <w:rFonts w:asciiTheme="minorHAnsi" w:eastAsiaTheme="minorEastAsia" w:hAnsiTheme="minorHAnsi" w:cstheme="minorBidi"/>
          <w:sz w:val="22"/>
          <w:szCs w:val="22"/>
          <w:lang w:eastAsia="en-GB"/>
        </w:rPr>
      </w:pPr>
      <w:ins w:id="1322" w:author="MCC" w:date="2022-06-15T10:03:00Z">
        <w:r w:rsidRPr="009C7ED0">
          <w:rPr>
            <w:rFonts w:eastAsiaTheme="minorEastAsia"/>
          </w:rPr>
          <w:t>7.4.1.5.2</w:t>
        </w:r>
        <w:r>
          <w:rPr>
            <w:rFonts w:asciiTheme="minorHAnsi" w:eastAsiaTheme="minorEastAsia" w:hAnsiTheme="minorHAnsi" w:cstheme="minorBidi"/>
            <w:sz w:val="22"/>
            <w:szCs w:val="22"/>
            <w:lang w:eastAsia="en-GB"/>
          </w:rPr>
          <w:tab/>
        </w:r>
        <w:r w:rsidRPr="009C7ED0">
          <w:rPr>
            <w:rFonts w:eastAsiaTheme="minorEastAsia"/>
          </w:rPr>
          <w:t>Test requirements for IAB-MT</w:t>
        </w:r>
        <w:r>
          <w:tab/>
        </w:r>
        <w:r>
          <w:fldChar w:fldCharType="begin"/>
        </w:r>
        <w:r>
          <w:instrText xml:space="preserve"> PAGEREF _Toc106180261 \h </w:instrText>
        </w:r>
      </w:ins>
      <w:ins w:id="1323" w:author="MCC" w:date="2022-06-15T10:04:00Z"/>
      <w:r>
        <w:fldChar w:fldCharType="separate"/>
      </w:r>
      <w:ins w:id="1324" w:author="MCC" w:date="2022-06-15T10:04:00Z">
        <w:r>
          <w:t>102</w:t>
        </w:r>
      </w:ins>
      <w:ins w:id="1325" w:author="MCC" w:date="2022-06-15T10:03:00Z">
        <w:r>
          <w:fldChar w:fldCharType="end"/>
        </w:r>
      </w:ins>
    </w:p>
    <w:p w14:paraId="62CADA4E" w14:textId="224216F6" w:rsidR="00BA433A" w:rsidRDefault="00BA433A">
      <w:pPr>
        <w:pStyle w:val="TOC3"/>
        <w:rPr>
          <w:ins w:id="1326" w:author="MCC" w:date="2022-06-15T10:03:00Z"/>
          <w:rFonts w:asciiTheme="minorHAnsi" w:eastAsiaTheme="minorEastAsia" w:hAnsiTheme="minorHAnsi" w:cstheme="minorBidi"/>
          <w:sz w:val="22"/>
          <w:szCs w:val="22"/>
          <w:lang w:eastAsia="en-GB"/>
        </w:rPr>
      </w:pPr>
      <w:ins w:id="1327" w:author="MCC" w:date="2022-06-15T10:03:00Z">
        <w:r w:rsidRPr="009C7ED0">
          <w:rPr>
            <w:rFonts w:eastAsiaTheme="minorEastAsia"/>
          </w:rPr>
          <w:t>7.4.2</w:t>
        </w:r>
        <w:r>
          <w:rPr>
            <w:rFonts w:asciiTheme="minorHAnsi" w:eastAsiaTheme="minorEastAsia" w:hAnsiTheme="minorHAnsi" w:cstheme="minorBidi"/>
            <w:sz w:val="22"/>
            <w:szCs w:val="22"/>
            <w:lang w:eastAsia="en-GB"/>
          </w:rPr>
          <w:tab/>
        </w:r>
        <w:r w:rsidRPr="009C7ED0">
          <w:rPr>
            <w:rFonts w:eastAsiaTheme="minorEastAsia"/>
          </w:rPr>
          <w:t>In-band blocking</w:t>
        </w:r>
        <w:r>
          <w:tab/>
        </w:r>
        <w:r>
          <w:fldChar w:fldCharType="begin"/>
        </w:r>
        <w:r>
          <w:instrText xml:space="preserve"> PAGEREF _Toc106180262 \h </w:instrText>
        </w:r>
      </w:ins>
      <w:ins w:id="1328" w:author="MCC" w:date="2022-06-15T10:04:00Z"/>
      <w:r>
        <w:fldChar w:fldCharType="separate"/>
      </w:r>
      <w:ins w:id="1329" w:author="MCC" w:date="2022-06-15T10:04:00Z">
        <w:r>
          <w:t>103</w:t>
        </w:r>
      </w:ins>
      <w:ins w:id="1330" w:author="MCC" w:date="2022-06-15T10:03:00Z">
        <w:r>
          <w:fldChar w:fldCharType="end"/>
        </w:r>
      </w:ins>
    </w:p>
    <w:p w14:paraId="1B25D8E0" w14:textId="2FB73DD0" w:rsidR="00BA433A" w:rsidRDefault="00BA433A">
      <w:pPr>
        <w:pStyle w:val="TOC4"/>
        <w:rPr>
          <w:ins w:id="1331" w:author="MCC" w:date="2022-06-15T10:03:00Z"/>
          <w:rFonts w:asciiTheme="minorHAnsi" w:eastAsiaTheme="minorEastAsia" w:hAnsiTheme="minorHAnsi" w:cstheme="minorBidi"/>
          <w:sz w:val="22"/>
          <w:szCs w:val="22"/>
          <w:lang w:eastAsia="en-GB"/>
        </w:rPr>
      </w:pPr>
      <w:ins w:id="1332" w:author="MCC" w:date="2022-06-15T10:03:00Z">
        <w:r w:rsidRPr="009C7ED0">
          <w:rPr>
            <w:rFonts w:eastAsiaTheme="minorEastAsia"/>
          </w:rPr>
          <w:t>7.4.2.1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_Toc106180263 \h </w:instrText>
        </w:r>
      </w:ins>
      <w:ins w:id="1333" w:author="MCC" w:date="2022-06-15T10:04:00Z"/>
      <w:r>
        <w:fldChar w:fldCharType="separate"/>
      </w:r>
      <w:ins w:id="1334" w:author="MCC" w:date="2022-06-15T10:04:00Z">
        <w:r>
          <w:t>103</w:t>
        </w:r>
      </w:ins>
      <w:ins w:id="1335" w:author="MCC" w:date="2022-06-15T10:03:00Z">
        <w:r>
          <w:fldChar w:fldCharType="end"/>
        </w:r>
      </w:ins>
    </w:p>
    <w:p w14:paraId="15FDCA7E" w14:textId="6A10F41E" w:rsidR="00BA433A" w:rsidRDefault="00BA433A">
      <w:pPr>
        <w:pStyle w:val="TOC4"/>
        <w:rPr>
          <w:ins w:id="1336" w:author="MCC" w:date="2022-06-15T10:03:00Z"/>
          <w:rFonts w:asciiTheme="minorHAnsi" w:eastAsiaTheme="minorEastAsia" w:hAnsiTheme="minorHAnsi" w:cstheme="minorBidi"/>
          <w:sz w:val="22"/>
          <w:szCs w:val="22"/>
          <w:lang w:eastAsia="en-GB"/>
        </w:rPr>
      </w:pPr>
      <w:ins w:id="1337" w:author="MCC" w:date="2022-06-15T10:03:00Z">
        <w:r w:rsidRPr="009C7ED0">
          <w:rPr>
            <w:rFonts w:eastAsiaTheme="minorEastAsia"/>
          </w:rPr>
          <w:t>7.4.2.2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_Toc106180264 \h </w:instrText>
        </w:r>
      </w:ins>
      <w:ins w:id="1338" w:author="MCC" w:date="2022-06-15T10:04:00Z"/>
      <w:r>
        <w:fldChar w:fldCharType="separate"/>
      </w:r>
      <w:ins w:id="1339" w:author="MCC" w:date="2022-06-15T10:04:00Z">
        <w:r>
          <w:t>103</w:t>
        </w:r>
      </w:ins>
      <w:ins w:id="1340" w:author="MCC" w:date="2022-06-15T10:03:00Z">
        <w:r>
          <w:fldChar w:fldCharType="end"/>
        </w:r>
      </w:ins>
    </w:p>
    <w:p w14:paraId="444DF154" w14:textId="3121D41E" w:rsidR="00BA433A" w:rsidRDefault="00BA433A">
      <w:pPr>
        <w:pStyle w:val="TOC4"/>
        <w:rPr>
          <w:ins w:id="1341" w:author="MCC" w:date="2022-06-15T10:03:00Z"/>
          <w:rFonts w:asciiTheme="minorHAnsi" w:eastAsiaTheme="minorEastAsia" w:hAnsiTheme="minorHAnsi" w:cstheme="minorBidi"/>
          <w:sz w:val="22"/>
          <w:szCs w:val="22"/>
          <w:lang w:eastAsia="en-GB"/>
        </w:rPr>
      </w:pPr>
      <w:ins w:id="1342" w:author="MCC" w:date="2022-06-15T10:03:00Z">
        <w:r w:rsidRPr="009C7ED0">
          <w:rPr>
            <w:rFonts w:eastAsiaTheme="minorEastAsia"/>
          </w:rPr>
          <w:t>7.4.2.3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_Toc106180265 \h </w:instrText>
        </w:r>
      </w:ins>
      <w:ins w:id="1343" w:author="MCC" w:date="2022-06-15T10:04:00Z"/>
      <w:r>
        <w:fldChar w:fldCharType="separate"/>
      </w:r>
      <w:ins w:id="1344" w:author="MCC" w:date="2022-06-15T10:04:00Z">
        <w:r>
          <w:t>104</w:t>
        </w:r>
      </w:ins>
      <w:ins w:id="1345" w:author="MCC" w:date="2022-06-15T10:03:00Z">
        <w:r>
          <w:fldChar w:fldCharType="end"/>
        </w:r>
      </w:ins>
    </w:p>
    <w:p w14:paraId="7D300E23" w14:textId="437E665A" w:rsidR="00BA433A" w:rsidRDefault="00BA433A">
      <w:pPr>
        <w:pStyle w:val="TOC4"/>
        <w:rPr>
          <w:ins w:id="1346" w:author="MCC" w:date="2022-06-15T10:03:00Z"/>
          <w:rFonts w:asciiTheme="minorHAnsi" w:eastAsiaTheme="minorEastAsia" w:hAnsiTheme="minorHAnsi" w:cstheme="minorBidi"/>
          <w:sz w:val="22"/>
          <w:szCs w:val="22"/>
          <w:lang w:eastAsia="en-GB"/>
        </w:rPr>
      </w:pPr>
      <w:ins w:id="1347" w:author="MCC" w:date="2022-06-15T10:03:00Z">
        <w:r w:rsidRPr="009C7ED0">
          <w:rPr>
            <w:rFonts w:eastAsiaTheme="minorEastAsia"/>
          </w:rPr>
          <w:t>7.4.2.4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_Toc106180266 \h </w:instrText>
        </w:r>
      </w:ins>
      <w:ins w:id="1348" w:author="MCC" w:date="2022-06-15T10:04:00Z"/>
      <w:r>
        <w:fldChar w:fldCharType="separate"/>
      </w:r>
      <w:ins w:id="1349" w:author="MCC" w:date="2022-06-15T10:04:00Z">
        <w:r>
          <w:t>104</w:t>
        </w:r>
      </w:ins>
      <w:ins w:id="1350" w:author="MCC" w:date="2022-06-15T10:03:00Z">
        <w:r>
          <w:fldChar w:fldCharType="end"/>
        </w:r>
      </w:ins>
    </w:p>
    <w:p w14:paraId="379B40C3" w14:textId="0FC75CDB" w:rsidR="00BA433A" w:rsidRDefault="00BA433A">
      <w:pPr>
        <w:pStyle w:val="TOC5"/>
        <w:rPr>
          <w:ins w:id="1351" w:author="MCC" w:date="2022-06-15T10:03:00Z"/>
          <w:rFonts w:asciiTheme="minorHAnsi" w:eastAsiaTheme="minorEastAsia" w:hAnsiTheme="minorHAnsi" w:cstheme="minorBidi"/>
          <w:sz w:val="22"/>
          <w:szCs w:val="22"/>
          <w:lang w:eastAsia="en-GB"/>
        </w:rPr>
      </w:pPr>
      <w:ins w:id="1352" w:author="MCC" w:date="2022-06-15T10:03:00Z">
        <w:r w:rsidRPr="009C7ED0">
          <w:rPr>
            <w:rFonts w:eastAsiaTheme="minorEastAsia"/>
          </w:rPr>
          <w:t>7.4.2.4.1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_Toc106180267 \h </w:instrText>
        </w:r>
      </w:ins>
      <w:ins w:id="1353" w:author="MCC" w:date="2022-06-15T10:04:00Z"/>
      <w:r>
        <w:fldChar w:fldCharType="separate"/>
      </w:r>
      <w:ins w:id="1354" w:author="MCC" w:date="2022-06-15T10:04:00Z">
        <w:r>
          <w:t>104</w:t>
        </w:r>
      </w:ins>
      <w:ins w:id="1355" w:author="MCC" w:date="2022-06-15T10:03:00Z">
        <w:r>
          <w:fldChar w:fldCharType="end"/>
        </w:r>
      </w:ins>
    </w:p>
    <w:p w14:paraId="5A104FFB" w14:textId="1B2C5628" w:rsidR="00BA433A" w:rsidRDefault="00BA433A">
      <w:pPr>
        <w:pStyle w:val="TOC5"/>
        <w:rPr>
          <w:ins w:id="1356" w:author="MCC" w:date="2022-06-15T10:03:00Z"/>
          <w:rFonts w:asciiTheme="minorHAnsi" w:eastAsiaTheme="minorEastAsia" w:hAnsiTheme="minorHAnsi" w:cstheme="minorBidi"/>
          <w:sz w:val="22"/>
          <w:szCs w:val="22"/>
          <w:lang w:eastAsia="en-GB"/>
        </w:rPr>
      </w:pPr>
      <w:ins w:id="1357" w:author="MCC" w:date="2022-06-15T10:03:00Z">
        <w:r w:rsidRPr="009C7ED0">
          <w:rPr>
            <w:rFonts w:eastAsiaTheme="minorEastAsia"/>
          </w:rPr>
          <w:t>7.4.2.4.2</w:t>
        </w:r>
        <w:r>
          <w:rPr>
            <w:rFonts w:asciiTheme="minorHAnsi" w:eastAsiaTheme="minorEastAsia" w:hAnsiTheme="minorHAnsi" w:cstheme="minorBidi"/>
            <w:sz w:val="22"/>
            <w:szCs w:val="22"/>
            <w:lang w:eastAsia="en-GB"/>
          </w:rPr>
          <w:tab/>
        </w:r>
        <w:r w:rsidRPr="009C7ED0">
          <w:rPr>
            <w:rFonts w:eastAsiaTheme="minorEastAsia"/>
          </w:rPr>
          <w:t>Procedure for general blocking</w:t>
        </w:r>
        <w:r>
          <w:tab/>
        </w:r>
        <w:r>
          <w:fldChar w:fldCharType="begin"/>
        </w:r>
        <w:r>
          <w:instrText xml:space="preserve"> PAGEREF _Toc106180268 \h </w:instrText>
        </w:r>
      </w:ins>
      <w:ins w:id="1358" w:author="MCC" w:date="2022-06-15T10:04:00Z"/>
      <w:r>
        <w:fldChar w:fldCharType="separate"/>
      </w:r>
      <w:ins w:id="1359" w:author="MCC" w:date="2022-06-15T10:04:00Z">
        <w:r>
          <w:t>104</w:t>
        </w:r>
      </w:ins>
      <w:ins w:id="1360" w:author="MCC" w:date="2022-06-15T10:03:00Z">
        <w:r>
          <w:fldChar w:fldCharType="end"/>
        </w:r>
      </w:ins>
    </w:p>
    <w:p w14:paraId="3ED9338A" w14:textId="1DC92944" w:rsidR="00BA433A" w:rsidRDefault="00BA433A">
      <w:pPr>
        <w:pStyle w:val="TOC5"/>
        <w:rPr>
          <w:ins w:id="1361" w:author="MCC" w:date="2022-06-15T10:03:00Z"/>
          <w:rFonts w:asciiTheme="minorHAnsi" w:eastAsiaTheme="minorEastAsia" w:hAnsiTheme="minorHAnsi" w:cstheme="minorBidi"/>
          <w:sz w:val="22"/>
          <w:szCs w:val="22"/>
          <w:lang w:eastAsia="en-GB"/>
        </w:rPr>
      </w:pPr>
      <w:ins w:id="1362" w:author="MCC" w:date="2022-06-15T10:03:00Z">
        <w:r w:rsidRPr="009C7ED0">
          <w:rPr>
            <w:rFonts w:eastAsiaTheme="minorEastAsia"/>
          </w:rPr>
          <w:t>7.4.2.4.3</w:t>
        </w:r>
        <w:r>
          <w:rPr>
            <w:rFonts w:asciiTheme="minorHAnsi" w:eastAsiaTheme="minorEastAsia" w:hAnsiTheme="minorHAnsi" w:cstheme="minorBidi"/>
            <w:sz w:val="22"/>
            <w:szCs w:val="22"/>
            <w:lang w:eastAsia="en-GB"/>
          </w:rPr>
          <w:tab/>
        </w:r>
        <w:r w:rsidRPr="009C7ED0">
          <w:rPr>
            <w:rFonts w:eastAsiaTheme="minorEastAsia"/>
          </w:rPr>
          <w:t>Procedure for narrowband blocking</w:t>
        </w:r>
        <w:r>
          <w:tab/>
        </w:r>
        <w:r>
          <w:fldChar w:fldCharType="begin"/>
        </w:r>
        <w:r>
          <w:instrText xml:space="preserve"> PAGEREF _Toc106180269 \h </w:instrText>
        </w:r>
      </w:ins>
      <w:ins w:id="1363" w:author="MCC" w:date="2022-06-15T10:04:00Z"/>
      <w:r>
        <w:fldChar w:fldCharType="separate"/>
      </w:r>
      <w:ins w:id="1364" w:author="MCC" w:date="2022-06-15T10:04:00Z">
        <w:r>
          <w:t>104</w:t>
        </w:r>
      </w:ins>
      <w:ins w:id="1365" w:author="MCC" w:date="2022-06-15T10:03:00Z">
        <w:r>
          <w:fldChar w:fldCharType="end"/>
        </w:r>
      </w:ins>
    </w:p>
    <w:p w14:paraId="2D9B096E" w14:textId="65EA70E9" w:rsidR="00BA433A" w:rsidRDefault="00BA433A">
      <w:pPr>
        <w:pStyle w:val="TOC4"/>
        <w:rPr>
          <w:ins w:id="1366" w:author="MCC" w:date="2022-06-15T10:03:00Z"/>
          <w:rFonts w:asciiTheme="minorHAnsi" w:eastAsiaTheme="minorEastAsia" w:hAnsiTheme="minorHAnsi" w:cstheme="minorBidi"/>
          <w:sz w:val="22"/>
          <w:szCs w:val="22"/>
          <w:lang w:eastAsia="en-GB"/>
        </w:rPr>
      </w:pPr>
      <w:ins w:id="1367" w:author="MCC" w:date="2022-06-15T10:03:00Z">
        <w:r w:rsidRPr="009C7ED0">
          <w:rPr>
            <w:rFonts w:eastAsiaTheme="minorEastAsia"/>
          </w:rPr>
          <w:t>7.4.2.5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_Toc106180270 \h </w:instrText>
        </w:r>
      </w:ins>
      <w:ins w:id="1368" w:author="MCC" w:date="2022-06-15T10:04:00Z"/>
      <w:r>
        <w:fldChar w:fldCharType="separate"/>
      </w:r>
      <w:ins w:id="1369" w:author="MCC" w:date="2022-06-15T10:04:00Z">
        <w:r>
          <w:t>105</w:t>
        </w:r>
      </w:ins>
      <w:ins w:id="1370" w:author="MCC" w:date="2022-06-15T10:03:00Z">
        <w:r>
          <w:fldChar w:fldCharType="end"/>
        </w:r>
      </w:ins>
    </w:p>
    <w:p w14:paraId="2FC581B3" w14:textId="1ABAF5CE" w:rsidR="00BA433A" w:rsidRDefault="00BA433A">
      <w:pPr>
        <w:pStyle w:val="TOC5"/>
        <w:rPr>
          <w:ins w:id="1371" w:author="MCC" w:date="2022-06-15T10:03:00Z"/>
          <w:rFonts w:asciiTheme="minorHAnsi" w:eastAsiaTheme="minorEastAsia" w:hAnsiTheme="minorHAnsi" w:cstheme="minorBidi"/>
          <w:sz w:val="22"/>
          <w:szCs w:val="22"/>
          <w:lang w:eastAsia="en-GB"/>
        </w:rPr>
      </w:pPr>
      <w:ins w:id="1372" w:author="MCC" w:date="2022-06-15T10:03:00Z">
        <w:r w:rsidRPr="009C7ED0">
          <w:rPr>
            <w:rFonts w:eastAsiaTheme="minorEastAsia"/>
          </w:rPr>
          <w:t>7.4.2.5.1</w:t>
        </w:r>
        <w:r>
          <w:rPr>
            <w:rFonts w:asciiTheme="minorHAnsi" w:eastAsiaTheme="minorEastAsia" w:hAnsiTheme="minorHAnsi" w:cstheme="minorBidi"/>
            <w:sz w:val="22"/>
            <w:szCs w:val="22"/>
            <w:lang w:eastAsia="en-GB"/>
          </w:rPr>
          <w:tab/>
        </w:r>
        <w:r w:rsidRPr="009C7ED0">
          <w:rPr>
            <w:rFonts w:eastAsiaTheme="minorEastAsia"/>
          </w:rPr>
          <w:t>Test requirements for IAB-DU</w:t>
        </w:r>
        <w:r>
          <w:tab/>
        </w:r>
        <w:r>
          <w:fldChar w:fldCharType="begin"/>
        </w:r>
        <w:r>
          <w:instrText xml:space="preserve"> PAGEREF _Toc106180271 \h </w:instrText>
        </w:r>
      </w:ins>
      <w:ins w:id="1373" w:author="MCC" w:date="2022-06-15T10:04:00Z"/>
      <w:r>
        <w:fldChar w:fldCharType="separate"/>
      </w:r>
      <w:ins w:id="1374" w:author="MCC" w:date="2022-06-15T10:04:00Z">
        <w:r>
          <w:t>105</w:t>
        </w:r>
      </w:ins>
      <w:ins w:id="1375" w:author="MCC" w:date="2022-06-15T10:03:00Z">
        <w:r>
          <w:fldChar w:fldCharType="end"/>
        </w:r>
      </w:ins>
    </w:p>
    <w:p w14:paraId="470D8778" w14:textId="2ECC16E7" w:rsidR="00BA433A" w:rsidRDefault="00BA433A">
      <w:pPr>
        <w:pStyle w:val="TOC5"/>
        <w:rPr>
          <w:ins w:id="1376" w:author="MCC" w:date="2022-06-15T10:03:00Z"/>
          <w:rFonts w:asciiTheme="minorHAnsi" w:eastAsiaTheme="minorEastAsia" w:hAnsiTheme="minorHAnsi" w:cstheme="minorBidi"/>
          <w:sz w:val="22"/>
          <w:szCs w:val="22"/>
          <w:lang w:eastAsia="en-GB"/>
        </w:rPr>
      </w:pPr>
      <w:ins w:id="1377" w:author="MCC" w:date="2022-06-15T10:03:00Z">
        <w:r w:rsidRPr="009C7ED0">
          <w:rPr>
            <w:rFonts w:eastAsiaTheme="minorEastAsia"/>
          </w:rPr>
          <w:t>7.4.2.5.2</w:t>
        </w:r>
        <w:r>
          <w:rPr>
            <w:rFonts w:asciiTheme="minorHAnsi" w:eastAsiaTheme="minorEastAsia" w:hAnsiTheme="minorHAnsi" w:cstheme="minorBidi"/>
            <w:sz w:val="22"/>
            <w:szCs w:val="22"/>
            <w:lang w:eastAsia="en-GB"/>
          </w:rPr>
          <w:tab/>
        </w:r>
        <w:r w:rsidRPr="009C7ED0">
          <w:rPr>
            <w:rFonts w:eastAsiaTheme="minorEastAsia"/>
          </w:rPr>
          <w:t>Test requirements for IAB-MT</w:t>
        </w:r>
        <w:r>
          <w:tab/>
        </w:r>
        <w:r>
          <w:fldChar w:fldCharType="begin"/>
        </w:r>
        <w:r>
          <w:instrText xml:space="preserve"> PAGEREF _Toc106180272 \h </w:instrText>
        </w:r>
      </w:ins>
      <w:ins w:id="1378" w:author="MCC" w:date="2022-06-15T10:04:00Z"/>
      <w:r>
        <w:fldChar w:fldCharType="separate"/>
      </w:r>
      <w:ins w:id="1379" w:author="MCC" w:date="2022-06-15T10:04:00Z">
        <w:r>
          <w:t>107</w:t>
        </w:r>
      </w:ins>
      <w:ins w:id="1380" w:author="MCC" w:date="2022-06-15T10:03:00Z">
        <w:r>
          <w:fldChar w:fldCharType="end"/>
        </w:r>
      </w:ins>
    </w:p>
    <w:p w14:paraId="6D12DF75" w14:textId="7645D828" w:rsidR="00BA433A" w:rsidRDefault="00BA433A">
      <w:pPr>
        <w:pStyle w:val="TOC2"/>
        <w:rPr>
          <w:ins w:id="1381" w:author="MCC" w:date="2022-06-15T10:03:00Z"/>
          <w:rFonts w:asciiTheme="minorHAnsi" w:eastAsiaTheme="minorEastAsia" w:hAnsiTheme="minorHAnsi" w:cstheme="minorBidi"/>
          <w:sz w:val="22"/>
          <w:szCs w:val="22"/>
          <w:lang w:eastAsia="en-GB"/>
        </w:rPr>
      </w:pPr>
      <w:ins w:id="1382" w:author="MCC" w:date="2022-06-15T10:03:00Z">
        <w:r w:rsidRPr="009C7ED0">
          <w:rPr>
            <w:rFonts w:eastAsiaTheme="minorEastAsia"/>
          </w:rPr>
          <w:t>7.5</w:t>
        </w:r>
        <w:r>
          <w:rPr>
            <w:rFonts w:asciiTheme="minorHAnsi" w:eastAsiaTheme="minorEastAsia" w:hAnsiTheme="minorHAnsi" w:cstheme="minorBidi"/>
            <w:sz w:val="22"/>
            <w:szCs w:val="22"/>
            <w:lang w:eastAsia="en-GB"/>
          </w:rPr>
          <w:tab/>
        </w:r>
        <w:r w:rsidRPr="009C7ED0">
          <w:rPr>
            <w:rFonts w:eastAsiaTheme="minorEastAsia"/>
          </w:rPr>
          <w:t>Out-of-band blocking</w:t>
        </w:r>
        <w:r>
          <w:tab/>
        </w:r>
        <w:r>
          <w:fldChar w:fldCharType="begin"/>
        </w:r>
        <w:r>
          <w:instrText xml:space="preserve"> PAGEREF _Toc106180273 \h </w:instrText>
        </w:r>
      </w:ins>
      <w:ins w:id="1383" w:author="MCC" w:date="2022-06-15T10:04:00Z"/>
      <w:r>
        <w:fldChar w:fldCharType="separate"/>
      </w:r>
      <w:ins w:id="1384" w:author="MCC" w:date="2022-06-15T10:04:00Z">
        <w:r>
          <w:t>109</w:t>
        </w:r>
      </w:ins>
      <w:ins w:id="1385" w:author="MCC" w:date="2022-06-15T10:03:00Z">
        <w:r>
          <w:fldChar w:fldCharType="end"/>
        </w:r>
      </w:ins>
    </w:p>
    <w:p w14:paraId="081375AE" w14:textId="139E0916" w:rsidR="00BA433A" w:rsidRDefault="00BA433A">
      <w:pPr>
        <w:pStyle w:val="TOC3"/>
        <w:rPr>
          <w:ins w:id="1386" w:author="MCC" w:date="2022-06-15T10:03:00Z"/>
          <w:rFonts w:asciiTheme="minorHAnsi" w:eastAsiaTheme="minorEastAsia" w:hAnsiTheme="minorHAnsi" w:cstheme="minorBidi"/>
          <w:sz w:val="22"/>
          <w:szCs w:val="22"/>
          <w:lang w:eastAsia="en-GB"/>
        </w:rPr>
      </w:pPr>
      <w:ins w:id="1387" w:author="MCC" w:date="2022-06-15T10:03:00Z">
        <w:r w:rsidRPr="009C7ED0">
          <w:rPr>
            <w:rFonts w:eastAsiaTheme="minorEastAsia"/>
          </w:rPr>
          <w:t>7.5.1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_Toc106180274 \h </w:instrText>
        </w:r>
      </w:ins>
      <w:ins w:id="1388" w:author="MCC" w:date="2022-06-15T10:04:00Z"/>
      <w:r>
        <w:fldChar w:fldCharType="separate"/>
      </w:r>
      <w:ins w:id="1389" w:author="MCC" w:date="2022-06-15T10:04:00Z">
        <w:r>
          <w:t>109</w:t>
        </w:r>
      </w:ins>
      <w:ins w:id="1390" w:author="MCC" w:date="2022-06-15T10:03:00Z">
        <w:r>
          <w:fldChar w:fldCharType="end"/>
        </w:r>
      </w:ins>
    </w:p>
    <w:p w14:paraId="6D965685" w14:textId="58AC73E4" w:rsidR="00BA433A" w:rsidRDefault="00BA433A">
      <w:pPr>
        <w:pStyle w:val="TOC3"/>
        <w:rPr>
          <w:ins w:id="1391" w:author="MCC" w:date="2022-06-15T10:03:00Z"/>
          <w:rFonts w:asciiTheme="minorHAnsi" w:eastAsiaTheme="minorEastAsia" w:hAnsiTheme="minorHAnsi" w:cstheme="minorBidi"/>
          <w:sz w:val="22"/>
          <w:szCs w:val="22"/>
          <w:lang w:eastAsia="en-GB"/>
        </w:rPr>
      </w:pPr>
      <w:ins w:id="1392" w:author="MCC" w:date="2022-06-15T10:03:00Z">
        <w:r w:rsidRPr="009C7ED0">
          <w:rPr>
            <w:rFonts w:eastAsiaTheme="minorEastAsia"/>
          </w:rPr>
          <w:t>7.5.2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_Toc106180275 \h </w:instrText>
        </w:r>
      </w:ins>
      <w:ins w:id="1393" w:author="MCC" w:date="2022-06-15T10:04:00Z"/>
      <w:r>
        <w:fldChar w:fldCharType="separate"/>
      </w:r>
      <w:ins w:id="1394" w:author="MCC" w:date="2022-06-15T10:04:00Z">
        <w:r>
          <w:t>109</w:t>
        </w:r>
      </w:ins>
      <w:ins w:id="1395" w:author="MCC" w:date="2022-06-15T10:03:00Z">
        <w:r>
          <w:fldChar w:fldCharType="end"/>
        </w:r>
      </w:ins>
    </w:p>
    <w:p w14:paraId="3B822301" w14:textId="617B5838" w:rsidR="00BA433A" w:rsidRDefault="00BA433A">
      <w:pPr>
        <w:pStyle w:val="TOC3"/>
        <w:rPr>
          <w:ins w:id="1396" w:author="MCC" w:date="2022-06-15T10:03:00Z"/>
          <w:rFonts w:asciiTheme="minorHAnsi" w:eastAsiaTheme="minorEastAsia" w:hAnsiTheme="minorHAnsi" w:cstheme="minorBidi"/>
          <w:sz w:val="22"/>
          <w:szCs w:val="22"/>
          <w:lang w:eastAsia="en-GB"/>
        </w:rPr>
      </w:pPr>
      <w:ins w:id="1397" w:author="MCC" w:date="2022-06-15T10:03:00Z">
        <w:r w:rsidRPr="009C7ED0">
          <w:rPr>
            <w:rFonts w:eastAsiaTheme="minorEastAsia"/>
          </w:rPr>
          <w:t>7.5.3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_Toc106180276 \h </w:instrText>
        </w:r>
      </w:ins>
      <w:ins w:id="1398" w:author="MCC" w:date="2022-06-15T10:04:00Z"/>
      <w:r>
        <w:fldChar w:fldCharType="separate"/>
      </w:r>
      <w:ins w:id="1399" w:author="MCC" w:date="2022-06-15T10:04:00Z">
        <w:r>
          <w:t>110</w:t>
        </w:r>
      </w:ins>
      <w:ins w:id="1400" w:author="MCC" w:date="2022-06-15T10:03:00Z">
        <w:r>
          <w:fldChar w:fldCharType="end"/>
        </w:r>
      </w:ins>
    </w:p>
    <w:p w14:paraId="0A85AC6B" w14:textId="6A789413" w:rsidR="00BA433A" w:rsidRDefault="00BA433A">
      <w:pPr>
        <w:pStyle w:val="TOC3"/>
        <w:rPr>
          <w:ins w:id="1401" w:author="MCC" w:date="2022-06-15T10:03:00Z"/>
          <w:rFonts w:asciiTheme="minorHAnsi" w:eastAsiaTheme="minorEastAsia" w:hAnsiTheme="minorHAnsi" w:cstheme="minorBidi"/>
          <w:sz w:val="22"/>
          <w:szCs w:val="22"/>
          <w:lang w:eastAsia="en-GB"/>
        </w:rPr>
      </w:pPr>
      <w:ins w:id="1402" w:author="MCC" w:date="2022-06-15T10:03:00Z">
        <w:r w:rsidRPr="009C7ED0">
          <w:rPr>
            <w:rFonts w:eastAsiaTheme="minorEastAsia"/>
          </w:rPr>
          <w:t>7.5.4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_Toc106180277 \h </w:instrText>
        </w:r>
      </w:ins>
      <w:ins w:id="1403" w:author="MCC" w:date="2022-06-15T10:04:00Z"/>
      <w:r>
        <w:fldChar w:fldCharType="separate"/>
      </w:r>
      <w:ins w:id="1404" w:author="MCC" w:date="2022-06-15T10:04:00Z">
        <w:r>
          <w:t>110</w:t>
        </w:r>
      </w:ins>
      <w:ins w:id="1405" w:author="MCC" w:date="2022-06-15T10:03:00Z">
        <w:r>
          <w:fldChar w:fldCharType="end"/>
        </w:r>
      </w:ins>
    </w:p>
    <w:p w14:paraId="45342A2F" w14:textId="5A5BDF7E" w:rsidR="00BA433A" w:rsidRDefault="00BA433A">
      <w:pPr>
        <w:pStyle w:val="TOC4"/>
        <w:rPr>
          <w:ins w:id="1406" w:author="MCC" w:date="2022-06-15T10:03:00Z"/>
          <w:rFonts w:asciiTheme="minorHAnsi" w:eastAsiaTheme="minorEastAsia" w:hAnsiTheme="minorHAnsi" w:cstheme="minorBidi"/>
          <w:sz w:val="22"/>
          <w:szCs w:val="22"/>
          <w:lang w:eastAsia="en-GB"/>
        </w:rPr>
      </w:pPr>
      <w:ins w:id="1407" w:author="MCC" w:date="2022-06-15T10:03:00Z">
        <w:r w:rsidRPr="009C7ED0">
          <w:rPr>
            <w:rFonts w:eastAsiaTheme="minorEastAsia"/>
          </w:rPr>
          <w:t>7.5.4.1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_Toc106180278 \h </w:instrText>
        </w:r>
      </w:ins>
      <w:ins w:id="1408" w:author="MCC" w:date="2022-06-15T10:04:00Z"/>
      <w:r>
        <w:fldChar w:fldCharType="separate"/>
      </w:r>
      <w:ins w:id="1409" w:author="MCC" w:date="2022-06-15T10:04:00Z">
        <w:r>
          <w:t>110</w:t>
        </w:r>
      </w:ins>
      <w:ins w:id="1410" w:author="MCC" w:date="2022-06-15T10:03:00Z">
        <w:r>
          <w:fldChar w:fldCharType="end"/>
        </w:r>
      </w:ins>
    </w:p>
    <w:p w14:paraId="7D433871" w14:textId="674A194A" w:rsidR="00BA433A" w:rsidRDefault="00BA433A">
      <w:pPr>
        <w:pStyle w:val="TOC4"/>
        <w:rPr>
          <w:ins w:id="1411" w:author="MCC" w:date="2022-06-15T10:03:00Z"/>
          <w:rFonts w:asciiTheme="minorHAnsi" w:eastAsiaTheme="minorEastAsia" w:hAnsiTheme="minorHAnsi" w:cstheme="minorBidi"/>
          <w:sz w:val="22"/>
          <w:szCs w:val="22"/>
          <w:lang w:eastAsia="en-GB"/>
        </w:rPr>
      </w:pPr>
      <w:ins w:id="1412" w:author="MCC" w:date="2022-06-15T10:03:00Z">
        <w:r w:rsidRPr="009C7ED0">
          <w:rPr>
            <w:rFonts w:eastAsiaTheme="minorEastAsia"/>
          </w:rPr>
          <w:t>7.5.4.2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_Toc106180279 \h </w:instrText>
        </w:r>
      </w:ins>
      <w:ins w:id="1413" w:author="MCC" w:date="2022-06-15T10:04:00Z"/>
      <w:r>
        <w:fldChar w:fldCharType="separate"/>
      </w:r>
      <w:ins w:id="1414" w:author="MCC" w:date="2022-06-15T10:04:00Z">
        <w:r>
          <w:t>110</w:t>
        </w:r>
      </w:ins>
      <w:ins w:id="1415" w:author="MCC" w:date="2022-06-15T10:03:00Z">
        <w:r>
          <w:fldChar w:fldCharType="end"/>
        </w:r>
      </w:ins>
    </w:p>
    <w:p w14:paraId="16D9526C" w14:textId="7E4E9DC8" w:rsidR="00BA433A" w:rsidRDefault="00BA433A">
      <w:pPr>
        <w:pStyle w:val="TOC3"/>
        <w:rPr>
          <w:ins w:id="1416" w:author="MCC" w:date="2022-06-15T10:03:00Z"/>
          <w:rFonts w:asciiTheme="minorHAnsi" w:eastAsiaTheme="minorEastAsia" w:hAnsiTheme="minorHAnsi" w:cstheme="minorBidi"/>
          <w:sz w:val="22"/>
          <w:szCs w:val="22"/>
          <w:lang w:eastAsia="en-GB"/>
        </w:rPr>
      </w:pPr>
      <w:ins w:id="1417" w:author="MCC" w:date="2022-06-15T10:03:00Z">
        <w:r w:rsidRPr="009C7ED0">
          <w:rPr>
            <w:rFonts w:eastAsiaTheme="minorEastAsia"/>
          </w:rPr>
          <w:t>7.5.5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_Toc106180280 \h </w:instrText>
        </w:r>
      </w:ins>
      <w:ins w:id="1418" w:author="MCC" w:date="2022-06-15T10:04:00Z"/>
      <w:r>
        <w:fldChar w:fldCharType="separate"/>
      </w:r>
      <w:ins w:id="1419" w:author="MCC" w:date="2022-06-15T10:04:00Z">
        <w:r>
          <w:t>110</w:t>
        </w:r>
      </w:ins>
      <w:ins w:id="1420" w:author="MCC" w:date="2022-06-15T10:03:00Z">
        <w:r>
          <w:fldChar w:fldCharType="end"/>
        </w:r>
      </w:ins>
    </w:p>
    <w:p w14:paraId="2A3BA704" w14:textId="3B0C8F9C" w:rsidR="00BA433A" w:rsidRDefault="00BA433A">
      <w:pPr>
        <w:pStyle w:val="TOC4"/>
        <w:rPr>
          <w:ins w:id="1421" w:author="MCC" w:date="2022-06-15T10:03:00Z"/>
          <w:rFonts w:asciiTheme="minorHAnsi" w:eastAsiaTheme="minorEastAsia" w:hAnsiTheme="minorHAnsi" w:cstheme="minorBidi"/>
          <w:sz w:val="22"/>
          <w:szCs w:val="22"/>
          <w:lang w:eastAsia="en-GB"/>
        </w:rPr>
      </w:pPr>
      <w:ins w:id="1422" w:author="MCC" w:date="2022-06-15T10:03:00Z">
        <w:r w:rsidRPr="009C7ED0">
          <w:rPr>
            <w:rFonts w:eastAsiaTheme="minorEastAsia"/>
          </w:rPr>
          <w:t>7.5.5.1</w:t>
        </w:r>
        <w:r>
          <w:rPr>
            <w:rFonts w:asciiTheme="minorHAnsi" w:eastAsiaTheme="minorEastAsia" w:hAnsiTheme="minorHAnsi" w:cstheme="minorBidi"/>
            <w:sz w:val="22"/>
            <w:szCs w:val="22"/>
            <w:lang w:eastAsia="en-GB"/>
          </w:rPr>
          <w:tab/>
        </w:r>
        <w:r w:rsidRPr="009C7ED0">
          <w:rPr>
            <w:rFonts w:eastAsiaTheme="minorEastAsia"/>
          </w:rPr>
          <w:t>General requirements for IAB-DU</w:t>
        </w:r>
        <w:r>
          <w:tab/>
        </w:r>
        <w:r>
          <w:fldChar w:fldCharType="begin"/>
        </w:r>
        <w:r>
          <w:instrText xml:space="preserve"> PAGEREF _Toc106180281 \h </w:instrText>
        </w:r>
      </w:ins>
      <w:ins w:id="1423" w:author="MCC" w:date="2022-06-15T10:04:00Z"/>
      <w:r>
        <w:fldChar w:fldCharType="separate"/>
      </w:r>
      <w:ins w:id="1424" w:author="MCC" w:date="2022-06-15T10:04:00Z">
        <w:r>
          <w:t>110</w:t>
        </w:r>
      </w:ins>
      <w:ins w:id="1425" w:author="MCC" w:date="2022-06-15T10:03:00Z">
        <w:r>
          <w:fldChar w:fldCharType="end"/>
        </w:r>
      </w:ins>
    </w:p>
    <w:p w14:paraId="4D831D9E" w14:textId="579FA052" w:rsidR="00BA433A" w:rsidRDefault="00BA433A">
      <w:pPr>
        <w:pStyle w:val="TOC4"/>
        <w:rPr>
          <w:ins w:id="1426" w:author="MCC" w:date="2022-06-15T10:03:00Z"/>
          <w:rFonts w:asciiTheme="minorHAnsi" w:eastAsiaTheme="minorEastAsia" w:hAnsiTheme="minorHAnsi" w:cstheme="minorBidi"/>
          <w:sz w:val="22"/>
          <w:szCs w:val="22"/>
          <w:lang w:eastAsia="en-GB"/>
        </w:rPr>
      </w:pPr>
      <w:ins w:id="1427" w:author="MCC" w:date="2022-06-15T10:03:00Z">
        <w:r w:rsidRPr="009C7ED0">
          <w:rPr>
            <w:rFonts w:eastAsiaTheme="minorEastAsia"/>
          </w:rPr>
          <w:t>7.5.5.2</w:t>
        </w:r>
        <w:r>
          <w:rPr>
            <w:rFonts w:asciiTheme="minorHAnsi" w:eastAsiaTheme="minorEastAsia" w:hAnsiTheme="minorHAnsi" w:cstheme="minorBidi"/>
            <w:sz w:val="22"/>
            <w:szCs w:val="22"/>
            <w:lang w:eastAsia="en-GB"/>
          </w:rPr>
          <w:tab/>
        </w:r>
        <w:r w:rsidRPr="009C7ED0">
          <w:rPr>
            <w:rFonts w:eastAsiaTheme="minorEastAsia"/>
          </w:rPr>
          <w:t>Co-location requirements for IAB-DU</w:t>
        </w:r>
        <w:r>
          <w:tab/>
        </w:r>
        <w:r>
          <w:fldChar w:fldCharType="begin"/>
        </w:r>
        <w:r>
          <w:instrText xml:space="preserve"> PAGEREF _Toc106180282 \h </w:instrText>
        </w:r>
      </w:ins>
      <w:ins w:id="1428" w:author="MCC" w:date="2022-06-15T10:04:00Z"/>
      <w:r>
        <w:fldChar w:fldCharType="separate"/>
      </w:r>
      <w:ins w:id="1429" w:author="MCC" w:date="2022-06-15T10:04:00Z">
        <w:r>
          <w:t>111</w:t>
        </w:r>
      </w:ins>
      <w:ins w:id="1430" w:author="MCC" w:date="2022-06-15T10:03:00Z">
        <w:r>
          <w:fldChar w:fldCharType="end"/>
        </w:r>
      </w:ins>
    </w:p>
    <w:p w14:paraId="3A141615" w14:textId="038B5137" w:rsidR="00BA433A" w:rsidRDefault="00BA433A">
      <w:pPr>
        <w:pStyle w:val="TOC4"/>
        <w:rPr>
          <w:ins w:id="1431" w:author="MCC" w:date="2022-06-15T10:03:00Z"/>
          <w:rFonts w:asciiTheme="minorHAnsi" w:eastAsiaTheme="minorEastAsia" w:hAnsiTheme="minorHAnsi" w:cstheme="minorBidi"/>
          <w:sz w:val="22"/>
          <w:szCs w:val="22"/>
          <w:lang w:eastAsia="en-GB"/>
        </w:rPr>
      </w:pPr>
      <w:ins w:id="1432" w:author="MCC" w:date="2022-06-15T10:03:00Z">
        <w:r w:rsidRPr="009C7ED0">
          <w:rPr>
            <w:rFonts w:eastAsiaTheme="minorEastAsia"/>
          </w:rPr>
          <w:t>7.5.5.3</w:t>
        </w:r>
        <w:r>
          <w:rPr>
            <w:rFonts w:asciiTheme="minorHAnsi" w:eastAsiaTheme="minorEastAsia" w:hAnsiTheme="minorHAnsi" w:cstheme="minorBidi"/>
            <w:sz w:val="22"/>
            <w:szCs w:val="22"/>
            <w:lang w:eastAsia="en-GB"/>
          </w:rPr>
          <w:tab/>
        </w:r>
        <w:r w:rsidRPr="009C7ED0">
          <w:rPr>
            <w:rFonts w:eastAsiaTheme="minorEastAsia"/>
          </w:rPr>
          <w:t>General requirements for IAB-MT</w:t>
        </w:r>
        <w:r>
          <w:tab/>
        </w:r>
        <w:r>
          <w:fldChar w:fldCharType="begin"/>
        </w:r>
        <w:r>
          <w:instrText xml:space="preserve"> PAGEREF _Toc106180283 \h </w:instrText>
        </w:r>
      </w:ins>
      <w:ins w:id="1433" w:author="MCC" w:date="2022-06-15T10:04:00Z"/>
      <w:r>
        <w:fldChar w:fldCharType="separate"/>
      </w:r>
      <w:ins w:id="1434" w:author="MCC" w:date="2022-06-15T10:04:00Z">
        <w:r>
          <w:t>111</w:t>
        </w:r>
      </w:ins>
      <w:ins w:id="1435" w:author="MCC" w:date="2022-06-15T10:03:00Z">
        <w:r>
          <w:fldChar w:fldCharType="end"/>
        </w:r>
      </w:ins>
    </w:p>
    <w:p w14:paraId="2F9FFBBF" w14:textId="7589384D" w:rsidR="00BA433A" w:rsidRDefault="00BA433A">
      <w:pPr>
        <w:pStyle w:val="TOC4"/>
        <w:rPr>
          <w:ins w:id="1436" w:author="MCC" w:date="2022-06-15T10:03:00Z"/>
          <w:rFonts w:asciiTheme="minorHAnsi" w:eastAsiaTheme="minorEastAsia" w:hAnsiTheme="minorHAnsi" w:cstheme="minorBidi"/>
          <w:sz w:val="22"/>
          <w:szCs w:val="22"/>
          <w:lang w:eastAsia="en-GB"/>
        </w:rPr>
      </w:pPr>
      <w:ins w:id="1437" w:author="MCC" w:date="2022-06-15T10:03:00Z">
        <w:r w:rsidRPr="009C7ED0">
          <w:rPr>
            <w:rFonts w:eastAsiaTheme="minorEastAsia"/>
          </w:rPr>
          <w:t>7.5.5.4</w:t>
        </w:r>
        <w:r>
          <w:rPr>
            <w:rFonts w:asciiTheme="minorHAnsi" w:eastAsiaTheme="minorEastAsia" w:hAnsiTheme="minorHAnsi" w:cstheme="minorBidi"/>
            <w:sz w:val="22"/>
            <w:szCs w:val="22"/>
            <w:lang w:eastAsia="en-GB"/>
          </w:rPr>
          <w:tab/>
        </w:r>
        <w:r w:rsidRPr="009C7ED0">
          <w:rPr>
            <w:rFonts w:eastAsiaTheme="minorEastAsia"/>
          </w:rPr>
          <w:t>Co-location requirements for IAB-MT</w:t>
        </w:r>
        <w:r>
          <w:tab/>
        </w:r>
        <w:r>
          <w:fldChar w:fldCharType="begin"/>
        </w:r>
        <w:r>
          <w:instrText xml:space="preserve"> PAGEREF _Toc106180284 \h </w:instrText>
        </w:r>
      </w:ins>
      <w:ins w:id="1438" w:author="MCC" w:date="2022-06-15T10:04:00Z"/>
      <w:r>
        <w:fldChar w:fldCharType="separate"/>
      </w:r>
      <w:ins w:id="1439" w:author="MCC" w:date="2022-06-15T10:04:00Z">
        <w:r>
          <w:t>112</w:t>
        </w:r>
      </w:ins>
      <w:ins w:id="1440" w:author="MCC" w:date="2022-06-15T10:03:00Z">
        <w:r>
          <w:fldChar w:fldCharType="end"/>
        </w:r>
      </w:ins>
    </w:p>
    <w:p w14:paraId="2789993E" w14:textId="7E2C18F5" w:rsidR="00BA433A" w:rsidRDefault="00BA433A">
      <w:pPr>
        <w:pStyle w:val="TOC2"/>
        <w:rPr>
          <w:ins w:id="1441" w:author="MCC" w:date="2022-06-15T10:03:00Z"/>
          <w:rFonts w:asciiTheme="minorHAnsi" w:eastAsiaTheme="minorEastAsia" w:hAnsiTheme="minorHAnsi" w:cstheme="minorBidi"/>
          <w:sz w:val="22"/>
          <w:szCs w:val="22"/>
          <w:lang w:eastAsia="en-GB"/>
        </w:rPr>
      </w:pPr>
      <w:ins w:id="1442" w:author="MCC" w:date="2022-06-15T10:03:00Z">
        <w:r w:rsidRPr="009C7ED0">
          <w:rPr>
            <w:rFonts w:eastAsiaTheme="minorEastAsia"/>
          </w:rPr>
          <w:t>7.6</w:t>
        </w:r>
        <w:r>
          <w:rPr>
            <w:rFonts w:asciiTheme="minorHAnsi" w:eastAsiaTheme="minorEastAsia" w:hAnsiTheme="minorHAnsi" w:cstheme="minorBidi"/>
            <w:sz w:val="22"/>
            <w:szCs w:val="22"/>
            <w:lang w:eastAsia="en-GB"/>
          </w:rPr>
          <w:tab/>
        </w:r>
        <w:r w:rsidRPr="009C7ED0">
          <w:rPr>
            <w:rFonts w:eastAsiaTheme="minorEastAsia"/>
          </w:rPr>
          <w:t>Receiver spurious emissions</w:t>
        </w:r>
        <w:r>
          <w:tab/>
        </w:r>
        <w:r>
          <w:fldChar w:fldCharType="begin"/>
        </w:r>
        <w:r>
          <w:instrText xml:space="preserve"> PAGEREF _Toc106180285 \h </w:instrText>
        </w:r>
      </w:ins>
      <w:ins w:id="1443" w:author="MCC" w:date="2022-06-15T10:04:00Z"/>
      <w:r>
        <w:fldChar w:fldCharType="separate"/>
      </w:r>
      <w:ins w:id="1444" w:author="MCC" w:date="2022-06-15T10:04:00Z">
        <w:r>
          <w:t>113</w:t>
        </w:r>
      </w:ins>
      <w:ins w:id="1445" w:author="MCC" w:date="2022-06-15T10:03:00Z">
        <w:r>
          <w:fldChar w:fldCharType="end"/>
        </w:r>
      </w:ins>
    </w:p>
    <w:p w14:paraId="64C8A49B" w14:textId="41F9A1FC" w:rsidR="00BA433A" w:rsidRDefault="00BA433A">
      <w:pPr>
        <w:pStyle w:val="TOC3"/>
        <w:rPr>
          <w:ins w:id="1446" w:author="MCC" w:date="2022-06-15T10:03:00Z"/>
          <w:rFonts w:asciiTheme="minorHAnsi" w:eastAsiaTheme="minorEastAsia" w:hAnsiTheme="minorHAnsi" w:cstheme="minorBidi"/>
          <w:sz w:val="22"/>
          <w:szCs w:val="22"/>
          <w:lang w:eastAsia="en-GB"/>
        </w:rPr>
      </w:pPr>
      <w:ins w:id="1447" w:author="MCC" w:date="2022-06-15T10:03:00Z">
        <w:r w:rsidRPr="009C7ED0">
          <w:rPr>
            <w:rFonts w:eastAsiaTheme="minorEastAsia"/>
          </w:rPr>
          <w:t>7.6.1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_Toc106180286 \h </w:instrText>
        </w:r>
      </w:ins>
      <w:ins w:id="1448" w:author="MCC" w:date="2022-06-15T10:04:00Z"/>
      <w:r>
        <w:fldChar w:fldCharType="separate"/>
      </w:r>
      <w:ins w:id="1449" w:author="MCC" w:date="2022-06-15T10:04:00Z">
        <w:r>
          <w:t>113</w:t>
        </w:r>
      </w:ins>
      <w:ins w:id="1450" w:author="MCC" w:date="2022-06-15T10:03:00Z">
        <w:r>
          <w:fldChar w:fldCharType="end"/>
        </w:r>
      </w:ins>
    </w:p>
    <w:p w14:paraId="005FBA49" w14:textId="6B052038" w:rsidR="00BA433A" w:rsidRDefault="00BA433A">
      <w:pPr>
        <w:pStyle w:val="TOC3"/>
        <w:rPr>
          <w:ins w:id="1451" w:author="MCC" w:date="2022-06-15T10:03:00Z"/>
          <w:rFonts w:asciiTheme="minorHAnsi" w:eastAsiaTheme="minorEastAsia" w:hAnsiTheme="minorHAnsi" w:cstheme="minorBidi"/>
          <w:sz w:val="22"/>
          <w:szCs w:val="22"/>
          <w:lang w:eastAsia="en-GB"/>
        </w:rPr>
      </w:pPr>
      <w:ins w:id="1452" w:author="MCC" w:date="2022-06-15T10:03:00Z">
        <w:r w:rsidRPr="009C7ED0">
          <w:rPr>
            <w:rFonts w:eastAsiaTheme="minorEastAsia"/>
          </w:rPr>
          <w:t>7.6.2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_Toc106180287 \h </w:instrText>
        </w:r>
      </w:ins>
      <w:ins w:id="1453" w:author="MCC" w:date="2022-06-15T10:04:00Z"/>
      <w:r>
        <w:fldChar w:fldCharType="separate"/>
      </w:r>
      <w:ins w:id="1454" w:author="MCC" w:date="2022-06-15T10:04:00Z">
        <w:r>
          <w:t>113</w:t>
        </w:r>
      </w:ins>
      <w:ins w:id="1455" w:author="MCC" w:date="2022-06-15T10:03:00Z">
        <w:r>
          <w:fldChar w:fldCharType="end"/>
        </w:r>
      </w:ins>
    </w:p>
    <w:p w14:paraId="737A2C2D" w14:textId="33CD84A7" w:rsidR="00BA433A" w:rsidRDefault="00BA433A">
      <w:pPr>
        <w:pStyle w:val="TOC3"/>
        <w:rPr>
          <w:ins w:id="1456" w:author="MCC" w:date="2022-06-15T10:03:00Z"/>
          <w:rFonts w:asciiTheme="minorHAnsi" w:eastAsiaTheme="minorEastAsia" w:hAnsiTheme="minorHAnsi" w:cstheme="minorBidi"/>
          <w:sz w:val="22"/>
          <w:szCs w:val="22"/>
          <w:lang w:eastAsia="en-GB"/>
        </w:rPr>
      </w:pPr>
      <w:ins w:id="1457" w:author="MCC" w:date="2022-06-15T10:03:00Z">
        <w:r w:rsidRPr="009C7ED0">
          <w:rPr>
            <w:rFonts w:eastAsiaTheme="minorEastAsia"/>
          </w:rPr>
          <w:t>7.6.3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_Toc106180288 \h </w:instrText>
        </w:r>
      </w:ins>
      <w:ins w:id="1458" w:author="MCC" w:date="2022-06-15T10:04:00Z"/>
      <w:r>
        <w:fldChar w:fldCharType="separate"/>
      </w:r>
      <w:ins w:id="1459" w:author="MCC" w:date="2022-06-15T10:04:00Z">
        <w:r>
          <w:t>113</w:t>
        </w:r>
      </w:ins>
      <w:ins w:id="1460" w:author="MCC" w:date="2022-06-15T10:03:00Z">
        <w:r>
          <w:fldChar w:fldCharType="end"/>
        </w:r>
      </w:ins>
    </w:p>
    <w:p w14:paraId="30FDBA41" w14:textId="33E575E9" w:rsidR="00BA433A" w:rsidRDefault="00BA433A">
      <w:pPr>
        <w:pStyle w:val="TOC3"/>
        <w:rPr>
          <w:ins w:id="1461" w:author="MCC" w:date="2022-06-15T10:03:00Z"/>
          <w:rFonts w:asciiTheme="minorHAnsi" w:eastAsiaTheme="minorEastAsia" w:hAnsiTheme="minorHAnsi" w:cstheme="minorBidi"/>
          <w:sz w:val="22"/>
          <w:szCs w:val="22"/>
          <w:lang w:eastAsia="en-GB"/>
        </w:rPr>
      </w:pPr>
      <w:ins w:id="1462" w:author="MCC" w:date="2022-06-15T10:03:00Z">
        <w:r w:rsidRPr="009C7ED0">
          <w:rPr>
            <w:rFonts w:eastAsiaTheme="minorEastAsia"/>
          </w:rPr>
          <w:t>7.6.4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_Toc106180289 \h </w:instrText>
        </w:r>
      </w:ins>
      <w:ins w:id="1463" w:author="MCC" w:date="2022-06-15T10:04:00Z"/>
      <w:r>
        <w:fldChar w:fldCharType="separate"/>
      </w:r>
      <w:ins w:id="1464" w:author="MCC" w:date="2022-06-15T10:04:00Z">
        <w:r>
          <w:t>114</w:t>
        </w:r>
      </w:ins>
      <w:ins w:id="1465" w:author="MCC" w:date="2022-06-15T10:03:00Z">
        <w:r>
          <w:fldChar w:fldCharType="end"/>
        </w:r>
      </w:ins>
    </w:p>
    <w:p w14:paraId="10DF13E0" w14:textId="467F24EB" w:rsidR="00BA433A" w:rsidRDefault="00BA433A">
      <w:pPr>
        <w:pStyle w:val="TOC4"/>
        <w:rPr>
          <w:ins w:id="1466" w:author="MCC" w:date="2022-06-15T10:03:00Z"/>
          <w:rFonts w:asciiTheme="minorHAnsi" w:eastAsiaTheme="minorEastAsia" w:hAnsiTheme="minorHAnsi" w:cstheme="minorBidi"/>
          <w:sz w:val="22"/>
          <w:szCs w:val="22"/>
          <w:lang w:eastAsia="en-GB"/>
        </w:rPr>
      </w:pPr>
      <w:ins w:id="1467" w:author="MCC" w:date="2022-06-15T10:03:00Z">
        <w:r w:rsidRPr="009C7ED0">
          <w:rPr>
            <w:rFonts w:eastAsiaTheme="minorEastAsia"/>
          </w:rPr>
          <w:t>7.6.4.1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_Toc106180290 \h </w:instrText>
        </w:r>
      </w:ins>
      <w:ins w:id="1468" w:author="MCC" w:date="2022-06-15T10:04:00Z"/>
      <w:r>
        <w:fldChar w:fldCharType="separate"/>
      </w:r>
      <w:ins w:id="1469" w:author="MCC" w:date="2022-06-15T10:04:00Z">
        <w:r>
          <w:t>114</w:t>
        </w:r>
      </w:ins>
      <w:ins w:id="1470" w:author="MCC" w:date="2022-06-15T10:03:00Z">
        <w:r>
          <w:fldChar w:fldCharType="end"/>
        </w:r>
      </w:ins>
    </w:p>
    <w:p w14:paraId="590A3E0F" w14:textId="39DAC1AB" w:rsidR="00BA433A" w:rsidRDefault="00BA433A">
      <w:pPr>
        <w:pStyle w:val="TOC4"/>
        <w:rPr>
          <w:ins w:id="1471" w:author="MCC" w:date="2022-06-15T10:03:00Z"/>
          <w:rFonts w:asciiTheme="minorHAnsi" w:eastAsiaTheme="minorEastAsia" w:hAnsiTheme="minorHAnsi" w:cstheme="minorBidi"/>
          <w:sz w:val="22"/>
          <w:szCs w:val="22"/>
          <w:lang w:eastAsia="en-GB"/>
        </w:rPr>
      </w:pPr>
      <w:ins w:id="1472" w:author="MCC" w:date="2022-06-15T10:03:00Z">
        <w:r w:rsidRPr="009C7ED0">
          <w:rPr>
            <w:rFonts w:eastAsiaTheme="minorEastAsia"/>
          </w:rPr>
          <w:t>7.6.4.2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_Toc106180291 \h </w:instrText>
        </w:r>
      </w:ins>
      <w:ins w:id="1473" w:author="MCC" w:date="2022-06-15T10:04:00Z"/>
      <w:r>
        <w:fldChar w:fldCharType="separate"/>
      </w:r>
      <w:ins w:id="1474" w:author="MCC" w:date="2022-06-15T10:04:00Z">
        <w:r>
          <w:t>114</w:t>
        </w:r>
      </w:ins>
      <w:ins w:id="1475" w:author="MCC" w:date="2022-06-15T10:03:00Z">
        <w:r>
          <w:fldChar w:fldCharType="end"/>
        </w:r>
      </w:ins>
    </w:p>
    <w:p w14:paraId="78FB9C70" w14:textId="109D69ED" w:rsidR="00BA433A" w:rsidRDefault="00BA433A">
      <w:pPr>
        <w:pStyle w:val="TOC3"/>
        <w:rPr>
          <w:ins w:id="1476" w:author="MCC" w:date="2022-06-15T10:03:00Z"/>
          <w:rFonts w:asciiTheme="minorHAnsi" w:eastAsiaTheme="minorEastAsia" w:hAnsiTheme="minorHAnsi" w:cstheme="minorBidi"/>
          <w:sz w:val="22"/>
          <w:szCs w:val="22"/>
          <w:lang w:eastAsia="en-GB"/>
        </w:rPr>
      </w:pPr>
      <w:ins w:id="1477" w:author="MCC" w:date="2022-06-15T10:03:00Z">
        <w:r w:rsidRPr="009C7ED0">
          <w:rPr>
            <w:rFonts w:eastAsiaTheme="minorEastAsia"/>
          </w:rPr>
          <w:t>7.6.5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_Toc106180292 \h </w:instrText>
        </w:r>
      </w:ins>
      <w:ins w:id="1478" w:author="MCC" w:date="2022-06-15T10:04:00Z"/>
      <w:r>
        <w:fldChar w:fldCharType="separate"/>
      </w:r>
      <w:ins w:id="1479" w:author="MCC" w:date="2022-06-15T10:04:00Z">
        <w:r>
          <w:t>114</w:t>
        </w:r>
      </w:ins>
      <w:ins w:id="1480" w:author="MCC" w:date="2022-06-15T10:03:00Z">
        <w:r>
          <w:fldChar w:fldCharType="end"/>
        </w:r>
      </w:ins>
    </w:p>
    <w:p w14:paraId="67AD7078" w14:textId="4C38CDC7" w:rsidR="00BA433A" w:rsidRDefault="00BA433A">
      <w:pPr>
        <w:pStyle w:val="TOC4"/>
        <w:rPr>
          <w:ins w:id="1481" w:author="MCC" w:date="2022-06-15T10:03:00Z"/>
          <w:rFonts w:asciiTheme="minorHAnsi" w:eastAsiaTheme="minorEastAsia" w:hAnsiTheme="minorHAnsi" w:cstheme="minorBidi"/>
          <w:sz w:val="22"/>
          <w:szCs w:val="22"/>
          <w:lang w:eastAsia="en-GB"/>
        </w:rPr>
      </w:pPr>
      <w:ins w:id="1482" w:author="MCC" w:date="2022-06-15T10:03:00Z">
        <w:r w:rsidRPr="009C7ED0">
          <w:rPr>
            <w:rFonts w:eastAsiaTheme="minorEastAsia"/>
          </w:rPr>
          <w:t>7.6.5.1</w:t>
        </w:r>
        <w:r>
          <w:rPr>
            <w:rFonts w:asciiTheme="minorHAnsi" w:eastAsiaTheme="minorEastAsia" w:hAnsiTheme="minorHAnsi" w:cstheme="minorBidi"/>
            <w:sz w:val="22"/>
            <w:szCs w:val="22"/>
            <w:lang w:eastAsia="en-GB"/>
          </w:rPr>
          <w:tab/>
        </w:r>
        <w:r w:rsidRPr="009C7ED0">
          <w:rPr>
            <w:rFonts w:eastAsiaTheme="minorEastAsia"/>
          </w:rPr>
          <w:t>Basic limits for IAB-DU</w:t>
        </w:r>
        <w:r>
          <w:tab/>
        </w:r>
        <w:r>
          <w:fldChar w:fldCharType="begin"/>
        </w:r>
        <w:r>
          <w:instrText xml:space="preserve"> PAGEREF _Toc106180293 \h </w:instrText>
        </w:r>
      </w:ins>
      <w:ins w:id="1483" w:author="MCC" w:date="2022-06-15T10:04:00Z"/>
      <w:r>
        <w:fldChar w:fldCharType="separate"/>
      </w:r>
      <w:ins w:id="1484" w:author="MCC" w:date="2022-06-15T10:04:00Z">
        <w:r>
          <w:t>114</w:t>
        </w:r>
      </w:ins>
      <w:ins w:id="1485" w:author="MCC" w:date="2022-06-15T10:03:00Z">
        <w:r>
          <w:fldChar w:fldCharType="end"/>
        </w:r>
      </w:ins>
    </w:p>
    <w:p w14:paraId="03C08822" w14:textId="4278E25D" w:rsidR="00BA433A" w:rsidRDefault="00BA433A">
      <w:pPr>
        <w:pStyle w:val="TOC4"/>
        <w:rPr>
          <w:ins w:id="1486" w:author="MCC" w:date="2022-06-15T10:03:00Z"/>
          <w:rFonts w:asciiTheme="minorHAnsi" w:eastAsiaTheme="minorEastAsia" w:hAnsiTheme="minorHAnsi" w:cstheme="minorBidi"/>
          <w:sz w:val="22"/>
          <w:szCs w:val="22"/>
          <w:lang w:eastAsia="en-GB"/>
        </w:rPr>
      </w:pPr>
      <w:ins w:id="1487" w:author="MCC" w:date="2022-06-15T10:03:00Z">
        <w:r w:rsidRPr="009C7ED0">
          <w:rPr>
            <w:rFonts w:eastAsiaTheme="minorEastAsia"/>
          </w:rPr>
          <w:t>7.6.5.2</w:t>
        </w:r>
        <w:r>
          <w:rPr>
            <w:rFonts w:asciiTheme="minorHAnsi" w:eastAsiaTheme="minorEastAsia" w:hAnsiTheme="minorHAnsi" w:cstheme="minorBidi"/>
            <w:sz w:val="22"/>
            <w:szCs w:val="22"/>
            <w:lang w:eastAsia="en-GB"/>
          </w:rPr>
          <w:tab/>
        </w:r>
        <w:r w:rsidRPr="009C7ED0">
          <w:rPr>
            <w:rFonts w:eastAsiaTheme="minorEastAsia"/>
          </w:rPr>
          <w:t>Test requirement for IAB-DU</w:t>
        </w:r>
        <w:r>
          <w:tab/>
        </w:r>
        <w:r>
          <w:fldChar w:fldCharType="begin"/>
        </w:r>
        <w:r>
          <w:instrText xml:space="preserve"> PAGEREF _Toc106180294 \h </w:instrText>
        </w:r>
      </w:ins>
      <w:ins w:id="1488" w:author="MCC" w:date="2022-06-15T10:04:00Z"/>
      <w:r>
        <w:fldChar w:fldCharType="separate"/>
      </w:r>
      <w:ins w:id="1489" w:author="MCC" w:date="2022-06-15T10:04:00Z">
        <w:r>
          <w:t>115</w:t>
        </w:r>
      </w:ins>
      <w:ins w:id="1490" w:author="MCC" w:date="2022-06-15T10:03:00Z">
        <w:r>
          <w:fldChar w:fldCharType="end"/>
        </w:r>
      </w:ins>
    </w:p>
    <w:p w14:paraId="0C334058" w14:textId="17527371" w:rsidR="00BA433A" w:rsidRDefault="00BA433A">
      <w:pPr>
        <w:pStyle w:val="TOC4"/>
        <w:rPr>
          <w:ins w:id="1491" w:author="MCC" w:date="2022-06-15T10:03:00Z"/>
          <w:rFonts w:asciiTheme="minorHAnsi" w:eastAsiaTheme="minorEastAsia" w:hAnsiTheme="minorHAnsi" w:cstheme="minorBidi"/>
          <w:sz w:val="22"/>
          <w:szCs w:val="22"/>
          <w:lang w:eastAsia="en-GB"/>
        </w:rPr>
      </w:pPr>
      <w:ins w:id="1492" w:author="MCC" w:date="2022-06-15T10:03:00Z">
        <w:r w:rsidRPr="009C7ED0">
          <w:rPr>
            <w:rFonts w:eastAsiaTheme="minorEastAsia"/>
          </w:rPr>
          <w:t>7.6.5.3</w:t>
        </w:r>
        <w:r>
          <w:rPr>
            <w:rFonts w:asciiTheme="minorHAnsi" w:eastAsiaTheme="minorEastAsia" w:hAnsiTheme="minorHAnsi" w:cstheme="minorBidi"/>
            <w:sz w:val="22"/>
            <w:szCs w:val="22"/>
            <w:lang w:eastAsia="en-GB"/>
          </w:rPr>
          <w:tab/>
        </w:r>
        <w:r w:rsidRPr="009C7ED0">
          <w:rPr>
            <w:rFonts w:eastAsiaTheme="minorEastAsia"/>
          </w:rPr>
          <w:t>Basic limits for IAB-MT</w:t>
        </w:r>
        <w:r>
          <w:tab/>
        </w:r>
        <w:r>
          <w:fldChar w:fldCharType="begin"/>
        </w:r>
        <w:r>
          <w:instrText xml:space="preserve"> PAGEREF _Toc106180295 \h </w:instrText>
        </w:r>
      </w:ins>
      <w:ins w:id="1493" w:author="MCC" w:date="2022-06-15T10:04:00Z"/>
      <w:r>
        <w:fldChar w:fldCharType="separate"/>
      </w:r>
      <w:ins w:id="1494" w:author="MCC" w:date="2022-06-15T10:04:00Z">
        <w:r>
          <w:t>115</w:t>
        </w:r>
      </w:ins>
      <w:ins w:id="1495" w:author="MCC" w:date="2022-06-15T10:03:00Z">
        <w:r>
          <w:fldChar w:fldCharType="end"/>
        </w:r>
      </w:ins>
    </w:p>
    <w:p w14:paraId="25382818" w14:textId="5E6EA569" w:rsidR="00BA433A" w:rsidRDefault="00BA433A">
      <w:pPr>
        <w:pStyle w:val="TOC4"/>
        <w:rPr>
          <w:ins w:id="1496" w:author="MCC" w:date="2022-06-15T10:03:00Z"/>
          <w:rFonts w:asciiTheme="minorHAnsi" w:eastAsiaTheme="minorEastAsia" w:hAnsiTheme="minorHAnsi" w:cstheme="minorBidi"/>
          <w:sz w:val="22"/>
          <w:szCs w:val="22"/>
          <w:lang w:eastAsia="en-GB"/>
        </w:rPr>
      </w:pPr>
      <w:ins w:id="1497" w:author="MCC" w:date="2022-06-15T10:03:00Z">
        <w:r w:rsidRPr="009C7ED0">
          <w:rPr>
            <w:rFonts w:eastAsiaTheme="minorEastAsia"/>
          </w:rPr>
          <w:t>7.6.5.4</w:t>
        </w:r>
        <w:r>
          <w:rPr>
            <w:rFonts w:asciiTheme="minorHAnsi" w:eastAsiaTheme="minorEastAsia" w:hAnsiTheme="minorHAnsi" w:cstheme="minorBidi"/>
            <w:sz w:val="22"/>
            <w:szCs w:val="22"/>
            <w:lang w:eastAsia="en-GB"/>
          </w:rPr>
          <w:tab/>
        </w:r>
        <w:r w:rsidRPr="009C7ED0">
          <w:rPr>
            <w:rFonts w:eastAsiaTheme="minorEastAsia"/>
          </w:rPr>
          <w:t>Test requirement for IAB-MT</w:t>
        </w:r>
        <w:r>
          <w:tab/>
        </w:r>
        <w:r>
          <w:fldChar w:fldCharType="begin"/>
        </w:r>
        <w:r>
          <w:instrText xml:space="preserve"> PAGEREF _Toc106180296 \h </w:instrText>
        </w:r>
      </w:ins>
      <w:ins w:id="1498" w:author="MCC" w:date="2022-06-15T10:04:00Z"/>
      <w:r>
        <w:fldChar w:fldCharType="separate"/>
      </w:r>
      <w:ins w:id="1499" w:author="MCC" w:date="2022-06-15T10:04:00Z">
        <w:r>
          <w:t>116</w:t>
        </w:r>
      </w:ins>
      <w:ins w:id="1500" w:author="MCC" w:date="2022-06-15T10:03:00Z">
        <w:r>
          <w:fldChar w:fldCharType="end"/>
        </w:r>
      </w:ins>
    </w:p>
    <w:p w14:paraId="7666D611" w14:textId="07A1C45C" w:rsidR="00BA433A" w:rsidRDefault="00BA433A">
      <w:pPr>
        <w:pStyle w:val="TOC2"/>
        <w:rPr>
          <w:ins w:id="1501" w:author="MCC" w:date="2022-06-15T10:03:00Z"/>
          <w:rFonts w:asciiTheme="minorHAnsi" w:eastAsiaTheme="minorEastAsia" w:hAnsiTheme="minorHAnsi" w:cstheme="minorBidi"/>
          <w:sz w:val="22"/>
          <w:szCs w:val="22"/>
          <w:lang w:eastAsia="en-GB"/>
        </w:rPr>
      </w:pPr>
      <w:ins w:id="1502" w:author="MCC" w:date="2022-06-15T10:03:00Z">
        <w:r w:rsidRPr="009C7ED0">
          <w:rPr>
            <w:rFonts w:eastAsiaTheme="minorEastAsia"/>
          </w:rPr>
          <w:t>7.7</w:t>
        </w:r>
        <w:r>
          <w:rPr>
            <w:rFonts w:asciiTheme="minorHAnsi" w:eastAsiaTheme="minorEastAsia" w:hAnsiTheme="minorHAnsi" w:cstheme="minorBidi"/>
            <w:sz w:val="22"/>
            <w:szCs w:val="22"/>
            <w:lang w:eastAsia="en-GB"/>
          </w:rPr>
          <w:tab/>
        </w:r>
        <w:r w:rsidRPr="009C7ED0">
          <w:rPr>
            <w:rFonts w:eastAsiaTheme="minorEastAsia"/>
          </w:rPr>
          <w:t>Receiver intermodulation</w:t>
        </w:r>
        <w:r>
          <w:tab/>
        </w:r>
        <w:r>
          <w:fldChar w:fldCharType="begin"/>
        </w:r>
        <w:r>
          <w:instrText xml:space="preserve"> PAGEREF _Toc106180297 \h </w:instrText>
        </w:r>
      </w:ins>
      <w:ins w:id="1503" w:author="MCC" w:date="2022-06-15T10:04:00Z"/>
      <w:r>
        <w:fldChar w:fldCharType="separate"/>
      </w:r>
      <w:ins w:id="1504" w:author="MCC" w:date="2022-06-15T10:04:00Z">
        <w:r>
          <w:t>116</w:t>
        </w:r>
      </w:ins>
      <w:ins w:id="1505" w:author="MCC" w:date="2022-06-15T10:03:00Z">
        <w:r>
          <w:fldChar w:fldCharType="end"/>
        </w:r>
      </w:ins>
    </w:p>
    <w:p w14:paraId="622F309A" w14:textId="7E53B875" w:rsidR="00BA433A" w:rsidRDefault="00BA433A">
      <w:pPr>
        <w:pStyle w:val="TOC3"/>
        <w:rPr>
          <w:ins w:id="1506" w:author="MCC" w:date="2022-06-15T10:03:00Z"/>
          <w:rFonts w:asciiTheme="minorHAnsi" w:eastAsiaTheme="minorEastAsia" w:hAnsiTheme="minorHAnsi" w:cstheme="minorBidi"/>
          <w:sz w:val="22"/>
          <w:szCs w:val="22"/>
          <w:lang w:eastAsia="en-GB"/>
        </w:rPr>
      </w:pPr>
      <w:ins w:id="1507" w:author="MCC" w:date="2022-06-15T10:03:00Z">
        <w:r w:rsidRPr="009C7ED0">
          <w:rPr>
            <w:rFonts w:eastAsiaTheme="minorEastAsia"/>
          </w:rPr>
          <w:t>7.7.1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_Toc106180298 \h </w:instrText>
        </w:r>
      </w:ins>
      <w:ins w:id="1508" w:author="MCC" w:date="2022-06-15T10:04:00Z"/>
      <w:r>
        <w:fldChar w:fldCharType="separate"/>
      </w:r>
      <w:ins w:id="1509" w:author="MCC" w:date="2022-06-15T10:04:00Z">
        <w:r>
          <w:t>116</w:t>
        </w:r>
      </w:ins>
      <w:ins w:id="1510" w:author="MCC" w:date="2022-06-15T10:03:00Z">
        <w:r>
          <w:fldChar w:fldCharType="end"/>
        </w:r>
      </w:ins>
    </w:p>
    <w:p w14:paraId="47686979" w14:textId="4E8B5C05" w:rsidR="00BA433A" w:rsidRDefault="00BA433A">
      <w:pPr>
        <w:pStyle w:val="TOC3"/>
        <w:rPr>
          <w:ins w:id="1511" w:author="MCC" w:date="2022-06-15T10:03:00Z"/>
          <w:rFonts w:asciiTheme="minorHAnsi" w:eastAsiaTheme="minorEastAsia" w:hAnsiTheme="minorHAnsi" w:cstheme="minorBidi"/>
          <w:sz w:val="22"/>
          <w:szCs w:val="22"/>
          <w:lang w:eastAsia="en-GB"/>
        </w:rPr>
      </w:pPr>
      <w:ins w:id="1512" w:author="MCC" w:date="2022-06-15T10:03:00Z">
        <w:r w:rsidRPr="009C7ED0">
          <w:rPr>
            <w:rFonts w:eastAsiaTheme="minorEastAsia"/>
          </w:rPr>
          <w:t>7.7.2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_Toc106180299 \h </w:instrText>
        </w:r>
      </w:ins>
      <w:ins w:id="1513" w:author="MCC" w:date="2022-06-15T10:04:00Z"/>
      <w:r>
        <w:fldChar w:fldCharType="separate"/>
      </w:r>
      <w:ins w:id="1514" w:author="MCC" w:date="2022-06-15T10:04:00Z">
        <w:r>
          <w:t>116</w:t>
        </w:r>
      </w:ins>
      <w:ins w:id="1515" w:author="MCC" w:date="2022-06-15T10:03:00Z">
        <w:r>
          <w:fldChar w:fldCharType="end"/>
        </w:r>
      </w:ins>
    </w:p>
    <w:p w14:paraId="0BA32585" w14:textId="65EDD856" w:rsidR="00BA433A" w:rsidRDefault="00BA433A">
      <w:pPr>
        <w:pStyle w:val="TOC3"/>
        <w:rPr>
          <w:ins w:id="1516" w:author="MCC" w:date="2022-06-15T10:03:00Z"/>
          <w:rFonts w:asciiTheme="minorHAnsi" w:eastAsiaTheme="minorEastAsia" w:hAnsiTheme="minorHAnsi" w:cstheme="minorBidi"/>
          <w:sz w:val="22"/>
          <w:szCs w:val="22"/>
          <w:lang w:eastAsia="en-GB"/>
        </w:rPr>
      </w:pPr>
      <w:ins w:id="1517" w:author="MCC" w:date="2022-06-15T10:03:00Z">
        <w:r w:rsidRPr="009C7ED0">
          <w:rPr>
            <w:rFonts w:eastAsiaTheme="minorEastAsia"/>
          </w:rPr>
          <w:t>7.7.3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_Toc106180300 \h </w:instrText>
        </w:r>
      </w:ins>
      <w:ins w:id="1518" w:author="MCC" w:date="2022-06-15T10:04:00Z"/>
      <w:r>
        <w:fldChar w:fldCharType="separate"/>
      </w:r>
      <w:ins w:id="1519" w:author="MCC" w:date="2022-06-15T10:04:00Z">
        <w:r>
          <w:t>117</w:t>
        </w:r>
      </w:ins>
      <w:ins w:id="1520" w:author="MCC" w:date="2022-06-15T10:03:00Z">
        <w:r>
          <w:fldChar w:fldCharType="end"/>
        </w:r>
      </w:ins>
    </w:p>
    <w:p w14:paraId="0CE31BA3" w14:textId="2C9A2B34" w:rsidR="00BA433A" w:rsidRDefault="00BA433A">
      <w:pPr>
        <w:pStyle w:val="TOC3"/>
        <w:rPr>
          <w:ins w:id="1521" w:author="MCC" w:date="2022-06-15T10:03:00Z"/>
          <w:rFonts w:asciiTheme="minorHAnsi" w:eastAsiaTheme="minorEastAsia" w:hAnsiTheme="minorHAnsi" w:cstheme="minorBidi"/>
          <w:sz w:val="22"/>
          <w:szCs w:val="22"/>
          <w:lang w:eastAsia="en-GB"/>
        </w:rPr>
      </w:pPr>
      <w:ins w:id="1522" w:author="MCC" w:date="2022-06-15T10:03:00Z">
        <w:r w:rsidRPr="009C7ED0">
          <w:rPr>
            <w:rFonts w:eastAsiaTheme="minorEastAsia"/>
          </w:rPr>
          <w:t>7.7.4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_Toc106180301 \h </w:instrText>
        </w:r>
      </w:ins>
      <w:ins w:id="1523" w:author="MCC" w:date="2022-06-15T10:04:00Z"/>
      <w:r>
        <w:fldChar w:fldCharType="separate"/>
      </w:r>
      <w:ins w:id="1524" w:author="MCC" w:date="2022-06-15T10:04:00Z">
        <w:r>
          <w:t>117</w:t>
        </w:r>
      </w:ins>
      <w:ins w:id="1525" w:author="MCC" w:date="2022-06-15T10:03:00Z">
        <w:r>
          <w:fldChar w:fldCharType="end"/>
        </w:r>
      </w:ins>
    </w:p>
    <w:p w14:paraId="7FA7F827" w14:textId="250002BE" w:rsidR="00BA433A" w:rsidRDefault="00BA433A">
      <w:pPr>
        <w:pStyle w:val="TOC4"/>
        <w:rPr>
          <w:ins w:id="1526" w:author="MCC" w:date="2022-06-15T10:03:00Z"/>
          <w:rFonts w:asciiTheme="minorHAnsi" w:eastAsiaTheme="minorEastAsia" w:hAnsiTheme="minorHAnsi" w:cstheme="minorBidi"/>
          <w:sz w:val="22"/>
          <w:szCs w:val="22"/>
          <w:lang w:eastAsia="en-GB"/>
        </w:rPr>
      </w:pPr>
      <w:ins w:id="1527" w:author="MCC" w:date="2022-06-15T10:03:00Z">
        <w:r w:rsidRPr="009C7ED0">
          <w:rPr>
            <w:rFonts w:eastAsiaTheme="minorEastAsia"/>
          </w:rPr>
          <w:t>7.7.4.1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_Toc106180302 \h </w:instrText>
        </w:r>
      </w:ins>
      <w:ins w:id="1528" w:author="MCC" w:date="2022-06-15T10:04:00Z"/>
      <w:r>
        <w:fldChar w:fldCharType="separate"/>
      </w:r>
      <w:ins w:id="1529" w:author="MCC" w:date="2022-06-15T10:04:00Z">
        <w:r>
          <w:t>117</w:t>
        </w:r>
      </w:ins>
      <w:ins w:id="1530" w:author="MCC" w:date="2022-06-15T10:03:00Z">
        <w:r>
          <w:fldChar w:fldCharType="end"/>
        </w:r>
      </w:ins>
    </w:p>
    <w:p w14:paraId="69E7FC5B" w14:textId="6F319793" w:rsidR="00BA433A" w:rsidRDefault="00BA433A">
      <w:pPr>
        <w:pStyle w:val="TOC4"/>
        <w:rPr>
          <w:ins w:id="1531" w:author="MCC" w:date="2022-06-15T10:03:00Z"/>
          <w:rFonts w:asciiTheme="minorHAnsi" w:eastAsiaTheme="minorEastAsia" w:hAnsiTheme="minorHAnsi" w:cstheme="minorBidi"/>
          <w:sz w:val="22"/>
          <w:szCs w:val="22"/>
          <w:lang w:eastAsia="en-GB"/>
        </w:rPr>
      </w:pPr>
      <w:ins w:id="1532" w:author="MCC" w:date="2022-06-15T10:03:00Z">
        <w:r w:rsidRPr="009C7ED0">
          <w:rPr>
            <w:rFonts w:eastAsiaTheme="minorEastAsia"/>
          </w:rPr>
          <w:t>7.7.4.2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_Toc106180303 \h </w:instrText>
        </w:r>
      </w:ins>
      <w:ins w:id="1533" w:author="MCC" w:date="2022-06-15T10:04:00Z"/>
      <w:r>
        <w:fldChar w:fldCharType="separate"/>
      </w:r>
      <w:ins w:id="1534" w:author="MCC" w:date="2022-06-15T10:04:00Z">
        <w:r>
          <w:t>117</w:t>
        </w:r>
      </w:ins>
      <w:ins w:id="1535" w:author="MCC" w:date="2022-06-15T10:03:00Z">
        <w:r>
          <w:fldChar w:fldCharType="end"/>
        </w:r>
      </w:ins>
    </w:p>
    <w:p w14:paraId="03C92992" w14:textId="182F7B74" w:rsidR="00BA433A" w:rsidRDefault="00BA433A">
      <w:pPr>
        <w:pStyle w:val="TOC3"/>
        <w:rPr>
          <w:ins w:id="1536" w:author="MCC" w:date="2022-06-15T10:03:00Z"/>
          <w:rFonts w:asciiTheme="minorHAnsi" w:eastAsiaTheme="minorEastAsia" w:hAnsiTheme="minorHAnsi" w:cstheme="minorBidi"/>
          <w:sz w:val="22"/>
          <w:szCs w:val="22"/>
          <w:lang w:eastAsia="en-GB"/>
        </w:rPr>
      </w:pPr>
      <w:ins w:id="1537" w:author="MCC" w:date="2022-06-15T10:03:00Z">
        <w:r w:rsidRPr="009C7ED0">
          <w:rPr>
            <w:rFonts w:eastAsiaTheme="minorEastAsia"/>
          </w:rPr>
          <w:t>7.7.5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_Toc106180304 \h </w:instrText>
        </w:r>
      </w:ins>
      <w:ins w:id="1538" w:author="MCC" w:date="2022-06-15T10:04:00Z"/>
      <w:r>
        <w:fldChar w:fldCharType="separate"/>
      </w:r>
      <w:ins w:id="1539" w:author="MCC" w:date="2022-06-15T10:04:00Z">
        <w:r>
          <w:t>117</w:t>
        </w:r>
      </w:ins>
      <w:ins w:id="1540" w:author="MCC" w:date="2022-06-15T10:03:00Z">
        <w:r>
          <w:fldChar w:fldCharType="end"/>
        </w:r>
      </w:ins>
    </w:p>
    <w:p w14:paraId="574C78D7" w14:textId="05437956" w:rsidR="00BA433A" w:rsidRDefault="00BA433A">
      <w:pPr>
        <w:pStyle w:val="TOC4"/>
        <w:rPr>
          <w:ins w:id="1541" w:author="MCC" w:date="2022-06-15T10:03:00Z"/>
          <w:rFonts w:asciiTheme="minorHAnsi" w:eastAsiaTheme="minorEastAsia" w:hAnsiTheme="minorHAnsi" w:cstheme="minorBidi"/>
          <w:sz w:val="22"/>
          <w:szCs w:val="22"/>
          <w:lang w:eastAsia="en-GB"/>
        </w:rPr>
      </w:pPr>
      <w:ins w:id="1542" w:author="MCC" w:date="2022-06-15T10:03:00Z">
        <w:r w:rsidRPr="009C7ED0">
          <w:rPr>
            <w:rFonts w:eastAsiaTheme="minorEastAsia"/>
          </w:rPr>
          <w:t>7.7.</w:t>
        </w:r>
        <w:r>
          <w:rPr>
            <w:lang w:eastAsia="zh-CN"/>
          </w:rPr>
          <w:t>5.</w:t>
        </w:r>
        <w:r w:rsidRPr="009C7ED0">
          <w:rPr>
            <w:rFonts w:eastAsiaTheme="minorEastAsia"/>
            <w:lang w:eastAsia="zh-CN"/>
          </w:rPr>
          <w:t>1</w:t>
        </w:r>
        <w:r>
          <w:rPr>
            <w:rFonts w:asciiTheme="minorHAnsi" w:eastAsiaTheme="minorEastAsia" w:hAnsiTheme="minorHAnsi" w:cstheme="minorBidi"/>
            <w:sz w:val="22"/>
            <w:szCs w:val="22"/>
            <w:lang w:eastAsia="en-GB"/>
          </w:rPr>
          <w:tab/>
        </w:r>
        <w:r w:rsidRPr="009C7ED0">
          <w:rPr>
            <w:rFonts w:eastAsiaTheme="minorEastAsia"/>
            <w:i/>
            <w:iCs/>
          </w:rPr>
          <w:t>IAB-</w:t>
        </w:r>
        <w:r w:rsidRPr="009C7ED0">
          <w:rPr>
            <w:rFonts w:eastAsia="SimSun"/>
            <w:i/>
            <w:iCs/>
            <w:lang w:eastAsia="zh-CN"/>
          </w:rPr>
          <w:t>DU</w:t>
        </w:r>
        <w:r>
          <w:tab/>
        </w:r>
        <w:r>
          <w:fldChar w:fldCharType="begin"/>
        </w:r>
        <w:r>
          <w:instrText xml:space="preserve"> PAGEREF _Toc106180305 \h </w:instrText>
        </w:r>
      </w:ins>
      <w:ins w:id="1543" w:author="MCC" w:date="2022-06-15T10:04:00Z"/>
      <w:r>
        <w:fldChar w:fldCharType="separate"/>
      </w:r>
      <w:ins w:id="1544" w:author="MCC" w:date="2022-06-15T10:04:00Z">
        <w:r>
          <w:t>117</w:t>
        </w:r>
      </w:ins>
      <w:ins w:id="1545" w:author="MCC" w:date="2022-06-15T10:03:00Z">
        <w:r>
          <w:fldChar w:fldCharType="end"/>
        </w:r>
      </w:ins>
    </w:p>
    <w:p w14:paraId="2BC4AFCA" w14:textId="7E434355" w:rsidR="00BA433A" w:rsidRDefault="00BA433A">
      <w:pPr>
        <w:pStyle w:val="TOC4"/>
        <w:rPr>
          <w:ins w:id="1546" w:author="MCC" w:date="2022-06-15T10:03:00Z"/>
          <w:rFonts w:asciiTheme="minorHAnsi" w:eastAsiaTheme="minorEastAsia" w:hAnsiTheme="minorHAnsi" w:cstheme="minorBidi"/>
          <w:sz w:val="22"/>
          <w:szCs w:val="22"/>
          <w:lang w:eastAsia="en-GB"/>
        </w:rPr>
      </w:pPr>
      <w:ins w:id="1547" w:author="MCC" w:date="2022-06-15T10:03:00Z">
        <w:r w:rsidRPr="009C7ED0">
          <w:rPr>
            <w:rFonts w:eastAsiaTheme="minorEastAsia"/>
          </w:rPr>
          <w:t>7.7.</w:t>
        </w:r>
        <w:r>
          <w:rPr>
            <w:lang w:eastAsia="zh-CN"/>
          </w:rPr>
          <w:t>5.2</w:t>
        </w:r>
        <w:r>
          <w:rPr>
            <w:rFonts w:asciiTheme="minorHAnsi" w:eastAsiaTheme="minorEastAsia" w:hAnsiTheme="minorHAnsi" w:cstheme="minorBidi"/>
            <w:sz w:val="22"/>
            <w:szCs w:val="22"/>
            <w:lang w:eastAsia="en-GB"/>
          </w:rPr>
          <w:tab/>
        </w:r>
        <w:r w:rsidRPr="009C7ED0">
          <w:rPr>
            <w:rFonts w:eastAsiaTheme="minorEastAsia"/>
            <w:i/>
            <w:iCs/>
          </w:rPr>
          <w:t>IAB-</w:t>
        </w:r>
        <w:r w:rsidRPr="009C7ED0">
          <w:rPr>
            <w:i/>
            <w:iCs/>
            <w:lang w:eastAsia="zh-CN"/>
          </w:rPr>
          <w:t>MT</w:t>
        </w:r>
        <w:r>
          <w:tab/>
        </w:r>
        <w:r>
          <w:fldChar w:fldCharType="begin"/>
        </w:r>
        <w:r>
          <w:instrText xml:space="preserve"> PAGEREF _Toc106180306 \h </w:instrText>
        </w:r>
      </w:ins>
      <w:ins w:id="1548" w:author="MCC" w:date="2022-06-15T10:04:00Z"/>
      <w:r>
        <w:fldChar w:fldCharType="separate"/>
      </w:r>
      <w:ins w:id="1549" w:author="MCC" w:date="2022-06-15T10:04:00Z">
        <w:r>
          <w:t>120</w:t>
        </w:r>
      </w:ins>
      <w:ins w:id="1550" w:author="MCC" w:date="2022-06-15T10:03:00Z">
        <w:r>
          <w:fldChar w:fldCharType="end"/>
        </w:r>
      </w:ins>
    </w:p>
    <w:p w14:paraId="3398B080" w14:textId="755FDC2F" w:rsidR="00BA433A" w:rsidRDefault="00BA433A">
      <w:pPr>
        <w:pStyle w:val="TOC2"/>
        <w:rPr>
          <w:ins w:id="1551" w:author="MCC" w:date="2022-06-15T10:03:00Z"/>
          <w:rFonts w:asciiTheme="minorHAnsi" w:eastAsiaTheme="minorEastAsia" w:hAnsiTheme="minorHAnsi" w:cstheme="minorBidi"/>
          <w:sz w:val="22"/>
          <w:szCs w:val="22"/>
          <w:lang w:eastAsia="en-GB"/>
        </w:rPr>
      </w:pPr>
      <w:ins w:id="1552" w:author="MCC" w:date="2022-06-15T10:03:00Z">
        <w:r w:rsidRPr="009C7ED0">
          <w:rPr>
            <w:rFonts w:eastAsiaTheme="minorEastAsia"/>
          </w:rPr>
          <w:t>7.8</w:t>
        </w:r>
        <w:r>
          <w:rPr>
            <w:rFonts w:asciiTheme="minorHAnsi" w:eastAsiaTheme="minorEastAsia" w:hAnsiTheme="minorHAnsi" w:cstheme="minorBidi"/>
            <w:sz w:val="22"/>
            <w:szCs w:val="22"/>
            <w:lang w:eastAsia="en-GB"/>
          </w:rPr>
          <w:tab/>
        </w:r>
        <w:r w:rsidRPr="009C7ED0">
          <w:rPr>
            <w:rFonts w:eastAsiaTheme="minorEastAsia"/>
          </w:rPr>
          <w:t>In-channel selectivity</w:t>
        </w:r>
        <w:r>
          <w:tab/>
        </w:r>
        <w:r>
          <w:fldChar w:fldCharType="begin"/>
        </w:r>
        <w:r>
          <w:instrText xml:space="preserve"> PAGEREF _Toc106180307 \h </w:instrText>
        </w:r>
      </w:ins>
      <w:ins w:id="1553" w:author="MCC" w:date="2022-06-15T10:04:00Z"/>
      <w:r>
        <w:fldChar w:fldCharType="separate"/>
      </w:r>
      <w:ins w:id="1554" w:author="MCC" w:date="2022-06-15T10:04:00Z">
        <w:r>
          <w:t>123</w:t>
        </w:r>
      </w:ins>
      <w:ins w:id="1555" w:author="MCC" w:date="2022-06-15T10:03:00Z">
        <w:r>
          <w:fldChar w:fldCharType="end"/>
        </w:r>
      </w:ins>
    </w:p>
    <w:p w14:paraId="03B7E95B" w14:textId="5EA48298" w:rsidR="00BA433A" w:rsidRDefault="00BA433A">
      <w:pPr>
        <w:pStyle w:val="TOC3"/>
        <w:rPr>
          <w:ins w:id="1556" w:author="MCC" w:date="2022-06-15T10:03:00Z"/>
          <w:rFonts w:asciiTheme="minorHAnsi" w:eastAsiaTheme="minorEastAsia" w:hAnsiTheme="minorHAnsi" w:cstheme="minorBidi"/>
          <w:sz w:val="22"/>
          <w:szCs w:val="22"/>
          <w:lang w:eastAsia="en-GB"/>
        </w:rPr>
      </w:pPr>
      <w:ins w:id="1557" w:author="MCC" w:date="2022-06-15T10:03:00Z">
        <w:r w:rsidRPr="009C7ED0">
          <w:rPr>
            <w:rFonts w:eastAsiaTheme="minorEastAsia"/>
          </w:rPr>
          <w:t>7.8.1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_Toc106180308 \h </w:instrText>
        </w:r>
      </w:ins>
      <w:ins w:id="1558" w:author="MCC" w:date="2022-06-15T10:04:00Z"/>
      <w:r>
        <w:fldChar w:fldCharType="separate"/>
      </w:r>
      <w:ins w:id="1559" w:author="MCC" w:date="2022-06-15T10:04:00Z">
        <w:r>
          <w:t>123</w:t>
        </w:r>
      </w:ins>
      <w:ins w:id="1560" w:author="MCC" w:date="2022-06-15T10:03:00Z">
        <w:r>
          <w:fldChar w:fldCharType="end"/>
        </w:r>
      </w:ins>
    </w:p>
    <w:p w14:paraId="41800D25" w14:textId="48FC3838" w:rsidR="00BA433A" w:rsidRDefault="00BA433A">
      <w:pPr>
        <w:pStyle w:val="TOC3"/>
        <w:rPr>
          <w:ins w:id="1561" w:author="MCC" w:date="2022-06-15T10:03:00Z"/>
          <w:rFonts w:asciiTheme="minorHAnsi" w:eastAsiaTheme="minorEastAsia" w:hAnsiTheme="minorHAnsi" w:cstheme="minorBidi"/>
          <w:sz w:val="22"/>
          <w:szCs w:val="22"/>
          <w:lang w:eastAsia="en-GB"/>
        </w:rPr>
      </w:pPr>
      <w:ins w:id="1562" w:author="MCC" w:date="2022-06-15T10:03:00Z">
        <w:r w:rsidRPr="009C7ED0">
          <w:rPr>
            <w:rFonts w:eastAsiaTheme="minorEastAsia"/>
          </w:rPr>
          <w:t>7.8.2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_Toc106180309 \h </w:instrText>
        </w:r>
      </w:ins>
      <w:ins w:id="1563" w:author="MCC" w:date="2022-06-15T10:04:00Z"/>
      <w:r>
        <w:fldChar w:fldCharType="separate"/>
      </w:r>
      <w:ins w:id="1564" w:author="MCC" w:date="2022-06-15T10:04:00Z">
        <w:r>
          <w:t>123</w:t>
        </w:r>
      </w:ins>
      <w:ins w:id="1565" w:author="MCC" w:date="2022-06-15T10:03:00Z">
        <w:r>
          <w:fldChar w:fldCharType="end"/>
        </w:r>
      </w:ins>
    </w:p>
    <w:p w14:paraId="68850A0C" w14:textId="353C458B" w:rsidR="00BA433A" w:rsidRDefault="00BA433A">
      <w:pPr>
        <w:pStyle w:val="TOC3"/>
        <w:rPr>
          <w:ins w:id="1566" w:author="MCC" w:date="2022-06-15T10:03:00Z"/>
          <w:rFonts w:asciiTheme="minorHAnsi" w:eastAsiaTheme="minorEastAsia" w:hAnsiTheme="minorHAnsi" w:cstheme="minorBidi"/>
          <w:sz w:val="22"/>
          <w:szCs w:val="22"/>
          <w:lang w:eastAsia="en-GB"/>
        </w:rPr>
      </w:pPr>
      <w:ins w:id="1567" w:author="MCC" w:date="2022-06-15T10:03:00Z">
        <w:r w:rsidRPr="009C7ED0">
          <w:rPr>
            <w:rFonts w:eastAsiaTheme="minorEastAsia"/>
          </w:rPr>
          <w:t>7.8.3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_Toc106180310 \h </w:instrText>
        </w:r>
      </w:ins>
      <w:ins w:id="1568" w:author="MCC" w:date="2022-06-15T10:04:00Z"/>
      <w:r>
        <w:fldChar w:fldCharType="separate"/>
      </w:r>
      <w:ins w:id="1569" w:author="MCC" w:date="2022-06-15T10:04:00Z">
        <w:r>
          <w:t>124</w:t>
        </w:r>
      </w:ins>
      <w:ins w:id="1570" w:author="MCC" w:date="2022-06-15T10:03:00Z">
        <w:r>
          <w:fldChar w:fldCharType="end"/>
        </w:r>
      </w:ins>
    </w:p>
    <w:p w14:paraId="52DF64BF" w14:textId="67F8AE2B" w:rsidR="00BA433A" w:rsidRDefault="00BA433A">
      <w:pPr>
        <w:pStyle w:val="TOC3"/>
        <w:rPr>
          <w:ins w:id="1571" w:author="MCC" w:date="2022-06-15T10:03:00Z"/>
          <w:rFonts w:asciiTheme="minorHAnsi" w:eastAsiaTheme="minorEastAsia" w:hAnsiTheme="minorHAnsi" w:cstheme="minorBidi"/>
          <w:sz w:val="22"/>
          <w:szCs w:val="22"/>
          <w:lang w:eastAsia="en-GB"/>
        </w:rPr>
      </w:pPr>
      <w:ins w:id="1572" w:author="MCC" w:date="2022-06-15T10:03:00Z">
        <w:r w:rsidRPr="009C7ED0">
          <w:rPr>
            <w:rFonts w:eastAsiaTheme="minorEastAsia"/>
          </w:rPr>
          <w:t>7.8.4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_Toc106180311 \h </w:instrText>
        </w:r>
      </w:ins>
      <w:ins w:id="1573" w:author="MCC" w:date="2022-06-15T10:04:00Z"/>
      <w:r>
        <w:fldChar w:fldCharType="separate"/>
      </w:r>
      <w:ins w:id="1574" w:author="MCC" w:date="2022-06-15T10:04:00Z">
        <w:r>
          <w:t>124</w:t>
        </w:r>
      </w:ins>
      <w:ins w:id="1575" w:author="MCC" w:date="2022-06-15T10:03:00Z">
        <w:r>
          <w:fldChar w:fldCharType="end"/>
        </w:r>
      </w:ins>
    </w:p>
    <w:p w14:paraId="5F28CCED" w14:textId="54129766" w:rsidR="00BA433A" w:rsidRDefault="00BA433A">
      <w:pPr>
        <w:pStyle w:val="TOC4"/>
        <w:rPr>
          <w:ins w:id="1576" w:author="MCC" w:date="2022-06-15T10:03:00Z"/>
          <w:rFonts w:asciiTheme="minorHAnsi" w:eastAsiaTheme="minorEastAsia" w:hAnsiTheme="minorHAnsi" w:cstheme="minorBidi"/>
          <w:sz w:val="22"/>
          <w:szCs w:val="22"/>
          <w:lang w:eastAsia="en-GB"/>
        </w:rPr>
      </w:pPr>
      <w:ins w:id="1577" w:author="MCC" w:date="2022-06-15T10:03:00Z">
        <w:r w:rsidRPr="009C7ED0">
          <w:rPr>
            <w:rFonts w:eastAsiaTheme="minorEastAsia"/>
          </w:rPr>
          <w:t>7.8.4.1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_Toc106180312 \h </w:instrText>
        </w:r>
      </w:ins>
      <w:ins w:id="1578" w:author="MCC" w:date="2022-06-15T10:04:00Z"/>
      <w:r>
        <w:fldChar w:fldCharType="separate"/>
      </w:r>
      <w:ins w:id="1579" w:author="MCC" w:date="2022-06-15T10:04:00Z">
        <w:r>
          <w:t>124</w:t>
        </w:r>
      </w:ins>
      <w:ins w:id="1580" w:author="MCC" w:date="2022-06-15T10:03:00Z">
        <w:r>
          <w:fldChar w:fldCharType="end"/>
        </w:r>
      </w:ins>
    </w:p>
    <w:p w14:paraId="3B4A7C43" w14:textId="58AB1BEC" w:rsidR="00BA433A" w:rsidRDefault="00BA433A">
      <w:pPr>
        <w:pStyle w:val="TOC4"/>
        <w:rPr>
          <w:ins w:id="1581" w:author="MCC" w:date="2022-06-15T10:03:00Z"/>
          <w:rFonts w:asciiTheme="minorHAnsi" w:eastAsiaTheme="minorEastAsia" w:hAnsiTheme="minorHAnsi" w:cstheme="minorBidi"/>
          <w:sz w:val="22"/>
          <w:szCs w:val="22"/>
          <w:lang w:eastAsia="en-GB"/>
        </w:rPr>
      </w:pPr>
      <w:ins w:id="1582" w:author="MCC" w:date="2022-06-15T10:03:00Z">
        <w:r w:rsidRPr="009C7ED0">
          <w:rPr>
            <w:rFonts w:eastAsiaTheme="minorEastAsia"/>
          </w:rPr>
          <w:t>7.8.4.2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_Toc106180313 \h </w:instrText>
        </w:r>
      </w:ins>
      <w:ins w:id="1583" w:author="MCC" w:date="2022-06-15T10:04:00Z"/>
      <w:r>
        <w:fldChar w:fldCharType="separate"/>
      </w:r>
      <w:ins w:id="1584" w:author="MCC" w:date="2022-06-15T10:04:00Z">
        <w:r>
          <w:t>124</w:t>
        </w:r>
      </w:ins>
      <w:ins w:id="1585" w:author="MCC" w:date="2022-06-15T10:03:00Z">
        <w:r>
          <w:fldChar w:fldCharType="end"/>
        </w:r>
      </w:ins>
    </w:p>
    <w:p w14:paraId="338DD9DA" w14:textId="2D02A280" w:rsidR="00BA433A" w:rsidRDefault="00BA433A">
      <w:pPr>
        <w:pStyle w:val="TOC3"/>
        <w:rPr>
          <w:ins w:id="1586" w:author="MCC" w:date="2022-06-15T10:03:00Z"/>
          <w:rFonts w:asciiTheme="minorHAnsi" w:eastAsiaTheme="minorEastAsia" w:hAnsiTheme="minorHAnsi" w:cstheme="minorBidi"/>
          <w:sz w:val="22"/>
          <w:szCs w:val="22"/>
          <w:lang w:eastAsia="en-GB"/>
        </w:rPr>
      </w:pPr>
      <w:ins w:id="1587" w:author="MCC" w:date="2022-06-15T10:03:00Z">
        <w:r w:rsidRPr="009C7ED0">
          <w:rPr>
            <w:rFonts w:eastAsiaTheme="minorEastAsia"/>
          </w:rPr>
          <w:t>7.8.5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_Toc106180314 \h </w:instrText>
        </w:r>
      </w:ins>
      <w:ins w:id="1588" w:author="MCC" w:date="2022-06-15T10:04:00Z"/>
      <w:r>
        <w:fldChar w:fldCharType="separate"/>
      </w:r>
      <w:ins w:id="1589" w:author="MCC" w:date="2022-06-15T10:04:00Z">
        <w:r>
          <w:t>124</w:t>
        </w:r>
      </w:ins>
      <w:ins w:id="1590" w:author="MCC" w:date="2022-06-15T10:03:00Z">
        <w:r>
          <w:fldChar w:fldCharType="end"/>
        </w:r>
      </w:ins>
    </w:p>
    <w:p w14:paraId="63EB4CEC" w14:textId="571B9326" w:rsidR="00BA433A" w:rsidRDefault="00BA433A">
      <w:pPr>
        <w:pStyle w:val="TOC4"/>
        <w:rPr>
          <w:ins w:id="1591" w:author="MCC" w:date="2022-06-15T10:03:00Z"/>
          <w:rFonts w:asciiTheme="minorHAnsi" w:eastAsiaTheme="minorEastAsia" w:hAnsiTheme="minorHAnsi" w:cstheme="minorBidi"/>
          <w:sz w:val="22"/>
          <w:szCs w:val="22"/>
          <w:lang w:eastAsia="en-GB"/>
        </w:rPr>
      </w:pPr>
      <w:ins w:id="1592" w:author="MCC" w:date="2022-06-15T10:03:00Z">
        <w:r w:rsidRPr="009C7ED0">
          <w:rPr>
            <w:rFonts w:eastAsiaTheme="minorEastAsia"/>
          </w:rPr>
          <w:t>7.</w:t>
        </w:r>
        <w:r w:rsidRPr="009C7ED0">
          <w:rPr>
            <w:rFonts w:eastAsia="SimSun"/>
            <w:lang w:eastAsia="zh-CN"/>
          </w:rPr>
          <w:t>8</w:t>
        </w:r>
        <w:r w:rsidRPr="009C7ED0">
          <w:rPr>
            <w:rFonts w:eastAsiaTheme="minorEastAsia"/>
          </w:rPr>
          <w:t>.</w:t>
        </w:r>
        <w:r>
          <w:rPr>
            <w:lang w:eastAsia="zh-CN"/>
          </w:rPr>
          <w:t>5.</w:t>
        </w:r>
        <w:r w:rsidRPr="009C7ED0">
          <w:rPr>
            <w:rFonts w:eastAsiaTheme="minorEastAsia"/>
            <w:lang w:eastAsia="zh-CN"/>
          </w:rPr>
          <w:t>1</w:t>
        </w:r>
        <w:r>
          <w:rPr>
            <w:rFonts w:asciiTheme="minorHAnsi" w:eastAsiaTheme="minorEastAsia" w:hAnsiTheme="minorHAnsi" w:cstheme="minorBidi"/>
            <w:sz w:val="22"/>
            <w:szCs w:val="22"/>
            <w:lang w:eastAsia="en-GB"/>
          </w:rPr>
          <w:tab/>
        </w:r>
        <w:r w:rsidRPr="009C7ED0">
          <w:rPr>
            <w:rFonts w:eastAsiaTheme="minorEastAsia"/>
            <w:i/>
            <w:iCs/>
          </w:rPr>
          <w:t>IAB-</w:t>
        </w:r>
        <w:r w:rsidRPr="009C7ED0">
          <w:rPr>
            <w:rFonts w:eastAsia="SimSun"/>
            <w:i/>
            <w:iCs/>
            <w:lang w:eastAsia="zh-CN"/>
          </w:rPr>
          <w:t>DU</w:t>
        </w:r>
        <w:r>
          <w:tab/>
        </w:r>
        <w:r>
          <w:fldChar w:fldCharType="begin"/>
        </w:r>
        <w:r>
          <w:instrText xml:space="preserve"> PAGEREF _Toc106180315 \h </w:instrText>
        </w:r>
      </w:ins>
      <w:ins w:id="1593" w:author="MCC" w:date="2022-06-15T10:04:00Z"/>
      <w:r>
        <w:fldChar w:fldCharType="separate"/>
      </w:r>
      <w:ins w:id="1594" w:author="MCC" w:date="2022-06-15T10:04:00Z">
        <w:r>
          <w:t>124</w:t>
        </w:r>
      </w:ins>
      <w:ins w:id="1595" w:author="MCC" w:date="2022-06-15T10:03:00Z">
        <w:r>
          <w:fldChar w:fldCharType="end"/>
        </w:r>
      </w:ins>
    </w:p>
    <w:p w14:paraId="54F2D393" w14:textId="4465F538" w:rsidR="00BA433A" w:rsidRDefault="00BA433A">
      <w:pPr>
        <w:pStyle w:val="TOC1"/>
        <w:rPr>
          <w:ins w:id="1596" w:author="MCC" w:date="2022-06-15T10:03:00Z"/>
          <w:rFonts w:asciiTheme="minorHAnsi" w:eastAsiaTheme="minorEastAsia" w:hAnsiTheme="minorHAnsi" w:cstheme="minorBidi"/>
          <w:szCs w:val="22"/>
          <w:lang w:eastAsia="en-GB"/>
        </w:rPr>
      </w:pPr>
      <w:ins w:id="1597" w:author="MCC" w:date="2022-06-15T10:03:00Z">
        <w:r w:rsidRPr="009C7ED0">
          <w:rPr>
            <w:rFonts w:eastAsiaTheme="minorEastAsia"/>
          </w:rPr>
          <w:t>8</w:t>
        </w:r>
        <w:r>
          <w:rPr>
            <w:rFonts w:asciiTheme="minorHAnsi" w:eastAsiaTheme="minorEastAsia" w:hAnsiTheme="minorHAnsi" w:cstheme="minorBidi"/>
            <w:szCs w:val="22"/>
            <w:lang w:eastAsia="en-GB"/>
          </w:rPr>
          <w:tab/>
        </w:r>
        <w:r w:rsidRPr="009C7ED0">
          <w:rPr>
            <w:rFonts w:eastAsiaTheme="minorEastAsia"/>
          </w:rPr>
          <w:t>Conducted performance requirements</w:t>
        </w:r>
        <w:r>
          <w:tab/>
        </w:r>
        <w:r>
          <w:fldChar w:fldCharType="begin"/>
        </w:r>
        <w:r>
          <w:instrText xml:space="preserve"> PAGEREF _Toc106180316 \h </w:instrText>
        </w:r>
      </w:ins>
      <w:ins w:id="1598" w:author="MCC" w:date="2022-06-15T10:04:00Z"/>
      <w:r>
        <w:fldChar w:fldCharType="separate"/>
      </w:r>
      <w:ins w:id="1599" w:author="MCC" w:date="2022-06-15T10:04:00Z">
        <w:r>
          <w:t>126</w:t>
        </w:r>
      </w:ins>
      <w:ins w:id="1600" w:author="MCC" w:date="2022-06-15T10:03:00Z">
        <w:r>
          <w:fldChar w:fldCharType="end"/>
        </w:r>
      </w:ins>
    </w:p>
    <w:p w14:paraId="02AB8014" w14:textId="262FE9B8" w:rsidR="00BA433A" w:rsidRDefault="00BA433A">
      <w:pPr>
        <w:pStyle w:val="TOC2"/>
        <w:rPr>
          <w:ins w:id="1601" w:author="MCC" w:date="2022-06-15T10:03:00Z"/>
          <w:rFonts w:asciiTheme="minorHAnsi" w:eastAsiaTheme="minorEastAsia" w:hAnsiTheme="minorHAnsi" w:cstheme="minorBidi"/>
          <w:sz w:val="22"/>
          <w:szCs w:val="22"/>
          <w:lang w:eastAsia="en-GB"/>
        </w:rPr>
      </w:pPr>
      <w:ins w:id="1602" w:author="MCC" w:date="2022-06-15T10:03:00Z">
        <w:r w:rsidRPr="009C7ED0">
          <w:rPr>
            <w:rFonts w:eastAsiaTheme="minorEastAsia"/>
          </w:rPr>
          <w:t>8.1</w:t>
        </w:r>
        <w:r>
          <w:rPr>
            <w:rFonts w:asciiTheme="minorHAnsi" w:eastAsiaTheme="minorEastAsia" w:hAnsiTheme="minorHAnsi" w:cstheme="minorBidi"/>
            <w:sz w:val="22"/>
            <w:szCs w:val="22"/>
            <w:lang w:eastAsia="en-GB"/>
          </w:rPr>
          <w:tab/>
        </w:r>
        <w:r w:rsidRPr="009C7ED0">
          <w:rPr>
            <w:rFonts w:eastAsiaTheme="minorEastAsia"/>
          </w:rPr>
          <w:t>IAB-DU performance requirements</w:t>
        </w:r>
        <w:r>
          <w:tab/>
        </w:r>
        <w:r>
          <w:fldChar w:fldCharType="begin"/>
        </w:r>
        <w:r>
          <w:instrText xml:space="preserve"> PAGEREF _Toc106180317 \h </w:instrText>
        </w:r>
      </w:ins>
      <w:ins w:id="1603" w:author="MCC" w:date="2022-06-15T10:04:00Z"/>
      <w:r>
        <w:fldChar w:fldCharType="separate"/>
      </w:r>
      <w:ins w:id="1604" w:author="MCC" w:date="2022-06-15T10:04:00Z">
        <w:r>
          <w:t>126</w:t>
        </w:r>
      </w:ins>
      <w:ins w:id="1605" w:author="MCC" w:date="2022-06-15T10:03:00Z">
        <w:r>
          <w:fldChar w:fldCharType="end"/>
        </w:r>
      </w:ins>
    </w:p>
    <w:p w14:paraId="085D324C" w14:textId="0F6802EA" w:rsidR="00BA433A" w:rsidRDefault="00BA433A">
      <w:pPr>
        <w:pStyle w:val="TOC3"/>
        <w:rPr>
          <w:ins w:id="1606" w:author="MCC" w:date="2022-06-15T10:03:00Z"/>
          <w:rFonts w:asciiTheme="minorHAnsi" w:eastAsiaTheme="minorEastAsia" w:hAnsiTheme="minorHAnsi" w:cstheme="minorBidi"/>
          <w:sz w:val="22"/>
          <w:szCs w:val="22"/>
          <w:lang w:eastAsia="en-GB"/>
        </w:rPr>
      </w:pPr>
      <w:ins w:id="1607" w:author="MCC" w:date="2022-06-15T10:03:00Z">
        <w:r w:rsidRPr="009C7ED0">
          <w:rPr>
            <w:rFonts w:eastAsiaTheme="minorEastAsia"/>
          </w:rPr>
          <w:t>8.1.1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_Toc106180318 \h </w:instrText>
        </w:r>
      </w:ins>
      <w:ins w:id="1608" w:author="MCC" w:date="2022-06-15T10:04:00Z"/>
      <w:r>
        <w:fldChar w:fldCharType="separate"/>
      </w:r>
      <w:ins w:id="1609" w:author="MCC" w:date="2022-06-15T10:04:00Z">
        <w:r>
          <w:t>126</w:t>
        </w:r>
      </w:ins>
      <w:ins w:id="1610" w:author="MCC" w:date="2022-06-15T10:03:00Z">
        <w:r>
          <w:fldChar w:fldCharType="end"/>
        </w:r>
      </w:ins>
    </w:p>
    <w:p w14:paraId="7A5F3578" w14:textId="29D8BE63" w:rsidR="00BA433A" w:rsidRDefault="00BA433A">
      <w:pPr>
        <w:pStyle w:val="TOC4"/>
        <w:rPr>
          <w:ins w:id="1611" w:author="MCC" w:date="2022-06-15T10:03:00Z"/>
          <w:rFonts w:asciiTheme="minorHAnsi" w:eastAsiaTheme="minorEastAsia" w:hAnsiTheme="minorHAnsi" w:cstheme="minorBidi"/>
          <w:sz w:val="22"/>
          <w:szCs w:val="22"/>
          <w:lang w:eastAsia="en-GB"/>
        </w:rPr>
      </w:pPr>
      <w:ins w:id="1612" w:author="MCC" w:date="2022-06-15T10:03:00Z">
        <w:r w:rsidRPr="009C7ED0">
          <w:rPr>
            <w:rFonts w:eastAsiaTheme="minorEastAsia"/>
          </w:rPr>
          <w:t>8.1.1.1</w:t>
        </w:r>
        <w:r>
          <w:rPr>
            <w:rFonts w:asciiTheme="minorHAnsi" w:eastAsiaTheme="minorEastAsia" w:hAnsiTheme="minorHAnsi" w:cstheme="minorBidi"/>
            <w:sz w:val="22"/>
            <w:szCs w:val="22"/>
            <w:lang w:eastAsia="en-GB"/>
          </w:rPr>
          <w:tab/>
        </w:r>
        <w:r w:rsidRPr="009C7ED0">
          <w:rPr>
            <w:rFonts w:eastAsiaTheme="minorEastAsia"/>
          </w:rPr>
          <w:t>Scope and definitions</w:t>
        </w:r>
        <w:r>
          <w:tab/>
        </w:r>
        <w:r>
          <w:fldChar w:fldCharType="begin"/>
        </w:r>
        <w:r>
          <w:instrText xml:space="preserve"> PAGEREF _Toc106180319 \h </w:instrText>
        </w:r>
      </w:ins>
      <w:ins w:id="1613" w:author="MCC" w:date="2022-06-15T10:04:00Z"/>
      <w:r>
        <w:fldChar w:fldCharType="separate"/>
      </w:r>
      <w:ins w:id="1614" w:author="MCC" w:date="2022-06-15T10:04:00Z">
        <w:r>
          <w:t>126</w:t>
        </w:r>
      </w:ins>
      <w:ins w:id="1615" w:author="MCC" w:date="2022-06-15T10:03:00Z">
        <w:r>
          <w:fldChar w:fldCharType="end"/>
        </w:r>
      </w:ins>
    </w:p>
    <w:p w14:paraId="319345B4" w14:textId="2DE72560" w:rsidR="00BA433A" w:rsidRDefault="00BA433A">
      <w:pPr>
        <w:pStyle w:val="TOC4"/>
        <w:rPr>
          <w:ins w:id="1616" w:author="MCC" w:date="2022-06-15T10:03:00Z"/>
          <w:rFonts w:asciiTheme="minorHAnsi" w:eastAsiaTheme="minorEastAsia" w:hAnsiTheme="minorHAnsi" w:cstheme="minorBidi"/>
          <w:sz w:val="22"/>
          <w:szCs w:val="22"/>
          <w:lang w:eastAsia="en-GB"/>
        </w:rPr>
      </w:pPr>
      <w:ins w:id="1617" w:author="MCC" w:date="2022-06-15T10:03:00Z">
        <w:r w:rsidRPr="009C7ED0">
          <w:rPr>
            <w:rFonts w:eastAsiaTheme="minorEastAsia"/>
            <w:lang w:eastAsia="ko-KR"/>
          </w:rPr>
          <w:t>8.1.1.2</w:t>
        </w:r>
        <w:r>
          <w:rPr>
            <w:rFonts w:asciiTheme="minorHAnsi" w:eastAsiaTheme="minorEastAsia" w:hAnsiTheme="minorHAnsi" w:cstheme="minorBidi"/>
            <w:sz w:val="22"/>
            <w:szCs w:val="22"/>
            <w:lang w:eastAsia="en-GB"/>
          </w:rPr>
          <w:tab/>
        </w:r>
        <w:r w:rsidRPr="009C7ED0">
          <w:rPr>
            <w:rFonts w:eastAsiaTheme="minorEastAsia"/>
            <w:lang w:eastAsia="ko-KR"/>
          </w:rPr>
          <w:t>Applicability rule</w:t>
        </w:r>
        <w:r>
          <w:tab/>
        </w:r>
        <w:r>
          <w:fldChar w:fldCharType="begin"/>
        </w:r>
        <w:r>
          <w:instrText xml:space="preserve"> PAGEREF _Toc106180320 \h </w:instrText>
        </w:r>
      </w:ins>
      <w:ins w:id="1618" w:author="MCC" w:date="2022-06-15T10:04:00Z"/>
      <w:r>
        <w:fldChar w:fldCharType="separate"/>
      </w:r>
      <w:ins w:id="1619" w:author="MCC" w:date="2022-06-15T10:04:00Z">
        <w:r>
          <w:t>127</w:t>
        </w:r>
      </w:ins>
      <w:ins w:id="1620" w:author="MCC" w:date="2022-06-15T10:03:00Z">
        <w:r>
          <w:fldChar w:fldCharType="end"/>
        </w:r>
      </w:ins>
    </w:p>
    <w:p w14:paraId="79E5E487" w14:textId="07B4D149" w:rsidR="00BA433A" w:rsidRDefault="00BA433A">
      <w:pPr>
        <w:pStyle w:val="TOC5"/>
        <w:rPr>
          <w:ins w:id="1621" w:author="MCC" w:date="2022-06-15T10:03:00Z"/>
          <w:rFonts w:asciiTheme="minorHAnsi" w:eastAsiaTheme="minorEastAsia" w:hAnsiTheme="minorHAnsi" w:cstheme="minorBidi"/>
          <w:sz w:val="22"/>
          <w:szCs w:val="22"/>
          <w:lang w:eastAsia="en-GB"/>
        </w:rPr>
      </w:pPr>
      <w:ins w:id="1622" w:author="MCC" w:date="2022-06-15T10:03:00Z">
        <w:r w:rsidRPr="009C7ED0">
          <w:rPr>
            <w:rFonts w:eastAsiaTheme="minorEastAsia"/>
          </w:rPr>
          <w:t>8.1.1.2.1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_Toc106180321 \h </w:instrText>
        </w:r>
      </w:ins>
      <w:ins w:id="1623" w:author="MCC" w:date="2022-06-15T10:04:00Z"/>
      <w:r>
        <w:fldChar w:fldCharType="separate"/>
      </w:r>
      <w:ins w:id="1624" w:author="MCC" w:date="2022-06-15T10:04:00Z">
        <w:r>
          <w:t>127</w:t>
        </w:r>
      </w:ins>
      <w:ins w:id="1625" w:author="MCC" w:date="2022-06-15T10:03:00Z">
        <w:r>
          <w:fldChar w:fldCharType="end"/>
        </w:r>
      </w:ins>
    </w:p>
    <w:p w14:paraId="037CFC98" w14:textId="3BEEBAB7" w:rsidR="00BA433A" w:rsidRDefault="00BA433A">
      <w:pPr>
        <w:pStyle w:val="TOC5"/>
        <w:rPr>
          <w:ins w:id="1626" w:author="MCC" w:date="2022-06-15T10:03:00Z"/>
          <w:rFonts w:asciiTheme="minorHAnsi" w:eastAsiaTheme="minorEastAsia" w:hAnsiTheme="minorHAnsi" w:cstheme="minorBidi"/>
          <w:sz w:val="22"/>
          <w:szCs w:val="22"/>
          <w:lang w:eastAsia="en-GB"/>
        </w:rPr>
      </w:pPr>
      <w:ins w:id="1627" w:author="MCC" w:date="2022-06-15T10:03:00Z">
        <w:r w:rsidRPr="009C7ED0">
          <w:rPr>
            <w:rFonts w:eastAsiaTheme="minorEastAsia"/>
          </w:rPr>
          <w:t>8.</w:t>
        </w:r>
        <w:r w:rsidRPr="009C7ED0">
          <w:rPr>
            <w:rFonts w:eastAsiaTheme="minorEastAsia"/>
            <w:lang w:eastAsia="zh-CN"/>
          </w:rPr>
          <w:t>1.1</w:t>
        </w:r>
        <w:r w:rsidRPr="009C7ED0">
          <w:rPr>
            <w:rFonts w:eastAsiaTheme="minorEastAsia"/>
          </w:rPr>
          <w:t>.</w:t>
        </w:r>
        <w:r w:rsidRPr="009C7ED0">
          <w:rPr>
            <w:rFonts w:eastAsiaTheme="minorEastAsia"/>
            <w:lang w:eastAsia="zh-CN"/>
          </w:rPr>
          <w:t>2</w:t>
        </w:r>
        <w:r w:rsidRPr="009C7ED0">
          <w:rPr>
            <w:rFonts w:eastAsiaTheme="minorEastAsia"/>
          </w:rPr>
          <w:t>.2</w:t>
        </w:r>
        <w:r>
          <w:rPr>
            <w:rFonts w:asciiTheme="minorHAnsi" w:eastAsiaTheme="minorEastAsia" w:hAnsiTheme="minorHAnsi" w:cstheme="minorBidi"/>
            <w:sz w:val="22"/>
            <w:szCs w:val="22"/>
            <w:lang w:eastAsia="en-GB"/>
          </w:rPr>
          <w:tab/>
        </w:r>
        <w:r w:rsidRPr="009C7ED0">
          <w:rPr>
            <w:rFonts w:eastAsiaTheme="minorEastAsia"/>
          </w:rPr>
          <w:t>Applicability</w:t>
        </w:r>
        <w:r w:rsidRPr="009C7ED0">
          <w:rPr>
            <w:rFonts w:eastAsiaTheme="minorEastAsia"/>
            <w:lang w:eastAsia="zh-CN"/>
          </w:rPr>
          <w:t xml:space="preserve"> of PUSCH performance </w:t>
        </w:r>
        <w:r w:rsidRPr="009C7ED0">
          <w:rPr>
            <w:rFonts w:eastAsiaTheme="minorEastAsia"/>
            <w:snapToGrid w:val="0"/>
            <w:lang w:eastAsia="zh-CN"/>
          </w:rPr>
          <w:t>requirements</w:t>
        </w:r>
        <w:r>
          <w:tab/>
        </w:r>
        <w:r>
          <w:fldChar w:fldCharType="begin"/>
        </w:r>
        <w:r>
          <w:instrText xml:space="preserve"> PAGEREF _Toc106180322 \h </w:instrText>
        </w:r>
      </w:ins>
      <w:ins w:id="1628" w:author="MCC" w:date="2022-06-15T10:04:00Z"/>
      <w:r>
        <w:fldChar w:fldCharType="separate"/>
      </w:r>
      <w:ins w:id="1629" w:author="MCC" w:date="2022-06-15T10:04:00Z">
        <w:r>
          <w:t>127</w:t>
        </w:r>
      </w:ins>
      <w:ins w:id="1630" w:author="MCC" w:date="2022-06-15T10:03:00Z">
        <w:r>
          <w:fldChar w:fldCharType="end"/>
        </w:r>
      </w:ins>
    </w:p>
    <w:p w14:paraId="6CF2F5E8" w14:textId="69289936" w:rsidR="00BA433A" w:rsidRDefault="00BA433A">
      <w:pPr>
        <w:pStyle w:val="TOC5"/>
        <w:rPr>
          <w:ins w:id="1631" w:author="MCC" w:date="2022-06-15T10:03:00Z"/>
          <w:rFonts w:asciiTheme="minorHAnsi" w:eastAsiaTheme="minorEastAsia" w:hAnsiTheme="minorHAnsi" w:cstheme="minorBidi"/>
          <w:sz w:val="22"/>
          <w:szCs w:val="22"/>
          <w:lang w:eastAsia="en-GB"/>
        </w:rPr>
      </w:pPr>
      <w:ins w:id="1632" w:author="MCC" w:date="2022-06-15T10:03:00Z">
        <w:r w:rsidRPr="009C7ED0">
          <w:rPr>
            <w:rFonts w:eastAsiaTheme="minorEastAsia"/>
          </w:rPr>
          <w:t>8.</w:t>
        </w:r>
        <w:r w:rsidRPr="009C7ED0">
          <w:rPr>
            <w:rFonts w:eastAsiaTheme="minorEastAsia"/>
            <w:lang w:eastAsia="zh-CN"/>
          </w:rPr>
          <w:t>1.1</w:t>
        </w:r>
        <w:r w:rsidRPr="009C7ED0">
          <w:rPr>
            <w:rFonts w:eastAsiaTheme="minorEastAsia"/>
          </w:rPr>
          <w:t>.</w:t>
        </w:r>
        <w:r w:rsidRPr="009C7ED0">
          <w:rPr>
            <w:rFonts w:eastAsiaTheme="minorEastAsia"/>
            <w:lang w:eastAsia="zh-CN"/>
          </w:rPr>
          <w:t>2</w:t>
        </w:r>
        <w:r w:rsidRPr="009C7ED0">
          <w:rPr>
            <w:rFonts w:eastAsiaTheme="minorEastAsia"/>
          </w:rPr>
          <w:t>.</w:t>
        </w:r>
        <w:r w:rsidRPr="009C7ED0">
          <w:rPr>
            <w:rFonts w:eastAsiaTheme="minorEastAsia"/>
            <w:lang w:eastAsia="zh-CN"/>
          </w:rPr>
          <w:t>3</w:t>
        </w:r>
        <w:r>
          <w:rPr>
            <w:rFonts w:asciiTheme="minorHAnsi" w:eastAsiaTheme="minorEastAsia" w:hAnsiTheme="minorHAnsi" w:cstheme="minorBidi"/>
            <w:sz w:val="22"/>
            <w:szCs w:val="22"/>
            <w:lang w:eastAsia="en-GB"/>
          </w:rPr>
          <w:tab/>
        </w:r>
        <w:r w:rsidRPr="009C7ED0">
          <w:rPr>
            <w:rFonts w:eastAsiaTheme="minorEastAsia"/>
          </w:rPr>
          <w:t>Applicability</w:t>
        </w:r>
        <w:r w:rsidRPr="009C7ED0">
          <w:rPr>
            <w:rFonts w:eastAsiaTheme="minorEastAsia"/>
            <w:lang w:eastAsia="zh-CN"/>
          </w:rPr>
          <w:t xml:space="preserve"> of PUCCH performance </w:t>
        </w:r>
        <w:r w:rsidRPr="009C7ED0">
          <w:rPr>
            <w:rFonts w:eastAsiaTheme="minorEastAsia"/>
            <w:snapToGrid w:val="0"/>
            <w:lang w:eastAsia="zh-CN"/>
          </w:rPr>
          <w:t>requirements</w:t>
        </w:r>
        <w:r>
          <w:tab/>
        </w:r>
        <w:r>
          <w:fldChar w:fldCharType="begin"/>
        </w:r>
        <w:r>
          <w:instrText xml:space="preserve"> PAGEREF _Toc106180323 \h </w:instrText>
        </w:r>
      </w:ins>
      <w:ins w:id="1633" w:author="MCC" w:date="2022-06-15T10:04:00Z"/>
      <w:r>
        <w:fldChar w:fldCharType="separate"/>
      </w:r>
      <w:ins w:id="1634" w:author="MCC" w:date="2022-06-15T10:04:00Z">
        <w:r>
          <w:t>128</w:t>
        </w:r>
      </w:ins>
      <w:ins w:id="1635" w:author="MCC" w:date="2022-06-15T10:03:00Z">
        <w:r>
          <w:fldChar w:fldCharType="end"/>
        </w:r>
      </w:ins>
    </w:p>
    <w:p w14:paraId="3FD0C94E" w14:textId="2901D48E" w:rsidR="00BA433A" w:rsidRDefault="00BA433A">
      <w:pPr>
        <w:pStyle w:val="TOC5"/>
        <w:rPr>
          <w:ins w:id="1636" w:author="MCC" w:date="2022-06-15T10:03:00Z"/>
          <w:rFonts w:asciiTheme="minorHAnsi" w:eastAsiaTheme="minorEastAsia" w:hAnsiTheme="minorHAnsi" w:cstheme="minorBidi"/>
          <w:sz w:val="22"/>
          <w:szCs w:val="22"/>
          <w:lang w:eastAsia="en-GB"/>
        </w:rPr>
      </w:pPr>
      <w:ins w:id="1637" w:author="MCC" w:date="2022-06-15T10:03:00Z">
        <w:r w:rsidRPr="009C7ED0">
          <w:rPr>
            <w:rFonts w:eastAsiaTheme="minorEastAsia"/>
          </w:rPr>
          <w:t>8.</w:t>
        </w:r>
        <w:r w:rsidRPr="009C7ED0">
          <w:rPr>
            <w:rFonts w:eastAsiaTheme="minorEastAsia"/>
            <w:lang w:eastAsia="zh-CN"/>
          </w:rPr>
          <w:t>1.1</w:t>
        </w:r>
        <w:r w:rsidRPr="009C7ED0">
          <w:rPr>
            <w:rFonts w:eastAsiaTheme="minorEastAsia"/>
          </w:rPr>
          <w:t>.</w:t>
        </w:r>
        <w:r w:rsidRPr="009C7ED0">
          <w:rPr>
            <w:rFonts w:eastAsiaTheme="minorEastAsia"/>
            <w:lang w:eastAsia="zh-CN"/>
          </w:rPr>
          <w:t>2</w:t>
        </w:r>
        <w:r w:rsidRPr="009C7ED0">
          <w:rPr>
            <w:rFonts w:eastAsiaTheme="minorEastAsia"/>
          </w:rPr>
          <w:t>.</w:t>
        </w:r>
        <w:r w:rsidRPr="009C7ED0">
          <w:rPr>
            <w:rFonts w:eastAsiaTheme="minorEastAsia"/>
            <w:lang w:eastAsia="zh-CN"/>
          </w:rPr>
          <w:t>4</w:t>
        </w:r>
        <w:r>
          <w:rPr>
            <w:rFonts w:asciiTheme="minorHAnsi" w:eastAsiaTheme="minorEastAsia" w:hAnsiTheme="minorHAnsi" w:cstheme="minorBidi"/>
            <w:sz w:val="22"/>
            <w:szCs w:val="22"/>
            <w:lang w:eastAsia="en-GB"/>
          </w:rPr>
          <w:tab/>
        </w:r>
        <w:r w:rsidRPr="009C7ED0">
          <w:rPr>
            <w:rFonts w:eastAsiaTheme="minorEastAsia"/>
          </w:rPr>
          <w:t>Applicability</w:t>
        </w:r>
        <w:r w:rsidRPr="009C7ED0">
          <w:rPr>
            <w:rFonts w:eastAsiaTheme="minorEastAsia"/>
            <w:lang w:eastAsia="zh-CN"/>
          </w:rPr>
          <w:t xml:space="preserve"> of PRACH performance </w:t>
        </w:r>
        <w:r w:rsidRPr="009C7ED0">
          <w:rPr>
            <w:rFonts w:eastAsiaTheme="minorEastAsia"/>
            <w:snapToGrid w:val="0"/>
            <w:lang w:eastAsia="zh-CN"/>
          </w:rPr>
          <w:t>requirements</w:t>
        </w:r>
        <w:r>
          <w:tab/>
        </w:r>
        <w:r>
          <w:fldChar w:fldCharType="begin"/>
        </w:r>
        <w:r>
          <w:instrText xml:space="preserve"> PAGEREF _Toc106180324 \h </w:instrText>
        </w:r>
      </w:ins>
      <w:ins w:id="1638" w:author="MCC" w:date="2022-06-15T10:04:00Z"/>
      <w:r>
        <w:fldChar w:fldCharType="separate"/>
      </w:r>
      <w:ins w:id="1639" w:author="MCC" w:date="2022-06-15T10:04:00Z">
        <w:r>
          <w:t>128</w:t>
        </w:r>
      </w:ins>
      <w:ins w:id="1640" w:author="MCC" w:date="2022-06-15T10:03:00Z">
        <w:r>
          <w:fldChar w:fldCharType="end"/>
        </w:r>
      </w:ins>
    </w:p>
    <w:p w14:paraId="47C79146" w14:textId="4AC90B64" w:rsidR="00BA433A" w:rsidRDefault="00BA433A">
      <w:pPr>
        <w:pStyle w:val="TOC3"/>
        <w:rPr>
          <w:ins w:id="1641" w:author="MCC" w:date="2022-06-15T10:03:00Z"/>
          <w:rFonts w:asciiTheme="minorHAnsi" w:eastAsiaTheme="minorEastAsia" w:hAnsiTheme="minorHAnsi" w:cstheme="minorBidi"/>
          <w:sz w:val="22"/>
          <w:szCs w:val="22"/>
          <w:lang w:eastAsia="en-GB"/>
        </w:rPr>
      </w:pPr>
      <w:ins w:id="1642" w:author="MCC" w:date="2022-06-15T10:03:00Z">
        <w:r w:rsidRPr="009C7ED0">
          <w:rPr>
            <w:rFonts w:eastAsiaTheme="minorEastAsia"/>
          </w:rPr>
          <w:t>8.1.2</w:t>
        </w:r>
        <w:r>
          <w:rPr>
            <w:rFonts w:asciiTheme="minorHAnsi" w:eastAsiaTheme="minorEastAsia" w:hAnsiTheme="minorHAnsi" w:cstheme="minorBidi"/>
            <w:sz w:val="22"/>
            <w:szCs w:val="22"/>
            <w:lang w:eastAsia="en-GB"/>
          </w:rPr>
          <w:tab/>
        </w:r>
        <w:r w:rsidRPr="009C7ED0">
          <w:rPr>
            <w:rFonts w:eastAsiaTheme="minorEastAsia"/>
          </w:rPr>
          <w:t>Performance requirements for PUSCH</w:t>
        </w:r>
        <w:r>
          <w:tab/>
        </w:r>
        <w:r>
          <w:fldChar w:fldCharType="begin"/>
        </w:r>
        <w:r>
          <w:instrText xml:space="preserve"> PAGEREF _Toc106180325 \h </w:instrText>
        </w:r>
      </w:ins>
      <w:ins w:id="1643" w:author="MCC" w:date="2022-06-15T10:04:00Z"/>
      <w:r>
        <w:fldChar w:fldCharType="separate"/>
      </w:r>
      <w:ins w:id="1644" w:author="MCC" w:date="2022-06-15T10:04:00Z">
        <w:r>
          <w:t>129</w:t>
        </w:r>
      </w:ins>
      <w:ins w:id="1645" w:author="MCC" w:date="2022-06-15T10:03:00Z">
        <w:r>
          <w:fldChar w:fldCharType="end"/>
        </w:r>
      </w:ins>
    </w:p>
    <w:p w14:paraId="4E1CFF66" w14:textId="4B128445" w:rsidR="00BA433A" w:rsidRDefault="00BA433A">
      <w:pPr>
        <w:pStyle w:val="TOC4"/>
        <w:rPr>
          <w:ins w:id="1646" w:author="MCC" w:date="2022-06-15T10:03:00Z"/>
          <w:rFonts w:asciiTheme="minorHAnsi" w:eastAsiaTheme="minorEastAsia" w:hAnsiTheme="minorHAnsi" w:cstheme="minorBidi"/>
          <w:sz w:val="22"/>
          <w:szCs w:val="22"/>
          <w:lang w:eastAsia="en-GB"/>
        </w:rPr>
      </w:pPr>
      <w:ins w:id="1647" w:author="MCC" w:date="2022-06-15T10:03:00Z">
        <w:r w:rsidRPr="009C7ED0">
          <w:rPr>
            <w:rFonts w:eastAsia="MS Mincho"/>
          </w:rPr>
          <w:t>8.1.2.1</w:t>
        </w:r>
        <w:r>
          <w:rPr>
            <w:rFonts w:asciiTheme="minorHAnsi" w:eastAsiaTheme="minorEastAsia" w:hAnsiTheme="minorHAnsi" w:cstheme="minorBidi"/>
            <w:sz w:val="22"/>
            <w:szCs w:val="22"/>
            <w:lang w:eastAsia="en-GB"/>
          </w:rPr>
          <w:tab/>
        </w:r>
        <w:r w:rsidRPr="009C7ED0">
          <w:rPr>
            <w:rFonts w:eastAsia="MS Mincho"/>
          </w:rPr>
          <w:t>Performance requirements for PUSCH with transform precoding disabled</w:t>
        </w:r>
        <w:r>
          <w:tab/>
        </w:r>
        <w:r>
          <w:fldChar w:fldCharType="begin"/>
        </w:r>
        <w:r>
          <w:instrText xml:space="preserve"> PAGEREF _Toc106180326 \h </w:instrText>
        </w:r>
      </w:ins>
      <w:ins w:id="1648" w:author="MCC" w:date="2022-06-15T10:04:00Z"/>
      <w:r>
        <w:fldChar w:fldCharType="separate"/>
      </w:r>
      <w:ins w:id="1649" w:author="MCC" w:date="2022-06-15T10:04:00Z">
        <w:r>
          <w:t>129</w:t>
        </w:r>
      </w:ins>
      <w:ins w:id="1650" w:author="MCC" w:date="2022-06-15T10:03:00Z">
        <w:r>
          <w:fldChar w:fldCharType="end"/>
        </w:r>
      </w:ins>
    </w:p>
    <w:p w14:paraId="497EC525" w14:textId="2CA255FA" w:rsidR="00BA433A" w:rsidRDefault="00BA433A">
      <w:pPr>
        <w:pStyle w:val="TOC5"/>
        <w:rPr>
          <w:ins w:id="1651" w:author="MCC" w:date="2022-06-15T10:03:00Z"/>
          <w:rFonts w:asciiTheme="minorHAnsi" w:eastAsiaTheme="minorEastAsia" w:hAnsiTheme="minorHAnsi" w:cstheme="minorBidi"/>
          <w:sz w:val="22"/>
          <w:szCs w:val="22"/>
          <w:lang w:eastAsia="en-GB"/>
        </w:rPr>
      </w:pPr>
      <w:ins w:id="1652" w:author="MCC" w:date="2022-06-15T10:03:00Z">
        <w:r w:rsidRPr="009C7ED0">
          <w:rPr>
            <w:rFonts w:eastAsiaTheme="minorEastAsia"/>
          </w:rPr>
          <w:t>8.1.2.1.1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_Toc106180327 \h </w:instrText>
        </w:r>
      </w:ins>
      <w:ins w:id="1653" w:author="MCC" w:date="2022-06-15T10:04:00Z"/>
      <w:r>
        <w:fldChar w:fldCharType="separate"/>
      </w:r>
      <w:ins w:id="1654" w:author="MCC" w:date="2022-06-15T10:04:00Z">
        <w:r>
          <w:t>129</w:t>
        </w:r>
      </w:ins>
      <w:ins w:id="1655" w:author="MCC" w:date="2022-06-15T10:03:00Z">
        <w:r>
          <w:fldChar w:fldCharType="end"/>
        </w:r>
      </w:ins>
    </w:p>
    <w:p w14:paraId="1F5DF529" w14:textId="2014AF15" w:rsidR="00BA433A" w:rsidRDefault="00BA433A">
      <w:pPr>
        <w:pStyle w:val="TOC5"/>
        <w:rPr>
          <w:ins w:id="1656" w:author="MCC" w:date="2022-06-15T10:03:00Z"/>
          <w:rFonts w:asciiTheme="minorHAnsi" w:eastAsiaTheme="minorEastAsia" w:hAnsiTheme="minorHAnsi" w:cstheme="minorBidi"/>
          <w:sz w:val="22"/>
          <w:szCs w:val="22"/>
          <w:lang w:eastAsia="en-GB"/>
        </w:rPr>
      </w:pPr>
      <w:ins w:id="1657" w:author="MCC" w:date="2022-06-15T10:03:00Z">
        <w:r w:rsidRPr="009C7ED0">
          <w:rPr>
            <w:rFonts w:eastAsiaTheme="minorEastAsia"/>
          </w:rPr>
          <w:t>8.1.2.1.2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_Toc106180328 \h </w:instrText>
        </w:r>
      </w:ins>
      <w:ins w:id="1658" w:author="MCC" w:date="2022-06-15T10:04:00Z"/>
      <w:r>
        <w:fldChar w:fldCharType="separate"/>
      </w:r>
      <w:ins w:id="1659" w:author="MCC" w:date="2022-06-15T10:04:00Z">
        <w:r>
          <w:t>129</w:t>
        </w:r>
      </w:ins>
      <w:ins w:id="1660" w:author="MCC" w:date="2022-06-15T10:03:00Z">
        <w:r>
          <w:fldChar w:fldCharType="end"/>
        </w:r>
      </w:ins>
    </w:p>
    <w:p w14:paraId="7292DBC4" w14:textId="14F905B4" w:rsidR="00BA433A" w:rsidRDefault="00BA433A">
      <w:pPr>
        <w:pStyle w:val="TOC5"/>
        <w:rPr>
          <w:ins w:id="1661" w:author="MCC" w:date="2022-06-15T10:03:00Z"/>
          <w:rFonts w:asciiTheme="minorHAnsi" w:eastAsiaTheme="minorEastAsia" w:hAnsiTheme="minorHAnsi" w:cstheme="minorBidi"/>
          <w:sz w:val="22"/>
          <w:szCs w:val="22"/>
          <w:lang w:eastAsia="en-GB"/>
        </w:rPr>
      </w:pPr>
      <w:ins w:id="1662" w:author="MCC" w:date="2022-06-15T10:03:00Z">
        <w:r w:rsidRPr="009C7ED0">
          <w:rPr>
            <w:rFonts w:eastAsiaTheme="minorEastAsia"/>
          </w:rPr>
          <w:t>8.1.2.1.3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_Toc106180329 \h </w:instrText>
        </w:r>
      </w:ins>
      <w:ins w:id="1663" w:author="MCC" w:date="2022-06-15T10:04:00Z"/>
      <w:r>
        <w:fldChar w:fldCharType="separate"/>
      </w:r>
      <w:ins w:id="1664" w:author="MCC" w:date="2022-06-15T10:04:00Z">
        <w:r>
          <w:t>129</w:t>
        </w:r>
      </w:ins>
      <w:ins w:id="1665" w:author="MCC" w:date="2022-06-15T10:03:00Z">
        <w:r>
          <w:fldChar w:fldCharType="end"/>
        </w:r>
      </w:ins>
    </w:p>
    <w:p w14:paraId="0705DF0D" w14:textId="32CD542D" w:rsidR="00BA433A" w:rsidRDefault="00BA433A">
      <w:pPr>
        <w:pStyle w:val="TOC5"/>
        <w:rPr>
          <w:ins w:id="1666" w:author="MCC" w:date="2022-06-15T10:03:00Z"/>
          <w:rFonts w:asciiTheme="minorHAnsi" w:eastAsiaTheme="minorEastAsia" w:hAnsiTheme="minorHAnsi" w:cstheme="minorBidi"/>
          <w:sz w:val="22"/>
          <w:szCs w:val="22"/>
          <w:lang w:eastAsia="en-GB"/>
        </w:rPr>
      </w:pPr>
      <w:ins w:id="1667" w:author="MCC" w:date="2022-06-15T10:03:00Z">
        <w:r w:rsidRPr="009C7ED0">
          <w:rPr>
            <w:rFonts w:eastAsiaTheme="minorEastAsia"/>
          </w:rPr>
          <w:t>8.1.2.1.4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_Toc106180330 \h </w:instrText>
        </w:r>
      </w:ins>
      <w:ins w:id="1668" w:author="MCC" w:date="2022-06-15T10:04:00Z"/>
      <w:r>
        <w:fldChar w:fldCharType="separate"/>
      </w:r>
      <w:ins w:id="1669" w:author="MCC" w:date="2022-06-15T10:04:00Z">
        <w:r>
          <w:t>129</w:t>
        </w:r>
      </w:ins>
      <w:ins w:id="1670" w:author="MCC" w:date="2022-06-15T10:03:00Z">
        <w:r>
          <w:fldChar w:fldCharType="end"/>
        </w:r>
      </w:ins>
    </w:p>
    <w:p w14:paraId="074A981E" w14:textId="472E0F81" w:rsidR="00BA433A" w:rsidRDefault="00BA433A">
      <w:pPr>
        <w:pStyle w:val="TOC5"/>
        <w:rPr>
          <w:ins w:id="1671" w:author="MCC" w:date="2022-06-15T10:03:00Z"/>
          <w:rFonts w:asciiTheme="minorHAnsi" w:eastAsiaTheme="minorEastAsia" w:hAnsiTheme="minorHAnsi" w:cstheme="minorBidi"/>
          <w:sz w:val="22"/>
          <w:szCs w:val="22"/>
          <w:lang w:eastAsia="en-GB"/>
        </w:rPr>
      </w:pPr>
      <w:ins w:id="1672" w:author="MCC" w:date="2022-06-15T10:03:00Z">
        <w:r w:rsidRPr="009C7ED0">
          <w:rPr>
            <w:rFonts w:eastAsiaTheme="minorEastAsia"/>
          </w:rPr>
          <w:t>8.1.2.1.5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_Toc106180331 \h </w:instrText>
        </w:r>
      </w:ins>
      <w:ins w:id="1673" w:author="MCC" w:date="2022-06-15T10:04:00Z"/>
      <w:r>
        <w:fldChar w:fldCharType="separate"/>
      </w:r>
      <w:ins w:id="1674" w:author="MCC" w:date="2022-06-15T10:04:00Z">
        <w:r>
          <w:t>130</w:t>
        </w:r>
      </w:ins>
      <w:ins w:id="1675" w:author="MCC" w:date="2022-06-15T10:03:00Z">
        <w:r>
          <w:fldChar w:fldCharType="end"/>
        </w:r>
      </w:ins>
    </w:p>
    <w:p w14:paraId="53BA78AF" w14:textId="34B12AB4" w:rsidR="00BA433A" w:rsidRDefault="00BA433A">
      <w:pPr>
        <w:pStyle w:val="TOC4"/>
        <w:rPr>
          <w:ins w:id="1676" w:author="MCC" w:date="2022-06-15T10:03:00Z"/>
          <w:rFonts w:asciiTheme="minorHAnsi" w:eastAsiaTheme="minorEastAsia" w:hAnsiTheme="minorHAnsi" w:cstheme="minorBidi"/>
          <w:sz w:val="22"/>
          <w:szCs w:val="22"/>
          <w:lang w:eastAsia="en-GB"/>
        </w:rPr>
      </w:pPr>
      <w:ins w:id="1677" w:author="MCC" w:date="2022-06-15T10:03:00Z">
        <w:r w:rsidRPr="009C7ED0">
          <w:rPr>
            <w:rFonts w:eastAsia="MS Mincho"/>
          </w:rPr>
          <w:t>8.1.2.2</w:t>
        </w:r>
        <w:r>
          <w:rPr>
            <w:rFonts w:asciiTheme="minorHAnsi" w:eastAsiaTheme="minorEastAsia" w:hAnsiTheme="minorHAnsi" w:cstheme="minorBidi"/>
            <w:sz w:val="22"/>
            <w:szCs w:val="22"/>
            <w:lang w:eastAsia="en-GB"/>
          </w:rPr>
          <w:tab/>
        </w:r>
        <w:r w:rsidRPr="009C7ED0">
          <w:rPr>
            <w:rFonts w:eastAsia="MS Mincho"/>
          </w:rPr>
          <w:t>Performance requirements for PUSCH with transform precoding enabled</w:t>
        </w:r>
        <w:r>
          <w:tab/>
        </w:r>
        <w:r>
          <w:fldChar w:fldCharType="begin"/>
        </w:r>
        <w:r>
          <w:instrText xml:space="preserve"> PAGEREF _Toc106180332 \h </w:instrText>
        </w:r>
      </w:ins>
      <w:ins w:id="1678" w:author="MCC" w:date="2022-06-15T10:04:00Z"/>
      <w:r>
        <w:fldChar w:fldCharType="separate"/>
      </w:r>
      <w:ins w:id="1679" w:author="MCC" w:date="2022-06-15T10:04:00Z">
        <w:r>
          <w:t>136</w:t>
        </w:r>
      </w:ins>
      <w:ins w:id="1680" w:author="MCC" w:date="2022-06-15T10:03:00Z">
        <w:r>
          <w:fldChar w:fldCharType="end"/>
        </w:r>
      </w:ins>
    </w:p>
    <w:p w14:paraId="33B4BDD9" w14:textId="2CB27BA4" w:rsidR="00BA433A" w:rsidRDefault="00BA433A">
      <w:pPr>
        <w:pStyle w:val="TOC5"/>
        <w:rPr>
          <w:ins w:id="1681" w:author="MCC" w:date="2022-06-15T10:03:00Z"/>
          <w:rFonts w:asciiTheme="minorHAnsi" w:eastAsiaTheme="minorEastAsia" w:hAnsiTheme="minorHAnsi" w:cstheme="minorBidi"/>
          <w:sz w:val="22"/>
          <w:szCs w:val="22"/>
          <w:lang w:eastAsia="en-GB"/>
        </w:rPr>
      </w:pPr>
      <w:ins w:id="1682" w:author="MCC" w:date="2022-06-15T10:03:00Z">
        <w:r w:rsidRPr="009C7ED0">
          <w:rPr>
            <w:rFonts w:eastAsiaTheme="minorEastAsia"/>
          </w:rPr>
          <w:t>8.1.2.2.1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_Toc106180333 \h </w:instrText>
        </w:r>
      </w:ins>
      <w:ins w:id="1683" w:author="MCC" w:date="2022-06-15T10:04:00Z"/>
      <w:r>
        <w:fldChar w:fldCharType="separate"/>
      </w:r>
      <w:ins w:id="1684" w:author="MCC" w:date="2022-06-15T10:04:00Z">
        <w:r>
          <w:t>136</w:t>
        </w:r>
      </w:ins>
      <w:ins w:id="1685" w:author="MCC" w:date="2022-06-15T10:03:00Z">
        <w:r>
          <w:fldChar w:fldCharType="end"/>
        </w:r>
      </w:ins>
    </w:p>
    <w:p w14:paraId="37E3F35E" w14:textId="210C9D19" w:rsidR="00BA433A" w:rsidRDefault="00BA433A">
      <w:pPr>
        <w:pStyle w:val="TOC5"/>
        <w:rPr>
          <w:ins w:id="1686" w:author="MCC" w:date="2022-06-15T10:03:00Z"/>
          <w:rFonts w:asciiTheme="minorHAnsi" w:eastAsiaTheme="minorEastAsia" w:hAnsiTheme="minorHAnsi" w:cstheme="minorBidi"/>
          <w:sz w:val="22"/>
          <w:szCs w:val="22"/>
          <w:lang w:eastAsia="en-GB"/>
        </w:rPr>
      </w:pPr>
      <w:ins w:id="1687" w:author="MCC" w:date="2022-06-15T10:03:00Z">
        <w:r w:rsidRPr="009C7ED0">
          <w:rPr>
            <w:rFonts w:eastAsiaTheme="minorEastAsia"/>
          </w:rPr>
          <w:t>8.1.2.2.2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_Toc106180334 \h </w:instrText>
        </w:r>
      </w:ins>
      <w:ins w:id="1688" w:author="MCC" w:date="2022-06-15T10:04:00Z"/>
      <w:r>
        <w:fldChar w:fldCharType="separate"/>
      </w:r>
      <w:ins w:id="1689" w:author="MCC" w:date="2022-06-15T10:04:00Z">
        <w:r>
          <w:t>136</w:t>
        </w:r>
      </w:ins>
      <w:ins w:id="1690" w:author="MCC" w:date="2022-06-15T10:03:00Z">
        <w:r>
          <w:fldChar w:fldCharType="end"/>
        </w:r>
      </w:ins>
    </w:p>
    <w:p w14:paraId="3EFC2634" w14:textId="6FF62449" w:rsidR="00BA433A" w:rsidRDefault="00BA433A">
      <w:pPr>
        <w:pStyle w:val="TOC5"/>
        <w:rPr>
          <w:ins w:id="1691" w:author="MCC" w:date="2022-06-15T10:03:00Z"/>
          <w:rFonts w:asciiTheme="minorHAnsi" w:eastAsiaTheme="minorEastAsia" w:hAnsiTheme="minorHAnsi" w:cstheme="minorBidi"/>
          <w:sz w:val="22"/>
          <w:szCs w:val="22"/>
          <w:lang w:eastAsia="en-GB"/>
        </w:rPr>
      </w:pPr>
      <w:ins w:id="1692" w:author="MCC" w:date="2022-06-15T10:03:00Z">
        <w:r w:rsidRPr="009C7ED0">
          <w:rPr>
            <w:rFonts w:eastAsiaTheme="minorEastAsia"/>
          </w:rPr>
          <w:t>8.1.2.2.3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_Toc106180335 \h </w:instrText>
        </w:r>
      </w:ins>
      <w:ins w:id="1693" w:author="MCC" w:date="2022-06-15T10:04:00Z"/>
      <w:r>
        <w:fldChar w:fldCharType="separate"/>
      </w:r>
      <w:ins w:id="1694" w:author="MCC" w:date="2022-06-15T10:04:00Z">
        <w:r>
          <w:t>137</w:t>
        </w:r>
      </w:ins>
      <w:ins w:id="1695" w:author="MCC" w:date="2022-06-15T10:03:00Z">
        <w:r>
          <w:fldChar w:fldCharType="end"/>
        </w:r>
      </w:ins>
    </w:p>
    <w:p w14:paraId="6A52768C" w14:textId="762E1723" w:rsidR="00BA433A" w:rsidRDefault="00BA433A">
      <w:pPr>
        <w:pStyle w:val="TOC5"/>
        <w:rPr>
          <w:ins w:id="1696" w:author="MCC" w:date="2022-06-15T10:03:00Z"/>
          <w:rFonts w:asciiTheme="minorHAnsi" w:eastAsiaTheme="minorEastAsia" w:hAnsiTheme="minorHAnsi" w:cstheme="minorBidi"/>
          <w:sz w:val="22"/>
          <w:szCs w:val="22"/>
          <w:lang w:eastAsia="en-GB"/>
        </w:rPr>
      </w:pPr>
      <w:ins w:id="1697" w:author="MCC" w:date="2022-06-15T10:03:00Z">
        <w:r w:rsidRPr="009C7ED0">
          <w:rPr>
            <w:rFonts w:eastAsiaTheme="minorEastAsia"/>
          </w:rPr>
          <w:t>8.1.2.2.4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_Toc106180336 \h </w:instrText>
        </w:r>
      </w:ins>
      <w:ins w:id="1698" w:author="MCC" w:date="2022-06-15T10:04:00Z"/>
      <w:r>
        <w:fldChar w:fldCharType="separate"/>
      </w:r>
      <w:ins w:id="1699" w:author="MCC" w:date="2022-06-15T10:04:00Z">
        <w:r>
          <w:t>137</w:t>
        </w:r>
      </w:ins>
      <w:ins w:id="1700" w:author="MCC" w:date="2022-06-15T10:03:00Z">
        <w:r>
          <w:fldChar w:fldCharType="end"/>
        </w:r>
      </w:ins>
    </w:p>
    <w:p w14:paraId="789ADB02" w14:textId="0CEC8413" w:rsidR="00BA433A" w:rsidRDefault="00BA433A">
      <w:pPr>
        <w:pStyle w:val="TOC5"/>
        <w:rPr>
          <w:ins w:id="1701" w:author="MCC" w:date="2022-06-15T10:03:00Z"/>
          <w:rFonts w:asciiTheme="minorHAnsi" w:eastAsiaTheme="minorEastAsia" w:hAnsiTheme="minorHAnsi" w:cstheme="minorBidi"/>
          <w:sz w:val="22"/>
          <w:szCs w:val="22"/>
          <w:lang w:eastAsia="en-GB"/>
        </w:rPr>
      </w:pPr>
      <w:ins w:id="1702" w:author="MCC" w:date="2022-06-15T10:03:00Z">
        <w:r w:rsidRPr="009C7ED0">
          <w:rPr>
            <w:rFonts w:eastAsiaTheme="minorEastAsia"/>
          </w:rPr>
          <w:t>8.1.2.2.5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_Toc106180337 \h </w:instrText>
        </w:r>
      </w:ins>
      <w:ins w:id="1703" w:author="MCC" w:date="2022-06-15T10:04:00Z"/>
      <w:r>
        <w:fldChar w:fldCharType="separate"/>
      </w:r>
      <w:ins w:id="1704" w:author="MCC" w:date="2022-06-15T10:04:00Z">
        <w:r>
          <w:t>138</w:t>
        </w:r>
      </w:ins>
      <w:ins w:id="1705" w:author="MCC" w:date="2022-06-15T10:03:00Z">
        <w:r>
          <w:fldChar w:fldCharType="end"/>
        </w:r>
      </w:ins>
    </w:p>
    <w:p w14:paraId="67D0C91F" w14:textId="7A8DD312" w:rsidR="00BA433A" w:rsidRDefault="00BA433A">
      <w:pPr>
        <w:pStyle w:val="TOC4"/>
        <w:rPr>
          <w:ins w:id="1706" w:author="MCC" w:date="2022-06-15T10:03:00Z"/>
          <w:rFonts w:asciiTheme="minorHAnsi" w:eastAsiaTheme="minorEastAsia" w:hAnsiTheme="minorHAnsi" w:cstheme="minorBidi"/>
          <w:sz w:val="22"/>
          <w:szCs w:val="22"/>
          <w:lang w:eastAsia="en-GB"/>
        </w:rPr>
      </w:pPr>
      <w:ins w:id="1707" w:author="MCC" w:date="2022-06-15T10:03:00Z">
        <w:r w:rsidRPr="009C7ED0">
          <w:rPr>
            <w:rFonts w:eastAsia="MS Mincho"/>
          </w:rPr>
          <w:t>8.1.2.3</w:t>
        </w:r>
        <w:r>
          <w:rPr>
            <w:rFonts w:asciiTheme="minorHAnsi" w:eastAsiaTheme="minorEastAsia" w:hAnsiTheme="minorHAnsi" w:cstheme="minorBidi"/>
            <w:sz w:val="22"/>
            <w:szCs w:val="22"/>
            <w:lang w:eastAsia="en-GB"/>
          </w:rPr>
          <w:tab/>
        </w:r>
        <w:r w:rsidRPr="009C7ED0">
          <w:rPr>
            <w:rFonts w:eastAsia="MS Mincho"/>
          </w:rPr>
          <w:t>Performance requirements for UCI multiplexed on PUSCH</w:t>
        </w:r>
        <w:r>
          <w:tab/>
        </w:r>
        <w:r>
          <w:fldChar w:fldCharType="begin"/>
        </w:r>
        <w:r>
          <w:instrText xml:space="preserve"> PAGEREF _Toc106180338 \h </w:instrText>
        </w:r>
      </w:ins>
      <w:ins w:id="1708" w:author="MCC" w:date="2022-06-15T10:04:00Z"/>
      <w:r>
        <w:fldChar w:fldCharType="separate"/>
      </w:r>
      <w:ins w:id="1709" w:author="MCC" w:date="2022-06-15T10:04:00Z">
        <w:r>
          <w:t>139</w:t>
        </w:r>
      </w:ins>
      <w:ins w:id="1710" w:author="MCC" w:date="2022-06-15T10:03:00Z">
        <w:r>
          <w:fldChar w:fldCharType="end"/>
        </w:r>
      </w:ins>
    </w:p>
    <w:p w14:paraId="4FC08B98" w14:textId="4912D55D" w:rsidR="00BA433A" w:rsidRDefault="00BA433A">
      <w:pPr>
        <w:pStyle w:val="TOC5"/>
        <w:rPr>
          <w:ins w:id="1711" w:author="MCC" w:date="2022-06-15T10:03:00Z"/>
          <w:rFonts w:asciiTheme="minorHAnsi" w:eastAsiaTheme="minorEastAsia" w:hAnsiTheme="minorHAnsi" w:cstheme="minorBidi"/>
          <w:sz w:val="22"/>
          <w:szCs w:val="22"/>
          <w:lang w:eastAsia="en-GB"/>
        </w:rPr>
      </w:pPr>
      <w:ins w:id="1712" w:author="MCC" w:date="2022-06-15T10:03:00Z">
        <w:r w:rsidRPr="009C7ED0">
          <w:rPr>
            <w:rFonts w:eastAsiaTheme="minorEastAsia"/>
          </w:rPr>
          <w:t>8.1.2.3.1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_Toc106180339 \h </w:instrText>
        </w:r>
      </w:ins>
      <w:ins w:id="1713" w:author="MCC" w:date="2022-06-15T10:04:00Z"/>
      <w:r>
        <w:fldChar w:fldCharType="separate"/>
      </w:r>
      <w:ins w:id="1714" w:author="MCC" w:date="2022-06-15T10:04:00Z">
        <w:r>
          <w:t>139</w:t>
        </w:r>
      </w:ins>
      <w:ins w:id="1715" w:author="MCC" w:date="2022-06-15T10:03:00Z">
        <w:r>
          <w:fldChar w:fldCharType="end"/>
        </w:r>
      </w:ins>
    </w:p>
    <w:p w14:paraId="28B81E30" w14:textId="47A8A704" w:rsidR="00BA433A" w:rsidRDefault="00BA433A">
      <w:pPr>
        <w:pStyle w:val="TOC5"/>
        <w:rPr>
          <w:ins w:id="1716" w:author="MCC" w:date="2022-06-15T10:03:00Z"/>
          <w:rFonts w:asciiTheme="minorHAnsi" w:eastAsiaTheme="minorEastAsia" w:hAnsiTheme="minorHAnsi" w:cstheme="minorBidi"/>
          <w:sz w:val="22"/>
          <w:szCs w:val="22"/>
          <w:lang w:eastAsia="en-GB"/>
        </w:rPr>
      </w:pPr>
      <w:ins w:id="1717" w:author="MCC" w:date="2022-06-15T10:03:00Z">
        <w:r w:rsidRPr="009C7ED0">
          <w:rPr>
            <w:rFonts w:eastAsiaTheme="minorEastAsia"/>
          </w:rPr>
          <w:t>8.1.2.3.2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_Toc106180340 \h </w:instrText>
        </w:r>
      </w:ins>
      <w:ins w:id="1718" w:author="MCC" w:date="2022-06-15T10:04:00Z"/>
      <w:r>
        <w:fldChar w:fldCharType="separate"/>
      </w:r>
      <w:ins w:id="1719" w:author="MCC" w:date="2022-06-15T10:04:00Z">
        <w:r>
          <w:t>139</w:t>
        </w:r>
      </w:ins>
      <w:ins w:id="1720" w:author="MCC" w:date="2022-06-15T10:03:00Z">
        <w:r>
          <w:fldChar w:fldCharType="end"/>
        </w:r>
      </w:ins>
    </w:p>
    <w:p w14:paraId="3A6AD45B" w14:textId="685DA340" w:rsidR="00BA433A" w:rsidRDefault="00BA433A">
      <w:pPr>
        <w:pStyle w:val="TOC5"/>
        <w:rPr>
          <w:ins w:id="1721" w:author="MCC" w:date="2022-06-15T10:03:00Z"/>
          <w:rFonts w:asciiTheme="minorHAnsi" w:eastAsiaTheme="minorEastAsia" w:hAnsiTheme="minorHAnsi" w:cstheme="minorBidi"/>
          <w:sz w:val="22"/>
          <w:szCs w:val="22"/>
          <w:lang w:eastAsia="en-GB"/>
        </w:rPr>
      </w:pPr>
      <w:ins w:id="1722" w:author="MCC" w:date="2022-06-15T10:03:00Z">
        <w:r w:rsidRPr="009C7ED0">
          <w:rPr>
            <w:rFonts w:eastAsiaTheme="minorEastAsia"/>
          </w:rPr>
          <w:t>8.1.2.3.3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_Toc106180341 \h </w:instrText>
        </w:r>
      </w:ins>
      <w:ins w:id="1723" w:author="MCC" w:date="2022-06-15T10:04:00Z"/>
      <w:r>
        <w:fldChar w:fldCharType="separate"/>
      </w:r>
      <w:ins w:id="1724" w:author="MCC" w:date="2022-06-15T10:04:00Z">
        <w:r>
          <w:t>139</w:t>
        </w:r>
      </w:ins>
      <w:ins w:id="1725" w:author="MCC" w:date="2022-06-15T10:03:00Z">
        <w:r>
          <w:fldChar w:fldCharType="end"/>
        </w:r>
      </w:ins>
    </w:p>
    <w:p w14:paraId="2F617463" w14:textId="497F4579" w:rsidR="00BA433A" w:rsidRDefault="00BA433A">
      <w:pPr>
        <w:pStyle w:val="TOC5"/>
        <w:rPr>
          <w:ins w:id="1726" w:author="MCC" w:date="2022-06-15T10:03:00Z"/>
          <w:rFonts w:asciiTheme="minorHAnsi" w:eastAsiaTheme="minorEastAsia" w:hAnsiTheme="minorHAnsi" w:cstheme="minorBidi"/>
          <w:sz w:val="22"/>
          <w:szCs w:val="22"/>
          <w:lang w:eastAsia="en-GB"/>
        </w:rPr>
      </w:pPr>
      <w:ins w:id="1727" w:author="MCC" w:date="2022-06-15T10:03:00Z">
        <w:r w:rsidRPr="009C7ED0">
          <w:rPr>
            <w:rFonts w:eastAsiaTheme="minorEastAsia"/>
          </w:rPr>
          <w:t>8.1.2.3.4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_Toc106180342 \h </w:instrText>
        </w:r>
      </w:ins>
      <w:ins w:id="1728" w:author="MCC" w:date="2022-06-15T10:04:00Z"/>
      <w:r>
        <w:fldChar w:fldCharType="separate"/>
      </w:r>
      <w:ins w:id="1729" w:author="MCC" w:date="2022-06-15T10:04:00Z">
        <w:r>
          <w:t>139</w:t>
        </w:r>
      </w:ins>
      <w:ins w:id="1730" w:author="MCC" w:date="2022-06-15T10:03:00Z">
        <w:r>
          <w:fldChar w:fldCharType="end"/>
        </w:r>
      </w:ins>
    </w:p>
    <w:p w14:paraId="48BABED3" w14:textId="6D40226B" w:rsidR="00BA433A" w:rsidRDefault="00BA433A">
      <w:pPr>
        <w:pStyle w:val="TOC5"/>
        <w:rPr>
          <w:ins w:id="1731" w:author="MCC" w:date="2022-06-15T10:03:00Z"/>
          <w:rFonts w:asciiTheme="minorHAnsi" w:eastAsiaTheme="minorEastAsia" w:hAnsiTheme="minorHAnsi" w:cstheme="minorBidi"/>
          <w:sz w:val="22"/>
          <w:szCs w:val="22"/>
          <w:lang w:eastAsia="en-GB"/>
        </w:rPr>
      </w:pPr>
      <w:ins w:id="1732" w:author="MCC" w:date="2022-06-15T10:03:00Z">
        <w:r w:rsidRPr="009C7ED0">
          <w:rPr>
            <w:rFonts w:eastAsiaTheme="minorEastAsia"/>
          </w:rPr>
          <w:t>8.1.2.3.5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_Toc106180343 \h </w:instrText>
        </w:r>
      </w:ins>
      <w:ins w:id="1733" w:author="MCC" w:date="2022-06-15T10:04:00Z"/>
      <w:r>
        <w:fldChar w:fldCharType="separate"/>
      </w:r>
      <w:ins w:id="1734" w:author="MCC" w:date="2022-06-15T10:04:00Z">
        <w:r>
          <w:t>140</w:t>
        </w:r>
      </w:ins>
      <w:ins w:id="1735" w:author="MCC" w:date="2022-06-15T10:03:00Z">
        <w:r>
          <w:fldChar w:fldCharType="end"/>
        </w:r>
      </w:ins>
    </w:p>
    <w:p w14:paraId="3F377BB8" w14:textId="62B0E39E" w:rsidR="00BA433A" w:rsidRDefault="00BA433A">
      <w:pPr>
        <w:pStyle w:val="TOC3"/>
        <w:rPr>
          <w:ins w:id="1736" w:author="MCC" w:date="2022-06-15T10:03:00Z"/>
          <w:rFonts w:asciiTheme="minorHAnsi" w:eastAsiaTheme="minorEastAsia" w:hAnsiTheme="minorHAnsi" w:cstheme="minorBidi"/>
          <w:sz w:val="22"/>
          <w:szCs w:val="22"/>
          <w:lang w:eastAsia="en-GB"/>
        </w:rPr>
      </w:pPr>
      <w:ins w:id="1737" w:author="MCC" w:date="2022-06-15T10:03:00Z">
        <w:r w:rsidRPr="009C7ED0">
          <w:rPr>
            <w:rFonts w:eastAsiaTheme="minorEastAsia"/>
          </w:rPr>
          <w:t>8.1.3</w:t>
        </w:r>
        <w:r>
          <w:rPr>
            <w:rFonts w:asciiTheme="minorHAnsi" w:eastAsiaTheme="minorEastAsia" w:hAnsiTheme="minorHAnsi" w:cstheme="minorBidi"/>
            <w:sz w:val="22"/>
            <w:szCs w:val="22"/>
            <w:lang w:eastAsia="en-GB"/>
          </w:rPr>
          <w:tab/>
        </w:r>
        <w:r w:rsidRPr="009C7ED0">
          <w:rPr>
            <w:rFonts w:eastAsiaTheme="minorEastAsia"/>
          </w:rPr>
          <w:t>Performance requirements for PUCCH</w:t>
        </w:r>
        <w:r>
          <w:tab/>
        </w:r>
        <w:r>
          <w:fldChar w:fldCharType="begin"/>
        </w:r>
        <w:r>
          <w:instrText xml:space="preserve"> PAGEREF _Toc106180344 \h </w:instrText>
        </w:r>
      </w:ins>
      <w:ins w:id="1738" w:author="MCC" w:date="2022-06-15T10:04:00Z"/>
      <w:r>
        <w:fldChar w:fldCharType="separate"/>
      </w:r>
      <w:ins w:id="1739" w:author="MCC" w:date="2022-06-15T10:04:00Z">
        <w:r>
          <w:t>141</w:t>
        </w:r>
      </w:ins>
      <w:ins w:id="1740" w:author="MCC" w:date="2022-06-15T10:03:00Z">
        <w:r>
          <w:fldChar w:fldCharType="end"/>
        </w:r>
      </w:ins>
    </w:p>
    <w:p w14:paraId="4E921E3B" w14:textId="52B97BDE" w:rsidR="00BA433A" w:rsidRDefault="00BA433A">
      <w:pPr>
        <w:pStyle w:val="TOC4"/>
        <w:rPr>
          <w:ins w:id="1741" w:author="MCC" w:date="2022-06-15T10:03:00Z"/>
          <w:rFonts w:asciiTheme="minorHAnsi" w:eastAsiaTheme="minorEastAsia" w:hAnsiTheme="minorHAnsi" w:cstheme="minorBidi"/>
          <w:sz w:val="22"/>
          <w:szCs w:val="22"/>
          <w:lang w:eastAsia="en-GB"/>
        </w:rPr>
      </w:pPr>
      <w:ins w:id="1742" w:author="MCC" w:date="2022-06-15T10:03:00Z">
        <w:r w:rsidRPr="009C7ED0">
          <w:rPr>
            <w:rFonts w:eastAsia="MS Mincho"/>
          </w:rPr>
          <w:t>8.1.3.1</w:t>
        </w:r>
        <w:r>
          <w:rPr>
            <w:rFonts w:asciiTheme="minorHAnsi" w:eastAsiaTheme="minorEastAsia" w:hAnsiTheme="minorHAnsi" w:cstheme="minorBidi"/>
            <w:sz w:val="22"/>
            <w:szCs w:val="22"/>
            <w:lang w:eastAsia="en-GB"/>
          </w:rPr>
          <w:tab/>
        </w:r>
        <w:r w:rsidRPr="009C7ED0">
          <w:rPr>
            <w:rFonts w:eastAsia="MS Mincho"/>
          </w:rPr>
          <w:t>Performance requirements for PUCCH format 0</w:t>
        </w:r>
        <w:r>
          <w:tab/>
        </w:r>
        <w:r>
          <w:fldChar w:fldCharType="begin"/>
        </w:r>
        <w:r>
          <w:instrText xml:space="preserve"> PAGEREF _Toc106180345 \h </w:instrText>
        </w:r>
      </w:ins>
      <w:ins w:id="1743" w:author="MCC" w:date="2022-06-15T10:04:00Z"/>
      <w:r>
        <w:fldChar w:fldCharType="separate"/>
      </w:r>
      <w:ins w:id="1744" w:author="MCC" w:date="2022-06-15T10:04:00Z">
        <w:r>
          <w:t>141</w:t>
        </w:r>
      </w:ins>
      <w:ins w:id="1745" w:author="MCC" w:date="2022-06-15T10:03:00Z">
        <w:r>
          <w:fldChar w:fldCharType="end"/>
        </w:r>
      </w:ins>
    </w:p>
    <w:p w14:paraId="569E95D9" w14:textId="7D5DB072" w:rsidR="00BA433A" w:rsidRDefault="00BA433A">
      <w:pPr>
        <w:pStyle w:val="TOC5"/>
        <w:rPr>
          <w:ins w:id="1746" w:author="MCC" w:date="2022-06-15T10:03:00Z"/>
          <w:rFonts w:asciiTheme="minorHAnsi" w:eastAsiaTheme="minorEastAsia" w:hAnsiTheme="minorHAnsi" w:cstheme="minorBidi"/>
          <w:sz w:val="22"/>
          <w:szCs w:val="22"/>
          <w:lang w:eastAsia="en-GB"/>
        </w:rPr>
      </w:pPr>
      <w:ins w:id="1747" w:author="MCC" w:date="2022-06-15T10:03:00Z">
        <w:r w:rsidRPr="009C7ED0">
          <w:rPr>
            <w:rFonts w:eastAsiaTheme="minorEastAsia"/>
          </w:rPr>
          <w:t>8.1.3.1.1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_Toc106180346 \h </w:instrText>
        </w:r>
      </w:ins>
      <w:ins w:id="1748" w:author="MCC" w:date="2022-06-15T10:04:00Z"/>
      <w:r>
        <w:fldChar w:fldCharType="separate"/>
      </w:r>
      <w:ins w:id="1749" w:author="MCC" w:date="2022-06-15T10:04:00Z">
        <w:r>
          <w:t>141</w:t>
        </w:r>
      </w:ins>
      <w:ins w:id="1750" w:author="MCC" w:date="2022-06-15T10:03:00Z">
        <w:r>
          <w:fldChar w:fldCharType="end"/>
        </w:r>
      </w:ins>
    </w:p>
    <w:p w14:paraId="1CE78C90" w14:textId="43895FDD" w:rsidR="00BA433A" w:rsidRDefault="00BA433A">
      <w:pPr>
        <w:pStyle w:val="TOC5"/>
        <w:rPr>
          <w:ins w:id="1751" w:author="MCC" w:date="2022-06-15T10:03:00Z"/>
          <w:rFonts w:asciiTheme="minorHAnsi" w:eastAsiaTheme="minorEastAsia" w:hAnsiTheme="minorHAnsi" w:cstheme="minorBidi"/>
          <w:sz w:val="22"/>
          <w:szCs w:val="22"/>
          <w:lang w:eastAsia="en-GB"/>
        </w:rPr>
      </w:pPr>
      <w:ins w:id="1752" w:author="MCC" w:date="2022-06-15T10:03:00Z">
        <w:r w:rsidRPr="009C7ED0">
          <w:rPr>
            <w:rFonts w:eastAsiaTheme="minorEastAsia"/>
          </w:rPr>
          <w:t>8.1.3.1.2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_Toc106180347 \h </w:instrText>
        </w:r>
      </w:ins>
      <w:ins w:id="1753" w:author="MCC" w:date="2022-06-15T10:04:00Z"/>
      <w:r>
        <w:fldChar w:fldCharType="separate"/>
      </w:r>
      <w:ins w:id="1754" w:author="MCC" w:date="2022-06-15T10:04:00Z">
        <w:r>
          <w:t>142</w:t>
        </w:r>
      </w:ins>
      <w:ins w:id="1755" w:author="MCC" w:date="2022-06-15T10:03:00Z">
        <w:r>
          <w:fldChar w:fldCharType="end"/>
        </w:r>
      </w:ins>
    </w:p>
    <w:p w14:paraId="7A0824E9" w14:textId="61A27047" w:rsidR="00BA433A" w:rsidRDefault="00BA433A">
      <w:pPr>
        <w:pStyle w:val="TOC5"/>
        <w:rPr>
          <w:ins w:id="1756" w:author="MCC" w:date="2022-06-15T10:03:00Z"/>
          <w:rFonts w:asciiTheme="minorHAnsi" w:eastAsiaTheme="minorEastAsia" w:hAnsiTheme="minorHAnsi" w:cstheme="minorBidi"/>
          <w:sz w:val="22"/>
          <w:szCs w:val="22"/>
          <w:lang w:eastAsia="en-GB"/>
        </w:rPr>
      </w:pPr>
      <w:ins w:id="1757" w:author="MCC" w:date="2022-06-15T10:03:00Z">
        <w:r w:rsidRPr="009C7ED0">
          <w:rPr>
            <w:rFonts w:eastAsiaTheme="minorEastAsia"/>
          </w:rPr>
          <w:t>8.1.3.1.3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_Toc106180348 \h </w:instrText>
        </w:r>
      </w:ins>
      <w:ins w:id="1758" w:author="MCC" w:date="2022-06-15T10:04:00Z"/>
      <w:r>
        <w:fldChar w:fldCharType="separate"/>
      </w:r>
      <w:ins w:id="1759" w:author="MCC" w:date="2022-06-15T10:04:00Z">
        <w:r>
          <w:t>142</w:t>
        </w:r>
      </w:ins>
      <w:ins w:id="1760" w:author="MCC" w:date="2022-06-15T10:03:00Z">
        <w:r>
          <w:fldChar w:fldCharType="end"/>
        </w:r>
      </w:ins>
    </w:p>
    <w:p w14:paraId="257CEC1E" w14:textId="23809A70" w:rsidR="00BA433A" w:rsidRDefault="00BA433A">
      <w:pPr>
        <w:pStyle w:val="TOC5"/>
        <w:rPr>
          <w:ins w:id="1761" w:author="MCC" w:date="2022-06-15T10:03:00Z"/>
          <w:rFonts w:asciiTheme="minorHAnsi" w:eastAsiaTheme="minorEastAsia" w:hAnsiTheme="minorHAnsi" w:cstheme="minorBidi"/>
          <w:sz w:val="22"/>
          <w:szCs w:val="22"/>
          <w:lang w:eastAsia="en-GB"/>
        </w:rPr>
      </w:pPr>
      <w:ins w:id="1762" w:author="MCC" w:date="2022-06-15T10:03:00Z">
        <w:r w:rsidRPr="009C7ED0">
          <w:rPr>
            <w:rFonts w:eastAsiaTheme="minorEastAsia"/>
          </w:rPr>
          <w:t>8.1.3.1.4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_Toc106180349 \h </w:instrText>
        </w:r>
      </w:ins>
      <w:ins w:id="1763" w:author="MCC" w:date="2022-06-15T10:04:00Z"/>
      <w:r>
        <w:fldChar w:fldCharType="separate"/>
      </w:r>
      <w:ins w:id="1764" w:author="MCC" w:date="2022-06-15T10:04:00Z">
        <w:r>
          <w:t>142</w:t>
        </w:r>
      </w:ins>
      <w:ins w:id="1765" w:author="MCC" w:date="2022-06-15T10:03:00Z">
        <w:r>
          <w:fldChar w:fldCharType="end"/>
        </w:r>
      </w:ins>
    </w:p>
    <w:p w14:paraId="447AFCE9" w14:textId="7707459D" w:rsidR="00BA433A" w:rsidRDefault="00BA433A">
      <w:pPr>
        <w:pStyle w:val="TOC5"/>
        <w:rPr>
          <w:ins w:id="1766" w:author="MCC" w:date="2022-06-15T10:03:00Z"/>
          <w:rFonts w:asciiTheme="minorHAnsi" w:eastAsiaTheme="minorEastAsia" w:hAnsiTheme="minorHAnsi" w:cstheme="minorBidi"/>
          <w:sz w:val="22"/>
          <w:szCs w:val="22"/>
          <w:lang w:eastAsia="en-GB"/>
        </w:rPr>
      </w:pPr>
      <w:ins w:id="1767" w:author="MCC" w:date="2022-06-15T10:03:00Z">
        <w:r w:rsidRPr="009C7ED0">
          <w:rPr>
            <w:rFonts w:eastAsiaTheme="minorEastAsia"/>
          </w:rPr>
          <w:t>8.1.3.1.5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_Toc106180350 \h </w:instrText>
        </w:r>
      </w:ins>
      <w:ins w:id="1768" w:author="MCC" w:date="2022-06-15T10:04:00Z"/>
      <w:r>
        <w:fldChar w:fldCharType="separate"/>
      </w:r>
      <w:ins w:id="1769" w:author="MCC" w:date="2022-06-15T10:04:00Z">
        <w:r>
          <w:t>143</w:t>
        </w:r>
      </w:ins>
      <w:ins w:id="1770" w:author="MCC" w:date="2022-06-15T10:03:00Z">
        <w:r>
          <w:fldChar w:fldCharType="end"/>
        </w:r>
      </w:ins>
    </w:p>
    <w:p w14:paraId="3D455175" w14:textId="3711F789" w:rsidR="00BA433A" w:rsidRDefault="00BA433A">
      <w:pPr>
        <w:pStyle w:val="TOC4"/>
        <w:rPr>
          <w:ins w:id="1771" w:author="MCC" w:date="2022-06-15T10:03:00Z"/>
          <w:rFonts w:asciiTheme="minorHAnsi" w:eastAsiaTheme="minorEastAsia" w:hAnsiTheme="minorHAnsi" w:cstheme="minorBidi"/>
          <w:sz w:val="22"/>
          <w:szCs w:val="22"/>
          <w:lang w:eastAsia="en-GB"/>
        </w:rPr>
      </w:pPr>
      <w:ins w:id="1772" w:author="MCC" w:date="2022-06-15T10:03:00Z">
        <w:r w:rsidRPr="009C7ED0">
          <w:rPr>
            <w:rFonts w:eastAsia="MS Mincho"/>
          </w:rPr>
          <w:t>8.1.3.2</w:t>
        </w:r>
        <w:r>
          <w:rPr>
            <w:rFonts w:asciiTheme="minorHAnsi" w:eastAsiaTheme="minorEastAsia" w:hAnsiTheme="minorHAnsi" w:cstheme="minorBidi"/>
            <w:sz w:val="22"/>
            <w:szCs w:val="22"/>
            <w:lang w:eastAsia="en-GB"/>
          </w:rPr>
          <w:tab/>
        </w:r>
        <w:r w:rsidRPr="009C7ED0">
          <w:rPr>
            <w:rFonts w:eastAsia="MS Mincho"/>
          </w:rPr>
          <w:t>Performance requirements for PUCCH format 1</w:t>
        </w:r>
        <w:r>
          <w:tab/>
        </w:r>
        <w:r>
          <w:fldChar w:fldCharType="begin"/>
        </w:r>
        <w:r>
          <w:instrText xml:space="preserve"> PAGEREF _Toc106180351 \h </w:instrText>
        </w:r>
      </w:ins>
      <w:ins w:id="1773" w:author="MCC" w:date="2022-06-15T10:04:00Z"/>
      <w:r>
        <w:fldChar w:fldCharType="separate"/>
      </w:r>
      <w:ins w:id="1774" w:author="MCC" w:date="2022-06-15T10:04:00Z">
        <w:r>
          <w:t>143</w:t>
        </w:r>
      </w:ins>
      <w:ins w:id="1775" w:author="MCC" w:date="2022-06-15T10:03:00Z">
        <w:r>
          <w:fldChar w:fldCharType="end"/>
        </w:r>
      </w:ins>
    </w:p>
    <w:p w14:paraId="2752D50A" w14:textId="750522A4" w:rsidR="00BA433A" w:rsidRDefault="00BA433A">
      <w:pPr>
        <w:pStyle w:val="TOC5"/>
        <w:rPr>
          <w:ins w:id="1776" w:author="MCC" w:date="2022-06-15T10:03:00Z"/>
          <w:rFonts w:asciiTheme="minorHAnsi" w:eastAsiaTheme="minorEastAsia" w:hAnsiTheme="minorHAnsi" w:cstheme="minorBidi"/>
          <w:sz w:val="22"/>
          <w:szCs w:val="22"/>
          <w:lang w:eastAsia="en-GB"/>
        </w:rPr>
      </w:pPr>
      <w:ins w:id="1777" w:author="MCC" w:date="2022-06-15T10:03:00Z">
        <w:r w:rsidRPr="009C7ED0">
          <w:rPr>
            <w:rFonts w:eastAsiaTheme="minorEastAsia"/>
          </w:rPr>
          <w:t>8.1.3.2.1</w:t>
        </w:r>
        <w:r>
          <w:rPr>
            <w:rFonts w:asciiTheme="minorHAnsi" w:eastAsiaTheme="minorEastAsia" w:hAnsiTheme="minorHAnsi" w:cstheme="minorBidi"/>
            <w:sz w:val="22"/>
            <w:szCs w:val="22"/>
            <w:lang w:eastAsia="en-GB"/>
          </w:rPr>
          <w:tab/>
        </w:r>
        <w:r w:rsidRPr="009C7ED0">
          <w:rPr>
            <w:rFonts w:eastAsiaTheme="minorEastAsia"/>
          </w:rPr>
          <w:t>NACK to ACK detection</w:t>
        </w:r>
        <w:r>
          <w:tab/>
        </w:r>
        <w:r>
          <w:fldChar w:fldCharType="begin"/>
        </w:r>
        <w:r>
          <w:instrText xml:space="preserve"> PAGEREF _Toc106180352 \h </w:instrText>
        </w:r>
      </w:ins>
      <w:ins w:id="1778" w:author="MCC" w:date="2022-06-15T10:04:00Z"/>
      <w:r>
        <w:fldChar w:fldCharType="separate"/>
      </w:r>
      <w:ins w:id="1779" w:author="MCC" w:date="2022-06-15T10:04:00Z">
        <w:r>
          <w:t>143</w:t>
        </w:r>
      </w:ins>
      <w:ins w:id="1780" w:author="MCC" w:date="2022-06-15T10:03:00Z">
        <w:r>
          <w:fldChar w:fldCharType="end"/>
        </w:r>
      </w:ins>
    </w:p>
    <w:p w14:paraId="2FC3AAD0" w14:textId="4F36C233" w:rsidR="00BA433A" w:rsidRDefault="00BA433A">
      <w:pPr>
        <w:pStyle w:val="TOC5"/>
        <w:rPr>
          <w:ins w:id="1781" w:author="MCC" w:date="2022-06-15T10:03:00Z"/>
          <w:rFonts w:asciiTheme="minorHAnsi" w:eastAsiaTheme="minorEastAsia" w:hAnsiTheme="minorHAnsi" w:cstheme="minorBidi"/>
          <w:sz w:val="22"/>
          <w:szCs w:val="22"/>
          <w:lang w:eastAsia="en-GB"/>
        </w:rPr>
      </w:pPr>
      <w:ins w:id="1782" w:author="MCC" w:date="2022-06-15T10:03:00Z">
        <w:r w:rsidRPr="009C7ED0">
          <w:rPr>
            <w:rFonts w:eastAsiaTheme="minorEastAsia"/>
          </w:rPr>
          <w:t>8.1.3.2.2</w:t>
        </w:r>
        <w:r>
          <w:rPr>
            <w:rFonts w:asciiTheme="minorHAnsi" w:eastAsiaTheme="minorEastAsia" w:hAnsiTheme="minorHAnsi" w:cstheme="minorBidi"/>
            <w:sz w:val="22"/>
            <w:szCs w:val="22"/>
            <w:lang w:eastAsia="en-GB"/>
          </w:rPr>
          <w:tab/>
        </w:r>
        <w:r w:rsidRPr="009C7ED0">
          <w:rPr>
            <w:rFonts w:eastAsiaTheme="minorEastAsia"/>
          </w:rPr>
          <w:t>ACK missed detection</w:t>
        </w:r>
        <w:r>
          <w:tab/>
        </w:r>
        <w:r>
          <w:fldChar w:fldCharType="begin"/>
        </w:r>
        <w:r>
          <w:instrText xml:space="preserve"> PAGEREF _Toc106180353 \h </w:instrText>
        </w:r>
      </w:ins>
      <w:ins w:id="1783" w:author="MCC" w:date="2022-06-15T10:04:00Z"/>
      <w:r>
        <w:fldChar w:fldCharType="separate"/>
      </w:r>
      <w:ins w:id="1784" w:author="MCC" w:date="2022-06-15T10:04:00Z">
        <w:r>
          <w:t>145</w:t>
        </w:r>
      </w:ins>
      <w:ins w:id="1785" w:author="MCC" w:date="2022-06-15T10:03:00Z">
        <w:r>
          <w:fldChar w:fldCharType="end"/>
        </w:r>
      </w:ins>
    </w:p>
    <w:p w14:paraId="007CC0AA" w14:textId="79F120D8" w:rsidR="00BA433A" w:rsidRDefault="00BA433A">
      <w:pPr>
        <w:pStyle w:val="TOC4"/>
        <w:rPr>
          <w:ins w:id="1786" w:author="MCC" w:date="2022-06-15T10:03:00Z"/>
          <w:rFonts w:asciiTheme="minorHAnsi" w:eastAsiaTheme="minorEastAsia" w:hAnsiTheme="minorHAnsi" w:cstheme="minorBidi"/>
          <w:sz w:val="22"/>
          <w:szCs w:val="22"/>
          <w:lang w:eastAsia="en-GB"/>
        </w:rPr>
      </w:pPr>
      <w:ins w:id="1787" w:author="MCC" w:date="2022-06-15T10:03:00Z">
        <w:r w:rsidRPr="009C7ED0">
          <w:rPr>
            <w:rFonts w:eastAsia="MS Mincho"/>
          </w:rPr>
          <w:t>8.1.3.3</w:t>
        </w:r>
        <w:r>
          <w:rPr>
            <w:rFonts w:asciiTheme="minorHAnsi" w:eastAsiaTheme="minorEastAsia" w:hAnsiTheme="minorHAnsi" w:cstheme="minorBidi"/>
            <w:sz w:val="22"/>
            <w:szCs w:val="22"/>
            <w:lang w:eastAsia="en-GB"/>
          </w:rPr>
          <w:tab/>
        </w:r>
        <w:r w:rsidRPr="009C7ED0">
          <w:rPr>
            <w:rFonts w:eastAsia="MS Mincho"/>
          </w:rPr>
          <w:t>Performance requirements for PUCCH format 2</w:t>
        </w:r>
        <w:r>
          <w:tab/>
        </w:r>
        <w:r>
          <w:fldChar w:fldCharType="begin"/>
        </w:r>
        <w:r>
          <w:instrText xml:space="preserve"> PAGEREF _Toc106180354 \h </w:instrText>
        </w:r>
      </w:ins>
      <w:ins w:id="1788" w:author="MCC" w:date="2022-06-15T10:04:00Z"/>
      <w:r>
        <w:fldChar w:fldCharType="separate"/>
      </w:r>
      <w:ins w:id="1789" w:author="MCC" w:date="2022-06-15T10:04:00Z">
        <w:r>
          <w:t>148</w:t>
        </w:r>
      </w:ins>
      <w:ins w:id="1790" w:author="MCC" w:date="2022-06-15T10:03:00Z">
        <w:r>
          <w:fldChar w:fldCharType="end"/>
        </w:r>
      </w:ins>
    </w:p>
    <w:p w14:paraId="4CF7D7BB" w14:textId="2787C1F0" w:rsidR="00BA433A" w:rsidRDefault="00BA433A">
      <w:pPr>
        <w:pStyle w:val="TOC5"/>
        <w:rPr>
          <w:ins w:id="1791" w:author="MCC" w:date="2022-06-15T10:03:00Z"/>
          <w:rFonts w:asciiTheme="minorHAnsi" w:eastAsiaTheme="minorEastAsia" w:hAnsiTheme="minorHAnsi" w:cstheme="minorBidi"/>
          <w:sz w:val="22"/>
          <w:szCs w:val="22"/>
          <w:lang w:eastAsia="en-GB"/>
        </w:rPr>
      </w:pPr>
      <w:ins w:id="1792" w:author="MCC" w:date="2022-06-15T10:03:00Z">
        <w:r w:rsidRPr="009C7ED0">
          <w:rPr>
            <w:rFonts w:eastAsiaTheme="minorEastAsia"/>
          </w:rPr>
          <w:t>8.1.3.3.1</w:t>
        </w:r>
        <w:r>
          <w:rPr>
            <w:rFonts w:asciiTheme="minorHAnsi" w:eastAsiaTheme="minorEastAsia" w:hAnsiTheme="minorHAnsi" w:cstheme="minorBidi"/>
            <w:sz w:val="22"/>
            <w:szCs w:val="22"/>
            <w:lang w:eastAsia="en-GB"/>
          </w:rPr>
          <w:tab/>
        </w:r>
        <w:r w:rsidRPr="009C7ED0">
          <w:rPr>
            <w:rFonts w:eastAsiaTheme="minorEastAsia"/>
          </w:rPr>
          <w:t>ACK missed detection</w:t>
        </w:r>
        <w:r>
          <w:tab/>
        </w:r>
        <w:r>
          <w:fldChar w:fldCharType="begin"/>
        </w:r>
        <w:r>
          <w:instrText xml:space="preserve"> PAGEREF _Toc106180355 \h </w:instrText>
        </w:r>
      </w:ins>
      <w:ins w:id="1793" w:author="MCC" w:date="2022-06-15T10:04:00Z"/>
      <w:r>
        <w:fldChar w:fldCharType="separate"/>
      </w:r>
      <w:ins w:id="1794" w:author="MCC" w:date="2022-06-15T10:04:00Z">
        <w:r>
          <w:t>148</w:t>
        </w:r>
      </w:ins>
      <w:ins w:id="1795" w:author="MCC" w:date="2022-06-15T10:03:00Z">
        <w:r>
          <w:fldChar w:fldCharType="end"/>
        </w:r>
      </w:ins>
    </w:p>
    <w:p w14:paraId="5B1BED96" w14:textId="30870B1E" w:rsidR="00BA433A" w:rsidRDefault="00BA433A">
      <w:pPr>
        <w:pStyle w:val="TOC5"/>
        <w:rPr>
          <w:ins w:id="1796" w:author="MCC" w:date="2022-06-15T10:03:00Z"/>
          <w:rFonts w:asciiTheme="minorHAnsi" w:eastAsiaTheme="minorEastAsia" w:hAnsiTheme="minorHAnsi" w:cstheme="minorBidi"/>
          <w:sz w:val="22"/>
          <w:szCs w:val="22"/>
          <w:lang w:eastAsia="en-GB"/>
        </w:rPr>
      </w:pPr>
      <w:ins w:id="1797" w:author="MCC" w:date="2022-06-15T10:03:00Z">
        <w:r w:rsidRPr="009C7ED0">
          <w:rPr>
            <w:rFonts w:eastAsiaTheme="minorEastAsia"/>
          </w:rPr>
          <w:t>8.1.3.3.2</w:t>
        </w:r>
        <w:r>
          <w:rPr>
            <w:rFonts w:asciiTheme="minorHAnsi" w:eastAsiaTheme="minorEastAsia" w:hAnsiTheme="minorHAnsi" w:cstheme="minorBidi"/>
            <w:sz w:val="22"/>
            <w:szCs w:val="22"/>
            <w:lang w:eastAsia="en-GB"/>
          </w:rPr>
          <w:tab/>
        </w:r>
        <w:r w:rsidRPr="009C7ED0">
          <w:rPr>
            <w:rFonts w:eastAsiaTheme="minorEastAsia"/>
          </w:rPr>
          <w:t>UCI BLER performance requirements</w:t>
        </w:r>
        <w:r>
          <w:tab/>
        </w:r>
        <w:r>
          <w:fldChar w:fldCharType="begin"/>
        </w:r>
        <w:r>
          <w:instrText xml:space="preserve"> PAGEREF _Toc106180356 \h </w:instrText>
        </w:r>
      </w:ins>
      <w:ins w:id="1798" w:author="MCC" w:date="2022-06-15T10:04:00Z"/>
      <w:r>
        <w:fldChar w:fldCharType="separate"/>
      </w:r>
      <w:ins w:id="1799" w:author="MCC" w:date="2022-06-15T10:04:00Z">
        <w:r>
          <w:t>149</w:t>
        </w:r>
      </w:ins>
      <w:ins w:id="1800" w:author="MCC" w:date="2022-06-15T10:03:00Z">
        <w:r>
          <w:fldChar w:fldCharType="end"/>
        </w:r>
      </w:ins>
    </w:p>
    <w:p w14:paraId="597671D3" w14:textId="5FA33CD9" w:rsidR="00BA433A" w:rsidRDefault="00BA433A">
      <w:pPr>
        <w:pStyle w:val="TOC4"/>
        <w:rPr>
          <w:ins w:id="1801" w:author="MCC" w:date="2022-06-15T10:03:00Z"/>
          <w:rFonts w:asciiTheme="minorHAnsi" w:eastAsiaTheme="minorEastAsia" w:hAnsiTheme="minorHAnsi" w:cstheme="minorBidi"/>
          <w:sz w:val="22"/>
          <w:szCs w:val="22"/>
          <w:lang w:eastAsia="en-GB"/>
        </w:rPr>
      </w:pPr>
      <w:ins w:id="1802" w:author="MCC" w:date="2022-06-15T10:03:00Z">
        <w:r w:rsidRPr="009C7ED0">
          <w:rPr>
            <w:rFonts w:eastAsia="MS Mincho"/>
          </w:rPr>
          <w:t>8.1.3.4</w:t>
        </w:r>
        <w:r>
          <w:rPr>
            <w:rFonts w:asciiTheme="minorHAnsi" w:eastAsiaTheme="minorEastAsia" w:hAnsiTheme="minorHAnsi" w:cstheme="minorBidi"/>
            <w:sz w:val="22"/>
            <w:szCs w:val="22"/>
            <w:lang w:eastAsia="en-GB"/>
          </w:rPr>
          <w:tab/>
        </w:r>
        <w:r w:rsidRPr="009C7ED0">
          <w:rPr>
            <w:rFonts w:eastAsia="MS Mincho"/>
          </w:rPr>
          <w:t>Performance requirements for PUCCH format 3</w:t>
        </w:r>
        <w:r>
          <w:tab/>
        </w:r>
        <w:r>
          <w:fldChar w:fldCharType="begin"/>
        </w:r>
        <w:r>
          <w:instrText xml:space="preserve"> PAGEREF _Toc106180357 \h </w:instrText>
        </w:r>
      </w:ins>
      <w:ins w:id="1803" w:author="MCC" w:date="2022-06-15T10:04:00Z"/>
      <w:r>
        <w:fldChar w:fldCharType="separate"/>
      </w:r>
      <w:ins w:id="1804" w:author="MCC" w:date="2022-06-15T10:04:00Z">
        <w:r>
          <w:t>151</w:t>
        </w:r>
      </w:ins>
      <w:ins w:id="1805" w:author="MCC" w:date="2022-06-15T10:03:00Z">
        <w:r>
          <w:fldChar w:fldCharType="end"/>
        </w:r>
      </w:ins>
    </w:p>
    <w:p w14:paraId="2FF99FCB" w14:textId="45492B0F" w:rsidR="00BA433A" w:rsidRDefault="00BA433A">
      <w:pPr>
        <w:pStyle w:val="TOC5"/>
        <w:rPr>
          <w:ins w:id="1806" w:author="MCC" w:date="2022-06-15T10:03:00Z"/>
          <w:rFonts w:asciiTheme="minorHAnsi" w:eastAsiaTheme="minorEastAsia" w:hAnsiTheme="minorHAnsi" w:cstheme="minorBidi"/>
          <w:sz w:val="22"/>
          <w:szCs w:val="22"/>
          <w:lang w:eastAsia="en-GB"/>
        </w:rPr>
      </w:pPr>
      <w:ins w:id="1807" w:author="MCC" w:date="2022-06-15T10:03:00Z">
        <w:r w:rsidRPr="009C7ED0">
          <w:rPr>
            <w:rFonts w:eastAsiaTheme="minorEastAsia"/>
          </w:rPr>
          <w:t>8.1.3.4.1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_Toc106180358 \h </w:instrText>
        </w:r>
      </w:ins>
      <w:ins w:id="1808" w:author="MCC" w:date="2022-06-15T10:04:00Z"/>
      <w:r>
        <w:fldChar w:fldCharType="separate"/>
      </w:r>
      <w:ins w:id="1809" w:author="MCC" w:date="2022-06-15T10:04:00Z">
        <w:r>
          <w:t>151</w:t>
        </w:r>
      </w:ins>
      <w:ins w:id="1810" w:author="MCC" w:date="2022-06-15T10:03:00Z">
        <w:r>
          <w:fldChar w:fldCharType="end"/>
        </w:r>
      </w:ins>
    </w:p>
    <w:p w14:paraId="1673F70E" w14:textId="6FC42EED" w:rsidR="00BA433A" w:rsidRDefault="00BA433A">
      <w:pPr>
        <w:pStyle w:val="TOC5"/>
        <w:rPr>
          <w:ins w:id="1811" w:author="MCC" w:date="2022-06-15T10:03:00Z"/>
          <w:rFonts w:asciiTheme="minorHAnsi" w:eastAsiaTheme="minorEastAsia" w:hAnsiTheme="minorHAnsi" w:cstheme="minorBidi"/>
          <w:sz w:val="22"/>
          <w:szCs w:val="22"/>
          <w:lang w:eastAsia="en-GB"/>
        </w:rPr>
      </w:pPr>
      <w:ins w:id="1812" w:author="MCC" w:date="2022-06-15T10:03:00Z">
        <w:r w:rsidRPr="009C7ED0">
          <w:rPr>
            <w:rFonts w:eastAsiaTheme="minorEastAsia"/>
          </w:rPr>
          <w:t>8.1.3.4.2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_Toc106180359 \h </w:instrText>
        </w:r>
      </w:ins>
      <w:ins w:id="1813" w:author="MCC" w:date="2022-06-15T10:04:00Z"/>
      <w:r>
        <w:fldChar w:fldCharType="separate"/>
      </w:r>
      <w:ins w:id="1814" w:author="MCC" w:date="2022-06-15T10:04:00Z">
        <w:r>
          <w:t>151</w:t>
        </w:r>
      </w:ins>
      <w:ins w:id="1815" w:author="MCC" w:date="2022-06-15T10:03:00Z">
        <w:r>
          <w:fldChar w:fldCharType="end"/>
        </w:r>
      </w:ins>
    </w:p>
    <w:p w14:paraId="79D9926C" w14:textId="001474ED" w:rsidR="00BA433A" w:rsidRDefault="00BA433A">
      <w:pPr>
        <w:pStyle w:val="TOC5"/>
        <w:rPr>
          <w:ins w:id="1816" w:author="MCC" w:date="2022-06-15T10:03:00Z"/>
          <w:rFonts w:asciiTheme="minorHAnsi" w:eastAsiaTheme="minorEastAsia" w:hAnsiTheme="minorHAnsi" w:cstheme="minorBidi"/>
          <w:sz w:val="22"/>
          <w:szCs w:val="22"/>
          <w:lang w:eastAsia="en-GB"/>
        </w:rPr>
      </w:pPr>
      <w:ins w:id="1817" w:author="MCC" w:date="2022-06-15T10:03:00Z">
        <w:r w:rsidRPr="009C7ED0">
          <w:rPr>
            <w:rFonts w:eastAsiaTheme="minorEastAsia"/>
          </w:rPr>
          <w:t>8.1.3.4.3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_Toc106180360 \h </w:instrText>
        </w:r>
      </w:ins>
      <w:ins w:id="1818" w:author="MCC" w:date="2022-06-15T10:04:00Z"/>
      <w:r>
        <w:fldChar w:fldCharType="separate"/>
      </w:r>
      <w:ins w:id="1819" w:author="MCC" w:date="2022-06-15T10:04:00Z">
        <w:r>
          <w:t>151</w:t>
        </w:r>
      </w:ins>
      <w:ins w:id="1820" w:author="MCC" w:date="2022-06-15T10:03:00Z">
        <w:r>
          <w:fldChar w:fldCharType="end"/>
        </w:r>
      </w:ins>
    </w:p>
    <w:p w14:paraId="2AD33E3C" w14:textId="5BEA367D" w:rsidR="00BA433A" w:rsidRDefault="00BA433A">
      <w:pPr>
        <w:pStyle w:val="TOC5"/>
        <w:rPr>
          <w:ins w:id="1821" w:author="MCC" w:date="2022-06-15T10:03:00Z"/>
          <w:rFonts w:asciiTheme="minorHAnsi" w:eastAsiaTheme="minorEastAsia" w:hAnsiTheme="minorHAnsi" w:cstheme="minorBidi"/>
          <w:sz w:val="22"/>
          <w:szCs w:val="22"/>
          <w:lang w:eastAsia="en-GB"/>
        </w:rPr>
      </w:pPr>
      <w:ins w:id="1822" w:author="MCC" w:date="2022-06-15T10:03:00Z">
        <w:r w:rsidRPr="009C7ED0">
          <w:rPr>
            <w:rFonts w:eastAsiaTheme="minorEastAsia"/>
          </w:rPr>
          <w:t>8.1.3.4.4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_Toc106180361 \h </w:instrText>
        </w:r>
      </w:ins>
      <w:ins w:id="1823" w:author="MCC" w:date="2022-06-15T10:04:00Z"/>
      <w:r>
        <w:fldChar w:fldCharType="separate"/>
      </w:r>
      <w:ins w:id="1824" w:author="MCC" w:date="2022-06-15T10:04:00Z">
        <w:r>
          <w:t>152</w:t>
        </w:r>
      </w:ins>
      <w:ins w:id="1825" w:author="MCC" w:date="2022-06-15T10:03:00Z">
        <w:r>
          <w:fldChar w:fldCharType="end"/>
        </w:r>
      </w:ins>
    </w:p>
    <w:p w14:paraId="05074729" w14:textId="4F42069C" w:rsidR="00BA433A" w:rsidRDefault="00BA433A">
      <w:pPr>
        <w:pStyle w:val="TOC5"/>
        <w:rPr>
          <w:ins w:id="1826" w:author="MCC" w:date="2022-06-15T10:03:00Z"/>
          <w:rFonts w:asciiTheme="minorHAnsi" w:eastAsiaTheme="minorEastAsia" w:hAnsiTheme="minorHAnsi" w:cstheme="minorBidi"/>
          <w:sz w:val="22"/>
          <w:szCs w:val="22"/>
          <w:lang w:eastAsia="en-GB"/>
        </w:rPr>
      </w:pPr>
      <w:ins w:id="1827" w:author="MCC" w:date="2022-06-15T10:03:00Z">
        <w:r w:rsidRPr="009C7ED0">
          <w:rPr>
            <w:rFonts w:eastAsiaTheme="minorEastAsia"/>
          </w:rPr>
          <w:t>8.1.3.4.5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_Toc106180362 \h </w:instrText>
        </w:r>
      </w:ins>
      <w:ins w:id="1828" w:author="MCC" w:date="2022-06-15T10:04:00Z"/>
      <w:r>
        <w:fldChar w:fldCharType="separate"/>
      </w:r>
      <w:ins w:id="1829" w:author="MCC" w:date="2022-06-15T10:04:00Z">
        <w:r>
          <w:t>153</w:t>
        </w:r>
      </w:ins>
      <w:ins w:id="1830" w:author="MCC" w:date="2022-06-15T10:03:00Z">
        <w:r>
          <w:fldChar w:fldCharType="end"/>
        </w:r>
      </w:ins>
    </w:p>
    <w:p w14:paraId="0341AEB0" w14:textId="4B34241D" w:rsidR="00BA433A" w:rsidRDefault="00BA433A">
      <w:pPr>
        <w:pStyle w:val="TOC4"/>
        <w:rPr>
          <w:ins w:id="1831" w:author="MCC" w:date="2022-06-15T10:03:00Z"/>
          <w:rFonts w:asciiTheme="minorHAnsi" w:eastAsiaTheme="minorEastAsia" w:hAnsiTheme="minorHAnsi" w:cstheme="minorBidi"/>
          <w:sz w:val="22"/>
          <w:szCs w:val="22"/>
          <w:lang w:eastAsia="en-GB"/>
        </w:rPr>
      </w:pPr>
      <w:ins w:id="1832" w:author="MCC" w:date="2022-06-15T10:03:00Z">
        <w:r w:rsidRPr="009C7ED0">
          <w:rPr>
            <w:rFonts w:eastAsia="MS Mincho"/>
          </w:rPr>
          <w:t>8.1.3.5</w:t>
        </w:r>
        <w:r>
          <w:rPr>
            <w:rFonts w:asciiTheme="minorHAnsi" w:eastAsiaTheme="minorEastAsia" w:hAnsiTheme="minorHAnsi" w:cstheme="minorBidi"/>
            <w:sz w:val="22"/>
            <w:szCs w:val="22"/>
            <w:lang w:eastAsia="en-GB"/>
          </w:rPr>
          <w:tab/>
        </w:r>
        <w:r w:rsidRPr="009C7ED0">
          <w:rPr>
            <w:rFonts w:eastAsia="MS Mincho"/>
          </w:rPr>
          <w:t>Performance requirements for PUCCH format 4</w:t>
        </w:r>
        <w:r>
          <w:tab/>
        </w:r>
        <w:r>
          <w:fldChar w:fldCharType="begin"/>
        </w:r>
        <w:r>
          <w:instrText xml:space="preserve"> PAGEREF _Toc106180363 \h </w:instrText>
        </w:r>
      </w:ins>
      <w:ins w:id="1833" w:author="MCC" w:date="2022-06-15T10:04:00Z"/>
      <w:r>
        <w:fldChar w:fldCharType="separate"/>
      </w:r>
      <w:ins w:id="1834" w:author="MCC" w:date="2022-06-15T10:04:00Z">
        <w:r>
          <w:t>153</w:t>
        </w:r>
      </w:ins>
      <w:ins w:id="1835" w:author="MCC" w:date="2022-06-15T10:03:00Z">
        <w:r>
          <w:fldChar w:fldCharType="end"/>
        </w:r>
      </w:ins>
    </w:p>
    <w:p w14:paraId="09D751A9" w14:textId="51141816" w:rsidR="00BA433A" w:rsidRDefault="00BA433A">
      <w:pPr>
        <w:pStyle w:val="TOC5"/>
        <w:rPr>
          <w:ins w:id="1836" w:author="MCC" w:date="2022-06-15T10:03:00Z"/>
          <w:rFonts w:asciiTheme="minorHAnsi" w:eastAsiaTheme="minorEastAsia" w:hAnsiTheme="minorHAnsi" w:cstheme="minorBidi"/>
          <w:sz w:val="22"/>
          <w:szCs w:val="22"/>
          <w:lang w:eastAsia="en-GB"/>
        </w:rPr>
      </w:pPr>
      <w:ins w:id="1837" w:author="MCC" w:date="2022-06-15T10:03:00Z">
        <w:r w:rsidRPr="009C7ED0">
          <w:rPr>
            <w:rFonts w:eastAsiaTheme="minorEastAsia"/>
          </w:rPr>
          <w:t>8.1.3.5.1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_Toc106180364 \h </w:instrText>
        </w:r>
      </w:ins>
      <w:ins w:id="1838" w:author="MCC" w:date="2022-06-15T10:04:00Z"/>
      <w:r>
        <w:fldChar w:fldCharType="separate"/>
      </w:r>
      <w:ins w:id="1839" w:author="MCC" w:date="2022-06-15T10:04:00Z">
        <w:r>
          <w:t>153</w:t>
        </w:r>
      </w:ins>
      <w:ins w:id="1840" w:author="MCC" w:date="2022-06-15T10:03:00Z">
        <w:r>
          <w:fldChar w:fldCharType="end"/>
        </w:r>
      </w:ins>
    </w:p>
    <w:p w14:paraId="24646AF5" w14:textId="14255E35" w:rsidR="00BA433A" w:rsidRDefault="00BA433A">
      <w:pPr>
        <w:pStyle w:val="TOC5"/>
        <w:rPr>
          <w:ins w:id="1841" w:author="MCC" w:date="2022-06-15T10:03:00Z"/>
          <w:rFonts w:asciiTheme="minorHAnsi" w:eastAsiaTheme="minorEastAsia" w:hAnsiTheme="minorHAnsi" w:cstheme="minorBidi"/>
          <w:sz w:val="22"/>
          <w:szCs w:val="22"/>
          <w:lang w:eastAsia="en-GB"/>
        </w:rPr>
      </w:pPr>
      <w:ins w:id="1842" w:author="MCC" w:date="2022-06-15T10:03:00Z">
        <w:r w:rsidRPr="009C7ED0">
          <w:rPr>
            <w:rFonts w:eastAsiaTheme="minorEastAsia"/>
          </w:rPr>
          <w:t>8.1.3.5.2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_Toc106180365 \h </w:instrText>
        </w:r>
      </w:ins>
      <w:ins w:id="1843" w:author="MCC" w:date="2022-06-15T10:04:00Z"/>
      <w:r>
        <w:fldChar w:fldCharType="separate"/>
      </w:r>
      <w:ins w:id="1844" w:author="MCC" w:date="2022-06-15T10:04:00Z">
        <w:r>
          <w:t>154</w:t>
        </w:r>
      </w:ins>
      <w:ins w:id="1845" w:author="MCC" w:date="2022-06-15T10:03:00Z">
        <w:r>
          <w:fldChar w:fldCharType="end"/>
        </w:r>
      </w:ins>
    </w:p>
    <w:p w14:paraId="3B680A11" w14:textId="5BC46831" w:rsidR="00BA433A" w:rsidRDefault="00BA433A">
      <w:pPr>
        <w:pStyle w:val="TOC5"/>
        <w:rPr>
          <w:ins w:id="1846" w:author="MCC" w:date="2022-06-15T10:03:00Z"/>
          <w:rFonts w:asciiTheme="minorHAnsi" w:eastAsiaTheme="minorEastAsia" w:hAnsiTheme="minorHAnsi" w:cstheme="minorBidi"/>
          <w:sz w:val="22"/>
          <w:szCs w:val="22"/>
          <w:lang w:eastAsia="en-GB"/>
        </w:rPr>
      </w:pPr>
      <w:ins w:id="1847" w:author="MCC" w:date="2022-06-15T10:03:00Z">
        <w:r w:rsidRPr="009C7ED0">
          <w:rPr>
            <w:rFonts w:eastAsiaTheme="minorEastAsia"/>
          </w:rPr>
          <w:t>8.1.3.5.3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_Toc106180366 \h </w:instrText>
        </w:r>
      </w:ins>
      <w:ins w:id="1848" w:author="MCC" w:date="2022-06-15T10:04:00Z"/>
      <w:r>
        <w:fldChar w:fldCharType="separate"/>
      </w:r>
      <w:ins w:id="1849" w:author="MCC" w:date="2022-06-15T10:04:00Z">
        <w:r>
          <w:t>154</w:t>
        </w:r>
      </w:ins>
      <w:ins w:id="1850" w:author="MCC" w:date="2022-06-15T10:03:00Z">
        <w:r>
          <w:fldChar w:fldCharType="end"/>
        </w:r>
      </w:ins>
    </w:p>
    <w:p w14:paraId="21570D4D" w14:textId="0AACE28C" w:rsidR="00BA433A" w:rsidRDefault="00BA433A">
      <w:pPr>
        <w:pStyle w:val="TOC5"/>
        <w:rPr>
          <w:ins w:id="1851" w:author="MCC" w:date="2022-06-15T10:03:00Z"/>
          <w:rFonts w:asciiTheme="minorHAnsi" w:eastAsiaTheme="minorEastAsia" w:hAnsiTheme="minorHAnsi" w:cstheme="minorBidi"/>
          <w:sz w:val="22"/>
          <w:szCs w:val="22"/>
          <w:lang w:eastAsia="en-GB"/>
        </w:rPr>
      </w:pPr>
      <w:ins w:id="1852" w:author="MCC" w:date="2022-06-15T10:03:00Z">
        <w:r w:rsidRPr="009C7ED0">
          <w:rPr>
            <w:rFonts w:eastAsiaTheme="minorEastAsia"/>
          </w:rPr>
          <w:t>8.1.3.5.4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_Toc106180367 \h </w:instrText>
        </w:r>
      </w:ins>
      <w:ins w:id="1853" w:author="MCC" w:date="2022-06-15T10:04:00Z"/>
      <w:r>
        <w:fldChar w:fldCharType="separate"/>
      </w:r>
      <w:ins w:id="1854" w:author="MCC" w:date="2022-06-15T10:04:00Z">
        <w:r>
          <w:t>154</w:t>
        </w:r>
      </w:ins>
      <w:ins w:id="1855" w:author="MCC" w:date="2022-06-15T10:03:00Z">
        <w:r>
          <w:fldChar w:fldCharType="end"/>
        </w:r>
      </w:ins>
    </w:p>
    <w:p w14:paraId="23A5F9F9" w14:textId="197320D1" w:rsidR="00BA433A" w:rsidRDefault="00BA433A">
      <w:pPr>
        <w:pStyle w:val="TOC5"/>
        <w:rPr>
          <w:ins w:id="1856" w:author="MCC" w:date="2022-06-15T10:03:00Z"/>
          <w:rFonts w:asciiTheme="minorHAnsi" w:eastAsiaTheme="minorEastAsia" w:hAnsiTheme="minorHAnsi" w:cstheme="minorBidi"/>
          <w:sz w:val="22"/>
          <w:szCs w:val="22"/>
          <w:lang w:eastAsia="en-GB"/>
        </w:rPr>
      </w:pPr>
      <w:ins w:id="1857" w:author="MCC" w:date="2022-06-15T10:03:00Z">
        <w:r w:rsidRPr="009C7ED0">
          <w:rPr>
            <w:rFonts w:eastAsiaTheme="minorEastAsia"/>
          </w:rPr>
          <w:t>8.1.3.5.5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_Toc106180368 \h </w:instrText>
        </w:r>
      </w:ins>
      <w:ins w:id="1858" w:author="MCC" w:date="2022-06-15T10:04:00Z"/>
      <w:r>
        <w:fldChar w:fldCharType="separate"/>
      </w:r>
      <w:ins w:id="1859" w:author="MCC" w:date="2022-06-15T10:04:00Z">
        <w:r>
          <w:t>155</w:t>
        </w:r>
      </w:ins>
      <w:ins w:id="1860" w:author="MCC" w:date="2022-06-15T10:03:00Z">
        <w:r>
          <w:fldChar w:fldCharType="end"/>
        </w:r>
      </w:ins>
    </w:p>
    <w:p w14:paraId="3173855F" w14:textId="2600BCCE" w:rsidR="00BA433A" w:rsidRDefault="00BA433A">
      <w:pPr>
        <w:pStyle w:val="TOC4"/>
        <w:rPr>
          <w:ins w:id="1861" w:author="MCC" w:date="2022-06-15T10:03:00Z"/>
          <w:rFonts w:asciiTheme="minorHAnsi" w:eastAsiaTheme="minorEastAsia" w:hAnsiTheme="minorHAnsi" w:cstheme="minorBidi"/>
          <w:sz w:val="22"/>
          <w:szCs w:val="22"/>
          <w:lang w:eastAsia="en-GB"/>
        </w:rPr>
      </w:pPr>
      <w:ins w:id="1862" w:author="MCC" w:date="2022-06-15T10:03:00Z">
        <w:r w:rsidRPr="009C7ED0">
          <w:rPr>
            <w:rFonts w:eastAsia="MS Mincho"/>
          </w:rPr>
          <w:t>8.1.3.6</w:t>
        </w:r>
        <w:r>
          <w:rPr>
            <w:rFonts w:asciiTheme="minorHAnsi" w:eastAsiaTheme="minorEastAsia" w:hAnsiTheme="minorHAnsi" w:cstheme="minorBidi"/>
            <w:sz w:val="22"/>
            <w:szCs w:val="22"/>
            <w:lang w:eastAsia="en-GB"/>
          </w:rPr>
          <w:tab/>
        </w:r>
        <w:r w:rsidRPr="009C7ED0">
          <w:rPr>
            <w:rFonts w:eastAsia="MS Mincho"/>
          </w:rPr>
          <w:t>Performance requirements for multi-slot PUCCH</w:t>
        </w:r>
        <w:r>
          <w:tab/>
        </w:r>
        <w:r>
          <w:fldChar w:fldCharType="begin"/>
        </w:r>
        <w:r>
          <w:instrText xml:space="preserve"> PAGEREF _Toc106180369 \h </w:instrText>
        </w:r>
      </w:ins>
      <w:ins w:id="1863" w:author="MCC" w:date="2022-06-15T10:04:00Z"/>
      <w:r>
        <w:fldChar w:fldCharType="separate"/>
      </w:r>
      <w:ins w:id="1864" w:author="MCC" w:date="2022-06-15T10:04:00Z">
        <w:r>
          <w:t>156</w:t>
        </w:r>
      </w:ins>
      <w:ins w:id="1865" w:author="MCC" w:date="2022-06-15T10:03:00Z">
        <w:r>
          <w:fldChar w:fldCharType="end"/>
        </w:r>
      </w:ins>
    </w:p>
    <w:p w14:paraId="37D06507" w14:textId="4A08AF68" w:rsidR="00BA433A" w:rsidRDefault="00BA433A">
      <w:pPr>
        <w:pStyle w:val="TOC5"/>
        <w:rPr>
          <w:ins w:id="1866" w:author="MCC" w:date="2022-06-15T10:03:00Z"/>
          <w:rFonts w:asciiTheme="minorHAnsi" w:eastAsiaTheme="minorEastAsia" w:hAnsiTheme="minorHAnsi" w:cstheme="minorBidi"/>
          <w:sz w:val="22"/>
          <w:szCs w:val="22"/>
          <w:lang w:eastAsia="en-GB"/>
        </w:rPr>
      </w:pPr>
      <w:ins w:id="1867" w:author="MCC" w:date="2022-06-15T10:03:00Z">
        <w:r w:rsidRPr="009C7ED0">
          <w:rPr>
            <w:rFonts w:eastAsiaTheme="minorEastAsia"/>
          </w:rPr>
          <w:t>8.1.3.6.1</w:t>
        </w:r>
        <w:r>
          <w:rPr>
            <w:rFonts w:asciiTheme="minorHAnsi" w:eastAsiaTheme="minorEastAsia" w:hAnsiTheme="minorHAnsi" w:cstheme="minorBidi"/>
            <w:sz w:val="22"/>
            <w:szCs w:val="22"/>
            <w:lang w:eastAsia="en-GB"/>
          </w:rPr>
          <w:tab/>
        </w:r>
        <w:r w:rsidRPr="009C7ED0">
          <w:rPr>
            <w:rFonts w:eastAsiaTheme="minorEastAsia"/>
          </w:rPr>
          <w:t>Performance requirements for multi-slot PUCCH format 1</w:t>
        </w:r>
        <w:r>
          <w:tab/>
        </w:r>
        <w:r>
          <w:fldChar w:fldCharType="begin"/>
        </w:r>
        <w:r>
          <w:instrText xml:space="preserve"> PAGEREF _Toc106180370 \h </w:instrText>
        </w:r>
      </w:ins>
      <w:ins w:id="1868" w:author="MCC" w:date="2022-06-15T10:04:00Z"/>
      <w:r>
        <w:fldChar w:fldCharType="separate"/>
      </w:r>
      <w:ins w:id="1869" w:author="MCC" w:date="2022-06-15T10:04:00Z">
        <w:r>
          <w:t>156</w:t>
        </w:r>
      </w:ins>
      <w:ins w:id="1870" w:author="MCC" w:date="2022-06-15T10:03:00Z">
        <w:r>
          <w:fldChar w:fldCharType="end"/>
        </w:r>
      </w:ins>
    </w:p>
    <w:p w14:paraId="50C09D60" w14:textId="4B1F5E2D" w:rsidR="00BA433A" w:rsidRDefault="00BA433A">
      <w:pPr>
        <w:pStyle w:val="TOC3"/>
        <w:rPr>
          <w:ins w:id="1871" w:author="MCC" w:date="2022-06-15T10:03:00Z"/>
          <w:rFonts w:asciiTheme="minorHAnsi" w:eastAsiaTheme="minorEastAsia" w:hAnsiTheme="minorHAnsi" w:cstheme="minorBidi"/>
          <w:sz w:val="22"/>
          <w:szCs w:val="22"/>
          <w:lang w:eastAsia="en-GB"/>
        </w:rPr>
      </w:pPr>
      <w:ins w:id="1872" w:author="MCC" w:date="2022-06-15T10:03:00Z">
        <w:r w:rsidRPr="009C7ED0">
          <w:rPr>
            <w:rFonts w:eastAsiaTheme="minorEastAsia"/>
          </w:rPr>
          <w:t>8.1.4</w:t>
        </w:r>
        <w:r>
          <w:rPr>
            <w:rFonts w:asciiTheme="minorHAnsi" w:eastAsiaTheme="minorEastAsia" w:hAnsiTheme="minorHAnsi" w:cstheme="minorBidi"/>
            <w:sz w:val="22"/>
            <w:szCs w:val="22"/>
            <w:lang w:eastAsia="en-GB"/>
          </w:rPr>
          <w:tab/>
        </w:r>
        <w:r w:rsidRPr="009C7ED0">
          <w:rPr>
            <w:rFonts w:eastAsiaTheme="minorEastAsia"/>
          </w:rPr>
          <w:t>Performance requirements for PRACH</w:t>
        </w:r>
        <w:r>
          <w:tab/>
        </w:r>
        <w:r>
          <w:fldChar w:fldCharType="begin"/>
        </w:r>
        <w:r>
          <w:instrText xml:space="preserve"> PAGEREF _Toc106180371 \h </w:instrText>
        </w:r>
      </w:ins>
      <w:ins w:id="1873" w:author="MCC" w:date="2022-06-15T10:04:00Z"/>
      <w:r>
        <w:fldChar w:fldCharType="separate"/>
      </w:r>
      <w:ins w:id="1874" w:author="MCC" w:date="2022-06-15T10:04:00Z">
        <w:r>
          <w:t>159</w:t>
        </w:r>
      </w:ins>
      <w:ins w:id="1875" w:author="MCC" w:date="2022-06-15T10:03:00Z">
        <w:r>
          <w:fldChar w:fldCharType="end"/>
        </w:r>
      </w:ins>
    </w:p>
    <w:p w14:paraId="086251EE" w14:textId="72A8A0DB" w:rsidR="00BA433A" w:rsidRDefault="00BA433A">
      <w:pPr>
        <w:pStyle w:val="TOC4"/>
        <w:rPr>
          <w:ins w:id="1876" w:author="MCC" w:date="2022-06-15T10:03:00Z"/>
          <w:rFonts w:asciiTheme="minorHAnsi" w:eastAsiaTheme="minorEastAsia" w:hAnsiTheme="minorHAnsi" w:cstheme="minorBidi"/>
          <w:sz w:val="22"/>
          <w:szCs w:val="22"/>
          <w:lang w:eastAsia="en-GB"/>
        </w:rPr>
      </w:pPr>
      <w:ins w:id="1877" w:author="MCC" w:date="2022-06-15T10:03:00Z">
        <w:r w:rsidRPr="009C7ED0">
          <w:rPr>
            <w:rFonts w:eastAsia="MS Mincho"/>
          </w:rPr>
          <w:t>8.1.4.1</w:t>
        </w:r>
        <w:r>
          <w:rPr>
            <w:rFonts w:asciiTheme="minorHAnsi" w:eastAsiaTheme="minorEastAsia" w:hAnsiTheme="minorHAnsi" w:cstheme="minorBidi"/>
            <w:sz w:val="22"/>
            <w:szCs w:val="22"/>
            <w:lang w:eastAsia="en-GB"/>
          </w:rPr>
          <w:tab/>
        </w:r>
        <w:r w:rsidRPr="009C7ED0">
          <w:rPr>
            <w:rFonts w:eastAsia="MS Mincho"/>
          </w:rPr>
          <w:t>PRACH false alarm probability and missed detection requirements</w:t>
        </w:r>
        <w:r>
          <w:tab/>
        </w:r>
        <w:r>
          <w:fldChar w:fldCharType="begin"/>
        </w:r>
        <w:r>
          <w:instrText xml:space="preserve"> PAGEREF _Toc106180372 \h </w:instrText>
        </w:r>
      </w:ins>
      <w:ins w:id="1878" w:author="MCC" w:date="2022-06-15T10:04:00Z"/>
      <w:r>
        <w:fldChar w:fldCharType="separate"/>
      </w:r>
      <w:ins w:id="1879" w:author="MCC" w:date="2022-06-15T10:04:00Z">
        <w:r>
          <w:t>159</w:t>
        </w:r>
      </w:ins>
      <w:ins w:id="1880" w:author="MCC" w:date="2022-06-15T10:03:00Z">
        <w:r>
          <w:fldChar w:fldCharType="end"/>
        </w:r>
      </w:ins>
    </w:p>
    <w:p w14:paraId="3EEDDA13" w14:textId="2AF2AA47" w:rsidR="00BA433A" w:rsidRDefault="00BA433A">
      <w:pPr>
        <w:pStyle w:val="TOC5"/>
        <w:rPr>
          <w:ins w:id="1881" w:author="MCC" w:date="2022-06-15T10:03:00Z"/>
          <w:rFonts w:asciiTheme="minorHAnsi" w:eastAsiaTheme="minorEastAsia" w:hAnsiTheme="minorHAnsi" w:cstheme="minorBidi"/>
          <w:sz w:val="22"/>
          <w:szCs w:val="22"/>
          <w:lang w:eastAsia="en-GB"/>
        </w:rPr>
      </w:pPr>
      <w:ins w:id="1882" w:author="MCC" w:date="2022-06-15T10:03:00Z">
        <w:r w:rsidRPr="009C7ED0">
          <w:rPr>
            <w:rFonts w:eastAsiaTheme="minorEastAsia"/>
          </w:rPr>
          <w:t>8.1.4.1.1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_Toc106180373 \h </w:instrText>
        </w:r>
      </w:ins>
      <w:ins w:id="1883" w:author="MCC" w:date="2022-06-15T10:04:00Z"/>
      <w:r>
        <w:fldChar w:fldCharType="separate"/>
      </w:r>
      <w:ins w:id="1884" w:author="MCC" w:date="2022-06-15T10:04:00Z">
        <w:r>
          <w:t>159</w:t>
        </w:r>
      </w:ins>
      <w:ins w:id="1885" w:author="MCC" w:date="2022-06-15T10:03:00Z">
        <w:r>
          <w:fldChar w:fldCharType="end"/>
        </w:r>
      </w:ins>
    </w:p>
    <w:p w14:paraId="45D3D0BC" w14:textId="1598DE3B" w:rsidR="00BA433A" w:rsidRDefault="00BA433A">
      <w:pPr>
        <w:pStyle w:val="TOC5"/>
        <w:rPr>
          <w:ins w:id="1886" w:author="MCC" w:date="2022-06-15T10:03:00Z"/>
          <w:rFonts w:asciiTheme="minorHAnsi" w:eastAsiaTheme="minorEastAsia" w:hAnsiTheme="minorHAnsi" w:cstheme="minorBidi"/>
          <w:sz w:val="22"/>
          <w:szCs w:val="22"/>
          <w:lang w:eastAsia="en-GB"/>
        </w:rPr>
      </w:pPr>
      <w:ins w:id="1887" w:author="MCC" w:date="2022-06-15T10:03:00Z">
        <w:r w:rsidRPr="009C7ED0">
          <w:rPr>
            <w:rFonts w:eastAsiaTheme="minorEastAsia"/>
          </w:rPr>
          <w:t>8.1.4.1.2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_Toc106180374 \h </w:instrText>
        </w:r>
      </w:ins>
      <w:ins w:id="1888" w:author="MCC" w:date="2022-06-15T10:04:00Z"/>
      <w:r>
        <w:fldChar w:fldCharType="separate"/>
      </w:r>
      <w:ins w:id="1889" w:author="MCC" w:date="2022-06-15T10:04:00Z">
        <w:r>
          <w:t>160</w:t>
        </w:r>
      </w:ins>
      <w:ins w:id="1890" w:author="MCC" w:date="2022-06-15T10:03:00Z">
        <w:r>
          <w:fldChar w:fldCharType="end"/>
        </w:r>
      </w:ins>
    </w:p>
    <w:p w14:paraId="69FBA139" w14:textId="40AFA18D" w:rsidR="00BA433A" w:rsidRDefault="00BA433A">
      <w:pPr>
        <w:pStyle w:val="TOC5"/>
        <w:rPr>
          <w:ins w:id="1891" w:author="MCC" w:date="2022-06-15T10:03:00Z"/>
          <w:rFonts w:asciiTheme="minorHAnsi" w:eastAsiaTheme="minorEastAsia" w:hAnsiTheme="minorHAnsi" w:cstheme="minorBidi"/>
          <w:sz w:val="22"/>
          <w:szCs w:val="22"/>
          <w:lang w:eastAsia="en-GB"/>
        </w:rPr>
      </w:pPr>
      <w:ins w:id="1892" w:author="MCC" w:date="2022-06-15T10:03:00Z">
        <w:r w:rsidRPr="009C7ED0">
          <w:rPr>
            <w:rFonts w:eastAsiaTheme="minorEastAsia"/>
          </w:rPr>
          <w:t>8.1.4.1.3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_Toc106180375 \h </w:instrText>
        </w:r>
      </w:ins>
      <w:ins w:id="1893" w:author="MCC" w:date="2022-06-15T10:04:00Z"/>
      <w:r>
        <w:fldChar w:fldCharType="separate"/>
      </w:r>
      <w:ins w:id="1894" w:author="MCC" w:date="2022-06-15T10:04:00Z">
        <w:r>
          <w:t>160</w:t>
        </w:r>
      </w:ins>
      <w:ins w:id="1895" w:author="MCC" w:date="2022-06-15T10:03:00Z">
        <w:r>
          <w:fldChar w:fldCharType="end"/>
        </w:r>
      </w:ins>
    </w:p>
    <w:p w14:paraId="7564FB3E" w14:textId="69FFD00C" w:rsidR="00BA433A" w:rsidRDefault="00BA433A">
      <w:pPr>
        <w:pStyle w:val="TOC5"/>
        <w:rPr>
          <w:ins w:id="1896" w:author="MCC" w:date="2022-06-15T10:03:00Z"/>
          <w:rFonts w:asciiTheme="minorHAnsi" w:eastAsiaTheme="minorEastAsia" w:hAnsiTheme="minorHAnsi" w:cstheme="minorBidi"/>
          <w:sz w:val="22"/>
          <w:szCs w:val="22"/>
          <w:lang w:eastAsia="en-GB"/>
        </w:rPr>
      </w:pPr>
      <w:ins w:id="1897" w:author="MCC" w:date="2022-06-15T10:03:00Z">
        <w:r w:rsidRPr="009C7ED0">
          <w:rPr>
            <w:rFonts w:eastAsiaTheme="minorEastAsia"/>
          </w:rPr>
          <w:t>8.1.4.1.4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_Toc106180376 \h </w:instrText>
        </w:r>
      </w:ins>
      <w:ins w:id="1898" w:author="MCC" w:date="2022-06-15T10:04:00Z"/>
      <w:r>
        <w:fldChar w:fldCharType="separate"/>
      </w:r>
      <w:ins w:id="1899" w:author="MCC" w:date="2022-06-15T10:04:00Z">
        <w:r>
          <w:t>160</w:t>
        </w:r>
      </w:ins>
      <w:ins w:id="1900" w:author="MCC" w:date="2022-06-15T10:03:00Z">
        <w:r>
          <w:fldChar w:fldCharType="end"/>
        </w:r>
      </w:ins>
    </w:p>
    <w:p w14:paraId="3E077D2C" w14:textId="1E2EAE04" w:rsidR="00BA433A" w:rsidRDefault="00BA433A">
      <w:pPr>
        <w:pStyle w:val="TOC5"/>
        <w:rPr>
          <w:ins w:id="1901" w:author="MCC" w:date="2022-06-15T10:03:00Z"/>
          <w:rFonts w:asciiTheme="minorHAnsi" w:eastAsiaTheme="minorEastAsia" w:hAnsiTheme="minorHAnsi" w:cstheme="minorBidi"/>
          <w:sz w:val="22"/>
          <w:szCs w:val="22"/>
          <w:lang w:eastAsia="en-GB"/>
        </w:rPr>
      </w:pPr>
      <w:ins w:id="1902" w:author="MCC" w:date="2022-06-15T10:03:00Z">
        <w:r w:rsidRPr="009C7ED0">
          <w:rPr>
            <w:rFonts w:eastAsiaTheme="minorEastAsia"/>
          </w:rPr>
          <w:t>8.1.4.1.5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_Toc106180377 \h </w:instrText>
        </w:r>
      </w:ins>
      <w:ins w:id="1903" w:author="MCC" w:date="2022-06-15T10:04:00Z"/>
      <w:r>
        <w:fldChar w:fldCharType="separate"/>
      </w:r>
      <w:ins w:id="1904" w:author="MCC" w:date="2022-06-15T10:04:00Z">
        <w:r>
          <w:t>161</w:t>
        </w:r>
      </w:ins>
      <w:ins w:id="1905" w:author="MCC" w:date="2022-06-15T10:03:00Z">
        <w:r>
          <w:fldChar w:fldCharType="end"/>
        </w:r>
      </w:ins>
    </w:p>
    <w:p w14:paraId="4059E05E" w14:textId="458D6F18" w:rsidR="00BA433A" w:rsidRDefault="00BA433A">
      <w:pPr>
        <w:pStyle w:val="TOC2"/>
        <w:rPr>
          <w:ins w:id="1906" w:author="MCC" w:date="2022-06-15T10:03:00Z"/>
          <w:rFonts w:asciiTheme="minorHAnsi" w:eastAsiaTheme="minorEastAsia" w:hAnsiTheme="minorHAnsi" w:cstheme="minorBidi"/>
          <w:sz w:val="22"/>
          <w:szCs w:val="22"/>
          <w:lang w:eastAsia="en-GB"/>
        </w:rPr>
      </w:pPr>
      <w:ins w:id="1907" w:author="MCC" w:date="2022-06-15T10:03:00Z">
        <w:r w:rsidRPr="009C7ED0">
          <w:rPr>
            <w:rFonts w:eastAsiaTheme="minorEastAsia"/>
          </w:rPr>
          <w:t>8.2</w:t>
        </w:r>
        <w:r>
          <w:rPr>
            <w:rFonts w:asciiTheme="minorHAnsi" w:eastAsiaTheme="minorEastAsia" w:hAnsiTheme="minorHAnsi" w:cstheme="minorBidi"/>
            <w:sz w:val="22"/>
            <w:szCs w:val="22"/>
            <w:lang w:eastAsia="en-GB"/>
          </w:rPr>
          <w:tab/>
        </w:r>
        <w:r w:rsidRPr="009C7ED0">
          <w:rPr>
            <w:rFonts w:eastAsiaTheme="minorEastAsia"/>
          </w:rPr>
          <w:t>IAB-MT Performance requirements</w:t>
        </w:r>
        <w:r>
          <w:tab/>
        </w:r>
        <w:r>
          <w:fldChar w:fldCharType="begin"/>
        </w:r>
        <w:r>
          <w:instrText xml:space="preserve"> PAGEREF _Toc106180378 \h </w:instrText>
        </w:r>
      </w:ins>
      <w:ins w:id="1908" w:author="MCC" w:date="2022-06-15T10:04:00Z"/>
      <w:r>
        <w:fldChar w:fldCharType="separate"/>
      </w:r>
      <w:ins w:id="1909" w:author="MCC" w:date="2022-06-15T10:04:00Z">
        <w:r>
          <w:t>162</w:t>
        </w:r>
      </w:ins>
      <w:ins w:id="1910" w:author="MCC" w:date="2022-06-15T10:03:00Z">
        <w:r>
          <w:fldChar w:fldCharType="end"/>
        </w:r>
      </w:ins>
    </w:p>
    <w:p w14:paraId="530158C1" w14:textId="43866CD4" w:rsidR="00BA433A" w:rsidRDefault="00BA433A">
      <w:pPr>
        <w:pStyle w:val="TOC3"/>
        <w:rPr>
          <w:ins w:id="1911" w:author="MCC" w:date="2022-06-15T10:03:00Z"/>
          <w:rFonts w:asciiTheme="minorHAnsi" w:eastAsiaTheme="minorEastAsia" w:hAnsiTheme="minorHAnsi" w:cstheme="minorBidi"/>
          <w:sz w:val="22"/>
          <w:szCs w:val="22"/>
          <w:lang w:eastAsia="en-GB"/>
        </w:rPr>
      </w:pPr>
      <w:ins w:id="1912" w:author="MCC" w:date="2022-06-15T10:03:00Z">
        <w:r w:rsidRPr="009C7ED0">
          <w:rPr>
            <w:rFonts w:eastAsiaTheme="minorEastAsia"/>
          </w:rPr>
          <w:t>8.2.1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_Toc106180379 \h </w:instrText>
        </w:r>
      </w:ins>
      <w:ins w:id="1913" w:author="MCC" w:date="2022-06-15T10:04:00Z"/>
      <w:r>
        <w:fldChar w:fldCharType="separate"/>
      </w:r>
      <w:ins w:id="1914" w:author="MCC" w:date="2022-06-15T10:04:00Z">
        <w:r>
          <w:t>162</w:t>
        </w:r>
      </w:ins>
      <w:ins w:id="1915" w:author="MCC" w:date="2022-06-15T10:03:00Z">
        <w:r>
          <w:fldChar w:fldCharType="end"/>
        </w:r>
      </w:ins>
    </w:p>
    <w:p w14:paraId="75B6BF73" w14:textId="183D1B23" w:rsidR="00BA433A" w:rsidRDefault="00BA433A">
      <w:pPr>
        <w:pStyle w:val="TOC4"/>
        <w:rPr>
          <w:ins w:id="1916" w:author="MCC" w:date="2022-06-15T10:03:00Z"/>
          <w:rFonts w:asciiTheme="minorHAnsi" w:eastAsiaTheme="minorEastAsia" w:hAnsiTheme="minorHAnsi" w:cstheme="minorBidi"/>
          <w:sz w:val="22"/>
          <w:szCs w:val="22"/>
          <w:lang w:eastAsia="en-GB"/>
        </w:rPr>
      </w:pPr>
      <w:ins w:id="1917" w:author="MCC" w:date="2022-06-15T10:03:00Z">
        <w:r w:rsidRPr="009C7ED0">
          <w:rPr>
            <w:rFonts w:eastAsia="Malgun Gothic"/>
          </w:rPr>
          <w:t>8.2.1.1</w:t>
        </w:r>
        <w:r>
          <w:rPr>
            <w:rFonts w:asciiTheme="minorHAnsi" w:eastAsiaTheme="minorEastAsia" w:hAnsiTheme="minorHAnsi" w:cstheme="minorBidi"/>
            <w:sz w:val="22"/>
            <w:szCs w:val="22"/>
            <w:lang w:eastAsia="en-GB"/>
          </w:rPr>
          <w:tab/>
        </w:r>
        <w:r w:rsidRPr="009C7ED0">
          <w:rPr>
            <w:rFonts w:eastAsia="Malgun Gothic"/>
          </w:rPr>
          <w:t>Scope and definitions</w:t>
        </w:r>
        <w:r>
          <w:tab/>
        </w:r>
        <w:r>
          <w:fldChar w:fldCharType="begin"/>
        </w:r>
        <w:r>
          <w:instrText xml:space="preserve"> PAGEREF _Toc106180380 \h </w:instrText>
        </w:r>
      </w:ins>
      <w:ins w:id="1918" w:author="MCC" w:date="2022-06-15T10:04:00Z"/>
      <w:r>
        <w:fldChar w:fldCharType="separate"/>
      </w:r>
      <w:ins w:id="1919" w:author="MCC" w:date="2022-06-15T10:04:00Z">
        <w:r>
          <w:t>162</w:t>
        </w:r>
      </w:ins>
      <w:ins w:id="1920" w:author="MCC" w:date="2022-06-15T10:03:00Z">
        <w:r>
          <w:fldChar w:fldCharType="end"/>
        </w:r>
      </w:ins>
    </w:p>
    <w:p w14:paraId="7EDB88B9" w14:textId="5389ACC3" w:rsidR="00BA433A" w:rsidRDefault="00BA433A">
      <w:pPr>
        <w:pStyle w:val="TOC3"/>
        <w:rPr>
          <w:ins w:id="1921" w:author="MCC" w:date="2022-06-15T10:03:00Z"/>
          <w:rFonts w:asciiTheme="minorHAnsi" w:eastAsiaTheme="minorEastAsia" w:hAnsiTheme="minorHAnsi" w:cstheme="minorBidi"/>
          <w:sz w:val="22"/>
          <w:szCs w:val="22"/>
          <w:lang w:eastAsia="en-GB"/>
        </w:rPr>
      </w:pPr>
      <w:ins w:id="1922" w:author="MCC" w:date="2022-06-15T10:03:00Z">
        <w:r w:rsidRPr="009C7ED0">
          <w:rPr>
            <w:rFonts w:eastAsiaTheme="minorEastAsia"/>
          </w:rPr>
          <w:t>8.2.2</w:t>
        </w:r>
        <w:r>
          <w:rPr>
            <w:rFonts w:asciiTheme="minorHAnsi" w:eastAsiaTheme="minorEastAsia" w:hAnsiTheme="minorHAnsi" w:cstheme="minorBidi"/>
            <w:sz w:val="22"/>
            <w:szCs w:val="22"/>
            <w:lang w:eastAsia="en-GB"/>
          </w:rPr>
          <w:tab/>
        </w:r>
        <w:r w:rsidRPr="009C7ED0">
          <w:rPr>
            <w:rFonts w:eastAsiaTheme="minorEastAsia"/>
          </w:rPr>
          <w:t>Demodulation performance requirements</w:t>
        </w:r>
        <w:r>
          <w:tab/>
        </w:r>
        <w:r>
          <w:fldChar w:fldCharType="begin"/>
        </w:r>
        <w:r>
          <w:instrText xml:space="preserve"> PAGEREF _Toc106180381 \h </w:instrText>
        </w:r>
      </w:ins>
      <w:ins w:id="1923" w:author="MCC" w:date="2022-06-15T10:04:00Z"/>
      <w:r>
        <w:fldChar w:fldCharType="separate"/>
      </w:r>
      <w:ins w:id="1924" w:author="MCC" w:date="2022-06-15T10:04:00Z">
        <w:r>
          <w:t>163</w:t>
        </w:r>
      </w:ins>
      <w:ins w:id="1925" w:author="MCC" w:date="2022-06-15T10:03:00Z">
        <w:r>
          <w:fldChar w:fldCharType="end"/>
        </w:r>
      </w:ins>
    </w:p>
    <w:p w14:paraId="47191B6A" w14:textId="7B14AD7C" w:rsidR="00BA433A" w:rsidRDefault="00BA433A">
      <w:pPr>
        <w:pStyle w:val="TOC4"/>
        <w:rPr>
          <w:ins w:id="1926" w:author="MCC" w:date="2022-06-15T10:03:00Z"/>
          <w:rFonts w:asciiTheme="minorHAnsi" w:eastAsiaTheme="minorEastAsia" w:hAnsiTheme="minorHAnsi" w:cstheme="minorBidi"/>
          <w:sz w:val="22"/>
          <w:szCs w:val="22"/>
          <w:lang w:eastAsia="en-GB"/>
        </w:rPr>
      </w:pPr>
      <w:ins w:id="1927" w:author="MCC" w:date="2022-06-15T10:03:00Z">
        <w:r w:rsidRPr="009C7ED0">
          <w:rPr>
            <w:rFonts w:eastAsiaTheme="minorEastAsia"/>
          </w:rPr>
          <w:t>8.2.2.1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_Toc106180382 \h </w:instrText>
        </w:r>
      </w:ins>
      <w:ins w:id="1928" w:author="MCC" w:date="2022-06-15T10:04:00Z"/>
      <w:r>
        <w:fldChar w:fldCharType="separate"/>
      </w:r>
      <w:ins w:id="1929" w:author="MCC" w:date="2022-06-15T10:04:00Z">
        <w:r>
          <w:t>163</w:t>
        </w:r>
      </w:ins>
      <w:ins w:id="1930" w:author="MCC" w:date="2022-06-15T10:03:00Z">
        <w:r>
          <w:fldChar w:fldCharType="end"/>
        </w:r>
      </w:ins>
    </w:p>
    <w:p w14:paraId="293D953D" w14:textId="1DBAFBDE" w:rsidR="00BA433A" w:rsidRDefault="00BA433A">
      <w:pPr>
        <w:pStyle w:val="TOC5"/>
        <w:rPr>
          <w:ins w:id="1931" w:author="MCC" w:date="2022-06-15T10:03:00Z"/>
          <w:rFonts w:asciiTheme="minorHAnsi" w:eastAsiaTheme="minorEastAsia" w:hAnsiTheme="minorHAnsi" w:cstheme="minorBidi"/>
          <w:sz w:val="22"/>
          <w:szCs w:val="22"/>
          <w:lang w:eastAsia="en-GB"/>
        </w:rPr>
      </w:pPr>
      <w:ins w:id="1932" w:author="MCC" w:date="2022-06-15T10:03:00Z">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_Toc106180383 \h </w:instrText>
        </w:r>
      </w:ins>
      <w:ins w:id="1933" w:author="MCC" w:date="2022-06-15T10:04:00Z"/>
      <w:r>
        <w:fldChar w:fldCharType="separate"/>
      </w:r>
      <w:ins w:id="1934" w:author="MCC" w:date="2022-06-15T10:04:00Z">
        <w:r>
          <w:t>163</w:t>
        </w:r>
      </w:ins>
      <w:ins w:id="1935" w:author="MCC" w:date="2022-06-15T10:03:00Z">
        <w:r>
          <w:fldChar w:fldCharType="end"/>
        </w:r>
      </w:ins>
    </w:p>
    <w:p w14:paraId="3A9315EF" w14:textId="1F96525A" w:rsidR="00BA433A" w:rsidRDefault="00BA433A">
      <w:pPr>
        <w:pStyle w:val="TOC4"/>
        <w:rPr>
          <w:ins w:id="1936" w:author="MCC" w:date="2022-06-15T10:03:00Z"/>
          <w:rFonts w:asciiTheme="minorHAnsi" w:eastAsiaTheme="minorEastAsia" w:hAnsiTheme="minorHAnsi" w:cstheme="minorBidi"/>
          <w:sz w:val="22"/>
          <w:szCs w:val="22"/>
          <w:lang w:eastAsia="en-GB"/>
        </w:rPr>
      </w:pPr>
      <w:ins w:id="1937" w:author="MCC" w:date="2022-06-15T10:03:00Z">
        <w:r w:rsidRPr="009C7ED0">
          <w:rPr>
            <w:rFonts w:eastAsiaTheme="minorEastAsia"/>
          </w:rPr>
          <w:t>8.2.2.2</w:t>
        </w:r>
        <w:r>
          <w:rPr>
            <w:rFonts w:asciiTheme="minorHAnsi" w:eastAsiaTheme="minorEastAsia" w:hAnsiTheme="minorHAnsi" w:cstheme="minorBidi"/>
            <w:sz w:val="22"/>
            <w:szCs w:val="22"/>
            <w:lang w:eastAsia="en-GB"/>
          </w:rPr>
          <w:tab/>
        </w:r>
        <w:r w:rsidRPr="009C7ED0">
          <w:rPr>
            <w:rFonts w:eastAsiaTheme="minorEastAsia"/>
          </w:rPr>
          <w:t>Performance requirements for PDSCH</w:t>
        </w:r>
        <w:r>
          <w:tab/>
        </w:r>
        <w:r>
          <w:fldChar w:fldCharType="begin"/>
        </w:r>
        <w:r>
          <w:instrText xml:space="preserve"> PAGEREF _Toc106180384 \h </w:instrText>
        </w:r>
      </w:ins>
      <w:ins w:id="1938" w:author="MCC" w:date="2022-06-15T10:04:00Z"/>
      <w:r>
        <w:fldChar w:fldCharType="separate"/>
      </w:r>
      <w:ins w:id="1939" w:author="MCC" w:date="2022-06-15T10:04:00Z">
        <w:r>
          <w:t>164</w:t>
        </w:r>
      </w:ins>
      <w:ins w:id="1940" w:author="MCC" w:date="2022-06-15T10:03:00Z">
        <w:r>
          <w:fldChar w:fldCharType="end"/>
        </w:r>
      </w:ins>
    </w:p>
    <w:p w14:paraId="37BD4452" w14:textId="1CE21CFC" w:rsidR="00BA433A" w:rsidRDefault="00BA433A">
      <w:pPr>
        <w:pStyle w:val="TOC5"/>
        <w:rPr>
          <w:ins w:id="1941" w:author="MCC" w:date="2022-06-15T10:03:00Z"/>
          <w:rFonts w:asciiTheme="minorHAnsi" w:eastAsiaTheme="minorEastAsia" w:hAnsiTheme="minorHAnsi" w:cstheme="minorBidi"/>
          <w:sz w:val="22"/>
          <w:szCs w:val="22"/>
          <w:lang w:eastAsia="en-GB"/>
        </w:rPr>
      </w:pPr>
      <w:ins w:id="1942" w:author="MCC" w:date="2022-06-15T10:03:00Z">
        <w:r w:rsidRPr="009C7ED0">
          <w:rPr>
            <w:rFonts w:eastAsiaTheme="minorEastAsia"/>
            <w:lang w:eastAsia="en-GB"/>
          </w:rPr>
          <w:t>8.2.2.2.1</w:t>
        </w:r>
        <w:r>
          <w:rPr>
            <w:rFonts w:asciiTheme="minorHAnsi" w:eastAsiaTheme="minorEastAsia" w:hAnsiTheme="minorHAnsi" w:cstheme="minorBidi"/>
            <w:sz w:val="22"/>
            <w:szCs w:val="22"/>
            <w:lang w:eastAsia="en-GB"/>
          </w:rPr>
          <w:tab/>
        </w:r>
        <w:r w:rsidRPr="009C7ED0">
          <w:rPr>
            <w:rFonts w:eastAsiaTheme="minorEastAsia"/>
            <w:lang w:eastAsia="en-GB"/>
          </w:rPr>
          <w:t>Definition and applicability</w:t>
        </w:r>
        <w:r>
          <w:tab/>
        </w:r>
        <w:r>
          <w:fldChar w:fldCharType="begin"/>
        </w:r>
        <w:r>
          <w:instrText xml:space="preserve"> PAGEREF _Toc106180385 \h </w:instrText>
        </w:r>
      </w:ins>
      <w:ins w:id="1943" w:author="MCC" w:date="2022-06-15T10:04:00Z"/>
      <w:r>
        <w:fldChar w:fldCharType="separate"/>
      </w:r>
      <w:ins w:id="1944" w:author="MCC" w:date="2022-06-15T10:04:00Z">
        <w:r>
          <w:t>164</w:t>
        </w:r>
      </w:ins>
      <w:ins w:id="1945" w:author="MCC" w:date="2022-06-15T10:03:00Z">
        <w:r>
          <w:fldChar w:fldCharType="end"/>
        </w:r>
      </w:ins>
    </w:p>
    <w:p w14:paraId="72F2D71A" w14:textId="0DC9EB5E" w:rsidR="00BA433A" w:rsidRDefault="00BA433A">
      <w:pPr>
        <w:pStyle w:val="TOC5"/>
        <w:rPr>
          <w:ins w:id="1946" w:author="MCC" w:date="2022-06-15T10:03:00Z"/>
          <w:rFonts w:asciiTheme="minorHAnsi" w:eastAsiaTheme="minorEastAsia" w:hAnsiTheme="minorHAnsi" w:cstheme="minorBidi"/>
          <w:sz w:val="22"/>
          <w:szCs w:val="22"/>
          <w:lang w:eastAsia="en-GB"/>
        </w:rPr>
      </w:pPr>
      <w:ins w:id="1947" w:author="MCC" w:date="2022-06-15T10:03:00Z">
        <w:r w:rsidRPr="009C7ED0">
          <w:rPr>
            <w:rFonts w:eastAsiaTheme="minorEastAsia"/>
            <w:lang w:eastAsia="en-GB"/>
          </w:rPr>
          <w:t>8.2.2.2.2</w:t>
        </w:r>
        <w:r>
          <w:rPr>
            <w:rFonts w:asciiTheme="minorHAnsi" w:eastAsiaTheme="minorEastAsia" w:hAnsiTheme="minorHAnsi" w:cstheme="minorBidi"/>
            <w:sz w:val="22"/>
            <w:szCs w:val="22"/>
            <w:lang w:eastAsia="en-GB"/>
          </w:rPr>
          <w:tab/>
        </w:r>
        <w:r w:rsidRPr="009C7ED0">
          <w:rPr>
            <w:rFonts w:eastAsiaTheme="minorEastAsia"/>
            <w:lang w:eastAsia="en-GB"/>
          </w:rPr>
          <w:t>Minimum requirement</w:t>
        </w:r>
        <w:r>
          <w:tab/>
        </w:r>
        <w:r>
          <w:fldChar w:fldCharType="begin"/>
        </w:r>
        <w:r>
          <w:instrText xml:space="preserve"> PAGEREF _Toc106180386 \h </w:instrText>
        </w:r>
      </w:ins>
      <w:ins w:id="1948" w:author="MCC" w:date="2022-06-15T10:04:00Z"/>
      <w:r>
        <w:fldChar w:fldCharType="separate"/>
      </w:r>
      <w:ins w:id="1949" w:author="MCC" w:date="2022-06-15T10:04:00Z">
        <w:r>
          <w:t>164</w:t>
        </w:r>
      </w:ins>
      <w:ins w:id="1950" w:author="MCC" w:date="2022-06-15T10:03:00Z">
        <w:r>
          <w:fldChar w:fldCharType="end"/>
        </w:r>
      </w:ins>
    </w:p>
    <w:p w14:paraId="6932EE10" w14:textId="168AA512" w:rsidR="00BA433A" w:rsidRDefault="00BA433A">
      <w:pPr>
        <w:pStyle w:val="TOC5"/>
        <w:rPr>
          <w:ins w:id="1951" w:author="MCC" w:date="2022-06-15T10:03:00Z"/>
          <w:rFonts w:asciiTheme="minorHAnsi" w:eastAsiaTheme="minorEastAsia" w:hAnsiTheme="minorHAnsi" w:cstheme="minorBidi"/>
          <w:sz w:val="22"/>
          <w:szCs w:val="22"/>
          <w:lang w:eastAsia="en-GB"/>
        </w:rPr>
      </w:pPr>
      <w:ins w:id="1952" w:author="MCC" w:date="2022-06-15T10:03:00Z">
        <w:r w:rsidRPr="009C7ED0">
          <w:rPr>
            <w:rFonts w:eastAsiaTheme="minorEastAsia"/>
            <w:lang w:eastAsia="en-GB"/>
          </w:rPr>
          <w:t>8.2.2.2.3</w:t>
        </w:r>
        <w:r>
          <w:rPr>
            <w:rFonts w:asciiTheme="minorHAnsi" w:eastAsiaTheme="minorEastAsia" w:hAnsiTheme="minorHAnsi" w:cstheme="minorBidi"/>
            <w:sz w:val="22"/>
            <w:szCs w:val="22"/>
            <w:lang w:eastAsia="en-GB"/>
          </w:rPr>
          <w:tab/>
        </w:r>
        <w:r w:rsidRPr="009C7ED0">
          <w:rPr>
            <w:rFonts w:eastAsiaTheme="minorEastAsia"/>
            <w:lang w:eastAsia="en-GB"/>
          </w:rPr>
          <w:t>Test purpose</w:t>
        </w:r>
        <w:r>
          <w:tab/>
        </w:r>
        <w:r>
          <w:fldChar w:fldCharType="begin"/>
        </w:r>
        <w:r>
          <w:instrText xml:space="preserve"> PAGEREF _Toc106180387 \h </w:instrText>
        </w:r>
      </w:ins>
      <w:ins w:id="1953" w:author="MCC" w:date="2022-06-15T10:04:00Z"/>
      <w:r>
        <w:fldChar w:fldCharType="separate"/>
      </w:r>
      <w:ins w:id="1954" w:author="MCC" w:date="2022-06-15T10:04:00Z">
        <w:r>
          <w:t>164</w:t>
        </w:r>
      </w:ins>
      <w:ins w:id="1955" w:author="MCC" w:date="2022-06-15T10:03:00Z">
        <w:r>
          <w:fldChar w:fldCharType="end"/>
        </w:r>
      </w:ins>
    </w:p>
    <w:p w14:paraId="61E3D21F" w14:textId="38ED4ACB" w:rsidR="00BA433A" w:rsidRDefault="00BA433A">
      <w:pPr>
        <w:pStyle w:val="TOC5"/>
        <w:rPr>
          <w:ins w:id="1956" w:author="MCC" w:date="2022-06-15T10:03:00Z"/>
          <w:rFonts w:asciiTheme="minorHAnsi" w:eastAsiaTheme="minorEastAsia" w:hAnsiTheme="minorHAnsi" w:cstheme="minorBidi"/>
          <w:sz w:val="22"/>
          <w:szCs w:val="22"/>
          <w:lang w:eastAsia="en-GB"/>
        </w:rPr>
      </w:pPr>
      <w:ins w:id="1957" w:author="MCC" w:date="2022-06-15T10:03:00Z">
        <w:r w:rsidRPr="009C7ED0">
          <w:rPr>
            <w:rFonts w:eastAsiaTheme="minorEastAsia"/>
            <w:lang w:eastAsia="en-GB"/>
          </w:rPr>
          <w:t>8.2.2.2.4</w:t>
        </w:r>
        <w:r>
          <w:rPr>
            <w:rFonts w:asciiTheme="minorHAnsi" w:eastAsiaTheme="minorEastAsia" w:hAnsiTheme="minorHAnsi" w:cstheme="minorBidi"/>
            <w:sz w:val="22"/>
            <w:szCs w:val="22"/>
            <w:lang w:eastAsia="en-GB"/>
          </w:rPr>
          <w:tab/>
        </w:r>
        <w:r w:rsidRPr="009C7ED0">
          <w:rPr>
            <w:rFonts w:eastAsiaTheme="minorEastAsia"/>
            <w:lang w:eastAsia="en-GB"/>
          </w:rPr>
          <w:t>Method of test</w:t>
        </w:r>
        <w:r>
          <w:tab/>
        </w:r>
        <w:r>
          <w:fldChar w:fldCharType="begin"/>
        </w:r>
        <w:r>
          <w:instrText xml:space="preserve"> PAGEREF _Toc106180388 \h </w:instrText>
        </w:r>
      </w:ins>
      <w:ins w:id="1958" w:author="MCC" w:date="2022-06-15T10:04:00Z"/>
      <w:r>
        <w:fldChar w:fldCharType="separate"/>
      </w:r>
      <w:ins w:id="1959" w:author="MCC" w:date="2022-06-15T10:04:00Z">
        <w:r>
          <w:t>164</w:t>
        </w:r>
      </w:ins>
      <w:ins w:id="1960" w:author="MCC" w:date="2022-06-15T10:03:00Z">
        <w:r>
          <w:fldChar w:fldCharType="end"/>
        </w:r>
      </w:ins>
    </w:p>
    <w:p w14:paraId="7C00E831" w14:textId="2BE2416D" w:rsidR="00BA433A" w:rsidRDefault="00BA433A">
      <w:pPr>
        <w:pStyle w:val="TOC5"/>
        <w:rPr>
          <w:ins w:id="1961" w:author="MCC" w:date="2022-06-15T10:03:00Z"/>
          <w:rFonts w:asciiTheme="minorHAnsi" w:eastAsiaTheme="minorEastAsia" w:hAnsiTheme="minorHAnsi" w:cstheme="minorBidi"/>
          <w:sz w:val="22"/>
          <w:szCs w:val="22"/>
          <w:lang w:eastAsia="en-GB"/>
        </w:rPr>
      </w:pPr>
      <w:ins w:id="1962" w:author="MCC" w:date="2022-06-15T10:03:00Z">
        <w:r w:rsidRPr="009C7ED0">
          <w:rPr>
            <w:rFonts w:eastAsiaTheme="minorEastAsia"/>
            <w:lang w:eastAsia="en-GB"/>
          </w:rPr>
          <w:t>8.2.2.2.5</w:t>
        </w:r>
        <w:r>
          <w:rPr>
            <w:rFonts w:asciiTheme="minorHAnsi" w:eastAsiaTheme="minorEastAsia" w:hAnsiTheme="minorHAnsi" w:cstheme="minorBidi"/>
            <w:sz w:val="22"/>
            <w:szCs w:val="22"/>
            <w:lang w:eastAsia="en-GB"/>
          </w:rPr>
          <w:tab/>
        </w:r>
        <w:r w:rsidRPr="009C7ED0">
          <w:rPr>
            <w:rFonts w:eastAsiaTheme="minorEastAsia"/>
            <w:lang w:eastAsia="en-GB"/>
          </w:rPr>
          <w:t>Test requirement</w:t>
        </w:r>
        <w:r>
          <w:tab/>
        </w:r>
        <w:r>
          <w:fldChar w:fldCharType="begin"/>
        </w:r>
        <w:r>
          <w:instrText xml:space="preserve"> PAGEREF _Toc106180389 \h </w:instrText>
        </w:r>
      </w:ins>
      <w:ins w:id="1963" w:author="MCC" w:date="2022-06-15T10:04:00Z"/>
      <w:r>
        <w:fldChar w:fldCharType="separate"/>
      </w:r>
      <w:ins w:id="1964" w:author="MCC" w:date="2022-06-15T10:04:00Z">
        <w:r>
          <w:t>166</w:t>
        </w:r>
      </w:ins>
      <w:ins w:id="1965" w:author="MCC" w:date="2022-06-15T10:03:00Z">
        <w:r>
          <w:fldChar w:fldCharType="end"/>
        </w:r>
      </w:ins>
    </w:p>
    <w:p w14:paraId="49D8A672" w14:textId="16E1D119" w:rsidR="00BA433A" w:rsidRDefault="00BA433A">
      <w:pPr>
        <w:pStyle w:val="TOC4"/>
        <w:rPr>
          <w:ins w:id="1966" w:author="MCC" w:date="2022-06-15T10:03:00Z"/>
          <w:rFonts w:asciiTheme="minorHAnsi" w:eastAsiaTheme="minorEastAsia" w:hAnsiTheme="minorHAnsi" w:cstheme="minorBidi"/>
          <w:sz w:val="22"/>
          <w:szCs w:val="22"/>
          <w:lang w:eastAsia="en-GB"/>
        </w:rPr>
      </w:pPr>
      <w:ins w:id="1967" w:author="MCC" w:date="2022-06-15T10:03:00Z">
        <w:r w:rsidRPr="009C7ED0">
          <w:rPr>
            <w:rFonts w:eastAsiaTheme="minorEastAsia"/>
          </w:rPr>
          <w:t>8.2.2.3</w:t>
        </w:r>
        <w:r>
          <w:rPr>
            <w:rFonts w:asciiTheme="minorHAnsi" w:eastAsiaTheme="minorEastAsia" w:hAnsiTheme="minorHAnsi" w:cstheme="minorBidi"/>
            <w:sz w:val="22"/>
            <w:szCs w:val="22"/>
            <w:lang w:eastAsia="en-GB"/>
          </w:rPr>
          <w:tab/>
        </w:r>
        <w:r w:rsidRPr="009C7ED0">
          <w:rPr>
            <w:rFonts w:eastAsiaTheme="minorEastAsia"/>
          </w:rPr>
          <w:t>Performance requirements for PDCCH</w:t>
        </w:r>
        <w:r>
          <w:tab/>
        </w:r>
        <w:r>
          <w:fldChar w:fldCharType="begin"/>
        </w:r>
        <w:r>
          <w:instrText xml:space="preserve"> PAGEREF _Toc106180390 \h </w:instrText>
        </w:r>
      </w:ins>
      <w:ins w:id="1968" w:author="MCC" w:date="2022-06-15T10:04:00Z"/>
      <w:r>
        <w:fldChar w:fldCharType="separate"/>
      </w:r>
      <w:ins w:id="1969" w:author="MCC" w:date="2022-06-15T10:04:00Z">
        <w:r>
          <w:t>166</w:t>
        </w:r>
      </w:ins>
      <w:ins w:id="1970" w:author="MCC" w:date="2022-06-15T10:03:00Z">
        <w:r>
          <w:fldChar w:fldCharType="end"/>
        </w:r>
      </w:ins>
    </w:p>
    <w:p w14:paraId="17764CFE" w14:textId="14D45B97" w:rsidR="00BA433A" w:rsidRDefault="00BA433A">
      <w:pPr>
        <w:pStyle w:val="TOC5"/>
        <w:rPr>
          <w:ins w:id="1971" w:author="MCC" w:date="2022-06-15T10:03:00Z"/>
          <w:rFonts w:asciiTheme="minorHAnsi" w:eastAsiaTheme="minorEastAsia" w:hAnsiTheme="minorHAnsi" w:cstheme="minorBidi"/>
          <w:sz w:val="22"/>
          <w:szCs w:val="22"/>
          <w:lang w:eastAsia="en-GB"/>
        </w:rPr>
      </w:pPr>
      <w:ins w:id="1972" w:author="MCC" w:date="2022-06-15T10:03:00Z">
        <w:r w:rsidRPr="009C7ED0">
          <w:rPr>
            <w:rFonts w:eastAsiaTheme="minorEastAsia"/>
            <w:lang w:eastAsia="en-GB"/>
          </w:rPr>
          <w:t>8.2.2.3.1</w:t>
        </w:r>
        <w:r>
          <w:rPr>
            <w:rFonts w:asciiTheme="minorHAnsi" w:eastAsiaTheme="minorEastAsia" w:hAnsiTheme="minorHAnsi" w:cstheme="minorBidi"/>
            <w:sz w:val="22"/>
            <w:szCs w:val="22"/>
            <w:lang w:eastAsia="en-GB"/>
          </w:rPr>
          <w:tab/>
        </w:r>
        <w:r w:rsidRPr="009C7ED0">
          <w:rPr>
            <w:rFonts w:eastAsiaTheme="minorEastAsia"/>
            <w:lang w:eastAsia="en-GB"/>
          </w:rPr>
          <w:t>Definition and applicability</w:t>
        </w:r>
        <w:r>
          <w:tab/>
        </w:r>
        <w:r>
          <w:fldChar w:fldCharType="begin"/>
        </w:r>
        <w:r>
          <w:instrText xml:space="preserve"> PAGEREF _Toc106180391 \h </w:instrText>
        </w:r>
      </w:ins>
      <w:ins w:id="1973" w:author="MCC" w:date="2022-06-15T10:04:00Z"/>
      <w:r>
        <w:fldChar w:fldCharType="separate"/>
      </w:r>
      <w:ins w:id="1974" w:author="MCC" w:date="2022-06-15T10:04:00Z">
        <w:r>
          <w:t>166</w:t>
        </w:r>
      </w:ins>
      <w:ins w:id="1975" w:author="MCC" w:date="2022-06-15T10:03:00Z">
        <w:r>
          <w:fldChar w:fldCharType="end"/>
        </w:r>
      </w:ins>
    </w:p>
    <w:p w14:paraId="30745D21" w14:textId="26571615" w:rsidR="00BA433A" w:rsidRDefault="00BA433A">
      <w:pPr>
        <w:pStyle w:val="TOC5"/>
        <w:rPr>
          <w:ins w:id="1976" w:author="MCC" w:date="2022-06-15T10:03:00Z"/>
          <w:rFonts w:asciiTheme="minorHAnsi" w:eastAsiaTheme="minorEastAsia" w:hAnsiTheme="minorHAnsi" w:cstheme="minorBidi"/>
          <w:sz w:val="22"/>
          <w:szCs w:val="22"/>
          <w:lang w:eastAsia="en-GB"/>
        </w:rPr>
      </w:pPr>
      <w:ins w:id="1977" w:author="MCC" w:date="2022-06-15T10:03:00Z">
        <w:r w:rsidRPr="009C7ED0">
          <w:rPr>
            <w:rFonts w:eastAsiaTheme="minorEastAsia"/>
            <w:lang w:eastAsia="en-GB"/>
          </w:rPr>
          <w:t>8.2.2.3.2</w:t>
        </w:r>
        <w:r>
          <w:rPr>
            <w:rFonts w:asciiTheme="minorHAnsi" w:eastAsiaTheme="minorEastAsia" w:hAnsiTheme="minorHAnsi" w:cstheme="minorBidi"/>
            <w:sz w:val="22"/>
            <w:szCs w:val="22"/>
            <w:lang w:eastAsia="en-GB"/>
          </w:rPr>
          <w:tab/>
        </w:r>
        <w:r w:rsidRPr="009C7ED0">
          <w:rPr>
            <w:rFonts w:eastAsiaTheme="minorEastAsia"/>
            <w:lang w:eastAsia="en-GB"/>
          </w:rPr>
          <w:t>Minimum requirement</w:t>
        </w:r>
        <w:r>
          <w:tab/>
        </w:r>
        <w:r>
          <w:fldChar w:fldCharType="begin"/>
        </w:r>
        <w:r>
          <w:instrText xml:space="preserve"> PAGEREF _Toc106180392 \h </w:instrText>
        </w:r>
      </w:ins>
      <w:ins w:id="1978" w:author="MCC" w:date="2022-06-15T10:04:00Z"/>
      <w:r>
        <w:fldChar w:fldCharType="separate"/>
      </w:r>
      <w:ins w:id="1979" w:author="MCC" w:date="2022-06-15T10:04:00Z">
        <w:r>
          <w:t>166</w:t>
        </w:r>
      </w:ins>
      <w:ins w:id="1980" w:author="MCC" w:date="2022-06-15T10:03:00Z">
        <w:r>
          <w:fldChar w:fldCharType="end"/>
        </w:r>
      </w:ins>
    </w:p>
    <w:p w14:paraId="7B257EF2" w14:textId="2509FF77" w:rsidR="00BA433A" w:rsidRDefault="00BA433A">
      <w:pPr>
        <w:pStyle w:val="TOC5"/>
        <w:rPr>
          <w:ins w:id="1981" w:author="MCC" w:date="2022-06-15T10:03:00Z"/>
          <w:rFonts w:asciiTheme="minorHAnsi" w:eastAsiaTheme="minorEastAsia" w:hAnsiTheme="minorHAnsi" w:cstheme="minorBidi"/>
          <w:sz w:val="22"/>
          <w:szCs w:val="22"/>
          <w:lang w:eastAsia="en-GB"/>
        </w:rPr>
      </w:pPr>
      <w:ins w:id="1982" w:author="MCC" w:date="2022-06-15T10:03:00Z">
        <w:r w:rsidRPr="009C7ED0">
          <w:rPr>
            <w:rFonts w:eastAsiaTheme="minorEastAsia"/>
            <w:lang w:eastAsia="en-GB"/>
          </w:rPr>
          <w:t>8.2.2.3.3</w:t>
        </w:r>
        <w:r>
          <w:rPr>
            <w:rFonts w:asciiTheme="minorHAnsi" w:eastAsiaTheme="minorEastAsia" w:hAnsiTheme="minorHAnsi" w:cstheme="minorBidi"/>
            <w:sz w:val="22"/>
            <w:szCs w:val="22"/>
            <w:lang w:eastAsia="en-GB"/>
          </w:rPr>
          <w:tab/>
        </w:r>
        <w:r w:rsidRPr="009C7ED0">
          <w:rPr>
            <w:rFonts w:eastAsiaTheme="minorEastAsia"/>
            <w:lang w:eastAsia="en-GB"/>
          </w:rPr>
          <w:t>Test purpose</w:t>
        </w:r>
        <w:r>
          <w:tab/>
        </w:r>
        <w:r>
          <w:fldChar w:fldCharType="begin"/>
        </w:r>
        <w:r>
          <w:instrText xml:space="preserve"> PAGEREF _Toc106180393 \h </w:instrText>
        </w:r>
      </w:ins>
      <w:ins w:id="1983" w:author="MCC" w:date="2022-06-15T10:04:00Z"/>
      <w:r>
        <w:fldChar w:fldCharType="separate"/>
      </w:r>
      <w:ins w:id="1984" w:author="MCC" w:date="2022-06-15T10:04:00Z">
        <w:r>
          <w:t>167</w:t>
        </w:r>
      </w:ins>
      <w:ins w:id="1985" w:author="MCC" w:date="2022-06-15T10:03:00Z">
        <w:r>
          <w:fldChar w:fldCharType="end"/>
        </w:r>
      </w:ins>
    </w:p>
    <w:p w14:paraId="68840073" w14:textId="2E10D641" w:rsidR="00BA433A" w:rsidRDefault="00BA433A">
      <w:pPr>
        <w:pStyle w:val="TOC5"/>
        <w:rPr>
          <w:ins w:id="1986" w:author="MCC" w:date="2022-06-15T10:03:00Z"/>
          <w:rFonts w:asciiTheme="minorHAnsi" w:eastAsiaTheme="minorEastAsia" w:hAnsiTheme="minorHAnsi" w:cstheme="minorBidi"/>
          <w:sz w:val="22"/>
          <w:szCs w:val="22"/>
          <w:lang w:eastAsia="en-GB"/>
        </w:rPr>
      </w:pPr>
      <w:ins w:id="1987" w:author="MCC" w:date="2022-06-15T10:03:00Z">
        <w:r w:rsidRPr="009C7ED0">
          <w:rPr>
            <w:rFonts w:eastAsiaTheme="minorEastAsia"/>
            <w:lang w:eastAsia="en-GB"/>
          </w:rPr>
          <w:t>8.2.2.3.4</w:t>
        </w:r>
        <w:r>
          <w:rPr>
            <w:rFonts w:asciiTheme="minorHAnsi" w:eastAsiaTheme="minorEastAsia" w:hAnsiTheme="minorHAnsi" w:cstheme="minorBidi"/>
            <w:sz w:val="22"/>
            <w:szCs w:val="22"/>
            <w:lang w:eastAsia="en-GB"/>
          </w:rPr>
          <w:tab/>
        </w:r>
        <w:r w:rsidRPr="009C7ED0">
          <w:rPr>
            <w:rFonts w:eastAsiaTheme="minorEastAsia"/>
            <w:lang w:eastAsia="en-GB"/>
          </w:rPr>
          <w:t>Method of test</w:t>
        </w:r>
        <w:r>
          <w:tab/>
        </w:r>
        <w:r>
          <w:fldChar w:fldCharType="begin"/>
        </w:r>
        <w:r>
          <w:instrText xml:space="preserve"> PAGEREF _Toc106180394 \h </w:instrText>
        </w:r>
      </w:ins>
      <w:ins w:id="1988" w:author="MCC" w:date="2022-06-15T10:04:00Z"/>
      <w:r>
        <w:fldChar w:fldCharType="separate"/>
      </w:r>
      <w:ins w:id="1989" w:author="MCC" w:date="2022-06-15T10:04:00Z">
        <w:r>
          <w:t>167</w:t>
        </w:r>
      </w:ins>
      <w:ins w:id="1990" w:author="MCC" w:date="2022-06-15T10:03:00Z">
        <w:r>
          <w:fldChar w:fldCharType="end"/>
        </w:r>
      </w:ins>
    </w:p>
    <w:p w14:paraId="2B122368" w14:textId="0F31E03C" w:rsidR="00BA433A" w:rsidRDefault="00BA433A">
      <w:pPr>
        <w:pStyle w:val="TOC5"/>
        <w:rPr>
          <w:ins w:id="1991" w:author="MCC" w:date="2022-06-15T10:03:00Z"/>
          <w:rFonts w:asciiTheme="minorHAnsi" w:eastAsiaTheme="minorEastAsia" w:hAnsiTheme="minorHAnsi" w:cstheme="minorBidi"/>
          <w:sz w:val="22"/>
          <w:szCs w:val="22"/>
          <w:lang w:eastAsia="en-GB"/>
        </w:rPr>
      </w:pPr>
      <w:ins w:id="1992" w:author="MCC" w:date="2022-06-15T10:03:00Z">
        <w:r w:rsidRPr="009C7ED0">
          <w:rPr>
            <w:rFonts w:eastAsiaTheme="minorEastAsia"/>
            <w:lang w:eastAsia="en-GB"/>
          </w:rPr>
          <w:t>8.2.2.3.5</w:t>
        </w:r>
        <w:r>
          <w:rPr>
            <w:rFonts w:asciiTheme="minorHAnsi" w:eastAsiaTheme="minorEastAsia" w:hAnsiTheme="minorHAnsi" w:cstheme="minorBidi"/>
            <w:sz w:val="22"/>
            <w:szCs w:val="22"/>
            <w:lang w:eastAsia="en-GB"/>
          </w:rPr>
          <w:tab/>
        </w:r>
        <w:r w:rsidRPr="009C7ED0">
          <w:rPr>
            <w:rFonts w:eastAsiaTheme="minorEastAsia"/>
            <w:lang w:eastAsia="en-GB"/>
          </w:rPr>
          <w:t>Test requirement</w:t>
        </w:r>
        <w:r>
          <w:tab/>
        </w:r>
        <w:r>
          <w:fldChar w:fldCharType="begin"/>
        </w:r>
        <w:r>
          <w:instrText xml:space="preserve"> PAGEREF _Toc106180395 \h </w:instrText>
        </w:r>
      </w:ins>
      <w:ins w:id="1993" w:author="MCC" w:date="2022-06-15T10:04:00Z"/>
      <w:r>
        <w:fldChar w:fldCharType="separate"/>
      </w:r>
      <w:ins w:id="1994" w:author="MCC" w:date="2022-06-15T10:04:00Z">
        <w:r>
          <w:t>167</w:t>
        </w:r>
      </w:ins>
      <w:ins w:id="1995" w:author="MCC" w:date="2022-06-15T10:03:00Z">
        <w:r>
          <w:fldChar w:fldCharType="end"/>
        </w:r>
      </w:ins>
    </w:p>
    <w:p w14:paraId="71E50846" w14:textId="4CE06A34" w:rsidR="00BA433A" w:rsidRDefault="00BA433A">
      <w:pPr>
        <w:pStyle w:val="TOC3"/>
        <w:rPr>
          <w:ins w:id="1996" w:author="MCC" w:date="2022-06-15T10:03:00Z"/>
          <w:rFonts w:asciiTheme="minorHAnsi" w:eastAsiaTheme="minorEastAsia" w:hAnsiTheme="minorHAnsi" w:cstheme="minorBidi"/>
          <w:sz w:val="22"/>
          <w:szCs w:val="22"/>
          <w:lang w:eastAsia="en-GB"/>
        </w:rPr>
      </w:pPr>
      <w:ins w:id="1997" w:author="MCC" w:date="2022-06-15T10:03:00Z">
        <w:r w:rsidRPr="009C7ED0">
          <w:rPr>
            <w:rFonts w:eastAsiaTheme="minorEastAsia"/>
          </w:rPr>
          <w:t>8.2.3</w:t>
        </w:r>
        <w:r>
          <w:rPr>
            <w:rFonts w:asciiTheme="minorHAnsi" w:eastAsiaTheme="minorEastAsia" w:hAnsiTheme="minorHAnsi" w:cstheme="minorBidi"/>
            <w:sz w:val="22"/>
            <w:szCs w:val="22"/>
            <w:lang w:eastAsia="en-GB"/>
          </w:rPr>
          <w:tab/>
        </w:r>
        <w:r w:rsidRPr="009C7ED0">
          <w:rPr>
            <w:rFonts w:eastAsiaTheme="minorEastAsia"/>
          </w:rPr>
          <w:t>CSI reporting requirements</w:t>
        </w:r>
        <w:r>
          <w:tab/>
        </w:r>
        <w:r>
          <w:fldChar w:fldCharType="begin"/>
        </w:r>
        <w:r>
          <w:instrText xml:space="preserve"> PAGEREF _Toc106180396 \h </w:instrText>
        </w:r>
      </w:ins>
      <w:ins w:id="1998" w:author="MCC" w:date="2022-06-15T10:04:00Z"/>
      <w:r>
        <w:fldChar w:fldCharType="separate"/>
      </w:r>
      <w:ins w:id="1999" w:author="MCC" w:date="2022-06-15T10:04:00Z">
        <w:r>
          <w:t>168</w:t>
        </w:r>
      </w:ins>
      <w:ins w:id="2000" w:author="MCC" w:date="2022-06-15T10:03:00Z">
        <w:r>
          <w:fldChar w:fldCharType="end"/>
        </w:r>
      </w:ins>
    </w:p>
    <w:p w14:paraId="7A7B47CF" w14:textId="0EC37472" w:rsidR="00BA433A" w:rsidRDefault="00BA433A">
      <w:pPr>
        <w:pStyle w:val="TOC4"/>
        <w:rPr>
          <w:ins w:id="2001" w:author="MCC" w:date="2022-06-15T10:03:00Z"/>
          <w:rFonts w:asciiTheme="minorHAnsi" w:eastAsiaTheme="minorEastAsia" w:hAnsiTheme="minorHAnsi" w:cstheme="minorBidi"/>
          <w:sz w:val="22"/>
          <w:szCs w:val="22"/>
          <w:lang w:eastAsia="en-GB"/>
        </w:rPr>
      </w:pPr>
      <w:ins w:id="2002" w:author="MCC" w:date="2022-06-15T10:03:00Z">
        <w:r w:rsidRPr="009C7ED0">
          <w:rPr>
            <w:rFonts w:eastAsiaTheme="minorEastAsia"/>
          </w:rPr>
          <w:t>8.2.3.1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_Toc106180397 \h </w:instrText>
        </w:r>
      </w:ins>
      <w:ins w:id="2003" w:author="MCC" w:date="2022-06-15T10:04:00Z"/>
      <w:r>
        <w:fldChar w:fldCharType="separate"/>
      </w:r>
      <w:ins w:id="2004" w:author="MCC" w:date="2022-06-15T10:04:00Z">
        <w:r>
          <w:t>168</w:t>
        </w:r>
      </w:ins>
      <w:ins w:id="2005" w:author="MCC" w:date="2022-06-15T10:03:00Z">
        <w:r>
          <w:fldChar w:fldCharType="end"/>
        </w:r>
      </w:ins>
    </w:p>
    <w:p w14:paraId="667EBD11" w14:textId="3B1081AC" w:rsidR="00BA433A" w:rsidRDefault="00BA433A">
      <w:pPr>
        <w:pStyle w:val="TOC5"/>
        <w:rPr>
          <w:ins w:id="2006" w:author="MCC" w:date="2022-06-15T10:03:00Z"/>
          <w:rFonts w:asciiTheme="minorHAnsi" w:eastAsiaTheme="minorEastAsia" w:hAnsiTheme="minorHAnsi" w:cstheme="minorBidi"/>
          <w:sz w:val="22"/>
          <w:szCs w:val="22"/>
          <w:lang w:eastAsia="en-GB"/>
        </w:rPr>
      </w:pPr>
      <w:ins w:id="2007" w:author="MCC" w:date="2022-06-15T10:03:00Z">
        <w:r w:rsidRPr="009C7ED0">
          <w:rPr>
            <w:rFonts w:eastAsiaTheme="minorEastAsia"/>
          </w:rPr>
          <w:t>8.2.3.1.1</w:t>
        </w:r>
        <w:r>
          <w:rPr>
            <w:rFonts w:asciiTheme="minorHAnsi" w:eastAsiaTheme="minorEastAsia" w:hAnsiTheme="minorHAnsi" w:cstheme="minorBidi"/>
            <w:sz w:val="22"/>
            <w:szCs w:val="22"/>
            <w:lang w:eastAsia="en-GB"/>
          </w:rPr>
          <w:tab/>
        </w:r>
        <w:r w:rsidRPr="009C7ED0">
          <w:rPr>
            <w:rFonts w:eastAsiaTheme="minorEastAsia"/>
          </w:rPr>
          <w:t>Applicability rule for IAB-MT</w:t>
        </w:r>
        <w:r>
          <w:tab/>
        </w:r>
        <w:r>
          <w:fldChar w:fldCharType="begin"/>
        </w:r>
        <w:r>
          <w:instrText xml:space="preserve"> PAGEREF _Toc106180398 \h </w:instrText>
        </w:r>
      </w:ins>
      <w:ins w:id="2008" w:author="MCC" w:date="2022-06-15T10:04:00Z"/>
      <w:r>
        <w:fldChar w:fldCharType="separate"/>
      </w:r>
      <w:ins w:id="2009" w:author="MCC" w:date="2022-06-15T10:04:00Z">
        <w:r>
          <w:t>168</w:t>
        </w:r>
      </w:ins>
      <w:ins w:id="2010" w:author="MCC" w:date="2022-06-15T10:03:00Z">
        <w:r>
          <w:fldChar w:fldCharType="end"/>
        </w:r>
      </w:ins>
    </w:p>
    <w:p w14:paraId="27283288" w14:textId="7095F558" w:rsidR="00BA433A" w:rsidRDefault="00BA433A">
      <w:pPr>
        <w:pStyle w:val="TOC6"/>
        <w:rPr>
          <w:ins w:id="2011" w:author="MCC" w:date="2022-06-15T10:03:00Z"/>
          <w:rFonts w:asciiTheme="minorHAnsi" w:eastAsiaTheme="minorEastAsia" w:hAnsiTheme="minorHAnsi" w:cstheme="minorBidi"/>
          <w:sz w:val="22"/>
          <w:szCs w:val="22"/>
          <w:lang w:eastAsia="en-GB"/>
        </w:rPr>
      </w:pPr>
      <w:ins w:id="2012" w:author="MCC" w:date="2022-06-15T10:03:00Z">
        <w:r w:rsidRPr="009C7ED0">
          <w:rPr>
            <w:rFonts w:eastAsiaTheme="minorEastAsia"/>
          </w:rPr>
          <w:t>8.2.3.1.1.1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_Toc106180399 \h </w:instrText>
        </w:r>
      </w:ins>
      <w:ins w:id="2013" w:author="MCC" w:date="2022-06-15T10:04:00Z"/>
      <w:r>
        <w:fldChar w:fldCharType="separate"/>
      </w:r>
      <w:ins w:id="2014" w:author="MCC" w:date="2022-06-15T10:04:00Z">
        <w:r>
          <w:t>168</w:t>
        </w:r>
      </w:ins>
      <w:ins w:id="2015" w:author="MCC" w:date="2022-06-15T10:03:00Z">
        <w:r>
          <w:fldChar w:fldCharType="end"/>
        </w:r>
      </w:ins>
    </w:p>
    <w:p w14:paraId="4C2760D3" w14:textId="28AD7AD6" w:rsidR="00BA433A" w:rsidRDefault="00BA433A">
      <w:pPr>
        <w:pStyle w:val="TOC6"/>
        <w:rPr>
          <w:ins w:id="2016" w:author="MCC" w:date="2022-06-15T10:03:00Z"/>
          <w:rFonts w:asciiTheme="minorHAnsi" w:eastAsiaTheme="minorEastAsia" w:hAnsiTheme="minorHAnsi" w:cstheme="minorBidi"/>
          <w:sz w:val="22"/>
          <w:szCs w:val="22"/>
          <w:lang w:eastAsia="en-GB"/>
        </w:rPr>
      </w:pPr>
      <w:ins w:id="2017" w:author="MCC" w:date="2022-06-15T10:03:00Z">
        <w:r w:rsidRPr="009C7ED0">
          <w:rPr>
            <w:rFonts w:eastAsiaTheme="minorEastAsia"/>
          </w:rPr>
          <w:t>8.2.3.1.1.2</w:t>
        </w:r>
        <w:r>
          <w:rPr>
            <w:rFonts w:asciiTheme="minorHAnsi" w:eastAsiaTheme="minorEastAsia" w:hAnsiTheme="minorHAnsi" w:cstheme="minorBidi"/>
            <w:sz w:val="22"/>
            <w:szCs w:val="22"/>
            <w:lang w:eastAsia="en-GB"/>
          </w:rPr>
          <w:tab/>
        </w:r>
        <w:r w:rsidRPr="009C7ED0">
          <w:rPr>
            <w:rFonts w:eastAsiaTheme="minorEastAsia"/>
          </w:rPr>
          <w:t>Applicability</w:t>
        </w:r>
        <w:r w:rsidRPr="009C7ED0">
          <w:rPr>
            <w:rFonts w:eastAsiaTheme="minorEastAsia"/>
            <w:lang w:eastAsia="zh-CN"/>
          </w:rPr>
          <w:t xml:space="preserve"> of </w:t>
        </w:r>
        <w:r w:rsidRPr="009C7ED0">
          <w:rPr>
            <w:rFonts w:eastAsiaTheme="minorEastAsia"/>
            <w:snapToGrid w:val="0"/>
            <w:lang w:eastAsia="zh-CN"/>
          </w:rPr>
          <w:t>requirements for different subcarrier spacings</w:t>
        </w:r>
        <w:r>
          <w:tab/>
        </w:r>
        <w:r>
          <w:fldChar w:fldCharType="begin"/>
        </w:r>
        <w:r>
          <w:instrText xml:space="preserve"> PAGEREF _Toc106180400 \h </w:instrText>
        </w:r>
      </w:ins>
      <w:ins w:id="2018" w:author="MCC" w:date="2022-06-15T10:04:00Z"/>
      <w:r>
        <w:fldChar w:fldCharType="separate"/>
      </w:r>
      <w:ins w:id="2019" w:author="MCC" w:date="2022-06-15T10:04:00Z">
        <w:r>
          <w:t>168</w:t>
        </w:r>
      </w:ins>
      <w:ins w:id="2020" w:author="MCC" w:date="2022-06-15T10:03:00Z">
        <w:r>
          <w:fldChar w:fldCharType="end"/>
        </w:r>
      </w:ins>
    </w:p>
    <w:p w14:paraId="1DBA5B31" w14:textId="2B85EEF1" w:rsidR="00BA433A" w:rsidRDefault="00BA433A">
      <w:pPr>
        <w:pStyle w:val="TOC6"/>
        <w:rPr>
          <w:ins w:id="2021" w:author="MCC" w:date="2022-06-15T10:03:00Z"/>
          <w:rFonts w:asciiTheme="minorHAnsi" w:eastAsiaTheme="minorEastAsia" w:hAnsiTheme="minorHAnsi" w:cstheme="minorBidi"/>
          <w:sz w:val="22"/>
          <w:szCs w:val="22"/>
          <w:lang w:eastAsia="en-GB"/>
        </w:rPr>
      </w:pPr>
      <w:ins w:id="2022" w:author="MCC" w:date="2022-06-15T10:03:00Z">
        <w:r w:rsidRPr="009C7ED0">
          <w:rPr>
            <w:rFonts w:eastAsiaTheme="minorEastAsia"/>
          </w:rPr>
          <w:t>8.2.3.1.1.3</w:t>
        </w:r>
        <w:r>
          <w:rPr>
            <w:rFonts w:asciiTheme="minorHAnsi" w:eastAsiaTheme="minorEastAsia" w:hAnsiTheme="minorHAnsi" w:cstheme="minorBidi"/>
            <w:sz w:val="22"/>
            <w:szCs w:val="22"/>
            <w:lang w:eastAsia="en-GB"/>
          </w:rPr>
          <w:tab/>
        </w:r>
        <w:r w:rsidRPr="009C7ED0">
          <w:rPr>
            <w:rFonts w:eastAsiaTheme="minorEastAsia"/>
          </w:rPr>
          <w:t>Applicability of requirements for TDD with different UL-DL patterns</w:t>
        </w:r>
        <w:r>
          <w:tab/>
        </w:r>
        <w:r>
          <w:fldChar w:fldCharType="begin"/>
        </w:r>
        <w:r>
          <w:instrText xml:space="preserve"> PAGEREF _Toc106180401 \h </w:instrText>
        </w:r>
      </w:ins>
      <w:ins w:id="2023" w:author="MCC" w:date="2022-06-15T10:04:00Z"/>
      <w:r>
        <w:fldChar w:fldCharType="separate"/>
      </w:r>
      <w:ins w:id="2024" w:author="MCC" w:date="2022-06-15T10:04:00Z">
        <w:r>
          <w:t>168</w:t>
        </w:r>
      </w:ins>
      <w:ins w:id="2025" w:author="MCC" w:date="2022-06-15T10:03:00Z">
        <w:r>
          <w:fldChar w:fldCharType="end"/>
        </w:r>
      </w:ins>
    </w:p>
    <w:p w14:paraId="114926CB" w14:textId="57E76ACF" w:rsidR="00BA433A" w:rsidRDefault="00BA433A">
      <w:pPr>
        <w:pStyle w:val="TOC6"/>
        <w:rPr>
          <w:ins w:id="2026" w:author="MCC" w:date="2022-06-15T10:03:00Z"/>
          <w:rFonts w:asciiTheme="minorHAnsi" w:eastAsiaTheme="minorEastAsia" w:hAnsiTheme="minorHAnsi" w:cstheme="minorBidi"/>
          <w:sz w:val="22"/>
          <w:szCs w:val="22"/>
          <w:lang w:eastAsia="en-GB"/>
        </w:rPr>
      </w:pPr>
      <w:ins w:id="2027" w:author="MCC" w:date="2022-06-15T10:03:00Z">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_Toc106180402 \h </w:instrText>
        </w:r>
      </w:ins>
      <w:ins w:id="2028" w:author="MCC" w:date="2022-06-15T10:04:00Z"/>
      <w:r>
        <w:fldChar w:fldCharType="separate"/>
      </w:r>
      <w:ins w:id="2029" w:author="MCC" w:date="2022-06-15T10:04:00Z">
        <w:r>
          <w:t>168</w:t>
        </w:r>
      </w:ins>
      <w:ins w:id="2030" w:author="MCC" w:date="2022-06-15T10:03:00Z">
        <w:r>
          <w:fldChar w:fldCharType="end"/>
        </w:r>
      </w:ins>
    </w:p>
    <w:p w14:paraId="3E61F1DE" w14:textId="7A088AC9" w:rsidR="00BA433A" w:rsidRDefault="00BA433A">
      <w:pPr>
        <w:pStyle w:val="TOC4"/>
        <w:rPr>
          <w:ins w:id="2031" w:author="MCC" w:date="2022-06-15T10:03:00Z"/>
          <w:rFonts w:asciiTheme="minorHAnsi" w:eastAsiaTheme="minorEastAsia" w:hAnsiTheme="minorHAnsi" w:cstheme="minorBidi"/>
          <w:sz w:val="22"/>
          <w:szCs w:val="22"/>
          <w:lang w:eastAsia="en-GB"/>
        </w:rPr>
      </w:pPr>
      <w:ins w:id="2032" w:author="MCC" w:date="2022-06-15T10:03:00Z">
        <w:r w:rsidRPr="009C7ED0">
          <w:rPr>
            <w:rFonts w:eastAsiaTheme="minorEastAsia"/>
          </w:rPr>
          <w:t>8.2.3.2</w:t>
        </w:r>
        <w:r>
          <w:rPr>
            <w:rFonts w:asciiTheme="minorHAnsi" w:eastAsiaTheme="minorEastAsia" w:hAnsiTheme="minorHAnsi" w:cstheme="minorBidi"/>
            <w:sz w:val="22"/>
            <w:szCs w:val="22"/>
            <w:lang w:eastAsia="en-GB"/>
          </w:rPr>
          <w:tab/>
        </w:r>
        <w:r w:rsidRPr="009C7ED0">
          <w:rPr>
            <w:rFonts w:eastAsiaTheme="minorEastAsia"/>
          </w:rPr>
          <w:t>Reporting Channel Quality Indicator (CQI)</w:t>
        </w:r>
        <w:r>
          <w:tab/>
        </w:r>
        <w:r>
          <w:fldChar w:fldCharType="begin"/>
        </w:r>
        <w:r>
          <w:instrText xml:space="preserve"> PAGEREF _Toc106180403 \h </w:instrText>
        </w:r>
      </w:ins>
      <w:ins w:id="2033" w:author="MCC" w:date="2022-06-15T10:04:00Z"/>
      <w:r>
        <w:fldChar w:fldCharType="separate"/>
      </w:r>
      <w:ins w:id="2034" w:author="MCC" w:date="2022-06-15T10:04:00Z">
        <w:r>
          <w:t>168</w:t>
        </w:r>
      </w:ins>
      <w:ins w:id="2035" w:author="MCC" w:date="2022-06-15T10:03:00Z">
        <w:r>
          <w:fldChar w:fldCharType="end"/>
        </w:r>
      </w:ins>
    </w:p>
    <w:p w14:paraId="4E88AD5C" w14:textId="10641BA6" w:rsidR="00BA433A" w:rsidRDefault="00BA433A">
      <w:pPr>
        <w:pStyle w:val="TOC5"/>
        <w:rPr>
          <w:ins w:id="2036" w:author="MCC" w:date="2022-06-15T10:03:00Z"/>
          <w:rFonts w:asciiTheme="minorHAnsi" w:eastAsiaTheme="minorEastAsia" w:hAnsiTheme="minorHAnsi" w:cstheme="minorBidi"/>
          <w:sz w:val="22"/>
          <w:szCs w:val="22"/>
          <w:lang w:eastAsia="en-GB"/>
        </w:rPr>
      </w:pPr>
      <w:ins w:id="2037" w:author="MCC" w:date="2022-06-15T10:03:00Z">
        <w:r w:rsidRPr="009C7ED0">
          <w:rPr>
            <w:rFonts w:eastAsiaTheme="minorEastAsia"/>
          </w:rPr>
          <w:t>8.2.3.2.1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_Toc106180404 \h </w:instrText>
        </w:r>
      </w:ins>
      <w:ins w:id="2038" w:author="MCC" w:date="2022-06-15T10:04:00Z"/>
      <w:r>
        <w:fldChar w:fldCharType="separate"/>
      </w:r>
      <w:ins w:id="2039" w:author="MCC" w:date="2022-06-15T10:04:00Z">
        <w:r>
          <w:t>168</w:t>
        </w:r>
      </w:ins>
      <w:ins w:id="2040" w:author="MCC" w:date="2022-06-15T10:03:00Z">
        <w:r>
          <w:fldChar w:fldCharType="end"/>
        </w:r>
      </w:ins>
    </w:p>
    <w:p w14:paraId="6C6F88D9" w14:textId="4F1933CD" w:rsidR="00BA433A" w:rsidRDefault="00BA433A">
      <w:pPr>
        <w:pStyle w:val="TOC5"/>
        <w:rPr>
          <w:ins w:id="2041" w:author="MCC" w:date="2022-06-15T10:03:00Z"/>
          <w:rFonts w:asciiTheme="minorHAnsi" w:eastAsiaTheme="minorEastAsia" w:hAnsiTheme="minorHAnsi" w:cstheme="minorBidi"/>
          <w:sz w:val="22"/>
          <w:szCs w:val="22"/>
          <w:lang w:eastAsia="en-GB"/>
        </w:rPr>
      </w:pPr>
      <w:ins w:id="2042" w:author="MCC" w:date="2022-06-15T10:03:00Z">
        <w:r w:rsidRPr="009C7ED0">
          <w:rPr>
            <w:rFonts w:eastAsiaTheme="minorEastAsia"/>
          </w:rPr>
          <w:t>8.2.3.2.2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_Toc106180405 \h </w:instrText>
        </w:r>
      </w:ins>
      <w:ins w:id="2043" w:author="MCC" w:date="2022-06-15T10:04:00Z"/>
      <w:r>
        <w:fldChar w:fldCharType="separate"/>
      </w:r>
      <w:ins w:id="2044" w:author="MCC" w:date="2022-06-15T10:04:00Z">
        <w:r>
          <w:t>168</w:t>
        </w:r>
      </w:ins>
      <w:ins w:id="2045" w:author="MCC" w:date="2022-06-15T10:03:00Z">
        <w:r>
          <w:fldChar w:fldCharType="end"/>
        </w:r>
      </w:ins>
    </w:p>
    <w:p w14:paraId="0DE1D24A" w14:textId="03ACAFEF" w:rsidR="00BA433A" w:rsidRDefault="00BA433A">
      <w:pPr>
        <w:pStyle w:val="TOC5"/>
        <w:rPr>
          <w:ins w:id="2046" w:author="MCC" w:date="2022-06-15T10:03:00Z"/>
          <w:rFonts w:asciiTheme="minorHAnsi" w:eastAsiaTheme="minorEastAsia" w:hAnsiTheme="minorHAnsi" w:cstheme="minorBidi"/>
          <w:sz w:val="22"/>
          <w:szCs w:val="22"/>
          <w:lang w:eastAsia="en-GB"/>
        </w:rPr>
      </w:pPr>
      <w:ins w:id="2047" w:author="MCC" w:date="2022-06-15T10:03:00Z">
        <w:r w:rsidRPr="009C7ED0">
          <w:rPr>
            <w:rFonts w:eastAsiaTheme="minorEastAsia"/>
          </w:rPr>
          <w:t>8.2.3.2.3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_Toc106180406 \h </w:instrText>
        </w:r>
      </w:ins>
      <w:ins w:id="2048" w:author="MCC" w:date="2022-06-15T10:04:00Z"/>
      <w:r>
        <w:fldChar w:fldCharType="separate"/>
      </w:r>
      <w:ins w:id="2049" w:author="MCC" w:date="2022-06-15T10:04:00Z">
        <w:r>
          <w:t>168</w:t>
        </w:r>
      </w:ins>
      <w:ins w:id="2050" w:author="MCC" w:date="2022-06-15T10:03:00Z">
        <w:r>
          <w:fldChar w:fldCharType="end"/>
        </w:r>
      </w:ins>
    </w:p>
    <w:p w14:paraId="2B4D1243" w14:textId="321D2489" w:rsidR="00BA433A" w:rsidRDefault="00BA433A">
      <w:pPr>
        <w:pStyle w:val="TOC5"/>
        <w:rPr>
          <w:ins w:id="2051" w:author="MCC" w:date="2022-06-15T10:03:00Z"/>
          <w:rFonts w:asciiTheme="minorHAnsi" w:eastAsiaTheme="minorEastAsia" w:hAnsiTheme="minorHAnsi" w:cstheme="minorBidi"/>
          <w:sz w:val="22"/>
          <w:szCs w:val="22"/>
          <w:lang w:eastAsia="en-GB"/>
        </w:rPr>
      </w:pPr>
      <w:ins w:id="2052" w:author="MCC" w:date="2022-06-15T10:03:00Z">
        <w:r w:rsidRPr="009C7ED0">
          <w:rPr>
            <w:rFonts w:eastAsiaTheme="minorEastAsia"/>
          </w:rPr>
          <w:t>8.2.3.2.4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_Toc106180407 \h </w:instrText>
        </w:r>
      </w:ins>
      <w:ins w:id="2053" w:author="MCC" w:date="2022-06-15T10:04:00Z"/>
      <w:r>
        <w:fldChar w:fldCharType="separate"/>
      </w:r>
      <w:ins w:id="2054" w:author="MCC" w:date="2022-06-15T10:04:00Z">
        <w:r>
          <w:t>169</w:t>
        </w:r>
      </w:ins>
      <w:ins w:id="2055" w:author="MCC" w:date="2022-06-15T10:03:00Z">
        <w:r>
          <w:fldChar w:fldCharType="end"/>
        </w:r>
      </w:ins>
    </w:p>
    <w:p w14:paraId="46C262B7" w14:textId="1C6D3352" w:rsidR="00BA433A" w:rsidRDefault="00BA433A">
      <w:pPr>
        <w:pStyle w:val="TOC5"/>
        <w:rPr>
          <w:ins w:id="2056" w:author="MCC" w:date="2022-06-15T10:03:00Z"/>
          <w:rFonts w:asciiTheme="minorHAnsi" w:eastAsiaTheme="minorEastAsia" w:hAnsiTheme="minorHAnsi" w:cstheme="minorBidi"/>
          <w:sz w:val="22"/>
          <w:szCs w:val="22"/>
          <w:lang w:eastAsia="en-GB"/>
        </w:rPr>
      </w:pPr>
      <w:ins w:id="2057" w:author="MCC" w:date="2022-06-15T10:03:00Z">
        <w:r w:rsidRPr="009C7ED0">
          <w:rPr>
            <w:rFonts w:eastAsiaTheme="minorEastAsia"/>
          </w:rPr>
          <w:t>8.2.3.2.5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_Toc106180408 \h </w:instrText>
        </w:r>
      </w:ins>
      <w:ins w:id="2058" w:author="MCC" w:date="2022-06-15T10:04:00Z"/>
      <w:r>
        <w:fldChar w:fldCharType="separate"/>
      </w:r>
      <w:ins w:id="2059" w:author="MCC" w:date="2022-06-15T10:04:00Z">
        <w:r>
          <w:t>170</w:t>
        </w:r>
      </w:ins>
      <w:ins w:id="2060" w:author="MCC" w:date="2022-06-15T10:03:00Z">
        <w:r>
          <w:fldChar w:fldCharType="end"/>
        </w:r>
      </w:ins>
    </w:p>
    <w:p w14:paraId="2A51E02C" w14:textId="552F8413" w:rsidR="00BA433A" w:rsidRDefault="00BA433A">
      <w:pPr>
        <w:pStyle w:val="TOC4"/>
        <w:rPr>
          <w:ins w:id="2061" w:author="MCC" w:date="2022-06-15T10:03:00Z"/>
          <w:rFonts w:asciiTheme="minorHAnsi" w:eastAsiaTheme="minorEastAsia" w:hAnsiTheme="minorHAnsi" w:cstheme="minorBidi"/>
          <w:sz w:val="22"/>
          <w:szCs w:val="22"/>
          <w:lang w:eastAsia="en-GB"/>
        </w:rPr>
      </w:pPr>
      <w:ins w:id="2062" w:author="MCC" w:date="2022-06-15T10:03:00Z">
        <w:r w:rsidRPr="009C7ED0">
          <w:rPr>
            <w:rFonts w:eastAsiaTheme="minorEastAsia"/>
          </w:rPr>
          <w:t>8.2.3.3</w:t>
        </w:r>
        <w:r>
          <w:rPr>
            <w:rFonts w:asciiTheme="minorHAnsi" w:eastAsiaTheme="minorEastAsia" w:hAnsiTheme="minorHAnsi" w:cstheme="minorBidi"/>
            <w:sz w:val="22"/>
            <w:szCs w:val="22"/>
            <w:lang w:eastAsia="en-GB"/>
          </w:rPr>
          <w:tab/>
        </w:r>
        <w:r w:rsidRPr="009C7ED0">
          <w:rPr>
            <w:rFonts w:eastAsiaTheme="minorEastAsia"/>
          </w:rPr>
          <w:t>Reporting of Precoding Matrix Indicator (PMI)</w:t>
        </w:r>
        <w:r>
          <w:tab/>
        </w:r>
        <w:r>
          <w:fldChar w:fldCharType="begin"/>
        </w:r>
        <w:r>
          <w:instrText xml:space="preserve"> PAGEREF _Toc106180409 \h </w:instrText>
        </w:r>
      </w:ins>
      <w:ins w:id="2063" w:author="MCC" w:date="2022-06-15T10:04:00Z"/>
      <w:r>
        <w:fldChar w:fldCharType="separate"/>
      </w:r>
      <w:ins w:id="2064" w:author="MCC" w:date="2022-06-15T10:04:00Z">
        <w:r>
          <w:t>170</w:t>
        </w:r>
      </w:ins>
      <w:ins w:id="2065" w:author="MCC" w:date="2022-06-15T10:03:00Z">
        <w:r>
          <w:fldChar w:fldCharType="end"/>
        </w:r>
      </w:ins>
    </w:p>
    <w:p w14:paraId="2211BBB9" w14:textId="5106D9FD" w:rsidR="00BA433A" w:rsidRDefault="00BA433A">
      <w:pPr>
        <w:pStyle w:val="TOC5"/>
        <w:rPr>
          <w:ins w:id="2066" w:author="MCC" w:date="2022-06-15T10:03:00Z"/>
          <w:rFonts w:asciiTheme="minorHAnsi" w:eastAsiaTheme="minorEastAsia" w:hAnsiTheme="minorHAnsi" w:cstheme="minorBidi"/>
          <w:sz w:val="22"/>
          <w:szCs w:val="22"/>
          <w:lang w:eastAsia="en-GB"/>
        </w:rPr>
      </w:pPr>
      <w:ins w:id="2067" w:author="MCC" w:date="2022-06-15T10:03:00Z">
        <w:r w:rsidRPr="009C7ED0">
          <w:rPr>
            <w:rFonts w:eastAsiaTheme="minorEastAsia"/>
          </w:rPr>
          <w:t>8.2.3.3.1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_Toc106180410 \h </w:instrText>
        </w:r>
      </w:ins>
      <w:ins w:id="2068" w:author="MCC" w:date="2022-06-15T10:04:00Z"/>
      <w:r>
        <w:fldChar w:fldCharType="separate"/>
      </w:r>
      <w:ins w:id="2069" w:author="MCC" w:date="2022-06-15T10:04:00Z">
        <w:r>
          <w:t>170</w:t>
        </w:r>
      </w:ins>
      <w:ins w:id="2070" w:author="MCC" w:date="2022-06-15T10:03:00Z">
        <w:r>
          <w:fldChar w:fldCharType="end"/>
        </w:r>
      </w:ins>
    </w:p>
    <w:p w14:paraId="1D5B637A" w14:textId="7FCE7245" w:rsidR="00BA433A" w:rsidRDefault="00BA433A">
      <w:pPr>
        <w:pStyle w:val="TOC5"/>
        <w:rPr>
          <w:ins w:id="2071" w:author="MCC" w:date="2022-06-15T10:03:00Z"/>
          <w:rFonts w:asciiTheme="minorHAnsi" w:eastAsiaTheme="minorEastAsia" w:hAnsiTheme="minorHAnsi" w:cstheme="minorBidi"/>
          <w:sz w:val="22"/>
          <w:szCs w:val="22"/>
          <w:lang w:eastAsia="en-GB"/>
        </w:rPr>
      </w:pPr>
      <w:ins w:id="2072" w:author="MCC" w:date="2022-06-15T10:03:00Z">
        <w:r w:rsidRPr="009C7ED0">
          <w:rPr>
            <w:rFonts w:eastAsiaTheme="minorEastAsia"/>
          </w:rPr>
          <w:t>8.2.3.3.2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_Toc106180411 \h </w:instrText>
        </w:r>
      </w:ins>
      <w:ins w:id="2073" w:author="MCC" w:date="2022-06-15T10:04:00Z"/>
      <w:r>
        <w:fldChar w:fldCharType="separate"/>
      </w:r>
      <w:ins w:id="2074" w:author="MCC" w:date="2022-06-15T10:04:00Z">
        <w:r>
          <w:t>170</w:t>
        </w:r>
      </w:ins>
      <w:ins w:id="2075" w:author="MCC" w:date="2022-06-15T10:03:00Z">
        <w:r>
          <w:fldChar w:fldCharType="end"/>
        </w:r>
      </w:ins>
    </w:p>
    <w:p w14:paraId="56040CCC" w14:textId="654E8110" w:rsidR="00BA433A" w:rsidRDefault="00BA433A">
      <w:pPr>
        <w:pStyle w:val="TOC5"/>
        <w:rPr>
          <w:ins w:id="2076" w:author="MCC" w:date="2022-06-15T10:03:00Z"/>
          <w:rFonts w:asciiTheme="minorHAnsi" w:eastAsiaTheme="minorEastAsia" w:hAnsiTheme="minorHAnsi" w:cstheme="minorBidi"/>
          <w:sz w:val="22"/>
          <w:szCs w:val="22"/>
          <w:lang w:eastAsia="en-GB"/>
        </w:rPr>
      </w:pPr>
      <w:ins w:id="2077" w:author="MCC" w:date="2022-06-15T10:03:00Z">
        <w:r w:rsidRPr="009C7ED0">
          <w:rPr>
            <w:rFonts w:eastAsiaTheme="minorEastAsia"/>
          </w:rPr>
          <w:t>8.2.3.3.3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_Toc106180412 \h </w:instrText>
        </w:r>
      </w:ins>
      <w:ins w:id="2078" w:author="MCC" w:date="2022-06-15T10:04:00Z"/>
      <w:r>
        <w:fldChar w:fldCharType="separate"/>
      </w:r>
      <w:ins w:id="2079" w:author="MCC" w:date="2022-06-15T10:04:00Z">
        <w:r>
          <w:t>170</w:t>
        </w:r>
      </w:ins>
      <w:ins w:id="2080" w:author="MCC" w:date="2022-06-15T10:03:00Z">
        <w:r>
          <w:fldChar w:fldCharType="end"/>
        </w:r>
      </w:ins>
    </w:p>
    <w:p w14:paraId="746BC0E7" w14:textId="3EED8EC2" w:rsidR="00BA433A" w:rsidRDefault="00BA433A">
      <w:pPr>
        <w:pStyle w:val="TOC5"/>
        <w:rPr>
          <w:ins w:id="2081" w:author="MCC" w:date="2022-06-15T10:03:00Z"/>
          <w:rFonts w:asciiTheme="minorHAnsi" w:eastAsiaTheme="minorEastAsia" w:hAnsiTheme="minorHAnsi" w:cstheme="minorBidi"/>
          <w:sz w:val="22"/>
          <w:szCs w:val="22"/>
          <w:lang w:eastAsia="en-GB"/>
        </w:rPr>
      </w:pPr>
      <w:ins w:id="2082" w:author="MCC" w:date="2022-06-15T10:03:00Z">
        <w:r w:rsidRPr="009C7ED0">
          <w:rPr>
            <w:rFonts w:eastAsiaTheme="minorEastAsia"/>
          </w:rPr>
          <w:t>8.2.3.3.4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_Toc106180413 \h </w:instrText>
        </w:r>
      </w:ins>
      <w:ins w:id="2083" w:author="MCC" w:date="2022-06-15T10:04:00Z"/>
      <w:r>
        <w:fldChar w:fldCharType="separate"/>
      </w:r>
      <w:ins w:id="2084" w:author="MCC" w:date="2022-06-15T10:04:00Z">
        <w:r>
          <w:t>170</w:t>
        </w:r>
      </w:ins>
      <w:ins w:id="2085" w:author="MCC" w:date="2022-06-15T10:03:00Z">
        <w:r>
          <w:fldChar w:fldCharType="end"/>
        </w:r>
      </w:ins>
    </w:p>
    <w:p w14:paraId="64D4531B" w14:textId="7B7BB711" w:rsidR="00BA433A" w:rsidRDefault="00BA433A">
      <w:pPr>
        <w:pStyle w:val="TOC5"/>
        <w:rPr>
          <w:ins w:id="2086" w:author="MCC" w:date="2022-06-15T10:03:00Z"/>
          <w:rFonts w:asciiTheme="minorHAnsi" w:eastAsiaTheme="minorEastAsia" w:hAnsiTheme="minorHAnsi" w:cstheme="minorBidi"/>
          <w:sz w:val="22"/>
          <w:szCs w:val="22"/>
          <w:lang w:eastAsia="en-GB"/>
        </w:rPr>
      </w:pPr>
      <w:ins w:id="2087" w:author="MCC" w:date="2022-06-15T10:03:00Z">
        <w:r w:rsidRPr="009C7ED0">
          <w:rPr>
            <w:rFonts w:eastAsiaTheme="minorEastAsia"/>
          </w:rPr>
          <w:t>8.2.3.3.5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_Toc106180414 \h </w:instrText>
        </w:r>
      </w:ins>
      <w:ins w:id="2088" w:author="MCC" w:date="2022-06-15T10:04:00Z"/>
      <w:r>
        <w:fldChar w:fldCharType="separate"/>
      </w:r>
      <w:ins w:id="2089" w:author="MCC" w:date="2022-06-15T10:04:00Z">
        <w:r>
          <w:t>172</w:t>
        </w:r>
      </w:ins>
      <w:ins w:id="2090" w:author="MCC" w:date="2022-06-15T10:03:00Z">
        <w:r>
          <w:fldChar w:fldCharType="end"/>
        </w:r>
      </w:ins>
    </w:p>
    <w:p w14:paraId="40850FF2" w14:textId="458C93B8" w:rsidR="00BA433A" w:rsidRDefault="00BA433A">
      <w:pPr>
        <w:pStyle w:val="TOC4"/>
        <w:rPr>
          <w:ins w:id="2091" w:author="MCC" w:date="2022-06-15T10:03:00Z"/>
          <w:rFonts w:asciiTheme="minorHAnsi" w:eastAsiaTheme="minorEastAsia" w:hAnsiTheme="minorHAnsi" w:cstheme="minorBidi"/>
          <w:sz w:val="22"/>
          <w:szCs w:val="22"/>
          <w:lang w:eastAsia="en-GB"/>
        </w:rPr>
      </w:pPr>
      <w:ins w:id="2092" w:author="MCC" w:date="2022-06-15T10:03:00Z">
        <w:r w:rsidRPr="009C7ED0">
          <w:rPr>
            <w:rFonts w:eastAsiaTheme="minorEastAsia"/>
          </w:rPr>
          <w:t>8.2.3.4</w:t>
        </w:r>
        <w:r>
          <w:rPr>
            <w:rFonts w:asciiTheme="minorHAnsi" w:eastAsiaTheme="minorEastAsia" w:hAnsiTheme="minorHAnsi" w:cstheme="minorBidi"/>
            <w:sz w:val="22"/>
            <w:szCs w:val="22"/>
            <w:lang w:eastAsia="en-GB"/>
          </w:rPr>
          <w:tab/>
        </w:r>
        <w:r w:rsidRPr="009C7ED0">
          <w:rPr>
            <w:rFonts w:eastAsiaTheme="minorEastAsia"/>
          </w:rPr>
          <w:t>Reporting of Rank Indicator (RI)</w:t>
        </w:r>
        <w:r>
          <w:tab/>
        </w:r>
        <w:r>
          <w:fldChar w:fldCharType="begin"/>
        </w:r>
        <w:r>
          <w:instrText xml:space="preserve"> PAGEREF _Toc106180415 \h </w:instrText>
        </w:r>
      </w:ins>
      <w:ins w:id="2093" w:author="MCC" w:date="2022-06-15T10:04:00Z"/>
      <w:r>
        <w:fldChar w:fldCharType="separate"/>
      </w:r>
      <w:ins w:id="2094" w:author="MCC" w:date="2022-06-15T10:04:00Z">
        <w:r>
          <w:t>172</w:t>
        </w:r>
      </w:ins>
      <w:ins w:id="2095" w:author="MCC" w:date="2022-06-15T10:03:00Z">
        <w:r>
          <w:fldChar w:fldCharType="end"/>
        </w:r>
      </w:ins>
    </w:p>
    <w:p w14:paraId="4BC18849" w14:textId="4FB9D151" w:rsidR="00BA433A" w:rsidRDefault="00BA433A">
      <w:pPr>
        <w:pStyle w:val="TOC5"/>
        <w:rPr>
          <w:ins w:id="2096" w:author="MCC" w:date="2022-06-15T10:03:00Z"/>
          <w:rFonts w:asciiTheme="minorHAnsi" w:eastAsiaTheme="minorEastAsia" w:hAnsiTheme="minorHAnsi" w:cstheme="minorBidi"/>
          <w:sz w:val="22"/>
          <w:szCs w:val="22"/>
          <w:lang w:eastAsia="en-GB"/>
        </w:rPr>
      </w:pPr>
      <w:ins w:id="2097" w:author="MCC" w:date="2022-06-15T10:03:00Z">
        <w:r w:rsidRPr="009C7ED0">
          <w:rPr>
            <w:rFonts w:eastAsiaTheme="minorEastAsia"/>
          </w:rPr>
          <w:t>8.2.3.4.1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_Toc106180416 \h </w:instrText>
        </w:r>
      </w:ins>
      <w:ins w:id="2098" w:author="MCC" w:date="2022-06-15T10:04:00Z"/>
      <w:r>
        <w:fldChar w:fldCharType="separate"/>
      </w:r>
      <w:ins w:id="2099" w:author="MCC" w:date="2022-06-15T10:04:00Z">
        <w:r>
          <w:t>172</w:t>
        </w:r>
      </w:ins>
      <w:ins w:id="2100" w:author="MCC" w:date="2022-06-15T10:03:00Z">
        <w:r>
          <w:fldChar w:fldCharType="end"/>
        </w:r>
      </w:ins>
    </w:p>
    <w:p w14:paraId="5A963C66" w14:textId="4498545E" w:rsidR="00BA433A" w:rsidRDefault="00BA433A">
      <w:pPr>
        <w:pStyle w:val="TOC5"/>
        <w:rPr>
          <w:ins w:id="2101" w:author="MCC" w:date="2022-06-15T10:03:00Z"/>
          <w:rFonts w:asciiTheme="minorHAnsi" w:eastAsiaTheme="minorEastAsia" w:hAnsiTheme="minorHAnsi" w:cstheme="minorBidi"/>
          <w:sz w:val="22"/>
          <w:szCs w:val="22"/>
          <w:lang w:eastAsia="en-GB"/>
        </w:rPr>
      </w:pPr>
      <w:ins w:id="2102" w:author="MCC" w:date="2022-06-15T10:03:00Z">
        <w:r w:rsidRPr="009C7ED0">
          <w:rPr>
            <w:rFonts w:eastAsiaTheme="minorEastAsia"/>
          </w:rPr>
          <w:t>8.2.3.4.2</w:t>
        </w:r>
        <w:r>
          <w:rPr>
            <w:rFonts w:asciiTheme="minorHAnsi" w:eastAsiaTheme="minorEastAsia" w:hAnsiTheme="minorHAnsi" w:cstheme="minorBidi"/>
            <w:sz w:val="22"/>
            <w:szCs w:val="22"/>
            <w:lang w:eastAsia="en-GB"/>
          </w:rPr>
          <w:tab/>
        </w:r>
        <w:r w:rsidRPr="009C7ED0">
          <w:rPr>
            <w:rFonts w:eastAsiaTheme="minorEastAsia"/>
          </w:rPr>
          <w:t>Minimum requirements</w:t>
        </w:r>
        <w:r>
          <w:tab/>
        </w:r>
        <w:r>
          <w:fldChar w:fldCharType="begin"/>
        </w:r>
        <w:r>
          <w:instrText xml:space="preserve"> PAGEREF _Toc106180417 \h </w:instrText>
        </w:r>
      </w:ins>
      <w:ins w:id="2103" w:author="MCC" w:date="2022-06-15T10:04:00Z"/>
      <w:r>
        <w:fldChar w:fldCharType="separate"/>
      </w:r>
      <w:ins w:id="2104" w:author="MCC" w:date="2022-06-15T10:04:00Z">
        <w:r>
          <w:t>172</w:t>
        </w:r>
      </w:ins>
      <w:ins w:id="2105" w:author="MCC" w:date="2022-06-15T10:03:00Z">
        <w:r>
          <w:fldChar w:fldCharType="end"/>
        </w:r>
      </w:ins>
    </w:p>
    <w:p w14:paraId="5097F3C3" w14:textId="12220F08" w:rsidR="00BA433A" w:rsidRDefault="00BA433A">
      <w:pPr>
        <w:pStyle w:val="TOC5"/>
        <w:rPr>
          <w:ins w:id="2106" w:author="MCC" w:date="2022-06-15T10:03:00Z"/>
          <w:rFonts w:asciiTheme="minorHAnsi" w:eastAsiaTheme="minorEastAsia" w:hAnsiTheme="minorHAnsi" w:cstheme="minorBidi"/>
          <w:sz w:val="22"/>
          <w:szCs w:val="22"/>
          <w:lang w:eastAsia="en-GB"/>
        </w:rPr>
      </w:pPr>
      <w:ins w:id="2107" w:author="MCC" w:date="2022-06-15T10:03:00Z">
        <w:r w:rsidRPr="009C7ED0">
          <w:rPr>
            <w:rFonts w:eastAsiaTheme="minorEastAsia"/>
          </w:rPr>
          <w:t>8.2.3.4.3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_Toc106180418 \h </w:instrText>
        </w:r>
      </w:ins>
      <w:ins w:id="2108" w:author="MCC" w:date="2022-06-15T10:04:00Z"/>
      <w:r>
        <w:fldChar w:fldCharType="separate"/>
      </w:r>
      <w:ins w:id="2109" w:author="MCC" w:date="2022-06-15T10:04:00Z">
        <w:r>
          <w:t>172</w:t>
        </w:r>
      </w:ins>
      <w:ins w:id="2110" w:author="MCC" w:date="2022-06-15T10:03:00Z">
        <w:r>
          <w:fldChar w:fldCharType="end"/>
        </w:r>
      </w:ins>
    </w:p>
    <w:p w14:paraId="706F7074" w14:textId="7B611728" w:rsidR="00BA433A" w:rsidRDefault="00BA433A">
      <w:pPr>
        <w:pStyle w:val="TOC5"/>
        <w:rPr>
          <w:ins w:id="2111" w:author="MCC" w:date="2022-06-15T10:03:00Z"/>
          <w:rFonts w:asciiTheme="minorHAnsi" w:eastAsiaTheme="minorEastAsia" w:hAnsiTheme="minorHAnsi" w:cstheme="minorBidi"/>
          <w:sz w:val="22"/>
          <w:szCs w:val="22"/>
          <w:lang w:eastAsia="en-GB"/>
        </w:rPr>
      </w:pPr>
      <w:ins w:id="2112" w:author="MCC" w:date="2022-06-15T10:03:00Z">
        <w:r w:rsidRPr="009C7ED0">
          <w:rPr>
            <w:rFonts w:eastAsiaTheme="minorEastAsia"/>
          </w:rPr>
          <w:t>8.2.3.4.4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_Toc106180419 \h </w:instrText>
        </w:r>
      </w:ins>
      <w:ins w:id="2113" w:author="MCC" w:date="2022-06-15T10:04:00Z"/>
      <w:r>
        <w:fldChar w:fldCharType="separate"/>
      </w:r>
      <w:ins w:id="2114" w:author="MCC" w:date="2022-06-15T10:04:00Z">
        <w:r>
          <w:t>172</w:t>
        </w:r>
      </w:ins>
      <w:ins w:id="2115" w:author="MCC" w:date="2022-06-15T10:03:00Z">
        <w:r>
          <w:fldChar w:fldCharType="end"/>
        </w:r>
      </w:ins>
    </w:p>
    <w:p w14:paraId="7E3A1290" w14:textId="6C6443E6" w:rsidR="00BA433A" w:rsidRDefault="00BA433A">
      <w:pPr>
        <w:pStyle w:val="TOC5"/>
        <w:rPr>
          <w:ins w:id="2116" w:author="MCC" w:date="2022-06-15T10:03:00Z"/>
          <w:rFonts w:asciiTheme="minorHAnsi" w:eastAsiaTheme="minorEastAsia" w:hAnsiTheme="minorHAnsi" w:cstheme="minorBidi"/>
          <w:sz w:val="22"/>
          <w:szCs w:val="22"/>
          <w:lang w:eastAsia="en-GB"/>
        </w:rPr>
      </w:pPr>
      <w:ins w:id="2117" w:author="MCC" w:date="2022-06-15T10:03:00Z">
        <w:r w:rsidRPr="009C7ED0">
          <w:rPr>
            <w:rFonts w:eastAsiaTheme="minorEastAsia"/>
          </w:rPr>
          <w:t>8.2.3.4.5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_Toc106180420 \h </w:instrText>
        </w:r>
      </w:ins>
      <w:ins w:id="2118" w:author="MCC" w:date="2022-06-15T10:04:00Z"/>
      <w:r>
        <w:fldChar w:fldCharType="separate"/>
      </w:r>
      <w:ins w:id="2119" w:author="MCC" w:date="2022-06-15T10:04:00Z">
        <w:r>
          <w:t>173</w:t>
        </w:r>
      </w:ins>
      <w:ins w:id="2120" w:author="MCC" w:date="2022-06-15T10:03:00Z">
        <w:r>
          <w:fldChar w:fldCharType="end"/>
        </w:r>
      </w:ins>
    </w:p>
    <w:p w14:paraId="14E72B68" w14:textId="7F8BFD2B" w:rsidR="00BA433A" w:rsidRDefault="00BA433A">
      <w:pPr>
        <w:pStyle w:val="TOC8"/>
        <w:rPr>
          <w:ins w:id="2121" w:author="MCC" w:date="2022-06-15T10:03:00Z"/>
          <w:rFonts w:asciiTheme="minorHAnsi" w:eastAsiaTheme="minorEastAsia" w:hAnsiTheme="minorHAnsi" w:cstheme="minorBidi"/>
          <w:b w:val="0"/>
          <w:szCs w:val="22"/>
          <w:lang w:eastAsia="en-GB"/>
        </w:rPr>
      </w:pPr>
      <w:ins w:id="2122" w:author="MCC" w:date="2022-06-15T10:03:00Z">
        <w:r w:rsidRPr="009C7ED0">
          <w:rPr>
            <w:rFonts w:eastAsiaTheme="minorEastAsia"/>
          </w:rPr>
          <w:t>Annex A (normative): Reference measurement channels</w:t>
        </w:r>
        <w:r>
          <w:tab/>
        </w:r>
        <w:r>
          <w:fldChar w:fldCharType="begin"/>
        </w:r>
        <w:r>
          <w:instrText xml:space="preserve"> PAGEREF _Toc106180421 \h </w:instrText>
        </w:r>
      </w:ins>
      <w:ins w:id="2123" w:author="MCC" w:date="2022-06-15T10:04:00Z"/>
      <w:r>
        <w:fldChar w:fldCharType="separate"/>
      </w:r>
      <w:ins w:id="2124" w:author="MCC" w:date="2022-06-15T10:04:00Z">
        <w:r>
          <w:t>175</w:t>
        </w:r>
      </w:ins>
      <w:ins w:id="2125" w:author="MCC" w:date="2022-06-15T10:03:00Z">
        <w:r>
          <w:fldChar w:fldCharType="end"/>
        </w:r>
      </w:ins>
    </w:p>
    <w:p w14:paraId="0378E976" w14:textId="7E378F02" w:rsidR="00BA433A" w:rsidRDefault="00BA433A">
      <w:pPr>
        <w:pStyle w:val="TOC1"/>
        <w:rPr>
          <w:ins w:id="2126" w:author="MCC" w:date="2022-06-15T10:03:00Z"/>
          <w:rFonts w:asciiTheme="minorHAnsi" w:eastAsiaTheme="minorEastAsia" w:hAnsiTheme="minorHAnsi" w:cstheme="minorBidi"/>
          <w:szCs w:val="22"/>
          <w:lang w:eastAsia="en-GB"/>
        </w:rPr>
      </w:pPr>
      <w:ins w:id="2127" w:author="MCC" w:date="2022-06-15T10:03:00Z">
        <w:r w:rsidRPr="009C7ED0">
          <w:rPr>
            <w:rFonts w:eastAsiaTheme="minorEastAsia"/>
          </w:rPr>
          <w:t>A.1</w:t>
        </w:r>
        <w:r>
          <w:rPr>
            <w:rFonts w:asciiTheme="minorHAnsi" w:eastAsiaTheme="minorEastAsia" w:hAnsiTheme="minorHAnsi" w:cstheme="minorBidi"/>
            <w:szCs w:val="22"/>
            <w:lang w:eastAsia="en-GB"/>
          </w:rPr>
          <w:tab/>
        </w:r>
        <w:r w:rsidRPr="009C7ED0">
          <w:rPr>
            <w:rFonts w:eastAsiaTheme="minorEastAsia"/>
          </w:rPr>
          <w:t>IAB-DU and IAB-MT Reference measurement channels</w:t>
        </w:r>
        <w:r>
          <w:tab/>
        </w:r>
        <w:r>
          <w:fldChar w:fldCharType="begin"/>
        </w:r>
        <w:r>
          <w:instrText xml:space="preserve"> PAGEREF _Toc106180422 \h </w:instrText>
        </w:r>
      </w:ins>
      <w:ins w:id="2128" w:author="MCC" w:date="2022-06-15T10:04:00Z"/>
      <w:r>
        <w:fldChar w:fldCharType="separate"/>
      </w:r>
      <w:ins w:id="2129" w:author="MCC" w:date="2022-06-15T10:04:00Z">
        <w:r>
          <w:t>175</w:t>
        </w:r>
      </w:ins>
      <w:ins w:id="2130" w:author="MCC" w:date="2022-06-15T10:03:00Z">
        <w:r>
          <w:fldChar w:fldCharType="end"/>
        </w:r>
      </w:ins>
    </w:p>
    <w:p w14:paraId="50A0FB94" w14:textId="3C27E98D" w:rsidR="00BA433A" w:rsidRDefault="00BA433A">
      <w:pPr>
        <w:pStyle w:val="TOC2"/>
        <w:rPr>
          <w:ins w:id="2131" w:author="MCC" w:date="2022-06-15T10:03:00Z"/>
          <w:rFonts w:asciiTheme="minorHAnsi" w:eastAsiaTheme="minorEastAsia" w:hAnsiTheme="minorHAnsi" w:cstheme="minorBidi"/>
          <w:sz w:val="22"/>
          <w:szCs w:val="22"/>
          <w:lang w:eastAsia="en-GB"/>
        </w:rPr>
      </w:pPr>
      <w:ins w:id="2132" w:author="MCC" w:date="2022-06-15T10:03:00Z">
        <w:r w:rsidRPr="009C7ED0">
          <w:rPr>
            <w:rFonts w:eastAsiaTheme="minorEastAsia"/>
          </w:rPr>
          <w:t>A.1.1</w:t>
        </w:r>
        <w:r>
          <w:rPr>
            <w:rFonts w:asciiTheme="minorHAnsi" w:eastAsiaTheme="minorEastAsia" w:hAnsiTheme="minorHAnsi" w:cstheme="minorBidi"/>
            <w:sz w:val="22"/>
            <w:szCs w:val="22"/>
            <w:lang w:eastAsia="en-GB"/>
          </w:rPr>
          <w:tab/>
        </w:r>
        <w:r w:rsidRPr="009C7ED0">
          <w:rPr>
            <w:rFonts w:eastAsiaTheme="minorEastAsia"/>
          </w:rPr>
          <w:t>IAB-DU Reference measurement channels</w:t>
        </w:r>
        <w:r>
          <w:tab/>
        </w:r>
        <w:r>
          <w:fldChar w:fldCharType="begin"/>
        </w:r>
        <w:r>
          <w:instrText xml:space="preserve"> PAGEREF _Toc106180423 \h </w:instrText>
        </w:r>
      </w:ins>
      <w:ins w:id="2133" w:author="MCC" w:date="2022-06-15T10:04:00Z"/>
      <w:r>
        <w:fldChar w:fldCharType="separate"/>
      </w:r>
      <w:ins w:id="2134" w:author="MCC" w:date="2022-06-15T10:04:00Z">
        <w:r>
          <w:t>175</w:t>
        </w:r>
      </w:ins>
      <w:ins w:id="2135" w:author="MCC" w:date="2022-06-15T10:03:00Z">
        <w:r>
          <w:fldChar w:fldCharType="end"/>
        </w:r>
      </w:ins>
    </w:p>
    <w:p w14:paraId="4AE040F2" w14:textId="195C1518" w:rsidR="00BA433A" w:rsidRDefault="00BA433A">
      <w:pPr>
        <w:pStyle w:val="TOC2"/>
        <w:rPr>
          <w:ins w:id="2136" w:author="MCC" w:date="2022-06-15T10:03:00Z"/>
          <w:rFonts w:asciiTheme="minorHAnsi" w:eastAsiaTheme="minorEastAsia" w:hAnsiTheme="minorHAnsi" w:cstheme="minorBidi"/>
          <w:sz w:val="22"/>
          <w:szCs w:val="22"/>
          <w:lang w:eastAsia="en-GB"/>
        </w:rPr>
      </w:pPr>
      <w:ins w:id="2137" w:author="MCC" w:date="2022-06-15T10:03:00Z">
        <w:r w:rsidRPr="009C7ED0">
          <w:rPr>
            <w:rFonts w:eastAsiaTheme="minorEastAsia"/>
          </w:rPr>
          <w:t>A.1.2</w:t>
        </w:r>
        <w:r>
          <w:rPr>
            <w:rFonts w:asciiTheme="minorHAnsi" w:eastAsiaTheme="minorEastAsia" w:hAnsiTheme="minorHAnsi" w:cstheme="minorBidi"/>
            <w:sz w:val="22"/>
            <w:szCs w:val="22"/>
            <w:lang w:eastAsia="en-GB"/>
          </w:rPr>
          <w:tab/>
        </w:r>
        <w:r w:rsidRPr="009C7ED0">
          <w:rPr>
            <w:rFonts w:eastAsiaTheme="minorEastAsia"/>
          </w:rPr>
          <w:t>IAB-MT Reference measurement channels</w:t>
        </w:r>
        <w:r>
          <w:tab/>
        </w:r>
        <w:r>
          <w:fldChar w:fldCharType="begin"/>
        </w:r>
        <w:r>
          <w:instrText xml:space="preserve"> PAGEREF _Toc106180424 \h </w:instrText>
        </w:r>
      </w:ins>
      <w:ins w:id="2138" w:author="MCC" w:date="2022-06-15T10:04:00Z"/>
      <w:r>
        <w:fldChar w:fldCharType="separate"/>
      </w:r>
      <w:ins w:id="2139" w:author="MCC" w:date="2022-06-15T10:04:00Z">
        <w:r>
          <w:t>175</w:t>
        </w:r>
      </w:ins>
      <w:ins w:id="2140" w:author="MCC" w:date="2022-06-15T10:03:00Z">
        <w:r>
          <w:fldChar w:fldCharType="end"/>
        </w:r>
      </w:ins>
    </w:p>
    <w:p w14:paraId="18285823" w14:textId="33509871" w:rsidR="00BA433A" w:rsidRDefault="00BA433A">
      <w:pPr>
        <w:pStyle w:val="TOC3"/>
        <w:rPr>
          <w:ins w:id="2141" w:author="MCC" w:date="2022-06-15T10:03:00Z"/>
          <w:rFonts w:asciiTheme="minorHAnsi" w:eastAsiaTheme="minorEastAsia" w:hAnsiTheme="minorHAnsi" w:cstheme="minorBidi"/>
          <w:sz w:val="22"/>
          <w:szCs w:val="22"/>
          <w:lang w:eastAsia="en-GB"/>
        </w:rPr>
      </w:pPr>
      <w:ins w:id="2142" w:author="MCC" w:date="2022-06-15T10:03:00Z">
        <w:r w:rsidRPr="009C7ED0">
          <w:rPr>
            <w:rFonts w:eastAsiaTheme="minorEastAsia"/>
          </w:rPr>
          <w:t>A.1.2.1</w:t>
        </w:r>
        <w:r>
          <w:rPr>
            <w:rFonts w:asciiTheme="minorHAnsi" w:eastAsiaTheme="minorEastAsia" w:hAnsiTheme="minorHAnsi" w:cstheme="minorBidi"/>
            <w:sz w:val="22"/>
            <w:szCs w:val="22"/>
            <w:lang w:eastAsia="en-GB"/>
          </w:rPr>
          <w:tab/>
        </w:r>
        <w:r w:rsidRPr="009C7ED0">
          <w:rPr>
            <w:rFonts w:eastAsiaTheme="minorEastAsia"/>
          </w:rPr>
          <w:t>Fixed Reference Channels for reference sensitivity level, ACS, in-band blocking, out-of-band blocking and receiver intermodulation (QPSK, R=1/3)</w:t>
        </w:r>
        <w:r>
          <w:tab/>
        </w:r>
        <w:r>
          <w:fldChar w:fldCharType="begin"/>
        </w:r>
        <w:r>
          <w:instrText xml:space="preserve"> PAGEREF _Toc106180425 \h </w:instrText>
        </w:r>
      </w:ins>
      <w:ins w:id="2143" w:author="MCC" w:date="2022-06-15T10:04:00Z"/>
      <w:r>
        <w:fldChar w:fldCharType="separate"/>
      </w:r>
      <w:ins w:id="2144" w:author="MCC" w:date="2022-06-15T10:04:00Z">
        <w:r>
          <w:t>175</w:t>
        </w:r>
      </w:ins>
      <w:ins w:id="2145" w:author="MCC" w:date="2022-06-15T10:03:00Z">
        <w:r>
          <w:fldChar w:fldCharType="end"/>
        </w:r>
      </w:ins>
    </w:p>
    <w:p w14:paraId="5EC9F07C" w14:textId="7FCFD2BB" w:rsidR="00BA433A" w:rsidRDefault="00BA433A">
      <w:pPr>
        <w:pStyle w:val="TOC1"/>
        <w:rPr>
          <w:ins w:id="2146" w:author="MCC" w:date="2022-06-15T10:03:00Z"/>
          <w:rFonts w:asciiTheme="minorHAnsi" w:eastAsiaTheme="minorEastAsia" w:hAnsiTheme="minorHAnsi" w:cstheme="minorBidi"/>
          <w:szCs w:val="22"/>
          <w:lang w:eastAsia="en-GB"/>
        </w:rPr>
      </w:pPr>
      <w:ins w:id="2147" w:author="MCC" w:date="2022-06-15T10:03:00Z">
        <w:r w:rsidRPr="009C7ED0">
          <w:rPr>
            <w:rFonts w:eastAsiaTheme="minorEastAsia"/>
          </w:rPr>
          <w:t>A.2</w:t>
        </w:r>
        <w:r>
          <w:rPr>
            <w:rFonts w:asciiTheme="minorHAnsi" w:eastAsiaTheme="minorEastAsia" w:hAnsiTheme="minorHAnsi" w:cstheme="minorBidi"/>
            <w:szCs w:val="22"/>
            <w:lang w:eastAsia="en-GB"/>
          </w:rPr>
          <w:tab/>
        </w:r>
        <w:r w:rsidRPr="009C7ED0">
          <w:rPr>
            <w:rFonts w:eastAsiaTheme="minorEastAsia"/>
          </w:rPr>
          <w:t>IAB-DU Fixed Reference Channels</w:t>
        </w:r>
        <w:r>
          <w:tab/>
        </w:r>
        <w:r>
          <w:fldChar w:fldCharType="begin"/>
        </w:r>
        <w:r>
          <w:instrText xml:space="preserve"> PAGEREF _Toc106180426 \h </w:instrText>
        </w:r>
      </w:ins>
      <w:ins w:id="2148" w:author="MCC" w:date="2022-06-15T10:04:00Z"/>
      <w:r>
        <w:fldChar w:fldCharType="separate"/>
      </w:r>
      <w:ins w:id="2149" w:author="MCC" w:date="2022-06-15T10:04:00Z">
        <w:r>
          <w:t>175</w:t>
        </w:r>
      </w:ins>
      <w:ins w:id="2150" w:author="MCC" w:date="2022-06-15T10:03:00Z">
        <w:r>
          <w:fldChar w:fldCharType="end"/>
        </w:r>
      </w:ins>
    </w:p>
    <w:p w14:paraId="041BA09D" w14:textId="62702C41" w:rsidR="00BA433A" w:rsidRDefault="00BA433A">
      <w:pPr>
        <w:pStyle w:val="TOC2"/>
        <w:rPr>
          <w:ins w:id="2151" w:author="MCC" w:date="2022-06-15T10:03:00Z"/>
          <w:rFonts w:asciiTheme="minorHAnsi" w:eastAsiaTheme="minorEastAsia" w:hAnsiTheme="minorHAnsi" w:cstheme="minorBidi"/>
          <w:sz w:val="22"/>
          <w:szCs w:val="22"/>
          <w:lang w:eastAsia="en-GB"/>
        </w:rPr>
      </w:pPr>
      <w:ins w:id="2152" w:author="MCC" w:date="2022-06-15T10:03:00Z">
        <w:r w:rsidRPr="009C7ED0">
          <w:rPr>
            <w:rFonts w:eastAsiaTheme="minorEastAsia"/>
          </w:rPr>
          <w:t>A.2.1</w:t>
        </w:r>
        <w:r>
          <w:rPr>
            <w:rFonts w:asciiTheme="minorHAnsi" w:eastAsiaTheme="minorEastAsia" w:hAnsiTheme="minorHAnsi" w:cstheme="minorBidi"/>
            <w:sz w:val="22"/>
            <w:szCs w:val="22"/>
            <w:lang w:eastAsia="en-GB"/>
          </w:rPr>
          <w:tab/>
        </w:r>
        <w:r w:rsidRPr="009C7ED0">
          <w:rPr>
            <w:rFonts w:eastAsiaTheme="minorEastAsia"/>
          </w:rPr>
          <w:t>Fixed Reference Channels for PUSCH performance requirements (QPSK, R = 193/1024)</w:t>
        </w:r>
        <w:r>
          <w:tab/>
        </w:r>
        <w:r>
          <w:fldChar w:fldCharType="begin"/>
        </w:r>
        <w:r>
          <w:instrText xml:space="preserve"> PAGEREF _Toc106180427 \h </w:instrText>
        </w:r>
      </w:ins>
      <w:ins w:id="2153" w:author="MCC" w:date="2022-06-15T10:04:00Z"/>
      <w:r>
        <w:fldChar w:fldCharType="separate"/>
      </w:r>
      <w:ins w:id="2154" w:author="MCC" w:date="2022-06-15T10:04:00Z">
        <w:r>
          <w:t>175</w:t>
        </w:r>
      </w:ins>
      <w:ins w:id="2155" w:author="MCC" w:date="2022-06-15T10:03:00Z">
        <w:r>
          <w:fldChar w:fldCharType="end"/>
        </w:r>
      </w:ins>
    </w:p>
    <w:p w14:paraId="32ED592A" w14:textId="1869841C" w:rsidR="00BA433A" w:rsidRDefault="00BA433A">
      <w:pPr>
        <w:pStyle w:val="TOC2"/>
        <w:rPr>
          <w:ins w:id="2156" w:author="MCC" w:date="2022-06-15T10:03:00Z"/>
          <w:rFonts w:asciiTheme="minorHAnsi" w:eastAsiaTheme="minorEastAsia" w:hAnsiTheme="minorHAnsi" w:cstheme="minorBidi"/>
          <w:sz w:val="22"/>
          <w:szCs w:val="22"/>
          <w:lang w:eastAsia="en-GB"/>
        </w:rPr>
      </w:pPr>
      <w:ins w:id="2157" w:author="MCC" w:date="2022-06-15T10:03:00Z">
        <w:r w:rsidRPr="009C7ED0">
          <w:rPr>
            <w:rFonts w:eastAsiaTheme="minorEastAsia"/>
          </w:rPr>
          <w:t>A.2.2</w:t>
        </w:r>
        <w:r>
          <w:rPr>
            <w:rFonts w:asciiTheme="minorHAnsi" w:eastAsiaTheme="minorEastAsia" w:hAnsiTheme="minorHAnsi" w:cstheme="minorBidi"/>
            <w:sz w:val="22"/>
            <w:szCs w:val="22"/>
            <w:lang w:eastAsia="en-GB"/>
          </w:rPr>
          <w:tab/>
        </w:r>
        <w:r w:rsidRPr="009C7ED0">
          <w:rPr>
            <w:rFonts w:eastAsiaTheme="minorEastAsia"/>
          </w:rPr>
          <w:t>Fixed Reference Channels for PUSCH performance requirements (</w:t>
        </w:r>
        <w:r w:rsidRPr="009C7ED0">
          <w:rPr>
            <w:rFonts w:eastAsiaTheme="minorEastAsia"/>
            <w:lang w:eastAsia="zh-CN"/>
          </w:rPr>
          <w:t>16QAM, R=434/1024</w:t>
        </w:r>
        <w:r w:rsidRPr="009C7ED0">
          <w:rPr>
            <w:rFonts w:eastAsiaTheme="minorEastAsia"/>
          </w:rPr>
          <w:t>)</w:t>
        </w:r>
        <w:r>
          <w:tab/>
        </w:r>
        <w:r>
          <w:fldChar w:fldCharType="begin"/>
        </w:r>
        <w:r>
          <w:instrText xml:space="preserve"> PAGEREF _Toc106180428 \h </w:instrText>
        </w:r>
      </w:ins>
      <w:ins w:id="2158" w:author="MCC" w:date="2022-06-15T10:04:00Z"/>
      <w:r>
        <w:fldChar w:fldCharType="separate"/>
      </w:r>
      <w:ins w:id="2159" w:author="MCC" w:date="2022-06-15T10:04:00Z">
        <w:r>
          <w:t>177</w:t>
        </w:r>
      </w:ins>
      <w:ins w:id="2160" w:author="MCC" w:date="2022-06-15T10:03:00Z">
        <w:r>
          <w:fldChar w:fldCharType="end"/>
        </w:r>
      </w:ins>
    </w:p>
    <w:p w14:paraId="56826797" w14:textId="3BEF7E2F" w:rsidR="00BA433A" w:rsidRDefault="00BA433A">
      <w:pPr>
        <w:pStyle w:val="TOC2"/>
        <w:rPr>
          <w:ins w:id="2161" w:author="MCC" w:date="2022-06-15T10:03:00Z"/>
          <w:rFonts w:asciiTheme="minorHAnsi" w:eastAsiaTheme="minorEastAsia" w:hAnsiTheme="minorHAnsi" w:cstheme="minorBidi"/>
          <w:sz w:val="22"/>
          <w:szCs w:val="22"/>
          <w:lang w:eastAsia="en-GB"/>
        </w:rPr>
      </w:pPr>
      <w:ins w:id="2162" w:author="MCC" w:date="2022-06-15T10:03:00Z">
        <w:r w:rsidRPr="009C7ED0">
          <w:rPr>
            <w:rFonts w:eastAsiaTheme="minorEastAsia"/>
          </w:rPr>
          <w:t>A.2.3</w:t>
        </w:r>
        <w:r>
          <w:rPr>
            <w:rFonts w:asciiTheme="minorHAnsi" w:eastAsiaTheme="minorEastAsia" w:hAnsiTheme="minorHAnsi" w:cstheme="minorBidi"/>
            <w:sz w:val="22"/>
            <w:szCs w:val="22"/>
            <w:lang w:eastAsia="en-GB"/>
          </w:rPr>
          <w:tab/>
        </w:r>
        <w:r w:rsidRPr="009C7ED0">
          <w:rPr>
            <w:rFonts w:eastAsiaTheme="minorEastAsia"/>
          </w:rPr>
          <w:t>Fixed Reference Channels for PUSCH performance requirements (16QAM, R = 658/1024)</w:t>
        </w:r>
        <w:r>
          <w:tab/>
        </w:r>
        <w:r>
          <w:fldChar w:fldCharType="begin"/>
        </w:r>
        <w:r>
          <w:instrText xml:space="preserve"> PAGEREF _Toc106180429 \h </w:instrText>
        </w:r>
      </w:ins>
      <w:ins w:id="2163" w:author="MCC" w:date="2022-06-15T10:04:00Z"/>
      <w:r>
        <w:fldChar w:fldCharType="separate"/>
      </w:r>
      <w:ins w:id="2164" w:author="MCC" w:date="2022-06-15T10:04:00Z">
        <w:r>
          <w:t>177</w:t>
        </w:r>
      </w:ins>
      <w:ins w:id="2165" w:author="MCC" w:date="2022-06-15T10:03:00Z">
        <w:r>
          <w:fldChar w:fldCharType="end"/>
        </w:r>
      </w:ins>
    </w:p>
    <w:p w14:paraId="63CCE2B2" w14:textId="60B0E7C1" w:rsidR="00BA433A" w:rsidRDefault="00BA433A">
      <w:pPr>
        <w:pStyle w:val="TOC2"/>
        <w:rPr>
          <w:ins w:id="2166" w:author="MCC" w:date="2022-06-15T10:03:00Z"/>
          <w:rFonts w:asciiTheme="minorHAnsi" w:eastAsiaTheme="minorEastAsia" w:hAnsiTheme="minorHAnsi" w:cstheme="minorBidi"/>
          <w:sz w:val="22"/>
          <w:szCs w:val="22"/>
          <w:lang w:eastAsia="en-GB"/>
        </w:rPr>
      </w:pPr>
      <w:ins w:id="2167" w:author="MCC" w:date="2022-06-15T10:03:00Z">
        <w:r w:rsidRPr="009C7ED0">
          <w:rPr>
            <w:rFonts w:eastAsiaTheme="minorEastAsia"/>
          </w:rPr>
          <w:t>A.2.4</w:t>
        </w:r>
        <w:r>
          <w:rPr>
            <w:rFonts w:asciiTheme="minorHAnsi" w:eastAsiaTheme="minorEastAsia" w:hAnsiTheme="minorHAnsi" w:cstheme="minorBidi"/>
            <w:sz w:val="22"/>
            <w:szCs w:val="22"/>
            <w:lang w:eastAsia="en-GB"/>
          </w:rPr>
          <w:tab/>
        </w:r>
        <w:r w:rsidRPr="009C7ED0">
          <w:rPr>
            <w:rFonts w:eastAsiaTheme="minorEastAsia"/>
          </w:rPr>
          <w:t>Fixed Reference Channels for PUSCH performance requirements (64QAM, R = 567/1024)</w:t>
        </w:r>
        <w:r>
          <w:tab/>
        </w:r>
        <w:r>
          <w:fldChar w:fldCharType="begin"/>
        </w:r>
        <w:r>
          <w:instrText xml:space="preserve"> PAGEREF _Toc106180430 \h </w:instrText>
        </w:r>
      </w:ins>
      <w:ins w:id="2168" w:author="MCC" w:date="2022-06-15T10:04:00Z"/>
      <w:r>
        <w:fldChar w:fldCharType="separate"/>
      </w:r>
      <w:ins w:id="2169" w:author="MCC" w:date="2022-06-15T10:04:00Z">
        <w:r>
          <w:t>178</w:t>
        </w:r>
      </w:ins>
      <w:ins w:id="2170" w:author="MCC" w:date="2022-06-15T10:03:00Z">
        <w:r>
          <w:fldChar w:fldCharType="end"/>
        </w:r>
      </w:ins>
    </w:p>
    <w:p w14:paraId="4621B482" w14:textId="58AECB85" w:rsidR="00BA433A" w:rsidRDefault="00BA433A">
      <w:pPr>
        <w:pStyle w:val="TOC2"/>
        <w:rPr>
          <w:ins w:id="2171" w:author="MCC" w:date="2022-06-15T10:03:00Z"/>
          <w:rFonts w:asciiTheme="minorHAnsi" w:eastAsiaTheme="minorEastAsia" w:hAnsiTheme="minorHAnsi" w:cstheme="minorBidi"/>
          <w:sz w:val="22"/>
          <w:szCs w:val="22"/>
          <w:lang w:eastAsia="en-GB"/>
        </w:rPr>
      </w:pPr>
      <w:ins w:id="2172" w:author="MCC" w:date="2022-06-15T10:03:00Z">
        <w:r w:rsidRPr="009C7ED0">
          <w:rPr>
            <w:rFonts w:eastAsiaTheme="minorEastAsia"/>
          </w:rPr>
          <w:t>A.2.5</w:t>
        </w:r>
        <w:r>
          <w:rPr>
            <w:rFonts w:asciiTheme="minorHAnsi" w:eastAsiaTheme="minorEastAsia" w:hAnsiTheme="minorHAnsi" w:cstheme="minorBidi"/>
            <w:sz w:val="22"/>
            <w:szCs w:val="22"/>
            <w:lang w:eastAsia="en-GB"/>
          </w:rPr>
          <w:tab/>
        </w:r>
        <w:r w:rsidRPr="009C7ED0">
          <w:rPr>
            <w:rFonts w:eastAsiaTheme="minorEastAsia"/>
          </w:rPr>
          <w:t>PRACH test preambles</w:t>
        </w:r>
        <w:r>
          <w:tab/>
        </w:r>
        <w:r>
          <w:fldChar w:fldCharType="begin"/>
        </w:r>
        <w:r>
          <w:instrText xml:space="preserve"> PAGEREF _Toc106180431 \h </w:instrText>
        </w:r>
      </w:ins>
      <w:ins w:id="2173" w:author="MCC" w:date="2022-06-15T10:04:00Z"/>
      <w:r>
        <w:fldChar w:fldCharType="separate"/>
      </w:r>
      <w:ins w:id="2174" w:author="MCC" w:date="2022-06-15T10:04:00Z">
        <w:r>
          <w:t>179</w:t>
        </w:r>
      </w:ins>
      <w:ins w:id="2175" w:author="MCC" w:date="2022-06-15T10:03:00Z">
        <w:r>
          <w:fldChar w:fldCharType="end"/>
        </w:r>
      </w:ins>
    </w:p>
    <w:p w14:paraId="1616C402" w14:textId="3E2CD4FD" w:rsidR="00BA433A" w:rsidRDefault="00BA433A">
      <w:pPr>
        <w:pStyle w:val="TOC1"/>
        <w:rPr>
          <w:ins w:id="2176" w:author="MCC" w:date="2022-06-15T10:03:00Z"/>
          <w:rFonts w:asciiTheme="minorHAnsi" w:eastAsiaTheme="minorEastAsia" w:hAnsiTheme="minorHAnsi" w:cstheme="minorBidi"/>
          <w:szCs w:val="22"/>
          <w:lang w:eastAsia="en-GB"/>
        </w:rPr>
      </w:pPr>
      <w:ins w:id="2177" w:author="MCC" w:date="2022-06-15T10:03:00Z">
        <w:r w:rsidRPr="009C7ED0">
          <w:rPr>
            <w:rFonts w:eastAsiaTheme="minorEastAsia"/>
          </w:rPr>
          <w:t>A.3</w:t>
        </w:r>
        <w:r>
          <w:rPr>
            <w:rFonts w:asciiTheme="minorHAnsi" w:eastAsiaTheme="minorEastAsia" w:hAnsiTheme="minorHAnsi" w:cstheme="minorBidi"/>
            <w:szCs w:val="22"/>
            <w:lang w:eastAsia="en-GB"/>
          </w:rPr>
          <w:tab/>
        </w:r>
        <w:r w:rsidRPr="009C7ED0">
          <w:rPr>
            <w:rFonts w:eastAsiaTheme="minorEastAsia"/>
          </w:rPr>
          <w:t>IAB-MT Fixed Reference Channels</w:t>
        </w:r>
        <w:r>
          <w:tab/>
        </w:r>
        <w:r>
          <w:fldChar w:fldCharType="begin"/>
        </w:r>
        <w:r>
          <w:instrText xml:space="preserve"> PAGEREF _Toc106180432 \h </w:instrText>
        </w:r>
      </w:ins>
      <w:ins w:id="2178" w:author="MCC" w:date="2022-06-15T10:04:00Z"/>
      <w:r>
        <w:fldChar w:fldCharType="separate"/>
      </w:r>
      <w:ins w:id="2179" w:author="MCC" w:date="2022-06-15T10:04:00Z">
        <w:r>
          <w:t>179</w:t>
        </w:r>
      </w:ins>
      <w:ins w:id="2180" w:author="MCC" w:date="2022-06-15T10:03:00Z">
        <w:r>
          <w:fldChar w:fldCharType="end"/>
        </w:r>
      </w:ins>
    </w:p>
    <w:p w14:paraId="026A3FF8" w14:textId="65F639E0" w:rsidR="00BA433A" w:rsidRDefault="00BA433A">
      <w:pPr>
        <w:pStyle w:val="TOC2"/>
        <w:rPr>
          <w:ins w:id="2181" w:author="MCC" w:date="2022-06-15T10:03:00Z"/>
          <w:rFonts w:asciiTheme="minorHAnsi" w:eastAsiaTheme="minorEastAsia" w:hAnsiTheme="minorHAnsi" w:cstheme="minorBidi"/>
          <w:sz w:val="22"/>
          <w:szCs w:val="22"/>
          <w:lang w:eastAsia="en-GB"/>
        </w:rPr>
      </w:pPr>
      <w:ins w:id="2182" w:author="MCC" w:date="2022-06-15T10:03:00Z">
        <w:r w:rsidRPr="009C7ED0">
          <w:rPr>
            <w:rFonts w:eastAsiaTheme="minorEastAsia"/>
          </w:rPr>
          <w:t>A.3.1</w:t>
        </w:r>
        <w:r>
          <w:rPr>
            <w:rFonts w:asciiTheme="minorHAnsi" w:eastAsiaTheme="minorEastAsia" w:hAnsiTheme="minorHAnsi" w:cstheme="minorBidi"/>
            <w:sz w:val="22"/>
            <w:szCs w:val="22"/>
            <w:lang w:eastAsia="en-GB"/>
          </w:rPr>
          <w:tab/>
        </w:r>
        <w:r w:rsidRPr="009C7ED0">
          <w:rPr>
            <w:rFonts w:eastAsiaTheme="minorEastAsia"/>
          </w:rPr>
          <w:t>Fixed Reference Channels for PDSCH performance requirements (16QAM)</w:t>
        </w:r>
        <w:r>
          <w:tab/>
        </w:r>
        <w:r>
          <w:fldChar w:fldCharType="begin"/>
        </w:r>
        <w:r>
          <w:instrText xml:space="preserve"> PAGEREF _Toc106180433 \h </w:instrText>
        </w:r>
      </w:ins>
      <w:ins w:id="2183" w:author="MCC" w:date="2022-06-15T10:04:00Z"/>
      <w:r>
        <w:fldChar w:fldCharType="separate"/>
      </w:r>
      <w:ins w:id="2184" w:author="MCC" w:date="2022-06-15T10:04:00Z">
        <w:r>
          <w:t>179</w:t>
        </w:r>
      </w:ins>
      <w:ins w:id="2185" w:author="MCC" w:date="2022-06-15T10:03:00Z">
        <w:r>
          <w:fldChar w:fldCharType="end"/>
        </w:r>
      </w:ins>
    </w:p>
    <w:p w14:paraId="4124CC42" w14:textId="6231CA45" w:rsidR="00BA433A" w:rsidRDefault="00BA433A">
      <w:pPr>
        <w:pStyle w:val="TOC2"/>
        <w:rPr>
          <w:ins w:id="2186" w:author="MCC" w:date="2022-06-15T10:03:00Z"/>
          <w:rFonts w:asciiTheme="minorHAnsi" w:eastAsiaTheme="minorEastAsia" w:hAnsiTheme="minorHAnsi" w:cstheme="minorBidi"/>
          <w:sz w:val="22"/>
          <w:szCs w:val="22"/>
          <w:lang w:eastAsia="en-GB"/>
        </w:rPr>
      </w:pPr>
      <w:ins w:id="2187" w:author="MCC" w:date="2022-06-15T10:03:00Z">
        <w:r w:rsidRPr="009C7ED0">
          <w:rPr>
            <w:rFonts w:eastAsiaTheme="minorEastAsia"/>
          </w:rPr>
          <w:t>A.3.2</w:t>
        </w:r>
        <w:r>
          <w:rPr>
            <w:rFonts w:asciiTheme="minorHAnsi" w:eastAsiaTheme="minorEastAsia" w:hAnsiTheme="minorHAnsi" w:cstheme="minorBidi"/>
            <w:sz w:val="22"/>
            <w:szCs w:val="22"/>
            <w:lang w:eastAsia="en-GB"/>
          </w:rPr>
          <w:tab/>
        </w:r>
        <w:r w:rsidRPr="009C7ED0">
          <w:rPr>
            <w:rFonts w:eastAsiaTheme="minorEastAsia"/>
          </w:rPr>
          <w:t>Fixed Reference Channels for PDSCH performance requirements (64QAM)</w:t>
        </w:r>
        <w:r>
          <w:tab/>
        </w:r>
        <w:r>
          <w:fldChar w:fldCharType="begin"/>
        </w:r>
        <w:r>
          <w:instrText xml:space="preserve"> PAGEREF _Toc106180434 \h </w:instrText>
        </w:r>
      </w:ins>
      <w:ins w:id="2188" w:author="MCC" w:date="2022-06-15T10:04:00Z"/>
      <w:r>
        <w:fldChar w:fldCharType="separate"/>
      </w:r>
      <w:ins w:id="2189" w:author="MCC" w:date="2022-06-15T10:04:00Z">
        <w:r>
          <w:t>180</w:t>
        </w:r>
      </w:ins>
      <w:ins w:id="2190" w:author="MCC" w:date="2022-06-15T10:03:00Z">
        <w:r>
          <w:fldChar w:fldCharType="end"/>
        </w:r>
      </w:ins>
    </w:p>
    <w:p w14:paraId="3BBCDE8A" w14:textId="5EAD3400" w:rsidR="00BA433A" w:rsidRDefault="00BA433A">
      <w:pPr>
        <w:pStyle w:val="TOC2"/>
        <w:rPr>
          <w:ins w:id="2191" w:author="MCC" w:date="2022-06-15T10:03:00Z"/>
          <w:rFonts w:asciiTheme="minorHAnsi" w:eastAsiaTheme="minorEastAsia" w:hAnsiTheme="minorHAnsi" w:cstheme="minorBidi"/>
          <w:sz w:val="22"/>
          <w:szCs w:val="22"/>
          <w:lang w:eastAsia="en-GB"/>
        </w:rPr>
      </w:pPr>
      <w:ins w:id="2192" w:author="MCC" w:date="2022-06-15T10:03:00Z">
        <w:r w:rsidRPr="009C7ED0">
          <w:rPr>
            <w:rFonts w:eastAsiaTheme="minorEastAsia"/>
          </w:rPr>
          <w:t>A.3.3</w:t>
        </w:r>
        <w:r>
          <w:rPr>
            <w:rFonts w:asciiTheme="minorHAnsi" w:eastAsiaTheme="minorEastAsia" w:hAnsiTheme="minorHAnsi" w:cstheme="minorBidi"/>
            <w:sz w:val="22"/>
            <w:szCs w:val="22"/>
            <w:lang w:eastAsia="en-GB"/>
          </w:rPr>
          <w:tab/>
        </w:r>
        <w:r w:rsidRPr="009C7ED0">
          <w:rPr>
            <w:rFonts w:eastAsiaTheme="minorEastAsia"/>
          </w:rPr>
          <w:t>Fixed Reference Channels for PDSCH performance requirements (256QAM)</w:t>
        </w:r>
        <w:r>
          <w:tab/>
        </w:r>
        <w:r>
          <w:fldChar w:fldCharType="begin"/>
        </w:r>
        <w:r>
          <w:instrText xml:space="preserve"> PAGEREF _Toc106180435 \h </w:instrText>
        </w:r>
      </w:ins>
      <w:ins w:id="2193" w:author="MCC" w:date="2022-06-15T10:04:00Z"/>
      <w:r>
        <w:fldChar w:fldCharType="separate"/>
      </w:r>
      <w:ins w:id="2194" w:author="MCC" w:date="2022-06-15T10:04:00Z">
        <w:r>
          <w:t>180</w:t>
        </w:r>
      </w:ins>
      <w:ins w:id="2195" w:author="MCC" w:date="2022-06-15T10:03:00Z">
        <w:r>
          <w:fldChar w:fldCharType="end"/>
        </w:r>
      </w:ins>
    </w:p>
    <w:p w14:paraId="57B22774" w14:textId="0D11C560" w:rsidR="00BA433A" w:rsidRDefault="00BA433A">
      <w:pPr>
        <w:pStyle w:val="TOC2"/>
        <w:rPr>
          <w:ins w:id="2196" w:author="MCC" w:date="2022-06-15T10:03:00Z"/>
          <w:rFonts w:asciiTheme="minorHAnsi" w:eastAsiaTheme="minorEastAsia" w:hAnsiTheme="minorHAnsi" w:cstheme="minorBidi"/>
          <w:sz w:val="22"/>
          <w:szCs w:val="22"/>
          <w:lang w:eastAsia="en-GB"/>
        </w:rPr>
      </w:pPr>
      <w:ins w:id="2197" w:author="MCC" w:date="2022-06-15T10:03:00Z">
        <w:r w:rsidRPr="009C7ED0">
          <w:rPr>
            <w:rFonts w:eastAsiaTheme="minorEastAsia"/>
          </w:rPr>
          <w:t>A.3.4</w:t>
        </w:r>
        <w:r>
          <w:rPr>
            <w:rFonts w:asciiTheme="minorHAnsi" w:eastAsiaTheme="minorEastAsia" w:hAnsiTheme="minorHAnsi" w:cstheme="minorBidi"/>
            <w:sz w:val="22"/>
            <w:szCs w:val="22"/>
            <w:lang w:eastAsia="en-GB"/>
          </w:rPr>
          <w:tab/>
        </w:r>
        <w:r w:rsidRPr="009C7ED0">
          <w:rPr>
            <w:rFonts w:eastAsiaTheme="minorEastAsia"/>
          </w:rPr>
          <w:t>Fixed Reference Channels for PDCCH performance requirements</w:t>
        </w:r>
        <w:r>
          <w:tab/>
        </w:r>
        <w:r>
          <w:fldChar w:fldCharType="begin"/>
        </w:r>
        <w:r>
          <w:instrText xml:space="preserve"> PAGEREF _Toc106180436 \h </w:instrText>
        </w:r>
      </w:ins>
      <w:ins w:id="2198" w:author="MCC" w:date="2022-06-15T10:04:00Z"/>
      <w:r>
        <w:fldChar w:fldCharType="separate"/>
      </w:r>
      <w:ins w:id="2199" w:author="MCC" w:date="2022-06-15T10:04:00Z">
        <w:r>
          <w:t>181</w:t>
        </w:r>
      </w:ins>
      <w:ins w:id="2200" w:author="MCC" w:date="2022-06-15T10:03:00Z">
        <w:r>
          <w:fldChar w:fldCharType="end"/>
        </w:r>
      </w:ins>
    </w:p>
    <w:p w14:paraId="68A06661" w14:textId="7AE37602" w:rsidR="00BA433A" w:rsidRDefault="00BA433A">
      <w:pPr>
        <w:pStyle w:val="TOC2"/>
        <w:rPr>
          <w:ins w:id="2201" w:author="MCC" w:date="2022-06-15T10:03:00Z"/>
          <w:rFonts w:asciiTheme="minorHAnsi" w:eastAsiaTheme="minorEastAsia" w:hAnsiTheme="minorHAnsi" w:cstheme="minorBidi"/>
          <w:sz w:val="22"/>
          <w:szCs w:val="22"/>
          <w:lang w:eastAsia="en-GB"/>
        </w:rPr>
      </w:pPr>
      <w:ins w:id="2202" w:author="MCC" w:date="2022-06-15T10:03:00Z">
        <w:r w:rsidRPr="009C7ED0">
          <w:rPr>
            <w:rFonts w:eastAsiaTheme="minorEastAsia"/>
          </w:rPr>
          <w:t>A.3.5</w:t>
        </w:r>
        <w:r>
          <w:rPr>
            <w:rFonts w:asciiTheme="minorHAnsi" w:eastAsiaTheme="minorEastAsia" w:hAnsiTheme="minorHAnsi" w:cstheme="minorBidi"/>
            <w:sz w:val="22"/>
            <w:szCs w:val="22"/>
            <w:lang w:eastAsia="en-GB"/>
          </w:rPr>
          <w:tab/>
        </w:r>
        <w:r w:rsidRPr="009C7ED0">
          <w:rPr>
            <w:rFonts w:eastAsiaTheme="minorEastAsia"/>
          </w:rPr>
          <w:t>Fixed Reference Channels for CSI reporting performance requirements</w:t>
        </w:r>
        <w:r>
          <w:tab/>
        </w:r>
        <w:r>
          <w:fldChar w:fldCharType="begin"/>
        </w:r>
        <w:r>
          <w:instrText xml:space="preserve"> PAGEREF _Toc106180437 \h </w:instrText>
        </w:r>
      </w:ins>
      <w:ins w:id="2203" w:author="MCC" w:date="2022-06-15T10:04:00Z"/>
      <w:r>
        <w:fldChar w:fldCharType="separate"/>
      </w:r>
      <w:ins w:id="2204" w:author="MCC" w:date="2022-06-15T10:04:00Z">
        <w:r>
          <w:t>181</w:t>
        </w:r>
      </w:ins>
      <w:ins w:id="2205" w:author="MCC" w:date="2022-06-15T10:03:00Z">
        <w:r>
          <w:fldChar w:fldCharType="end"/>
        </w:r>
      </w:ins>
    </w:p>
    <w:p w14:paraId="6C847DE3" w14:textId="1A04D939" w:rsidR="00BA433A" w:rsidRDefault="00BA433A">
      <w:pPr>
        <w:pStyle w:val="TOC8"/>
        <w:rPr>
          <w:ins w:id="2206" w:author="MCC" w:date="2022-06-15T10:03:00Z"/>
          <w:rFonts w:asciiTheme="minorHAnsi" w:eastAsiaTheme="minorEastAsia" w:hAnsiTheme="minorHAnsi" w:cstheme="minorBidi"/>
          <w:b w:val="0"/>
          <w:szCs w:val="22"/>
          <w:lang w:eastAsia="en-GB"/>
        </w:rPr>
      </w:pPr>
      <w:ins w:id="2207" w:author="MCC" w:date="2022-06-15T10:03:00Z">
        <w:r w:rsidRPr="009C7ED0">
          <w:rPr>
            <w:rFonts w:eastAsiaTheme="minorEastAsia"/>
          </w:rPr>
          <w:t>Annex B (normative): Environmental requirements for the IAB equipment</w:t>
        </w:r>
        <w:r>
          <w:tab/>
        </w:r>
        <w:r>
          <w:fldChar w:fldCharType="begin"/>
        </w:r>
        <w:r>
          <w:instrText xml:space="preserve"> PAGEREF _Toc106180438 \h </w:instrText>
        </w:r>
      </w:ins>
      <w:ins w:id="2208" w:author="MCC" w:date="2022-06-15T10:04:00Z"/>
      <w:r>
        <w:fldChar w:fldCharType="separate"/>
      </w:r>
      <w:ins w:id="2209" w:author="MCC" w:date="2022-06-15T10:04:00Z">
        <w:r>
          <w:t>183</w:t>
        </w:r>
      </w:ins>
      <w:ins w:id="2210" w:author="MCC" w:date="2022-06-15T10:03:00Z">
        <w:r>
          <w:fldChar w:fldCharType="end"/>
        </w:r>
      </w:ins>
    </w:p>
    <w:p w14:paraId="31DE67D3" w14:textId="564C57DD" w:rsidR="00BA433A" w:rsidRDefault="00BA433A">
      <w:pPr>
        <w:pStyle w:val="TOC1"/>
        <w:rPr>
          <w:ins w:id="2211" w:author="MCC" w:date="2022-06-15T10:03:00Z"/>
          <w:rFonts w:asciiTheme="minorHAnsi" w:eastAsiaTheme="minorEastAsia" w:hAnsiTheme="minorHAnsi" w:cstheme="minorBidi"/>
          <w:szCs w:val="22"/>
          <w:lang w:eastAsia="en-GB"/>
        </w:rPr>
      </w:pPr>
      <w:ins w:id="2212" w:author="MCC" w:date="2022-06-15T10:03:00Z">
        <w:r w:rsidRPr="009C7ED0">
          <w:rPr>
            <w:rFonts w:eastAsiaTheme="minorEastAsia"/>
          </w:rPr>
          <w:t>B.1</w:t>
        </w:r>
        <w:r>
          <w:rPr>
            <w:rFonts w:asciiTheme="minorHAnsi" w:eastAsiaTheme="minorEastAsia" w:hAnsiTheme="minorHAnsi" w:cstheme="minorBidi"/>
            <w:szCs w:val="22"/>
            <w:lang w:eastAsia="en-GB"/>
          </w:rPr>
          <w:tab/>
        </w:r>
        <w:r w:rsidRPr="009C7ED0">
          <w:rPr>
            <w:rFonts w:eastAsiaTheme="minorEastAsia"/>
          </w:rPr>
          <w:t>General</w:t>
        </w:r>
        <w:r>
          <w:tab/>
        </w:r>
        <w:r>
          <w:fldChar w:fldCharType="begin"/>
        </w:r>
        <w:r>
          <w:instrText xml:space="preserve"> PAGEREF _Toc106180439 \h </w:instrText>
        </w:r>
      </w:ins>
      <w:ins w:id="2213" w:author="MCC" w:date="2022-06-15T10:04:00Z"/>
      <w:r>
        <w:fldChar w:fldCharType="separate"/>
      </w:r>
      <w:ins w:id="2214" w:author="MCC" w:date="2022-06-15T10:04:00Z">
        <w:r>
          <w:t>183</w:t>
        </w:r>
      </w:ins>
      <w:ins w:id="2215" w:author="MCC" w:date="2022-06-15T10:03:00Z">
        <w:r>
          <w:fldChar w:fldCharType="end"/>
        </w:r>
      </w:ins>
    </w:p>
    <w:p w14:paraId="3C41D4F5" w14:textId="7B182C57" w:rsidR="00BA433A" w:rsidRDefault="00BA433A">
      <w:pPr>
        <w:pStyle w:val="TOC1"/>
        <w:rPr>
          <w:ins w:id="2216" w:author="MCC" w:date="2022-06-15T10:03:00Z"/>
          <w:rFonts w:asciiTheme="minorHAnsi" w:eastAsiaTheme="minorEastAsia" w:hAnsiTheme="minorHAnsi" w:cstheme="minorBidi"/>
          <w:szCs w:val="22"/>
          <w:lang w:eastAsia="en-GB"/>
        </w:rPr>
      </w:pPr>
      <w:ins w:id="2217" w:author="MCC" w:date="2022-06-15T10:03:00Z">
        <w:r w:rsidRPr="009C7ED0">
          <w:rPr>
            <w:rFonts w:eastAsiaTheme="minorEastAsia"/>
          </w:rPr>
          <w:t>B.2</w:t>
        </w:r>
        <w:r>
          <w:rPr>
            <w:rFonts w:asciiTheme="minorHAnsi" w:eastAsiaTheme="minorEastAsia" w:hAnsiTheme="minorHAnsi" w:cstheme="minorBidi"/>
            <w:szCs w:val="22"/>
            <w:lang w:eastAsia="en-GB"/>
          </w:rPr>
          <w:tab/>
        </w:r>
        <w:r w:rsidRPr="009C7ED0">
          <w:rPr>
            <w:rFonts w:eastAsiaTheme="minorEastAsia"/>
          </w:rPr>
          <w:t>Normal test environment</w:t>
        </w:r>
        <w:r>
          <w:tab/>
        </w:r>
        <w:r>
          <w:fldChar w:fldCharType="begin"/>
        </w:r>
        <w:r>
          <w:instrText xml:space="preserve"> PAGEREF _Toc106180440 \h </w:instrText>
        </w:r>
      </w:ins>
      <w:ins w:id="2218" w:author="MCC" w:date="2022-06-15T10:04:00Z"/>
      <w:r>
        <w:fldChar w:fldCharType="separate"/>
      </w:r>
      <w:ins w:id="2219" w:author="MCC" w:date="2022-06-15T10:04:00Z">
        <w:r>
          <w:t>183</w:t>
        </w:r>
      </w:ins>
      <w:ins w:id="2220" w:author="MCC" w:date="2022-06-15T10:03:00Z">
        <w:r>
          <w:fldChar w:fldCharType="end"/>
        </w:r>
      </w:ins>
    </w:p>
    <w:p w14:paraId="44938389" w14:textId="6871FACF" w:rsidR="00BA433A" w:rsidRDefault="00BA433A">
      <w:pPr>
        <w:pStyle w:val="TOC1"/>
        <w:rPr>
          <w:ins w:id="2221" w:author="MCC" w:date="2022-06-15T10:03:00Z"/>
          <w:rFonts w:asciiTheme="minorHAnsi" w:eastAsiaTheme="minorEastAsia" w:hAnsiTheme="minorHAnsi" w:cstheme="minorBidi"/>
          <w:szCs w:val="22"/>
          <w:lang w:eastAsia="en-GB"/>
        </w:rPr>
      </w:pPr>
      <w:ins w:id="2222" w:author="MCC" w:date="2022-06-15T10:03:00Z">
        <w:r w:rsidRPr="009C7ED0">
          <w:rPr>
            <w:rFonts w:eastAsiaTheme="minorEastAsia"/>
          </w:rPr>
          <w:t>B.3</w:t>
        </w:r>
        <w:r>
          <w:rPr>
            <w:rFonts w:asciiTheme="minorHAnsi" w:eastAsiaTheme="minorEastAsia" w:hAnsiTheme="minorHAnsi" w:cstheme="minorBidi"/>
            <w:szCs w:val="22"/>
            <w:lang w:eastAsia="en-GB"/>
          </w:rPr>
          <w:tab/>
        </w:r>
        <w:r w:rsidRPr="009C7ED0">
          <w:rPr>
            <w:rFonts w:eastAsiaTheme="minorEastAsia"/>
          </w:rPr>
          <w:t>Extreme test environment</w:t>
        </w:r>
        <w:r>
          <w:tab/>
        </w:r>
        <w:r>
          <w:fldChar w:fldCharType="begin"/>
        </w:r>
        <w:r>
          <w:instrText xml:space="preserve"> PAGEREF _Toc106180441 \h </w:instrText>
        </w:r>
      </w:ins>
      <w:ins w:id="2223" w:author="MCC" w:date="2022-06-15T10:04:00Z"/>
      <w:r>
        <w:fldChar w:fldCharType="separate"/>
      </w:r>
      <w:ins w:id="2224" w:author="MCC" w:date="2022-06-15T10:04:00Z">
        <w:r>
          <w:t>183</w:t>
        </w:r>
      </w:ins>
      <w:ins w:id="2225" w:author="MCC" w:date="2022-06-15T10:03:00Z">
        <w:r>
          <w:fldChar w:fldCharType="end"/>
        </w:r>
      </w:ins>
    </w:p>
    <w:p w14:paraId="6A29F203" w14:textId="05CC5D14" w:rsidR="00BA433A" w:rsidRDefault="00BA433A">
      <w:pPr>
        <w:pStyle w:val="TOC2"/>
        <w:rPr>
          <w:ins w:id="2226" w:author="MCC" w:date="2022-06-15T10:03:00Z"/>
          <w:rFonts w:asciiTheme="minorHAnsi" w:eastAsiaTheme="minorEastAsia" w:hAnsiTheme="minorHAnsi" w:cstheme="minorBidi"/>
          <w:sz w:val="22"/>
          <w:szCs w:val="22"/>
          <w:lang w:eastAsia="en-GB"/>
        </w:rPr>
      </w:pPr>
      <w:ins w:id="2227" w:author="MCC" w:date="2022-06-15T10:03:00Z">
        <w:r w:rsidRPr="009C7ED0">
          <w:rPr>
            <w:rFonts w:eastAsiaTheme="minorEastAsia"/>
          </w:rPr>
          <w:t>B.3.1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_Toc106180442 \h </w:instrText>
        </w:r>
      </w:ins>
      <w:ins w:id="2228" w:author="MCC" w:date="2022-06-15T10:04:00Z"/>
      <w:r>
        <w:fldChar w:fldCharType="separate"/>
      </w:r>
      <w:ins w:id="2229" w:author="MCC" w:date="2022-06-15T10:04:00Z">
        <w:r>
          <w:t>183</w:t>
        </w:r>
      </w:ins>
      <w:ins w:id="2230" w:author="MCC" w:date="2022-06-15T10:03:00Z">
        <w:r>
          <w:fldChar w:fldCharType="end"/>
        </w:r>
      </w:ins>
    </w:p>
    <w:p w14:paraId="663655B9" w14:textId="755938B9" w:rsidR="00BA433A" w:rsidRDefault="00BA433A">
      <w:pPr>
        <w:pStyle w:val="TOC2"/>
        <w:rPr>
          <w:ins w:id="2231" w:author="MCC" w:date="2022-06-15T10:03:00Z"/>
          <w:rFonts w:asciiTheme="minorHAnsi" w:eastAsiaTheme="minorEastAsia" w:hAnsiTheme="minorHAnsi" w:cstheme="minorBidi"/>
          <w:sz w:val="22"/>
          <w:szCs w:val="22"/>
          <w:lang w:eastAsia="en-GB"/>
        </w:rPr>
      </w:pPr>
      <w:ins w:id="2232" w:author="MCC" w:date="2022-06-15T10:03:00Z">
        <w:r w:rsidRPr="009C7ED0">
          <w:rPr>
            <w:rFonts w:eastAsiaTheme="minorEastAsia"/>
          </w:rPr>
          <w:t>B.3.2</w:t>
        </w:r>
        <w:r>
          <w:rPr>
            <w:rFonts w:asciiTheme="minorHAnsi" w:eastAsiaTheme="minorEastAsia" w:hAnsiTheme="minorHAnsi" w:cstheme="minorBidi"/>
            <w:sz w:val="22"/>
            <w:szCs w:val="22"/>
            <w:lang w:eastAsia="en-GB"/>
          </w:rPr>
          <w:tab/>
        </w:r>
        <w:r w:rsidRPr="009C7ED0">
          <w:rPr>
            <w:rFonts w:eastAsiaTheme="minorEastAsia"/>
          </w:rPr>
          <w:t>Extreme temperature</w:t>
        </w:r>
        <w:r>
          <w:tab/>
        </w:r>
        <w:r>
          <w:fldChar w:fldCharType="begin"/>
        </w:r>
        <w:r>
          <w:instrText xml:space="preserve"> PAGEREF _Toc106180443 \h </w:instrText>
        </w:r>
      </w:ins>
      <w:ins w:id="2233" w:author="MCC" w:date="2022-06-15T10:04:00Z"/>
      <w:r>
        <w:fldChar w:fldCharType="separate"/>
      </w:r>
      <w:ins w:id="2234" w:author="MCC" w:date="2022-06-15T10:04:00Z">
        <w:r>
          <w:t>183</w:t>
        </w:r>
      </w:ins>
      <w:ins w:id="2235" w:author="MCC" w:date="2022-06-15T10:03:00Z">
        <w:r>
          <w:fldChar w:fldCharType="end"/>
        </w:r>
      </w:ins>
    </w:p>
    <w:p w14:paraId="4D8384FB" w14:textId="7406B491" w:rsidR="00BA433A" w:rsidRDefault="00BA433A">
      <w:pPr>
        <w:pStyle w:val="TOC1"/>
        <w:rPr>
          <w:ins w:id="2236" w:author="MCC" w:date="2022-06-15T10:03:00Z"/>
          <w:rFonts w:asciiTheme="minorHAnsi" w:eastAsiaTheme="minorEastAsia" w:hAnsiTheme="minorHAnsi" w:cstheme="minorBidi"/>
          <w:szCs w:val="22"/>
          <w:lang w:eastAsia="en-GB"/>
        </w:rPr>
      </w:pPr>
      <w:ins w:id="2237" w:author="MCC" w:date="2022-06-15T10:03:00Z">
        <w:r w:rsidRPr="009C7ED0">
          <w:rPr>
            <w:rFonts w:eastAsiaTheme="minorEastAsia"/>
          </w:rPr>
          <w:t>B.4</w:t>
        </w:r>
        <w:r>
          <w:rPr>
            <w:rFonts w:asciiTheme="minorHAnsi" w:eastAsiaTheme="minorEastAsia" w:hAnsiTheme="minorHAnsi" w:cstheme="minorBidi"/>
            <w:szCs w:val="22"/>
            <w:lang w:eastAsia="en-GB"/>
          </w:rPr>
          <w:tab/>
        </w:r>
        <w:r w:rsidRPr="009C7ED0">
          <w:rPr>
            <w:rFonts w:eastAsiaTheme="minorEastAsia"/>
          </w:rPr>
          <w:t>Vibration</w:t>
        </w:r>
        <w:r>
          <w:tab/>
        </w:r>
        <w:r>
          <w:fldChar w:fldCharType="begin"/>
        </w:r>
        <w:r>
          <w:instrText xml:space="preserve"> PAGEREF _Toc106180444 \h </w:instrText>
        </w:r>
      </w:ins>
      <w:ins w:id="2238" w:author="MCC" w:date="2022-06-15T10:04:00Z"/>
      <w:r>
        <w:fldChar w:fldCharType="separate"/>
      </w:r>
      <w:ins w:id="2239" w:author="MCC" w:date="2022-06-15T10:04:00Z">
        <w:r>
          <w:t>184</w:t>
        </w:r>
      </w:ins>
      <w:ins w:id="2240" w:author="MCC" w:date="2022-06-15T10:03:00Z">
        <w:r>
          <w:fldChar w:fldCharType="end"/>
        </w:r>
      </w:ins>
    </w:p>
    <w:p w14:paraId="499164CE" w14:textId="15D37FA0" w:rsidR="00BA433A" w:rsidRDefault="00BA433A">
      <w:pPr>
        <w:pStyle w:val="TOC1"/>
        <w:rPr>
          <w:ins w:id="2241" w:author="MCC" w:date="2022-06-15T10:03:00Z"/>
          <w:rFonts w:asciiTheme="minorHAnsi" w:eastAsiaTheme="minorEastAsia" w:hAnsiTheme="minorHAnsi" w:cstheme="minorBidi"/>
          <w:szCs w:val="22"/>
          <w:lang w:eastAsia="en-GB"/>
        </w:rPr>
      </w:pPr>
      <w:ins w:id="2242" w:author="MCC" w:date="2022-06-15T10:03:00Z">
        <w:r w:rsidRPr="009C7ED0">
          <w:rPr>
            <w:rFonts w:eastAsiaTheme="minorEastAsia"/>
          </w:rPr>
          <w:t>B.5</w:t>
        </w:r>
        <w:r>
          <w:rPr>
            <w:rFonts w:asciiTheme="minorHAnsi" w:eastAsiaTheme="minorEastAsia" w:hAnsiTheme="minorHAnsi" w:cstheme="minorBidi"/>
            <w:szCs w:val="22"/>
            <w:lang w:eastAsia="en-GB"/>
          </w:rPr>
          <w:tab/>
        </w:r>
        <w:r w:rsidRPr="009C7ED0">
          <w:rPr>
            <w:rFonts w:eastAsiaTheme="minorEastAsia"/>
          </w:rPr>
          <w:t>Power supply</w:t>
        </w:r>
        <w:r>
          <w:tab/>
        </w:r>
        <w:r>
          <w:fldChar w:fldCharType="begin"/>
        </w:r>
        <w:r>
          <w:instrText xml:space="preserve"> PAGEREF _Toc106180445 \h </w:instrText>
        </w:r>
      </w:ins>
      <w:ins w:id="2243" w:author="MCC" w:date="2022-06-15T10:04:00Z"/>
      <w:r>
        <w:fldChar w:fldCharType="separate"/>
      </w:r>
      <w:ins w:id="2244" w:author="MCC" w:date="2022-06-15T10:04:00Z">
        <w:r>
          <w:t>184</w:t>
        </w:r>
      </w:ins>
      <w:ins w:id="2245" w:author="MCC" w:date="2022-06-15T10:03:00Z">
        <w:r>
          <w:fldChar w:fldCharType="end"/>
        </w:r>
      </w:ins>
    </w:p>
    <w:p w14:paraId="69D50195" w14:textId="168E9383" w:rsidR="00BA433A" w:rsidRDefault="00BA433A">
      <w:pPr>
        <w:pStyle w:val="TOC1"/>
        <w:rPr>
          <w:ins w:id="2246" w:author="MCC" w:date="2022-06-15T10:03:00Z"/>
          <w:rFonts w:asciiTheme="minorHAnsi" w:eastAsiaTheme="minorEastAsia" w:hAnsiTheme="minorHAnsi" w:cstheme="minorBidi"/>
          <w:szCs w:val="22"/>
          <w:lang w:eastAsia="en-GB"/>
        </w:rPr>
      </w:pPr>
      <w:ins w:id="2247" w:author="MCC" w:date="2022-06-15T10:03:00Z">
        <w:r w:rsidRPr="009C7ED0">
          <w:rPr>
            <w:rFonts w:eastAsiaTheme="minorEastAsia"/>
            <w:lang w:eastAsia="sv-SE"/>
          </w:rPr>
          <w:t>B.6</w:t>
        </w:r>
        <w:r>
          <w:rPr>
            <w:rFonts w:asciiTheme="minorHAnsi" w:eastAsiaTheme="minorEastAsia" w:hAnsiTheme="minorHAnsi" w:cstheme="minorBidi"/>
            <w:szCs w:val="22"/>
            <w:lang w:eastAsia="en-GB"/>
          </w:rPr>
          <w:tab/>
        </w:r>
        <w:r w:rsidRPr="009C7ED0">
          <w:rPr>
            <w:rFonts w:eastAsiaTheme="minorEastAsia"/>
            <w:lang w:eastAsia="sv-SE"/>
          </w:rPr>
          <w:t>Measurement of test environments</w:t>
        </w:r>
        <w:r>
          <w:tab/>
        </w:r>
        <w:r>
          <w:fldChar w:fldCharType="begin"/>
        </w:r>
        <w:r>
          <w:instrText xml:space="preserve"> PAGEREF _Toc106180446 \h </w:instrText>
        </w:r>
      </w:ins>
      <w:ins w:id="2248" w:author="MCC" w:date="2022-06-15T10:04:00Z"/>
      <w:r>
        <w:fldChar w:fldCharType="separate"/>
      </w:r>
      <w:ins w:id="2249" w:author="MCC" w:date="2022-06-15T10:04:00Z">
        <w:r>
          <w:t>184</w:t>
        </w:r>
      </w:ins>
      <w:ins w:id="2250" w:author="MCC" w:date="2022-06-15T10:03:00Z">
        <w:r>
          <w:fldChar w:fldCharType="end"/>
        </w:r>
      </w:ins>
    </w:p>
    <w:p w14:paraId="2BAAADA9" w14:textId="770C29B1" w:rsidR="00BA433A" w:rsidRDefault="00BA433A">
      <w:pPr>
        <w:pStyle w:val="TOC8"/>
        <w:rPr>
          <w:ins w:id="2251" w:author="MCC" w:date="2022-06-15T10:03:00Z"/>
          <w:rFonts w:asciiTheme="minorHAnsi" w:eastAsiaTheme="minorEastAsia" w:hAnsiTheme="minorHAnsi" w:cstheme="minorBidi"/>
          <w:b w:val="0"/>
          <w:szCs w:val="22"/>
          <w:lang w:eastAsia="en-GB"/>
        </w:rPr>
      </w:pPr>
      <w:ins w:id="2252" w:author="MCC" w:date="2022-06-15T10:03:00Z">
        <w:r w:rsidRPr="009C7ED0">
          <w:rPr>
            <w:rFonts w:eastAsiaTheme="minorEastAsia"/>
          </w:rPr>
          <w:t>Annex C (informative): Test tolerances and derivation of test requirements</w:t>
        </w:r>
        <w:r>
          <w:tab/>
        </w:r>
        <w:r>
          <w:fldChar w:fldCharType="begin"/>
        </w:r>
        <w:r>
          <w:instrText xml:space="preserve"> PAGEREF _Toc106180447 \h </w:instrText>
        </w:r>
      </w:ins>
      <w:ins w:id="2253" w:author="MCC" w:date="2022-06-15T10:04:00Z"/>
      <w:r>
        <w:fldChar w:fldCharType="separate"/>
      </w:r>
      <w:ins w:id="2254" w:author="MCC" w:date="2022-06-15T10:04:00Z">
        <w:r>
          <w:t>186</w:t>
        </w:r>
      </w:ins>
      <w:ins w:id="2255" w:author="MCC" w:date="2022-06-15T10:03:00Z">
        <w:r>
          <w:fldChar w:fldCharType="end"/>
        </w:r>
      </w:ins>
    </w:p>
    <w:p w14:paraId="4DD501E3" w14:textId="5597F618" w:rsidR="00BA433A" w:rsidRDefault="00BA433A">
      <w:pPr>
        <w:pStyle w:val="TOC1"/>
        <w:rPr>
          <w:ins w:id="2256" w:author="MCC" w:date="2022-06-15T10:03:00Z"/>
          <w:rFonts w:asciiTheme="minorHAnsi" w:eastAsiaTheme="minorEastAsia" w:hAnsiTheme="minorHAnsi" w:cstheme="minorBidi"/>
          <w:szCs w:val="22"/>
          <w:lang w:eastAsia="en-GB"/>
        </w:rPr>
      </w:pPr>
      <w:ins w:id="2257" w:author="MCC" w:date="2022-06-15T10:03:00Z">
        <w:r w:rsidRPr="009C7ED0">
          <w:rPr>
            <w:rFonts w:eastAsiaTheme="minorEastAsia"/>
          </w:rPr>
          <w:t>C.1</w:t>
        </w:r>
        <w:r>
          <w:rPr>
            <w:rFonts w:asciiTheme="minorHAnsi" w:eastAsiaTheme="minorEastAsia" w:hAnsiTheme="minorHAnsi" w:cstheme="minorBidi"/>
            <w:szCs w:val="22"/>
            <w:lang w:eastAsia="en-GB"/>
          </w:rPr>
          <w:tab/>
        </w:r>
        <w:r w:rsidRPr="009C7ED0">
          <w:rPr>
            <w:rFonts w:eastAsiaTheme="minorEastAsia"/>
            <w:lang w:eastAsia="sv-SE"/>
          </w:rPr>
          <w:t>Measurement of t</w:t>
        </w:r>
        <w:r w:rsidRPr="009C7ED0">
          <w:rPr>
            <w:rFonts w:eastAsiaTheme="minorEastAsia"/>
          </w:rPr>
          <w:t>ransmitter</w:t>
        </w:r>
        <w:r>
          <w:tab/>
        </w:r>
        <w:r>
          <w:fldChar w:fldCharType="begin"/>
        </w:r>
        <w:r>
          <w:instrText xml:space="preserve"> PAGEREF _Toc106180448 \h </w:instrText>
        </w:r>
      </w:ins>
      <w:ins w:id="2258" w:author="MCC" w:date="2022-06-15T10:04:00Z"/>
      <w:r>
        <w:fldChar w:fldCharType="separate"/>
      </w:r>
      <w:ins w:id="2259" w:author="MCC" w:date="2022-06-15T10:04:00Z">
        <w:r>
          <w:t>186</w:t>
        </w:r>
      </w:ins>
      <w:ins w:id="2260" w:author="MCC" w:date="2022-06-15T10:03:00Z">
        <w:r>
          <w:fldChar w:fldCharType="end"/>
        </w:r>
      </w:ins>
    </w:p>
    <w:p w14:paraId="7FB644F7" w14:textId="37EA776F" w:rsidR="00BA433A" w:rsidRDefault="00BA433A">
      <w:pPr>
        <w:pStyle w:val="TOC1"/>
        <w:rPr>
          <w:ins w:id="2261" w:author="MCC" w:date="2022-06-15T10:03:00Z"/>
          <w:rFonts w:asciiTheme="minorHAnsi" w:eastAsiaTheme="minorEastAsia" w:hAnsiTheme="minorHAnsi" w:cstheme="minorBidi"/>
          <w:szCs w:val="22"/>
          <w:lang w:eastAsia="en-GB"/>
        </w:rPr>
      </w:pPr>
      <w:ins w:id="2262" w:author="MCC" w:date="2022-06-15T10:03:00Z">
        <w:r w:rsidRPr="009C7ED0">
          <w:rPr>
            <w:rFonts w:eastAsiaTheme="minorEastAsia"/>
            <w:lang w:eastAsia="ja-JP"/>
          </w:rPr>
          <w:t>C.2</w:t>
        </w:r>
        <w:r w:rsidRPr="009C7ED0">
          <w:rPr>
            <w:rFonts w:eastAsiaTheme="minorEastAsia"/>
          </w:rPr>
          <w:t xml:space="preserve"> </w:t>
        </w:r>
        <w:r w:rsidRPr="009C7ED0">
          <w:rPr>
            <w:rFonts w:eastAsiaTheme="minorEastAsia"/>
            <w:lang w:eastAsia="sv-SE"/>
          </w:rPr>
          <w:t>Measurement of receiv</w:t>
        </w:r>
        <w:r w:rsidRPr="009C7ED0">
          <w:rPr>
            <w:rFonts w:eastAsiaTheme="minorEastAsia"/>
            <w:lang w:eastAsia="ja-JP"/>
          </w:rPr>
          <w:t>er</w:t>
        </w:r>
        <w:r>
          <w:tab/>
        </w:r>
        <w:r>
          <w:fldChar w:fldCharType="begin"/>
        </w:r>
        <w:r>
          <w:instrText xml:space="preserve"> PAGEREF _Toc106180449 \h </w:instrText>
        </w:r>
      </w:ins>
      <w:ins w:id="2263" w:author="MCC" w:date="2022-06-15T10:04:00Z"/>
      <w:r>
        <w:fldChar w:fldCharType="separate"/>
      </w:r>
      <w:ins w:id="2264" w:author="MCC" w:date="2022-06-15T10:04:00Z">
        <w:r>
          <w:t>187</w:t>
        </w:r>
      </w:ins>
      <w:ins w:id="2265" w:author="MCC" w:date="2022-06-15T10:03:00Z">
        <w:r>
          <w:fldChar w:fldCharType="end"/>
        </w:r>
      </w:ins>
    </w:p>
    <w:p w14:paraId="0E80C054" w14:textId="51A43633" w:rsidR="00BA433A" w:rsidRDefault="00BA433A">
      <w:pPr>
        <w:pStyle w:val="TOC1"/>
        <w:rPr>
          <w:ins w:id="2266" w:author="MCC" w:date="2022-06-15T10:03:00Z"/>
          <w:rFonts w:asciiTheme="minorHAnsi" w:eastAsiaTheme="minorEastAsia" w:hAnsiTheme="minorHAnsi" w:cstheme="minorBidi"/>
          <w:szCs w:val="22"/>
          <w:lang w:eastAsia="en-GB"/>
        </w:rPr>
      </w:pPr>
      <w:ins w:id="2267" w:author="MCC" w:date="2022-06-15T10:03:00Z">
        <w:r w:rsidRPr="009C7ED0">
          <w:rPr>
            <w:rFonts w:eastAsiaTheme="minorEastAsia"/>
            <w:lang w:eastAsia="ja-JP"/>
          </w:rPr>
          <w:t>C.</w:t>
        </w:r>
        <w:r w:rsidRPr="009C7ED0">
          <w:rPr>
            <w:rFonts w:eastAsiaTheme="minorEastAsia"/>
          </w:rPr>
          <w:t xml:space="preserve">3 </w:t>
        </w:r>
        <w:r w:rsidRPr="009C7ED0">
          <w:rPr>
            <w:rFonts w:eastAsiaTheme="minorEastAsia"/>
            <w:lang w:eastAsia="sv-SE"/>
          </w:rPr>
          <w:t>Measurement of performance requirements</w:t>
        </w:r>
        <w:r>
          <w:tab/>
        </w:r>
        <w:r>
          <w:fldChar w:fldCharType="begin"/>
        </w:r>
        <w:r>
          <w:instrText xml:space="preserve"> PAGEREF _Toc106180450 \h </w:instrText>
        </w:r>
      </w:ins>
      <w:ins w:id="2268" w:author="MCC" w:date="2022-06-15T10:04:00Z"/>
      <w:r>
        <w:fldChar w:fldCharType="separate"/>
      </w:r>
      <w:ins w:id="2269" w:author="MCC" w:date="2022-06-15T10:04:00Z">
        <w:r>
          <w:t>189</w:t>
        </w:r>
      </w:ins>
      <w:ins w:id="2270" w:author="MCC" w:date="2022-06-15T10:03:00Z">
        <w:r>
          <w:fldChar w:fldCharType="end"/>
        </w:r>
      </w:ins>
    </w:p>
    <w:p w14:paraId="7C5F0F15" w14:textId="3522A86D" w:rsidR="00BA433A" w:rsidRDefault="00BA433A">
      <w:pPr>
        <w:pStyle w:val="TOC3"/>
        <w:rPr>
          <w:ins w:id="2271" w:author="MCC" w:date="2022-06-15T10:03:00Z"/>
          <w:rFonts w:asciiTheme="minorHAnsi" w:eastAsiaTheme="minorEastAsia" w:hAnsiTheme="minorHAnsi" w:cstheme="minorBidi"/>
          <w:sz w:val="22"/>
          <w:szCs w:val="22"/>
          <w:lang w:eastAsia="en-GB"/>
        </w:rPr>
      </w:pPr>
      <w:ins w:id="2272" w:author="MCC" w:date="2022-06-15T10:03:00Z">
        <w:r w:rsidRPr="009C7ED0">
          <w:rPr>
            <w:rFonts w:eastAsiaTheme="minorEastAsia"/>
            <w:lang w:eastAsia="sv-SE"/>
          </w:rPr>
          <w:t>C.3.1</w:t>
        </w:r>
        <w:r>
          <w:rPr>
            <w:rFonts w:asciiTheme="minorHAnsi" w:eastAsiaTheme="minorEastAsia" w:hAnsiTheme="minorHAnsi" w:cstheme="minorBidi"/>
            <w:sz w:val="22"/>
            <w:szCs w:val="22"/>
            <w:lang w:eastAsia="en-GB"/>
          </w:rPr>
          <w:tab/>
        </w:r>
        <w:r w:rsidRPr="009C7ED0">
          <w:rPr>
            <w:rFonts w:eastAsiaTheme="minorEastAsia"/>
            <w:lang w:eastAsia="sv-SE"/>
          </w:rPr>
          <w:t>List IAB-DU TTs</w:t>
        </w:r>
        <w:r>
          <w:tab/>
        </w:r>
        <w:r>
          <w:fldChar w:fldCharType="begin"/>
        </w:r>
        <w:r>
          <w:instrText xml:space="preserve"> PAGEREF _Toc106180451 \h </w:instrText>
        </w:r>
      </w:ins>
      <w:ins w:id="2273" w:author="MCC" w:date="2022-06-15T10:04:00Z"/>
      <w:r>
        <w:fldChar w:fldCharType="separate"/>
      </w:r>
      <w:ins w:id="2274" w:author="MCC" w:date="2022-06-15T10:04:00Z">
        <w:r>
          <w:t>189</w:t>
        </w:r>
      </w:ins>
      <w:ins w:id="2275" w:author="MCC" w:date="2022-06-15T10:03:00Z">
        <w:r>
          <w:fldChar w:fldCharType="end"/>
        </w:r>
      </w:ins>
    </w:p>
    <w:p w14:paraId="65D29E26" w14:textId="77699D7F" w:rsidR="00BA433A" w:rsidRDefault="00BA433A">
      <w:pPr>
        <w:pStyle w:val="TOC3"/>
        <w:rPr>
          <w:ins w:id="2276" w:author="MCC" w:date="2022-06-15T10:03:00Z"/>
          <w:rFonts w:asciiTheme="minorHAnsi" w:eastAsiaTheme="minorEastAsia" w:hAnsiTheme="minorHAnsi" w:cstheme="minorBidi"/>
          <w:sz w:val="22"/>
          <w:szCs w:val="22"/>
          <w:lang w:eastAsia="en-GB"/>
        </w:rPr>
      </w:pPr>
      <w:ins w:id="2277" w:author="MCC" w:date="2022-06-15T10:03:00Z">
        <w:r w:rsidRPr="009C7ED0">
          <w:rPr>
            <w:rFonts w:eastAsiaTheme="minorEastAsia"/>
            <w:lang w:eastAsia="sv-SE"/>
          </w:rPr>
          <w:t>C.3.2</w:t>
        </w:r>
        <w:r>
          <w:rPr>
            <w:rFonts w:asciiTheme="minorHAnsi" w:eastAsiaTheme="minorEastAsia" w:hAnsiTheme="minorHAnsi" w:cstheme="minorBidi"/>
            <w:sz w:val="22"/>
            <w:szCs w:val="22"/>
            <w:lang w:eastAsia="en-GB"/>
          </w:rPr>
          <w:tab/>
        </w:r>
        <w:r w:rsidRPr="009C7ED0">
          <w:rPr>
            <w:rFonts w:eastAsiaTheme="minorEastAsia"/>
            <w:lang w:eastAsia="sv-SE"/>
          </w:rPr>
          <w:t>List IAB-MT TTs</w:t>
        </w:r>
        <w:r>
          <w:tab/>
        </w:r>
        <w:r>
          <w:fldChar w:fldCharType="begin"/>
        </w:r>
        <w:r>
          <w:instrText xml:space="preserve"> PAGEREF _Toc106180452 \h </w:instrText>
        </w:r>
      </w:ins>
      <w:ins w:id="2278" w:author="MCC" w:date="2022-06-15T10:04:00Z"/>
      <w:r>
        <w:fldChar w:fldCharType="separate"/>
      </w:r>
      <w:ins w:id="2279" w:author="MCC" w:date="2022-06-15T10:04:00Z">
        <w:r>
          <w:t>189</w:t>
        </w:r>
      </w:ins>
      <w:ins w:id="2280" w:author="MCC" w:date="2022-06-15T10:03:00Z">
        <w:r>
          <w:fldChar w:fldCharType="end"/>
        </w:r>
      </w:ins>
    </w:p>
    <w:p w14:paraId="5C0A0C04" w14:textId="68C85C4E" w:rsidR="00BA433A" w:rsidRDefault="00BA433A">
      <w:pPr>
        <w:pStyle w:val="TOC8"/>
        <w:rPr>
          <w:ins w:id="2281" w:author="MCC" w:date="2022-06-15T10:03:00Z"/>
          <w:rFonts w:asciiTheme="minorHAnsi" w:eastAsiaTheme="minorEastAsia" w:hAnsiTheme="minorHAnsi" w:cstheme="minorBidi"/>
          <w:b w:val="0"/>
          <w:szCs w:val="22"/>
          <w:lang w:eastAsia="en-GB"/>
        </w:rPr>
      </w:pPr>
      <w:ins w:id="2282" w:author="MCC" w:date="2022-06-15T10:03:00Z">
        <w:r w:rsidRPr="009C7ED0">
          <w:rPr>
            <w:rFonts w:eastAsiaTheme="minorEastAsia"/>
          </w:rPr>
          <w:t>Annex D (informative): Measurement system set-up</w:t>
        </w:r>
        <w:r>
          <w:tab/>
        </w:r>
        <w:r>
          <w:fldChar w:fldCharType="begin"/>
        </w:r>
        <w:r>
          <w:instrText xml:space="preserve"> PAGEREF _Toc106180453 \h </w:instrText>
        </w:r>
      </w:ins>
      <w:ins w:id="2283" w:author="MCC" w:date="2022-06-15T10:04:00Z"/>
      <w:r>
        <w:fldChar w:fldCharType="separate"/>
      </w:r>
      <w:ins w:id="2284" w:author="MCC" w:date="2022-06-15T10:04:00Z">
        <w:r>
          <w:t>190</w:t>
        </w:r>
      </w:ins>
      <w:ins w:id="2285" w:author="MCC" w:date="2022-06-15T10:03:00Z">
        <w:r>
          <w:fldChar w:fldCharType="end"/>
        </w:r>
      </w:ins>
    </w:p>
    <w:p w14:paraId="087BEB18" w14:textId="72BBA66E" w:rsidR="00BA433A" w:rsidRDefault="00BA433A">
      <w:pPr>
        <w:pStyle w:val="TOC1"/>
        <w:rPr>
          <w:ins w:id="2286" w:author="MCC" w:date="2022-06-15T10:03:00Z"/>
          <w:rFonts w:asciiTheme="minorHAnsi" w:eastAsiaTheme="minorEastAsia" w:hAnsiTheme="minorHAnsi" w:cstheme="minorBidi"/>
          <w:szCs w:val="22"/>
          <w:lang w:eastAsia="en-GB"/>
        </w:rPr>
      </w:pPr>
      <w:ins w:id="2287" w:author="MCC" w:date="2022-06-15T10:03:00Z">
        <w:r w:rsidRPr="009C7ED0">
          <w:rPr>
            <w:rFonts w:eastAsiaTheme="minorEastAsia"/>
          </w:rPr>
          <w:t>D.1</w:t>
        </w:r>
        <w:r>
          <w:rPr>
            <w:rFonts w:asciiTheme="minorHAnsi" w:eastAsiaTheme="minorEastAsia" w:hAnsiTheme="minorHAnsi" w:cstheme="minorBidi"/>
            <w:szCs w:val="22"/>
            <w:lang w:eastAsia="en-GB"/>
          </w:rPr>
          <w:tab/>
        </w:r>
        <w:r w:rsidRPr="009C7ED0">
          <w:rPr>
            <w:rFonts w:eastAsiaTheme="minorEastAsia"/>
            <w:i/>
          </w:rPr>
          <w:t>IAB type 1-H</w:t>
        </w:r>
        <w:r w:rsidRPr="009C7ED0">
          <w:rPr>
            <w:rFonts w:eastAsiaTheme="minorEastAsia"/>
          </w:rPr>
          <w:t xml:space="preserve"> transmitter</w:t>
        </w:r>
        <w:r>
          <w:tab/>
        </w:r>
        <w:r>
          <w:fldChar w:fldCharType="begin"/>
        </w:r>
        <w:r>
          <w:instrText xml:space="preserve"> PAGEREF _Toc106180454 \h </w:instrText>
        </w:r>
      </w:ins>
      <w:ins w:id="2288" w:author="MCC" w:date="2022-06-15T10:04:00Z"/>
      <w:r>
        <w:fldChar w:fldCharType="separate"/>
      </w:r>
      <w:ins w:id="2289" w:author="MCC" w:date="2022-06-15T10:04:00Z">
        <w:r>
          <w:t>190</w:t>
        </w:r>
      </w:ins>
      <w:ins w:id="2290" w:author="MCC" w:date="2022-06-15T10:03:00Z">
        <w:r>
          <w:fldChar w:fldCharType="end"/>
        </w:r>
      </w:ins>
    </w:p>
    <w:p w14:paraId="14F6B1F1" w14:textId="4CA2DAA6" w:rsidR="00BA433A" w:rsidRDefault="00BA433A">
      <w:pPr>
        <w:pStyle w:val="TOC2"/>
        <w:rPr>
          <w:ins w:id="2291" w:author="MCC" w:date="2022-06-15T10:03:00Z"/>
          <w:rFonts w:asciiTheme="minorHAnsi" w:eastAsiaTheme="minorEastAsia" w:hAnsiTheme="minorHAnsi" w:cstheme="minorBidi"/>
          <w:sz w:val="22"/>
          <w:szCs w:val="22"/>
          <w:lang w:eastAsia="en-GB"/>
        </w:rPr>
      </w:pPr>
      <w:ins w:id="2292" w:author="MCC" w:date="2022-06-15T10:03:00Z">
        <w:r w:rsidRPr="009C7ED0">
          <w:rPr>
            <w:rFonts w:eastAsiaTheme="minorEastAsia"/>
          </w:rPr>
          <w:t>D.1.1</w:t>
        </w:r>
        <w:r>
          <w:rPr>
            <w:rFonts w:asciiTheme="minorHAnsi" w:eastAsiaTheme="minorEastAsia" w:hAnsiTheme="minorHAnsi" w:cstheme="minorBidi"/>
            <w:sz w:val="22"/>
            <w:szCs w:val="22"/>
            <w:lang w:eastAsia="en-GB"/>
          </w:rPr>
          <w:tab/>
        </w:r>
        <w:r w:rsidRPr="009C7ED0">
          <w:rPr>
            <w:rFonts w:eastAsiaTheme="minorEastAsia"/>
          </w:rPr>
          <w:t>IAB output power, output power dynamics, transmitter ON/OFF power, frequency error, EVM, unwanted emissions for IAB type 1-H</w:t>
        </w:r>
        <w:r>
          <w:tab/>
        </w:r>
        <w:r>
          <w:fldChar w:fldCharType="begin"/>
        </w:r>
        <w:r>
          <w:instrText xml:space="preserve"> PAGEREF _Toc106180455 \h </w:instrText>
        </w:r>
      </w:ins>
      <w:ins w:id="2293" w:author="MCC" w:date="2022-06-15T10:04:00Z"/>
      <w:r>
        <w:fldChar w:fldCharType="separate"/>
      </w:r>
      <w:ins w:id="2294" w:author="MCC" w:date="2022-06-15T10:04:00Z">
        <w:r>
          <w:t>190</w:t>
        </w:r>
      </w:ins>
      <w:ins w:id="2295" w:author="MCC" w:date="2022-06-15T10:03:00Z">
        <w:r>
          <w:fldChar w:fldCharType="end"/>
        </w:r>
      </w:ins>
    </w:p>
    <w:p w14:paraId="57152332" w14:textId="22233697" w:rsidR="00BA433A" w:rsidRDefault="00BA433A">
      <w:pPr>
        <w:pStyle w:val="TOC2"/>
        <w:rPr>
          <w:ins w:id="2296" w:author="MCC" w:date="2022-06-15T10:03:00Z"/>
          <w:rFonts w:asciiTheme="minorHAnsi" w:eastAsiaTheme="minorEastAsia" w:hAnsiTheme="minorHAnsi" w:cstheme="minorBidi"/>
          <w:sz w:val="22"/>
          <w:szCs w:val="22"/>
          <w:lang w:eastAsia="en-GB"/>
        </w:rPr>
      </w:pPr>
      <w:ins w:id="2297" w:author="MCC" w:date="2022-06-15T10:03:00Z">
        <w:r w:rsidRPr="009C7ED0">
          <w:rPr>
            <w:rFonts w:eastAsiaTheme="minorEastAsia"/>
          </w:rPr>
          <w:t>D.1.2</w:t>
        </w:r>
        <w:r>
          <w:rPr>
            <w:rFonts w:asciiTheme="minorHAnsi" w:eastAsiaTheme="minorEastAsia" w:hAnsiTheme="minorHAnsi" w:cstheme="minorBidi"/>
            <w:sz w:val="22"/>
            <w:szCs w:val="22"/>
            <w:lang w:eastAsia="en-GB"/>
          </w:rPr>
          <w:tab/>
        </w:r>
        <w:r w:rsidRPr="009C7ED0">
          <w:rPr>
            <w:rFonts w:eastAsiaTheme="minorEastAsia"/>
          </w:rPr>
          <w:t>Transmitter intermodulation for IAB type 1-H</w:t>
        </w:r>
        <w:r>
          <w:tab/>
        </w:r>
        <w:r>
          <w:fldChar w:fldCharType="begin"/>
        </w:r>
        <w:r>
          <w:instrText xml:space="preserve"> PAGEREF _Toc106180456 \h </w:instrText>
        </w:r>
      </w:ins>
      <w:ins w:id="2298" w:author="MCC" w:date="2022-06-15T10:04:00Z"/>
      <w:r>
        <w:fldChar w:fldCharType="separate"/>
      </w:r>
      <w:ins w:id="2299" w:author="MCC" w:date="2022-06-15T10:04:00Z">
        <w:r>
          <w:t>191</w:t>
        </w:r>
      </w:ins>
      <w:ins w:id="2300" w:author="MCC" w:date="2022-06-15T10:03:00Z">
        <w:r>
          <w:fldChar w:fldCharType="end"/>
        </w:r>
      </w:ins>
    </w:p>
    <w:p w14:paraId="60F41B4A" w14:textId="47765BDB" w:rsidR="00BA433A" w:rsidRDefault="00BA433A">
      <w:pPr>
        <w:pStyle w:val="TOC2"/>
        <w:rPr>
          <w:ins w:id="2301" w:author="MCC" w:date="2022-06-15T10:03:00Z"/>
          <w:rFonts w:asciiTheme="minorHAnsi" w:eastAsiaTheme="minorEastAsia" w:hAnsiTheme="minorHAnsi" w:cstheme="minorBidi"/>
          <w:sz w:val="22"/>
          <w:szCs w:val="22"/>
          <w:lang w:eastAsia="en-GB"/>
        </w:rPr>
      </w:pPr>
      <w:ins w:id="2302" w:author="MCC" w:date="2022-06-15T10:03:00Z">
        <w:r w:rsidRPr="009C7ED0">
          <w:rPr>
            <w:rFonts w:eastAsiaTheme="minorEastAsia"/>
          </w:rPr>
          <w:t>D.1.3</w:t>
        </w:r>
        <w:r>
          <w:rPr>
            <w:rFonts w:asciiTheme="minorHAnsi" w:eastAsiaTheme="minorEastAsia" w:hAnsiTheme="minorHAnsi" w:cstheme="minorBidi"/>
            <w:sz w:val="22"/>
            <w:szCs w:val="22"/>
            <w:lang w:eastAsia="en-GB"/>
          </w:rPr>
          <w:tab/>
        </w:r>
        <w:r w:rsidRPr="009C7ED0">
          <w:rPr>
            <w:rFonts w:eastAsiaTheme="minorEastAsia"/>
          </w:rPr>
          <w:t>Transmitter spurious emissions for IAB type 1-H</w:t>
        </w:r>
        <w:r>
          <w:tab/>
        </w:r>
        <w:r>
          <w:fldChar w:fldCharType="begin"/>
        </w:r>
        <w:r>
          <w:instrText xml:space="preserve"> PAGEREF _Toc106180457 \h </w:instrText>
        </w:r>
      </w:ins>
      <w:ins w:id="2303" w:author="MCC" w:date="2022-06-15T10:04:00Z"/>
      <w:r>
        <w:fldChar w:fldCharType="separate"/>
      </w:r>
      <w:ins w:id="2304" w:author="MCC" w:date="2022-06-15T10:04:00Z">
        <w:r>
          <w:t>191</w:t>
        </w:r>
      </w:ins>
      <w:ins w:id="2305" w:author="MCC" w:date="2022-06-15T10:03:00Z">
        <w:r>
          <w:fldChar w:fldCharType="end"/>
        </w:r>
      </w:ins>
    </w:p>
    <w:p w14:paraId="0FC7D5D4" w14:textId="36247617" w:rsidR="00BA433A" w:rsidRDefault="00BA433A">
      <w:pPr>
        <w:pStyle w:val="TOC2"/>
        <w:rPr>
          <w:ins w:id="2306" w:author="MCC" w:date="2022-06-15T10:03:00Z"/>
          <w:rFonts w:asciiTheme="minorHAnsi" w:eastAsiaTheme="minorEastAsia" w:hAnsiTheme="minorHAnsi" w:cstheme="minorBidi"/>
          <w:sz w:val="22"/>
          <w:szCs w:val="22"/>
          <w:lang w:eastAsia="en-GB"/>
        </w:rPr>
      </w:pPr>
      <w:ins w:id="2307" w:author="MCC" w:date="2022-06-15T10:03:00Z">
        <w:r w:rsidRPr="009C7ED0">
          <w:rPr>
            <w:rFonts w:eastAsiaTheme="minorEastAsia"/>
          </w:rPr>
          <w:t>D.1.4</w:t>
        </w:r>
        <w:r>
          <w:rPr>
            <w:rFonts w:asciiTheme="minorHAnsi" w:eastAsiaTheme="minorEastAsia" w:hAnsiTheme="minorHAnsi" w:cstheme="minorBidi"/>
            <w:sz w:val="22"/>
            <w:szCs w:val="22"/>
            <w:lang w:eastAsia="en-GB"/>
          </w:rPr>
          <w:tab/>
        </w:r>
        <w:r w:rsidRPr="009C7ED0">
          <w:rPr>
            <w:rFonts w:eastAsiaTheme="minorEastAsia"/>
          </w:rPr>
          <w:t xml:space="preserve">Time alignment error for </w:t>
        </w:r>
        <w:r w:rsidRPr="009C7ED0">
          <w:rPr>
            <w:rFonts w:eastAsiaTheme="minorEastAsia"/>
            <w:i/>
          </w:rPr>
          <w:t>IAB-DU</w:t>
        </w:r>
        <w:r>
          <w:tab/>
        </w:r>
        <w:r>
          <w:fldChar w:fldCharType="begin"/>
        </w:r>
        <w:r>
          <w:instrText xml:space="preserve"> PAGEREF _Toc106180458 \h </w:instrText>
        </w:r>
      </w:ins>
      <w:ins w:id="2308" w:author="MCC" w:date="2022-06-15T10:04:00Z"/>
      <w:r>
        <w:fldChar w:fldCharType="separate"/>
      </w:r>
      <w:ins w:id="2309" w:author="MCC" w:date="2022-06-15T10:04:00Z">
        <w:r>
          <w:t>193</w:t>
        </w:r>
      </w:ins>
      <w:ins w:id="2310" w:author="MCC" w:date="2022-06-15T10:03:00Z">
        <w:r>
          <w:fldChar w:fldCharType="end"/>
        </w:r>
      </w:ins>
    </w:p>
    <w:p w14:paraId="0062E7BB" w14:textId="57A8F8B6" w:rsidR="00BA433A" w:rsidRDefault="00BA433A">
      <w:pPr>
        <w:pStyle w:val="TOC1"/>
        <w:rPr>
          <w:ins w:id="2311" w:author="MCC" w:date="2022-06-15T10:03:00Z"/>
          <w:rFonts w:asciiTheme="minorHAnsi" w:eastAsiaTheme="minorEastAsia" w:hAnsiTheme="minorHAnsi" w:cstheme="minorBidi"/>
          <w:szCs w:val="22"/>
          <w:lang w:eastAsia="en-GB"/>
        </w:rPr>
      </w:pPr>
      <w:ins w:id="2312" w:author="MCC" w:date="2022-06-15T10:03:00Z">
        <w:r w:rsidRPr="009C7ED0">
          <w:rPr>
            <w:rFonts w:eastAsiaTheme="minorEastAsia"/>
          </w:rPr>
          <w:t>D.2</w:t>
        </w:r>
        <w:r>
          <w:rPr>
            <w:rFonts w:asciiTheme="minorHAnsi" w:eastAsiaTheme="minorEastAsia" w:hAnsiTheme="minorHAnsi" w:cstheme="minorBidi"/>
            <w:szCs w:val="22"/>
            <w:lang w:eastAsia="en-GB"/>
          </w:rPr>
          <w:tab/>
        </w:r>
        <w:r w:rsidRPr="009C7ED0">
          <w:rPr>
            <w:rFonts w:eastAsiaTheme="minorEastAsia"/>
          </w:rPr>
          <w:t>IAB type 1-H receiver</w:t>
        </w:r>
        <w:r>
          <w:tab/>
        </w:r>
        <w:r>
          <w:fldChar w:fldCharType="begin"/>
        </w:r>
        <w:r>
          <w:instrText xml:space="preserve"> PAGEREF _Toc106180459 \h </w:instrText>
        </w:r>
      </w:ins>
      <w:ins w:id="2313" w:author="MCC" w:date="2022-06-15T10:04:00Z"/>
      <w:r>
        <w:fldChar w:fldCharType="separate"/>
      </w:r>
      <w:ins w:id="2314" w:author="MCC" w:date="2022-06-15T10:04:00Z">
        <w:r>
          <w:t>193</w:t>
        </w:r>
      </w:ins>
      <w:ins w:id="2315" w:author="MCC" w:date="2022-06-15T10:03:00Z">
        <w:r>
          <w:fldChar w:fldCharType="end"/>
        </w:r>
      </w:ins>
    </w:p>
    <w:p w14:paraId="6D60AFDF" w14:textId="44042314" w:rsidR="00BA433A" w:rsidRDefault="00BA433A">
      <w:pPr>
        <w:pStyle w:val="TOC2"/>
        <w:rPr>
          <w:ins w:id="2316" w:author="MCC" w:date="2022-06-15T10:03:00Z"/>
          <w:rFonts w:asciiTheme="minorHAnsi" w:eastAsiaTheme="minorEastAsia" w:hAnsiTheme="minorHAnsi" w:cstheme="minorBidi"/>
          <w:sz w:val="22"/>
          <w:szCs w:val="22"/>
          <w:lang w:eastAsia="en-GB"/>
        </w:rPr>
      </w:pPr>
      <w:ins w:id="2317" w:author="MCC" w:date="2022-06-15T10:03:00Z">
        <w:r w:rsidRPr="009C7ED0">
          <w:rPr>
            <w:rFonts w:eastAsiaTheme="minorEastAsia"/>
          </w:rPr>
          <w:t>D.2.1</w:t>
        </w:r>
        <w:r>
          <w:rPr>
            <w:rFonts w:asciiTheme="minorHAnsi" w:eastAsiaTheme="minorEastAsia" w:hAnsiTheme="minorHAnsi" w:cstheme="minorBidi"/>
            <w:sz w:val="22"/>
            <w:szCs w:val="22"/>
            <w:lang w:eastAsia="en-GB"/>
          </w:rPr>
          <w:tab/>
        </w:r>
        <w:r w:rsidRPr="009C7ED0">
          <w:rPr>
            <w:rFonts w:eastAsiaTheme="minorEastAsia"/>
          </w:rPr>
          <w:t>Reference sensitivity level for IAB type 1-H</w:t>
        </w:r>
        <w:r>
          <w:tab/>
        </w:r>
        <w:r>
          <w:fldChar w:fldCharType="begin"/>
        </w:r>
        <w:r>
          <w:instrText xml:space="preserve"> PAGEREF _Toc106180460 \h </w:instrText>
        </w:r>
      </w:ins>
      <w:ins w:id="2318" w:author="MCC" w:date="2022-06-15T10:04:00Z"/>
      <w:r>
        <w:fldChar w:fldCharType="separate"/>
      </w:r>
      <w:ins w:id="2319" w:author="MCC" w:date="2022-06-15T10:04:00Z">
        <w:r>
          <w:t>193</w:t>
        </w:r>
      </w:ins>
      <w:ins w:id="2320" w:author="MCC" w:date="2022-06-15T10:03:00Z">
        <w:r>
          <w:fldChar w:fldCharType="end"/>
        </w:r>
      </w:ins>
    </w:p>
    <w:p w14:paraId="3147EE08" w14:textId="238C2952" w:rsidR="00BA433A" w:rsidRDefault="00BA433A">
      <w:pPr>
        <w:pStyle w:val="TOC2"/>
        <w:rPr>
          <w:ins w:id="2321" w:author="MCC" w:date="2022-06-15T10:03:00Z"/>
          <w:rFonts w:asciiTheme="minorHAnsi" w:eastAsiaTheme="minorEastAsia" w:hAnsiTheme="minorHAnsi" w:cstheme="minorBidi"/>
          <w:sz w:val="22"/>
          <w:szCs w:val="22"/>
          <w:lang w:eastAsia="en-GB"/>
        </w:rPr>
      </w:pPr>
      <w:ins w:id="2322" w:author="MCC" w:date="2022-06-15T10:03:00Z">
        <w:r w:rsidRPr="009C7ED0">
          <w:rPr>
            <w:rFonts w:eastAsiaTheme="minorEastAsia"/>
          </w:rPr>
          <w:t>D.2.2</w:t>
        </w:r>
        <w:r>
          <w:rPr>
            <w:rFonts w:asciiTheme="minorHAnsi" w:eastAsiaTheme="minorEastAsia" w:hAnsiTheme="minorHAnsi" w:cstheme="minorBidi"/>
            <w:sz w:val="22"/>
            <w:szCs w:val="22"/>
            <w:lang w:eastAsia="en-GB"/>
          </w:rPr>
          <w:tab/>
        </w:r>
        <w:r w:rsidRPr="009C7ED0">
          <w:rPr>
            <w:rFonts w:eastAsiaTheme="minorEastAsia"/>
          </w:rPr>
          <w:t>Receiver dynamic range for IAB type 1-H</w:t>
        </w:r>
        <w:r>
          <w:tab/>
        </w:r>
        <w:r>
          <w:fldChar w:fldCharType="begin"/>
        </w:r>
        <w:r>
          <w:instrText xml:space="preserve"> PAGEREF _Toc106180461 \h </w:instrText>
        </w:r>
      </w:ins>
      <w:ins w:id="2323" w:author="MCC" w:date="2022-06-15T10:04:00Z"/>
      <w:r>
        <w:fldChar w:fldCharType="separate"/>
      </w:r>
      <w:ins w:id="2324" w:author="MCC" w:date="2022-06-15T10:04:00Z">
        <w:r>
          <w:t>194</w:t>
        </w:r>
      </w:ins>
      <w:ins w:id="2325" w:author="MCC" w:date="2022-06-15T10:03:00Z">
        <w:r>
          <w:fldChar w:fldCharType="end"/>
        </w:r>
      </w:ins>
    </w:p>
    <w:p w14:paraId="2F83800D" w14:textId="5FCF33E7" w:rsidR="00BA433A" w:rsidRDefault="00BA433A">
      <w:pPr>
        <w:pStyle w:val="TOC2"/>
        <w:rPr>
          <w:ins w:id="2326" w:author="MCC" w:date="2022-06-15T10:03:00Z"/>
          <w:rFonts w:asciiTheme="minorHAnsi" w:eastAsiaTheme="minorEastAsia" w:hAnsiTheme="minorHAnsi" w:cstheme="minorBidi"/>
          <w:sz w:val="22"/>
          <w:szCs w:val="22"/>
          <w:lang w:eastAsia="en-GB"/>
        </w:rPr>
      </w:pPr>
      <w:ins w:id="2327" w:author="MCC" w:date="2022-06-15T10:03:00Z">
        <w:r w:rsidRPr="009C7ED0">
          <w:rPr>
            <w:rFonts w:eastAsiaTheme="minorEastAsia"/>
          </w:rPr>
          <w:t>D.2.3</w:t>
        </w:r>
        <w:r>
          <w:rPr>
            <w:rFonts w:asciiTheme="minorHAnsi" w:eastAsiaTheme="minorEastAsia" w:hAnsiTheme="minorHAnsi" w:cstheme="minorBidi"/>
            <w:sz w:val="22"/>
            <w:szCs w:val="22"/>
            <w:lang w:eastAsia="en-GB"/>
          </w:rPr>
          <w:tab/>
        </w:r>
        <w:r w:rsidRPr="009C7ED0">
          <w:rPr>
            <w:rFonts w:eastAsiaTheme="minorEastAsia"/>
          </w:rPr>
          <w:t>Receiver adjacent channel selectivity and narrowband blocking for IAB type 1-H</w:t>
        </w:r>
        <w:r>
          <w:tab/>
        </w:r>
        <w:r>
          <w:fldChar w:fldCharType="begin"/>
        </w:r>
        <w:r>
          <w:instrText xml:space="preserve"> PAGEREF _Toc106180462 \h </w:instrText>
        </w:r>
      </w:ins>
      <w:ins w:id="2328" w:author="MCC" w:date="2022-06-15T10:04:00Z"/>
      <w:r>
        <w:fldChar w:fldCharType="separate"/>
      </w:r>
      <w:ins w:id="2329" w:author="MCC" w:date="2022-06-15T10:04:00Z">
        <w:r>
          <w:t>194</w:t>
        </w:r>
      </w:ins>
      <w:ins w:id="2330" w:author="MCC" w:date="2022-06-15T10:03:00Z">
        <w:r>
          <w:fldChar w:fldCharType="end"/>
        </w:r>
      </w:ins>
    </w:p>
    <w:p w14:paraId="62D42FB6" w14:textId="1EB6725D" w:rsidR="00BA433A" w:rsidRDefault="00BA433A">
      <w:pPr>
        <w:pStyle w:val="TOC2"/>
        <w:rPr>
          <w:ins w:id="2331" w:author="MCC" w:date="2022-06-15T10:03:00Z"/>
          <w:rFonts w:asciiTheme="minorHAnsi" w:eastAsiaTheme="minorEastAsia" w:hAnsiTheme="minorHAnsi" w:cstheme="minorBidi"/>
          <w:sz w:val="22"/>
          <w:szCs w:val="22"/>
          <w:lang w:eastAsia="en-GB"/>
        </w:rPr>
      </w:pPr>
      <w:ins w:id="2332" w:author="MCC" w:date="2022-06-15T10:03:00Z">
        <w:r w:rsidRPr="009C7ED0">
          <w:rPr>
            <w:rFonts w:eastAsiaTheme="minorEastAsia"/>
          </w:rPr>
          <w:t>D.2.4</w:t>
        </w:r>
        <w:r>
          <w:rPr>
            <w:rFonts w:asciiTheme="minorHAnsi" w:eastAsiaTheme="minorEastAsia" w:hAnsiTheme="minorHAnsi" w:cstheme="minorBidi"/>
            <w:sz w:val="22"/>
            <w:szCs w:val="22"/>
            <w:lang w:eastAsia="en-GB"/>
          </w:rPr>
          <w:tab/>
        </w:r>
        <w:r w:rsidRPr="009C7ED0">
          <w:rPr>
            <w:rFonts w:eastAsiaTheme="minorEastAsia"/>
          </w:rPr>
          <w:t>Receiver spurious emissions</w:t>
        </w:r>
        <w:r>
          <w:tab/>
        </w:r>
        <w:r>
          <w:fldChar w:fldCharType="begin"/>
        </w:r>
        <w:r>
          <w:instrText xml:space="preserve"> PAGEREF _Toc106180463 \h </w:instrText>
        </w:r>
      </w:ins>
      <w:ins w:id="2333" w:author="MCC" w:date="2022-06-15T10:04:00Z"/>
      <w:r>
        <w:fldChar w:fldCharType="separate"/>
      </w:r>
      <w:ins w:id="2334" w:author="MCC" w:date="2022-06-15T10:04:00Z">
        <w:r>
          <w:t>194</w:t>
        </w:r>
      </w:ins>
      <w:ins w:id="2335" w:author="MCC" w:date="2022-06-15T10:03:00Z">
        <w:r>
          <w:fldChar w:fldCharType="end"/>
        </w:r>
      </w:ins>
    </w:p>
    <w:p w14:paraId="013753C7" w14:textId="006DFA3A" w:rsidR="00BA433A" w:rsidRDefault="00BA433A">
      <w:pPr>
        <w:pStyle w:val="TOC2"/>
        <w:rPr>
          <w:ins w:id="2336" w:author="MCC" w:date="2022-06-15T10:03:00Z"/>
          <w:rFonts w:asciiTheme="minorHAnsi" w:eastAsiaTheme="minorEastAsia" w:hAnsiTheme="minorHAnsi" w:cstheme="minorBidi"/>
          <w:sz w:val="22"/>
          <w:szCs w:val="22"/>
          <w:lang w:eastAsia="en-GB"/>
        </w:rPr>
      </w:pPr>
      <w:ins w:id="2337" w:author="MCC" w:date="2022-06-15T10:03:00Z">
        <w:r w:rsidRPr="009C7ED0">
          <w:rPr>
            <w:rFonts w:eastAsiaTheme="minorEastAsia"/>
          </w:rPr>
          <w:t>D.2.5</w:t>
        </w:r>
        <w:r>
          <w:rPr>
            <w:rFonts w:asciiTheme="minorHAnsi" w:eastAsiaTheme="minorEastAsia" w:hAnsiTheme="minorHAnsi" w:cstheme="minorBidi"/>
            <w:sz w:val="22"/>
            <w:szCs w:val="22"/>
            <w:lang w:eastAsia="en-GB"/>
          </w:rPr>
          <w:tab/>
        </w:r>
        <w:r w:rsidRPr="009C7ED0">
          <w:rPr>
            <w:rFonts w:eastAsiaTheme="minorEastAsia"/>
          </w:rPr>
          <w:t>Receiver In-channel selectivity for IAB type 1-H</w:t>
        </w:r>
        <w:r>
          <w:tab/>
        </w:r>
        <w:r>
          <w:fldChar w:fldCharType="begin"/>
        </w:r>
        <w:r>
          <w:instrText xml:space="preserve"> PAGEREF _Toc106180464 \h </w:instrText>
        </w:r>
      </w:ins>
      <w:ins w:id="2338" w:author="MCC" w:date="2022-06-15T10:04:00Z"/>
      <w:r>
        <w:fldChar w:fldCharType="separate"/>
      </w:r>
      <w:ins w:id="2339" w:author="MCC" w:date="2022-06-15T10:04:00Z">
        <w:r>
          <w:t>196</w:t>
        </w:r>
      </w:ins>
      <w:ins w:id="2340" w:author="MCC" w:date="2022-06-15T10:03:00Z">
        <w:r>
          <w:fldChar w:fldCharType="end"/>
        </w:r>
      </w:ins>
    </w:p>
    <w:p w14:paraId="4295BA08" w14:textId="4A2BDAEC" w:rsidR="00BA433A" w:rsidRDefault="00BA433A">
      <w:pPr>
        <w:pStyle w:val="TOC2"/>
        <w:rPr>
          <w:ins w:id="2341" w:author="MCC" w:date="2022-06-15T10:03:00Z"/>
          <w:rFonts w:asciiTheme="minorHAnsi" w:eastAsiaTheme="minorEastAsia" w:hAnsiTheme="minorHAnsi" w:cstheme="minorBidi"/>
          <w:sz w:val="22"/>
          <w:szCs w:val="22"/>
          <w:lang w:eastAsia="en-GB"/>
        </w:rPr>
      </w:pPr>
      <w:ins w:id="2342" w:author="MCC" w:date="2022-06-15T10:03:00Z">
        <w:r w:rsidRPr="009C7ED0">
          <w:rPr>
            <w:rFonts w:eastAsiaTheme="minorEastAsia"/>
          </w:rPr>
          <w:t>D.2.6</w:t>
        </w:r>
        <w:r>
          <w:rPr>
            <w:rFonts w:asciiTheme="minorHAnsi" w:eastAsiaTheme="minorEastAsia" w:hAnsiTheme="minorHAnsi" w:cstheme="minorBidi"/>
            <w:sz w:val="22"/>
            <w:szCs w:val="22"/>
            <w:lang w:eastAsia="en-GB"/>
          </w:rPr>
          <w:tab/>
        </w:r>
        <w:r w:rsidRPr="009C7ED0">
          <w:rPr>
            <w:rFonts w:eastAsiaTheme="minorEastAsia"/>
          </w:rPr>
          <w:t>Receiver intermodulation for IAB type 1-H</w:t>
        </w:r>
        <w:r>
          <w:tab/>
        </w:r>
        <w:r>
          <w:fldChar w:fldCharType="begin"/>
        </w:r>
        <w:r>
          <w:instrText xml:space="preserve"> PAGEREF _Toc106180465 \h </w:instrText>
        </w:r>
      </w:ins>
      <w:ins w:id="2343" w:author="MCC" w:date="2022-06-15T10:04:00Z"/>
      <w:r>
        <w:fldChar w:fldCharType="separate"/>
      </w:r>
      <w:ins w:id="2344" w:author="MCC" w:date="2022-06-15T10:04:00Z">
        <w:r>
          <w:t>196</w:t>
        </w:r>
      </w:ins>
      <w:ins w:id="2345" w:author="MCC" w:date="2022-06-15T10:03:00Z">
        <w:r>
          <w:fldChar w:fldCharType="end"/>
        </w:r>
      </w:ins>
    </w:p>
    <w:p w14:paraId="050E9C5A" w14:textId="41B0A60D" w:rsidR="00BA433A" w:rsidRDefault="00BA433A">
      <w:pPr>
        <w:pStyle w:val="TOC2"/>
        <w:rPr>
          <w:ins w:id="2346" w:author="MCC" w:date="2022-06-15T10:03:00Z"/>
          <w:rFonts w:asciiTheme="minorHAnsi" w:eastAsiaTheme="minorEastAsia" w:hAnsiTheme="minorHAnsi" w:cstheme="minorBidi"/>
          <w:sz w:val="22"/>
          <w:szCs w:val="22"/>
          <w:lang w:eastAsia="en-GB"/>
        </w:rPr>
      </w:pPr>
      <w:ins w:id="2347" w:author="MCC" w:date="2022-06-15T10:03:00Z">
        <w:r w:rsidRPr="009C7ED0">
          <w:rPr>
            <w:rFonts w:eastAsiaTheme="minorEastAsia"/>
          </w:rPr>
          <w:t>D.</w:t>
        </w:r>
        <w:r w:rsidRPr="009C7ED0">
          <w:rPr>
            <w:rFonts w:eastAsiaTheme="minorEastAsia"/>
            <w:lang w:eastAsia="zh-CN"/>
          </w:rPr>
          <w:t>3</w:t>
        </w:r>
        <w:r>
          <w:rPr>
            <w:rFonts w:asciiTheme="minorHAnsi" w:eastAsiaTheme="minorEastAsia" w:hAnsiTheme="minorHAnsi" w:cstheme="minorBidi"/>
            <w:sz w:val="22"/>
            <w:szCs w:val="22"/>
            <w:lang w:eastAsia="en-GB"/>
          </w:rPr>
          <w:tab/>
        </w:r>
        <w:r w:rsidRPr="009C7ED0">
          <w:rPr>
            <w:rFonts w:eastAsiaTheme="minorEastAsia"/>
          </w:rPr>
          <w:t>IAB type 1-</w:t>
        </w:r>
        <w:r w:rsidRPr="009C7ED0">
          <w:rPr>
            <w:rFonts w:eastAsiaTheme="minorEastAsia"/>
            <w:lang w:eastAsia="zh-CN"/>
          </w:rPr>
          <w:t>H</w:t>
        </w:r>
        <w:r w:rsidRPr="009C7ED0">
          <w:rPr>
            <w:rFonts w:eastAsiaTheme="minorEastAsia"/>
          </w:rPr>
          <w:t xml:space="preserve"> </w:t>
        </w:r>
        <w:r w:rsidRPr="009C7ED0">
          <w:rPr>
            <w:rFonts w:eastAsiaTheme="minorEastAsia"/>
            <w:lang w:eastAsia="zh-CN"/>
          </w:rPr>
          <w:t>p</w:t>
        </w:r>
        <w:r w:rsidRPr="009C7ED0">
          <w:rPr>
            <w:rFonts w:eastAsiaTheme="minorEastAsia"/>
            <w:lang w:eastAsia="sv-SE"/>
          </w:rPr>
          <w:t xml:space="preserve">erformance </w:t>
        </w:r>
        <w:r w:rsidRPr="009C7ED0">
          <w:rPr>
            <w:rFonts w:eastAsiaTheme="minorEastAsia"/>
            <w:lang w:eastAsia="zh-CN"/>
          </w:rPr>
          <w:t>r</w:t>
        </w:r>
        <w:r w:rsidRPr="009C7ED0">
          <w:rPr>
            <w:rFonts w:eastAsiaTheme="minorEastAsia"/>
            <w:lang w:eastAsia="sv-SE"/>
          </w:rPr>
          <w:t>equirements</w:t>
        </w:r>
        <w:r>
          <w:tab/>
        </w:r>
        <w:r>
          <w:fldChar w:fldCharType="begin"/>
        </w:r>
        <w:r>
          <w:instrText xml:space="preserve"> PAGEREF _Toc106180466 \h </w:instrText>
        </w:r>
      </w:ins>
      <w:ins w:id="2348" w:author="MCC" w:date="2022-06-15T10:04:00Z"/>
      <w:r>
        <w:fldChar w:fldCharType="separate"/>
      </w:r>
      <w:ins w:id="2349" w:author="MCC" w:date="2022-06-15T10:04:00Z">
        <w:r>
          <w:t>197</w:t>
        </w:r>
      </w:ins>
      <w:ins w:id="2350" w:author="MCC" w:date="2022-06-15T10:03:00Z">
        <w:r>
          <w:fldChar w:fldCharType="end"/>
        </w:r>
      </w:ins>
    </w:p>
    <w:p w14:paraId="1C90E6AA" w14:textId="2D0F7359" w:rsidR="00BA433A" w:rsidRDefault="00BA433A">
      <w:pPr>
        <w:pStyle w:val="TOC3"/>
        <w:rPr>
          <w:ins w:id="2351" w:author="MCC" w:date="2022-06-15T10:03:00Z"/>
          <w:rFonts w:asciiTheme="minorHAnsi" w:eastAsiaTheme="minorEastAsia" w:hAnsiTheme="minorHAnsi" w:cstheme="minorBidi"/>
          <w:sz w:val="22"/>
          <w:szCs w:val="22"/>
          <w:lang w:eastAsia="en-GB"/>
        </w:rPr>
      </w:pPr>
      <w:ins w:id="2352" w:author="MCC" w:date="2022-06-15T10:03:00Z">
        <w:r w:rsidRPr="009C7ED0">
          <w:rPr>
            <w:rFonts w:eastAsiaTheme="minorEastAsia"/>
          </w:rPr>
          <w:t>D.</w:t>
        </w:r>
        <w:r w:rsidRPr="009C7ED0">
          <w:rPr>
            <w:rFonts w:eastAsiaTheme="minorEastAsia"/>
            <w:lang w:eastAsia="zh-CN"/>
          </w:rPr>
          <w:t>3</w:t>
        </w:r>
        <w:r w:rsidRPr="009C7ED0">
          <w:rPr>
            <w:rFonts w:eastAsiaTheme="minorEastAsia"/>
          </w:rPr>
          <w:t>.</w:t>
        </w:r>
        <w:r w:rsidRPr="009C7ED0">
          <w:rPr>
            <w:rFonts w:eastAsiaTheme="minorEastAsia"/>
            <w:lang w:eastAsia="zh-CN"/>
          </w:rPr>
          <w:t>1</w:t>
        </w:r>
        <w:r>
          <w:rPr>
            <w:rFonts w:asciiTheme="minorHAnsi" w:eastAsiaTheme="minorEastAsia" w:hAnsiTheme="minorHAnsi" w:cstheme="minorBidi"/>
            <w:sz w:val="22"/>
            <w:szCs w:val="22"/>
            <w:lang w:eastAsia="en-GB"/>
          </w:rPr>
          <w:tab/>
        </w:r>
        <w:r w:rsidRPr="009C7ED0">
          <w:rPr>
            <w:rFonts w:eastAsiaTheme="minorEastAsia"/>
          </w:rPr>
          <w:t>Performance requirements for PUSCH and PUCCH</w:t>
        </w:r>
        <w:r w:rsidRPr="009C7ED0">
          <w:rPr>
            <w:rFonts w:eastAsiaTheme="minorEastAsia"/>
            <w:lang w:eastAsia="zh-CN"/>
          </w:rPr>
          <w:t xml:space="preserve"> on single antenna port</w:t>
        </w:r>
        <w:r w:rsidRPr="009C7ED0">
          <w:rPr>
            <w:rFonts w:eastAsiaTheme="minorEastAsia"/>
          </w:rPr>
          <w:t xml:space="preserve"> in multipath fading conditions</w:t>
        </w:r>
        <w:r>
          <w:tab/>
        </w:r>
        <w:r>
          <w:fldChar w:fldCharType="begin"/>
        </w:r>
        <w:r>
          <w:instrText xml:space="preserve"> PAGEREF _Toc106180467 \h </w:instrText>
        </w:r>
      </w:ins>
      <w:ins w:id="2353" w:author="MCC" w:date="2022-06-15T10:04:00Z"/>
      <w:r>
        <w:fldChar w:fldCharType="separate"/>
      </w:r>
      <w:ins w:id="2354" w:author="MCC" w:date="2022-06-15T10:04:00Z">
        <w:r>
          <w:t>197</w:t>
        </w:r>
      </w:ins>
      <w:ins w:id="2355" w:author="MCC" w:date="2022-06-15T10:03:00Z">
        <w:r>
          <w:fldChar w:fldCharType="end"/>
        </w:r>
      </w:ins>
    </w:p>
    <w:p w14:paraId="7DEDC38C" w14:textId="7DD4FE7B" w:rsidR="00BA433A" w:rsidRDefault="00BA433A">
      <w:pPr>
        <w:pStyle w:val="TOC3"/>
        <w:rPr>
          <w:ins w:id="2356" w:author="MCC" w:date="2022-06-15T10:03:00Z"/>
          <w:rFonts w:asciiTheme="minorHAnsi" w:eastAsiaTheme="minorEastAsia" w:hAnsiTheme="minorHAnsi" w:cstheme="minorBidi"/>
          <w:sz w:val="22"/>
          <w:szCs w:val="22"/>
          <w:lang w:eastAsia="en-GB"/>
        </w:rPr>
      </w:pPr>
      <w:ins w:id="2357" w:author="MCC" w:date="2022-06-15T10:03:00Z">
        <w:r w:rsidRPr="009C7ED0">
          <w:rPr>
            <w:rFonts w:eastAsiaTheme="minorEastAsia"/>
          </w:rPr>
          <w:t>D.</w:t>
        </w:r>
        <w:r w:rsidRPr="009C7ED0">
          <w:rPr>
            <w:rFonts w:eastAsiaTheme="minorEastAsia"/>
            <w:lang w:eastAsia="zh-CN"/>
          </w:rPr>
          <w:t>3</w:t>
        </w:r>
        <w:r w:rsidRPr="009C7ED0">
          <w:rPr>
            <w:rFonts w:eastAsiaTheme="minorEastAsia"/>
          </w:rPr>
          <w:t>.</w:t>
        </w:r>
        <w:r w:rsidRPr="009C7ED0">
          <w:rPr>
            <w:rFonts w:eastAsiaTheme="minorEastAsia"/>
            <w:lang w:eastAsia="zh-CN"/>
          </w:rPr>
          <w:t>2</w:t>
        </w:r>
        <w:r>
          <w:rPr>
            <w:rFonts w:asciiTheme="minorHAnsi" w:eastAsiaTheme="minorEastAsia" w:hAnsiTheme="minorHAnsi" w:cstheme="minorBidi"/>
            <w:sz w:val="22"/>
            <w:szCs w:val="22"/>
            <w:lang w:eastAsia="en-GB"/>
          </w:rPr>
          <w:tab/>
        </w:r>
        <w:r w:rsidRPr="009C7ED0">
          <w:rPr>
            <w:rFonts w:eastAsiaTheme="minorEastAsia"/>
          </w:rPr>
          <w:t>Performance requirements for PU</w:t>
        </w:r>
        <w:r w:rsidRPr="009C7ED0">
          <w:rPr>
            <w:rFonts w:eastAsiaTheme="minorEastAsia"/>
            <w:lang w:eastAsia="zh-CN"/>
          </w:rPr>
          <w:t>S</w:t>
        </w:r>
        <w:r w:rsidRPr="009C7ED0">
          <w:rPr>
            <w:rFonts w:eastAsiaTheme="minorEastAsia"/>
          </w:rPr>
          <w:t>CH, PDSCH, PDCCH</w:t>
        </w:r>
        <w:r w:rsidRPr="009C7ED0">
          <w:rPr>
            <w:rFonts w:eastAsiaTheme="minorEastAsia"/>
            <w:lang w:eastAsia="zh-CN"/>
          </w:rPr>
          <w:t xml:space="preserve"> transmission and PMI/RI reporting on two antenna ports</w:t>
        </w:r>
        <w:r w:rsidRPr="009C7ED0">
          <w:rPr>
            <w:rFonts w:eastAsiaTheme="minorEastAsia"/>
          </w:rPr>
          <w:t xml:space="preserve"> in multipath fading conditions</w:t>
        </w:r>
        <w:r>
          <w:tab/>
        </w:r>
        <w:r>
          <w:fldChar w:fldCharType="begin"/>
        </w:r>
        <w:r>
          <w:instrText xml:space="preserve"> PAGEREF _Toc106180468 \h </w:instrText>
        </w:r>
      </w:ins>
      <w:ins w:id="2358" w:author="MCC" w:date="2022-06-15T10:04:00Z"/>
      <w:r>
        <w:fldChar w:fldCharType="separate"/>
      </w:r>
      <w:ins w:id="2359" w:author="MCC" w:date="2022-06-15T10:04:00Z">
        <w:r>
          <w:t>198</w:t>
        </w:r>
      </w:ins>
      <w:ins w:id="2360" w:author="MCC" w:date="2022-06-15T10:03:00Z">
        <w:r>
          <w:fldChar w:fldCharType="end"/>
        </w:r>
      </w:ins>
    </w:p>
    <w:p w14:paraId="2573D01E" w14:textId="697FCB34" w:rsidR="00BA433A" w:rsidRDefault="00BA433A">
      <w:pPr>
        <w:pStyle w:val="TOC3"/>
        <w:rPr>
          <w:ins w:id="2361" w:author="MCC" w:date="2022-06-15T10:03:00Z"/>
          <w:rFonts w:asciiTheme="minorHAnsi" w:eastAsiaTheme="minorEastAsia" w:hAnsiTheme="minorHAnsi" w:cstheme="minorBidi"/>
          <w:sz w:val="22"/>
          <w:szCs w:val="22"/>
          <w:lang w:eastAsia="en-GB"/>
        </w:rPr>
      </w:pPr>
      <w:ins w:id="2362" w:author="MCC" w:date="2022-06-15T10:03:00Z">
        <w:r w:rsidRPr="009C7ED0">
          <w:rPr>
            <w:rFonts w:eastAsiaTheme="minorEastAsia"/>
          </w:rPr>
          <w:t>D.</w:t>
        </w:r>
        <w:r w:rsidRPr="009C7ED0">
          <w:rPr>
            <w:rFonts w:eastAsiaTheme="minorEastAsia"/>
            <w:lang w:eastAsia="zh-CN"/>
          </w:rPr>
          <w:t>3</w:t>
        </w:r>
        <w:r w:rsidRPr="009C7ED0">
          <w:rPr>
            <w:rFonts w:eastAsiaTheme="minorEastAsia"/>
          </w:rPr>
          <w:t>.</w:t>
        </w:r>
        <w:r w:rsidRPr="009C7ED0">
          <w:rPr>
            <w:rFonts w:eastAsiaTheme="minorEastAsia"/>
            <w:lang w:eastAsia="zh-CN"/>
          </w:rPr>
          <w:t>3</w:t>
        </w:r>
        <w:r>
          <w:rPr>
            <w:rFonts w:asciiTheme="minorHAnsi" w:eastAsiaTheme="minorEastAsia" w:hAnsiTheme="minorHAnsi" w:cstheme="minorBidi"/>
            <w:sz w:val="22"/>
            <w:szCs w:val="22"/>
            <w:lang w:eastAsia="en-GB"/>
          </w:rPr>
          <w:tab/>
        </w:r>
        <w:r w:rsidRPr="009C7ED0">
          <w:rPr>
            <w:rFonts w:eastAsiaTheme="minorEastAsia"/>
          </w:rPr>
          <w:t>Performance requirements for PUSCH, PRACH transmission and CQI reporting in static conditions</w:t>
        </w:r>
        <w:r>
          <w:tab/>
        </w:r>
        <w:r>
          <w:fldChar w:fldCharType="begin"/>
        </w:r>
        <w:r>
          <w:instrText xml:space="preserve"> PAGEREF _Toc106180469 \h </w:instrText>
        </w:r>
      </w:ins>
      <w:ins w:id="2363" w:author="MCC" w:date="2022-06-15T10:04:00Z"/>
      <w:r>
        <w:fldChar w:fldCharType="separate"/>
      </w:r>
      <w:ins w:id="2364" w:author="MCC" w:date="2022-06-15T10:04:00Z">
        <w:r>
          <w:t>199</w:t>
        </w:r>
      </w:ins>
      <w:ins w:id="2365" w:author="MCC" w:date="2022-06-15T10:03:00Z">
        <w:r>
          <w:fldChar w:fldCharType="end"/>
        </w:r>
      </w:ins>
    </w:p>
    <w:p w14:paraId="6703C4EB" w14:textId="42AB124C" w:rsidR="00BA433A" w:rsidRDefault="00BA433A">
      <w:pPr>
        <w:pStyle w:val="TOC8"/>
        <w:rPr>
          <w:ins w:id="2366" w:author="MCC" w:date="2022-06-15T10:03:00Z"/>
          <w:rFonts w:asciiTheme="minorHAnsi" w:eastAsiaTheme="minorEastAsia" w:hAnsiTheme="minorHAnsi" w:cstheme="minorBidi"/>
          <w:b w:val="0"/>
          <w:szCs w:val="22"/>
          <w:lang w:eastAsia="en-GB"/>
        </w:rPr>
      </w:pPr>
      <w:ins w:id="2367" w:author="MCC" w:date="2022-06-15T10:03:00Z">
        <w:r w:rsidRPr="009C7ED0">
          <w:rPr>
            <w:rFonts w:eastAsiaTheme="minorEastAsia"/>
          </w:rPr>
          <w:t>Annex E (normative):  Characteristics of interfering signals</w:t>
        </w:r>
        <w:r>
          <w:tab/>
        </w:r>
        <w:r>
          <w:fldChar w:fldCharType="begin"/>
        </w:r>
        <w:r>
          <w:instrText xml:space="preserve"> PAGEREF _Toc106180470 \h </w:instrText>
        </w:r>
      </w:ins>
      <w:ins w:id="2368" w:author="MCC" w:date="2022-06-15T10:04:00Z"/>
      <w:r>
        <w:fldChar w:fldCharType="separate"/>
      </w:r>
      <w:ins w:id="2369" w:author="MCC" w:date="2022-06-15T10:04:00Z">
        <w:r>
          <w:t>200</w:t>
        </w:r>
      </w:ins>
      <w:ins w:id="2370" w:author="MCC" w:date="2022-06-15T10:03:00Z">
        <w:r>
          <w:fldChar w:fldCharType="end"/>
        </w:r>
      </w:ins>
    </w:p>
    <w:p w14:paraId="16A66A27" w14:textId="1DADD302" w:rsidR="00BA433A" w:rsidRDefault="00BA433A">
      <w:pPr>
        <w:pStyle w:val="TOC1"/>
        <w:rPr>
          <w:ins w:id="2371" w:author="MCC" w:date="2022-06-15T10:03:00Z"/>
          <w:rFonts w:asciiTheme="minorHAnsi" w:eastAsiaTheme="minorEastAsia" w:hAnsiTheme="minorHAnsi" w:cstheme="minorBidi"/>
          <w:szCs w:val="22"/>
          <w:lang w:eastAsia="en-GB"/>
        </w:rPr>
      </w:pPr>
      <w:ins w:id="2372" w:author="MCC" w:date="2022-06-15T10:03:00Z">
        <w:r w:rsidRPr="009C7ED0">
          <w:rPr>
            <w:rFonts w:eastAsiaTheme="minorEastAsia"/>
          </w:rPr>
          <w:t>E.1</w:t>
        </w:r>
        <w:r>
          <w:rPr>
            <w:rFonts w:asciiTheme="minorHAnsi" w:eastAsiaTheme="minorEastAsia" w:hAnsiTheme="minorHAnsi" w:cstheme="minorBidi"/>
            <w:szCs w:val="22"/>
            <w:lang w:eastAsia="en-GB"/>
          </w:rPr>
          <w:tab/>
        </w:r>
        <w:r w:rsidRPr="009C7ED0">
          <w:rPr>
            <w:rFonts w:eastAsiaTheme="minorEastAsia"/>
          </w:rPr>
          <w:t>Characteristics of the interfering signals for IAB-DU</w:t>
        </w:r>
        <w:r>
          <w:tab/>
        </w:r>
        <w:r>
          <w:fldChar w:fldCharType="begin"/>
        </w:r>
        <w:r>
          <w:instrText xml:space="preserve"> PAGEREF _Toc106180471 \h </w:instrText>
        </w:r>
      </w:ins>
      <w:ins w:id="2373" w:author="MCC" w:date="2022-06-15T10:04:00Z"/>
      <w:r>
        <w:fldChar w:fldCharType="separate"/>
      </w:r>
      <w:ins w:id="2374" w:author="MCC" w:date="2022-06-15T10:04:00Z">
        <w:r>
          <w:t>200</w:t>
        </w:r>
      </w:ins>
      <w:ins w:id="2375" w:author="MCC" w:date="2022-06-15T10:03:00Z">
        <w:r>
          <w:fldChar w:fldCharType="end"/>
        </w:r>
      </w:ins>
    </w:p>
    <w:p w14:paraId="09431A89" w14:textId="1E7888E4" w:rsidR="00BA433A" w:rsidRDefault="00BA433A">
      <w:pPr>
        <w:pStyle w:val="TOC1"/>
        <w:rPr>
          <w:ins w:id="2376" w:author="MCC" w:date="2022-06-15T10:03:00Z"/>
          <w:rFonts w:asciiTheme="minorHAnsi" w:eastAsiaTheme="minorEastAsia" w:hAnsiTheme="minorHAnsi" w:cstheme="minorBidi"/>
          <w:szCs w:val="22"/>
          <w:lang w:eastAsia="en-GB"/>
        </w:rPr>
      </w:pPr>
      <w:ins w:id="2377" w:author="MCC" w:date="2022-06-15T10:03:00Z">
        <w:r w:rsidRPr="009C7ED0">
          <w:rPr>
            <w:rFonts w:eastAsiaTheme="minorEastAsia"/>
          </w:rPr>
          <w:t>E.2</w:t>
        </w:r>
        <w:r>
          <w:rPr>
            <w:rFonts w:asciiTheme="minorHAnsi" w:eastAsiaTheme="minorEastAsia" w:hAnsiTheme="minorHAnsi" w:cstheme="minorBidi"/>
            <w:szCs w:val="22"/>
            <w:lang w:eastAsia="en-GB"/>
          </w:rPr>
          <w:tab/>
        </w:r>
        <w:r w:rsidRPr="009C7ED0">
          <w:rPr>
            <w:rFonts w:eastAsiaTheme="minorEastAsia"/>
          </w:rPr>
          <w:t>Characteristics of the interfering signals for IAB-MT</w:t>
        </w:r>
        <w:r>
          <w:tab/>
        </w:r>
        <w:r>
          <w:fldChar w:fldCharType="begin"/>
        </w:r>
        <w:r>
          <w:instrText xml:space="preserve"> PAGEREF _Toc106180472 \h </w:instrText>
        </w:r>
      </w:ins>
      <w:ins w:id="2378" w:author="MCC" w:date="2022-06-15T10:04:00Z"/>
      <w:r>
        <w:fldChar w:fldCharType="separate"/>
      </w:r>
      <w:ins w:id="2379" w:author="MCC" w:date="2022-06-15T10:04:00Z">
        <w:r>
          <w:t>200</w:t>
        </w:r>
      </w:ins>
      <w:ins w:id="2380" w:author="MCC" w:date="2022-06-15T10:03:00Z">
        <w:r>
          <w:fldChar w:fldCharType="end"/>
        </w:r>
      </w:ins>
    </w:p>
    <w:p w14:paraId="6E5DAE5E" w14:textId="0BAC71F3" w:rsidR="00BA433A" w:rsidRDefault="00BA433A">
      <w:pPr>
        <w:pStyle w:val="TOC8"/>
        <w:rPr>
          <w:ins w:id="2381" w:author="MCC" w:date="2022-06-15T10:03:00Z"/>
          <w:rFonts w:asciiTheme="minorHAnsi" w:eastAsiaTheme="minorEastAsia" w:hAnsiTheme="minorHAnsi" w:cstheme="minorBidi"/>
          <w:b w:val="0"/>
          <w:szCs w:val="22"/>
          <w:lang w:eastAsia="en-GB"/>
        </w:rPr>
      </w:pPr>
      <w:ins w:id="2382" w:author="MCC" w:date="2022-06-15T10:03:00Z">
        <w:r w:rsidRPr="009C7ED0">
          <w:rPr>
            <w:rFonts w:eastAsiaTheme="minorEastAsia"/>
          </w:rPr>
          <w:t>Annex F (normative): Propagation conditions</w:t>
        </w:r>
        <w:r>
          <w:tab/>
        </w:r>
        <w:r>
          <w:fldChar w:fldCharType="begin"/>
        </w:r>
        <w:r>
          <w:instrText xml:space="preserve"> PAGEREF _Toc106180473 \h </w:instrText>
        </w:r>
      </w:ins>
      <w:ins w:id="2383" w:author="MCC" w:date="2022-06-15T10:04:00Z"/>
      <w:r>
        <w:fldChar w:fldCharType="separate"/>
      </w:r>
      <w:ins w:id="2384" w:author="MCC" w:date="2022-06-15T10:04:00Z">
        <w:r>
          <w:t>201</w:t>
        </w:r>
      </w:ins>
      <w:ins w:id="2385" w:author="MCC" w:date="2022-06-15T10:03:00Z">
        <w:r>
          <w:fldChar w:fldCharType="end"/>
        </w:r>
      </w:ins>
    </w:p>
    <w:p w14:paraId="1AF7399F" w14:textId="2BABE97E" w:rsidR="00BA433A" w:rsidRDefault="00BA433A">
      <w:pPr>
        <w:pStyle w:val="TOC1"/>
        <w:rPr>
          <w:ins w:id="2386" w:author="MCC" w:date="2022-06-15T10:03:00Z"/>
          <w:rFonts w:asciiTheme="minorHAnsi" w:eastAsiaTheme="minorEastAsia" w:hAnsiTheme="minorHAnsi" w:cstheme="minorBidi"/>
          <w:szCs w:val="22"/>
          <w:lang w:eastAsia="en-GB"/>
        </w:rPr>
      </w:pPr>
      <w:ins w:id="2387" w:author="MCC" w:date="2022-06-15T10:03:00Z">
        <w:r w:rsidRPr="009C7ED0">
          <w:rPr>
            <w:rFonts w:eastAsiaTheme="minorEastAsia"/>
          </w:rPr>
          <w:t>F.1</w:t>
        </w:r>
        <w:r>
          <w:rPr>
            <w:rFonts w:asciiTheme="minorHAnsi" w:eastAsiaTheme="minorEastAsia" w:hAnsiTheme="minorHAnsi" w:cstheme="minorBidi"/>
            <w:szCs w:val="22"/>
            <w:lang w:eastAsia="en-GB"/>
          </w:rPr>
          <w:tab/>
        </w:r>
        <w:r w:rsidRPr="009C7ED0">
          <w:rPr>
            <w:rFonts w:eastAsiaTheme="minorEastAsia"/>
          </w:rPr>
          <w:t>Static propagation condition</w:t>
        </w:r>
        <w:r>
          <w:tab/>
        </w:r>
        <w:r>
          <w:fldChar w:fldCharType="begin"/>
        </w:r>
        <w:r>
          <w:instrText xml:space="preserve"> PAGEREF _Toc106180474 \h </w:instrText>
        </w:r>
      </w:ins>
      <w:ins w:id="2388" w:author="MCC" w:date="2022-06-15T10:04:00Z"/>
      <w:r>
        <w:fldChar w:fldCharType="separate"/>
      </w:r>
      <w:ins w:id="2389" w:author="MCC" w:date="2022-06-15T10:04:00Z">
        <w:r>
          <w:t>201</w:t>
        </w:r>
      </w:ins>
      <w:ins w:id="2390" w:author="MCC" w:date="2022-06-15T10:03:00Z">
        <w:r>
          <w:fldChar w:fldCharType="end"/>
        </w:r>
      </w:ins>
    </w:p>
    <w:p w14:paraId="196A4AC7" w14:textId="0CB5C215" w:rsidR="00BA433A" w:rsidRDefault="00BA433A">
      <w:pPr>
        <w:pStyle w:val="TOC2"/>
        <w:rPr>
          <w:ins w:id="2391" w:author="MCC" w:date="2022-06-15T10:03:00Z"/>
          <w:rFonts w:asciiTheme="minorHAnsi" w:eastAsiaTheme="minorEastAsia" w:hAnsiTheme="minorHAnsi" w:cstheme="minorBidi"/>
          <w:sz w:val="22"/>
          <w:szCs w:val="22"/>
          <w:lang w:eastAsia="en-GB"/>
        </w:rPr>
      </w:pPr>
      <w:ins w:id="2392" w:author="MCC" w:date="2022-06-15T10:03:00Z">
        <w:r w:rsidRPr="009C7ED0">
          <w:rPr>
            <w:rFonts w:eastAsiaTheme="minorEastAsia"/>
          </w:rPr>
          <w:t>F1.1</w:t>
        </w:r>
        <w:r>
          <w:rPr>
            <w:rFonts w:asciiTheme="minorHAnsi" w:eastAsiaTheme="minorEastAsia" w:hAnsiTheme="minorHAnsi" w:cstheme="minorBidi"/>
            <w:sz w:val="22"/>
            <w:szCs w:val="22"/>
            <w:lang w:eastAsia="en-GB"/>
          </w:rPr>
          <w:tab/>
        </w:r>
        <w:r w:rsidRPr="009C7ED0">
          <w:rPr>
            <w:rFonts w:eastAsiaTheme="minorEastAsia"/>
          </w:rPr>
          <w:t>IAB-MT receiver with 2RX</w:t>
        </w:r>
        <w:r>
          <w:tab/>
        </w:r>
        <w:r>
          <w:fldChar w:fldCharType="begin"/>
        </w:r>
        <w:r>
          <w:instrText xml:space="preserve"> PAGEREF _Toc106180475 \h </w:instrText>
        </w:r>
      </w:ins>
      <w:ins w:id="2393" w:author="MCC" w:date="2022-06-15T10:04:00Z"/>
      <w:r>
        <w:fldChar w:fldCharType="separate"/>
      </w:r>
      <w:ins w:id="2394" w:author="MCC" w:date="2022-06-15T10:04:00Z">
        <w:r>
          <w:t>201</w:t>
        </w:r>
      </w:ins>
      <w:ins w:id="2395" w:author="MCC" w:date="2022-06-15T10:03:00Z">
        <w:r>
          <w:fldChar w:fldCharType="end"/>
        </w:r>
      </w:ins>
    </w:p>
    <w:p w14:paraId="1DC368BF" w14:textId="75664B28" w:rsidR="00BA433A" w:rsidRDefault="00BA433A">
      <w:pPr>
        <w:pStyle w:val="TOC1"/>
        <w:rPr>
          <w:ins w:id="2396" w:author="MCC" w:date="2022-06-15T10:03:00Z"/>
          <w:rFonts w:asciiTheme="minorHAnsi" w:eastAsiaTheme="minorEastAsia" w:hAnsiTheme="minorHAnsi" w:cstheme="minorBidi"/>
          <w:szCs w:val="22"/>
          <w:lang w:eastAsia="en-GB"/>
        </w:rPr>
      </w:pPr>
      <w:ins w:id="2397" w:author="MCC" w:date="2022-06-15T10:03:00Z">
        <w:r w:rsidRPr="009C7ED0">
          <w:rPr>
            <w:rFonts w:eastAsiaTheme="minorEastAsia"/>
          </w:rPr>
          <w:t>F.2</w:t>
        </w:r>
        <w:r>
          <w:rPr>
            <w:rFonts w:asciiTheme="minorHAnsi" w:eastAsiaTheme="minorEastAsia" w:hAnsiTheme="minorHAnsi" w:cstheme="minorBidi"/>
            <w:szCs w:val="22"/>
            <w:lang w:eastAsia="en-GB"/>
          </w:rPr>
          <w:tab/>
        </w:r>
        <w:r w:rsidRPr="009C7ED0">
          <w:rPr>
            <w:rFonts w:eastAsiaTheme="minorEastAsia"/>
          </w:rPr>
          <w:t>Multi-path fading propagation conditions</w:t>
        </w:r>
        <w:r>
          <w:tab/>
        </w:r>
        <w:r>
          <w:fldChar w:fldCharType="begin"/>
        </w:r>
        <w:r>
          <w:instrText xml:space="preserve"> PAGEREF _Toc106180476 \h </w:instrText>
        </w:r>
      </w:ins>
      <w:ins w:id="2398" w:author="MCC" w:date="2022-06-15T10:04:00Z"/>
      <w:r>
        <w:fldChar w:fldCharType="separate"/>
      </w:r>
      <w:ins w:id="2399" w:author="MCC" w:date="2022-06-15T10:04:00Z">
        <w:r>
          <w:t>201</w:t>
        </w:r>
      </w:ins>
      <w:ins w:id="2400" w:author="MCC" w:date="2022-06-15T10:03:00Z">
        <w:r>
          <w:fldChar w:fldCharType="end"/>
        </w:r>
      </w:ins>
    </w:p>
    <w:p w14:paraId="6C96208E" w14:textId="1C4FCFC3" w:rsidR="00BA433A" w:rsidRDefault="00BA433A">
      <w:pPr>
        <w:pStyle w:val="TOC2"/>
        <w:rPr>
          <w:ins w:id="2401" w:author="MCC" w:date="2022-06-15T10:03:00Z"/>
          <w:rFonts w:asciiTheme="minorHAnsi" w:eastAsiaTheme="minorEastAsia" w:hAnsiTheme="minorHAnsi" w:cstheme="minorBidi"/>
          <w:sz w:val="22"/>
          <w:szCs w:val="22"/>
          <w:lang w:eastAsia="en-GB"/>
        </w:rPr>
      </w:pPr>
      <w:ins w:id="2402" w:author="MCC" w:date="2022-06-15T10:03:00Z">
        <w:r w:rsidRPr="009C7ED0">
          <w:rPr>
            <w:rFonts w:eastAsiaTheme="minorEastAsia"/>
          </w:rPr>
          <w:t>F.2.1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_Toc106180477 \h </w:instrText>
        </w:r>
      </w:ins>
      <w:ins w:id="2403" w:author="MCC" w:date="2022-06-15T10:04:00Z"/>
      <w:r>
        <w:fldChar w:fldCharType="separate"/>
      </w:r>
      <w:ins w:id="2404" w:author="MCC" w:date="2022-06-15T10:04:00Z">
        <w:r>
          <w:t>201</w:t>
        </w:r>
      </w:ins>
      <w:ins w:id="2405" w:author="MCC" w:date="2022-06-15T10:03:00Z">
        <w:r>
          <w:fldChar w:fldCharType="end"/>
        </w:r>
      </w:ins>
    </w:p>
    <w:p w14:paraId="566BD821" w14:textId="08384301" w:rsidR="00BA433A" w:rsidRDefault="00BA433A">
      <w:pPr>
        <w:pStyle w:val="TOC2"/>
        <w:rPr>
          <w:ins w:id="2406" w:author="MCC" w:date="2022-06-15T10:03:00Z"/>
          <w:rFonts w:asciiTheme="minorHAnsi" w:eastAsiaTheme="minorEastAsia" w:hAnsiTheme="minorHAnsi" w:cstheme="minorBidi"/>
          <w:sz w:val="22"/>
          <w:szCs w:val="22"/>
          <w:lang w:eastAsia="en-GB"/>
        </w:rPr>
      </w:pPr>
      <w:ins w:id="2407" w:author="MCC" w:date="2022-06-15T10:03:00Z">
        <w:r w:rsidRPr="009C7ED0">
          <w:rPr>
            <w:rFonts w:eastAsiaTheme="minorEastAsia"/>
          </w:rPr>
          <w:t>F.2.2</w:t>
        </w:r>
        <w:r>
          <w:rPr>
            <w:rFonts w:asciiTheme="minorHAnsi" w:eastAsiaTheme="minorEastAsia" w:hAnsiTheme="minorHAnsi" w:cstheme="minorBidi"/>
            <w:sz w:val="22"/>
            <w:szCs w:val="22"/>
            <w:lang w:eastAsia="en-GB"/>
          </w:rPr>
          <w:tab/>
        </w:r>
        <w:r w:rsidRPr="009C7ED0">
          <w:rPr>
            <w:rFonts w:eastAsiaTheme="minorEastAsia"/>
          </w:rPr>
          <w:t>Delay profiles</w:t>
        </w:r>
        <w:r>
          <w:tab/>
        </w:r>
        <w:r>
          <w:fldChar w:fldCharType="begin"/>
        </w:r>
        <w:r>
          <w:instrText xml:space="preserve"> PAGEREF _Toc106180478 \h </w:instrText>
        </w:r>
      </w:ins>
      <w:ins w:id="2408" w:author="MCC" w:date="2022-06-15T10:04:00Z"/>
      <w:r>
        <w:fldChar w:fldCharType="separate"/>
      </w:r>
      <w:ins w:id="2409" w:author="MCC" w:date="2022-06-15T10:04:00Z">
        <w:r>
          <w:t>201</w:t>
        </w:r>
      </w:ins>
      <w:ins w:id="2410" w:author="MCC" w:date="2022-06-15T10:03:00Z">
        <w:r>
          <w:fldChar w:fldCharType="end"/>
        </w:r>
      </w:ins>
    </w:p>
    <w:p w14:paraId="024F3D3D" w14:textId="3BF4C838" w:rsidR="00BA433A" w:rsidRDefault="00BA433A">
      <w:pPr>
        <w:pStyle w:val="TOC3"/>
        <w:rPr>
          <w:ins w:id="2411" w:author="MCC" w:date="2022-06-15T10:03:00Z"/>
          <w:rFonts w:asciiTheme="minorHAnsi" w:eastAsiaTheme="minorEastAsia" w:hAnsiTheme="minorHAnsi" w:cstheme="minorBidi"/>
          <w:sz w:val="22"/>
          <w:szCs w:val="22"/>
          <w:lang w:eastAsia="en-GB"/>
        </w:rPr>
      </w:pPr>
      <w:ins w:id="2412" w:author="MCC" w:date="2022-06-15T10:03:00Z">
        <w:r w:rsidRPr="009C7ED0">
          <w:rPr>
            <w:rFonts w:eastAsiaTheme="minorEastAsia"/>
          </w:rPr>
          <w:t>F.2.2.1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_Toc106180479 \h </w:instrText>
        </w:r>
      </w:ins>
      <w:ins w:id="2413" w:author="MCC" w:date="2022-06-15T10:04:00Z"/>
      <w:r>
        <w:fldChar w:fldCharType="separate"/>
      </w:r>
      <w:ins w:id="2414" w:author="MCC" w:date="2022-06-15T10:04:00Z">
        <w:r>
          <w:t>201</w:t>
        </w:r>
      </w:ins>
      <w:ins w:id="2415" w:author="MCC" w:date="2022-06-15T10:03:00Z">
        <w:r>
          <w:fldChar w:fldCharType="end"/>
        </w:r>
      </w:ins>
    </w:p>
    <w:p w14:paraId="34ECF912" w14:textId="0FD5DB63" w:rsidR="00BA433A" w:rsidRDefault="00BA433A">
      <w:pPr>
        <w:pStyle w:val="TOC3"/>
        <w:rPr>
          <w:ins w:id="2416" w:author="MCC" w:date="2022-06-15T10:03:00Z"/>
          <w:rFonts w:asciiTheme="minorHAnsi" w:eastAsiaTheme="minorEastAsia" w:hAnsiTheme="minorHAnsi" w:cstheme="minorBidi"/>
          <w:sz w:val="22"/>
          <w:szCs w:val="22"/>
          <w:lang w:eastAsia="en-GB"/>
        </w:rPr>
      </w:pPr>
      <w:ins w:id="2417" w:author="MCC" w:date="2022-06-15T10:03:00Z">
        <w:r w:rsidRPr="009C7ED0">
          <w:rPr>
            <w:rFonts w:eastAsiaTheme="minorEastAsia"/>
          </w:rPr>
          <w:t>F.2.2.2</w:t>
        </w:r>
        <w:r>
          <w:rPr>
            <w:rFonts w:asciiTheme="minorHAnsi" w:eastAsiaTheme="minorEastAsia" w:hAnsiTheme="minorHAnsi" w:cstheme="minorBidi"/>
            <w:sz w:val="22"/>
            <w:szCs w:val="22"/>
            <w:lang w:eastAsia="en-GB"/>
          </w:rPr>
          <w:tab/>
        </w:r>
        <w:r w:rsidRPr="009C7ED0">
          <w:rPr>
            <w:rFonts w:eastAsiaTheme="minorEastAsia"/>
          </w:rPr>
          <w:t>Delay profiles for FR1</w:t>
        </w:r>
        <w:r>
          <w:tab/>
        </w:r>
        <w:r>
          <w:fldChar w:fldCharType="begin"/>
        </w:r>
        <w:r>
          <w:instrText xml:space="preserve"> PAGEREF _Toc106180480 \h </w:instrText>
        </w:r>
      </w:ins>
      <w:ins w:id="2418" w:author="MCC" w:date="2022-06-15T10:04:00Z"/>
      <w:r>
        <w:fldChar w:fldCharType="separate"/>
      </w:r>
      <w:ins w:id="2419" w:author="MCC" w:date="2022-06-15T10:04:00Z">
        <w:r>
          <w:t>203</w:t>
        </w:r>
      </w:ins>
      <w:ins w:id="2420" w:author="MCC" w:date="2022-06-15T10:03:00Z">
        <w:r>
          <w:fldChar w:fldCharType="end"/>
        </w:r>
      </w:ins>
    </w:p>
    <w:p w14:paraId="021BEBF4" w14:textId="734B3897" w:rsidR="00BA433A" w:rsidRDefault="00BA433A">
      <w:pPr>
        <w:pStyle w:val="TOC2"/>
        <w:rPr>
          <w:ins w:id="2421" w:author="MCC" w:date="2022-06-15T10:03:00Z"/>
          <w:rFonts w:asciiTheme="minorHAnsi" w:eastAsiaTheme="minorEastAsia" w:hAnsiTheme="minorHAnsi" w:cstheme="minorBidi"/>
          <w:sz w:val="22"/>
          <w:szCs w:val="22"/>
          <w:lang w:eastAsia="en-GB"/>
        </w:rPr>
      </w:pPr>
      <w:ins w:id="2422" w:author="MCC" w:date="2022-06-15T10:03:00Z">
        <w:r w:rsidRPr="009C7ED0">
          <w:rPr>
            <w:rFonts w:eastAsiaTheme="minorEastAsia"/>
          </w:rPr>
          <w:t>F.2.3</w:t>
        </w:r>
        <w:r>
          <w:rPr>
            <w:rFonts w:asciiTheme="minorHAnsi" w:eastAsiaTheme="minorEastAsia" w:hAnsiTheme="minorHAnsi" w:cstheme="minorBidi"/>
            <w:sz w:val="22"/>
            <w:szCs w:val="22"/>
            <w:lang w:eastAsia="en-GB"/>
          </w:rPr>
          <w:tab/>
        </w:r>
        <w:r w:rsidRPr="009C7ED0">
          <w:rPr>
            <w:rFonts w:eastAsiaTheme="minorEastAsia"/>
          </w:rPr>
          <w:t>Combinations of channel model parameters</w:t>
        </w:r>
        <w:r>
          <w:tab/>
        </w:r>
        <w:r>
          <w:fldChar w:fldCharType="begin"/>
        </w:r>
        <w:r>
          <w:instrText xml:space="preserve"> PAGEREF _Toc106180481 \h </w:instrText>
        </w:r>
      </w:ins>
      <w:ins w:id="2423" w:author="MCC" w:date="2022-06-15T10:04:00Z"/>
      <w:r>
        <w:fldChar w:fldCharType="separate"/>
      </w:r>
      <w:ins w:id="2424" w:author="MCC" w:date="2022-06-15T10:04:00Z">
        <w:r>
          <w:t>204</w:t>
        </w:r>
      </w:ins>
      <w:ins w:id="2425" w:author="MCC" w:date="2022-06-15T10:03:00Z">
        <w:r>
          <w:fldChar w:fldCharType="end"/>
        </w:r>
      </w:ins>
    </w:p>
    <w:p w14:paraId="0437B3E7" w14:textId="2C481D98" w:rsidR="00BA433A" w:rsidRDefault="00BA433A">
      <w:pPr>
        <w:pStyle w:val="TOC2"/>
        <w:rPr>
          <w:ins w:id="2426" w:author="MCC" w:date="2022-06-15T10:03:00Z"/>
          <w:rFonts w:asciiTheme="minorHAnsi" w:eastAsiaTheme="minorEastAsia" w:hAnsiTheme="minorHAnsi" w:cstheme="minorBidi"/>
          <w:sz w:val="22"/>
          <w:szCs w:val="22"/>
          <w:lang w:eastAsia="en-GB"/>
        </w:rPr>
      </w:pPr>
      <w:ins w:id="2427" w:author="MCC" w:date="2022-06-15T10:03:00Z">
        <w:r w:rsidRPr="009C7ED0">
          <w:rPr>
            <w:rFonts w:eastAsiaTheme="minorEastAsia"/>
          </w:rPr>
          <w:t>F.2.4</w:t>
        </w:r>
        <w:r>
          <w:rPr>
            <w:rFonts w:asciiTheme="minorHAnsi" w:eastAsiaTheme="minorEastAsia" w:hAnsiTheme="minorHAnsi" w:cstheme="minorBidi"/>
            <w:sz w:val="22"/>
            <w:szCs w:val="22"/>
            <w:lang w:eastAsia="en-GB"/>
          </w:rPr>
          <w:tab/>
        </w:r>
        <w:r w:rsidRPr="009C7ED0">
          <w:rPr>
            <w:rFonts w:eastAsiaTheme="minorEastAsia"/>
          </w:rPr>
          <w:t>MIMO channel correlation matrices</w:t>
        </w:r>
        <w:r>
          <w:tab/>
        </w:r>
        <w:r>
          <w:fldChar w:fldCharType="begin"/>
        </w:r>
        <w:r>
          <w:instrText xml:space="preserve"> PAGEREF _Toc106180482 \h </w:instrText>
        </w:r>
      </w:ins>
      <w:ins w:id="2428" w:author="MCC" w:date="2022-06-15T10:04:00Z"/>
      <w:r>
        <w:fldChar w:fldCharType="separate"/>
      </w:r>
      <w:ins w:id="2429" w:author="MCC" w:date="2022-06-15T10:04:00Z">
        <w:r>
          <w:t>204</w:t>
        </w:r>
      </w:ins>
      <w:ins w:id="2430" w:author="MCC" w:date="2022-06-15T10:03:00Z">
        <w:r>
          <w:fldChar w:fldCharType="end"/>
        </w:r>
      </w:ins>
    </w:p>
    <w:p w14:paraId="67FD6A9A" w14:textId="5D9D955E" w:rsidR="00BA433A" w:rsidRDefault="00BA433A">
      <w:pPr>
        <w:pStyle w:val="TOC3"/>
        <w:rPr>
          <w:ins w:id="2431" w:author="MCC" w:date="2022-06-15T10:03:00Z"/>
          <w:rFonts w:asciiTheme="minorHAnsi" w:eastAsiaTheme="minorEastAsia" w:hAnsiTheme="minorHAnsi" w:cstheme="minorBidi"/>
          <w:sz w:val="22"/>
          <w:szCs w:val="22"/>
          <w:lang w:eastAsia="en-GB"/>
        </w:rPr>
      </w:pPr>
      <w:ins w:id="2432" w:author="MCC" w:date="2022-06-15T10:03:00Z">
        <w:r w:rsidRPr="009C7ED0">
          <w:rPr>
            <w:rFonts w:eastAsiaTheme="minorEastAsia"/>
          </w:rPr>
          <w:t>F.2.4.1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_Toc106180483 \h </w:instrText>
        </w:r>
      </w:ins>
      <w:ins w:id="2433" w:author="MCC" w:date="2022-06-15T10:04:00Z"/>
      <w:r>
        <w:fldChar w:fldCharType="separate"/>
      </w:r>
      <w:ins w:id="2434" w:author="MCC" w:date="2022-06-15T10:04:00Z">
        <w:r>
          <w:t>204</w:t>
        </w:r>
      </w:ins>
      <w:ins w:id="2435" w:author="MCC" w:date="2022-06-15T10:03:00Z">
        <w:r>
          <w:fldChar w:fldCharType="end"/>
        </w:r>
      </w:ins>
    </w:p>
    <w:p w14:paraId="7FEF83ED" w14:textId="4CD70613" w:rsidR="00BA433A" w:rsidRDefault="00BA433A">
      <w:pPr>
        <w:pStyle w:val="TOC3"/>
        <w:rPr>
          <w:ins w:id="2436" w:author="MCC" w:date="2022-06-15T10:03:00Z"/>
          <w:rFonts w:asciiTheme="minorHAnsi" w:eastAsiaTheme="minorEastAsia" w:hAnsiTheme="minorHAnsi" w:cstheme="minorBidi"/>
          <w:sz w:val="22"/>
          <w:szCs w:val="22"/>
          <w:lang w:eastAsia="en-GB"/>
        </w:rPr>
      </w:pPr>
      <w:ins w:id="2437" w:author="MCC" w:date="2022-06-15T10:03:00Z">
        <w:r w:rsidRPr="009C7ED0">
          <w:rPr>
            <w:rFonts w:eastAsiaTheme="minorEastAsia"/>
          </w:rPr>
          <w:t>F.2.4.2</w:t>
        </w:r>
        <w:r>
          <w:rPr>
            <w:rFonts w:asciiTheme="minorHAnsi" w:eastAsiaTheme="minorEastAsia" w:hAnsiTheme="minorHAnsi" w:cstheme="minorBidi"/>
            <w:sz w:val="22"/>
            <w:szCs w:val="22"/>
            <w:lang w:eastAsia="en-GB"/>
          </w:rPr>
          <w:tab/>
        </w:r>
        <w:r w:rsidRPr="009C7ED0">
          <w:rPr>
            <w:rFonts w:eastAsiaTheme="minorEastAsia"/>
          </w:rPr>
          <w:t>MIMO correlation matrices using Uniform Linear Array</w:t>
        </w:r>
        <w:r>
          <w:tab/>
        </w:r>
        <w:r>
          <w:fldChar w:fldCharType="begin"/>
        </w:r>
        <w:r>
          <w:instrText xml:space="preserve"> PAGEREF _Toc106180484 \h </w:instrText>
        </w:r>
      </w:ins>
      <w:ins w:id="2438" w:author="MCC" w:date="2022-06-15T10:04:00Z"/>
      <w:r>
        <w:fldChar w:fldCharType="separate"/>
      </w:r>
      <w:ins w:id="2439" w:author="MCC" w:date="2022-06-15T10:04:00Z">
        <w:r>
          <w:t>204</w:t>
        </w:r>
      </w:ins>
      <w:ins w:id="2440" w:author="MCC" w:date="2022-06-15T10:03:00Z">
        <w:r>
          <w:fldChar w:fldCharType="end"/>
        </w:r>
      </w:ins>
    </w:p>
    <w:p w14:paraId="22A524E5" w14:textId="68020DE4" w:rsidR="00BA433A" w:rsidRDefault="00BA433A">
      <w:pPr>
        <w:pStyle w:val="TOC4"/>
        <w:rPr>
          <w:ins w:id="2441" w:author="MCC" w:date="2022-06-15T10:03:00Z"/>
          <w:rFonts w:asciiTheme="minorHAnsi" w:eastAsiaTheme="minorEastAsia" w:hAnsiTheme="minorHAnsi" w:cstheme="minorBidi"/>
          <w:sz w:val="22"/>
          <w:szCs w:val="22"/>
          <w:lang w:eastAsia="en-GB"/>
        </w:rPr>
      </w:pPr>
      <w:ins w:id="2442" w:author="MCC" w:date="2022-06-15T10:03:00Z">
        <w:r w:rsidRPr="009C7ED0">
          <w:rPr>
            <w:rFonts w:eastAsiaTheme="minorEastAsia"/>
            <w:lang w:eastAsia="ko-KR"/>
          </w:rPr>
          <w:t>F.2.4.2.1</w:t>
        </w:r>
        <w:r>
          <w:rPr>
            <w:rFonts w:asciiTheme="minorHAnsi" w:eastAsiaTheme="minorEastAsia" w:hAnsiTheme="minorHAnsi" w:cstheme="minorBidi"/>
            <w:sz w:val="22"/>
            <w:szCs w:val="22"/>
            <w:lang w:eastAsia="en-GB"/>
          </w:rPr>
          <w:tab/>
        </w:r>
        <w:r w:rsidRPr="009C7ED0">
          <w:rPr>
            <w:rFonts w:eastAsiaTheme="minorEastAsia"/>
            <w:lang w:eastAsia="ko-KR"/>
          </w:rPr>
          <w:t>General</w:t>
        </w:r>
        <w:r>
          <w:tab/>
        </w:r>
        <w:r>
          <w:fldChar w:fldCharType="begin"/>
        </w:r>
        <w:r>
          <w:instrText xml:space="preserve"> PAGEREF _Toc106180485 \h </w:instrText>
        </w:r>
      </w:ins>
      <w:ins w:id="2443" w:author="MCC" w:date="2022-06-15T10:04:00Z"/>
      <w:r>
        <w:fldChar w:fldCharType="separate"/>
      </w:r>
      <w:ins w:id="2444" w:author="MCC" w:date="2022-06-15T10:04:00Z">
        <w:r>
          <w:t>204</w:t>
        </w:r>
      </w:ins>
      <w:ins w:id="2445" w:author="MCC" w:date="2022-06-15T10:03:00Z">
        <w:r>
          <w:fldChar w:fldCharType="end"/>
        </w:r>
      </w:ins>
    </w:p>
    <w:p w14:paraId="34851A2B" w14:textId="0D380754" w:rsidR="00BA433A" w:rsidRDefault="00BA433A">
      <w:pPr>
        <w:pStyle w:val="TOC4"/>
        <w:rPr>
          <w:ins w:id="2446" w:author="MCC" w:date="2022-06-15T10:03:00Z"/>
          <w:rFonts w:asciiTheme="minorHAnsi" w:eastAsiaTheme="minorEastAsia" w:hAnsiTheme="minorHAnsi" w:cstheme="minorBidi"/>
          <w:sz w:val="22"/>
          <w:szCs w:val="22"/>
          <w:lang w:eastAsia="en-GB"/>
        </w:rPr>
      </w:pPr>
      <w:ins w:id="2447" w:author="MCC" w:date="2022-06-15T10:03:00Z">
        <w:r w:rsidRPr="009C7ED0">
          <w:rPr>
            <w:rFonts w:eastAsiaTheme="minorEastAsia"/>
            <w:lang w:eastAsia="ko-KR"/>
          </w:rPr>
          <w:t>F.2.4.2.2</w:t>
        </w:r>
        <w:r>
          <w:rPr>
            <w:rFonts w:asciiTheme="minorHAnsi" w:eastAsiaTheme="minorEastAsia" w:hAnsiTheme="minorHAnsi" w:cstheme="minorBidi"/>
            <w:sz w:val="22"/>
            <w:szCs w:val="22"/>
            <w:lang w:eastAsia="en-GB"/>
          </w:rPr>
          <w:tab/>
        </w:r>
        <w:r w:rsidRPr="009C7ED0">
          <w:rPr>
            <w:rFonts w:eastAsiaTheme="minorEastAsia"/>
            <w:lang w:eastAsia="ko-KR"/>
          </w:rPr>
          <w:t>Definition of MIMO correlation matrices</w:t>
        </w:r>
        <w:r>
          <w:tab/>
        </w:r>
        <w:r>
          <w:fldChar w:fldCharType="begin"/>
        </w:r>
        <w:r>
          <w:instrText xml:space="preserve"> PAGEREF _Toc106180486 \h </w:instrText>
        </w:r>
      </w:ins>
      <w:ins w:id="2448" w:author="MCC" w:date="2022-06-15T10:04:00Z"/>
      <w:r>
        <w:fldChar w:fldCharType="separate"/>
      </w:r>
      <w:ins w:id="2449" w:author="MCC" w:date="2022-06-15T10:04:00Z">
        <w:r>
          <w:t>204</w:t>
        </w:r>
      </w:ins>
      <w:ins w:id="2450" w:author="MCC" w:date="2022-06-15T10:03:00Z">
        <w:r>
          <w:fldChar w:fldCharType="end"/>
        </w:r>
      </w:ins>
    </w:p>
    <w:p w14:paraId="7149A734" w14:textId="39ADA21D" w:rsidR="00BA433A" w:rsidRDefault="00BA433A">
      <w:pPr>
        <w:pStyle w:val="TOC4"/>
        <w:rPr>
          <w:ins w:id="2451" w:author="MCC" w:date="2022-06-15T10:03:00Z"/>
          <w:rFonts w:asciiTheme="minorHAnsi" w:eastAsiaTheme="minorEastAsia" w:hAnsiTheme="minorHAnsi" w:cstheme="minorBidi"/>
          <w:sz w:val="22"/>
          <w:szCs w:val="22"/>
          <w:lang w:eastAsia="en-GB"/>
        </w:rPr>
      </w:pPr>
      <w:ins w:id="2452" w:author="MCC" w:date="2022-06-15T10:03:00Z">
        <w:r w:rsidRPr="009C7ED0">
          <w:rPr>
            <w:rFonts w:eastAsiaTheme="minorEastAsia"/>
            <w:lang w:eastAsia="ko-KR"/>
          </w:rPr>
          <w:t>F.2.4.2.3</w:t>
        </w:r>
        <w:r>
          <w:rPr>
            <w:rFonts w:asciiTheme="minorHAnsi" w:eastAsiaTheme="minorEastAsia" w:hAnsiTheme="minorHAnsi" w:cstheme="minorBidi"/>
            <w:sz w:val="22"/>
            <w:szCs w:val="22"/>
            <w:lang w:eastAsia="en-GB"/>
          </w:rPr>
          <w:tab/>
        </w:r>
        <w:r w:rsidRPr="009C7ED0">
          <w:rPr>
            <w:rFonts w:eastAsiaTheme="minorEastAsia"/>
            <w:lang w:eastAsia="ko-KR"/>
          </w:rPr>
          <w:t>MIMO correlation matrices at high, medium and low level</w:t>
        </w:r>
        <w:r>
          <w:tab/>
        </w:r>
        <w:r>
          <w:fldChar w:fldCharType="begin"/>
        </w:r>
        <w:r>
          <w:instrText xml:space="preserve"> PAGEREF _Toc106180487 \h </w:instrText>
        </w:r>
      </w:ins>
      <w:ins w:id="2453" w:author="MCC" w:date="2022-06-15T10:04:00Z"/>
      <w:r>
        <w:fldChar w:fldCharType="separate"/>
      </w:r>
      <w:ins w:id="2454" w:author="MCC" w:date="2022-06-15T10:04:00Z">
        <w:r>
          <w:t>206</w:t>
        </w:r>
      </w:ins>
      <w:ins w:id="2455" w:author="MCC" w:date="2022-06-15T10:03:00Z">
        <w:r>
          <w:fldChar w:fldCharType="end"/>
        </w:r>
      </w:ins>
    </w:p>
    <w:p w14:paraId="31A06FF3" w14:textId="36C47242" w:rsidR="00BA433A" w:rsidRDefault="00BA433A">
      <w:pPr>
        <w:pStyle w:val="TOC3"/>
        <w:rPr>
          <w:ins w:id="2456" w:author="MCC" w:date="2022-06-15T10:03:00Z"/>
          <w:rFonts w:asciiTheme="minorHAnsi" w:eastAsiaTheme="minorEastAsia" w:hAnsiTheme="minorHAnsi" w:cstheme="minorBidi"/>
          <w:sz w:val="22"/>
          <w:szCs w:val="22"/>
          <w:lang w:eastAsia="en-GB"/>
        </w:rPr>
      </w:pPr>
      <w:ins w:id="2457" w:author="MCC" w:date="2022-06-15T10:03:00Z">
        <w:r w:rsidRPr="009C7ED0">
          <w:rPr>
            <w:rFonts w:eastAsiaTheme="minorEastAsia"/>
          </w:rPr>
          <w:t>F.2.4.3</w:t>
        </w:r>
        <w:r>
          <w:rPr>
            <w:rFonts w:asciiTheme="minorHAnsi" w:eastAsiaTheme="minorEastAsia" w:hAnsiTheme="minorHAnsi" w:cstheme="minorBidi"/>
            <w:sz w:val="22"/>
            <w:szCs w:val="22"/>
            <w:lang w:eastAsia="en-GB"/>
          </w:rPr>
          <w:tab/>
        </w:r>
        <w:r w:rsidRPr="009C7ED0">
          <w:rPr>
            <w:rFonts w:eastAsiaTheme="minorEastAsia"/>
          </w:rPr>
          <w:t>Multi-antenna channel models using cross polarized antennas</w:t>
        </w:r>
        <w:r>
          <w:tab/>
        </w:r>
        <w:r>
          <w:fldChar w:fldCharType="begin"/>
        </w:r>
        <w:r>
          <w:instrText xml:space="preserve"> PAGEREF _Toc106180488 \h </w:instrText>
        </w:r>
      </w:ins>
      <w:ins w:id="2458" w:author="MCC" w:date="2022-06-15T10:04:00Z"/>
      <w:r>
        <w:fldChar w:fldCharType="separate"/>
      </w:r>
      <w:ins w:id="2459" w:author="MCC" w:date="2022-06-15T10:04:00Z">
        <w:r>
          <w:t>208</w:t>
        </w:r>
      </w:ins>
      <w:ins w:id="2460" w:author="MCC" w:date="2022-06-15T10:03:00Z">
        <w:r>
          <w:fldChar w:fldCharType="end"/>
        </w:r>
      </w:ins>
    </w:p>
    <w:p w14:paraId="72F39311" w14:textId="49011600" w:rsidR="00BA433A" w:rsidRDefault="00BA433A">
      <w:pPr>
        <w:pStyle w:val="TOC4"/>
        <w:rPr>
          <w:ins w:id="2461" w:author="MCC" w:date="2022-06-15T10:03:00Z"/>
          <w:rFonts w:asciiTheme="minorHAnsi" w:eastAsiaTheme="minorEastAsia" w:hAnsiTheme="minorHAnsi" w:cstheme="minorBidi"/>
          <w:sz w:val="22"/>
          <w:szCs w:val="22"/>
          <w:lang w:eastAsia="en-GB"/>
        </w:rPr>
      </w:pPr>
      <w:ins w:id="2462" w:author="MCC" w:date="2022-06-15T10:03:00Z">
        <w:r w:rsidRPr="009C7ED0">
          <w:rPr>
            <w:rFonts w:eastAsiaTheme="minorEastAsia"/>
          </w:rPr>
          <w:t>F.2.4.3.1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_Toc106180489 \h </w:instrText>
        </w:r>
      </w:ins>
      <w:ins w:id="2463" w:author="MCC" w:date="2022-06-15T10:04:00Z"/>
      <w:r>
        <w:fldChar w:fldCharType="separate"/>
      </w:r>
      <w:ins w:id="2464" w:author="MCC" w:date="2022-06-15T10:04:00Z">
        <w:r>
          <w:t>208</w:t>
        </w:r>
      </w:ins>
      <w:ins w:id="2465" w:author="MCC" w:date="2022-06-15T10:03:00Z">
        <w:r>
          <w:fldChar w:fldCharType="end"/>
        </w:r>
      </w:ins>
    </w:p>
    <w:p w14:paraId="055DF28F" w14:textId="674C47CB" w:rsidR="00BA433A" w:rsidRDefault="00BA433A">
      <w:pPr>
        <w:pStyle w:val="TOC4"/>
        <w:rPr>
          <w:ins w:id="2466" w:author="MCC" w:date="2022-06-15T10:03:00Z"/>
          <w:rFonts w:asciiTheme="minorHAnsi" w:eastAsiaTheme="minorEastAsia" w:hAnsiTheme="minorHAnsi" w:cstheme="minorBidi"/>
          <w:sz w:val="22"/>
          <w:szCs w:val="22"/>
          <w:lang w:eastAsia="en-GB"/>
        </w:rPr>
      </w:pPr>
      <w:ins w:id="2467" w:author="MCC" w:date="2022-06-15T10:03:00Z">
        <w:r w:rsidRPr="009C7ED0">
          <w:rPr>
            <w:rFonts w:eastAsiaTheme="minorEastAsia"/>
          </w:rPr>
          <w:t>F.2.4.3.2</w:t>
        </w:r>
        <w:r>
          <w:rPr>
            <w:rFonts w:asciiTheme="minorHAnsi" w:eastAsiaTheme="minorEastAsia" w:hAnsiTheme="minorHAnsi" w:cstheme="minorBidi"/>
            <w:sz w:val="22"/>
            <w:szCs w:val="22"/>
            <w:lang w:eastAsia="en-GB"/>
          </w:rPr>
          <w:tab/>
        </w:r>
        <w:r w:rsidRPr="009C7ED0">
          <w:rPr>
            <w:rFonts w:eastAsiaTheme="minorEastAsia"/>
          </w:rPr>
          <w:t>Definition of MIMO correlation matrices using cross polarized antennas</w:t>
        </w:r>
        <w:r>
          <w:tab/>
        </w:r>
        <w:r>
          <w:fldChar w:fldCharType="begin"/>
        </w:r>
        <w:r>
          <w:instrText xml:space="preserve"> PAGEREF _Toc106180490 \h </w:instrText>
        </w:r>
      </w:ins>
      <w:ins w:id="2468" w:author="MCC" w:date="2022-06-15T10:04:00Z"/>
      <w:r>
        <w:fldChar w:fldCharType="separate"/>
      </w:r>
      <w:ins w:id="2469" w:author="MCC" w:date="2022-06-15T10:04:00Z">
        <w:r>
          <w:t>208</w:t>
        </w:r>
      </w:ins>
      <w:ins w:id="2470" w:author="MCC" w:date="2022-06-15T10:03:00Z">
        <w:r>
          <w:fldChar w:fldCharType="end"/>
        </w:r>
      </w:ins>
    </w:p>
    <w:p w14:paraId="002F0356" w14:textId="5B13DC50" w:rsidR="00BA433A" w:rsidRDefault="00BA433A">
      <w:pPr>
        <w:pStyle w:val="TOC4"/>
        <w:rPr>
          <w:ins w:id="2471" w:author="MCC" w:date="2022-06-15T10:03:00Z"/>
          <w:rFonts w:asciiTheme="minorHAnsi" w:eastAsiaTheme="minorEastAsia" w:hAnsiTheme="minorHAnsi" w:cstheme="minorBidi"/>
          <w:sz w:val="22"/>
          <w:szCs w:val="22"/>
          <w:lang w:eastAsia="en-GB"/>
        </w:rPr>
      </w:pPr>
      <w:ins w:id="2472" w:author="MCC" w:date="2022-06-15T10:03:00Z">
        <w:r w:rsidRPr="009C7ED0">
          <w:rPr>
            <w:rFonts w:eastAsiaTheme="minorEastAsia"/>
            <w:lang w:eastAsia="ko-KR"/>
          </w:rPr>
          <w:t>F.2.4.2.3</w:t>
        </w:r>
        <w:r>
          <w:rPr>
            <w:rFonts w:asciiTheme="minorHAnsi" w:eastAsiaTheme="minorEastAsia" w:hAnsiTheme="minorHAnsi" w:cstheme="minorBidi"/>
            <w:sz w:val="22"/>
            <w:szCs w:val="22"/>
            <w:lang w:eastAsia="en-GB"/>
          </w:rPr>
          <w:tab/>
        </w:r>
        <w:r w:rsidRPr="009C7ED0">
          <w:rPr>
            <w:rFonts w:eastAsiaTheme="minorEastAsia"/>
            <w:lang w:eastAsia="ko-KR"/>
          </w:rPr>
          <w:t>Spatial correlation matrices at UE/IAB-MT and IAB-DU/gNB sides</w:t>
        </w:r>
        <w:r>
          <w:tab/>
        </w:r>
        <w:r>
          <w:fldChar w:fldCharType="begin"/>
        </w:r>
        <w:r>
          <w:instrText xml:space="preserve"> PAGEREF _Toc106180491 \h </w:instrText>
        </w:r>
      </w:ins>
      <w:ins w:id="2473" w:author="MCC" w:date="2022-06-15T10:04:00Z"/>
      <w:r>
        <w:fldChar w:fldCharType="separate"/>
      </w:r>
      <w:ins w:id="2474" w:author="MCC" w:date="2022-06-15T10:04:00Z">
        <w:r>
          <w:t>209</w:t>
        </w:r>
      </w:ins>
      <w:ins w:id="2475" w:author="MCC" w:date="2022-06-15T10:03:00Z">
        <w:r>
          <w:fldChar w:fldCharType="end"/>
        </w:r>
      </w:ins>
    </w:p>
    <w:p w14:paraId="269FB43D" w14:textId="66F28B5E" w:rsidR="00BA433A" w:rsidRDefault="00BA433A">
      <w:pPr>
        <w:pStyle w:val="TOC5"/>
        <w:rPr>
          <w:ins w:id="2476" w:author="MCC" w:date="2022-06-15T10:03:00Z"/>
          <w:rFonts w:asciiTheme="minorHAnsi" w:eastAsiaTheme="minorEastAsia" w:hAnsiTheme="minorHAnsi" w:cstheme="minorBidi"/>
          <w:sz w:val="22"/>
          <w:szCs w:val="22"/>
          <w:lang w:eastAsia="en-GB"/>
        </w:rPr>
      </w:pPr>
      <w:ins w:id="2477" w:author="MCC" w:date="2022-06-15T10:03:00Z">
        <w:r w:rsidRPr="009C7ED0">
          <w:rPr>
            <w:rFonts w:eastAsiaTheme="minorEastAsia"/>
          </w:rPr>
          <w:t>F.2.4.2.3.1</w:t>
        </w:r>
        <w:r>
          <w:rPr>
            <w:rFonts w:asciiTheme="minorHAnsi" w:eastAsiaTheme="minorEastAsia" w:hAnsiTheme="minorHAnsi" w:cstheme="minorBidi"/>
            <w:sz w:val="22"/>
            <w:szCs w:val="22"/>
            <w:lang w:eastAsia="en-GB"/>
          </w:rPr>
          <w:tab/>
        </w:r>
        <w:r w:rsidRPr="009C7ED0">
          <w:rPr>
            <w:rFonts w:eastAsiaTheme="minorEastAsia"/>
          </w:rPr>
          <w:t>Spatial correlation matrices at IAB-MT/UE side</w:t>
        </w:r>
        <w:r>
          <w:tab/>
        </w:r>
        <w:r>
          <w:fldChar w:fldCharType="begin"/>
        </w:r>
        <w:r>
          <w:instrText xml:space="preserve"> PAGEREF _Toc106180492 \h </w:instrText>
        </w:r>
      </w:ins>
      <w:ins w:id="2478" w:author="MCC" w:date="2022-06-15T10:04:00Z"/>
      <w:r>
        <w:fldChar w:fldCharType="separate"/>
      </w:r>
      <w:ins w:id="2479" w:author="MCC" w:date="2022-06-15T10:04:00Z">
        <w:r>
          <w:t>209</w:t>
        </w:r>
      </w:ins>
      <w:ins w:id="2480" w:author="MCC" w:date="2022-06-15T10:03:00Z">
        <w:r>
          <w:fldChar w:fldCharType="end"/>
        </w:r>
      </w:ins>
    </w:p>
    <w:p w14:paraId="57D25244" w14:textId="0DDD2208" w:rsidR="00BA433A" w:rsidRDefault="00BA433A">
      <w:pPr>
        <w:pStyle w:val="TOC5"/>
        <w:rPr>
          <w:ins w:id="2481" w:author="MCC" w:date="2022-06-15T10:03:00Z"/>
          <w:rFonts w:asciiTheme="minorHAnsi" w:eastAsiaTheme="minorEastAsia" w:hAnsiTheme="minorHAnsi" w:cstheme="minorBidi"/>
          <w:sz w:val="22"/>
          <w:szCs w:val="22"/>
          <w:lang w:eastAsia="en-GB"/>
        </w:rPr>
      </w:pPr>
      <w:ins w:id="2482" w:author="MCC" w:date="2022-06-15T10:03:00Z">
        <w:r w:rsidRPr="009C7ED0">
          <w:rPr>
            <w:rFonts w:eastAsiaTheme="minorEastAsia"/>
          </w:rPr>
          <w:t>F.2.4.2.3.2</w:t>
        </w:r>
        <w:r>
          <w:rPr>
            <w:rFonts w:asciiTheme="minorHAnsi" w:eastAsiaTheme="minorEastAsia" w:hAnsiTheme="minorHAnsi" w:cstheme="minorBidi"/>
            <w:sz w:val="22"/>
            <w:szCs w:val="22"/>
            <w:lang w:eastAsia="en-GB"/>
          </w:rPr>
          <w:tab/>
        </w:r>
        <w:r w:rsidRPr="009C7ED0">
          <w:rPr>
            <w:rFonts w:eastAsiaTheme="minorEastAsia"/>
          </w:rPr>
          <w:t>Spatial correlation matrices at IAB-DU/gNB side</w:t>
        </w:r>
        <w:r>
          <w:tab/>
        </w:r>
        <w:r>
          <w:fldChar w:fldCharType="begin"/>
        </w:r>
        <w:r>
          <w:instrText xml:space="preserve"> PAGEREF _Toc106180493 \h </w:instrText>
        </w:r>
      </w:ins>
      <w:ins w:id="2483" w:author="MCC" w:date="2022-06-15T10:04:00Z"/>
      <w:r>
        <w:fldChar w:fldCharType="separate"/>
      </w:r>
      <w:ins w:id="2484" w:author="MCC" w:date="2022-06-15T10:04:00Z">
        <w:r>
          <w:t>209</w:t>
        </w:r>
      </w:ins>
      <w:ins w:id="2485" w:author="MCC" w:date="2022-06-15T10:03:00Z">
        <w:r>
          <w:fldChar w:fldCharType="end"/>
        </w:r>
      </w:ins>
    </w:p>
    <w:p w14:paraId="3AAAD538" w14:textId="060B08DB" w:rsidR="00BA433A" w:rsidRDefault="00BA433A">
      <w:pPr>
        <w:pStyle w:val="TOC4"/>
        <w:rPr>
          <w:ins w:id="2486" w:author="MCC" w:date="2022-06-15T10:03:00Z"/>
          <w:rFonts w:asciiTheme="minorHAnsi" w:eastAsiaTheme="minorEastAsia" w:hAnsiTheme="minorHAnsi" w:cstheme="minorBidi"/>
          <w:sz w:val="22"/>
          <w:szCs w:val="22"/>
          <w:lang w:eastAsia="en-GB"/>
        </w:rPr>
      </w:pPr>
      <w:ins w:id="2487" w:author="MCC" w:date="2022-06-15T10:03:00Z">
        <w:r w:rsidRPr="009C7ED0">
          <w:rPr>
            <w:rFonts w:eastAsiaTheme="minorEastAsia"/>
            <w:lang w:eastAsia="ko-KR"/>
          </w:rPr>
          <w:t>F.2.4.2.4</w:t>
        </w:r>
        <w:r>
          <w:rPr>
            <w:rFonts w:asciiTheme="minorHAnsi" w:eastAsiaTheme="minorEastAsia" w:hAnsiTheme="minorHAnsi" w:cstheme="minorBidi"/>
            <w:sz w:val="22"/>
            <w:szCs w:val="22"/>
            <w:lang w:eastAsia="en-GB"/>
          </w:rPr>
          <w:tab/>
        </w:r>
        <w:r w:rsidRPr="009C7ED0">
          <w:rPr>
            <w:rFonts w:eastAsiaTheme="minorEastAsia"/>
            <w:lang w:eastAsia="ko-KR"/>
          </w:rPr>
          <w:t>MIMO correlation matrices using cross polarized antennas</w:t>
        </w:r>
        <w:r>
          <w:tab/>
        </w:r>
        <w:r>
          <w:fldChar w:fldCharType="begin"/>
        </w:r>
        <w:r>
          <w:instrText xml:space="preserve"> PAGEREF _Toc106180494 \h </w:instrText>
        </w:r>
      </w:ins>
      <w:ins w:id="2488" w:author="MCC" w:date="2022-06-15T10:04:00Z"/>
      <w:r>
        <w:fldChar w:fldCharType="separate"/>
      </w:r>
      <w:ins w:id="2489" w:author="MCC" w:date="2022-06-15T10:04:00Z">
        <w:r>
          <w:t>209</w:t>
        </w:r>
      </w:ins>
      <w:ins w:id="2490" w:author="MCC" w:date="2022-06-15T10:03:00Z">
        <w:r>
          <w:fldChar w:fldCharType="end"/>
        </w:r>
      </w:ins>
    </w:p>
    <w:p w14:paraId="46C28901" w14:textId="70E7F902" w:rsidR="00BA433A" w:rsidRDefault="00BA433A">
      <w:pPr>
        <w:pStyle w:val="TOC8"/>
        <w:rPr>
          <w:ins w:id="2491" w:author="MCC" w:date="2022-06-15T10:03:00Z"/>
          <w:rFonts w:asciiTheme="minorHAnsi" w:eastAsiaTheme="minorEastAsia" w:hAnsiTheme="minorHAnsi" w:cstheme="minorBidi"/>
          <w:b w:val="0"/>
          <w:szCs w:val="22"/>
          <w:lang w:eastAsia="en-GB"/>
        </w:rPr>
      </w:pPr>
      <w:ins w:id="2492" w:author="MCC" w:date="2022-06-15T10:03:00Z">
        <w:r w:rsidRPr="009C7ED0">
          <w:rPr>
            <w:rFonts w:eastAsiaTheme="minorEastAsia"/>
          </w:rPr>
          <w:t>Annex G (normative): In-channel TX tests</w:t>
        </w:r>
        <w:r w:rsidRPr="009C7ED0">
          <w:rPr>
            <w:rFonts w:eastAsia="SimSun"/>
            <w:lang w:eastAsia="zh-CN"/>
          </w:rPr>
          <w:t xml:space="preserve"> for IAB-DU</w:t>
        </w:r>
        <w:r>
          <w:tab/>
        </w:r>
        <w:r>
          <w:fldChar w:fldCharType="begin"/>
        </w:r>
        <w:r>
          <w:instrText xml:space="preserve"> PAGEREF _Toc106180495 \h </w:instrText>
        </w:r>
      </w:ins>
      <w:ins w:id="2493" w:author="MCC" w:date="2022-06-15T10:04:00Z"/>
      <w:r>
        <w:fldChar w:fldCharType="separate"/>
      </w:r>
      <w:ins w:id="2494" w:author="MCC" w:date="2022-06-15T10:04:00Z">
        <w:r>
          <w:t>211</w:t>
        </w:r>
      </w:ins>
      <w:ins w:id="2495" w:author="MCC" w:date="2022-06-15T10:03:00Z">
        <w:r>
          <w:fldChar w:fldCharType="end"/>
        </w:r>
      </w:ins>
    </w:p>
    <w:p w14:paraId="300EC607" w14:textId="3CDB606E" w:rsidR="00BA433A" w:rsidRDefault="00BA433A">
      <w:pPr>
        <w:pStyle w:val="TOC8"/>
        <w:rPr>
          <w:ins w:id="2496" w:author="MCC" w:date="2022-06-15T10:03:00Z"/>
          <w:rFonts w:asciiTheme="minorHAnsi" w:eastAsiaTheme="minorEastAsia" w:hAnsiTheme="minorHAnsi" w:cstheme="minorBidi"/>
          <w:b w:val="0"/>
          <w:szCs w:val="22"/>
          <w:lang w:eastAsia="en-GB"/>
        </w:rPr>
      </w:pPr>
      <w:ins w:id="2497" w:author="MCC" w:date="2022-06-15T10:03:00Z">
        <w:r w:rsidRPr="009C7ED0">
          <w:rPr>
            <w:rFonts w:eastAsiaTheme="minorEastAsia"/>
          </w:rPr>
          <w:t xml:space="preserve">Annex </w:t>
        </w:r>
        <w:r w:rsidRPr="009C7ED0">
          <w:rPr>
            <w:rFonts w:eastAsia="SimSun"/>
            <w:lang w:eastAsia="zh-CN"/>
          </w:rPr>
          <w:t>H</w:t>
        </w:r>
        <w:r w:rsidRPr="009C7ED0">
          <w:rPr>
            <w:rFonts w:eastAsiaTheme="minorEastAsia"/>
          </w:rPr>
          <w:t xml:space="preserve"> (normative): In-channel TX tests</w:t>
        </w:r>
        <w:r w:rsidRPr="009C7ED0">
          <w:rPr>
            <w:rFonts w:eastAsia="SimSun"/>
            <w:lang w:eastAsia="zh-CN"/>
          </w:rPr>
          <w:t xml:space="preserve"> for IAB-MT</w:t>
        </w:r>
        <w:r>
          <w:tab/>
        </w:r>
        <w:r>
          <w:fldChar w:fldCharType="begin"/>
        </w:r>
        <w:r>
          <w:instrText xml:space="preserve"> PAGEREF _Toc106180496 \h </w:instrText>
        </w:r>
      </w:ins>
      <w:ins w:id="2498" w:author="MCC" w:date="2022-06-15T10:04:00Z"/>
      <w:r>
        <w:fldChar w:fldCharType="separate"/>
      </w:r>
      <w:ins w:id="2499" w:author="MCC" w:date="2022-06-15T10:04:00Z">
        <w:r>
          <w:t>212</w:t>
        </w:r>
      </w:ins>
      <w:ins w:id="2500" w:author="MCC" w:date="2022-06-15T10:03:00Z">
        <w:r>
          <w:fldChar w:fldCharType="end"/>
        </w:r>
      </w:ins>
    </w:p>
    <w:p w14:paraId="41CFCC24" w14:textId="19E5674E" w:rsidR="00BA433A" w:rsidRDefault="00BA433A">
      <w:pPr>
        <w:pStyle w:val="TOC1"/>
        <w:rPr>
          <w:ins w:id="2501" w:author="MCC" w:date="2022-06-15T10:03:00Z"/>
          <w:rFonts w:asciiTheme="minorHAnsi" w:eastAsiaTheme="minorEastAsia" w:hAnsiTheme="minorHAnsi" w:cstheme="minorBidi"/>
          <w:szCs w:val="22"/>
          <w:lang w:eastAsia="en-GB"/>
        </w:rPr>
      </w:pPr>
      <w:ins w:id="2502" w:author="MCC" w:date="2022-06-15T10:03:00Z">
        <w:r w:rsidRPr="009C7ED0">
          <w:rPr>
            <w:rFonts w:eastAsiaTheme="minorEastAsia"/>
          </w:rPr>
          <w:t>H.</w:t>
        </w:r>
        <w:r w:rsidRPr="009C7ED0">
          <w:rPr>
            <w:rFonts w:eastAsiaTheme="minorEastAsia"/>
            <w:lang w:eastAsia="zh-CN"/>
          </w:rPr>
          <w:t>0</w:t>
        </w:r>
        <w:r>
          <w:rPr>
            <w:rFonts w:asciiTheme="minorHAnsi" w:eastAsiaTheme="minorEastAsia" w:hAnsiTheme="minorHAnsi" w:cstheme="minorBidi"/>
            <w:szCs w:val="22"/>
            <w:lang w:eastAsia="en-GB"/>
          </w:rPr>
          <w:tab/>
        </w:r>
        <w:r w:rsidRPr="009C7ED0">
          <w:rPr>
            <w:rFonts w:eastAsiaTheme="minorEastAsia"/>
            <w:lang w:eastAsia="zh-CN"/>
          </w:rPr>
          <w:t>Applicability</w:t>
        </w:r>
        <w:r>
          <w:tab/>
        </w:r>
        <w:r>
          <w:fldChar w:fldCharType="begin"/>
        </w:r>
        <w:r>
          <w:instrText xml:space="preserve"> PAGEREF _Toc106180497 \h </w:instrText>
        </w:r>
      </w:ins>
      <w:ins w:id="2503" w:author="MCC" w:date="2022-06-15T10:04:00Z"/>
      <w:r>
        <w:fldChar w:fldCharType="separate"/>
      </w:r>
      <w:ins w:id="2504" w:author="MCC" w:date="2022-06-15T10:04:00Z">
        <w:r>
          <w:t>212</w:t>
        </w:r>
      </w:ins>
      <w:ins w:id="2505" w:author="MCC" w:date="2022-06-15T10:03:00Z">
        <w:r>
          <w:fldChar w:fldCharType="end"/>
        </w:r>
      </w:ins>
    </w:p>
    <w:p w14:paraId="5BD7537F" w14:textId="7F71B27D" w:rsidR="00BA433A" w:rsidRDefault="00BA433A">
      <w:pPr>
        <w:pStyle w:val="TOC1"/>
        <w:rPr>
          <w:ins w:id="2506" w:author="MCC" w:date="2022-06-15T10:03:00Z"/>
          <w:rFonts w:asciiTheme="minorHAnsi" w:eastAsiaTheme="minorEastAsia" w:hAnsiTheme="minorHAnsi" w:cstheme="minorBidi"/>
          <w:szCs w:val="22"/>
          <w:lang w:eastAsia="en-GB"/>
        </w:rPr>
      </w:pPr>
      <w:ins w:id="2507" w:author="MCC" w:date="2022-06-15T10:03:00Z">
        <w:r w:rsidRPr="009C7ED0">
          <w:rPr>
            <w:rFonts w:eastAsiaTheme="minorEastAsia"/>
          </w:rPr>
          <w:t>H.1</w:t>
        </w:r>
        <w:r>
          <w:rPr>
            <w:rFonts w:asciiTheme="minorHAnsi" w:eastAsiaTheme="minorEastAsia" w:hAnsiTheme="minorHAnsi" w:cstheme="minorBidi"/>
            <w:szCs w:val="22"/>
            <w:lang w:eastAsia="en-GB"/>
          </w:rPr>
          <w:tab/>
        </w:r>
        <w:r w:rsidRPr="009C7ED0">
          <w:rPr>
            <w:rFonts w:eastAsiaTheme="minorEastAsia"/>
          </w:rPr>
          <w:t>General</w:t>
        </w:r>
        <w:r>
          <w:tab/>
        </w:r>
        <w:r>
          <w:fldChar w:fldCharType="begin"/>
        </w:r>
        <w:r>
          <w:instrText xml:space="preserve"> PAGEREF _Toc106180498 \h </w:instrText>
        </w:r>
      </w:ins>
      <w:ins w:id="2508" w:author="MCC" w:date="2022-06-15T10:04:00Z"/>
      <w:r>
        <w:fldChar w:fldCharType="separate"/>
      </w:r>
      <w:ins w:id="2509" w:author="MCC" w:date="2022-06-15T10:04:00Z">
        <w:r>
          <w:t>212</w:t>
        </w:r>
      </w:ins>
      <w:ins w:id="2510" w:author="MCC" w:date="2022-06-15T10:03:00Z">
        <w:r>
          <w:fldChar w:fldCharType="end"/>
        </w:r>
      </w:ins>
    </w:p>
    <w:p w14:paraId="6EAB27D8" w14:textId="67967673" w:rsidR="00BA433A" w:rsidRDefault="00BA433A">
      <w:pPr>
        <w:pStyle w:val="TOC1"/>
        <w:rPr>
          <w:ins w:id="2511" w:author="MCC" w:date="2022-06-15T10:03:00Z"/>
          <w:rFonts w:asciiTheme="minorHAnsi" w:eastAsiaTheme="minorEastAsia" w:hAnsiTheme="minorHAnsi" w:cstheme="minorBidi"/>
          <w:szCs w:val="22"/>
          <w:lang w:eastAsia="en-GB"/>
        </w:rPr>
      </w:pPr>
      <w:ins w:id="2512" w:author="MCC" w:date="2022-06-15T10:03:00Z">
        <w:r w:rsidRPr="009C7ED0">
          <w:rPr>
            <w:rFonts w:eastAsiaTheme="minorEastAsia"/>
          </w:rPr>
          <w:t>H.2</w:t>
        </w:r>
        <w:r>
          <w:rPr>
            <w:rFonts w:asciiTheme="minorHAnsi" w:eastAsiaTheme="minorEastAsia" w:hAnsiTheme="minorHAnsi" w:cstheme="minorBidi"/>
            <w:szCs w:val="22"/>
            <w:lang w:eastAsia="en-GB"/>
          </w:rPr>
          <w:tab/>
        </w:r>
        <w:r w:rsidRPr="009C7ED0">
          <w:rPr>
            <w:rFonts w:eastAsiaTheme="minorEastAsia"/>
          </w:rPr>
          <w:t>Basic principles</w:t>
        </w:r>
        <w:r>
          <w:tab/>
        </w:r>
        <w:r>
          <w:fldChar w:fldCharType="begin"/>
        </w:r>
        <w:r>
          <w:instrText xml:space="preserve"> PAGEREF _Toc106180499 \h </w:instrText>
        </w:r>
      </w:ins>
      <w:ins w:id="2513" w:author="MCC" w:date="2022-06-15T10:04:00Z"/>
      <w:r>
        <w:fldChar w:fldCharType="separate"/>
      </w:r>
      <w:ins w:id="2514" w:author="MCC" w:date="2022-06-15T10:04:00Z">
        <w:r>
          <w:t>212</w:t>
        </w:r>
      </w:ins>
      <w:ins w:id="2515" w:author="MCC" w:date="2022-06-15T10:03:00Z">
        <w:r>
          <w:fldChar w:fldCharType="end"/>
        </w:r>
      </w:ins>
    </w:p>
    <w:p w14:paraId="37247B36" w14:textId="3788F2E1" w:rsidR="00BA433A" w:rsidRDefault="00BA433A">
      <w:pPr>
        <w:pStyle w:val="TOC2"/>
        <w:rPr>
          <w:ins w:id="2516" w:author="MCC" w:date="2022-06-15T10:03:00Z"/>
          <w:rFonts w:asciiTheme="minorHAnsi" w:eastAsiaTheme="minorEastAsia" w:hAnsiTheme="minorHAnsi" w:cstheme="minorBidi"/>
          <w:sz w:val="22"/>
          <w:szCs w:val="22"/>
          <w:lang w:eastAsia="en-GB"/>
        </w:rPr>
      </w:pPr>
      <w:ins w:id="2517" w:author="MCC" w:date="2022-06-15T10:03:00Z">
        <w:r w:rsidRPr="009C7ED0">
          <w:rPr>
            <w:rFonts w:eastAsiaTheme="minorEastAsia"/>
          </w:rPr>
          <w:t>H.2.1</w:t>
        </w:r>
        <w:r>
          <w:rPr>
            <w:rFonts w:asciiTheme="minorHAnsi" w:eastAsiaTheme="minorEastAsia" w:hAnsiTheme="minorHAnsi" w:cstheme="minorBidi"/>
            <w:sz w:val="22"/>
            <w:szCs w:val="22"/>
            <w:lang w:eastAsia="en-GB"/>
          </w:rPr>
          <w:tab/>
        </w:r>
        <w:r w:rsidRPr="009C7ED0">
          <w:rPr>
            <w:rFonts w:eastAsiaTheme="minorEastAsia"/>
          </w:rPr>
          <w:t>Output signal of the TX under test</w:t>
        </w:r>
        <w:r>
          <w:tab/>
        </w:r>
        <w:r>
          <w:fldChar w:fldCharType="begin"/>
        </w:r>
        <w:r>
          <w:instrText xml:space="preserve"> PAGEREF _Toc106180500 \h </w:instrText>
        </w:r>
      </w:ins>
      <w:ins w:id="2518" w:author="MCC" w:date="2022-06-15T10:04:00Z"/>
      <w:r>
        <w:fldChar w:fldCharType="separate"/>
      </w:r>
      <w:ins w:id="2519" w:author="MCC" w:date="2022-06-15T10:04:00Z">
        <w:r>
          <w:t>212</w:t>
        </w:r>
      </w:ins>
      <w:ins w:id="2520" w:author="MCC" w:date="2022-06-15T10:03:00Z">
        <w:r>
          <w:fldChar w:fldCharType="end"/>
        </w:r>
      </w:ins>
    </w:p>
    <w:p w14:paraId="0D979645" w14:textId="5C7DBFB5" w:rsidR="00BA433A" w:rsidRDefault="00BA433A">
      <w:pPr>
        <w:pStyle w:val="TOC2"/>
        <w:rPr>
          <w:ins w:id="2521" w:author="MCC" w:date="2022-06-15T10:03:00Z"/>
          <w:rFonts w:asciiTheme="minorHAnsi" w:eastAsiaTheme="minorEastAsia" w:hAnsiTheme="minorHAnsi" w:cstheme="minorBidi"/>
          <w:sz w:val="22"/>
          <w:szCs w:val="22"/>
          <w:lang w:eastAsia="en-GB"/>
        </w:rPr>
      </w:pPr>
      <w:ins w:id="2522" w:author="MCC" w:date="2022-06-15T10:03:00Z">
        <w:r w:rsidRPr="009C7ED0">
          <w:rPr>
            <w:rFonts w:eastAsiaTheme="minorEastAsia"/>
          </w:rPr>
          <w:t>H.2.2</w:t>
        </w:r>
        <w:r>
          <w:rPr>
            <w:rFonts w:asciiTheme="minorHAnsi" w:eastAsiaTheme="minorEastAsia" w:hAnsiTheme="minorHAnsi" w:cstheme="minorBidi"/>
            <w:sz w:val="22"/>
            <w:szCs w:val="22"/>
            <w:lang w:eastAsia="en-GB"/>
          </w:rPr>
          <w:tab/>
        </w:r>
        <w:r w:rsidRPr="009C7ED0">
          <w:rPr>
            <w:rFonts w:eastAsiaTheme="minorEastAsia"/>
          </w:rPr>
          <w:t>Ideal signal</w:t>
        </w:r>
        <w:r>
          <w:tab/>
        </w:r>
        <w:r>
          <w:fldChar w:fldCharType="begin"/>
        </w:r>
        <w:r>
          <w:instrText xml:space="preserve"> PAGEREF _Toc106180501 \h </w:instrText>
        </w:r>
      </w:ins>
      <w:ins w:id="2523" w:author="MCC" w:date="2022-06-15T10:04:00Z"/>
      <w:r>
        <w:fldChar w:fldCharType="separate"/>
      </w:r>
      <w:ins w:id="2524" w:author="MCC" w:date="2022-06-15T10:04:00Z">
        <w:r>
          <w:t>212</w:t>
        </w:r>
      </w:ins>
      <w:ins w:id="2525" w:author="MCC" w:date="2022-06-15T10:03:00Z">
        <w:r>
          <w:fldChar w:fldCharType="end"/>
        </w:r>
      </w:ins>
    </w:p>
    <w:p w14:paraId="0B6C8BC5" w14:textId="07B83961" w:rsidR="00BA433A" w:rsidRDefault="00BA433A">
      <w:pPr>
        <w:pStyle w:val="TOC2"/>
        <w:rPr>
          <w:ins w:id="2526" w:author="MCC" w:date="2022-06-15T10:03:00Z"/>
          <w:rFonts w:asciiTheme="minorHAnsi" w:eastAsiaTheme="minorEastAsia" w:hAnsiTheme="minorHAnsi" w:cstheme="minorBidi"/>
          <w:sz w:val="22"/>
          <w:szCs w:val="22"/>
          <w:lang w:eastAsia="en-GB"/>
        </w:rPr>
      </w:pPr>
      <w:ins w:id="2527" w:author="MCC" w:date="2022-06-15T10:03:00Z">
        <w:r w:rsidRPr="009C7ED0">
          <w:rPr>
            <w:rFonts w:eastAsiaTheme="minorEastAsia"/>
          </w:rPr>
          <w:t>H.2.3</w:t>
        </w:r>
        <w:r>
          <w:rPr>
            <w:rFonts w:asciiTheme="minorHAnsi" w:eastAsiaTheme="minorEastAsia" w:hAnsiTheme="minorHAnsi" w:cstheme="minorBidi"/>
            <w:sz w:val="22"/>
            <w:szCs w:val="22"/>
            <w:lang w:eastAsia="en-GB"/>
          </w:rPr>
          <w:tab/>
        </w:r>
        <w:r w:rsidRPr="009C7ED0">
          <w:rPr>
            <w:rFonts w:eastAsiaTheme="minorEastAsia"/>
          </w:rPr>
          <w:t>Measurement results</w:t>
        </w:r>
        <w:r>
          <w:tab/>
        </w:r>
        <w:r>
          <w:fldChar w:fldCharType="begin"/>
        </w:r>
        <w:r>
          <w:instrText xml:space="preserve"> PAGEREF _Toc106180502 \h </w:instrText>
        </w:r>
      </w:ins>
      <w:ins w:id="2528" w:author="MCC" w:date="2022-06-15T10:04:00Z"/>
      <w:r>
        <w:fldChar w:fldCharType="separate"/>
      </w:r>
      <w:ins w:id="2529" w:author="MCC" w:date="2022-06-15T10:04:00Z">
        <w:r>
          <w:t>213</w:t>
        </w:r>
      </w:ins>
      <w:ins w:id="2530" w:author="MCC" w:date="2022-06-15T10:03:00Z">
        <w:r>
          <w:fldChar w:fldCharType="end"/>
        </w:r>
      </w:ins>
    </w:p>
    <w:p w14:paraId="5E3AA89B" w14:textId="62D4194A" w:rsidR="00BA433A" w:rsidRDefault="00BA433A">
      <w:pPr>
        <w:pStyle w:val="TOC2"/>
        <w:rPr>
          <w:ins w:id="2531" w:author="MCC" w:date="2022-06-15T10:03:00Z"/>
          <w:rFonts w:asciiTheme="minorHAnsi" w:eastAsiaTheme="minorEastAsia" w:hAnsiTheme="minorHAnsi" w:cstheme="minorBidi"/>
          <w:sz w:val="22"/>
          <w:szCs w:val="22"/>
          <w:lang w:eastAsia="en-GB"/>
        </w:rPr>
      </w:pPr>
      <w:ins w:id="2532" w:author="MCC" w:date="2022-06-15T10:03:00Z">
        <w:r w:rsidRPr="009C7ED0">
          <w:rPr>
            <w:rFonts w:eastAsiaTheme="minorEastAsia"/>
          </w:rPr>
          <w:t>H.2.4</w:t>
        </w:r>
        <w:r>
          <w:rPr>
            <w:rFonts w:asciiTheme="minorHAnsi" w:eastAsiaTheme="minorEastAsia" w:hAnsiTheme="minorHAnsi" w:cstheme="minorBidi"/>
            <w:sz w:val="22"/>
            <w:szCs w:val="22"/>
            <w:lang w:eastAsia="en-GB"/>
          </w:rPr>
          <w:tab/>
        </w:r>
        <w:r w:rsidRPr="009C7ED0">
          <w:rPr>
            <w:rFonts w:eastAsiaTheme="minorEastAsia"/>
          </w:rPr>
          <w:t>Measurement points</w:t>
        </w:r>
        <w:r>
          <w:tab/>
        </w:r>
        <w:r>
          <w:fldChar w:fldCharType="begin"/>
        </w:r>
        <w:r>
          <w:instrText xml:space="preserve"> PAGEREF _Toc106180503 \h </w:instrText>
        </w:r>
      </w:ins>
      <w:ins w:id="2533" w:author="MCC" w:date="2022-06-15T10:04:00Z"/>
      <w:r>
        <w:fldChar w:fldCharType="separate"/>
      </w:r>
      <w:ins w:id="2534" w:author="MCC" w:date="2022-06-15T10:04:00Z">
        <w:r>
          <w:t>213</w:t>
        </w:r>
      </w:ins>
      <w:ins w:id="2535" w:author="MCC" w:date="2022-06-15T10:03:00Z">
        <w:r>
          <w:fldChar w:fldCharType="end"/>
        </w:r>
      </w:ins>
    </w:p>
    <w:p w14:paraId="0B632A50" w14:textId="2BDC96EA" w:rsidR="00BA433A" w:rsidRDefault="00BA433A">
      <w:pPr>
        <w:pStyle w:val="TOC1"/>
        <w:rPr>
          <w:ins w:id="2536" w:author="MCC" w:date="2022-06-15T10:03:00Z"/>
          <w:rFonts w:asciiTheme="minorHAnsi" w:eastAsiaTheme="minorEastAsia" w:hAnsiTheme="minorHAnsi" w:cstheme="minorBidi"/>
          <w:szCs w:val="22"/>
          <w:lang w:eastAsia="en-GB"/>
        </w:rPr>
      </w:pPr>
      <w:ins w:id="2537" w:author="MCC" w:date="2022-06-15T10:03:00Z">
        <w:r w:rsidRPr="009C7ED0">
          <w:rPr>
            <w:rFonts w:eastAsiaTheme="minorEastAsia"/>
          </w:rPr>
          <w:t>H.3</w:t>
        </w:r>
        <w:r>
          <w:rPr>
            <w:rFonts w:asciiTheme="minorHAnsi" w:eastAsiaTheme="minorEastAsia" w:hAnsiTheme="minorHAnsi" w:cstheme="minorBidi"/>
            <w:szCs w:val="22"/>
            <w:lang w:eastAsia="en-GB"/>
          </w:rPr>
          <w:tab/>
        </w:r>
        <w:r w:rsidRPr="009C7ED0">
          <w:rPr>
            <w:rFonts w:eastAsiaTheme="minorEastAsia"/>
          </w:rPr>
          <w:t>Pre-FFT minimization process</w:t>
        </w:r>
        <w:r>
          <w:tab/>
        </w:r>
        <w:r>
          <w:fldChar w:fldCharType="begin"/>
        </w:r>
        <w:r>
          <w:instrText xml:space="preserve"> PAGEREF _Toc106180504 \h </w:instrText>
        </w:r>
      </w:ins>
      <w:ins w:id="2538" w:author="MCC" w:date="2022-06-15T10:04:00Z"/>
      <w:r>
        <w:fldChar w:fldCharType="separate"/>
      </w:r>
      <w:ins w:id="2539" w:author="MCC" w:date="2022-06-15T10:04:00Z">
        <w:r>
          <w:t>214</w:t>
        </w:r>
      </w:ins>
      <w:ins w:id="2540" w:author="MCC" w:date="2022-06-15T10:03:00Z">
        <w:r>
          <w:fldChar w:fldCharType="end"/>
        </w:r>
      </w:ins>
    </w:p>
    <w:p w14:paraId="765AF708" w14:textId="39575FFA" w:rsidR="00BA433A" w:rsidRDefault="00BA433A">
      <w:pPr>
        <w:pStyle w:val="TOC1"/>
        <w:rPr>
          <w:ins w:id="2541" w:author="MCC" w:date="2022-06-15T10:03:00Z"/>
          <w:rFonts w:asciiTheme="minorHAnsi" w:eastAsiaTheme="minorEastAsia" w:hAnsiTheme="minorHAnsi" w:cstheme="minorBidi"/>
          <w:szCs w:val="22"/>
          <w:lang w:eastAsia="en-GB"/>
        </w:rPr>
      </w:pPr>
      <w:ins w:id="2542" w:author="MCC" w:date="2022-06-15T10:03:00Z">
        <w:r w:rsidRPr="009C7ED0">
          <w:rPr>
            <w:rFonts w:eastAsiaTheme="minorEastAsia"/>
          </w:rPr>
          <w:t>H.4</w:t>
        </w:r>
        <w:r>
          <w:rPr>
            <w:rFonts w:asciiTheme="minorHAnsi" w:eastAsiaTheme="minorEastAsia" w:hAnsiTheme="minorHAnsi" w:cstheme="minorBidi"/>
            <w:szCs w:val="22"/>
            <w:lang w:eastAsia="en-GB"/>
          </w:rPr>
          <w:tab/>
        </w:r>
        <w:r w:rsidRPr="009C7ED0">
          <w:rPr>
            <w:rFonts w:eastAsiaTheme="minorEastAsia"/>
          </w:rPr>
          <w:t>Timing of the FFT window</w:t>
        </w:r>
        <w:r>
          <w:tab/>
        </w:r>
        <w:r>
          <w:fldChar w:fldCharType="begin"/>
        </w:r>
        <w:r>
          <w:instrText xml:space="preserve"> PAGEREF _Toc106180505 \h </w:instrText>
        </w:r>
      </w:ins>
      <w:ins w:id="2543" w:author="MCC" w:date="2022-06-15T10:04:00Z"/>
      <w:r>
        <w:fldChar w:fldCharType="separate"/>
      </w:r>
      <w:ins w:id="2544" w:author="MCC" w:date="2022-06-15T10:04:00Z">
        <w:r>
          <w:t>214</w:t>
        </w:r>
      </w:ins>
      <w:ins w:id="2545" w:author="MCC" w:date="2022-06-15T10:03:00Z">
        <w:r>
          <w:fldChar w:fldCharType="end"/>
        </w:r>
      </w:ins>
    </w:p>
    <w:p w14:paraId="1AC3E20C" w14:textId="5048372D" w:rsidR="00BA433A" w:rsidRDefault="00BA433A">
      <w:pPr>
        <w:pStyle w:val="TOC1"/>
        <w:rPr>
          <w:ins w:id="2546" w:author="MCC" w:date="2022-06-15T10:03:00Z"/>
          <w:rFonts w:asciiTheme="minorHAnsi" w:eastAsiaTheme="minorEastAsia" w:hAnsiTheme="minorHAnsi" w:cstheme="minorBidi"/>
          <w:szCs w:val="22"/>
          <w:lang w:eastAsia="en-GB"/>
        </w:rPr>
      </w:pPr>
      <w:ins w:id="2547" w:author="MCC" w:date="2022-06-15T10:03:00Z">
        <w:r w:rsidRPr="009C7ED0">
          <w:rPr>
            <w:rFonts w:eastAsiaTheme="minorEastAsia"/>
          </w:rPr>
          <w:t>H.5</w:t>
        </w:r>
        <w:r>
          <w:rPr>
            <w:rFonts w:asciiTheme="minorHAnsi" w:eastAsiaTheme="minorEastAsia" w:hAnsiTheme="minorHAnsi" w:cstheme="minorBidi"/>
            <w:szCs w:val="22"/>
            <w:lang w:eastAsia="en-GB"/>
          </w:rPr>
          <w:tab/>
        </w:r>
        <w:r w:rsidRPr="009C7ED0">
          <w:rPr>
            <w:rFonts w:eastAsiaTheme="minorEastAsia"/>
          </w:rPr>
          <w:t>Resource element TX power</w:t>
        </w:r>
        <w:r>
          <w:tab/>
        </w:r>
        <w:r>
          <w:fldChar w:fldCharType="begin"/>
        </w:r>
        <w:r>
          <w:instrText xml:space="preserve"> PAGEREF _Toc106180506 \h </w:instrText>
        </w:r>
      </w:ins>
      <w:ins w:id="2548" w:author="MCC" w:date="2022-06-15T10:04:00Z"/>
      <w:r>
        <w:fldChar w:fldCharType="separate"/>
      </w:r>
      <w:ins w:id="2549" w:author="MCC" w:date="2022-06-15T10:04:00Z">
        <w:r>
          <w:t>215</w:t>
        </w:r>
      </w:ins>
      <w:ins w:id="2550" w:author="MCC" w:date="2022-06-15T10:03:00Z">
        <w:r>
          <w:fldChar w:fldCharType="end"/>
        </w:r>
      </w:ins>
    </w:p>
    <w:p w14:paraId="67C3AED0" w14:textId="62591CB8" w:rsidR="00BA433A" w:rsidRDefault="00BA433A">
      <w:pPr>
        <w:pStyle w:val="TOC1"/>
        <w:rPr>
          <w:ins w:id="2551" w:author="MCC" w:date="2022-06-15T10:03:00Z"/>
          <w:rFonts w:asciiTheme="minorHAnsi" w:eastAsiaTheme="minorEastAsia" w:hAnsiTheme="minorHAnsi" w:cstheme="minorBidi"/>
          <w:szCs w:val="22"/>
          <w:lang w:eastAsia="en-GB"/>
        </w:rPr>
      </w:pPr>
      <w:ins w:id="2552" w:author="MCC" w:date="2022-06-15T10:03:00Z">
        <w:r w:rsidRPr="009C7ED0">
          <w:rPr>
            <w:rFonts w:eastAsiaTheme="minorEastAsia"/>
          </w:rPr>
          <w:t>H.6</w:t>
        </w:r>
        <w:r>
          <w:rPr>
            <w:rFonts w:asciiTheme="minorHAnsi" w:eastAsiaTheme="minorEastAsia" w:hAnsiTheme="minorHAnsi" w:cstheme="minorBidi"/>
            <w:szCs w:val="22"/>
            <w:lang w:eastAsia="en-GB"/>
          </w:rPr>
          <w:tab/>
        </w:r>
        <w:r w:rsidRPr="009C7ED0">
          <w:rPr>
            <w:rFonts w:eastAsiaTheme="minorEastAsia"/>
          </w:rPr>
          <w:t>Post-FFT equalisation</w:t>
        </w:r>
        <w:r>
          <w:tab/>
        </w:r>
        <w:r>
          <w:fldChar w:fldCharType="begin"/>
        </w:r>
        <w:r>
          <w:instrText xml:space="preserve"> PAGEREF _Toc106180507 \h </w:instrText>
        </w:r>
      </w:ins>
      <w:ins w:id="2553" w:author="MCC" w:date="2022-06-15T10:04:00Z"/>
      <w:r>
        <w:fldChar w:fldCharType="separate"/>
      </w:r>
      <w:ins w:id="2554" w:author="MCC" w:date="2022-06-15T10:04:00Z">
        <w:r>
          <w:t>216</w:t>
        </w:r>
      </w:ins>
      <w:ins w:id="2555" w:author="MCC" w:date="2022-06-15T10:03:00Z">
        <w:r>
          <w:fldChar w:fldCharType="end"/>
        </w:r>
      </w:ins>
    </w:p>
    <w:p w14:paraId="59165434" w14:textId="7A07FF75" w:rsidR="00BA433A" w:rsidRDefault="00BA433A">
      <w:pPr>
        <w:pStyle w:val="TOC1"/>
        <w:rPr>
          <w:ins w:id="2556" w:author="MCC" w:date="2022-06-15T10:03:00Z"/>
          <w:rFonts w:asciiTheme="minorHAnsi" w:eastAsiaTheme="minorEastAsia" w:hAnsiTheme="minorHAnsi" w:cstheme="minorBidi"/>
          <w:szCs w:val="22"/>
          <w:lang w:eastAsia="en-GB"/>
        </w:rPr>
      </w:pPr>
      <w:ins w:id="2557" w:author="MCC" w:date="2022-06-15T10:03:00Z">
        <w:r w:rsidRPr="009C7ED0">
          <w:rPr>
            <w:rFonts w:eastAsiaTheme="minorEastAsia"/>
          </w:rPr>
          <w:t>H.7</w:t>
        </w:r>
        <w:r>
          <w:rPr>
            <w:rFonts w:asciiTheme="minorHAnsi" w:eastAsiaTheme="minorEastAsia" w:hAnsiTheme="minorHAnsi" w:cstheme="minorBidi"/>
            <w:szCs w:val="22"/>
            <w:lang w:eastAsia="en-GB"/>
          </w:rPr>
          <w:tab/>
        </w:r>
        <w:r w:rsidRPr="009C7ED0">
          <w:rPr>
            <w:rFonts w:eastAsiaTheme="minorEastAsia"/>
          </w:rPr>
          <w:t>EVM</w:t>
        </w:r>
        <w:r>
          <w:tab/>
        </w:r>
        <w:r>
          <w:fldChar w:fldCharType="begin"/>
        </w:r>
        <w:r>
          <w:instrText xml:space="preserve"> PAGEREF _Toc106180508 \h </w:instrText>
        </w:r>
      </w:ins>
      <w:ins w:id="2558" w:author="MCC" w:date="2022-06-15T10:04:00Z"/>
      <w:r>
        <w:fldChar w:fldCharType="separate"/>
      </w:r>
      <w:ins w:id="2559" w:author="MCC" w:date="2022-06-15T10:04:00Z">
        <w:r>
          <w:t>217</w:t>
        </w:r>
      </w:ins>
      <w:ins w:id="2560" w:author="MCC" w:date="2022-06-15T10:03:00Z">
        <w:r>
          <w:fldChar w:fldCharType="end"/>
        </w:r>
      </w:ins>
    </w:p>
    <w:p w14:paraId="48A92548" w14:textId="593FC0A9" w:rsidR="00BA433A" w:rsidRDefault="00BA433A">
      <w:pPr>
        <w:pStyle w:val="TOC2"/>
        <w:rPr>
          <w:ins w:id="2561" w:author="MCC" w:date="2022-06-15T10:03:00Z"/>
          <w:rFonts w:asciiTheme="minorHAnsi" w:eastAsiaTheme="minorEastAsia" w:hAnsiTheme="minorHAnsi" w:cstheme="minorBidi"/>
          <w:sz w:val="22"/>
          <w:szCs w:val="22"/>
          <w:lang w:eastAsia="en-GB"/>
        </w:rPr>
      </w:pPr>
      <w:ins w:id="2562" w:author="MCC" w:date="2022-06-15T10:03:00Z">
        <w:r w:rsidRPr="009C7ED0">
          <w:rPr>
            <w:rFonts w:eastAsiaTheme="minorEastAsia"/>
          </w:rPr>
          <w:t>H.7.0</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_Toc106180509 \h </w:instrText>
        </w:r>
      </w:ins>
      <w:ins w:id="2563" w:author="MCC" w:date="2022-06-15T10:04:00Z"/>
      <w:r>
        <w:fldChar w:fldCharType="separate"/>
      </w:r>
      <w:ins w:id="2564" w:author="MCC" w:date="2022-06-15T10:04:00Z">
        <w:r>
          <w:t>217</w:t>
        </w:r>
      </w:ins>
      <w:ins w:id="2565" w:author="MCC" w:date="2022-06-15T10:03:00Z">
        <w:r>
          <w:fldChar w:fldCharType="end"/>
        </w:r>
      </w:ins>
    </w:p>
    <w:p w14:paraId="1C08258F" w14:textId="4EEB54F3" w:rsidR="00BA433A" w:rsidRDefault="00BA433A">
      <w:pPr>
        <w:pStyle w:val="TOC2"/>
        <w:rPr>
          <w:ins w:id="2566" w:author="MCC" w:date="2022-06-15T10:03:00Z"/>
          <w:rFonts w:asciiTheme="minorHAnsi" w:eastAsiaTheme="minorEastAsia" w:hAnsiTheme="minorHAnsi" w:cstheme="minorBidi"/>
          <w:sz w:val="22"/>
          <w:szCs w:val="22"/>
          <w:lang w:eastAsia="en-GB"/>
        </w:rPr>
      </w:pPr>
      <w:ins w:id="2567" w:author="MCC" w:date="2022-06-15T10:03:00Z">
        <w:r w:rsidRPr="009C7ED0">
          <w:rPr>
            <w:rFonts w:eastAsiaTheme="minorEastAsia"/>
          </w:rPr>
          <w:t>H.7.</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Theme="minorEastAsia"/>
          </w:rPr>
          <w:t>Averaged EVM (TDD)</w:t>
        </w:r>
        <w:r>
          <w:tab/>
        </w:r>
        <w:r>
          <w:fldChar w:fldCharType="begin"/>
        </w:r>
        <w:r>
          <w:instrText xml:space="preserve"> PAGEREF _Toc106180510 \h </w:instrText>
        </w:r>
      </w:ins>
      <w:ins w:id="2568" w:author="MCC" w:date="2022-06-15T10:04:00Z"/>
      <w:r>
        <w:fldChar w:fldCharType="separate"/>
      </w:r>
      <w:ins w:id="2569" w:author="MCC" w:date="2022-06-15T10:04:00Z">
        <w:r>
          <w:t>218</w:t>
        </w:r>
      </w:ins>
      <w:ins w:id="2570" w:author="MCC" w:date="2022-06-15T10:03:00Z">
        <w:r>
          <w:fldChar w:fldCharType="end"/>
        </w:r>
      </w:ins>
    </w:p>
    <w:p w14:paraId="7F958FB9" w14:textId="28A4F41D" w:rsidR="00BA433A" w:rsidRDefault="00BA433A">
      <w:pPr>
        <w:pStyle w:val="TOC8"/>
        <w:rPr>
          <w:ins w:id="2571" w:author="MCC" w:date="2022-06-15T10:03:00Z"/>
          <w:rFonts w:asciiTheme="minorHAnsi" w:eastAsiaTheme="minorEastAsia" w:hAnsiTheme="minorHAnsi" w:cstheme="minorBidi"/>
          <w:b w:val="0"/>
          <w:szCs w:val="22"/>
          <w:lang w:eastAsia="en-GB"/>
        </w:rPr>
      </w:pPr>
      <w:ins w:id="2572" w:author="MCC" w:date="2022-06-15T10:03:00Z">
        <w:r w:rsidRPr="009C7ED0">
          <w:rPr>
            <w:rFonts w:eastAsiaTheme="minorEastAsia"/>
          </w:rPr>
          <w:t>Annex I (informative): Change history</w:t>
        </w:r>
        <w:r>
          <w:tab/>
        </w:r>
        <w:r>
          <w:fldChar w:fldCharType="begin"/>
        </w:r>
        <w:r>
          <w:instrText xml:space="preserve"> PAGEREF _Toc106180511 \h </w:instrText>
        </w:r>
      </w:ins>
      <w:ins w:id="2573" w:author="MCC" w:date="2022-06-15T10:04:00Z"/>
      <w:r>
        <w:fldChar w:fldCharType="separate"/>
      </w:r>
      <w:ins w:id="2574" w:author="MCC" w:date="2022-06-15T10:04:00Z">
        <w:r>
          <w:t>219</w:t>
        </w:r>
      </w:ins>
      <w:ins w:id="2575" w:author="MCC" w:date="2022-06-15T10:03:00Z">
        <w:r>
          <w:fldChar w:fldCharType="end"/>
        </w:r>
      </w:ins>
    </w:p>
    <w:p w14:paraId="2EBAC57E" w14:textId="3286DD30" w:rsidR="00080512" w:rsidRPr="00BE5108" w:rsidRDefault="00BA433A">
      <w:pPr>
        <w:rPr>
          <w:rFonts w:eastAsiaTheme="minorEastAsia"/>
        </w:rPr>
      </w:pPr>
      <w:ins w:id="2576" w:author="MCC" w:date="2022-06-15T10:03:00Z">
        <w:r>
          <w:rPr>
            <w:rFonts w:eastAsiaTheme="minorEastAsia"/>
          </w:rPr>
          <w:fldChar w:fldCharType="end"/>
        </w:r>
      </w:ins>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2577" w:name="foreword"/>
      <w:bookmarkStart w:id="2578" w:name="_Toc73962746"/>
      <w:bookmarkStart w:id="2579" w:name="_Toc75259902"/>
      <w:bookmarkStart w:id="2580" w:name="_Toc75275436"/>
      <w:bookmarkStart w:id="2581" w:name="_Toc75275947"/>
      <w:bookmarkStart w:id="2582" w:name="_Toc76541446"/>
      <w:bookmarkStart w:id="2583" w:name="_Toc82437215"/>
      <w:bookmarkStart w:id="2584" w:name="_Toc89944580"/>
      <w:bookmarkStart w:id="2585" w:name="_Toc98753598"/>
      <w:bookmarkStart w:id="2586" w:name="_Toc106179490"/>
      <w:bookmarkStart w:id="2587" w:name="_Toc106180001"/>
      <w:bookmarkEnd w:id="2577"/>
      <w:r w:rsidRPr="00BE5108">
        <w:rPr>
          <w:rFonts w:eastAsiaTheme="minorEastAsia"/>
        </w:rPr>
        <w:t>Foreword</w:t>
      </w:r>
      <w:bookmarkEnd w:id="2578"/>
      <w:bookmarkEnd w:id="2579"/>
      <w:bookmarkEnd w:id="2580"/>
      <w:bookmarkEnd w:id="2581"/>
      <w:bookmarkEnd w:id="2582"/>
      <w:bookmarkEnd w:id="2583"/>
      <w:bookmarkEnd w:id="2584"/>
      <w:bookmarkEnd w:id="2585"/>
      <w:bookmarkEnd w:id="2586"/>
      <w:bookmarkEnd w:id="2587"/>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588" w:name="spectype3"/>
      <w:r w:rsidRPr="00BE5108">
        <w:rPr>
          <w:rFonts w:eastAsiaTheme="minorEastAsia"/>
        </w:rPr>
        <w:t>Specification</w:t>
      </w:r>
      <w:bookmarkEnd w:id="2588"/>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589" w:name="introduction"/>
      <w:bookmarkEnd w:id="2589"/>
      <w:r w:rsidRPr="00BE5108">
        <w:rPr>
          <w:rFonts w:eastAsiaTheme="minorEastAsia"/>
        </w:rPr>
        <w:br w:type="page"/>
      </w:r>
      <w:bookmarkStart w:id="2590" w:name="scope"/>
      <w:bookmarkStart w:id="2591" w:name="_Toc73962747"/>
      <w:bookmarkStart w:id="2592" w:name="_Toc75259903"/>
      <w:bookmarkStart w:id="2593" w:name="_Toc75275437"/>
      <w:bookmarkStart w:id="2594" w:name="_Toc75275948"/>
      <w:bookmarkStart w:id="2595" w:name="_Toc76541447"/>
      <w:bookmarkStart w:id="2596" w:name="_Toc82437216"/>
      <w:bookmarkStart w:id="2597" w:name="_Toc89944581"/>
      <w:bookmarkStart w:id="2598" w:name="_Toc98753599"/>
      <w:bookmarkStart w:id="2599" w:name="_Toc106179491"/>
      <w:bookmarkStart w:id="2600" w:name="_Toc106180002"/>
      <w:bookmarkEnd w:id="2590"/>
      <w:r w:rsidR="00556F11" w:rsidRPr="00BE5108">
        <w:rPr>
          <w:rFonts w:eastAsiaTheme="minorEastAsia"/>
        </w:rPr>
        <w:t>1</w:t>
      </w:r>
      <w:r w:rsidR="00556F11" w:rsidRPr="00BE5108">
        <w:rPr>
          <w:rFonts w:eastAsiaTheme="minorEastAsia"/>
        </w:rPr>
        <w:tab/>
      </w:r>
      <w:r w:rsidRPr="00BE5108">
        <w:rPr>
          <w:rFonts w:eastAsiaTheme="minorEastAsia"/>
        </w:rPr>
        <w:t>Scope</w:t>
      </w:r>
      <w:bookmarkEnd w:id="2591"/>
      <w:bookmarkEnd w:id="2592"/>
      <w:bookmarkEnd w:id="2593"/>
      <w:bookmarkEnd w:id="2594"/>
      <w:bookmarkEnd w:id="2595"/>
      <w:bookmarkEnd w:id="2596"/>
      <w:bookmarkEnd w:id="2597"/>
      <w:bookmarkEnd w:id="2598"/>
      <w:bookmarkEnd w:id="2599"/>
      <w:bookmarkEnd w:id="260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2601" w:name="references"/>
      <w:bookmarkEnd w:id="2601"/>
    </w:p>
    <w:p w14:paraId="4BAC394F" w14:textId="5E024D59" w:rsidR="00080512" w:rsidRPr="00BE5108" w:rsidRDefault="00080512" w:rsidP="005219CB">
      <w:pPr>
        <w:pStyle w:val="Heading1"/>
        <w:rPr>
          <w:rFonts w:eastAsiaTheme="minorEastAsia"/>
        </w:rPr>
      </w:pPr>
      <w:bookmarkStart w:id="2602" w:name="_Toc73962748"/>
      <w:bookmarkStart w:id="2603" w:name="_Toc75259904"/>
      <w:bookmarkStart w:id="2604" w:name="_Toc75275438"/>
      <w:bookmarkStart w:id="2605" w:name="_Toc75275949"/>
      <w:bookmarkStart w:id="2606" w:name="_Toc76541448"/>
      <w:bookmarkStart w:id="2607" w:name="_Toc82437217"/>
      <w:bookmarkStart w:id="2608" w:name="_Toc89944582"/>
      <w:bookmarkStart w:id="2609" w:name="_Toc98753600"/>
      <w:bookmarkStart w:id="2610" w:name="_Toc106179492"/>
      <w:bookmarkStart w:id="2611" w:name="_Toc106180003"/>
      <w:r w:rsidRPr="00BE5108">
        <w:rPr>
          <w:rFonts w:eastAsiaTheme="minorEastAsia"/>
        </w:rPr>
        <w:t>2</w:t>
      </w:r>
      <w:r w:rsidR="005219CB" w:rsidRPr="00BE5108">
        <w:rPr>
          <w:rFonts w:eastAsiaTheme="minorEastAsia"/>
        </w:rPr>
        <w:tab/>
      </w:r>
      <w:r w:rsidRPr="00BE5108">
        <w:rPr>
          <w:rFonts w:eastAsiaTheme="minorEastAsia"/>
        </w:rPr>
        <w:t>References</w:t>
      </w:r>
      <w:bookmarkEnd w:id="2602"/>
      <w:bookmarkEnd w:id="2603"/>
      <w:bookmarkEnd w:id="2604"/>
      <w:bookmarkEnd w:id="2605"/>
      <w:bookmarkEnd w:id="2606"/>
      <w:bookmarkEnd w:id="2607"/>
      <w:bookmarkEnd w:id="2608"/>
      <w:bookmarkEnd w:id="2609"/>
      <w:bookmarkEnd w:id="2610"/>
      <w:bookmarkEnd w:id="2611"/>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2612" w:name="definitions"/>
      <w:bookmarkStart w:id="2613" w:name="_Toc73962749"/>
      <w:bookmarkStart w:id="2614" w:name="_Toc75259905"/>
      <w:bookmarkStart w:id="2615" w:name="_Toc75275439"/>
      <w:bookmarkStart w:id="2616" w:name="_Toc75275950"/>
      <w:bookmarkStart w:id="2617" w:name="_Toc76541449"/>
      <w:bookmarkStart w:id="2618" w:name="_Toc82437218"/>
      <w:bookmarkStart w:id="2619" w:name="_Toc89944583"/>
      <w:bookmarkStart w:id="2620" w:name="_Toc98753601"/>
      <w:bookmarkStart w:id="2621" w:name="_Toc106179493"/>
      <w:bookmarkStart w:id="2622" w:name="_Toc106180004"/>
      <w:bookmarkEnd w:id="2612"/>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2613"/>
      <w:bookmarkEnd w:id="2614"/>
      <w:bookmarkEnd w:id="2615"/>
      <w:bookmarkEnd w:id="2616"/>
      <w:bookmarkEnd w:id="2617"/>
      <w:bookmarkEnd w:id="2618"/>
      <w:bookmarkEnd w:id="2619"/>
      <w:bookmarkEnd w:id="2620"/>
      <w:bookmarkEnd w:id="2621"/>
      <w:bookmarkEnd w:id="2622"/>
    </w:p>
    <w:p w14:paraId="420EF221" w14:textId="77777777" w:rsidR="00080512" w:rsidRPr="00BE5108" w:rsidRDefault="00080512">
      <w:pPr>
        <w:pStyle w:val="Heading2"/>
        <w:rPr>
          <w:rFonts w:eastAsiaTheme="minorEastAsia"/>
        </w:rPr>
      </w:pPr>
      <w:bookmarkStart w:id="2623" w:name="_Toc73962750"/>
      <w:bookmarkStart w:id="2624" w:name="_Toc75259906"/>
      <w:bookmarkStart w:id="2625" w:name="_Toc75275440"/>
      <w:bookmarkStart w:id="2626" w:name="_Toc75275951"/>
      <w:bookmarkStart w:id="2627" w:name="_Toc76541450"/>
      <w:bookmarkStart w:id="2628" w:name="_Toc82437219"/>
      <w:bookmarkStart w:id="2629" w:name="_Toc89944584"/>
      <w:bookmarkStart w:id="2630" w:name="_Toc98753602"/>
      <w:bookmarkStart w:id="2631" w:name="_Toc106179494"/>
      <w:bookmarkStart w:id="2632" w:name="_Toc106180005"/>
      <w:r w:rsidRPr="00BE5108">
        <w:rPr>
          <w:rFonts w:eastAsiaTheme="minorEastAsia"/>
        </w:rPr>
        <w:t>3.1</w:t>
      </w:r>
      <w:r w:rsidRPr="00BE5108">
        <w:rPr>
          <w:rFonts w:eastAsiaTheme="minorEastAsia"/>
        </w:rPr>
        <w:tab/>
      </w:r>
      <w:r w:rsidR="002B6339" w:rsidRPr="00BE5108">
        <w:rPr>
          <w:rFonts w:eastAsiaTheme="minorEastAsia"/>
        </w:rPr>
        <w:t>Terms</w:t>
      </w:r>
      <w:bookmarkEnd w:id="2623"/>
      <w:bookmarkEnd w:id="2624"/>
      <w:bookmarkEnd w:id="2625"/>
      <w:bookmarkEnd w:id="2626"/>
      <w:bookmarkEnd w:id="2627"/>
      <w:bookmarkEnd w:id="2628"/>
      <w:bookmarkEnd w:id="2629"/>
      <w:bookmarkEnd w:id="2630"/>
      <w:bookmarkEnd w:id="2631"/>
      <w:bookmarkEnd w:id="2632"/>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2633" w:name="_Toc73962751"/>
      <w:bookmarkStart w:id="2634" w:name="_Toc75259907"/>
      <w:bookmarkStart w:id="2635" w:name="_Toc75275441"/>
      <w:bookmarkStart w:id="2636" w:name="_Toc75275952"/>
      <w:bookmarkStart w:id="2637" w:name="_Toc76541451"/>
      <w:bookmarkStart w:id="2638" w:name="_Toc82437220"/>
      <w:bookmarkStart w:id="2639" w:name="_Toc89944585"/>
      <w:bookmarkStart w:id="2640" w:name="_Toc98753603"/>
      <w:bookmarkStart w:id="2641" w:name="_Toc106179495"/>
      <w:bookmarkStart w:id="2642" w:name="_Toc106180006"/>
      <w:r w:rsidRPr="00BE5108">
        <w:rPr>
          <w:rFonts w:eastAsiaTheme="minorEastAsia"/>
        </w:rPr>
        <w:t>3.2</w:t>
      </w:r>
      <w:r w:rsidRPr="00BE5108">
        <w:rPr>
          <w:rFonts w:eastAsiaTheme="minorEastAsia"/>
        </w:rPr>
        <w:tab/>
        <w:t>Symbols</w:t>
      </w:r>
      <w:bookmarkEnd w:id="2633"/>
      <w:bookmarkEnd w:id="2634"/>
      <w:bookmarkEnd w:id="2635"/>
      <w:bookmarkEnd w:id="2636"/>
      <w:bookmarkEnd w:id="2637"/>
      <w:bookmarkEnd w:id="2638"/>
      <w:bookmarkEnd w:id="2639"/>
      <w:bookmarkEnd w:id="2640"/>
      <w:bookmarkEnd w:id="2641"/>
      <w:bookmarkEnd w:id="2642"/>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2643" w:name="_Hlk500709692"/>
      <w:r w:rsidRPr="008C3753">
        <w:t>P</w:t>
      </w:r>
      <w:r w:rsidRPr="008C3753">
        <w:rPr>
          <w:vertAlign w:val="subscript"/>
        </w:rPr>
        <w:t>max,c,TABC</w:t>
      </w:r>
      <w:bookmarkEnd w:id="2643"/>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2644" w:name="_Toc73962752"/>
      <w:bookmarkStart w:id="2645" w:name="_Toc75259908"/>
      <w:bookmarkStart w:id="2646" w:name="_Toc75275442"/>
      <w:bookmarkStart w:id="2647" w:name="_Toc75275953"/>
      <w:bookmarkStart w:id="2648" w:name="_Toc76541452"/>
      <w:bookmarkStart w:id="2649" w:name="_Toc82437221"/>
      <w:bookmarkStart w:id="2650" w:name="_Toc89944586"/>
      <w:bookmarkStart w:id="2651" w:name="_Toc98753604"/>
      <w:bookmarkStart w:id="2652" w:name="_Toc106179496"/>
      <w:bookmarkStart w:id="2653" w:name="_Toc106180007"/>
      <w:r w:rsidRPr="00BE5108">
        <w:rPr>
          <w:rFonts w:eastAsiaTheme="minorEastAsia"/>
        </w:rPr>
        <w:t>3.3</w:t>
      </w:r>
      <w:r w:rsidRPr="00BE5108">
        <w:rPr>
          <w:rFonts w:eastAsiaTheme="minorEastAsia"/>
        </w:rPr>
        <w:tab/>
        <w:t>Abbreviations</w:t>
      </w:r>
      <w:bookmarkEnd w:id="2644"/>
      <w:bookmarkEnd w:id="2645"/>
      <w:bookmarkEnd w:id="2646"/>
      <w:bookmarkEnd w:id="2647"/>
      <w:bookmarkEnd w:id="2648"/>
      <w:bookmarkEnd w:id="2649"/>
      <w:bookmarkEnd w:id="2650"/>
      <w:bookmarkEnd w:id="2651"/>
      <w:bookmarkEnd w:id="2652"/>
      <w:bookmarkEnd w:id="2653"/>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2654" w:name="clause4"/>
      <w:bookmarkStart w:id="2655" w:name="startOfAnnexes"/>
      <w:bookmarkStart w:id="2656" w:name="_Toc73962753"/>
      <w:bookmarkStart w:id="2657" w:name="_Toc75259909"/>
      <w:bookmarkStart w:id="2658" w:name="_Toc75275443"/>
      <w:bookmarkStart w:id="2659" w:name="_Toc75275954"/>
      <w:bookmarkStart w:id="2660" w:name="_Toc76541453"/>
      <w:bookmarkStart w:id="2661" w:name="_Toc82437222"/>
      <w:bookmarkStart w:id="2662" w:name="_Toc89944587"/>
      <w:bookmarkStart w:id="2663" w:name="_Toc98753605"/>
      <w:bookmarkStart w:id="2664" w:name="_Toc106179497"/>
      <w:bookmarkStart w:id="2665" w:name="_Toc106180008"/>
      <w:bookmarkEnd w:id="2654"/>
      <w:bookmarkEnd w:id="2655"/>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2656"/>
      <w:bookmarkEnd w:id="2657"/>
      <w:bookmarkEnd w:id="2658"/>
      <w:bookmarkEnd w:id="2659"/>
      <w:bookmarkEnd w:id="2660"/>
      <w:bookmarkEnd w:id="2661"/>
      <w:bookmarkEnd w:id="2662"/>
      <w:bookmarkEnd w:id="2663"/>
      <w:bookmarkEnd w:id="2664"/>
      <w:bookmarkEnd w:id="2665"/>
    </w:p>
    <w:p w14:paraId="646CBF81" w14:textId="5DA1823C" w:rsidR="00EA6CFC" w:rsidRPr="00BE5108" w:rsidRDefault="00EA6CFC" w:rsidP="006725BC">
      <w:pPr>
        <w:pStyle w:val="Heading2"/>
        <w:rPr>
          <w:rFonts w:eastAsiaTheme="minorEastAsia"/>
        </w:rPr>
      </w:pPr>
      <w:bookmarkStart w:id="2666" w:name="_Toc73962754"/>
      <w:bookmarkStart w:id="2667" w:name="_Toc75259910"/>
      <w:bookmarkStart w:id="2668" w:name="_Toc75275444"/>
      <w:bookmarkStart w:id="2669" w:name="_Toc75275955"/>
      <w:bookmarkStart w:id="2670" w:name="_Toc76541454"/>
      <w:bookmarkStart w:id="2671" w:name="_Toc82437223"/>
      <w:bookmarkStart w:id="2672" w:name="_Toc89944588"/>
      <w:bookmarkStart w:id="2673" w:name="_Toc98753606"/>
      <w:bookmarkStart w:id="2674" w:name="_Toc106179498"/>
      <w:bookmarkStart w:id="2675" w:name="_Toc106180009"/>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2666"/>
      <w:bookmarkEnd w:id="2667"/>
      <w:bookmarkEnd w:id="2668"/>
      <w:bookmarkEnd w:id="2669"/>
      <w:bookmarkEnd w:id="2670"/>
      <w:bookmarkEnd w:id="2671"/>
      <w:bookmarkEnd w:id="2672"/>
      <w:bookmarkEnd w:id="2673"/>
      <w:bookmarkEnd w:id="2674"/>
      <w:bookmarkEnd w:id="2675"/>
    </w:p>
    <w:p w14:paraId="3AFBA615" w14:textId="77777777" w:rsidR="008D3EE5" w:rsidRPr="00BE5108" w:rsidRDefault="008D3EE5" w:rsidP="00F22766">
      <w:pPr>
        <w:pStyle w:val="Heading3"/>
        <w:rPr>
          <w:rFonts w:eastAsiaTheme="minorEastAsia"/>
        </w:rPr>
      </w:pPr>
      <w:bookmarkStart w:id="2676" w:name="_Toc73962755"/>
      <w:bookmarkStart w:id="2677" w:name="_Toc75259911"/>
      <w:bookmarkStart w:id="2678" w:name="_Toc75275445"/>
      <w:bookmarkStart w:id="2679" w:name="_Toc75275956"/>
      <w:bookmarkStart w:id="2680" w:name="_Toc76541455"/>
      <w:bookmarkStart w:id="2681" w:name="_Toc82437224"/>
      <w:bookmarkStart w:id="2682" w:name="_Toc89944589"/>
      <w:bookmarkStart w:id="2683" w:name="_Toc98753607"/>
      <w:bookmarkStart w:id="2684" w:name="_Toc106179499"/>
      <w:bookmarkStart w:id="2685" w:name="_Toc106180010"/>
      <w:r w:rsidRPr="00BE5108">
        <w:rPr>
          <w:rFonts w:eastAsiaTheme="minorEastAsia"/>
        </w:rPr>
        <w:t>4.1.1</w:t>
      </w:r>
      <w:r w:rsidRPr="00BE5108">
        <w:rPr>
          <w:rFonts w:eastAsiaTheme="minorEastAsia"/>
        </w:rPr>
        <w:tab/>
        <w:t>General</w:t>
      </w:r>
      <w:bookmarkEnd w:id="2676"/>
      <w:bookmarkEnd w:id="2677"/>
      <w:bookmarkEnd w:id="2678"/>
      <w:bookmarkEnd w:id="2679"/>
      <w:bookmarkEnd w:id="2680"/>
      <w:bookmarkEnd w:id="2681"/>
      <w:bookmarkEnd w:id="2682"/>
      <w:bookmarkEnd w:id="2683"/>
      <w:bookmarkEnd w:id="2684"/>
      <w:bookmarkEnd w:id="2685"/>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686" w:name="_Toc73962756"/>
      <w:bookmarkStart w:id="2687" w:name="_Toc75259912"/>
      <w:bookmarkStart w:id="2688" w:name="_Toc75275446"/>
      <w:bookmarkStart w:id="2689" w:name="_Toc75275957"/>
      <w:bookmarkStart w:id="2690" w:name="_Toc76541456"/>
      <w:bookmarkStart w:id="2691" w:name="_Toc82437225"/>
      <w:bookmarkStart w:id="2692" w:name="_Toc89944590"/>
      <w:bookmarkStart w:id="2693" w:name="_Toc98753608"/>
      <w:bookmarkStart w:id="2694" w:name="_Toc106179500"/>
      <w:bookmarkStart w:id="2695" w:name="_Toc106180011"/>
      <w:r w:rsidRPr="00BE5108">
        <w:rPr>
          <w:rFonts w:eastAsiaTheme="minorEastAsia"/>
        </w:rPr>
        <w:t>4.1.2</w:t>
      </w:r>
      <w:r w:rsidRPr="00BE5108">
        <w:rPr>
          <w:rFonts w:eastAsiaTheme="minorEastAsia"/>
        </w:rPr>
        <w:tab/>
        <w:t>Acceptable uncertainty of Test System</w:t>
      </w:r>
      <w:bookmarkEnd w:id="2686"/>
      <w:bookmarkEnd w:id="2687"/>
      <w:bookmarkEnd w:id="2688"/>
      <w:bookmarkEnd w:id="2689"/>
      <w:bookmarkEnd w:id="2690"/>
      <w:bookmarkEnd w:id="2691"/>
      <w:bookmarkEnd w:id="2692"/>
      <w:bookmarkEnd w:id="2693"/>
      <w:bookmarkEnd w:id="2694"/>
      <w:bookmarkEnd w:id="2695"/>
    </w:p>
    <w:p w14:paraId="3D56ACFD" w14:textId="77777777" w:rsidR="008D3EE5" w:rsidRPr="00BE5108" w:rsidRDefault="008D3EE5" w:rsidP="008D3EE5">
      <w:pPr>
        <w:pStyle w:val="Heading4"/>
        <w:rPr>
          <w:rFonts w:eastAsiaTheme="minorEastAsia"/>
        </w:rPr>
      </w:pPr>
      <w:bookmarkStart w:id="2696" w:name="_Toc73962757"/>
      <w:bookmarkStart w:id="2697" w:name="_Toc75259913"/>
      <w:bookmarkStart w:id="2698" w:name="_Toc75275447"/>
      <w:bookmarkStart w:id="2699" w:name="_Toc75275958"/>
      <w:bookmarkStart w:id="2700" w:name="_Toc76541457"/>
      <w:bookmarkStart w:id="2701" w:name="_Toc82437226"/>
      <w:bookmarkStart w:id="2702" w:name="_Toc89944591"/>
      <w:bookmarkStart w:id="2703" w:name="_Toc98753609"/>
      <w:bookmarkStart w:id="2704" w:name="_Toc106179501"/>
      <w:bookmarkStart w:id="2705" w:name="_Toc106180012"/>
      <w:r w:rsidRPr="00BE5108">
        <w:rPr>
          <w:rFonts w:eastAsiaTheme="minorEastAsia"/>
        </w:rPr>
        <w:t>4.1.2.1</w:t>
      </w:r>
      <w:r w:rsidRPr="00BE5108">
        <w:rPr>
          <w:rFonts w:eastAsiaTheme="minorEastAsia"/>
        </w:rPr>
        <w:tab/>
        <w:t>General</w:t>
      </w:r>
      <w:bookmarkEnd w:id="2696"/>
      <w:bookmarkEnd w:id="2697"/>
      <w:bookmarkEnd w:id="2698"/>
      <w:bookmarkEnd w:id="2699"/>
      <w:bookmarkEnd w:id="2700"/>
      <w:bookmarkEnd w:id="2701"/>
      <w:bookmarkEnd w:id="2702"/>
      <w:bookmarkEnd w:id="2703"/>
      <w:bookmarkEnd w:id="2704"/>
      <w:bookmarkEnd w:id="270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06" w:name="_Toc73962758"/>
      <w:bookmarkStart w:id="2707" w:name="_Toc75259914"/>
      <w:bookmarkStart w:id="2708" w:name="_Toc75275448"/>
      <w:bookmarkStart w:id="2709" w:name="_Toc75275959"/>
      <w:bookmarkStart w:id="2710" w:name="_Toc76541458"/>
      <w:bookmarkStart w:id="2711" w:name="_Toc82437227"/>
      <w:bookmarkStart w:id="2712" w:name="_Toc89944592"/>
      <w:bookmarkStart w:id="2713" w:name="_Toc98753610"/>
      <w:bookmarkStart w:id="2714" w:name="_Toc106179502"/>
      <w:bookmarkStart w:id="2715" w:name="_Toc106180013"/>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06"/>
      <w:bookmarkEnd w:id="2707"/>
      <w:bookmarkEnd w:id="2708"/>
      <w:bookmarkEnd w:id="2709"/>
      <w:bookmarkEnd w:id="2710"/>
      <w:bookmarkEnd w:id="2711"/>
      <w:bookmarkEnd w:id="2712"/>
      <w:bookmarkEnd w:id="2713"/>
      <w:bookmarkEnd w:id="2714"/>
      <w:bookmarkEnd w:id="2715"/>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716" w:name="_Toc73962759"/>
    </w:p>
    <w:p w14:paraId="14C8B1B5" w14:textId="7753CB68" w:rsidR="008D3EE5" w:rsidRPr="00BE5108" w:rsidRDefault="008D3EE5" w:rsidP="008D3EE5">
      <w:pPr>
        <w:pStyle w:val="Heading4"/>
        <w:rPr>
          <w:rFonts w:eastAsiaTheme="minorEastAsia"/>
        </w:rPr>
      </w:pPr>
      <w:bookmarkStart w:id="2717" w:name="_Toc75259915"/>
      <w:bookmarkStart w:id="2718" w:name="_Toc75275449"/>
      <w:bookmarkStart w:id="2719" w:name="_Toc75275960"/>
      <w:bookmarkStart w:id="2720" w:name="_Toc76541459"/>
      <w:bookmarkStart w:id="2721" w:name="_Toc82437228"/>
      <w:bookmarkStart w:id="2722" w:name="_Toc89944593"/>
      <w:bookmarkStart w:id="2723" w:name="_Toc98753611"/>
      <w:bookmarkStart w:id="2724" w:name="_Toc106179503"/>
      <w:bookmarkStart w:id="2725" w:name="_Toc106180014"/>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16"/>
      <w:bookmarkEnd w:id="2717"/>
      <w:bookmarkEnd w:id="2718"/>
      <w:bookmarkEnd w:id="2719"/>
      <w:bookmarkEnd w:id="2720"/>
      <w:bookmarkEnd w:id="2721"/>
      <w:bookmarkEnd w:id="2722"/>
      <w:bookmarkEnd w:id="2723"/>
      <w:bookmarkEnd w:id="2724"/>
      <w:bookmarkEnd w:id="2725"/>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726" w:name="_Toc73962760"/>
    </w:p>
    <w:p w14:paraId="5606AEC8" w14:textId="5E61A932" w:rsidR="008D3EE5" w:rsidRPr="00BE5108" w:rsidRDefault="008D3EE5" w:rsidP="008D3EE5">
      <w:pPr>
        <w:pStyle w:val="Heading4"/>
        <w:rPr>
          <w:rFonts w:eastAsiaTheme="minorEastAsia"/>
          <w:lang w:eastAsia="sv-SE"/>
        </w:rPr>
      </w:pPr>
      <w:bookmarkStart w:id="2727" w:name="_Toc75259916"/>
      <w:bookmarkStart w:id="2728" w:name="_Toc75275450"/>
      <w:bookmarkStart w:id="2729" w:name="_Toc75275961"/>
      <w:bookmarkStart w:id="2730" w:name="_Toc76541460"/>
      <w:bookmarkStart w:id="2731" w:name="_Toc82437229"/>
      <w:bookmarkStart w:id="2732" w:name="_Toc89944594"/>
      <w:bookmarkStart w:id="2733" w:name="_Toc98753612"/>
      <w:bookmarkStart w:id="2734" w:name="_Toc106179504"/>
      <w:bookmarkStart w:id="2735" w:name="_Toc106180015"/>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726"/>
      <w:bookmarkEnd w:id="2727"/>
      <w:bookmarkEnd w:id="2728"/>
      <w:bookmarkEnd w:id="2729"/>
      <w:bookmarkEnd w:id="2730"/>
      <w:bookmarkEnd w:id="2731"/>
      <w:bookmarkEnd w:id="2732"/>
      <w:bookmarkEnd w:id="2733"/>
      <w:bookmarkEnd w:id="2734"/>
      <w:bookmarkEnd w:id="2735"/>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736" w:name="_Toc73962761"/>
      <w:bookmarkStart w:id="2737" w:name="_Toc75259917"/>
      <w:bookmarkStart w:id="2738" w:name="_Toc75275451"/>
      <w:bookmarkStart w:id="2739" w:name="_Toc75275962"/>
      <w:bookmarkStart w:id="2740" w:name="_Toc76541461"/>
      <w:bookmarkStart w:id="2741" w:name="_Toc82437230"/>
      <w:bookmarkStart w:id="2742" w:name="_Toc89944595"/>
      <w:bookmarkStart w:id="2743" w:name="_Toc98753613"/>
      <w:bookmarkStart w:id="2744" w:name="_Toc106179505"/>
      <w:bookmarkStart w:id="2745" w:name="_Toc106180016"/>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736"/>
      <w:bookmarkEnd w:id="2737"/>
      <w:bookmarkEnd w:id="2738"/>
      <w:bookmarkEnd w:id="2739"/>
      <w:bookmarkEnd w:id="2740"/>
      <w:bookmarkEnd w:id="2741"/>
      <w:bookmarkEnd w:id="2742"/>
      <w:bookmarkEnd w:id="2743"/>
      <w:bookmarkEnd w:id="2744"/>
      <w:bookmarkEnd w:id="2745"/>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746" w:name="_Toc73962762"/>
      <w:bookmarkStart w:id="2747" w:name="_Toc75259918"/>
      <w:bookmarkStart w:id="2748" w:name="_Toc75275452"/>
      <w:bookmarkStart w:id="2749" w:name="_Toc75275963"/>
      <w:bookmarkStart w:id="2750" w:name="_Toc76541462"/>
      <w:bookmarkStart w:id="2751" w:name="_Toc82437231"/>
      <w:bookmarkStart w:id="2752" w:name="_Toc89944596"/>
      <w:bookmarkStart w:id="2753" w:name="_Toc98753614"/>
      <w:bookmarkStart w:id="2754" w:name="_Toc106179506"/>
      <w:bookmarkStart w:id="2755" w:name="_Toc106180017"/>
      <w:r w:rsidRPr="00BE5108">
        <w:rPr>
          <w:rFonts w:eastAsiaTheme="minorEastAsia"/>
        </w:rPr>
        <w:t>4.2</w:t>
      </w:r>
      <w:r w:rsidRPr="00BE5108">
        <w:rPr>
          <w:rFonts w:eastAsiaTheme="minorEastAsia"/>
        </w:rPr>
        <w:tab/>
        <w:t>Conducted requirement reference points</w:t>
      </w:r>
      <w:bookmarkEnd w:id="2746"/>
      <w:bookmarkEnd w:id="2747"/>
      <w:bookmarkEnd w:id="2748"/>
      <w:bookmarkEnd w:id="2749"/>
      <w:bookmarkEnd w:id="2750"/>
      <w:bookmarkEnd w:id="2751"/>
      <w:bookmarkEnd w:id="2752"/>
      <w:bookmarkEnd w:id="2753"/>
      <w:bookmarkEnd w:id="2754"/>
      <w:bookmarkEnd w:id="2755"/>
    </w:p>
    <w:p w14:paraId="19D4F336" w14:textId="77777777" w:rsidR="008D3EE5" w:rsidRPr="00BE5108" w:rsidRDefault="008D3EE5" w:rsidP="008D3EE5">
      <w:pPr>
        <w:pStyle w:val="Heading3"/>
        <w:rPr>
          <w:rFonts w:eastAsiaTheme="minorEastAsia"/>
        </w:rPr>
      </w:pPr>
      <w:bookmarkStart w:id="2756" w:name="_Toc73962763"/>
      <w:bookmarkStart w:id="2757" w:name="_Toc75259919"/>
      <w:bookmarkStart w:id="2758" w:name="_Toc75275453"/>
      <w:bookmarkStart w:id="2759" w:name="_Toc75275964"/>
      <w:bookmarkStart w:id="2760" w:name="_Toc76541463"/>
      <w:bookmarkStart w:id="2761" w:name="_Toc82437232"/>
      <w:bookmarkStart w:id="2762" w:name="_Toc89944597"/>
      <w:bookmarkStart w:id="2763" w:name="_Toc98753615"/>
      <w:bookmarkStart w:id="2764" w:name="_Toc106179507"/>
      <w:bookmarkStart w:id="2765" w:name="_Toc106180018"/>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56"/>
      <w:bookmarkEnd w:id="2757"/>
      <w:bookmarkEnd w:id="2758"/>
      <w:bookmarkEnd w:id="2759"/>
      <w:bookmarkEnd w:id="2760"/>
      <w:bookmarkEnd w:id="2761"/>
      <w:bookmarkEnd w:id="2762"/>
      <w:bookmarkEnd w:id="2763"/>
      <w:bookmarkEnd w:id="2764"/>
      <w:bookmarkEnd w:id="2765"/>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195.95pt" o:ole="">
            <v:imagedata r:id="rId10" o:title=""/>
          </v:shape>
          <o:OLEObject Type="Embed" ProgID="Word.Picture.8" ShapeID="_x0000_i1025" DrawAspect="Content" ObjectID="_1716792737"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766" w:name="_Toc73962764"/>
      <w:bookmarkStart w:id="2767" w:name="_Toc75259920"/>
      <w:bookmarkStart w:id="2768" w:name="_Toc75275454"/>
      <w:bookmarkStart w:id="2769" w:name="_Toc75275965"/>
      <w:bookmarkStart w:id="2770" w:name="_Toc76541464"/>
      <w:bookmarkStart w:id="2771" w:name="_Toc82437233"/>
      <w:bookmarkStart w:id="2772" w:name="_Toc89944598"/>
      <w:bookmarkStart w:id="2773" w:name="_Toc98753616"/>
      <w:bookmarkStart w:id="2774" w:name="_Toc106179508"/>
      <w:bookmarkStart w:id="2775" w:name="_Toc106180019"/>
      <w:r w:rsidRPr="00BE5108">
        <w:rPr>
          <w:rFonts w:eastAsiaTheme="minorEastAsia"/>
        </w:rPr>
        <w:t>4.3</w:t>
      </w:r>
      <w:r w:rsidR="00FF7252" w:rsidRPr="00BE5108">
        <w:rPr>
          <w:rFonts w:eastAsiaTheme="minorEastAsia"/>
        </w:rPr>
        <w:tab/>
      </w:r>
      <w:r w:rsidRPr="00BE5108">
        <w:rPr>
          <w:rFonts w:eastAsiaTheme="minorEastAsia"/>
        </w:rPr>
        <w:t>IAB classes</w:t>
      </w:r>
      <w:bookmarkEnd w:id="2766"/>
      <w:bookmarkEnd w:id="2767"/>
      <w:bookmarkEnd w:id="2768"/>
      <w:bookmarkEnd w:id="2769"/>
      <w:bookmarkEnd w:id="2770"/>
      <w:bookmarkEnd w:id="2771"/>
      <w:bookmarkEnd w:id="2772"/>
      <w:bookmarkEnd w:id="2773"/>
      <w:bookmarkEnd w:id="2774"/>
      <w:bookmarkEnd w:id="2775"/>
    </w:p>
    <w:p w14:paraId="23DF7C8C" w14:textId="77777777" w:rsidR="008D3EE5" w:rsidRPr="00BE5108" w:rsidRDefault="008D3EE5" w:rsidP="008D3EE5">
      <w:pPr>
        <w:pStyle w:val="Heading3"/>
        <w:rPr>
          <w:rFonts w:eastAsiaTheme="minorEastAsia"/>
        </w:rPr>
      </w:pPr>
      <w:bookmarkStart w:id="2776" w:name="_Toc73962765"/>
      <w:bookmarkStart w:id="2777" w:name="_Toc75259921"/>
      <w:bookmarkStart w:id="2778" w:name="_Toc75275455"/>
      <w:bookmarkStart w:id="2779" w:name="_Toc75275966"/>
      <w:bookmarkStart w:id="2780" w:name="_Toc76541465"/>
      <w:bookmarkStart w:id="2781" w:name="_Toc82437234"/>
      <w:bookmarkStart w:id="2782" w:name="_Toc89944599"/>
      <w:bookmarkStart w:id="2783" w:name="_Toc98753617"/>
      <w:bookmarkStart w:id="2784" w:name="_Toc106179509"/>
      <w:bookmarkStart w:id="2785" w:name="_Toc10618002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776"/>
      <w:bookmarkEnd w:id="2777"/>
      <w:bookmarkEnd w:id="2778"/>
      <w:bookmarkEnd w:id="2779"/>
      <w:bookmarkEnd w:id="2780"/>
      <w:bookmarkEnd w:id="2781"/>
      <w:bookmarkEnd w:id="2782"/>
      <w:bookmarkEnd w:id="2783"/>
      <w:bookmarkEnd w:id="2784"/>
      <w:bookmarkEnd w:id="2785"/>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786" w:name="_Toc73962766"/>
      <w:bookmarkStart w:id="2787" w:name="_Toc75259922"/>
      <w:bookmarkStart w:id="2788" w:name="_Toc75275456"/>
      <w:bookmarkStart w:id="2789" w:name="_Toc75275967"/>
      <w:bookmarkStart w:id="2790" w:name="_Toc76541466"/>
      <w:bookmarkStart w:id="2791" w:name="_Toc82437235"/>
      <w:bookmarkStart w:id="2792" w:name="_Toc89944600"/>
      <w:bookmarkStart w:id="2793" w:name="_Toc98753618"/>
      <w:bookmarkStart w:id="2794" w:name="_Toc106179510"/>
      <w:bookmarkStart w:id="2795" w:name="_Toc106180021"/>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786"/>
      <w:bookmarkEnd w:id="2787"/>
      <w:bookmarkEnd w:id="2788"/>
      <w:bookmarkEnd w:id="2789"/>
      <w:bookmarkEnd w:id="2790"/>
      <w:bookmarkEnd w:id="2791"/>
      <w:bookmarkEnd w:id="2792"/>
      <w:bookmarkEnd w:id="2793"/>
      <w:bookmarkEnd w:id="2794"/>
      <w:bookmarkEnd w:id="2795"/>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796" w:name="_Toc73962767"/>
      <w:bookmarkStart w:id="2797" w:name="_Toc75259923"/>
      <w:bookmarkStart w:id="2798" w:name="_Toc75275457"/>
      <w:bookmarkStart w:id="2799" w:name="_Toc75275968"/>
      <w:bookmarkStart w:id="2800" w:name="_Toc76541467"/>
      <w:bookmarkStart w:id="2801" w:name="_Toc82437236"/>
      <w:bookmarkStart w:id="2802" w:name="_Toc89944601"/>
      <w:bookmarkStart w:id="2803" w:name="_Toc98753619"/>
      <w:bookmarkStart w:id="2804" w:name="_Toc106179511"/>
      <w:bookmarkStart w:id="2805" w:name="_Toc106180022"/>
      <w:r w:rsidRPr="00BE5108">
        <w:rPr>
          <w:rFonts w:eastAsiaTheme="minorEastAsia"/>
        </w:rPr>
        <w:t>4.4</w:t>
      </w:r>
      <w:r w:rsidR="00FF7252" w:rsidRPr="00BE5108">
        <w:rPr>
          <w:rFonts w:eastAsiaTheme="minorEastAsia"/>
        </w:rPr>
        <w:tab/>
      </w:r>
      <w:r w:rsidRPr="00BE5108">
        <w:rPr>
          <w:rFonts w:eastAsiaTheme="minorEastAsia"/>
        </w:rPr>
        <w:t>Regional requirements</w:t>
      </w:r>
      <w:bookmarkEnd w:id="2796"/>
      <w:bookmarkEnd w:id="2797"/>
      <w:bookmarkEnd w:id="2798"/>
      <w:bookmarkEnd w:id="2799"/>
      <w:bookmarkEnd w:id="2800"/>
      <w:bookmarkEnd w:id="2801"/>
      <w:bookmarkEnd w:id="2802"/>
      <w:bookmarkEnd w:id="2803"/>
      <w:bookmarkEnd w:id="2804"/>
      <w:bookmarkEnd w:id="280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806" w:name="_Toc73962768"/>
      <w:bookmarkStart w:id="2807" w:name="_Toc75259924"/>
      <w:bookmarkStart w:id="2808" w:name="_Toc75275458"/>
      <w:bookmarkStart w:id="2809" w:name="_Toc75275969"/>
      <w:bookmarkStart w:id="2810" w:name="_Toc76541468"/>
      <w:bookmarkStart w:id="2811" w:name="_Toc82437237"/>
      <w:bookmarkStart w:id="2812" w:name="_Toc89944602"/>
      <w:bookmarkStart w:id="2813" w:name="_Toc98753620"/>
      <w:bookmarkStart w:id="2814" w:name="_Toc106179512"/>
      <w:bookmarkStart w:id="2815" w:name="_Toc106180023"/>
      <w:r w:rsidRPr="00BE5108">
        <w:rPr>
          <w:rFonts w:eastAsiaTheme="minorEastAsia"/>
        </w:rPr>
        <w:t>4.5</w:t>
      </w:r>
      <w:r w:rsidR="00FF7252" w:rsidRPr="00BE5108">
        <w:rPr>
          <w:rFonts w:eastAsiaTheme="minorEastAsia"/>
        </w:rPr>
        <w:tab/>
      </w:r>
      <w:r w:rsidRPr="00BE5108">
        <w:rPr>
          <w:rFonts w:eastAsiaTheme="minorEastAsia"/>
        </w:rPr>
        <w:t>IAB configurations</w:t>
      </w:r>
      <w:bookmarkEnd w:id="2806"/>
      <w:bookmarkEnd w:id="2807"/>
      <w:bookmarkEnd w:id="2808"/>
      <w:bookmarkEnd w:id="2809"/>
      <w:bookmarkEnd w:id="2810"/>
      <w:bookmarkEnd w:id="2811"/>
      <w:bookmarkEnd w:id="2812"/>
      <w:bookmarkEnd w:id="2813"/>
      <w:bookmarkEnd w:id="2814"/>
      <w:bookmarkEnd w:id="2815"/>
    </w:p>
    <w:p w14:paraId="1C44F797" w14:textId="77777777" w:rsidR="008D3EE5" w:rsidRPr="00BE5108" w:rsidRDefault="008D3EE5" w:rsidP="008D3EE5">
      <w:pPr>
        <w:pStyle w:val="Heading3"/>
        <w:rPr>
          <w:rFonts w:eastAsiaTheme="minorEastAsia"/>
        </w:rPr>
      </w:pPr>
      <w:bookmarkStart w:id="2816" w:name="_Toc73962769"/>
      <w:bookmarkStart w:id="2817" w:name="_Toc75259925"/>
      <w:bookmarkStart w:id="2818" w:name="_Toc75275459"/>
      <w:bookmarkStart w:id="2819" w:name="_Toc75275970"/>
      <w:bookmarkStart w:id="2820" w:name="_Toc76541469"/>
      <w:bookmarkStart w:id="2821" w:name="_Toc82437238"/>
      <w:bookmarkStart w:id="2822" w:name="_Toc89944603"/>
      <w:bookmarkStart w:id="2823" w:name="_Toc98753621"/>
      <w:bookmarkStart w:id="2824" w:name="_Toc106179513"/>
      <w:bookmarkStart w:id="2825" w:name="_Toc106180024"/>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816"/>
      <w:bookmarkEnd w:id="2817"/>
      <w:bookmarkEnd w:id="2818"/>
      <w:bookmarkEnd w:id="2819"/>
      <w:bookmarkEnd w:id="2820"/>
      <w:bookmarkEnd w:id="2821"/>
      <w:bookmarkEnd w:id="2822"/>
      <w:bookmarkEnd w:id="2823"/>
      <w:bookmarkEnd w:id="2824"/>
      <w:bookmarkEnd w:id="2825"/>
    </w:p>
    <w:p w14:paraId="1CDB2C42" w14:textId="77777777" w:rsidR="008D3EE5" w:rsidRPr="00BE5108" w:rsidRDefault="008D3EE5" w:rsidP="008D3EE5">
      <w:pPr>
        <w:pStyle w:val="Heading4"/>
        <w:rPr>
          <w:rFonts w:eastAsiaTheme="minorEastAsia"/>
        </w:rPr>
      </w:pPr>
      <w:bookmarkStart w:id="2826" w:name="_Toc73962770"/>
      <w:bookmarkStart w:id="2827" w:name="_Toc75259926"/>
      <w:bookmarkStart w:id="2828" w:name="_Toc75275460"/>
      <w:bookmarkStart w:id="2829" w:name="_Toc75275971"/>
      <w:bookmarkStart w:id="2830" w:name="_Toc76541470"/>
      <w:bookmarkStart w:id="2831" w:name="_Toc82437239"/>
      <w:bookmarkStart w:id="2832" w:name="_Toc89944604"/>
      <w:bookmarkStart w:id="2833" w:name="_Toc98753622"/>
      <w:bookmarkStart w:id="2834" w:name="_Toc106179514"/>
      <w:bookmarkStart w:id="2835" w:name="_Toc106180025"/>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826"/>
      <w:bookmarkEnd w:id="2827"/>
      <w:bookmarkEnd w:id="2828"/>
      <w:bookmarkEnd w:id="2829"/>
      <w:bookmarkEnd w:id="2830"/>
      <w:bookmarkEnd w:id="2831"/>
      <w:bookmarkEnd w:id="2832"/>
      <w:bookmarkEnd w:id="2833"/>
      <w:bookmarkEnd w:id="2834"/>
      <w:bookmarkEnd w:id="2835"/>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05pt;height:205.35pt" o:ole="">
            <v:imagedata r:id="rId12" o:title=""/>
          </v:shape>
          <o:OLEObject Type="Embed" ProgID="Word.Picture.8" ShapeID="_x0000_i1026" DrawAspect="Content" ObjectID="_1716792738"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836" w:name="_Toc73962771"/>
      <w:bookmarkStart w:id="2837" w:name="_Toc75259927"/>
      <w:bookmarkStart w:id="2838" w:name="_Toc75275461"/>
      <w:bookmarkStart w:id="2839" w:name="_Toc75275972"/>
      <w:bookmarkStart w:id="2840" w:name="_Toc76541471"/>
      <w:bookmarkStart w:id="2841" w:name="_Toc82437240"/>
      <w:bookmarkStart w:id="2842" w:name="_Toc89944605"/>
      <w:bookmarkStart w:id="2843" w:name="_Toc98753623"/>
      <w:bookmarkStart w:id="2844" w:name="_Toc106179515"/>
      <w:bookmarkStart w:id="2845" w:name="_Toc106180026"/>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836"/>
      <w:bookmarkEnd w:id="2837"/>
      <w:bookmarkEnd w:id="2838"/>
      <w:bookmarkEnd w:id="2839"/>
      <w:bookmarkEnd w:id="2840"/>
      <w:bookmarkEnd w:id="2841"/>
      <w:bookmarkEnd w:id="2842"/>
      <w:bookmarkEnd w:id="2843"/>
      <w:bookmarkEnd w:id="2844"/>
      <w:bookmarkEnd w:id="2845"/>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05pt;height:205.35pt" o:ole="">
            <v:imagedata r:id="rId14" o:title=""/>
          </v:shape>
          <o:OLEObject Type="Embed" ProgID="Word.Picture.8" ShapeID="_x0000_i1027" DrawAspect="Content" ObjectID="_1716792739"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846" w:name="_Toc73962772"/>
      <w:bookmarkStart w:id="2847" w:name="_Toc75259928"/>
      <w:bookmarkStart w:id="2848" w:name="_Toc75275462"/>
      <w:bookmarkStart w:id="2849" w:name="_Toc75275973"/>
      <w:bookmarkStart w:id="2850" w:name="_Toc76541472"/>
      <w:bookmarkStart w:id="2851" w:name="_Toc82437241"/>
      <w:bookmarkStart w:id="2852" w:name="_Toc89944606"/>
      <w:bookmarkStart w:id="2853" w:name="_Toc98753624"/>
      <w:bookmarkStart w:id="2854" w:name="_Toc106179516"/>
      <w:bookmarkStart w:id="2855" w:name="_Toc106180027"/>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846"/>
      <w:bookmarkEnd w:id="2847"/>
      <w:bookmarkEnd w:id="2848"/>
      <w:bookmarkEnd w:id="2849"/>
      <w:bookmarkEnd w:id="2850"/>
      <w:bookmarkEnd w:id="2851"/>
      <w:bookmarkEnd w:id="2852"/>
      <w:bookmarkEnd w:id="2853"/>
      <w:bookmarkEnd w:id="2854"/>
      <w:bookmarkEnd w:id="2855"/>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856" w:name="_Toc73962773"/>
      <w:bookmarkStart w:id="2857" w:name="_Toc75259929"/>
      <w:bookmarkStart w:id="2858" w:name="_Toc75275463"/>
      <w:bookmarkStart w:id="2859" w:name="_Toc75275974"/>
      <w:bookmarkStart w:id="2860" w:name="_Toc76541473"/>
      <w:bookmarkStart w:id="2861" w:name="_Toc82437242"/>
      <w:bookmarkStart w:id="2862" w:name="_Toc89944607"/>
      <w:bookmarkStart w:id="2863" w:name="_Toc98753625"/>
      <w:bookmarkStart w:id="2864" w:name="_Toc106179517"/>
      <w:bookmarkStart w:id="2865" w:name="_Toc106180028"/>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856"/>
      <w:bookmarkEnd w:id="2857"/>
      <w:bookmarkEnd w:id="2858"/>
      <w:bookmarkEnd w:id="2859"/>
      <w:bookmarkEnd w:id="2860"/>
      <w:bookmarkEnd w:id="2861"/>
      <w:bookmarkEnd w:id="2862"/>
      <w:bookmarkEnd w:id="2863"/>
      <w:bookmarkEnd w:id="2864"/>
      <w:bookmarkEnd w:id="2865"/>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2866" w:name="_Toc73962774"/>
      <w:bookmarkStart w:id="2867" w:name="_Toc75259930"/>
      <w:bookmarkStart w:id="2868" w:name="_Toc75275464"/>
      <w:bookmarkStart w:id="2869" w:name="_Toc75275975"/>
      <w:bookmarkStart w:id="2870" w:name="_Toc76541474"/>
      <w:bookmarkStart w:id="2871" w:name="_Toc82437243"/>
      <w:bookmarkStart w:id="2872" w:name="_Toc89944608"/>
      <w:bookmarkStart w:id="2873" w:name="_Toc98753626"/>
      <w:bookmarkStart w:id="2874" w:name="_Toc106179518"/>
      <w:bookmarkStart w:id="2875" w:name="_Toc106180029"/>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2866"/>
      <w:bookmarkEnd w:id="2867"/>
      <w:bookmarkEnd w:id="2868"/>
      <w:bookmarkEnd w:id="2869"/>
      <w:bookmarkEnd w:id="2870"/>
      <w:bookmarkEnd w:id="2871"/>
      <w:bookmarkEnd w:id="2872"/>
      <w:bookmarkEnd w:id="2873"/>
      <w:bookmarkEnd w:id="2874"/>
      <w:bookmarkEnd w:id="2875"/>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2876" w:name="_Toc73962775"/>
      <w:bookmarkStart w:id="2877" w:name="_Toc75259931"/>
      <w:bookmarkStart w:id="2878" w:name="_Toc75275465"/>
      <w:bookmarkStart w:id="2879" w:name="_Toc75275976"/>
      <w:bookmarkStart w:id="2880" w:name="_Toc76541475"/>
      <w:bookmarkStart w:id="2881" w:name="_Toc82437244"/>
      <w:bookmarkStart w:id="2882" w:name="_Toc89944609"/>
      <w:bookmarkStart w:id="2883" w:name="_Toc98753627"/>
      <w:bookmarkStart w:id="2884" w:name="_Toc106179519"/>
      <w:bookmarkStart w:id="2885" w:name="_Toc106180030"/>
      <w:r w:rsidRPr="00BE5108">
        <w:rPr>
          <w:rFonts w:eastAsiaTheme="minorEastAsia"/>
        </w:rPr>
        <w:t>4.7</w:t>
      </w:r>
      <w:r w:rsidR="00FF7252" w:rsidRPr="00BE5108">
        <w:rPr>
          <w:rFonts w:eastAsiaTheme="minorEastAsia"/>
        </w:rPr>
        <w:tab/>
      </w:r>
      <w:r w:rsidRPr="00BE5108">
        <w:rPr>
          <w:rFonts w:eastAsiaTheme="minorEastAsia"/>
        </w:rPr>
        <w:t>Test configurations</w:t>
      </w:r>
      <w:bookmarkEnd w:id="2876"/>
      <w:bookmarkEnd w:id="2877"/>
      <w:bookmarkEnd w:id="2878"/>
      <w:bookmarkEnd w:id="2879"/>
      <w:bookmarkEnd w:id="2880"/>
      <w:bookmarkEnd w:id="2881"/>
      <w:bookmarkEnd w:id="2882"/>
      <w:bookmarkEnd w:id="2883"/>
      <w:bookmarkEnd w:id="2884"/>
      <w:bookmarkEnd w:id="2885"/>
    </w:p>
    <w:p w14:paraId="58401278" w14:textId="77777777" w:rsidR="00AD1976" w:rsidRPr="00BE5108" w:rsidRDefault="00AD1976" w:rsidP="00FF7252">
      <w:pPr>
        <w:pStyle w:val="Heading3"/>
      </w:pPr>
      <w:bookmarkStart w:id="2886" w:name="_Toc75259932"/>
      <w:bookmarkStart w:id="2887" w:name="_Toc75275466"/>
      <w:bookmarkStart w:id="2888" w:name="_Toc75275977"/>
      <w:bookmarkStart w:id="2889" w:name="_Toc76541476"/>
      <w:bookmarkStart w:id="2890" w:name="_Toc82437245"/>
      <w:bookmarkStart w:id="2891" w:name="_Toc89944610"/>
      <w:bookmarkStart w:id="2892" w:name="_Toc98753628"/>
      <w:bookmarkStart w:id="2893" w:name="_Toc106179520"/>
      <w:bookmarkStart w:id="2894" w:name="_Toc106180031"/>
      <w:r w:rsidRPr="00BE5108">
        <w:t>4.7.1</w:t>
      </w:r>
      <w:r w:rsidRPr="00BE5108">
        <w:tab/>
        <w:t>General</w:t>
      </w:r>
      <w:bookmarkEnd w:id="2886"/>
      <w:bookmarkEnd w:id="2887"/>
      <w:bookmarkEnd w:id="2888"/>
      <w:bookmarkEnd w:id="2889"/>
      <w:bookmarkEnd w:id="2890"/>
      <w:bookmarkEnd w:id="2891"/>
      <w:bookmarkEnd w:id="2892"/>
      <w:bookmarkEnd w:id="2893"/>
      <w:bookmarkEnd w:id="2894"/>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2895" w:name="_Toc75259933"/>
      <w:bookmarkStart w:id="2896" w:name="_Toc75275467"/>
      <w:bookmarkStart w:id="2897" w:name="_Toc75275978"/>
      <w:bookmarkStart w:id="2898" w:name="_Toc76541477"/>
      <w:bookmarkStart w:id="2899" w:name="_Toc82437246"/>
      <w:bookmarkStart w:id="2900" w:name="_Toc89944611"/>
      <w:bookmarkStart w:id="2901" w:name="_Toc98753629"/>
      <w:bookmarkStart w:id="2902" w:name="_Toc106179521"/>
      <w:bookmarkStart w:id="2903" w:name="_Toc106180032"/>
      <w:r w:rsidRPr="00BE5108">
        <w:t>4.7.2</w:t>
      </w:r>
      <w:r w:rsidRPr="00BE5108">
        <w:tab/>
        <w:t>Test signal used to build Test Configurations</w:t>
      </w:r>
      <w:bookmarkEnd w:id="2895"/>
      <w:bookmarkEnd w:id="2896"/>
      <w:bookmarkEnd w:id="2897"/>
      <w:bookmarkEnd w:id="2898"/>
      <w:bookmarkEnd w:id="2899"/>
      <w:bookmarkEnd w:id="2900"/>
      <w:bookmarkEnd w:id="2901"/>
      <w:bookmarkEnd w:id="2902"/>
      <w:bookmarkEnd w:id="290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2904" w:name="_Toc75259934"/>
      <w:bookmarkStart w:id="2905" w:name="_Toc75275468"/>
      <w:bookmarkStart w:id="2906" w:name="_Toc75275979"/>
      <w:bookmarkStart w:id="2907" w:name="_Toc76541478"/>
      <w:bookmarkStart w:id="2908" w:name="_Toc82437247"/>
      <w:bookmarkStart w:id="2909" w:name="_Toc89944612"/>
      <w:bookmarkStart w:id="2910" w:name="_Toc98753630"/>
      <w:bookmarkStart w:id="2911" w:name="_Toc106179522"/>
      <w:bookmarkStart w:id="2912" w:name="_Toc106180033"/>
      <w:r w:rsidRPr="00BE5108">
        <w:t>4.7.3</w:t>
      </w:r>
      <w:r w:rsidRPr="00BE5108">
        <w:tab/>
        <w:t>IABTC1: Contiguous spectrum operation</w:t>
      </w:r>
      <w:bookmarkEnd w:id="2904"/>
      <w:bookmarkEnd w:id="2905"/>
      <w:bookmarkEnd w:id="2906"/>
      <w:bookmarkEnd w:id="2907"/>
      <w:bookmarkEnd w:id="2908"/>
      <w:bookmarkEnd w:id="2909"/>
      <w:bookmarkEnd w:id="2910"/>
      <w:bookmarkEnd w:id="2911"/>
      <w:bookmarkEnd w:id="2912"/>
    </w:p>
    <w:p w14:paraId="10392206" w14:textId="0851BE80" w:rsidR="0018606B" w:rsidRPr="00BE5108" w:rsidRDefault="0018606B" w:rsidP="0018606B">
      <w:pPr>
        <w:pStyle w:val="Heading4"/>
      </w:pPr>
      <w:bookmarkStart w:id="2913" w:name="_Toc75275469"/>
      <w:bookmarkStart w:id="2914" w:name="_Toc75275980"/>
      <w:bookmarkStart w:id="2915" w:name="_Toc76541479"/>
      <w:bookmarkStart w:id="2916" w:name="_Toc82437248"/>
      <w:bookmarkStart w:id="2917" w:name="_Toc89944613"/>
      <w:bookmarkStart w:id="2918" w:name="_Toc98753631"/>
      <w:bookmarkStart w:id="2919" w:name="_Toc106179523"/>
      <w:bookmarkStart w:id="2920" w:name="_Toc106180034"/>
      <w:r w:rsidRPr="00BE5108">
        <w:t>4.7.3.1</w:t>
      </w:r>
      <w:r w:rsidRPr="00BE5108">
        <w:tab/>
        <w:t>General</w:t>
      </w:r>
      <w:bookmarkEnd w:id="2913"/>
      <w:bookmarkEnd w:id="2914"/>
      <w:bookmarkEnd w:id="2915"/>
      <w:bookmarkEnd w:id="2916"/>
      <w:bookmarkEnd w:id="2917"/>
      <w:bookmarkEnd w:id="2918"/>
      <w:bookmarkEnd w:id="2919"/>
      <w:bookmarkEnd w:id="2920"/>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2921" w:name="_Toc75259935"/>
      <w:bookmarkStart w:id="2922" w:name="_Toc75275470"/>
      <w:bookmarkStart w:id="2923" w:name="_Toc75275981"/>
      <w:bookmarkStart w:id="2924" w:name="_Toc76541480"/>
      <w:bookmarkStart w:id="2925" w:name="_Toc82437249"/>
      <w:bookmarkStart w:id="2926" w:name="_Toc89944614"/>
      <w:bookmarkStart w:id="2927" w:name="_Toc98753632"/>
      <w:bookmarkStart w:id="2928" w:name="_Toc106179524"/>
      <w:bookmarkStart w:id="2929" w:name="_Toc106180035"/>
      <w:r w:rsidRPr="00BE5108">
        <w:t>4.7.3.</w:t>
      </w:r>
      <w:r w:rsidR="0018606B" w:rsidRPr="00BE5108">
        <w:t>2</w:t>
      </w:r>
      <w:r w:rsidRPr="00BE5108">
        <w:tab/>
        <w:t>IABTC1 generation</w:t>
      </w:r>
      <w:bookmarkEnd w:id="2921"/>
      <w:bookmarkEnd w:id="2922"/>
      <w:bookmarkEnd w:id="2923"/>
      <w:bookmarkEnd w:id="2924"/>
      <w:bookmarkEnd w:id="2925"/>
      <w:bookmarkEnd w:id="2926"/>
      <w:bookmarkEnd w:id="2927"/>
      <w:bookmarkEnd w:id="2928"/>
      <w:bookmarkEnd w:id="2929"/>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2930" w:name="_Toc75259936"/>
      <w:bookmarkStart w:id="2931" w:name="_Toc75275471"/>
      <w:bookmarkStart w:id="2932" w:name="_Toc75275982"/>
      <w:bookmarkStart w:id="2933" w:name="_Toc76541481"/>
      <w:bookmarkStart w:id="2934" w:name="_Toc82437250"/>
      <w:bookmarkStart w:id="2935" w:name="_Toc89944615"/>
      <w:bookmarkStart w:id="2936" w:name="_Toc98753633"/>
      <w:bookmarkStart w:id="2937" w:name="_Toc106179525"/>
      <w:bookmarkStart w:id="2938" w:name="_Toc106180036"/>
      <w:r w:rsidRPr="00BE5108">
        <w:t>4.7.3.</w:t>
      </w:r>
      <w:r w:rsidR="0018606B" w:rsidRPr="00BE5108">
        <w:t>3</w:t>
      </w:r>
      <w:r w:rsidRPr="00BE5108">
        <w:tab/>
        <w:t>IABTC1 power allocation</w:t>
      </w:r>
      <w:bookmarkEnd w:id="2930"/>
      <w:bookmarkEnd w:id="2931"/>
      <w:bookmarkEnd w:id="2932"/>
      <w:bookmarkEnd w:id="2933"/>
      <w:bookmarkEnd w:id="2934"/>
      <w:bookmarkEnd w:id="2935"/>
      <w:bookmarkEnd w:id="2936"/>
      <w:bookmarkEnd w:id="2937"/>
      <w:bookmarkEnd w:id="2938"/>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2939" w:name="_Toc75259937"/>
      <w:bookmarkStart w:id="2940" w:name="_Toc75275472"/>
      <w:bookmarkStart w:id="2941" w:name="_Toc75275983"/>
      <w:bookmarkStart w:id="2942" w:name="_Toc76541482"/>
      <w:bookmarkStart w:id="2943" w:name="_Toc82437251"/>
      <w:bookmarkStart w:id="2944" w:name="_Toc89944616"/>
      <w:bookmarkStart w:id="2945" w:name="_Toc98753634"/>
      <w:bookmarkStart w:id="2946" w:name="_Toc106179526"/>
      <w:bookmarkStart w:id="2947" w:name="_Toc106180037"/>
      <w:r w:rsidRPr="00BE5108">
        <w:t>4.7.4</w:t>
      </w:r>
      <w:r w:rsidRPr="00BE5108">
        <w:tab/>
        <w:t>IABTC2: Contiguous CA occupied bandwidth</w:t>
      </w:r>
      <w:bookmarkEnd w:id="2939"/>
      <w:bookmarkEnd w:id="2940"/>
      <w:bookmarkEnd w:id="2941"/>
      <w:bookmarkEnd w:id="2942"/>
      <w:bookmarkEnd w:id="2943"/>
      <w:bookmarkEnd w:id="2944"/>
      <w:bookmarkEnd w:id="2945"/>
      <w:bookmarkEnd w:id="2946"/>
      <w:bookmarkEnd w:id="2947"/>
    </w:p>
    <w:p w14:paraId="3A3531CB" w14:textId="56680518" w:rsidR="0018606B" w:rsidRPr="00BE5108" w:rsidRDefault="0018606B" w:rsidP="0018606B">
      <w:pPr>
        <w:pStyle w:val="Heading4"/>
      </w:pPr>
      <w:bookmarkStart w:id="2948" w:name="_Toc75275473"/>
      <w:bookmarkStart w:id="2949" w:name="_Toc75275984"/>
      <w:bookmarkStart w:id="2950" w:name="_Toc76541483"/>
      <w:bookmarkStart w:id="2951" w:name="_Toc82437252"/>
      <w:bookmarkStart w:id="2952" w:name="_Toc89944617"/>
      <w:bookmarkStart w:id="2953" w:name="_Toc98753635"/>
      <w:bookmarkStart w:id="2954" w:name="_Toc106179527"/>
      <w:bookmarkStart w:id="2955" w:name="_Toc106180038"/>
      <w:r w:rsidRPr="00BE5108">
        <w:t>4.7.4.1</w:t>
      </w:r>
      <w:r w:rsidRPr="00BE5108">
        <w:tab/>
        <w:t>General</w:t>
      </w:r>
      <w:bookmarkEnd w:id="2948"/>
      <w:bookmarkEnd w:id="2949"/>
      <w:bookmarkEnd w:id="2950"/>
      <w:bookmarkEnd w:id="2951"/>
      <w:bookmarkEnd w:id="2952"/>
      <w:bookmarkEnd w:id="2953"/>
      <w:bookmarkEnd w:id="2954"/>
      <w:bookmarkEnd w:id="295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2956" w:name="_Toc75259938"/>
      <w:bookmarkStart w:id="2957" w:name="_Toc75275474"/>
      <w:bookmarkStart w:id="2958" w:name="_Toc75275985"/>
      <w:bookmarkStart w:id="2959" w:name="_Toc76541484"/>
      <w:bookmarkStart w:id="2960" w:name="_Toc82437253"/>
      <w:bookmarkStart w:id="2961" w:name="_Toc89944618"/>
      <w:bookmarkStart w:id="2962" w:name="_Toc98753636"/>
      <w:bookmarkStart w:id="2963" w:name="_Toc106179528"/>
      <w:bookmarkStart w:id="2964" w:name="_Toc106180039"/>
      <w:r w:rsidRPr="00BE5108">
        <w:t>4.7.4.</w:t>
      </w:r>
      <w:r w:rsidR="0018606B" w:rsidRPr="00BE5108">
        <w:t>2</w:t>
      </w:r>
      <w:r w:rsidRPr="00BE5108">
        <w:tab/>
        <w:t>IABTC2 generation</w:t>
      </w:r>
      <w:bookmarkEnd w:id="2956"/>
      <w:bookmarkEnd w:id="2957"/>
      <w:bookmarkEnd w:id="2958"/>
      <w:bookmarkEnd w:id="2959"/>
      <w:bookmarkEnd w:id="2960"/>
      <w:bookmarkEnd w:id="2961"/>
      <w:bookmarkEnd w:id="2962"/>
      <w:bookmarkEnd w:id="2963"/>
      <w:bookmarkEnd w:id="2964"/>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2965" w:name="_Toc75259939"/>
      <w:bookmarkStart w:id="2966" w:name="_Toc75275475"/>
      <w:bookmarkStart w:id="2967" w:name="_Toc75275986"/>
      <w:bookmarkStart w:id="2968" w:name="_Toc76541485"/>
      <w:bookmarkStart w:id="2969" w:name="_Toc82437254"/>
      <w:bookmarkStart w:id="2970" w:name="_Toc89944619"/>
      <w:bookmarkStart w:id="2971" w:name="_Toc98753637"/>
      <w:bookmarkStart w:id="2972" w:name="_Toc106179529"/>
      <w:bookmarkStart w:id="2973" w:name="_Toc106180040"/>
      <w:r w:rsidRPr="00BE5108">
        <w:t>4.7.4.</w:t>
      </w:r>
      <w:r w:rsidR="0018606B" w:rsidRPr="00BE5108">
        <w:t>3</w:t>
      </w:r>
      <w:r w:rsidRPr="00BE5108">
        <w:tab/>
        <w:t>IABTC2 power allocation</w:t>
      </w:r>
      <w:bookmarkEnd w:id="2965"/>
      <w:bookmarkEnd w:id="2966"/>
      <w:bookmarkEnd w:id="2967"/>
      <w:bookmarkEnd w:id="2968"/>
      <w:bookmarkEnd w:id="2969"/>
      <w:bookmarkEnd w:id="2970"/>
      <w:bookmarkEnd w:id="2971"/>
      <w:bookmarkEnd w:id="2972"/>
      <w:bookmarkEnd w:id="2973"/>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2974" w:name="_Toc75259940"/>
      <w:bookmarkStart w:id="2975" w:name="_Toc75275476"/>
      <w:bookmarkStart w:id="2976" w:name="_Toc75275987"/>
      <w:bookmarkStart w:id="2977" w:name="_Toc76541486"/>
      <w:bookmarkStart w:id="2978" w:name="_Toc82437255"/>
      <w:bookmarkStart w:id="2979" w:name="_Toc89944620"/>
      <w:bookmarkStart w:id="2980" w:name="_Toc98753638"/>
      <w:bookmarkStart w:id="2981" w:name="_Toc106179530"/>
      <w:bookmarkStart w:id="2982" w:name="_Toc106180041"/>
      <w:r w:rsidRPr="00BE5108">
        <w:t>4.7.5</w:t>
      </w:r>
      <w:r w:rsidRPr="00BE5108">
        <w:tab/>
        <w:t>IABTC3: Non-contiguous spectrum operation</w:t>
      </w:r>
      <w:bookmarkEnd w:id="2974"/>
      <w:bookmarkEnd w:id="2975"/>
      <w:bookmarkEnd w:id="2976"/>
      <w:bookmarkEnd w:id="2977"/>
      <w:bookmarkEnd w:id="2978"/>
      <w:bookmarkEnd w:id="2979"/>
      <w:bookmarkEnd w:id="2980"/>
      <w:bookmarkEnd w:id="2981"/>
      <w:bookmarkEnd w:id="2982"/>
    </w:p>
    <w:p w14:paraId="153BCC10" w14:textId="17C350E7" w:rsidR="0018606B" w:rsidRPr="00BE5108" w:rsidRDefault="0018606B" w:rsidP="0018606B">
      <w:pPr>
        <w:pStyle w:val="Heading4"/>
      </w:pPr>
      <w:bookmarkStart w:id="2983" w:name="_Toc75275477"/>
      <w:bookmarkStart w:id="2984" w:name="_Toc75275988"/>
      <w:bookmarkStart w:id="2985" w:name="_Toc76541487"/>
      <w:bookmarkStart w:id="2986" w:name="_Toc82437256"/>
      <w:bookmarkStart w:id="2987" w:name="_Toc89944621"/>
      <w:bookmarkStart w:id="2988" w:name="_Toc98753639"/>
      <w:bookmarkStart w:id="2989" w:name="_Toc106179531"/>
      <w:bookmarkStart w:id="2990" w:name="_Toc106180042"/>
      <w:r w:rsidRPr="00BE5108">
        <w:t>4.7.5.1</w:t>
      </w:r>
      <w:r w:rsidRPr="00BE5108">
        <w:tab/>
        <w:t>General</w:t>
      </w:r>
      <w:bookmarkEnd w:id="2983"/>
      <w:bookmarkEnd w:id="2984"/>
      <w:bookmarkEnd w:id="2985"/>
      <w:bookmarkEnd w:id="2986"/>
      <w:bookmarkEnd w:id="2987"/>
      <w:bookmarkEnd w:id="2988"/>
      <w:bookmarkEnd w:id="2989"/>
      <w:bookmarkEnd w:id="299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2991" w:name="_Toc75259941"/>
      <w:bookmarkStart w:id="2992" w:name="_Toc75275478"/>
      <w:bookmarkStart w:id="2993" w:name="_Toc75275989"/>
      <w:bookmarkStart w:id="2994" w:name="_Toc76541488"/>
      <w:bookmarkStart w:id="2995" w:name="_Toc82437257"/>
      <w:bookmarkStart w:id="2996" w:name="_Toc89944622"/>
      <w:bookmarkStart w:id="2997" w:name="_Toc98753640"/>
      <w:bookmarkStart w:id="2998" w:name="_Toc106179532"/>
      <w:bookmarkStart w:id="2999" w:name="_Toc106180043"/>
      <w:r w:rsidRPr="00BE5108">
        <w:t>4.7.5.</w:t>
      </w:r>
      <w:r w:rsidR="0018606B" w:rsidRPr="00BE5108">
        <w:t>2</w:t>
      </w:r>
      <w:r w:rsidRPr="00BE5108">
        <w:tab/>
        <w:t>IABTC3 generation</w:t>
      </w:r>
      <w:bookmarkEnd w:id="2991"/>
      <w:bookmarkEnd w:id="2992"/>
      <w:bookmarkEnd w:id="2993"/>
      <w:bookmarkEnd w:id="2994"/>
      <w:bookmarkEnd w:id="2995"/>
      <w:bookmarkEnd w:id="2996"/>
      <w:bookmarkEnd w:id="2997"/>
      <w:bookmarkEnd w:id="2998"/>
      <w:bookmarkEnd w:id="2999"/>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3000" w:name="_Toc75259942"/>
      <w:bookmarkStart w:id="3001" w:name="_Toc75275479"/>
      <w:bookmarkStart w:id="3002" w:name="_Toc75275990"/>
      <w:bookmarkStart w:id="3003" w:name="_Toc76541489"/>
      <w:bookmarkStart w:id="3004" w:name="_Toc82437258"/>
      <w:bookmarkStart w:id="3005" w:name="_Toc89944623"/>
      <w:bookmarkStart w:id="3006" w:name="_Toc98753641"/>
      <w:bookmarkStart w:id="3007" w:name="_Toc106179533"/>
      <w:bookmarkStart w:id="3008" w:name="_Toc106180044"/>
      <w:r w:rsidRPr="00BE5108">
        <w:t>4.7.5.</w:t>
      </w:r>
      <w:r w:rsidR="0018606B" w:rsidRPr="00BE5108">
        <w:t>3</w:t>
      </w:r>
      <w:r w:rsidRPr="00BE5108">
        <w:tab/>
        <w:t>IABTC3 power allocation</w:t>
      </w:r>
      <w:bookmarkEnd w:id="3000"/>
      <w:bookmarkEnd w:id="3001"/>
      <w:bookmarkEnd w:id="3002"/>
      <w:bookmarkEnd w:id="3003"/>
      <w:bookmarkEnd w:id="3004"/>
      <w:bookmarkEnd w:id="3005"/>
      <w:bookmarkEnd w:id="3006"/>
      <w:bookmarkEnd w:id="3007"/>
      <w:bookmarkEnd w:id="3008"/>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3009" w:name="_Toc75259943"/>
      <w:bookmarkStart w:id="3010" w:name="_Toc75275480"/>
      <w:bookmarkStart w:id="3011" w:name="_Toc75275991"/>
      <w:bookmarkStart w:id="3012" w:name="_Toc76541490"/>
      <w:bookmarkStart w:id="3013" w:name="_Toc82437259"/>
      <w:bookmarkStart w:id="3014" w:name="_Toc89944624"/>
      <w:bookmarkStart w:id="3015" w:name="_Toc98753642"/>
      <w:bookmarkStart w:id="3016" w:name="_Toc106179534"/>
      <w:bookmarkStart w:id="3017" w:name="_Toc106180045"/>
      <w:r w:rsidRPr="00BE5108">
        <w:t>4.7.6</w:t>
      </w:r>
      <w:r w:rsidRPr="00BE5108">
        <w:tab/>
        <w:t>IABTC4: Multi-band test configuration for full carrier allocation</w:t>
      </w:r>
      <w:bookmarkEnd w:id="3009"/>
      <w:bookmarkEnd w:id="3010"/>
      <w:bookmarkEnd w:id="3011"/>
      <w:bookmarkEnd w:id="3012"/>
      <w:bookmarkEnd w:id="3013"/>
      <w:bookmarkEnd w:id="3014"/>
      <w:bookmarkEnd w:id="3015"/>
      <w:bookmarkEnd w:id="3016"/>
      <w:bookmarkEnd w:id="3017"/>
    </w:p>
    <w:p w14:paraId="471BF8AA" w14:textId="25FBC58B" w:rsidR="0018606B" w:rsidRPr="00BE5108" w:rsidRDefault="0018606B" w:rsidP="0018606B">
      <w:pPr>
        <w:pStyle w:val="Heading4"/>
        <w:rPr>
          <w:sz w:val="22"/>
        </w:rPr>
      </w:pPr>
      <w:bookmarkStart w:id="3018" w:name="_Toc75275481"/>
      <w:bookmarkStart w:id="3019" w:name="_Toc75275992"/>
      <w:bookmarkStart w:id="3020" w:name="_Toc76541491"/>
      <w:bookmarkStart w:id="3021" w:name="_Toc82437260"/>
      <w:bookmarkStart w:id="3022" w:name="_Toc89944625"/>
      <w:bookmarkStart w:id="3023" w:name="_Toc98753643"/>
      <w:bookmarkStart w:id="3024" w:name="_Toc106179535"/>
      <w:bookmarkStart w:id="3025" w:name="_Toc106180046"/>
      <w:r w:rsidRPr="00BE5108">
        <w:t>4.7.6.1</w:t>
      </w:r>
      <w:r w:rsidRPr="00BE5108">
        <w:tab/>
        <w:t>General</w:t>
      </w:r>
      <w:bookmarkEnd w:id="3018"/>
      <w:bookmarkEnd w:id="3019"/>
      <w:bookmarkEnd w:id="3020"/>
      <w:bookmarkEnd w:id="3021"/>
      <w:bookmarkEnd w:id="3022"/>
      <w:bookmarkEnd w:id="3023"/>
      <w:bookmarkEnd w:id="3024"/>
      <w:bookmarkEnd w:id="3025"/>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3026" w:name="_Toc75259944"/>
      <w:bookmarkStart w:id="3027" w:name="_Toc75275482"/>
      <w:bookmarkStart w:id="3028" w:name="_Toc75275993"/>
      <w:bookmarkStart w:id="3029" w:name="_Toc76541492"/>
      <w:bookmarkStart w:id="3030" w:name="_Toc82437261"/>
      <w:bookmarkStart w:id="3031" w:name="_Toc89944626"/>
      <w:bookmarkStart w:id="3032" w:name="_Toc98753644"/>
      <w:bookmarkStart w:id="3033" w:name="_Toc106179536"/>
      <w:bookmarkStart w:id="3034" w:name="_Toc106180047"/>
      <w:r w:rsidRPr="00BE5108">
        <w:t>4.7.6.</w:t>
      </w:r>
      <w:r w:rsidR="0018606B" w:rsidRPr="00BE5108">
        <w:t>2</w:t>
      </w:r>
      <w:r w:rsidRPr="00BE5108">
        <w:tab/>
        <w:t>IABTC4 generation</w:t>
      </w:r>
      <w:bookmarkEnd w:id="3026"/>
      <w:bookmarkEnd w:id="3027"/>
      <w:bookmarkEnd w:id="3028"/>
      <w:bookmarkEnd w:id="3029"/>
      <w:bookmarkEnd w:id="3030"/>
      <w:bookmarkEnd w:id="3031"/>
      <w:bookmarkEnd w:id="3032"/>
      <w:bookmarkEnd w:id="3033"/>
      <w:bookmarkEnd w:id="3034"/>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3035" w:name="_Toc75259945"/>
      <w:bookmarkStart w:id="3036" w:name="_Toc75275483"/>
      <w:bookmarkStart w:id="3037" w:name="_Toc75275994"/>
      <w:bookmarkStart w:id="3038" w:name="_Toc76541493"/>
      <w:bookmarkStart w:id="3039" w:name="_Toc82437262"/>
      <w:bookmarkStart w:id="3040" w:name="_Toc89944627"/>
      <w:bookmarkStart w:id="3041" w:name="_Toc98753645"/>
      <w:bookmarkStart w:id="3042" w:name="_Toc106179537"/>
      <w:bookmarkStart w:id="3043" w:name="_Toc106180048"/>
      <w:r w:rsidRPr="00BE5108">
        <w:t>4.7.6.</w:t>
      </w:r>
      <w:r w:rsidR="0018606B" w:rsidRPr="00BE5108">
        <w:t>3</w:t>
      </w:r>
      <w:r w:rsidRPr="00BE5108">
        <w:tab/>
        <w:t>IABTC4 power allocation</w:t>
      </w:r>
      <w:bookmarkEnd w:id="3035"/>
      <w:bookmarkEnd w:id="3036"/>
      <w:bookmarkEnd w:id="3037"/>
      <w:bookmarkEnd w:id="3038"/>
      <w:bookmarkEnd w:id="3039"/>
      <w:bookmarkEnd w:id="3040"/>
      <w:bookmarkEnd w:id="3041"/>
      <w:bookmarkEnd w:id="3042"/>
      <w:bookmarkEnd w:id="304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3044" w:name="_Toc75259946"/>
      <w:bookmarkStart w:id="3045" w:name="_Toc75275484"/>
      <w:bookmarkStart w:id="3046" w:name="_Toc75275995"/>
      <w:bookmarkStart w:id="3047" w:name="_Toc76541494"/>
      <w:bookmarkStart w:id="3048" w:name="_Toc82437263"/>
      <w:bookmarkStart w:id="3049" w:name="_Toc89944628"/>
      <w:bookmarkStart w:id="3050" w:name="_Toc98753646"/>
      <w:bookmarkStart w:id="3051" w:name="_Toc106179538"/>
      <w:bookmarkStart w:id="3052" w:name="_Toc106180049"/>
      <w:r w:rsidRPr="00BE5108">
        <w:t>4.7.7</w:t>
      </w:r>
      <w:r w:rsidRPr="00BE5108">
        <w:tab/>
        <w:t>IABTC5: Multi-band test configuration with high PSD per carrier</w:t>
      </w:r>
      <w:bookmarkEnd w:id="3044"/>
      <w:bookmarkEnd w:id="3045"/>
      <w:bookmarkEnd w:id="3046"/>
      <w:bookmarkEnd w:id="3047"/>
      <w:bookmarkEnd w:id="3048"/>
      <w:bookmarkEnd w:id="3049"/>
      <w:bookmarkEnd w:id="3050"/>
      <w:bookmarkEnd w:id="3051"/>
      <w:bookmarkEnd w:id="3052"/>
    </w:p>
    <w:p w14:paraId="192D1A7D" w14:textId="4FFB1DDB" w:rsidR="0018606B" w:rsidRPr="00BE5108" w:rsidRDefault="0018606B" w:rsidP="0018606B">
      <w:pPr>
        <w:pStyle w:val="Heading4"/>
      </w:pPr>
      <w:bookmarkStart w:id="3053" w:name="_Toc75275485"/>
      <w:bookmarkStart w:id="3054" w:name="_Toc75275996"/>
      <w:bookmarkStart w:id="3055" w:name="_Toc76541495"/>
      <w:bookmarkStart w:id="3056" w:name="_Toc82437264"/>
      <w:bookmarkStart w:id="3057" w:name="_Toc89944629"/>
      <w:bookmarkStart w:id="3058" w:name="_Toc98753647"/>
      <w:bookmarkStart w:id="3059" w:name="_Toc106179539"/>
      <w:bookmarkStart w:id="3060" w:name="_Toc106180050"/>
      <w:r w:rsidRPr="00BE5108">
        <w:t>4.7.7.1</w:t>
      </w:r>
      <w:r w:rsidRPr="00BE5108">
        <w:tab/>
        <w:t>General</w:t>
      </w:r>
      <w:bookmarkEnd w:id="3053"/>
      <w:bookmarkEnd w:id="3054"/>
      <w:bookmarkEnd w:id="3055"/>
      <w:bookmarkEnd w:id="3056"/>
      <w:bookmarkEnd w:id="3057"/>
      <w:bookmarkEnd w:id="3058"/>
      <w:bookmarkEnd w:id="3059"/>
      <w:bookmarkEnd w:id="3060"/>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3061" w:name="_Toc75259947"/>
      <w:bookmarkStart w:id="3062" w:name="_Toc75275486"/>
      <w:bookmarkStart w:id="3063" w:name="_Toc75275997"/>
      <w:bookmarkStart w:id="3064" w:name="_Toc76541496"/>
      <w:bookmarkStart w:id="3065" w:name="_Toc82437265"/>
      <w:bookmarkStart w:id="3066" w:name="_Toc89944630"/>
      <w:bookmarkStart w:id="3067" w:name="_Toc98753648"/>
      <w:bookmarkStart w:id="3068" w:name="_Toc106179540"/>
      <w:bookmarkStart w:id="3069" w:name="_Toc106180051"/>
      <w:r w:rsidRPr="00BE5108">
        <w:t>4.7.7.</w:t>
      </w:r>
      <w:r w:rsidR="0018606B" w:rsidRPr="00BE5108">
        <w:t>2</w:t>
      </w:r>
      <w:r w:rsidRPr="00BE5108">
        <w:tab/>
        <w:t>IABTC5 generation</w:t>
      </w:r>
      <w:bookmarkEnd w:id="3061"/>
      <w:bookmarkEnd w:id="3062"/>
      <w:bookmarkEnd w:id="3063"/>
      <w:bookmarkEnd w:id="3064"/>
      <w:bookmarkEnd w:id="3065"/>
      <w:bookmarkEnd w:id="3066"/>
      <w:bookmarkEnd w:id="3067"/>
      <w:bookmarkEnd w:id="3068"/>
      <w:bookmarkEnd w:id="3069"/>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3070" w:name="_Toc75259948"/>
      <w:bookmarkStart w:id="3071" w:name="_Toc75275487"/>
      <w:bookmarkStart w:id="3072" w:name="_Toc75275998"/>
      <w:bookmarkStart w:id="3073" w:name="_Toc76541497"/>
      <w:bookmarkStart w:id="3074" w:name="_Toc82437266"/>
      <w:bookmarkStart w:id="3075" w:name="_Toc89944631"/>
      <w:bookmarkStart w:id="3076" w:name="_Toc98753649"/>
      <w:bookmarkStart w:id="3077" w:name="_Toc106179541"/>
      <w:bookmarkStart w:id="3078" w:name="_Toc106180052"/>
      <w:r w:rsidRPr="00BE5108">
        <w:t>4.7.7.</w:t>
      </w:r>
      <w:r w:rsidR="0018606B" w:rsidRPr="00BE5108">
        <w:t>3</w:t>
      </w:r>
      <w:r w:rsidRPr="00BE5108">
        <w:tab/>
        <w:t>IABTC5 power allocation</w:t>
      </w:r>
      <w:bookmarkEnd w:id="3070"/>
      <w:bookmarkEnd w:id="3071"/>
      <w:bookmarkEnd w:id="3072"/>
      <w:bookmarkEnd w:id="3073"/>
      <w:bookmarkEnd w:id="3074"/>
      <w:bookmarkEnd w:id="3075"/>
      <w:bookmarkEnd w:id="3076"/>
      <w:bookmarkEnd w:id="3077"/>
      <w:bookmarkEnd w:id="307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3079" w:name="_Toc73962776"/>
      <w:bookmarkStart w:id="3080" w:name="_Toc75259949"/>
      <w:bookmarkStart w:id="3081" w:name="_Toc75275488"/>
      <w:bookmarkStart w:id="3082" w:name="_Toc75275999"/>
      <w:bookmarkStart w:id="3083" w:name="_Toc76541498"/>
      <w:bookmarkStart w:id="3084" w:name="_Toc82437267"/>
      <w:bookmarkStart w:id="3085" w:name="_Toc89944632"/>
      <w:bookmarkStart w:id="3086" w:name="_Toc98753650"/>
      <w:bookmarkStart w:id="3087" w:name="_Toc106179542"/>
      <w:bookmarkStart w:id="3088" w:name="_Toc106180053"/>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3079"/>
      <w:bookmarkEnd w:id="3080"/>
      <w:bookmarkEnd w:id="3081"/>
      <w:bookmarkEnd w:id="3082"/>
      <w:bookmarkEnd w:id="3083"/>
      <w:bookmarkEnd w:id="3084"/>
      <w:bookmarkEnd w:id="3085"/>
      <w:bookmarkEnd w:id="3086"/>
      <w:bookmarkEnd w:id="3087"/>
      <w:bookmarkEnd w:id="3088"/>
    </w:p>
    <w:p w14:paraId="25F6A3BE" w14:textId="77777777" w:rsidR="00AD1976" w:rsidRPr="00BE5108" w:rsidRDefault="00AD1976" w:rsidP="00FF7252">
      <w:pPr>
        <w:pStyle w:val="Heading3"/>
        <w:rPr>
          <w:rFonts w:eastAsiaTheme="minorEastAsia"/>
        </w:rPr>
      </w:pPr>
      <w:bookmarkStart w:id="3089" w:name="_Toc75259950"/>
      <w:bookmarkStart w:id="3090" w:name="_Toc75275489"/>
      <w:bookmarkStart w:id="3091" w:name="_Toc75276000"/>
      <w:bookmarkStart w:id="3092" w:name="_Toc76541499"/>
      <w:bookmarkStart w:id="3093" w:name="_Toc82437268"/>
      <w:bookmarkStart w:id="3094" w:name="_Toc89944633"/>
      <w:bookmarkStart w:id="3095" w:name="_Toc98753651"/>
      <w:bookmarkStart w:id="3096" w:name="_Toc106179543"/>
      <w:bookmarkStart w:id="3097" w:name="_Toc106180054"/>
      <w:r w:rsidRPr="00BE5108">
        <w:t>4.8.1</w:t>
      </w:r>
      <w:r w:rsidRPr="00BE5108">
        <w:tab/>
      </w:r>
      <w:r w:rsidRPr="00BE5108">
        <w:rPr>
          <w:rFonts w:eastAsiaTheme="minorEastAsia"/>
        </w:rPr>
        <w:t>General</w:t>
      </w:r>
      <w:bookmarkEnd w:id="3089"/>
      <w:bookmarkEnd w:id="3090"/>
      <w:bookmarkEnd w:id="3091"/>
      <w:bookmarkEnd w:id="3092"/>
      <w:bookmarkEnd w:id="3093"/>
      <w:bookmarkEnd w:id="3094"/>
      <w:bookmarkEnd w:id="3095"/>
      <w:bookmarkEnd w:id="3096"/>
      <w:bookmarkEnd w:id="3097"/>
    </w:p>
    <w:p w14:paraId="01F486A5" w14:textId="77777777" w:rsidR="00AD1976" w:rsidRPr="00BE5108" w:rsidRDefault="00AD1976" w:rsidP="00FF7252">
      <w:pPr>
        <w:pStyle w:val="Heading3"/>
        <w:rPr>
          <w:rFonts w:eastAsiaTheme="minorEastAsia"/>
        </w:rPr>
      </w:pPr>
      <w:bookmarkStart w:id="3098" w:name="_Toc75259951"/>
      <w:bookmarkStart w:id="3099" w:name="_Toc75275490"/>
      <w:bookmarkStart w:id="3100" w:name="_Toc75276001"/>
      <w:bookmarkStart w:id="3101" w:name="_Toc76541500"/>
      <w:bookmarkStart w:id="3102" w:name="_Toc82437269"/>
      <w:bookmarkStart w:id="3103" w:name="_Toc89944634"/>
      <w:bookmarkStart w:id="3104" w:name="_Toc98753652"/>
      <w:bookmarkStart w:id="3105" w:name="_Toc106179544"/>
      <w:bookmarkStart w:id="3106" w:name="_Toc106180055"/>
      <w:r w:rsidRPr="00BE5108">
        <w:t>4.8.2</w:t>
      </w:r>
      <w:r w:rsidRPr="00BE5108">
        <w:tab/>
      </w:r>
      <w:r w:rsidRPr="00BE5108">
        <w:rPr>
          <w:rFonts w:eastAsiaTheme="minorEastAsia"/>
        </w:rPr>
        <w:t>Requirement set applicability</w:t>
      </w:r>
      <w:bookmarkEnd w:id="3098"/>
      <w:bookmarkEnd w:id="3099"/>
      <w:bookmarkEnd w:id="3100"/>
      <w:bookmarkEnd w:id="3101"/>
      <w:bookmarkEnd w:id="3102"/>
      <w:bookmarkEnd w:id="3103"/>
      <w:bookmarkEnd w:id="3104"/>
      <w:bookmarkEnd w:id="3105"/>
      <w:bookmarkEnd w:id="3106"/>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3107" w:name="_Toc75259952"/>
      <w:bookmarkStart w:id="3108" w:name="_Toc75275491"/>
      <w:bookmarkStart w:id="3109" w:name="_Toc75276002"/>
      <w:bookmarkStart w:id="3110" w:name="_Toc76541501"/>
      <w:bookmarkStart w:id="3111" w:name="_Toc82437270"/>
      <w:bookmarkStart w:id="3112" w:name="_Toc89944635"/>
      <w:bookmarkStart w:id="3113" w:name="_Toc98753653"/>
      <w:bookmarkStart w:id="3114" w:name="_Toc106179545"/>
      <w:bookmarkStart w:id="3115" w:name="_Toc106180056"/>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3107"/>
      <w:bookmarkEnd w:id="3108"/>
      <w:bookmarkEnd w:id="3109"/>
      <w:bookmarkEnd w:id="3110"/>
      <w:bookmarkEnd w:id="3111"/>
      <w:bookmarkEnd w:id="3112"/>
      <w:bookmarkEnd w:id="3113"/>
      <w:bookmarkEnd w:id="3114"/>
      <w:bookmarkEnd w:id="3115"/>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3116" w:name="_Toc75259953"/>
      <w:bookmarkStart w:id="3117" w:name="_Toc75275492"/>
      <w:bookmarkStart w:id="3118" w:name="_Toc75276003"/>
      <w:bookmarkStart w:id="3119" w:name="_Toc76541502"/>
      <w:bookmarkStart w:id="3120" w:name="_Toc82437271"/>
      <w:bookmarkStart w:id="3121" w:name="_Toc89944636"/>
      <w:bookmarkStart w:id="3122" w:name="_Toc98753654"/>
      <w:bookmarkStart w:id="3123" w:name="_Toc106179546"/>
      <w:bookmarkStart w:id="3124" w:name="_Toc106180057"/>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3116"/>
      <w:bookmarkEnd w:id="3117"/>
      <w:bookmarkEnd w:id="3118"/>
      <w:bookmarkEnd w:id="3119"/>
      <w:bookmarkEnd w:id="3120"/>
      <w:bookmarkEnd w:id="3121"/>
      <w:bookmarkEnd w:id="3122"/>
      <w:bookmarkEnd w:id="3123"/>
      <w:bookmarkEnd w:id="3124"/>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3125" w:name="_Toc73962777"/>
      <w:bookmarkStart w:id="3126" w:name="_Toc75259954"/>
      <w:bookmarkStart w:id="3127" w:name="_Toc75275493"/>
      <w:bookmarkStart w:id="3128" w:name="_Toc75276004"/>
      <w:bookmarkStart w:id="3129" w:name="_Toc76541503"/>
      <w:bookmarkStart w:id="3130" w:name="_Toc82437272"/>
      <w:bookmarkStart w:id="3131" w:name="_Toc89944637"/>
      <w:bookmarkStart w:id="3132" w:name="_Toc98753655"/>
      <w:bookmarkStart w:id="3133" w:name="_Toc106179547"/>
      <w:bookmarkStart w:id="3134" w:name="_Toc106180058"/>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3125"/>
      <w:bookmarkEnd w:id="3126"/>
      <w:bookmarkEnd w:id="3127"/>
      <w:bookmarkEnd w:id="3128"/>
      <w:bookmarkEnd w:id="3129"/>
      <w:bookmarkEnd w:id="3130"/>
      <w:bookmarkEnd w:id="3131"/>
      <w:bookmarkEnd w:id="3132"/>
      <w:bookmarkEnd w:id="3133"/>
      <w:bookmarkEnd w:id="3134"/>
    </w:p>
    <w:p w14:paraId="63568DF4" w14:textId="77777777" w:rsidR="00AD1976" w:rsidRPr="00BE5108" w:rsidRDefault="00AD1976" w:rsidP="00F22766">
      <w:pPr>
        <w:pStyle w:val="Heading3"/>
        <w:rPr>
          <w:rFonts w:eastAsiaTheme="minorEastAsia"/>
          <w:lang w:eastAsia="zh-CN"/>
        </w:rPr>
      </w:pPr>
      <w:bookmarkStart w:id="3135" w:name="_Toc73962778"/>
      <w:bookmarkStart w:id="3136" w:name="_Toc75259955"/>
      <w:bookmarkStart w:id="3137" w:name="_Toc75275494"/>
      <w:bookmarkStart w:id="3138" w:name="_Toc75276005"/>
      <w:bookmarkStart w:id="3139" w:name="_Toc76541504"/>
      <w:bookmarkStart w:id="3140" w:name="_Toc82437273"/>
      <w:bookmarkStart w:id="3141" w:name="_Toc89944638"/>
      <w:bookmarkStart w:id="3142" w:name="_Toc98753656"/>
      <w:bookmarkStart w:id="3143" w:name="_Toc106179548"/>
      <w:bookmarkStart w:id="3144" w:name="_Toc106180059"/>
      <w:r w:rsidRPr="00BE5108">
        <w:rPr>
          <w:rFonts w:eastAsiaTheme="minorEastAsia"/>
          <w:lang w:eastAsia="zh-CN"/>
        </w:rPr>
        <w:t>4.9.1</w:t>
      </w:r>
      <w:r w:rsidRPr="00BE5108">
        <w:rPr>
          <w:rFonts w:eastAsiaTheme="minorEastAsia"/>
          <w:lang w:eastAsia="zh-CN"/>
        </w:rPr>
        <w:tab/>
        <w:t>RF channels</w:t>
      </w:r>
      <w:bookmarkEnd w:id="3135"/>
      <w:bookmarkEnd w:id="3136"/>
      <w:bookmarkEnd w:id="3137"/>
      <w:bookmarkEnd w:id="3138"/>
      <w:bookmarkEnd w:id="3139"/>
      <w:bookmarkEnd w:id="3140"/>
      <w:bookmarkEnd w:id="3141"/>
      <w:bookmarkEnd w:id="3142"/>
      <w:bookmarkEnd w:id="3143"/>
      <w:bookmarkEnd w:id="3144"/>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3145" w:name="_Toc73962779"/>
      <w:bookmarkStart w:id="3146" w:name="_Toc75259956"/>
      <w:bookmarkStart w:id="3147" w:name="_Toc75275495"/>
      <w:bookmarkStart w:id="3148" w:name="_Toc75276006"/>
      <w:bookmarkStart w:id="3149" w:name="_Toc76541505"/>
      <w:bookmarkStart w:id="3150" w:name="_Toc82437274"/>
      <w:bookmarkStart w:id="3151" w:name="_Toc89944639"/>
      <w:bookmarkStart w:id="3152" w:name="_Toc98753657"/>
      <w:bookmarkStart w:id="3153" w:name="_Toc106179549"/>
      <w:bookmarkStart w:id="3154" w:name="_Toc106180060"/>
      <w:r w:rsidRPr="00BE5108">
        <w:rPr>
          <w:rFonts w:eastAsiaTheme="minorEastAsia"/>
        </w:rPr>
        <w:t>4.9.2</w:t>
      </w:r>
      <w:r w:rsidRPr="00BE5108">
        <w:rPr>
          <w:rFonts w:eastAsiaTheme="minorEastAsia"/>
        </w:rPr>
        <w:tab/>
        <w:t>Test models</w:t>
      </w:r>
      <w:bookmarkEnd w:id="3145"/>
      <w:bookmarkEnd w:id="3146"/>
      <w:bookmarkEnd w:id="3147"/>
      <w:bookmarkEnd w:id="3148"/>
      <w:bookmarkEnd w:id="3149"/>
      <w:bookmarkEnd w:id="3150"/>
      <w:bookmarkEnd w:id="3151"/>
      <w:bookmarkEnd w:id="3152"/>
      <w:bookmarkEnd w:id="3153"/>
      <w:bookmarkEnd w:id="3154"/>
    </w:p>
    <w:p w14:paraId="6BC9E037" w14:textId="77777777" w:rsidR="00AD1976" w:rsidRPr="00BE5108" w:rsidRDefault="00AD1976" w:rsidP="00F22766">
      <w:pPr>
        <w:pStyle w:val="Heading4"/>
        <w:rPr>
          <w:rFonts w:eastAsiaTheme="minorEastAsia"/>
        </w:rPr>
      </w:pPr>
      <w:bookmarkStart w:id="3155" w:name="_Toc73962780"/>
      <w:bookmarkStart w:id="3156" w:name="_Toc75259957"/>
      <w:bookmarkStart w:id="3157" w:name="_Toc75275496"/>
      <w:bookmarkStart w:id="3158" w:name="_Toc75276007"/>
      <w:bookmarkStart w:id="3159" w:name="_Toc76541506"/>
      <w:bookmarkStart w:id="3160" w:name="_Toc82437275"/>
      <w:bookmarkStart w:id="3161" w:name="_Toc89944640"/>
      <w:bookmarkStart w:id="3162" w:name="_Toc98753658"/>
      <w:bookmarkStart w:id="3163" w:name="_Toc106179550"/>
      <w:bookmarkStart w:id="3164" w:name="_Toc106180061"/>
      <w:r w:rsidRPr="00BE5108">
        <w:rPr>
          <w:rFonts w:eastAsiaTheme="minorEastAsia"/>
        </w:rPr>
        <w:t>4.9.2.1</w:t>
      </w:r>
      <w:r w:rsidRPr="00BE5108">
        <w:rPr>
          <w:rFonts w:eastAsiaTheme="minorEastAsia"/>
        </w:rPr>
        <w:tab/>
        <w:t>General</w:t>
      </w:r>
      <w:bookmarkEnd w:id="3155"/>
      <w:bookmarkEnd w:id="3156"/>
      <w:bookmarkEnd w:id="3157"/>
      <w:bookmarkEnd w:id="3158"/>
      <w:bookmarkEnd w:id="3159"/>
      <w:bookmarkEnd w:id="3160"/>
      <w:bookmarkEnd w:id="3161"/>
      <w:bookmarkEnd w:id="3162"/>
      <w:bookmarkEnd w:id="3163"/>
      <w:bookmarkEnd w:id="3164"/>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3165" w:name="_Toc73962781"/>
      <w:bookmarkStart w:id="3166" w:name="_Toc75259958"/>
      <w:bookmarkStart w:id="3167" w:name="_Toc75275497"/>
      <w:bookmarkStart w:id="3168" w:name="_Toc75276008"/>
      <w:bookmarkStart w:id="3169" w:name="_Toc76541507"/>
      <w:bookmarkStart w:id="3170" w:name="_Toc82437276"/>
      <w:bookmarkStart w:id="3171" w:name="_Toc89944641"/>
      <w:bookmarkStart w:id="3172" w:name="_Toc98753659"/>
      <w:bookmarkStart w:id="3173" w:name="_Toc106179551"/>
      <w:bookmarkStart w:id="3174" w:name="_Toc106180062"/>
      <w:r w:rsidRPr="00BE5108">
        <w:rPr>
          <w:rFonts w:eastAsiaTheme="minorEastAsia"/>
        </w:rPr>
        <w:t>4.9.2.2</w:t>
      </w:r>
      <w:r w:rsidRPr="00BE5108">
        <w:rPr>
          <w:rFonts w:eastAsiaTheme="minorEastAsia"/>
        </w:rPr>
        <w:tab/>
        <w:t>FR1 test models for IAB-DU</w:t>
      </w:r>
      <w:bookmarkEnd w:id="3165"/>
      <w:bookmarkEnd w:id="3166"/>
      <w:bookmarkEnd w:id="3167"/>
      <w:bookmarkEnd w:id="3168"/>
      <w:bookmarkEnd w:id="3169"/>
      <w:bookmarkEnd w:id="3170"/>
      <w:bookmarkEnd w:id="3171"/>
      <w:bookmarkEnd w:id="3172"/>
      <w:bookmarkEnd w:id="3173"/>
      <w:bookmarkEnd w:id="317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3175" w:name="_Toc73962782"/>
      <w:bookmarkStart w:id="3176" w:name="_Toc75259959"/>
      <w:bookmarkStart w:id="3177" w:name="_Toc75275498"/>
      <w:bookmarkStart w:id="3178" w:name="_Toc75276009"/>
      <w:bookmarkStart w:id="3179" w:name="_Toc76541508"/>
      <w:bookmarkStart w:id="3180" w:name="_Toc82437277"/>
      <w:bookmarkStart w:id="3181" w:name="_Toc89944642"/>
      <w:bookmarkStart w:id="3182" w:name="_Toc98753660"/>
      <w:bookmarkStart w:id="3183" w:name="_Toc106179552"/>
      <w:bookmarkStart w:id="3184" w:name="_Toc106180063"/>
      <w:r w:rsidRPr="00BE5108">
        <w:rPr>
          <w:rFonts w:eastAsiaTheme="minorEastAsia"/>
        </w:rPr>
        <w:t>4.9.2.3</w:t>
      </w:r>
      <w:r w:rsidRPr="00BE5108">
        <w:rPr>
          <w:rFonts w:eastAsiaTheme="minorEastAsia"/>
        </w:rPr>
        <w:tab/>
        <w:t>FR1 test models for IAB-MT</w:t>
      </w:r>
      <w:bookmarkEnd w:id="3175"/>
      <w:bookmarkEnd w:id="3176"/>
      <w:bookmarkEnd w:id="3177"/>
      <w:bookmarkEnd w:id="3178"/>
      <w:bookmarkEnd w:id="3179"/>
      <w:bookmarkEnd w:id="3180"/>
      <w:bookmarkEnd w:id="3181"/>
      <w:bookmarkEnd w:id="3182"/>
      <w:bookmarkEnd w:id="3183"/>
      <w:bookmarkEnd w:id="3184"/>
    </w:p>
    <w:p w14:paraId="5A73DE75" w14:textId="43AC0CA6" w:rsidR="0018606B" w:rsidRPr="00BE5108" w:rsidRDefault="0018606B" w:rsidP="00F22766">
      <w:pPr>
        <w:pStyle w:val="Heading5"/>
        <w:rPr>
          <w:rFonts w:eastAsiaTheme="minorEastAsia"/>
        </w:rPr>
      </w:pPr>
      <w:bookmarkStart w:id="3185" w:name="_Toc75275499"/>
      <w:bookmarkStart w:id="3186" w:name="_Toc75276010"/>
      <w:bookmarkStart w:id="3187" w:name="_Toc76541509"/>
      <w:bookmarkStart w:id="3188" w:name="_Toc82437278"/>
      <w:bookmarkStart w:id="3189" w:name="_Toc89944643"/>
      <w:bookmarkStart w:id="3190" w:name="_Toc98753661"/>
      <w:bookmarkStart w:id="3191" w:name="_Toc106179553"/>
      <w:bookmarkStart w:id="3192" w:name="_Toc106180064"/>
      <w:r w:rsidRPr="00BE5108">
        <w:rPr>
          <w:rFonts w:eastAsiaTheme="minorEastAsia"/>
        </w:rPr>
        <w:t>4.9.2.3.1</w:t>
      </w:r>
      <w:r w:rsidRPr="00BE5108">
        <w:rPr>
          <w:rFonts w:eastAsiaTheme="minorEastAsia"/>
        </w:rPr>
        <w:tab/>
        <w:t>General</w:t>
      </w:r>
      <w:bookmarkEnd w:id="3185"/>
      <w:bookmarkEnd w:id="3186"/>
      <w:bookmarkEnd w:id="3187"/>
      <w:bookmarkEnd w:id="3188"/>
      <w:bookmarkEnd w:id="3189"/>
      <w:bookmarkEnd w:id="3190"/>
      <w:bookmarkEnd w:id="3191"/>
      <w:bookmarkEnd w:id="3192"/>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3193" w:name="_Toc73962783"/>
      <w:bookmarkStart w:id="3194" w:name="_Toc75259960"/>
      <w:bookmarkStart w:id="3195" w:name="_Toc75275500"/>
      <w:bookmarkStart w:id="3196" w:name="_Toc75276011"/>
      <w:bookmarkStart w:id="3197" w:name="_Toc76541510"/>
      <w:bookmarkStart w:id="3198" w:name="_Toc82437279"/>
      <w:bookmarkStart w:id="3199" w:name="_Toc89944644"/>
      <w:bookmarkStart w:id="3200" w:name="_Toc98753662"/>
      <w:bookmarkStart w:id="3201" w:name="_Toc106179554"/>
      <w:bookmarkStart w:id="3202" w:name="_Toc106180065"/>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3193"/>
      <w:bookmarkEnd w:id="3194"/>
      <w:bookmarkEnd w:id="3195"/>
      <w:bookmarkEnd w:id="3196"/>
      <w:bookmarkEnd w:id="3197"/>
      <w:bookmarkEnd w:id="3198"/>
      <w:bookmarkEnd w:id="3199"/>
      <w:bookmarkEnd w:id="3200"/>
      <w:bookmarkEnd w:id="3201"/>
      <w:bookmarkEnd w:id="3202"/>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3203" w:name="_Toc73962784"/>
      <w:bookmarkStart w:id="3204" w:name="_Toc75259961"/>
      <w:bookmarkStart w:id="3205" w:name="_Toc75275501"/>
      <w:bookmarkStart w:id="3206" w:name="_Toc75276012"/>
      <w:bookmarkStart w:id="3207" w:name="_Toc76541511"/>
      <w:bookmarkStart w:id="3208" w:name="_Toc82437280"/>
      <w:bookmarkStart w:id="3209" w:name="_Toc89944645"/>
      <w:bookmarkStart w:id="3210" w:name="_Toc98753663"/>
      <w:bookmarkStart w:id="3211" w:name="_Toc106179555"/>
      <w:bookmarkStart w:id="3212" w:name="_Toc106180066"/>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3203"/>
      <w:bookmarkEnd w:id="3204"/>
      <w:bookmarkEnd w:id="3205"/>
      <w:bookmarkEnd w:id="3206"/>
      <w:bookmarkEnd w:id="3207"/>
      <w:bookmarkEnd w:id="3208"/>
      <w:bookmarkEnd w:id="3209"/>
      <w:bookmarkEnd w:id="3210"/>
      <w:bookmarkEnd w:id="3211"/>
      <w:bookmarkEnd w:id="3212"/>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BA433A"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BA433A"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BA433A"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3213" w:name="_Toc89944646"/>
      <w:bookmarkStart w:id="3214" w:name="_Toc98753664"/>
      <w:bookmarkStart w:id="3215" w:name="_Toc106179556"/>
      <w:bookmarkStart w:id="3216" w:name="_Toc106180067"/>
      <w:r w:rsidRPr="00BE5108">
        <w:t>4.9.2.3.3</w:t>
      </w:r>
      <w:r>
        <w:t>a</w:t>
      </w:r>
      <w:r w:rsidRPr="00BE5108">
        <w:tab/>
        <w:t>FR1 test model 2</w:t>
      </w:r>
      <w:r>
        <w:t>a</w:t>
      </w:r>
      <w:r w:rsidRPr="00BE5108">
        <w:t xml:space="preserve"> (IAB-MT-FR1-TM2</w:t>
      </w:r>
      <w:r>
        <w:t>a</w:t>
      </w:r>
      <w:r w:rsidRPr="00BE5108">
        <w:t>)</w:t>
      </w:r>
      <w:bookmarkEnd w:id="3213"/>
      <w:bookmarkEnd w:id="3214"/>
      <w:bookmarkEnd w:id="3215"/>
      <w:bookmarkEnd w:id="3216"/>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3217" w:name="_Toc73962785"/>
      <w:bookmarkStart w:id="3218" w:name="_Toc75259962"/>
      <w:bookmarkStart w:id="3219" w:name="_Toc75275502"/>
      <w:bookmarkStart w:id="3220" w:name="_Toc75276013"/>
      <w:bookmarkStart w:id="3221" w:name="_Toc76541512"/>
      <w:bookmarkStart w:id="3222" w:name="_Toc82437281"/>
      <w:bookmarkStart w:id="3223" w:name="_Toc89944647"/>
      <w:bookmarkStart w:id="3224" w:name="_Toc98753665"/>
      <w:bookmarkStart w:id="3225" w:name="_Toc106179557"/>
      <w:bookmarkStart w:id="3226" w:name="_Toc106180068"/>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3217"/>
      <w:bookmarkEnd w:id="3218"/>
      <w:bookmarkEnd w:id="3219"/>
      <w:bookmarkEnd w:id="3220"/>
      <w:bookmarkEnd w:id="3221"/>
      <w:bookmarkEnd w:id="3222"/>
      <w:bookmarkEnd w:id="3223"/>
      <w:bookmarkEnd w:id="3224"/>
      <w:bookmarkEnd w:id="3225"/>
      <w:bookmarkEnd w:id="322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3227" w:name="_Toc73962786"/>
      <w:bookmarkStart w:id="3228" w:name="_Toc75259963"/>
      <w:bookmarkStart w:id="3229" w:name="_Toc75275503"/>
      <w:bookmarkStart w:id="3230" w:name="_Toc75276014"/>
      <w:bookmarkStart w:id="3231" w:name="_Toc76541513"/>
      <w:bookmarkStart w:id="3232"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3233" w:name="_Toc89944648"/>
      <w:bookmarkStart w:id="3234" w:name="_Toc98753666"/>
      <w:bookmarkStart w:id="3235" w:name="_Toc106179558"/>
      <w:bookmarkStart w:id="3236" w:name="_Toc106180069"/>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3227"/>
      <w:bookmarkEnd w:id="3228"/>
      <w:bookmarkEnd w:id="3229"/>
      <w:bookmarkEnd w:id="3230"/>
      <w:bookmarkEnd w:id="3231"/>
      <w:bookmarkEnd w:id="3232"/>
      <w:bookmarkEnd w:id="3233"/>
      <w:bookmarkEnd w:id="3234"/>
      <w:bookmarkEnd w:id="3235"/>
      <w:bookmarkEnd w:id="3236"/>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3237" w:name="_Toc73962787"/>
      <w:bookmarkStart w:id="3238" w:name="_Toc75259964"/>
      <w:bookmarkStart w:id="3239" w:name="_Toc75275504"/>
      <w:bookmarkStart w:id="3240" w:name="_Toc75276015"/>
      <w:bookmarkStart w:id="3241" w:name="_Toc76541514"/>
      <w:bookmarkStart w:id="3242" w:name="_Toc82437283"/>
      <w:bookmarkStart w:id="3243" w:name="_Toc89944649"/>
      <w:bookmarkStart w:id="3244" w:name="_Toc98753667"/>
      <w:bookmarkStart w:id="3245" w:name="_Toc106179559"/>
      <w:bookmarkStart w:id="3246" w:name="_Toc106180070"/>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3237"/>
      <w:bookmarkEnd w:id="3238"/>
      <w:bookmarkEnd w:id="3239"/>
      <w:bookmarkEnd w:id="3240"/>
      <w:bookmarkEnd w:id="3241"/>
      <w:bookmarkEnd w:id="3242"/>
      <w:bookmarkEnd w:id="3243"/>
      <w:bookmarkEnd w:id="3244"/>
      <w:bookmarkEnd w:id="3245"/>
      <w:bookmarkEnd w:id="3246"/>
    </w:p>
    <w:p w14:paraId="22E809BD" w14:textId="720F82C9" w:rsidR="000D1938" w:rsidRPr="00BE5108" w:rsidRDefault="000D1938" w:rsidP="00F22766">
      <w:pPr>
        <w:pStyle w:val="Heading5"/>
        <w:rPr>
          <w:rFonts w:eastAsiaTheme="minorEastAsia"/>
        </w:rPr>
      </w:pPr>
      <w:bookmarkStart w:id="3247" w:name="_Toc75275505"/>
      <w:bookmarkStart w:id="3248" w:name="_Toc75276016"/>
      <w:bookmarkStart w:id="3249" w:name="_Toc76541515"/>
      <w:bookmarkStart w:id="3250" w:name="_Toc82437284"/>
      <w:bookmarkStart w:id="3251" w:name="_Toc89944650"/>
      <w:bookmarkStart w:id="3252" w:name="_Toc98753668"/>
      <w:bookmarkStart w:id="3253" w:name="_Toc106179560"/>
      <w:bookmarkStart w:id="3254" w:name="_Toc106180071"/>
      <w:r w:rsidRPr="00BE5108">
        <w:rPr>
          <w:rFonts w:eastAsiaTheme="minorEastAsia"/>
        </w:rPr>
        <w:t>4.9.2.4.1</w:t>
      </w:r>
      <w:r w:rsidRPr="00BE5108">
        <w:rPr>
          <w:rFonts w:eastAsiaTheme="minorEastAsia"/>
        </w:rPr>
        <w:tab/>
        <w:t>General</w:t>
      </w:r>
      <w:bookmarkEnd w:id="3247"/>
      <w:bookmarkEnd w:id="3248"/>
      <w:bookmarkEnd w:id="3249"/>
      <w:bookmarkEnd w:id="3250"/>
      <w:bookmarkEnd w:id="3251"/>
      <w:bookmarkEnd w:id="3252"/>
      <w:bookmarkEnd w:id="3253"/>
      <w:bookmarkEnd w:id="3254"/>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1.9pt;height:16.3pt" o:ole="">
            <v:imagedata r:id="rId16" o:title=""/>
          </v:shape>
          <o:OLEObject Type="Embed" ProgID="Equation.3" ShapeID="_x0000_i1028" DrawAspect="Content" ObjectID="_1716792740"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3255" w:name="_Toc73962788"/>
      <w:bookmarkStart w:id="3256" w:name="_Toc75259965"/>
      <w:bookmarkStart w:id="3257" w:name="_Toc75275506"/>
      <w:bookmarkStart w:id="3258" w:name="_Toc75276017"/>
      <w:bookmarkStart w:id="3259" w:name="_Toc76541516"/>
      <w:bookmarkStart w:id="3260" w:name="_Toc82437285"/>
      <w:bookmarkStart w:id="3261" w:name="_Toc89944651"/>
      <w:bookmarkStart w:id="3262" w:name="_Toc98753669"/>
      <w:bookmarkStart w:id="3263" w:name="_Toc106179561"/>
      <w:bookmarkStart w:id="3264" w:name="_Toc106180072"/>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3255"/>
      <w:bookmarkEnd w:id="3256"/>
      <w:bookmarkEnd w:id="3257"/>
      <w:bookmarkEnd w:id="3258"/>
      <w:bookmarkEnd w:id="3259"/>
      <w:bookmarkEnd w:id="3260"/>
      <w:bookmarkEnd w:id="3261"/>
      <w:bookmarkEnd w:id="3262"/>
      <w:bookmarkEnd w:id="3263"/>
      <w:bookmarkEnd w:id="326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3265" w:name="_Toc73962789"/>
      <w:bookmarkStart w:id="3266" w:name="_Toc75259966"/>
      <w:bookmarkStart w:id="3267" w:name="_Toc75275507"/>
      <w:bookmarkStart w:id="3268" w:name="_Toc75276018"/>
      <w:bookmarkStart w:id="3269" w:name="_Toc76541517"/>
      <w:bookmarkStart w:id="3270" w:name="_Toc82437286"/>
      <w:bookmarkStart w:id="3271" w:name="_Toc89944652"/>
      <w:bookmarkStart w:id="3272" w:name="_Toc98753670"/>
      <w:bookmarkStart w:id="3273" w:name="_Toc106179562"/>
      <w:bookmarkStart w:id="3274" w:name="_Toc106180073"/>
      <w:r w:rsidRPr="00BE5108">
        <w:rPr>
          <w:rFonts w:eastAsiaTheme="minorEastAsia"/>
        </w:rPr>
        <w:t>4.10</w:t>
      </w:r>
      <w:r w:rsidRPr="00BE5108">
        <w:rPr>
          <w:rFonts w:eastAsiaTheme="minorEastAsia"/>
        </w:rPr>
        <w:tab/>
        <w:t>Requirements for contiguous and non-contiguous spectrum</w:t>
      </w:r>
      <w:bookmarkEnd w:id="3265"/>
      <w:bookmarkEnd w:id="3266"/>
      <w:bookmarkEnd w:id="3267"/>
      <w:bookmarkEnd w:id="3268"/>
      <w:bookmarkEnd w:id="3269"/>
      <w:bookmarkEnd w:id="3270"/>
      <w:bookmarkEnd w:id="3271"/>
      <w:bookmarkEnd w:id="3272"/>
      <w:bookmarkEnd w:id="3273"/>
      <w:bookmarkEnd w:id="3274"/>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3275" w:name="_Toc73962790"/>
      <w:bookmarkStart w:id="3276" w:name="_Toc75259967"/>
      <w:bookmarkStart w:id="3277" w:name="_Toc75275508"/>
      <w:bookmarkStart w:id="3278" w:name="_Toc75276019"/>
      <w:bookmarkStart w:id="3279" w:name="_Toc76541518"/>
      <w:bookmarkStart w:id="3280" w:name="_Toc82437287"/>
      <w:bookmarkStart w:id="3281" w:name="_Toc89944653"/>
      <w:bookmarkStart w:id="3282" w:name="_Toc98753671"/>
      <w:bookmarkStart w:id="3283" w:name="_Toc106179563"/>
      <w:bookmarkStart w:id="3284" w:name="_Toc106180074"/>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3275"/>
      <w:bookmarkEnd w:id="3276"/>
      <w:bookmarkEnd w:id="3277"/>
      <w:bookmarkEnd w:id="3278"/>
      <w:bookmarkEnd w:id="3279"/>
      <w:bookmarkEnd w:id="3280"/>
      <w:bookmarkEnd w:id="3281"/>
      <w:bookmarkEnd w:id="3282"/>
      <w:bookmarkEnd w:id="3283"/>
      <w:bookmarkEnd w:id="3284"/>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3285" w:name="_Toc73962791"/>
      <w:bookmarkStart w:id="3286" w:name="_Toc75259968"/>
      <w:bookmarkStart w:id="3287" w:name="_Toc75275509"/>
      <w:bookmarkStart w:id="3288" w:name="_Toc75276020"/>
      <w:bookmarkStart w:id="3289" w:name="_Toc76541519"/>
      <w:bookmarkStart w:id="3290" w:name="_Toc82437288"/>
      <w:bookmarkStart w:id="3291" w:name="_Toc89944654"/>
      <w:bookmarkStart w:id="3292" w:name="_Toc98753672"/>
      <w:bookmarkStart w:id="3293" w:name="_Toc106179564"/>
      <w:bookmarkStart w:id="3294" w:name="_Toc106180075"/>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3285"/>
      <w:bookmarkEnd w:id="3286"/>
      <w:bookmarkEnd w:id="3287"/>
      <w:bookmarkEnd w:id="3288"/>
      <w:bookmarkEnd w:id="3289"/>
      <w:bookmarkEnd w:id="3290"/>
      <w:bookmarkEnd w:id="3291"/>
      <w:bookmarkEnd w:id="3292"/>
      <w:bookmarkEnd w:id="3293"/>
      <w:bookmarkEnd w:id="3294"/>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3295" w:name="_Toc73962792"/>
      <w:bookmarkStart w:id="3296" w:name="_Toc75259969"/>
      <w:bookmarkStart w:id="3297" w:name="_Toc75275510"/>
      <w:bookmarkStart w:id="3298" w:name="_Toc75276021"/>
      <w:bookmarkStart w:id="3299" w:name="_Toc76541520"/>
      <w:bookmarkStart w:id="3300" w:name="_Toc82437289"/>
      <w:bookmarkStart w:id="3301" w:name="_Toc89944655"/>
      <w:bookmarkStart w:id="3302" w:name="_Toc98753673"/>
      <w:bookmarkStart w:id="3303" w:name="_Toc106179565"/>
      <w:bookmarkStart w:id="3304" w:name="_Toc106180076"/>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3295"/>
      <w:bookmarkEnd w:id="3296"/>
      <w:bookmarkEnd w:id="3297"/>
      <w:bookmarkEnd w:id="3298"/>
      <w:bookmarkEnd w:id="3299"/>
      <w:bookmarkEnd w:id="3300"/>
      <w:bookmarkEnd w:id="3301"/>
      <w:bookmarkEnd w:id="3302"/>
      <w:bookmarkEnd w:id="3303"/>
      <w:bookmarkEnd w:id="3304"/>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3305" w:name="_Toc73962793"/>
      <w:bookmarkStart w:id="3306" w:name="_Toc75259970"/>
      <w:bookmarkStart w:id="3307" w:name="_Toc75275511"/>
      <w:bookmarkStart w:id="3308" w:name="_Toc75276022"/>
      <w:bookmarkStart w:id="3309" w:name="_Toc76541521"/>
      <w:bookmarkStart w:id="3310" w:name="_Toc82437290"/>
      <w:bookmarkStart w:id="3311" w:name="_Toc89944656"/>
      <w:bookmarkStart w:id="3312" w:name="_Toc98753674"/>
      <w:bookmarkStart w:id="3313" w:name="_Toc106179566"/>
      <w:bookmarkStart w:id="3314" w:name="_Toc106180077"/>
      <w:r w:rsidRPr="00BE5108">
        <w:rPr>
          <w:rFonts w:eastAsiaTheme="minorEastAsia"/>
        </w:rPr>
        <w:t>5</w:t>
      </w:r>
      <w:r w:rsidRPr="00BE5108">
        <w:rPr>
          <w:rFonts w:eastAsiaTheme="minorEastAsia"/>
        </w:rPr>
        <w:tab/>
        <w:t>Operating bands and channel arrangement</w:t>
      </w:r>
      <w:bookmarkEnd w:id="3305"/>
      <w:bookmarkEnd w:id="3306"/>
      <w:bookmarkEnd w:id="3307"/>
      <w:bookmarkEnd w:id="3308"/>
      <w:bookmarkEnd w:id="3309"/>
      <w:bookmarkEnd w:id="3310"/>
      <w:bookmarkEnd w:id="3311"/>
      <w:bookmarkEnd w:id="3312"/>
      <w:bookmarkEnd w:id="3313"/>
      <w:bookmarkEnd w:id="3314"/>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3315" w:name="_Toc73962794"/>
      <w:bookmarkStart w:id="3316" w:name="_Toc75259971"/>
      <w:bookmarkStart w:id="3317" w:name="_Toc75275512"/>
      <w:bookmarkStart w:id="3318" w:name="_Toc75276023"/>
      <w:bookmarkStart w:id="3319" w:name="_Toc76541522"/>
      <w:bookmarkStart w:id="3320" w:name="_Toc82437291"/>
      <w:bookmarkStart w:id="3321" w:name="_Toc89944657"/>
      <w:bookmarkStart w:id="3322" w:name="_Toc98753675"/>
      <w:bookmarkStart w:id="3323" w:name="_Toc106179567"/>
      <w:bookmarkStart w:id="3324" w:name="_Toc106180078"/>
      <w:r w:rsidRPr="00BE5108">
        <w:rPr>
          <w:rFonts w:eastAsiaTheme="minorEastAsia"/>
        </w:rPr>
        <w:t>6</w:t>
      </w:r>
      <w:r w:rsidRPr="00BE5108">
        <w:rPr>
          <w:rFonts w:eastAsiaTheme="minorEastAsia"/>
        </w:rPr>
        <w:tab/>
        <w:t>Conducted transmitter characteristics (IAB-DU and IAB-MT)</w:t>
      </w:r>
      <w:bookmarkEnd w:id="3315"/>
      <w:bookmarkEnd w:id="3316"/>
      <w:bookmarkEnd w:id="3317"/>
      <w:bookmarkEnd w:id="3318"/>
      <w:bookmarkEnd w:id="3319"/>
      <w:bookmarkEnd w:id="3320"/>
      <w:bookmarkEnd w:id="3321"/>
      <w:bookmarkEnd w:id="3322"/>
      <w:bookmarkEnd w:id="3323"/>
      <w:bookmarkEnd w:id="3324"/>
    </w:p>
    <w:p w14:paraId="409248F7" w14:textId="77777777" w:rsidR="006725BC" w:rsidRPr="00BE5108" w:rsidRDefault="006725BC" w:rsidP="006725BC">
      <w:pPr>
        <w:pStyle w:val="Heading2"/>
        <w:rPr>
          <w:rFonts w:eastAsiaTheme="minorEastAsia"/>
        </w:rPr>
      </w:pPr>
      <w:bookmarkStart w:id="3325" w:name="_Toc73962795"/>
      <w:bookmarkStart w:id="3326" w:name="_Toc75259972"/>
      <w:bookmarkStart w:id="3327" w:name="_Toc75275513"/>
      <w:bookmarkStart w:id="3328" w:name="_Toc75276024"/>
      <w:bookmarkStart w:id="3329" w:name="_Toc76541523"/>
      <w:bookmarkStart w:id="3330" w:name="_Toc82437292"/>
      <w:bookmarkStart w:id="3331" w:name="_Toc89944658"/>
      <w:bookmarkStart w:id="3332" w:name="_Toc98753676"/>
      <w:bookmarkStart w:id="3333" w:name="_Toc106179568"/>
      <w:bookmarkStart w:id="3334" w:name="_Toc106180079"/>
      <w:r w:rsidRPr="00BE5108">
        <w:rPr>
          <w:rFonts w:eastAsiaTheme="minorEastAsia"/>
        </w:rPr>
        <w:t>6.1</w:t>
      </w:r>
      <w:r w:rsidRPr="00BE5108">
        <w:rPr>
          <w:rFonts w:eastAsiaTheme="minorEastAsia"/>
        </w:rPr>
        <w:tab/>
        <w:t>General</w:t>
      </w:r>
      <w:bookmarkEnd w:id="3325"/>
      <w:bookmarkEnd w:id="3326"/>
      <w:bookmarkEnd w:id="3327"/>
      <w:bookmarkEnd w:id="3328"/>
      <w:bookmarkEnd w:id="3329"/>
      <w:bookmarkEnd w:id="3330"/>
      <w:bookmarkEnd w:id="3331"/>
      <w:bookmarkEnd w:id="3332"/>
      <w:bookmarkEnd w:id="3333"/>
      <w:bookmarkEnd w:id="3334"/>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3335" w:name="_Toc73962796"/>
      <w:bookmarkStart w:id="3336" w:name="_Toc75259973"/>
      <w:bookmarkStart w:id="3337" w:name="_Toc75275514"/>
      <w:bookmarkStart w:id="3338" w:name="_Toc75276025"/>
      <w:bookmarkStart w:id="3339" w:name="_Toc76541524"/>
      <w:bookmarkStart w:id="3340" w:name="_Toc82437293"/>
      <w:bookmarkStart w:id="3341" w:name="_Toc89944659"/>
      <w:bookmarkStart w:id="3342" w:name="_Toc98753677"/>
      <w:bookmarkStart w:id="3343" w:name="_Toc106179569"/>
      <w:bookmarkStart w:id="3344" w:name="_Toc106180080"/>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3335"/>
      <w:bookmarkEnd w:id="3336"/>
      <w:bookmarkEnd w:id="3337"/>
      <w:bookmarkEnd w:id="3338"/>
      <w:bookmarkEnd w:id="3339"/>
      <w:bookmarkEnd w:id="3340"/>
      <w:bookmarkEnd w:id="3341"/>
      <w:bookmarkEnd w:id="3342"/>
      <w:bookmarkEnd w:id="3343"/>
      <w:bookmarkEnd w:id="3344"/>
    </w:p>
    <w:p w14:paraId="78162403" w14:textId="77777777" w:rsidR="008D3EE5" w:rsidRPr="00BE5108" w:rsidRDefault="008D3EE5" w:rsidP="008D3EE5">
      <w:pPr>
        <w:pStyle w:val="Heading3"/>
        <w:rPr>
          <w:rFonts w:eastAsiaTheme="minorEastAsia"/>
        </w:rPr>
      </w:pPr>
      <w:bookmarkStart w:id="3345" w:name="_Toc73962797"/>
      <w:bookmarkStart w:id="3346" w:name="_Toc75259974"/>
      <w:bookmarkStart w:id="3347" w:name="_Toc75275515"/>
      <w:bookmarkStart w:id="3348" w:name="_Toc75276026"/>
      <w:bookmarkStart w:id="3349" w:name="_Toc76541525"/>
      <w:bookmarkStart w:id="3350" w:name="_Toc82437294"/>
      <w:bookmarkStart w:id="3351" w:name="_Toc89944660"/>
      <w:bookmarkStart w:id="3352" w:name="_Toc98753678"/>
      <w:bookmarkStart w:id="3353" w:name="_Toc106179570"/>
      <w:bookmarkStart w:id="3354" w:name="_Toc106180081"/>
      <w:r w:rsidRPr="00BE5108">
        <w:rPr>
          <w:rFonts w:eastAsiaTheme="minorEastAsia"/>
        </w:rPr>
        <w:t>6.2.1</w:t>
      </w:r>
      <w:r w:rsidRPr="00BE5108">
        <w:rPr>
          <w:rFonts w:eastAsiaTheme="minorEastAsia"/>
        </w:rPr>
        <w:tab/>
        <w:t>General</w:t>
      </w:r>
      <w:bookmarkEnd w:id="3345"/>
      <w:bookmarkEnd w:id="3346"/>
      <w:bookmarkEnd w:id="3347"/>
      <w:bookmarkEnd w:id="3348"/>
      <w:bookmarkEnd w:id="3349"/>
      <w:bookmarkEnd w:id="3350"/>
      <w:bookmarkEnd w:id="3351"/>
      <w:bookmarkEnd w:id="3352"/>
      <w:bookmarkEnd w:id="3353"/>
      <w:bookmarkEnd w:id="3354"/>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3355" w:name="_Toc73962798"/>
      <w:bookmarkStart w:id="3356" w:name="_Toc75259975"/>
      <w:bookmarkStart w:id="3357" w:name="_Toc75275516"/>
      <w:bookmarkStart w:id="3358" w:name="_Toc75276027"/>
      <w:bookmarkStart w:id="3359" w:name="_Toc76541526"/>
      <w:bookmarkStart w:id="3360" w:name="_Toc82437295"/>
      <w:bookmarkStart w:id="3361" w:name="_Toc89944661"/>
      <w:bookmarkStart w:id="3362" w:name="_Toc98753679"/>
      <w:bookmarkStart w:id="3363" w:name="_Toc106179571"/>
      <w:bookmarkStart w:id="3364" w:name="_Toc106180082"/>
      <w:r w:rsidRPr="00BE5108">
        <w:rPr>
          <w:rFonts w:eastAsiaTheme="minorEastAsia"/>
        </w:rPr>
        <w:t>6.2.2</w:t>
      </w:r>
      <w:r w:rsidRPr="00BE5108">
        <w:rPr>
          <w:rFonts w:eastAsiaTheme="minorEastAsia"/>
        </w:rPr>
        <w:tab/>
        <w:t>Minimum requirement</w:t>
      </w:r>
      <w:bookmarkEnd w:id="3355"/>
      <w:bookmarkEnd w:id="3356"/>
      <w:bookmarkEnd w:id="3357"/>
      <w:bookmarkEnd w:id="3358"/>
      <w:bookmarkEnd w:id="3359"/>
      <w:bookmarkEnd w:id="3360"/>
      <w:bookmarkEnd w:id="3361"/>
      <w:bookmarkEnd w:id="3362"/>
      <w:bookmarkEnd w:id="3363"/>
      <w:bookmarkEnd w:id="3364"/>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3365" w:name="_Toc73962799"/>
      <w:bookmarkStart w:id="3366" w:name="_Toc75259976"/>
      <w:bookmarkStart w:id="3367" w:name="_Toc75275517"/>
      <w:bookmarkStart w:id="3368" w:name="_Toc75276028"/>
      <w:bookmarkStart w:id="3369" w:name="_Toc76541527"/>
      <w:bookmarkStart w:id="3370" w:name="_Toc82437296"/>
      <w:bookmarkStart w:id="3371" w:name="_Toc89944662"/>
      <w:bookmarkStart w:id="3372" w:name="_Toc98753680"/>
      <w:bookmarkStart w:id="3373" w:name="_Toc106179572"/>
      <w:bookmarkStart w:id="3374" w:name="_Toc106180083"/>
      <w:r w:rsidRPr="00BE5108">
        <w:rPr>
          <w:rFonts w:eastAsiaTheme="minorEastAsia"/>
        </w:rPr>
        <w:t>6.2.3</w:t>
      </w:r>
      <w:r w:rsidRPr="00BE5108">
        <w:rPr>
          <w:rFonts w:eastAsiaTheme="minorEastAsia"/>
        </w:rPr>
        <w:tab/>
        <w:t>Test purpose</w:t>
      </w:r>
      <w:bookmarkEnd w:id="3365"/>
      <w:bookmarkEnd w:id="3366"/>
      <w:bookmarkEnd w:id="3367"/>
      <w:bookmarkEnd w:id="3368"/>
      <w:bookmarkEnd w:id="3369"/>
      <w:bookmarkEnd w:id="3370"/>
      <w:bookmarkEnd w:id="3371"/>
      <w:bookmarkEnd w:id="3372"/>
      <w:bookmarkEnd w:id="3373"/>
      <w:bookmarkEnd w:id="3374"/>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3375" w:name="_Toc73962800"/>
      <w:bookmarkStart w:id="3376" w:name="_Toc75259977"/>
      <w:bookmarkStart w:id="3377" w:name="_Toc75275518"/>
      <w:bookmarkStart w:id="3378" w:name="_Toc75276029"/>
      <w:bookmarkStart w:id="3379" w:name="_Toc76541528"/>
      <w:bookmarkStart w:id="3380" w:name="_Toc82437297"/>
      <w:bookmarkStart w:id="3381" w:name="_Toc89944663"/>
      <w:bookmarkStart w:id="3382" w:name="_Toc98753681"/>
      <w:bookmarkStart w:id="3383" w:name="_Toc106179573"/>
      <w:bookmarkStart w:id="3384" w:name="_Toc106180084"/>
      <w:r w:rsidRPr="00BE5108">
        <w:rPr>
          <w:rFonts w:eastAsiaTheme="minorEastAsia"/>
        </w:rPr>
        <w:t>6.2.4</w:t>
      </w:r>
      <w:r w:rsidRPr="00BE5108">
        <w:rPr>
          <w:rFonts w:eastAsiaTheme="minorEastAsia"/>
        </w:rPr>
        <w:tab/>
        <w:t>Method of test</w:t>
      </w:r>
      <w:bookmarkEnd w:id="3375"/>
      <w:bookmarkEnd w:id="3376"/>
      <w:bookmarkEnd w:id="3377"/>
      <w:bookmarkEnd w:id="3378"/>
      <w:bookmarkEnd w:id="3379"/>
      <w:bookmarkEnd w:id="3380"/>
      <w:bookmarkEnd w:id="3381"/>
      <w:bookmarkEnd w:id="3382"/>
      <w:bookmarkEnd w:id="3383"/>
      <w:bookmarkEnd w:id="3384"/>
    </w:p>
    <w:p w14:paraId="6B729579" w14:textId="77777777" w:rsidR="008D3EE5" w:rsidRPr="00BE5108" w:rsidRDefault="008D3EE5" w:rsidP="008D3EE5">
      <w:pPr>
        <w:pStyle w:val="Heading4"/>
        <w:rPr>
          <w:rFonts w:eastAsiaTheme="minorEastAsia"/>
        </w:rPr>
      </w:pPr>
      <w:bookmarkStart w:id="3385" w:name="_Toc73962801"/>
      <w:bookmarkStart w:id="3386" w:name="_Toc75259978"/>
      <w:bookmarkStart w:id="3387" w:name="_Toc75275519"/>
      <w:bookmarkStart w:id="3388" w:name="_Toc75276030"/>
      <w:bookmarkStart w:id="3389" w:name="_Toc76541529"/>
      <w:bookmarkStart w:id="3390" w:name="_Toc82437298"/>
      <w:bookmarkStart w:id="3391" w:name="_Toc89944664"/>
      <w:bookmarkStart w:id="3392" w:name="_Toc98753682"/>
      <w:bookmarkStart w:id="3393" w:name="_Toc106179574"/>
      <w:bookmarkStart w:id="3394" w:name="_Toc106180085"/>
      <w:r w:rsidRPr="00BE5108">
        <w:rPr>
          <w:rFonts w:eastAsiaTheme="minorEastAsia"/>
        </w:rPr>
        <w:t>6.2.4.1</w:t>
      </w:r>
      <w:r w:rsidRPr="00BE5108">
        <w:rPr>
          <w:rFonts w:eastAsiaTheme="minorEastAsia"/>
        </w:rPr>
        <w:tab/>
        <w:t>Initial conditions</w:t>
      </w:r>
      <w:bookmarkEnd w:id="3385"/>
      <w:bookmarkEnd w:id="3386"/>
      <w:bookmarkEnd w:id="3387"/>
      <w:bookmarkEnd w:id="3388"/>
      <w:bookmarkEnd w:id="3389"/>
      <w:bookmarkEnd w:id="3390"/>
      <w:bookmarkEnd w:id="3391"/>
      <w:bookmarkEnd w:id="3392"/>
      <w:bookmarkEnd w:id="3393"/>
      <w:bookmarkEnd w:id="3394"/>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3395" w:name="_Toc73962802"/>
      <w:bookmarkStart w:id="3396" w:name="_Toc75259979"/>
      <w:bookmarkStart w:id="3397" w:name="_Toc75275520"/>
      <w:bookmarkStart w:id="3398" w:name="_Toc75276031"/>
      <w:bookmarkStart w:id="3399" w:name="_Toc76541530"/>
      <w:bookmarkStart w:id="3400" w:name="_Toc82437299"/>
      <w:bookmarkStart w:id="3401" w:name="_Toc89944665"/>
      <w:bookmarkStart w:id="3402" w:name="_Toc98753683"/>
      <w:bookmarkStart w:id="3403" w:name="_Toc106179575"/>
      <w:bookmarkStart w:id="3404" w:name="_Toc106180086"/>
      <w:r w:rsidRPr="00BE5108">
        <w:rPr>
          <w:rFonts w:eastAsiaTheme="minorEastAsia"/>
        </w:rPr>
        <w:t>6.2.4.2</w:t>
      </w:r>
      <w:r w:rsidRPr="00BE5108">
        <w:rPr>
          <w:rFonts w:eastAsiaTheme="minorEastAsia"/>
        </w:rPr>
        <w:tab/>
        <w:t>Procedure</w:t>
      </w:r>
      <w:bookmarkEnd w:id="3395"/>
      <w:bookmarkEnd w:id="3396"/>
      <w:bookmarkEnd w:id="3397"/>
      <w:bookmarkEnd w:id="3398"/>
      <w:bookmarkEnd w:id="3399"/>
      <w:bookmarkEnd w:id="3400"/>
      <w:bookmarkEnd w:id="3401"/>
      <w:bookmarkEnd w:id="3402"/>
      <w:bookmarkEnd w:id="3403"/>
      <w:bookmarkEnd w:id="3404"/>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3405" w:name="_Toc73962803"/>
      <w:bookmarkStart w:id="3406" w:name="_Toc75259980"/>
      <w:bookmarkStart w:id="3407" w:name="_Toc75275521"/>
      <w:bookmarkStart w:id="3408" w:name="_Toc75276032"/>
      <w:bookmarkStart w:id="3409" w:name="_Toc76541531"/>
      <w:bookmarkStart w:id="3410" w:name="_Toc82437300"/>
      <w:bookmarkStart w:id="3411" w:name="_Toc89944666"/>
      <w:bookmarkStart w:id="3412" w:name="_Toc98753684"/>
      <w:bookmarkStart w:id="3413" w:name="_Toc106179576"/>
      <w:bookmarkStart w:id="3414" w:name="_Toc106180087"/>
      <w:r w:rsidRPr="00BE5108">
        <w:rPr>
          <w:rFonts w:eastAsiaTheme="minorEastAsia"/>
        </w:rPr>
        <w:t>6.2.5</w:t>
      </w:r>
      <w:r w:rsidRPr="00BE5108">
        <w:rPr>
          <w:rFonts w:eastAsiaTheme="minorEastAsia"/>
        </w:rPr>
        <w:tab/>
        <w:t>Test requirement</w:t>
      </w:r>
      <w:bookmarkEnd w:id="3405"/>
      <w:bookmarkEnd w:id="3406"/>
      <w:bookmarkEnd w:id="3407"/>
      <w:bookmarkEnd w:id="3408"/>
      <w:bookmarkEnd w:id="3409"/>
      <w:bookmarkEnd w:id="3410"/>
      <w:bookmarkEnd w:id="3411"/>
      <w:bookmarkEnd w:id="3412"/>
      <w:bookmarkEnd w:id="3413"/>
      <w:bookmarkEnd w:id="3414"/>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3415" w:name="_Toc73962804"/>
      <w:bookmarkStart w:id="3416" w:name="_Toc75259981"/>
      <w:bookmarkStart w:id="3417" w:name="_Toc75275522"/>
      <w:bookmarkStart w:id="3418" w:name="_Toc75276033"/>
      <w:bookmarkStart w:id="3419" w:name="_Toc76541532"/>
      <w:bookmarkStart w:id="3420" w:name="_Toc82437301"/>
      <w:bookmarkStart w:id="3421" w:name="_Toc89944667"/>
      <w:bookmarkStart w:id="3422" w:name="_Toc98753685"/>
      <w:bookmarkStart w:id="3423" w:name="_Toc106179577"/>
      <w:bookmarkStart w:id="3424" w:name="_Toc106180088"/>
      <w:r w:rsidRPr="00BE5108">
        <w:rPr>
          <w:rFonts w:eastAsiaTheme="minorEastAsia"/>
        </w:rPr>
        <w:t>6.3</w:t>
      </w:r>
      <w:r w:rsidRPr="00BE5108">
        <w:rPr>
          <w:rFonts w:eastAsiaTheme="minorEastAsia"/>
        </w:rPr>
        <w:tab/>
        <w:t>Output power dynamics</w:t>
      </w:r>
      <w:bookmarkEnd w:id="3415"/>
      <w:bookmarkEnd w:id="3416"/>
      <w:bookmarkEnd w:id="3417"/>
      <w:bookmarkEnd w:id="3418"/>
      <w:bookmarkEnd w:id="3419"/>
      <w:bookmarkEnd w:id="3420"/>
      <w:bookmarkEnd w:id="3421"/>
      <w:bookmarkEnd w:id="3422"/>
      <w:bookmarkEnd w:id="3423"/>
      <w:bookmarkEnd w:id="3424"/>
    </w:p>
    <w:p w14:paraId="7EF959E3" w14:textId="77777777" w:rsidR="00AD1976" w:rsidRPr="00BE5108" w:rsidRDefault="00AD1976" w:rsidP="00AD1976">
      <w:pPr>
        <w:pStyle w:val="Heading3"/>
        <w:rPr>
          <w:rFonts w:eastAsiaTheme="minorEastAsia"/>
        </w:rPr>
      </w:pPr>
      <w:bookmarkStart w:id="3425" w:name="_Toc73962805"/>
      <w:bookmarkStart w:id="3426" w:name="_Toc75259982"/>
      <w:bookmarkStart w:id="3427" w:name="_Toc75275523"/>
      <w:bookmarkStart w:id="3428" w:name="_Toc75276034"/>
      <w:bookmarkStart w:id="3429" w:name="_Toc76541533"/>
      <w:bookmarkStart w:id="3430" w:name="_Toc82437302"/>
      <w:bookmarkStart w:id="3431" w:name="_Toc89944668"/>
      <w:bookmarkStart w:id="3432" w:name="_Toc98753686"/>
      <w:bookmarkStart w:id="3433" w:name="_Toc106179578"/>
      <w:bookmarkStart w:id="3434" w:name="_Toc106180089"/>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3425"/>
      <w:bookmarkEnd w:id="3426"/>
      <w:bookmarkEnd w:id="3427"/>
      <w:bookmarkEnd w:id="3428"/>
      <w:bookmarkEnd w:id="3429"/>
      <w:bookmarkEnd w:id="3430"/>
      <w:bookmarkEnd w:id="3431"/>
      <w:bookmarkEnd w:id="3432"/>
      <w:bookmarkEnd w:id="3433"/>
      <w:bookmarkEnd w:id="3434"/>
    </w:p>
    <w:p w14:paraId="3EFA5DCA" w14:textId="77777777" w:rsidR="00AD1976" w:rsidRPr="00BE5108" w:rsidRDefault="00AD1976" w:rsidP="00AD1976">
      <w:pPr>
        <w:pStyle w:val="Heading4"/>
        <w:rPr>
          <w:rFonts w:eastAsiaTheme="minorEastAsia"/>
        </w:rPr>
      </w:pPr>
      <w:bookmarkStart w:id="3435" w:name="_Toc73962806"/>
      <w:bookmarkStart w:id="3436" w:name="_Toc75259983"/>
      <w:bookmarkStart w:id="3437" w:name="_Toc75275524"/>
      <w:bookmarkStart w:id="3438" w:name="_Toc75276035"/>
      <w:bookmarkStart w:id="3439" w:name="_Toc76541534"/>
      <w:bookmarkStart w:id="3440" w:name="_Toc82437303"/>
      <w:bookmarkStart w:id="3441" w:name="_Toc89944669"/>
      <w:bookmarkStart w:id="3442" w:name="_Toc98753687"/>
      <w:bookmarkStart w:id="3443" w:name="_Toc106179579"/>
      <w:bookmarkStart w:id="3444" w:name="_Toc106180090"/>
      <w:r w:rsidRPr="00BE5108">
        <w:rPr>
          <w:rFonts w:eastAsiaTheme="minorEastAsia"/>
        </w:rPr>
        <w:t>6.3.1.1</w:t>
      </w:r>
      <w:r w:rsidRPr="00BE5108">
        <w:rPr>
          <w:rFonts w:eastAsiaTheme="minorEastAsia"/>
        </w:rPr>
        <w:tab/>
        <w:t>General</w:t>
      </w:r>
      <w:bookmarkEnd w:id="3435"/>
      <w:bookmarkEnd w:id="3436"/>
      <w:bookmarkEnd w:id="3437"/>
      <w:bookmarkEnd w:id="3438"/>
      <w:bookmarkEnd w:id="3439"/>
      <w:bookmarkEnd w:id="3440"/>
      <w:bookmarkEnd w:id="3441"/>
      <w:bookmarkEnd w:id="3442"/>
      <w:bookmarkEnd w:id="3443"/>
      <w:bookmarkEnd w:id="3444"/>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3445" w:name="_Toc73962807"/>
      <w:bookmarkStart w:id="3446" w:name="_Toc75259984"/>
      <w:bookmarkStart w:id="3447" w:name="_Toc75275525"/>
      <w:bookmarkStart w:id="3448" w:name="_Toc75276036"/>
      <w:bookmarkStart w:id="3449" w:name="_Toc76541535"/>
      <w:bookmarkStart w:id="3450" w:name="_Toc82437304"/>
      <w:bookmarkStart w:id="3451" w:name="_Toc89944670"/>
      <w:bookmarkStart w:id="3452" w:name="_Toc98753688"/>
      <w:bookmarkStart w:id="3453" w:name="_Toc106179580"/>
      <w:bookmarkStart w:id="3454" w:name="_Toc106180091"/>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3445"/>
      <w:bookmarkEnd w:id="3446"/>
      <w:bookmarkEnd w:id="3447"/>
      <w:bookmarkEnd w:id="3448"/>
      <w:bookmarkEnd w:id="3449"/>
      <w:bookmarkEnd w:id="3450"/>
      <w:bookmarkEnd w:id="3451"/>
      <w:bookmarkEnd w:id="3452"/>
      <w:bookmarkEnd w:id="3453"/>
      <w:bookmarkEnd w:id="3454"/>
    </w:p>
    <w:p w14:paraId="2501A2E0" w14:textId="77777777" w:rsidR="00AD1976" w:rsidRPr="00BE5108" w:rsidRDefault="00AD1976" w:rsidP="00AD1976">
      <w:pPr>
        <w:pStyle w:val="Heading5"/>
        <w:rPr>
          <w:rFonts w:eastAsiaTheme="minorEastAsia"/>
        </w:rPr>
      </w:pPr>
      <w:bookmarkStart w:id="3455" w:name="_Toc73962808"/>
      <w:bookmarkStart w:id="3456" w:name="_Toc75259985"/>
      <w:bookmarkStart w:id="3457" w:name="_Toc75275526"/>
      <w:bookmarkStart w:id="3458" w:name="_Toc75276037"/>
      <w:bookmarkStart w:id="3459" w:name="_Toc76541536"/>
      <w:bookmarkStart w:id="3460" w:name="_Toc82437305"/>
      <w:bookmarkStart w:id="3461" w:name="_Toc89944671"/>
      <w:bookmarkStart w:id="3462" w:name="_Toc98753689"/>
      <w:bookmarkStart w:id="3463" w:name="_Toc106179581"/>
      <w:bookmarkStart w:id="3464" w:name="_Toc106180092"/>
      <w:r w:rsidRPr="00BE5108">
        <w:rPr>
          <w:rFonts w:eastAsiaTheme="minorEastAsia"/>
        </w:rPr>
        <w:t>6.3.1.2.1</w:t>
      </w:r>
      <w:r w:rsidRPr="00BE5108">
        <w:rPr>
          <w:rFonts w:eastAsiaTheme="minorEastAsia"/>
        </w:rPr>
        <w:tab/>
        <w:t>Definition and applicability</w:t>
      </w:r>
      <w:bookmarkEnd w:id="3455"/>
      <w:bookmarkEnd w:id="3456"/>
      <w:bookmarkEnd w:id="3457"/>
      <w:bookmarkEnd w:id="3458"/>
      <w:bookmarkEnd w:id="3459"/>
      <w:bookmarkEnd w:id="3460"/>
      <w:bookmarkEnd w:id="3461"/>
      <w:bookmarkEnd w:id="3462"/>
      <w:bookmarkEnd w:id="3463"/>
      <w:bookmarkEnd w:id="3464"/>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3465" w:name="_Toc73962809"/>
      <w:bookmarkStart w:id="3466" w:name="_Toc75259986"/>
      <w:bookmarkStart w:id="3467" w:name="_Toc75275527"/>
      <w:bookmarkStart w:id="3468" w:name="_Toc75276038"/>
      <w:bookmarkStart w:id="3469" w:name="_Toc76541537"/>
      <w:bookmarkStart w:id="3470" w:name="_Toc82437306"/>
      <w:bookmarkStart w:id="3471" w:name="_Toc89944672"/>
      <w:bookmarkStart w:id="3472" w:name="_Toc98753690"/>
      <w:bookmarkStart w:id="3473" w:name="_Toc106179582"/>
      <w:bookmarkStart w:id="3474" w:name="_Toc106180093"/>
      <w:r w:rsidRPr="00BE5108">
        <w:rPr>
          <w:rFonts w:eastAsiaTheme="minorEastAsia"/>
        </w:rPr>
        <w:t>6.3.1.2.2</w:t>
      </w:r>
      <w:r w:rsidRPr="00BE5108">
        <w:rPr>
          <w:rFonts w:eastAsiaTheme="minorEastAsia"/>
        </w:rPr>
        <w:tab/>
        <w:t>Minimum requirement</w:t>
      </w:r>
      <w:bookmarkEnd w:id="3465"/>
      <w:bookmarkEnd w:id="3466"/>
      <w:bookmarkEnd w:id="3467"/>
      <w:bookmarkEnd w:id="3468"/>
      <w:bookmarkEnd w:id="3469"/>
      <w:bookmarkEnd w:id="3470"/>
      <w:bookmarkEnd w:id="3471"/>
      <w:bookmarkEnd w:id="3472"/>
      <w:bookmarkEnd w:id="3473"/>
      <w:bookmarkEnd w:id="3474"/>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3475" w:name="_Toc73962810"/>
      <w:bookmarkStart w:id="3476" w:name="_Toc75259987"/>
      <w:bookmarkStart w:id="3477" w:name="_Toc75275528"/>
      <w:bookmarkStart w:id="3478" w:name="_Toc75276039"/>
      <w:bookmarkStart w:id="3479" w:name="_Toc76541538"/>
      <w:bookmarkStart w:id="3480" w:name="_Toc82437307"/>
      <w:bookmarkStart w:id="3481" w:name="_Toc89944673"/>
      <w:bookmarkStart w:id="3482" w:name="_Toc98753691"/>
      <w:bookmarkStart w:id="3483" w:name="_Toc106179583"/>
      <w:bookmarkStart w:id="3484" w:name="_Toc106180094"/>
      <w:r w:rsidRPr="00BE5108">
        <w:rPr>
          <w:rFonts w:eastAsiaTheme="minorEastAsia"/>
        </w:rPr>
        <w:t>6.3.1.2.3</w:t>
      </w:r>
      <w:r w:rsidRPr="00BE5108">
        <w:rPr>
          <w:rFonts w:eastAsiaTheme="minorEastAsia"/>
        </w:rPr>
        <w:tab/>
        <w:t>Test purpose</w:t>
      </w:r>
      <w:bookmarkEnd w:id="3475"/>
      <w:bookmarkEnd w:id="3476"/>
      <w:bookmarkEnd w:id="3477"/>
      <w:bookmarkEnd w:id="3478"/>
      <w:bookmarkEnd w:id="3479"/>
      <w:bookmarkEnd w:id="3480"/>
      <w:bookmarkEnd w:id="3481"/>
      <w:bookmarkEnd w:id="3482"/>
      <w:bookmarkEnd w:id="3483"/>
      <w:bookmarkEnd w:id="3484"/>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3485" w:name="_Toc73962811"/>
      <w:bookmarkStart w:id="3486" w:name="_Toc75259988"/>
      <w:bookmarkStart w:id="3487" w:name="_Toc75275529"/>
      <w:bookmarkStart w:id="3488" w:name="_Toc75276040"/>
      <w:bookmarkStart w:id="3489" w:name="_Toc76541539"/>
      <w:bookmarkStart w:id="3490" w:name="_Toc82437308"/>
      <w:bookmarkStart w:id="3491" w:name="_Toc89944674"/>
      <w:bookmarkStart w:id="3492" w:name="_Toc98753692"/>
      <w:bookmarkStart w:id="3493" w:name="_Toc106179584"/>
      <w:bookmarkStart w:id="3494" w:name="_Toc106180095"/>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3485"/>
      <w:bookmarkEnd w:id="3486"/>
      <w:bookmarkEnd w:id="3487"/>
      <w:bookmarkEnd w:id="3488"/>
      <w:bookmarkEnd w:id="3489"/>
      <w:bookmarkEnd w:id="3490"/>
      <w:bookmarkEnd w:id="3491"/>
      <w:bookmarkEnd w:id="3492"/>
      <w:bookmarkEnd w:id="3493"/>
      <w:bookmarkEnd w:id="3494"/>
    </w:p>
    <w:p w14:paraId="4D3681C0" w14:textId="77777777" w:rsidR="00AD1976" w:rsidRPr="00BE5108" w:rsidRDefault="00AD1976" w:rsidP="00AD1976">
      <w:pPr>
        <w:pStyle w:val="Heading5"/>
        <w:rPr>
          <w:rFonts w:eastAsiaTheme="minorEastAsia"/>
        </w:rPr>
      </w:pPr>
      <w:bookmarkStart w:id="3495" w:name="_Toc73962812"/>
      <w:bookmarkStart w:id="3496" w:name="_Toc75259989"/>
      <w:bookmarkStart w:id="3497" w:name="_Toc75275530"/>
      <w:bookmarkStart w:id="3498" w:name="_Toc75276041"/>
      <w:bookmarkStart w:id="3499" w:name="_Toc76541540"/>
      <w:bookmarkStart w:id="3500" w:name="_Toc82437309"/>
      <w:bookmarkStart w:id="3501" w:name="_Toc89944675"/>
      <w:bookmarkStart w:id="3502" w:name="_Toc98753693"/>
      <w:bookmarkStart w:id="3503" w:name="_Toc106179585"/>
      <w:bookmarkStart w:id="3504" w:name="_Toc106180096"/>
      <w:r w:rsidRPr="00BE5108">
        <w:rPr>
          <w:rFonts w:eastAsiaTheme="minorEastAsia"/>
        </w:rPr>
        <w:t>6.3.1.3.1</w:t>
      </w:r>
      <w:r w:rsidRPr="00BE5108">
        <w:rPr>
          <w:rFonts w:eastAsiaTheme="minorEastAsia"/>
        </w:rPr>
        <w:tab/>
        <w:t>Definition and applicability</w:t>
      </w:r>
      <w:bookmarkEnd w:id="3495"/>
      <w:bookmarkEnd w:id="3496"/>
      <w:bookmarkEnd w:id="3497"/>
      <w:bookmarkEnd w:id="3498"/>
      <w:bookmarkEnd w:id="3499"/>
      <w:bookmarkEnd w:id="3500"/>
      <w:bookmarkEnd w:id="3501"/>
      <w:bookmarkEnd w:id="3502"/>
      <w:bookmarkEnd w:id="3503"/>
      <w:bookmarkEnd w:id="3504"/>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3505" w:name="_Toc73962813"/>
      <w:bookmarkStart w:id="3506" w:name="_Toc75259990"/>
      <w:bookmarkStart w:id="3507" w:name="_Toc75275531"/>
      <w:bookmarkStart w:id="3508" w:name="_Toc75276042"/>
      <w:bookmarkStart w:id="3509" w:name="_Toc76541541"/>
      <w:bookmarkStart w:id="3510" w:name="_Toc82437310"/>
      <w:bookmarkStart w:id="3511" w:name="_Toc89944676"/>
      <w:bookmarkStart w:id="3512" w:name="_Toc98753694"/>
      <w:bookmarkStart w:id="3513" w:name="_Toc106179586"/>
      <w:bookmarkStart w:id="3514" w:name="_Toc106180097"/>
      <w:r w:rsidRPr="00BE5108">
        <w:rPr>
          <w:rFonts w:eastAsiaTheme="minorEastAsia"/>
        </w:rPr>
        <w:t>6.3.1.3.2</w:t>
      </w:r>
      <w:r w:rsidRPr="00BE5108">
        <w:rPr>
          <w:rFonts w:eastAsiaTheme="minorEastAsia"/>
        </w:rPr>
        <w:tab/>
        <w:t>Minimum requirement</w:t>
      </w:r>
      <w:bookmarkEnd w:id="3505"/>
      <w:bookmarkEnd w:id="3506"/>
      <w:bookmarkEnd w:id="3507"/>
      <w:bookmarkEnd w:id="3508"/>
      <w:bookmarkEnd w:id="3509"/>
      <w:bookmarkEnd w:id="3510"/>
      <w:bookmarkEnd w:id="3511"/>
      <w:bookmarkEnd w:id="3512"/>
      <w:bookmarkEnd w:id="3513"/>
      <w:bookmarkEnd w:id="3514"/>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3515" w:name="_Toc73962814"/>
      <w:bookmarkStart w:id="3516" w:name="_Toc75259991"/>
      <w:bookmarkStart w:id="3517" w:name="_Toc75275532"/>
      <w:bookmarkStart w:id="3518" w:name="_Toc75276043"/>
      <w:bookmarkStart w:id="3519" w:name="_Toc76541542"/>
      <w:bookmarkStart w:id="3520" w:name="_Toc82437311"/>
      <w:bookmarkStart w:id="3521" w:name="_Toc89944677"/>
      <w:bookmarkStart w:id="3522" w:name="_Toc98753695"/>
      <w:bookmarkStart w:id="3523" w:name="_Toc106179587"/>
      <w:bookmarkStart w:id="3524" w:name="_Toc106180098"/>
      <w:r w:rsidRPr="00BE5108">
        <w:rPr>
          <w:rFonts w:eastAsiaTheme="minorEastAsia"/>
        </w:rPr>
        <w:t>6.3.1.3.3</w:t>
      </w:r>
      <w:r w:rsidRPr="00BE5108">
        <w:rPr>
          <w:rFonts w:eastAsiaTheme="minorEastAsia"/>
        </w:rPr>
        <w:tab/>
        <w:t>Test purpose</w:t>
      </w:r>
      <w:bookmarkEnd w:id="3515"/>
      <w:bookmarkEnd w:id="3516"/>
      <w:bookmarkEnd w:id="3517"/>
      <w:bookmarkEnd w:id="3518"/>
      <w:bookmarkEnd w:id="3519"/>
      <w:bookmarkEnd w:id="3520"/>
      <w:bookmarkEnd w:id="3521"/>
      <w:bookmarkEnd w:id="3522"/>
      <w:bookmarkEnd w:id="3523"/>
      <w:bookmarkEnd w:id="352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3525" w:name="_Toc73962815"/>
      <w:bookmarkStart w:id="3526" w:name="_Toc75259992"/>
      <w:bookmarkStart w:id="3527" w:name="_Toc75275533"/>
      <w:bookmarkStart w:id="3528" w:name="_Toc75276044"/>
      <w:bookmarkStart w:id="3529" w:name="_Toc76541543"/>
      <w:bookmarkStart w:id="3530" w:name="_Toc82437312"/>
      <w:bookmarkStart w:id="3531" w:name="_Toc89944678"/>
      <w:bookmarkStart w:id="3532" w:name="_Toc98753696"/>
      <w:bookmarkStart w:id="3533" w:name="_Toc106179588"/>
      <w:bookmarkStart w:id="3534" w:name="_Toc106180099"/>
      <w:r w:rsidRPr="00BE5108">
        <w:rPr>
          <w:rFonts w:eastAsiaTheme="minorEastAsia"/>
        </w:rPr>
        <w:t>6.3.1.3.4</w:t>
      </w:r>
      <w:r w:rsidRPr="00BE5108">
        <w:rPr>
          <w:rFonts w:eastAsiaTheme="minorEastAsia"/>
        </w:rPr>
        <w:tab/>
        <w:t>Method of test</w:t>
      </w:r>
      <w:bookmarkEnd w:id="3525"/>
      <w:bookmarkEnd w:id="3526"/>
      <w:bookmarkEnd w:id="3527"/>
      <w:bookmarkEnd w:id="3528"/>
      <w:bookmarkEnd w:id="3529"/>
      <w:bookmarkEnd w:id="3530"/>
      <w:bookmarkEnd w:id="3531"/>
      <w:bookmarkEnd w:id="3532"/>
      <w:bookmarkEnd w:id="3533"/>
      <w:bookmarkEnd w:id="3534"/>
    </w:p>
    <w:p w14:paraId="258F7AD8" w14:textId="77777777" w:rsidR="00AD1976" w:rsidRPr="00BE5108" w:rsidRDefault="00AD1976" w:rsidP="00AD1976">
      <w:pPr>
        <w:pStyle w:val="Heading6"/>
        <w:rPr>
          <w:rFonts w:eastAsiaTheme="minorEastAsia"/>
        </w:rPr>
      </w:pPr>
      <w:bookmarkStart w:id="3535" w:name="_Toc73962816"/>
      <w:bookmarkStart w:id="3536" w:name="_Toc75259993"/>
      <w:bookmarkStart w:id="3537" w:name="_Toc75275534"/>
      <w:bookmarkStart w:id="3538" w:name="_Toc75276045"/>
      <w:bookmarkStart w:id="3539" w:name="_Toc76541544"/>
      <w:bookmarkStart w:id="3540" w:name="_Toc82437313"/>
      <w:bookmarkStart w:id="3541" w:name="_Toc89944679"/>
      <w:bookmarkStart w:id="3542" w:name="_Toc98753697"/>
      <w:bookmarkStart w:id="3543" w:name="_Toc106179589"/>
      <w:bookmarkStart w:id="3544" w:name="_Toc106180100"/>
      <w:r w:rsidRPr="00BE5108">
        <w:rPr>
          <w:rFonts w:eastAsiaTheme="minorEastAsia"/>
        </w:rPr>
        <w:t>6.3.1.3.4.1</w:t>
      </w:r>
      <w:r w:rsidRPr="00BE5108">
        <w:rPr>
          <w:rFonts w:eastAsiaTheme="minorEastAsia"/>
        </w:rPr>
        <w:tab/>
        <w:t>Initial conditions</w:t>
      </w:r>
      <w:bookmarkEnd w:id="3535"/>
      <w:bookmarkEnd w:id="3536"/>
      <w:bookmarkEnd w:id="3537"/>
      <w:bookmarkEnd w:id="3538"/>
      <w:bookmarkEnd w:id="3539"/>
      <w:bookmarkEnd w:id="3540"/>
      <w:bookmarkEnd w:id="3541"/>
      <w:bookmarkEnd w:id="3542"/>
      <w:bookmarkEnd w:id="3543"/>
      <w:bookmarkEnd w:id="3544"/>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3545" w:name="_Toc73962817"/>
      <w:bookmarkStart w:id="3546" w:name="_Toc75259994"/>
      <w:bookmarkStart w:id="3547" w:name="_Toc75275535"/>
      <w:bookmarkStart w:id="3548" w:name="_Toc75276046"/>
      <w:bookmarkStart w:id="3549" w:name="_Toc76541545"/>
      <w:bookmarkStart w:id="3550" w:name="_Toc82437314"/>
      <w:bookmarkStart w:id="3551" w:name="_Toc89944680"/>
      <w:bookmarkStart w:id="3552" w:name="_Toc98753698"/>
      <w:bookmarkStart w:id="3553" w:name="_Toc106179590"/>
      <w:bookmarkStart w:id="3554" w:name="_Toc106180101"/>
      <w:r w:rsidRPr="00BE5108">
        <w:rPr>
          <w:rFonts w:eastAsiaTheme="minorEastAsia"/>
        </w:rPr>
        <w:t>6.3.1.3.4.2</w:t>
      </w:r>
      <w:r w:rsidRPr="00BE5108">
        <w:rPr>
          <w:rFonts w:eastAsiaTheme="minorEastAsia"/>
        </w:rPr>
        <w:tab/>
        <w:t>Procedure</w:t>
      </w:r>
      <w:bookmarkEnd w:id="3545"/>
      <w:bookmarkEnd w:id="3546"/>
      <w:bookmarkEnd w:id="3547"/>
      <w:bookmarkEnd w:id="3548"/>
      <w:bookmarkEnd w:id="3549"/>
      <w:bookmarkEnd w:id="3550"/>
      <w:bookmarkEnd w:id="3551"/>
      <w:bookmarkEnd w:id="3552"/>
      <w:bookmarkEnd w:id="3553"/>
      <w:bookmarkEnd w:id="3554"/>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3555" w:name="_Toc73962818"/>
      <w:bookmarkStart w:id="3556" w:name="_Toc75259995"/>
      <w:bookmarkStart w:id="3557" w:name="_Toc75275536"/>
      <w:bookmarkStart w:id="3558" w:name="_Toc75276047"/>
      <w:bookmarkStart w:id="3559" w:name="_Toc76541546"/>
      <w:bookmarkStart w:id="3560" w:name="_Toc82437315"/>
      <w:bookmarkStart w:id="3561" w:name="_Toc89944681"/>
      <w:bookmarkStart w:id="3562" w:name="_Toc98753699"/>
      <w:bookmarkStart w:id="3563" w:name="_Toc106179591"/>
      <w:bookmarkStart w:id="3564" w:name="_Toc106180102"/>
      <w:r w:rsidRPr="00BE5108">
        <w:rPr>
          <w:rFonts w:eastAsiaTheme="minorEastAsia"/>
        </w:rPr>
        <w:t>6.3.1.3.5</w:t>
      </w:r>
      <w:r w:rsidRPr="00BE5108">
        <w:rPr>
          <w:rFonts w:eastAsiaTheme="minorEastAsia"/>
        </w:rPr>
        <w:tab/>
        <w:t>Test requirements</w:t>
      </w:r>
      <w:bookmarkEnd w:id="3555"/>
      <w:bookmarkEnd w:id="3556"/>
      <w:bookmarkEnd w:id="3557"/>
      <w:bookmarkEnd w:id="3558"/>
      <w:bookmarkEnd w:id="3559"/>
      <w:bookmarkEnd w:id="3560"/>
      <w:bookmarkEnd w:id="3561"/>
      <w:bookmarkEnd w:id="3562"/>
      <w:bookmarkEnd w:id="3563"/>
      <w:bookmarkEnd w:id="3564"/>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3565" w:name="_Toc73962819"/>
      <w:bookmarkStart w:id="3566" w:name="_Toc75259996"/>
      <w:bookmarkStart w:id="3567" w:name="_Toc75275537"/>
      <w:bookmarkStart w:id="3568" w:name="_Toc75276048"/>
      <w:bookmarkStart w:id="3569" w:name="_Toc76541547"/>
      <w:bookmarkStart w:id="3570" w:name="_Toc82437316"/>
      <w:bookmarkStart w:id="3571" w:name="_Toc89944682"/>
      <w:bookmarkStart w:id="3572" w:name="_Toc98753700"/>
      <w:bookmarkStart w:id="3573" w:name="_Toc106179592"/>
      <w:bookmarkStart w:id="3574" w:name="_Toc106180103"/>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3565"/>
      <w:bookmarkEnd w:id="3566"/>
      <w:bookmarkEnd w:id="3567"/>
      <w:bookmarkEnd w:id="3568"/>
      <w:bookmarkEnd w:id="3569"/>
      <w:bookmarkEnd w:id="3570"/>
      <w:bookmarkEnd w:id="3571"/>
      <w:bookmarkEnd w:id="3572"/>
      <w:bookmarkEnd w:id="3573"/>
      <w:bookmarkEnd w:id="3574"/>
    </w:p>
    <w:p w14:paraId="599C90BE" w14:textId="77777777" w:rsidR="00AD1976" w:rsidRPr="00BE5108" w:rsidRDefault="00AD1976" w:rsidP="00AD1976">
      <w:pPr>
        <w:pStyle w:val="Heading4"/>
        <w:rPr>
          <w:rFonts w:eastAsiaTheme="minorEastAsia"/>
          <w:lang w:eastAsia="zh-CN"/>
        </w:rPr>
      </w:pPr>
      <w:bookmarkStart w:id="3575" w:name="_Toc73962820"/>
      <w:bookmarkStart w:id="3576" w:name="_Toc75259997"/>
      <w:bookmarkStart w:id="3577" w:name="_Toc75275538"/>
      <w:bookmarkStart w:id="3578" w:name="_Toc75276049"/>
      <w:bookmarkStart w:id="3579" w:name="_Toc76541548"/>
      <w:bookmarkStart w:id="3580" w:name="_Toc82437317"/>
      <w:bookmarkStart w:id="3581" w:name="_Toc89944683"/>
      <w:bookmarkStart w:id="3582" w:name="_Toc98753701"/>
      <w:bookmarkStart w:id="3583" w:name="_Toc106179593"/>
      <w:bookmarkStart w:id="3584" w:name="_Toc106180104"/>
      <w:r w:rsidRPr="00BE5108">
        <w:rPr>
          <w:rFonts w:eastAsiaTheme="minorEastAsia"/>
        </w:rPr>
        <w:t>6.3.2.1</w:t>
      </w:r>
      <w:r w:rsidRPr="00BE5108">
        <w:rPr>
          <w:rFonts w:eastAsiaTheme="minorEastAsia"/>
        </w:rPr>
        <w:tab/>
        <w:t>Total power dynamic range</w:t>
      </w:r>
      <w:bookmarkEnd w:id="3575"/>
      <w:bookmarkEnd w:id="3576"/>
      <w:bookmarkEnd w:id="3577"/>
      <w:bookmarkEnd w:id="3578"/>
      <w:bookmarkEnd w:id="3579"/>
      <w:bookmarkEnd w:id="3580"/>
      <w:bookmarkEnd w:id="3581"/>
      <w:bookmarkEnd w:id="3582"/>
      <w:bookmarkEnd w:id="3583"/>
      <w:bookmarkEnd w:id="3584"/>
    </w:p>
    <w:p w14:paraId="6669B78A" w14:textId="77777777" w:rsidR="00AD1976" w:rsidRPr="00BE5108" w:rsidRDefault="00AD1976" w:rsidP="00AD1976">
      <w:pPr>
        <w:pStyle w:val="Heading5"/>
        <w:rPr>
          <w:rFonts w:eastAsiaTheme="minorEastAsia"/>
        </w:rPr>
      </w:pPr>
      <w:bookmarkStart w:id="3585" w:name="_Toc73962821"/>
      <w:bookmarkStart w:id="3586" w:name="_Toc75259998"/>
      <w:bookmarkStart w:id="3587" w:name="_Toc75275539"/>
      <w:bookmarkStart w:id="3588" w:name="_Toc75276050"/>
      <w:bookmarkStart w:id="3589" w:name="_Toc76541549"/>
      <w:bookmarkStart w:id="3590" w:name="_Toc82437318"/>
      <w:bookmarkStart w:id="3591" w:name="_Toc89944684"/>
      <w:bookmarkStart w:id="3592" w:name="_Toc98753702"/>
      <w:bookmarkStart w:id="3593" w:name="_Toc106179594"/>
      <w:bookmarkStart w:id="3594" w:name="_Toc106180105"/>
      <w:r w:rsidRPr="00BE5108">
        <w:rPr>
          <w:rFonts w:eastAsiaTheme="minorEastAsia"/>
        </w:rPr>
        <w:t>6.3.2.1.1</w:t>
      </w:r>
      <w:r w:rsidRPr="00BE5108">
        <w:rPr>
          <w:rFonts w:eastAsiaTheme="minorEastAsia"/>
        </w:rPr>
        <w:tab/>
        <w:t>Definition and applicability</w:t>
      </w:r>
      <w:bookmarkEnd w:id="3585"/>
      <w:bookmarkEnd w:id="3586"/>
      <w:bookmarkEnd w:id="3587"/>
      <w:bookmarkEnd w:id="3588"/>
      <w:bookmarkEnd w:id="3589"/>
      <w:bookmarkEnd w:id="3590"/>
      <w:bookmarkEnd w:id="3591"/>
      <w:bookmarkEnd w:id="3592"/>
      <w:bookmarkEnd w:id="3593"/>
      <w:bookmarkEnd w:id="3594"/>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3595" w:name="_Toc73962822"/>
      <w:bookmarkStart w:id="3596" w:name="_Toc75259999"/>
      <w:bookmarkStart w:id="3597" w:name="_Toc75275540"/>
      <w:bookmarkStart w:id="3598" w:name="_Toc75276051"/>
      <w:bookmarkStart w:id="3599" w:name="_Toc76541550"/>
      <w:bookmarkStart w:id="3600" w:name="_Toc82437319"/>
      <w:bookmarkStart w:id="3601" w:name="_Toc89944685"/>
      <w:bookmarkStart w:id="3602" w:name="_Toc98753703"/>
      <w:bookmarkStart w:id="3603" w:name="_Toc106179595"/>
      <w:bookmarkStart w:id="3604" w:name="_Toc106180106"/>
      <w:r w:rsidRPr="00BE5108">
        <w:rPr>
          <w:rFonts w:eastAsiaTheme="minorEastAsia"/>
        </w:rPr>
        <w:t>6.3.2.1.2</w:t>
      </w:r>
      <w:r w:rsidRPr="00BE5108">
        <w:rPr>
          <w:rFonts w:eastAsiaTheme="minorEastAsia"/>
        </w:rPr>
        <w:tab/>
        <w:t>Minimum requirement</w:t>
      </w:r>
      <w:bookmarkEnd w:id="3595"/>
      <w:bookmarkEnd w:id="3596"/>
      <w:bookmarkEnd w:id="3597"/>
      <w:bookmarkEnd w:id="3598"/>
      <w:bookmarkEnd w:id="3599"/>
      <w:bookmarkEnd w:id="3600"/>
      <w:bookmarkEnd w:id="3601"/>
      <w:bookmarkEnd w:id="3602"/>
      <w:bookmarkEnd w:id="3603"/>
      <w:bookmarkEnd w:id="3604"/>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3605" w:name="_Toc73962823"/>
      <w:bookmarkStart w:id="3606" w:name="_Toc75260000"/>
      <w:bookmarkStart w:id="3607" w:name="_Toc75275541"/>
      <w:bookmarkStart w:id="3608" w:name="_Toc75276052"/>
      <w:bookmarkStart w:id="3609" w:name="_Toc76541551"/>
      <w:bookmarkStart w:id="3610" w:name="_Toc82437320"/>
      <w:bookmarkStart w:id="3611" w:name="_Toc89944686"/>
      <w:bookmarkStart w:id="3612" w:name="_Toc98753704"/>
      <w:bookmarkStart w:id="3613" w:name="_Toc106179596"/>
      <w:bookmarkStart w:id="3614" w:name="_Toc106180107"/>
      <w:r w:rsidRPr="00BE5108">
        <w:rPr>
          <w:rFonts w:eastAsiaTheme="minorEastAsia"/>
        </w:rPr>
        <w:t>6.3.2.1.3</w:t>
      </w:r>
      <w:r w:rsidRPr="00BE5108">
        <w:rPr>
          <w:rFonts w:eastAsiaTheme="minorEastAsia"/>
        </w:rPr>
        <w:tab/>
        <w:t>Test purpose</w:t>
      </w:r>
      <w:bookmarkEnd w:id="3605"/>
      <w:bookmarkEnd w:id="3606"/>
      <w:bookmarkEnd w:id="3607"/>
      <w:bookmarkEnd w:id="3608"/>
      <w:bookmarkEnd w:id="3609"/>
      <w:bookmarkEnd w:id="3610"/>
      <w:bookmarkEnd w:id="3611"/>
      <w:bookmarkEnd w:id="3612"/>
      <w:bookmarkEnd w:id="3613"/>
      <w:bookmarkEnd w:id="3614"/>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3615" w:name="_Toc73962824"/>
      <w:bookmarkStart w:id="3616" w:name="_Toc75260001"/>
      <w:bookmarkStart w:id="3617" w:name="_Toc75275542"/>
      <w:bookmarkStart w:id="3618" w:name="_Toc75276053"/>
      <w:bookmarkStart w:id="3619" w:name="_Toc76541552"/>
      <w:bookmarkStart w:id="3620" w:name="_Toc82437321"/>
      <w:bookmarkStart w:id="3621" w:name="_Toc89944687"/>
      <w:bookmarkStart w:id="3622" w:name="_Toc98753705"/>
      <w:bookmarkStart w:id="3623" w:name="_Toc106179597"/>
      <w:bookmarkStart w:id="3624" w:name="_Toc106180108"/>
      <w:r w:rsidRPr="00BE5108">
        <w:rPr>
          <w:rFonts w:eastAsiaTheme="minorEastAsia"/>
        </w:rPr>
        <w:t>6.3.2.1.4</w:t>
      </w:r>
      <w:r w:rsidRPr="00BE5108">
        <w:rPr>
          <w:rFonts w:eastAsiaTheme="minorEastAsia"/>
        </w:rPr>
        <w:tab/>
        <w:t>Method of test</w:t>
      </w:r>
      <w:bookmarkEnd w:id="3615"/>
      <w:bookmarkEnd w:id="3616"/>
      <w:bookmarkEnd w:id="3617"/>
      <w:bookmarkEnd w:id="3618"/>
      <w:bookmarkEnd w:id="3619"/>
      <w:bookmarkEnd w:id="3620"/>
      <w:bookmarkEnd w:id="3621"/>
      <w:bookmarkEnd w:id="3622"/>
      <w:bookmarkEnd w:id="3623"/>
      <w:bookmarkEnd w:id="3624"/>
    </w:p>
    <w:p w14:paraId="1AA2F871" w14:textId="77777777" w:rsidR="00AD1976" w:rsidRPr="00BE5108" w:rsidRDefault="00AD1976" w:rsidP="00AD1976">
      <w:pPr>
        <w:pStyle w:val="Heading6"/>
        <w:rPr>
          <w:rFonts w:eastAsiaTheme="minorEastAsia"/>
        </w:rPr>
      </w:pPr>
      <w:bookmarkStart w:id="3625" w:name="_Toc73962825"/>
      <w:bookmarkStart w:id="3626" w:name="_Toc75260002"/>
      <w:bookmarkStart w:id="3627" w:name="_Toc75275543"/>
      <w:bookmarkStart w:id="3628" w:name="_Toc75276054"/>
      <w:bookmarkStart w:id="3629" w:name="_Toc76541553"/>
      <w:bookmarkStart w:id="3630" w:name="_Toc82437322"/>
      <w:bookmarkStart w:id="3631" w:name="_Toc89944688"/>
      <w:bookmarkStart w:id="3632" w:name="_Toc98753706"/>
      <w:bookmarkStart w:id="3633" w:name="_Toc106179598"/>
      <w:bookmarkStart w:id="3634" w:name="_Toc106180109"/>
      <w:r w:rsidRPr="00BE5108">
        <w:rPr>
          <w:rFonts w:eastAsiaTheme="minorEastAsia"/>
        </w:rPr>
        <w:t>6.3.2.1.4.1</w:t>
      </w:r>
      <w:r w:rsidRPr="00BE5108">
        <w:rPr>
          <w:rFonts w:eastAsiaTheme="minorEastAsia"/>
        </w:rPr>
        <w:tab/>
        <w:t>Initial conditions</w:t>
      </w:r>
      <w:bookmarkEnd w:id="3625"/>
      <w:bookmarkEnd w:id="3626"/>
      <w:bookmarkEnd w:id="3627"/>
      <w:bookmarkEnd w:id="3628"/>
      <w:bookmarkEnd w:id="3629"/>
      <w:bookmarkEnd w:id="3630"/>
      <w:bookmarkEnd w:id="3631"/>
      <w:bookmarkEnd w:id="3632"/>
      <w:bookmarkEnd w:id="3633"/>
      <w:bookmarkEnd w:id="3634"/>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3635" w:name="_Toc73962826"/>
      <w:bookmarkStart w:id="3636" w:name="_Toc75260003"/>
      <w:bookmarkStart w:id="3637" w:name="_Toc75275544"/>
      <w:bookmarkStart w:id="3638" w:name="_Toc75276055"/>
      <w:bookmarkStart w:id="3639" w:name="_Toc76541554"/>
      <w:bookmarkStart w:id="3640" w:name="_Toc82437323"/>
      <w:bookmarkStart w:id="3641" w:name="_Toc89944689"/>
      <w:bookmarkStart w:id="3642" w:name="_Toc98753707"/>
      <w:bookmarkStart w:id="3643" w:name="_Toc106179599"/>
      <w:bookmarkStart w:id="3644" w:name="_Toc106180110"/>
      <w:r w:rsidRPr="00BE5108">
        <w:rPr>
          <w:rFonts w:eastAsiaTheme="minorEastAsia"/>
        </w:rPr>
        <w:t>6.3.2.1.4.2</w:t>
      </w:r>
      <w:r w:rsidRPr="00BE5108">
        <w:rPr>
          <w:rFonts w:eastAsiaTheme="minorEastAsia"/>
        </w:rPr>
        <w:tab/>
        <w:t>Procedure</w:t>
      </w:r>
      <w:bookmarkEnd w:id="3635"/>
      <w:bookmarkEnd w:id="3636"/>
      <w:bookmarkEnd w:id="3637"/>
      <w:bookmarkEnd w:id="3638"/>
      <w:bookmarkEnd w:id="3639"/>
      <w:bookmarkEnd w:id="3640"/>
      <w:bookmarkEnd w:id="3641"/>
      <w:bookmarkEnd w:id="3642"/>
      <w:bookmarkEnd w:id="3643"/>
      <w:bookmarkEnd w:id="3644"/>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3645" w:name="_Toc73962827"/>
      <w:bookmarkStart w:id="3646" w:name="_Toc75260004"/>
      <w:bookmarkStart w:id="3647" w:name="_Toc75275545"/>
      <w:bookmarkStart w:id="3648" w:name="_Toc75276056"/>
      <w:bookmarkStart w:id="3649" w:name="_Toc76541555"/>
      <w:bookmarkStart w:id="3650" w:name="_Toc82437324"/>
      <w:bookmarkStart w:id="3651" w:name="_Toc89944690"/>
      <w:bookmarkStart w:id="3652" w:name="_Toc98753708"/>
      <w:bookmarkStart w:id="3653" w:name="_Toc106179600"/>
      <w:bookmarkStart w:id="3654" w:name="_Toc106180111"/>
      <w:r w:rsidRPr="00BE5108">
        <w:rPr>
          <w:rFonts w:eastAsiaTheme="minorEastAsia"/>
        </w:rPr>
        <w:t>6.3.2.1.5</w:t>
      </w:r>
      <w:r w:rsidRPr="00BE5108">
        <w:rPr>
          <w:rFonts w:eastAsiaTheme="minorEastAsia"/>
        </w:rPr>
        <w:tab/>
        <w:t>Test requirements</w:t>
      </w:r>
      <w:bookmarkEnd w:id="3645"/>
      <w:bookmarkEnd w:id="3646"/>
      <w:bookmarkEnd w:id="3647"/>
      <w:bookmarkEnd w:id="3648"/>
      <w:bookmarkEnd w:id="3649"/>
      <w:bookmarkEnd w:id="3650"/>
      <w:bookmarkEnd w:id="3651"/>
      <w:bookmarkEnd w:id="3652"/>
      <w:bookmarkEnd w:id="3653"/>
      <w:bookmarkEnd w:id="3654"/>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3655" w:name="_Toc73962828"/>
      <w:bookmarkStart w:id="3656" w:name="_Toc75260005"/>
      <w:bookmarkStart w:id="3657" w:name="_Toc75275546"/>
      <w:bookmarkStart w:id="3658" w:name="_Toc75276057"/>
      <w:bookmarkStart w:id="3659" w:name="_Toc76541556"/>
      <w:bookmarkStart w:id="3660" w:name="_Toc82437325"/>
      <w:bookmarkStart w:id="3661" w:name="_Toc89944691"/>
      <w:bookmarkStart w:id="3662" w:name="_Toc98753709"/>
      <w:bookmarkStart w:id="3663" w:name="_Toc106179601"/>
      <w:bookmarkStart w:id="3664" w:name="_Toc106180112"/>
      <w:r w:rsidRPr="00BE5108">
        <w:rPr>
          <w:rFonts w:eastAsia="MS Mincho"/>
        </w:rPr>
        <w:t>6.3.2.2</w:t>
      </w:r>
      <w:r w:rsidRPr="00BE5108">
        <w:rPr>
          <w:rFonts w:eastAsia="MS Mincho"/>
        </w:rPr>
        <w:tab/>
        <w:t>Relative power tolerance for local area IAB-MT</w:t>
      </w:r>
      <w:bookmarkEnd w:id="3655"/>
      <w:bookmarkEnd w:id="3656"/>
      <w:bookmarkEnd w:id="3657"/>
      <w:bookmarkEnd w:id="3658"/>
      <w:bookmarkEnd w:id="3659"/>
      <w:bookmarkEnd w:id="3660"/>
      <w:bookmarkEnd w:id="3661"/>
      <w:bookmarkEnd w:id="3662"/>
      <w:bookmarkEnd w:id="3663"/>
      <w:bookmarkEnd w:id="3664"/>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3665" w:name="_Toc75260006"/>
      <w:bookmarkStart w:id="3666" w:name="_Toc75275547"/>
      <w:bookmarkStart w:id="3667" w:name="_Toc75276058"/>
      <w:bookmarkStart w:id="3668" w:name="_Toc76541557"/>
      <w:bookmarkStart w:id="3669" w:name="_Toc82437326"/>
      <w:bookmarkStart w:id="3670" w:name="_Toc89944692"/>
      <w:bookmarkStart w:id="3671" w:name="_Toc73962829"/>
      <w:bookmarkStart w:id="3672" w:name="_Toc98753710"/>
      <w:bookmarkStart w:id="3673" w:name="_Toc106179602"/>
      <w:bookmarkStart w:id="3674" w:name="_Toc106180113"/>
      <w:r w:rsidRPr="00BE5108">
        <w:rPr>
          <w:rFonts w:eastAsiaTheme="minorEastAsia"/>
        </w:rPr>
        <w:t>6.3.2.2.1</w:t>
      </w:r>
      <w:r w:rsidRPr="00BE5108">
        <w:rPr>
          <w:rFonts w:eastAsiaTheme="minorEastAsia"/>
        </w:rPr>
        <w:tab/>
        <w:t>Definition and applicability</w:t>
      </w:r>
      <w:bookmarkEnd w:id="3665"/>
      <w:bookmarkEnd w:id="3666"/>
      <w:bookmarkEnd w:id="3667"/>
      <w:bookmarkEnd w:id="3668"/>
      <w:bookmarkEnd w:id="3669"/>
      <w:bookmarkEnd w:id="3670"/>
      <w:bookmarkEnd w:id="3671"/>
      <w:bookmarkEnd w:id="3672"/>
      <w:bookmarkEnd w:id="3673"/>
      <w:bookmarkEnd w:id="3674"/>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3675" w:name="_Toc73962830"/>
      <w:bookmarkStart w:id="3676" w:name="_Toc75260007"/>
      <w:bookmarkStart w:id="3677" w:name="_Toc75275548"/>
      <w:bookmarkStart w:id="3678" w:name="_Toc75276059"/>
      <w:bookmarkStart w:id="3679" w:name="_Toc76541558"/>
      <w:bookmarkStart w:id="3680" w:name="_Toc82437327"/>
      <w:bookmarkStart w:id="3681" w:name="_Toc89944693"/>
      <w:bookmarkStart w:id="3682" w:name="_Toc98753711"/>
      <w:bookmarkStart w:id="3683" w:name="_Toc106179603"/>
      <w:bookmarkStart w:id="3684" w:name="_Toc106180114"/>
      <w:r w:rsidRPr="00BE5108">
        <w:rPr>
          <w:rFonts w:eastAsiaTheme="minorEastAsia"/>
        </w:rPr>
        <w:t>6.3.2.2.2</w:t>
      </w:r>
      <w:r w:rsidRPr="00BE5108">
        <w:rPr>
          <w:rFonts w:eastAsiaTheme="minorEastAsia"/>
        </w:rPr>
        <w:tab/>
        <w:t>Minimum requirement</w:t>
      </w:r>
      <w:bookmarkEnd w:id="3675"/>
      <w:bookmarkEnd w:id="3676"/>
      <w:bookmarkEnd w:id="3677"/>
      <w:bookmarkEnd w:id="3678"/>
      <w:bookmarkEnd w:id="3679"/>
      <w:bookmarkEnd w:id="3680"/>
      <w:bookmarkEnd w:id="3681"/>
      <w:bookmarkEnd w:id="3682"/>
      <w:bookmarkEnd w:id="3683"/>
      <w:bookmarkEnd w:id="3684"/>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3685" w:name="_Toc73962831"/>
      <w:bookmarkStart w:id="3686" w:name="_Toc75260008"/>
      <w:bookmarkStart w:id="3687" w:name="_Toc75275549"/>
      <w:bookmarkStart w:id="3688" w:name="_Toc75276060"/>
      <w:bookmarkStart w:id="3689" w:name="_Toc76541559"/>
      <w:bookmarkStart w:id="3690" w:name="_Toc82437328"/>
      <w:bookmarkStart w:id="3691" w:name="_Toc89944694"/>
      <w:bookmarkStart w:id="3692" w:name="_Toc98753712"/>
      <w:bookmarkStart w:id="3693" w:name="_Toc106179604"/>
      <w:bookmarkStart w:id="3694" w:name="_Toc106180115"/>
      <w:r w:rsidRPr="00BE5108">
        <w:rPr>
          <w:rFonts w:eastAsiaTheme="minorEastAsia"/>
        </w:rPr>
        <w:t>6.3.2.2.3</w:t>
      </w:r>
      <w:r w:rsidRPr="00BE5108">
        <w:rPr>
          <w:rFonts w:eastAsiaTheme="minorEastAsia"/>
        </w:rPr>
        <w:tab/>
        <w:t>Test purpose</w:t>
      </w:r>
      <w:bookmarkEnd w:id="3685"/>
      <w:bookmarkEnd w:id="3686"/>
      <w:bookmarkEnd w:id="3687"/>
      <w:bookmarkEnd w:id="3688"/>
      <w:bookmarkEnd w:id="3689"/>
      <w:bookmarkEnd w:id="3690"/>
      <w:bookmarkEnd w:id="3691"/>
      <w:bookmarkEnd w:id="3692"/>
      <w:bookmarkEnd w:id="3693"/>
      <w:bookmarkEnd w:id="3694"/>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3695" w:name="_Toc73962832"/>
      <w:bookmarkStart w:id="3696" w:name="_Toc75260009"/>
      <w:bookmarkStart w:id="3697" w:name="_Toc75275550"/>
      <w:bookmarkStart w:id="3698" w:name="_Toc75276061"/>
      <w:bookmarkStart w:id="3699" w:name="_Toc76541560"/>
      <w:bookmarkStart w:id="3700" w:name="_Toc82437329"/>
      <w:bookmarkStart w:id="3701" w:name="_Toc89944695"/>
      <w:bookmarkStart w:id="3702" w:name="_Toc98753713"/>
      <w:bookmarkStart w:id="3703" w:name="_Toc106179605"/>
      <w:bookmarkStart w:id="3704" w:name="_Toc106180116"/>
      <w:r w:rsidRPr="00BE5108">
        <w:rPr>
          <w:rFonts w:eastAsia="MS Mincho"/>
        </w:rPr>
        <w:t>6.3.2.3</w:t>
      </w:r>
      <w:r w:rsidRPr="00BE5108">
        <w:rPr>
          <w:rFonts w:eastAsia="MS Mincho"/>
        </w:rPr>
        <w:tab/>
        <w:t>Aggregate power tolerance for local area IAB-MT</w:t>
      </w:r>
      <w:bookmarkEnd w:id="3695"/>
      <w:bookmarkEnd w:id="3696"/>
      <w:bookmarkEnd w:id="3697"/>
      <w:bookmarkEnd w:id="3698"/>
      <w:bookmarkEnd w:id="3699"/>
      <w:bookmarkEnd w:id="3700"/>
      <w:bookmarkEnd w:id="3701"/>
      <w:bookmarkEnd w:id="3702"/>
      <w:bookmarkEnd w:id="3703"/>
      <w:bookmarkEnd w:id="3704"/>
    </w:p>
    <w:p w14:paraId="353D573F" w14:textId="77777777" w:rsidR="00AD1976" w:rsidRPr="00BE5108" w:rsidRDefault="00AD1976" w:rsidP="00AD1976">
      <w:pPr>
        <w:pStyle w:val="Heading5"/>
        <w:rPr>
          <w:rFonts w:eastAsiaTheme="minorEastAsia"/>
        </w:rPr>
      </w:pPr>
      <w:bookmarkStart w:id="3705" w:name="_Toc73962833"/>
      <w:bookmarkStart w:id="3706" w:name="_Toc75260010"/>
      <w:bookmarkStart w:id="3707" w:name="_Toc75275551"/>
      <w:bookmarkStart w:id="3708" w:name="_Toc75276062"/>
      <w:bookmarkStart w:id="3709" w:name="_Toc76541561"/>
      <w:bookmarkStart w:id="3710" w:name="_Toc82437330"/>
      <w:bookmarkStart w:id="3711" w:name="_Toc89944696"/>
      <w:bookmarkStart w:id="3712" w:name="_Toc98753714"/>
      <w:bookmarkStart w:id="3713" w:name="_Toc106179606"/>
      <w:bookmarkStart w:id="3714" w:name="_Toc106180117"/>
      <w:r w:rsidRPr="00BE5108">
        <w:rPr>
          <w:rFonts w:eastAsiaTheme="minorEastAsia"/>
        </w:rPr>
        <w:t>6.3.2.3.1</w:t>
      </w:r>
      <w:r w:rsidRPr="00BE5108">
        <w:rPr>
          <w:rFonts w:eastAsiaTheme="minorEastAsia"/>
        </w:rPr>
        <w:tab/>
        <w:t>Definition and applicability</w:t>
      </w:r>
      <w:bookmarkEnd w:id="3705"/>
      <w:bookmarkEnd w:id="3706"/>
      <w:bookmarkEnd w:id="3707"/>
      <w:bookmarkEnd w:id="3708"/>
      <w:bookmarkEnd w:id="3709"/>
      <w:bookmarkEnd w:id="3710"/>
      <w:bookmarkEnd w:id="3711"/>
      <w:bookmarkEnd w:id="3712"/>
      <w:bookmarkEnd w:id="3713"/>
      <w:bookmarkEnd w:id="3714"/>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3715" w:name="_Toc73962834"/>
      <w:bookmarkStart w:id="3716" w:name="_Toc75260011"/>
      <w:bookmarkStart w:id="3717" w:name="_Toc75275552"/>
      <w:bookmarkStart w:id="3718" w:name="_Toc75276063"/>
      <w:bookmarkStart w:id="3719" w:name="_Toc76541562"/>
      <w:bookmarkStart w:id="3720" w:name="_Toc82437331"/>
      <w:bookmarkStart w:id="3721" w:name="_Toc89944697"/>
      <w:bookmarkStart w:id="3722" w:name="_Toc98753715"/>
      <w:bookmarkStart w:id="3723" w:name="_Toc106179607"/>
      <w:bookmarkStart w:id="3724" w:name="_Toc106180118"/>
      <w:r w:rsidRPr="00BE5108">
        <w:rPr>
          <w:rFonts w:eastAsiaTheme="minorEastAsia"/>
        </w:rPr>
        <w:t>6.3.2.3.2</w:t>
      </w:r>
      <w:r w:rsidRPr="00BE5108">
        <w:rPr>
          <w:rFonts w:eastAsiaTheme="minorEastAsia"/>
        </w:rPr>
        <w:tab/>
        <w:t>Minimum requirement</w:t>
      </w:r>
      <w:bookmarkEnd w:id="3715"/>
      <w:bookmarkEnd w:id="3716"/>
      <w:bookmarkEnd w:id="3717"/>
      <w:bookmarkEnd w:id="3718"/>
      <w:bookmarkEnd w:id="3719"/>
      <w:bookmarkEnd w:id="3720"/>
      <w:bookmarkEnd w:id="3721"/>
      <w:bookmarkEnd w:id="3722"/>
      <w:bookmarkEnd w:id="3723"/>
      <w:bookmarkEnd w:id="3724"/>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3725" w:name="_Toc73962835"/>
      <w:bookmarkStart w:id="3726" w:name="_Toc75260012"/>
      <w:bookmarkStart w:id="3727" w:name="_Toc75275553"/>
      <w:bookmarkStart w:id="3728" w:name="_Toc75276064"/>
      <w:bookmarkStart w:id="3729" w:name="_Toc76541563"/>
      <w:bookmarkStart w:id="3730" w:name="_Toc82437332"/>
      <w:bookmarkStart w:id="3731" w:name="_Toc89944698"/>
      <w:bookmarkStart w:id="3732" w:name="_Toc98753716"/>
      <w:bookmarkStart w:id="3733" w:name="_Toc106179608"/>
      <w:bookmarkStart w:id="3734" w:name="_Toc106180119"/>
      <w:r w:rsidRPr="00BE5108">
        <w:rPr>
          <w:rFonts w:eastAsiaTheme="minorEastAsia"/>
        </w:rPr>
        <w:t>6.3.2.3.3</w:t>
      </w:r>
      <w:r w:rsidRPr="00BE5108">
        <w:rPr>
          <w:rFonts w:eastAsiaTheme="minorEastAsia"/>
        </w:rPr>
        <w:tab/>
        <w:t>Test purpose</w:t>
      </w:r>
      <w:bookmarkEnd w:id="3725"/>
      <w:bookmarkEnd w:id="3726"/>
      <w:bookmarkEnd w:id="3727"/>
      <w:bookmarkEnd w:id="3728"/>
      <w:bookmarkEnd w:id="3729"/>
      <w:bookmarkEnd w:id="3730"/>
      <w:bookmarkEnd w:id="3731"/>
      <w:bookmarkEnd w:id="3732"/>
      <w:bookmarkEnd w:id="3733"/>
      <w:bookmarkEnd w:id="3734"/>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3735" w:name="_Toc73962836"/>
      <w:bookmarkStart w:id="3736" w:name="_Toc75260013"/>
      <w:bookmarkStart w:id="3737" w:name="_Toc75275554"/>
      <w:bookmarkStart w:id="3738" w:name="_Toc75276065"/>
      <w:bookmarkStart w:id="3739" w:name="_Toc76541564"/>
      <w:bookmarkStart w:id="3740" w:name="_Toc82437333"/>
      <w:bookmarkStart w:id="3741" w:name="_Toc89944699"/>
      <w:bookmarkStart w:id="3742" w:name="_Toc98753717"/>
      <w:bookmarkStart w:id="3743" w:name="_Toc106179609"/>
      <w:bookmarkStart w:id="3744" w:name="_Toc106180120"/>
      <w:r w:rsidRPr="00BE5108">
        <w:rPr>
          <w:rFonts w:eastAsiaTheme="minorEastAsia"/>
        </w:rPr>
        <w:t>6.4</w:t>
      </w:r>
      <w:r w:rsidRPr="00BE5108">
        <w:rPr>
          <w:rFonts w:eastAsiaTheme="minorEastAsia"/>
        </w:rPr>
        <w:tab/>
        <w:t>Transmit ON/OFF power</w:t>
      </w:r>
      <w:bookmarkEnd w:id="3735"/>
      <w:bookmarkEnd w:id="3736"/>
      <w:bookmarkEnd w:id="3737"/>
      <w:bookmarkEnd w:id="3738"/>
      <w:bookmarkEnd w:id="3739"/>
      <w:bookmarkEnd w:id="3740"/>
      <w:bookmarkEnd w:id="3741"/>
      <w:bookmarkEnd w:id="3742"/>
      <w:bookmarkEnd w:id="3743"/>
      <w:bookmarkEnd w:id="3744"/>
    </w:p>
    <w:p w14:paraId="6380D8BB" w14:textId="77777777" w:rsidR="008D3EE5" w:rsidRPr="00BE5108" w:rsidRDefault="008D3EE5" w:rsidP="00EF3135">
      <w:pPr>
        <w:pStyle w:val="Heading3"/>
        <w:rPr>
          <w:rFonts w:eastAsiaTheme="minorEastAsia"/>
        </w:rPr>
      </w:pPr>
      <w:bookmarkStart w:id="3745" w:name="_Toc73962837"/>
      <w:bookmarkStart w:id="3746" w:name="_Toc75260014"/>
      <w:bookmarkStart w:id="3747" w:name="_Toc75275555"/>
      <w:bookmarkStart w:id="3748" w:name="_Toc75276066"/>
      <w:bookmarkStart w:id="3749" w:name="_Toc76541565"/>
      <w:bookmarkStart w:id="3750" w:name="_Toc82437334"/>
      <w:bookmarkStart w:id="3751" w:name="_Toc89944700"/>
      <w:bookmarkStart w:id="3752" w:name="_Toc98753718"/>
      <w:bookmarkStart w:id="3753" w:name="_Toc106179610"/>
      <w:bookmarkStart w:id="3754" w:name="_Toc106180121"/>
      <w:r w:rsidRPr="00BE5108">
        <w:rPr>
          <w:rFonts w:eastAsiaTheme="minorEastAsia"/>
        </w:rPr>
        <w:t>6.4.1</w:t>
      </w:r>
      <w:r w:rsidRPr="00BE5108">
        <w:rPr>
          <w:rFonts w:eastAsiaTheme="minorEastAsia"/>
        </w:rPr>
        <w:tab/>
        <w:t>Transmitter OFF power</w:t>
      </w:r>
      <w:bookmarkEnd w:id="3745"/>
      <w:bookmarkEnd w:id="3746"/>
      <w:bookmarkEnd w:id="3747"/>
      <w:bookmarkEnd w:id="3748"/>
      <w:bookmarkEnd w:id="3749"/>
      <w:bookmarkEnd w:id="3750"/>
      <w:bookmarkEnd w:id="3751"/>
      <w:bookmarkEnd w:id="3752"/>
      <w:bookmarkEnd w:id="3753"/>
      <w:bookmarkEnd w:id="3754"/>
    </w:p>
    <w:p w14:paraId="610778F7" w14:textId="77777777" w:rsidR="008D3EE5" w:rsidRPr="00BE5108" w:rsidRDefault="008D3EE5" w:rsidP="00EF3135">
      <w:pPr>
        <w:pStyle w:val="Heading4"/>
        <w:rPr>
          <w:rFonts w:eastAsiaTheme="minorEastAsia"/>
        </w:rPr>
      </w:pPr>
      <w:bookmarkStart w:id="3755" w:name="_Toc73962838"/>
      <w:bookmarkStart w:id="3756" w:name="_Toc75260015"/>
      <w:bookmarkStart w:id="3757" w:name="_Toc75275556"/>
      <w:bookmarkStart w:id="3758" w:name="_Toc75276067"/>
      <w:bookmarkStart w:id="3759" w:name="_Toc76541566"/>
      <w:bookmarkStart w:id="3760" w:name="_Toc82437335"/>
      <w:bookmarkStart w:id="3761" w:name="_Toc89944701"/>
      <w:bookmarkStart w:id="3762" w:name="_Toc98753719"/>
      <w:bookmarkStart w:id="3763" w:name="_Toc106179611"/>
      <w:bookmarkStart w:id="3764" w:name="_Toc106180122"/>
      <w:r w:rsidRPr="00BE5108">
        <w:rPr>
          <w:rFonts w:eastAsiaTheme="minorEastAsia"/>
        </w:rPr>
        <w:t>6.4.1.1</w:t>
      </w:r>
      <w:r w:rsidRPr="00BE5108">
        <w:rPr>
          <w:rFonts w:eastAsiaTheme="minorEastAsia"/>
        </w:rPr>
        <w:tab/>
        <w:t>Definition and applicability</w:t>
      </w:r>
      <w:bookmarkEnd w:id="3755"/>
      <w:bookmarkEnd w:id="3756"/>
      <w:bookmarkEnd w:id="3757"/>
      <w:bookmarkEnd w:id="3758"/>
      <w:bookmarkEnd w:id="3759"/>
      <w:bookmarkEnd w:id="3760"/>
      <w:bookmarkEnd w:id="3761"/>
      <w:bookmarkEnd w:id="3762"/>
      <w:bookmarkEnd w:id="3763"/>
      <w:bookmarkEnd w:id="3764"/>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3765" w:name="_Toc73962839"/>
      <w:bookmarkStart w:id="3766" w:name="_Toc75260016"/>
      <w:bookmarkStart w:id="3767" w:name="_Toc75275557"/>
      <w:bookmarkStart w:id="3768" w:name="_Toc75276068"/>
      <w:bookmarkStart w:id="3769" w:name="_Toc76541567"/>
      <w:bookmarkStart w:id="3770" w:name="_Toc82437336"/>
      <w:bookmarkStart w:id="3771" w:name="_Toc89944702"/>
      <w:bookmarkStart w:id="3772" w:name="_Toc98753720"/>
      <w:bookmarkStart w:id="3773" w:name="_Toc106179612"/>
      <w:bookmarkStart w:id="3774" w:name="_Toc106180123"/>
      <w:r w:rsidRPr="00BE5108">
        <w:rPr>
          <w:rFonts w:eastAsiaTheme="minorEastAsia"/>
        </w:rPr>
        <w:t>6.4.1.2</w:t>
      </w:r>
      <w:r w:rsidRPr="00BE5108">
        <w:rPr>
          <w:rFonts w:eastAsiaTheme="minorEastAsia"/>
        </w:rPr>
        <w:tab/>
        <w:t>Minimum requirement</w:t>
      </w:r>
      <w:bookmarkEnd w:id="3765"/>
      <w:bookmarkEnd w:id="3766"/>
      <w:bookmarkEnd w:id="3767"/>
      <w:bookmarkEnd w:id="3768"/>
      <w:bookmarkEnd w:id="3769"/>
      <w:bookmarkEnd w:id="3770"/>
      <w:bookmarkEnd w:id="3771"/>
      <w:bookmarkEnd w:id="3772"/>
      <w:bookmarkEnd w:id="3773"/>
      <w:bookmarkEnd w:id="3774"/>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3775" w:name="_Toc73962840"/>
      <w:bookmarkStart w:id="3776" w:name="_Toc75260017"/>
      <w:bookmarkStart w:id="3777" w:name="_Toc75275558"/>
      <w:bookmarkStart w:id="3778" w:name="_Toc75276069"/>
      <w:bookmarkStart w:id="3779" w:name="_Toc76541568"/>
      <w:bookmarkStart w:id="3780" w:name="_Toc82437337"/>
      <w:bookmarkStart w:id="3781" w:name="_Toc89944703"/>
      <w:bookmarkStart w:id="3782" w:name="_Toc98753721"/>
      <w:bookmarkStart w:id="3783" w:name="_Toc106179613"/>
      <w:bookmarkStart w:id="3784" w:name="_Toc106180124"/>
      <w:r w:rsidRPr="00BE5108">
        <w:rPr>
          <w:rFonts w:eastAsiaTheme="minorEastAsia"/>
        </w:rPr>
        <w:t>6.4.1.3</w:t>
      </w:r>
      <w:r w:rsidRPr="00BE5108">
        <w:rPr>
          <w:rFonts w:eastAsiaTheme="minorEastAsia"/>
        </w:rPr>
        <w:tab/>
        <w:t>Test purpose</w:t>
      </w:r>
      <w:bookmarkEnd w:id="3775"/>
      <w:bookmarkEnd w:id="3776"/>
      <w:bookmarkEnd w:id="3777"/>
      <w:bookmarkEnd w:id="3778"/>
      <w:bookmarkEnd w:id="3779"/>
      <w:bookmarkEnd w:id="3780"/>
      <w:bookmarkEnd w:id="3781"/>
      <w:bookmarkEnd w:id="3782"/>
      <w:bookmarkEnd w:id="3783"/>
      <w:bookmarkEnd w:id="3784"/>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3785" w:name="_Toc73962841"/>
      <w:bookmarkStart w:id="3786" w:name="_Toc75260018"/>
      <w:bookmarkStart w:id="3787" w:name="_Toc75275559"/>
      <w:bookmarkStart w:id="3788" w:name="_Toc75276070"/>
      <w:bookmarkStart w:id="3789" w:name="_Toc76541569"/>
      <w:bookmarkStart w:id="3790" w:name="_Toc82437338"/>
      <w:bookmarkStart w:id="3791" w:name="_Toc89944704"/>
      <w:bookmarkStart w:id="3792" w:name="_Toc98753722"/>
      <w:bookmarkStart w:id="3793" w:name="_Toc106179614"/>
      <w:bookmarkStart w:id="3794" w:name="_Toc106180125"/>
      <w:r w:rsidRPr="00BE5108">
        <w:rPr>
          <w:rFonts w:eastAsiaTheme="minorEastAsia"/>
        </w:rPr>
        <w:t>6.4.1.4</w:t>
      </w:r>
      <w:r w:rsidRPr="00BE5108">
        <w:rPr>
          <w:rFonts w:eastAsiaTheme="minorEastAsia"/>
        </w:rPr>
        <w:tab/>
        <w:t>Method of test</w:t>
      </w:r>
      <w:bookmarkEnd w:id="3785"/>
      <w:bookmarkEnd w:id="3786"/>
      <w:bookmarkEnd w:id="3787"/>
      <w:bookmarkEnd w:id="3788"/>
      <w:bookmarkEnd w:id="3789"/>
      <w:bookmarkEnd w:id="3790"/>
      <w:bookmarkEnd w:id="3791"/>
      <w:bookmarkEnd w:id="3792"/>
      <w:bookmarkEnd w:id="3793"/>
      <w:bookmarkEnd w:id="3794"/>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3795" w:name="_Toc73962842"/>
      <w:bookmarkStart w:id="3796" w:name="_Toc75260019"/>
      <w:bookmarkStart w:id="3797" w:name="_Toc75275560"/>
      <w:bookmarkStart w:id="3798" w:name="_Toc75276071"/>
      <w:bookmarkStart w:id="3799" w:name="_Toc76541570"/>
      <w:bookmarkStart w:id="3800" w:name="_Toc82437339"/>
      <w:bookmarkStart w:id="3801" w:name="_Toc89944705"/>
      <w:bookmarkStart w:id="3802" w:name="_Toc98753723"/>
      <w:bookmarkStart w:id="3803" w:name="_Toc106179615"/>
      <w:bookmarkStart w:id="3804" w:name="_Toc106180126"/>
      <w:r w:rsidRPr="00BE5108">
        <w:rPr>
          <w:rFonts w:eastAsiaTheme="minorEastAsia"/>
        </w:rPr>
        <w:t>6.4.1.5</w:t>
      </w:r>
      <w:r w:rsidRPr="00BE5108">
        <w:rPr>
          <w:rFonts w:eastAsiaTheme="minorEastAsia"/>
        </w:rPr>
        <w:tab/>
        <w:t>Test requirements</w:t>
      </w:r>
      <w:bookmarkEnd w:id="3795"/>
      <w:bookmarkEnd w:id="3796"/>
      <w:bookmarkEnd w:id="3797"/>
      <w:bookmarkEnd w:id="3798"/>
      <w:bookmarkEnd w:id="3799"/>
      <w:bookmarkEnd w:id="3800"/>
      <w:bookmarkEnd w:id="3801"/>
      <w:bookmarkEnd w:id="3802"/>
      <w:bookmarkEnd w:id="3803"/>
      <w:bookmarkEnd w:id="3804"/>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3805" w:name="_Toc73962843"/>
      <w:bookmarkStart w:id="3806" w:name="_Toc75260020"/>
      <w:bookmarkStart w:id="3807" w:name="_Toc75275561"/>
      <w:bookmarkStart w:id="3808" w:name="_Toc75276072"/>
      <w:bookmarkStart w:id="3809" w:name="_Toc76541571"/>
      <w:bookmarkStart w:id="3810" w:name="_Toc82437340"/>
      <w:bookmarkStart w:id="3811" w:name="_Toc89944706"/>
      <w:bookmarkStart w:id="3812" w:name="_Toc98753724"/>
      <w:bookmarkStart w:id="3813" w:name="_Toc106179616"/>
      <w:bookmarkStart w:id="3814" w:name="_Toc106180127"/>
      <w:r w:rsidRPr="00BE5108">
        <w:rPr>
          <w:rFonts w:eastAsiaTheme="minorEastAsia"/>
        </w:rPr>
        <w:t>6.4.2</w:t>
      </w:r>
      <w:r w:rsidRPr="00BE5108">
        <w:rPr>
          <w:rFonts w:eastAsiaTheme="minorEastAsia"/>
        </w:rPr>
        <w:tab/>
        <w:t>Transmitter transient period</w:t>
      </w:r>
      <w:bookmarkEnd w:id="3805"/>
      <w:bookmarkEnd w:id="3806"/>
      <w:bookmarkEnd w:id="3807"/>
      <w:bookmarkEnd w:id="3808"/>
      <w:bookmarkEnd w:id="3809"/>
      <w:bookmarkEnd w:id="3810"/>
      <w:bookmarkEnd w:id="3811"/>
      <w:bookmarkEnd w:id="3812"/>
      <w:bookmarkEnd w:id="3813"/>
      <w:bookmarkEnd w:id="3814"/>
    </w:p>
    <w:p w14:paraId="49C3DFF5" w14:textId="77777777" w:rsidR="008D3EE5" w:rsidRPr="00BE5108" w:rsidRDefault="008D3EE5" w:rsidP="00EF3135">
      <w:pPr>
        <w:pStyle w:val="Heading4"/>
        <w:rPr>
          <w:rFonts w:eastAsiaTheme="minorEastAsia"/>
        </w:rPr>
      </w:pPr>
      <w:bookmarkStart w:id="3815" w:name="_Toc73962844"/>
      <w:bookmarkStart w:id="3816" w:name="_Toc75260021"/>
      <w:bookmarkStart w:id="3817" w:name="_Toc75275562"/>
      <w:bookmarkStart w:id="3818" w:name="_Toc75276073"/>
      <w:bookmarkStart w:id="3819" w:name="_Toc76541572"/>
      <w:bookmarkStart w:id="3820" w:name="_Toc82437341"/>
      <w:bookmarkStart w:id="3821" w:name="_Toc89944707"/>
      <w:bookmarkStart w:id="3822" w:name="_Toc98753725"/>
      <w:bookmarkStart w:id="3823" w:name="_Toc106179617"/>
      <w:bookmarkStart w:id="3824" w:name="_Toc106180128"/>
      <w:r w:rsidRPr="00BE5108">
        <w:rPr>
          <w:rFonts w:eastAsiaTheme="minorEastAsia"/>
        </w:rPr>
        <w:t>6.4.2.1</w:t>
      </w:r>
      <w:r w:rsidRPr="00BE5108">
        <w:rPr>
          <w:rFonts w:eastAsiaTheme="minorEastAsia"/>
        </w:rPr>
        <w:tab/>
        <w:t>Definition and applicability</w:t>
      </w:r>
      <w:bookmarkEnd w:id="3815"/>
      <w:bookmarkEnd w:id="3816"/>
      <w:bookmarkEnd w:id="3817"/>
      <w:bookmarkEnd w:id="3818"/>
      <w:bookmarkEnd w:id="3819"/>
      <w:bookmarkEnd w:id="3820"/>
      <w:bookmarkEnd w:id="3821"/>
      <w:bookmarkEnd w:id="3822"/>
      <w:bookmarkEnd w:id="3823"/>
      <w:bookmarkEnd w:id="3824"/>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3825" w:name="_Toc73962845"/>
      <w:bookmarkStart w:id="3826" w:name="_Toc75260022"/>
      <w:bookmarkStart w:id="3827" w:name="_Toc75275563"/>
      <w:bookmarkStart w:id="3828" w:name="_Toc75276074"/>
      <w:bookmarkStart w:id="3829" w:name="_Toc76541573"/>
      <w:bookmarkStart w:id="3830" w:name="_Toc82437342"/>
      <w:bookmarkStart w:id="3831" w:name="_Toc89944708"/>
      <w:bookmarkStart w:id="3832" w:name="_Toc98753726"/>
      <w:bookmarkStart w:id="3833" w:name="_Toc106179618"/>
      <w:bookmarkStart w:id="3834" w:name="_Toc106180129"/>
      <w:r w:rsidRPr="00BE5108">
        <w:rPr>
          <w:rFonts w:eastAsiaTheme="minorEastAsia"/>
        </w:rPr>
        <w:t>6.4.2.2</w:t>
      </w:r>
      <w:r w:rsidRPr="00BE5108">
        <w:rPr>
          <w:rFonts w:eastAsiaTheme="minorEastAsia"/>
        </w:rPr>
        <w:tab/>
        <w:t>Minimum requirement</w:t>
      </w:r>
      <w:bookmarkEnd w:id="3825"/>
      <w:bookmarkEnd w:id="3826"/>
      <w:bookmarkEnd w:id="3827"/>
      <w:bookmarkEnd w:id="3828"/>
      <w:bookmarkEnd w:id="3829"/>
      <w:bookmarkEnd w:id="3830"/>
      <w:bookmarkEnd w:id="3831"/>
      <w:bookmarkEnd w:id="3832"/>
      <w:bookmarkEnd w:id="3833"/>
      <w:bookmarkEnd w:id="3834"/>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3835" w:name="_Toc73962846"/>
      <w:bookmarkStart w:id="3836" w:name="_Toc75260023"/>
      <w:bookmarkStart w:id="3837" w:name="_Toc75275564"/>
      <w:bookmarkStart w:id="3838" w:name="_Toc75276075"/>
      <w:bookmarkStart w:id="3839" w:name="_Toc76541574"/>
      <w:bookmarkStart w:id="3840" w:name="_Toc82437343"/>
      <w:bookmarkStart w:id="3841" w:name="_Toc89944709"/>
      <w:bookmarkStart w:id="3842" w:name="_Toc98753727"/>
      <w:bookmarkStart w:id="3843" w:name="_Toc106179619"/>
      <w:bookmarkStart w:id="3844" w:name="_Toc106180130"/>
      <w:r w:rsidRPr="00BE5108">
        <w:rPr>
          <w:rFonts w:eastAsiaTheme="minorEastAsia"/>
        </w:rPr>
        <w:t>6.4.2.3</w:t>
      </w:r>
      <w:r w:rsidRPr="00BE5108">
        <w:rPr>
          <w:rFonts w:eastAsiaTheme="minorEastAsia"/>
        </w:rPr>
        <w:tab/>
        <w:t>Test purpose</w:t>
      </w:r>
      <w:bookmarkEnd w:id="3835"/>
      <w:bookmarkEnd w:id="3836"/>
      <w:bookmarkEnd w:id="3837"/>
      <w:bookmarkEnd w:id="3838"/>
      <w:bookmarkEnd w:id="3839"/>
      <w:bookmarkEnd w:id="3840"/>
      <w:bookmarkEnd w:id="3841"/>
      <w:bookmarkEnd w:id="3842"/>
      <w:bookmarkEnd w:id="3843"/>
      <w:bookmarkEnd w:id="3844"/>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3845" w:name="_Toc73962847"/>
      <w:bookmarkStart w:id="3846" w:name="_Toc75260024"/>
      <w:bookmarkStart w:id="3847" w:name="_Toc75275565"/>
      <w:bookmarkStart w:id="3848" w:name="_Toc75276076"/>
      <w:bookmarkStart w:id="3849" w:name="_Toc76541575"/>
      <w:bookmarkStart w:id="3850" w:name="_Toc82437344"/>
      <w:bookmarkStart w:id="3851" w:name="_Toc89944710"/>
      <w:bookmarkStart w:id="3852" w:name="_Toc98753728"/>
      <w:bookmarkStart w:id="3853" w:name="_Toc106179620"/>
      <w:bookmarkStart w:id="3854" w:name="_Toc106180131"/>
      <w:r w:rsidRPr="00BE5108">
        <w:rPr>
          <w:rFonts w:eastAsiaTheme="minorEastAsia"/>
        </w:rPr>
        <w:t>6.4.2.4</w:t>
      </w:r>
      <w:r w:rsidRPr="00BE5108">
        <w:rPr>
          <w:rFonts w:eastAsiaTheme="minorEastAsia"/>
        </w:rPr>
        <w:tab/>
        <w:t>Method of test</w:t>
      </w:r>
      <w:bookmarkEnd w:id="3845"/>
      <w:bookmarkEnd w:id="3846"/>
      <w:bookmarkEnd w:id="3847"/>
      <w:bookmarkEnd w:id="3848"/>
      <w:bookmarkEnd w:id="3849"/>
      <w:bookmarkEnd w:id="3850"/>
      <w:bookmarkEnd w:id="3851"/>
      <w:bookmarkEnd w:id="3852"/>
      <w:bookmarkEnd w:id="3853"/>
      <w:bookmarkEnd w:id="3854"/>
    </w:p>
    <w:p w14:paraId="0A0D6E83" w14:textId="77777777" w:rsidR="008D3EE5" w:rsidRPr="00BE5108" w:rsidRDefault="008D3EE5" w:rsidP="00EF3135">
      <w:pPr>
        <w:pStyle w:val="Heading5"/>
        <w:rPr>
          <w:rFonts w:eastAsiaTheme="minorEastAsia"/>
        </w:rPr>
      </w:pPr>
      <w:bookmarkStart w:id="3855" w:name="_Toc73962848"/>
      <w:bookmarkStart w:id="3856" w:name="_Toc75260025"/>
      <w:bookmarkStart w:id="3857" w:name="_Toc75275566"/>
      <w:bookmarkStart w:id="3858" w:name="_Toc75276077"/>
      <w:bookmarkStart w:id="3859" w:name="_Toc76541576"/>
      <w:bookmarkStart w:id="3860" w:name="_Toc82437345"/>
      <w:bookmarkStart w:id="3861" w:name="_Toc89944711"/>
      <w:bookmarkStart w:id="3862" w:name="_Toc98753729"/>
      <w:bookmarkStart w:id="3863" w:name="_Toc106179621"/>
      <w:bookmarkStart w:id="3864" w:name="_Toc106180132"/>
      <w:r w:rsidRPr="00BE5108">
        <w:rPr>
          <w:rFonts w:eastAsiaTheme="minorEastAsia"/>
        </w:rPr>
        <w:t>6.4.2.4.1</w:t>
      </w:r>
      <w:r w:rsidRPr="00BE5108">
        <w:rPr>
          <w:rFonts w:eastAsiaTheme="minorEastAsia"/>
        </w:rPr>
        <w:tab/>
        <w:t>Initial conditions</w:t>
      </w:r>
      <w:bookmarkEnd w:id="3855"/>
      <w:bookmarkEnd w:id="3856"/>
      <w:bookmarkEnd w:id="3857"/>
      <w:bookmarkEnd w:id="3858"/>
      <w:bookmarkEnd w:id="3859"/>
      <w:bookmarkEnd w:id="3860"/>
      <w:bookmarkEnd w:id="3861"/>
      <w:bookmarkEnd w:id="3862"/>
      <w:bookmarkEnd w:id="3863"/>
      <w:bookmarkEnd w:id="3864"/>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3865" w:name="_Toc73962849"/>
      <w:bookmarkStart w:id="3866" w:name="_Toc75260026"/>
      <w:bookmarkStart w:id="3867" w:name="_Toc75275567"/>
      <w:bookmarkStart w:id="3868" w:name="_Toc75276078"/>
      <w:bookmarkStart w:id="3869" w:name="_Toc76541577"/>
      <w:bookmarkStart w:id="3870" w:name="_Toc82437346"/>
      <w:bookmarkStart w:id="3871" w:name="_Toc89944712"/>
      <w:bookmarkStart w:id="3872" w:name="_Toc98753730"/>
      <w:bookmarkStart w:id="3873" w:name="_Toc106179622"/>
      <w:bookmarkStart w:id="3874" w:name="_Toc106180133"/>
      <w:r w:rsidRPr="00BE5108">
        <w:rPr>
          <w:rFonts w:eastAsiaTheme="minorEastAsia"/>
        </w:rPr>
        <w:t>6.4.2.4.2</w:t>
      </w:r>
      <w:r w:rsidRPr="00BE5108">
        <w:rPr>
          <w:rFonts w:eastAsiaTheme="minorEastAsia"/>
        </w:rPr>
        <w:tab/>
        <w:t>Procedure</w:t>
      </w:r>
      <w:bookmarkEnd w:id="3865"/>
      <w:bookmarkEnd w:id="3866"/>
      <w:bookmarkEnd w:id="3867"/>
      <w:bookmarkEnd w:id="3868"/>
      <w:bookmarkEnd w:id="3869"/>
      <w:bookmarkEnd w:id="3870"/>
      <w:bookmarkEnd w:id="3871"/>
      <w:bookmarkEnd w:id="3872"/>
      <w:bookmarkEnd w:id="3873"/>
      <w:bookmarkEnd w:id="3874"/>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3875" w:name="_Toc73962850"/>
      <w:bookmarkStart w:id="3876" w:name="_Toc75260027"/>
      <w:bookmarkStart w:id="3877" w:name="_Toc75275568"/>
      <w:bookmarkStart w:id="3878" w:name="_Toc75276079"/>
      <w:bookmarkStart w:id="3879" w:name="_Toc76541578"/>
      <w:bookmarkStart w:id="3880" w:name="_Toc82437347"/>
      <w:bookmarkStart w:id="3881" w:name="_Toc89944713"/>
      <w:bookmarkStart w:id="3882" w:name="_Toc98753731"/>
      <w:bookmarkStart w:id="3883" w:name="_Toc106179623"/>
      <w:bookmarkStart w:id="3884" w:name="_Toc106180134"/>
      <w:r w:rsidRPr="00BE5108">
        <w:rPr>
          <w:rFonts w:eastAsiaTheme="minorEastAsia"/>
        </w:rPr>
        <w:t>6.4.2.5</w:t>
      </w:r>
      <w:r w:rsidRPr="00BE5108">
        <w:rPr>
          <w:rFonts w:eastAsiaTheme="minorEastAsia"/>
        </w:rPr>
        <w:tab/>
        <w:t>Test requirements</w:t>
      </w:r>
      <w:bookmarkEnd w:id="3875"/>
      <w:bookmarkEnd w:id="3876"/>
      <w:bookmarkEnd w:id="3877"/>
      <w:bookmarkEnd w:id="3878"/>
      <w:bookmarkEnd w:id="3879"/>
      <w:bookmarkEnd w:id="3880"/>
      <w:bookmarkEnd w:id="3881"/>
      <w:bookmarkEnd w:id="3882"/>
      <w:bookmarkEnd w:id="3883"/>
      <w:bookmarkEnd w:id="3884"/>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3885" w:name="_Toc73962851"/>
      <w:bookmarkStart w:id="3886" w:name="_Toc75260028"/>
      <w:bookmarkStart w:id="3887" w:name="_Toc75275569"/>
      <w:bookmarkStart w:id="3888" w:name="_Toc75276080"/>
      <w:bookmarkStart w:id="3889" w:name="_Toc76541579"/>
      <w:bookmarkStart w:id="3890" w:name="_Toc82437348"/>
      <w:bookmarkStart w:id="3891" w:name="_Toc89944714"/>
      <w:bookmarkStart w:id="3892" w:name="_Toc98753732"/>
      <w:bookmarkStart w:id="3893" w:name="_Toc106179624"/>
      <w:bookmarkStart w:id="3894" w:name="_Toc106180135"/>
      <w:r w:rsidRPr="00BE5108">
        <w:rPr>
          <w:rFonts w:eastAsiaTheme="minorEastAsia"/>
        </w:rPr>
        <w:t>6.5</w:t>
      </w:r>
      <w:r w:rsidRPr="00BE5108">
        <w:rPr>
          <w:rFonts w:eastAsiaTheme="minorEastAsia"/>
        </w:rPr>
        <w:tab/>
        <w:t>Transmitted signal quality</w:t>
      </w:r>
      <w:bookmarkEnd w:id="3885"/>
      <w:bookmarkEnd w:id="3886"/>
      <w:bookmarkEnd w:id="3887"/>
      <w:bookmarkEnd w:id="3888"/>
      <w:bookmarkEnd w:id="3889"/>
      <w:bookmarkEnd w:id="3890"/>
      <w:bookmarkEnd w:id="3891"/>
      <w:bookmarkEnd w:id="3892"/>
      <w:bookmarkEnd w:id="3893"/>
      <w:bookmarkEnd w:id="3894"/>
    </w:p>
    <w:p w14:paraId="1B147E21" w14:textId="77777777" w:rsidR="00AD1976" w:rsidRPr="00BE5108" w:rsidRDefault="00AD1976" w:rsidP="00EF3135">
      <w:pPr>
        <w:pStyle w:val="Heading3"/>
        <w:rPr>
          <w:rFonts w:eastAsiaTheme="minorEastAsia"/>
        </w:rPr>
      </w:pPr>
      <w:bookmarkStart w:id="3895" w:name="_Toc73962852"/>
      <w:bookmarkStart w:id="3896" w:name="_Toc75260029"/>
      <w:bookmarkStart w:id="3897" w:name="_Toc75275570"/>
      <w:bookmarkStart w:id="3898" w:name="_Toc75276081"/>
      <w:bookmarkStart w:id="3899" w:name="_Toc76541580"/>
      <w:bookmarkStart w:id="3900" w:name="_Toc82437349"/>
      <w:bookmarkStart w:id="3901" w:name="_Toc89944715"/>
      <w:bookmarkStart w:id="3902" w:name="_Toc98753733"/>
      <w:bookmarkStart w:id="3903" w:name="_Toc106179625"/>
      <w:bookmarkStart w:id="3904" w:name="_Toc106180136"/>
      <w:r w:rsidRPr="00BE5108">
        <w:rPr>
          <w:rFonts w:eastAsiaTheme="minorEastAsia"/>
        </w:rPr>
        <w:t>6.5.1</w:t>
      </w:r>
      <w:r w:rsidRPr="00BE5108">
        <w:rPr>
          <w:rFonts w:eastAsiaTheme="minorEastAsia"/>
        </w:rPr>
        <w:tab/>
        <w:t>General</w:t>
      </w:r>
      <w:bookmarkEnd w:id="3895"/>
      <w:bookmarkEnd w:id="3896"/>
      <w:bookmarkEnd w:id="3897"/>
      <w:bookmarkEnd w:id="3898"/>
      <w:bookmarkEnd w:id="3899"/>
      <w:bookmarkEnd w:id="3900"/>
      <w:bookmarkEnd w:id="3901"/>
      <w:bookmarkEnd w:id="3902"/>
      <w:bookmarkEnd w:id="3903"/>
      <w:bookmarkEnd w:id="3904"/>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3905" w:name="_Toc73962853"/>
      <w:bookmarkStart w:id="3906" w:name="_Toc75260030"/>
      <w:bookmarkStart w:id="3907" w:name="_Toc75275571"/>
      <w:bookmarkStart w:id="3908" w:name="_Toc75276082"/>
      <w:bookmarkStart w:id="3909" w:name="_Toc76541581"/>
      <w:bookmarkStart w:id="3910" w:name="_Toc82437350"/>
      <w:bookmarkStart w:id="3911" w:name="_Toc89944716"/>
      <w:bookmarkStart w:id="3912" w:name="_Toc98753734"/>
      <w:bookmarkStart w:id="3913" w:name="_Toc106179626"/>
      <w:bookmarkStart w:id="3914" w:name="_Toc106180137"/>
      <w:r w:rsidRPr="00BE5108">
        <w:rPr>
          <w:rFonts w:eastAsiaTheme="minorEastAsia"/>
        </w:rPr>
        <w:t>6.5.2</w:t>
      </w:r>
      <w:r w:rsidRPr="00BE5108">
        <w:rPr>
          <w:rFonts w:eastAsiaTheme="minorEastAsia"/>
        </w:rPr>
        <w:tab/>
        <w:t>Frequency error</w:t>
      </w:r>
      <w:bookmarkEnd w:id="3905"/>
      <w:bookmarkEnd w:id="3906"/>
      <w:bookmarkEnd w:id="3907"/>
      <w:bookmarkEnd w:id="3908"/>
      <w:bookmarkEnd w:id="3909"/>
      <w:bookmarkEnd w:id="3910"/>
      <w:bookmarkEnd w:id="3911"/>
      <w:bookmarkEnd w:id="3912"/>
      <w:bookmarkEnd w:id="3913"/>
      <w:bookmarkEnd w:id="3914"/>
    </w:p>
    <w:p w14:paraId="2EA62D97" w14:textId="77777777" w:rsidR="00AD1976" w:rsidRPr="00BE5108" w:rsidRDefault="00AD1976" w:rsidP="00EF3135">
      <w:pPr>
        <w:pStyle w:val="Heading4"/>
        <w:rPr>
          <w:rFonts w:eastAsiaTheme="minorEastAsia"/>
        </w:rPr>
      </w:pPr>
      <w:bookmarkStart w:id="3915" w:name="_Toc73962854"/>
      <w:bookmarkStart w:id="3916" w:name="_Toc75260031"/>
      <w:bookmarkStart w:id="3917" w:name="_Toc75275572"/>
      <w:bookmarkStart w:id="3918" w:name="_Toc75276083"/>
      <w:bookmarkStart w:id="3919" w:name="_Toc76541582"/>
      <w:bookmarkStart w:id="3920" w:name="_Toc82437351"/>
      <w:bookmarkStart w:id="3921" w:name="_Toc89944717"/>
      <w:bookmarkStart w:id="3922" w:name="_Toc98753735"/>
      <w:bookmarkStart w:id="3923" w:name="_Toc106179627"/>
      <w:bookmarkStart w:id="3924" w:name="_Toc106180138"/>
      <w:r w:rsidRPr="00BE5108">
        <w:t>6.5.2.1</w:t>
      </w:r>
      <w:r w:rsidRPr="00BE5108">
        <w:tab/>
      </w:r>
      <w:r w:rsidRPr="00BE5108">
        <w:rPr>
          <w:rFonts w:eastAsiaTheme="minorEastAsia" w:hint="eastAsia"/>
        </w:rPr>
        <w:t>IAB-DU frequency error</w:t>
      </w:r>
      <w:bookmarkEnd w:id="3915"/>
      <w:bookmarkEnd w:id="3916"/>
      <w:bookmarkEnd w:id="3917"/>
      <w:bookmarkEnd w:id="3918"/>
      <w:bookmarkEnd w:id="3919"/>
      <w:bookmarkEnd w:id="3920"/>
      <w:bookmarkEnd w:id="3921"/>
      <w:bookmarkEnd w:id="3922"/>
      <w:bookmarkEnd w:id="3923"/>
      <w:bookmarkEnd w:id="3924"/>
    </w:p>
    <w:p w14:paraId="382FD498" w14:textId="218C48F0" w:rsidR="00AD1976" w:rsidRPr="00BE5108" w:rsidRDefault="00AD1976" w:rsidP="00EF3135">
      <w:pPr>
        <w:pStyle w:val="Heading5"/>
        <w:rPr>
          <w:rFonts w:eastAsiaTheme="minorEastAsia"/>
        </w:rPr>
      </w:pPr>
      <w:bookmarkStart w:id="3925" w:name="_Toc73962855"/>
      <w:bookmarkStart w:id="3926" w:name="_Toc75260032"/>
      <w:bookmarkStart w:id="3927" w:name="_Toc75275573"/>
      <w:bookmarkStart w:id="3928" w:name="_Toc75276084"/>
      <w:bookmarkStart w:id="3929" w:name="_Toc76541583"/>
      <w:bookmarkStart w:id="3930" w:name="_Toc82437352"/>
      <w:bookmarkStart w:id="3931" w:name="_Toc89944718"/>
      <w:bookmarkStart w:id="3932" w:name="_Toc98753736"/>
      <w:bookmarkStart w:id="3933" w:name="_Toc106179628"/>
      <w:bookmarkStart w:id="3934" w:name="_Toc106180139"/>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3925"/>
      <w:bookmarkEnd w:id="3926"/>
      <w:bookmarkEnd w:id="3927"/>
      <w:bookmarkEnd w:id="3928"/>
      <w:bookmarkEnd w:id="3929"/>
      <w:bookmarkEnd w:id="3930"/>
      <w:bookmarkEnd w:id="3931"/>
      <w:bookmarkEnd w:id="3932"/>
      <w:bookmarkEnd w:id="3933"/>
      <w:bookmarkEnd w:id="3934"/>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3935" w:name="_Toc73962856"/>
      <w:bookmarkStart w:id="3936" w:name="_Toc75260033"/>
      <w:bookmarkStart w:id="3937" w:name="_Toc75275574"/>
      <w:bookmarkStart w:id="3938" w:name="_Toc75276085"/>
      <w:bookmarkStart w:id="3939" w:name="_Toc76541584"/>
      <w:bookmarkStart w:id="3940" w:name="_Toc82437353"/>
      <w:bookmarkStart w:id="3941" w:name="_Toc89944719"/>
      <w:bookmarkStart w:id="3942" w:name="_Toc98753737"/>
      <w:bookmarkStart w:id="3943" w:name="_Toc106179629"/>
      <w:bookmarkStart w:id="3944" w:name="_Toc106180140"/>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3935"/>
      <w:bookmarkEnd w:id="3936"/>
      <w:bookmarkEnd w:id="3937"/>
      <w:bookmarkEnd w:id="3938"/>
      <w:bookmarkEnd w:id="3939"/>
      <w:bookmarkEnd w:id="3940"/>
      <w:bookmarkEnd w:id="3941"/>
      <w:bookmarkEnd w:id="3942"/>
      <w:bookmarkEnd w:id="3943"/>
      <w:bookmarkEnd w:id="3944"/>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3945" w:name="_Toc73962857"/>
      <w:bookmarkStart w:id="3946" w:name="_Toc75260034"/>
      <w:bookmarkStart w:id="3947" w:name="_Toc75275575"/>
      <w:bookmarkStart w:id="3948" w:name="_Toc75276086"/>
      <w:bookmarkStart w:id="3949" w:name="_Toc76541585"/>
      <w:bookmarkStart w:id="3950" w:name="_Toc82437354"/>
      <w:bookmarkStart w:id="3951" w:name="_Toc89944720"/>
      <w:bookmarkStart w:id="3952" w:name="_Toc98753738"/>
      <w:bookmarkStart w:id="3953" w:name="_Toc106179630"/>
      <w:bookmarkStart w:id="3954" w:name="_Toc106180141"/>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3945"/>
      <w:bookmarkEnd w:id="3946"/>
      <w:bookmarkEnd w:id="3947"/>
      <w:bookmarkEnd w:id="3948"/>
      <w:bookmarkEnd w:id="3949"/>
      <w:bookmarkEnd w:id="3950"/>
      <w:bookmarkEnd w:id="3951"/>
      <w:bookmarkEnd w:id="3952"/>
      <w:bookmarkEnd w:id="3953"/>
      <w:bookmarkEnd w:id="3954"/>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3955" w:name="_Toc73962858"/>
      <w:bookmarkStart w:id="3956" w:name="_Toc75260035"/>
      <w:bookmarkStart w:id="3957" w:name="_Toc75275576"/>
      <w:bookmarkStart w:id="3958" w:name="_Toc75276087"/>
      <w:bookmarkStart w:id="3959" w:name="_Toc76541586"/>
      <w:bookmarkStart w:id="3960" w:name="_Toc82437355"/>
      <w:bookmarkStart w:id="3961" w:name="_Toc89944721"/>
      <w:bookmarkStart w:id="3962" w:name="_Toc98753739"/>
      <w:bookmarkStart w:id="3963" w:name="_Toc106179631"/>
      <w:bookmarkStart w:id="3964" w:name="_Toc106180142"/>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3955"/>
      <w:bookmarkEnd w:id="3956"/>
      <w:bookmarkEnd w:id="3957"/>
      <w:bookmarkEnd w:id="3958"/>
      <w:bookmarkEnd w:id="3959"/>
      <w:bookmarkEnd w:id="3960"/>
      <w:bookmarkEnd w:id="3961"/>
      <w:bookmarkEnd w:id="3962"/>
      <w:bookmarkEnd w:id="3963"/>
      <w:bookmarkEnd w:id="3964"/>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3965" w:name="_Toc73962859"/>
      <w:bookmarkStart w:id="3966" w:name="_Toc75260036"/>
      <w:bookmarkStart w:id="3967" w:name="_Toc75275577"/>
      <w:bookmarkStart w:id="3968" w:name="_Toc75276088"/>
      <w:bookmarkStart w:id="3969" w:name="_Toc76541587"/>
      <w:bookmarkStart w:id="3970" w:name="_Toc82437356"/>
      <w:bookmarkStart w:id="3971" w:name="_Toc89944722"/>
      <w:bookmarkStart w:id="3972" w:name="_Toc98753740"/>
      <w:bookmarkStart w:id="3973" w:name="_Toc106179632"/>
      <w:bookmarkStart w:id="3974" w:name="_Toc106180143"/>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3965"/>
      <w:bookmarkEnd w:id="3966"/>
      <w:bookmarkEnd w:id="3967"/>
      <w:bookmarkEnd w:id="3968"/>
      <w:bookmarkEnd w:id="3969"/>
      <w:bookmarkEnd w:id="3970"/>
      <w:bookmarkEnd w:id="3971"/>
      <w:bookmarkEnd w:id="3972"/>
      <w:bookmarkEnd w:id="3973"/>
      <w:bookmarkEnd w:id="3974"/>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3975" w:name="_Toc73962860"/>
      <w:bookmarkStart w:id="3976" w:name="_Toc75260037"/>
      <w:bookmarkStart w:id="3977" w:name="_Toc75275578"/>
      <w:bookmarkStart w:id="3978" w:name="_Toc75276089"/>
      <w:bookmarkStart w:id="3979" w:name="_Toc76541588"/>
      <w:bookmarkStart w:id="3980" w:name="_Toc82437357"/>
      <w:bookmarkStart w:id="3981" w:name="_Toc89944723"/>
      <w:bookmarkStart w:id="3982" w:name="_Toc98753741"/>
      <w:bookmarkStart w:id="3983" w:name="_Toc106179633"/>
      <w:bookmarkStart w:id="3984" w:name="_Toc106180144"/>
      <w:r w:rsidRPr="00BE5108">
        <w:t>6.5.2.</w:t>
      </w:r>
      <w:r w:rsidRPr="00BE5108">
        <w:rPr>
          <w:rFonts w:eastAsiaTheme="minorEastAsia" w:hint="eastAsia"/>
        </w:rPr>
        <w:t>2</w:t>
      </w:r>
      <w:r w:rsidRPr="00BE5108">
        <w:tab/>
      </w:r>
      <w:r w:rsidRPr="00BE5108">
        <w:rPr>
          <w:rFonts w:eastAsiaTheme="minorEastAsia" w:hint="eastAsia"/>
        </w:rPr>
        <w:t>IAB-MT frequency error</w:t>
      </w:r>
      <w:bookmarkEnd w:id="3975"/>
      <w:bookmarkEnd w:id="3976"/>
      <w:bookmarkEnd w:id="3977"/>
      <w:bookmarkEnd w:id="3978"/>
      <w:bookmarkEnd w:id="3979"/>
      <w:bookmarkEnd w:id="3980"/>
      <w:bookmarkEnd w:id="3981"/>
      <w:bookmarkEnd w:id="3982"/>
      <w:bookmarkEnd w:id="3983"/>
      <w:bookmarkEnd w:id="3984"/>
    </w:p>
    <w:p w14:paraId="0D25EC8A" w14:textId="77777777" w:rsidR="00AD1976" w:rsidRPr="00BE5108" w:rsidRDefault="00AD1976" w:rsidP="00EF3135">
      <w:pPr>
        <w:pStyle w:val="Heading5"/>
        <w:rPr>
          <w:rFonts w:eastAsiaTheme="minorEastAsia"/>
        </w:rPr>
      </w:pPr>
      <w:bookmarkStart w:id="3985" w:name="_Toc73962861"/>
      <w:bookmarkStart w:id="3986" w:name="_Toc75260038"/>
      <w:bookmarkStart w:id="3987" w:name="_Toc75275579"/>
      <w:bookmarkStart w:id="3988" w:name="_Toc75276090"/>
      <w:bookmarkStart w:id="3989" w:name="_Toc76541589"/>
      <w:bookmarkStart w:id="3990" w:name="_Toc82437358"/>
      <w:bookmarkStart w:id="3991" w:name="_Toc89944724"/>
      <w:bookmarkStart w:id="3992" w:name="_Toc98753742"/>
      <w:bookmarkStart w:id="3993" w:name="_Toc106179634"/>
      <w:bookmarkStart w:id="3994" w:name="_Toc106180145"/>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985"/>
      <w:bookmarkEnd w:id="3986"/>
      <w:bookmarkEnd w:id="3987"/>
      <w:bookmarkEnd w:id="3988"/>
      <w:bookmarkEnd w:id="3989"/>
      <w:bookmarkEnd w:id="3990"/>
      <w:bookmarkEnd w:id="3991"/>
      <w:bookmarkEnd w:id="3992"/>
      <w:bookmarkEnd w:id="3993"/>
      <w:bookmarkEnd w:id="3994"/>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995" w:name="_Toc73962862"/>
      <w:bookmarkStart w:id="3996" w:name="_Toc75260039"/>
      <w:bookmarkStart w:id="3997" w:name="_Toc75275580"/>
      <w:bookmarkStart w:id="3998" w:name="_Toc75276091"/>
      <w:bookmarkStart w:id="3999" w:name="_Toc76541590"/>
      <w:bookmarkStart w:id="4000" w:name="_Toc82437359"/>
      <w:bookmarkStart w:id="4001" w:name="_Toc89944725"/>
      <w:bookmarkStart w:id="4002" w:name="_Toc98753743"/>
      <w:bookmarkStart w:id="4003" w:name="_Toc106179635"/>
      <w:bookmarkStart w:id="4004" w:name="_Toc106180146"/>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995"/>
      <w:bookmarkEnd w:id="3996"/>
      <w:bookmarkEnd w:id="3997"/>
      <w:bookmarkEnd w:id="3998"/>
      <w:bookmarkEnd w:id="3999"/>
      <w:bookmarkEnd w:id="4000"/>
      <w:bookmarkEnd w:id="4001"/>
      <w:bookmarkEnd w:id="4002"/>
      <w:bookmarkEnd w:id="4003"/>
      <w:bookmarkEnd w:id="4004"/>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4005" w:name="_Toc73962863"/>
      <w:bookmarkStart w:id="4006" w:name="_Toc75260040"/>
      <w:bookmarkStart w:id="4007" w:name="_Toc75275581"/>
      <w:bookmarkStart w:id="4008" w:name="_Toc75276092"/>
      <w:bookmarkStart w:id="4009" w:name="_Toc76541591"/>
      <w:bookmarkStart w:id="4010" w:name="_Toc82437360"/>
      <w:bookmarkStart w:id="4011" w:name="_Toc89944726"/>
      <w:bookmarkStart w:id="4012" w:name="_Toc98753744"/>
      <w:bookmarkStart w:id="4013" w:name="_Toc106179636"/>
      <w:bookmarkStart w:id="4014" w:name="_Toc106180147"/>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4005"/>
      <w:bookmarkEnd w:id="4006"/>
      <w:bookmarkEnd w:id="4007"/>
      <w:bookmarkEnd w:id="4008"/>
      <w:bookmarkEnd w:id="4009"/>
      <w:bookmarkEnd w:id="4010"/>
      <w:bookmarkEnd w:id="4011"/>
      <w:bookmarkEnd w:id="4012"/>
      <w:bookmarkEnd w:id="4013"/>
      <w:bookmarkEnd w:id="4014"/>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4015" w:name="_Toc73962864"/>
      <w:bookmarkStart w:id="4016" w:name="_Toc75260041"/>
      <w:bookmarkStart w:id="4017" w:name="_Toc75275582"/>
      <w:bookmarkStart w:id="4018" w:name="_Toc75276093"/>
      <w:bookmarkStart w:id="4019" w:name="_Toc76541592"/>
      <w:bookmarkStart w:id="4020" w:name="_Toc82437361"/>
      <w:bookmarkStart w:id="4021" w:name="_Toc89944727"/>
      <w:bookmarkStart w:id="4022" w:name="_Toc98753745"/>
      <w:bookmarkStart w:id="4023" w:name="_Toc106179637"/>
      <w:bookmarkStart w:id="4024" w:name="_Toc106180148"/>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4015"/>
      <w:bookmarkEnd w:id="4016"/>
      <w:bookmarkEnd w:id="4017"/>
      <w:bookmarkEnd w:id="4018"/>
      <w:bookmarkEnd w:id="4019"/>
      <w:bookmarkEnd w:id="4020"/>
      <w:bookmarkEnd w:id="4021"/>
      <w:bookmarkEnd w:id="4022"/>
      <w:bookmarkEnd w:id="4023"/>
      <w:bookmarkEnd w:id="4024"/>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4025" w:name="_Toc73962865"/>
      <w:bookmarkStart w:id="4026" w:name="_Toc75260042"/>
      <w:bookmarkStart w:id="4027" w:name="_Toc75275583"/>
      <w:bookmarkStart w:id="4028" w:name="_Toc75276094"/>
      <w:bookmarkStart w:id="4029" w:name="_Toc76541593"/>
      <w:bookmarkStart w:id="4030" w:name="_Toc82437362"/>
      <w:bookmarkStart w:id="4031" w:name="_Toc89944728"/>
      <w:bookmarkStart w:id="4032" w:name="_Toc98753746"/>
      <w:bookmarkStart w:id="4033" w:name="_Toc106179638"/>
      <w:bookmarkStart w:id="4034" w:name="_Toc106180149"/>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4025"/>
      <w:bookmarkEnd w:id="4026"/>
      <w:bookmarkEnd w:id="4027"/>
      <w:bookmarkEnd w:id="4028"/>
      <w:bookmarkEnd w:id="4029"/>
      <w:bookmarkEnd w:id="4030"/>
      <w:bookmarkEnd w:id="4031"/>
      <w:bookmarkEnd w:id="4032"/>
      <w:bookmarkEnd w:id="4033"/>
      <w:bookmarkEnd w:id="4034"/>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4035" w:name="_Toc73962866"/>
      <w:bookmarkStart w:id="4036" w:name="_Toc75260043"/>
      <w:bookmarkStart w:id="4037" w:name="_Toc75275584"/>
      <w:bookmarkStart w:id="4038" w:name="_Toc75276095"/>
      <w:bookmarkStart w:id="4039" w:name="_Toc76541594"/>
      <w:bookmarkStart w:id="4040" w:name="_Toc82437363"/>
      <w:bookmarkStart w:id="4041" w:name="_Toc89944729"/>
      <w:bookmarkStart w:id="4042" w:name="_Toc98753747"/>
      <w:bookmarkStart w:id="4043" w:name="_Toc106179639"/>
      <w:bookmarkStart w:id="4044" w:name="_Toc106180150"/>
      <w:r w:rsidRPr="00BE5108">
        <w:rPr>
          <w:rFonts w:eastAsiaTheme="minorEastAsia"/>
        </w:rPr>
        <w:t>6.5.3</w:t>
      </w:r>
      <w:r w:rsidRPr="00BE5108">
        <w:rPr>
          <w:rFonts w:eastAsiaTheme="minorEastAsia"/>
        </w:rPr>
        <w:tab/>
        <w:t>Modulation quality</w:t>
      </w:r>
      <w:bookmarkEnd w:id="4035"/>
      <w:bookmarkEnd w:id="4036"/>
      <w:bookmarkEnd w:id="4037"/>
      <w:bookmarkEnd w:id="4038"/>
      <w:bookmarkEnd w:id="4039"/>
      <w:bookmarkEnd w:id="4040"/>
      <w:bookmarkEnd w:id="4041"/>
      <w:bookmarkEnd w:id="4042"/>
      <w:bookmarkEnd w:id="4043"/>
      <w:bookmarkEnd w:id="4044"/>
    </w:p>
    <w:p w14:paraId="2D398AA6" w14:textId="77777777" w:rsidR="00AD1976" w:rsidRPr="00BE5108" w:rsidRDefault="00AD1976" w:rsidP="00EF3135">
      <w:pPr>
        <w:pStyle w:val="Heading4"/>
        <w:rPr>
          <w:rFonts w:eastAsiaTheme="minorEastAsia"/>
          <w:lang w:eastAsia="ja-JP"/>
        </w:rPr>
      </w:pPr>
      <w:bookmarkStart w:id="4045" w:name="_Toc73962867"/>
      <w:bookmarkStart w:id="4046" w:name="_Toc75260044"/>
      <w:bookmarkStart w:id="4047" w:name="_Toc75275585"/>
      <w:bookmarkStart w:id="4048" w:name="_Toc75276096"/>
      <w:bookmarkStart w:id="4049" w:name="_Toc76541595"/>
      <w:bookmarkStart w:id="4050" w:name="_Toc82437364"/>
      <w:bookmarkStart w:id="4051" w:name="_Toc89944730"/>
      <w:bookmarkStart w:id="4052" w:name="_Toc98753748"/>
      <w:bookmarkStart w:id="4053" w:name="_Toc106179640"/>
      <w:bookmarkStart w:id="4054" w:name="_Toc106180151"/>
      <w:r w:rsidRPr="00BE5108">
        <w:rPr>
          <w:rFonts w:eastAsiaTheme="minorEastAsia"/>
        </w:rPr>
        <w:t>6.5.3.1</w:t>
      </w:r>
      <w:r w:rsidRPr="00BE5108">
        <w:rPr>
          <w:rFonts w:eastAsiaTheme="minorEastAsia"/>
        </w:rPr>
        <w:tab/>
        <w:t>Definition and applicability</w:t>
      </w:r>
      <w:bookmarkEnd w:id="4045"/>
      <w:bookmarkEnd w:id="4046"/>
      <w:bookmarkEnd w:id="4047"/>
      <w:bookmarkEnd w:id="4048"/>
      <w:bookmarkEnd w:id="4049"/>
      <w:bookmarkEnd w:id="4050"/>
      <w:bookmarkEnd w:id="4051"/>
      <w:bookmarkEnd w:id="4052"/>
      <w:bookmarkEnd w:id="4053"/>
      <w:bookmarkEnd w:id="4054"/>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4055" w:name="_Toc73962868"/>
      <w:bookmarkStart w:id="4056" w:name="_Toc75260045"/>
      <w:bookmarkStart w:id="4057" w:name="_Toc75275586"/>
      <w:bookmarkStart w:id="4058" w:name="_Toc75276097"/>
      <w:bookmarkStart w:id="4059" w:name="_Toc76541596"/>
      <w:bookmarkStart w:id="4060" w:name="_Toc82437365"/>
      <w:bookmarkStart w:id="4061" w:name="_Toc89944731"/>
      <w:bookmarkStart w:id="4062" w:name="_Toc98753749"/>
      <w:bookmarkStart w:id="4063" w:name="_Toc106179641"/>
      <w:bookmarkStart w:id="4064" w:name="_Toc106180152"/>
      <w:r w:rsidRPr="00BE5108">
        <w:rPr>
          <w:rFonts w:eastAsiaTheme="minorEastAsia"/>
        </w:rPr>
        <w:t>6.5.3.2</w:t>
      </w:r>
      <w:r w:rsidRPr="00BE5108">
        <w:rPr>
          <w:rFonts w:eastAsiaTheme="minorEastAsia"/>
        </w:rPr>
        <w:tab/>
        <w:t>Minimum Requirement</w:t>
      </w:r>
      <w:bookmarkEnd w:id="4055"/>
      <w:bookmarkEnd w:id="4056"/>
      <w:bookmarkEnd w:id="4057"/>
      <w:bookmarkEnd w:id="4058"/>
      <w:bookmarkEnd w:id="4059"/>
      <w:bookmarkEnd w:id="4060"/>
      <w:bookmarkEnd w:id="4061"/>
      <w:bookmarkEnd w:id="4062"/>
      <w:bookmarkEnd w:id="4063"/>
      <w:bookmarkEnd w:id="4064"/>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4065" w:name="_Toc73962869"/>
      <w:bookmarkStart w:id="4066" w:name="_Toc75260046"/>
      <w:bookmarkStart w:id="4067" w:name="_Toc75275587"/>
      <w:bookmarkStart w:id="4068" w:name="_Toc75276098"/>
      <w:bookmarkStart w:id="4069" w:name="_Toc76541597"/>
      <w:bookmarkStart w:id="4070" w:name="_Toc82437366"/>
      <w:bookmarkStart w:id="4071" w:name="_Toc89944732"/>
      <w:bookmarkStart w:id="4072" w:name="_Toc98753750"/>
      <w:bookmarkStart w:id="4073" w:name="_Toc106179642"/>
      <w:bookmarkStart w:id="4074" w:name="_Toc106180153"/>
      <w:r w:rsidRPr="00BE5108">
        <w:rPr>
          <w:rFonts w:eastAsiaTheme="minorEastAsia"/>
        </w:rPr>
        <w:t>6.5.3.3</w:t>
      </w:r>
      <w:r w:rsidRPr="00BE5108">
        <w:rPr>
          <w:rFonts w:eastAsiaTheme="minorEastAsia"/>
        </w:rPr>
        <w:tab/>
        <w:t>Test purpose</w:t>
      </w:r>
      <w:bookmarkEnd w:id="4065"/>
      <w:bookmarkEnd w:id="4066"/>
      <w:bookmarkEnd w:id="4067"/>
      <w:bookmarkEnd w:id="4068"/>
      <w:bookmarkEnd w:id="4069"/>
      <w:bookmarkEnd w:id="4070"/>
      <w:bookmarkEnd w:id="4071"/>
      <w:bookmarkEnd w:id="4072"/>
      <w:bookmarkEnd w:id="4073"/>
      <w:bookmarkEnd w:id="4074"/>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4075" w:name="_Toc73962870"/>
      <w:bookmarkStart w:id="4076" w:name="_Toc75260047"/>
      <w:bookmarkStart w:id="4077" w:name="_Toc75275588"/>
      <w:bookmarkStart w:id="4078" w:name="_Toc75276099"/>
      <w:bookmarkStart w:id="4079" w:name="_Toc76541598"/>
      <w:bookmarkStart w:id="4080" w:name="_Toc82437367"/>
      <w:bookmarkStart w:id="4081" w:name="_Toc89944733"/>
      <w:bookmarkStart w:id="4082" w:name="_Toc98753751"/>
      <w:bookmarkStart w:id="4083" w:name="_Toc106179643"/>
      <w:bookmarkStart w:id="4084" w:name="_Toc106180154"/>
      <w:r w:rsidRPr="00BE5108">
        <w:rPr>
          <w:rFonts w:eastAsiaTheme="minorEastAsia"/>
        </w:rPr>
        <w:t>6.5.3.4</w:t>
      </w:r>
      <w:r w:rsidRPr="00BE5108">
        <w:rPr>
          <w:rFonts w:eastAsiaTheme="minorEastAsia"/>
        </w:rPr>
        <w:tab/>
        <w:t>Method of test</w:t>
      </w:r>
      <w:bookmarkEnd w:id="4075"/>
      <w:bookmarkEnd w:id="4076"/>
      <w:bookmarkEnd w:id="4077"/>
      <w:bookmarkEnd w:id="4078"/>
      <w:bookmarkEnd w:id="4079"/>
      <w:bookmarkEnd w:id="4080"/>
      <w:bookmarkEnd w:id="4081"/>
      <w:bookmarkEnd w:id="4082"/>
      <w:bookmarkEnd w:id="4083"/>
      <w:bookmarkEnd w:id="4084"/>
    </w:p>
    <w:p w14:paraId="68903429" w14:textId="77777777" w:rsidR="00AD1976" w:rsidRPr="00BE5108" w:rsidRDefault="00AD1976" w:rsidP="00EF3135">
      <w:pPr>
        <w:pStyle w:val="Heading5"/>
        <w:rPr>
          <w:rFonts w:eastAsiaTheme="minorEastAsia"/>
        </w:rPr>
      </w:pPr>
      <w:bookmarkStart w:id="4085" w:name="_Toc73962871"/>
      <w:bookmarkStart w:id="4086" w:name="_Toc75260048"/>
      <w:bookmarkStart w:id="4087" w:name="_Toc75275589"/>
      <w:bookmarkStart w:id="4088" w:name="_Toc75276100"/>
      <w:bookmarkStart w:id="4089" w:name="_Toc76541599"/>
      <w:bookmarkStart w:id="4090" w:name="_Toc82437368"/>
      <w:bookmarkStart w:id="4091" w:name="_Toc89944734"/>
      <w:bookmarkStart w:id="4092" w:name="_Toc98753752"/>
      <w:bookmarkStart w:id="4093" w:name="_Toc106179644"/>
      <w:bookmarkStart w:id="4094" w:name="_Toc106180155"/>
      <w:r w:rsidRPr="00BE5108">
        <w:rPr>
          <w:rFonts w:eastAsiaTheme="minorEastAsia"/>
        </w:rPr>
        <w:t>6.5.3.4.1</w:t>
      </w:r>
      <w:r w:rsidRPr="00BE5108">
        <w:rPr>
          <w:rFonts w:eastAsiaTheme="minorEastAsia"/>
        </w:rPr>
        <w:tab/>
        <w:t>Initial conditions</w:t>
      </w:r>
      <w:bookmarkEnd w:id="4085"/>
      <w:bookmarkEnd w:id="4086"/>
      <w:bookmarkEnd w:id="4087"/>
      <w:bookmarkEnd w:id="4088"/>
      <w:bookmarkEnd w:id="4089"/>
      <w:bookmarkEnd w:id="4090"/>
      <w:bookmarkEnd w:id="4091"/>
      <w:bookmarkEnd w:id="4092"/>
      <w:bookmarkEnd w:id="4093"/>
      <w:bookmarkEnd w:id="4094"/>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4095" w:name="_Toc73962872"/>
      <w:bookmarkStart w:id="4096" w:name="_Toc75260049"/>
      <w:bookmarkStart w:id="4097" w:name="_Toc75275590"/>
      <w:bookmarkStart w:id="4098" w:name="_Toc75276101"/>
      <w:bookmarkStart w:id="4099" w:name="_Toc76541600"/>
      <w:bookmarkStart w:id="4100" w:name="_Toc82437369"/>
      <w:bookmarkStart w:id="4101" w:name="_Toc89944735"/>
      <w:bookmarkStart w:id="4102" w:name="_Toc98753753"/>
      <w:bookmarkStart w:id="4103" w:name="_Toc106179645"/>
      <w:bookmarkStart w:id="4104" w:name="_Toc106180156"/>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4095"/>
      <w:bookmarkEnd w:id="4096"/>
      <w:bookmarkEnd w:id="4097"/>
      <w:bookmarkEnd w:id="4098"/>
      <w:bookmarkEnd w:id="4099"/>
      <w:bookmarkEnd w:id="4100"/>
      <w:bookmarkEnd w:id="4101"/>
      <w:bookmarkEnd w:id="4102"/>
      <w:bookmarkEnd w:id="4103"/>
      <w:bookmarkEnd w:id="4104"/>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4105" w:name="_Toc73962873"/>
      <w:bookmarkStart w:id="4106" w:name="_Toc75260050"/>
      <w:bookmarkStart w:id="4107" w:name="_Toc75275591"/>
      <w:bookmarkStart w:id="4108" w:name="_Toc75276102"/>
      <w:bookmarkStart w:id="4109" w:name="_Toc76541601"/>
      <w:bookmarkStart w:id="4110" w:name="_Toc82437370"/>
      <w:bookmarkStart w:id="4111" w:name="_Toc89944736"/>
      <w:bookmarkStart w:id="4112" w:name="_Toc98753754"/>
      <w:bookmarkStart w:id="4113" w:name="_Toc106179646"/>
      <w:bookmarkStart w:id="4114" w:name="_Toc106180157"/>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4105"/>
      <w:bookmarkEnd w:id="4106"/>
      <w:bookmarkEnd w:id="4107"/>
      <w:bookmarkEnd w:id="4108"/>
      <w:bookmarkEnd w:id="4109"/>
      <w:bookmarkEnd w:id="4110"/>
      <w:bookmarkEnd w:id="4111"/>
      <w:bookmarkEnd w:id="4112"/>
      <w:bookmarkEnd w:id="4113"/>
      <w:bookmarkEnd w:id="4114"/>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4115" w:name="_Toc73962874"/>
      <w:bookmarkStart w:id="4116" w:name="_Toc75260051"/>
      <w:bookmarkStart w:id="4117" w:name="_Toc75275592"/>
      <w:bookmarkStart w:id="4118" w:name="_Toc75276103"/>
      <w:bookmarkStart w:id="4119" w:name="_Toc76541602"/>
      <w:bookmarkStart w:id="4120" w:name="_Toc82437371"/>
      <w:bookmarkStart w:id="4121" w:name="_Toc89944737"/>
      <w:bookmarkStart w:id="4122" w:name="_Toc98753755"/>
      <w:bookmarkStart w:id="4123" w:name="_Toc106179647"/>
      <w:bookmarkStart w:id="4124" w:name="_Toc106180158"/>
      <w:r w:rsidRPr="00BE5108">
        <w:rPr>
          <w:rFonts w:eastAsiaTheme="minorEastAsia"/>
        </w:rPr>
        <w:t>6.5.3.5</w:t>
      </w:r>
      <w:r w:rsidRPr="00BE5108">
        <w:rPr>
          <w:rFonts w:eastAsiaTheme="minorEastAsia"/>
        </w:rPr>
        <w:tab/>
        <w:t>Test requirements</w:t>
      </w:r>
      <w:bookmarkEnd w:id="4115"/>
      <w:bookmarkEnd w:id="4116"/>
      <w:bookmarkEnd w:id="4117"/>
      <w:bookmarkEnd w:id="4118"/>
      <w:bookmarkEnd w:id="4119"/>
      <w:bookmarkEnd w:id="4120"/>
      <w:bookmarkEnd w:id="4121"/>
      <w:bookmarkEnd w:id="4122"/>
      <w:bookmarkEnd w:id="4123"/>
      <w:bookmarkEnd w:id="412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4125" w:name="_Toc73962875"/>
      <w:bookmarkStart w:id="4126" w:name="_Toc75260052"/>
      <w:bookmarkStart w:id="4127" w:name="_Toc75275593"/>
      <w:bookmarkStart w:id="4128" w:name="_Toc75276104"/>
      <w:bookmarkStart w:id="4129" w:name="_Toc76541603"/>
      <w:bookmarkStart w:id="4130" w:name="_Toc82437372"/>
      <w:bookmarkStart w:id="4131" w:name="_Toc89944738"/>
      <w:bookmarkStart w:id="4132" w:name="_Toc98753756"/>
      <w:bookmarkStart w:id="4133" w:name="_Toc106179648"/>
      <w:bookmarkStart w:id="4134" w:name="_Toc106180159"/>
      <w:r w:rsidRPr="00BE5108">
        <w:rPr>
          <w:rFonts w:eastAsiaTheme="minorEastAsia"/>
        </w:rPr>
        <w:t>6.5.4</w:t>
      </w:r>
      <w:r w:rsidRPr="00BE5108">
        <w:rPr>
          <w:rFonts w:eastAsiaTheme="minorEastAsia"/>
        </w:rPr>
        <w:tab/>
        <w:t>Time alignment error</w:t>
      </w:r>
      <w:bookmarkEnd w:id="4125"/>
      <w:bookmarkEnd w:id="4126"/>
      <w:bookmarkEnd w:id="4127"/>
      <w:bookmarkEnd w:id="4128"/>
      <w:bookmarkEnd w:id="4129"/>
      <w:bookmarkEnd w:id="4130"/>
      <w:bookmarkEnd w:id="4131"/>
      <w:bookmarkEnd w:id="4132"/>
      <w:bookmarkEnd w:id="4133"/>
      <w:bookmarkEnd w:id="4134"/>
    </w:p>
    <w:p w14:paraId="62A477E0" w14:textId="77777777" w:rsidR="00AD1976" w:rsidRPr="00BE5108" w:rsidRDefault="00AD1976" w:rsidP="00EF3135">
      <w:pPr>
        <w:pStyle w:val="Heading4"/>
        <w:rPr>
          <w:rFonts w:eastAsiaTheme="minorEastAsia"/>
        </w:rPr>
      </w:pPr>
      <w:bookmarkStart w:id="4135" w:name="_Toc73962876"/>
      <w:bookmarkStart w:id="4136" w:name="_Toc75260053"/>
      <w:bookmarkStart w:id="4137" w:name="_Toc75275594"/>
      <w:bookmarkStart w:id="4138" w:name="_Toc75276105"/>
      <w:bookmarkStart w:id="4139" w:name="_Toc76541604"/>
      <w:bookmarkStart w:id="4140" w:name="_Toc82437373"/>
      <w:bookmarkStart w:id="4141" w:name="_Toc89944739"/>
      <w:bookmarkStart w:id="4142" w:name="_Toc98753757"/>
      <w:bookmarkStart w:id="4143" w:name="_Toc106179649"/>
      <w:bookmarkStart w:id="4144" w:name="_Toc106180160"/>
      <w:r w:rsidRPr="00BE5108">
        <w:rPr>
          <w:rFonts w:eastAsiaTheme="minorEastAsia"/>
        </w:rPr>
        <w:t>6.5.4.1</w:t>
      </w:r>
      <w:r w:rsidRPr="00BE5108">
        <w:rPr>
          <w:rFonts w:eastAsiaTheme="minorEastAsia"/>
        </w:rPr>
        <w:tab/>
        <w:t>Definition and applicability</w:t>
      </w:r>
      <w:bookmarkEnd w:id="4135"/>
      <w:bookmarkEnd w:id="4136"/>
      <w:bookmarkEnd w:id="4137"/>
      <w:bookmarkEnd w:id="4138"/>
      <w:bookmarkEnd w:id="4139"/>
      <w:bookmarkEnd w:id="4140"/>
      <w:bookmarkEnd w:id="4141"/>
      <w:bookmarkEnd w:id="4142"/>
      <w:bookmarkEnd w:id="4143"/>
      <w:bookmarkEnd w:id="4144"/>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4145" w:name="_Toc73962877"/>
      <w:bookmarkStart w:id="4146" w:name="_Toc75260054"/>
      <w:bookmarkStart w:id="4147" w:name="_Toc75275595"/>
      <w:bookmarkStart w:id="4148" w:name="_Toc75276106"/>
      <w:bookmarkStart w:id="4149" w:name="_Toc76541605"/>
      <w:bookmarkStart w:id="4150" w:name="_Toc82437374"/>
      <w:bookmarkStart w:id="4151" w:name="_Toc89944740"/>
      <w:bookmarkStart w:id="4152" w:name="_Toc98753758"/>
      <w:bookmarkStart w:id="4153" w:name="_Toc106179650"/>
      <w:bookmarkStart w:id="4154" w:name="_Toc106180161"/>
      <w:r w:rsidRPr="00BE5108">
        <w:rPr>
          <w:rFonts w:eastAsiaTheme="minorEastAsia"/>
        </w:rPr>
        <w:t>6.5.4.2</w:t>
      </w:r>
      <w:r w:rsidRPr="00BE5108">
        <w:rPr>
          <w:rFonts w:eastAsiaTheme="minorEastAsia"/>
        </w:rPr>
        <w:tab/>
        <w:t>Minimum requirement</w:t>
      </w:r>
      <w:bookmarkEnd w:id="4145"/>
      <w:bookmarkEnd w:id="4146"/>
      <w:bookmarkEnd w:id="4147"/>
      <w:bookmarkEnd w:id="4148"/>
      <w:bookmarkEnd w:id="4149"/>
      <w:bookmarkEnd w:id="4150"/>
      <w:bookmarkEnd w:id="4151"/>
      <w:bookmarkEnd w:id="4152"/>
      <w:bookmarkEnd w:id="4153"/>
      <w:bookmarkEnd w:id="4154"/>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4155" w:name="_Toc73962878"/>
      <w:bookmarkStart w:id="4156" w:name="_Toc75260055"/>
      <w:bookmarkStart w:id="4157" w:name="_Toc75275596"/>
      <w:bookmarkStart w:id="4158" w:name="_Toc75276107"/>
      <w:bookmarkStart w:id="4159" w:name="_Toc76541606"/>
      <w:bookmarkStart w:id="4160" w:name="_Toc82437375"/>
      <w:bookmarkStart w:id="4161" w:name="_Toc89944741"/>
      <w:bookmarkStart w:id="4162" w:name="_Toc98753759"/>
      <w:bookmarkStart w:id="4163" w:name="_Toc106179651"/>
      <w:bookmarkStart w:id="4164" w:name="_Toc106180162"/>
      <w:r w:rsidRPr="00BE5108">
        <w:rPr>
          <w:rFonts w:eastAsiaTheme="minorEastAsia"/>
        </w:rPr>
        <w:t>6.5.4.3</w:t>
      </w:r>
      <w:r w:rsidRPr="00BE5108">
        <w:rPr>
          <w:rFonts w:eastAsiaTheme="minorEastAsia"/>
        </w:rPr>
        <w:tab/>
        <w:t>Test purpose</w:t>
      </w:r>
      <w:bookmarkEnd w:id="4155"/>
      <w:bookmarkEnd w:id="4156"/>
      <w:bookmarkEnd w:id="4157"/>
      <w:bookmarkEnd w:id="4158"/>
      <w:bookmarkEnd w:id="4159"/>
      <w:bookmarkEnd w:id="4160"/>
      <w:bookmarkEnd w:id="4161"/>
      <w:bookmarkEnd w:id="4162"/>
      <w:bookmarkEnd w:id="4163"/>
      <w:bookmarkEnd w:id="4164"/>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4165" w:name="_Toc73962879"/>
      <w:bookmarkStart w:id="4166" w:name="_Toc75260056"/>
      <w:bookmarkStart w:id="4167" w:name="_Toc75275597"/>
      <w:bookmarkStart w:id="4168" w:name="_Toc75276108"/>
      <w:bookmarkStart w:id="4169" w:name="_Toc76541607"/>
      <w:bookmarkStart w:id="4170" w:name="_Toc82437376"/>
      <w:bookmarkStart w:id="4171" w:name="_Toc89944742"/>
      <w:bookmarkStart w:id="4172" w:name="_Toc98753760"/>
      <w:bookmarkStart w:id="4173" w:name="_Toc106179652"/>
      <w:bookmarkStart w:id="4174" w:name="_Toc106180163"/>
      <w:r w:rsidRPr="00BE5108">
        <w:rPr>
          <w:rFonts w:eastAsiaTheme="minorEastAsia"/>
        </w:rPr>
        <w:t>6.5.4.4</w:t>
      </w:r>
      <w:r w:rsidRPr="00BE5108">
        <w:rPr>
          <w:rFonts w:eastAsiaTheme="minorEastAsia"/>
        </w:rPr>
        <w:tab/>
        <w:t>Method of test</w:t>
      </w:r>
      <w:bookmarkEnd w:id="4165"/>
      <w:bookmarkEnd w:id="4166"/>
      <w:bookmarkEnd w:id="4167"/>
      <w:bookmarkEnd w:id="4168"/>
      <w:bookmarkEnd w:id="4169"/>
      <w:bookmarkEnd w:id="4170"/>
      <w:bookmarkEnd w:id="4171"/>
      <w:bookmarkEnd w:id="4172"/>
      <w:bookmarkEnd w:id="4173"/>
      <w:bookmarkEnd w:id="4174"/>
    </w:p>
    <w:p w14:paraId="7CB8E09C" w14:textId="77777777" w:rsidR="00AD1976" w:rsidRPr="00BE5108" w:rsidRDefault="00AD1976" w:rsidP="00EF3135">
      <w:pPr>
        <w:pStyle w:val="Heading5"/>
        <w:rPr>
          <w:rFonts w:eastAsiaTheme="minorEastAsia"/>
        </w:rPr>
      </w:pPr>
      <w:bookmarkStart w:id="4175" w:name="_Toc73962880"/>
      <w:bookmarkStart w:id="4176" w:name="_Toc75260057"/>
      <w:bookmarkStart w:id="4177" w:name="_Toc75275598"/>
      <w:bookmarkStart w:id="4178" w:name="_Toc75276109"/>
      <w:bookmarkStart w:id="4179" w:name="_Toc76541608"/>
      <w:bookmarkStart w:id="4180" w:name="_Toc82437377"/>
      <w:bookmarkStart w:id="4181" w:name="_Toc89944743"/>
      <w:bookmarkStart w:id="4182" w:name="_Toc98753761"/>
      <w:bookmarkStart w:id="4183" w:name="_Toc106179653"/>
      <w:bookmarkStart w:id="4184" w:name="_Toc106180164"/>
      <w:r w:rsidRPr="00BE5108">
        <w:rPr>
          <w:rFonts w:eastAsiaTheme="minorEastAsia"/>
        </w:rPr>
        <w:t>6.5.4.4.1</w:t>
      </w:r>
      <w:r w:rsidRPr="00BE5108">
        <w:rPr>
          <w:rFonts w:eastAsiaTheme="minorEastAsia"/>
        </w:rPr>
        <w:tab/>
        <w:t>Initial conditions</w:t>
      </w:r>
      <w:bookmarkEnd w:id="4175"/>
      <w:bookmarkEnd w:id="4176"/>
      <w:bookmarkEnd w:id="4177"/>
      <w:bookmarkEnd w:id="4178"/>
      <w:bookmarkEnd w:id="4179"/>
      <w:bookmarkEnd w:id="4180"/>
      <w:bookmarkEnd w:id="4181"/>
      <w:bookmarkEnd w:id="4182"/>
      <w:bookmarkEnd w:id="4183"/>
      <w:bookmarkEnd w:id="4184"/>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4185" w:name="_Toc73962881"/>
      <w:bookmarkStart w:id="4186" w:name="_Toc75260058"/>
      <w:bookmarkStart w:id="4187" w:name="_Toc75275599"/>
      <w:bookmarkStart w:id="4188" w:name="_Toc75276110"/>
      <w:bookmarkStart w:id="4189" w:name="_Toc76541609"/>
      <w:bookmarkStart w:id="4190" w:name="_Toc82437378"/>
      <w:bookmarkStart w:id="4191" w:name="_Toc89944744"/>
      <w:bookmarkStart w:id="4192" w:name="_Toc98753762"/>
      <w:bookmarkStart w:id="4193" w:name="_Toc106179654"/>
      <w:bookmarkStart w:id="4194" w:name="_Toc106180165"/>
      <w:r w:rsidRPr="00BE5108">
        <w:rPr>
          <w:rFonts w:eastAsiaTheme="minorEastAsia"/>
        </w:rPr>
        <w:t>6.5.4.4.2</w:t>
      </w:r>
      <w:r w:rsidRPr="00BE5108">
        <w:rPr>
          <w:rFonts w:eastAsiaTheme="minorEastAsia"/>
        </w:rPr>
        <w:tab/>
        <w:t>Procedure</w:t>
      </w:r>
      <w:bookmarkEnd w:id="4185"/>
      <w:bookmarkEnd w:id="4186"/>
      <w:bookmarkEnd w:id="4187"/>
      <w:bookmarkEnd w:id="4188"/>
      <w:bookmarkEnd w:id="4189"/>
      <w:bookmarkEnd w:id="4190"/>
      <w:bookmarkEnd w:id="4191"/>
      <w:bookmarkEnd w:id="4192"/>
      <w:bookmarkEnd w:id="4193"/>
      <w:bookmarkEnd w:id="4194"/>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4195" w:name="_Toc73962882"/>
      <w:bookmarkStart w:id="4196" w:name="_Toc75260059"/>
      <w:bookmarkStart w:id="4197" w:name="_Toc75275600"/>
      <w:bookmarkStart w:id="4198" w:name="_Toc75276111"/>
      <w:bookmarkStart w:id="4199" w:name="_Toc76541610"/>
      <w:bookmarkStart w:id="4200" w:name="_Toc82437379"/>
      <w:bookmarkStart w:id="4201" w:name="_Toc89944745"/>
      <w:bookmarkStart w:id="4202" w:name="_Toc98753763"/>
      <w:bookmarkStart w:id="4203" w:name="_Toc106179655"/>
      <w:bookmarkStart w:id="4204" w:name="_Toc106180166"/>
      <w:r w:rsidRPr="00BE5108">
        <w:rPr>
          <w:rFonts w:eastAsiaTheme="minorEastAsia"/>
        </w:rPr>
        <w:t>6.5.4.5</w:t>
      </w:r>
      <w:r w:rsidRPr="00BE5108">
        <w:rPr>
          <w:rFonts w:eastAsiaTheme="minorEastAsia"/>
        </w:rPr>
        <w:tab/>
        <w:t>Test requirement</w:t>
      </w:r>
      <w:bookmarkEnd w:id="4195"/>
      <w:bookmarkEnd w:id="4196"/>
      <w:bookmarkEnd w:id="4197"/>
      <w:bookmarkEnd w:id="4198"/>
      <w:bookmarkEnd w:id="4199"/>
      <w:bookmarkEnd w:id="4200"/>
      <w:bookmarkEnd w:id="4201"/>
      <w:bookmarkEnd w:id="4202"/>
      <w:bookmarkEnd w:id="4203"/>
      <w:bookmarkEnd w:id="4204"/>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4205" w:name="_Toc73962883"/>
      <w:bookmarkStart w:id="4206" w:name="_Toc75260060"/>
      <w:bookmarkStart w:id="4207" w:name="_Toc75275601"/>
      <w:bookmarkStart w:id="4208" w:name="_Toc75276112"/>
      <w:bookmarkStart w:id="4209" w:name="_Toc76541611"/>
      <w:bookmarkStart w:id="4210" w:name="_Toc82437380"/>
      <w:bookmarkStart w:id="4211" w:name="_Toc89944746"/>
      <w:bookmarkStart w:id="4212" w:name="_Toc98753764"/>
      <w:bookmarkStart w:id="4213" w:name="_Toc106179656"/>
      <w:bookmarkStart w:id="4214" w:name="_Toc106180167"/>
      <w:r w:rsidRPr="00BE5108">
        <w:rPr>
          <w:rFonts w:eastAsiaTheme="minorEastAsia"/>
        </w:rPr>
        <w:t>6.6</w:t>
      </w:r>
      <w:r w:rsidRPr="00BE5108">
        <w:rPr>
          <w:rFonts w:eastAsiaTheme="minorEastAsia"/>
        </w:rPr>
        <w:tab/>
        <w:t>Unwanted emissions</w:t>
      </w:r>
      <w:bookmarkEnd w:id="4205"/>
      <w:bookmarkEnd w:id="4206"/>
      <w:bookmarkEnd w:id="4207"/>
      <w:bookmarkEnd w:id="4208"/>
      <w:bookmarkEnd w:id="4209"/>
      <w:bookmarkEnd w:id="4210"/>
      <w:bookmarkEnd w:id="4211"/>
      <w:bookmarkEnd w:id="4212"/>
      <w:bookmarkEnd w:id="4213"/>
      <w:bookmarkEnd w:id="4214"/>
    </w:p>
    <w:p w14:paraId="7C66B71E" w14:textId="77777777" w:rsidR="008D3EE5" w:rsidRPr="00BE5108" w:rsidRDefault="008D3EE5" w:rsidP="008D3EE5">
      <w:pPr>
        <w:pStyle w:val="Heading3"/>
        <w:rPr>
          <w:rFonts w:eastAsiaTheme="minorEastAsia"/>
        </w:rPr>
      </w:pPr>
      <w:bookmarkStart w:id="4215" w:name="_Toc73962884"/>
      <w:bookmarkStart w:id="4216" w:name="_Toc75260061"/>
      <w:bookmarkStart w:id="4217" w:name="_Toc75275602"/>
      <w:bookmarkStart w:id="4218" w:name="_Toc75276113"/>
      <w:bookmarkStart w:id="4219" w:name="_Toc76541612"/>
      <w:bookmarkStart w:id="4220" w:name="_Toc82437381"/>
      <w:bookmarkStart w:id="4221" w:name="_Toc89944747"/>
      <w:bookmarkStart w:id="4222" w:name="_Toc98753765"/>
      <w:bookmarkStart w:id="4223" w:name="_Toc106179657"/>
      <w:bookmarkStart w:id="4224" w:name="_Toc106180168"/>
      <w:r w:rsidRPr="00BE5108">
        <w:rPr>
          <w:rFonts w:eastAsiaTheme="minorEastAsia"/>
        </w:rPr>
        <w:t>6.6.1</w:t>
      </w:r>
      <w:r w:rsidRPr="00BE5108">
        <w:rPr>
          <w:rFonts w:eastAsiaTheme="minorEastAsia"/>
        </w:rPr>
        <w:tab/>
        <w:t>General</w:t>
      </w:r>
      <w:bookmarkEnd w:id="4215"/>
      <w:bookmarkEnd w:id="4216"/>
      <w:bookmarkEnd w:id="4217"/>
      <w:bookmarkEnd w:id="4218"/>
      <w:bookmarkEnd w:id="4219"/>
      <w:bookmarkEnd w:id="4220"/>
      <w:bookmarkEnd w:id="4221"/>
      <w:bookmarkEnd w:id="4222"/>
      <w:bookmarkEnd w:id="4223"/>
      <w:bookmarkEnd w:id="422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4225" w:name="OLE_LINK95"/>
            <w:bookmarkStart w:id="422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4227" w:name="OLE_LINK66"/>
            <w:bookmarkStart w:id="422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4229" w:name="OLE_LINK21"/>
            <w:r w:rsidRPr="00BE5108">
              <w:rPr>
                <w:rFonts w:eastAsiaTheme="minorEastAsia"/>
              </w:rPr>
              <w:t>&lt;</w:t>
            </w:r>
            <w:r w:rsidR="00847BC2" w:rsidRPr="00BE5108">
              <w:rPr>
                <w:rFonts w:eastAsiaTheme="minorEastAsia"/>
              </w:rPr>
              <w:t xml:space="preserve"> </w:t>
            </w:r>
            <w:bookmarkEnd w:id="422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4227"/>
            <w:bookmarkEnd w:id="422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4230" w:name="OLE_LINK64"/>
            <w:bookmarkStart w:id="4231" w:name="OLE_LINK65"/>
            <w:r w:rsidRPr="00BE5108">
              <w:rPr>
                <w:rFonts w:eastAsiaTheme="minorEastAsia"/>
              </w:rPr>
              <w:t>10</w:t>
            </w:r>
            <w:r w:rsidR="00847BC2" w:rsidRPr="00BE5108">
              <w:rPr>
                <w:rFonts w:eastAsiaTheme="minorEastAsia"/>
              </w:rPr>
              <w:t xml:space="preserve"> </w:t>
            </w:r>
            <w:bookmarkEnd w:id="4230"/>
            <w:bookmarkEnd w:id="423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4225"/>
      <w:bookmarkEnd w:id="422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4232" w:name="_Toc73962885"/>
      <w:bookmarkStart w:id="4233" w:name="_Toc75260062"/>
      <w:bookmarkStart w:id="4234" w:name="_Toc75275603"/>
      <w:bookmarkStart w:id="4235" w:name="_Toc75276114"/>
      <w:bookmarkStart w:id="4236" w:name="_Toc76541613"/>
      <w:bookmarkStart w:id="4237" w:name="_Toc82437382"/>
      <w:bookmarkStart w:id="4238" w:name="_Toc89944748"/>
      <w:bookmarkStart w:id="4239" w:name="_Toc98753766"/>
      <w:bookmarkStart w:id="4240" w:name="_Toc106179658"/>
      <w:bookmarkStart w:id="4241" w:name="_Toc106180169"/>
      <w:r w:rsidRPr="00BE5108">
        <w:rPr>
          <w:rFonts w:eastAsiaTheme="minorEastAsia"/>
        </w:rPr>
        <w:t>6.6.2</w:t>
      </w:r>
      <w:r w:rsidRPr="00BE5108">
        <w:rPr>
          <w:rFonts w:eastAsiaTheme="minorEastAsia"/>
        </w:rPr>
        <w:tab/>
        <w:t>Occupied bandwidth</w:t>
      </w:r>
      <w:bookmarkEnd w:id="4232"/>
      <w:bookmarkEnd w:id="4233"/>
      <w:bookmarkEnd w:id="4234"/>
      <w:bookmarkEnd w:id="4235"/>
      <w:bookmarkEnd w:id="4236"/>
      <w:bookmarkEnd w:id="4237"/>
      <w:bookmarkEnd w:id="4238"/>
      <w:bookmarkEnd w:id="4239"/>
      <w:bookmarkEnd w:id="4240"/>
      <w:bookmarkEnd w:id="4241"/>
    </w:p>
    <w:p w14:paraId="1566C4B9" w14:textId="77777777" w:rsidR="008D3EE5" w:rsidRPr="00BE5108" w:rsidRDefault="008D3EE5" w:rsidP="008D3EE5">
      <w:pPr>
        <w:pStyle w:val="Heading4"/>
        <w:rPr>
          <w:rFonts w:eastAsiaTheme="minorEastAsia"/>
        </w:rPr>
      </w:pPr>
      <w:bookmarkStart w:id="4242" w:name="_Toc73962886"/>
      <w:bookmarkStart w:id="4243" w:name="_Toc75260063"/>
      <w:bookmarkStart w:id="4244" w:name="_Toc75275604"/>
      <w:bookmarkStart w:id="4245" w:name="_Toc75276115"/>
      <w:bookmarkStart w:id="4246" w:name="_Toc76541614"/>
      <w:bookmarkStart w:id="4247" w:name="_Toc82437383"/>
      <w:bookmarkStart w:id="4248" w:name="_Toc89944749"/>
      <w:bookmarkStart w:id="4249" w:name="_Toc98753767"/>
      <w:bookmarkStart w:id="4250" w:name="_Toc106179659"/>
      <w:bookmarkStart w:id="4251" w:name="_Toc106180170"/>
      <w:r w:rsidRPr="00BE5108">
        <w:rPr>
          <w:rFonts w:eastAsiaTheme="minorEastAsia"/>
        </w:rPr>
        <w:t>6.6.2.1</w:t>
      </w:r>
      <w:r w:rsidRPr="00BE5108">
        <w:rPr>
          <w:rFonts w:eastAsiaTheme="minorEastAsia"/>
        </w:rPr>
        <w:tab/>
        <w:t>General</w:t>
      </w:r>
      <w:bookmarkEnd w:id="4242"/>
      <w:bookmarkEnd w:id="4243"/>
      <w:bookmarkEnd w:id="4244"/>
      <w:bookmarkEnd w:id="4245"/>
      <w:bookmarkEnd w:id="4246"/>
      <w:bookmarkEnd w:id="4247"/>
      <w:bookmarkEnd w:id="4248"/>
      <w:bookmarkEnd w:id="4249"/>
      <w:bookmarkEnd w:id="4250"/>
      <w:bookmarkEnd w:id="4251"/>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4252" w:name="_Toc73962887"/>
      <w:bookmarkStart w:id="4253" w:name="_Toc75260064"/>
      <w:bookmarkStart w:id="4254" w:name="_Toc75275605"/>
      <w:bookmarkStart w:id="4255" w:name="_Toc75276116"/>
      <w:bookmarkStart w:id="4256" w:name="_Toc76541615"/>
      <w:bookmarkStart w:id="4257" w:name="_Toc82437384"/>
      <w:bookmarkStart w:id="4258" w:name="_Toc89944750"/>
      <w:bookmarkStart w:id="4259" w:name="_Toc98753768"/>
      <w:bookmarkStart w:id="4260" w:name="_Toc106179660"/>
      <w:bookmarkStart w:id="4261" w:name="_Toc106180171"/>
      <w:r w:rsidRPr="00BE5108">
        <w:rPr>
          <w:rFonts w:eastAsia="MS Gothic"/>
          <w:lang w:eastAsia="zh-CN"/>
        </w:rPr>
        <w:t>6.6.2.2</w:t>
      </w:r>
      <w:r w:rsidRPr="00BE5108">
        <w:rPr>
          <w:rFonts w:eastAsia="MS Gothic"/>
          <w:lang w:eastAsia="zh-CN"/>
        </w:rPr>
        <w:tab/>
        <w:t>Minimum Requirements</w:t>
      </w:r>
      <w:bookmarkEnd w:id="4252"/>
      <w:bookmarkEnd w:id="4253"/>
      <w:bookmarkEnd w:id="4254"/>
      <w:bookmarkEnd w:id="4255"/>
      <w:bookmarkEnd w:id="4256"/>
      <w:bookmarkEnd w:id="4257"/>
      <w:bookmarkEnd w:id="4258"/>
      <w:bookmarkEnd w:id="4259"/>
      <w:bookmarkEnd w:id="4260"/>
      <w:bookmarkEnd w:id="4261"/>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4262" w:name="_Toc73962888"/>
      <w:bookmarkStart w:id="4263" w:name="_Toc75260065"/>
      <w:bookmarkStart w:id="4264" w:name="_Toc75275606"/>
      <w:bookmarkStart w:id="4265" w:name="_Toc75276117"/>
      <w:bookmarkStart w:id="4266" w:name="_Toc76541616"/>
      <w:bookmarkStart w:id="4267" w:name="_Toc82437385"/>
      <w:bookmarkStart w:id="4268" w:name="_Toc89944751"/>
      <w:bookmarkStart w:id="4269" w:name="_Toc98753769"/>
      <w:bookmarkStart w:id="4270" w:name="_Toc106179661"/>
      <w:bookmarkStart w:id="4271" w:name="_Toc106180172"/>
      <w:r w:rsidRPr="00BE5108">
        <w:rPr>
          <w:rFonts w:eastAsiaTheme="minorEastAsia"/>
          <w:lang w:eastAsia="zh-CN"/>
        </w:rPr>
        <w:t>6.6.2.3</w:t>
      </w:r>
      <w:r w:rsidRPr="00BE5108">
        <w:rPr>
          <w:rFonts w:eastAsiaTheme="minorEastAsia"/>
          <w:lang w:eastAsia="zh-CN"/>
        </w:rPr>
        <w:tab/>
        <w:t>Test purpose</w:t>
      </w:r>
      <w:bookmarkEnd w:id="4262"/>
      <w:bookmarkEnd w:id="4263"/>
      <w:bookmarkEnd w:id="4264"/>
      <w:bookmarkEnd w:id="4265"/>
      <w:bookmarkEnd w:id="4266"/>
      <w:bookmarkEnd w:id="4267"/>
      <w:bookmarkEnd w:id="4268"/>
      <w:bookmarkEnd w:id="4269"/>
      <w:bookmarkEnd w:id="4270"/>
      <w:bookmarkEnd w:id="4271"/>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4272" w:name="_Toc73962889"/>
      <w:bookmarkStart w:id="4273" w:name="_Toc75260066"/>
      <w:bookmarkStart w:id="4274" w:name="_Toc75275607"/>
      <w:bookmarkStart w:id="4275" w:name="_Toc75276118"/>
      <w:bookmarkStart w:id="4276" w:name="_Toc76541617"/>
      <w:bookmarkStart w:id="4277" w:name="_Toc82437386"/>
      <w:bookmarkStart w:id="4278" w:name="_Toc89944752"/>
      <w:bookmarkStart w:id="4279" w:name="_Toc98753770"/>
      <w:bookmarkStart w:id="4280" w:name="_Toc106179662"/>
      <w:bookmarkStart w:id="4281" w:name="_Toc106180173"/>
      <w:r w:rsidRPr="00BE5108">
        <w:rPr>
          <w:rFonts w:eastAsia="MS Gothic"/>
          <w:lang w:eastAsia="zh-CN"/>
        </w:rPr>
        <w:t>6.6.2.4</w:t>
      </w:r>
      <w:r w:rsidRPr="00BE5108">
        <w:rPr>
          <w:rFonts w:eastAsia="MS Gothic"/>
          <w:lang w:eastAsia="zh-CN"/>
        </w:rPr>
        <w:tab/>
        <w:t>Method of test</w:t>
      </w:r>
      <w:bookmarkEnd w:id="4272"/>
      <w:bookmarkEnd w:id="4273"/>
      <w:bookmarkEnd w:id="4274"/>
      <w:bookmarkEnd w:id="4275"/>
      <w:bookmarkEnd w:id="4276"/>
      <w:bookmarkEnd w:id="4277"/>
      <w:bookmarkEnd w:id="4278"/>
      <w:bookmarkEnd w:id="4279"/>
      <w:bookmarkEnd w:id="4280"/>
      <w:bookmarkEnd w:id="4281"/>
    </w:p>
    <w:p w14:paraId="6A00FCFA" w14:textId="77777777" w:rsidR="008D3EE5" w:rsidRPr="00BE5108" w:rsidRDefault="008D3EE5" w:rsidP="008D3EE5">
      <w:pPr>
        <w:pStyle w:val="Heading5"/>
        <w:rPr>
          <w:rFonts w:eastAsiaTheme="minorEastAsia"/>
          <w:lang w:eastAsia="zh-CN"/>
        </w:rPr>
      </w:pPr>
      <w:bookmarkStart w:id="4282" w:name="_Toc73962890"/>
      <w:bookmarkStart w:id="4283" w:name="_Toc75260067"/>
      <w:bookmarkStart w:id="4284" w:name="_Toc75275608"/>
      <w:bookmarkStart w:id="4285" w:name="_Toc75276119"/>
      <w:bookmarkStart w:id="4286" w:name="_Toc76541618"/>
      <w:bookmarkStart w:id="4287" w:name="_Toc82437387"/>
      <w:bookmarkStart w:id="4288" w:name="_Toc89944753"/>
      <w:bookmarkStart w:id="4289" w:name="_Toc98753771"/>
      <w:bookmarkStart w:id="4290" w:name="_Toc106179663"/>
      <w:bookmarkStart w:id="4291" w:name="_Toc106180174"/>
      <w:r w:rsidRPr="00BE5108">
        <w:rPr>
          <w:rFonts w:eastAsiaTheme="minorEastAsia"/>
          <w:lang w:eastAsia="zh-CN"/>
        </w:rPr>
        <w:t>6.6.2.4.1</w:t>
      </w:r>
      <w:r w:rsidRPr="00BE5108">
        <w:rPr>
          <w:rFonts w:eastAsiaTheme="minorEastAsia"/>
          <w:lang w:eastAsia="zh-CN"/>
        </w:rPr>
        <w:tab/>
        <w:t>Initial conditions</w:t>
      </w:r>
      <w:bookmarkEnd w:id="4282"/>
      <w:bookmarkEnd w:id="4283"/>
      <w:bookmarkEnd w:id="4284"/>
      <w:bookmarkEnd w:id="4285"/>
      <w:bookmarkEnd w:id="4286"/>
      <w:bookmarkEnd w:id="4287"/>
      <w:bookmarkEnd w:id="4288"/>
      <w:bookmarkEnd w:id="4289"/>
      <w:bookmarkEnd w:id="4290"/>
      <w:bookmarkEnd w:id="4291"/>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4292" w:name="_Toc73962891"/>
      <w:bookmarkStart w:id="4293" w:name="_Toc75260068"/>
      <w:bookmarkStart w:id="4294" w:name="_Toc75275609"/>
      <w:bookmarkStart w:id="4295" w:name="_Toc75276120"/>
      <w:bookmarkStart w:id="4296"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4297" w:name="_Toc82437388"/>
      <w:bookmarkStart w:id="4298" w:name="_Toc89944754"/>
      <w:bookmarkStart w:id="4299" w:name="_Toc98753772"/>
      <w:bookmarkStart w:id="4300" w:name="_Toc106179664"/>
      <w:bookmarkStart w:id="4301" w:name="_Toc106180175"/>
      <w:r w:rsidRPr="00BE5108">
        <w:rPr>
          <w:rFonts w:eastAsiaTheme="minorEastAsia"/>
          <w:lang w:eastAsia="zh-CN"/>
        </w:rPr>
        <w:t>6.6.2.4.2</w:t>
      </w:r>
      <w:r w:rsidRPr="00BE5108">
        <w:rPr>
          <w:rFonts w:eastAsiaTheme="minorEastAsia"/>
          <w:lang w:eastAsia="zh-CN"/>
        </w:rPr>
        <w:tab/>
        <w:t>Procedure</w:t>
      </w:r>
      <w:bookmarkEnd w:id="4292"/>
      <w:bookmarkEnd w:id="4293"/>
      <w:bookmarkEnd w:id="4294"/>
      <w:bookmarkEnd w:id="4295"/>
      <w:bookmarkEnd w:id="4296"/>
      <w:bookmarkEnd w:id="4297"/>
      <w:bookmarkEnd w:id="4298"/>
      <w:bookmarkEnd w:id="4299"/>
      <w:bookmarkEnd w:id="4300"/>
      <w:bookmarkEnd w:id="4301"/>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BA433A" w:rsidP="00DF3C12">
            <w:pPr>
              <w:pStyle w:val="TAC"/>
              <w:rPr>
                <w:rFonts w:eastAsiaTheme="minorEastAsia"/>
              </w:rPr>
            </w:pPr>
            <w:r>
              <w:rPr>
                <w:rFonts w:eastAsiaTheme="minorEastAsia"/>
                <w:lang w:eastAsia="ja-JP"/>
              </w:rPr>
              <w:pict w14:anchorId="7AEF090D">
                <v:shape id="_x0000_i1029" type="#_x0000_t75" style="width:1in;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4302" w:name="_Toc73962892"/>
      <w:bookmarkStart w:id="4303" w:name="_Toc75260069"/>
      <w:bookmarkStart w:id="4304" w:name="_Toc75275610"/>
      <w:bookmarkStart w:id="4305" w:name="_Toc75276121"/>
      <w:bookmarkStart w:id="4306" w:name="_Toc76541620"/>
      <w:bookmarkStart w:id="4307" w:name="_Toc82437389"/>
      <w:bookmarkStart w:id="4308" w:name="_Toc89944755"/>
      <w:bookmarkStart w:id="4309" w:name="_Toc98753773"/>
      <w:bookmarkStart w:id="4310" w:name="_Toc106179665"/>
      <w:bookmarkStart w:id="4311" w:name="_Toc106180176"/>
      <w:r w:rsidRPr="00BE5108">
        <w:rPr>
          <w:rFonts w:eastAsia="MS Gothic"/>
          <w:lang w:eastAsia="zh-CN"/>
        </w:rPr>
        <w:t>6.6.2.5</w:t>
      </w:r>
      <w:r w:rsidRPr="00BE5108">
        <w:rPr>
          <w:rFonts w:eastAsia="MS Gothic"/>
          <w:lang w:eastAsia="zh-CN"/>
        </w:rPr>
        <w:tab/>
        <w:t>Test requirements</w:t>
      </w:r>
      <w:bookmarkEnd w:id="4302"/>
      <w:bookmarkEnd w:id="4303"/>
      <w:bookmarkEnd w:id="4304"/>
      <w:bookmarkEnd w:id="4305"/>
      <w:bookmarkEnd w:id="4306"/>
      <w:bookmarkEnd w:id="4307"/>
      <w:bookmarkEnd w:id="4308"/>
      <w:bookmarkEnd w:id="4309"/>
      <w:bookmarkEnd w:id="4310"/>
      <w:bookmarkEnd w:id="4311"/>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4312" w:name="_Toc73962893"/>
      <w:bookmarkStart w:id="4313" w:name="_Toc75260070"/>
      <w:bookmarkStart w:id="4314" w:name="_Toc75275611"/>
      <w:bookmarkStart w:id="4315" w:name="_Toc75276122"/>
      <w:bookmarkStart w:id="4316" w:name="_Toc76541621"/>
      <w:bookmarkStart w:id="4317" w:name="_Toc82437390"/>
      <w:bookmarkStart w:id="4318" w:name="_Toc89944756"/>
      <w:bookmarkStart w:id="4319" w:name="_Toc98753774"/>
      <w:bookmarkStart w:id="4320" w:name="_Toc106179666"/>
      <w:bookmarkStart w:id="4321" w:name="_Toc106180177"/>
      <w:r w:rsidRPr="00BE5108">
        <w:rPr>
          <w:rFonts w:eastAsiaTheme="minorEastAsia"/>
        </w:rPr>
        <w:t>6.6.3</w:t>
      </w:r>
      <w:r w:rsidRPr="00BE5108">
        <w:rPr>
          <w:rFonts w:eastAsiaTheme="minorEastAsia"/>
        </w:rPr>
        <w:tab/>
        <w:t>Adjacent Channel Leakage Power Ratio</w:t>
      </w:r>
      <w:bookmarkEnd w:id="4312"/>
      <w:bookmarkEnd w:id="4313"/>
      <w:bookmarkEnd w:id="4314"/>
      <w:bookmarkEnd w:id="4315"/>
      <w:bookmarkEnd w:id="4316"/>
      <w:bookmarkEnd w:id="4317"/>
      <w:bookmarkEnd w:id="4318"/>
      <w:bookmarkEnd w:id="4319"/>
      <w:bookmarkEnd w:id="4320"/>
      <w:bookmarkEnd w:id="4321"/>
    </w:p>
    <w:p w14:paraId="5EDBE6E0" w14:textId="77777777" w:rsidR="008D3EE5" w:rsidRPr="00BE5108" w:rsidRDefault="008D3EE5" w:rsidP="008D3EE5">
      <w:pPr>
        <w:pStyle w:val="Heading4"/>
        <w:rPr>
          <w:rFonts w:eastAsiaTheme="minorEastAsia"/>
        </w:rPr>
      </w:pPr>
      <w:bookmarkStart w:id="4322" w:name="_Toc73962894"/>
      <w:bookmarkStart w:id="4323" w:name="_Toc75260071"/>
      <w:bookmarkStart w:id="4324" w:name="_Toc75275612"/>
      <w:bookmarkStart w:id="4325" w:name="_Toc75276123"/>
      <w:bookmarkStart w:id="4326" w:name="_Toc76541622"/>
      <w:bookmarkStart w:id="4327" w:name="_Toc82437391"/>
      <w:bookmarkStart w:id="4328" w:name="_Toc89944757"/>
      <w:bookmarkStart w:id="4329" w:name="_Toc98753775"/>
      <w:bookmarkStart w:id="4330" w:name="_Toc106179667"/>
      <w:bookmarkStart w:id="4331" w:name="_Toc106180178"/>
      <w:r w:rsidRPr="00BE5108">
        <w:rPr>
          <w:rFonts w:eastAsiaTheme="minorEastAsia"/>
        </w:rPr>
        <w:t>6.6.3.1</w:t>
      </w:r>
      <w:r w:rsidRPr="00BE5108">
        <w:rPr>
          <w:rFonts w:eastAsiaTheme="minorEastAsia"/>
        </w:rPr>
        <w:tab/>
        <w:t>General</w:t>
      </w:r>
      <w:bookmarkEnd w:id="4322"/>
      <w:bookmarkEnd w:id="4323"/>
      <w:bookmarkEnd w:id="4324"/>
      <w:bookmarkEnd w:id="4325"/>
      <w:bookmarkEnd w:id="4326"/>
      <w:bookmarkEnd w:id="4327"/>
      <w:bookmarkEnd w:id="4328"/>
      <w:bookmarkEnd w:id="4329"/>
      <w:bookmarkEnd w:id="4330"/>
      <w:bookmarkEnd w:id="433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4332" w:name="_Toc73962895"/>
      <w:bookmarkStart w:id="4333" w:name="_Toc75260072"/>
      <w:bookmarkStart w:id="4334" w:name="_Toc75275613"/>
      <w:bookmarkStart w:id="4335" w:name="_Toc75276124"/>
      <w:bookmarkStart w:id="4336" w:name="_Toc76541623"/>
      <w:bookmarkStart w:id="4337" w:name="_Toc82437392"/>
      <w:bookmarkStart w:id="4338" w:name="_Toc89944758"/>
      <w:bookmarkStart w:id="4339" w:name="_Toc98753776"/>
      <w:bookmarkStart w:id="4340" w:name="_Toc106179668"/>
      <w:bookmarkStart w:id="4341" w:name="_Toc106180179"/>
      <w:r w:rsidRPr="00BE5108">
        <w:rPr>
          <w:rFonts w:eastAsiaTheme="minorEastAsia"/>
        </w:rPr>
        <w:t>6.6.3.2</w:t>
      </w:r>
      <w:r w:rsidRPr="00BE5108">
        <w:rPr>
          <w:rFonts w:eastAsiaTheme="minorEastAsia"/>
        </w:rPr>
        <w:tab/>
        <w:t>Minimum requirement</w:t>
      </w:r>
      <w:bookmarkEnd w:id="4332"/>
      <w:bookmarkEnd w:id="4333"/>
      <w:bookmarkEnd w:id="4334"/>
      <w:bookmarkEnd w:id="4335"/>
      <w:bookmarkEnd w:id="4336"/>
      <w:bookmarkEnd w:id="4337"/>
      <w:bookmarkEnd w:id="4338"/>
      <w:bookmarkEnd w:id="4339"/>
      <w:bookmarkEnd w:id="4340"/>
      <w:bookmarkEnd w:id="4341"/>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4342" w:name="_Toc73962896"/>
      <w:bookmarkStart w:id="4343" w:name="_Toc75260073"/>
      <w:bookmarkStart w:id="4344" w:name="_Toc75275614"/>
      <w:bookmarkStart w:id="4345" w:name="_Toc75276125"/>
      <w:bookmarkStart w:id="4346" w:name="_Toc76541624"/>
      <w:bookmarkStart w:id="4347" w:name="_Toc82437393"/>
      <w:bookmarkStart w:id="4348" w:name="_Toc89944759"/>
      <w:bookmarkStart w:id="4349" w:name="_Toc98753777"/>
      <w:bookmarkStart w:id="4350" w:name="_Toc106179669"/>
      <w:bookmarkStart w:id="4351" w:name="_Toc106180180"/>
      <w:r w:rsidRPr="00BE5108">
        <w:rPr>
          <w:rFonts w:eastAsiaTheme="minorEastAsia"/>
        </w:rPr>
        <w:t>6.6.3.3</w:t>
      </w:r>
      <w:r w:rsidRPr="00BE5108">
        <w:rPr>
          <w:rFonts w:eastAsiaTheme="minorEastAsia"/>
        </w:rPr>
        <w:tab/>
        <w:t>Test purpose</w:t>
      </w:r>
      <w:bookmarkEnd w:id="4342"/>
      <w:bookmarkEnd w:id="4343"/>
      <w:bookmarkEnd w:id="4344"/>
      <w:bookmarkEnd w:id="4345"/>
      <w:bookmarkEnd w:id="4346"/>
      <w:bookmarkEnd w:id="4347"/>
      <w:bookmarkEnd w:id="4348"/>
      <w:bookmarkEnd w:id="4349"/>
      <w:bookmarkEnd w:id="4350"/>
      <w:bookmarkEnd w:id="4351"/>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4352" w:name="_Toc73962897"/>
      <w:bookmarkStart w:id="4353" w:name="_Toc75260074"/>
      <w:bookmarkStart w:id="4354" w:name="_Toc75275615"/>
      <w:bookmarkStart w:id="4355" w:name="_Toc75276126"/>
      <w:bookmarkStart w:id="4356" w:name="_Toc76541625"/>
      <w:bookmarkStart w:id="4357" w:name="_Toc82437394"/>
      <w:bookmarkStart w:id="4358" w:name="_Toc89944760"/>
      <w:bookmarkStart w:id="4359" w:name="_Toc98753778"/>
      <w:bookmarkStart w:id="4360" w:name="_Toc106179670"/>
      <w:bookmarkStart w:id="4361" w:name="_Toc106180181"/>
      <w:r w:rsidRPr="00BE5108">
        <w:rPr>
          <w:rFonts w:eastAsiaTheme="minorEastAsia"/>
        </w:rPr>
        <w:t>6.6.3.4</w:t>
      </w:r>
      <w:r w:rsidRPr="00BE5108">
        <w:rPr>
          <w:rFonts w:eastAsiaTheme="minorEastAsia"/>
        </w:rPr>
        <w:tab/>
        <w:t>Method of test</w:t>
      </w:r>
      <w:bookmarkEnd w:id="4352"/>
      <w:bookmarkEnd w:id="4353"/>
      <w:bookmarkEnd w:id="4354"/>
      <w:bookmarkEnd w:id="4355"/>
      <w:bookmarkEnd w:id="4356"/>
      <w:bookmarkEnd w:id="4357"/>
      <w:bookmarkEnd w:id="4358"/>
      <w:bookmarkEnd w:id="4359"/>
      <w:bookmarkEnd w:id="4360"/>
      <w:bookmarkEnd w:id="4361"/>
    </w:p>
    <w:p w14:paraId="536A7EFD" w14:textId="77777777" w:rsidR="008D3EE5" w:rsidRPr="00BE5108" w:rsidRDefault="008D3EE5" w:rsidP="008D3EE5">
      <w:pPr>
        <w:pStyle w:val="Heading5"/>
        <w:rPr>
          <w:rFonts w:eastAsiaTheme="minorEastAsia"/>
        </w:rPr>
      </w:pPr>
      <w:bookmarkStart w:id="4362" w:name="_Toc73962898"/>
      <w:bookmarkStart w:id="4363" w:name="_Toc75260075"/>
      <w:bookmarkStart w:id="4364" w:name="_Toc75275616"/>
      <w:bookmarkStart w:id="4365" w:name="_Toc75276127"/>
      <w:bookmarkStart w:id="4366" w:name="_Toc76541626"/>
      <w:bookmarkStart w:id="4367" w:name="_Toc82437395"/>
      <w:bookmarkStart w:id="4368" w:name="_Toc89944761"/>
      <w:bookmarkStart w:id="4369" w:name="_Toc98753779"/>
      <w:bookmarkStart w:id="4370" w:name="_Toc106179671"/>
      <w:bookmarkStart w:id="4371" w:name="_Toc106180182"/>
      <w:r w:rsidRPr="00BE5108">
        <w:rPr>
          <w:rFonts w:eastAsiaTheme="minorEastAsia"/>
        </w:rPr>
        <w:t>6.6.3.4.1</w:t>
      </w:r>
      <w:r w:rsidRPr="00BE5108">
        <w:rPr>
          <w:rFonts w:eastAsiaTheme="minorEastAsia"/>
        </w:rPr>
        <w:tab/>
        <w:t>Initial conditions</w:t>
      </w:r>
      <w:bookmarkEnd w:id="4362"/>
      <w:bookmarkEnd w:id="4363"/>
      <w:bookmarkEnd w:id="4364"/>
      <w:bookmarkEnd w:id="4365"/>
      <w:bookmarkEnd w:id="4366"/>
      <w:bookmarkEnd w:id="4367"/>
      <w:bookmarkEnd w:id="4368"/>
      <w:bookmarkEnd w:id="4369"/>
      <w:bookmarkEnd w:id="4370"/>
      <w:bookmarkEnd w:id="4371"/>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4372" w:name="_Toc73962899"/>
      <w:bookmarkStart w:id="4373" w:name="_Toc75260076"/>
      <w:bookmarkStart w:id="4374" w:name="_Toc75275617"/>
      <w:bookmarkStart w:id="4375" w:name="_Toc75276128"/>
      <w:bookmarkStart w:id="4376" w:name="_Toc76541627"/>
      <w:bookmarkStart w:id="4377" w:name="_Toc82437396"/>
      <w:bookmarkStart w:id="4378" w:name="_Toc89944762"/>
      <w:bookmarkStart w:id="4379" w:name="_Toc98753780"/>
      <w:bookmarkStart w:id="4380" w:name="_Toc106179672"/>
      <w:bookmarkStart w:id="4381" w:name="_Toc106180183"/>
      <w:r w:rsidRPr="00BE5108">
        <w:rPr>
          <w:rFonts w:eastAsiaTheme="minorEastAsia"/>
        </w:rPr>
        <w:t>6.6.3.4.2</w:t>
      </w:r>
      <w:r w:rsidRPr="00BE5108">
        <w:rPr>
          <w:rFonts w:eastAsiaTheme="minorEastAsia"/>
        </w:rPr>
        <w:tab/>
        <w:t>Procedure</w:t>
      </w:r>
      <w:bookmarkEnd w:id="4372"/>
      <w:bookmarkEnd w:id="4373"/>
      <w:bookmarkEnd w:id="4374"/>
      <w:bookmarkEnd w:id="4375"/>
      <w:bookmarkEnd w:id="4376"/>
      <w:bookmarkEnd w:id="4377"/>
      <w:bookmarkEnd w:id="4378"/>
      <w:bookmarkEnd w:id="4379"/>
      <w:bookmarkEnd w:id="4380"/>
      <w:bookmarkEnd w:id="4381"/>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4382" w:name="_Toc73962900"/>
      <w:bookmarkStart w:id="4383" w:name="_Toc75260077"/>
      <w:bookmarkStart w:id="4384" w:name="_Toc75275618"/>
      <w:bookmarkStart w:id="4385" w:name="_Toc75276129"/>
      <w:bookmarkStart w:id="4386" w:name="_Toc76541628"/>
      <w:bookmarkStart w:id="4387" w:name="_Toc82437397"/>
      <w:bookmarkStart w:id="4388" w:name="_Toc89944763"/>
      <w:bookmarkStart w:id="4389" w:name="_Toc98753781"/>
      <w:bookmarkStart w:id="4390" w:name="_Toc106179673"/>
      <w:bookmarkStart w:id="4391" w:name="_Toc106180184"/>
      <w:r w:rsidRPr="00BE5108">
        <w:rPr>
          <w:rFonts w:eastAsiaTheme="minorEastAsia"/>
        </w:rPr>
        <w:t>6.6.3.5</w:t>
      </w:r>
      <w:r w:rsidRPr="00BE5108">
        <w:rPr>
          <w:rFonts w:eastAsiaTheme="minorEastAsia"/>
        </w:rPr>
        <w:tab/>
        <w:t>Test requirements</w:t>
      </w:r>
      <w:bookmarkEnd w:id="4382"/>
      <w:bookmarkEnd w:id="4383"/>
      <w:bookmarkEnd w:id="4384"/>
      <w:bookmarkEnd w:id="4385"/>
      <w:bookmarkEnd w:id="4386"/>
      <w:bookmarkEnd w:id="4387"/>
      <w:bookmarkEnd w:id="4388"/>
      <w:bookmarkEnd w:id="4389"/>
      <w:bookmarkEnd w:id="4390"/>
      <w:bookmarkEnd w:id="4391"/>
    </w:p>
    <w:p w14:paraId="2905601C" w14:textId="77777777" w:rsidR="008D3EE5" w:rsidRPr="00BE5108" w:rsidRDefault="008D3EE5" w:rsidP="008D3EE5">
      <w:pPr>
        <w:pStyle w:val="Heading5"/>
        <w:rPr>
          <w:rFonts w:eastAsiaTheme="minorEastAsia"/>
        </w:rPr>
      </w:pPr>
      <w:bookmarkStart w:id="4392" w:name="_Toc73962901"/>
      <w:bookmarkStart w:id="4393" w:name="_Toc75260078"/>
      <w:bookmarkStart w:id="4394" w:name="_Toc75275619"/>
      <w:bookmarkStart w:id="4395" w:name="_Toc75276130"/>
      <w:bookmarkStart w:id="4396" w:name="_Toc76541629"/>
      <w:bookmarkStart w:id="4397" w:name="_Toc82437398"/>
      <w:bookmarkStart w:id="4398" w:name="_Toc89944764"/>
      <w:bookmarkStart w:id="4399" w:name="_Toc98753782"/>
      <w:bookmarkStart w:id="4400" w:name="_Toc106179674"/>
      <w:bookmarkStart w:id="4401" w:name="_Toc106180185"/>
      <w:r w:rsidRPr="00BE5108">
        <w:rPr>
          <w:rFonts w:eastAsiaTheme="minorEastAsia"/>
        </w:rPr>
        <w:t>6.6.3.5.1</w:t>
      </w:r>
      <w:r w:rsidRPr="00BE5108">
        <w:rPr>
          <w:rFonts w:eastAsiaTheme="minorEastAsia"/>
        </w:rPr>
        <w:tab/>
        <w:t>General requirements</w:t>
      </w:r>
      <w:bookmarkEnd w:id="4392"/>
      <w:bookmarkEnd w:id="4393"/>
      <w:bookmarkEnd w:id="4394"/>
      <w:bookmarkEnd w:id="4395"/>
      <w:bookmarkEnd w:id="4396"/>
      <w:bookmarkEnd w:id="4397"/>
      <w:bookmarkEnd w:id="4398"/>
      <w:bookmarkEnd w:id="4399"/>
      <w:bookmarkEnd w:id="4400"/>
      <w:bookmarkEnd w:id="4401"/>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4402" w:name="_Toc73962902"/>
      <w:bookmarkStart w:id="4403" w:name="_Toc75260079"/>
      <w:bookmarkStart w:id="4404" w:name="_Toc75275620"/>
      <w:bookmarkStart w:id="4405" w:name="_Toc75276131"/>
      <w:bookmarkStart w:id="4406" w:name="_Toc76541630"/>
      <w:bookmarkStart w:id="4407" w:name="_Toc82437399"/>
      <w:bookmarkStart w:id="4408" w:name="_Toc89944765"/>
      <w:bookmarkStart w:id="4409" w:name="_Toc98753783"/>
      <w:bookmarkStart w:id="4410" w:name="_Toc106179675"/>
      <w:bookmarkStart w:id="4411" w:name="_Toc106180186"/>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4402"/>
      <w:bookmarkEnd w:id="4403"/>
      <w:bookmarkEnd w:id="4404"/>
      <w:bookmarkEnd w:id="4405"/>
      <w:bookmarkEnd w:id="4406"/>
      <w:bookmarkEnd w:id="4407"/>
      <w:bookmarkEnd w:id="4408"/>
      <w:bookmarkEnd w:id="4409"/>
      <w:bookmarkEnd w:id="4410"/>
      <w:bookmarkEnd w:id="4411"/>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412" w:name="_Toc73962903"/>
      <w:bookmarkStart w:id="4413" w:name="_Toc75260080"/>
      <w:bookmarkStart w:id="4414" w:name="_Toc75275621"/>
      <w:bookmarkStart w:id="4415" w:name="_Toc75276132"/>
      <w:bookmarkStart w:id="4416" w:name="_Toc76541631"/>
      <w:bookmarkStart w:id="4417" w:name="_Toc82437400"/>
      <w:bookmarkStart w:id="4418" w:name="_Toc89944766"/>
      <w:bookmarkStart w:id="4419" w:name="_Toc98753784"/>
      <w:bookmarkStart w:id="4420" w:name="_Toc106179676"/>
      <w:bookmarkStart w:id="4421" w:name="_Toc106180187"/>
      <w:r w:rsidRPr="00BE5108">
        <w:rPr>
          <w:rFonts w:eastAsiaTheme="minorEastAsia"/>
        </w:rPr>
        <w:t>6.6.3.5.3</w:t>
      </w:r>
      <w:r w:rsidRPr="00BE5108">
        <w:rPr>
          <w:rFonts w:eastAsiaTheme="minorEastAsia"/>
        </w:rPr>
        <w:tab/>
      </w:r>
      <w:r w:rsidRPr="00BE5108">
        <w:rPr>
          <w:rFonts w:eastAsiaTheme="minorEastAsia"/>
          <w:i/>
        </w:rPr>
        <w:t>IAB type 1-H</w:t>
      </w:r>
      <w:bookmarkEnd w:id="4412"/>
      <w:bookmarkEnd w:id="4413"/>
      <w:bookmarkEnd w:id="4414"/>
      <w:bookmarkEnd w:id="4415"/>
      <w:bookmarkEnd w:id="4416"/>
      <w:bookmarkEnd w:id="4417"/>
      <w:bookmarkEnd w:id="4418"/>
      <w:bookmarkEnd w:id="4419"/>
      <w:bookmarkEnd w:id="4420"/>
      <w:bookmarkEnd w:id="4421"/>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422" w:name="_Toc73962904"/>
      <w:bookmarkStart w:id="4423" w:name="_Toc75260081"/>
      <w:bookmarkStart w:id="4424" w:name="_Toc75275622"/>
      <w:bookmarkStart w:id="4425" w:name="_Toc75276133"/>
      <w:bookmarkStart w:id="4426" w:name="_Toc76541632"/>
      <w:bookmarkStart w:id="4427" w:name="_Toc82437401"/>
      <w:bookmarkStart w:id="4428" w:name="_Toc89944767"/>
      <w:bookmarkStart w:id="4429" w:name="_Toc98753785"/>
      <w:bookmarkStart w:id="4430" w:name="_Toc106179677"/>
      <w:bookmarkStart w:id="4431" w:name="_Toc106180188"/>
      <w:r w:rsidRPr="00BE5108">
        <w:rPr>
          <w:rFonts w:eastAsiaTheme="minorEastAsia"/>
        </w:rPr>
        <w:t>6.6.4</w:t>
      </w:r>
      <w:r w:rsidRPr="00BE5108">
        <w:rPr>
          <w:rFonts w:eastAsiaTheme="minorEastAsia"/>
        </w:rPr>
        <w:tab/>
        <w:t>Operating band unwanted emissions</w:t>
      </w:r>
      <w:bookmarkEnd w:id="4422"/>
      <w:bookmarkEnd w:id="4423"/>
      <w:bookmarkEnd w:id="4424"/>
      <w:bookmarkEnd w:id="4425"/>
      <w:bookmarkEnd w:id="4426"/>
      <w:bookmarkEnd w:id="4427"/>
      <w:bookmarkEnd w:id="4428"/>
      <w:bookmarkEnd w:id="4429"/>
      <w:bookmarkEnd w:id="4430"/>
      <w:bookmarkEnd w:id="4431"/>
    </w:p>
    <w:p w14:paraId="1B18B2F7" w14:textId="77777777" w:rsidR="008D3EE5" w:rsidRPr="00BE5108" w:rsidRDefault="008D3EE5" w:rsidP="008D3EE5">
      <w:pPr>
        <w:pStyle w:val="Heading4"/>
        <w:rPr>
          <w:rFonts w:eastAsiaTheme="minorEastAsia"/>
        </w:rPr>
      </w:pPr>
      <w:bookmarkStart w:id="4432" w:name="_Toc73962905"/>
      <w:bookmarkStart w:id="4433" w:name="_Toc75260082"/>
      <w:bookmarkStart w:id="4434" w:name="_Toc75275623"/>
      <w:bookmarkStart w:id="4435" w:name="_Toc75276134"/>
      <w:bookmarkStart w:id="4436" w:name="_Toc76541633"/>
      <w:bookmarkStart w:id="4437" w:name="_Toc82437402"/>
      <w:bookmarkStart w:id="4438" w:name="_Toc89944768"/>
      <w:bookmarkStart w:id="4439" w:name="_Toc98753786"/>
      <w:bookmarkStart w:id="4440" w:name="_Toc106179678"/>
      <w:bookmarkStart w:id="4441" w:name="_Toc106180189"/>
      <w:r w:rsidRPr="00BE5108">
        <w:rPr>
          <w:rFonts w:eastAsiaTheme="minorEastAsia"/>
        </w:rPr>
        <w:t>6.6.4.1</w:t>
      </w:r>
      <w:r w:rsidRPr="00BE5108">
        <w:rPr>
          <w:rFonts w:eastAsiaTheme="minorEastAsia"/>
        </w:rPr>
        <w:tab/>
        <w:t>Definition and applicability</w:t>
      </w:r>
      <w:bookmarkEnd w:id="4432"/>
      <w:bookmarkEnd w:id="4433"/>
      <w:bookmarkEnd w:id="4434"/>
      <w:bookmarkEnd w:id="4435"/>
      <w:bookmarkEnd w:id="4436"/>
      <w:bookmarkEnd w:id="4437"/>
      <w:bookmarkEnd w:id="4438"/>
      <w:bookmarkEnd w:id="4439"/>
      <w:bookmarkEnd w:id="4440"/>
      <w:bookmarkEnd w:id="4441"/>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442" w:name="_Toc73962906"/>
      <w:bookmarkStart w:id="4443" w:name="_Toc75260083"/>
      <w:bookmarkStart w:id="4444" w:name="_Toc75275624"/>
      <w:bookmarkStart w:id="4445" w:name="_Toc75276135"/>
      <w:bookmarkStart w:id="4446" w:name="_Toc76541634"/>
      <w:bookmarkStart w:id="4447" w:name="_Toc82437403"/>
      <w:bookmarkStart w:id="4448" w:name="_Toc89944769"/>
      <w:bookmarkStart w:id="4449" w:name="_Toc98753787"/>
      <w:bookmarkStart w:id="4450" w:name="_Toc106179679"/>
      <w:bookmarkStart w:id="4451" w:name="_Toc106180190"/>
      <w:r w:rsidRPr="00BE5108">
        <w:rPr>
          <w:rFonts w:eastAsiaTheme="minorEastAsia"/>
        </w:rPr>
        <w:t>6.6.4.2</w:t>
      </w:r>
      <w:r w:rsidRPr="00BE5108">
        <w:rPr>
          <w:rFonts w:eastAsiaTheme="minorEastAsia"/>
        </w:rPr>
        <w:tab/>
        <w:t>Minimum requirement</w:t>
      </w:r>
      <w:bookmarkEnd w:id="4442"/>
      <w:bookmarkEnd w:id="4443"/>
      <w:bookmarkEnd w:id="4444"/>
      <w:bookmarkEnd w:id="4445"/>
      <w:bookmarkEnd w:id="4446"/>
      <w:bookmarkEnd w:id="4447"/>
      <w:bookmarkEnd w:id="4448"/>
      <w:bookmarkEnd w:id="4449"/>
      <w:bookmarkEnd w:id="4450"/>
      <w:bookmarkEnd w:id="4451"/>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452" w:name="_Toc73962907"/>
      <w:bookmarkStart w:id="4453" w:name="_Toc75260084"/>
      <w:bookmarkStart w:id="4454" w:name="_Toc75275625"/>
      <w:bookmarkStart w:id="4455" w:name="_Toc75276136"/>
      <w:bookmarkStart w:id="4456" w:name="_Toc76541635"/>
      <w:bookmarkStart w:id="4457" w:name="_Toc82437404"/>
      <w:bookmarkStart w:id="4458" w:name="_Toc89944770"/>
      <w:bookmarkStart w:id="4459" w:name="_Toc98753788"/>
      <w:bookmarkStart w:id="4460" w:name="_Toc106179680"/>
      <w:bookmarkStart w:id="4461" w:name="_Toc106180191"/>
      <w:r w:rsidRPr="00BE5108">
        <w:rPr>
          <w:rFonts w:eastAsiaTheme="minorEastAsia"/>
        </w:rPr>
        <w:t>6.6.4.3</w:t>
      </w:r>
      <w:r w:rsidRPr="00BE5108">
        <w:rPr>
          <w:rFonts w:eastAsiaTheme="minorEastAsia"/>
        </w:rPr>
        <w:tab/>
        <w:t>Test purpose</w:t>
      </w:r>
      <w:bookmarkEnd w:id="4452"/>
      <w:bookmarkEnd w:id="4453"/>
      <w:bookmarkEnd w:id="4454"/>
      <w:bookmarkEnd w:id="4455"/>
      <w:bookmarkEnd w:id="4456"/>
      <w:bookmarkEnd w:id="4457"/>
      <w:bookmarkEnd w:id="4458"/>
      <w:bookmarkEnd w:id="4459"/>
      <w:bookmarkEnd w:id="4460"/>
      <w:bookmarkEnd w:id="4461"/>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462" w:name="_Toc73962908"/>
      <w:bookmarkStart w:id="4463" w:name="_Toc75260085"/>
      <w:bookmarkStart w:id="4464" w:name="_Toc75275626"/>
      <w:bookmarkStart w:id="4465" w:name="_Toc75276137"/>
      <w:bookmarkStart w:id="4466" w:name="_Toc76541636"/>
      <w:bookmarkStart w:id="4467" w:name="_Toc82437405"/>
      <w:bookmarkStart w:id="4468" w:name="_Toc89944771"/>
      <w:bookmarkStart w:id="4469" w:name="_Toc98753789"/>
      <w:bookmarkStart w:id="4470" w:name="_Toc106179681"/>
      <w:bookmarkStart w:id="4471" w:name="_Toc106180192"/>
      <w:r w:rsidRPr="00BE5108">
        <w:rPr>
          <w:rFonts w:eastAsiaTheme="minorEastAsia"/>
        </w:rPr>
        <w:t>6.6.4.4</w:t>
      </w:r>
      <w:r w:rsidRPr="00BE5108">
        <w:rPr>
          <w:rFonts w:eastAsiaTheme="minorEastAsia"/>
        </w:rPr>
        <w:tab/>
        <w:t>Method of test</w:t>
      </w:r>
      <w:bookmarkEnd w:id="4462"/>
      <w:bookmarkEnd w:id="4463"/>
      <w:bookmarkEnd w:id="4464"/>
      <w:bookmarkEnd w:id="4465"/>
      <w:bookmarkEnd w:id="4466"/>
      <w:bookmarkEnd w:id="4467"/>
      <w:bookmarkEnd w:id="4468"/>
      <w:bookmarkEnd w:id="4469"/>
      <w:bookmarkEnd w:id="4470"/>
      <w:bookmarkEnd w:id="4471"/>
    </w:p>
    <w:p w14:paraId="175BA924" w14:textId="77777777" w:rsidR="008D3EE5" w:rsidRPr="00BE5108" w:rsidRDefault="008D3EE5" w:rsidP="008D3EE5">
      <w:pPr>
        <w:pStyle w:val="Heading5"/>
        <w:rPr>
          <w:rFonts w:eastAsiaTheme="minorEastAsia"/>
        </w:rPr>
      </w:pPr>
      <w:bookmarkStart w:id="4472" w:name="_Toc73962909"/>
      <w:bookmarkStart w:id="4473" w:name="_Toc75260086"/>
      <w:bookmarkStart w:id="4474" w:name="_Toc75275627"/>
      <w:bookmarkStart w:id="4475" w:name="_Toc75276138"/>
      <w:bookmarkStart w:id="4476" w:name="_Toc76541637"/>
      <w:bookmarkStart w:id="4477" w:name="_Toc82437406"/>
      <w:bookmarkStart w:id="4478" w:name="_Toc89944772"/>
      <w:bookmarkStart w:id="4479" w:name="_Toc98753790"/>
      <w:bookmarkStart w:id="4480" w:name="_Toc106179682"/>
      <w:bookmarkStart w:id="4481" w:name="_Toc106180193"/>
      <w:r w:rsidRPr="00BE5108">
        <w:rPr>
          <w:rFonts w:eastAsiaTheme="minorEastAsia"/>
        </w:rPr>
        <w:t>6.6.4.4.1</w:t>
      </w:r>
      <w:r w:rsidRPr="00BE5108">
        <w:rPr>
          <w:rFonts w:eastAsiaTheme="minorEastAsia"/>
        </w:rPr>
        <w:tab/>
        <w:t>Initial conditions</w:t>
      </w:r>
      <w:bookmarkEnd w:id="4472"/>
      <w:bookmarkEnd w:id="4473"/>
      <w:bookmarkEnd w:id="4474"/>
      <w:bookmarkEnd w:id="4475"/>
      <w:bookmarkEnd w:id="4476"/>
      <w:bookmarkEnd w:id="4477"/>
      <w:bookmarkEnd w:id="4478"/>
      <w:bookmarkEnd w:id="4479"/>
      <w:bookmarkEnd w:id="4480"/>
      <w:bookmarkEnd w:id="4481"/>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482" w:name="_Toc73962910"/>
      <w:bookmarkStart w:id="4483" w:name="_Toc75260087"/>
      <w:bookmarkStart w:id="4484" w:name="_Toc75275628"/>
      <w:bookmarkStart w:id="4485" w:name="_Toc75276139"/>
      <w:bookmarkStart w:id="4486" w:name="_Toc76541638"/>
      <w:bookmarkStart w:id="4487" w:name="_Toc82437407"/>
      <w:bookmarkStart w:id="4488" w:name="_Toc89944773"/>
      <w:bookmarkStart w:id="4489" w:name="_Toc98753791"/>
      <w:bookmarkStart w:id="4490" w:name="_Toc106179683"/>
      <w:bookmarkStart w:id="4491" w:name="_Toc106180194"/>
      <w:r w:rsidRPr="00BE5108">
        <w:rPr>
          <w:rFonts w:eastAsiaTheme="minorEastAsia"/>
        </w:rPr>
        <w:t>6.6.4.4.2</w:t>
      </w:r>
      <w:r w:rsidRPr="00BE5108">
        <w:rPr>
          <w:rFonts w:eastAsiaTheme="minorEastAsia"/>
        </w:rPr>
        <w:tab/>
        <w:t>Procedure</w:t>
      </w:r>
      <w:bookmarkEnd w:id="4482"/>
      <w:bookmarkEnd w:id="4483"/>
      <w:bookmarkEnd w:id="4484"/>
      <w:bookmarkEnd w:id="4485"/>
      <w:bookmarkEnd w:id="4486"/>
      <w:bookmarkEnd w:id="4487"/>
      <w:bookmarkEnd w:id="4488"/>
      <w:bookmarkEnd w:id="4489"/>
      <w:bookmarkEnd w:id="4490"/>
      <w:bookmarkEnd w:id="4491"/>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492" w:name="_Toc73962911"/>
      <w:bookmarkStart w:id="4493" w:name="_Toc75260088"/>
      <w:bookmarkStart w:id="4494" w:name="_Toc75275629"/>
      <w:bookmarkStart w:id="4495" w:name="_Toc75276140"/>
      <w:bookmarkStart w:id="4496" w:name="_Toc76541639"/>
      <w:bookmarkStart w:id="4497" w:name="_Toc82437408"/>
      <w:bookmarkStart w:id="4498" w:name="_Toc89944774"/>
      <w:bookmarkStart w:id="4499" w:name="_Toc98753792"/>
      <w:bookmarkStart w:id="4500" w:name="_Toc106179684"/>
      <w:bookmarkStart w:id="4501" w:name="_Toc106180195"/>
      <w:r w:rsidRPr="00BE5108">
        <w:rPr>
          <w:rFonts w:eastAsiaTheme="minorEastAsia"/>
        </w:rPr>
        <w:t>6.6.4.5</w:t>
      </w:r>
      <w:r w:rsidRPr="00BE5108">
        <w:rPr>
          <w:rFonts w:eastAsiaTheme="minorEastAsia"/>
        </w:rPr>
        <w:tab/>
        <w:t>Test requirements</w:t>
      </w:r>
      <w:bookmarkEnd w:id="4492"/>
      <w:bookmarkEnd w:id="4493"/>
      <w:bookmarkEnd w:id="4494"/>
      <w:bookmarkEnd w:id="4495"/>
      <w:bookmarkEnd w:id="4496"/>
      <w:bookmarkEnd w:id="4497"/>
      <w:bookmarkEnd w:id="4498"/>
      <w:bookmarkEnd w:id="4499"/>
      <w:bookmarkEnd w:id="4500"/>
      <w:bookmarkEnd w:id="4501"/>
    </w:p>
    <w:p w14:paraId="086218FC" w14:textId="77777777" w:rsidR="008D3EE5" w:rsidRPr="00BE5108" w:rsidRDefault="008D3EE5" w:rsidP="008D3EE5">
      <w:pPr>
        <w:pStyle w:val="Heading5"/>
        <w:rPr>
          <w:rFonts w:eastAsiaTheme="minorEastAsia"/>
        </w:rPr>
      </w:pPr>
      <w:bookmarkStart w:id="4502" w:name="_Toc73962912"/>
      <w:bookmarkStart w:id="4503" w:name="_Toc75260089"/>
      <w:bookmarkStart w:id="4504" w:name="_Toc75275630"/>
      <w:bookmarkStart w:id="4505" w:name="_Toc75276141"/>
      <w:bookmarkStart w:id="4506" w:name="_Toc76541640"/>
      <w:bookmarkStart w:id="4507" w:name="_Toc82437409"/>
      <w:bookmarkStart w:id="4508" w:name="_Toc89944775"/>
      <w:bookmarkStart w:id="4509" w:name="_Toc98753793"/>
      <w:bookmarkStart w:id="4510" w:name="_Toc106179685"/>
      <w:bookmarkStart w:id="4511" w:name="_Toc106180196"/>
      <w:r w:rsidRPr="00BE5108">
        <w:rPr>
          <w:rFonts w:eastAsiaTheme="minorEastAsia"/>
        </w:rPr>
        <w:t>6.6.4.5.1</w:t>
      </w:r>
      <w:r w:rsidRPr="00BE5108">
        <w:rPr>
          <w:rFonts w:eastAsiaTheme="minorEastAsia"/>
        </w:rPr>
        <w:tab/>
        <w:t>General requirements</w:t>
      </w:r>
      <w:bookmarkEnd w:id="4502"/>
      <w:bookmarkEnd w:id="4503"/>
      <w:bookmarkEnd w:id="4504"/>
      <w:bookmarkEnd w:id="4505"/>
      <w:bookmarkEnd w:id="4506"/>
      <w:bookmarkEnd w:id="4507"/>
      <w:bookmarkEnd w:id="4508"/>
      <w:bookmarkEnd w:id="4509"/>
      <w:bookmarkEnd w:id="4510"/>
      <w:bookmarkEnd w:id="4511"/>
    </w:p>
    <w:p w14:paraId="36652941" w14:textId="77777777" w:rsidR="008D3EE5" w:rsidRPr="00BE5108" w:rsidRDefault="008D3EE5" w:rsidP="008D3EE5">
      <w:pPr>
        <w:pStyle w:val="Heading5"/>
        <w:rPr>
          <w:rFonts w:eastAsiaTheme="minorEastAsia"/>
        </w:rPr>
      </w:pPr>
      <w:bookmarkStart w:id="4512" w:name="_Toc73962913"/>
      <w:bookmarkStart w:id="4513" w:name="_Toc75260090"/>
      <w:bookmarkStart w:id="4514" w:name="_Toc75275631"/>
      <w:bookmarkStart w:id="4515" w:name="_Toc75276142"/>
      <w:bookmarkStart w:id="4516" w:name="_Toc76541641"/>
      <w:bookmarkStart w:id="4517" w:name="_Toc82437410"/>
      <w:bookmarkStart w:id="4518" w:name="_Toc89944776"/>
      <w:bookmarkStart w:id="4519" w:name="_Toc98753794"/>
      <w:bookmarkStart w:id="4520" w:name="_Toc106179686"/>
      <w:bookmarkStart w:id="4521" w:name="_Toc106180197"/>
      <w:r w:rsidRPr="00BE5108">
        <w:rPr>
          <w:rFonts w:eastAsiaTheme="minorEastAsia"/>
        </w:rPr>
        <w:t>6.6.4.5.2</w:t>
      </w:r>
      <w:r w:rsidRPr="00BE5108">
        <w:rPr>
          <w:rFonts w:eastAsiaTheme="minorEastAsia"/>
        </w:rPr>
        <w:tab/>
        <w:t>Basic limits for Wide Area IAB-DU and IAB-MT (Category A)</w:t>
      </w:r>
      <w:bookmarkEnd w:id="4512"/>
      <w:bookmarkEnd w:id="4513"/>
      <w:bookmarkEnd w:id="4514"/>
      <w:bookmarkEnd w:id="4515"/>
      <w:bookmarkEnd w:id="4516"/>
      <w:bookmarkEnd w:id="4517"/>
      <w:bookmarkEnd w:id="4518"/>
      <w:bookmarkEnd w:id="4519"/>
      <w:bookmarkEnd w:id="4520"/>
      <w:bookmarkEnd w:id="4521"/>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7pt;height:30.7pt" o:ole="" fillcolor="window">
                  <v:imagedata r:id="rId22" o:title=""/>
                </v:shape>
                <o:OLEObject Type="Embed" ProgID="Equation.3" ShapeID="_x0000_i1030" DrawAspect="Content" ObjectID="_1716792741"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522"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523"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6pt;height:30.7pt" o:ole="" fillcolor="window">
                  <v:imagedata r:id="rId24" o:title=""/>
                </v:shape>
                <o:OLEObject Type="Embed" ProgID="Equation.3" ShapeID="_x0000_i1031" DrawAspect="Content" ObjectID="_1716792742"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523"/>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524" w:name="_Toc73962914"/>
      <w:bookmarkStart w:id="4525" w:name="_Toc75260091"/>
      <w:bookmarkStart w:id="4526" w:name="_Toc75275632"/>
      <w:bookmarkStart w:id="4527" w:name="_Toc75276143"/>
      <w:bookmarkStart w:id="4528" w:name="_Toc76541642"/>
      <w:bookmarkStart w:id="4529" w:name="_Toc82437411"/>
      <w:bookmarkStart w:id="4530" w:name="_Toc89944777"/>
      <w:bookmarkStart w:id="4531" w:name="_Toc98753795"/>
      <w:bookmarkStart w:id="4532" w:name="_Toc106179687"/>
      <w:bookmarkStart w:id="4533" w:name="_Toc106180198"/>
      <w:bookmarkEnd w:id="4522"/>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524"/>
      <w:bookmarkEnd w:id="4525"/>
      <w:bookmarkEnd w:id="4526"/>
      <w:bookmarkEnd w:id="4527"/>
      <w:bookmarkEnd w:id="4528"/>
      <w:bookmarkEnd w:id="4529"/>
      <w:bookmarkEnd w:id="4530"/>
      <w:bookmarkEnd w:id="4531"/>
      <w:bookmarkEnd w:id="4532"/>
      <w:bookmarkEnd w:id="4533"/>
    </w:p>
    <w:p w14:paraId="38C4D822" w14:textId="771ACFB1" w:rsidR="00051AAE" w:rsidRPr="00BE5108" w:rsidRDefault="00051AAE" w:rsidP="00051AAE">
      <w:pPr>
        <w:pStyle w:val="Heading6"/>
        <w:rPr>
          <w:rFonts w:eastAsiaTheme="minorEastAsia"/>
        </w:rPr>
      </w:pPr>
      <w:bookmarkStart w:id="4534" w:name="_Toc75275633"/>
      <w:bookmarkStart w:id="4535" w:name="_Toc75276144"/>
      <w:bookmarkStart w:id="4536" w:name="_Toc76541643"/>
      <w:bookmarkStart w:id="4537" w:name="_Toc82437412"/>
      <w:bookmarkStart w:id="4538" w:name="_Toc89944778"/>
      <w:bookmarkStart w:id="4539" w:name="_Toc98753796"/>
      <w:bookmarkStart w:id="4540" w:name="_Toc106179688"/>
      <w:bookmarkStart w:id="4541" w:name="_Toc106180199"/>
      <w:r w:rsidRPr="00BE5108">
        <w:rPr>
          <w:rFonts w:eastAsiaTheme="minorEastAsia"/>
        </w:rPr>
        <w:t>6.6.4.5.3.1</w:t>
      </w:r>
      <w:r w:rsidRPr="00BE5108">
        <w:rPr>
          <w:rFonts w:eastAsiaTheme="minorEastAsia"/>
        </w:rPr>
        <w:tab/>
        <w:t>General</w:t>
      </w:r>
      <w:bookmarkEnd w:id="4534"/>
      <w:bookmarkEnd w:id="4535"/>
      <w:bookmarkEnd w:id="4536"/>
      <w:bookmarkEnd w:id="4537"/>
      <w:bookmarkEnd w:id="4538"/>
      <w:bookmarkEnd w:id="4539"/>
      <w:bookmarkEnd w:id="4540"/>
      <w:bookmarkEnd w:id="4541"/>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542" w:name="_Toc73962915"/>
      <w:bookmarkStart w:id="4543" w:name="_Toc75260092"/>
      <w:bookmarkStart w:id="4544" w:name="_Toc75275634"/>
      <w:bookmarkStart w:id="4545" w:name="_Toc75276145"/>
      <w:bookmarkStart w:id="4546" w:name="_Toc76541644"/>
      <w:bookmarkStart w:id="4547" w:name="_Toc82437413"/>
      <w:bookmarkStart w:id="4548" w:name="_Toc89944779"/>
      <w:bookmarkStart w:id="4549" w:name="_Toc98753797"/>
      <w:bookmarkStart w:id="4550" w:name="_Toc106179689"/>
      <w:bookmarkStart w:id="4551" w:name="_Toc10618020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542"/>
      <w:bookmarkEnd w:id="4543"/>
      <w:bookmarkEnd w:id="4544"/>
      <w:bookmarkEnd w:id="4545"/>
      <w:bookmarkEnd w:id="4546"/>
      <w:bookmarkEnd w:id="4547"/>
      <w:bookmarkEnd w:id="4548"/>
      <w:bookmarkEnd w:id="4549"/>
      <w:bookmarkEnd w:id="4550"/>
      <w:bookmarkEnd w:id="4551"/>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6pt;height:30.7pt" o:ole="" fillcolor="window">
                  <v:imagedata r:id="rId22" o:title=""/>
                </v:shape>
                <o:OLEObject Type="Embed" ProgID="Equation.DSMT4" ShapeID="_x0000_i1032" DrawAspect="Content" ObjectID="_1716792743"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6pt;height:30.7pt" o:ole="" fillcolor="window">
                  <v:imagedata r:id="rId24" o:title=""/>
                </v:shape>
                <o:OLEObject Type="Embed" ProgID="Equation.3" ShapeID="_x0000_i1033" DrawAspect="Content" ObjectID="_1716792744"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552" w:name="_Toc73962916"/>
      <w:bookmarkStart w:id="4553" w:name="_Toc75260093"/>
      <w:bookmarkStart w:id="4554" w:name="_Toc75275635"/>
      <w:bookmarkStart w:id="4555" w:name="_Toc75276146"/>
      <w:bookmarkStart w:id="4556" w:name="_Toc76541645"/>
      <w:bookmarkStart w:id="4557" w:name="_Toc82437414"/>
      <w:bookmarkStart w:id="4558" w:name="_Toc89944780"/>
      <w:bookmarkStart w:id="4559" w:name="_Toc98753798"/>
      <w:bookmarkStart w:id="4560" w:name="_Toc106179690"/>
      <w:bookmarkStart w:id="4561" w:name="_Toc10618020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552"/>
      <w:bookmarkEnd w:id="4553"/>
      <w:bookmarkEnd w:id="4554"/>
      <w:bookmarkEnd w:id="4555"/>
      <w:bookmarkEnd w:id="4556"/>
      <w:bookmarkEnd w:id="4557"/>
      <w:bookmarkEnd w:id="4558"/>
      <w:bookmarkEnd w:id="4559"/>
      <w:bookmarkEnd w:id="4560"/>
      <w:bookmarkEnd w:id="4561"/>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4pt;height:20.65pt" o:ole="">
                  <v:imagedata r:id="rId28" o:title=""/>
                </v:shape>
                <o:OLEObject Type="Embed" ProgID="Word.Document.12" ShapeID="_x0000_i1034" DrawAspect="Content" ObjectID="_1716792745"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7pt" o:ole="">
                  <v:imagedata r:id="rId30" o:title=""/>
                </v:shape>
                <o:OLEObject Type="Embed" ProgID="Equation.DSMT4" ShapeID="_x0000_i1035" DrawAspect="Content" ObjectID="_1716792746"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7pt;height:40.05pt" o:ole="">
                  <v:imagedata r:id="rId32" o:title=""/>
                </v:shape>
                <o:OLEObject Type="Embed" ProgID="Word.Document.12" ShapeID="_x0000_i1036" DrawAspect="Content" ObjectID="_1716792747"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7pt" o:ole="">
                  <v:imagedata r:id="rId34" o:title=""/>
                </v:shape>
                <o:OLEObject Type="Embed" ProgID="Equation.DSMT4" ShapeID="_x0000_i1037" DrawAspect="Content" ObjectID="_1716792748"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562" w:name="_Toc73962917"/>
      <w:bookmarkStart w:id="4563" w:name="_Toc75260094"/>
      <w:bookmarkStart w:id="4564" w:name="_Toc75275636"/>
      <w:bookmarkStart w:id="4565" w:name="_Toc75276147"/>
      <w:bookmarkStart w:id="4566" w:name="_Toc76541646"/>
      <w:bookmarkStart w:id="4567" w:name="_Toc82437415"/>
      <w:bookmarkStart w:id="4568" w:name="_Toc89944781"/>
      <w:bookmarkStart w:id="4569" w:name="_Toc98753799"/>
      <w:bookmarkStart w:id="4570" w:name="_Toc106179691"/>
      <w:bookmarkStart w:id="4571" w:name="_Toc10618020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562"/>
      <w:bookmarkEnd w:id="4563"/>
      <w:bookmarkEnd w:id="4564"/>
      <w:bookmarkEnd w:id="4565"/>
      <w:bookmarkEnd w:id="4566"/>
      <w:bookmarkEnd w:id="4567"/>
      <w:bookmarkEnd w:id="4568"/>
      <w:bookmarkEnd w:id="4569"/>
      <w:bookmarkEnd w:id="4570"/>
      <w:bookmarkEnd w:id="4571"/>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65pt;height:30.7pt" o:ole="">
                  <v:imagedata r:id="rId36" o:title=""/>
                </v:shape>
                <o:OLEObject Type="Embed" ProgID="Equation.DSMT4" ShapeID="_x0000_i1038" DrawAspect="Content" ObjectID="_1716792749"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0.7pt" o:ole="" fillcolor="window">
                  <v:imagedata r:id="rId38" o:title=""/>
                </v:shape>
                <o:OLEObject Type="Embed" ProgID="Equation.3" ShapeID="_x0000_i1039" DrawAspect="Content" ObjectID="_1716792750"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572" w:name="_Toc73962918"/>
      <w:bookmarkStart w:id="4573" w:name="_Toc75260095"/>
      <w:bookmarkStart w:id="4574" w:name="_Toc75275637"/>
      <w:bookmarkStart w:id="4575" w:name="_Toc75276148"/>
      <w:bookmarkStart w:id="4576" w:name="_Toc76541647"/>
      <w:bookmarkStart w:id="4577" w:name="_Toc82437416"/>
      <w:bookmarkStart w:id="4578" w:name="_Toc89944782"/>
      <w:bookmarkStart w:id="4579" w:name="_Toc98753800"/>
      <w:bookmarkStart w:id="4580" w:name="_Toc106179692"/>
      <w:bookmarkStart w:id="4581" w:name="_Toc10618020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572"/>
      <w:bookmarkEnd w:id="4573"/>
      <w:bookmarkEnd w:id="4574"/>
      <w:bookmarkEnd w:id="4575"/>
      <w:bookmarkEnd w:id="4576"/>
      <w:bookmarkEnd w:id="4577"/>
      <w:bookmarkEnd w:id="4578"/>
      <w:bookmarkEnd w:id="4579"/>
      <w:bookmarkEnd w:id="4580"/>
      <w:bookmarkEnd w:id="4581"/>
    </w:p>
    <w:p w14:paraId="0682B206" w14:textId="77777777" w:rsidR="008D3EE5" w:rsidRPr="00BE5108" w:rsidRDefault="008D3EE5" w:rsidP="008D3EE5">
      <w:pPr>
        <w:pStyle w:val="Heading6"/>
        <w:rPr>
          <w:rFonts w:eastAsiaTheme="minorEastAsia"/>
        </w:rPr>
      </w:pPr>
      <w:bookmarkStart w:id="4582" w:name="_Toc73962919"/>
      <w:bookmarkStart w:id="4583" w:name="_Toc75260096"/>
      <w:bookmarkStart w:id="4584" w:name="_Toc75275638"/>
      <w:bookmarkStart w:id="4585" w:name="_Toc75276149"/>
      <w:bookmarkStart w:id="4586" w:name="_Toc76541648"/>
      <w:bookmarkStart w:id="4587" w:name="_Toc82437417"/>
      <w:bookmarkStart w:id="4588" w:name="_Toc89944783"/>
      <w:bookmarkStart w:id="4589" w:name="_Toc98753801"/>
      <w:bookmarkStart w:id="4590" w:name="_Toc106179693"/>
      <w:bookmarkStart w:id="4591" w:name="_Toc106180204"/>
      <w:r w:rsidRPr="00BE5108">
        <w:rPr>
          <w:rFonts w:eastAsiaTheme="minorEastAsia"/>
        </w:rPr>
        <w:t>6.6.4.5.5.1</w:t>
      </w:r>
      <w:r w:rsidRPr="00BE5108">
        <w:rPr>
          <w:rFonts w:eastAsiaTheme="minorEastAsia"/>
        </w:rPr>
        <w:tab/>
        <w:t>Limits in FCC Title 47</w:t>
      </w:r>
      <w:bookmarkEnd w:id="4582"/>
      <w:bookmarkEnd w:id="4583"/>
      <w:bookmarkEnd w:id="4584"/>
      <w:bookmarkEnd w:id="4585"/>
      <w:bookmarkEnd w:id="4586"/>
      <w:bookmarkEnd w:id="4587"/>
      <w:bookmarkEnd w:id="4588"/>
      <w:bookmarkEnd w:id="4589"/>
      <w:bookmarkEnd w:id="4590"/>
      <w:bookmarkEnd w:id="4591"/>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592" w:name="_Toc73962920"/>
      <w:bookmarkStart w:id="4593" w:name="_Toc75260097"/>
      <w:bookmarkStart w:id="4594" w:name="_Toc75275639"/>
      <w:bookmarkStart w:id="4595" w:name="_Toc75276150"/>
      <w:bookmarkStart w:id="4596" w:name="_Toc76541649"/>
      <w:bookmarkStart w:id="4597" w:name="_Toc82437418"/>
      <w:bookmarkStart w:id="4598" w:name="_Toc89944784"/>
      <w:bookmarkStart w:id="4599" w:name="_Toc98753802"/>
      <w:bookmarkStart w:id="4600" w:name="_Toc106179694"/>
      <w:bookmarkStart w:id="4601" w:name="_Toc106180205"/>
      <w:r w:rsidRPr="00BE5108">
        <w:rPr>
          <w:rFonts w:eastAsiaTheme="minorEastAsia"/>
        </w:rPr>
        <w:t>6.6.4.5.6</w:t>
      </w:r>
      <w:r w:rsidRPr="00BE5108">
        <w:rPr>
          <w:rFonts w:eastAsiaTheme="minorEastAsia"/>
        </w:rPr>
        <w:tab/>
      </w:r>
      <w:r w:rsidR="00AB3799" w:rsidRPr="00BE5108">
        <w:rPr>
          <w:rFonts w:eastAsiaTheme="minorEastAsia"/>
          <w:i/>
        </w:rPr>
        <w:t>IAB type 1-H</w:t>
      </w:r>
      <w:bookmarkEnd w:id="4592"/>
      <w:bookmarkEnd w:id="4593"/>
      <w:bookmarkEnd w:id="4594"/>
      <w:bookmarkEnd w:id="4595"/>
      <w:bookmarkEnd w:id="4596"/>
      <w:bookmarkEnd w:id="4597"/>
      <w:bookmarkEnd w:id="4598"/>
      <w:bookmarkEnd w:id="4599"/>
      <w:bookmarkEnd w:id="4600"/>
      <w:bookmarkEnd w:id="4601"/>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602" w:name="_Toc73962921"/>
      <w:bookmarkStart w:id="4603" w:name="_Toc75260098"/>
      <w:bookmarkStart w:id="4604" w:name="_Toc75275640"/>
      <w:bookmarkStart w:id="4605" w:name="_Toc75276151"/>
      <w:bookmarkStart w:id="4606" w:name="_Toc76541650"/>
      <w:bookmarkStart w:id="4607" w:name="_Toc82437419"/>
      <w:bookmarkStart w:id="4608" w:name="_Toc89944785"/>
      <w:bookmarkStart w:id="4609" w:name="_Toc98753803"/>
      <w:bookmarkStart w:id="4610" w:name="_Toc106179695"/>
      <w:bookmarkStart w:id="4611" w:name="_Toc106180206"/>
      <w:r w:rsidRPr="00BE5108">
        <w:rPr>
          <w:rFonts w:eastAsiaTheme="minorEastAsia"/>
        </w:rPr>
        <w:t>6.6.5</w:t>
      </w:r>
      <w:r w:rsidRPr="00BE5108">
        <w:rPr>
          <w:rFonts w:eastAsiaTheme="minorEastAsia"/>
        </w:rPr>
        <w:tab/>
        <w:t>Transmitter spurious emissions</w:t>
      </w:r>
      <w:bookmarkEnd w:id="4602"/>
      <w:bookmarkEnd w:id="4603"/>
      <w:bookmarkEnd w:id="4604"/>
      <w:bookmarkEnd w:id="4605"/>
      <w:bookmarkEnd w:id="4606"/>
      <w:bookmarkEnd w:id="4607"/>
      <w:bookmarkEnd w:id="4608"/>
      <w:bookmarkEnd w:id="4609"/>
      <w:bookmarkEnd w:id="4610"/>
      <w:bookmarkEnd w:id="4611"/>
    </w:p>
    <w:p w14:paraId="7F1F4140" w14:textId="77777777" w:rsidR="008D3EE5" w:rsidRPr="00BE5108" w:rsidRDefault="008D3EE5" w:rsidP="008D3EE5">
      <w:pPr>
        <w:pStyle w:val="Heading4"/>
        <w:rPr>
          <w:rFonts w:eastAsiaTheme="minorEastAsia"/>
        </w:rPr>
      </w:pPr>
      <w:bookmarkStart w:id="4612" w:name="_Toc73962922"/>
      <w:bookmarkStart w:id="4613" w:name="_Toc75260099"/>
      <w:bookmarkStart w:id="4614" w:name="_Toc75275641"/>
      <w:bookmarkStart w:id="4615" w:name="_Toc75276152"/>
      <w:bookmarkStart w:id="4616" w:name="_Toc76541651"/>
      <w:bookmarkStart w:id="4617" w:name="_Toc82437420"/>
      <w:bookmarkStart w:id="4618" w:name="_Toc89944786"/>
      <w:bookmarkStart w:id="4619" w:name="_Toc98753804"/>
      <w:bookmarkStart w:id="4620" w:name="_Toc106179696"/>
      <w:bookmarkStart w:id="4621" w:name="_Toc106180207"/>
      <w:r w:rsidRPr="00BE5108">
        <w:rPr>
          <w:rFonts w:eastAsiaTheme="minorEastAsia"/>
        </w:rPr>
        <w:t>6.6.5.1</w:t>
      </w:r>
      <w:r w:rsidRPr="00BE5108">
        <w:rPr>
          <w:rFonts w:eastAsiaTheme="minorEastAsia"/>
        </w:rPr>
        <w:tab/>
        <w:t>Definition and applicability</w:t>
      </w:r>
      <w:bookmarkEnd w:id="4612"/>
      <w:bookmarkEnd w:id="4613"/>
      <w:bookmarkEnd w:id="4614"/>
      <w:bookmarkEnd w:id="4615"/>
      <w:bookmarkEnd w:id="4616"/>
      <w:bookmarkEnd w:id="4617"/>
      <w:bookmarkEnd w:id="4618"/>
      <w:bookmarkEnd w:id="4619"/>
      <w:bookmarkEnd w:id="4620"/>
      <w:bookmarkEnd w:id="4621"/>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622" w:name="_Toc73962923"/>
      <w:bookmarkStart w:id="4623" w:name="_Toc75260100"/>
      <w:bookmarkStart w:id="4624" w:name="_Toc75275642"/>
      <w:bookmarkStart w:id="4625" w:name="_Toc75276153"/>
      <w:bookmarkStart w:id="4626" w:name="_Toc76541652"/>
      <w:bookmarkStart w:id="4627" w:name="_Toc82437421"/>
      <w:bookmarkStart w:id="4628" w:name="_Toc89944787"/>
      <w:bookmarkStart w:id="4629" w:name="_Toc98753805"/>
      <w:bookmarkStart w:id="4630" w:name="_Toc106179697"/>
      <w:bookmarkStart w:id="4631" w:name="_Toc106180208"/>
      <w:r w:rsidRPr="00BE5108">
        <w:rPr>
          <w:rFonts w:eastAsiaTheme="minorEastAsia"/>
        </w:rPr>
        <w:t>6.6.5.2</w:t>
      </w:r>
      <w:r w:rsidRPr="00BE5108">
        <w:rPr>
          <w:rFonts w:eastAsiaTheme="minorEastAsia"/>
        </w:rPr>
        <w:tab/>
        <w:t>Minimum requirement</w:t>
      </w:r>
      <w:bookmarkEnd w:id="4622"/>
      <w:bookmarkEnd w:id="4623"/>
      <w:bookmarkEnd w:id="4624"/>
      <w:bookmarkEnd w:id="4625"/>
      <w:bookmarkEnd w:id="4626"/>
      <w:bookmarkEnd w:id="4627"/>
      <w:bookmarkEnd w:id="4628"/>
      <w:bookmarkEnd w:id="4629"/>
      <w:bookmarkEnd w:id="4630"/>
      <w:bookmarkEnd w:id="463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632" w:name="_Toc73962924"/>
      <w:bookmarkStart w:id="4633" w:name="_Toc75260101"/>
      <w:bookmarkStart w:id="4634" w:name="_Toc75275643"/>
      <w:bookmarkStart w:id="4635" w:name="_Toc75276154"/>
      <w:bookmarkStart w:id="4636" w:name="_Toc76541653"/>
      <w:bookmarkStart w:id="4637" w:name="_Toc82437422"/>
      <w:bookmarkStart w:id="4638" w:name="_Toc89944788"/>
      <w:bookmarkStart w:id="4639" w:name="_Toc98753806"/>
      <w:bookmarkStart w:id="4640" w:name="_Toc106179698"/>
      <w:bookmarkStart w:id="4641" w:name="_Toc106180209"/>
      <w:r w:rsidRPr="00BE5108">
        <w:rPr>
          <w:rFonts w:eastAsiaTheme="minorEastAsia"/>
        </w:rPr>
        <w:t>6.6.5.3</w:t>
      </w:r>
      <w:r w:rsidRPr="00BE5108">
        <w:rPr>
          <w:rFonts w:eastAsiaTheme="minorEastAsia"/>
        </w:rPr>
        <w:tab/>
        <w:t>Test purpose</w:t>
      </w:r>
      <w:bookmarkEnd w:id="4632"/>
      <w:bookmarkEnd w:id="4633"/>
      <w:bookmarkEnd w:id="4634"/>
      <w:bookmarkEnd w:id="4635"/>
      <w:bookmarkEnd w:id="4636"/>
      <w:bookmarkEnd w:id="4637"/>
      <w:bookmarkEnd w:id="4638"/>
      <w:bookmarkEnd w:id="4639"/>
      <w:bookmarkEnd w:id="4640"/>
      <w:bookmarkEnd w:id="4641"/>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642" w:name="_Toc73962925"/>
      <w:bookmarkStart w:id="4643" w:name="_Toc75260102"/>
      <w:bookmarkStart w:id="4644" w:name="_Toc75275644"/>
      <w:bookmarkStart w:id="4645" w:name="_Toc75276155"/>
      <w:bookmarkStart w:id="4646" w:name="_Toc76541654"/>
      <w:bookmarkStart w:id="4647" w:name="_Toc82437423"/>
      <w:bookmarkStart w:id="4648" w:name="_Toc89944789"/>
      <w:bookmarkStart w:id="4649" w:name="_Toc98753807"/>
      <w:bookmarkStart w:id="4650" w:name="_Toc106179699"/>
      <w:bookmarkStart w:id="4651" w:name="_Toc106180210"/>
      <w:r w:rsidRPr="00BE5108">
        <w:rPr>
          <w:rFonts w:eastAsiaTheme="minorEastAsia"/>
        </w:rPr>
        <w:t>6.6.5.4</w:t>
      </w:r>
      <w:r w:rsidRPr="00BE5108">
        <w:rPr>
          <w:rFonts w:eastAsiaTheme="minorEastAsia"/>
        </w:rPr>
        <w:tab/>
        <w:t>Method of test</w:t>
      </w:r>
      <w:bookmarkEnd w:id="4642"/>
      <w:bookmarkEnd w:id="4643"/>
      <w:bookmarkEnd w:id="4644"/>
      <w:bookmarkEnd w:id="4645"/>
      <w:bookmarkEnd w:id="4646"/>
      <w:bookmarkEnd w:id="4647"/>
      <w:bookmarkEnd w:id="4648"/>
      <w:bookmarkEnd w:id="4649"/>
      <w:bookmarkEnd w:id="4650"/>
      <w:bookmarkEnd w:id="4651"/>
    </w:p>
    <w:p w14:paraId="4594AB3F" w14:textId="77777777" w:rsidR="008D3EE5" w:rsidRPr="00BE5108" w:rsidRDefault="008D3EE5" w:rsidP="008D3EE5">
      <w:pPr>
        <w:pStyle w:val="Heading5"/>
        <w:rPr>
          <w:rFonts w:eastAsiaTheme="minorEastAsia"/>
        </w:rPr>
      </w:pPr>
      <w:bookmarkStart w:id="4652" w:name="_Toc73962926"/>
      <w:bookmarkStart w:id="4653" w:name="_Toc75260103"/>
      <w:bookmarkStart w:id="4654" w:name="_Toc75275645"/>
      <w:bookmarkStart w:id="4655" w:name="_Toc75276156"/>
      <w:bookmarkStart w:id="4656" w:name="_Toc76541655"/>
      <w:bookmarkStart w:id="4657" w:name="_Toc82437424"/>
      <w:bookmarkStart w:id="4658" w:name="_Toc89944790"/>
      <w:bookmarkStart w:id="4659" w:name="_Toc98753808"/>
      <w:bookmarkStart w:id="4660" w:name="_Toc106179700"/>
      <w:bookmarkStart w:id="4661" w:name="_Toc106180211"/>
      <w:r w:rsidRPr="00BE5108">
        <w:rPr>
          <w:rFonts w:eastAsiaTheme="minorEastAsia"/>
        </w:rPr>
        <w:t>6.6.5.4.1</w:t>
      </w:r>
      <w:r w:rsidRPr="00BE5108">
        <w:rPr>
          <w:rFonts w:eastAsiaTheme="minorEastAsia"/>
        </w:rPr>
        <w:tab/>
        <w:t>Initial conditions</w:t>
      </w:r>
      <w:bookmarkEnd w:id="4652"/>
      <w:bookmarkEnd w:id="4653"/>
      <w:bookmarkEnd w:id="4654"/>
      <w:bookmarkEnd w:id="4655"/>
      <w:bookmarkEnd w:id="4656"/>
      <w:bookmarkEnd w:id="4657"/>
      <w:bookmarkEnd w:id="4658"/>
      <w:bookmarkEnd w:id="4659"/>
      <w:bookmarkEnd w:id="4660"/>
      <w:bookmarkEnd w:id="4661"/>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662" w:name="_Toc73962927"/>
      <w:bookmarkStart w:id="4663" w:name="_Toc75260104"/>
      <w:bookmarkStart w:id="4664" w:name="_Toc75275646"/>
      <w:bookmarkStart w:id="4665" w:name="_Toc75276157"/>
      <w:bookmarkStart w:id="4666" w:name="_Toc76541656"/>
      <w:bookmarkStart w:id="4667"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668" w:name="_Toc89944791"/>
      <w:bookmarkStart w:id="4669" w:name="_Toc98753809"/>
      <w:bookmarkStart w:id="4670" w:name="_Toc106179701"/>
      <w:bookmarkStart w:id="4671" w:name="_Toc106180212"/>
      <w:r w:rsidRPr="00BE5108">
        <w:rPr>
          <w:rFonts w:eastAsiaTheme="minorEastAsia"/>
        </w:rPr>
        <w:t>6.6.5.4.2</w:t>
      </w:r>
      <w:r w:rsidRPr="00BE5108">
        <w:rPr>
          <w:rFonts w:eastAsiaTheme="minorEastAsia"/>
        </w:rPr>
        <w:tab/>
        <w:t>Procedure</w:t>
      </w:r>
      <w:bookmarkEnd w:id="4662"/>
      <w:bookmarkEnd w:id="4663"/>
      <w:bookmarkEnd w:id="4664"/>
      <w:bookmarkEnd w:id="4665"/>
      <w:bookmarkEnd w:id="4666"/>
      <w:bookmarkEnd w:id="4667"/>
      <w:bookmarkEnd w:id="4668"/>
      <w:bookmarkEnd w:id="4669"/>
      <w:bookmarkEnd w:id="4670"/>
      <w:bookmarkEnd w:id="4671"/>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672" w:name="_Toc73962928"/>
      <w:bookmarkStart w:id="4673" w:name="_Toc75260105"/>
      <w:bookmarkStart w:id="4674" w:name="_Toc75275647"/>
      <w:bookmarkStart w:id="4675" w:name="_Toc75276158"/>
      <w:bookmarkStart w:id="4676" w:name="_Toc76541657"/>
      <w:bookmarkStart w:id="4677" w:name="_Toc82437426"/>
      <w:bookmarkStart w:id="4678" w:name="_Toc89944792"/>
      <w:bookmarkStart w:id="4679" w:name="_Toc98753810"/>
      <w:bookmarkStart w:id="4680" w:name="_Toc106179702"/>
      <w:bookmarkStart w:id="4681" w:name="_Toc106180213"/>
      <w:r w:rsidRPr="00BE5108">
        <w:rPr>
          <w:rFonts w:eastAsiaTheme="minorEastAsia"/>
        </w:rPr>
        <w:t>6.6.5.5</w:t>
      </w:r>
      <w:r w:rsidRPr="00BE5108">
        <w:rPr>
          <w:rFonts w:eastAsiaTheme="minorEastAsia"/>
        </w:rPr>
        <w:tab/>
        <w:t>Test requirements</w:t>
      </w:r>
      <w:bookmarkEnd w:id="4672"/>
      <w:bookmarkEnd w:id="4673"/>
      <w:bookmarkEnd w:id="4674"/>
      <w:bookmarkEnd w:id="4675"/>
      <w:bookmarkEnd w:id="4676"/>
      <w:bookmarkEnd w:id="4677"/>
      <w:bookmarkEnd w:id="4678"/>
      <w:bookmarkEnd w:id="4679"/>
      <w:bookmarkEnd w:id="4680"/>
      <w:bookmarkEnd w:id="4681"/>
    </w:p>
    <w:p w14:paraId="21179575" w14:textId="77777777" w:rsidR="008D3EE5" w:rsidRPr="00BE5108" w:rsidRDefault="008D3EE5" w:rsidP="00FF7252">
      <w:pPr>
        <w:pStyle w:val="Heading5"/>
        <w:keepNext w:val="0"/>
        <w:rPr>
          <w:rFonts w:eastAsiaTheme="minorEastAsia"/>
        </w:rPr>
      </w:pPr>
      <w:bookmarkStart w:id="4682" w:name="_Toc73962929"/>
      <w:bookmarkStart w:id="4683" w:name="_Toc75260106"/>
      <w:bookmarkStart w:id="4684" w:name="_Toc75275648"/>
      <w:bookmarkStart w:id="4685" w:name="_Toc75276159"/>
      <w:bookmarkStart w:id="4686" w:name="_Toc76541658"/>
      <w:bookmarkStart w:id="4687" w:name="_Toc82437427"/>
      <w:bookmarkStart w:id="4688" w:name="_Toc89944793"/>
      <w:bookmarkStart w:id="4689" w:name="_Toc98753811"/>
      <w:bookmarkStart w:id="4690" w:name="_Toc106179703"/>
      <w:bookmarkStart w:id="4691" w:name="_Toc106180214"/>
      <w:r w:rsidRPr="00BE5108">
        <w:rPr>
          <w:rFonts w:eastAsiaTheme="minorEastAsia"/>
        </w:rPr>
        <w:t>6.6.5.5.1</w:t>
      </w:r>
      <w:r w:rsidRPr="00BE5108">
        <w:rPr>
          <w:rFonts w:eastAsiaTheme="minorEastAsia"/>
        </w:rPr>
        <w:tab/>
        <w:t>Basic limits</w:t>
      </w:r>
      <w:bookmarkEnd w:id="4682"/>
      <w:bookmarkEnd w:id="4683"/>
      <w:bookmarkEnd w:id="4684"/>
      <w:bookmarkEnd w:id="4685"/>
      <w:bookmarkEnd w:id="4686"/>
      <w:bookmarkEnd w:id="4687"/>
      <w:bookmarkEnd w:id="4688"/>
      <w:bookmarkEnd w:id="4689"/>
      <w:bookmarkEnd w:id="4690"/>
      <w:bookmarkEnd w:id="4691"/>
    </w:p>
    <w:p w14:paraId="20CD6333" w14:textId="77777777" w:rsidR="008D3EE5" w:rsidRPr="00BE5108" w:rsidRDefault="008D3EE5" w:rsidP="00FF7252">
      <w:pPr>
        <w:pStyle w:val="Heading6"/>
        <w:keepNext w:val="0"/>
        <w:rPr>
          <w:rFonts w:eastAsiaTheme="minorEastAsia"/>
        </w:rPr>
      </w:pPr>
      <w:bookmarkStart w:id="4692" w:name="_Toc73962930"/>
      <w:bookmarkStart w:id="4693" w:name="_Toc75260107"/>
      <w:bookmarkStart w:id="4694" w:name="_Toc75275649"/>
      <w:bookmarkStart w:id="4695" w:name="_Toc75276160"/>
      <w:bookmarkStart w:id="4696" w:name="_Toc76541659"/>
      <w:bookmarkStart w:id="4697" w:name="_Toc82437428"/>
      <w:bookmarkStart w:id="4698" w:name="_Toc89944794"/>
      <w:bookmarkStart w:id="4699" w:name="_Toc98753812"/>
      <w:bookmarkStart w:id="4700" w:name="_Toc106179704"/>
      <w:bookmarkStart w:id="4701" w:name="_Toc106180215"/>
      <w:r w:rsidRPr="00BE5108">
        <w:rPr>
          <w:rFonts w:eastAsiaTheme="minorEastAsia"/>
        </w:rPr>
        <w:t>6.6.5.5.1.1</w:t>
      </w:r>
      <w:r w:rsidRPr="00BE5108">
        <w:rPr>
          <w:rFonts w:eastAsiaTheme="minorEastAsia"/>
        </w:rPr>
        <w:tab/>
        <w:t>Tx spurious emissions</w:t>
      </w:r>
      <w:bookmarkEnd w:id="4692"/>
      <w:bookmarkEnd w:id="4693"/>
      <w:bookmarkEnd w:id="4694"/>
      <w:bookmarkEnd w:id="4695"/>
      <w:bookmarkEnd w:id="4696"/>
      <w:bookmarkEnd w:id="4697"/>
      <w:bookmarkEnd w:id="4698"/>
      <w:bookmarkEnd w:id="4699"/>
      <w:bookmarkEnd w:id="4700"/>
      <w:bookmarkEnd w:id="4701"/>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702" w:name="_Toc73962931"/>
      <w:bookmarkStart w:id="4703" w:name="_Toc75260108"/>
      <w:bookmarkStart w:id="4704" w:name="_Toc75275650"/>
      <w:bookmarkStart w:id="4705" w:name="_Toc75276161"/>
      <w:bookmarkStart w:id="4706" w:name="_Toc76541660"/>
      <w:bookmarkStart w:id="4707" w:name="_Toc82437429"/>
      <w:bookmarkStart w:id="4708" w:name="_Toc89944795"/>
      <w:bookmarkStart w:id="4709" w:name="_Toc98753813"/>
      <w:bookmarkStart w:id="4710" w:name="_Toc106179705"/>
      <w:bookmarkStart w:id="4711" w:name="_Toc10618021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702"/>
      <w:bookmarkEnd w:id="4703"/>
      <w:bookmarkEnd w:id="4704"/>
      <w:bookmarkEnd w:id="4705"/>
      <w:bookmarkEnd w:id="4706"/>
      <w:bookmarkEnd w:id="4707"/>
      <w:bookmarkEnd w:id="4708"/>
      <w:bookmarkEnd w:id="4709"/>
      <w:bookmarkEnd w:id="4710"/>
      <w:bookmarkEnd w:id="4711"/>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712" w:name="_Toc73962932"/>
      <w:bookmarkStart w:id="4713" w:name="_Toc75260109"/>
      <w:bookmarkStart w:id="4714" w:name="_Toc75275651"/>
      <w:bookmarkStart w:id="4715" w:name="_Toc75276162"/>
      <w:bookmarkStart w:id="4716" w:name="_Toc76541661"/>
      <w:bookmarkStart w:id="4717" w:name="_Toc82437430"/>
      <w:bookmarkStart w:id="4718" w:name="_Toc89944796"/>
      <w:bookmarkStart w:id="4719" w:name="_Toc98753814"/>
      <w:bookmarkStart w:id="4720" w:name="_Toc106179706"/>
      <w:bookmarkStart w:id="4721" w:name="_Toc10618021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712"/>
      <w:bookmarkEnd w:id="4713"/>
      <w:bookmarkEnd w:id="4714"/>
      <w:bookmarkEnd w:id="4715"/>
      <w:bookmarkEnd w:id="4716"/>
      <w:bookmarkEnd w:id="4717"/>
      <w:bookmarkEnd w:id="4718"/>
      <w:bookmarkEnd w:id="4719"/>
      <w:bookmarkEnd w:id="4720"/>
      <w:bookmarkEnd w:id="4721"/>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722" w:name="_Toc73962933"/>
      <w:bookmarkStart w:id="4723" w:name="_Toc75260110"/>
      <w:bookmarkStart w:id="4724" w:name="_Toc75275652"/>
      <w:bookmarkStart w:id="4725" w:name="_Toc75276163"/>
      <w:bookmarkStart w:id="4726" w:name="_Toc76541662"/>
      <w:bookmarkStart w:id="4727" w:name="_Toc82437431"/>
      <w:bookmarkStart w:id="4728" w:name="_Toc89944797"/>
      <w:bookmarkStart w:id="4729" w:name="_Toc98753815"/>
      <w:bookmarkStart w:id="4730" w:name="_Toc106179707"/>
      <w:bookmarkStart w:id="4731" w:name="_Toc10618021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722"/>
      <w:bookmarkEnd w:id="4723"/>
      <w:bookmarkEnd w:id="4724"/>
      <w:bookmarkEnd w:id="4725"/>
      <w:bookmarkEnd w:id="4726"/>
      <w:bookmarkEnd w:id="4727"/>
      <w:bookmarkEnd w:id="4728"/>
      <w:bookmarkEnd w:id="4729"/>
      <w:bookmarkEnd w:id="4730"/>
      <w:bookmarkEnd w:id="473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732" w:name="_Toc73962934"/>
      <w:bookmarkStart w:id="4733" w:name="_Toc75260111"/>
      <w:bookmarkStart w:id="4734" w:name="_Toc75275653"/>
      <w:bookmarkStart w:id="4735" w:name="_Toc75276164"/>
      <w:bookmarkStart w:id="4736" w:name="_Toc76541663"/>
      <w:bookmarkStart w:id="4737" w:name="_Toc82437432"/>
      <w:bookmarkStart w:id="4738" w:name="_Toc89944798"/>
      <w:bookmarkStart w:id="4739" w:name="_Toc98753816"/>
      <w:bookmarkStart w:id="4740" w:name="_Toc106179708"/>
      <w:bookmarkStart w:id="4741" w:name="_Toc106180219"/>
      <w:r w:rsidRPr="00BE5108">
        <w:rPr>
          <w:rFonts w:eastAsiaTheme="minorEastAsia"/>
        </w:rPr>
        <w:t>6.7</w:t>
      </w:r>
      <w:r w:rsidRPr="00BE5108">
        <w:rPr>
          <w:rFonts w:eastAsiaTheme="minorEastAsia"/>
        </w:rPr>
        <w:tab/>
        <w:t>Transmitter intermodulation</w:t>
      </w:r>
      <w:bookmarkEnd w:id="4732"/>
      <w:bookmarkEnd w:id="4733"/>
      <w:bookmarkEnd w:id="4734"/>
      <w:bookmarkEnd w:id="4735"/>
      <w:bookmarkEnd w:id="4736"/>
      <w:bookmarkEnd w:id="4737"/>
      <w:bookmarkEnd w:id="4738"/>
      <w:bookmarkEnd w:id="4739"/>
      <w:bookmarkEnd w:id="4740"/>
      <w:bookmarkEnd w:id="4741"/>
    </w:p>
    <w:p w14:paraId="7BE2D0AD" w14:textId="77777777" w:rsidR="00B045F3" w:rsidRPr="00BE5108" w:rsidRDefault="00B045F3" w:rsidP="00B045F3">
      <w:pPr>
        <w:pStyle w:val="Heading3"/>
        <w:rPr>
          <w:rFonts w:eastAsiaTheme="minorEastAsia"/>
        </w:rPr>
      </w:pPr>
      <w:bookmarkStart w:id="4742" w:name="_Toc73962935"/>
      <w:bookmarkStart w:id="4743" w:name="_Toc75260112"/>
      <w:bookmarkStart w:id="4744" w:name="_Toc75275654"/>
      <w:bookmarkStart w:id="4745" w:name="_Toc75276165"/>
      <w:bookmarkStart w:id="4746" w:name="_Toc76541664"/>
      <w:bookmarkStart w:id="4747" w:name="_Toc82437433"/>
      <w:bookmarkStart w:id="4748" w:name="_Toc89944799"/>
      <w:bookmarkStart w:id="4749" w:name="_Toc98753817"/>
      <w:bookmarkStart w:id="4750" w:name="_Toc106179709"/>
      <w:bookmarkStart w:id="4751" w:name="_Toc106180220"/>
      <w:r w:rsidRPr="00BE5108">
        <w:rPr>
          <w:rFonts w:eastAsiaTheme="minorEastAsia"/>
        </w:rPr>
        <w:t>6.7.1</w:t>
      </w:r>
      <w:r w:rsidRPr="00BE5108">
        <w:rPr>
          <w:rFonts w:eastAsiaTheme="minorEastAsia"/>
        </w:rPr>
        <w:tab/>
        <w:t>Definition and applicability</w:t>
      </w:r>
      <w:bookmarkEnd w:id="4742"/>
      <w:bookmarkEnd w:id="4743"/>
      <w:bookmarkEnd w:id="4744"/>
      <w:bookmarkEnd w:id="4745"/>
      <w:bookmarkEnd w:id="4746"/>
      <w:bookmarkEnd w:id="4747"/>
      <w:bookmarkEnd w:id="4748"/>
      <w:bookmarkEnd w:id="4749"/>
      <w:bookmarkEnd w:id="4750"/>
      <w:bookmarkEnd w:id="4751"/>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752" w:name="_Toc73962936"/>
      <w:bookmarkStart w:id="4753" w:name="_Toc75260113"/>
      <w:bookmarkStart w:id="4754" w:name="_Toc75275655"/>
      <w:bookmarkStart w:id="4755" w:name="_Toc75276166"/>
      <w:bookmarkStart w:id="4756" w:name="_Toc76541665"/>
      <w:bookmarkStart w:id="4757" w:name="_Toc82437434"/>
      <w:bookmarkStart w:id="4758" w:name="_Toc89944800"/>
      <w:bookmarkStart w:id="4759" w:name="_Toc98753818"/>
      <w:bookmarkStart w:id="4760" w:name="_Toc106179710"/>
      <w:bookmarkStart w:id="4761" w:name="_Toc106180221"/>
      <w:r w:rsidRPr="00BE5108">
        <w:rPr>
          <w:rFonts w:eastAsiaTheme="minorEastAsia"/>
        </w:rPr>
        <w:t>6.7.2</w:t>
      </w:r>
      <w:r w:rsidRPr="00BE5108">
        <w:rPr>
          <w:rFonts w:eastAsiaTheme="minorEastAsia"/>
        </w:rPr>
        <w:tab/>
        <w:t>Minimum requirement</w:t>
      </w:r>
      <w:bookmarkEnd w:id="4752"/>
      <w:bookmarkEnd w:id="4753"/>
      <w:bookmarkEnd w:id="4754"/>
      <w:bookmarkEnd w:id="4755"/>
      <w:bookmarkEnd w:id="4756"/>
      <w:bookmarkEnd w:id="4757"/>
      <w:bookmarkEnd w:id="4758"/>
      <w:bookmarkEnd w:id="4759"/>
      <w:bookmarkEnd w:id="4760"/>
      <w:bookmarkEnd w:id="4761"/>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762" w:name="_Toc73962937"/>
      <w:bookmarkStart w:id="4763" w:name="_Toc75260114"/>
      <w:bookmarkStart w:id="4764" w:name="_Toc75275656"/>
      <w:bookmarkStart w:id="4765" w:name="_Toc75276167"/>
      <w:bookmarkStart w:id="4766" w:name="_Toc76541666"/>
      <w:bookmarkStart w:id="4767" w:name="_Toc82437435"/>
      <w:bookmarkStart w:id="4768" w:name="_Toc89944801"/>
      <w:bookmarkStart w:id="4769" w:name="_Toc98753819"/>
      <w:bookmarkStart w:id="4770" w:name="_Toc106179711"/>
      <w:bookmarkStart w:id="4771" w:name="_Toc106180222"/>
      <w:r w:rsidRPr="00BE5108">
        <w:rPr>
          <w:rFonts w:eastAsiaTheme="minorEastAsia"/>
        </w:rPr>
        <w:t>6.7.3</w:t>
      </w:r>
      <w:r w:rsidRPr="00BE5108">
        <w:rPr>
          <w:rFonts w:eastAsiaTheme="minorEastAsia"/>
        </w:rPr>
        <w:tab/>
        <w:t>Test purpose</w:t>
      </w:r>
      <w:bookmarkEnd w:id="4762"/>
      <w:bookmarkEnd w:id="4763"/>
      <w:bookmarkEnd w:id="4764"/>
      <w:bookmarkEnd w:id="4765"/>
      <w:bookmarkEnd w:id="4766"/>
      <w:bookmarkEnd w:id="4767"/>
      <w:bookmarkEnd w:id="4768"/>
      <w:bookmarkEnd w:id="4769"/>
      <w:bookmarkEnd w:id="4770"/>
      <w:bookmarkEnd w:id="4771"/>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772" w:name="_Toc73962938"/>
      <w:bookmarkStart w:id="4773" w:name="_Toc75260115"/>
      <w:bookmarkStart w:id="4774" w:name="_Toc75275657"/>
      <w:bookmarkStart w:id="4775" w:name="_Toc75276168"/>
      <w:bookmarkStart w:id="4776" w:name="_Toc76541667"/>
      <w:bookmarkStart w:id="4777" w:name="_Toc82437436"/>
      <w:bookmarkStart w:id="4778" w:name="_Toc89944802"/>
      <w:bookmarkStart w:id="4779" w:name="_Toc98753820"/>
      <w:bookmarkStart w:id="4780" w:name="_Toc106179712"/>
      <w:bookmarkStart w:id="4781" w:name="_Toc106180223"/>
      <w:r w:rsidRPr="00BE5108">
        <w:rPr>
          <w:rFonts w:eastAsiaTheme="minorEastAsia"/>
        </w:rPr>
        <w:t>6.7.4</w:t>
      </w:r>
      <w:r w:rsidRPr="00BE5108">
        <w:rPr>
          <w:rFonts w:eastAsiaTheme="minorEastAsia"/>
        </w:rPr>
        <w:tab/>
        <w:t>Method of test</w:t>
      </w:r>
      <w:bookmarkEnd w:id="4772"/>
      <w:bookmarkEnd w:id="4773"/>
      <w:bookmarkEnd w:id="4774"/>
      <w:bookmarkEnd w:id="4775"/>
      <w:bookmarkEnd w:id="4776"/>
      <w:bookmarkEnd w:id="4777"/>
      <w:bookmarkEnd w:id="4778"/>
      <w:bookmarkEnd w:id="4779"/>
      <w:bookmarkEnd w:id="4780"/>
      <w:bookmarkEnd w:id="4781"/>
    </w:p>
    <w:p w14:paraId="0B90C8AF" w14:textId="77777777" w:rsidR="00B045F3" w:rsidRPr="00BE5108" w:rsidRDefault="00B045F3" w:rsidP="00B045F3">
      <w:pPr>
        <w:pStyle w:val="Heading4"/>
        <w:rPr>
          <w:rFonts w:eastAsiaTheme="minorEastAsia"/>
        </w:rPr>
      </w:pPr>
      <w:bookmarkStart w:id="4782" w:name="_Toc73962939"/>
      <w:bookmarkStart w:id="4783" w:name="_Toc75260116"/>
      <w:bookmarkStart w:id="4784" w:name="_Toc75275658"/>
      <w:bookmarkStart w:id="4785" w:name="_Toc75276169"/>
      <w:bookmarkStart w:id="4786" w:name="_Toc76541668"/>
      <w:bookmarkStart w:id="4787" w:name="_Toc82437437"/>
      <w:bookmarkStart w:id="4788" w:name="_Toc89944803"/>
      <w:bookmarkStart w:id="4789" w:name="_Toc98753821"/>
      <w:bookmarkStart w:id="4790" w:name="_Toc106179713"/>
      <w:bookmarkStart w:id="4791" w:name="_Toc106180224"/>
      <w:r w:rsidRPr="00BE5108">
        <w:rPr>
          <w:rFonts w:eastAsiaTheme="minorEastAsia"/>
        </w:rPr>
        <w:t>6.7.4.1</w:t>
      </w:r>
      <w:r w:rsidRPr="00BE5108">
        <w:rPr>
          <w:rFonts w:eastAsiaTheme="minorEastAsia"/>
        </w:rPr>
        <w:tab/>
        <w:t>Initial conditions</w:t>
      </w:r>
      <w:bookmarkEnd w:id="4782"/>
      <w:bookmarkEnd w:id="4783"/>
      <w:bookmarkEnd w:id="4784"/>
      <w:bookmarkEnd w:id="4785"/>
      <w:bookmarkEnd w:id="4786"/>
      <w:bookmarkEnd w:id="4787"/>
      <w:bookmarkEnd w:id="4788"/>
      <w:bookmarkEnd w:id="4789"/>
      <w:bookmarkEnd w:id="4790"/>
      <w:bookmarkEnd w:id="4791"/>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792" w:name="_Toc73962940"/>
      <w:bookmarkStart w:id="4793" w:name="_Toc75260117"/>
      <w:bookmarkStart w:id="4794" w:name="_Toc75275659"/>
      <w:bookmarkStart w:id="4795" w:name="_Toc75276170"/>
      <w:bookmarkStart w:id="4796" w:name="_Toc76541669"/>
      <w:bookmarkStart w:id="4797" w:name="_Toc82437438"/>
      <w:bookmarkStart w:id="4798" w:name="_Toc89944804"/>
      <w:bookmarkStart w:id="4799" w:name="_Toc98753822"/>
      <w:bookmarkStart w:id="4800" w:name="_Toc106179714"/>
      <w:bookmarkStart w:id="4801" w:name="_Toc106180225"/>
      <w:r w:rsidRPr="00BE5108">
        <w:rPr>
          <w:rFonts w:eastAsiaTheme="minorEastAsia"/>
        </w:rPr>
        <w:t>6.7.4.2</w:t>
      </w:r>
      <w:r w:rsidRPr="00BE5108">
        <w:rPr>
          <w:rFonts w:eastAsiaTheme="minorEastAsia"/>
        </w:rPr>
        <w:tab/>
        <w:t>Procedure</w:t>
      </w:r>
      <w:bookmarkEnd w:id="4792"/>
      <w:bookmarkEnd w:id="4793"/>
      <w:bookmarkEnd w:id="4794"/>
      <w:bookmarkEnd w:id="4795"/>
      <w:bookmarkEnd w:id="4796"/>
      <w:bookmarkEnd w:id="4797"/>
      <w:bookmarkEnd w:id="4798"/>
      <w:bookmarkEnd w:id="4799"/>
      <w:bookmarkEnd w:id="4800"/>
      <w:bookmarkEnd w:id="4801"/>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7pt;height:30.7pt" o:ole="">
            <v:imagedata r:id="rId40" o:title=""/>
          </v:shape>
          <o:OLEObject Type="Embed" ProgID="Equation.3" ShapeID="_x0000_i1040" DrawAspect="Content" ObjectID="_1716792751"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802" w:name="_Toc73962941"/>
      <w:bookmarkStart w:id="4803" w:name="_Toc75260118"/>
      <w:bookmarkStart w:id="4804" w:name="_Toc75275660"/>
      <w:bookmarkStart w:id="4805" w:name="_Toc75276171"/>
      <w:bookmarkStart w:id="4806" w:name="_Toc76541670"/>
      <w:bookmarkStart w:id="4807" w:name="_Toc82437439"/>
      <w:bookmarkStart w:id="4808" w:name="_Toc89944805"/>
      <w:bookmarkStart w:id="4809" w:name="_Toc98753823"/>
      <w:bookmarkStart w:id="4810" w:name="_Toc106179715"/>
      <w:bookmarkStart w:id="4811" w:name="_Toc106180226"/>
      <w:r w:rsidRPr="00BE5108">
        <w:rPr>
          <w:rFonts w:eastAsiaTheme="minorEastAsia"/>
        </w:rPr>
        <w:t>6.7.5</w:t>
      </w:r>
      <w:r w:rsidRPr="00BE5108">
        <w:rPr>
          <w:rFonts w:eastAsiaTheme="minorEastAsia"/>
        </w:rPr>
        <w:tab/>
        <w:t>Test requirements</w:t>
      </w:r>
      <w:bookmarkEnd w:id="4802"/>
      <w:bookmarkEnd w:id="4803"/>
      <w:bookmarkEnd w:id="4804"/>
      <w:bookmarkEnd w:id="4805"/>
      <w:bookmarkEnd w:id="4806"/>
      <w:bookmarkEnd w:id="4807"/>
      <w:bookmarkEnd w:id="4808"/>
      <w:bookmarkEnd w:id="4809"/>
      <w:bookmarkEnd w:id="4810"/>
      <w:bookmarkEnd w:id="4811"/>
    </w:p>
    <w:p w14:paraId="136FB3DB" w14:textId="77777777" w:rsidR="00B045F3" w:rsidRPr="00BE5108" w:rsidRDefault="00B045F3" w:rsidP="00B045F3">
      <w:pPr>
        <w:pStyle w:val="Heading4"/>
        <w:rPr>
          <w:rFonts w:eastAsiaTheme="minorEastAsia"/>
        </w:rPr>
      </w:pPr>
      <w:bookmarkStart w:id="4812" w:name="_Toc73962942"/>
      <w:bookmarkStart w:id="4813" w:name="_Toc75260119"/>
      <w:bookmarkStart w:id="4814" w:name="_Toc75275661"/>
      <w:bookmarkStart w:id="4815" w:name="_Toc75276172"/>
      <w:bookmarkStart w:id="4816" w:name="_Toc76541671"/>
      <w:bookmarkStart w:id="4817" w:name="_Toc82437440"/>
      <w:bookmarkStart w:id="4818" w:name="_Toc89944806"/>
      <w:bookmarkStart w:id="4819" w:name="_Toc98753824"/>
      <w:bookmarkStart w:id="4820" w:name="_Toc106179716"/>
      <w:bookmarkStart w:id="4821" w:name="_Toc10618022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812"/>
      <w:bookmarkEnd w:id="4813"/>
      <w:bookmarkEnd w:id="4814"/>
      <w:bookmarkEnd w:id="4815"/>
      <w:bookmarkEnd w:id="4816"/>
      <w:bookmarkEnd w:id="4817"/>
      <w:bookmarkEnd w:id="4818"/>
      <w:bookmarkEnd w:id="4819"/>
      <w:bookmarkEnd w:id="4820"/>
      <w:bookmarkEnd w:id="4821"/>
    </w:p>
    <w:p w14:paraId="3F539CAB" w14:textId="77777777" w:rsidR="00B045F3" w:rsidRPr="00BE5108" w:rsidRDefault="00B045F3" w:rsidP="00B045F3">
      <w:pPr>
        <w:pStyle w:val="Heading5"/>
        <w:rPr>
          <w:rFonts w:eastAsiaTheme="minorEastAsia"/>
        </w:rPr>
      </w:pPr>
      <w:bookmarkStart w:id="4822" w:name="_Toc73962943"/>
      <w:bookmarkStart w:id="4823" w:name="_Toc75260120"/>
      <w:bookmarkStart w:id="4824" w:name="_Toc75275662"/>
      <w:bookmarkStart w:id="4825" w:name="_Toc75276173"/>
      <w:bookmarkStart w:id="4826" w:name="_Toc76541672"/>
      <w:bookmarkStart w:id="4827" w:name="_Toc82437441"/>
      <w:bookmarkStart w:id="4828" w:name="_Toc89944807"/>
      <w:bookmarkStart w:id="4829" w:name="_Toc98753825"/>
      <w:bookmarkStart w:id="4830" w:name="_Toc106179717"/>
      <w:bookmarkStart w:id="4831" w:name="_Toc10618022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822"/>
      <w:bookmarkEnd w:id="4823"/>
      <w:bookmarkEnd w:id="4824"/>
      <w:bookmarkEnd w:id="4825"/>
      <w:bookmarkEnd w:id="4826"/>
      <w:bookmarkEnd w:id="4827"/>
      <w:bookmarkEnd w:id="4828"/>
      <w:bookmarkEnd w:id="4829"/>
      <w:bookmarkEnd w:id="4830"/>
      <w:bookmarkEnd w:id="483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7pt;height:30.7pt" o:ole="">
                  <v:imagedata r:id="rId42" o:title=""/>
                </v:shape>
                <o:OLEObject Type="Embed" ProgID="Equation.3" ShapeID="_x0000_i1041" DrawAspect="Content" ObjectID="_1716792752"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832" w:name="_Toc73962944"/>
      <w:bookmarkStart w:id="4833" w:name="_Toc75260121"/>
      <w:bookmarkStart w:id="4834" w:name="_Toc75275663"/>
      <w:bookmarkStart w:id="4835" w:name="_Toc75276174"/>
      <w:bookmarkStart w:id="4836" w:name="_Toc76541673"/>
      <w:bookmarkStart w:id="4837" w:name="_Toc82437442"/>
      <w:bookmarkStart w:id="4838" w:name="_Toc89944808"/>
      <w:bookmarkStart w:id="4839" w:name="_Toc98753826"/>
      <w:bookmarkStart w:id="4840" w:name="_Toc106179718"/>
      <w:bookmarkStart w:id="4841" w:name="_Toc10618022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832"/>
      <w:bookmarkEnd w:id="4833"/>
      <w:bookmarkEnd w:id="4834"/>
      <w:bookmarkEnd w:id="4835"/>
      <w:bookmarkEnd w:id="4836"/>
      <w:bookmarkEnd w:id="4837"/>
      <w:bookmarkEnd w:id="4838"/>
      <w:bookmarkEnd w:id="4839"/>
      <w:bookmarkEnd w:id="4840"/>
      <w:bookmarkEnd w:id="4841"/>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842" w:name="_Toc73962945"/>
      <w:bookmarkStart w:id="4843" w:name="_Toc75260122"/>
      <w:bookmarkStart w:id="4844" w:name="_Toc75275664"/>
      <w:bookmarkStart w:id="4845" w:name="_Toc75276175"/>
      <w:bookmarkStart w:id="4846" w:name="_Toc76541674"/>
      <w:bookmarkStart w:id="4847" w:name="_Toc82437443"/>
      <w:bookmarkStart w:id="4848" w:name="_Toc89944809"/>
      <w:bookmarkStart w:id="4849" w:name="_Toc98753827"/>
      <w:bookmarkStart w:id="4850" w:name="_Toc106179719"/>
      <w:bookmarkStart w:id="4851" w:name="_Toc10618023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842"/>
      <w:bookmarkEnd w:id="4843"/>
      <w:bookmarkEnd w:id="4844"/>
      <w:bookmarkEnd w:id="4845"/>
      <w:bookmarkEnd w:id="4846"/>
      <w:bookmarkEnd w:id="4847"/>
      <w:bookmarkEnd w:id="4848"/>
      <w:bookmarkEnd w:id="4849"/>
      <w:bookmarkEnd w:id="4850"/>
      <w:bookmarkEnd w:id="4851"/>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852" w:name="_Toc73962946"/>
      <w:bookmarkStart w:id="4853" w:name="_Toc75260123"/>
      <w:bookmarkStart w:id="4854" w:name="_Toc75275665"/>
      <w:bookmarkStart w:id="4855" w:name="_Toc75276176"/>
      <w:bookmarkStart w:id="4856" w:name="_Toc76541675"/>
      <w:bookmarkStart w:id="4857" w:name="_Toc82437444"/>
      <w:bookmarkStart w:id="4858" w:name="_Toc89944810"/>
      <w:bookmarkStart w:id="4859" w:name="_Toc98753828"/>
      <w:bookmarkStart w:id="4860" w:name="_Toc106179720"/>
      <w:bookmarkStart w:id="4861" w:name="_Toc106180231"/>
      <w:r w:rsidRPr="00BE5108">
        <w:rPr>
          <w:rFonts w:eastAsiaTheme="minorEastAsia"/>
        </w:rPr>
        <w:t>7</w:t>
      </w:r>
      <w:r w:rsidRPr="00BE5108">
        <w:rPr>
          <w:rFonts w:eastAsiaTheme="minorEastAsia"/>
        </w:rPr>
        <w:tab/>
        <w:t>Conducted receiver characteristics (IAB-DU and IAB-MT)</w:t>
      </w:r>
      <w:bookmarkEnd w:id="4852"/>
      <w:bookmarkEnd w:id="4853"/>
      <w:bookmarkEnd w:id="4854"/>
      <w:bookmarkEnd w:id="4855"/>
      <w:bookmarkEnd w:id="4856"/>
      <w:bookmarkEnd w:id="4857"/>
      <w:bookmarkEnd w:id="4858"/>
      <w:bookmarkEnd w:id="4859"/>
      <w:bookmarkEnd w:id="4860"/>
      <w:bookmarkEnd w:id="4861"/>
    </w:p>
    <w:p w14:paraId="766C827B" w14:textId="77777777" w:rsidR="006725BC" w:rsidRPr="00BE5108" w:rsidRDefault="006725BC" w:rsidP="006725BC">
      <w:pPr>
        <w:pStyle w:val="Heading2"/>
        <w:rPr>
          <w:rFonts w:eastAsiaTheme="minorEastAsia"/>
        </w:rPr>
      </w:pPr>
      <w:bookmarkStart w:id="4862" w:name="_Toc73962947"/>
      <w:bookmarkStart w:id="4863" w:name="_Toc75260124"/>
      <w:bookmarkStart w:id="4864" w:name="_Toc75275666"/>
      <w:bookmarkStart w:id="4865" w:name="_Toc75276177"/>
      <w:bookmarkStart w:id="4866" w:name="_Toc76541676"/>
      <w:bookmarkStart w:id="4867" w:name="_Toc82437445"/>
      <w:bookmarkStart w:id="4868" w:name="_Toc89944811"/>
      <w:bookmarkStart w:id="4869" w:name="_Toc98753829"/>
      <w:bookmarkStart w:id="4870" w:name="_Toc106179721"/>
      <w:bookmarkStart w:id="4871" w:name="_Toc106180232"/>
      <w:r w:rsidRPr="00BE5108">
        <w:rPr>
          <w:rFonts w:eastAsiaTheme="minorEastAsia"/>
        </w:rPr>
        <w:t>7.1</w:t>
      </w:r>
      <w:r w:rsidRPr="00BE5108">
        <w:rPr>
          <w:rFonts w:eastAsiaTheme="minorEastAsia"/>
        </w:rPr>
        <w:tab/>
        <w:t>General</w:t>
      </w:r>
      <w:bookmarkEnd w:id="4862"/>
      <w:bookmarkEnd w:id="4863"/>
      <w:bookmarkEnd w:id="4864"/>
      <w:bookmarkEnd w:id="4865"/>
      <w:bookmarkEnd w:id="4866"/>
      <w:bookmarkEnd w:id="4867"/>
      <w:bookmarkEnd w:id="4868"/>
      <w:bookmarkEnd w:id="4869"/>
      <w:bookmarkEnd w:id="4870"/>
      <w:bookmarkEnd w:id="4871"/>
    </w:p>
    <w:p w14:paraId="3BD6A78A" w14:textId="77777777" w:rsidR="006725BC" w:rsidRPr="00BE5108" w:rsidRDefault="006725BC" w:rsidP="006725BC">
      <w:pPr>
        <w:pStyle w:val="Heading2"/>
        <w:rPr>
          <w:rFonts w:eastAsiaTheme="minorEastAsia"/>
        </w:rPr>
      </w:pPr>
      <w:bookmarkStart w:id="4872" w:name="_Toc73962948"/>
      <w:bookmarkStart w:id="4873" w:name="_Toc75260125"/>
      <w:bookmarkStart w:id="4874" w:name="_Toc75275667"/>
      <w:bookmarkStart w:id="4875" w:name="_Toc75276178"/>
      <w:bookmarkStart w:id="4876" w:name="_Toc76541677"/>
      <w:bookmarkStart w:id="4877" w:name="_Toc82437446"/>
      <w:bookmarkStart w:id="4878" w:name="_Toc89944812"/>
      <w:bookmarkStart w:id="4879" w:name="_Toc98753830"/>
      <w:bookmarkStart w:id="4880" w:name="_Toc106179722"/>
      <w:bookmarkStart w:id="4881" w:name="_Toc106180233"/>
      <w:r w:rsidRPr="00BE5108">
        <w:rPr>
          <w:rFonts w:eastAsiaTheme="minorEastAsia"/>
        </w:rPr>
        <w:t>7.2</w:t>
      </w:r>
      <w:r w:rsidRPr="00BE5108">
        <w:rPr>
          <w:rFonts w:eastAsiaTheme="minorEastAsia"/>
        </w:rPr>
        <w:tab/>
        <w:t>Reference sensitivity level</w:t>
      </w:r>
      <w:bookmarkEnd w:id="4872"/>
      <w:bookmarkEnd w:id="4873"/>
      <w:bookmarkEnd w:id="4874"/>
      <w:bookmarkEnd w:id="4875"/>
      <w:bookmarkEnd w:id="4876"/>
      <w:bookmarkEnd w:id="4877"/>
      <w:bookmarkEnd w:id="4878"/>
      <w:bookmarkEnd w:id="4879"/>
      <w:bookmarkEnd w:id="4880"/>
      <w:bookmarkEnd w:id="4881"/>
    </w:p>
    <w:p w14:paraId="34E6208A" w14:textId="77777777" w:rsidR="00C87888" w:rsidRPr="00BE5108" w:rsidRDefault="00C87888" w:rsidP="00C87888">
      <w:pPr>
        <w:pStyle w:val="Heading3"/>
        <w:rPr>
          <w:rFonts w:eastAsiaTheme="minorEastAsia"/>
        </w:rPr>
      </w:pPr>
      <w:bookmarkStart w:id="4882" w:name="_Toc73962949"/>
      <w:bookmarkStart w:id="4883" w:name="_Toc75260126"/>
      <w:bookmarkStart w:id="4884" w:name="_Toc75275668"/>
      <w:bookmarkStart w:id="4885" w:name="_Toc75276179"/>
      <w:bookmarkStart w:id="4886" w:name="_Toc76541678"/>
      <w:bookmarkStart w:id="4887" w:name="_Toc82437447"/>
      <w:bookmarkStart w:id="4888" w:name="_Toc89944813"/>
      <w:bookmarkStart w:id="4889" w:name="_Toc98753831"/>
      <w:bookmarkStart w:id="4890" w:name="_Toc106179723"/>
      <w:bookmarkStart w:id="4891" w:name="_Toc106180234"/>
      <w:r w:rsidRPr="00BE5108">
        <w:rPr>
          <w:rFonts w:eastAsiaTheme="minorEastAsia"/>
        </w:rPr>
        <w:t>7.2.1</w:t>
      </w:r>
      <w:r w:rsidRPr="00BE5108">
        <w:rPr>
          <w:rFonts w:eastAsiaTheme="minorEastAsia"/>
        </w:rPr>
        <w:tab/>
        <w:t>Definition and applicability</w:t>
      </w:r>
      <w:bookmarkEnd w:id="4882"/>
      <w:bookmarkEnd w:id="4883"/>
      <w:bookmarkEnd w:id="4884"/>
      <w:bookmarkEnd w:id="4885"/>
      <w:bookmarkEnd w:id="4886"/>
      <w:bookmarkEnd w:id="4887"/>
      <w:bookmarkEnd w:id="4888"/>
      <w:bookmarkEnd w:id="4889"/>
      <w:bookmarkEnd w:id="4890"/>
      <w:bookmarkEnd w:id="4891"/>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892" w:name="_Toc73962950"/>
      <w:bookmarkStart w:id="4893" w:name="_Toc75260127"/>
      <w:bookmarkStart w:id="4894" w:name="_Toc75275669"/>
      <w:bookmarkStart w:id="4895" w:name="_Toc75276180"/>
      <w:bookmarkStart w:id="4896" w:name="_Toc76541679"/>
      <w:bookmarkStart w:id="4897" w:name="_Toc82437448"/>
      <w:bookmarkStart w:id="4898" w:name="_Toc89944814"/>
      <w:bookmarkStart w:id="4899" w:name="_Toc98753832"/>
      <w:bookmarkStart w:id="4900" w:name="_Toc106179724"/>
      <w:bookmarkStart w:id="4901" w:name="_Toc106180235"/>
      <w:r w:rsidRPr="00BE5108">
        <w:rPr>
          <w:rFonts w:eastAsiaTheme="minorEastAsia"/>
        </w:rPr>
        <w:t>7.2.2</w:t>
      </w:r>
      <w:r w:rsidRPr="00BE5108">
        <w:rPr>
          <w:rFonts w:eastAsiaTheme="minorEastAsia"/>
        </w:rPr>
        <w:tab/>
        <w:t>Minimum requirement</w:t>
      </w:r>
      <w:bookmarkEnd w:id="4892"/>
      <w:bookmarkEnd w:id="4893"/>
      <w:bookmarkEnd w:id="4894"/>
      <w:bookmarkEnd w:id="4895"/>
      <w:bookmarkEnd w:id="4896"/>
      <w:bookmarkEnd w:id="4897"/>
      <w:bookmarkEnd w:id="4898"/>
      <w:bookmarkEnd w:id="4899"/>
      <w:bookmarkEnd w:id="4900"/>
      <w:bookmarkEnd w:id="4901"/>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902" w:name="_Toc73962951"/>
      <w:bookmarkStart w:id="4903" w:name="_Toc75260128"/>
      <w:bookmarkStart w:id="4904" w:name="_Toc75275670"/>
      <w:bookmarkStart w:id="4905" w:name="_Toc75276181"/>
      <w:bookmarkStart w:id="4906" w:name="_Toc76541680"/>
      <w:bookmarkStart w:id="4907" w:name="_Toc82437449"/>
      <w:bookmarkStart w:id="4908" w:name="_Toc89944815"/>
      <w:bookmarkStart w:id="4909" w:name="_Toc98753833"/>
      <w:bookmarkStart w:id="4910" w:name="_Toc106179725"/>
      <w:bookmarkStart w:id="4911" w:name="_Toc106180236"/>
      <w:r w:rsidRPr="00BE5108">
        <w:rPr>
          <w:rFonts w:eastAsiaTheme="minorEastAsia"/>
        </w:rPr>
        <w:t>7.2.3</w:t>
      </w:r>
      <w:r w:rsidRPr="00BE5108">
        <w:rPr>
          <w:rFonts w:eastAsiaTheme="minorEastAsia"/>
        </w:rPr>
        <w:tab/>
        <w:t>Test purpose</w:t>
      </w:r>
      <w:bookmarkEnd w:id="4902"/>
      <w:bookmarkEnd w:id="4903"/>
      <w:bookmarkEnd w:id="4904"/>
      <w:bookmarkEnd w:id="4905"/>
      <w:bookmarkEnd w:id="4906"/>
      <w:bookmarkEnd w:id="4907"/>
      <w:bookmarkEnd w:id="4908"/>
      <w:bookmarkEnd w:id="4909"/>
      <w:bookmarkEnd w:id="4910"/>
      <w:bookmarkEnd w:id="4911"/>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912" w:name="_Toc73962952"/>
      <w:bookmarkStart w:id="4913" w:name="_Toc75260129"/>
      <w:bookmarkStart w:id="4914" w:name="_Toc75275671"/>
      <w:bookmarkStart w:id="4915" w:name="_Toc75276182"/>
      <w:bookmarkStart w:id="4916" w:name="_Toc76541681"/>
      <w:bookmarkStart w:id="4917" w:name="_Toc82437450"/>
      <w:bookmarkStart w:id="4918" w:name="_Toc89944816"/>
      <w:bookmarkStart w:id="4919" w:name="_Toc98753834"/>
      <w:bookmarkStart w:id="4920" w:name="_Toc106179726"/>
      <w:bookmarkStart w:id="4921" w:name="_Toc106180237"/>
      <w:r w:rsidRPr="00BE5108">
        <w:rPr>
          <w:rFonts w:eastAsiaTheme="minorEastAsia"/>
        </w:rPr>
        <w:t>7.2.4</w:t>
      </w:r>
      <w:r w:rsidRPr="00BE5108">
        <w:rPr>
          <w:rFonts w:eastAsiaTheme="minorEastAsia"/>
        </w:rPr>
        <w:tab/>
        <w:t>Method of test</w:t>
      </w:r>
      <w:bookmarkEnd w:id="4912"/>
      <w:bookmarkEnd w:id="4913"/>
      <w:bookmarkEnd w:id="4914"/>
      <w:bookmarkEnd w:id="4915"/>
      <w:bookmarkEnd w:id="4916"/>
      <w:bookmarkEnd w:id="4917"/>
      <w:bookmarkEnd w:id="4918"/>
      <w:bookmarkEnd w:id="4919"/>
      <w:bookmarkEnd w:id="4920"/>
      <w:bookmarkEnd w:id="4921"/>
    </w:p>
    <w:p w14:paraId="131A539D" w14:textId="77777777" w:rsidR="00C87888" w:rsidRPr="00BE5108" w:rsidRDefault="00C87888" w:rsidP="00C87888">
      <w:pPr>
        <w:pStyle w:val="Heading4"/>
        <w:rPr>
          <w:rFonts w:eastAsiaTheme="minorEastAsia"/>
        </w:rPr>
      </w:pPr>
      <w:bookmarkStart w:id="4922" w:name="_Toc75260130"/>
      <w:bookmarkStart w:id="4923" w:name="_Toc75275672"/>
      <w:bookmarkStart w:id="4924" w:name="_Toc75276183"/>
      <w:bookmarkStart w:id="4925" w:name="_Toc76541682"/>
      <w:bookmarkStart w:id="4926" w:name="_Toc82437451"/>
      <w:bookmarkStart w:id="4927" w:name="_Toc89944817"/>
      <w:bookmarkStart w:id="4928" w:name="_Toc98753835"/>
      <w:bookmarkStart w:id="4929" w:name="_Toc73962953"/>
      <w:bookmarkStart w:id="4930" w:name="_Toc106179727"/>
      <w:bookmarkStart w:id="4931" w:name="_Toc106180238"/>
      <w:r w:rsidRPr="00BE5108">
        <w:rPr>
          <w:rFonts w:eastAsiaTheme="minorEastAsia"/>
        </w:rPr>
        <w:t>7.2.4.1</w:t>
      </w:r>
      <w:r w:rsidRPr="00BE5108">
        <w:rPr>
          <w:rFonts w:eastAsiaTheme="minorEastAsia"/>
        </w:rPr>
        <w:tab/>
        <w:t>Initial conditions</w:t>
      </w:r>
      <w:bookmarkEnd w:id="4922"/>
      <w:bookmarkEnd w:id="4923"/>
      <w:bookmarkEnd w:id="4924"/>
      <w:bookmarkEnd w:id="4925"/>
      <w:bookmarkEnd w:id="4926"/>
      <w:bookmarkEnd w:id="4927"/>
      <w:bookmarkEnd w:id="4928"/>
      <w:bookmarkEnd w:id="4930"/>
      <w:bookmarkEnd w:id="4931"/>
      <w:r w:rsidRPr="00BE5108">
        <w:rPr>
          <w:rFonts w:eastAsiaTheme="minorEastAsia"/>
        </w:rPr>
        <w:tab/>
      </w:r>
      <w:bookmarkEnd w:id="4929"/>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932" w:name="_Toc73962954"/>
      <w:bookmarkStart w:id="4933" w:name="_Toc75260131"/>
      <w:bookmarkStart w:id="4934" w:name="_Toc75275673"/>
      <w:bookmarkStart w:id="4935" w:name="_Toc75276184"/>
      <w:bookmarkStart w:id="4936" w:name="_Toc76541683"/>
      <w:bookmarkStart w:id="4937" w:name="_Toc82437452"/>
      <w:bookmarkStart w:id="4938" w:name="_Toc89944818"/>
      <w:bookmarkStart w:id="4939" w:name="_Toc98753836"/>
      <w:bookmarkStart w:id="4940" w:name="_Toc106179728"/>
      <w:bookmarkStart w:id="4941" w:name="_Toc106180239"/>
      <w:r w:rsidRPr="00BE5108">
        <w:rPr>
          <w:rFonts w:eastAsiaTheme="minorEastAsia"/>
        </w:rPr>
        <w:t>7.2.4.2</w:t>
      </w:r>
      <w:r w:rsidRPr="00BE5108">
        <w:rPr>
          <w:rFonts w:eastAsiaTheme="minorEastAsia"/>
        </w:rPr>
        <w:tab/>
        <w:t>Procedure</w:t>
      </w:r>
      <w:bookmarkEnd w:id="4932"/>
      <w:bookmarkEnd w:id="4933"/>
      <w:bookmarkEnd w:id="4934"/>
      <w:bookmarkEnd w:id="4935"/>
      <w:bookmarkEnd w:id="4936"/>
      <w:bookmarkEnd w:id="4937"/>
      <w:bookmarkEnd w:id="4938"/>
      <w:bookmarkEnd w:id="4939"/>
      <w:bookmarkEnd w:id="4940"/>
      <w:bookmarkEnd w:id="4941"/>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942" w:name="_Toc73962955"/>
      <w:bookmarkStart w:id="4943" w:name="_Toc75260132"/>
      <w:bookmarkStart w:id="4944" w:name="_Toc75275674"/>
      <w:bookmarkStart w:id="4945" w:name="_Toc75276185"/>
      <w:bookmarkStart w:id="4946" w:name="_Toc76541684"/>
      <w:bookmarkStart w:id="4947" w:name="_Toc82437453"/>
      <w:bookmarkStart w:id="4948" w:name="_Toc89944819"/>
      <w:bookmarkStart w:id="4949" w:name="_Toc98753837"/>
      <w:bookmarkStart w:id="4950" w:name="_Toc106179729"/>
      <w:bookmarkStart w:id="4951" w:name="_Toc106180240"/>
      <w:r w:rsidRPr="00BE5108">
        <w:rPr>
          <w:rFonts w:eastAsiaTheme="minorEastAsia"/>
        </w:rPr>
        <w:t>7.2.5</w:t>
      </w:r>
      <w:r w:rsidRPr="00BE5108">
        <w:rPr>
          <w:rFonts w:eastAsiaTheme="minorEastAsia"/>
        </w:rPr>
        <w:tab/>
        <w:t>Test requirements</w:t>
      </w:r>
      <w:bookmarkEnd w:id="4942"/>
      <w:bookmarkEnd w:id="4943"/>
      <w:bookmarkEnd w:id="4944"/>
      <w:bookmarkEnd w:id="4945"/>
      <w:bookmarkEnd w:id="4946"/>
      <w:bookmarkEnd w:id="4947"/>
      <w:bookmarkEnd w:id="4948"/>
      <w:bookmarkEnd w:id="4949"/>
      <w:bookmarkEnd w:id="4950"/>
      <w:bookmarkEnd w:id="4951"/>
    </w:p>
    <w:p w14:paraId="4A5FFAA2" w14:textId="77777777" w:rsidR="00C87888" w:rsidRPr="00BE5108" w:rsidRDefault="00C87888" w:rsidP="00C87888">
      <w:pPr>
        <w:pStyle w:val="Heading4"/>
        <w:rPr>
          <w:rFonts w:eastAsiaTheme="minorEastAsia"/>
        </w:rPr>
      </w:pPr>
      <w:bookmarkStart w:id="4952" w:name="_Toc73962956"/>
      <w:bookmarkStart w:id="4953" w:name="_Toc75260133"/>
      <w:bookmarkStart w:id="4954" w:name="_Toc75275675"/>
      <w:bookmarkStart w:id="4955" w:name="_Toc75276186"/>
      <w:bookmarkStart w:id="4956" w:name="_Toc76541685"/>
      <w:bookmarkStart w:id="4957" w:name="_Toc82437454"/>
      <w:bookmarkStart w:id="4958" w:name="_Toc89944820"/>
      <w:bookmarkStart w:id="4959" w:name="_Toc98753838"/>
      <w:bookmarkStart w:id="4960" w:name="_Toc106179730"/>
      <w:bookmarkStart w:id="4961" w:name="_Toc10618024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952"/>
      <w:bookmarkEnd w:id="4953"/>
      <w:bookmarkEnd w:id="4954"/>
      <w:bookmarkEnd w:id="4955"/>
      <w:bookmarkEnd w:id="4956"/>
      <w:bookmarkEnd w:id="4957"/>
      <w:bookmarkEnd w:id="4958"/>
      <w:bookmarkEnd w:id="4959"/>
      <w:bookmarkEnd w:id="4960"/>
      <w:bookmarkEnd w:id="4961"/>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962" w:name="OLE_LINK319"/>
      <w:bookmarkStart w:id="4963"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964" w:name="_Toc73962957"/>
      <w:bookmarkStart w:id="4965" w:name="_Toc75260134"/>
      <w:bookmarkStart w:id="4966" w:name="_Toc75275676"/>
      <w:bookmarkStart w:id="4967" w:name="_Toc75276187"/>
      <w:bookmarkStart w:id="4968" w:name="_Toc76541686"/>
      <w:bookmarkStart w:id="4969" w:name="_Toc82437455"/>
      <w:bookmarkStart w:id="4970" w:name="_Toc89944821"/>
      <w:bookmarkStart w:id="4971" w:name="_Toc98753839"/>
      <w:bookmarkStart w:id="4972" w:name="_Toc106179731"/>
      <w:bookmarkStart w:id="4973" w:name="_Toc106180242"/>
      <w:bookmarkEnd w:id="4962"/>
      <w:bookmarkEnd w:id="4963"/>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964"/>
      <w:bookmarkEnd w:id="4965"/>
      <w:bookmarkEnd w:id="4966"/>
      <w:bookmarkEnd w:id="4967"/>
      <w:bookmarkEnd w:id="4968"/>
      <w:bookmarkEnd w:id="4969"/>
      <w:bookmarkEnd w:id="4970"/>
      <w:bookmarkEnd w:id="4971"/>
      <w:bookmarkEnd w:id="4972"/>
      <w:bookmarkEnd w:id="4973"/>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974" w:name="_Toc73962958"/>
      <w:bookmarkStart w:id="4975" w:name="_Toc75260135"/>
      <w:bookmarkStart w:id="4976" w:name="_Toc75275677"/>
      <w:bookmarkStart w:id="4977" w:name="_Toc75276188"/>
      <w:bookmarkStart w:id="4978" w:name="_Toc76541687"/>
      <w:bookmarkStart w:id="4979" w:name="_Toc82437456"/>
      <w:bookmarkStart w:id="4980" w:name="_Toc89944822"/>
      <w:bookmarkStart w:id="4981" w:name="_Toc98753840"/>
      <w:bookmarkStart w:id="4982" w:name="_Toc106179732"/>
      <w:bookmarkStart w:id="4983" w:name="_Toc106180243"/>
      <w:r w:rsidRPr="00BE5108">
        <w:rPr>
          <w:rFonts w:eastAsiaTheme="minorEastAsia"/>
        </w:rPr>
        <w:t>7.3</w:t>
      </w:r>
      <w:r w:rsidRPr="00BE5108">
        <w:rPr>
          <w:rFonts w:eastAsiaTheme="minorEastAsia"/>
        </w:rPr>
        <w:tab/>
        <w:t>Dynamic range</w:t>
      </w:r>
      <w:bookmarkEnd w:id="4974"/>
      <w:bookmarkEnd w:id="4975"/>
      <w:bookmarkEnd w:id="4976"/>
      <w:bookmarkEnd w:id="4977"/>
      <w:bookmarkEnd w:id="4978"/>
      <w:bookmarkEnd w:id="4979"/>
      <w:bookmarkEnd w:id="4980"/>
      <w:bookmarkEnd w:id="4981"/>
      <w:bookmarkEnd w:id="4982"/>
      <w:bookmarkEnd w:id="4983"/>
    </w:p>
    <w:p w14:paraId="09EC6C74" w14:textId="77777777" w:rsidR="00D60968" w:rsidRPr="00BE5108" w:rsidRDefault="00D60968" w:rsidP="00D60968">
      <w:pPr>
        <w:pStyle w:val="Heading3"/>
        <w:rPr>
          <w:rFonts w:eastAsiaTheme="minorEastAsia"/>
        </w:rPr>
      </w:pPr>
      <w:bookmarkStart w:id="4984" w:name="_Toc73962959"/>
      <w:bookmarkStart w:id="4985" w:name="_Toc75260136"/>
      <w:bookmarkStart w:id="4986" w:name="_Toc75275678"/>
      <w:bookmarkStart w:id="4987" w:name="_Toc75276189"/>
      <w:bookmarkStart w:id="4988" w:name="_Toc76541688"/>
      <w:bookmarkStart w:id="4989" w:name="_Toc82437457"/>
      <w:bookmarkStart w:id="4990" w:name="_Toc89944823"/>
      <w:bookmarkStart w:id="4991" w:name="_Toc98753841"/>
      <w:bookmarkStart w:id="4992" w:name="_Toc106179733"/>
      <w:bookmarkStart w:id="4993" w:name="_Toc106180244"/>
      <w:r w:rsidRPr="00BE5108">
        <w:rPr>
          <w:rFonts w:eastAsiaTheme="minorEastAsia"/>
        </w:rPr>
        <w:t>7.3.1</w:t>
      </w:r>
      <w:r w:rsidRPr="00BE5108">
        <w:rPr>
          <w:rFonts w:eastAsiaTheme="minorEastAsia"/>
        </w:rPr>
        <w:tab/>
        <w:t>Definition and applicability</w:t>
      </w:r>
      <w:bookmarkEnd w:id="4984"/>
      <w:bookmarkEnd w:id="4985"/>
      <w:bookmarkEnd w:id="4986"/>
      <w:bookmarkEnd w:id="4987"/>
      <w:bookmarkEnd w:id="4988"/>
      <w:bookmarkEnd w:id="4989"/>
      <w:bookmarkEnd w:id="4990"/>
      <w:bookmarkEnd w:id="4991"/>
      <w:bookmarkEnd w:id="4992"/>
      <w:bookmarkEnd w:id="4993"/>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994" w:name="_Toc73962960"/>
      <w:bookmarkStart w:id="4995" w:name="_Toc75260137"/>
      <w:bookmarkStart w:id="4996" w:name="_Toc75275679"/>
      <w:bookmarkStart w:id="4997" w:name="_Toc75276190"/>
      <w:bookmarkStart w:id="4998" w:name="_Toc76541689"/>
      <w:bookmarkStart w:id="4999" w:name="_Toc82437458"/>
      <w:bookmarkStart w:id="5000" w:name="_Toc89944824"/>
      <w:bookmarkStart w:id="5001" w:name="_Toc98753842"/>
      <w:bookmarkStart w:id="5002" w:name="_Toc106179734"/>
      <w:bookmarkStart w:id="5003" w:name="_Toc106180245"/>
      <w:r w:rsidRPr="00BE5108">
        <w:rPr>
          <w:rFonts w:eastAsiaTheme="minorEastAsia"/>
        </w:rPr>
        <w:t>7.3.2</w:t>
      </w:r>
      <w:r w:rsidRPr="00BE5108">
        <w:rPr>
          <w:rFonts w:eastAsiaTheme="minorEastAsia"/>
        </w:rPr>
        <w:tab/>
        <w:t>Minimum requirement</w:t>
      </w:r>
      <w:bookmarkEnd w:id="4994"/>
      <w:bookmarkEnd w:id="4995"/>
      <w:bookmarkEnd w:id="4996"/>
      <w:bookmarkEnd w:id="4997"/>
      <w:bookmarkEnd w:id="4998"/>
      <w:bookmarkEnd w:id="4999"/>
      <w:bookmarkEnd w:id="5000"/>
      <w:bookmarkEnd w:id="5001"/>
      <w:bookmarkEnd w:id="5002"/>
      <w:bookmarkEnd w:id="5003"/>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004" w:name="_Toc73962961"/>
      <w:bookmarkStart w:id="5005" w:name="_Toc75260138"/>
      <w:bookmarkStart w:id="5006" w:name="_Toc75275680"/>
      <w:bookmarkStart w:id="5007" w:name="_Toc75276191"/>
      <w:bookmarkStart w:id="5008" w:name="_Toc76541690"/>
      <w:bookmarkStart w:id="5009" w:name="_Toc82437459"/>
      <w:bookmarkStart w:id="5010" w:name="_Toc89944825"/>
      <w:bookmarkStart w:id="5011" w:name="_Toc98753843"/>
      <w:bookmarkStart w:id="5012" w:name="_Toc106179735"/>
      <w:bookmarkStart w:id="5013" w:name="_Toc106180246"/>
      <w:r w:rsidRPr="00BE5108">
        <w:rPr>
          <w:rFonts w:eastAsiaTheme="minorEastAsia"/>
        </w:rPr>
        <w:t>7.3.3</w:t>
      </w:r>
      <w:r w:rsidRPr="00BE5108">
        <w:rPr>
          <w:rFonts w:eastAsiaTheme="minorEastAsia"/>
        </w:rPr>
        <w:tab/>
        <w:t>Test purpose</w:t>
      </w:r>
      <w:bookmarkEnd w:id="5004"/>
      <w:bookmarkEnd w:id="5005"/>
      <w:bookmarkEnd w:id="5006"/>
      <w:bookmarkEnd w:id="5007"/>
      <w:bookmarkEnd w:id="5008"/>
      <w:bookmarkEnd w:id="5009"/>
      <w:bookmarkEnd w:id="5010"/>
      <w:bookmarkEnd w:id="5011"/>
      <w:bookmarkEnd w:id="5012"/>
      <w:bookmarkEnd w:id="5013"/>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014" w:name="_Toc73962962"/>
      <w:bookmarkStart w:id="5015" w:name="_Toc75260139"/>
      <w:bookmarkStart w:id="5016" w:name="_Toc75275681"/>
      <w:bookmarkStart w:id="5017" w:name="_Toc75276192"/>
      <w:bookmarkStart w:id="5018" w:name="_Toc76541691"/>
      <w:bookmarkStart w:id="5019" w:name="_Toc82437460"/>
      <w:bookmarkStart w:id="5020" w:name="_Toc89944826"/>
      <w:bookmarkStart w:id="5021" w:name="_Toc98753844"/>
      <w:bookmarkStart w:id="5022" w:name="_Toc106179736"/>
      <w:bookmarkStart w:id="5023" w:name="_Toc106180247"/>
      <w:r w:rsidRPr="00BE5108">
        <w:rPr>
          <w:rFonts w:eastAsiaTheme="minorEastAsia"/>
        </w:rPr>
        <w:t>7.3.4</w:t>
      </w:r>
      <w:r w:rsidRPr="00BE5108">
        <w:rPr>
          <w:rFonts w:eastAsiaTheme="minorEastAsia"/>
        </w:rPr>
        <w:tab/>
        <w:t>Method of test</w:t>
      </w:r>
      <w:bookmarkEnd w:id="5014"/>
      <w:bookmarkEnd w:id="5015"/>
      <w:bookmarkEnd w:id="5016"/>
      <w:bookmarkEnd w:id="5017"/>
      <w:bookmarkEnd w:id="5018"/>
      <w:bookmarkEnd w:id="5019"/>
      <w:bookmarkEnd w:id="5020"/>
      <w:bookmarkEnd w:id="5021"/>
      <w:bookmarkEnd w:id="5022"/>
      <w:bookmarkEnd w:id="5023"/>
    </w:p>
    <w:p w14:paraId="7091CE72" w14:textId="77777777" w:rsidR="00D60968" w:rsidRPr="00BE5108" w:rsidRDefault="00D60968" w:rsidP="00D60968">
      <w:pPr>
        <w:pStyle w:val="Heading4"/>
        <w:rPr>
          <w:rFonts w:eastAsiaTheme="minorEastAsia"/>
        </w:rPr>
      </w:pPr>
      <w:bookmarkStart w:id="5024" w:name="_Toc73962963"/>
      <w:bookmarkStart w:id="5025" w:name="_Toc75260140"/>
      <w:bookmarkStart w:id="5026" w:name="_Toc75275682"/>
      <w:bookmarkStart w:id="5027" w:name="_Toc75276193"/>
      <w:bookmarkStart w:id="5028" w:name="_Toc76541692"/>
      <w:bookmarkStart w:id="5029" w:name="_Toc82437461"/>
      <w:bookmarkStart w:id="5030" w:name="_Toc89944827"/>
      <w:bookmarkStart w:id="5031" w:name="_Toc98753845"/>
      <w:bookmarkStart w:id="5032" w:name="_Toc106179737"/>
      <w:bookmarkStart w:id="5033" w:name="_Toc106180248"/>
      <w:r w:rsidRPr="00BE5108">
        <w:rPr>
          <w:rFonts w:eastAsiaTheme="minorEastAsia"/>
        </w:rPr>
        <w:t>7.3.4.1</w:t>
      </w:r>
      <w:r w:rsidRPr="00BE5108">
        <w:rPr>
          <w:rFonts w:eastAsiaTheme="minorEastAsia"/>
        </w:rPr>
        <w:tab/>
        <w:t>Initial conditions</w:t>
      </w:r>
      <w:bookmarkEnd w:id="5024"/>
      <w:bookmarkEnd w:id="5025"/>
      <w:bookmarkEnd w:id="5026"/>
      <w:bookmarkEnd w:id="5027"/>
      <w:bookmarkEnd w:id="5028"/>
      <w:bookmarkEnd w:id="5029"/>
      <w:bookmarkEnd w:id="5030"/>
      <w:bookmarkEnd w:id="5031"/>
      <w:bookmarkEnd w:id="5032"/>
      <w:bookmarkEnd w:id="503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034" w:name="_Toc73962964"/>
      <w:bookmarkStart w:id="5035" w:name="_Toc75260141"/>
      <w:bookmarkStart w:id="5036" w:name="_Toc75275683"/>
      <w:bookmarkStart w:id="5037" w:name="_Toc75276194"/>
      <w:bookmarkStart w:id="5038" w:name="_Toc76541693"/>
      <w:bookmarkStart w:id="5039" w:name="_Toc82437462"/>
      <w:bookmarkStart w:id="5040" w:name="_Toc89944828"/>
      <w:bookmarkStart w:id="5041" w:name="_Toc98753846"/>
      <w:bookmarkStart w:id="5042" w:name="_Toc106179738"/>
      <w:bookmarkStart w:id="5043" w:name="_Toc106180249"/>
      <w:r w:rsidRPr="00BE5108">
        <w:rPr>
          <w:rFonts w:eastAsiaTheme="minorEastAsia"/>
        </w:rPr>
        <w:t>7.3.4.2</w:t>
      </w:r>
      <w:r w:rsidRPr="00BE5108">
        <w:rPr>
          <w:rFonts w:eastAsiaTheme="minorEastAsia"/>
        </w:rPr>
        <w:tab/>
        <w:t>Procedure</w:t>
      </w:r>
      <w:bookmarkEnd w:id="5034"/>
      <w:bookmarkEnd w:id="5035"/>
      <w:bookmarkEnd w:id="5036"/>
      <w:bookmarkEnd w:id="5037"/>
      <w:bookmarkEnd w:id="5038"/>
      <w:bookmarkEnd w:id="5039"/>
      <w:bookmarkEnd w:id="5040"/>
      <w:bookmarkEnd w:id="5041"/>
      <w:bookmarkEnd w:id="5042"/>
      <w:bookmarkEnd w:id="5043"/>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044" w:name="_Toc73962965"/>
      <w:bookmarkStart w:id="5045" w:name="_Toc75260142"/>
      <w:bookmarkStart w:id="5046" w:name="_Toc75275684"/>
      <w:bookmarkStart w:id="5047" w:name="_Toc75276195"/>
      <w:bookmarkStart w:id="5048" w:name="_Toc76541694"/>
      <w:bookmarkStart w:id="5049" w:name="_Toc82437463"/>
      <w:bookmarkStart w:id="5050" w:name="_Toc89944829"/>
      <w:bookmarkStart w:id="5051" w:name="_Toc98753847"/>
      <w:bookmarkStart w:id="5052" w:name="_Toc106179739"/>
      <w:bookmarkStart w:id="5053" w:name="_Toc106180250"/>
      <w:r w:rsidRPr="00BE5108">
        <w:rPr>
          <w:rFonts w:eastAsiaTheme="minorEastAsia"/>
        </w:rPr>
        <w:t>7.3.5</w:t>
      </w:r>
      <w:r w:rsidRPr="00BE5108">
        <w:rPr>
          <w:rFonts w:eastAsiaTheme="minorEastAsia"/>
        </w:rPr>
        <w:tab/>
        <w:t>Test requirements</w:t>
      </w:r>
      <w:bookmarkEnd w:id="5044"/>
      <w:bookmarkEnd w:id="5045"/>
      <w:bookmarkEnd w:id="5046"/>
      <w:bookmarkEnd w:id="5047"/>
      <w:bookmarkEnd w:id="5048"/>
      <w:bookmarkEnd w:id="5049"/>
      <w:bookmarkEnd w:id="5050"/>
      <w:bookmarkEnd w:id="5051"/>
      <w:bookmarkEnd w:id="5052"/>
      <w:bookmarkEnd w:id="5053"/>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5054" w:name="_Toc73962966"/>
      <w:bookmarkStart w:id="5055" w:name="_Toc75260143"/>
      <w:bookmarkStart w:id="5056" w:name="_Toc75275685"/>
      <w:bookmarkStart w:id="5057" w:name="_Toc75276196"/>
      <w:bookmarkStart w:id="5058" w:name="_Toc76541695"/>
      <w:bookmarkStart w:id="5059" w:name="_Toc82437464"/>
      <w:bookmarkStart w:id="5060" w:name="_Toc89944830"/>
      <w:bookmarkStart w:id="5061" w:name="_Toc98753848"/>
      <w:bookmarkStart w:id="5062" w:name="_Toc106179740"/>
      <w:bookmarkStart w:id="5063" w:name="_Toc106180251"/>
      <w:r w:rsidRPr="00BE5108">
        <w:rPr>
          <w:rFonts w:eastAsiaTheme="minorEastAsia"/>
        </w:rPr>
        <w:t>7.4</w:t>
      </w:r>
      <w:r w:rsidRPr="00BE5108">
        <w:rPr>
          <w:rFonts w:eastAsiaTheme="minorEastAsia"/>
        </w:rPr>
        <w:tab/>
        <w:t>In-band selectivity and blocking</w:t>
      </w:r>
      <w:bookmarkEnd w:id="5054"/>
      <w:bookmarkEnd w:id="5055"/>
      <w:bookmarkEnd w:id="5056"/>
      <w:bookmarkEnd w:id="5057"/>
      <w:bookmarkEnd w:id="5058"/>
      <w:bookmarkEnd w:id="5059"/>
      <w:bookmarkEnd w:id="5060"/>
      <w:bookmarkEnd w:id="5061"/>
      <w:bookmarkEnd w:id="5062"/>
      <w:bookmarkEnd w:id="5063"/>
    </w:p>
    <w:p w14:paraId="39EF269B" w14:textId="77777777" w:rsidR="00D60968" w:rsidRPr="00BE5108" w:rsidRDefault="00D60968" w:rsidP="00D60968">
      <w:pPr>
        <w:pStyle w:val="Heading3"/>
        <w:ind w:left="0" w:firstLine="0"/>
        <w:rPr>
          <w:rFonts w:eastAsiaTheme="minorEastAsia"/>
        </w:rPr>
      </w:pPr>
      <w:bookmarkStart w:id="5064" w:name="_Toc73962967"/>
      <w:bookmarkStart w:id="5065" w:name="_Toc75260144"/>
      <w:bookmarkStart w:id="5066" w:name="_Toc75275686"/>
      <w:bookmarkStart w:id="5067" w:name="_Toc75276197"/>
      <w:bookmarkStart w:id="5068" w:name="_Toc76541696"/>
      <w:bookmarkStart w:id="5069" w:name="_Toc82437465"/>
      <w:bookmarkStart w:id="5070" w:name="_Toc89944831"/>
      <w:bookmarkStart w:id="5071" w:name="_Toc98753849"/>
      <w:bookmarkStart w:id="5072" w:name="_Toc106179741"/>
      <w:bookmarkStart w:id="5073" w:name="_Toc106180252"/>
      <w:r w:rsidRPr="00BE5108">
        <w:rPr>
          <w:rFonts w:eastAsiaTheme="minorEastAsia"/>
        </w:rPr>
        <w:t>7.4.1</w:t>
      </w:r>
      <w:r w:rsidRPr="00BE5108">
        <w:rPr>
          <w:rFonts w:eastAsiaTheme="minorEastAsia"/>
        </w:rPr>
        <w:tab/>
        <w:t>Adjacent Channel Selectivity (ACS)</w:t>
      </w:r>
      <w:bookmarkEnd w:id="5064"/>
      <w:bookmarkEnd w:id="5065"/>
      <w:bookmarkEnd w:id="5066"/>
      <w:bookmarkEnd w:id="5067"/>
      <w:bookmarkEnd w:id="5068"/>
      <w:bookmarkEnd w:id="5069"/>
      <w:bookmarkEnd w:id="5070"/>
      <w:bookmarkEnd w:id="5071"/>
      <w:bookmarkEnd w:id="5072"/>
      <w:bookmarkEnd w:id="5073"/>
    </w:p>
    <w:p w14:paraId="26A8DD6E" w14:textId="77777777" w:rsidR="00D60968" w:rsidRPr="00BE5108" w:rsidRDefault="00D60968" w:rsidP="00D60968">
      <w:pPr>
        <w:pStyle w:val="Heading4"/>
        <w:ind w:left="864" w:hanging="864"/>
        <w:rPr>
          <w:rFonts w:eastAsiaTheme="minorEastAsia"/>
        </w:rPr>
      </w:pPr>
      <w:bookmarkStart w:id="5074" w:name="_Toc73962968"/>
      <w:bookmarkStart w:id="5075" w:name="_Toc75260145"/>
      <w:bookmarkStart w:id="5076" w:name="_Toc75275687"/>
      <w:bookmarkStart w:id="5077" w:name="_Toc75276198"/>
      <w:bookmarkStart w:id="5078" w:name="_Toc76541697"/>
      <w:bookmarkStart w:id="5079" w:name="_Toc82437466"/>
      <w:bookmarkStart w:id="5080" w:name="_Toc89944832"/>
      <w:bookmarkStart w:id="5081" w:name="_Toc98753850"/>
      <w:bookmarkStart w:id="5082" w:name="_Toc106179742"/>
      <w:bookmarkStart w:id="5083" w:name="_Toc106180253"/>
      <w:r w:rsidRPr="00BE5108">
        <w:rPr>
          <w:rFonts w:eastAsiaTheme="minorEastAsia"/>
        </w:rPr>
        <w:t>7.4.1.1</w:t>
      </w:r>
      <w:r w:rsidRPr="00BE5108">
        <w:rPr>
          <w:rFonts w:eastAsiaTheme="minorEastAsia"/>
        </w:rPr>
        <w:tab/>
        <w:t>Definition and applicability</w:t>
      </w:r>
      <w:bookmarkEnd w:id="5074"/>
      <w:bookmarkEnd w:id="5075"/>
      <w:bookmarkEnd w:id="5076"/>
      <w:bookmarkEnd w:id="5077"/>
      <w:bookmarkEnd w:id="5078"/>
      <w:bookmarkEnd w:id="5079"/>
      <w:bookmarkEnd w:id="5080"/>
      <w:bookmarkEnd w:id="5081"/>
      <w:bookmarkEnd w:id="5082"/>
      <w:bookmarkEnd w:id="5083"/>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084" w:name="_Toc73962969"/>
      <w:bookmarkStart w:id="5085" w:name="_Toc75260146"/>
      <w:bookmarkStart w:id="5086" w:name="_Toc75275688"/>
      <w:bookmarkStart w:id="5087" w:name="_Toc75276199"/>
      <w:bookmarkStart w:id="5088" w:name="_Toc76541698"/>
      <w:bookmarkStart w:id="5089" w:name="_Toc82437467"/>
      <w:bookmarkStart w:id="5090" w:name="_Toc89944833"/>
      <w:bookmarkStart w:id="5091" w:name="_Toc98753851"/>
      <w:bookmarkStart w:id="5092" w:name="_Toc106179743"/>
      <w:bookmarkStart w:id="5093" w:name="_Toc106180254"/>
      <w:r w:rsidRPr="00BE5108">
        <w:rPr>
          <w:rFonts w:eastAsiaTheme="minorEastAsia"/>
        </w:rPr>
        <w:t>7.4.1.2</w:t>
      </w:r>
      <w:r w:rsidRPr="00BE5108">
        <w:rPr>
          <w:rFonts w:eastAsiaTheme="minorEastAsia"/>
        </w:rPr>
        <w:tab/>
        <w:t>Minimum requirement</w:t>
      </w:r>
      <w:bookmarkEnd w:id="5084"/>
      <w:bookmarkEnd w:id="5085"/>
      <w:bookmarkEnd w:id="5086"/>
      <w:bookmarkEnd w:id="5087"/>
      <w:bookmarkEnd w:id="5088"/>
      <w:bookmarkEnd w:id="5089"/>
      <w:bookmarkEnd w:id="5090"/>
      <w:bookmarkEnd w:id="5091"/>
      <w:bookmarkEnd w:id="5092"/>
      <w:bookmarkEnd w:id="5093"/>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094" w:name="_Toc73962970"/>
      <w:bookmarkStart w:id="5095" w:name="_Toc75260147"/>
      <w:bookmarkStart w:id="5096" w:name="_Toc75275689"/>
      <w:bookmarkStart w:id="5097" w:name="_Toc75276200"/>
      <w:bookmarkStart w:id="5098" w:name="_Toc76541699"/>
      <w:bookmarkStart w:id="5099" w:name="_Toc82437468"/>
      <w:bookmarkStart w:id="5100" w:name="_Toc89944834"/>
      <w:bookmarkStart w:id="5101" w:name="_Toc98753852"/>
      <w:bookmarkStart w:id="5102" w:name="_Toc106179744"/>
      <w:bookmarkStart w:id="5103" w:name="_Toc106180255"/>
      <w:r w:rsidRPr="00BE5108">
        <w:rPr>
          <w:rFonts w:eastAsiaTheme="minorEastAsia"/>
        </w:rPr>
        <w:t>7.4.1.3</w:t>
      </w:r>
      <w:r w:rsidRPr="00BE5108">
        <w:rPr>
          <w:rFonts w:eastAsiaTheme="minorEastAsia"/>
        </w:rPr>
        <w:tab/>
        <w:t>Test purpose</w:t>
      </w:r>
      <w:bookmarkEnd w:id="5094"/>
      <w:bookmarkEnd w:id="5095"/>
      <w:bookmarkEnd w:id="5096"/>
      <w:bookmarkEnd w:id="5097"/>
      <w:bookmarkEnd w:id="5098"/>
      <w:bookmarkEnd w:id="5099"/>
      <w:bookmarkEnd w:id="5100"/>
      <w:bookmarkEnd w:id="5101"/>
      <w:bookmarkEnd w:id="5102"/>
      <w:bookmarkEnd w:id="5103"/>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104" w:name="_Toc73962971"/>
      <w:bookmarkStart w:id="5105" w:name="_Toc75260148"/>
      <w:bookmarkStart w:id="5106" w:name="_Toc75275690"/>
      <w:bookmarkStart w:id="5107" w:name="_Toc75276201"/>
      <w:bookmarkStart w:id="5108" w:name="_Toc76541700"/>
      <w:bookmarkStart w:id="5109" w:name="_Toc82437469"/>
      <w:bookmarkStart w:id="5110" w:name="_Toc89944835"/>
      <w:bookmarkStart w:id="5111" w:name="_Toc98753853"/>
      <w:bookmarkStart w:id="5112" w:name="_Toc106179745"/>
      <w:bookmarkStart w:id="5113" w:name="_Toc106180256"/>
      <w:r w:rsidRPr="00BE5108">
        <w:rPr>
          <w:rFonts w:eastAsiaTheme="minorEastAsia"/>
        </w:rPr>
        <w:t>7.4.1.4</w:t>
      </w:r>
      <w:r w:rsidRPr="00BE5108">
        <w:rPr>
          <w:rFonts w:eastAsiaTheme="minorEastAsia"/>
        </w:rPr>
        <w:tab/>
        <w:t>Method of test</w:t>
      </w:r>
      <w:bookmarkEnd w:id="5104"/>
      <w:bookmarkEnd w:id="5105"/>
      <w:bookmarkEnd w:id="5106"/>
      <w:bookmarkEnd w:id="5107"/>
      <w:bookmarkEnd w:id="5108"/>
      <w:bookmarkEnd w:id="5109"/>
      <w:bookmarkEnd w:id="5110"/>
      <w:bookmarkEnd w:id="5111"/>
      <w:bookmarkEnd w:id="5112"/>
      <w:bookmarkEnd w:id="5113"/>
    </w:p>
    <w:p w14:paraId="4BE5FF47" w14:textId="77777777" w:rsidR="00D60968" w:rsidRPr="00BE5108" w:rsidRDefault="00D60968" w:rsidP="00D60968">
      <w:pPr>
        <w:pStyle w:val="Heading5"/>
        <w:ind w:left="1008" w:hanging="1008"/>
        <w:rPr>
          <w:rFonts w:eastAsiaTheme="minorEastAsia"/>
        </w:rPr>
      </w:pPr>
      <w:bookmarkStart w:id="5114" w:name="_Toc73962972"/>
      <w:bookmarkStart w:id="5115" w:name="_Toc75260149"/>
      <w:bookmarkStart w:id="5116" w:name="_Toc75275691"/>
      <w:bookmarkStart w:id="5117" w:name="_Toc75276202"/>
      <w:bookmarkStart w:id="5118" w:name="_Toc76541701"/>
      <w:bookmarkStart w:id="5119" w:name="_Toc82437470"/>
      <w:bookmarkStart w:id="5120" w:name="_Toc89944836"/>
      <w:bookmarkStart w:id="5121" w:name="_Toc98753854"/>
      <w:bookmarkStart w:id="5122" w:name="_Toc106179746"/>
      <w:bookmarkStart w:id="5123" w:name="_Toc106180257"/>
      <w:r w:rsidRPr="00BE5108">
        <w:rPr>
          <w:rFonts w:eastAsiaTheme="minorEastAsia"/>
        </w:rPr>
        <w:t>7.4.1.4.1</w:t>
      </w:r>
      <w:r w:rsidRPr="00BE5108">
        <w:rPr>
          <w:rFonts w:eastAsiaTheme="minorEastAsia"/>
        </w:rPr>
        <w:tab/>
        <w:t>Initial conditions</w:t>
      </w:r>
      <w:bookmarkEnd w:id="5114"/>
      <w:bookmarkEnd w:id="5115"/>
      <w:bookmarkEnd w:id="5116"/>
      <w:bookmarkEnd w:id="5117"/>
      <w:bookmarkEnd w:id="5118"/>
      <w:bookmarkEnd w:id="5119"/>
      <w:bookmarkEnd w:id="5120"/>
      <w:bookmarkEnd w:id="5121"/>
      <w:bookmarkEnd w:id="5122"/>
      <w:bookmarkEnd w:id="5123"/>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124" w:name="_Toc73962973"/>
      <w:bookmarkStart w:id="5125" w:name="_Toc75260150"/>
      <w:bookmarkStart w:id="5126" w:name="_Toc75275692"/>
      <w:bookmarkStart w:id="5127" w:name="_Toc75276203"/>
      <w:bookmarkStart w:id="5128" w:name="_Toc76541702"/>
      <w:bookmarkStart w:id="5129" w:name="_Toc82437471"/>
      <w:bookmarkStart w:id="5130" w:name="_Toc89944837"/>
      <w:bookmarkStart w:id="5131" w:name="_Toc98753855"/>
      <w:bookmarkStart w:id="5132" w:name="_Toc106179747"/>
      <w:bookmarkStart w:id="5133" w:name="_Toc106180258"/>
      <w:r w:rsidRPr="00BE5108">
        <w:rPr>
          <w:rFonts w:eastAsiaTheme="minorEastAsia"/>
        </w:rPr>
        <w:t>7.4.1.4.2</w:t>
      </w:r>
      <w:r w:rsidRPr="00BE5108">
        <w:rPr>
          <w:rFonts w:eastAsiaTheme="minorEastAsia"/>
        </w:rPr>
        <w:tab/>
        <w:t>Procedure</w:t>
      </w:r>
      <w:bookmarkEnd w:id="5124"/>
      <w:bookmarkEnd w:id="5125"/>
      <w:bookmarkEnd w:id="5126"/>
      <w:bookmarkEnd w:id="5127"/>
      <w:bookmarkEnd w:id="5128"/>
      <w:bookmarkEnd w:id="5129"/>
      <w:bookmarkEnd w:id="5130"/>
      <w:bookmarkEnd w:id="5131"/>
      <w:bookmarkEnd w:id="5132"/>
      <w:bookmarkEnd w:id="513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134" w:name="_Toc73962974"/>
      <w:bookmarkStart w:id="5135" w:name="_Toc75260151"/>
      <w:bookmarkStart w:id="5136" w:name="_Toc75275693"/>
      <w:bookmarkStart w:id="5137" w:name="_Toc75276204"/>
      <w:bookmarkStart w:id="5138" w:name="_Toc76541703"/>
      <w:bookmarkStart w:id="5139" w:name="_Toc82437472"/>
      <w:bookmarkStart w:id="5140" w:name="_Toc89944838"/>
      <w:bookmarkStart w:id="5141" w:name="_Toc98753856"/>
      <w:bookmarkStart w:id="5142" w:name="_Toc106179748"/>
      <w:bookmarkStart w:id="5143" w:name="_Toc106180259"/>
      <w:r w:rsidRPr="00BE5108">
        <w:rPr>
          <w:rFonts w:eastAsiaTheme="minorEastAsia"/>
        </w:rPr>
        <w:t>7.4.1.5</w:t>
      </w:r>
      <w:r w:rsidRPr="00BE5108">
        <w:rPr>
          <w:rFonts w:eastAsiaTheme="minorEastAsia"/>
        </w:rPr>
        <w:tab/>
        <w:t>Test requirements</w:t>
      </w:r>
      <w:bookmarkEnd w:id="5134"/>
      <w:bookmarkEnd w:id="5135"/>
      <w:bookmarkEnd w:id="5136"/>
      <w:bookmarkEnd w:id="5137"/>
      <w:bookmarkEnd w:id="5138"/>
      <w:bookmarkEnd w:id="5139"/>
      <w:bookmarkEnd w:id="5140"/>
      <w:bookmarkEnd w:id="5141"/>
      <w:bookmarkEnd w:id="5142"/>
      <w:bookmarkEnd w:id="5143"/>
    </w:p>
    <w:p w14:paraId="5143BB4E" w14:textId="77777777" w:rsidR="00D60968" w:rsidRPr="00BE5108" w:rsidRDefault="00D60968" w:rsidP="00D60968">
      <w:pPr>
        <w:pStyle w:val="Heading5"/>
        <w:ind w:left="1008" w:hanging="1008"/>
        <w:rPr>
          <w:rFonts w:eastAsiaTheme="minorEastAsia"/>
        </w:rPr>
      </w:pPr>
      <w:bookmarkStart w:id="5144" w:name="_Toc73962975"/>
      <w:bookmarkStart w:id="5145" w:name="_Toc75260152"/>
      <w:bookmarkStart w:id="5146" w:name="_Toc75275694"/>
      <w:bookmarkStart w:id="5147" w:name="_Toc75276205"/>
      <w:bookmarkStart w:id="5148" w:name="_Toc76541704"/>
      <w:bookmarkStart w:id="5149" w:name="_Toc82437473"/>
      <w:bookmarkStart w:id="5150" w:name="_Toc89944839"/>
      <w:bookmarkStart w:id="5151" w:name="_Toc98753857"/>
      <w:bookmarkStart w:id="5152" w:name="_Toc106179749"/>
      <w:bookmarkStart w:id="5153" w:name="_Toc106180260"/>
      <w:r w:rsidRPr="00BE5108">
        <w:rPr>
          <w:rFonts w:eastAsiaTheme="minorEastAsia"/>
        </w:rPr>
        <w:t>7.4.1.5.1</w:t>
      </w:r>
      <w:r w:rsidRPr="00BE5108">
        <w:rPr>
          <w:rFonts w:eastAsiaTheme="minorEastAsia"/>
        </w:rPr>
        <w:tab/>
        <w:t>Test requirements for IAB-DU</w:t>
      </w:r>
      <w:bookmarkEnd w:id="5144"/>
      <w:bookmarkEnd w:id="5145"/>
      <w:bookmarkEnd w:id="5146"/>
      <w:bookmarkEnd w:id="5147"/>
      <w:bookmarkEnd w:id="5148"/>
      <w:bookmarkEnd w:id="5149"/>
      <w:bookmarkEnd w:id="5150"/>
      <w:bookmarkEnd w:id="5151"/>
      <w:bookmarkEnd w:id="5152"/>
      <w:bookmarkEnd w:id="5153"/>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154" w:name="_Toc73962976"/>
      <w:bookmarkStart w:id="5155" w:name="_Toc75260153"/>
      <w:bookmarkStart w:id="5156" w:name="_Toc75275695"/>
      <w:bookmarkStart w:id="5157" w:name="_Toc75276206"/>
      <w:bookmarkStart w:id="5158" w:name="_Toc76541705"/>
      <w:bookmarkStart w:id="5159" w:name="_Toc82437474"/>
      <w:bookmarkStart w:id="5160" w:name="_Toc89944840"/>
      <w:bookmarkStart w:id="5161" w:name="_Toc98753858"/>
      <w:bookmarkStart w:id="5162" w:name="_Toc106179750"/>
      <w:bookmarkStart w:id="5163" w:name="_Toc106180261"/>
      <w:r w:rsidRPr="00BE5108">
        <w:rPr>
          <w:rFonts w:eastAsiaTheme="minorEastAsia"/>
        </w:rPr>
        <w:t>7.4.1.5.2</w:t>
      </w:r>
      <w:r w:rsidRPr="00BE5108">
        <w:rPr>
          <w:rFonts w:eastAsiaTheme="minorEastAsia"/>
        </w:rPr>
        <w:tab/>
        <w:t>Test requirements for IAB-MT</w:t>
      </w:r>
      <w:bookmarkEnd w:id="5154"/>
      <w:bookmarkEnd w:id="5155"/>
      <w:bookmarkEnd w:id="5156"/>
      <w:bookmarkEnd w:id="5157"/>
      <w:bookmarkEnd w:id="5158"/>
      <w:bookmarkEnd w:id="5159"/>
      <w:bookmarkEnd w:id="5160"/>
      <w:bookmarkEnd w:id="5161"/>
      <w:bookmarkEnd w:id="5162"/>
      <w:bookmarkEnd w:id="5163"/>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164" w:name="_Toc73962977"/>
      <w:bookmarkStart w:id="5165" w:name="_Toc75260154"/>
      <w:bookmarkStart w:id="5166" w:name="_Toc75275696"/>
      <w:bookmarkStart w:id="5167" w:name="_Toc75276207"/>
      <w:bookmarkStart w:id="5168" w:name="_Toc76541706"/>
      <w:bookmarkStart w:id="5169" w:name="_Toc82437475"/>
      <w:bookmarkStart w:id="5170" w:name="_Toc89944841"/>
      <w:bookmarkStart w:id="5171" w:name="_Toc98753859"/>
      <w:bookmarkStart w:id="5172" w:name="_Toc106179751"/>
      <w:bookmarkStart w:id="5173" w:name="_Toc106180262"/>
      <w:r w:rsidRPr="00BE5108">
        <w:rPr>
          <w:rFonts w:eastAsiaTheme="minorEastAsia"/>
        </w:rPr>
        <w:t>7.4.2</w:t>
      </w:r>
      <w:r w:rsidRPr="00BE5108">
        <w:rPr>
          <w:rFonts w:eastAsiaTheme="minorEastAsia"/>
        </w:rPr>
        <w:tab/>
      </w:r>
      <w:r w:rsidR="00D60968" w:rsidRPr="00BE5108">
        <w:rPr>
          <w:rFonts w:eastAsiaTheme="minorEastAsia"/>
        </w:rPr>
        <w:t>In-band blocking</w:t>
      </w:r>
      <w:bookmarkEnd w:id="5164"/>
      <w:bookmarkEnd w:id="5165"/>
      <w:bookmarkEnd w:id="5166"/>
      <w:bookmarkEnd w:id="5167"/>
      <w:bookmarkEnd w:id="5168"/>
      <w:bookmarkEnd w:id="5169"/>
      <w:bookmarkEnd w:id="5170"/>
      <w:bookmarkEnd w:id="5171"/>
      <w:bookmarkEnd w:id="5172"/>
      <w:bookmarkEnd w:id="5173"/>
    </w:p>
    <w:p w14:paraId="315055B5" w14:textId="77777777" w:rsidR="00D60968" w:rsidRPr="00BE5108" w:rsidRDefault="00D60968" w:rsidP="00D60968">
      <w:pPr>
        <w:pStyle w:val="Heading4"/>
        <w:ind w:left="864" w:hanging="864"/>
        <w:rPr>
          <w:rFonts w:eastAsiaTheme="minorEastAsia"/>
        </w:rPr>
      </w:pPr>
      <w:bookmarkStart w:id="5174" w:name="_Toc73962978"/>
      <w:bookmarkStart w:id="5175" w:name="_Toc75260155"/>
      <w:bookmarkStart w:id="5176" w:name="_Toc75275697"/>
      <w:bookmarkStart w:id="5177" w:name="_Toc75276208"/>
      <w:bookmarkStart w:id="5178" w:name="_Toc76541707"/>
      <w:bookmarkStart w:id="5179" w:name="_Toc82437476"/>
      <w:bookmarkStart w:id="5180" w:name="_Toc89944842"/>
      <w:bookmarkStart w:id="5181" w:name="_Toc98753860"/>
      <w:bookmarkStart w:id="5182" w:name="_Toc106179752"/>
      <w:bookmarkStart w:id="5183" w:name="_Toc106180263"/>
      <w:r w:rsidRPr="00BE5108">
        <w:rPr>
          <w:rFonts w:eastAsiaTheme="minorEastAsia"/>
        </w:rPr>
        <w:t>7.4.2.1</w:t>
      </w:r>
      <w:r w:rsidRPr="00BE5108">
        <w:rPr>
          <w:rFonts w:eastAsiaTheme="minorEastAsia"/>
        </w:rPr>
        <w:tab/>
        <w:t>Definition and applicability</w:t>
      </w:r>
      <w:bookmarkEnd w:id="5174"/>
      <w:bookmarkEnd w:id="5175"/>
      <w:bookmarkEnd w:id="5176"/>
      <w:bookmarkEnd w:id="5177"/>
      <w:bookmarkEnd w:id="5178"/>
      <w:bookmarkEnd w:id="5179"/>
      <w:bookmarkEnd w:id="5180"/>
      <w:bookmarkEnd w:id="5181"/>
      <w:bookmarkEnd w:id="5182"/>
      <w:bookmarkEnd w:id="5183"/>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184" w:name="_Toc73962979"/>
      <w:bookmarkStart w:id="5185" w:name="_Toc75260156"/>
      <w:bookmarkStart w:id="5186" w:name="_Toc75275698"/>
      <w:bookmarkStart w:id="5187" w:name="_Toc75276209"/>
      <w:bookmarkStart w:id="5188" w:name="_Toc76541708"/>
      <w:bookmarkStart w:id="5189" w:name="_Toc82437477"/>
      <w:bookmarkStart w:id="5190" w:name="_Toc89944843"/>
      <w:bookmarkStart w:id="5191" w:name="_Toc98753861"/>
      <w:bookmarkStart w:id="5192" w:name="_Toc106179753"/>
      <w:bookmarkStart w:id="5193" w:name="_Toc106180264"/>
      <w:r w:rsidRPr="00BE5108">
        <w:rPr>
          <w:rFonts w:eastAsiaTheme="minorEastAsia"/>
        </w:rPr>
        <w:t>7.4.2.2</w:t>
      </w:r>
      <w:r w:rsidRPr="00BE5108">
        <w:rPr>
          <w:rFonts w:eastAsiaTheme="minorEastAsia"/>
        </w:rPr>
        <w:tab/>
        <w:t>Minimum requirement</w:t>
      </w:r>
      <w:bookmarkEnd w:id="5184"/>
      <w:bookmarkEnd w:id="5185"/>
      <w:bookmarkEnd w:id="5186"/>
      <w:bookmarkEnd w:id="5187"/>
      <w:bookmarkEnd w:id="5188"/>
      <w:bookmarkEnd w:id="5189"/>
      <w:bookmarkEnd w:id="5190"/>
      <w:bookmarkEnd w:id="5191"/>
      <w:bookmarkEnd w:id="5192"/>
      <w:bookmarkEnd w:id="5193"/>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194" w:name="_Toc73962980"/>
      <w:bookmarkStart w:id="5195" w:name="_Toc75260157"/>
      <w:bookmarkStart w:id="5196" w:name="_Toc75275699"/>
      <w:bookmarkStart w:id="5197" w:name="_Toc75276210"/>
      <w:bookmarkStart w:id="5198" w:name="_Toc76541709"/>
      <w:bookmarkStart w:id="5199" w:name="_Toc82437478"/>
      <w:bookmarkStart w:id="5200" w:name="_Toc89944844"/>
      <w:bookmarkStart w:id="5201" w:name="_Toc98753862"/>
      <w:bookmarkStart w:id="5202" w:name="_Toc106179754"/>
      <w:bookmarkStart w:id="5203" w:name="_Toc106180265"/>
      <w:r w:rsidRPr="00BE5108">
        <w:rPr>
          <w:rFonts w:eastAsiaTheme="minorEastAsia"/>
        </w:rPr>
        <w:t>7.4.2.3</w:t>
      </w:r>
      <w:r w:rsidRPr="00BE5108">
        <w:rPr>
          <w:rFonts w:eastAsiaTheme="minorEastAsia"/>
        </w:rPr>
        <w:tab/>
        <w:t>Test purpose</w:t>
      </w:r>
      <w:bookmarkEnd w:id="5194"/>
      <w:bookmarkEnd w:id="5195"/>
      <w:bookmarkEnd w:id="5196"/>
      <w:bookmarkEnd w:id="5197"/>
      <w:bookmarkEnd w:id="5198"/>
      <w:bookmarkEnd w:id="5199"/>
      <w:bookmarkEnd w:id="5200"/>
      <w:bookmarkEnd w:id="5201"/>
      <w:bookmarkEnd w:id="5202"/>
      <w:bookmarkEnd w:id="5203"/>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204" w:name="_Toc73962981"/>
      <w:bookmarkStart w:id="5205" w:name="_Toc75260158"/>
      <w:bookmarkStart w:id="5206" w:name="_Toc75275700"/>
      <w:bookmarkStart w:id="5207" w:name="_Toc75276211"/>
      <w:bookmarkStart w:id="5208" w:name="_Toc76541710"/>
      <w:bookmarkStart w:id="5209" w:name="_Toc82437479"/>
      <w:bookmarkStart w:id="5210" w:name="_Toc89944845"/>
      <w:bookmarkStart w:id="5211" w:name="_Toc98753863"/>
      <w:bookmarkStart w:id="5212" w:name="_Toc106179755"/>
      <w:bookmarkStart w:id="5213" w:name="_Toc106180266"/>
      <w:r w:rsidRPr="00BE5108">
        <w:rPr>
          <w:rFonts w:eastAsiaTheme="minorEastAsia"/>
        </w:rPr>
        <w:t>7.4.2.4</w:t>
      </w:r>
      <w:r w:rsidRPr="00BE5108">
        <w:rPr>
          <w:rFonts w:eastAsiaTheme="minorEastAsia"/>
        </w:rPr>
        <w:tab/>
        <w:t>Method of test</w:t>
      </w:r>
      <w:bookmarkEnd w:id="5204"/>
      <w:bookmarkEnd w:id="5205"/>
      <w:bookmarkEnd w:id="5206"/>
      <w:bookmarkEnd w:id="5207"/>
      <w:bookmarkEnd w:id="5208"/>
      <w:bookmarkEnd w:id="5209"/>
      <w:bookmarkEnd w:id="5210"/>
      <w:bookmarkEnd w:id="5211"/>
      <w:bookmarkEnd w:id="5212"/>
      <w:bookmarkEnd w:id="5213"/>
    </w:p>
    <w:p w14:paraId="3C6AEDC7" w14:textId="77777777" w:rsidR="00D60968" w:rsidRPr="00BE5108" w:rsidRDefault="00D60968" w:rsidP="00D60968">
      <w:pPr>
        <w:pStyle w:val="Heading5"/>
        <w:ind w:left="1008" w:hanging="1008"/>
        <w:rPr>
          <w:rFonts w:eastAsiaTheme="minorEastAsia"/>
        </w:rPr>
      </w:pPr>
      <w:bookmarkStart w:id="5214" w:name="_Toc73962982"/>
      <w:bookmarkStart w:id="5215" w:name="_Toc75260159"/>
      <w:bookmarkStart w:id="5216" w:name="_Toc75275701"/>
      <w:bookmarkStart w:id="5217" w:name="_Toc75276212"/>
      <w:bookmarkStart w:id="5218" w:name="_Toc76541711"/>
      <w:bookmarkStart w:id="5219" w:name="_Toc82437480"/>
      <w:bookmarkStart w:id="5220" w:name="_Toc89944846"/>
      <w:bookmarkStart w:id="5221" w:name="_Toc98753864"/>
      <w:bookmarkStart w:id="5222" w:name="_Toc106179756"/>
      <w:bookmarkStart w:id="5223" w:name="_Toc106180267"/>
      <w:r w:rsidRPr="00BE5108">
        <w:rPr>
          <w:rFonts w:eastAsiaTheme="minorEastAsia"/>
        </w:rPr>
        <w:t>7.4.2.4.1</w:t>
      </w:r>
      <w:r w:rsidRPr="00BE5108">
        <w:rPr>
          <w:rFonts w:eastAsiaTheme="minorEastAsia"/>
        </w:rPr>
        <w:tab/>
        <w:t>Initial conditions</w:t>
      </w:r>
      <w:bookmarkEnd w:id="5214"/>
      <w:bookmarkEnd w:id="5215"/>
      <w:bookmarkEnd w:id="5216"/>
      <w:bookmarkEnd w:id="5217"/>
      <w:bookmarkEnd w:id="5218"/>
      <w:bookmarkEnd w:id="5219"/>
      <w:bookmarkEnd w:id="5220"/>
      <w:bookmarkEnd w:id="5221"/>
      <w:bookmarkEnd w:id="5222"/>
      <w:bookmarkEnd w:id="5223"/>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224" w:name="_Toc73962983"/>
      <w:bookmarkStart w:id="5225" w:name="_Toc75260160"/>
      <w:bookmarkStart w:id="5226" w:name="_Toc75275702"/>
      <w:bookmarkStart w:id="5227" w:name="_Toc75276213"/>
      <w:bookmarkStart w:id="5228" w:name="_Toc76541712"/>
      <w:bookmarkStart w:id="5229" w:name="_Toc82437481"/>
      <w:bookmarkStart w:id="5230" w:name="_Toc89944847"/>
      <w:bookmarkStart w:id="5231" w:name="_Toc98753865"/>
      <w:bookmarkStart w:id="5232" w:name="_Toc106179757"/>
      <w:bookmarkStart w:id="5233" w:name="_Toc106180268"/>
      <w:r w:rsidRPr="00BE5108">
        <w:rPr>
          <w:rFonts w:eastAsiaTheme="minorEastAsia"/>
        </w:rPr>
        <w:t>7.4.2.4.2</w:t>
      </w:r>
      <w:r w:rsidRPr="00BE5108">
        <w:rPr>
          <w:rFonts w:eastAsiaTheme="minorEastAsia"/>
        </w:rPr>
        <w:tab/>
        <w:t>Procedure for general blocking</w:t>
      </w:r>
      <w:bookmarkEnd w:id="5224"/>
      <w:bookmarkEnd w:id="5225"/>
      <w:bookmarkEnd w:id="5226"/>
      <w:bookmarkEnd w:id="5227"/>
      <w:bookmarkEnd w:id="5228"/>
      <w:bookmarkEnd w:id="5229"/>
      <w:bookmarkEnd w:id="5230"/>
      <w:bookmarkEnd w:id="5231"/>
      <w:bookmarkEnd w:id="5232"/>
      <w:bookmarkEnd w:id="523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234" w:name="_Toc73962984"/>
      <w:bookmarkStart w:id="5235" w:name="_Toc75260161"/>
      <w:bookmarkStart w:id="5236" w:name="_Toc75275703"/>
      <w:bookmarkStart w:id="5237" w:name="_Toc75276214"/>
      <w:bookmarkStart w:id="5238" w:name="_Toc76541713"/>
      <w:bookmarkStart w:id="5239" w:name="_Toc82437482"/>
      <w:bookmarkStart w:id="5240" w:name="_Toc89944848"/>
      <w:bookmarkStart w:id="5241" w:name="_Toc98753866"/>
      <w:bookmarkStart w:id="5242" w:name="_Toc106179758"/>
      <w:bookmarkStart w:id="5243" w:name="_Toc106180269"/>
      <w:r w:rsidRPr="00BE5108">
        <w:rPr>
          <w:rFonts w:eastAsiaTheme="minorEastAsia"/>
        </w:rPr>
        <w:t>7.4.2.4.3</w:t>
      </w:r>
      <w:r w:rsidRPr="00BE5108">
        <w:rPr>
          <w:rFonts w:eastAsiaTheme="minorEastAsia"/>
        </w:rPr>
        <w:tab/>
        <w:t>Procedure for narrowband blocking</w:t>
      </w:r>
      <w:bookmarkEnd w:id="5234"/>
      <w:bookmarkEnd w:id="5235"/>
      <w:bookmarkEnd w:id="5236"/>
      <w:bookmarkEnd w:id="5237"/>
      <w:bookmarkEnd w:id="5238"/>
      <w:bookmarkEnd w:id="5239"/>
      <w:bookmarkEnd w:id="5240"/>
      <w:bookmarkEnd w:id="5241"/>
      <w:bookmarkEnd w:id="5242"/>
      <w:bookmarkEnd w:id="5243"/>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244" w:name="_Toc73962985"/>
      <w:bookmarkStart w:id="5245" w:name="_Toc75260162"/>
      <w:bookmarkStart w:id="5246" w:name="_Toc75275704"/>
      <w:bookmarkStart w:id="5247" w:name="_Toc75276215"/>
      <w:bookmarkStart w:id="5248" w:name="_Toc76541714"/>
      <w:bookmarkStart w:id="5249" w:name="_Toc82437483"/>
      <w:bookmarkStart w:id="5250" w:name="_Toc89944849"/>
      <w:bookmarkStart w:id="5251" w:name="_Toc98753867"/>
      <w:bookmarkStart w:id="5252" w:name="_Toc106179759"/>
      <w:bookmarkStart w:id="5253" w:name="_Toc106180270"/>
      <w:r w:rsidRPr="00BE5108">
        <w:rPr>
          <w:rFonts w:eastAsiaTheme="minorEastAsia"/>
        </w:rPr>
        <w:t>7.4.2.5</w:t>
      </w:r>
      <w:r w:rsidRPr="00BE5108">
        <w:rPr>
          <w:rFonts w:eastAsiaTheme="minorEastAsia"/>
        </w:rPr>
        <w:tab/>
        <w:t>Test requirements</w:t>
      </w:r>
      <w:bookmarkEnd w:id="5244"/>
      <w:bookmarkEnd w:id="5245"/>
      <w:bookmarkEnd w:id="5246"/>
      <w:bookmarkEnd w:id="5247"/>
      <w:bookmarkEnd w:id="5248"/>
      <w:bookmarkEnd w:id="5249"/>
      <w:bookmarkEnd w:id="5250"/>
      <w:bookmarkEnd w:id="5251"/>
      <w:bookmarkEnd w:id="5252"/>
      <w:bookmarkEnd w:id="5253"/>
    </w:p>
    <w:p w14:paraId="34283D37" w14:textId="77777777" w:rsidR="00D60968" w:rsidRPr="00BE5108" w:rsidRDefault="00D60968" w:rsidP="00D60968">
      <w:pPr>
        <w:pStyle w:val="Heading5"/>
        <w:ind w:left="1008" w:hanging="1008"/>
        <w:rPr>
          <w:rFonts w:eastAsiaTheme="minorEastAsia"/>
        </w:rPr>
      </w:pPr>
      <w:bookmarkStart w:id="5254" w:name="_Toc73962986"/>
      <w:bookmarkStart w:id="5255" w:name="_Toc75260163"/>
      <w:bookmarkStart w:id="5256" w:name="_Toc75275705"/>
      <w:bookmarkStart w:id="5257" w:name="_Toc75276216"/>
      <w:bookmarkStart w:id="5258" w:name="_Toc76541715"/>
      <w:bookmarkStart w:id="5259" w:name="_Toc82437484"/>
      <w:bookmarkStart w:id="5260" w:name="_Toc89944850"/>
      <w:bookmarkStart w:id="5261" w:name="_Toc98753868"/>
      <w:bookmarkStart w:id="5262" w:name="_Toc106179760"/>
      <w:bookmarkStart w:id="5263" w:name="_Toc106180271"/>
      <w:r w:rsidRPr="00BE5108">
        <w:rPr>
          <w:rFonts w:eastAsiaTheme="minorEastAsia"/>
        </w:rPr>
        <w:t>7.4.2.5.1</w:t>
      </w:r>
      <w:r w:rsidRPr="00BE5108">
        <w:rPr>
          <w:rFonts w:eastAsiaTheme="minorEastAsia"/>
        </w:rPr>
        <w:tab/>
        <w:t>Test requirements for IAB-DU</w:t>
      </w:r>
      <w:bookmarkEnd w:id="5254"/>
      <w:bookmarkEnd w:id="5255"/>
      <w:bookmarkEnd w:id="5256"/>
      <w:bookmarkEnd w:id="5257"/>
      <w:bookmarkEnd w:id="5258"/>
      <w:bookmarkEnd w:id="5259"/>
      <w:bookmarkEnd w:id="5260"/>
      <w:bookmarkEnd w:id="5261"/>
      <w:bookmarkEnd w:id="5262"/>
      <w:bookmarkEnd w:id="5263"/>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264" w:name="_Toc73962987"/>
      <w:bookmarkStart w:id="5265" w:name="_Toc75260164"/>
      <w:bookmarkStart w:id="5266" w:name="_Toc75275706"/>
      <w:bookmarkStart w:id="5267" w:name="_Toc75276217"/>
      <w:bookmarkStart w:id="5268" w:name="_Toc76541716"/>
      <w:bookmarkStart w:id="5269" w:name="_Toc82437485"/>
      <w:bookmarkStart w:id="5270" w:name="_Toc89944851"/>
      <w:bookmarkStart w:id="5271" w:name="_Toc98753869"/>
      <w:bookmarkStart w:id="5272" w:name="_Toc106179761"/>
      <w:bookmarkStart w:id="5273" w:name="_Toc106180272"/>
      <w:r w:rsidRPr="00BE5108">
        <w:rPr>
          <w:rFonts w:eastAsiaTheme="minorEastAsia"/>
        </w:rPr>
        <w:t>7.4.2.5.2</w:t>
      </w:r>
      <w:r w:rsidRPr="00BE5108">
        <w:rPr>
          <w:rFonts w:eastAsiaTheme="minorEastAsia"/>
        </w:rPr>
        <w:tab/>
        <w:t>Test requirements for IAB-MT</w:t>
      </w:r>
      <w:bookmarkEnd w:id="5264"/>
      <w:bookmarkEnd w:id="5265"/>
      <w:bookmarkEnd w:id="5266"/>
      <w:bookmarkEnd w:id="5267"/>
      <w:bookmarkEnd w:id="5268"/>
      <w:bookmarkEnd w:id="5269"/>
      <w:bookmarkEnd w:id="5270"/>
      <w:bookmarkEnd w:id="5271"/>
      <w:bookmarkEnd w:id="5272"/>
      <w:bookmarkEnd w:id="5273"/>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5274" w:name="_Toc73962988"/>
      <w:bookmarkStart w:id="5275" w:name="_Toc75260165"/>
      <w:bookmarkStart w:id="5276" w:name="_Toc75275707"/>
      <w:bookmarkStart w:id="5277" w:name="_Toc75276218"/>
      <w:bookmarkStart w:id="5278" w:name="_Toc76541717"/>
      <w:bookmarkStart w:id="5279" w:name="_Toc82437486"/>
      <w:bookmarkStart w:id="5280" w:name="_Toc89944852"/>
      <w:bookmarkStart w:id="5281" w:name="_Toc98753870"/>
      <w:bookmarkStart w:id="5282" w:name="_Toc106179762"/>
      <w:bookmarkStart w:id="5283" w:name="_Toc106180273"/>
      <w:r w:rsidRPr="00BE5108">
        <w:rPr>
          <w:rFonts w:eastAsiaTheme="minorEastAsia"/>
        </w:rPr>
        <w:t>7.5</w:t>
      </w:r>
      <w:r w:rsidRPr="00BE5108">
        <w:rPr>
          <w:rFonts w:eastAsiaTheme="minorEastAsia"/>
        </w:rPr>
        <w:tab/>
        <w:t>Out-of-band blocking</w:t>
      </w:r>
      <w:bookmarkEnd w:id="5274"/>
      <w:bookmarkEnd w:id="5275"/>
      <w:bookmarkEnd w:id="5276"/>
      <w:bookmarkEnd w:id="5277"/>
      <w:bookmarkEnd w:id="5278"/>
      <w:bookmarkEnd w:id="5279"/>
      <w:bookmarkEnd w:id="5280"/>
      <w:bookmarkEnd w:id="5281"/>
      <w:bookmarkEnd w:id="5282"/>
      <w:bookmarkEnd w:id="5283"/>
    </w:p>
    <w:p w14:paraId="702C427E" w14:textId="77777777" w:rsidR="00D60968" w:rsidRPr="00BE5108" w:rsidRDefault="00D60968" w:rsidP="00D60968">
      <w:pPr>
        <w:pStyle w:val="Heading3"/>
        <w:ind w:left="0" w:firstLine="0"/>
        <w:rPr>
          <w:rFonts w:eastAsiaTheme="minorEastAsia"/>
        </w:rPr>
      </w:pPr>
      <w:bookmarkStart w:id="5284" w:name="_Toc73962989"/>
      <w:bookmarkStart w:id="5285" w:name="_Toc75260166"/>
      <w:bookmarkStart w:id="5286" w:name="_Toc75275708"/>
      <w:bookmarkStart w:id="5287" w:name="_Toc75276219"/>
      <w:bookmarkStart w:id="5288" w:name="_Toc76541718"/>
      <w:bookmarkStart w:id="5289" w:name="_Toc82437487"/>
      <w:bookmarkStart w:id="5290" w:name="_Toc89944853"/>
      <w:bookmarkStart w:id="5291" w:name="_Toc98753871"/>
      <w:bookmarkStart w:id="5292" w:name="_Toc106179763"/>
      <w:bookmarkStart w:id="5293" w:name="_Toc106180274"/>
      <w:r w:rsidRPr="00BE5108">
        <w:rPr>
          <w:rFonts w:eastAsiaTheme="minorEastAsia"/>
        </w:rPr>
        <w:t>7.5.1</w:t>
      </w:r>
      <w:r w:rsidRPr="00BE5108">
        <w:rPr>
          <w:rFonts w:eastAsiaTheme="minorEastAsia"/>
        </w:rPr>
        <w:tab/>
        <w:t>Definition and applicability</w:t>
      </w:r>
      <w:bookmarkEnd w:id="5284"/>
      <w:bookmarkEnd w:id="5285"/>
      <w:bookmarkEnd w:id="5286"/>
      <w:bookmarkEnd w:id="5287"/>
      <w:bookmarkEnd w:id="5288"/>
      <w:bookmarkEnd w:id="5289"/>
      <w:bookmarkEnd w:id="5290"/>
      <w:bookmarkEnd w:id="5291"/>
      <w:bookmarkEnd w:id="5292"/>
      <w:bookmarkEnd w:id="5293"/>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294" w:name="_Toc73962990"/>
      <w:bookmarkStart w:id="5295" w:name="_Toc75260167"/>
      <w:bookmarkStart w:id="5296" w:name="_Toc75275709"/>
      <w:bookmarkStart w:id="5297" w:name="_Toc75276220"/>
      <w:bookmarkStart w:id="5298" w:name="_Toc76541719"/>
      <w:bookmarkStart w:id="5299" w:name="_Toc82437488"/>
      <w:bookmarkStart w:id="5300" w:name="_Toc89944854"/>
      <w:bookmarkStart w:id="5301" w:name="_Toc98753872"/>
      <w:bookmarkStart w:id="5302" w:name="_Toc106179764"/>
      <w:bookmarkStart w:id="5303" w:name="_Toc106180275"/>
      <w:r w:rsidRPr="00BE5108">
        <w:rPr>
          <w:rFonts w:eastAsiaTheme="minorEastAsia"/>
        </w:rPr>
        <w:t>7.5.2</w:t>
      </w:r>
      <w:r w:rsidRPr="00BE5108">
        <w:rPr>
          <w:rFonts w:eastAsiaTheme="minorEastAsia"/>
        </w:rPr>
        <w:tab/>
        <w:t>Minimum requirement</w:t>
      </w:r>
      <w:bookmarkEnd w:id="5294"/>
      <w:bookmarkEnd w:id="5295"/>
      <w:bookmarkEnd w:id="5296"/>
      <w:bookmarkEnd w:id="5297"/>
      <w:bookmarkEnd w:id="5298"/>
      <w:bookmarkEnd w:id="5299"/>
      <w:bookmarkEnd w:id="5300"/>
      <w:bookmarkEnd w:id="5301"/>
      <w:bookmarkEnd w:id="5302"/>
      <w:bookmarkEnd w:id="5303"/>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304" w:name="_Toc73962991"/>
      <w:bookmarkStart w:id="5305" w:name="_Toc75260168"/>
      <w:bookmarkStart w:id="5306" w:name="_Toc75275710"/>
      <w:bookmarkStart w:id="5307" w:name="_Toc75276221"/>
      <w:bookmarkStart w:id="5308" w:name="_Toc76541720"/>
      <w:bookmarkStart w:id="5309" w:name="_Toc82437489"/>
      <w:bookmarkStart w:id="5310" w:name="_Toc89944855"/>
      <w:bookmarkStart w:id="5311" w:name="_Toc98753873"/>
      <w:bookmarkStart w:id="5312" w:name="_Toc106179765"/>
      <w:bookmarkStart w:id="5313" w:name="_Toc106180276"/>
      <w:r w:rsidRPr="00BE5108">
        <w:rPr>
          <w:rFonts w:eastAsiaTheme="minorEastAsia"/>
        </w:rPr>
        <w:t>7.5.3</w:t>
      </w:r>
      <w:r w:rsidRPr="00BE5108">
        <w:rPr>
          <w:rFonts w:eastAsiaTheme="minorEastAsia"/>
        </w:rPr>
        <w:tab/>
        <w:t>Test purpose</w:t>
      </w:r>
      <w:bookmarkEnd w:id="5304"/>
      <w:bookmarkEnd w:id="5305"/>
      <w:bookmarkEnd w:id="5306"/>
      <w:bookmarkEnd w:id="5307"/>
      <w:bookmarkEnd w:id="5308"/>
      <w:bookmarkEnd w:id="5309"/>
      <w:bookmarkEnd w:id="5310"/>
      <w:bookmarkEnd w:id="5311"/>
      <w:bookmarkEnd w:id="5312"/>
      <w:bookmarkEnd w:id="5313"/>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314" w:name="_Toc73962992"/>
      <w:bookmarkStart w:id="5315" w:name="_Toc75260169"/>
      <w:bookmarkStart w:id="5316" w:name="_Toc75275711"/>
      <w:bookmarkStart w:id="5317" w:name="_Toc75276222"/>
      <w:bookmarkStart w:id="5318" w:name="_Toc76541721"/>
      <w:bookmarkStart w:id="5319" w:name="_Toc82437490"/>
      <w:bookmarkStart w:id="5320" w:name="_Toc89944856"/>
      <w:bookmarkStart w:id="5321" w:name="_Toc98753874"/>
      <w:bookmarkStart w:id="5322" w:name="_Toc106179766"/>
      <w:bookmarkStart w:id="5323" w:name="_Toc106180277"/>
      <w:r w:rsidRPr="00BE5108">
        <w:rPr>
          <w:rFonts w:eastAsiaTheme="minorEastAsia"/>
        </w:rPr>
        <w:t>7.5.4</w:t>
      </w:r>
      <w:r w:rsidRPr="00BE5108">
        <w:rPr>
          <w:rFonts w:eastAsiaTheme="minorEastAsia"/>
        </w:rPr>
        <w:tab/>
        <w:t>Method of test</w:t>
      </w:r>
      <w:bookmarkEnd w:id="5314"/>
      <w:bookmarkEnd w:id="5315"/>
      <w:bookmarkEnd w:id="5316"/>
      <w:bookmarkEnd w:id="5317"/>
      <w:bookmarkEnd w:id="5318"/>
      <w:bookmarkEnd w:id="5319"/>
      <w:bookmarkEnd w:id="5320"/>
      <w:bookmarkEnd w:id="5321"/>
      <w:bookmarkEnd w:id="5322"/>
      <w:bookmarkEnd w:id="5323"/>
    </w:p>
    <w:p w14:paraId="1F73F2F3" w14:textId="77777777" w:rsidR="00D60968" w:rsidRPr="00BE5108" w:rsidRDefault="00D60968" w:rsidP="00D60968">
      <w:pPr>
        <w:pStyle w:val="Heading4"/>
        <w:ind w:left="864" w:hanging="864"/>
        <w:rPr>
          <w:rFonts w:eastAsiaTheme="minorEastAsia"/>
        </w:rPr>
      </w:pPr>
      <w:bookmarkStart w:id="5324" w:name="_Toc73962993"/>
      <w:bookmarkStart w:id="5325" w:name="_Toc75260170"/>
      <w:bookmarkStart w:id="5326" w:name="_Toc75275712"/>
      <w:bookmarkStart w:id="5327" w:name="_Toc75276223"/>
      <w:bookmarkStart w:id="5328" w:name="_Toc76541722"/>
      <w:bookmarkStart w:id="5329" w:name="_Toc82437491"/>
      <w:bookmarkStart w:id="5330" w:name="_Toc89944857"/>
      <w:bookmarkStart w:id="5331" w:name="_Toc98753875"/>
      <w:bookmarkStart w:id="5332" w:name="_Toc106179767"/>
      <w:bookmarkStart w:id="5333" w:name="_Toc106180278"/>
      <w:r w:rsidRPr="00BE5108">
        <w:rPr>
          <w:rFonts w:eastAsiaTheme="minorEastAsia"/>
        </w:rPr>
        <w:t>7.5.4.1</w:t>
      </w:r>
      <w:r w:rsidRPr="00BE5108">
        <w:rPr>
          <w:rFonts w:eastAsiaTheme="minorEastAsia"/>
        </w:rPr>
        <w:tab/>
        <w:t>Initial conditions</w:t>
      </w:r>
      <w:bookmarkEnd w:id="5324"/>
      <w:bookmarkEnd w:id="5325"/>
      <w:bookmarkEnd w:id="5326"/>
      <w:bookmarkEnd w:id="5327"/>
      <w:bookmarkEnd w:id="5328"/>
      <w:bookmarkEnd w:id="5329"/>
      <w:bookmarkEnd w:id="5330"/>
      <w:bookmarkEnd w:id="5331"/>
      <w:bookmarkEnd w:id="5332"/>
      <w:bookmarkEnd w:id="533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334" w:name="_Toc73962994"/>
      <w:bookmarkStart w:id="5335" w:name="_Toc75260171"/>
      <w:bookmarkStart w:id="5336" w:name="_Toc75275713"/>
      <w:bookmarkStart w:id="5337" w:name="_Toc75276224"/>
      <w:bookmarkStart w:id="5338" w:name="_Toc76541723"/>
      <w:bookmarkStart w:id="5339" w:name="_Toc82437492"/>
      <w:bookmarkStart w:id="5340" w:name="_Toc89944858"/>
      <w:bookmarkStart w:id="5341" w:name="_Toc98753876"/>
      <w:bookmarkStart w:id="5342" w:name="_Toc106179768"/>
      <w:bookmarkStart w:id="5343" w:name="_Toc106180279"/>
      <w:r w:rsidRPr="00BE5108">
        <w:rPr>
          <w:rFonts w:eastAsiaTheme="minorEastAsia"/>
        </w:rPr>
        <w:t>7.5.4.2</w:t>
      </w:r>
      <w:r w:rsidRPr="00BE5108">
        <w:rPr>
          <w:rFonts w:eastAsiaTheme="minorEastAsia"/>
        </w:rPr>
        <w:tab/>
        <w:t>Procedure</w:t>
      </w:r>
      <w:bookmarkEnd w:id="5334"/>
      <w:bookmarkEnd w:id="5335"/>
      <w:bookmarkEnd w:id="5336"/>
      <w:bookmarkEnd w:id="5337"/>
      <w:bookmarkEnd w:id="5338"/>
      <w:bookmarkEnd w:id="5339"/>
      <w:bookmarkEnd w:id="5340"/>
      <w:bookmarkEnd w:id="5341"/>
      <w:bookmarkEnd w:id="5342"/>
      <w:bookmarkEnd w:id="5343"/>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344" w:name="_Toc73962995"/>
      <w:bookmarkStart w:id="5345" w:name="_Toc75260172"/>
      <w:bookmarkStart w:id="5346" w:name="_Toc75275714"/>
      <w:bookmarkStart w:id="5347" w:name="_Toc75276225"/>
      <w:bookmarkStart w:id="5348" w:name="_Toc76541724"/>
      <w:bookmarkStart w:id="5349" w:name="_Toc82437493"/>
      <w:bookmarkStart w:id="5350" w:name="_Toc89944859"/>
      <w:bookmarkStart w:id="5351" w:name="_Toc98753877"/>
      <w:bookmarkStart w:id="5352" w:name="_Toc106179769"/>
      <w:bookmarkStart w:id="5353" w:name="_Toc106180280"/>
      <w:r w:rsidRPr="00BE5108">
        <w:rPr>
          <w:rFonts w:eastAsiaTheme="minorEastAsia"/>
        </w:rPr>
        <w:t>7.5.5</w:t>
      </w:r>
      <w:r w:rsidRPr="00BE5108">
        <w:rPr>
          <w:rFonts w:eastAsiaTheme="minorEastAsia"/>
        </w:rPr>
        <w:tab/>
        <w:t>Test requirements</w:t>
      </w:r>
      <w:bookmarkEnd w:id="5344"/>
      <w:bookmarkEnd w:id="5345"/>
      <w:bookmarkEnd w:id="5346"/>
      <w:bookmarkEnd w:id="5347"/>
      <w:bookmarkEnd w:id="5348"/>
      <w:bookmarkEnd w:id="5349"/>
      <w:bookmarkEnd w:id="5350"/>
      <w:bookmarkEnd w:id="5351"/>
      <w:bookmarkEnd w:id="5352"/>
      <w:bookmarkEnd w:id="5353"/>
    </w:p>
    <w:p w14:paraId="2960A1DA" w14:textId="77777777" w:rsidR="00D60968" w:rsidRPr="00BE5108" w:rsidRDefault="00D60968" w:rsidP="00D60968">
      <w:pPr>
        <w:pStyle w:val="Heading4"/>
        <w:ind w:left="864" w:hanging="864"/>
        <w:rPr>
          <w:rFonts w:eastAsiaTheme="minorEastAsia"/>
        </w:rPr>
      </w:pPr>
      <w:bookmarkStart w:id="5354" w:name="_Toc73962996"/>
      <w:bookmarkStart w:id="5355" w:name="_Toc75260173"/>
      <w:bookmarkStart w:id="5356" w:name="_Toc75275715"/>
      <w:bookmarkStart w:id="5357" w:name="_Toc75276226"/>
      <w:bookmarkStart w:id="5358" w:name="_Toc76541725"/>
      <w:bookmarkStart w:id="5359" w:name="_Toc82437494"/>
      <w:bookmarkStart w:id="5360" w:name="_Toc89944860"/>
      <w:bookmarkStart w:id="5361" w:name="_Toc98753878"/>
      <w:bookmarkStart w:id="5362" w:name="_Toc106179770"/>
      <w:bookmarkStart w:id="5363" w:name="_Toc106180281"/>
      <w:r w:rsidRPr="00BE5108">
        <w:rPr>
          <w:rFonts w:eastAsiaTheme="minorEastAsia"/>
        </w:rPr>
        <w:t>7.5.5.1</w:t>
      </w:r>
      <w:r w:rsidRPr="00BE5108">
        <w:rPr>
          <w:rFonts w:eastAsiaTheme="minorEastAsia"/>
        </w:rPr>
        <w:tab/>
        <w:t>General requirements for IAB-DU</w:t>
      </w:r>
      <w:bookmarkEnd w:id="5354"/>
      <w:bookmarkEnd w:id="5355"/>
      <w:bookmarkEnd w:id="5356"/>
      <w:bookmarkEnd w:id="5357"/>
      <w:bookmarkEnd w:id="5358"/>
      <w:bookmarkEnd w:id="5359"/>
      <w:bookmarkEnd w:id="5360"/>
      <w:bookmarkEnd w:id="5361"/>
      <w:bookmarkEnd w:id="5362"/>
      <w:bookmarkEnd w:id="5363"/>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364" w:name="_Toc73962997"/>
      <w:bookmarkStart w:id="5365" w:name="_Toc75260174"/>
      <w:bookmarkStart w:id="5366" w:name="_Toc75275716"/>
      <w:bookmarkStart w:id="5367" w:name="_Toc75276227"/>
      <w:bookmarkStart w:id="5368" w:name="_Toc76541726"/>
      <w:bookmarkStart w:id="5369" w:name="_Toc82437495"/>
      <w:bookmarkStart w:id="5370" w:name="_Toc89944861"/>
      <w:bookmarkStart w:id="5371" w:name="_Toc98753879"/>
      <w:bookmarkStart w:id="5372" w:name="_Toc106179771"/>
      <w:bookmarkStart w:id="5373" w:name="_Toc106180282"/>
      <w:r w:rsidRPr="00BE5108">
        <w:rPr>
          <w:rFonts w:eastAsiaTheme="minorEastAsia"/>
        </w:rPr>
        <w:t>7.5.5.2</w:t>
      </w:r>
      <w:r w:rsidRPr="00BE5108">
        <w:rPr>
          <w:rFonts w:eastAsiaTheme="minorEastAsia"/>
        </w:rPr>
        <w:tab/>
        <w:t>Co-location requirements for IAB-DU</w:t>
      </w:r>
      <w:bookmarkEnd w:id="5364"/>
      <w:bookmarkEnd w:id="5365"/>
      <w:bookmarkEnd w:id="5366"/>
      <w:bookmarkEnd w:id="5367"/>
      <w:bookmarkEnd w:id="5368"/>
      <w:bookmarkEnd w:id="5369"/>
      <w:bookmarkEnd w:id="5370"/>
      <w:bookmarkEnd w:id="5371"/>
      <w:bookmarkEnd w:id="5372"/>
      <w:bookmarkEnd w:id="5373"/>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374" w:name="_Toc73962998"/>
      <w:bookmarkStart w:id="5375" w:name="_Toc75260175"/>
      <w:bookmarkStart w:id="5376" w:name="_Toc75275717"/>
      <w:bookmarkStart w:id="5377" w:name="_Toc75276228"/>
      <w:bookmarkStart w:id="5378" w:name="_Toc76541727"/>
      <w:bookmarkStart w:id="5379" w:name="_Toc82437496"/>
      <w:bookmarkStart w:id="5380" w:name="_Toc89944862"/>
      <w:bookmarkStart w:id="5381" w:name="_Toc98753880"/>
      <w:bookmarkStart w:id="5382" w:name="_Toc106179772"/>
      <w:bookmarkStart w:id="5383" w:name="_Toc106180283"/>
      <w:r w:rsidRPr="00BE5108">
        <w:rPr>
          <w:rFonts w:eastAsiaTheme="minorEastAsia"/>
        </w:rPr>
        <w:t>7.5.5.3</w:t>
      </w:r>
      <w:r w:rsidRPr="00BE5108">
        <w:rPr>
          <w:rFonts w:eastAsiaTheme="minorEastAsia"/>
        </w:rPr>
        <w:tab/>
        <w:t>General requirements for IAB-MT</w:t>
      </w:r>
      <w:bookmarkEnd w:id="5374"/>
      <w:bookmarkEnd w:id="5375"/>
      <w:bookmarkEnd w:id="5376"/>
      <w:bookmarkEnd w:id="5377"/>
      <w:bookmarkEnd w:id="5378"/>
      <w:bookmarkEnd w:id="5379"/>
      <w:bookmarkEnd w:id="5380"/>
      <w:bookmarkEnd w:id="5381"/>
      <w:bookmarkEnd w:id="5382"/>
      <w:bookmarkEnd w:id="5383"/>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384" w:name="_Toc73962999"/>
      <w:bookmarkStart w:id="5385" w:name="_Toc75260176"/>
      <w:bookmarkStart w:id="5386" w:name="_Toc75275718"/>
      <w:bookmarkStart w:id="5387" w:name="_Toc75276229"/>
      <w:bookmarkStart w:id="5388" w:name="_Toc76541728"/>
      <w:bookmarkStart w:id="5389" w:name="_Toc82437497"/>
      <w:bookmarkStart w:id="5390" w:name="_Toc89944863"/>
      <w:bookmarkStart w:id="5391" w:name="_Toc98753881"/>
      <w:bookmarkStart w:id="5392" w:name="_Toc106179773"/>
      <w:bookmarkStart w:id="5393" w:name="_Toc106180284"/>
      <w:r w:rsidRPr="00BE5108">
        <w:rPr>
          <w:rFonts w:eastAsiaTheme="minorEastAsia"/>
        </w:rPr>
        <w:t>7.5.5.4</w:t>
      </w:r>
      <w:r w:rsidRPr="00BE5108">
        <w:rPr>
          <w:rFonts w:eastAsiaTheme="minorEastAsia"/>
        </w:rPr>
        <w:tab/>
        <w:t>Co-location requirements for IAB-MT</w:t>
      </w:r>
      <w:bookmarkEnd w:id="5384"/>
      <w:bookmarkEnd w:id="5385"/>
      <w:bookmarkEnd w:id="5386"/>
      <w:bookmarkEnd w:id="5387"/>
      <w:bookmarkEnd w:id="5388"/>
      <w:bookmarkEnd w:id="5389"/>
      <w:bookmarkEnd w:id="5390"/>
      <w:bookmarkEnd w:id="5391"/>
      <w:bookmarkEnd w:id="5392"/>
      <w:bookmarkEnd w:id="5393"/>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394" w:name="_Toc73963000"/>
      <w:bookmarkStart w:id="5395" w:name="_Toc75260177"/>
      <w:bookmarkStart w:id="5396" w:name="_Toc75275719"/>
      <w:bookmarkStart w:id="5397" w:name="_Toc75276230"/>
      <w:bookmarkStart w:id="5398" w:name="_Toc76541729"/>
      <w:bookmarkStart w:id="5399" w:name="_Toc82437498"/>
      <w:bookmarkStart w:id="5400" w:name="_Toc89944864"/>
      <w:bookmarkStart w:id="5401" w:name="_Toc98753882"/>
      <w:bookmarkStart w:id="5402" w:name="_Toc106179774"/>
      <w:bookmarkStart w:id="5403" w:name="_Toc106180285"/>
      <w:r w:rsidRPr="00BE5108">
        <w:rPr>
          <w:rFonts w:eastAsiaTheme="minorEastAsia"/>
        </w:rPr>
        <w:t>7.6</w:t>
      </w:r>
      <w:r w:rsidRPr="00BE5108">
        <w:rPr>
          <w:rFonts w:eastAsiaTheme="minorEastAsia"/>
        </w:rPr>
        <w:tab/>
        <w:t>Receiver spurious emissions</w:t>
      </w:r>
      <w:bookmarkEnd w:id="5394"/>
      <w:bookmarkEnd w:id="5395"/>
      <w:bookmarkEnd w:id="5396"/>
      <w:bookmarkEnd w:id="5397"/>
      <w:bookmarkEnd w:id="5398"/>
      <w:bookmarkEnd w:id="5399"/>
      <w:bookmarkEnd w:id="5400"/>
      <w:bookmarkEnd w:id="5401"/>
      <w:bookmarkEnd w:id="5402"/>
      <w:bookmarkEnd w:id="5403"/>
    </w:p>
    <w:p w14:paraId="3BFFE4B2" w14:textId="77777777" w:rsidR="00D60968" w:rsidRPr="00BE5108" w:rsidRDefault="00D60968" w:rsidP="00D60968">
      <w:pPr>
        <w:pStyle w:val="Heading3"/>
        <w:ind w:left="0" w:firstLine="0"/>
        <w:rPr>
          <w:rFonts w:eastAsiaTheme="minorEastAsia"/>
        </w:rPr>
      </w:pPr>
      <w:bookmarkStart w:id="5404" w:name="_Toc73963001"/>
      <w:bookmarkStart w:id="5405" w:name="_Toc75260178"/>
      <w:bookmarkStart w:id="5406" w:name="_Toc75275720"/>
      <w:bookmarkStart w:id="5407" w:name="_Toc75276231"/>
      <w:bookmarkStart w:id="5408" w:name="_Toc76541730"/>
      <w:bookmarkStart w:id="5409" w:name="_Toc82437499"/>
      <w:bookmarkStart w:id="5410" w:name="_Toc89944865"/>
      <w:bookmarkStart w:id="5411" w:name="_Toc98753883"/>
      <w:bookmarkStart w:id="5412" w:name="_Toc106179775"/>
      <w:bookmarkStart w:id="5413" w:name="_Toc106180286"/>
      <w:r w:rsidRPr="00BE5108">
        <w:rPr>
          <w:rFonts w:eastAsiaTheme="minorEastAsia"/>
        </w:rPr>
        <w:t>7.6.1</w:t>
      </w:r>
      <w:r w:rsidRPr="00BE5108">
        <w:rPr>
          <w:rFonts w:eastAsiaTheme="minorEastAsia"/>
        </w:rPr>
        <w:tab/>
        <w:t>Definition and applicability</w:t>
      </w:r>
      <w:bookmarkEnd w:id="5404"/>
      <w:bookmarkEnd w:id="5405"/>
      <w:bookmarkEnd w:id="5406"/>
      <w:bookmarkEnd w:id="5407"/>
      <w:bookmarkEnd w:id="5408"/>
      <w:bookmarkEnd w:id="5409"/>
      <w:bookmarkEnd w:id="5410"/>
      <w:bookmarkEnd w:id="5411"/>
      <w:bookmarkEnd w:id="5412"/>
      <w:bookmarkEnd w:id="5413"/>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414" w:name="_Toc73963002"/>
      <w:bookmarkStart w:id="5415" w:name="_Toc75260179"/>
      <w:bookmarkStart w:id="5416" w:name="_Toc75275721"/>
      <w:bookmarkStart w:id="5417" w:name="_Toc75276232"/>
      <w:bookmarkStart w:id="5418" w:name="_Toc76541731"/>
      <w:bookmarkStart w:id="5419" w:name="_Toc82437500"/>
      <w:bookmarkStart w:id="5420" w:name="_Toc89944866"/>
      <w:bookmarkStart w:id="5421" w:name="_Toc98753884"/>
      <w:bookmarkStart w:id="5422" w:name="_Toc106179776"/>
      <w:bookmarkStart w:id="5423" w:name="_Toc106180287"/>
      <w:r w:rsidRPr="00BE5108">
        <w:rPr>
          <w:rFonts w:eastAsiaTheme="minorEastAsia"/>
        </w:rPr>
        <w:t>7.6.2</w:t>
      </w:r>
      <w:r w:rsidRPr="00BE5108">
        <w:rPr>
          <w:rFonts w:eastAsiaTheme="minorEastAsia"/>
        </w:rPr>
        <w:tab/>
        <w:t>Minimum requirement</w:t>
      </w:r>
      <w:bookmarkEnd w:id="5414"/>
      <w:bookmarkEnd w:id="5415"/>
      <w:bookmarkEnd w:id="5416"/>
      <w:bookmarkEnd w:id="5417"/>
      <w:bookmarkEnd w:id="5418"/>
      <w:bookmarkEnd w:id="5419"/>
      <w:bookmarkEnd w:id="5420"/>
      <w:bookmarkEnd w:id="5421"/>
      <w:bookmarkEnd w:id="5422"/>
      <w:bookmarkEnd w:id="5423"/>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424" w:name="_Toc73963003"/>
      <w:bookmarkStart w:id="5425" w:name="_Toc75260180"/>
      <w:bookmarkStart w:id="5426" w:name="_Toc75275722"/>
      <w:bookmarkStart w:id="5427" w:name="_Toc75276233"/>
      <w:bookmarkStart w:id="5428" w:name="_Toc76541732"/>
      <w:bookmarkStart w:id="5429" w:name="_Toc82437501"/>
      <w:bookmarkStart w:id="5430" w:name="_Toc89944867"/>
      <w:bookmarkStart w:id="5431" w:name="_Toc98753885"/>
      <w:bookmarkStart w:id="5432" w:name="_Toc106179777"/>
      <w:bookmarkStart w:id="5433" w:name="_Toc106180288"/>
      <w:r w:rsidRPr="00BE5108">
        <w:rPr>
          <w:rFonts w:eastAsiaTheme="minorEastAsia"/>
        </w:rPr>
        <w:t>7.6.3</w:t>
      </w:r>
      <w:r w:rsidRPr="00BE5108">
        <w:rPr>
          <w:rFonts w:eastAsiaTheme="minorEastAsia"/>
        </w:rPr>
        <w:tab/>
        <w:t>Test purpose</w:t>
      </w:r>
      <w:bookmarkEnd w:id="5424"/>
      <w:bookmarkEnd w:id="5425"/>
      <w:bookmarkEnd w:id="5426"/>
      <w:bookmarkEnd w:id="5427"/>
      <w:bookmarkEnd w:id="5428"/>
      <w:bookmarkEnd w:id="5429"/>
      <w:bookmarkEnd w:id="5430"/>
      <w:bookmarkEnd w:id="5431"/>
      <w:bookmarkEnd w:id="5432"/>
      <w:bookmarkEnd w:id="543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434" w:name="_Toc73963004"/>
      <w:bookmarkStart w:id="5435" w:name="_Toc75260181"/>
      <w:bookmarkStart w:id="5436" w:name="_Toc75275723"/>
      <w:bookmarkStart w:id="5437" w:name="_Toc75276234"/>
      <w:bookmarkStart w:id="5438" w:name="_Toc76541733"/>
      <w:bookmarkStart w:id="5439" w:name="_Toc82437502"/>
      <w:bookmarkStart w:id="5440" w:name="_Toc89944868"/>
      <w:bookmarkStart w:id="5441" w:name="_Toc98753886"/>
      <w:bookmarkStart w:id="5442" w:name="_Toc106179778"/>
      <w:bookmarkStart w:id="5443" w:name="_Toc106180289"/>
      <w:r w:rsidRPr="00BE5108">
        <w:rPr>
          <w:rFonts w:eastAsiaTheme="minorEastAsia"/>
        </w:rPr>
        <w:t>7.6.4</w:t>
      </w:r>
      <w:r w:rsidRPr="00BE5108">
        <w:rPr>
          <w:rFonts w:eastAsiaTheme="minorEastAsia"/>
        </w:rPr>
        <w:tab/>
        <w:t>Method of test</w:t>
      </w:r>
      <w:bookmarkEnd w:id="5434"/>
      <w:bookmarkEnd w:id="5435"/>
      <w:bookmarkEnd w:id="5436"/>
      <w:bookmarkEnd w:id="5437"/>
      <w:bookmarkEnd w:id="5438"/>
      <w:bookmarkEnd w:id="5439"/>
      <w:bookmarkEnd w:id="5440"/>
      <w:bookmarkEnd w:id="5441"/>
      <w:bookmarkEnd w:id="5442"/>
      <w:bookmarkEnd w:id="5443"/>
    </w:p>
    <w:p w14:paraId="63BB3F36" w14:textId="77777777" w:rsidR="00D60968" w:rsidRPr="00BE5108" w:rsidRDefault="00D60968" w:rsidP="00D60968">
      <w:pPr>
        <w:pStyle w:val="Heading4"/>
        <w:ind w:left="864" w:hanging="864"/>
        <w:rPr>
          <w:rFonts w:eastAsiaTheme="minorEastAsia"/>
        </w:rPr>
      </w:pPr>
      <w:bookmarkStart w:id="5444" w:name="_Toc73963005"/>
      <w:bookmarkStart w:id="5445" w:name="_Toc75260182"/>
      <w:bookmarkStart w:id="5446" w:name="_Toc75275724"/>
      <w:bookmarkStart w:id="5447" w:name="_Toc75276235"/>
      <w:bookmarkStart w:id="5448" w:name="_Toc76541734"/>
      <w:bookmarkStart w:id="5449" w:name="_Toc82437503"/>
      <w:bookmarkStart w:id="5450" w:name="_Toc89944869"/>
      <w:bookmarkStart w:id="5451" w:name="_Toc98753887"/>
      <w:bookmarkStart w:id="5452" w:name="_Toc106179779"/>
      <w:bookmarkStart w:id="5453" w:name="_Toc106180290"/>
      <w:r w:rsidRPr="00BE5108">
        <w:rPr>
          <w:rFonts w:eastAsiaTheme="minorEastAsia"/>
        </w:rPr>
        <w:t>7.6.4.1</w:t>
      </w:r>
      <w:r w:rsidRPr="00BE5108">
        <w:rPr>
          <w:rFonts w:eastAsiaTheme="minorEastAsia"/>
        </w:rPr>
        <w:tab/>
        <w:t>Initial conditions</w:t>
      </w:r>
      <w:bookmarkEnd w:id="5444"/>
      <w:bookmarkEnd w:id="5445"/>
      <w:bookmarkEnd w:id="5446"/>
      <w:bookmarkEnd w:id="5447"/>
      <w:bookmarkEnd w:id="5448"/>
      <w:bookmarkEnd w:id="5449"/>
      <w:bookmarkEnd w:id="5450"/>
      <w:bookmarkEnd w:id="5451"/>
      <w:bookmarkEnd w:id="5452"/>
      <w:bookmarkEnd w:id="5453"/>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454" w:name="_Toc73963006"/>
      <w:bookmarkStart w:id="5455" w:name="_Toc75260183"/>
      <w:bookmarkStart w:id="5456" w:name="_Toc75275725"/>
      <w:bookmarkStart w:id="5457" w:name="_Toc75276236"/>
      <w:bookmarkStart w:id="5458" w:name="_Toc76541735"/>
      <w:bookmarkStart w:id="5459" w:name="_Toc82437504"/>
      <w:bookmarkStart w:id="5460" w:name="_Toc89944870"/>
      <w:bookmarkStart w:id="5461" w:name="_Toc98753888"/>
      <w:bookmarkStart w:id="5462" w:name="_Toc106179780"/>
      <w:bookmarkStart w:id="5463" w:name="_Toc106180291"/>
      <w:r w:rsidRPr="00BE5108">
        <w:rPr>
          <w:rFonts w:eastAsiaTheme="minorEastAsia"/>
        </w:rPr>
        <w:t>7.6.4.2</w:t>
      </w:r>
      <w:r w:rsidRPr="00BE5108">
        <w:rPr>
          <w:rFonts w:eastAsiaTheme="minorEastAsia"/>
        </w:rPr>
        <w:tab/>
        <w:t>Procedure</w:t>
      </w:r>
      <w:bookmarkEnd w:id="5454"/>
      <w:bookmarkEnd w:id="5455"/>
      <w:bookmarkEnd w:id="5456"/>
      <w:bookmarkEnd w:id="5457"/>
      <w:bookmarkEnd w:id="5458"/>
      <w:bookmarkEnd w:id="5459"/>
      <w:bookmarkEnd w:id="5460"/>
      <w:bookmarkEnd w:id="5461"/>
      <w:bookmarkEnd w:id="5462"/>
      <w:bookmarkEnd w:id="5463"/>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464" w:name="_Toc73963007"/>
      <w:bookmarkStart w:id="5465" w:name="_Toc75260184"/>
      <w:bookmarkStart w:id="5466" w:name="_Toc75275726"/>
      <w:bookmarkStart w:id="5467" w:name="_Toc75276237"/>
      <w:bookmarkStart w:id="5468" w:name="_Toc76541736"/>
      <w:bookmarkStart w:id="5469" w:name="_Toc82437505"/>
      <w:bookmarkStart w:id="5470" w:name="_Toc89944871"/>
      <w:bookmarkStart w:id="5471" w:name="_Toc98753889"/>
      <w:bookmarkStart w:id="5472" w:name="_Toc106179781"/>
      <w:bookmarkStart w:id="5473" w:name="_Toc106180292"/>
      <w:r w:rsidRPr="00BE5108">
        <w:rPr>
          <w:rFonts w:eastAsiaTheme="minorEastAsia"/>
        </w:rPr>
        <w:t>7.6.5</w:t>
      </w:r>
      <w:r w:rsidRPr="00BE5108">
        <w:rPr>
          <w:rFonts w:eastAsiaTheme="minorEastAsia"/>
        </w:rPr>
        <w:tab/>
        <w:t>Test requirements</w:t>
      </w:r>
      <w:bookmarkEnd w:id="5464"/>
      <w:bookmarkEnd w:id="5465"/>
      <w:bookmarkEnd w:id="5466"/>
      <w:bookmarkEnd w:id="5467"/>
      <w:bookmarkEnd w:id="5468"/>
      <w:bookmarkEnd w:id="5469"/>
      <w:bookmarkEnd w:id="5470"/>
      <w:bookmarkEnd w:id="5471"/>
      <w:bookmarkEnd w:id="5472"/>
      <w:bookmarkEnd w:id="5473"/>
    </w:p>
    <w:p w14:paraId="44C57A9A" w14:textId="77777777" w:rsidR="00D60968" w:rsidRPr="00BE5108" w:rsidRDefault="00D60968" w:rsidP="00D60968">
      <w:pPr>
        <w:pStyle w:val="Heading4"/>
        <w:ind w:left="864" w:hanging="864"/>
        <w:rPr>
          <w:rFonts w:eastAsiaTheme="minorEastAsia"/>
        </w:rPr>
      </w:pPr>
      <w:bookmarkStart w:id="5474" w:name="_Toc73963008"/>
      <w:bookmarkStart w:id="5475" w:name="_Toc75260185"/>
      <w:bookmarkStart w:id="5476" w:name="_Toc75275727"/>
      <w:bookmarkStart w:id="5477" w:name="_Toc75276238"/>
      <w:bookmarkStart w:id="5478" w:name="_Toc76541737"/>
      <w:bookmarkStart w:id="5479" w:name="_Toc82437506"/>
      <w:bookmarkStart w:id="5480" w:name="_Toc89944872"/>
      <w:bookmarkStart w:id="5481" w:name="_Toc98753890"/>
      <w:bookmarkStart w:id="5482" w:name="_Toc106179782"/>
      <w:bookmarkStart w:id="5483" w:name="_Toc106180293"/>
      <w:r w:rsidRPr="00BE5108">
        <w:rPr>
          <w:rFonts w:eastAsiaTheme="minorEastAsia"/>
        </w:rPr>
        <w:t>7.6.5.1</w:t>
      </w:r>
      <w:r w:rsidRPr="00BE5108">
        <w:rPr>
          <w:rFonts w:eastAsiaTheme="minorEastAsia"/>
        </w:rPr>
        <w:tab/>
        <w:t>Basic limits for IAB-DU</w:t>
      </w:r>
      <w:bookmarkEnd w:id="5474"/>
      <w:bookmarkEnd w:id="5475"/>
      <w:bookmarkEnd w:id="5476"/>
      <w:bookmarkEnd w:id="5477"/>
      <w:bookmarkEnd w:id="5478"/>
      <w:bookmarkEnd w:id="5479"/>
      <w:bookmarkEnd w:id="5480"/>
      <w:bookmarkEnd w:id="5481"/>
      <w:bookmarkEnd w:id="5482"/>
      <w:bookmarkEnd w:id="5483"/>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484" w:name="_Toc73963009"/>
      <w:bookmarkStart w:id="5485" w:name="_Toc75260186"/>
      <w:bookmarkStart w:id="5486" w:name="_Toc75275728"/>
      <w:bookmarkStart w:id="5487" w:name="_Toc75276239"/>
      <w:bookmarkStart w:id="5488" w:name="_Toc76541738"/>
      <w:bookmarkStart w:id="5489" w:name="_Toc82437507"/>
      <w:bookmarkStart w:id="5490" w:name="_Toc89944873"/>
      <w:bookmarkStart w:id="5491" w:name="_Toc98753891"/>
      <w:bookmarkStart w:id="5492" w:name="_Toc106179783"/>
      <w:bookmarkStart w:id="5493" w:name="_Toc106180294"/>
      <w:r w:rsidRPr="00BE5108">
        <w:rPr>
          <w:rFonts w:eastAsiaTheme="minorEastAsia"/>
        </w:rPr>
        <w:t>7.6.5.2</w:t>
      </w:r>
      <w:r w:rsidRPr="00BE5108">
        <w:rPr>
          <w:rFonts w:eastAsiaTheme="minorEastAsia"/>
        </w:rPr>
        <w:tab/>
        <w:t>Test requirement for IAB-DU</w:t>
      </w:r>
      <w:bookmarkEnd w:id="5484"/>
      <w:bookmarkEnd w:id="5485"/>
      <w:bookmarkEnd w:id="5486"/>
      <w:bookmarkEnd w:id="5487"/>
      <w:bookmarkEnd w:id="5488"/>
      <w:bookmarkEnd w:id="5489"/>
      <w:bookmarkEnd w:id="5490"/>
      <w:bookmarkEnd w:id="5491"/>
      <w:bookmarkEnd w:id="5492"/>
      <w:bookmarkEnd w:id="5493"/>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494" w:name="_Toc73963010"/>
      <w:bookmarkStart w:id="5495" w:name="_Toc75260187"/>
      <w:bookmarkStart w:id="5496" w:name="_Toc75275729"/>
      <w:bookmarkStart w:id="5497" w:name="_Toc75276240"/>
      <w:bookmarkStart w:id="5498" w:name="_Toc76541739"/>
      <w:bookmarkStart w:id="5499" w:name="_Toc82437508"/>
      <w:bookmarkStart w:id="5500" w:name="_Toc89944874"/>
      <w:bookmarkStart w:id="5501" w:name="_Toc98753892"/>
      <w:bookmarkStart w:id="5502" w:name="_Toc106179784"/>
      <w:bookmarkStart w:id="5503" w:name="_Toc106180295"/>
      <w:r w:rsidRPr="00BE5108">
        <w:rPr>
          <w:rFonts w:eastAsiaTheme="minorEastAsia"/>
        </w:rPr>
        <w:t>7.6.5.3</w:t>
      </w:r>
      <w:r w:rsidRPr="00BE5108">
        <w:rPr>
          <w:rFonts w:eastAsiaTheme="minorEastAsia"/>
        </w:rPr>
        <w:tab/>
        <w:t>Basic limits for IAB-MT</w:t>
      </w:r>
      <w:bookmarkEnd w:id="5494"/>
      <w:bookmarkEnd w:id="5495"/>
      <w:bookmarkEnd w:id="5496"/>
      <w:bookmarkEnd w:id="5497"/>
      <w:bookmarkEnd w:id="5498"/>
      <w:bookmarkEnd w:id="5499"/>
      <w:bookmarkEnd w:id="5500"/>
      <w:bookmarkEnd w:id="5501"/>
      <w:bookmarkEnd w:id="5502"/>
      <w:bookmarkEnd w:id="5503"/>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504" w:name="_Toc73963011"/>
      <w:bookmarkStart w:id="5505" w:name="_Toc75260188"/>
      <w:bookmarkStart w:id="5506" w:name="_Toc75275730"/>
      <w:bookmarkStart w:id="5507" w:name="_Toc75276241"/>
      <w:bookmarkStart w:id="5508" w:name="_Toc76541740"/>
      <w:bookmarkStart w:id="5509" w:name="_Toc82437509"/>
      <w:bookmarkStart w:id="5510" w:name="_Toc89944875"/>
      <w:bookmarkStart w:id="5511" w:name="_Toc98753893"/>
      <w:bookmarkStart w:id="5512" w:name="_Toc106179785"/>
      <w:bookmarkStart w:id="5513" w:name="_Toc106180296"/>
      <w:r w:rsidRPr="00BE5108">
        <w:rPr>
          <w:rFonts w:eastAsiaTheme="minorEastAsia"/>
        </w:rPr>
        <w:t>7.6.5.4</w:t>
      </w:r>
      <w:r w:rsidRPr="00BE5108">
        <w:rPr>
          <w:rFonts w:eastAsiaTheme="minorEastAsia"/>
        </w:rPr>
        <w:tab/>
        <w:t>Test requirement for IAB-MT</w:t>
      </w:r>
      <w:bookmarkEnd w:id="5504"/>
      <w:bookmarkEnd w:id="5505"/>
      <w:bookmarkEnd w:id="5506"/>
      <w:bookmarkEnd w:id="5507"/>
      <w:bookmarkEnd w:id="5508"/>
      <w:bookmarkEnd w:id="5509"/>
      <w:bookmarkEnd w:id="5510"/>
      <w:bookmarkEnd w:id="5511"/>
      <w:bookmarkEnd w:id="5512"/>
      <w:bookmarkEnd w:id="5513"/>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514" w:name="_Toc73963012"/>
      <w:bookmarkStart w:id="5515" w:name="_Toc75260189"/>
      <w:bookmarkStart w:id="5516" w:name="_Toc75275731"/>
      <w:bookmarkStart w:id="5517" w:name="_Toc75276242"/>
      <w:bookmarkStart w:id="5518" w:name="_Toc76541741"/>
      <w:bookmarkStart w:id="5519" w:name="_Toc82437510"/>
      <w:bookmarkStart w:id="5520" w:name="_Toc89944876"/>
      <w:bookmarkStart w:id="5521" w:name="_Toc98753894"/>
      <w:bookmarkStart w:id="5522" w:name="_Toc106179786"/>
      <w:bookmarkStart w:id="5523" w:name="_Toc106180297"/>
      <w:r w:rsidRPr="00BE5108">
        <w:rPr>
          <w:rFonts w:eastAsiaTheme="minorEastAsia"/>
        </w:rPr>
        <w:t>7.7</w:t>
      </w:r>
      <w:r w:rsidRPr="00BE5108">
        <w:rPr>
          <w:rFonts w:eastAsiaTheme="minorEastAsia"/>
        </w:rPr>
        <w:tab/>
        <w:t>Receiver intermodulation</w:t>
      </w:r>
      <w:bookmarkEnd w:id="5514"/>
      <w:bookmarkEnd w:id="5515"/>
      <w:bookmarkEnd w:id="5516"/>
      <w:bookmarkEnd w:id="5517"/>
      <w:bookmarkEnd w:id="5518"/>
      <w:bookmarkEnd w:id="5519"/>
      <w:bookmarkEnd w:id="5520"/>
      <w:bookmarkEnd w:id="5521"/>
      <w:bookmarkEnd w:id="5522"/>
      <w:bookmarkEnd w:id="5523"/>
    </w:p>
    <w:p w14:paraId="6D23D423" w14:textId="77777777" w:rsidR="00C87888" w:rsidRPr="00BE5108" w:rsidRDefault="00C87888" w:rsidP="00C87888">
      <w:pPr>
        <w:pStyle w:val="Heading3"/>
        <w:rPr>
          <w:rFonts w:eastAsiaTheme="minorEastAsia"/>
        </w:rPr>
      </w:pPr>
      <w:bookmarkStart w:id="5524" w:name="_Toc73963013"/>
      <w:bookmarkStart w:id="5525" w:name="_Toc75260190"/>
      <w:bookmarkStart w:id="5526" w:name="_Toc75275732"/>
      <w:bookmarkStart w:id="5527" w:name="_Toc75276243"/>
      <w:bookmarkStart w:id="5528" w:name="_Toc76541742"/>
      <w:bookmarkStart w:id="5529" w:name="_Toc82437511"/>
      <w:bookmarkStart w:id="5530" w:name="_Toc89944877"/>
      <w:bookmarkStart w:id="5531" w:name="_Toc98753895"/>
      <w:bookmarkStart w:id="5532" w:name="_Toc106179787"/>
      <w:bookmarkStart w:id="5533" w:name="_Toc106180298"/>
      <w:r w:rsidRPr="00BE5108">
        <w:rPr>
          <w:rFonts w:eastAsiaTheme="minorEastAsia"/>
        </w:rPr>
        <w:t>7.7.1</w:t>
      </w:r>
      <w:r w:rsidRPr="00BE5108">
        <w:rPr>
          <w:rFonts w:eastAsiaTheme="minorEastAsia"/>
        </w:rPr>
        <w:tab/>
        <w:t>Definition and applicability</w:t>
      </w:r>
      <w:bookmarkEnd w:id="5524"/>
      <w:bookmarkEnd w:id="5525"/>
      <w:bookmarkEnd w:id="5526"/>
      <w:bookmarkEnd w:id="5527"/>
      <w:bookmarkEnd w:id="5528"/>
      <w:bookmarkEnd w:id="5529"/>
      <w:bookmarkEnd w:id="5530"/>
      <w:bookmarkEnd w:id="5531"/>
      <w:bookmarkEnd w:id="5532"/>
      <w:bookmarkEnd w:id="553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534" w:name="_Toc73963014"/>
      <w:bookmarkStart w:id="5535" w:name="_Toc75260191"/>
      <w:bookmarkStart w:id="5536" w:name="_Toc75275733"/>
      <w:bookmarkStart w:id="5537" w:name="_Toc75276244"/>
      <w:bookmarkStart w:id="5538" w:name="_Toc76541743"/>
      <w:bookmarkStart w:id="5539" w:name="_Toc82437512"/>
      <w:bookmarkStart w:id="5540" w:name="_Toc89944878"/>
      <w:bookmarkStart w:id="5541" w:name="_Toc98753896"/>
      <w:bookmarkStart w:id="5542" w:name="_Toc106179788"/>
      <w:bookmarkStart w:id="5543" w:name="_Toc106180299"/>
      <w:r w:rsidRPr="00BE5108">
        <w:rPr>
          <w:rFonts w:eastAsiaTheme="minorEastAsia"/>
        </w:rPr>
        <w:t>7.7.2</w:t>
      </w:r>
      <w:r w:rsidRPr="00BE5108">
        <w:rPr>
          <w:rFonts w:eastAsiaTheme="minorEastAsia"/>
        </w:rPr>
        <w:tab/>
        <w:t>Minimum requirement</w:t>
      </w:r>
      <w:bookmarkEnd w:id="5534"/>
      <w:bookmarkEnd w:id="5535"/>
      <w:bookmarkEnd w:id="5536"/>
      <w:bookmarkEnd w:id="5537"/>
      <w:bookmarkEnd w:id="5538"/>
      <w:bookmarkEnd w:id="5539"/>
      <w:bookmarkEnd w:id="5540"/>
      <w:bookmarkEnd w:id="5541"/>
      <w:bookmarkEnd w:id="5542"/>
      <w:bookmarkEnd w:id="5543"/>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544" w:name="_Toc73963015"/>
      <w:bookmarkStart w:id="5545" w:name="_Toc75260192"/>
      <w:bookmarkStart w:id="5546" w:name="_Toc75275734"/>
      <w:bookmarkStart w:id="5547" w:name="_Toc75276245"/>
      <w:bookmarkStart w:id="5548" w:name="_Toc76541744"/>
      <w:bookmarkStart w:id="5549" w:name="_Toc82437513"/>
      <w:bookmarkStart w:id="5550" w:name="_Toc89944879"/>
      <w:bookmarkStart w:id="5551" w:name="_Toc98753897"/>
      <w:bookmarkStart w:id="5552" w:name="_Toc106179789"/>
      <w:bookmarkStart w:id="5553" w:name="_Toc106180300"/>
      <w:r w:rsidRPr="00BE5108">
        <w:rPr>
          <w:rFonts w:eastAsiaTheme="minorEastAsia"/>
        </w:rPr>
        <w:t>7.7.3</w:t>
      </w:r>
      <w:r w:rsidRPr="00BE5108">
        <w:rPr>
          <w:rFonts w:eastAsiaTheme="minorEastAsia"/>
        </w:rPr>
        <w:tab/>
        <w:t>Test purpose</w:t>
      </w:r>
      <w:bookmarkEnd w:id="5544"/>
      <w:bookmarkEnd w:id="5545"/>
      <w:bookmarkEnd w:id="5546"/>
      <w:bookmarkEnd w:id="5547"/>
      <w:bookmarkEnd w:id="5548"/>
      <w:bookmarkEnd w:id="5549"/>
      <w:bookmarkEnd w:id="5550"/>
      <w:bookmarkEnd w:id="5551"/>
      <w:bookmarkEnd w:id="5552"/>
      <w:bookmarkEnd w:id="5553"/>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554" w:name="_Toc73963016"/>
      <w:bookmarkStart w:id="5555" w:name="_Toc75260193"/>
      <w:bookmarkStart w:id="5556" w:name="_Toc75275735"/>
      <w:bookmarkStart w:id="5557" w:name="_Toc75276246"/>
      <w:bookmarkStart w:id="5558" w:name="_Toc76541745"/>
      <w:bookmarkStart w:id="5559" w:name="_Toc82437514"/>
      <w:bookmarkStart w:id="5560" w:name="_Toc89944880"/>
      <w:bookmarkStart w:id="5561" w:name="_Toc98753898"/>
      <w:bookmarkStart w:id="5562" w:name="_Toc106179790"/>
      <w:bookmarkStart w:id="5563" w:name="_Toc106180301"/>
      <w:r w:rsidRPr="00BE5108">
        <w:rPr>
          <w:rFonts w:eastAsiaTheme="minorEastAsia"/>
        </w:rPr>
        <w:t>7.7.4</w:t>
      </w:r>
      <w:r w:rsidRPr="00BE5108">
        <w:rPr>
          <w:rFonts w:eastAsiaTheme="minorEastAsia"/>
        </w:rPr>
        <w:tab/>
        <w:t>Method of test</w:t>
      </w:r>
      <w:bookmarkEnd w:id="5554"/>
      <w:bookmarkEnd w:id="5555"/>
      <w:bookmarkEnd w:id="5556"/>
      <w:bookmarkEnd w:id="5557"/>
      <w:bookmarkEnd w:id="5558"/>
      <w:bookmarkEnd w:id="5559"/>
      <w:bookmarkEnd w:id="5560"/>
      <w:bookmarkEnd w:id="5561"/>
      <w:bookmarkEnd w:id="5562"/>
      <w:bookmarkEnd w:id="5563"/>
    </w:p>
    <w:p w14:paraId="2B39855E" w14:textId="77777777" w:rsidR="00C87888" w:rsidRPr="00BE5108" w:rsidRDefault="00C87888" w:rsidP="00C87888">
      <w:pPr>
        <w:pStyle w:val="Heading4"/>
        <w:rPr>
          <w:rFonts w:eastAsiaTheme="minorEastAsia"/>
        </w:rPr>
      </w:pPr>
      <w:bookmarkStart w:id="5564" w:name="_Toc73963017"/>
      <w:bookmarkStart w:id="5565" w:name="_Toc75260194"/>
      <w:bookmarkStart w:id="5566" w:name="_Toc75275736"/>
      <w:bookmarkStart w:id="5567" w:name="_Toc75276247"/>
      <w:bookmarkStart w:id="5568" w:name="_Toc76541746"/>
      <w:bookmarkStart w:id="5569" w:name="_Toc82437515"/>
      <w:bookmarkStart w:id="5570" w:name="_Toc89944881"/>
      <w:bookmarkStart w:id="5571" w:name="_Toc98753899"/>
      <w:bookmarkStart w:id="5572" w:name="_Toc106179791"/>
      <w:bookmarkStart w:id="5573" w:name="_Toc106180302"/>
      <w:r w:rsidRPr="00BE5108">
        <w:rPr>
          <w:rFonts w:eastAsiaTheme="minorEastAsia"/>
        </w:rPr>
        <w:t>7.7.4.1</w:t>
      </w:r>
      <w:r w:rsidRPr="00BE5108">
        <w:rPr>
          <w:rFonts w:eastAsiaTheme="minorEastAsia"/>
        </w:rPr>
        <w:tab/>
        <w:t>Initial conditions</w:t>
      </w:r>
      <w:bookmarkEnd w:id="5564"/>
      <w:bookmarkEnd w:id="5565"/>
      <w:bookmarkEnd w:id="5566"/>
      <w:bookmarkEnd w:id="5567"/>
      <w:bookmarkEnd w:id="5568"/>
      <w:bookmarkEnd w:id="5569"/>
      <w:bookmarkEnd w:id="5570"/>
      <w:bookmarkEnd w:id="5571"/>
      <w:bookmarkEnd w:id="5572"/>
      <w:bookmarkEnd w:id="5573"/>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574" w:name="_Toc73963018"/>
      <w:bookmarkStart w:id="5575" w:name="_Toc75260195"/>
      <w:bookmarkStart w:id="5576" w:name="_Toc75275737"/>
      <w:bookmarkStart w:id="5577" w:name="_Toc75276248"/>
      <w:bookmarkStart w:id="5578" w:name="_Toc76541747"/>
      <w:bookmarkStart w:id="5579" w:name="_Toc82437516"/>
      <w:bookmarkStart w:id="5580" w:name="_Toc89944882"/>
      <w:bookmarkStart w:id="5581" w:name="_Toc98753900"/>
      <w:bookmarkStart w:id="5582" w:name="_Toc106179792"/>
      <w:bookmarkStart w:id="5583" w:name="_Toc106180303"/>
      <w:r w:rsidRPr="00BE5108">
        <w:rPr>
          <w:rFonts w:eastAsiaTheme="minorEastAsia"/>
        </w:rPr>
        <w:t>7.7.4.2</w:t>
      </w:r>
      <w:r w:rsidRPr="00BE5108">
        <w:rPr>
          <w:rFonts w:eastAsiaTheme="minorEastAsia"/>
        </w:rPr>
        <w:tab/>
        <w:t>Procedure</w:t>
      </w:r>
      <w:bookmarkEnd w:id="5574"/>
      <w:bookmarkEnd w:id="5575"/>
      <w:bookmarkEnd w:id="5576"/>
      <w:bookmarkEnd w:id="5577"/>
      <w:bookmarkEnd w:id="5578"/>
      <w:bookmarkEnd w:id="5579"/>
      <w:bookmarkEnd w:id="5580"/>
      <w:bookmarkEnd w:id="5581"/>
      <w:bookmarkEnd w:id="5582"/>
      <w:bookmarkEnd w:id="5583"/>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584" w:name="_Toc75260196"/>
      <w:bookmarkStart w:id="5585" w:name="_Toc75275738"/>
      <w:bookmarkStart w:id="5586" w:name="_Toc75276249"/>
      <w:bookmarkStart w:id="5587" w:name="_Toc76541748"/>
      <w:bookmarkStart w:id="5588" w:name="_Toc82437517"/>
      <w:bookmarkStart w:id="5589" w:name="_Toc89944883"/>
      <w:bookmarkStart w:id="5590" w:name="_Toc98753901"/>
      <w:bookmarkStart w:id="5591" w:name="_Toc73963019"/>
      <w:bookmarkStart w:id="5592" w:name="_Toc106179793"/>
      <w:bookmarkStart w:id="5593" w:name="_Toc106180304"/>
      <w:r w:rsidRPr="00BE5108">
        <w:rPr>
          <w:rFonts w:eastAsiaTheme="minorEastAsia"/>
        </w:rPr>
        <w:t>7.7.5</w:t>
      </w:r>
      <w:r w:rsidRPr="00BE5108">
        <w:rPr>
          <w:rFonts w:eastAsiaTheme="minorEastAsia"/>
        </w:rPr>
        <w:tab/>
        <w:t>Test requirements</w:t>
      </w:r>
      <w:bookmarkEnd w:id="5584"/>
      <w:bookmarkEnd w:id="5585"/>
      <w:bookmarkEnd w:id="5586"/>
      <w:bookmarkEnd w:id="5587"/>
      <w:bookmarkEnd w:id="5588"/>
      <w:bookmarkEnd w:id="5589"/>
      <w:bookmarkEnd w:id="5590"/>
      <w:bookmarkEnd w:id="5592"/>
      <w:bookmarkEnd w:id="5593"/>
      <w:r w:rsidRPr="00BE5108">
        <w:rPr>
          <w:rFonts w:eastAsia="SimSun" w:hint="eastAsia"/>
          <w:lang w:eastAsia="zh-CN"/>
        </w:rPr>
        <w:t xml:space="preserve"> </w:t>
      </w:r>
      <w:bookmarkEnd w:id="5591"/>
    </w:p>
    <w:p w14:paraId="14E5E928" w14:textId="77777777" w:rsidR="00C87888" w:rsidRPr="00BE5108" w:rsidRDefault="00C87888" w:rsidP="00431A0C">
      <w:pPr>
        <w:pStyle w:val="Heading4"/>
        <w:rPr>
          <w:rFonts w:eastAsiaTheme="minorEastAsia"/>
          <w:i/>
          <w:iCs/>
        </w:rPr>
      </w:pPr>
      <w:bookmarkStart w:id="5594" w:name="_Toc73963020"/>
      <w:bookmarkStart w:id="5595" w:name="_Toc75260197"/>
      <w:bookmarkStart w:id="5596" w:name="_Toc75275739"/>
      <w:bookmarkStart w:id="5597" w:name="_Toc75276250"/>
      <w:bookmarkStart w:id="5598" w:name="_Toc76541749"/>
      <w:bookmarkStart w:id="5599" w:name="_Toc82437518"/>
      <w:bookmarkStart w:id="5600" w:name="_Toc89944884"/>
      <w:bookmarkStart w:id="5601" w:name="_Toc98753902"/>
      <w:bookmarkStart w:id="5602" w:name="OLE_LINK4"/>
      <w:bookmarkStart w:id="5603" w:name="_Toc106179794"/>
      <w:bookmarkStart w:id="5604" w:name="_Toc106180305"/>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594"/>
      <w:bookmarkEnd w:id="5595"/>
      <w:bookmarkEnd w:id="5596"/>
      <w:bookmarkEnd w:id="5597"/>
      <w:bookmarkEnd w:id="5598"/>
      <w:bookmarkEnd w:id="5599"/>
      <w:bookmarkEnd w:id="5600"/>
      <w:bookmarkEnd w:id="5601"/>
      <w:bookmarkEnd w:id="5603"/>
      <w:bookmarkEnd w:id="5604"/>
    </w:p>
    <w:bookmarkEnd w:id="5602"/>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5605" w:name="_Toc73963021"/>
      <w:bookmarkStart w:id="5606" w:name="_Toc75260198"/>
      <w:bookmarkStart w:id="5607" w:name="_Toc75275740"/>
      <w:bookmarkStart w:id="5608" w:name="_Toc75276251"/>
      <w:bookmarkStart w:id="5609" w:name="_Toc76541750"/>
      <w:bookmarkStart w:id="5610" w:name="_Toc82437519"/>
      <w:bookmarkStart w:id="5611" w:name="_Toc89944885"/>
      <w:bookmarkStart w:id="5612" w:name="_Toc98753903"/>
      <w:bookmarkStart w:id="5613" w:name="_Toc106179795"/>
      <w:bookmarkStart w:id="5614" w:name="_Toc10618030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605"/>
      <w:bookmarkEnd w:id="5606"/>
      <w:bookmarkEnd w:id="5607"/>
      <w:bookmarkEnd w:id="5608"/>
      <w:bookmarkEnd w:id="5609"/>
      <w:bookmarkEnd w:id="5610"/>
      <w:bookmarkEnd w:id="5611"/>
      <w:bookmarkEnd w:id="5612"/>
      <w:bookmarkEnd w:id="5613"/>
      <w:bookmarkEnd w:id="5614"/>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5615" w:name="_Toc73963022"/>
      <w:bookmarkStart w:id="5616" w:name="_Toc75260199"/>
      <w:bookmarkStart w:id="5617" w:name="_Toc75275741"/>
      <w:bookmarkStart w:id="5618" w:name="_Toc75276252"/>
      <w:bookmarkStart w:id="5619" w:name="_Toc76541751"/>
      <w:bookmarkStart w:id="5620" w:name="_Toc82437520"/>
      <w:bookmarkStart w:id="5621" w:name="_Toc89944886"/>
      <w:bookmarkStart w:id="5622" w:name="_Toc98753904"/>
      <w:bookmarkStart w:id="5623" w:name="_Toc106179796"/>
      <w:bookmarkStart w:id="5624" w:name="_Toc106180307"/>
      <w:r w:rsidRPr="00BE5108">
        <w:rPr>
          <w:rFonts w:eastAsiaTheme="minorEastAsia"/>
        </w:rPr>
        <w:t>7.8</w:t>
      </w:r>
      <w:r w:rsidR="00FF7252" w:rsidRPr="00BE5108">
        <w:rPr>
          <w:rFonts w:eastAsiaTheme="minorEastAsia"/>
        </w:rPr>
        <w:tab/>
      </w:r>
      <w:r w:rsidRPr="00BE5108">
        <w:rPr>
          <w:rFonts w:eastAsiaTheme="minorEastAsia"/>
        </w:rPr>
        <w:t>In-channel selectivity</w:t>
      </w:r>
      <w:bookmarkEnd w:id="5615"/>
      <w:bookmarkEnd w:id="5616"/>
      <w:bookmarkEnd w:id="5617"/>
      <w:bookmarkEnd w:id="5618"/>
      <w:bookmarkEnd w:id="5619"/>
      <w:bookmarkEnd w:id="5620"/>
      <w:bookmarkEnd w:id="5621"/>
      <w:bookmarkEnd w:id="5622"/>
      <w:bookmarkEnd w:id="5623"/>
      <w:bookmarkEnd w:id="5624"/>
    </w:p>
    <w:p w14:paraId="22E3860D" w14:textId="77777777" w:rsidR="00C87888" w:rsidRPr="00BE5108" w:rsidRDefault="00C87888">
      <w:pPr>
        <w:pStyle w:val="Heading3"/>
        <w:rPr>
          <w:rFonts w:eastAsiaTheme="minorEastAsia"/>
        </w:rPr>
      </w:pPr>
      <w:bookmarkStart w:id="5625" w:name="_Toc73963023"/>
      <w:bookmarkStart w:id="5626" w:name="_Toc75260200"/>
      <w:bookmarkStart w:id="5627" w:name="_Toc75275742"/>
      <w:bookmarkStart w:id="5628" w:name="_Toc75276253"/>
      <w:bookmarkStart w:id="5629" w:name="_Toc76541752"/>
      <w:bookmarkStart w:id="5630" w:name="_Toc82437521"/>
      <w:bookmarkStart w:id="5631" w:name="_Toc89944887"/>
      <w:bookmarkStart w:id="5632" w:name="_Toc98753905"/>
      <w:bookmarkStart w:id="5633" w:name="_Toc106179797"/>
      <w:bookmarkStart w:id="5634" w:name="_Toc106180308"/>
      <w:r w:rsidRPr="00BE5108">
        <w:rPr>
          <w:rFonts w:eastAsiaTheme="minorEastAsia"/>
        </w:rPr>
        <w:t>7.8.1</w:t>
      </w:r>
      <w:r w:rsidRPr="00BE5108">
        <w:rPr>
          <w:rFonts w:eastAsiaTheme="minorEastAsia"/>
        </w:rPr>
        <w:tab/>
        <w:t>Definition and applicability</w:t>
      </w:r>
      <w:bookmarkEnd w:id="5625"/>
      <w:bookmarkEnd w:id="5626"/>
      <w:bookmarkEnd w:id="5627"/>
      <w:bookmarkEnd w:id="5628"/>
      <w:bookmarkEnd w:id="5629"/>
      <w:bookmarkEnd w:id="5630"/>
      <w:bookmarkEnd w:id="5631"/>
      <w:bookmarkEnd w:id="5632"/>
      <w:bookmarkEnd w:id="5633"/>
      <w:bookmarkEnd w:id="563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635" w:name="_Toc73963024"/>
      <w:bookmarkStart w:id="5636" w:name="_Toc75260201"/>
      <w:bookmarkStart w:id="5637" w:name="_Toc75275743"/>
      <w:bookmarkStart w:id="5638" w:name="_Toc75276254"/>
      <w:bookmarkStart w:id="5639" w:name="_Toc76541753"/>
      <w:bookmarkStart w:id="5640" w:name="_Toc82437522"/>
      <w:bookmarkStart w:id="5641" w:name="_Toc89944888"/>
      <w:bookmarkStart w:id="5642" w:name="_Toc98753906"/>
      <w:bookmarkStart w:id="5643" w:name="_Toc106179798"/>
      <w:bookmarkStart w:id="5644" w:name="_Toc106180309"/>
      <w:r w:rsidRPr="00BE5108">
        <w:rPr>
          <w:rFonts w:eastAsiaTheme="minorEastAsia"/>
        </w:rPr>
        <w:t>7.8.2</w:t>
      </w:r>
      <w:r w:rsidRPr="00BE5108">
        <w:rPr>
          <w:rFonts w:eastAsiaTheme="minorEastAsia"/>
        </w:rPr>
        <w:tab/>
        <w:t>Minimum requirement</w:t>
      </w:r>
      <w:bookmarkEnd w:id="5635"/>
      <w:bookmarkEnd w:id="5636"/>
      <w:bookmarkEnd w:id="5637"/>
      <w:bookmarkEnd w:id="5638"/>
      <w:bookmarkEnd w:id="5639"/>
      <w:bookmarkEnd w:id="5640"/>
      <w:bookmarkEnd w:id="5641"/>
      <w:bookmarkEnd w:id="5642"/>
      <w:bookmarkEnd w:id="5643"/>
      <w:bookmarkEnd w:id="5644"/>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645" w:name="_Toc73963025"/>
      <w:bookmarkStart w:id="5646" w:name="_Toc75260202"/>
      <w:bookmarkStart w:id="5647" w:name="_Toc75275744"/>
      <w:bookmarkStart w:id="5648" w:name="_Toc75276255"/>
      <w:bookmarkStart w:id="5649" w:name="_Toc76541754"/>
      <w:bookmarkStart w:id="5650" w:name="_Toc82437523"/>
      <w:bookmarkStart w:id="5651" w:name="_Toc89944889"/>
      <w:bookmarkStart w:id="5652" w:name="_Toc98753907"/>
      <w:bookmarkStart w:id="5653" w:name="_Toc106179799"/>
      <w:bookmarkStart w:id="5654" w:name="_Toc106180310"/>
      <w:r w:rsidRPr="00BE5108">
        <w:rPr>
          <w:rFonts w:eastAsiaTheme="minorEastAsia"/>
        </w:rPr>
        <w:t>7.8.3</w:t>
      </w:r>
      <w:r w:rsidRPr="00BE5108">
        <w:rPr>
          <w:rFonts w:eastAsiaTheme="minorEastAsia"/>
        </w:rPr>
        <w:tab/>
        <w:t>Test purpose</w:t>
      </w:r>
      <w:bookmarkEnd w:id="5645"/>
      <w:bookmarkEnd w:id="5646"/>
      <w:bookmarkEnd w:id="5647"/>
      <w:bookmarkEnd w:id="5648"/>
      <w:bookmarkEnd w:id="5649"/>
      <w:bookmarkEnd w:id="5650"/>
      <w:bookmarkEnd w:id="5651"/>
      <w:bookmarkEnd w:id="5652"/>
      <w:bookmarkEnd w:id="5653"/>
      <w:bookmarkEnd w:id="5654"/>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655" w:name="_Toc73963026"/>
      <w:bookmarkStart w:id="5656" w:name="_Toc75260203"/>
      <w:bookmarkStart w:id="5657" w:name="_Toc75275745"/>
      <w:bookmarkStart w:id="5658" w:name="_Toc75276256"/>
      <w:bookmarkStart w:id="5659" w:name="_Toc76541755"/>
      <w:bookmarkStart w:id="5660" w:name="_Toc82437524"/>
      <w:bookmarkStart w:id="5661" w:name="_Toc89944890"/>
      <w:bookmarkStart w:id="5662" w:name="_Toc98753908"/>
      <w:bookmarkStart w:id="5663" w:name="_Toc106179800"/>
      <w:bookmarkStart w:id="5664" w:name="_Toc106180311"/>
      <w:r w:rsidRPr="00BE5108">
        <w:rPr>
          <w:rFonts w:eastAsiaTheme="minorEastAsia"/>
        </w:rPr>
        <w:t>7.8.4</w:t>
      </w:r>
      <w:r w:rsidRPr="00BE5108">
        <w:rPr>
          <w:rFonts w:eastAsiaTheme="minorEastAsia"/>
        </w:rPr>
        <w:tab/>
        <w:t>Method of test</w:t>
      </w:r>
      <w:bookmarkEnd w:id="5655"/>
      <w:bookmarkEnd w:id="5656"/>
      <w:bookmarkEnd w:id="5657"/>
      <w:bookmarkEnd w:id="5658"/>
      <w:bookmarkEnd w:id="5659"/>
      <w:bookmarkEnd w:id="5660"/>
      <w:bookmarkEnd w:id="5661"/>
      <w:bookmarkEnd w:id="5662"/>
      <w:bookmarkEnd w:id="5663"/>
      <w:bookmarkEnd w:id="5664"/>
    </w:p>
    <w:p w14:paraId="5E1D1932" w14:textId="77777777" w:rsidR="00C87888" w:rsidRPr="00BE5108" w:rsidRDefault="00C87888" w:rsidP="00C87888">
      <w:pPr>
        <w:pStyle w:val="Heading4"/>
        <w:rPr>
          <w:rFonts w:eastAsiaTheme="minorEastAsia"/>
        </w:rPr>
      </w:pPr>
      <w:bookmarkStart w:id="5665" w:name="_Toc73963027"/>
      <w:bookmarkStart w:id="5666" w:name="_Toc75260204"/>
      <w:bookmarkStart w:id="5667" w:name="_Toc75275746"/>
      <w:bookmarkStart w:id="5668" w:name="_Toc75276257"/>
      <w:bookmarkStart w:id="5669" w:name="_Toc76541756"/>
      <w:bookmarkStart w:id="5670" w:name="_Toc82437525"/>
      <w:bookmarkStart w:id="5671" w:name="_Toc89944891"/>
      <w:bookmarkStart w:id="5672" w:name="_Toc98753909"/>
      <w:bookmarkStart w:id="5673" w:name="_Toc106179801"/>
      <w:bookmarkStart w:id="5674" w:name="_Toc106180312"/>
      <w:r w:rsidRPr="00BE5108">
        <w:rPr>
          <w:rFonts w:eastAsiaTheme="minorEastAsia"/>
        </w:rPr>
        <w:t>7.8.4.1</w:t>
      </w:r>
      <w:r w:rsidRPr="00BE5108">
        <w:rPr>
          <w:rFonts w:eastAsiaTheme="minorEastAsia"/>
        </w:rPr>
        <w:tab/>
        <w:t>Initial conditions</w:t>
      </w:r>
      <w:bookmarkEnd w:id="5665"/>
      <w:bookmarkEnd w:id="5666"/>
      <w:bookmarkEnd w:id="5667"/>
      <w:bookmarkEnd w:id="5668"/>
      <w:bookmarkEnd w:id="5669"/>
      <w:bookmarkEnd w:id="5670"/>
      <w:bookmarkEnd w:id="5671"/>
      <w:bookmarkEnd w:id="5672"/>
      <w:bookmarkEnd w:id="5673"/>
      <w:bookmarkEnd w:id="5674"/>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5675" w:name="_Toc73963028"/>
      <w:bookmarkStart w:id="5676" w:name="_Toc75260205"/>
      <w:bookmarkStart w:id="5677" w:name="_Toc75275747"/>
      <w:bookmarkStart w:id="5678" w:name="_Toc75276258"/>
      <w:bookmarkStart w:id="5679" w:name="_Toc76541757"/>
      <w:bookmarkStart w:id="5680" w:name="_Toc82437526"/>
      <w:bookmarkStart w:id="5681" w:name="_Toc89944892"/>
      <w:bookmarkStart w:id="5682" w:name="_Toc98753910"/>
      <w:bookmarkStart w:id="5683" w:name="_Toc106179802"/>
      <w:bookmarkStart w:id="5684" w:name="_Toc106180313"/>
      <w:r w:rsidRPr="00BE5108">
        <w:rPr>
          <w:rFonts w:eastAsiaTheme="minorEastAsia"/>
        </w:rPr>
        <w:t>7.8.4.2</w:t>
      </w:r>
      <w:r w:rsidRPr="00BE5108">
        <w:rPr>
          <w:rFonts w:eastAsiaTheme="minorEastAsia"/>
        </w:rPr>
        <w:tab/>
        <w:t>Procedure</w:t>
      </w:r>
      <w:bookmarkEnd w:id="5675"/>
      <w:bookmarkEnd w:id="5676"/>
      <w:bookmarkEnd w:id="5677"/>
      <w:bookmarkEnd w:id="5678"/>
      <w:bookmarkEnd w:id="5679"/>
      <w:bookmarkEnd w:id="5680"/>
      <w:bookmarkEnd w:id="5681"/>
      <w:bookmarkEnd w:id="5682"/>
      <w:bookmarkEnd w:id="5683"/>
      <w:bookmarkEnd w:id="5684"/>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5685" w:name="_Toc75260206"/>
      <w:bookmarkStart w:id="5686" w:name="_Toc75275748"/>
      <w:bookmarkStart w:id="5687" w:name="_Toc75276259"/>
      <w:bookmarkStart w:id="5688" w:name="_Toc76541758"/>
      <w:bookmarkStart w:id="5689" w:name="_Toc82437527"/>
      <w:bookmarkStart w:id="5690" w:name="_Toc89944893"/>
      <w:bookmarkStart w:id="5691" w:name="_Toc98753911"/>
      <w:bookmarkStart w:id="5692" w:name="_Toc73963029"/>
      <w:bookmarkStart w:id="5693" w:name="_Toc106179803"/>
      <w:bookmarkStart w:id="5694" w:name="_Toc106180314"/>
      <w:r w:rsidRPr="00BE5108">
        <w:rPr>
          <w:rFonts w:eastAsiaTheme="minorEastAsia"/>
        </w:rPr>
        <w:t>7.8.5</w:t>
      </w:r>
      <w:r w:rsidRPr="00BE5108">
        <w:rPr>
          <w:rFonts w:eastAsiaTheme="minorEastAsia"/>
        </w:rPr>
        <w:tab/>
        <w:t>Test requirements</w:t>
      </w:r>
      <w:bookmarkEnd w:id="5685"/>
      <w:bookmarkEnd w:id="5686"/>
      <w:bookmarkEnd w:id="5687"/>
      <w:bookmarkEnd w:id="5688"/>
      <w:bookmarkEnd w:id="5689"/>
      <w:bookmarkEnd w:id="5690"/>
      <w:bookmarkEnd w:id="5691"/>
      <w:bookmarkEnd w:id="5693"/>
      <w:bookmarkEnd w:id="5694"/>
      <w:r w:rsidRPr="00BE5108">
        <w:rPr>
          <w:rFonts w:eastAsia="SimSun" w:hint="eastAsia"/>
          <w:lang w:eastAsia="zh-CN"/>
        </w:rPr>
        <w:t xml:space="preserve"> </w:t>
      </w:r>
      <w:bookmarkEnd w:id="5692"/>
    </w:p>
    <w:p w14:paraId="6C26F7E8" w14:textId="77777777" w:rsidR="00C87888" w:rsidRPr="00BE5108" w:rsidRDefault="00C87888" w:rsidP="00431A0C">
      <w:pPr>
        <w:pStyle w:val="Heading4"/>
        <w:rPr>
          <w:rFonts w:eastAsiaTheme="minorEastAsia"/>
          <w:i/>
          <w:iCs/>
        </w:rPr>
      </w:pPr>
      <w:bookmarkStart w:id="5695" w:name="_Toc73963030"/>
      <w:bookmarkStart w:id="5696" w:name="_Toc75260207"/>
      <w:bookmarkStart w:id="5697" w:name="_Toc75275749"/>
      <w:bookmarkStart w:id="5698" w:name="_Toc75276260"/>
      <w:bookmarkStart w:id="5699" w:name="_Toc76541759"/>
      <w:bookmarkStart w:id="5700" w:name="_Toc82437528"/>
      <w:bookmarkStart w:id="5701" w:name="_Toc89944894"/>
      <w:bookmarkStart w:id="5702" w:name="_Toc98753912"/>
      <w:bookmarkStart w:id="5703" w:name="OLE_LINK7"/>
      <w:bookmarkStart w:id="5704" w:name="_Toc106179804"/>
      <w:bookmarkStart w:id="5705" w:name="_Toc106180315"/>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695"/>
      <w:bookmarkEnd w:id="5696"/>
      <w:bookmarkEnd w:id="5697"/>
      <w:bookmarkEnd w:id="5698"/>
      <w:bookmarkEnd w:id="5699"/>
      <w:bookmarkEnd w:id="5700"/>
      <w:bookmarkEnd w:id="5701"/>
      <w:bookmarkEnd w:id="5702"/>
      <w:bookmarkEnd w:id="5704"/>
      <w:bookmarkEnd w:id="5705"/>
    </w:p>
    <w:bookmarkEnd w:id="5703"/>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5706" w:name="_Toc73963031"/>
    </w:p>
    <w:p w14:paraId="3E03C1B2" w14:textId="474AEE30" w:rsidR="00EA6CFC" w:rsidRPr="00BE5108" w:rsidRDefault="00EA6CFC" w:rsidP="00556F11">
      <w:pPr>
        <w:pStyle w:val="Heading1"/>
        <w:rPr>
          <w:rFonts w:eastAsiaTheme="minorEastAsia"/>
        </w:rPr>
      </w:pPr>
      <w:bookmarkStart w:id="5707" w:name="_Toc75260208"/>
      <w:bookmarkStart w:id="5708" w:name="_Toc75275750"/>
      <w:bookmarkStart w:id="5709" w:name="_Toc75276261"/>
      <w:bookmarkStart w:id="5710" w:name="_Toc76541760"/>
      <w:bookmarkStart w:id="5711" w:name="_Toc82437529"/>
      <w:bookmarkStart w:id="5712" w:name="_Toc89944895"/>
      <w:bookmarkStart w:id="5713" w:name="_Toc98753913"/>
      <w:bookmarkStart w:id="5714" w:name="_Toc106179805"/>
      <w:bookmarkStart w:id="5715" w:name="_Toc10618031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5706"/>
      <w:bookmarkEnd w:id="5707"/>
      <w:bookmarkEnd w:id="5708"/>
      <w:bookmarkEnd w:id="5709"/>
      <w:bookmarkEnd w:id="5710"/>
      <w:bookmarkEnd w:id="5711"/>
      <w:bookmarkEnd w:id="5712"/>
      <w:bookmarkEnd w:id="5713"/>
      <w:bookmarkEnd w:id="5714"/>
      <w:bookmarkEnd w:id="5715"/>
    </w:p>
    <w:p w14:paraId="4A30424F" w14:textId="6E874CAE" w:rsidR="00345ACA" w:rsidRPr="00BE5108" w:rsidRDefault="00345ACA" w:rsidP="00F22766">
      <w:pPr>
        <w:pStyle w:val="Heading2"/>
        <w:rPr>
          <w:rFonts w:eastAsiaTheme="minorEastAsia"/>
        </w:rPr>
      </w:pPr>
      <w:bookmarkStart w:id="5716" w:name="_Toc73963032"/>
      <w:bookmarkStart w:id="5717" w:name="_Toc75260209"/>
      <w:bookmarkStart w:id="5718" w:name="_Toc75275751"/>
      <w:bookmarkStart w:id="5719" w:name="_Toc75276262"/>
      <w:bookmarkStart w:id="5720" w:name="_Toc76541761"/>
      <w:bookmarkStart w:id="5721" w:name="_Toc82437530"/>
      <w:bookmarkStart w:id="5722" w:name="_Toc89944896"/>
      <w:bookmarkStart w:id="5723" w:name="_Toc98753914"/>
      <w:bookmarkStart w:id="5724" w:name="_Toc106179806"/>
      <w:bookmarkStart w:id="5725" w:name="_Toc10618031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5716"/>
      <w:bookmarkEnd w:id="5717"/>
      <w:bookmarkEnd w:id="5718"/>
      <w:bookmarkEnd w:id="5719"/>
      <w:bookmarkEnd w:id="5720"/>
      <w:bookmarkEnd w:id="5721"/>
      <w:bookmarkEnd w:id="5722"/>
      <w:bookmarkEnd w:id="5723"/>
      <w:bookmarkEnd w:id="5724"/>
      <w:bookmarkEnd w:id="5725"/>
    </w:p>
    <w:p w14:paraId="386CA020" w14:textId="77777777" w:rsidR="00345ACA" w:rsidRPr="00BE5108" w:rsidRDefault="00345ACA" w:rsidP="00345ACA">
      <w:pPr>
        <w:pStyle w:val="Heading3"/>
        <w:rPr>
          <w:rFonts w:eastAsiaTheme="minorEastAsia"/>
        </w:rPr>
      </w:pPr>
      <w:bookmarkStart w:id="5726" w:name="_Toc73963033"/>
      <w:bookmarkStart w:id="5727" w:name="_Toc75260210"/>
      <w:bookmarkStart w:id="5728" w:name="_Toc75275752"/>
      <w:bookmarkStart w:id="5729" w:name="_Toc75276263"/>
      <w:bookmarkStart w:id="5730" w:name="_Toc76541762"/>
      <w:bookmarkStart w:id="5731" w:name="_Toc82437531"/>
      <w:bookmarkStart w:id="5732" w:name="_Toc89944897"/>
      <w:bookmarkStart w:id="5733" w:name="_Toc98753915"/>
      <w:bookmarkStart w:id="5734" w:name="_Toc106179807"/>
      <w:bookmarkStart w:id="5735" w:name="_Toc106180318"/>
      <w:r w:rsidRPr="00BE5108">
        <w:rPr>
          <w:rFonts w:eastAsiaTheme="minorEastAsia"/>
        </w:rPr>
        <w:t>8.1.1</w:t>
      </w:r>
      <w:r w:rsidRPr="00BE5108">
        <w:rPr>
          <w:rFonts w:eastAsiaTheme="minorEastAsia"/>
        </w:rPr>
        <w:tab/>
        <w:t>General</w:t>
      </w:r>
      <w:bookmarkEnd w:id="5726"/>
      <w:bookmarkEnd w:id="5727"/>
      <w:bookmarkEnd w:id="5728"/>
      <w:bookmarkEnd w:id="5729"/>
      <w:bookmarkEnd w:id="5730"/>
      <w:bookmarkEnd w:id="5731"/>
      <w:bookmarkEnd w:id="5732"/>
      <w:bookmarkEnd w:id="5733"/>
      <w:bookmarkEnd w:id="5734"/>
      <w:bookmarkEnd w:id="5735"/>
    </w:p>
    <w:p w14:paraId="3A47B3C8" w14:textId="77777777" w:rsidR="00345ACA" w:rsidRPr="00BE5108" w:rsidRDefault="00345ACA" w:rsidP="00345ACA">
      <w:pPr>
        <w:pStyle w:val="Heading4"/>
        <w:rPr>
          <w:rFonts w:eastAsiaTheme="minorEastAsia"/>
        </w:rPr>
      </w:pPr>
      <w:bookmarkStart w:id="5736" w:name="_Toc73963034"/>
      <w:bookmarkStart w:id="5737" w:name="_Toc75260211"/>
      <w:bookmarkStart w:id="5738" w:name="_Toc75275753"/>
      <w:bookmarkStart w:id="5739" w:name="_Toc75276264"/>
      <w:bookmarkStart w:id="5740" w:name="_Toc76541763"/>
      <w:bookmarkStart w:id="5741" w:name="_Toc82437532"/>
      <w:bookmarkStart w:id="5742" w:name="_Toc89944898"/>
      <w:bookmarkStart w:id="5743" w:name="_Toc98753916"/>
      <w:bookmarkStart w:id="5744" w:name="_Toc106179808"/>
      <w:bookmarkStart w:id="5745" w:name="_Toc106180319"/>
      <w:r w:rsidRPr="00BE5108">
        <w:rPr>
          <w:rFonts w:eastAsiaTheme="minorEastAsia"/>
        </w:rPr>
        <w:t>8.1.1.1</w:t>
      </w:r>
      <w:r w:rsidRPr="00BE5108">
        <w:rPr>
          <w:rFonts w:eastAsiaTheme="minorEastAsia"/>
        </w:rPr>
        <w:tab/>
        <w:t>Scope and definitions</w:t>
      </w:r>
      <w:bookmarkEnd w:id="5736"/>
      <w:bookmarkEnd w:id="5737"/>
      <w:bookmarkEnd w:id="5738"/>
      <w:bookmarkEnd w:id="5739"/>
      <w:bookmarkEnd w:id="5740"/>
      <w:bookmarkEnd w:id="5741"/>
      <w:bookmarkEnd w:id="5742"/>
      <w:bookmarkEnd w:id="5743"/>
      <w:bookmarkEnd w:id="5744"/>
      <w:bookmarkEnd w:id="5745"/>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746" w:name="_Toc73963035"/>
      <w:bookmarkStart w:id="5747" w:name="_Toc75260212"/>
      <w:bookmarkStart w:id="5748" w:name="_Toc75275754"/>
      <w:bookmarkStart w:id="5749" w:name="_Toc75276265"/>
      <w:bookmarkStart w:id="5750" w:name="_Toc76541764"/>
      <w:bookmarkStart w:id="5751" w:name="_Toc82437533"/>
      <w:bookmarkStart w:id="5752" w:name="_Toc89944899"/>
      <w:bookmarkStart w:id="5753" w:name="_Toc98753917"/>
      <w:bookmarkStart w:id="5754" w:name="_Toc106179809"/>
      <w:bookmarkStart w:id="5755" w:name="_Toc106180320"/>
      <w:r w:rsidRPr="00BE5108">
        <w:rPr>
          <w:rFonts w:eastAsiaTheme="minorEastAsia"/>
          <w:lang w:eastAsia="ko-KR"/>
        </w:rPr>
        <w:t>8.1.1.2</w:t>
      </w:r>
      <w:r w:rsidRPr="00BE5108">
        <w:rPr>
          <w:rFonts w:eastAsiaTheme="minorEastAsia"/>
          <w:lang w:eastAsia="ko-KR"/>
        </w:rPr>
        <w:tab/>
        <w:t>Applicability rule</w:t>
      </w:r>
      <w:bookmarkEnd w:id="5746"/>
      <w:bookmarkEnd w:id="5747"/>
      <w:bookmarkEnd w:id="5748"/>
      <w:bookmarkEnd w:id="5749"/>
      <w:bookmarkEnd w:id="5750"/>
      <w:bookmarkEnd w:id="5751"/>
      <w:bookmarkEnd w:id="5752"/>
      <w:bookmarkEnd w:id="5753"/>
      <w:bookmarkEnd w:id="5754"/>
      <w:bookmarkEnd w:id="5755"/>
    </w:p>
    <w:p w14:paraId="7603B178" w14:textId="77777777" w:rsidR="00345ACA" w:rsidRPr="00BE5108" w:rsidRDefault="00345ACA" w:rsidP="00345ACA">
      <w:pPr>
        <w:pStyle w:val="Heading5"/>
        <w:rPr>
          <w:rFonts w:eastAsiaTheme="minorEastAsia"/>
        </w:rPr>
      </w:pPr>
      <w:bookmarkStart w:id="5756" w:name="_Toc73963036"/>
      <w:bookmarkStart w:id="5757" w:name="_Toc75260213"/>
      <w:bookmarkStart w:id="5758" w:name="_Toc75275755"/>
      <w:bookmarkStart w:id="5759" w:name="_Toc75276266"/>
      <w:bookmarkStart w:id="5760" w:name="_Toc76541765"/>
      <w:bookmarkStart w:id="5761" w:name="_Toc82437534"/>
      <w:bookmarkStart w:id="5762" w:name="_Toc89944900"/>
      <w:bookmarkStart w:id="5763" w:name="_Toc98753918"/>
      <w:bookmarkStart w:id="5764" w:name="_Toc106179810"/>
      <w:bookmarkStart w:id="5765" w:name="_Toc106180321"/>
      <w:r w:rsidRPr="00BE5108">
        <w:rPr>
          <w:rFonts w:eastAsiaTheme="minorEastAsia"/>
        </w:rPr>
        <w:t>8.1.1.2.1</w:t>
      </w:r>
      <w:r w:rsidRPr="00BE5108">
        <w:rPr>
          <w:rFonts w:eastAsiaTheme="minorEastAsia"/>
        </w:rPr>
        <w:tab/>
        <w:t>General</w:t>
      </w:r>
      <w:bookmarkEnd w:id="5756"/>
      <w:bookmarkEnd w:id="5757"/>
      <w:bookmarkEnd w:id="5758"/>
      <w:bookmarkEnd w:id="5759"/>
      <w:bookmarkEnd w:id="5760"/>
      <w:bookmarkEnd w:id="5761"/>
      <w:bookmarkEnd w:id="5762"/>
      <w:bookmarkEnd w:id="5763"/>
      <w:bookmarkEnd w:id="5764"/>
      <w:bookmarkEnd w:id="5765"/>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766" w:name="_Toc73963037"/>
      <w:bookmarkStart w:id="5767" w:name="_Toc75260214"/>
      <w:bookmarkStart w:id="5768" w:name="_Toc75275756"/>
      <w:bookmarkStart w:id="5769" w:name="_Toc75276267"/>
      <w:bookmarkStart w:id="5770" w:name="_Toc76541766"/>
      <w:bookmarkStart w:id="5771" w:name="_Toc82437535"/>
      <w:bookmarkStart w:id="5772" w:name="_Toc89944901"/>
      <w:bookmarkStart w:id="5773" w:name="_Toc98753919"/>
      <w:bookmarkStart w:id="5774" w:name="_Toc106179811"/>
      <w:bookmarkStart w:id="5775" w:name="_Toc10618032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766"/>
      <w:bookmarkEnd w:id="5767"/>
      <w:bookmarkEnd w:id="5768"/>
      <w:bookmarkEnd w:id="5769"/>
      <w:bookmarkEnd w:id="5770"/>
      <w:bookmarkEnd w:id="5771"/>
      <w:bookmarkEnd w:id="5772"/>
      <w:bookmarkEnd w:id="5773"/>
      <w:bookmarkEnd w:id="5774"/>
      <w:bookmarkEnd w:id="5775"/>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776" w:name="_Toc73963038"/>
      <w:bookmarkStart w:id="5777" w:name="_Toc75260215"/>
      <w:bookmarkStart w:id="5778" w:name="_Toc75275757"/>
      <w:bookmarkStart w:id="5779" w:name="_Toc75276268"/>
      <w:bookmarkStart w:id="5780" w:name="_Toc76541767"/>
      <w:bookmarkStart w:id="5781" w:name="_Toc82437536"/>
      <w:bookmarkStart w:id="5782" w:name="_Toc89944902"/>
      <w:bookmarkStart w:id="5783" w:name="_Toc98753920"/>
      <w:bookmarkStart w:id="5784" w:name="_Toc106179812"/>
      <w:bookmarkStart w:id="5785" w:name="_Toc106180323"/>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776"/>
      <w:bookmarkEnd w:id="5777"/>
      <w:bookmarkEnd w:id="5778"/>
      <w:bookmarkEnd w:id="5779"/>
      <w:bookmarkEnd w:id="5780"/>
      <w:bookmarkEnd w:id="5781"/>
      <w:bookmarkEnd w:id="5782"/>
      <w:bookmarkEnd w:id="5783"/>
      <w:bookmarkEnd w:id="5784"/>
      <w:bookmarkEnd w:id="5785"/>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786" w:name="_Toc75260216"/>
      <w:bookmarkStart w:id="5787" w:name="_Toc75275758"/>
      <w:bookmarkStart w:id="5788" w:name="_Toc75276269"/>
      <w:bookmarkStart w:id="5789" w:name="_Toc76541768"/>
      <w:bookmarkStart w:id="5790" w:name="_Toc82437537"/>
      <w:bookmarkStart w:id="5791" w:name="_Toc89944903"/>
      <w:bookmarkStart w:id="5792" w:name="_Toc98753921"/>
      <w:bookmarkStart w:id="5793" w:name="_Toc73963039"/>
      <w:bookmarkStart w:id="5794" w:name="_Toc106179813"/>
      <w:bookmarkStart w:id="5795" w:name="_Toc106180324"/>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786"/>
      <w:bookmarkEnd w:id="5787"/>
      <w:bookmarkEnd w:id="5788"/>
      <w:bookmarkEnd w:id="5789"/>
      <w:bookmarkEnd w:id="5790"/>
      <w:bookmarkEnd w:id="5791"/>
      <w:bookmarkEnd w:id="5792"/>
      <w:bookmarkEnd w:id="5794"/>
      <w:bookmarkEnd w:id="5795"/>
      <w:r w:rsidRPr="00BE5108">
        <w:rPr>
          <w:rFonts w:eastAsiaTheme="minorEastAsia"/>
          <w:snapToGrid w:val="0"/>
          <w:lang w:eastAsia="zh-CN"/>
        </w:rPr>
        <w:t xml:space="preserve"> </w:t>
      </w:r>
      <w:bookmarkEnd w:id="5793"/>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796" w:name="_Toc73963040"/>
      <w:bookmarkStart w:id="5797" w:name="_Toc75260217"/>
      <w:bookmarkStart w:id="5798" w:name="_Toc75275759"/>
      <w:bookmarkStart w:id="5799" w:name="_Toc75276270"/>
      <w:bookmarkStart w:id="5800" w:name="_Toc76541769"/>
      <w:bookmarkStart w:id="5801" w:name="_Toc82437538"/>
      <w:bookmarkStart w:id="5802" w:name="_Toc89944904"/>
      <w:bookmarkStart w:id="5803" w:name="_Toc98753922"/>
      <w:bookmarkStart w:id="5804" w:name="_Toc106179814"/>
      <w:bookmarkStart w:id="5805" w:name="_Toc106180325"/>
      <w:r w:rsidRPr="00BE5108">
        <w:rPr>
          <w:rFonts w:eastAsiaTheme="minorEastAsia"/>
        </w:rPr>
        <w:t>8.1.2</w:t>
      </w:r>
      <w:r w:rsidRPr="00BE5108">
        <w:rPr>
          <w:rFonts w:eastAsiaTheme="minorEastAsia"/>
        </w:rPr>
        <w:tab/>
        <w:t>Performance requirements for PUSCH</w:t>
      </w:r>
      <w:bookmarkEnd w:id="5796"/>
      <w:bookmarkEnd w:id="5797"/>
      <w:bookmarkEnd w:id="5798"/>
      <w:bookmarkEnd w:id="5799"/>
      <w:bookmarkEnd w:id="5800"/>
      <w:bookmarkEnd w:id="5801"/>
      <w:bookmarkEnd w:id="5802"/>
      <w:bookmarkEnd w:id="5803"/>
      <w:bookmarkEnd w:id="5804"/>
      <w:bookmarkEnd w:id="5805"/>
    </w:p>
    <w:p w14:paraId="1B95CACE" w14:textId="77777777" w:rsidR="00345ACA" w:rsidRPr="00BE5108" w:rsidRDefault="00345ACA" w:rsidP="00345ACA">
      <w:pPr>
        <w:pStyle w:val="Heading4"/>
        <w:rPr>
          <w:rFonts w:eastAsia="MS Mincho"/>
        </w:rPr>
      </w:pPr>
      <w:bookmarkStart w:id="5806" w:name="_Toc73963041"/>
      <w:bookmarkStart w:id="5807" w:name="_Toc75260218"/>
      <w:bookmarkStart w:id="5808" w:name="_Toc75275760"/>
      <w:bookmarkStart w:id="5809" w:name="_Toc75276271"/>
      <w:bookmarkStart w:id="5810" w:name="_Toc76541770"/>
      <w:bookmarkStart w:id="5811" w:name="_Toc82437539"/>
      <w:bookmarkStart w:id="5812" w:name="_Toc89944905"/>
      <w:bookmarkStart w:id="5813" w:name="_Toc98753923"/>
      <w:bookmarkStart w:id="5814" w:name="_Toc106179815"/>
      <w:bookmarkStart w:id="5815" w:name="_Toc106180326"/>
      <w:r w:rsidRPr="00BE5108">
        <w:rPr>
          <w:rFonts w:eastAsia="MS Mincho"/>
        </w:rPr>
        <w:t>8.1.2.1</w:t>
      </w:r>
      <w:r w:rsidRPr="00BE5108">
        <w:rPr>
          <w:rFonts w:eastAsia="MS Mincho"/>
        </w:rPr>
        <w:tab/>
        <w:t>Performance requirements for PUSCH with transform precoding disabled</w:t>
      </w:r>
      <w:bookmarkEnd w:id="5806"/>
      <w:bookmarkEnd w:id="5807"/>
      <w:bookmarkEnd w:id="5808"/>
      <w:bookmarkEnd w:id="5809"/>
      <w:bookmarkEnd w:id="5810"/>
      <w:bookmarkEnd w:id="5811"/>
      <w:bookmarkEnd w:id="5812"/>
      <w:bookmarkEnd w:id="5813"/>
      <w:bookmarkEnd w:id="5814"/>
      <w:bookmarkEnd w:id="5815"/>
    </w:p>
    <w:p w14:paraId="5C920997" w14:textId="77777777" w:rsidR="00345ACA" w:rsidRPr="00BE5108" w:rsidRDefault="00345ACA" w:rsidP="00345ACA">
      <w:pPr>
        <w:pStyle w:val="Heading5"/>
        <w:rPr>
          <w:rFonts w:eastAsiaTheme="minorEastAsia"/>
        </w:rPr>
      </w:pPr>
      <w:bookmarkStart w:id="5816" w:name="_Toc73963042"/>
      <w:bookmarkStart w:id="5817" w:name="_Toc75260219"/>
      <w:bookmarkStart w:id="5818" w:name="_Toc75275761"/>
      <w:bookmarkStart w:id="5819" w:name="_Toc75276272"/>
      <w:bookmarkStart w:id="5820" w:name="_Toc76541771"/>
      <w:bookmarkStart w:id="5821" w:name="_Toc82437540"/>
      <w:bookmarkStart w:id="5822" w:name="_Toc89944906"/>
      <w:bookmarkStart w:id="5823" w:name="_Toc98753924"/>
      <w:bookmarkStart w:id="5824" w:name="_Toc106179816"/>
      <w:bookmarkStart w:id="5825" w:name="_Toc106180327"/>
      <w:r w:rsidRPr="00BE5108">
        <w:rPr>
          <w:rFonts w:eastAsiaTheme="minorEastAsia"/>
        </w:rPr>
        <w:t>8.1.2.1.1</w:t>
      </w:r>
      <w:r w:rsidRPr="00BE5108">
        <w:rPr>
          <w:rFonts w:eastAsiaTheme="minorEastAsia"/>
        </w:rPr>
        <w:tab/>
        <w:t>Definition and applicability</w:t>
      </w:r>
      <w:bookmarkEnd w:id="5816"/>
      <w:bookmarkEnd w:id="5817"/>
      <w:bookmarkEnd w:id="5818"/>
      <w:bookmarkEnd w:id="5819"/>
      <w:bookmarkEnd w:id="5820"/>
      <w:bookmarkEnd w:id="5821"/>
      <w:bookmarkEnd w:id="5822"/>
      <w:bookmarkEnd w:id="5823"/>
      <w:bookmarkEnd w:id="5824"/>
      <w:bookmarkEnd w:id="5825"/>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826" w:name="_Toc73963043"/>
      <w:bookmarkStart w:id="5827" w:name="_Toc75260220"/>
      <w:bookmarkStart w:id="5828" w:name="_Toc75275762"/>
      <w:bookmarkStart w:id="5829" w:name="_Toc75276273"/>
      <w:bookmarkStart w:id="5830" w:name="_Toc76541772"/>
      <w:bookmarkStart w:id="5831" w:name="_Toc82437541"/>
      <w:bookmarkStart w:id="5832" w:name="_Toc89944907"/>
      <w:bookmarkStart w:id="5833" w:name="_Toc98753925"/>
      <w:bookmarkStart w:id="5834" w:name="_Toc106179817"/>
      <w:bookmarkStart w:id="5835" w:name="_Toc106180328"/>
      <w:r w:rsidRPr="00BE5108">
        <w:rPr>
          <w:rFonts w:eastAsiaTheme="minorEastAsia"/>
        </w:rPr>
        <w:t>8.1.2.1.2</w:t>
      </w:r>
      <w:r w:rsidRPr="00BE5108">
        <w:rPr>
          <w:rFonts w:eastAsiaTheme="minorEastAsia"/>
        </w:rPr>
        <w:tab/>
        <w:t>Minimum requirement</w:t>
      </w:r>
      <w:bookmarkEnd w:id="5826"/>
      <w:bookmarkEnd w:id="5827"/>
      <w:bookmarkEnd w:id="5828"/>
      <w:bookmarkEnd w:id="5829"/>
      <w:bookmarkEnd w:id="5830"/>
      <w:bookmarkEnd w:id="5831"/>
      <w:bookmarkEnd w:id="5832"/>
      <w:bookmarkEnd w:id="5833"/>
      <w:bookmarkEnd w:id="5834"/>
      <w:bookmarkEnd w:id="583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836" w:name="_Toc73963044"/>
      <w:bookmarkStart w:id="5837" w:name="_Toc75260221"/>
      <w:bookmarkStart w:id="5838" w:name="_Toc75275763"/>
      <w:bookmarkStart w:id="5839" w:name="_Toc75276274"/>
      <w:bookmarkStart w:id="5840" w:name="_Toc76541773"/>
      <w:bookmarkStart w:id="5841" w:name="_Toc82437542"/>
      <w:bookmarkStart w:id="5842" w:name="_Toc89944908"/>
      <w:bookmarkStart w:id="5843" w:name="_Toc98753926"/>
      <w:bookmarkStart w:id="5844" w:name="_Toc106179818"/>
      <w:bookmarkStart w:id="5845" w:name="_Toc106180329"/>
      <w:r w:rsidRPr="00BE5108">
        <w:rPr>
          <w:rFonts w:eastAsiaTheme="minorEastAsia"/>
        </w:rPr>
        <w:t>8.1.2.1.3</w:t>
      </w:r>
      <w:r w:rsidRPr="00BE5108">
        <w:rPr>
          <w:rFonts w:eastAsiaTheme="minorEastAsia"/>
        </w:rPr>
        <w:tab/>
        <w:t>Test purpose</w:t>
      </w:r>
      <w:bookmarkEnd w:id="5836"/>
      <w:bookmarkEnd w:id="5837"/>
      <w:bookmarkEnd w:id="5838"/>
      <w:bookmarkEnd w:id="5839"/>
      <w:bookmarkEnd w:id="5840"/>
      <w:bookmarkEnd w:id="5841"/>
      <w:bookmarkEnd w:id="5842"/>
      <w:bookmarkEnd w:id="5843"/>
      <w:bookmarkEnd w:id="5844"/>
      <w:bookmarkEnd w:id="5845"/>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846" w:name="_Toc73963045"/>
      <w:bookmarkStart w:id="5847" w:name="_Toc75260222"/>
      <w:bookmarkStart w:id="5848" w:name="_Toc75275764"/>
      <w:bookmarkStart w:id="5849" w:name="_Toc75276275"/>
      <w:bookmarkStart w:id="5850" w:name="_Toc76541774"/>
      <w:bookmarkStart w:id="5851" w:name="_Toc82437543"/>
      <w:bookmarkStart w:id="5852" w:name="_Toc89944909"/>
      <w:bookmarkStart w:id="5853" w:name="_Toc98753927"/>
      <w:bookmarkStart w:id="5854" w:name="_Toc106179819"/>
      <w:bookmarkStart w:id="5855" w:name="_Toc106180330"/>
      <w:r w:rsidRPr="00BE5108">
        <w:rPr>
          <w:rFonts w:eastAsiaTheme="minorEastAsia"/>
        </w:rPr>
        <w:t>8.1.2.1.4</w:t>
      </w:r>
      <w:r w:rsidRPr="00BE5108">
        <w:rPr>
          <w:rFonts w:eastAsiaTheme="minorEastAsia"/>
        </w:rPr>
        <w:tab/>
        <w:t>Method of test</w:t>
      </w:r>
      <w:bookmarkEnd w:id="5846"/>
      <w:bookmarkEnd w:id="5847"/>
      <w:bookmarkEnd w:id="5848"/>
      <w:bookmarkEnd w:id="5849"/>
      <w:bookmarkEnd w:id="5850"/>
      <w:bookmarkEnd w:id="5851"/>
      <w:bookmarkEnd w:id="5852"/>
      <w:bookmarkEnd w:id="5853"/>
      <w:bookmarkEnd w:id="5854"/>
      <w:bookmarkEnd w:id="5855"/>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5856" w:name="_Toc73963046"/>
      <w:bookmarkStart w:id="5857" w:name="_Toc75260223"/>
      <w:bookmarkStart w:id="5858" w:name="_Toc75275765"/>
      <w:bookmarkStart w:id="5859" w:name="_Toc75276276"/>
      <w:bookmarkStart w:id="5860" w:name="_Toc76541775"/>
      <w:bookmarkStart w:id="5861" w:name="_Toc82437544"/>
      <w:bookmarkStart w:id="5862" w:name="_Toc89944910"/>
      <w:bookmarkStart w:id="5863" w:name="_Toc98753928"/>
      <w:bookmarkStart w:id="5864" w:name="_Toc106179820"/>
      <w:bookmarkStart w:id="5865" w:name="_Toc106180331"/>
      <w:r w:rsidRPr="00BE5108">
        <w:rPr>
          <w:rFonts w:eastAsiaTheme="minorEastAsia"/>
        </w:rPr>
        <w:t>8.1.2.1.5</w:t>
      </w:r>
      <w:r w:rsidRPr="00BE5108">
        <w:rPr>
          <w:rFonts w:eastAsiaTheme="minorEastAsia"/>
        </w:rPr>
        <w:tab/>
        <w:t>Test requirement</w:t>
      </w:r>
      <w:bookmarkEnd w:id="5856"/>
      <w:bookmarkEnd w:id="5857"/>
      <w:bookmarkEnd w:id="5858"/>
      <w:bookmarkEnd w:id="5859"/>
      <w:bookmarkEnd w:id="5860"/>
      <w:bookmarkEnd w:id="5861"/>
      <w:bookmarkEnd w:id="5862"/>
      <w:bookmarkEnd w:id="5863"/>
      <w:bookmarkEnd w:id="5864"/>
      <w:bookmarkEnd w:id="5865"/>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5866" w:name="_Toc73963047"/>
      <w:bookmarkStart w:id="5867" w:name="_Toc75260224"/>
      <w:bookmarkStart w:id="5868" w:name="_Toc75275766"/>
      <w:bookmarkStart w:id="5869" w:name="_Toc75276277"/>
      <w:bookmarkStart w:id="5870" w:name="_Toc76541776"/>
      <w:bookmarkStart w:id="5871" w:name="_Toc82437545"/>
      <w:bookmarkStart w:id="5872" w:name="_Toc89944911"/>
      <w:bookmarkStart w:id="5873" w:name="_Toc98753929"/>
      <w:bookmarkStart w:id="5874" w:name="_Toc106179821"/>
      <w:bookmarkStart w:id="5875" w:name="_Toc106180332"/>
      <w:r w:rsidRPr="00BE5108">
        <w:rPr>
          <w:rFonts w:eastAsia="MS Mincho"/>
        </w:rPr>
        <w:t>8.1.2.2</w:t>
      </w:r>
      <w:r w:rsidRPr="00BE5108">
        <w:rPr>
          <w:rFonts w:eastAsia="MS Mincho"/>
        </w:rPr>
        <w:tab/>
        <w:t>Performance requirements for PUSCH with transform precoding enabled</w:t>
      </w:r>
      <w:bookmarkEnd w:id="5866"/>
      <w:bookmarkEnd w:id="5867"/>
      <w:bookmarkEnd w:id="5868"/>
      <w:bookmarkEnd w:id="5869"/>
      <w:bookmarkEnd w:id="5870"/>
      <w:bookmarkEnd w:id="5871"/>
      <w:bookmarkEnd w:id="5872"/>
      <w:bookmarkEnd w:id="5873"/>
      <w:bookmarkEnd w:id="5874"/>
      <w:bookmarkEnd w:id="5875"/>
    </w:p>
    <w:p w14:paraId="7E57CE7F" w14:textId="77777777" w:rsidR="00345ACA" w:rsidRPr="00BE5108" w:rsidRDefault="00345ACA" w:rsidP="00345ACA">
      <w:pPr>
        <w:pStyle w:val="Heading5"/>
        <w:rPr>
          <w:rFonts w:eastAsiaTheme="minorEastAsia"/>
        </w:rPr>
      </w:pPr>
      <w:bookmarkStart w:id="5876" w:name="_Toc73963048"/>
      <w:bookmarkStart w:id="5877" w:name="_Toc75260225"/>
      <w:bookmarkStart w:id="5878" w:name="_Toc75275767"/>
      <w:bookmarkStart w:id="5879" w:name="_Toc75276278"/>
      <w:bookmarkStart w:id="5880" w:name="_Toc76541777"/>
      <w:bookmarkStart w:id="5881" w:name="_Toc82437546"/>
      <w:bookmarkStart w:id="5882" w:name="_Toc89944912"/>
      <w:bookmarkStart w:id="5883" w:name="_Toc98753930"/>
      <w:bookmarkStart w:id="5884" w:name="_Toc106179822"/>
      <w:bookmarkStart w:id="5885" w:name="_Toc106180333"/>
      <w:r w:rsidRPr="00BE5108">
        <w:rPr>
          <w:rFonts w:eastAsiaTheme="minorEastAsia"/>
        </w:rPr>
        <w:t>8.1.2.2.1</w:t>
      </w:r>
      <w:r w:rsidRPr="00BE5108">
        <w:rPr>
          <w:rFonts w:eastAsiaTheme="minorEastAsia"/>
        </w:rPr>
        <w:tab/>
        <w:t>Definition and applicability</w:t>
      </w:r>
      <w:bookmarkEnd w:id="5876"/>
      <w:bookmarkEnd w:id="5877"/>
      <w:bookmarkEnd w:id="5878"/>
      <w:bookmarkEnd w:id="5879"/>
      <w:bookmarkEnd w:id="5880"/>
      <w:bookmarkEnd w:id="5881"/>
      <w:bookmarkEnd w:id="5882"/>
      <w:bookmarkEnd w:id="5883"/>
      <w:bookmarkEnd w:id="5884"/>
      <w:bookmarkEnd w:id="5885"/>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5886" w:name="_Toc73963049"/>
      <w:bookmarkStart w:id="5887" w:name="_Toc75260226"/>
      <w:bookmarkStart w:id="5888" w:name="_Toc75275768"/>
      <w:bookmarkStart w:id="5889" w:name="_Toc75276279"/>
      <w:bookmarkStart w:id="5890" w:name="_Toc76541778"/>
      <w:bookmarkStart w:id="5891" w:name="_Toc82437547"/>
      <w:bookmarkStart w:id="5892" w:name="_Toc89944913"/>
      <w:bookmarkStart w:id="5893" w:name="_Toc98753931"/>
      <w:bookmarkStart w:id="5894" w:name="_Toc106179823"/>
      <w:bookmarkStart w:id="5895" w:name="_Toc106180334"/>
      <w:r w:rsidRPr="00BE5108">
        <w:rPr>
          <w:rFonts w:eastAsiaTheme="minorEastAsia"/>
        </w:rPr>
        <w:t>8.1.2.2.2</w:t>
      </w:r>
      <w:r w:rsidRPr="00BE5108">
        <w:rPr>
          <w:rFonts w:eastAsiaTheme="minorEastAsia"/>
        </w:rPr>
        <w:tab/>
        <w:t>Minimum requirement</w:t>
      </w:r>
      <w:bookmarkEnd w:id="5886"/>
      <w:bookmarkEnd w:id="5887"/>
      <w:bookmarkEnd w:id="5888"/>
      <w:bookmarkEnd w:id="5889"/>
      <w:bookmarkEnd w:id="5890"/>
      <w:bookmarkEnd w:id="5891"/>
      <w:bookmarkEnd w:id="5892"/>
      <w:bookmarkEnd w:id="5893"/>
      <w:bookmarkEnd w:id="5894"/>
      <w:bookmarkEnd w:id="5895"/>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896" w:name="_Toc73963050"/>
      <w:bookmarkStart w:id="5897" w:name="_Toc75260227"/>
      <w:bookmarkStart w:id="5898" w:name="_Toc75275769"/>
      <w:bookmarkStart w:id="5899" w:name="_Toc75276280"/>
      <w:bookmarkStart w:id="5900" w:name="_Toc76541779"/>
      <w:bookmarkStart w:id="5901" w:name="_Toc82437548"/>
      <w:bookmarkStart w:id="5902" w:name="_Toc89944914"/>
      <w:bookmarkStart w:id="5903" w:name="_Toc98753932"/>
      <w:bookmarkStart w:id="5904" w:name="_Toc106179824"/>
      <w:bookmarkStart w:id="5905" w:name="_Toc106180335"/>
      <w:r w:rsidRPr="00BE5108">
        <w:rPr>
          <w:rFonts w:eastAsiaTheme="minorEastAsia"/>
        </w:rPr>
        <w:t>8.1.2.2.3</w:t>
      </w:r>
      <w:r w:rsidRPr="00BE5108">
        <w:rPr>
          <w:rFonts w:eastAsiaTheme="minorEastAsia"/>
        </w:rPr>
        <w:tab/>
        <w:t>Test purpose</w:t>
      </w:r>
      <w:bookmarkEnd w:id="5896"/>
      <w:bookmarkEnd w:id="5897"/>
      <w:bookmarkEnd w:id="5898"/>
      <w:bookmarkEnd w:id="5899"/>
      <w:bookmarkEnd w:id="5900"/>
      <w:bookmarkEnd w:id="5901"/>
      <w:bookmarkEnd w:id="5902"/>
      <w:bookmarkEnd w:id="5903"/>
      <w:bookmarkEnd w:id="5904"/>
      <w:bookmarkEnd w:id="5905"/>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906" w:name="_Toc73963051"/>
      <w:bookmarkStart w:id="5907" w:name="_Toc75260228"/>
      <w:bookmarkStart w:id="5908" w:name="_Toc75275770"/>
      <w:bookmarkStart w:id="5909" w:name="_Toc75276281"/>
      <w:bookmarkStart w:id="5910" w:name="_Toc76541780"/>
      <w:bookmarkStart w:id="5911" w:name="_Toc82437549"/>
      <w:bookmarkStart w:id="5912" w:name="_Toc89944915"/>
      <w:bookmarkStart w:id="5913" w:name="_Toc98753933"/>
      <w:bookmarkStart w:id="5914" w:name="_Toc106179825"/>
      <w:bookmarkStart w:id="5915" w:name="_Toc106180336"/>
      <w:r w:rsidRPr="00BE5108">
        <w:rPr>
          <w:rFonts w:eastAsiaTheme="minorEastAsia"/>
        </w:rPr>
        <w:t>8.1.2.2.4</w:t>
      </w:r>
      <w:r w:rsidRPr="00BE5108">
        <w:rPr>
          <w:rFonts w:eastAsiaTheme="minorEastAsia"/>
        </w:rPr>
        <w:tab/>
        <w:t>Method of test</w:t>
      </w:r>
      <w:bookmarkEnd w:id="5906"/>
      <w:bookmarkEnd w:id="5907"/>
      <w:bookmarkEnd w:id="5908"/>
      <w:bookmarkEnd w:id="5909"/>
      <w:bookmarkEnd w:id="5910"/>
      <w:bookmarkEnd w:id="5911"/>
      <w:bookmarkEnd w:id="5912"/>
      <w:bookmarkEnd w:id="5913"/>
      <w:bookmarkEnd w:id="5914"/>
      <w:bookmarkEnd w:id="5915"/>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916" w:name="_Toc73963052"/>
      <w:bookmarkStart w:id="5917" w:name="_Toc75260229"/>
      <w:bookmarkStart w:id="5918" w:name="_Toc75275771"/>
      <w:bookmarkStart w:id="5919" w:name="_Toc75276282"/>
      <w:bookmarkStart w:id="5920" w:name="_Toc76541781"/>
      <w:bookmarkStart w:id="5921" w:name="_Toc82437550"/>
      <w:bookmarkStart w:id="5922" w:name="_Toc89944916"/>
      <w:bookmarkStart w:id="5923" w:name="_Toc98753934"/>
      <w:bookmarkStart w:id="5924" w:name="_Toc106179826"/>
      <w:bookmarkStart w:id="5925" w:name="_Toc106180337"/>
      <w:r w:rsidRPr="00BE5108">
        <w:rPr>
          <w:rFonts w:eastAsiaTheme="minorEastAsia"/>
        </w:rPr>
        <w:t>8.1.2.2.5</w:t>
      </w:r>
      <w:r w:rsidRPr="00BE5108">
        <w:rPr>
          <w:rFonts w:eastAsiaTheme="minorEastAsia"/>
        </w:rPr>
        <w:tab/>
        <w:t>Test requirement</w:t>
      </w:r>
      <w:bookmarkEnd w:id="5916"/>
      <w:bookmarkEnd w:id="5917"/>
      <w:bookmarkEnd w:id="5918"/>
      <w:bookmarkEnd w:id="5919"/>
      <w:bookmarkEnd w:id="5920"/>
      <w:bookmarkEnd w:id="5921"/>
      <w:bookmarkEnd w:id="5922"/>
      <w:bookmarkEnd w:id="5923"/>
      <w:bookmarkEnd w:id="5924"/>
      <w:bookmarkEnd w:id="5925"/>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926" w:name="_Hlk80805040"/>
            <w:r w:rsidRPr="00BE5108">
              <w:t xml:space="preserve">Number of </w:t>
            </w:r>
            <w:r w:rsidRPr="00BE5108">
              <w:rPr>
                <w:lang w:eastAsia="zh-CN"/>
              </w:rPr>
              <w:t>T</w:t>
            </w:r>
            <w:r w:rsidRPr="00BE5108">
              <w:t>X antennas</w:t>
            </w:r>
            <w:bookmarkEnd w:id="5926"/>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927" w:name="_Toc73963053"/>
      <w:bookmarkStart w:id="5928" w:name="_Toc75260230"/>
      <w:bookmarkStart w:id="5929" w:name="_Toc75275772"/>
      <w:bookmarkStart w:id="5930" w:name="_Toc75276283"/>
      <w:bookmarkStart w:id="5931" w:name="_Toc76541782"/>
      <w:bookmarkStart w:id="5932" w:name="_Toc82437551"/>
      <w:bookmarkStart w:id="5933" w:name="_Toc89944917"/>
      <w:bookmarkStart w:id="5934" w:name="_Toc98753935"/>
      <w:bookmarkStart w:id="5935" w:name="_Toc106179827"/>
      <w:bookmarkStart w:id="5936" w:name="_Toc106180338"/>
      <w:r w:rsidRPr="00BE5108">
        <w:rPr>
          <w:rFonts w:eastAsia="MS Mincho"/>
        </w:rPr>
        <w:t>8.1.2.3</w:t>
      </w:r>
      <w:r w:rsidRPr="00BE5108">
        <w:rPr>
          <w:rFonts w:eastAsia="MS Mincho"/>
        </w:rPr>
        <w:tab/>
        <w:t>Performance requirements for UCI multiplexed on PUSCH</w:t>
      </w:r>
      <w:bookmarkEnd w:id="5927"/>
      <w:bookmarkEnd w:id="5928"/>
      <w:bookmarkEnd w:id="5929"/>
      <w:bookmarkEnd w:id="5930"/>
      <w:bookmarkEnd w:id="5931"/>
      <w:bookmarkEnd w:id="5932"/>
      <w:bookmarkEnd w:id="5933"/>
      <w:bookmarkEnd w:id="5934"/>
      <w:bookmarkEnd w:id="5935"/>
      <w:bookmarkEnd w:id="5936"/>
    </w:p>
    <w:p w14:paraId="1258CD01" w14:textId="77777777" w:rsidR="00345ACA" w:rsidRPr="00BE5108" w:rsidRDefault="00345ACA" w:rsidP="00345ACA">
      <w:pPr>
        <w:pStyle w:val="Heading5"/>
        <w:rPr>
          <w:rFonts w:eastAsiaTheme="minorEastAsia"/>
        </w:rPr>
      </w:pPr>
      <w:bookmarkStart w:id="5937" w:name="_Toc73963054"/>
      <w:bookmarkStart w:id="5938" w:name="_Toc75260231"/>
      <w:bookmarkStart w:id="5939" w:name="_Toc75275773"/>
      <w:bookmarkStart w:id="5940" w:name="_Toc75276284"/>
      <w:bookmarkStart w:id="5941" w:name="_Toc76541783"/>
      <w:bookmarkStart w:id="5942" w:name="_Toc82437552"/>
      <w:bookmarkStart w:id="5943" w:name="_Toc89944918"/>
      <w:bookmarkStart w:id="5944" w:name="_Toc98753936"/>
      <w:bookmarkStart w:id="5945" w:name="_Toc106179828"/>
      <w:bookmarkStart w:id="5946" w:name="_Toc106180339"/>
      <w:r w:rsidRPr="00BE5108">
        <w:rPr>
          <w:rFonts w:eastAsiaTheme="minorEastAsia"/>
        </w:rPr>
        <w:t>8.1.2.3.1</w:t>
      </w:r>
      <w:r w:rsidRPr="00BE5108">
        <w:rPr>
          <w:rFonts w:eastAsiaTheme="minorEastAsia"/>
        </w:rPr>
        <w:tab/>
        <w:t>Definition and applicability</w:t>
      </w:r>
      <w:bookmarkEnd w:id="5937"/>
      <w:bookmarkEnd w:id="5938"/>
      <w:bookmarkEnd w:id="5939"/>
      <w:bookmarkEnd w:id="5940"/>
      <w:bookmarkEnd w:id="5941"/>
      <w:bookmarkEnd w:id="5942"/>
      <w:bookmarkEnd w:id="5943"/>
      <w:bookmarkEnd w:id="5944"/>
      <w:bookmarkEnd w:id="5945"/>
      <w:bookmarkEnd w:id="5946"/>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947" w:name="_Toc73963055"/>
      <w:bookmarkStart w:id="5948" w:name="_Toc75260232"/>
      <w:bookmarkStart w:id="5949" w:name="_Toc75275774"/>
      <w:bookmarkStart w:id="5950" w:name="_Toc75276285"/>
      <w:bookmarkStart w:id="5951" w:name="_Toc76541784"/>
      <w:bookmarkStart w:id="5952" w:name="_Toc82437553"/>
      <w:bookmarkStart w:id="5953" w:name="_Toc89944919"/>
      <w:bookmarkStart w:id="5954" w:name="_Toc98753937"/>
      <w:bookmarkStart w:id="5955" w:name="_Toc106179829"/>
      <w:bookmarkStart w:id="5956" w:name="_Toc106180340"/>
      <w:r w:rsidRPr="00BE5108">
        <w:rPr>
          <w:rFonts w:eastAsiaTheme="minorEastAsia"/>
        </w:rPr>
        <w:t>8.1.2.3.2</w:t>
      </w:r>
      <w:r w:rsidRPr="00BE5108">
        <w:rPr>
          <w:rFonts w:eastAsiaTheme="minorEastAsia"/>
        </w:rPr>
        <w:tab/>
        <w:t>Minimum requirement</w:t>
      </w:r>
      <w:bookmarkEnd w:id="5947"/>
      <w:bookmarkEnd w:id="5948"/>
      <w:bookmarkEnd w:id="5949"/>
      <w:bookmarkEnd w:id="5950"/>
      <w:bookmarkEnd w:id="5951"/>
      <w:bookmarkEnd w:id="5952"/>
      <w:bookmarkEnd w:id="5953"/>
      <w:bookmarkEnd w:id="5954"/>
      <w:bookmarkEnd w:id="5955"/>
      <w:bookmarkEnd w:id="5956"/>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957" w:name="_Toc73963056"/>
      <w:bookmarkStart w:id="5958" w:name="_Toc75260233"/>
      <w:bookmarkStart w:id="5959" w:name="_Toc75275775"/>
      <w:bookmarkStart w:id="5960" w:name="_Toc75276286"/>
      <w:bookmarkStart w:id="5961" w:name="_Toc76541785"/>
      <w:bookmarkStart w:id="5962" w:name="_Toc82437554"/>
      <w:bookmarkStart w:id="5963" w:name="_Toc89944920"/>
      <w:bookmarkStart w:id="5964" w:name="_Toc98753938"/>
      <w:bookmarkStart w:id="5965" w:name="_Toc106179830"/>
      <w:bookmarkStart w:id="5966" w:name="_Toc106180341"/>
      <w:r w:rsidRPr="00BE5108">
        <w:rPr>
          <w:rFonts w:eastAsiaTheme="minorEastAsia"/>
        </w:rPr>
        <w:t>8.1.2.3.3</w:t>
      </w:r>
      <w:r w:rsidRPr="00BE5108">
        <w:rPr>
          <w:rFonts w:eastAsiaTheme="minorEastAsia"/>
        </w:rPr>
        <w:tab/>
        <w:t>Test purpose</w:t>
      </w:r>
      <w:bookmarkEnd w:id="5957"/>
      <w:bookmarkEnd w:id="5958"/>
      <w:bookmarkEnd w:id="5959"/>
      <w:bookmarkEnd w:id="5960"/>
      <w:bookmarkEnd w:id="5961"/>
      <w:bookmarkEnd w:id="5962"/>
      <w:bookmarkEnd w:id="5963"/>
      <w:bookmarkEnd w:id="5964"/>
      <w:bookmarkEnd w:id="5965"/>
      <w:bookmarkEnd w:id="5966"/>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967" w:name="_Toc73963057"/>
      <w:bookmarkStart w:id="5968" w:name="_Toc75260234"/>
      <w:bookmarkStart w:id="5969" w:name="_Toc75275776"/>
      <w:bookmarkStart w:id="5970" w:name="_Toc75276287"/>
      <w:bookmarkStart w:id="5971" w:name="_Toc76541786"/>
      <w:bookmarkStart w:id="5972" w:name="_Toc82437555"/>
      <w:bookmarkStart w:id="5973" w:name="_Toc89944921"/>
      <w:bookmarkStart w:id="5974" w:name="_Toc98753939"/>
      <w:bookmarkStart w:id="5975" w:name="_Toc106179831"/>
      <w:bookmarkStart w:id="5976" w:name="_Toc106180342"/>
      <w:r w:rsidRPr="00BE5108">
        <w:rPr>
          <w:rFonts w:eastAsiaTheme="minorEastAsia"/>
        </w:rPr>
        <w:t>8.1.2.3.4</w:t>
      </w:r>
      <w:r w:rsidRPr="00BE5108">
        <w:rPr>
          <w:rFonts w:eastAsiaTheme="minorEastAsia"/>
        </w:rPr>
        <w:tab/>
        <w:t>Method of test</w:t>
      </w:r>
      <w:bookmarkEnd w:id="5967"/>
      <w:bookmarkEnd w:id="5968"/>
      <w:bookmarkEnd w:id="5969"/>
      <w:bookmarkEnd w:id="5970"/>
      <w:bookmarkEnd w:id="5971"/>
      <w:bookmarkEnd w:id="5972"/>
      <w:bookmarkEnd w:id="5973"/>
      <w:bookmarkEnd w:id="5974"/>
      <w:bookmarkEnd w:id="5975"/>
      <w:bookmarkEnd w:id="5976"/>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977" w:name="_Toc73963058"/>
      <w:bookmarkStart w:id="5978" w:name="_Toc75260235"/>
      <w:bookmarkStart w:id="5979" w:name="_Toc75275777"/>
      <w:bookmarkStart w:id="5980" w:name="_Toc75276288"/>
      <w:bookmarkStart w:id="5981" w:name="_Toc76541787"/>
      <w:bookmarkStart w:id="5982" w:name="_Toc82437556"/>
      <w:bookmarkStart w:id="5983" w:name="_Toc89944922"/>
      <w:bookmarkStart w:id="5984" w:name="_Toc98753940"/>
      <w:bookmarkStart w:id="5985" w:name="_Toc106179832"/>
      <w:bookmarkStart w:id="5986" w:name="_Toc106180343"/>
      <w:r w:rsidRPr="00BE5108">
        <w:rPr>
          <w:rFonts w:eastAsiaTheme="minorEastAsia"/>
        </w:rPr>
        <w:t>8.1.2.3.5</w:t>
      </w:r>
      <w:r w:rsidRPr="00BE5108">
        <w:rPr>
          <w:rFonts w:eastAsiaTheme="minorEastAsia"/>
        </w:rPr>
        <w:tab/>
        <w:t>Test requirement</w:t>
      </w:r>
      <w:bookmarkEnd w:id="5977"/>
      <w:bookmarkEnd w:id="5978"/>
      <w:bookmarkEnd w:id="5979"/>
      <w:bookmarkEnd w:id="5980"/>
      <w:bookmarkEnd w:id="5981"/>
      <w:bookmarkEnd w:id="5982"/>
      <w:bookmarkEnd w:id="5983"/>
      <w:bookmarkEnd w:id="5984"/>
      <w:bookmarkEnd w:id="5985"/>
      <w:bookmarkEnd w:id="5986"/>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987" w:name="_Toc73963059"/>
      <w:bookmarkStart w:id="5988" w:name="_Toc75260236"/>
      <w:bookmarkStart w:id="5989" w:name="_Toc75275778"/>
      <w:bookmarkStart w:id="5990" w:name="_Toc75276289"/>
      <w:bookmarkStart w:id="5991" w:name="_Toc76541788"/>
      <w:bookmarkStart w:id="5992" w:name="_Toc82437557"/>
      <w:bookmarkStart w:id="5993" w:name="_Toc89944923"/>
      <w:bookmarkStart w:id="5994" w:name="_Toc98753941"/>
      <w:bookmarkStart w:id="5995" w:name="_Toc106179833"/>
      <w:bookmarkStart w:id="5996" w:name="_Toc106180344"/>
      <w:r w:rsidRPr="00BE5108">
        <w:rPr>
          <w:rFonts w:eastAsiaTheme="minorEastAsia"/>
        </w:rPr>
        <w:t>8.1.3</w:t>
      </w:r>
      <w:r w:rsidRPr="00BE5108">
        <w:rPr>
          <w:rFonts w:eastAsiaTheme="minorEastAsia"/>
        </w:rPr>
        <w:tab/>
        <w:t>Performance requirements for PUCCH</w:t>
      </w:r>
      <w:bookmarkEnd w:id="5987"/>
      <w:bookmarkEnd w:id="5988"/>
      <w:bookmarkEnd w:id="5989"/>
      <w:bookmarkEnd w:id="5990"/>
      <w:bookmarkEnd w:id="5991"/>
      <w:bookmarkEnd w:id="5992"/>
      <w:bookmarkEnd w:id="5993"/>
      <w:bookmarkEnd w:id="5994"/>
      <w:bookmarkEnd w:id="5995"/>
      <w:bookmarkEnd w:id="5996"/>
    </w:p>
    <w:p w14:paraId="6DCA650A" w14:textId="77777777" w:rsidR="00345ACA" w:rsidRPr="00BE5108" w:rsidRDefault="00345ACA" w:rsidP="00345ACA">
      <w:pPr>
        <w:pStyle w:val="Heading4"/>
        <w:rPr>
          <w:rFonts w:eastAsia="MS Mincho"/>
        </w:rPr>
      </w:pPr>
      <w:bookmarkStart w:id="5997" w:name="_Toc73963060"/>
      <w:bookmarkStart w:id="5998" w:name="_Toc75260237"/>
      <w:bookmarkStart w:id="5999" w:name="_Toc75275779"/>
      <w:bookmarkStart w:id="6000" w:name="_Toc75276290"/>
      <w:bookmarkStart w:id="6001" w:name="_Toc76541789"/>
      <w:bookmarkStart w:id="6002" w:name="_Toc82437558"/>
      <w:bookmarkStart w:id="6003" w:name="_Toc89944924"/>
      <w:bookmarkStart w:id="6004" w:name="_Toc98753942"/>
      <w:bookmarkStart w:id="6005" w:name="_Toc106179834"/>
      <w:bookmarkStart w:id="6006" w:name="_Toc106180345"/>
      <w:r w:rsidRPr="00BE5108">
        <w:rPr>
          <w:rFonts w:eastAsia="MS Mincho"/>
        </w:rPr>
        <w:t>8.1.3.1</w:t>
      </w:r>
      <w:r w:rsidRPr="00BE5108">
        <w:rPr>
          <w:rFonts w:eastAsia="MS Mincho"/>
        </w:rPr>
        <w:tab/>
        <w:t>Performance requirements for PUCCH format 0</w:t>
      </w:r>
      <w:bookmarkEnd w:id="5997"/>
      <w:bookmarkEnd w:id="5998"/>
      <w:bookmarkEnd w:id="5999"/>
      <w:bookmarkEnd w:id="6000"/>
      <w:bookmarkEnd w:id="6001"/>
      <w:bookmarkEnd w:id="6002"/>
      <w:bookmarkEnd w:id="6003"/>
      <w:bookmarkEnd w:id="6004"/>
      <w:bookmarkEnd w:id="6005"/>
      <w:bookmarkEnd w:id="6006"/>
    </w:p>
    <w:p w14:paraId="08931890" w14:textId="77777777" w:rsidR="00345ACA" w:rsidRPr="00BE5108" w:rsidRDefault="00345ACA" w:rsidP="00345ACA">
      <w:pPr>
        <w:pStyle w:val="Heading5"/>
        <w:rPr>
          <w:rFonts w:eastAsiaTheme="minorEastAsia"/>
        </w:rPr>
      </w:pPr>
      <w:bookmarkStart w:id="6007" w:name="_Toc73963061"/>
      <w:bookmarkStart w:id="6008" w:name="_Toc75260238"/>
      <w:bookmarkStart w:id="6009" w:name="_Toc75275780"/>
      <w:bookmarkStart w:id="6010" w:name="_Toc75276291"/>
      <w:bookmarkStart w:id="6011" w:name="_Toc76541790"/>
      <w:bookmarkStart w:id="6012" w:name="_Toc82437559"/>
      <w:bookmarkStart w:id="6013" w:name="_Toc89944925"/>
      <w:bookmarkStart w:id="6014" w:name="_Toc98753943"/>
      <w:bookmarkStart w:id="6015" w:name="_Toc106179835"/>
      <w:bookmarkStart w:id="6016" w:name="_Toc106180346"/>
      <w:r w:rsidRPr="00BE5108">
        <w:rPr>
          <w:rFonts w:eastAsiaTheme="minorEastAsia"/>
        </w:rPr>
        <w:t>8.1.3.1.1</w:t>
      </w:r>
      <w:r w:rsidRPr="00BE5108">
        <w:rPr>
          <w:rFonts w:eastAsiaTheme="minorEastAsia"/>
        </w:rPr>
        <w:tab/>
        <w:t>Definition and applicability</w:t>
      </w:r>
      <w:bookmarkEnd w:id="6007"/>
      <w:bookmarkEnd w:id="6008"/>
      <w:bookmarkEnd w:id="6009"/>
      <w:bookmarkEnd w:id="6010"/>
      <w:bookmarkEnd w:id="6011"/>
      <w:bookmarkEnd w:id="6012"/>
      <w:bookmarkEnd w:id="6013"/>
      <w:bookmarkEnd w:id="6014"/>
      <w:bookmarkEnd w:id="6015"/>
      <w:bookmarkEnd w:id="6016"/>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017" w:name="_Toc73963062"/>
      <w:bookmarkStart w:id="6018" w:name="_Toc75260239"/>
      <w:bookmarkStart w:id="6019" w:name="_Toc75275781"/>
      <w:bookmarkStart w:id="6020" w:name="_Toc75276292"/>
      <w:bookmarkStart w:id="6021" w:name="_Toc76541791"/>
      <w:bookmarkStart w:id="6022" w:name="_Toc82437560"/>
      <w:bookmarkStart w:id="6023" w:name="_Toc89944926"/>
      <w:bookmarkStart w:id="6024" w:name="_Toc98753944"/>
      <w:bookmarkStart w:id="6025" w:name="_Toc106179836"/>
      <w:bookmarkStart w:id="6026" w:name="_Toc106180347"/>
      <w:r w:rsidRPr="00BE5108">
        <w:rPr>
          <w:rFonts w:eastAsiaTheme="minorEastAsia"/>
        </w:rPr>
        <w:t>8.1.3.1.2</w:t>
      </w:r>
      <w:r w:rsidRPr="00BE5108">
        <w:rPr>
          <w:rFonts w:eastAsiaTheme="minorEastAsia"/>
        </w:rPr>
        <w:tab/>
        <w:t>Minimum requirement</w:t>
      </w:r>
      <w:bookmarkEnd w:id="6017"/>
      <w:bookmarkEnd w:id="6018"/>
      <w:bookmarkEnd w:id="6019"/>
      <w:bookmarkEnd w:id="6020"/>
      <w:bookmarkEnd w:id="6021"/>
      <w:bookmarkEnd w:id="6022"/>
      <w:bookmarkEnd w:id="6023"/>
      <w:bookmarkEnd w:id="6024"/>
      <w:bookmarkEnd w:id="6025"/>
      <w:bookmarkEnd w:id="6026"/>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027" w:name="_Toc73963063"/>
      <w:bookmarkStart w:id="6028" w:name="_Toc75260240"/>
      <w:bookmarkStart w:id="6029" w:name="_Toc75275782"/>
      <w:bookmarkStart w:id="6030" w:name="_Toc75276293"/>
      <w:bookmarkStart w:id="6031" w:name="_Toc76541792"/>
      <w:bookmarkStart w:id="6032" w:name="_Toc82437561"/>
      <w:bookmarkStart w:id="6033" w:name="_Toc89944927"/>
      <w:bookmarkStart w:id="6034" w:name="_Toc98753945"/>
      <w:bookmarkStart w:id="6035" w:name="_Toc106179837"/>
      <w:bookmarkStart w:id="6036" w:name="_Toc106180348"/>
      <w:r w:rsidRPr="00BE5108">
        <w:rPr>
          <w:rFonts w:eastAsiaTheme="minorEastAsia"/>
        </w:rPr>
        <w:t>8.1.3.1.3</w:t>
      </w:r>
      <w:r w:rsidRPr="00BE5108">
        <w:rPr>
          <w:rFonts w:eastAsiaTheme="minorEastAsia"/>
        </w:rPr>
        <w:tab/>
        <w:t>Test purpose</w:t>
      </w:r>
      <w:bookmarkEnd w:id="6027"/>
      <w:bookmarkEnd w:id="6028"/>
      <w:bookmarkEnd w:id="6029"/>
      <w:bookmarkEnd w:id="6030"/>
      <w:bookmarkEnd w:id="6031"/>
      <w:bookmarkEnd w:id="6032"/>
      <w:bookmarkEnd w:id="6033"/>
      <w:bookmarkEnd w:id="6034"/>
      <w:bookmarkEnd w:id="6035"/>
      <w:bookmarkEnd w:id="603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037" w:name="_Toc73963064"/>
      <w:bookmarkStart w:id="6038" w:name="_Toc75260241"/>
      <w:bookmarkStart w:id="6039" w:name="_Toc75275783"/>
      <w:bookmarkStart w:id="6040" w:name="_Toc75276294"/>
      <w:bookmarkStart w:id="6041" w:name="_Toc76541793"/>
      <w:bookmarkStart w:id="6042" w:name="_Toc82437562"/>
      <w:bookmarkStart w:id="6043" w:name="_Toc89944928"/>
      <w:bookmarkStart w:id="6044" w:name="_Toc98753946"/>
      <w:bookmarkStart w:id="6045" w:name="_Toc106179838"/>
      <w:bookmarkStart w:id="6046" w:name="_Toc106180349"/>
      <w:r w:rsidRPr="00BE5108">
        <w:rPr>
          <w:rFonts w:eastAsiaTheme="minorEastAsia"/>
        </w:rPr>
        <w:t>8.1.3.1.4</w:t>
      </w:r>
      <w:r w:rsidRPr="00BE5108">
        <w:rPr>
          <w:rFonts w:eastAsiaTheme="minorEastAsia"/>
        </w:rPr>
        <w:tab/>
        <w:t>Method of test</w:t>
      </w:r>
      <w:bookmarkEnd w:id="6037"/>
      <w:bookmarkEnd w:id="6038"/>
      <w:bookmarkEnd w:id="6039"/>
      <w:bookmarkEnd w:id="6040"/>
      <w:bookmarkEnd w:id="6041"/>
      <w:bookmarkEnd w:id="6042"/>
      <w:bookmarkEnd w:id="6043"/>
      <w:bookmarkEnd w:id="6044"/>
      <w:bookmarkEnd w:id="6045"/>
      <w:bookmarkEnd w:id="6046"/>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95pt" o:ole="" fillcolor="window">
            <v:imagedata r:id="rId44" o:title=""/>
          </v:shape>
          <o:OLEObject Type="Embed" ProgID="Word.Picture.8" ShapeID="_x0000_i1042" DrawAspect="Content" ObjectID="_1716792753"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047" w:name="_Toc73963065"/>
      <w:bookmarkStart w:id="6048" w:name="_Toc75260242"/>
      <w:bookmarkStart w:id="6049" w:name="_Toc75275784"/>
      <w:bookmarkStart w:id="6050" w:name="_Toc75276295"/>
      <w:bookmarkStart w:id="6051" w:name="_Toc76541794"/>
      <w:bookmarkStart w:id="6052" w:name="_Toc82437563"/>
      <w:bookmarkStart w:id="6053" w:name="_Toc89944929"/>
      <w:bookmarkStart w:id="6054" w:name="_Toc98753947"/>
      <w:bookmarkStart w:id="6055" w:name="_Toc106179839"/>
      <w:bookmarkStart w:id="6056" w:name="_Toc106180350"/>
      <w:r w:rsidRPr="00BE5108">
        <w:rPr>
          <w:rFonts w:eastAsiaTheme="minorEastAsia"/>
        </w:rPr>
        <w:t>8.1.3.1.5</w:t>
      </w:r>
      <w:r w:rsidRPr="00BE5108">
        <w:rPr>
          <w:rFonts w:eastAsiaTheme="minorEastAsia"/>
        </w:rPr>
        <w:tab/>
        <w:t>Test requirement</w:t>
      </w:r>
      <w:bookmarkEnd w:id="6047"/>
      <w:bookmarkEnd w:id="6048"/>
      <w:bookmarkEnd w:id="6049"/>
      <w:bookmarkEnd w:id="6050"/>
      <w:bookmarkEnd w:id="6051"/>
      <w:bookmarkEnd w:id="6052"/>
      <w:bookmarkEnd w:id="6053"/>
      <w:bookmarkEnd w:id="6054"/>
      <w:bookmarkEnd w:id="6055"/>
      <w:bookmarkEnd w:id="6056"/>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057" w:name="_Toc73963066"/>
      <w:bookmarkStart w:id="6058" w:name="_Toc75260243"/>
      <w:bookmarkStart w:id="6059" w:name="_Toc75275785"/>
      <w:bookmarkStart w:id="6060" w:name="_Toc75276296"/>
      <w:bookmarkStart w:id="6061" w:name="_Toc76541795"/>
      <w:bookmarkStart w:id="6062" w:name="_Toc82437564"/>
      <w:bookmarkStart w:id="6063" w:name="_Toc89944930"/>
      <w:bookmarkStart w:id="6064" w:name="_Toc98753948"/>
      <w:bookmarkStart w:id="6065" w:name="_Toc106179840"/>
      <w:bookmarkStart w:id="6066" w:name="_Toc106180351"/>
      <w:r w:rsidRPr="00BE5108">
        <w:rPr>
          <w:rFonts w:eastAsia="MS Mincho"/>
        </w:rPr>
        <w:t>8.1.3.2</w:t>
      </w:r>
      <w:r w:rsidRPr="00BE5108">
        <w:rPr>
          <w:rFonts w:eastAsia="MS Mincho"/>
        </w:rPr>
        <w:tab/>
        <w:t>Performance requirements for PUCCH format 1</w:t>
      </w:r>
      <w:bookmarkEnd w:id="6057"/>
      <w:bookmarkEnd w:id="6058"/>
      <w:bookmarkEnd w:id="6059"/>
      <w:bookmarkEnd w:id="6060"/>
      <w:bookmarkEnd w:id="6061"/>
      <w:bookmarkEnd w:id="6062"/>
      <w:bookmarkEnd w:id="6063"/>
      <w:bookmarkEnd w:id="6064"/>
      <w:bookmarkEnd w:id="6065"/>
      <w:bookmarkEnd w:id="6066"/>
    </w:p>
    <w:p w14:paraId="15CD7D55" w14:textId="77777777" w:rsidR="00345ACA" w:rsidRPr="00BE5108" w:rsidRDefault="00345ACA" w:rsidP="00345ACA">
      <w:pPr>
        <w:pStyle w:val="Heading5"/>
        <w:rPr>
          <w:rFonts w:eastAsiaTheme="minorEastAsia"/>
        </w:rPr>
      </w:pPr>
      <w:bookmarkStart w:id="6067" w:name="_Toc73963067"/>
      <w:bookmarkStart w:id="6068" w:name="_Toc75260244"/>
      <w:bookmarkStart w:id="6069" w:name="_Toc75275786"/>
      <w:bookmarkStart w:id="6070" w:name="_Toc75276297"/>
      <w:bookmarkStart w:id="6071" w:name="_Toc76541796"/>
      <w:bookmarkStart w:id="6072" w:name="_Toc82437565"/>
      <w:bookmarkStart w:id="6073" w:name="_Toc89944931"/>
      <w:bookmarkStart w:id="6074" w:name="_Toc98753949"/>
      <w:bookmarkStart w:id="6075" w:name="_Toc106179841"/>
      <w:bookmarkStart w:id="6076" w:name="_Toc106180352"/>
      <w:r w:rsidRPr="00BE5108">
        <w:rPr>
          <w:rFonts w:eastAsiaTheme="minorEastAsia"/>
        </w:rPr>
        <w:t>8.1.3.2.1</w:t>
      </w:r>
      <w:r w:rsidRPr="00BE5108">
        <w:rPr>
          <w:rFonts w:eastAsiaTheme="minorEastAsia"/>
        </w:rPr>
        <w:tab/>
        <w:t>NACK to ACK detection</w:t>
      </w:r>
      <w:bookmarkEnd w:id="6067"/>
      <w:bookmarkEnd w:id="6068"/>
      <w:bookmarkEnd w:id="6069"/>
      <w:bookmarkEnd w:id="6070"/>
      <w:bookmarkEnd w:id="6071"/>
      <w:bookmarkEnd w:id="6072"/>
      <w:bookmarkEnd w:id="6073"/>
      <w:bookmarkEnd w:id="6074"/>
      <w:bookmarkEnd w:id="6075"/>
      <w:bookmarkEnd w:id="6076"/>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077" w:name="_Toc73963068"/>
      <w:bookmarkStart w:id="6078" w:name="_Toc75260245"/>
      <w:bookmarkStart w:id="6079" w:name="_Toc75275787"/>
      <w:bookmarkStart w:id="6080" w:name="_Toc75276298"/>
      <w:bookmarkStart w:id="6081" w:name="_Toc76541797"/>
      <w:bookmarkStart w:id="6082" w:name="_Toc82437566"/>
      <w:bookmarkStart w:id="6083" w:name="_Toc89944932"/>
      <w:bookmarkStart w:id="6084" w:name="_Toc98753950"/>
      <w:bookmarkStart w:id="6085" w:name="_Toc106179842"/>
      <w:bookmarkStart w:id="6086" w:name="_Toc106180353"/>
      <w:r w:rsidRPr="00BE5108">
        <w:rPr>
          <w:rFonts w:eastAsiaTheme="minorEastAsia"/>
        </w:rPr>
        <w:t>8.1.3.2.2</w:t>
      </w:r>
      <w:r w:rsidRPr="00BE5108">
        <w:rPr>
          <w:rFonts w:eastAsiaTheme="minorEastAsia"/>
        </w:rPr>
        <w:tab/>
        <w:t>ACK missed detection</w:t>
      </w:r>
      <w:bookmarkEnd w:id="6077"/>
      <w:bookmarkEnd w:id="6078"/>
      <w:bookmarkEnd w:id="6079"/>
      <w:bookmarkEnd w:id="6080"/>
      <w:bookmarkEnd w:id="6081"/>
      <w:bookmarkEnd w:id="6082"/>
      <w:bookmarkEnd w:id="6083"/>
      <w:bookmarkEnd w:id="6084"/>
      <w:bookmarkEnd w:id="6085"/>
      <w:bookmarkEnd w:id="6086"/>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087" w:name="_Toc73963069"/>
      <w:bookmarkStart w:id="6088" w:name="_Toc75260246"/>
      <w:bookmarkStart w:id="6089" w:name="_Toc75275788"/>
      <w:bookmarkStart w:id="6090" w:name="_Toc75276299"/>
      <w:bookmarkStart w:id="6091" w:name="_Toc76541798"/>
      <w:bookmarkStart w:id="6092" w:name="_Toc82437567"/>
      <w:bookmarkStart w:id="6093" w:name="_Toc89944933"/>
      <w:bookmarkStart w:id="6094" w:name="_Toc98753951"/>
      <w:bookmarkStart w:id="6095" w:name="_Toc106179843"/>
      <w:bookmarkStart w:id="6096" w:name="_Toc106180354"/>
      <w:r w:rsidRPr="00BE5108">
        <w:rPr>
          <w:rFonts w:eastAsia="MS Mincho"/>
        </w:rPr>
        <w:t>8.1.3.3</w:t>
      </w:r>
      <w:r w:rsidRPr="00BE5108">
        <w:rPr>
          <w:rFonts w:eastAsia="MS Mincho"/>
        </w:rPr>
        <w:tab/>
        <w:t>Performance requirements for PUCCH format 2</w:t>
      </w:r>
      <w:bookmarkEnd w:id="6087"/>
      <w:bookmarkEnd w:id="6088"/>
      <w:bookmarkEnd w:id="6089"/>
      <w:bookmarkEnd w:id="6090"/>
      <w:bookmarkEnd w:id="6091"/>
      <w:bookmarkEnd w:id="6092"/>
      <w:bookmarkEnd w:id="6093"/>
      <w:bookmarkEnd w:id="6094"/>
      <w:bookmarkEnd w:id="6095"/>
      <w:bookmarkEnd w:id="6096"/>
    </w:p>
    <w:p w14:paraId="58982953" w14:textId="77777777" w:rsidR="00345ACA" w:rsidRPr="00BE5108" w:rsidRDefault="00345ACA" w:rsidP="00345ACA">
      <w:pPr>
        <w:pStyle w:val="Heading5"/>
        <w:rPr>
          <w:rFonts w:eastAsiaTheme="minorEastAsia"/>
        </w:rPr>
      </w:pPr>
      <w:bookmarkStart w:id="6097" w:name="_Toc73963070"/>
      <w:bookmarkStart w:id="6098" w:name="_Toc75260247"/>
      <w:bookmarkStart w:id="6099" w:name="_Toc75275789"/>
      <w:bookmarkStart w:id="6100" w:name="_Toc75276300"/>
      <w:bookmarkStart w:id="6101" w:name="_Toc76541799"/>
      <w:bookmarkStart w:id="6102" w:name="_Toc82437568"/>
      <w:bookmarkStart w:id="6103" w:name="_Toc89944934"/>
      <w:bookmarkStart w:id="6104" w:name="_Toc98753952"/>
      <w:bookmarkStart w:id="6105" w:name="_Toc106179844"/>
      <w:bookmarkStart w:id="6106" w:name="_Toc106180355"/>
      <w:r w:rsidRPr="00BE5108">
        <w:rPr>
          <w:rFonts w:eastAsiaTheme="minorEastAsia"/>
        </w:rPr>
        <w:t>8.1.3.3.1</w:t>
      </w:r>
      <w:r w:rsidRPr="00BE5108">
        <w:rPr>
          <w:rFonts w:eastAsiaTheme="minorEastAsia"/>
        </w:rPr>
        <w:tab/>
        <w:t>ACK missed detection</w:t>
      </w:r>
      <w:bookmarkEnd w:id="6097"/>
      <w:bookmarkEnd w:id="6098"/>
      <w:bookmarkEnd w:id="6099"/>
      <w:bookmarkEnd w:id="6100"/>
      <w:bookmarkEnd w:id="6101"/>
      <w:bookmarkEnd w:id="6102"/>
      <w:bookmarkEnd w:id="6103"/>
      <w:bookmarkEnd w:id="6104"/>
      <w:bookmarkEnd w:id="6105"/>
      <w:bookmarkEnd w:id="6106"/>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95pt" o:ole="" fillcolor="window">
            <v:imagedata r:id="rId44" o:title=""/>
          </v:shape>
          <o:OLEObject Type="Embed" ProgID="Word.Picture.8" ShapeID="_x0000_i1043" DrawAspect="Content" ObjectID="_1716792754"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107" w:name="_Toc73963071"/>
      <w:bookmarkStart w:id="6108" w:name="_Toc75260248"/>
      <w:bookmarkStart w:id="6109" w:name="_Toc75275790"/>
      <w:bookmarkStart w:id="6110" w:name="_Toc75276301"/>
      <w:bookmarkStart w:id="6111" w:name="_Toc76541800"/>
      <w:bookmarkStart w:id="6112" w:name="_Toc82437569"/>
      <w:bookmarkStart w:id="6113" w:name="_Toc89944935"/>
      <w:bookmarkStart w:id="6114" w:name="_Toc98753953"/>
      <w:bookmarkStart w:id="6115" w:name="_Toc106179845"/>
      <w:bookmarkStart w:id="6116" w:name="_Toc106180356"/>
      <w:r w:rsidRPr="00BE5108">
        <w:rPr>
          <w:rFonts w:eastAsiaTheme="minorEastAsia"/>
        </w:rPr>
        <w:t>8.1.3.3.2</w:t>
      </w:r>
      <w:r w:rsidRPr="00BE5108">
        <w:rPr>
          <w:rFonts w:eastAsiaTheme="minorEastAsia"/>
        </w:rPr>
        <w:tab/>
        <w:t>UCI BLER performance requirements</w:t>
      </w:r>
      <w:bookmarkEnd w:id="6107"/>
      <w:bookmarkEnd w:id="6108"/>
      <w:bookmarkEnd w:id="6109"/>
      <w:bookmarkEnd w:id="6110"/>
      <w:bookmarkEnd w:id="6111"/>
      <w:bookmarkEnd w:id="6112"/>
      <w:bookmarkEnd w:id="6113"/>
      <w:bookmarkEnd w:id="6114"/>
      <w:bookmarkEnd w:id="6115"/>
      <w:bookmarkEnd w:id="6116"/>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55pt" o:ole="" fillcolor="window">
            <v:imagedata r:id="rId47" o:title=""/>
          </v:shape>
          <o:OLEObject Type="Embed" ProgID="Word.Picture.8" ShapeID="_x0000_i1044" DrawAspect="Content" ObjectID="_1716792755"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117" w:name="_Toc73963072"/>
      <w:bookmarkStart w:id="6118" w:name="_Toc75260249"/>
      <w:bookmarkStart w:id="6119" w:name="_Toc75275791"/>
      <w:bookmarkStart w:id="6120" w:name="_Toc75276302"/>
      <w:bookmarkStart w:id="6121" w:name="_Toc76541801"/>
      <w:bookmarkStart w:id="6122" w:name="_Toc82437570"/>
      <w:bookmarkStart w:id="6123" w:name="_Toc89944936"/>
      <w:bookmarkStart w:id="6124" w:name="_Toc98753954"/>
      <w:bookmarkStart w:id="6125" w:name="_Toc106179846"/>
      <w:bookmarkStart w:id="6126" w:name="_Toc106180357"/>
      <w:r w:rsidRPr="00BE5108">
        <w:rPr>
          <w:rFonts w:eastAsia="MS Mincho"/>
        </w:rPr>
        <w:t>8.1.3.4</w:t>
      </w:r>
      <w:r w:rsidRPr="00BE5108">
        <w:rPr>
          <w:rFonts w:eastAsia="MS Mincho"/>
        </w:rPr>
        <w:tab/>
        <w:t>Performance requirements for PUCCH format 3</w:t>
      </w:r>
      <w:bookmarkEnd w:id="6117"/>
      <w:bookmarkEnd w:id="6118"/>
      <w:bookmarkEnd w:id="6119"/>
      <w:bookmarkEnd w:id="6120"/>
      <w:bookmarkEnd w:id="6121"/>
      <w:bookmarkEnd w:id="6122"/>
      <w:bookmarkEnd w:id="6123"/>
      <w:bookmarkEnd w:id="6124"/>
      <w:bookmarkEnd w:id="6125"/>
      <w:bookmarkEnd w:id="6126"/>
    </w:p>
    <w:p w14:paraId="22191F3F" w14:textId="77777777" w:rsidR="00345ACA" w:rsidRPr="00BE5108" w:rsidRDefault="00345ACA" w:rsidP="00345ACA">
      <w:pPr>
        <w:pStyle w:val="Heading5"/>
        <w:rPr>
          <w:rFonts w:eastAsiaTheme="minorEastAsia"/>
        </w:rPr>
      </w:pPr>
      <w:bookmarkStart w:id="6127" w:name="_Toc73963073"/>
      <w:bookmarkStart w:id="6128" w:name="_Toc75260250"/>
      <w:bookmarkStart w:id="6129" w:name="_Toc75275792"/>
      <w:bookmarkStart w:id="6130" w:name="_Toc75276303"/>
      <w:bookmarkStart w:id="6131" w:name="_Toc76541802"/>
      <w:bookmarkStart w:id="6132" w:name="_Toc82437571"/>
      <w:bookmarkStart w:id="6133" w:name="_Toc89944937"/>
      <w:bookmarkStart w:id="6134" w:name="_Toc98753955"/>
      <w:bookmarkStart w:id="6135" w:name="_Toc106179847"/>
      <w:bookmarkStart w:id="6136" w:name="_Toc106180358"/>
      <w:r w:rsidRPr="00BE5108">
        <w:rPr>
          <w:rFonts w:eastAsiaTheme="minorEastAsia"/>
        </w:rPr>
        <w:t>8.1.3.4.1</w:t>
      </w:r>
      <w:r w:rsidRPr="00BE5108">
        <w:rPr>
          <w:rFonts w:eastAsiaTheme="minorEastAsia"/>
        </w:rPr>
        <w:tab/>
        <w:t>Definition and applicability</w:t>
      </w:r>
      <w:bookmarkEnd w:id="6127"/>
      <w:bookmarkEnd w:id="6128"/>
      <w:bookmarkEnd w:id="6129"/>
      <w:bookmarkEnd w:id="6130"/>
      <w:bookmarkEnd w:id="6131"/>
      <w:bookmarkEnd w:id="6132"/>
      <w:bookmarkEnd w:id="6133"/>
      <w:bookmarkEnd w:id="6134"/>
      <w:bookmarkEnd w:id="6135"/>
      <w:bookmarkEnd w:id="613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137" w:name="_Toc73963074"/>
      <w:bookmarkStart w:id="6138" w:name="_Toc75260251"/>
      <w:bookmarkStart w:id="6139" w:name="_Toc75275793"/>
      <w:bookmarkStart w:id="6140" w:name="_Toc75276304"/>
      <w:bookmarkStart w:id="6141" w:name="_Toc76541803"/>
      <w:bookmarkStart w:id="6142" w:name="_Toc82437572"/>
      <w:bookmarkStart w:id="6143" w:name="_Toc89944938"/>
      <w:bookmarkStart w:id="6144" w:name="_Toc98753956"/>
      <w:bookmarkStart w:id="6145" w:name="_Toc106179848"/>
      <w:bookmarkStart w:id="6146" w:name="_Toc106180359"/>
      <w:r w:rsidRPr="00BE5108">
        <w:rPr>
          <w:rFonts w:eastAsiaTheme="minorEastAsia"/>
        </w:rPr>
        <w:t>8.1.3.4.2</w:t>
      </w:r>
      <w:r w:rsidRPr="00BE5108">
        <w:rPr>
          <w:rFonts w:eastAsiaTheme="minorEastAsia"/>
        </w:rPr>
        <w:tab/>
        <w:t>Minimum requirement</w:t>
      </w:r>
      <w:bookmarkEnd w:id="6137"/>
      <w:bookmarkEnd w:id="6138"/>
      <w:bookmarkEnd w:id="6139"/>
      <w:bookmarkEnd w:id="6140"/>
      <w:bookmarkEnd w:id="6141"/>
      <w:bookmarkEnd w:id="6142"/>
      <w:bookmarkEnd w:id="6143"/>
      <w:bookmarkEnd w:id="6144"/>
      <w:bookmarkEnd w:id="6145"/>
      <w:bookmarkEnd w:id="6146"/>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147" w:name="_Toc73963075"/>
      <w:bookmarkStart w:id="6148" w:name="_Toc75260252"/>
      <w:bookmarkStart w:id="6149" w:name="_Toc75275794"/>
      <w:bookmarkStart w:id="6150" w:name="_Toc75276305"/>
      <w:bookmarkStart w:id="6151" w:name="_Toc76541804"/>
      <w:bookmarkStart w:id="6152" w:name="_Toc82437573"/>
      <w:bookmarkStart w:id="6153" w:name="_Toc89944939"/>
      <w:bookmarkStart w:id="6154" w:name="_Toc98753957"/>
      <w:bookmarkStart w:id="6155" w:name="_Toc106179849"/>
      <w:bookmarkStart w:id="6156" w:name="_Toc106180360"/>
      <w:r w:rsidRPr="00BE5108">
        <w:rPr>
          <w:rFonts w:eastAsiaTheme="minorEastAsia"/>
        </w:rPr>
        <w:t>8.1.3.4.3</w:t>
      </w:r>
      <w:r w:rsidRPr="00BE5108">
        <w:rPr>
          <w:rFonts w:eastAsiaTheme="minorEastAsia"/>
        </w:rPr>
        <w:tab/>
        <w:t>Test purpose</w:t>
      </w:r>
      <w:bookmarkEnd w:id="6147"/>
      <w:bookmarkEnd w:id="6148"/>
      <w:bookmarkEnd w:id="6149"/>
      <w:bookmarkEnd w:id="6150"/>
      <w:bookmarkEnd w:id="6151"/>
      <w:bookmarkEnd w:id="6152"/>
      <w:bookmarkEnd w:id="6153"/>
      <w:bookmarkEnd w:id="6154"/>
      <w:bookmarkEnd w:id="6155"/>
      <w:bookmarkEnd w:id="6156"/>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157" w:name="_Toc73963076"/>
      <w:bookmarkStart w:id="6158" w:name="_Toc75260253"/>
      <w:bookmarkStart w:id="6159" w:name="_Toc75275795"/>
      <w:bookmarkStart w:id="6160" w:name="_Toc75276306"/>
      <w:bookmarkStart w:id="6161" w:name="_Toc76541805"/>
      <w:bookmarkStart w:id="6162" w:name="_Toc82437574"/>
      <w:bookmarkStart w:id="6163" w:name="_Toc89944940"/>
      <w:bookmarkStart w:id="6164" w:name="_Toc98753958"/>
      <w:bookmarkStart w:id="6165" w:name="_Toc106179850"/>
      <w:bookmarkStart w:id="6166" w:name="_Toc106180361"/>
      <w:r w:rsidRPr="00BE5108">
        <w:rPr>
          <w:rFonts w:eastAsiaTheme="minorEastAsia"/>
        </w:rPr>
        <w:t>8.1.3.4.4</w:t>
      </w:r>
      <w:r w:rsidRPr="00BE5108">
        <w:rPr>
          <w:rFonts w:eastAsiaTheme="minorEastAsia"/>
        </w:rPr>
        <w:tab/>
        <w:t>Method of test</w:t>
      </w:r>
      <w:bookmarkEnd w:id="6157"/>
      <w:bookmarkEnd w:id="6158"/>
      <w:bookmarkEnd w:id="6159"/>
      <w:bookmarkEnd w:id="6160"/>
      <w:bookmarkEnd w:id="6161"/>
      <w:bookmarkEnd w:id="6162"/>
      <w:bookmarkEnd w:id="6163"/>
      <w:bookmarkEnd w:id="6164"/>
      <w:bookmarkEnd w:id="6165"/>
      <w:bookmarkEnd w:id="6166"/>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55pt" o:ole="" fillcolor="window">
            <v:imagedata r:id="rId47" o:title=""/>
          </v:shape>
          <o:OLEObject Type="Embed" ProgID="Word.Picture.8" ShapeID="_x0000_i1045" DrawAspect="Content" ObjectID="_1716792756"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167" w:name="_Toc73963077"/>
      <w:bookmarkStart w:id="6168" w:name="_Toc75260254"/>
      <w:bookmarkStart w:id="6169" w:name="_Toc75275796"/>
      <w:bookmarkStart w:id="6170" w:name="_Toc75276307"/>
      <w:bookmarkStart w:id="6171" w:name="_Toc76541806"/>
      <w:bookmarkStart w:id="6172" w:name="_Toc82437575"/>
      <w:bookmarkStart w:id="6173" w:name="_Toc89944941"/>
      <w:bookmarkStart w:id="6174" w:name="_Toc98753959"/>
      <w:bookmarkStart w:id="6175" w:name="_Toc106179851"/>
      <w:bookmarkStart w:id="6176" w:name="_Toc106180362"/>
      <w:r w:rsidRPr="00BE5108">
        <w:rPr>
          <w:rFonts w:eastAsiaTheme="minorEastAsia"/>
        </w:rPr>
        <w:t>8.1.3.4.5</w:t>
      </w:r>
      <w:r w:rsidRPr="00BE5108">
        <w:rPr>
          <w:rFonts w:eastAsiaTheme="minorEastAsia"/>
        </w:rPr>
        <w:tab/>
        <w:t>Test requirement</w:t>
      </w:r>
      <w:bookmarkEnd w:id="6167"/>
      <w:bookmarkEnd w:id="6168"/>
      <w:bookmarkEnd w:id="6169"/>
      <w:bookmarkEnd w:id="6170"/>
      <w:bookmarkEnd w:id="6171"/>
      <w:bookmarkEnd w:id="6172"/>
      <w:bookmarkEnd w:id="6173"/>
      <w:bookmarkEnd w:id="6174"/>
      <w:bookmarkEnd w:id="6175"/>
      <w:bookmarkEnd w:id="6176"/>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177" w:name="_Toc73963078"/>
      <w:bookmarkStart w:id="6178" w:name="_Toc75260255"/>
      <w:bookmarkStart w:id="6179" w:name="_Toc75275797"/>
      <w:bookmarkStart w:id="6180" w:name="_Toc75276308"/>
      <w:bookmarkStart w:id="6181" w:name="_Toc76541807"/>
      <w:bookmarkStart w:id="6182" w:name="_Toc82437576"/>
      <w:bookmarkStart w:id="6183" w:name="_Toc89944942"/>
      <w:bookmarkStart w:id="6184" w:name="_Toc98753960"/>
      <w:bookmarkStart w:id="6185" w:name="_Toc106179852"/>
      <w:bookmarkStart w:id="6186" w:name="_Toc106180363"/>
      <w:r w:rsidRPr="00BE5108">
        <w:rPr>
          <w:rFonts w:eastAsia="MS Mincho"/>
        </w:rPr>
        <w:t>8.1.3.5</w:t>
      </w:r>
      <w:r w:rsidRPr="00BE5108">
        <w:rPr>
          <w:rFonts w:eastAsia="MS Mincho"/>
        </w:rPr>
        <w:tab/>
        <w:t>Performance requirements for PUCCH format 4</w:t>
      </w:r>
      <w:bookmarkEnd w:id="6177"/>
      <w:bookmarkEnd w:id="6178"/>
      <w:bookmarkEnd w:id="6179"/>
      <w:bookmarkEnd w:id="6180"/>
      <w:bookmarkEnd w:id="6181"/>
      <w:bookmarkEnd w:id="6182"/>
      <w:bookmarkEnd w:id="6183"/>
      <w:bookmarkEnd w:id="6184"/>
      <w:bookmarkEnd w:id="6185"/>
      <w:bookmarkEnd w:id="6186"/>
    </w:p>
    <w:p w14:paraId="063A5A1B" w14:textId="77777777" w:rsidR="00345ACA" w:rsidRPr="00BE5108" w:rsidRDefault="00345ACA" w:rsidP="00345ACA">
      <w:pPr>
        <w:pStyle w:val="Heading5"/>
        <w:rPr>
          <w:rFonts w:eastAsiaTheme="minorEastAsia"/>
        </w:rPr>
      </w:pPr>
      <w:bookmarkStart w:id="6187" w:name="_Toc73963079"/>
      <w:bookmarkStart w:id="6188" w:name="_Toc75260256"/>
      <w:bookmarkStart w:id="6189" w:name="_Toc75275798"/>
      <w:bookmarkStart w:id="6190" w:name="_Toc75276309"/>
      <w:bookmarkStart w:id="6191" w:name="_Toc76541808"/>
      <w:bookmarkStart w:id="6192" w:name="_Toc82437577"/>
      <w:bookmarkStart w:id="6193" w:name="_Toc89944943"/>
      <w:bookmarkStart w:id="6194" w:name="_Toc98753961"/>
      <w:bookmarkStart w:id="6195" w:name="_Toc106179853"/>
      <w:bookmarkStart w:id="6196" w:name="_Toc106180364"/>
      <w:r w:rsidRPr="00BE5108">
        <w:rPr>
          <w:rFonts w:eastAsiaTheme="minorEastAsia"/>
        </w:rPr>
        <w:t>8.1.3.5.1</w:t>
      </w:r>
      <w:r w:rsidRPr="00BE5108">
        <w:rPr>
          <w:rFonts w:eastAsiaTheme="minorEastAsia"/>
        </w:rPr>
        <w:tab/>
        <w:t>Definition and applicability</w:t>
      </w:r>
      <w:bookmarkEnd w:id="6187"/>
      <w:bookmarkEnd w:id="6188"/>
      <w:bookmarkEnd w:id="6189"/>
      <w:bookmarkEnd w:id="6190"/>
      <w:bookmarkEnd w:id="6191"/>
      <w:bookmarkEnd w:id="6192"/>
      <w:bookmarkEnd w:id="6193"/>
      <w:bookmarkEnd w:id="6194"/>
      <w:bookmarkEnd w:id="6195"/>
      <w:bookmarkEnd w:id="6196"/>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6197" w:name="_Toc73963080"/>
      <w:bookmarkStart w:id="6198" w:name="_Toc75260257"/>
      <w:bookmarkStart w:id="6199" w:name="_Toc75275799"/>
      <w:bookmarkStart w:id="6200" w:name="_Toc75276310"/>
      <w:bookmarkStart w:id="6201" w:name="_Toc76541809"/>
      <w:bookmarkStart w:id="6202" w:name="_Toc82437578"/>
      <w:bookmarkStart w:id="6203" w:name="_Toc89944944"/>
      <w:bookmarkStart w:id="6204" w:name="_Toc98753962"/>
      <w:bookmarkStart w:id="6205" w:name="_Toc106179854"/>
      <w:bookmarkStart w:id="6206" w:name="_Toc106180365"/>
      <w:r w:rsidRPr="00BE5108">
        <w:rPr>
          <w:rFonts w:eastAsiaTheme="minorEastAsia"/>
        </w:rPr>
        <w:t>8.1.3.5.2</w:t>
      </w:r>
      <w:r w:rsidRPr="00BE5108">
        <w:rPr>
          <w:rFonts w:eastAsiaTheme="minorEastAsia"/>
        </w:rPr>
        <w:tab/>
        <w:t>Minimum requirement</w:t>
      </w:r>
      <w:bookmarkEnd w:id="6197"/>
      <w:bookmarkEnd w:id="6198"/>
      <w:bookmarkEnd w:id="6199"/>
      <w:bookmarkEnd w:id="6200"/>
      <w:bookmarkEnd w:id="6201"/>
      <w:bookmarkEnd w:id="6202"/>
      <w:bookmarkEnd w:id="6203"/>
      <w:bookmarkEnd w:id="6204"/>
      <w:bookmarkEnd w:id="6205"/>
      <w:bookmarkEnd w:id="6206"/>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6207" w:name="_Toc73963081"/>
      <w:bookmarkStart w:id="6208" w:name="_Toc75260258"/>
      <w:bookmarkStart w:id="6209" w:name="_Toc75275800"/>
      <w:bookmarkStart w:id="6210" w:name="_Toc75276311"/>
      <w:bookmarkStart w:id="6211" w:name="_Toc76541810"/>
      <w:bookmarkStart w:id="6212" w:name="_Toc82437579"/>
      <w:bookmarkStart w:id="6213" w:name="_Toc89944945"/>
      <w:bookmarkStart w:id="6214" w:name="_Toc98753963"/>
      <w:bookmarkStart w:id="6215" w:name="_Toc106179855"/>
      <w:bookmarkStart w:id="6216" w:name="_Toc106180366"/>
      <w:r w:rsidRPr="00BE5108">
        <w:rPr>
          <w:rFonts w:eastAsiaTheme="minorEastAsia"/>
        </w:rPr>
        <w:t>8.1.3.5.3</w:t>
      </w:r>
      <w:r w:rsidRPr="00BE5108">
        <w:rPr>
          <w:rFonts w:eastAsiaTheme="minorEastAsia"/>
        </w:rPr>
        <w:tab/>
        <w:t>Test purpose</w:t>
      </w:r>
      <w:bookmarkEnd w:id="6207"/>
      <w:bookmarkEnd w:id="6208"/>
      <w:bookmarkEnd w:id="6209"/>
      <w:bookmarkEnd w:id="6210"/>
      <w:bookmarkEnd w:id="6211"/>
      <w:bookmarkEnd w:id="6212"/>
      <w:bookmarkEnd w:id="6213"/>
      <w:bookmarkEnd w:id="6214"/>
      <w:bookmarkEnd w:id="6215"/>
      <w:bookmarkEnd w:id="6216"/>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6217" w:name="_Toc73963082"/>
      <w:bookmarkStart w:id="6218" w:name="_Toc75260259"/>
      <w:bookmarkStart w:id="6219" w:name="_Toc75275801"/>
      <w:bookmarkStart w:id="6220" w:name="_Toc75276312"/>
      <w:bookmarkStart w:id="6221" w:name="_Toc76541811"/>
      <w:bookmarkStart w:id="6222" w:name="_Toc82437580"/>
      <w:bookmarkStart w:id="6223" w:name="_Toc89944946"/>
      <w:bookmarkStart w:id="6224" w:name="_Toc98753964"/>
      <w:bookmarkStart w:id="6225" w:name="_Toc106179856"/>
      <w:bookmarkStart w:id="6226" w:name="_Toc106180367"/>
      <w:r w:rsidRPr="00BE5108">
        <w:rPr>
          <w:rFonts w:eastAsiaTheme="minorEastAsia"/>
        </w:rPr>
        <w:t>8.1.3.5.4</w:t>
      </w:r>
      <w:r w:rsidRPr="00BE5108">
        <w:rPr>
          <w:rFonts w:eastAsiaTheme="minorEastAsia"/>
        </w:rPr>
        <w:tab/>
        <w:t>Method of test</w:t>
      </w:r>
      <w:bookmarkEnd w:id="6217"/>
      <w:bookmarkEnd w:id="6218"/>
      <w:bookmarkEnd w:id="6219"/>
      <w:bookmarkEnd w:id="6220"/>
      <w:bookmarkEnd w:id="6221"/>
      <w:bookmarkEnd w:id="6222"/>
      <w:bookmarkEnd w:id="6223"/>
      <w:bookmarkEnd w:id="6224"/>
      <w:bookmarkEnd w:id="6225"/>
      <w:bookmarkEnd w:id="6226"/>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55pt" o:ole="" fillcolor="window">
            <v:imagedata r:id="rId50" o:title=""/>
          </v:shape>
          <o:OLEObject Type="Embed" ProgID="Word.Picture.8" ShapeID="_x0000_i1046" DrawAspect="Content" ObjectID="_1716792757"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6227" w:name="_Toc73963083"/>
      <w:bookmarkStart w:id="6228" w:name="_Toc75260260"/>
      <w:bookmarkStart w:id="6229" w:name="_Toc75275802"/>
      <w:bookmarkStart w:id="6230" w:name="_Toc75276313"/>
      <w:bookmarkStart w:id="6231" w:name="_Toc76541812"/>
      <w:bookmarkStart w:id="6232" w:name="_Toc82437581"/>
      <w:bookmarkStart w:id="6233" w:name="_Toc89944947"/>
      <w:bookmarkStart w:id="6234" w:name="_Toc98753965"/>
      <w:bookmarkStart w:id="6235" w:name="_Toc106179857"/>
      <w:bookmarkStart w:id="6236" w:name="_Toc106180368"/>
      <w:r w:rsidRPr="00BE5108">
        <w:rPr>
          <w:rFonts w:eastAsiaTheme="minorEastAsia"/>
        </w:rPr>
        <w:t>8.1.3.5.5</w:t>
      </w:r>
      <w:r w:rsidRPr="00BE5108">
        <w:rPr>
          <w:rFonts w:eastAsiaTheme="minorEastAsia"/>
        </w:rPr>
        <w:tab/>
        <w:t>Test requirement</w:t>
      </w:r>
      <w:bookmarkEnd w:id="6227"/>
      <w:bookmarkEnd w:id="6228"/>
      <w:bookmarkEnd w:id="6229"/>
      <w:bookmarkEnd w:id="6230"/>
      <w:bookmarkEnd w:id="6231"/>
      <w:bookmarkEnd w:id="6232"/>
      <w:bookmarkEnd w:id="6233"/>
      <w:bookmarkEnd w:id="6234"/>
      <w:bookmarkEnd w:id="6235"/>
      <w:bookmarkEnd w:id="623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6237" w:name="_Toc73963084"/>
      <w:bookmarkStart w:id="6238" w:name="_Toc75260261"/>
      <w:bookmarkStart w:id="6239" w:name="_Toc75275803"/>
      <w:bookmarkStart w:id="6240" w:name="_Toc75276314"/>
      <w:bookmarkStart w:id="6241" w:name="_Toc76541813"/>
      <w:bookmarkStart w:id="6242" w:name="_Toc82437582"/>
      <w:bookmarkStart w:id="6243" w:name="_Toc89944948"/>
      <w:bookmarkStart w:id="6244" w:name="_Toc98753966"/>
      <w:bookmarkStart w:id="6245" w:name="_Toc106179858"/>
      <w:bookmarkStart w:id="6246" w:name="_Toc106180369"/>
      <w:r w:rsidRPr="00BE5108">
        <w:rPr>
          <w:rFonts w:eastAsia="MS Mincho"/>
        </w:rPr>
        <w:t>8.1.3.6</w:t>
      </w:r>
      <w:r w:rsidRPr="00BE5108">
        <w:rPr>
          <w:rFonts w:eastAsia="MS Mincho"/>
        </w:rPr>
        <w:tab/>
        <w:t>Performance requirements for multi-slot PUCCH</w:t>
      </w:r>
      <w:bookmarkEnd w:id="6237"/>
      <w:bookmarkEnd w:id="6238"/>
      <w:bookmarkEnd w:id="6239"/>
      <w:bookmarkEnd w:id="6240"/>
      <w:bookmarkEnd w:id="6241"/>
      <w:bookmarkEnd w:id="6242"/>
      <w:bookmarkEnd w:id="6243"/>
      <w:bookmarkEnd w:id="6244"/>
      <w:bookmarkEnd w:id="6245"/>
      <w:bookmarkEnd w:id="6246"/>
    </w:p>
    <w:p w14:paraId="0F1119A5" w14:textId="77777777" w:rsidR="00345ACA" w:rsidRPr="00BE5108" w:rsidRDefault="00345ACA" w:rsidP="00345ACA">
      <w:pPr>
        <w:pStyle w:val="Heading5"/>
        <w:rPr>
          <w:rFonts w:eastAsiaTheme="minorEastAsia"/>
        </w:rPr>
      </w:pPr>
      <w:bookmarkStart w:id="6247" w:name="_Toc73963085"/>
      <w:bookmarkStart w:id="6248" w:name="_Toc75260262"/>
      <w:bookmarkStart w:id="6249" w:name="_Toc75275804"/>
      <w:bookmarkStart w:id="6250" w:name="_Toc75276315"/>
      <w:bookmarkStart w:id="6251" w:name="_Toc76541814"/>
      <w:bookmarkStart w:id="6252" w:name="_Toc82437583"/>
      <w:bookmarkStart w:id="6253" w:name="_Toc89944949"/>
      <w:bookmarkStart w:id="6254" w:name="_Toc98753967"/>
      <w:bookmarkStart w:id="6255" w:name="_Toc106179859"/>
      <w:bookmarkStart w:id="6256" w:name="_Toc106180370"/>
      <w:r w:rsidRPr="00BE5108">
        <w:rPr>
          <w:rFonts w:eastAsiaTheme="minorEastAsia"/>
        </w:rPr>
        <w:t>8.1.3.6.1</w:t>
      </w:r>
      <w:r w:rsidRPr="00BE5108">
        <w:rPr>
          <w:rFonts w:eastAsiaTheme="minorEastAsia"/>
        </w:rPr>
        <w:tab/>
        <w:t>Performance requirements for multi-slot PUCCH format 1</w:t>
      </w:r>
      <w:bookmarkEnd w:id="6247"/>
      <w:bookmarkEnd w:id="6248"/>
      <w:bookmarkEnd w:id="6249"/>
      <w:bookmarkEnd w:id="6250"/>
      <w:bookmarkEnd w:id="6251"/>
      <w:bookmarkEnd w:id="6252"/>
      <w:bookmarkEnd w:id="6253"/>
      <w:bookmarkEnd w:id="6254"/>
      <w:bookmarkEnd w:id="6255"/>
      <w:bookmarkEnd w:id="6256"/>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6257" w:name="_Toc73963086"/>
      <w:bookmarkStart w:id="6258" w:name="_Toc75260263"/>
      <w:bookmarkStart w:id="6259" w:name="_Toc75275805"/>
      <w:bookmarkStart w:id="6260" w:name="_Toc75276316"/>
      <w:bookmarkStart w:id="6261" w:name="_Toc76541815"/>
      <w:bookmarkStart w:id="6262" w:name="_Toc82437584"/>
      <w:bookmarkStart w:id="6263" w:name="_Toc89944950"/>
      <w:bookmarkStart w:id="6264" w:name="_Toc98753968"/>
      <w:bookmarkStart w:id="6265" w:name="_Toc106179860"/>
      <w:bookmarkStart w:id="6266" w:name="_Toc106180371"/>
      <w:r w:rsidRPr="00BE5108">
        <w:rPr>
          <w:rFonts w:eastAsiaTheme="minorEastAsia"/>
        </w:rPr>
        <w:t>8.1.4</w:t>
      </w:r>
      <w:r w:rsidRPr="00BE5108">
        <w:rPr>
          <w:rFonts w:eastAsiaTheme="minorEastAsia"/>
        </w:rPr>
        <w:tab/>
        <w:t>Performance requirements for PRACH</w:t>
      </w:r>
      <w:bookmarkEnd w:id="6257"/>
      <w:bookmarkEnd w:id="6258"/>
      <w:bookmarkEnd w:id="6259"/>
      <w:bookmarkEnd w:id="6260"/>
      <w:bookmarkEnd w:id="6261"/>
      <w:bookmarkEnd w:id="6262"/>
      <w:bookmarkEnd w:id="6263"/>
      <w:bookmarkEnd w:id="6264"/>
      <w:bookmarkEnd w:id="6265"/>
      <w:bookmarkEnd w:id="6266"/>
    </w:p>
    <w:p w14:paraId="5211B551" w14:textId="77777777" w:rsidR="00345ACA" w:rsidRPr="00BE5108" w:rsidRDefault="00345ACA" w:rsidP="00345ACA">
      <w:pPr>
        <w:pStyle w:val="Heading4"/>
        <w:rPr>
          <w:rFonts w:eastAsia="MS Mincho"/>
        </w:rPr>
      </w:pPr>
      <w:bookmarkStart w:id="6267" w:name="_Toc73963087"/>
      <w:bookmarkStart w:id="6268" w:name="_Toc75260264"/>
      <w:bookmarkStart w:id="6269" w:name="_Toc75275806"/>
      <w:bookmarkStart w:id="6270" w:name="_Toc75276317"/>
      <w:bookmarkStart w:id="6271" w:name="_Toc76541816"/>
      <w:bookmarkStart w:id="6272" w:name="_Toc82437585"/>
      <w:bookmarkStart w:id="6273" w:name="_Toc89944951"/>
      <w:bookmarkStart w:id="6274" w:name="_Toc98753969"/>
      <w:bookmarkStart w:id="6275" w:name="_Toc106179861"/>
      <w:bookmarkStart w:id="6276" w:name="_Toc106180372"/>
      <w:r w:rsidRPr="00BE5108">
        <w:rPr>
          <w:rFonts w:eastAsia="MS Mincho"/>
        </w:rPr>
        <w:t>8.1.4.1</w:t>
      </w:r>
      <w:r w:rsidRPr="00BE5108">
        <w:rPr>
          <w:rFonts w:eastAsia="MS Mincho"/>
        </w:rPr>
        <w:tab/>
        <w:t>PRACH false alarm probability and missed detection requirements</w:t>
      </w:r>
      <w:bookmarkEnd w:id="6267"/>
      <w:bookmarkEnd w:id="6268"/>
      <w:bookmarkEnd w:id="6269"/>
      <w:bookmarkEnd w:id="6270"/>
      <w:bookmarkEnd w:id="6271"/>
      <w:bookmarkEnd w:id="6272"/>
      <w:bookmarkEnd w:id="6273"/>
      <w:bookmarkEnd w:id="6274"/>
      <w:bookmarkEnd w:id="6275"/>
      <w:bookmarkEnd w:id="6276"/>
    </w:p>
    <w:p w14:paraId="0C65C217" w14:textId="77777777" w:rsidR="00345ACA" w:rsidRPr="00BE5108" w:rsidRDefault="00345ACA" w:rsidP="00345ACA">
      <w:pPr>
        <w:pStyle w:val="Heading5"/>
        <w:rPr>
          <w:rFonts w:eastAsiaTheme="minorEastAsia"/>
        </w:rPr>
      </w:pPr>
      <w:bookmarkStart w:id="6277" w:name="_Toc73963088"/>
      <w:bookmarkStart w:id="6278" w:name="_Toc75260265"/>
      <w:bookmarkStart w:id="6279" w:name="_Toc75275807"/>
      <w:bookmarkStart w:id="6280" w:name="_Toc75276318"/>
      <w:bookmarkStart w:id="6281" w:name="_Toc76541817"/>
      <w:bookmarkStart w:id="6282" w:name="_Toc82437586"/>
      <w:bookmarkStart w:id="6283" w:name="_Toc89944952"/>
      <w:bookmarkStart w:id="6284" w:name="_Toc98753970"/>
      <w:bookmarkStart w:id="6285" w:name="_Toc106179862"/>
      <w:bookmarkStart w:id="6286" w:name="_Toc106180373"/>
      <w:r w:rsidRPr="00BE5108">
        <w:rPr>
          <w:rFonts w:eastAsiaTheme="minorEastAsia"/>
        </w:rPr>
        <w:t>8.1.4.1.1</w:t>
      </w:r>
      <w:r w:rsidRPr="00BE5108">
        <w:rPr>
          <w:rFonts w:eastAsiaTheme="minorEastAsia"/>
        </w:rPr>
        <w:tab/>
        <w:t>Definition and applicability</w:t>
      </w:r>
      <w:bookmarkEnd w:id="6277"/>
      <w:bookmarkEnd w:id="6278"/>
      <w:bookmarkEnd w:id="6279"/>
      <w:bookmarkEnd w:id="6280"/>
      <w:bookmarkEnd w:id="6281"/>
      <w:bookmarkEnd w:id="6282"/>
      <w:bookmarkEnd w:id="6283"/>
      <w:bookmarkEnd w:id="6284"/>
      <w:bookmarkEnd w:id="6285"/>
      <w:bookmarkEnd w:id="6286"/>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6287" w:name="_Toc73963089"/>
      <w:bookmarkStart w:id="6288" w:name="_Toc75260266"/>
      <w:bookmarkStart w:id="6289" w:name="_Toc75275808"/>
      <w:bookmarkStart w:id="6290" w:name="_Toc75276319"/>
      <w:bookmarkStart w:id="6291" w:name="_Toc76541818"/>
      <w:bookmarkStart w:id="6292" w:name="_Toc82437587"/>
      <w:bookmarkStart w:id="6293" w:name="_Toc89944953"/>
      <w:bookmarkStart w:id="6294" w:name="_Toc98753971"/>
      <w:bookmarkStart w:id="6295" w:name="_Toc106179863"/>
      <w:bookmarkStart w:id="6296" w:name="_Toc106180374"/>
      <w:r w:rsidRPr="00BE5108">
        <w:rPr>
          <w:rFonts w:eastAsiaTheme="minorEastAsia"/>
        </w:rPr>
        <w:t>8.1.4.1.2</w:t>
      </w:r>
      <w:r w:rsidRPr="00BE5108">
        <w:rPr>
          <w:rFonts w:eastAsiaTheme="minorEastAsia"/>
        </w:rPr>
        <w:tab/>
        <w:t>Minimum requirement</w:t>
      </w:r>
      <w:bookmarkEnd w:id="6287"/>
      <w:bookmarkEnd w:id="6288"/>
      <w:bookmarkEnd w:id="6289"/>
      <w:bookmarkEnd w:id="6290"/>
      <w:bookmarkEnd w:id="6291"/>
      <w:bookmarkEnd w:id="6292"/>
      <w:bookmarkEnd w:id="6293"/>
      <w:bookmarkEnd w:id="6294"/>
      <w:bookmarkEnd w:id="6295"/>
      <w:bookmarkEnd w:id="6296"/>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6297" w:name="_Toc73963090"/>
      <w:bookmarkStart w:id="6298" w:name="_Toc75260267"/>
      <w:bookmarkStart w:id="6299" w:name="_Toc75275809"/>
      <w:bookmarkStart w:id="6300" w:name="_Toc75276320"/>
      <w:bookmarkStart w:id="6301" w:name="_Toc76541819"/>
      <w:bookmarkStart w:id="6302" w:name="_Toc82437588"/>
      <w:bookmarkStart w:id="6303" w:name="_Toc89944954"/>
      <w:bookmarkStart w:id="6304" w:name="_Toc98753972"/>
      <w:bookmarkStart w:id="6305" w:name="_Toc106179864"/>
      <w:bookmarkStart w:id="6306" w:name="_Toc106180375"/>
      <w:r w:rsidRPr="00BE5108">
        <w:rPr>
          <w:rFonts w:eastAsiaTheme="minorEastAsia"/>
        </w:rPr>
        <w:t>8.1.4.1.3</w:t>
      </w:r>
      <w:r w:rsidRPr="00BE5108">
        <w:rPr>
          <w:rFonts w:eastAsiaTheme="minorEastAsia"/>
        </w:rPr>
        <w:tab/>
        <w:t>Test purpose</w:t>
      </w:r>
      <w:bookmarkEnd w:id="6297"/>
      <w:bookmarkEnd w:id="6298"/>
      <w:bookmarkEnd w:id="6299"/>
      <w:bookmarkEnd w:id="6300"/>
      <w:bookmarkEnd w:id="6301"/>
      <w:bookmarkEnd w:id="6302"/>
      <w:bookmarkEnd w:id="6303"/>
      <w:bookmarkEnd w:id="6304"/>
      <w:bookmarkEnd w:id="6305"/>
      <w:bookmarkEnd w:id="6306"/>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6307" w:name="_Toc73963091"/>
      <w:bookmarkStart w:id="6308" w:name="_Toc75260268"/>
      <w:bookmarkStart w:id="6309" w:name="_Toc75275810"/>
      <w:bookmarkStart w:id="6310" w:name="_Toc75276321"/>
      <w:bookmarkStart w:id="6311" w:name="_Toc76541820"/>
      <w:bookmarkStart w:id="6312" w:name="_Toc82437589"/>
      <w:bookmarkStart w:id="6313" w:name="_Toc89944955"/>
      <w:bookmarkStart w:id="6314" w:name="_Toc98753973"/>
      <w:bookmarkStart w:id="6315" w:name="_Toc106179865"/>
      <w:bookmarkStart w:id="6316" w:name="_Toc106180376"/>
      <w:r w:rsidRPr="00BE5108">
        <w:rPr>
          <w:rFonts w:eastAsiaTheme="minorEastAsia"/>
        </w:rPr>
        <w:t>8.1.4.1.4</w:t>
      </w:r>
      <w:r w:rsidRPr="00BE5108">
        <w:rPr>
          <w:rFonts w:eastAsiaTheme="minorEastAsia"/>
        </w:rPr>
        <w:tab/>
        <w:t>Method of test</w:t>
      </w:r>
      <w:bookmarkEnd w:id="6307"/>
      <w:bookmarkEnd w:id="6308"/>
      <w:bookmarkEnd w:id="6309"/>
      <w:bookmarkEnd w:id="6310"/>
      <w:bookmarkEnd w:id="6311"/>
      <w:bookmarkEnd w:id="6312"/>
      <w:bookmarkEnd w:id="6313"/>
      <w:bookmarkEnd w:id="6314"/>
      <w:bookmarkEnd w:id="6315"/>
      <w:bookmarkEnd w:id="6316"/>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55pt" o:ole="" fillcolor="window">
            <v:imagedata r:id="rId52" o:title=""/>
          </v:shape>
          <o:OLEObject Type="Embed" ProgID="Word.Picture.8" ShapeID="_x0000_i1047" DrawAspect="Content" ObjectID="_1716792758"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3pt;height:140.25pt" o:ole="">
            <v:imagedata r:id="rId54" o:title=""/>
          </v:shape>
          <o:OLEObject Type="Embed" ProgID="Visio.Drawing.11" ShapeID="_x0000_i1048" DrawAspect="Content" ObjectID="_1716792759"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45pt;height:128.95pt" o:ole="">
            <v:imagedata r:id="rId56" o:title=""/>
          </v:shape>
          <o:OLEObject Type="Embed" ProgID="Visio.Drawing.11" ShapeID="_x0000_i1049" DrawAspect="Content" ObjectID="_1716792760"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6317" w:name="_Toc73963092"/>
      <w:bookmarkStart w:id="6318" w:name="_Toc75260269"/>
      <w:bookmarkStart w:id="6319" w:name="_Toc75275811"/>
      <w:bookmarkStart w:id="6320" w:name="_Toc75276322"/>
      <w:bookmarkStart w:id="6321" w:name="_Toc76541821"/>
      <w:bookmarkStart w:id="6322" w:name="_Toc82437590"/>
      <w:bookmarkStart w:id="6323" w:name="_Toc89944956"/>
      <w:bookmarkStart w:id="6324" w:name="_Toc98753974"/>
      <w:bookmarkStart w:id="6325" w:name="_Toc106179866"/>
      <w:bookmarkStart w:id="6326" w:name="_Toc106180377"/>
      <w:r w:rsidRPr="00BE5108">
        <w:rPr>
          <w:rFonts w:eastAsiaTheme="minorEastAsia"/>
        </w:rPr>
        <w:t>8.1.4.1.5</w:t>
      </w:r>
      <w:r w:rsidRPr="00BE5108">
        <w:rPr>
          <w:rFonts w:eastAsiaTheme="minorEastAsia"/>
        </w:rPr>
        <w:tab/>
        <w:t>Test requirement</w:t>
      </w:r>
      <w:bookmarkEnd w:id="6317"/>
      <w:bookmarkEnd w:id="6318"/>
      <w:bookmarkEnd w:id="6319"/>
      <w:bookmarkEnd w:id="6320"/>
      <w:bookmarkEnd w:id="6321"/>
      <w:bookmarkEnd w:id="6322"/>
      <w:bookmarkEnd w:id="6323"/>
      <w:bookmarkEnd w:id="6324"/>
      <w:bookmarkEnd w:id="6325"/>
      <w:bookmarkEnd w:id="6326"/>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6327" w:name="_Toc73963093"/>
      <w:bookmarkStart w:id="6328" w:name="_Toc75260270"/>
      <w:bookmarkStart w:id="6329" w:name="_Toc75275812"/>
      <w:bookmarkStart w:id="6330" w:name="_Toc75276323"/>
      <w:bookmarkStart w:id="6331" w:name="_Toc76541822"/>
      <w:bookmarkStart w:id="6332" w:name="_Toc82437591"/>
      <w:bookmarkStart w:id="6333" w:name="_Toc89944957"/>
      <w:bookmarkStart w:id="6334" w:name="_Toc98753975"/>
      <w:bookmarkStart w:id="6335" w:name="_Toc106179867"/>
      <w:bookmarkStart w:id="6336" w:name="_Toc106180378"/>
      <w:r w:rsidRPr="00BE5108">
        <w:rPr>
          <w:rFonts w:eastAsiaTheme="minorEastAsia"/>
        </w:rPr>
        <w:t>8.2</w:t>
      </w:r>
      <w:r w:rsidRPr="00BE5108">
        <w:rPr>
          <w:rFonts w:eastAsiaTheme="minorEastAsia"/>
        </w:rPr>
        <w:tab/>
        <w:t>IAB-MT Performance requirements</w:t>
      </w:r>
      <w:bookmarkEnd w:id="6327"/>
      <w:bookmarkEnd w:id="6328"/>
      <w:bookmarkEnd w:id="6329"/>
      <w:bookmarkEnd w:id="6330"/>
      <w:bookmarkEnd w:id="6331"/>
      <w:bookmarkEnd w:id="6332"/>
      <w:bookmarkEnd w:id="6333"/>
      <w:bookmarkEnd w:id="6334"/>
      <w:bookmarkEnd w:id="6335"/>
      <w:bookmarkEnd w:id="6336"/>
    </w:p>
    <w:p w14:paraId="797F4DAD" w14:textId="77777777" w:rsidR="00345ACA" w:rsidRPr="00BE5108" w:rsidRDefault="00345ACA" w:rsidP="00345ACA">
      <w:pPr>
        <w:pStyle w:val="Heading3"/>
        <w:rPr>
          <w:rFonts w:eastAsiaTheme="minorEastAsia"/>
          <w:lang w:eastAsia="zh-CN"/>
        </w:rPr>
      </w:pPr>
      <w:bookmarkStart w:id="6337" w:name="_Toc73963094"/>
      <w:bookmarkStart w:id="6338" w:name="_Toc75260271"/>
      <w:bookmarkStart w:id="6339" w:name="_Toc75275813"/>
      <w:bookmarkStart w:id="6340" w:name="_Toc75276324"/>
      <w:bookmarkStart w:id="6341" w:name="_Toc76541823"/>
      <w:bookmarkStart w:id="6342" w:name="_Toc82437592"/>
      <w:bookmarkStart w:id="6343" w:name="_Toc89944958"/>
      <w:bookmarkStart w:id="6344" w:name="_Toc98753976"/>
      <w:bookmarkStart w:id="6345" w:name="_Toc106179868"/>
      <w:bookmarkStart w:id="6346" w:name="_Toc106180379"/>
      <w:r w:rsidRPr="00BE5108">
        <w:rPr>
          <w:rFonts w:eastAsiaTheme="minorEastAsia"/>
        </w:rPr>
        <w:t>8.2.1</w:t>
      </w:r>
      <w:r w:rsidRPr="00BE5108">
        <w:rPr>
          <w:rFonts w:eastAsiaTheme="minorEastAsia"/>
        </w:rPr>
        <w:tab/>
        <w:t>General</w:t>
      </w:r>
      <w:bookmarkEnd w:id="6337"/>
      <w:bookmarkEnd w:id="6338"/>
      <w:bookmarkEnd w:id="6339"/>
      <w:bookmarkEnd w:id="6340"/>
      <w:bookmarkEnd w:id="6341"/>
      <w:bookmarkEnd w:id="6342"/>
      <w:bookmarkEnd w:id="6343"/>
      <w:bookmarkEnd w:id="6344"/>
      <w:bookmarkEnd w:id="6345"/>
      <w:bookmarkEnd w:id="6346"/>
    </w:p>
    <w:p w14:paraId="23D3DB30" w14:textId="77777777" w:rsidR="00345ACA" w:rsidRPr="00BE5108" w:rsidRDefault="00345ACA" w:rsidP="00345ACA">
      <w:pPr>
        <w:pStyle w:val="Heading4"/>
        <w:rPr>
          <w:rFonts w:eastAsia="Malgun Gothic"/>
        </w:rPr>
      </w:pPr>
      <w:bookmarkStart w:id="6347" w:name="_Toc73963095"/>
      <w:bookmarkStart w:id="6348" w:name="_Toc75260272"/>
      <w:bookmarkStart w:id="6349" w:name="_Toc75275814"/>
      <w:bookmarkStart w:id="6350" w:name="_Toc75276325"/>
      <w:bookmarkStart w:id="6351" w:name="_Toc76541824"/>
      <w:bookmarkStart w:id="6352" w:name="_Toc82437593"/>
      <w:bookmarkStart w:id="6353" w:name="_Toc89944959"/>
      <w:bookmarkStart w:id="6354" w:name="_Toc98753977"/>
      <w:bookmarkStart w:id="6355" w:name="_Toc106179869"/>
      <w:bookmarkStart w:id="6356" w:name="_Toc106180380"/>
      <w:r w:rsidRPr="00BE5108">
        <w:rPr>
          <w:rFonts w:eastAsia="Malgun Gothic"/>
        </w:rPr>
        <w:t>8.2.1.1</w:t>
      </w:r>
      <w:r w:rsidRPr="00BE5108">
        <w:rPr>
          <w:rFonts w:eastAsia="Malgun Gothic"/>
        </w:rPr>
        <w:tab/>
        <w:t>Scope and definitions</w:t>
      </w:r>
      <w:bookmarkEnd w:id="6347"/>
      <w:bookmarkEnd w:id="6348"/>
      <w:bookmarkEnd w:id="6349"/>
      <w:bookmarkEnd w:id="6350"/>
      <w:bookmarkEnd w:id="6351"/>
      <w:bookmarkEnd w:id="6352"/>
      <w:bookmarkEnd w:id="6353"/>
      <w:bookmarkEnd w:id="6354"/>
      <w:bookmarkEnd w:id="6355"/>
      <w:bookmarkEnd w:id="6356"/>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6357" w:name="_Toc73963096"/>
      <w:bookmarkStart w:id="6358" w:name="_Toc75260273"/>
      <w:bookmarkStart w:id="6359" w:name="_Toc75275815"/>
      <w:bookmarkStart w:id="6360" w:name="_Toc75276326"/>
      <w:bookmarkStart w:id="6361" w:name="_Toc76541825"/>
      <w:bookmarkStart w:id="6362" w:name="_Toc82437594"/>
      <w:bookmarkStart w:id="6363" w:name="_Toc89944960"/>
      <w:bookmarkStart w:id="6364" w:name="_Toc98753978"/>
      <w:bookmarkStart w:id="6365" w:name="_Toc106179870"/>
      <w:bookmarkStart w:id="6366" w:name="_Toc106180381"/>
      <w:r w:rsidRPr="00BE5108">
        <w:rPr>
          <w:rFonts w:eastAsiaTheme="minorEastAsia"/>
        </w:rPr>
        <w:t>8.2.2</w:t>
      </w:r>
      <w:r w:rsidRPr="00BE5108">
        <w:rPr>
          <w:rFonts w:eastAsiaTheme="minorEastAsia"/>
        </w:rPr>
        <w:tab/>
        <w:t>Demodulation performance requirements</w:t>
      </w:r>
      <w:bookmarkEnd w:id="6357"/>
      <w:bookmarkEnd w:id="6358"/>
      <w:bookmarkEnd w:id="6359"/>
      <w:bookmarkEnd w:id="6360"/>
      <w:bookmarkEnd w:id="6361"/>
      <w:bookmarkEnd w:id="6362"/>
      <w:bookmarkEnd w:id="6363"/>
      <w:bookmarkEnd w:id="6364"/>
      <w:bookmarkEnd w:id="6365"/>
      <w:bookmarkEnd w:id="6366"/>
    </w:p>
    <w:p w14:paraId="28452C3B" w14:textId="77777777" w:rsidR="00345ACA" w:rsidRPr="00BE5108" w:rsidRDefault="00345ACA" w:rsidP="00345ACA">
      <w:pPr>
        <w:pStyle w:val="Heading4"/>
        <w:rPr>
          <w:rFonts w:eastAsiaTheme="minorEastAsia"/>
        </w:rPr>
      </w:pPr>
      <w:bookmarkStart w:id="6367" w:name="_Toc73963097"/>
      <w:bookmarkStart w:id="6368" w:name="_Toc75260274"/>
      <w:bookmarkStart w:id="6369" w:name="_Toc75275816"/>
      <w:bookmarkStart w:id="6370" w:name="_Toc75276327"/>
      <w:bookmarkStart w:id="6371" w:name="_Toc76541826"/>
      <w:bookmarkStart w:id="6372" w:name="_Toc82437595"/>
      <w:bookmarkStart w:id="6373" w:name="_Toc89944961"/>
      <w:bookmarkStart w:id="6374" w:name="_Toc98753979"/>
      <w:bookmarkStart w:id="6375" w:name="_Toc106179871"/>
      <w:bookmarkStart w:id="6376" w:name="_Toc106180382"/>
      <w:r w:rsidRPr="00BE5108">
        <w:rPr>
          <w:rFonts w:eastAsiaTheme="minorEastAsia"/>
        </w:rPr>
        <w:t>8.2.2.1</w:t>
      </w:r>
      <w:r w:rsidRPr="00BE5108">
        <w:rPr>
          <w:rFonts w:eastAsiaTheme="minorEastAsia"/>
        </w:rPr>
        <w:tab/>
        <w:t>General</w:t>
      </w:r>
      <w:bookmarkEnd w:id="6367"/>
      <w:bookmarkEnd w:id="6368"/>
      <w:bookmarkEnd w:id="6369"/>
      <w:bookmarkEnd w:id="6370"/>
      <w:bookmarkEnd w:id="6371"/>
      <w:bookmarkEnd w:id="6372"/>
      <w:bookmarkEnd w:id="6373"/>
      <w:bookmarkEnd w:id="6374"/>
      <w:bookmarkEnd w:id="6375"/>
      <w:bookmarkEnd w:id="6376"/>
    </w:p>
    <w:p w14:paraId="732F5123" w14:textId="77777777" w:rsidR="00BB0386" w:rsidRPr="002C12D5" w:rsidRDefault="00BB0386" w:rsidP="00222D90">
      <w:pPr>
        <w:pStyle w:val="Heading5"/>
      </w:pPr>
      <w:bookmarkStart w:id="6377" w:name="_Toc82437596"/>
      <w:bookmarkStart w:id="6378" w:name="_Toc89944962"/>
      <w:bookmarkStart w:id="6379" w:name="_Toc98753980"/>
      <w:bookmarkStart w:id="6380" w:name="_Toc21338161"/>
      <w:bookmarkStart w:id="6381" w:name="_Toc29808269"/>
      <w:bookmarkStart w:id="6382" w:name="_Toc37068188"/>
      <w:bookmarkStart w:id="6383" w:name="_Toc37083731"/>
      <w:bookmarkStart w:id="6384" w:name="_Toc37084073"/>
      <w:bookmarkStart w:id="6385" w:name="_Toc40209435"/>
      <w:bookmarkStart w:id="6386" w:name="_Toc40209777"/>
      <w:bookmarkStart w:id="6387" w:name="_Toc45892736"/>
      <w:bookmarkStart w:id="6388" w:name="_Toc53176593"/>
      <w:bookmarkStart w:id="6389" w:name="_Toc61120869"/>
      <w:bookmarkStart w:id="6390" w:name="_Toc67918013"/>
      <w:bookmarkStart w:id="6391" w:name="_Toc73963098"/>
      <w:bookmarkStart w:id="6392" w:name="_Toc75260275"/>
      <w:bookmarkStart w:id="6393" w:name="_Toc75275817"/>
      <w:bookmarkStart w:id="6394" w:name="_Toc75276328"/>
      <w:bookmarkStart w:id="6395" w:name="_Toc76541827"/>
      <w:bookmarkStart w:id="6396" w:name="_Toc106179872"/>
      <w:bookmarkStart w:id="6397" w:name="_Toc106180383"/>
      <w:r w:rsidRPr="002C12D5">
        <w:t>8.2.</w:t>
      </w:r>
      <w:r>
        <w:t>2</w:t>
      </w:r>
      <w:r w:rsidRPr="002C12D5">
        <w:t>.1</w:t>
      </w:r>
      <w:r>
        <w:t>.1</w:t>
      </w:r>
      <w:r w:rsidRPr="002C12D5">
        <w:rPr>
          <w:rFonts w:hint="eastAsia"/>
        </w:rPr>
        <w:tab/>
      </w:r>
      <w:r w:rsidRPr="002C12D5">
        <w:t>Applicability of requirements</w:t>
      </w:r>
      <w:bookmarkEnd w:id="6377"/>
      <w:bookmarkEnd w:id="6378"/>
      <w:bookmarkEnd w:id="6379"/>
      <w:bookmarkEnd w:id="6396"/>
      <w:bookmarkEnd w:id="6397"/>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6380"/>
    <w:bookmarkEnd w:id="6381"/>
    <w:bookmarkEnd w:id="6382"/>
    <w:bookmarkEnd w:id="6383"/>
    <w:bookmarkEnd w:id="6384"/>
    <w:bookmarkEnd w:id="6385"/>
    <w:bookmarkEnd w:id="6386"/>
    <w:bookmarkEnd w:id="6387"/>
    <w:bookmarkEnd w:id="6388"/>
    <w:bookmarkEnd w:id="6389"/>
    <w:bookmarkEnd w:id="6390"/>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6398" w:name="_Toc82437597"/>
      <w:bookmarkStart w:id="6399" w:name="_Toc89944963"/>
      <w:bookmarkStart w:id="6400" w:name="_Toc98753981"/>
      <w:bookmarkStart w:id="6401" w:name="_Toc106179873"/>
      <w:bookmarkStart w:id="6402" w:name="_Toc106180384"/>
      <w:r w:rsidRPr="00BE5108">
        <w:rPr>
          <w:rFonts w:eastAsiaTheme="minorEastAsia"/>
        </w:rPr>
        <w:t>8.2.2.2</w:t>
      </w:r>
      <w:r w:rsidRPr="00BE5108">
        <w:rPr>
          <w:rFonts w:eastAsiaTheme="minorEastAsia"/>
        </w:rPr>
        <w:tab/>
        <w:t>Performance requirements for PDSCH</w:t>
      </w:r>
      <w:bookmarkEnd w:id="6391"/>
      <w:bookmarkEnd w:id="6392"/>
      <w:bookmarkEnd w:id="6393"/>
      <w:bookmarkEnd w:id="6394"/>
      <w:bookmarkEnd w:id="6395"/>
      <w:bookmarkEnd w:id="6398"/>
      <w:bookmarkEnd w:id="6399"/>
      <w:bookmarkEnd w:id="6400"/>
      <w:bookmarkEnd w:id="6401"/>
      <w:bookmarkEnd w:id="6402"/>
    </w:p>
    <w:p w14:paraId="27D4C23C" w14:textId="77777777" w:rsidR="00345ACA" w:rsidRPr="00BE5108" w:rsidRDefault="00345ACA" w:rsidP="00345ACA">
      <w:pPr>
        <w:pStyle w:val="Heading5"/>
        <w:rPr>
          <w:rFonts w:eastAsiaTheme="minorEastAsia"/>
          <w:lang w:eastAsia="en-GB"/>
        </w:rPr>
      </w:pPr>
      <w:bookmarkStart w:id="6403" w:name="_Toc73963099"/>
      <w:bookmarkStart w:id="6404" w:name="_Toc75260276"/>
      <w:bookmarkStart w:id="6405" w:name="_Toc75275818"/>
      <w:bookmarkStart w:id="6406" w:name="_Toc75276329"/>
      <w:bookmarkStart w:id="6407" w:name="_Toc76541828"/>
      <w:bookmarkStart w:id="6408" w:name="_Toc82437598"/>
      <w:bookmarkStart w:id="6409" w:name="_Toc89944964"/>
      <w:bookmarkStart w:id="6410" w:name="_Toc98753982"/>
      <w:bookmarkStart w:id="6411" w:name="_Toc106179874"/>
      <w:bookmarkStart w:id="6412" w:name="_Toc106180385"/>
      <w:r w:rsidRPr="00BE5108">
        <w:rPr>
          <w:rFonts w:eastAsiaTheme="minorEastAsia"/>
          <w:lang w:eastAsia="en-GB"/>
        </w:rPr>
        <w:t>8.2.2.2.1</w:t>
      </w:r>
      <w:r w:rsidRPr="00BE5108">
        <w:rPr>
          <w:rFonts w:eastAsiaTheme="minorEastAsia"/>
          <w:lang w:eastAsia="en-GB"/>
        </w:rPr>
        <w:tab/>
        <w:t>Definition and applicability</w:t>
      </w:r>
      <w:bookmarkEnd w:id="6403"/>
      <w:bookmarkEnd w:id="6404"/>
      <w:bookmarkEnd w:id="6405"/>
      <w:bookmarkEnd w:id="6406"/>
      <w:bookmarkEnd w:id="6407"/>
      <w:bookmarkEnd w:id="6408"/>
      <w:bookmarkEnd w:id="6409"/>
      <w:bookmarkEnd w:id="6410"/>
      <w:bookmarkEnd w:id="6411"/>
      <w:bookmarkEnd w:id="6412"/>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6413" w:name="_Toc73963100"/>
      <w:bookmarkStart w:id="6414" w:name="_Toc75260277"/>
      <w:bookmarkStart w:id="6415" w:name="_Toc75275819"/>
      <w:bookmarkStart w:id="6416" w:name="_Toc75276330"/>
      <w:bookmarkStart w:id="6417" w:name="_Toc76541829"/>
      <w:bookmarkStart w:id="6418" w:name="_Toc82437599"/>
      <w:bookmarkStart w:id="6419" w:name="_Toc89944965"/>
      <w:bookmarkStart w:id="6420" w:name="_Toc98753983"/>
      <w:bookmarkStart w:id="6421" w:name="_Toc106179875"/>
      <w:bookmarkStart w:id="6422" w:name="_Toc106180386"/>
      <w:r w:rsidRPr="00BE5108">
        <w:rPr>
          <w:rFonts w:eastAsiaTheme="minorEastAsia"/>
          <w:lang w:eastAsia="en-GB"/>
        </w:rPr>
        <w:t>8.2.2.2.2</w:t>
      </w:r>
      <w:r w:rsidRPr="00BE5108">
        <w:rPr>
          <w:rFonts w:eastAsiaTheme="minorEastAsia"/>
          <w:lang w:eastAsia="en-GB"/>
        </w:rPr>
        <w:tab/>
        <w:t>Minimum requirement</w:t>
      </w:r>
      <w:bookmarkEnd w:id="6413"/>
      <w:bookmarkEnd w:id="6414"/>
      <w:bookmarkEnd w:id="6415"/>
      <w:bookmarkEnd w:id="6416"/>
      <w:bookmarkEnd w:id="6417"/>
      <w:bookmarkEnd w:id="6418"/>
      <w:bookmarkEnd w:id="6419"/>
      <w:bookmarkEnd w:id="6420"/>
      <w:bookmarkEnd w:id="6421"/>
      <w:bookmarkEnd w:id="6422"/>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6423" w:name="_Toc73963101"/>
      <w:bookmarkStart w:id="6424" w:name="_Toc75260278"/>
      <w:bookmarkStart w:id="6425" w:name="_Toc75275820"/>
      <w:bookmarkStart w:id="6426" w:name="_Toc75276331"/>
      <w:bookmarkStart w:id="6427" w:name="_Toc76541830"/>
      <w:bookmarkStart w:id="6428" w:name="_Toc82437600"/>
      <w:bookmarkStart w:id="6429" w:name="_Toc89944966"/>
      <w:bookmarkStart w:id="6430" w:name="_Toc98753984"/>
      <w:bookmarkStart w:id="6431" w:name="_Toc106179876"/>
      <w:bookmarkStart w:id="6432" w:name="_Toc106180387"/>
      <w:r w:rsidRPr="00BE5108">
        <w:rPr>
          <w:rFonts w:eastAsiaTheme="minorEastAsia"/>
          <w:lang w:eastAsia="en-GB"/>
        </w:rPr>
        <w:t>8.2.2.2.3</w:t>
      </w:r>
      <w:r w:rsidRPr="00BE5108">
        <w:rPr>
          <w:rFonts w:eastAsiaTheme="minorEastAsia"/>
          <w:lang w:eastAsia="en-GB"/>
        </w:rPr>
        <w:tab/>
        <w:t>Test purpose</w:t>
      </w:r>
      <w:bookmarkEnd w:id="6423"/>
      <w:bookmarkEnd w:id="6424"/>
      <w:bookmarkEnd w:id="6425"/>
      <w:bookmarkEnd w:id="6426"/>
      <w:bookmarkEnd w:id="6427"/>
      <w:bookmarkEnd w:id="6428"/>
      <w:bookmarkEnd w:id="6429"/>
      <w:bookmarkEnd w:id="6430"/>
      <w:bookmarkEnd w:id="6431"/>
      <w:bookmarkEnd w:id="6432"/>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6433" w:name="_Toc73963102"/>
      <w:bookmarkStart w:id="6434" w:name="_Toc75260279"/>
      <w:bookmarkStart w:id="6435" w:name="_Toc75275821"/>
      <w:bookmarkStart w:id="6436" w:name="_Toc75276332"/>
      <w:bookmarkStart w:id="6437" w:name="_Toc76541831"/>
      <w:bookmarkStart w:id="6438" w:name="_Toc82437601"/>
      <w:bookmarkStart w:id="6439" w:name="_Toc89944967"/>
      <w:bookmarkStart w:id="6440" w:name="_Toc98753985"/>
      <w:bookmarkStart w:id="6441" w:name="_Toc106179877"/>
      <w:bookmarkStart w:id="6442" w:name="_Toc106180388"/>
      <w:r w:rsidRPr="00BE5108">
        <w:rPr>
          <w:rFonts w:eastAsiaTheme="minorEastAsia"/>
          <w:lang w:eastAsia="en-GB"/>
        </w:rPr>
        <w:t>8.2.2.2.4</w:t>
      </w:r>
      <w:r w:rsidRPr="00BE5108">
        <w:rPr>
          <w:rFonts w:eastAsiaTheme="minorEastAsia"/>
          <w:lang w:eastAsia="en-GB"/>
        </w:rPr>
        <w:tab/>
        <w:t>Method of test</w:t>
      </w:r>
      <w:bookmarkEnd w:id="6433"/>
      <w:bookmarkEnd w:id="6434"/>
      <w:bookmarkEnd w:id="6435"/>
      <w:bookmarkEnd w:id="6436"/>
      <w:bookmarkEnd w:id="6437"/>
      <w:bookmarkEnd w:id="6438"/>
      <w:bookmarkEnd w:id="6439"/>
      <w:bookmarkEnd w:id="6440"/>
      <w:bookmarkEnd w:id="6441"/>
      <w:bookmarkEnd w:id="644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6443" w:name="_Toc73963103"/>
      <w:bookmarkStart w:id="6444" w:name="_Toc75260280"/>
      <w:bookmarkStart w:id="6445" w:name="_Toc75275822"/>
      <w:bookmarkStart w:id="6446" w:name="_Toc75276333"/>
      <w:bookmarkStart w:id="6447" w:name="_Toc76541832"/>
      <w:bookmarkStart w:id="6448" w:name="_Toc82437602"/>
      <w:bookmarkStart w:id="6449" w:name="_Toc89944968"/>
      <w:bookmarkStart w:id="6450" w:name="_Toc98753986"/>
      <w:bookmarkStart w:id="6451" w:name="_Toc106179878"/>
      <w:bookmarkStart w:id="6452" w:name="_Toc106180389"/>
      <w:r w:rsidRPr="00BE5108">
        <w:rPr>
          <w:rFonts w:eastAsiaTheme="minorEastAsia"/>
          <w:lang w:eastAsia="en-GB"/>
        </w:rPr>
        <w:t>8.2.2.2.5</w:t>
      </w:r>
      <w:r w:rsidRPr="00BE5108">
        <w:rPr>
          <w:rFonts w:eastAsiaTheme="minorEastAsia"/>
          <w:lang w:eastAsia="en-GB"/>
        </w:rPr>
        <w:tab/>
        <w:t>Test requirement</w:t>
      </w:r>
      <w:bookmarkEnd w:id="6443"/>
      <w:bookmarkEnd w:id="6444"/>
      <w:bookmarkEnd w:id="6445"/>
      <w:bookmarkEnd w:id="6446"/>
      <w:bookmarkEnd w:id="6447"/>
      <w:bookmarkEnd w:id="6448"/>
      <w:bookmarkEnd w:id="6449"/>
      <w:bookmarkEnd w:id="6450"/>
      <w:bookmarkEnd w:id="6451"/>
      <w:bookmarkEnd w:id="6452"/>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6453" w:name="_Toc73963104"/>
      <w:bookmarkStart w:id="6454" w:name="_Toc75260281"/>
      <w:bookmarkStart w:id="6455" w:name="_Toc75275823"/>
      <w:bookmarkStart w:id="6456" w:name="_Toc75276334"/>
      <w:bookmarkStart w:id="6457" w:name="_Toc76541833"/>
      <w:bookmarkStart w:id="6458" w:name="_Toc82437603"/>
      <w:bookmarkStart w:id="6459" w:name="_Toc89944969"/>
      <w:bookmarkStart w:id="6460" w:name="_Toc98753987"/>
      <w:bookmarkStart w:id="6461" w:name="_Toc106179879"/>
      <w:bookmarkStart w:id="6462" w:name="_Toc106180390"/>
      <w:r w:rsidRPr="00BE5108">
        <w:rPr>
          <w:rFonts w:eastAsiaTheme="minorEastAsia"/>
        </w:rPr>
        <w:t>8.2.2.3</w:t>
      </w:r>
      <w:r w:rsidRPr="00BE5108">
        <w:rPr>
          <w:rFonts w:eastAsiaTheme="minorEastAsia"/>
        </w:rPr>
        <w:tab/>
        <w:t>Performance requirements for PDCCH</w:t>
      </w:r>
      <w:bookmarkEnd w:id="6453"/>
      <w:bookmarkEnd w:id="6454"/>
      <w:bookmarkEnd w:id="6455"/>
      <w:bookmarkEnd w:id="6456"/>
      <w:bookmarkEnd w:id="6457"/>
      <w:bookmarkEnd w:id="6458"/>
      <w:bookmarkEnd w:id="6459"/>
      <w:bookmarkEnd w:id="6460"/>
      <w:bookmarkEnd w:id="6461"/>
      <w:bookmarkEnd w:id="6462"/>
    </w:p>
    <w:p w14:paraId="35721256" w14:textId="77777777" w:rsidR="00345ACA" w:rsidRPr="00BE5108" w:rsidRDefault="00345ACA" w:rsidP="00345ACA">
      <w:pPr>
        <w:pStyle w:val="Heading5"/>
        <w:rPr>
          <w:rFonts w:eastAsiaTheme="minorEastAsia"/>
          <w:lang w:eastAsia="en-GB"/>
        </w:rPr>
      </w:pPr>
      <w:bookmarkStart w:id="6463" w:name="_Toc73963105"/>
      <w:bookmarkStart w:id="6464" w:name="_Toc75260282"/>
      <w:bookmarkStart w:id="6465" w:name="_Toc75275824"/>
      <w:bookmarkStart w:id="6466" w:name="_Toc75276335"/>
      <w:bookmarkStart w:id="6467" w:name="_Toc76541834"/>
      <w:bookmarkStart w:id="6468" w:name="_Toc82437604"/>
      <w:bookmarkStart w:id="6469" w:name="_Toc89944970"/>
      <w:bookmarkStart w:id="6470" w:name="_Toc98753988"/>
      <w:bookmarkStart w:id="6471" w:name="_Toc106179880"/>
      <w:bookmarkStart w:id="6472" w:name="_Toc106180391"/>
      <w:r w:rsidRPr="00BE5108">
        <w:rPr>
          <w:rFonts w:eastAsiaTheme="minorEastAsia"/>
          <w:lang w:eastAsia="en-GB"/>
        </w:rPr>
        <w:t>8.2.2.3.1</w:t>
      </w:r>
      <w:r w:rsidRPr="00BE5108">
        <w:rPr>
          <w:rFonts w:eastAsiaTheme="minorEastAsia"/>
          <w:lang w:eastAsia="en-GB"/>
        </w:rPr>
        <w:tab/>
        <w:t>Definition and applicability</w:t>
      </w:r>
      <w:bookmarkEnd w:id="6463"/>
      <w:bookmarkEnd w:id="6464"/>
      <w:bookmarkEnd w:id="6465"/>
      <w:bookmarkEnd w:id="6466"/>
      <w:bookmarkEnd w:id="6467"/>
      <w:bookmarkEnd w:id="6468"/>
      <w:bookmarkEnd w:id="6469"/>
      <w:bookmarkEnd w:id="6470"/>
      <w:bookmarkEnd w:id="6471"/>
      <w:bookmarkEnd w:id="6472"/>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6473" w:name="_Toc73963106"/>
      <w:bookmarkStart w:id="6474" w:name="_Toc75260283"/>
      <w:bookmarkStart w:id="6475" w:name="_Toc75275825"/>
      <w:bookmarkStart w:id="6476" w:name="_Toc75276336"/>
      <w:bookmarkStart w:id="6477" w:name="_Toc76541835"/>
      <w:bookmarkStart w:id="6478" w:name="_Toc82437605"/>
      <w:bookmarkStart w:id="6479" w:name="_Toc89944971"/>
      <w:bookmarkStart w:id="6480" w:name="_Toc98753989"/>
      <w:bookmarkStart w:id="6481" w:name="_Toc106179881"/>
      <w:bookmarkStart w:id="6482" w:name="_Toc106180392"/>
      <w:r w:rsidRPr="00BE5108">
        <w:rPr>
          <w:rFonts w:eastAsiaTheme="minorEastAsia"/>
          <w:lang w:eastAsia="en-GB"/>
        </w:rPr>
        <w:t>8.2.2.3.2</w:t>
      </w:r>
      <w:r w:rsidRPr="00BE5108">
        <w:rPr>
          <w:rFonts w:eastAsiaTheme="minorEastAsia"/>
          <w:lang w:eastAsia="en-GB"/>
        </w:rPr>
        <w:tab/>
        <w:t>Minimum requirement</w:t>
      </w:r>
      <w:bookmarkEnd w:id="6473"/>
      <w:bookmarkEnd w:id="6474"/>
      <w:bookmarkEnd w:id="6475"/>
      <w:bookmarkEnd w:id="6476"/>
      <w:bookmarkEnd w:id="6477"/>
      <w:bookmarkEnd w:id="6478"/>
      <w:bookmarkEnd w:id="6479"/>
      <w:bookmarkEnd w:id="6480"/>
      <w:bookmarkEnd w:id="6481"/>
      <w:bookmarkEnd w:id="6482"/>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6483" w:name="_Toc73963107"/>
      <w:bookmarkStart w:id="6484" w:name="_Toc75260284"/>
      <w:bookmarkStart w:id="6485" w:name="_Toc75275826"/>
      <w:bookmarkStart w:id="6486" w:name="_Toc75276337"/>
      <w:bookmarkStart w:id="6487" w:name="_Toc76541836"/>
      <w:bookmarkStart w:id="6488" w:name="_Toc82437606"/>
      <w:bookmarkStart w:id="6489" w:name="_Toc89944972"/>
      <w:bookmarkStart w:id="6490" w:name="_Toc98753990"/>
      <w:bookmarkStart w:id="6491" w:name="_Toc106179882"/>
      <w:bookmarkStart w:id="6492" w:name="_Toc106180393"/>
      <w:r w:rsidRPr="00BE5108">
        <w:rPr>
          <w:rFonts w:eastAsiaTheme="minorEastAsia"/>
          <w:lang w:eastAsia="en-GB"/>
        </w:rPr>
        <w:t>8.2.2.3.3</w:t>
      </w:r>
      <w:r w:rsidRPr="00BE5108">
        <w:rPr>
          <w:rFonts w:eastAsiaTheme="minorEastAsia"/>
          <w:lang w:eastAsia="en-GB"/>
        </w:rPr>
        <w:tab/>
        <w:t>Test purpose</w:t>
      </w:r>
      <w:bookmarkEnd w:id="6483"/>
      <w:bookmarkEnd w:id="6484"/>
      <w:bookmarkEnd w:id="6485"/>
      <w:bookmarkEnd w:id="6486"/>
      <w:bookmarkEnd w:id="6487"/>
      <w:bookmarkEnd w:id="6488"/>
      <w:bookmarkEnd w:id="6489"/>
      <w:bookmarkEnd w:id="6490"/>
      <w:bookmarkEnd w:id="6491"/>
      <w:bookmarkEnd w:id="6492"/>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6493" w:name="_Toc73963108"/>
      <w:bookmarkStart w:id="6494" w:name="_Toc75260285"/>
      <w:bookmarkStart w:id="6495" w:name="_Toc75275827"/>
      <w:bookmarkStart w:id="6496" w:name="_Toc75276338"/>
      <w:bookmarkStart w:id="6497" w:name="_Toc76541837"/>
      <w:bookmarkStart w:id="6498" w:name="_Toc82437607"/>
      <w:bookmarkStart w:id="6499" w:name="_Toc89944973"/>
      <w:bookmarkStart w:id="6500" w:name="_Toc98753991"/>
      <w:bookmarkStart w:id="6501" w:name="_Toc106179883"/>
      <w:bookmarkStart w:id="6502" w:name="_Toc106180394"/>
      <w:r w:rsidRPr="00BE5108">
        <w:rPr>
          <w:rFonts w:eastAsiaTheme="minorEastAsia"/>
          <w:lang w:eastAsia="en-GB"/>
        </w:rPr>
        <w:t>8.2.2.3.4</w:t>
      </w:r>
      <w:r w:rsidRPr="00BE5108">
        <w:rPr>
          <w:rFonts w:eastAsiaTheme="minorEastAsia"/>
          <w:lang w:eastAsia="en-GB"/>
        </w:rPr>
        <w:tab/>
        <w:t>Method of test</w:t>
      </w:r>
      <w:bookmarkEnd w:id="6493"/>
      <w:bookmarkEnd w:id="6494"/>
      <w:bookmarkEnd w:id="6495"/>
      <w:bookmarkEnd w:id="6496"/>
      <w:bookmarkEnd w:id="6497"/>
      <w:bookmarkEnd w:id="6498"/>
      <w:bookmarkEnd w:id="6499"/>
      <w:bookmarkEnd w:id="6500"/>
      <w:bookmarkEnd w:id="6501"/>
      <w:bookmarkEnd w:id="6502"/>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6503" w:name="_Toc73963109"/>
      <w:bookmarkStart w:id="6504" w:name="_Toc75260286"/>
      <w:bookmarkStart w:id="6505" w:name="_Toc75275828"/>
      <w:bookmarkStart w:id="6506" w:name="_Toc75276339"/>
      <w:bookmarkStart w:id="6507" w:name="_Toc76541838"/>
      <w:bookmarkStart w:id="6508" w:name="_Toc82437608"/>
      <w:bookmarkStart w:id="6509" w:name="_Toc89944974"/>
      <w:bookmarkStart w:id="6510" w:name="_Toc98753992"/>
      <w:bookmarkStart w:id="6511" w:name="_Toc106179884"/>
      <w:bookmarkStart w:id="6512" w:name="_Toc106180395"/>
      <w:r w:rsidRPr="00BE5108">
        <w:rPr>
          <w:rFonts w:eastAsiaTheme="minorEastAsia"/>
          <w:lang w:eastAsia="en-GB"/>
        </w:rPr>
        <w:t>8.2.2.3.5</w:t>
      </w:r>
      <w:r w:rsidRPr="00BE5108">
        <w:rPr>
          <w:rFonts w:eastAsiaTheme="minorEastAsia"/>
          <w:lang w:eastAsia="en-GB"/>
        </w:rPr>
        <w:tab/>
        <w:t>Test requirement</w:t>
      </w:r>
      <w:bookmarkEnd w:id="6503"/>
      <w:bookmarkEnd w:id="6504"/>
      <w:bookmarkEnd w:id="6505"/>
      <w:bookmarkEnd w:id="6506"/>
      <w:bookmarkEnd w:id="6507"/>
      <w:bookmarkEnd w:id="6508"/>
      <w:bookmarkEnd w:id="6509"/>
      <w:bookmarkEnd w:id="6510"/>
      <w:bookmarkEnd w:id="6511"/>
      <w:bookmarkEnd w:id="6512"/>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6513" w:name="_Toc73963110"/>
      <w:bookmarkStart w:id="6514" w:name="_Toc75260287"/>
      <w:bookmarkStart w:id="6515" w:name="_Toc75275829"/>
      <w:bookmarkStart w:id="6516" w:name="_Toc75276340"/>
      <w:bookmarkStart w:id="6517" w:name="_Toc76541839"/>
      <w:bookmarkStart w:id="6518" w:name="_Toc82437609"/>
      <w:bookmarkStart w:id="6519" w:name="_Toc89944975"/>
      <w:bookmarkStart w:id="6520" w:name="_Toc98753993"/>
      <w:bookmarkStart w:id="6521" w:name="_Toc106179885"/>
      <w:bookmarkStart w:id="6522" w:name="_Toc106180396"/>
      <w:r w:rsidRPr="00BE5108">
        <w:rPr>
          <w:rFonts w:eastAsiaTheme="minorEastAsia"/>
        </w:rPr>
        <w:t>8.2.3</w:t>
      </w:r>
      <w:r w:rsidRPr="00BE5108">
        <w:rPr>
          <w:rFonts w:eastAsiaTheme="minorEastAsia"/>
        </w:rPr>
        <w:tab/>
        <w:t>CSI reporting requirements</w:t>
      </w:r>
      <w:bookmarkEnd w:id="6513"/>
      <w:bookmarkEnd w:id="6514"/>
      <w:bookmarkEnd w:id="6515"/>
      <w:bookmarkEnd w:id="6516"/>
      <w:bookmarkEnd w:id="6517"/>
      <w:bookmarkEnd w:id="6518"/>
      <w:bookmarkEnd w:id="6519"/>
      <w:bookmarkEnd w:id="6520"/>
      <w:bookmarkEnd w:id="6521"/>
      <w:bookmarkEnd w:id="6522"/>
    </w:p>
    <w:p w14:paraId="3AA91992" w14:textId="77777777" w:rsidR="00345ACA" w:rsidRPr="00BE5108" w:rsidRDefault="00345ACA" w:rsidP="00345ACA">
      <w:pPr>
        <w:pStyle w:val="Heading4"/>
        <w:rPr>
          <w:rFonts w:eastAsiaTheme="minorEastAsia"/>
        </w:rPr>
      </w:pPr>
      <w:bookmarkStart w:id="6523" w:name="_Toc73963111"/>
      <w:bookmarkStart w:id="6524" w:name="_Toc75260288"/>
      <w:bookmarkStart w:id="6525" w:name="_Toc75275830"/>
      <w:bookmarkStart w:id="6526" w:name="_Toc75276341"/>
      <w:bookmarkStart w:id="6527" w:name="_Toc76541840"/>
      <w:bookmarkStart w:id="6528" w:name="_Toc82437610"/>
      <w:bookmarkStart w:id="6529" w:name="_Toc89944976"/>
      <w:bookmarkStart w:id="6530" w:name="_Toc98753994"/>
      <w:bookmarkStart w:id="6531" w:name="_Toc106179886"/>
      <w:bookmarkStart w:id="6532" w:name="_Toc106180397"/>
      <w:r w:rsidRPr="00BE5108">
        <w:rPr>
          <w:rFonts w:eastAsiaTheme="minorEastAsia"/>
        </w:rPr>
        <w:t>8.2.3.1</w:t>
      </w:r>
      <w:r w:rsidRPr="00BE5108">
        <w:rPr>
          <w:rFonts w:eastAsiaTheme="minorEastAsia"/>
        </w:rPr>
        <w:tab/>
        <w:t>General</w:t>
      </w:r>
      <w:bookmarkEnd w:id="6523"/>
      <w:bookmarkEnd w:id="6524"/>
      <w:bookmarkEnd w:id="6525"/>
      <w:bookmarkEnd w:id="6526"/>
      <w:bookmarkEnd w:id="6527"/>
      <w:bookmarkEnd w:id="6528"/>
      <w:bookmarkEnd w:id="6529"/>
      <w:bookmarkEnd w:id="6530"/>
      <w:bookmarkEnd w:id="6531"/>
      <w:bookmarkEnd w:id="6532"/>
    </w:p>
    <w:p w14:paraId="0446CA1D" w14:textId="77777777" w:rsidR="00345ACA" w:rsidRPr="00BE5108" w:rsidRDefault="00345ACA" w:rsidP="00345ACA">
      <w:pPr>
        <w:pStyle w:val="Heading5"/>
        <w:rPr>
          <w:rFonts w:eastAsiaTheme="minorEastAsia"/>
        </w:rPr>
      </w:pPr>
      <w:bookmarkStart w:id="6533" w:name="_Toc73963112"/>
      <w:bookmarkStart w:id="6534" w:name="_Toc75260289"/>
      <w:bookmarkStart w:id="6535" w:name="_Toc75275831"/>
      <w:bookmarkStart w:id="6536" w:name="_Toc75276342"/>
      <w:bookmarkStart w:id="6537" w:name="_Toc76541841"/>
      <w:bookmarkStart w:id="6538" w:name="_Toc82437611"/>
      <w:bookmarkStart w:id="6539" w:name="_Toc89944977"/>
      <w:bookmarkStart w:id="6540" w:name="_Toc98753995"/>
      <w:bookmarkStart w:id="6541" w:name="_Toc106179887"/>
      <w:bookmarkStart w:id="6542" w:name="_Toc106180398"/>
      <w:r w:rsidRPr="00BE5108">
        <w:rPr>
          <w:rFonts w:eastAsiaTheme="minorEastAsia"/>
        </w:rPr>
        <w:t>8.2.3.1.1</w:t>
      </w:r>
      <w:r w:rsidRPr="00BE5108">
        <w:rPr>
          <w:rFonts w:eastAsiaTheme="minorEastAsia"/>
        </w:rPr>
        <w:tab/>
        <w:t>Applicability rule for IAB-MT</w:t>
      </w:r>
      <w:bookmarkEnd w:id="6533"/>
      <w:bookmarkEnd w:id="6534"/>
      <w:bookmarkEnd w:id="6535"/>
      <w:bookmarkEnd w:id="6536"/>
      <w:bookmarkEnd w:id="6537"/>
      <w:bookmarkEnd w:id="6538"/>
      <w:bookmarkEnd w:id="6539"/>
      <w:bookmarkEnd w:id="6540"/>
      <w:bookmarkEnd w:id="6541"/>
      <w:bookmarkEnd w:id="6542"/>
    </w:p>
    <w:p w14:paraId="2AC4665F" w14:textId="77777777" w:rsidR="00345ACA" w:rsidRPr="00BE5108" w:rsidRDefault="00345ACA" w:rsidP="00345ACA">
      <w:pPr>
        <w:pStyle w:val="Heading6"/>
        <w:rPr>
          <w:rFonts w:eastAsiaTheme="minorEastAsia"/>
        </w:rPr>
      </w:pPr>
      <w:bookmarkStart w:id="6543" w:name="_Toc73963113"/>
      <w:bookmarkStart w:id="6544" w:name="_Toc75260290"/>
      <w:bookmarkStart w:id="6545" w:name="_Toc75275832"/>
      <w:bookmarkStart w:id="6546" w:name="_Toc75276343"/>
      <w:bookmarkStart w:id="6547" w:name="_Toc76541842"/>
      <w:bookmarkStart w:id="6548" w:name="_Toc82437612"/>
      <w:bookmarkStart w:id="6549" w:name="_Toc89944978"/>
      <w:bookmarkStart w:id="6550" w:name="_Toc98753996"/>
      <w:bookmarkStart w:id="6551" w:name="_Toc106179888"/>
      <w:bookmarkStart w:id="6552" w:name="_Toc106180399"/>
      <w:r w:rsidRPr="00BE5108">
        <w:rPr>
          <w:rFonts w:eastAsiaTheme="minorEastAsia"/>
        </w:rPr>
        <w:t>8.2.3.1.1.1</w:t>
      </w:r>
      <w:r w:rsidRPr="00BE5108">
        <w:rPr>
          <w:rFonts w:eastAsiaTheme="minorEastAsia"/>
        </w:rPr>
        <w:tab/>
        <w:t>General</w:t>
      </w:r>
      <w:bookmarkEnd w:id="6543"/>
      <w:bookmarkEnd w:id="6544"/>
      <w:bookmarkEnd w:id="6545"/>
      <w:bookmarkEnd w:id="6546"/>
      <w:bookmarkEnd w:id="6547"/>
      <w:bookmarkEnd w:id="6548"/>
      <w:bookmarkEnd w:id="6549"/>
      <w:bookmarkEnd w:id="6550"/>
      <w:bookmarkEnd w:id="6551"/>
      <w:bookmarkEnd w:id="6552"/>
    </w:p>
    <w:p w14:paraId="663D7ACE" w14:textId="72372A6A" w:rsidR="00BB0386" w:rsidRDefault="00BB0386" w:rsidP="00BB0386">
      <w:pPr>
        <w:rPr>
          <w:lang w:eastAsia="zh-CN"/>
        </w:rPr>
      </w:pPr>
      <w:bookmarkStart w:id="6553" w:name="_Toc73963114"/>
      <w:bookmarkStart w:id="6554" w:name="_Toc75260291"/>
      <w:bookmarkStart w:id="6555" w:name="_Toc75275833"/>
      <w:bookmarkStart w:id="6556" w:name="_Toc75276344"/>
      <w:bookmarkStart w:id="6557"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6558" w:name="_Toc82437613"/>
      <w:bookmarkStart w:id="6559" w:name="_Toc89944979"/>
      <w:bookmarkStart w:id="6560" w:name="_Toc98753997"/>
      <w:bookmarkStart w:id="6561" w:name="_Toc106179889"/>
      <w:bookmarkStart w:id="6562" w:name="_Toc10618040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6553"/>
      <w:bookmarkEnd w:id="6554"/>
      <w:bookmarkEnd w:id="6555"/>
      <w:bookmarkEnd w:id="6556"/>
      <w:bookmarkEnd w:id="6557"/>
      <w:bookmarkEnd w:id="6558"/>
      <w:bookmarkEnd w:id="6559"/>
      <w:bookmarkEnd w:id="6560"/>
      <w:bookmarkEnd w:id="6561"/>
      <w:bookmarkEnd w:id="6562"/>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563" w:name="_Toc73963115"/>
      <w:bookmarkStart w:id="6564" w:name="_Toc75260292"/>
      <w:bookmarkStart w:id="6565" w:name="_Toc75275834"/>
      <w:bookmarkStart w:id="6566" w:name="_Toc75276345"/>
      <w:bookmarkStart w:id="6567" w:name="_Toc76541844"/>
      <w:bookmarkStart w:id="6568" w:name="_Toc82437614"/>
      <w:bookmarkStart w:id="6569" w:name="_Toc89944980"/>
      <w:bookmarkStart w:id="6570" w:name="_Toc98753998"/>
      <w:bookmarkStart w:id="6571" w:name="_Toc106179890"/>
      <w:bookmarkStart w:id="6572" w:name="_Toc106180401"/>
      <w:r w:rsidRPr="00BE5108">
        <w:rPr>
          <w:rFonts w:eastAsiaTheme="minorEastAsia"/>
        </w:rPr>
        <w:t>8.2.3.1.1.3</w:t>
      </w:r>
      <w:r w:rsidRPr="00BE5108">
        <w:rPr>
          <w:rFonts w:eastAsiaTheme="minorEastAsia"/>
        </w:rPr>
        <w:tab/>
        <w:t>Applicability of requirements for TDD with different UL-DL patterns</w:t>
      </w:r>
      <w:bookmarkEnd w:id="6563"/>
      <w:bookmarkEnd w:id="6564"/>
      <w:bookmarkEnd w:id="6565"/>
      <w:bookmarkEnd w:id="6566"/>
      <w:bookmarkEnd w:id="6567"/>
      <w:bookmarkEnd w:id="6568"/>
      <w:bookmarkEnd w:id="6569"/>
      <w:bookmarkEnd w:id="6570"/>
      <w:bookmarkEnd w:id="6571"/>
      <w:bookmarkEnd w:id="6572"/>
    </w:p>
    <w:p w14:paraId="22142BC9" w14:textId="77777777" w:rsidR="00997B97" w:rsidRDefault="00997B97" w:rsidP="00997B97">
      <w:bookmarkStart w:id="6573" w:name="_Toc73963116"/>
      <w:bookmarkStart w:id="6574" w:name="_Toc75260293"/>
      <w:bookmarkStart w:id="6575" w:name="_Toc75275835"/>
      <w:bookmarkStart w:id="6576" w:name="_Toc75276346"/>
      <w:bookmarkStart w:id="6577"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578" w:name="_Toc82437615"/>
      <w:bookmarkStart w:id="6579" w:name="_Toc89944981"/>
      <w:bookmarkStart w:id="6580" w:name="_Toc98753999"/>
      <w:bookmarkStart w:id="6581" w:name="_Toc106179891"/>
      <w:bookmarkStart w:id="6582" w:name="_Toc106180402"/>
      <w:r w:rsidRPr="008628E4">
        <w:t>8.2.3.1.1.4</w:t>
      </w:r>
      <w:r w:rsidRPr="008628E4">
        <w:tab/>
        <w:t>Applicability of requirements for IAB-MT features</w:t>
      </w:r>
      <w:bookmarkEnd w:id="6578"/>
      <w:bookmarkEnd w:id="6579"/>
      <w:bookmarkEnd w:id="6580"/>
      <w:bookmarkEnd w:id="6581"/>
      <w:bookmarkEnd w:id="6582"/>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6583" w:name="_Toc82437616"/>
      <w:bookmarkStart w:id="6584" w:name="_Toc89944982"/>
      <w:bookmarkStart w:id="6585" w:name="_Toc98754000"/>
      <w:bookmarkStart w:id="6586" w:name="_Toc106179892"/>
      <w:bookmarkStart w:id="6587" w:name="_Toc106180403"/>
      <w:r w:rsidRPr="00BE5108">
        <w:rPr>
          <w:rFonts w:eastAsiaTheme="minorEastAsia"/>
        </w:rPr>
        <w:t>8.2.3.2</w:t>
      </w:r>
      <w:r w:rsidRPr="00BE5108">
        <w:rPr>
          <w:rFonts w:eastAsiaTheme="minorEastAsia"/>
        </w:rPr>
        <w:tab/>
        <w:t>Reporting Channel Quality Indicator (CQI)</w:t>
      </w:r>
      <w:bookmarkEnd w:id="6573"/>
      <w:bookmarkEnd w:id="6574"/>
      <w:bookmarkEnd w:id="6575"/>
      <w:bookmarkEnd w:id="6576"/>
      <w:bookmarkEnd w:id="6577"/>
      <w:bookmarkEnd w:id="6583"/>
      <w:bookmarkEnd w:id="6584"/>
      <w:bookmarkEnd w:id="6585"/>
      <w:bookmarkEnd w:id="6586"/>
      <w:bookmarkEnd w:id="6587"/>
    </w:p>
    <w:p w14:paraId="4F2D1B64" w14:textId="77777777" w:rsidR="00345ACA" w:rsidRPr="00BE5108" w:rsidRDefault="00345ACA" w:rsidP="00345ACA">
      <w:pPr>
        <w:pStyle w:val="Heading5"/>
        <w:rPr>
          <w:rFonts w:eastAsiaTheme="minorEastAsia"/>
        </w:rPr>
      </w:pPr>
      <w:bookmarkStart w:id="6588" w:name="_Toc73963117"/>
      <w:bookmarkStart w:id="6589" w:name="_Toc75260294"/>
      <w:bookmarkStart w:id="6590" w:name="_Toc75275836"/>
      <w:bookmarkStart w:id="6591" w:name="_Toc75276347"/>
      <w:bookmarkStart w:id="6592" w:name="_Toc76541846"/>
      <w:bookmarkStart w:id="6593" w:name="_Toc82437617"/>
      <w:bookmarkStart w:id="6594" w:name="_Toc89944983"/>
      <w:bookmarkStart w:id="6595" w:name="_Toc98754001"/>
      <w:bookmarkStart w:id="6596" w:name="_Toc106179893"/>
      <w:bookmarkStart w:id="6597" w:name="_Toc106180404"/>
      <w:r w:rsidRPr="00BE5108">
        <w:rPr>
          <w:rFonts w:eastAsiaTheme="minorEastAsia"/>
        </w:rPr>
        <w:t>8.2.3.2.1</w:t>
      </w:r>
      <w:r w:rsidRPr="00BE5108">
        <w:rPr>
          <w:rFonts w:eastAsiaTheme="minorEastAsia"/>
        </w:rPr>
        <w:tab/>
        <w:t>Definition and applicability</w:t>
      </w:r>
      <w:bookmarkEnd w:id="6588"/>
      <w:bookmarkEnd w:id="6589"/>
      <w:bookmarkEnd w:id="6590"/>
      <w:bookmarkEnd w:id="6591"/>
      <w:bookmarkEnd w:id="6592"/>
      <w:bookmarkEnd w:id="6593"/>
      <w:bookmarkEnd w:id="6594"/>
      <w:bookmarkEnd w:id="6595"/>
      <w:bookmarkEnd w:id="6596"/>
      <w:bookmarkEnd w:id="659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598" w:name="_Toc73963118"/>
      <w:bookmarkStart w:id="6599" w:name="_Toc75260295"/>
      <w:bookmarkStart w:id="6600" w:name="_Toc75275837"/>
      <w:bookmarkStart w:id="6601" w:name="_Toc75276348"/>
      <w:bookmarkStart w:id="6602" w:name="_Toc76541847"/>
      <w:bookmarkStart w:id="6603" w:name="_Toc82437618"/>
      <w:bookmarkStart w:id="6604" w:name="_Toc89944984"/>
      <w:bookmarkStart w:id="6605" w:name="_Toc98754002"/>
      <w:bookmarkStart w:id="6606" w:name="_Toc106179894"/>
      <w:bookmarkStart w:id="6607" w:name="_Toc106180405"/>
      <w:r w:rsidRPr="00BE5108">
        <w:rPr>
          <w:rFonts w:eastAsiaTheme="minorEastAsia"/>
        </w:rPr>
        <w:t>8.2.3.2.2</w:t>
      </w:r>
      <w:r w:rsidRPr="00BE5108">
        <w:rPr>
          <w:rFonts w:eastAsiaTheme="minorEastAsia"/>
        </w:rPr>
        <w:tab/>
        <w:t>Minimum requirement</w:t>
      </w:r>
      <w:bookmarkEnd w:id="6598"/>
      <w:bookmarkEnd w:id="6599"/>
      <w:bookmarkEnd w:id="6600"/>
      <w:bookmarkEnd w:id="6601"/>
      <w:bookmarkEnd w:id="6602"/>
      <w:bookmarkEnd w:id="6603"/>
      <w:bookmarkEnd w:id="6604"/>
      <w:bookmarkEnd w:id="6605"/>
      <w:bookmarkEnd w:id="6606"/>
      <w:bookmarkEnd w:id="6607"/>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608" w:name="_Toc73963119"/>
      <w:bookmarkStart w:id="6609" w:name="_Toc75260296"/>
      <w:bookmarkStart w:id="6610" w:name="_Toc75275838"/>
      <w:bookmarkStart w:id="6611" w:name="_Toc75276349"/>
      <w:bookmarkStart w:id="6612" w:name="_Toc76541848"/>
      <w:bookmarkStart w:id="6613" w:name="_Toc82437619"/>
      <w:bookmarkStart w:id="6614" w:name="_Toc89944985"/>
      <w:bookmarkStart w:id="6615" w:name="_Toc98754003"/>
      <w:bookmarkStart w:id="6616" w:name="_Toc106179895"/>
      <w:bookmarkStart w:id="6617" w:name="_Toc106180406"/>
      <w:r w:rsidRPr="00BE5108">
        <w:rPr>
          <w:rFonts w:eastAsiaTheme="minorEastAsia"/>
        </w:rPr>
        <w:t>8.2.3.2.3</w:t>
      </w:r>
      <w:r w:rsidRPr="00BE5108">
        <w:rPr>
          <w:rFonts w:eastAsiaTheme="minorEastAsia"/>
        </w:rPr>
        <w:tab/>
        <w:t>Test purpose</w:t>
      </w:r>
      <w:bookmarkEnd w:id="6608"/>
      <w:bookmarkEnd w:id="6609"/>
      <w:bookmarkEnd w:id="6610"/>
      <w:bookmarkEnd w:id="6611"/>
      <w:bookmarkEnd w:id="6612"/>
      <w:bookmarkEnd w:id="6613"/>
      <w:bookmarkEnd w:id="6614"/>
      <w:bookmarkEnd w:id="6615"/>
      <w:bookmarkEnd w:id="6616"/>
      <w:bookmarkEnd w:id="6617"/>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618" w:name="_Toc73963120"/>
      <w:bookmarkStart w:id="6619" w:name="_Toc75260297"/>
      <w:bookmarkStart w:id="6620" w:name="_Toc75275839"/>
      <w:bookmarkStart w:id="6621" w:name="_Toc75276350"/>
      <w:bookmarkStart w:id="6622" w:name="_Toc76541849"/>
      <w:bookmarkStart w:id="6623" w:name="_Toc82437620"/>
      <w:bookmarkStart w:id="6624" w:name="_Toc89944986"/>
      <w:bookmarkStart w:id="6625" w:name="_Toc98754004"/>
      <w:bookmarkStart w:id="6626" w:name="_Toc106179896"/>
      <w:bookmarkStart w:id="6627" w:name="_Toc106180407"/>
      <w:r w:rsidRPr="00BE5108">
        <w:rPr>
          <w:rFonts w:eastAsiaTheme="minorEastAsia"/>
        </w:rPr>
        <w:t>8.2.3.2.4</w:t>
      </w:r>
      <w:r w:rsidRPr="00BE5108">
        <w:rPr>
          <w:rFonts w:eastAsiaTheme="minorEastAsia"/>
        </w:rPr>
        <w:tab/>
        <w:t>Method of test</w:t>
      </w:r>
      <w:bookmarkEnd w:id="6618"/>
      <w:bookmarkEnd w:id="6619"/>
      <w:bookmarkEnd w:id="6620"/>
      <w:bookmarkEnd w:id="6621"/>
      <w:bookmarkEnd w:id="6622"/>
      <w:bookmarkEnd w:id="6623"/>
      <w:bookmarkEnd w:id="6624"/>
      <w:bookmarkEnd w:id="6625"/>
      <w:bookmarkEnd w:id="6626"/>
      <w:bookmarkEnd w:id="6627"/>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628" w:name="_Toc73963121"/>
      <w:bookmarkStart w:id="6629" w:name="_Toc75260298"/>
      <w:bookmarkStart w:id="6630" w:name="_Toc75275840"/>
      <w:bookmarkStart w:id="6631" w:name="_Toc75276351"/>
      <w:bookmarkStart w:id="6632" w:name="_Toc76541850"/>
      <w:bookmarkStart w:id="6633" w:name="_Toc82437621"/>
      <w:bookmarkStart w:id="6634" w:name="_Toc89944987"/>
      <w:bookmarkStart w:id="6635" w:name="_Toc98754005"/>
      <w:bookmarkStart w:id="6636" w:name="_Toc106179897"/>
      <w:bookmarkStart w:id="6637" w:name="_Toc106180408"/>
      <w:r w:rsidRPr="00BE5108">
        <w:rPr>
          <w:rFonts w:eastAsiaTheme="minorEastAsia"/>
        </w:rPr>
        <w:t>8.2.3.2.5</w:t>
      </w:r>
      <w:r w:rsidRPr="00BE5108">
        <w:rPr>
          <w:rFonts w:eastAsiaTheme="minorEastAsia"/>
        </w:rPr>
        <w:tab/>
        <w:t>Test requirement</w:t>
      </w:r>
      <w:bookmarkEnd w:id="6628"/>
      <w:bookmarkEnd w:id="6629"/>
      <w:bookmarkEnd w:id="6630"/>
      <w:bookmarkEnd w:id="6631"/>
      <w:bookmarkEnd w:id="6632"/>
      <w:bookmarkEnd w:id="6633"/>
      <w:bookmarkEnd w:id="6634"/>
      <w:bookmarkEnd w:id="6635"/>
      <w:bookmarkEnd w:id="6636"/>
      <w:bookmarkEnd w:id="6637"/>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638" w:name="_Toc73963122"/>
      <w:bookmarkStart w:id="6639" w:name="_Toc75260299"/>
      <w:bookmarkStart w:id="6640" w:name="_Toc75275841"/>
      <w:bookmarkStart w:id="6641" w:name="_Toc75276352"/>
      <w:bookmarkStart w:id="6642" w:name="_Toc76541851"/>
      <w:bookmarkStart w:id="6643" w:name="_Toc82437622"/>
      <w:bookmarkStart w:id="6644" w:name="_Toc89944988"/>
      <w:bookmarkStart w:id="6645" w:name="_Toc98754006"/>
      <w:bookmarkStart w:id="6646" w:name="_Toc106179898"/>
      <w:bookmarkStart w:id="6647" w:name="_Toc106180409"/>
      <w:r w:rsidRPr="00BE5108">
        <w:rPr>
          <w:rFonts w:eastAsiaTheme="minorEastAsia"/>
        </w:rPr>
        <w:t>8.2.3.3</w:t>
      </w:r>
      <w:r w:rsidRPr="00BE5108">
        <w:rPr>
          <w:rFonts w:eastAsiaTheme="minorEastAsia"/>
        </w:rPr>
        <w:tab/>
        <w:t>Reporting of Precoding Matrix Indicator (PMI)</w:t>
      </w:r>
      <w:bookmarkEnd w:id="6638"/>
      <w:bookmarkEnd w:id="6639"/>
      <w:bookmarkEnd w:id="6640"/>
      <w:bookmarkEnd w:id="6641"/>
      <w:bookmarkEnd w:id="6642"/>
      <w:bookmarkEnd w:id="6643"/>
      <w:bookmarkEnd w:id="6644"/>
      <w:bookmarkEnd w:id="6645"/>
      <w:bookmarkEnd w:id="6646"/>
      <w:bookmarkEnd w:id="6647"/>
    </w:p>
    <w:p w14:paraId="7567032E" w14:textId="77777777" w:rsidR="00345ACA" w:rsidRPr="00BE5108" w:rsidRDefault="00345ACA" w:rsidP="00345ACA">
      <w:pPr>
        <w:pStyle w:val="Heading5"/>
        <w:rPr>
          <w:rFonts w:eastAsiaTheme="minorEastAsia"/>
        </w:rPr>
      </w:pPr>
      <w:bookmarkStart w:id="6648" w:name="_Toc73963123"/>
      <w:bookmarkStart w:id="6649" w:name="_Toc75260300"/>
      <w:bookmarkStart w:id="6650" w:name="_Toc75275842"/>
      <w:bookmarkStart w:id="6651" w:name="_Toc75276353"/>
      <w:bookmarkStart w:id="6652" w:name="_Toc76541852"/>
      <w:bookmarkStart w:id="6653" w:name="_Toc82437623"/>
      <w:bookmarkStart w:id="6654" w:name="_Toc89944989"/>
      <w:bookmarkStart w:id="6655" w:name="_Toc98754007"/>
      <w:bookmarkStart w:id="6656" w:name="_Toc106179899"/>
      <w:bookmarkStart w:id="6657" w:name="_Toc106180410"/>
      <w:r w:rsidRPr="00BE5108">
        <w:rPr>
          <w:rFonts w:eastAsiaTheme="minorEastAsia"/>
        </w:rPr>
        <w:t>8.2.3.3.1</w:t>
      </w:r>
      <w:r w:rsidRPr="00BE5108">
        <w:rPr>
          <w:rFonts w:eastAsiaTheme="minorEastAsia"/>
        </w:rPr>
        <w:tab/>
        <w:t>Definition and applicability</w:t>
      </w:r>
      <w:bookmarkEnd w:id="6648"/>
      <w:bookmarkEnd w:id="6649"/>
      <w:bookmarkEnd w:id="6650"/>
      <w:bookmarkEnd w:id="6651"/>
      <w:bookmarkEnd w:id="6652"/>
      <w:bookmarkEnd w:id="6653"/>
      <w:bookmarkEnd w:id="6654"/>
      <w:bookmarkEnd w:id="6655"/>
      <w:bookmarkEnd w:id="6656"/>
      <w:bookmarkEnd w:id="6657"/>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3pt;height:37.55pt" o:ole="">
            <v:imagedata r:id="rId58" o:title=""/>
          </v:shape>
          <o:OLEObject Type="Embed" ProgID="Equation.3" ShapeID="_x0000_i1050" DrawAspect="Content" ObjectID="_1716792761"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45pt;height:15.05pt" o:ole="">
            <v:imagedata r:id="rId60" o:title=""/>
          </v:shape>
          <o:OLEObject Type="Embed" ProgID="Equation.DSMT4" ShapeID="_x0000_i1051" DrawAspect="Content" ObjectID="_1716792762"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5pt;height:15.05pt" o:ole="">
            <v:imagedata r:id="rId62" o:title=""/>
          </v:shape>
          <o:OLEObject Type="Embed" ProgID="Equation.DSMT4" ShapeID="_x0000_i1052" DrawAspect="Content" ObjectID="_1716792763"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45pt;height:18.8pt" o:ole="">
            <v:imagedata r:id="rId64" o:title=""/>
          </v:shape>
          <o:OLEObject Type="Embed" ProgID="Equation.DSMT4" ShapeID="_x0000_i1053" DrawAspect="Content" ObjectID="_1716792764"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25pt;height:17.55pt" o:ole="">
            <v:imagedata r:id="rId62" o:title=""/>
          </v:shape>
          <o:OLEObject Type="Embed" ProgID="Equation.DSMT4" ShapeID="_x0000_i1054" DrawAspect="Content" ObjectID="_1716792765"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658" w:name="_Toc73963124"/>
      <w:bookmarkStart w:id="6659" w:name="_Toc75260301"/>
      <w:bookmarkStart w:id="6660" w:name="_Toc75275843"/>
      <w:bookmarkStart w:id="6661" w:name="_Toc75276354"/>
      <w:bookmarkStart w:id="6662" w:name="_Toc76541853"/>
      <w:bookmarkStart w:id="6663" w:name="_Toc82437624"/>
      <w:bookmarkStart w:id="6664" w:name="_Toc89944990"/>
      <w:bookmarkStart w:id="6665" w:name="_Toc98754008"/>
      <w:bookmarkStart w:id="6666" w:name="_Toc106179900"/>
      <w:bookmarkStart w:id="6667" w:name="_Toc106180411"/>
      <w:r w:rsidRPr="00BE5108">
        <w:rPr>
          <w:rFonts w:eastAsiaTheme="minorEastAsia"/>
        </w:rPr>
        <w:t>8.2.3.3.2</w:t>
      </w:r>
      <w:r w:rsidRPr="00BE5108">
        <w:rPr>
          <w:rFonts w:eastAsiaTheme="minorEastAsia"/>
        </w:rPr>
        <w:tab/>
        <w:t>Minimum requirement</w:t>
      </w:r>
      <w:bookmarkEnd w:id="6658"/>
      <w:bookmarkEnd w:id="6659"/>
      <w:bookmarkEnd w:id="6660"/>
      <w:bookmarkEnd w:id="6661"/>
      <w:bookmarkEnd w:id="6662"/>
      <w:bookmarkEnd w:id="6663"/>
      <w:bookmarkEnd w:id="6664"/>
      <w:bookmarkEnd w:id="6665"/>
      <w:bookmarkEnd w:id="6666"/>
      <w:bookmarkEnd w:id="6667"/>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668" w:name="_Toc73963125"/>
      <w:bookmarkStart w:id="6669" w:name="_Toc75260302"/>
      <w:bookmarkStart w:id="6670" w:name="_Toc75275844"/>
      <w:bookmarkStart w:id="6671" w:name="_Toc75276355"/>
      <w:bookmarkStart w:id="6672" w:name="_Toc76541854"/>
      <w:bookmarkStart w:id="6673" w:name="_Toc82437625"/>
      <w:bookmarkStart w:id="6674" w:name="_Toc89944991"/>
      <w:bookmarkStart w:id="6675" w:name="_Toc98754009"/>
      <w:bookmarkStart w:id="6676" w:name="_Toc106179901"/>
      <w:bookmarkStart w:id="6677" w:name="_Toc106180412"/>
      <w:r w:rsidRPr="00BE5108">
        <w:rPr>
          <w:rFonts w:eastAsiaTheme="minorEastAsia"/>
        </w:rPr>
        <w:t>8.2.3.3.3</w:t>
      </w:r>
      <w:r w:rsidRPr="00BE5108">
        <w:rPr>
          <w:rFonts w:eastAsiaTheme="minorEastAsia"/>
        </w:rPr>
        <w:tab/>
        <w:t>Test purpose</w:t>
      </w:r>
      <w:bookmarkEnd w:id="6668"/>
      <w:bookmarkEnd w:id="6669"/>
      <w:bookmarkEnd w:id="6670"/>
      <w:bookmarkEnd w:id="6671"/>
      <w:bookmarkEnd w:id="6672"/>
      <w:bookmarkEnd w:id="6673"/>
      <w:bookmarkEnd w:id="6674"/>
      <w:bookmarkEnd w:id="6675"/>
      <w:bookmarkEnd w:id="6676"/>
      <w:bookmarkEnd w:id="6677"/>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678" w:name="_Toc73963126"/>
      <w:bookmarkStart w:id="6679" w:name="_Toc75260303"/>
      <w:bookmarkStart w:id="6680" w:name="_Toc75275845"/>
      <w:bookmarkStart w:id="6681" w:name="_Toc75276356"/>
      <w:bookmarkStart w:id="6682" w:name="_Toc76541855"/>
      <w:bookmarkStart w:id="6683" w:name="_Toc82437626"/>
      <w:bookmarkStart w:id="6684" w:name="_Toc89944992"/>
      <w:bookmarkStart w:id="6685" w:name="_Toc98754010"/>
      <w:bookmarkStart w:id="6686" w:name="_Toc106179902"/>
      <w:bookmarkStart w:id="6687" w:name="_Toc106180413"/>
      <w:r w:rsidRPr="00BE5108">
        <w:rPr>
          <w:rFonts w:eastAsiaTheme="minorEastAsia"/>
        </w:rPr>
        <w:t>8.2.3.3.4</w:t>
      </w:r>
      <w:r w:rsidRPr="00BE5108">
        <w:rPr>
          <w:rFonts w:eastAsiaTheme="minorEastAsia"/>
        </w:rPr>
        <w:tab/>
        <w:t>Method of test</w:t>
      </w:r>
      <w:bookmarkEnd w:id="6678"/>
      <w:bookmarkEnd w:id="6679"/>
      <w:bookmarkEnd w:id="6680"/>
      <w:bookmarkEnd w:id="6681"/>
      <w:bookmarkEnd w:id="6682"/>
      <w:bookmarkEnd w:id="6683"/>
      <w:bookmarkEnd w:id="6684"/>
      <w:bookmarkEnd w:id="6685"/>
      <w:bookmarkEnd w:id="6686"/>
      <w:bookmarkEnd w:id="6687"/>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688" w:name="_Toc73963127"/>
      <w:bookmarkStart w:id="6689" w:name="_Toc75260304"/>
      <w:bookmarkStart w:id="6690" w:name="_Toc75275846"/>
      <w:bookmarkStart w:id="6691" w:name="_Toc75276357"/>
      <w:bookmarkStart w:id="6692" w:name="_Toc76541856"/>
      <w:bookmarkStart w:id="6693" w:name="_Toc82437627"/>
      <w:bookmarkStart w:id="6694" w:name="_Toc89944993"/>
      <w:bookmarkStart w:id="6695" w:name="_Toc98754011"/>
      <w:bookmarkStart w:id="6696" w:name="_Toc106179903"/>
      <w:bookmarkStart w:id="6697" w:name="_Toc106180414"/>
      <w:r w:rsidRPr="00BE5108">
        <w:rPr>
          <w:rFonts w:eastAsiaTheme="minorEastAsia"/>
        </w:rPr>
        <w:t>8.2.3.3.5</w:t>
      </w:r>
      <w:r w:rsidRPr="00BE5108">
        <w:rPr>
          <w:rFonts w:eastAsiaTheme="minorEastAsia"/>
        </w:rPr>
        <w:tab/>
        <w:t>Test requirement</w:t>
      </w:r>
      <w:bookmarkEnd w:id="6688"/>
      <w:bookmarkEnd w:id="6689"/>
      <w:bookmarkEnd w:id="6690"/>
      <w:bookmarkEnd w:id="6691"/>
      <w:bookmarkEnd w:id="6692"/>
      <w:bookmarkEnd w:id="6693"/>
      <w:bookmarkEnd w:id="6694"/>
      <w:bookmarkEnd w:id="6695"/>
      <w:bookmarkEnd w:id="6696"/>
      <w:bookmarkEnd w:id="669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698" w:name="_Toc73963128"/>
      <w:bookmarkStart w:id="6699" w:name="_Toc75260305"/>
      <w:bookmarkStart w:id="6700" w:name="_Toc75275847"/>
      <w:bookmarkStart w:id="6701" w:name="_Toc75276358"/>
      <w:bookmarkStart w:id="6702" w:name="_Toc76541857"/>
      <w:bookmarkStart w:id="6703" w:name="_Toc82437628"/>
      <w:bookmarkStart w:id="6704" w:name="_Toc89944994"/>
      <w:bookmarkStart w:id="6705" w:name="_Toc98754012"/>
      <w:bookmarkStart w:id="6706" w:name="_Toc106179904"/>
      <w:bookmarkStart w:id="6707" w:name="_Toc106180415"/>
      <w:r w:rsidRPr="00BE5108">
        <w:rPr>
          <w:rFonts w:eastAsiaTheme="minorEastAsia"/>
        </w:rPr>
        <w:t>8.2.3.4</w:t>
      </w:r>
      <w:r w:rsidRPr="00BE5108">
        <w:rPr>
          <w:rFonts w:eastAsiaTheme="minorEastAsia"/>
        </w:rPr>
        <w:tab/>
        <w:t>Reporting of Rank Indicator (RI)</w:t>
      </w:r>
      <w:bookmarkEnd w:id="6698"/>
      <w:bookmarkEnd w:id="6699"/>
      <w:bookmarkEnd w:id="6700"/>
      <w:bookmarkEnd w:id="6701"/>
      <w:bookmarkEnd w:id="6702"/>
      <w:bookmarkEnd w:id="6703"/>
      <w:bookmarkEnd w:id="6704"/>
      <w:bookmarkEnd w:id="6705"/>
      <w:bookmarkEnd w:id="6706"/>
      <w:bookmarkEnd w:id="6707"/>
    </w:p>
    <w:p w14:paraId="02C18D65" w14:textId="77777777" w:rsidR="00345ACA" w:rsidRPr="00BE5108" w:rsidRDefault="00345ACA" w:rsidP="00345ACA">
      <w:pPr>
        <w:pStyle w:val="Heading5"/>
        <w:rPr>
          <w:rFonts w:eastAsia="SimSun"/>
        </w:rPr>
      </w:pPr>
      <w:bookmarkStart w:id="6708" w:name="_Toc73963129"/>
      <w:bookmarkStart w:id="6709" w:name="_Toc75260306"/>
      <w:bookmarkStart w:id="6710" w:name="_Toc75275848"/>
      <w:bookmarkStart w:id="6711" w:name="_Toc75276359"/>
      <w:bookmarkStart w:id="6712" w:name="_Toc76541858"/>
      <w:bookmarkStart w:id="6713" w:name="_Toc82437629"/>
      <w:bookmarkStart w:id="6714" w:name="_Toc89944995"/>
      <w:bookmarkStart w:id="6715" w:name="_Toc98754013"/>
      <w:bookmarkStart w:id="6716" w:name="_Toc106179905"/>
      <w:bookmarkStart w:id="6717" w:name="_Toc106180416"/>
      <w:r w:rsidRPr="00BE5108">
        <w:rPr>
          <w:rFonts w:eastAsiaTheme="minorEastAsia"/>
        </w:rPr>
        <w:t>8.2.3.4.1</w:t>
      </w:r>
      <w:r w:rsidRPr="00BE5108">
        <w:rPr>
          <w:rFonts w:eastAsiaTheme="minorEastAsia"/>
        </w:rPr>
        <w:tab/>
        <w:t>General</w:t>
      </w:r>
      <w:bookmarkEnd w:id="6708"/>
      <w:bookmarkEnd w:id="6709"/>
      <w:bookmarkEnd w:id="6710"/>
      <w:bookmarkEnd w:id="6711"/>
      <w:bookmarkEnd w:id="6712"/>
      <w:bookmarkEnd w:id="6713"/>
      <w:bookmarkEnd w:id="6714"/>
      <w:bookmarkEnd w:id="6715"/>
      <w:bookmarkEnd w:id="6716"/>
      <w:bookmarkEnd w:id="6717"/>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718" w:name="_Toc73963130"/>
      <w:bookmarkStart w:id="6719" w:name="_Toc75260307"/>
      <w:bookmarkStart w:id="6720" w:name="_Toc75275849"/>
      <w:bookmarkStart w:id="6721" w:name="_Toc75276360"/>
      <w:bookmarkStart w:id="6722" w:name="_Toc76541859"/>
      <w:bookmarkStart w:id="6723" w:name="_Toc82437630"/>
      <w:bookmarkStart w:id="6724" w:name="_Toc89944996"/>
      <w:bookmarkStart w:id="6725" w:name="_Toc98754014"/>
      <w:bookmarkStart w:id="6726" w:name="_Toc106179906"/>
      <w:bookmarkStart w:id="6727" w:name="_Toc106180417"/>
      <w:r w:rsidRPr="00BE5108">
        <w:rPr>
          <w:rFonts w:eastAsiaTheme="minorEastAsia"/>
        </w:rPr>
        <w:t>8.2.3.4.2</w:t>
      </w:r>
      <w:r w:rsidRPr="00BE5108">
        <w:rPr>
          <w:rFonts w:eastAsiaTheme="minorEastAsia"/>
        </w:rPr>
        <w:tab/>
        <w:t>Minimum requirements</w:t>
      </w:r>
      <w:bookmarkEnd w:id="6718"/>
      <w:bookmarkEnd w:id="6719"/>
      <w:bookmarkEnd w:id="6720"/>
      <w:bookmarkEnd w:id="6721"/>
      <w:bookmarkEnd w:id="6722"/>
      <w:bookmarkEnd w:id="6723"/>
      <w:bookmarkEnd w:id="6724"/>
      <w:bookmarkEnd w:id="6725"/>
      <w:bookmarkEnd w:id="6726"/>
      <w:bookmarkEnd w:id="6727"/>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728" w:name="_Toc73963131"/>
      <w:bookmarkStart w:id="6729" w:name="_Toc75260308"/>
      <w:bookmarkStart w:id="6730" w:name="_Toc75275850"/>
      <w:bookmarkStart w:id="6731" w:name="_Toc75276361"/>
      <w:bookmarkStart w:id="6732" w:name="_Toc76541860"/>
      <w:bookmarkStart w:id="6733" w:name="_Toc82437631"/>
      <w:bookmarkStart w:id="6734" w:name="_Toc89944997"/>
      <w:bookmarkStart w:id="6735" w:name="_Toc98754015"/>
      <w:bookmarkStart w:id="6736" w:name="_Toc106179907"/>
      <w:bookmarkStart w:id="6737" w:name="_Toc106180418"/>
      <w:r w:rsidRPr="00BE5108">
        <w:rPr>
          <w:rFonts w:eastAsiaTheme="minorEastAsia"/>
        </w:rPr>
        <w:t>8.2.3.4.3</w:t>
      </w:r>
      <w:r w:rsidRPr="00BE5108">
        <w:rPr>
          <w:rFonts w:eastAsiaTheme="minorEastAsia"/>
        </w:rPr>
        <w:tab/>
        <w:t>Test purpose</w:t>
      </w:r>
      <w:bookmarkEnd w:id="6728"/>
      <w:bookmarkEnd w:id="6729"/>
      <w:bookmarkEnd w:id="6730"/>
      <w:bookmarkEnd w:id="6731"/>
      <w:bookmarkEnd w:id="6732"/>
      <w:bookmarkEnd w:id="6733"/>
      <w:bookmarkEnd w:id="6734"/>
      <w:bookmarkEnd w:id="6735"/>
      <w:bookmarkEnd w:id="6736"/>
      <w:bookmarkEnd w:id="6737"/>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738" w:name="_Toc73963132"/>
      <w:bookmarkStart w:id="6739" w:name="_Toc75260309"/>
      <w:bookmarkStart w:id="6740" w:name="_Toc75275851"/>
      <w:bookmarkStart w:id="6741" w:name="_Toc75276362"/>
      <w:bookmarkStart w:id="6742" w:name="_Toc76541861"/>
      <w:bookmarkStart w:id="6743" w:name="_Toc82437632"/>
      <w:bookmarkStart w:id="6744" w:name="_Toc89944998"/>
      <w:bookmarkStart w:id="6745" w:name="_Toc98754016"/>
      <w:bookmarkStart w:id="6746" w:name="_Toc106179908"/>
      <w:bookmarkStart w:id="6747" w:name="_Toc106180419"/>
      <w:r w:rsidRPr="00BE5108">
        <w:rPr>
          <w:rFonts w:eastAsiaTheme="minorEastAsia"/>
        </w:rPr>
        <w:t>8.2.3.4.4</w:t>
      </w:r>
      <w:r w:rsidRPr="00BE5108">
        <w:rPr>
          <w:rFonts w:eastAsiaTheme="minorEastAsia"/>
        </w:rPr>
        <w:tab/>
        <w:t>Method of test</w:t>
      </w:r>
      <w:bookmarkEnd w:id="6738"/>
      <w:bookmarkEnd w:id="6739"/>
      <w:bookmarkEnd w:id="6740"/>
      <w:bookmarkEnd w:id="6741"/>
      <w:bookmarkEnd w:id="6742"/>
      <w:bookmarkEnd w:id="6743"/>
      <w:bookmarkEnd w:id="6744"/>
      <w:bookmarkEnd w:id="6745"/>
      <w:bookmarkEnd w:id="6746"/>
      <w:bookmarkEnd w:id="674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748" w:name="_Toc73963133"/>
      <w:bookmarkStart w:id="6749" w:name="_Toc75260310"/>
      <w:bookmarkStart w:id="6750" w:name="_Toc75275852"/>
      <w:bookmarkStart w:id="6751" w:name="_Toc75276363"/>
      <w:bookmarkStart w:id="6752" w:name="_Toc76541862"/>
      <w:bookmarkStart w:id="6753" w:name="_Toc82437633"/>
      <w:bookmarkStart w:id="6754" w:name="_Toc89944999"/>
      <w:bookmarkStart w:id="6755" w:name="_Toc98754017"/>
      <w:bookmarkStart w:id="6756" w:name="_Toc106179909"/>
      <w:bookmarkStart w:id="6757" w:name="_Toc106180420"/>
      <w:r w:rsidRPr="00BE5108">
        <w:rPr>
          <w:rFonts w:eastAsiaTheme="minorEastAsia"/>
        </w:rPr>
        <w:t>8.2.3.4.5</w:t>
      </w:r>
      <w:r w:rsidRPr="00BE5108">
        <w:rPr>
          <w:rFonts w:eastAsiaTheme="minorEastAsia"/>
        </w:rPr>
        <w:tab/>
        <w:t>Test requirement</w:t>
      </w:r>
      <w:bookmarkEnd w:id="6748"/>
      <w:bookmarkEnd w:id="6749"/>
      <w:bookmarkEnd w:id="6750"/>
      <w:bookmarkEnd w:id="6751"/>
      <w:bookmarkEnd w:id="6752"/>
      <w:bookmarkEnd w:id="6753"/>
      <w:bookmarkEnd w:id="6754"/>
      <w:bookmarkEnd w:id="6755"/>
      <w:bookmarkEnd w:id="6756"/>
      <w:bookmarkEnd w:id="6757"/>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758"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759" w:name="_Toc75260311"/>
      <w:bookmarkStart w:id="6760" w:name="_Toc75275853"/>
      <w:bookmarkStart w:id="6761" w:name="_Toc75276364"/>
      <w:bookmarkStart w:id="6762" w:name="_Toc76541863"/>
      <w:bookmarkStart w:id="6763" w:name="_Toc82437634"/>
      <w:bookmarkStart w:id="6764" w:name="_Toc89945000"/>
      <w:bookmarkStart w:id="6765" w:name="_Toc98754018"/>
      <w:bookmarkStart w:id="6766" w:name="_Toc106179910"/>
      <w:bookmarkStart w:id="6767" w:name="_Toc106180421"/>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6758"/>
      <w:bookmarkEnd w:id="6759"/>
      <w:bookmarkEnd w:id="6760"/>
      <w:bookmarkEnd w:id="6761"/>
      <w:bookmarkEnd w:id="6762"/>
      <w:bookmarkEnd w:id="6763"/>
      <w:bookmarkEnd w:id="6764"/>
      <w:bookmarkEnd w:id="6765"/>
      <w:bookmarkEnd w:id="6766"/>
      <w:bookmarkEnd w:id="6767"/>
    </w:p>
    <w:p w14:paraId="04934F5B" w14:textId="77777777" w:rsidR="00C87888" w:rsidRPr="00BE5108" w:rsidRDefault="00C87888" w:rsidP="00E55627">
      <w:pPr>
        <w:pStyle w:val="Heading1"/>
        <w:rPr>
          <w:rFonts w:eastAsiaTheme="minorEastAsia"/>
        </w:rPr>
      </w:pPr>
      <w:bookmarkStart w:id="6768" w:name="_Toc73963135"/>
      <w:bookmarkStart w:id="6769" w:name="_Toc75260312"/>
      <w:bookmarkStart w:id="6770" w:name="_Toc75275854"/>
      <w:bookmarkStart w:id="6771" w:name="_Toc75276365"/>
      <w:bookmarkStart w:id="6772" w:name="_Toc76541864"/>
      <w:bookmarkStart w:id="6773" w:name="_Toc82437635"/>
      <w:bookmarkStart w:id="6774" w:name="_Toc89945001"/>
      <w:bookmarkStart w:id="6775" w:name="_Toc98754019"/>
      <w:bookmarkStart w:id="6776" w:name="_Toc106179911"/>
      <w:bookmarkStart w:id="6777" w:name="_Toc106180422"/>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768"/>
      <w:bookmarkEnd w:id="6769"/>
      <w:bookmarkEnd w:id="6770"/>
      <w:bookmarkEnd w:id="6771"/>
      <w:bookmarkEnd w:id="6772"/>
      <w:bookmarkEnd w:id="6773"/>
      <w:bookmarkEnd w:id="6774"/>
      <w:bookmarkEnd w:id="6775"/>
      <w:bookmarkEnd w:id="6776"/>
      <w:bookmarkEnd w:id="6777"/>
    </w:p>
    <w:p w14:paraId="225817FF" w14:textId="39409F25" w:rsidR="002B3822" w:rsidRDefault="002B3822" w:rsidP="002B3822">
      <w:pPr>
        <w:pStyle w:val="Heading2"/>
        <w:rPr>
          <w:rFonts w:eastAsiaTheme="minorEastAsia"/>
        </w:rPr>
      </w:pPr>
      <w:bookmarkStart w:id="6778" w:name="_Toc73963136"/>
      <w:bookmarkStart w:id="6779" w:name="_Toc75260313"/>
      <w:bookmarkStart w:id="6780" w:name="_Toc75275855"/>
      <w:bookmarkStart w:id="6781" w:name="_Toc75276366"/>
      <w:bookmarkStart w:id="6782" w:name="_Toc76541865"/>
      <w:bookmarkStart w:id="6783" w:name="_Toc82437636"/>
      <w:bookmarkStart w:id="6784" w:name="_Toc89945002"/>
      <w:bookmarkStart w:id="6785" w:name="_Toc98754020"/>
      <w:bookmarkStart w:id="6786" w:name="_Toc106179912"/>
      <w:bookmarkStart w:id="6787" w:name="_Toc106180423"/>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778"/>
      <w:bookmarkEnd w:id="6779"/>
      <w:bookmarkEnd w:id="6780"/>
      <w:bookmarkEnd w:id="6781"/>
      <w:bookmarkEnd w:id="6782"/>
      <w:bookmarkEnd w:id="6783"/>
      <w:bookmarkEnd w:id="6784"/>
      <w:bookmarkEnd w:id="6785"/>
      <w:bookmarkEnd w:id="6786"/>
      <w:bookmarkEnd w:id="6787"/>
    </w:p>
    <w:p w14:paraId="7F261AA4" w14:textId="2EFD0F55" w:rsidR="000B3BC8" w:rsidRPr="000B3BC8" w:rsidRDefault="000B3BC8" w:rsidP="000B3BC8">
      <w:pPr>
        <w:rPr>
          <w:rFonts w:eastAsia="SimSun"/>
          <w:lang w:eastAsia="zh-CN"/>
        </w:rPr>
      </w:pPr>
      <w:ins w:id="6788" w:author="CR0006" w:date="2022-06-02T10:37:00Z">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ins>
    </w:p>
    <w:p w14:paraId="394B0357" w14:textId="5CF890C5" w:rsidR="00C87888" w:rsidRPr="00BE5108" w:rsidRDefault="00C87888" w:rsidP="00EF3135">
      <w:pPr>
        <w:pStyle w:val="Heading2"/>
        <w:rPr>
          <w:rFonts w:eastAsiaTheme="minorEastAsia"/>
        </w:rPr>
      </w:pPr>
      <w:bookmarkStart w:id="6789" w:name="_Toc73963137"/>
      <w:bookmarkStart w:id="6790" w:name="_Toc75260315"/>
      <w:bookmarkStart w:id="6791" w:name="_Toc75275857"/>
      <w:bookmarkStart w:id="6792" w:name="_Toc75276367"/>
      <w:bookmarkStart w:id="6793" w:name="_Toc76541866"/>
      <w:bookmarkStart w:id="6794" w:name="_Toc82437637"/>
      <w:bookmarkStart w:id="6795" w:name="_Toc89945003"/>
      <w:bookmarkStart w:id="6796" w:name="_Toc98754021"/>
      <w:bookmarkStart w:id="6797" w:name="_Toc106179913"/>
      <w:bookmarkStart w:id="6798" w:name="_Toc106180424"/>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789"/>
      <w:bookmarkEnd w:id="6790"/>
      <w:bookmarkEnd w:id="6791"/>
      <w:bookmarkEnd w:id="6792"/>
      <w:bookmarkEnd w:id="6793"/>
      <w:bookmarkEnd w:id="6794"/>
      <w:bookmarkEnd w:id="6795"/>
      <w:bookmarkEnd w:id="6796"/>
      <w:bookmarkEnd w:id="6797"/>
      <w:bookmarkEnd w:id="6798"/>
    </w:p>
    <w:p w14:paraId="0DCBEA6A" w14:textId="77777777" w:rsidR="00C87888" w:rsidRPr="00BE5108" w:rsidRDefault="00C87888" w:rsidP="00EF3135">
      <w:pPr>
        <w:pStyle w:val="Heading3"/>
        <w:rPr>
          <w:rFonts w:eastAsiaTheme="minorEastAsia"/>
        </w:rPr>
      </w:pPr>
      <w:bookmarkStart w:id="6799" w:name="_Toc73963138"/>
      <w:bookmarkStart w:id="6800" w:name="_Toc75260316"/>
      <w:bookmarkStart w:id="6801" w:name="_Toc75275858"/>
      <w:bookmarkStart w:id="6802" w:name="_Toc75276368"/>
      <w:bookmarkStart w:id="6803" w:name="_Toc76541867"/>
      <w:bookmarkStart w:id="6804" w:name="_Toc82437638"/>
      <w:bookmarkStart w:id="6805" w:name="_Toc89945004"/>
      <w:bookmarkStart w:id="6806" w:name="_Toc98754022"/>
      <w:bookmarkStart w:id="6807" w:name="_Toc106179914"/>
      <w:bookmarkStart w:id="6808" w:name="_Toc106180425"/>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799"/>
      <w:bookmarkEnd w:id="6800"/>
      <w:bookmarkEnd w:id="6801"/>
      <w:bookmarkEnd w:id="6802"/>
      <w:bookmarkEnd w:id="6803"/>
      <w:bookmarkEnd w:id="6804"/>
      <w:bookmarkEnd w:id="6805"/>
      <w:bookmarkEnd w:id="6806"/>
      <w:bookmarkEnd w:id="6807"/>
      <w:bookmarkEnd w:id="6808"/>
    </w:p>
    <w:p w14:paraId="62EC94C3" w14:textId="77777777" w:rsidR="00C87888" w:rsidRPr="00BE5108" w:rsidRDefault="00C87888" w:rsidP="00C87888">
      <w:pPr>
        <w:rPr>
          <w:rFonts w:eastAsiaTheme="minorEastAsia"/>
        </w:rPr>
      </w:pPr>
      <w:bookmarkStart w:id="6809" w:name="OLE_LINK15"/>
      <w:bookmarkStart w:id="6810"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811" w:name="OLE_LINK11"/>
            <w:bookmarkStart w:id="6812" w:name="OLE_LINK12"/>
            <w:bookmarkStart w:id="6813"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809"/>
      <w:bookmarkEnd w:id="6810"/>
      <w:bookmarkEnd w:id="6811"/>
      <w:bookmarkEnd w:id="6812"/>
      <w:bookmarkEnd w:id="6813"/>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814" w:name="_Toc73963139"/>
      <w:bookmarkStart w:id="6815" w:name="_Toc75260317"/>
      <w:bookmarkStart w:id="6816" w:name="_Toc75275859"/>
      <w:bookmarkStart w:id="6817" w:name="_Toc75276369"/>
      <w:bookmarkStart w:id="6818" w:name="_Toc76541868"/>
      <w:bookmarkStart w:id="6819" w:name="_Toc82437639"/>
      <w:bookmarkStart w:id="6820" w:name="_Toc89945005"/>
      <w:bookmarkStart w:id="6821" w:name="_Toc98754023"/>
      <w:bookmarkStart w:id="6822" w:name="_Toc106179915"/>
      <w:bookmarkStart w:id="6823" w:name="_Toc106180426"/>
      <w:r w:rsidRPr="00BE5108">
        <w:rPr>
          <w:rFonts w:eastAsiaTheme="minorEastAsia"/>
        </w:rPr>
        <w:t>A.2</w:t>
      </w:r>
      <w:r w:rsidRPr="00BE5108">
        <w:rPr>
          <w:rFonts w:eastAsiaTheme="minorEastAsia"/>
        </w:rPr>
        <w:tab/>
        <w:t>IAB-DU Fixed Reference Channels</w:t>
      </w:r>
      <w:bookmarkEnd w:id="6814"/>
      <w:bookmarkEnd w:id="6815"/>
      <w:bookmarkEnd w:id="6816"/>
      <w:bookmarkEnd w:id="6817"/>
      <w:bookmarkEnd w:id="6818"/>
      <w:bookmarkEnd w:id="6819"/>
      <w:bookmarkEnd w:id="6820"/>
      <w:bookmarkEnd w:id="6821"/>
      <w:bookmarkEnd w:id="6822"/>
      <w:bookmarkEnd w:id="6823"/>
    </w:p>
    <w:p w14:paraId="7F35ABBB" w14:textId="77777777" w:rsidR="002263FD" w:rsidRPr="00BE5108" w:rsidRDefault="002263FD" w:rsidP="002263FD">
      <w:pPr>
        <w:pStyle w:val="Heading2"/>
        <w:rPr>
          <w:rFonts w:eastAsiaTheme="minorEastAsia"/>
        </w:rPr>
      </w:pPr>
      <w:bookmarkStart w:id="6824" w:name="_Toc73963140"/>
      <w:bookmarkStart w:id="6825" w:name="_Toc75260318"/>
      <w:bookmarkStart w:id="6826" w:name="_Toc75275860"/>
      <w:bookmarkStart w:id="6827" w:name="_Toc75276370"/>
      <w:bookmarkStart w:id="6828" w:name="_Toc76541869"/>
      <w:bookmarkStart w:id="6829" w:name="_Toc82437640"/>
      <w:bookmarkStart w:id="6830" w:name="_Toc89945006"/>
      <w:bookmarkStart w:id="6831" w:name="_Toc98754024"/>
      <w:bookmarkStart w:id="6832" w:name="_Toc106179916"/>
      <w:bookmarkStart w:id="6833" w:name="_Toc106180427"/>
      <w:r w:rsidRPr="00BE5108">
        <w:rPr>
          <w:rFonts w:eastAsiaTheme="minorEastAsia"/>
        </w:rPr>
        <w:t>A.2.1</w:t>
      </w:r>
      <w:r w:rsidRPr="00BE5108">
        <w:rPr>
          <w:rFonts w:eastAsiaTheme="minorEastAsia"/>
        </w:rPr>
        <w:tab/>
        <w:t>Fixed Reference Channels for PUSCH performance requirements (QPSK, R = 193/1024)</w:t>
      </w:r>
      <w:bookmarkEnd w:id="6824"/>
      <w:bookmarkEnd w:id="6825"/>
      <w:bookmarkEnd w:id="6826"/>
      <w:bookmarkEnd w:id="6827"/>
      <w:bookmarkEnd w:id="6828"/>
      <w:bookmarkEnd w:id="6829"/>
      <w:bookmarkEnd w:id="6830"/>
      <w:bookmarkEnd w:id="6831"/>
      <w:bookmarkEnd w:id="6832"/>
      <w:bookmarkEnd w:id="6833"/>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834" w:name="_Toc73963141"/>
      <w:bookmarkStart w:id="6835" w:name="_Toc75260319"/>
      <w:bookmarkStart w:id="6836" w:name="_Toc75275861"/>
      <w:bookmarkStart w:id="6837" w:name="_Toc75276371"/>
      <w:bookmarkStart w:id="6838" w:name="_Toc76541870"/>
      <w:bookmarkStart w:id="6839" w:name="_Toc82437641"/>
      <w:bookmarkStart w:id="6840" w:name="_Toc89945007"/>
      <w:bookmarkStart w:id="6841" w:name="_Toc98754025"/>
      <w:bookmarkStart w:id="6842" w:name="_Toc106179917"/>
      <w:bookmarkStart w:id="6843" w:name="_Toc106180428"/>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834"/>
      <w:bookmarkEnd w:id="6835"/>
      <w:bookmarkEnd w:id="6836"/>
      <w:bookmarkEnd w:id="6837"/>
      <w:bookmarkEnd w:id="6838"/>
      <w:bookmarkEnd w:id="6839"/>
      <w:bookmarkEnd w:id="6840"/>
      <w:bookmarkEnd w:id="6841"/>
      <w:bookmarkEnd w:id="6842"/>
      <w:bookmarkEnd w:id="6843"/>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844" w:name="_Toc73963142"/>
      <w:bookmarkStart w:id="6845" w:name="_Toc75260320"/>
      <w:bookmarkStart w:id="6846" w:name="_Toc75275862"/>
      <w:bookmarkStart w:id="6847" w:name="_Toc75276372"/>
      <w:bookmarkStart w:id="6848" w:name="_Toc76541871"/>
      <w:bookmarkStart w:id="6849" w:name="_Toc82437642"/>
      <w:bookmarkStart w:id="6850" w:name="_Toc89945008"/>
      <w:bookmarkStart w:id="6851" w:name="_Toc98754026"/>
      <w:bookmarkStart w:id="6852" w:name="_Toc106179918"/>
      <w:bookmarkStart w:id="6853" w:name="_Toc106180429"/>
      <w:r w:rsidRPr="00BE5108">
        <w:rPr>
          <w:rFonts w:eastAsiaTheme="minorEastAsia"/>
        </w:rPr>
        <w:t>A.2.3</w:t>
      </w:r>
      <w:r w:rsidRPr="00BE5108">
        <w:rPr>
          <w:rFonts w:eastAsiaTheme="minorEastAsia"/>
        </w:rPr>
        <w:tab/>
        <w:t>Fixed Reference Channels for PUSCH performance requirements (16QAM, R = 658/1024)</w:t>
      </w:r>
      <w:bookmarkEnd w:id="6844"/>
      <w:bookmarkEnd w:id="6845"/>
      <w:bookmarkEnd w:id="6846"/>
      <w:bookmarkEnd w:id="6847"/>
      <w:bookmarkEnd w:id="6848"/>
      <w:bookmarkEnd w:id="6849"/>
      <w:bookmarkEnd w:id="6850"/>
      <w:bookmarkEnd w:id="6851"/>
      <w:bookmarkEnd w:id="6852"/>
      <w:bookmarkEnd w:id="6853"/>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854" w:name="_Toc73963143"/>
      <w:bookmarkStart w:id="6855" w:name="_Toc75260321"/>
      <w:bookmarkStart w:id="6856" w:name="_Toc75275863"/>
      <w:bookmarkStart w:id="6857" w:name="_Toc75276373"/>
      <w:bookmarkStart w:id="6858" w:name="_Toc76541872"/>
      <w:bookmarkStart w:id="6859" w:name="_Toc82437643"/>
      <w:bookmarkStart w:id="6860" w:name="_Toc89945009"/>
      <w:bookmarkStart w:id="6861" w:name="_Toc98754027"/>
      <w:bookmarkStart w:id="6862" w:name="_Toc106179919"/>
      <w:bookmarkStart w:id="6863" w:name="_Toc106180430"/>
      <w:r w:rsidRPr="00BE5108">
        <w:rPr>
          <w:rFonts w:eastAsiaTheme="minorEastAsia"/>
        </w:rPr>
        <w:t>A.2.4</w:t>
      </w:r>
      <w:r w:rsidRPr="00BE5108">
        <w:rPr>
          <w:rFonts w:eastAsiaTheme="minorEastAsia"/>
        </w:rPr>
        <w:tab/>
        <w:t>Fixed Reference Channels for PUSCH performance requirements (64QAM, R = 567/1024)</w:t>
      </w:r>
      <w:bookmarkEnd w:id="6854"/>
      <w:bookmarkEnd w:id="6855"/>
      <w:bookmarkEnd w:id="6856"/>
      <w:bookmarkEnd w:id="6857"/>
      <w:bookmarkEnd w:id="6858"/>
      <w:bookmarkEnd w:id="6859"/>
      <w:bookmarkEnd w:id="6860"/>
      <w:bookmarkEnd w:id="6861"/>
      <w:bookmarkEnd w:id="6862"/>
      <w:bookmarkEnd w:id="6863"/>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864" w:name="_Toc73963144"/>
      <w:bookmarkStart w:id="6865" w:name="_Toc75260322"/>
      <w:bookmarkStart w:id="6866" w:name="_Toc75275864"/>
      <w:bookmarkStart w:id="6867" w:name="_Toc75276374"/>
      <w:bookmarkStart w:id="6868" w:name="_Toc76541873"/>
      <w:bookmarkStart w:id="6869" w:name="_Toc82437644"/>
      <w:bookmarkStart w:id="6870" w:name="_Toc89945010"/>
      <w:bookmarkStart w:id="6871" w:name="_Toc98754028"/>
      <w:bookmarkStart w:id="6872" w:name="_Toc106179920"/>
      <w:bookmarkStart w:id="6873" w:name="_Toc106180431"/>
      <w:r w:rsidRPr="00BE5108">
        <w:rPr>
          <w:rFonts w:eastAsiaTheme="minorEastAsia"/>
        </w:rPr>
        <w:t>A.2.5</w:t>
      </w:r>
      <w:r w:rsidRPr="00BE5108">
        <w:rPr>
          <w:rFonts w:eastAsiaTheme="minorEastAsia"/>
        </w:rPr>
        <w:tab/>
        <w:t>PRACH test preambles</w:t>
      </w:r>
      <w:bookmarkEnd w:id="6864"/>
      <w:bookmarkEnd w:id="6865"/>
      <w:bookmarkEnd w:id="6866"/>
      <w:bookmarkEnd w:id="6867"/>
      <w:bookmarkEnd w:id="6868"/>
      <w:bookmarkEnd w:id="6869"/>
      <w:bookmarkEnd w:id="6870"/>
      <w:bookmarkEnd w:id="6871"/>
      <w:bookmarkEnd w:id="6872"/>
      <w:bookmarkEnd w:id="6873"/>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874" w:name="_Toc73963145"/>
      <w:bookmarkStart w:id="6875" w:name="_Toc75260323"/>
      <w:bookmarkStart w:id="6876" w:name="_Toc75275865"/>
      <w:bookmarkStart w:id="6877" w:name="_Toc75276375"/>
      <w:bookmarkStart w:id="6878" w:name="_Toc76541874"/>
      <w:bookmarkStart w:id="6879" w:name="_Toc82437645"/>
      <w:bookmarkStart w:id="6880" w:name="_Toc89945011"/>
      <w:bookmarkStart w:id="6881" w:name="_Toc98754029"/>
      <w:bookmarkStart w:id="6882" w:name="_Toc106179921"/>
      <w:bookmarkStart w:id="6883" w:name="_Toc106180432"/>
      <w:r w:rsidRPr="00BE5108">
        <w:rPr>
          <w:rFonts w:eastAsiaTheme="minorEastAsia"/>
        </w:rPr>
        <w:t>A.3</w:t>
      </w:r>
      <w:r w:rsidRPr="00BE5108">
        <w:rPr>
          <w:rFonts w:eastAsiaTheme="minorEastAsia"/>
        </w:rPr>
        <w:tab/>
        <w:t>IAB-MT Fixed Reference Channels</w:t>
      </w:r>
      <w:bookmarkEnd w:id="6874"/>
      <w:bookmarkEnd w:id="6875"/>
      <w:bookmarkEnd w:id="6876"/>
      <w:bookmarkEnd w:id="6877"/>
      <w:bookmarkEnd w:id="6878"/>
      <w:bookmarkEnd w:id="6879"/>
      <w:bookmarkEnd w:id="6880"/>
      <w:bookmarkEnd w:id="6881"/>
      <w:bookmarkEnd w:id="6882"/>
      <w:bookmarkEnd w:id="6883"/>
    </w:p>
    <w:p w14:paraId="62006A66" w14:textId="77777777" w:rsidR="002263FD" w:rsidRPr="00BE5108" w:rsidRDefault="002263FD" w:rsidP="002263FD">
      <w:pPr>
        <w:pStyle w:val="Heading2"/>
        <w:rPr>
          <w:rFonts w:eastAsiaTheme="minorEastAsia"/>
        </w:rPr>
      </w:pPr>
      <w:bookmarkStart w:id="6884" w:name="_Toc73963146"/>
      <w:bookmarkStart w:id="6885" w:name="_Toc75260324"/>
      <w:bookmarkStart w:id="6886" w:name="_Toc75275866"/>
      <w:bookmarkStart w:id="6887" w:name="_Toc75276376"/>
      <w:bookmarkStart w:id="6888" w:name="_Toc76541875"/>
      <w:bookmarkStart w:id="6889" w:name="_Toc82437646"/>
      <w:bookmarkStart w:id="6890" w:name="_Toc89945012"/>
      <w:bookmarkStart w:id="6891" w:name="_Toc98754030"/>
      <w:bookmarkStart w:id="6892" w:name="_Toc106179922"/>
      <w:bookmarkStart w:id="6893" w:name="_Toc106180433"/>
      <w:r w:rsidRPr="00BE5108">
        <w:rPr>
          <w:rFonts w:eastAsiaTheme="minorEastAsia"/>
        </w:rPr>
        <w:t>A.3.1</w:t>
      </w:r>
      <w:r w:rsidRPr="00BE5108">
        <w:rPr>
          <w:rFonts w:eastAsiaTheme="minorEastAsia"/>
        </w:rPr>
        <w:tab/>
        <w:t>Fixed Reference Channels for PDSCH performance requirements (16QAM)</w:t>
      </w:r>
      <w:bookmarkEnd w:id="6884"/>
      <w:bookmarkEnd w:id="6885"/>
      <w:bookmarkEnd w:id="6886"/>
      <w:bookmarkEnd w:id="6887"/>
      <w:bookmarkEnd w:id="6888"/>
      <w:bookmarkEnd w:id="6889"/>
      <w:bookmarkEnd w:id="6890"/>
      <w:bookmarkEnd w:id="6891"/>
      <w:bookmarkEnd w:id="6892"/>
      <w:bookmarkEnd w:id="6893"/>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894" w:name="_Toc73963147"/>
      <w:bookmarkStart w:id="6895" w:name="_Toc75260325"/>
      <w:bookmarkStart w:id="6896" w:name="_Toc75275867"/>
      <w:bookmarkStart w:id="6897" w:name="_Toc75276377"/>
      <w:bookmarkStart w:id="6898" w:name="_Toc76541876"/>
      <w:bookmarkStart w:id="6899" w:name="_Toc82437647"/>
      <w:bookmarkStart w:id="6900" w:name="_Toc89945013"/>
      <w:bookmarkStart w:id="6901" w:name="_Toc98754031"/>
      <w:bookmarkStart w:id="6902" w:name="_Toc106179923"/>
      <w:bookmarkStart w:id="6903" w:name="_Toc106180434"/>
      <w:r w:rsidRPr="00BE5108">
        <w:rPr>
          <w:rFonts w:eastAsiaTheme="minorEastAsia"/>
        </w:rPr>
        <w:t>A.3.2</w:t>
      </w:r>
      <w:r w:rsidRPr="00BE5108">
        <w:rPr>
          <w:rFonts w:eastAsiaTheme="minorEastAsia"/>
        </w:rPr>
        <w:tab/>
        <w:t>Fixed Reference Channels for PDSCH performance requirements (64QAM)</w:t>
      </w:r>
      <w:bookmarkEnd w:id="6894"/>
      <w:bookmarkEnd w:id="6895"/>
      <w:bookmarkEnd w:id="6896"/>
      <w:bookmarkEnd w:id="6897"/>
      <w:bookmarkEnd w:id="6898"/>
      <w:bookmarkEnd w:id="6899"/>
      <w:bookmarkEnd w:id="6900"/>
      <w:bookmarkEnd w:id="6901"/>
      <w:bookmarkEnd w:id="6902"/>
      <w:bookmarkEnd w:id="6903"/>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904" w:name="_Toc73963148"/>
      <w:bookmarkStart w:id="6905" w:name="_Toc75260326"/>
      <w:bookmarkStart w:id="6906" w:name="_Toc75275868"/>
      <w:bookmarkStart w:id="6907" w:name="_Toc75276378"/>
      <w:bookmarkStart w:id="6908" w:name="_Toc76541877"/>
      <w:bookmarkStart w:id="6909" w:name="_Toc82437648"/>
      <w:bookmarkStart w:id="6910" w:name="_Toc89945014"/>
      <w:bookmarkStart w:id="6911" w:name="_Toc98754032"/>
      <w:bookmarkStart w:id="6912" w:name="_Toc106179924"/>
      <w:bookmarkStart w:id="6913" w:name="_Toc106180435"/>
      <w:r w:rsidRPr="00BE5108">
        <w:rPr>
          <w:rFonts w:eastAsiaTheme="minorEastAsia"/>
        </w:rPr>
        <w:t>A.3.3</w:t>
      </w:r>
      <w:r w:rsidRPr="00BE5108">
        <w:rPr>
          <w:rFonts w:eastAsiaTheme="minorEastAsia"/>
        </w:rPr>
        <w:tab/>
        <w:t>Fixed Reference Channels for PDSCH performance requirements (256QAM)</w:t>
      </w:r>
      <w:bookmarkEnd w:id="6904"/>
      <w:bookmarkEnd w:id="6905"/>
      <w:bookmarkEnd w:id="6906"/>
      <w:bookmarkEnd w:id="6907"/>
      <w:bookmarkEnd w:id="6908"/>
      <w:bookmarkEnd w:id="6909"/>
      <w:bookmarkEnd w:id="6910"/>
      <w:bookmarkEnd w:id="6911"/>
      <w:bookmarkEnd w:id="6912"/>
      <w:bookmarkEnd w:id="6913"/>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914" w:name="_Toc73963149"/>
      <w:bookmarkStart w:id="6915" w:name="_Toc75260327"/>
      <w:bookmarkStart w:id="6916" w:name="_Toc75275869"/>
      <w:bookmarkStart w:id="6917" w:name="_Toc75276379"/>
      <w:bookmarkStart w:id="6918" w:name="_Toc76541878"/>
      <w:bookmarkStart w:id="6919" w:name="_Toc82437649"/>
      <w:bookmarkStart w:id="6920" w:name="_Toc89945015"/>
      <w:bookmarkStart w:id="6921" w:name="_Toc98754033"/>
      <w:bookmarkStart w:id="6922" w:name="_Toc106179925"/>
      <w:bookmarkStart w:id="6923" w:name="_Toc106180436"/>
      <w:r w:rsidRPr="00BE5108">
        <w:rPr>
          <w:rFonts w:eastAsiaTheme="minorEastAsia"/>
        </w:rPr>
        <w:t>A.3.4</w:t>
      </w:r>
      <w:r w:rsidRPr="00BE5108">
        <w:rPr>
          <w:rFonts w:eastAsiaTheme="minorEastAsia"/>
        </w:rPr>
        <w:tab/>
        <w:t>Fixed Reference Channels for PDCCH performance requirements</w:t>
      </w:r>
      <w:bookmarkEnd w:id="6914"/>
      <w:bookmarkEnd w:id="6915"/>
      <w:bookmarkEnd w:id="6916"/>
      <w:bookmarkEnd w:id="6917"/>
      <w:bookmarkEnd w:id="6918"/>
      <w:bookmarkEnd w:id="6919"/>
      <w:bookmarkEnd w:id="6920"/>
      <w:bookmarkEnd w:id="6921"/>
      <w:bookmarkEnd w:id="6922"/>
      <w:bookmarkEnd w:id="6923"/>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924" w:name="_Toc73963150"/>
      <w:bookmarkStart w:id="6925" w:name="_Toc75260328"/>
      <w:bookmarkStart w:id="6926" w:name="_Toc75275870"/>
      <w:bookmarkStart w:id="6927" w:name="_Toc75276380"/>
      <w:bookmarkStart w:id="6928" w:name="_Toc76541879"/>
      <w:bookmarkStart w:id="6929" w:name="_Toc82437650"/>
      <w:bookmarkStart w:id="6930" w:name="_Toc89945016"/>
      <w:bookmarkStart w:id="6931" w:name="_Toc98754034"/>
      <w:bookmarkStart w:id="6932" w:name="_Toc106179926"/>
      <w:bookmarkStart w:id="6933" w:name="_Toc106180437"/>
      <w:r w:rsidRPr="00BE5108">
        <w:rPr>
          <w:rFonts w:eastAsiaTheme="minorEastAsia"/>
        </w:rPr>
        <w:t>A.3.5</w:t>
      </w:r>
      <w:r w:rsidRPr="00BE5108">
        <w:rPr>
          <w:rFonts w:eastAsiaTheme="minorEastAsia"/>
        </w:rPr>
        <w:tab/>
        <w:t>Fixed Reference Channels for CSI reporting performance requirements</w:t>
      </w:r>
      <w:bookmarkEnd w:id="6924"/>
      <w:bookmarkEnd w:id="6925"/>
      <w:bookmarkEnd w:id="6926"/>
      <w:bookmarkEnd w:id="6927"/>
      <w:bookmarkEnd w:id="6928"/>
      <w:bookmarkEnd w:id="6929"/>
      <w:bookmarkEnd w:id="6930"/>
      <w:bookmarkEnd w:id="6931"/>
      <w:bookmarkEnd w:id="6932"/>
      <w:bookmarkEnd w:id="6933"/>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934"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6935" w:name="_Toc75260329"/>
      <w:bookmarkStart w:id="6936" w:name="_Toc75275871"/>
      <w:bookmarkStart w:id="6937" w:name="_Toc75276381"/>
      <w:bookmarkStart w:id="6938" w:name="_Toc76541880"/>
      <w:bookmarkStart w:id="6939" w:name="_Toc82437651"/>
      <w:bookmarkStart w:id="6940" w:name="_Toc89945017"/>
      <w:bookmarkStart w:id="6941" w:name="_Toc98754035"/>
      <w:bookmarkStart w:id="6942" w:name="_Toc106179927"/>
      <w:bookmarkStart w:id="6943" w:name="_Toc106180438"/>
      <w:r w:rsidRPr="00BE5108">
        <w:rPr>
          <w:rFonts w:eastAsiaTheme="minorEastAsia"/>
        </w:rPr>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6934"/>
      <w:bookmarkEnd w:id="6935"/>
      <w:bookmarkEnd w:id="6936"/>
      <w:bookmarkEnd w:id="6937"/>
      <w:bookmarkEnd w:id="6938"/>
      <w:bookmarkEnd w:id="6939"/>
      <w:bookmarkEnd w:id="6940"/>
      <w:bookmarkEnd w:id="6941"/>
      <w:bookmarkEnd w:id="6942"/>
      <w:bookmarkEnd w:id="6943"/>
    </w:p>
    <w:p w14:paraId="1B8584FF" w14:textId="77777777" w:rsidR="00AD1976" w:rsidRPr="00BE5108" w:rsidRDefault="00AD1976" w:rsidP="00E55627">
      <w:pPr>
        <w:pStyle w:val="Heading1"/>
        <w:rPr>
          <w:rFonts w:eastAsiaTheme="minorEastAsia"/>
        </w:rPr>
      </w:pPr>
      <w:bookmarkStart w:id="6944" w:name="_Toc73963152"/>
      <w:bookmarkStart w:id="6945" w:name="_Toc75260330"/>
      <w:bookmarkStart w:id="6946" w:name="_Toc75275872"/>
      <w:bookmarkStart w:id="6947" w:name="_Toc75276382"/>
      <w:bookmarkStart w:id="6948" w:name="_Toc76541881"/>
      <w:bookmarkStart w:id="6949" w:name="_Toc82437652"/>
      <w:bookmarkStart w:id="6950" w:name="_Toc89945018"/>
      <w:bookmarkStart w:id="6951" w:name="_Toc98754036"/>
      <w:bookmarkStart w:id="6952" w:name="_Toc106179928"/>
      <w:bookmarkStart w:id="6953" w:name="_Toc106180439"/>
      <w:r w:rsidRPr="00BE5108">
        <w:rPr>
          <w:rFonts w:eastAsiaTheme="minorEastAsia"/>
        </w:rPr>
        <w:t>B.1</w:t>
      </w:r>
      <w:r w:rsidRPr="00BE5108">
        <w:rPr>
          <w:rFonts w:eastAsiaTheme="minorEastAsia"/>
        </w:rPr>
        <w:tab/>
        <w:t>General</w:t>
      </w:r>
      <w:bookmarkEnd w:id="6944"/>
      <w:bookmarkEnd w:id="6945"/>
      <w:bookmarkEnd w:id="6946"/>
      <w:bookmarkEnd w:id="6947"/>
      <w:bookmarkEnd w:id="6948"/>
      <w:bookmarkEnd w:id="6949"/>
      <w:bookmarkEnd w:id="6950"/>
      <w:bookmarkEnd w:id="6951"/>
      <w:bookmarkEnd w:id="6952"/>
      <w:bookmarkEnd w:id="6953"/>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6954" w:name="_Toc73963153"/>
      <w:bookmarkStart w:id="6955" w:name="_Toc75260331"/>
      <w:bookmarkStart w:id="6956" w:name="_Toc75275873"/>
      <w:bookmarkStart w:id="6957" w:name="_Toc75276383"/>
      <w:bookmarkStart w:id="6958" w:name="_Toc76541882"/>
      <w:bookmarkStart w:id="6959" w:name="_Toc82437653"/>
      <w:bookmarkStart w:id="6960" w:name="_Toc89945019"/>
      <w:bookmarkStart w:id="6961" w:name="_Toc98754037"/>
      <w:bookmarkStart w:id="6962" w:name="_Toc106179929"/>
      <w:bookmarkStart w:id="6963" w:name="_Toc106180440"/>
      <w:r w:rsidRPr="00BE5108">
        <w:rPr>
          <w:rFonts w:eastAsiaTheme="minorEastAsia"/>
        </w:rPr>
        <w:t>B.2</w:t>
      </w:r>
      <w:r w:rsidRPr="00BE5108">
        <w:rPr>
          <w:rFonts w:eastAsiaTheme="minorEastAsia"/>
        </w:rPr>
        <w:tab/>
        <w:t>Normal test environment</w:t>
      </w:r>
      <w:bookmarkEnd w:id="6954"/>
      <w:bookmarkEnd w:id="6955"/>
      <w:bookmarkEnd w:id="6956"/>
      <w:bookmarkEnd w:id="6957"/>
      <w:bookmarkEnd w:id="6958"/>
      <w:bookmarkEnd w:id="6959"/>
      <w:bookmarkEnd w:id="6960"/>
      <w:bookmarkEnd w:id="6961"/>
      <w:bookmarkEnd w:id="6962"/>
      <w:bookmarkEnd w:id="6963"/>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6964" w:name="_Toc73963154"/>
      <w:bookmarkStart w:id="6965" w:name="_Toc75260332"/>
      <w:bookmarkStart w:id="6966" w:name="_Toc75275874"/>
      <w:bookmarkStart w:id="6967" w:name="_Toc75276384"/>
      <w:bookmarkStart w:id="6968" w:name="_Toc76541883"/>
      <w:bookmarkStart w:id="6969" w:name="_Toc82437654"/>
      <w:bookmarkStart w:id="6970" w:name="_Toc89945020"/>
      <w:bookmarkStart w:id="6971" w:name="_Toc98754038"/>
      <w:bookmarkStart w:id="6972" w:name="_Toc106179930"/>
      <w:bookmarkStart w:id="6973" w:name="_Toc106180441"/>
      <w:r w:rsidRPr="00BE5108">
        <w:rPr>
          <w:rFonts w:eastAsiaTheme="minorEastAsia"/>
        </w:rPr>
        <w:t>B.3</w:t>
      </w:r>
      <w:r w:rsidRPr="00BE5108">
        <w:rPr>
          <w:rFonts w:eastAsiaTheme="minorEastAsia"/>
        </w:rPr>
        <w:tab/>
        <w:t>Extreme test environment</w:t>
      </w:r>
      <w:bookmarkEnd w:id="6964"/>
      <w:bookmarkEnd w:id="6965"/>
      <w:bookmarkEnd w:id="6966"/>
      <w:bookmarkEnd w:id="6967"/>
      <w:bookmarkEnd w:id="6968"/>
      <w:bookmarkEnd w:id="6969"/>
      <w:bookmarkEnd w:id="6970"/>
      <w:bookmarkEnd w:id="6971"/>
      <w:bookmarkEnd w:id="6972"/>
      <w:bookmarkEnd w:id="6973"/>
    </w:p>
    <w:p w14:paraId="1038A45A" w14:textId="515BC8E7" w:rsidR="00051AAE" w:rsidRPr="00BE5108" w:rsidRDefault="00051AAE" w:rsidP="00051AAE">
      <w:pPr>
        <w:pStyle w:val="Heading2"/>
        <w:rPr>
          <w:rFonts w:eastAsiaTheme="minorEastAsia"/>
        </w:rPr>
      </w:pPr>
      <w:bookmarkStart w:id="6974" w:name="_Toc75275875"/>
      <w:bookmarkStart w:id="6975" w:name="_Toc75276385"/>
      <w:bookmarkStart w:id="6976" w:name="_Toc76541884"/>
      <w:bookmarkStart w:id="6977" w:name="_Toc82437655"/>
      <w:bookmarkStart w:id="6978" w:name="_Toc89945021"/>
      <w:bookmarkStart w:id="6979" w:name="_Toc98754039"/>
      <w:bookmarkStart w:id="6980" w:name="_Toc106179931"/>
      <w:bookmarkStart w:id="6981" w:name="_Toc106180442"/>
      <w:r w:rsidRPr="00BE5108">
        <w:rPr>
          <w:rFonts w:eastAsiaTheme="minorEastAsia"/>
        </w:rPr>
        <w:t>B.3.1</w:t>
      </w:r>
      <w:r w:rsidRPr="00BE5108">
        <w:rPr>
          <w:rFonts w:eastAsiaTheme="minorEastAsia"/>
        </w:rPr>
        <w:tab/>
        <w:t>General</w:t>
      </w:r>
      <w:bookmarkEnd w:id="6974"/>
      <w:bookmarkEnd w:id="6975"/>
      <w:bookmarkEnd w:id="6976"/>
      <w:bookmarkEnd w:id="6977"/>
      <w:bookmarkEnd w:id="6978"/>
      <w:bookmarkEnd w:id="6979"/>
      <w:bookmarkEnd w:id="6980"/>
      <w:bookmarkEnd w:id="6981"/>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6982" w:name="_Toc73963155"/>
      <w:bookmarkStart w:id="6983" w:name="_Toc75260333"/>
      <w:bookmarkStart w:id="6984" w:name="_Toc75275876"/>
      <w:bookmarkStart w:id="6985" w:name="_Toc75276386"/>
      <w:bookmarkStart w:id="6986" w:name="_Toc76541885"/>
      <w:bookmarkStart w:id="6987" w:name="_Toc82437656"/>
      <w:bookmarkStart w:id="6988" w:name="_Toc89945022"/>
      <w:bookmarkStart w:id="6989" w:name="_Toc98754040"/>
      <w:bookmarkStart w:id="6990" w:name="_Toc106179932"/>
      <w:bookmarkStart w:id="6991" w:name="_Toc106180443"/>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6982"/>
      <w:bookmarkEnd w:id="6983"/>
      <w:bookmarkEnd w:id="6984"/>
      <w:bookmarkEnd w:id="6985"/>
      <w:bookmarkEnd w:id="6986"/>
      <w:bookmarkEnd w:id="6987"/>
      <w:bookmarkEnd w:id="6988"/>
      <w:bookmarkEnd w:id="6989"/>
      <w:bookmarkEnd w:id="6990"/>
      <w:bookmarkEnd w:id="6991"/>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6992" w:name="_Toc73963156"/>
      <w:bookmarkStart w:id="6993" w:name="_Toc75260334"/>
      <w:bookmarkStart w:id="6994" w:name="_Toc75275877"/>
      <w:bookmarkStart w:id="6995" w:name="_Toc75276387"/>
      <w:bookmarkStart w:id="6996" w:name="_Toc76541886"/>
      <w:bookmarkStart w:id="6997" w:name="_Toc82437657"/>
      <w:bookmarkStart w:id="6998" w:name="_Toc89945023"/>
      <w:bookmarkStart w:id="6999" w:name="_Toc98754041"/>
      <w:bookmarkStart w:id="7000" w:name="_Toc106179933"/>
      <w:bookmarkStart w:id="7001" w:name="_Toc106180444"/>
      <w:r w:rsidRPr="00BE5108">
        <w:rPr>
          <w:rFonts w:eastAsiaTheme="minorEastAsia"/>
        </w:rPr>
        <w:t>B.4</w:t>
      </w:r>
      <w:r w:rsidRPr="00BE5108">
        <w:rPr>
          <w:rFonts w:eastAsiaTheme="minorEastAsia"/>
        </w:rPr>
        <w:tab/>
        <w:t>Vibration</w:t>
      </w:r>
      <w:bookmarkEnd w:id="6992"/>
      <w:bookmarkEnd w:id="6993"/>
      <w:bookmarkEnd w:id="6994"/>
      <w:bookmarkEnd w:id="6995"/>
      <w:bookmarkEnd w:id="6996"/>
      <w:bookmarkEnd w:id="6997"/>
      <w:bookmarkEnd w:id="6998"/>
      <w:bookmarkEnd w:id="6999"/>
      <w:bookmarkEnd w:id="7000"/>
      <w:bookmarkEnd w:id="7001"/>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7002" w:name="_Toc73963157"/>
      <w:bookmarkStart w:id="7003" w:name="_Toc75260335"/>
      <w:bookmarkStart w:id="7004" w:name="_Toc75275878"/>
      <w:bookmarkStart w:id="7005" w:name="_Toc75276388"/>
      <w:bookmarkStart w:id="7006" w:name="_Toc76541887"/>
      <w:bookmarkStart w:id="7007" w:name="_Toc82437658"/>
      <w:bookmarkStart w:id="7008" w:name="_Toc89945024"/>
      <w:bookmarkStart w:id="7009" w:name="_Toc98754042"/>
      <w:bookmarkStart w:id="7010" w:name="_Toc106179934"/>
      <w:bookmarkStart w:id="7011" w:name="_Toc106180445"/>
      <w:r w:rsidRPr="00BE5108">
        <w:rPr>
          <w:rFonts w:eastAsiaTheme="minorEastAsia"/>
        </w:rPr>
        <w:t>B.5</w:t>
      </w:r>
      <w:r w:rsidRPr="00BE5108">
        <w:rPr>
          <w:rFonts w:eastAsiaTheme="minorEastAsia"/>
        </w:rPr>
        <w:tab/>
        <w:t>Power supply</w:t>
      </w:r>
      <w:bookmarkEnd w:id="7002"/>
      <w:bookmarkEnd w:id="7003"/>
      <w:bookmarkEnd w:id="7004"/>
      <w:bookmarkEnd w:id="7005"/>
      <w:bookmarkEnd w:id="7006"/>
      <w:bookmarkEnd w:id="7007"/>
      <w:bookmarkEnd w:id="7008"/>
      <w:bookmarkEnd w:id="7009"/>
      <w:bookmarkEnd w:id="7010"/>
      <w:bookmarkEnd w:id="7011"/>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7012" w:name="_Toc73963158"/>
      <w:bookmarkStart w:id="7013" w:name="_Toc75260336"/>
      <w:bookmarkStart w:id="7014" w:name="_Toc75275879"/>
      <w:bookmarkStart w:id="7015" w:name="_Toc75276389"/>
      <w:bookmarkStart w:id="7016" w:name="_Toc76541888"/>
      <w:bookmarkStart w:id="7017" w:name="_Toc82437659"/>
      <w:bookmarkStart w:id="7018" w:name="_Toc89945025"/>
      <w:bookmarkStart w:id="7019" w:name="_Toc98754043"/>
      <w:bookmarkStart w:id="7020" w:name="_Toc106179935"/>
      <w:bookmarkStart w:id="7021" w:name="_Toc106180446"/>
      <w:r w:rsidRPr="00BE5108">
        <w:rPr>
          <w:rFonts w:eastAsiaTheme="minorEastAsia"/>
          <w:lang w:eastAsia="sv-SE"/>
        </w:rPr>
        <w:t>B.6</w:t>
      </w:r>
      <w:r w:rsidRPr="00BE5108">
        <w:rPr>
          <w:rFonts w:eastAsiaTheme="minorEastAsia"/>
          <w:lang w:eastAsia="sv-SE"/>
        </w:rPr>
        <w:tab/>
        <w:t>Measurement of test environments</w:t>
      </w:r>
      <w:bookmarkEnd w:id="7012"/>
      <w:bookmarkEnd w:id="7013"/>
      <w:bookmarkEnd w:id="7014"/>
      <w:bookmarkEnd w:id="7015"/>
      <w:bookmarkEnd w:id="7016"/>
      <w:bookmarkEnd w:id="7017"/>
      <w:bookmarkEnd w:id="7018"/>
      <w:bookmarkEnd w:id="7019"/>
      <w:bookmarkEnd w:id="7020"/>
      <w:bookmarkEnd w:id="7021"/>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7022"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7023" w:name="_Toc75260337"/>
      <w:bookmarkStart w:id="7024" w:name="_Toc75275880"/>
      <w:bookmarkStart w:id="7025" w:name="_Toc75276390"/>
      <w:bookmarkStart w:id="7026" w:name="_Toc76541889"/>
      <w:bookmarkStart w:id="7027" w:name="_Toc82437660"/>
      <w:bookmarkStart w:id="7028" w:name="_Toc89945026"/>
      <w:bookmarkStart w:id="7029" w:name="_Toc98754044"/>
      <w:bookmarkStart w:id="7030" w:name="_Toc106179936"/>
      <w:bookmarkStart w:id="7031" w:name="_Toc106180447"/>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7022"/>
      <w:bookmarkEnd w:id="7023"/>
      <w:bookmarkEnd w:id="7024"/>
      <w:bookmarkEnd w:id="7025"/>
      <w:bookmarkEnd w:id="7026"/>
      <w:bookmarkEnd w:id="7027"/>
      <w:bookmarkEnd w:id="7028"/>
      <w:bookmarkEnd w:id="7029"/>
      <w:bookmarkEnd w:id="7030"/>
      <w:bookmarkEnd w:id="7031"/>
    </w:p>
    <w:p w14:paraId="0992730D" w14:textId="77777777" w:rsidR="00AD1976" w:rsidRPr="00BE5108" w:rsidRDefault="00AD1976" w:rsidP="00E55627">
      <w:pPr>
        <w:pStyle w:val="Heading1"/>
        <w:rPr>
          <w:rFonts w:eastAsiaTheme="minorEastAsia"/>
        </w:rPr>
      </w:pPr>
      <w:bookmarkStart w:id="7032" w:name="_Toc73963160"/>
      <w:bookmarkStart w:id="7033" w:name="_Toc75260338"/>
      <w:bookmarkStart w:id="7034" w:name="_Toc75275881"/>
      <w:bookmarkStart w:id="7035" w:name="_Toc75276391"/>
      <w:bookmarkStart w:id="7036" w:name="_Toc76541890"/>
      <w:bookmarkStart w:id="7037" w:name="_Toc82437661"/>
      <w:bookmarkStart w:id="7038" w:name="_Toc89945027"/>
      <w:bookmarkStart w:id="7039" w:name="_Toc98754045"/>
      <w:bookmarkStart w:id="7040" w:name="_Toc106179937"/>
      <w:bookmarkStart w:id="7041" w:name="_Toc106180448"/>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7032"/>
      <w:bookmarkEnd w:id="7033"/>
      <w:bookmarkEnd w:id="7034"/>
      <w:bookmarkEnd w:id="7035"/>
      <w:bookmarkEnd w:id="7036"/>
      <w:bookmarkEnd w:id="7037"/>
      <w:bookmarkEnd w:id="7038"/>
      <w:bookmarkEnd w:id="7039"/>
      <w:bookmarkEnd w:id="7040"/>
      <w:bookmarkEnd w:id="7041"/>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7042" w:name="OLE_LINK129"/>
            <w:bookmarkStart w:id="7043" w:name="OLE_LINK130"/>
            <w:r w:rsidRPr="00BE5108">
              <w:t>(Note</w:t>
            </w:r>
            <w:r>
              <w:t xml:space="preserve"> 1</w:t>
            </w:r>
            <w:r w:rsidRPr="00BE5108">
              <w:t>)</w:t>
            </w:r>
            <w:bookmarkEnd w:id="7042"/>
            <w:bookmarkEnd w:id="7043"/>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7044" w:name="_Toc73963161"/>
      <w:bookmarkStart w:id="7045" w:name="_Toc75260339"/>
      <w:bookmarkStart w:id="7046" w:name="_Toc75275882"/>
      <w:bookmarkStart w:id="7047" w:name="_Toc75276392"/>
      <w:bookmarkStart w:id="7048" w:name="_Toc76541891"/>
      <w:bookmarkStart w:id="7049" w:name="_Toc82437662"/>
      <w:bookmarkStart w:id="7050" w:name="_Toc89945028"/>
      <w:bookmarkStart w:id="7051" w:name="_Toc98754046"/>
      <w:bookmarkStart w:id="7052" w:name="_Toc106179938"/>
      <w:bookmarkStart w:id="7053" w:name="_Toc106180449"/>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7044"/>
      <w:bookmarkEnd w:id="7045"/>
      <w:bookmarkEnd w:id="7046"/>
      <w:bookmarkEnd w:id="7047"/>
      <w:bookmarkEnd w:id="7048"/>
      <w:bookmarkEnd w:id="7049"/>
      <w:bookmarkEnd w:id="7050"/>
      <w:bookmarkEnd w:id="7051"/>
      <w:bookmarkEnd w:id="7052"/>
      <w:bookmarkEnd w:id="7053"/>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7054" w:name="_Toc73963162"/>
      <w:bookmarkStart w:id="7055" w:name="_Toc75260340"/>
      <w:bookmarkStart w:id="7056" w:name="_Toc75275883"/>
      <w:bookmarkStart w:id="7057" w:name="_Toc75276393"/>
    </w:p>
    <w:p w14:paraId="613F3BF7" w14:textId="42BEF910" w:rsidR="00AD1976" w:rsidRPr="00BE5108" w:rsidRDefault="00AD1976" w:rsidP="00E55627">
      <w:pPr>
        <w:pStyle w:val="Heading1"/>
        <w:rPr>
          <w:rFonts w:eastAsiaTheme="minorEastAsia"/>
          <w:lang w:eastAsia="sv-SE"/>
        </w:rPr>
      </w:pPr>
      <w:bookmarkStart w:id="7058" w:name="_Toc76541892"/>
      <w:bookmarkStart w:id="7059" w:name="_Toc82437663"/>
      <w:bookmarkStart w:id="7060" w:name="_Toc89945029"/>
      <w:bookmarkStart w:id="7061" w:name="_Toc98754047"/>
      <w:bookmarkStart w:id="7062" w:name="_Toc106179939"/>
      <w:bookmarkStart w:id="7063" w:name="_Toc106180450"/>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7054"/>
      <w:bookmarkEnd w:id="7055"/>
      <w:bookmarkEnd w:id="7056"/>
      <w:bookmarkEnd w:id="7057"/>
      <w:bookmarkEnd w:id="7058"/>
      <w:bookmarkEnd w:id="7059"/>
      <w:bookmarkEnd w:id="7060"/>
      <w:bookmarkEnd w:id="7061"/>
      <w:bookmarkEnd w:id="7062"/>
      <w:bookmarkEnd w:id="7063"/>
    </w:p>
    <w:p w14:paraId="66B72E50" w14:textId="77777777" w:rsidR="002263FD" w:rsidRPr="00BE5108" w:rsidRDefault="002263FD" w:rsidP="002263FD">
      <w:pPr>
        <w:pStyle w:val="Heading3"/>
        <w:rPr>
          <w:rFonts w:eastAsiaTheme="minorEastAsia"/>
          <w:lang w:eastAsia="sv-SE"/>
        </w:rPr>
      </w:pPr>
      <w:bookmarkStart w:id="7064" w:name="_Toc73963163"/>
      <w:bookmarkStart w:id="7065" w:name="_Toc75260341"/>
      <w:bookmarkStart w:id="7066" w:name="_Toc75275884"/>
      <w:bookmarkStart w:id="7067" w:name="_Toc75276394"/>
      <w:bookmarkStart w:id="7068" w:name="_Toc76541893"/>
      <w:bookmarkStart w:id="7069" w:name="_Toc82437664"/>
      <w:bookmarkStart w:id="7070" w:name="_Toc89945030"/>
      <w:bookmarkStart w:id="7071" w:name="_Toc98754048"/>
      <w:bookmarkStart w:id="7072" w:name="_Toc106179940"/>
      <w:bookmarkStart w:id="7073" w:name="_Toc106180451"/>
      <w:r w:rsidRPr="00BE5108">
        <w:rPr>
          <w:rFonts w:eastAsiaTheme="minorEastAsia"/>
          <w:lang w:eastAsia="sv-SE"/>
        </w:rPr>
        <w:t>C.3.1</w:t>
      </w:r>
      <w:r w:rsidRPr="00BE5108">
        <w:rPr>
          <w:rFonts w:eastAsiaTheme="minorEastAsia"/>
          <w:lang w:eastAsia="sv-SE"/>
        </w:rPr>
        <w:tab/>
        <w:t>List IAB-DU TTs</w:t>
      </w:r>
      <w:bookmarkEnd w:id="7064"/>
      <w:bookmarkEnd w:id="7065"/>
      <w:bookmarkEnd w:id="7066"/>
      <w:bookmarkEnd w:id="7067"/>
      <w:bookmarkEnd w:id="7068"/>
      <w:bookmarkEnd w:id="7069"/>
      <w:bookmarkEnd w:id="7070"/>
      <w:bookmarkEnd w:id="7071"/>
      <w:bookmarkEnd w:id="7072"/>
      <w:bookmarkEnd w:id="7073"/>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7074" w:name="_Toc73963164"/>
      <w:bookmarkStart w:id="7075" w:name="_Toc75260342"/>
      <w:bookmarkStart w:id="7076" w:name="_Toc75275885"/>
      <w:bookmarkStart w:id="7077" w:name="_Toc75276395"/>
      <w:bookmarkStart w:id="7078" w:name="_Toc76541894"/>
      <w:bookmarkStart w:id="7079" w:name="_Toc82437665"/>
      <w:bookmarkStart w:id="7080" w:name="_Toc89945031"/>
      <w:bookmarkStart w:id="7081" w:name="_Toc98754049"/>
      <w:bookmarkStart w:id="7082" w:name="_Toc106179941"/>
      <w:bookmarkStart w:id="7083" w:name="_Toc106180452"/>
      <w:r w:rsidRPr="00BE5108">
        <w:rPr>
          <w:rFonts w:eastAsiaTheme="minorEastAsia"/>
          <w:lang w:eastAsia="sv-SE"/>
        </w:rPr>
        <w:t>C.3.2</w:t>
      </w:r>
      <w:r w:rsidRPr="00BE5108">
        <w:rPr>
          <w:rFonts w:eastAsiaTheme="minorEastAsia"/>
          <w:lang w:eastAsia="sv-SE"/>
        </w:rPr>
        <w:tab/>
        <w:t>List IAB-MT TTs</w:t>
      </w:r>
      <w:bookmarkEnd w:id="7074"/>
      <w:bookmarkEnd w:id="7075"/>
      <w:bookmarkEnd w:id="7076"/>
      <w:bookmarkEnd w:id="7077"/>
      <w:bookmarkEnd w:id="7078"/>
      <w:bookmarkEnd w:id="7079"/>
      <w:bookmarkEnd w:id="7080"/>
      <w:bookmarkEnd w:id="7081"/>
      <w:bookmarkEnd w:id="7082"/>
      <w:bookmarkEnd w:id="7083"/>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7084" w:name="_Toc73963165"/>
      <w:bookmarkStart w:id="7085" w:name="_Toc75260343"/>
      <w:bookmarkStart w:id="7086" w:name="_Toc75275886"/>
      <w:bookmarkStart w:id="7087" w:name="_Toc75276396"/>
      <w:bookmarkStart w:id="7088" w:name="_Toc76541895"/>
      <w:bookmarkStart w:id="7089" w:name="_Toc82437666"/>
      <w:bookmarkStart w:id="7090" w:name="_Toc89945032"/>
      <w:bookmarkStart w:id="7091" w:name="_Toc98754050"/>
      <w:bookmarkStart w:id="7092" w:name="_Toc106179942"/>
      <w:bookmarkStart w:id="7093" w:name="_Toc106180453"/>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7084"/>
      <w:bookmarkEnd w:id="7085"/>
      <w:bookmarkEnd w:id="7086"/>
      <w:bookmarkEnd w:id="7087"/>
      <w:bookmarkEnd w:id="7088"/>
      <w:bookmarkEnd w:id="7089"/>
      <w:bookmarkEnd w:id="7090"/>
      <w:bookmarkEnd w:id="7091"/>
      <w:bookmarkEnd w:id="7092"/>
      <w:bookmarkEnd w:id="7093"/>
    </w:p>
    <w:p w14:paraId="08C18CF4" w14:textId="77777777" w:rsidR="008D3EE5" w:rsidRPr="00BE5108" w:rsidRDefault="008D3EE5" w:rsidP="00E55627">
      <w:pPr>
        <w:pStyle w:val="Heading1"/>
        <w:rPr>
          <w:rFonts w:eastAsiaTheme="minorEastAsia"/>
        </w:rPr>
      </w:pPr>
      <w:bookmarkStart w:id="7094" w:name="_Toc73963166"/>
      <w:bookmarkStart w:id="7095" w:name="_Toc75260344"/>
      <w:bookmarkStart w:id="7096" w:name="_Toc75275887"/>
      <w:bookmarkStart w:id="7097" w:name="_Toc75276397"/>
      <w:bookmarkStart w:id="7098" w:name="_Toc76541896"/>
      <w:bookmarkStart w:id="7099" w:name="_Toc82437667"/>
      <w:bookmarkStart w:id="7100" w:name="_Toc89945033"/>
      <w:bookmarkStart w:id="7101" w:name="_Toc98754051"/>
      <w:bookmarkStart w:id="7102" w:name="_Toc106179943"/>
      <w:bookmarkStart w:id="7103" w:name="_Toc106180454"/>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7094"/>
      <w:bookmarkEnd w:id="7095"/>
      <w:bookmarkEnd w:id="7096"/>
      <w:bookmarkEnd w:id="7097"/>
      <w:bookmarkEnd w:id="7098"/>
      <w:bookmarkEnd w:id="7099"/>
      <w:bookmarkEnd w:id="7100"/>
      <w:bookmarkEnd w:id="7101"/>
      <w:bookmarkEnd w:id="7102"/>
      <w:bookmarkEnd w:id="7103"/>
    </w:p>
    <w:p w14:paraId="04493241" w14:textId="77777777" w:rsidR="008D3EE5" w:rsidRPr="00BE5108" w:rsidRDefault="008D3EE5" w:rsidP="00E55627">
      <w:pPr>
        <w:pStyle w:val="Heading2"/>
        <w:rPr>
          <w:rFonts w:eastAsiaTheme="minorEastAsia"/>
        </w:rPr>
      </w:pPr>
      <w:bookmarkStart w:id="7104" w:name="_Toc73963167"/>
      <w:bookmarkStart w:id="7105" w:name="_Toc75260345"/>
      <w:bookmarkStart w:id="7106" w:name="_Toc75275888"/>
      <w:bookmarkStart w:id="7107" w:name="_Toc75276398"/>
      <w:bookmarkStart w:id="7108" w:name="_Toc76541897"/>
      <w:bookmarkStart w:id="7109" w:name="_Toc82437668"/>
      <w:bookmarkStart w:id="7110" w:name="_Toc89945034"/>
      <w:bookmarkStart w:id="7111" w:name="_Toc98754052"/>
      <w:bookmarkStart w:id="7112" w:name="_Toc106179944"/>
      <w:bookmarkStart w:id="7113" w:name="_Toc106180455"/>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7104"/>
      <w:bookmarkEnd w:id="7105"/>
      <w:bookmarkEnd w:id="7106"/>
      <w:bookmarkEnd w:id="7107"/>
      <w:bookmarkEnd w:id="7108"/>
      <w:bookmarkEnd w:id="7109"/>
      <w:bookmarkEnd w:id="7110"/>
      <w:bookmarkEnd w:id="7111"/>
      <w:bookmarkEnd w:id="7112"/>
      <w:bookmarkEnd w:id="7113"/>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05pt;height:207.25pt" o:ole="">
            <v:imagedata r:id="rId70" o:title=""/>
          </v:shape>
          <o:OLEObject Type="Embed" ProgID="Word.Picture.8" ShapeID="_x0000_i1055" DrawAspect="Content" ObjectID="_1716792766"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05pt;height:207.25pt" o:ole="">
            <v:imagedata r:id="rId72" o:title=""/>
          </v:shape>
          <o:OLEObject Type="Embed" ProgID="Word.Picture.8" ShapeID="_x0000_i1056" DrawAspect="Content" ObjectID="_1716792767"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7114" w:name="_Toc73963168"/>
      <w:bookmarkStart w:id="7115" w:name="_Toc75260346"/>
      <w:bookmarkStart w:id="7116" w:name="_Toc75275889"/>
      <w:bookmarkStart w:id="7117" w:name="_Toc75276399"/>
      <w:bookmarkStart w:id="7118" w:name="_Toc76541898"/>
      <w:bookmarkStart w:id="7119" w:name="_Toc82437669"/>
      <w:bookmarkStart w:id="7120" w:name="_Toc89945035"/>
      <w:bookmarkStart w:id="7121" w:name="_Toc98754053"/>
      <w:bookmarkStart w:id="7122" w:name="_Toc106179945"/>
      <w:bookmarkStart w:id="7123" w:name="_Toc106180456"/>
      <w:r w:rsidRPr="00BE5108">
        <w:rPr>
          <w:rFonts w:eastAsiaTheme="minorEastAsia"/>
        </w:rPr>
        <w:t>D.1.2</w:t>
      </w:r>
      <w:r w:rsidRPr="00BE5108">
        <w:rPr>
          <w:rFonts w:eastAsiaTheme="minorEastAsia"/>
        </w:rPr>
        <w:tab/>
        <w:t>Transmitter intermodulation for IAB type 1-H</w:t>
      </w:r>
      <w:bookmarkEnd w:id="7114"/>
      <w:bookmarkEnd w:id="7115"/>
      <w:bookmarkEnd w:id="7116"/>
      <w:bookmarkEnd w:id="7117"/>
      <w:bookmarkEnd w:id="7118"/>
      <w:bookmarkEnd w:id="7119"/>
      <w:bookmarkEnd w:id="7120"/>
      <w:bookmarkEnd w:id="7121"/>
      <w:bookmarkEnd w:id="7122"/>
      <w:bookmarkEnd w:id="7123"/>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45pt;height:195.95pt" o:ole="">
            <v:imagedata r:id="rId74" o:title=""/>
          </v:shape>
          <o:OLEObject Type="Embed" ProgID="Word.Picture.8" ShapeID="_x0000_i1057" DrawAspect="Content" ObjectID="_1716792768"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7124" w:name="_Toc73963169"/>
      <w:bookmarkStart w:id="7125" w:name="_Toc75260347"/>
      <w:bookmarkStart w:id="7126" w:name="_Toc75275890"/>
      <w:bookmarkStart w:id="7127" w:name="_Toc75276400"/>
      <w:bookmarkStart w:id="7128" w:name="_Toc76541899"/>
      <w:bookmarkStart w:id="7129" w:name="_Toc82437670"/>
      <w:bookmarkStart w:id="7130" w:name="_Toc89945036"/>
      <w:bookmarkStart w:id="7131" w:name="_Toc98754054"/>
      <w:bookmarkStart w:id="7132" w:name="_Toc106179946"/>
      <w:bookmarkStart w:id="7133" w:name="_Toc106180457"/>
      <w:r w:rsidRPr="00BE5108">
        <w:rPr>
          <w:rFonts w:eastAsiaTheme="minorEastAsia"/>
        </w:rPr>
        <w:t>D.1.3</w:t>
      </w:r>
      <w:r w:rsidRPr="00BE5108">
        <w:rPr>
          <w:rFonts w:eastAsiaTheme="minorEastAsia"/>
        </w:rPr>
        <w:tab/>
        <w:t>Transmitter spurious emissions for IAB type 1-H</w:t>
      </w:r>
      <w:bookmarkEnd w:id="7124"/>
      <w:bookmarkEnd w:id="7125"/>
      <w:bookmarkEnd w:id="7126"/>
      <w:bookmarkEnd w:id="7127"/>
      <w:bookmarkEnd w:id="7128"/>
      <w:bookmarkEnd w:id="7129"/>
      <w:bookmarkEnd w:id="7130"/>
      <w:bookmarkEnd w:id="7131"/>
      <w:bookmarkEnd w:id="7132"/>
      <w:bookmarkEnd w:id="7133"/>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2.05pt;height:207.25pt" o:ole="">
            <v:imagedata r:id="rId76" o:title=""/>
          </v:shape>
          <o:OLEObject Type="Embed" ProgID="Word.Picture.8" ShapeID="_x0000_i1058" DrawAspect="Content" ObjectID="_1716792769"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2.05pt;height:207.25pt" o:ole="">
            <v:imagedata r:id="rId78" o:title=""/>
          </v:shape>
          <o:OLEObject Type="Embed" ProgID="Word.Picture.8" ShapeID="_x0000_i1059" DrawAspect="Content" ObjectID="_1716792770"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7134" w:name="_Toc73963170"/>
      <w:bookmarkStart w:id="7135" w:name="_Toc75260348"/>
      <w:bookmarkStart w:id="7136" w:name="_Toc75275891"/>
      <w:bookmarkStart w:id="7137" w:name="_Toc75276401"/>
      <w:bookmarkStart w:id="7138" w:name="_Toc76541900"/>
      <w:bookmarkStart w:id="7139" w:name="_Toc82437671"/>
      <w:bookmarkStart w:id="7140" w:name="_Toc89945037"/>
      <w:bookmarkStart w:id="7141" w:name="_Toc98754055"/>
      <w:bookmarkStart w:id="7142" w:name="_Toc106179947"/>
      <w:bookmarkStart w:id="7143" w:name="_Toc106180458"/>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7134"/>
      <w:bookmarkEnd w:id="7135"/>
      <w:bookmarkEnd w:id="7136"/>
      <w:bookmarkEnd w:id="7137"/>
      <w:bookmarkEnd w:id="7138"/>
      <w:bookmarkEnd w:id="7139"/>
      <w:bookmarkEnd w:id="7140"/>
      <w:bookmarkEnd w:id="7141"/>
      <w:bookmarkEnd w:id="7142"/>
      <w:bookmarkEnd w:id="7143"/>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2.05pt;height:207.25pt" o:ole="">
            <v:imagedata r:id="rId80" o:title=""/>
          </v:shape>
          <o:OLEObject Type="Embed" ProgID="Word.Picture.8" ShapeID="_x0000_i1060" DrawAspect="Content" ObjectID="_1716792771"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7144" w:name="_Toc73963171"/>
      <w:bookmarkStart w:id="7145" w:name="_Toc75260349"/>
      <w:bookmarkStart w:id="7146" w:name="_Toc75275892"/>
      <w:bookmarkStart w:id="7147" w:name="_Toc75276402"/>
      <w:bookmarkStart w:id="7148" w:name="_Toc76541901"/>
      <w:bookmarkStart w:id="7149" w:name="_Toc82437672"/>
      <w:bookmarkStart w:id="7150" w:name="_Toc89945038"/>
      <w:bookmarkStart w:id="7151" w:name="_Toc98754056"/>
      <w:bookmarkStart w:id="7152" w:name="_Toc106179948"/>
      <w:bookmarkStart w:id="7153" w:name="_Toc106180459"/>
      <w:r w:rsidRPr="00BE5108">
        <w:rPr>
          <w:rFonts w:eastAsiaTheme="minorEastAsia"/>
        </w:rPr>
        <w:t>D.2</w:t>
      </w:r>
      <w:r w:rsidRPr="00BE5108">
        <w:rPr>
          <w:rFonts w:eastAsiaTheme="minorEastAsia"/>
        </w:rPr>
        <w:tab/>
        <w:t>IAB type 1-H receiver</w:t>
      </w:r>
      <w:bookmarkEnd w:id="7144"/>
      <w:bookmarkEnd w:id="7145"/>
      <w:bookmarkEnd w:id="7146"/>
      <w:bookmarkEnd w:id="7147"/>
      <w:bookmarkEnd w:id="7148"/>
      <w:bookmarkEnd w:id="7149"/>
      <w:bookmarkEnd w:id="7150"/>
      <w:bookmarkEnd w:id="7151"/>
      <w:bookmarkEnd w:id="7152"/>
      <w:bookmarkEnd w:id="7153"/>
    </w:p>
    <w:p w14:paraId="6E5813ED" w14:textId="77777777" w:rsidR="008D3EE5" w:rsidRPr="00BE5108" w:rsidRDefault="008D3EE5" w:rsidP="00E55627">
      <w:pPr>
        <w:pStyle w:val="Heading2"/>
        <w:rPr>
          <w:rFonts w:eastAsiaTheme="minorEastAsia"/>
        </w:rPr>
      </w:pPr>
      <w:bookmarkStart w:id="7154" w:name="_Toc73963172"/>
      <w:bookmarkStart w:id="7155" w:name="_Toc75260350"/>
      <w:bookmarkStart w:id="7156" w:name="_Toc75275893"/>
      <w:bookmarkStart w:id="7157" w:name="_Toc75276403"/>
      <w:bookmarkStart w:id="7158" w:name="_Toc76541902"/>
      <w:bookmarkStart w:id="7159" w:name="_Toc82437673"/>
      <w:bookmarkStart w:id="7160" w:name="_Toc89945039"/>
      <w:bookmarkStart w:id="7161" w:name="_Toc98754057"/>
      <w:bookmarkStart w:id="7162" w:name="_Toc106179949"/>
      <w:bookmarkStart w:id="7163" w:name="_Toc106180460"/>
      <w:r w:rsidRPr="00BE5108">
        <w:rPr>
          <w:rFonts w:eastAsiaTheme="minorEastAsia"/>
        </w:rPr>
        <w:t>D.2.1</w:t>
      </w:r>
      <w:r w:rsidRPr="00BE5108">
        <w:rPr>
          <w:rFonts w:eastAsiaTheme="minorEastAsia"/>
        </w:rPr>
        <w:tab/>
        <w:t>Reference sensitivity level for IAB type 1-H</w:t>
      </w:r>
      <w:bookmarkEnd w:id="7154"/>
      <w:bookmarkEnd w:id="7155"/>
      <w:bookmarkEnd w:id="7156"/>
      <w:bookmarkEnd w:id="7157"/>
      <w:bookmarkEnd w:id="7158"/>
      <w:bookmarkEnd w:id="7159"/>
      <w:bookmarkEnd w:id="7160"/>
      <w:bookmarkEnd w:id="7161"/>
      <w:bookmarkEnd w:id="7162"/>
      <w:bookmarkEnd w:id="7163"/>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2.05pt;height:207.25pt" o:ole="">
            <v:imagedata r:id="rId82" o:title=""/>
          </v:shape>
          <o:OLEObject Type="Embed" ProgID="Word.Picture.8" ShapeID="_x0000_i1061" DrawAspect="Content" ObjectID="_1716792772"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7164" w:name="_Toc73963173"/>
      <w:bookmarkStart w:id="7165" w:name="_Toc75260351"/>
      <w:bookmarkStart w:id="7166" w:name="_Toc75275894"/>
      <w:bookmarkStart w:id="7167" w:name="_Toc75276404"/>
      <w:bookmarkStart w:id="7168" w:name="_Toc76541903"/>
      <w:bookmarkStart w:id="7169" w:name="_Toc82437674"/>
      <w:bookmarkStart w:id="7170" w:name="_Toc89945040"/>
      <w:bookmarkStart w:id="7171" w:name="_Toc98754058"/>
      <w:bookmarkStart w:id="7172" w:name="_Toc106179950"/>
      <w:bookmarkStart w:id="7173" w:name="_Toc106180461"/>
      <w:r w:rsidRPr="00BE5108">
        <w:rPr>
          <w:rFonts w:eastAsiaTheme="minorEastAsia"/>
        </w:rPr>
        <w:t>D.2.2</w:t>
      </w:r>
      <w:r w:rsidRPr="00BE5108">
        <w:rPr>
          <w:rFonts w:eastAsiaTheme="minorEastAsia"/>
        </w:rPr>
        <w:tab/>
        <w:t>Receiver dynamic range for IAB type 1-H</w:t>
      </w:r>
      <w:bookmarkEnd w:id="7164"/>
      <w:bookmarkEnd w:id="7165"/>
      <w:bookmarkEnd w:id="7166"/>
      <w:bookmarkEnd w:id="7167"/>
      <w:bookmarkEnd w:id="7168"/>
      <w:bookmarkEnd w:id="7169"/>
      <w:bookmarkEnd w:id="7170"/>
      <w:bookmarkEnd w:id="7171"/>
      <w:bookmarkEnd w:id="7172"/>
      <w:bookmarkEnd w:id="7173"/>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2.05pt;height:207.25pt" o:ole="">
            <v:imagedata r:id="rId84" o:title=""/>
          </v:shape>
          <o:OLEObject Type="Embed" ProgID="Word.Picture.8" ShapeID="_x0000_i1062" DrawAspect="Content" ObjectID="_1716792773"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7174" w:name="_Toc73963174"/>
      <w:bookmarkStart w:id="7175" w:name="_Toc75260352"/>
      <w:bookmarkStart w:id="7176" w:name="_Toc75275895"/>
      <w:bookmarkStart w:id="7177" w:name="_Toc75276405"/>
      <w:bookmarkStart w:id="7178" w:name="_Toc76541904"/>
      <w:bookmarkStart w:id="7179" w:name="_Toc82437675"/>
      <w:bookmarkStart w:id="7180" w:name="_Toc89945041"/>
      <w:bookmarkStart w:id="7181" w:name="_Toc98754059"/>
      <w:bookmarkStart w:id="7182" w:name="_Toc106179951"/>
      <w:bookmarkStart w:id="7183" w:name="_Toc106180462"/>
      <w:r w:rsidRPr="00BE5108">
        <w:rPr>
          <w:rFonts w:eastAsiaTheme="minorEastAsia"/>
        </w:rPr>
        <w:t>D.2.3</w:t>
      </w:r>
      <w:r w:rsidRPr="00BE5108">
        <w:rPr>
          <w:rFonts w:eastAsiaTheme="minorEastAsia"/>
        </w:rPr>
        <w:tab/>
        <w:t>Receiver adjacent channel selectivity and narrowband blocking for IAB type 1-H</w:t>
      </w:r>
      <w:bookmarkEnd w:id="7174"/>
      <w:bookmarkEnd w:id="7175"/>
      <w:bookmarkEnd w:id="7176"/>
      <w:bookmarkEnd w:id="7177"/>
      <w:bookmarkEnd w:id="7178"/>
      <w:bookmarkEnd w:id="7179"/>
      <w:bookmarkEnd w:id="7180"/>
      <w:bookmarkEnd w:id="7181"/>
      <w:bookmarkEnd w:id="7182"/>
      <w:bookmarkEnd w:id="7183"/>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2.05pt;height:207.25pt" o:ole="">
            <v:imagedata r:id="rId86" o:title=""/>
          </v:shape>
          <o:OLEObject Type="Embed" ProgID="Word.Picture.8" ShapeID="_x0000_i1063" DrawAspect="Content" ObjectID="_1716792774"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7184" w:name="_Toc73963175"/>
      <w:bookmarkStart w:id="7185" w:name="_Toc75260353"/>
      <w:bookmarkStart w:id="7186" w:name="_Toc75275896"/>
      <w:bookmarkStart w:id="7187" w:name="_Toc75276406"/>
      <w:bookmarkStart w:id="7188" w:name="_Toc76541905"/>
      <w:bookmarkStart w:id="7189" w:name="_Toc82437676"/>
      <w:bookmarkStart w:id="7190" w:name="_Toc89945042"/>
      <w:bookmarkStart w:id="7191" w:name="_Toc98754060"/>
      <w:bookmarkStart w:id="7192" w:name="_Toc106179952"/>
      <w:bookmarkStart w:id="7193" w:name="_Toc106180463"/>
      <w:r w:rsidRPr="00BE5108">
        <w:rPr>
          <w:rFonts w:eastAsiaTheme="minorEastAsia"/>
        </w:rPr>
        <w:t>D.2.4</w:t>
      </w:r>
      <w:r w:rsidRPr="00BE5108">
        <w:rPr>
          <w:rFonts w:eastAsiaTheme="minorEastAsia"/>
        </w:rPr>
        <w:tab/>
        <w:t>Receiver spurious emissions</w:t>
      </w:r>
      <w:bookmarkEnd w:id="7184"/>
      <w:bookmarkEnd w:id="7185"/>
      <w:bookmarkEnd w:id="7186"/>
      <w:bookmarkEnd w:id="7187"/>
      <w:bookmarkEnd w:id="7188"/>
      <w:bookmarkEnd w:id="7189"/>
      <w:bookmarkEnd w:id="7190"/>
      <w:bookmarkEnd w:id="7191"/>
      <w:bookmarkEnd w:id="7192"/>
      <w:bookmarkEnd w:id="7193"/>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2.05pt;height:207.25pt" o:ole="">
            <v:imagedata r:id="rId88" o:title=""/>
          </v:shape>
          <o:OLEObject Type="Embed" ProgID="Word.Picture.8" ShapeID="_x0000_i1064" DrawAspect="Content" ObjectID="_1716792775"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2.05pt;height:207.25pt" o:ole="">
            <v:imagedata r:id="rId90" o:title=""/>
          </v:shape>
          <o:OLEObject Type="Embed" ProgID="Word.Picture.8" ShapeID="_x0000_i1065" DrawAspect="Content" ObjectID="_1716792776"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7194" w:name="_Toc73963176"/>
      <w:bookmarkStart w:id="7195" w:name="_Toc75260354"/>
      <w:bookmarkStart w:id="7196" w:name="_Toc75275897"/>
      <w:bookmarkStart w:id="7197" w:name="_Toc75276407"/>
      <w:bookmarkStart w:id="7198" w:name="_Toc76541906"/>
      <w:bookmarkStart w:id="7199" w:name="_Toc82437677"/>
      <w:bookmarkStart w:id="7200" w:name="_Toc89945043"/>
      <w:bookmarkStart w:id="7201" w:name="_Toc98754061"/>
      <w:bookmarkStart w:id="7202" w:name="_Toc106179953"/>
      <w:bookmarkStart w:id="7203" w:name="_Toc106180464"/>
      <w:r w:rsidRPr="00BE5108">
        <w:rPr>
          <w:rFonts w:eastAsiaTheme="minorEastAsia"/>
        </w:rPr>
        <w:t>D.2.5</w:t>
      </w:r>
      <w:r w:rsidRPr="00BE5108">
        <w:rPr>
          <w:rFonts w:eastAsiaTheme="minorEastAsia"/>
        </w:rPr>
        <w:tab/>
        <w:t>Receiver In-channel selectivity for IAB type 1-H</w:t>
      </w:r>
      <w:bookmarkEnd w:id="7194"/>
      <w:bookmarkEnd w:id="7195"/>
      <w:bookmarkEnd w:id="7196"/>
      <w:bookmarkEnd w:id="7197"/>
      <w:bookmarkEnd w:id="7198"/>
      <w:bookmarkEnd w:id="7199"/>
      <w:bookmarkEnd w:id="7200"/>
      <w:bookmarkEnd w:id="7201"/>
      <w:bookmarkEnd w:id="7202"/>
      <w:bookmarkEnd w:id="720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2.05pt;height:207.25pt" o:ole="">
            <v:imagedata r:id="rId92" o:title=""/>
          </v:shape>
          <o:OLEObject Type="Embed" ProgID="Word.Picture.8" ShapeID="_x0000_i1066" DrawAspect="Content" ObjectID="_1716792777"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7204" w:name="_Toc73963177"/>
      <w:bookmarkStart w:id="7205" w:name="_Toc75260355"/>
      <w:bookmarkStart w:id="7206" w:name="_Toc75275898"/>
      <w:bookmarkStart w:id="7207" w:name="_Toc75276408"/>
      <w:bookmarkStart w:id="7208" w:name="_Toc76541907"/>
      <w:bookmarkStart w:id="7209" w:name="_Toc82437678"/>
      <w:bookmarkStart w:id="7210" w:name="_Toc89945044"/>
      <w:bookmarkStart w:id="7211" w:name="_Toc98754062"/>
      <w:bookmarkStart w:id="7212" w:name="_Toc106179954"/>
      <w:bookmarkStart w:id="7213" w:name="_Toc106180465"/>
      <w:r w:rsidRPr="00BE5108">
        <w:rPr>
          <w:rFonts w:eastAsiaTheme="minorEastAsia"/>
        </w:rPr>
        <w:t>D.2.6</w:t>
      </w:r>
      <w:r w:rsidRPr="00BE5108">
        <w:rPr>
          <w:rFonts w:eastAsiaTheme="minorEastAsia"/>
        </w:rPr>
        <w:tab/>
        <w:t>Receiver intermodulation for IAB type 1-H</w:t>
      </w:r>
      <w:bookmarkEnd w:id="7204"/>
      <w:bookmarkEnd w:id="7205"/>
      <w:bookmarkEnd w:id="7206"/>
      <w:bookmarkEnd w:id="7207"/>
      <w:bookmarkEnd w:id="7208"/>
      <w:bookmarkEnd w:id="7209"/>
      <w:bookmarkEnd w:id="7210"/>
      <w:bookmarkEnd w:id="7211"/>
      <w:bookmarkEnd w:id="7212"/>
      <w:bookmarkEnd w:id="7213"/>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9.6pt;height:200.35pt" o:ole="">
            <v:imagedata r:id="rId94" o:title=""/>
          </v:shape>
          <o:OLEObject Type="Embed" ProgID="Word.Picture.8" ShapeID="_x0000_i1067" DrawAspect="Content" ObjectID="_1716792778"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7214" w:name="_Toc73963178"/>
      <w:bookmarkStart w:id="7215" w:name="_Toc75260356"/>
      <w:bookmarkStart w:id="7216" w:name="_Toc75275899"/>
      <w:bookmarkStart w:id="7217" w:name="_Toc75276409"/>
      <w:bookmarkStart w:id="7218" w:name="_Toc76541908"/>
      <w:bookmarkStart w:id="7219" w:name="_Toc82437679"/>
      <w:bookmarkStart w:id="7220" w:name="_Toc89945045"/>
      <w:bookmarkStart w:id="7221" w:name="_Toc98754063"/>
      <w:bookmarkStart w:id="7222" w:name="_Toc106179955"/>
      <w:bookmarkStart w:id="7223" w:name="_Toc106180466"/>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7214"/>
      <w:bookmarkEnd w:id="7215"/>
      <w:bookmarkEnd w:id="7216"/>
      <w:bookmarkEnd w:id="7217"/>
      <w:bookmarkEnd w:id="7218"/>
      <w:bookmarkEnd w:id="7219"/>
      <w:bookmarkEnd w:id="7220"/>
      <w:bookmarkEnd w:id="7221"/>
      <w:bookmarkEnd w:id="7222"/>
      <w:bookmarkEnd w:id="7223"/>
    </w:p>
    <w:p w14:paraId="29A6621C" w14:textId="77777777" w:rsidR="002263FD" w:rsidRPr="00BE5108" w:rsidRDefault="002263FD" w:rsidP="002263FD">
      <w:pPr>
        <w:pStyle w:val="Heading3"/>
        <w:rPr>
          <w:rFonts w:eastAsiaTheme="minorEastAsia"/>
          <w:lang w:eastAsia="zh-CN"/>
        </w:rPr>
      </w:pPr>
      <w:bookmarkStart w:id="7224" w:name="_Toc73963179"/>
      <w:bookmarkStart w:id="7225" w:name="_Toc75260357"/>
      <w:bookmarkStart w:id="7226" w:name="_Toc75275900"/>
      <w:bookmarkStart w:id="7227" w:name="_Toc75276410"/>
      <w:bookmarkStart w:id="7228" w:name="_Toc76541909"/>
      <w:bookmarkStart w:id="7229" w:name="_Toc82437680"/>
      <w:bookmarkStart w:id="7230" w:name="_Toc89945046"/>
      <w:bookmarkStart w:id="7231" w:name="_Toc98754064"/>
      <w:bookmarkStart w:id="7232" w:name="_Toc106179956"/>
      <w:bookmarkStart w:id="7233" w:name="_Toc10618046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7224"/>
      <w:bookmarkEnd w:id="7225"/>
      <w:bookmarkEnd w:id="7226"/>
      <w:bookmarkEnd w:id="7227"/>
      <w:bookmarkEnd w:id="7228"/>
      <w:bookmarkEnd w:id="7229"/>
      <w:bookmarkEnd w:id="7230"/>
      <w:bookmarkEnd w:id="7231"/>
      <w:bookmarkEnd w:id="7232"/>
      <w:bookmarkEnd w:id="7233"/>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2.05pt;height:207.25pt" o:ole="">
            <v:imagedata r:id="rId96" o:title=""/>
          </v:shape>
          <o:OLEObject Type="Embed" ProgID="Word.Picture.8" ShapeID="_x0000_i1068" DrawAspect="Content" ObjectID="_1716792779"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7234" w:name="_Toc73963180"/>
      <w:bookmarkStart w:id="7235" w:name="_Toc75260358"/>
      <w:bookmarkStart w:id="7236" w:name="_Toc75275901"/>
      <w:bookmarkStart w:id="7237" w:name="_Toc75276411"/>
      <w:bookmarkStart w:id="7238" w:name="_Toc76541910"/>
      <w:bookmarkStart w:id="7239" w:name="_Toc82437681"/>
      <w:bookmarkStart w:id="7240" w:name="_Toc89945047"/>
      <w:bookmarkStart w:id="7241" w:name="_Toc98754065"/>
      <w:bookmarkStart w:id="7242" w:name="_Toc106179957"/>
      <w:bookmarkStart w:id="7243" w:name="_Toc10618046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7234"/>
      <w:bookmarkEnd w:id="7235"/>
      <w:bookmarkEnd w:id="7236"/>
      <w:bookmarkEnd w:id="7237"/>
      <w:bookmarkEnd w:id="7238"/>
      <w:bookmarkEnd w:id="7239"/>
      <w:bookmarkEnd w:id="7240"/>
      <w:bookmarkEnd w:id="7241"/>
      <w:bookmarkEnd w:id="7242"/>
      <w:bookmarkEnd w:id="7243"/>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7244" w:name="_Hlk82436567"/>
      <w:r w:rsidRPr="00BE5108">
        <w:rPr>
          <w:rFonts w:eastAsiaTheme="minorEastAsia"/>
        </w:rPr>
        <w:tab/>
      </w:r>
      <w:bookmarkEnd w:id="7244"/>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7245" w:name="_Toc73963181"/>
      <w:bookmarkStart w:id="7246" w:name="_Toc75260359"/>
      <w:bookmarkStart w:id="7247" w:name="_Toc75275902"/>
      <w:bookmarkStart w:id="7248" w:name="_Toc75276412"/>
      <w:bookmarkStart w:id="7249" w:name="_Toc76541911"/>
      <w:bookmarkStart w:id="7250" w:name="_Toc82437682"/>
      <w:bookmarkStart w:id="7251" w:name="_Toc89945048"/>
      <w:bookmarkStart w:id="7252" w:name="_Toc98754066"/>
      <w:bookmarkStart w:id="7253" w:name="_Toc106179958"/>
      <w:bookmarkStart w:id="7254" w:name="_Toc10618046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7245"/>
      <w:bookmarkEnd w:id="7246"/>
      <w:bookmarkEnd w:id="7247"/>
      <w:bookmarkEnd w:id="7248"/>
      <w:bookmarkEnd w:id="7249"/>
      <w:bookmarkEnd w:id="7250"/>
      <w:bookmarkEnd w:id="7251"/>
      <w:bookmarkEnd w:id="7252"/>
      <w:bookmarkEnd w:id="7253"/>
      <w:bookmarkEnd w:id="7254"/>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7255"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7256" w:name="_Toc75260360"/>
      <w:bookmarkStart w:id="7257" w:name="_Toc75275903"/>
      <w:bookmarkStart w:id="7258" w:name="_Toc75276413"/>
      <w:bookmarkStart w:id="7259" w:name="_Toc76541912"/>
      <w:bookmarkStart w:id="7260" w:name="_Toc82437683"/>
      <w:bookmarkStart w:id="7261" w:name="_Toc89945049"/>
      <w:bookmarkStart w:id="7262" w:name="_Toc98754067"/>
      <w:bookmarkStart w:id="7263" w:name="_Toc106179959"/>
      <w:bookmarkStart w:id="7264" w:name="_Toc106180470"/>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7255"/>
      <w:bookmarkEnd w:id="7256"/>
      <w:bookmarkEnd w:id="7257"/>
      <w:bookmarkEnd w:id="7258"/>
      <w:bookmarkEnd w:id="7259"/>
      <w:bookmarkEnd w:id="7260"/>
      <w:bookmarkEnd w:id="7261"/>
      <w:bookmarkEnd w:id="7262"/>
      <w:bookmarkEnd w:id="7263"/>
      <w:bookmarkEnd w:id="7264"/>
    </w:p>
    <w:p w14:paraId="3C2EDC1A" w14:textId="3A20ECC0" w:rsidR="008D3EE5" w:rsidRPr="00BE5108" w:rsidRDefault="008D3EE5" w:rsidP="00E55627">
      <w:pPr>
        <w:pStyle w:val="Heading1"/>
        <w:rPr>
          <w:rFonts w:eastAsiaTheme="minorEastAsia"/>
          <w:lang w:eastAsia="en-GB"/>
        </w:rPr>
      </w:pPr>
      <w:bookmarkStart w:id="7265" w:name="_Toc73963183"/>
      <w:bookmarkStart w:id="7266" w:name="_Toc75260361"/>
      <w:bookmarkStart w:id="7267" w:name="_Toc75275904"/>
      <w:bookmarkStart w:id="7268" w:name="_Toc75276414"/>
      <w:bookmarkStart w:id="7269" w:name="_Toc76541913"/>
      <w:bookmarkStart w:id="7270" w:name="_Toc82437684"/>
      <w:bookmarkStart w:id="7271" w:name="_Toc89945050"/>
      <w:bookmarkStart w:id="7272" w:name="_Toc98754068"/>
      <w:bookmarkStart w:id="7273" w:name="_Toc106179960"/>
      <w:bookmarkStart w:id="7274" w:name="_Toc106180471"/>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7265"/>
      <w:bookmarkEnd w:id="7266"/>
      <w:bookmarkEnd w:id="7267"/>
      <w:bookmarkEnd w:id="7268"/>
      <w:bookmarkEnd w:id="7269"/>
      <w:bookmarkEnd w:id="7270"/>
      <w:bookmarkEnd w:id="7271"/>
      <w:bookmarkEnd w:id="7272"/>
      <w:bookmarkEnd w:id="7273"/>
      <w:bookmarkEnd w:id="7274"/>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7275" w:name="_Toc73963184"/>
      <w:bookmarkStart w:id="7276" w:name="_Toc75260362"/>
      <w:bookmarkStart w:id="7277" w:name="_Toc75275905"/>
      <w:bookmarkStart w:id="7278" w:name="_Toc75276415"/>
      <w:bookmarkStart w:id="7279" w:name="_Toc76541914"/>
      <w:bookmarkStart w:id="7280" w:name="_Toc82437685"/>
      <w:bookmarkStart w:id="7281" w:name="_Toc89945051"/>
      <w:bookmarkStart w:id="7282" w:name="_Toc98754069"/>
      <w:bookmarkStart w:id="7283" w:name="_Toc106179961"/>
      <w:bookmarkStart w:id="7284" w:name="_Toc106180472"/>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7275"/>
      <w:bookmarkEnd w:id="7276"/>
      <w:bookmarkEnd w:id="7277"/>
      <w:bookmarkEnd w:id="7278"/>
      <w:bookmarkEnd w:id="7279"/>
      <w:bookmarkEnd w:id="7280"/>
      <w:bookmarkEnd w:id="7281"/>
      <w:bookmarkEnd w:id="7282"/>
      <w:bookmarkEnd w:id="7283"/>
      <w:bookmarkEnd w:id="7284"/>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7285"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7286" w:name="_Toc75260363"/>
      <w:bookmarkStart w:id="7287" w:name="_Toc75275906"/>
      <w:bookmarkStart w:id="7288" w:name="_Toc75276416"/>
      <w:bookmarkStart w:id="7289" w:name="_Toc76541915"/>
      <w:bookmarkStart w:id="7290" w:name="_Toc82437686"/>
      <w:bookmarkStart w:id="7291" w:name="_Toc89945052"/>
      <w:bookmarkStart w:id="7292" w:name="_Toc98754070"/>
      <w:bookmarkStart w:id="7293" w:name="_Toc106179962"/>
      <w:bookmarkStart w:id="7294" w:name="_Toc106180473"/>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7285"/>
      <w:bookmarkEnd w:id="7286"/>
      <w:bookmarkEnd w:id="7287"/>
      <w:bookmarkEnd w:id="7288"/>
      <w:bookmarkEnd w:id="7289"/>
      <w:bookmarkEnd w:id="7290"/>
      <w:bookmarkEnd w:id="7291"/>
      <w:bookmarkEnd w:id="7292"/>
      <w:bookmarkEnd w:id="7293"/>
      <w:bookmarkEnd w:id="7294"/>
    </w:p>
    <w:p w14:paraId="4CC6E4A0" w14:textId="6DBB3918" w:rsidR="00224940" w:rsidRPr="00BE5108" w:rsidRDefault="00224940" w:rsidP="006E01F2">
      <w:pPr>
        <w:pStyle w:val="Heading1"/>
        <w:rPr>
          <w:rFonts w:eastAsiaTheme="minorEastAsia"/>
        </w:rPr>
      </w:pPr>
      <w:bookmarkStart w:id="7295" w:name="_Toc73963186"/>
      <w:bookmarkStart w:id="7296" w:name="_Toc75260364"/>
      <w:bookmarkStart w:id="7297" w:name="_Toc75275907"/>
      <w:bookmarkStart w:id="7298" w:name="_Toc75276417"/>
      <w:bookmarkStart w:id="7299" w:name="_Toc76541916"/>
      <w:bookmarkStart w:id="7300" w:name="_Toc82437687"/>
      <w:bookmarkStart w:id="7301" w:name="_Toc89945053"/>
      <w:bookmarkStart w:id="7302" w:name="_Toc98754071"/>
      <w:bookmarkStart w:id="7303" w:name="_Toc106179963"/>
      <w:bookmarkStart w:id="7304" w:name="_Toc106180474"/>
      <w:r w:rsidRPr="00BE5108">
        <w:rPr>
          <w:rFonts w:eastAsiaTheme="minorEastAsia"/>
        </w:rPr>
        <w:t>F.1</w:t>
      </w:r>
      <w:r w:rsidRPr="00BE5108">
        <w:rPr>
          <w:rFonts w:eastAsiaTheme="minorEastAsia"/>
        </w:rPr>
        <w:tab/>
        <w:t>Static propagation condition</w:t>
      </w:r>
      <w:bookmarkEnd w:id="7295"/>
      <w:bookmarkEnd w:id="7296"/>
      <w:bookmarkEnd w:id="7297"/>
      <w:bookmarkEnd w:id="7298"/>
      <w:bookmarkEnd w:id="7299"/>
      <w:bookmarkEnd w:id="7300"/>
      <w:bookmarkEnd w:id="7301"/>
      <w:bookmarkEnd w:id="7302"/>
      <w:bookmarkEnd w:id="7303"/>
      <w:bookmarkEnd w:id="7304"/>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7305" w:name="_Toc73963187"/>
      <w:bookmarkStart w:id="7306" w:name="_Toc75260365"/>
      <w:bookmarkStart w:id="7307" w:name="_Toc75275908"/>
      <w:bookmarkStart w:id="7308" w:name="_Toc75276418"/>
      <w:bookmarkStart w:id="7309" w:name="_Toc76541917"/>
      <w:bookmarkStart w:id="7310" w:name="_Toc82437688"/>
      <w:bookmarkStart w:id="7311" w:name="_Toc89945054"/>
      <w:bookmarkStart w:id="7312" w:name="_Toc98754072"/>
      <w:bookmarkStart w:id="7313" w:name="_Toc106179964"/>
      <w:bookmarkStart w:id="7314" w:name="_Toc106180475"/>
      <w:r w:rsidRPr="00BE5108">
        <w:rPr>
          <w:rFonts w:eastAsiaTheme="minorEastAsia"/>
        </w:rPr>
        <w:t>F1.1</w:t>
      </w:r>
      <w:r w:rsidRPr="00BE5108">
        <w:rPr>
          <w:rFonts w:eastAsiaTheme="minorEastAsia"/>
        </w:rPr>
        <w:tab/>
        <w:t>IAB-MT receiver with 2RX</w:t>
      </w:r>
      <w:bookmarkEnd w:id="7305"/>
      <w:bookmarkEnd w:id="7306"/>
      <w:bookmarkEnd w:id="7307"/>
      <w:bookmarkEnd w:id="7308"/>
      <w:bookmarkEnd w:id="7309"/>
      <w:bookmarkEnd w:id="7310"/>
      <w:bookmarkEnd w:id="7311"/>
      <w:bookmarkEnd w:id="7312"/>
      <w:bookmarkEnd w:id="7313"/>
      <w:bookmarkEnd w:id="731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7315" w:name="_Toc73963188"/>
      <w:bookmarkStart w:id="7316" w:name="_Toc75260366"/>
      <w:bookmarkStart w:id="7317" w:name="_Toc75275909"/>
      <w:bookmarkStart w:id="7318" w:name="_Toc75276419"/>
      <w:bookmarkStart w:id="7319" w:name="_Toc76541918"/>
      <w:bookmarkStart w:id="7320" w:name="_Toc82437689"/>
      <w:bookmarkStart w:id="7321" w:name="_Toc89945055"/>
      <w:bookmarkStart w:id="7322" w:name="_Toc98754073"/>
      <w:bookmarkStart w:id="7323" w:name="_Toc106179965"/>
      <w:bookmarkStart w:id="7324" w:name="_Toc106180476"/>
      <w:r w:rsidRPr="00BE5108">
        <w:rPr>
          <w:rFonts w:eastAsiaTheme="minorEastAsia"/>
        </w:rPr>
        <w:t>F.2</w:t>
      </w:r>
      <w:r w:rsidRPr="00BE5108">
        <w:rPr>
          <w:rFonts w:eastAsiaTheme="minorEastAsia"/>
        </w:rPr>
        <w:tab/>
        <w:t>Multi-path fading propagation conditions</w:t>
      </w:r>
      <w:bookmarkEnd w:id="7315"/>
      <w:bookmarkEnd w:id="7316"/>
      <w:bookmarkEnd w:id="7317"/>
      <w:bookmarkEnd w:id="7318"/>
      <w:bookmarkEnd w:id="7319"/>
      <w:bookmarkEnd w:id="7320"/>
      <w:bookmarkEnd w:id="7321"/>
      <w:bookmarkEnd w:id="7322"/>
      <w:bookmarkEnd w:id="7323"/>
      <w:bookmarkEnd w:id="7324"/>
    </w:p>
    <w:p w14:paraId="128CB45D" w14:textId="135A5E0D" w:rsidR="00051AAE" w:rsidRPr="00BE5108" w:rsidRDefault="00051AAE" w:rsidP="00051AAE">
      <w:pPr>
        <w:pStyle w:val="Heading2"/>
        <w:rPr>
          <w:rFonts w:eastAsiaTheme="minorEastAsia"/>
        </w:rPr>
      </w:pPr>
      <w:bookmarkStart w:id="7325" w:name="_Toc75275910"/>
      <w:bookmarkStart w:id="7326" w:name="_Toc75276420"/>
      <w:bookmarkStart w:id="7327" w:name="_Toc76541919"/>
      <w:bookmarkStart w:id="7328" w:name="_Toc82437690"/>
      <w:bookmarkStart w:id="7329" w:name="_Toc89945056"/>
      <w:bookmarkStart w:id="7330" w:name="_Toc98754074"/>
      <w:bookmarkStart w:id="7331" w:name="_Toc106179966"/>
      <w:bookmarkStart w:id="7332" w:name="_Toc106180477"/>
      <w:r w:rsidRPr="00BE5108">
        <w:rPr>
          <w:rFonts w:eastAsiaTheme="minorEastAsia"/>
        </w:rPr>
        <w:t>F.2.1</w:t>
      </w:r>
      <w:r w:rsidRPr="00BE5108">
        <w:rPr>
          <w:rFonts w:eastAsiaTheme="minorEastAsia"/>
        </w:rPr>
        <w:tab/>
        <w:t>General</w:t>
      </w:r>
      <w:bookmarkEnd w:id="7325"/>
      <w:bookmarkEnd w:id="7326"/>
      <w:bookmarkEnd w:id="7327"/>
      <w:bookmarkEnd w:id="7328"/>
      <w:bookmarkEnd w:id="7329"/>
      <w:bookmarkEnd w:id="7330"/>
      <w:bookmarkEnd w:id="7331"/>
      <w:bookmarkEnd w:id="7332"/>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7333" w:name="_Toc73963189"/>
      <w:bookmarkStart w:id="7334" w:name="_Toc75260367"/>
      <w:bookmarkStart w:id="7335" w:name="_Toc75275911"/>
      <w:bookmarkStart w:id="7336" w:name="_Toc75276421"/>
      <w:bookmarkStart w:id="7337" w:name="_Toc76541920"/>
      <w:bookmarkStart w:id="7338" w:name="_Toc82437691"/>
      <w:bookmarkStart w:id="7339" w:name="_Toc89945057"/>
      <w:bookmarkStart w:id="7340" w:name="_Toc98754075"/>
      <w:bookmarkStart w:id="7341" w:name="_Toc106179967"/>
      <w:bookmarkStart w:id="7342" w:name="_Toc106180478"/>
      <w:r w:rsidRPr="00BE5108">
        <w:rPr>
          <w:rFonts w:eastAsiaTheme="minorEastAsia"/>
        </w:rPr>
        <w:t>F.2.</w:t>
      </w:r>
      <w:r w:rsidR="00051AAE" w:rsidRPr="00BE5108">
        <w:rPr>
          <w:rFonts w:eastAsiaTheme="minorEastAsia"/>
        </w:rPr>
        <w:t>2</w:t>
      </w:r>
      <w:r w:rsidRPr="00BE5108">
        <w:rPr>
          <w:rFonts w:eastAsiaTheme="minorEastAsia"/>
        </w:rPr>
        <w:tab/>
        <w:t>Delay profiles</w:t>
      </w:r>
      <w:bookmarkEnd w:id="7333"/>
      <w:bookmarkEnd w:id="7334"/>
      <w:bookmarkEnd w:id="7335"/>
      <w:bookmarkEnd w:id="7336"/>
      <w:bookmarkEnd w:id="7337"/>
      <w:bookmarkEnd w:id="7338"/>
      <w:bookmarkEnd w:id="7339"/>
      <w:bookmarkEnd w:id="7340"/>
      <w:bookmarkEnd w:id="7341"/>
      <w:bookmarkEnd w:id="7342"/>
    </w:p>
    <w:p w14:paraId="251DABB7" w14:textId="3AC1AB74" w:rsidR="00051AAE" w:rsidRPr="00BE5108" w:rsidRDefault="00051AAE" w:rsidP="00051AAE">
      <w:pPr>
        <w:pStyle w:val="Heading3"/>
        <w:rPr>
          <w:rFonts w:eastAsiaTheme="minorEastAsia"/>
        </w:rPr>
      </w:pPr>
      <w:bookmarkStart w:id="7343" w:name="_Toc75275912"/>
      <w:bookmarkStart w:id="7344" w:name="_Toc75276422"/>
      <w:bookmarkStart w:id="7345" w:name="_Toc76541921"/>
      <w:bookmarkStart w:id="7346" w:name="_Toc82437692"/>
      <w:bookmarkStart w:id="7347" w:name="_Toc89945058"/>
      <w:bookmarkStart w:id="7348" w:name="_Toc98754076"/>
      <w:bookmarkStart w:id="7349" w:name="_Toc106179968"/>
      <w:bookmarkStart w:id="7350" w:name="_Toc106180479"/>
      <w:r w:rsidRPr="00BE5108">
        <w:rPr>
          <w:rFonts w:eastAsiaTheme="minorEastAsia"/>
        </w:rPr>
        <w:t>F.2.2.1</w:t>
      </w:r>
      <w:r w:rsidRPr="00BE5108">
        <w:rPr>
          <w:rFonts w:eastAsiaTheme="minorEastAsia"/>
        </w:rPr>
        <w:tab/>
        <w:t>General</w:t>
      </w:r>
      <w:bookmarkEnd w:id="7343"/>
      <w:bookmarkEnd w:id="7344"/>
      <w:bookmarkEnd w:id="7345"/>
      <w:bookmarkEnd w:id="7346"/>
      <w:bookmarkEnd w:id="7347"/>
      <w:bookmarkEnd w:id="7348"/>
      <w:bookmarkEnd w:id="7349"/>
      <w:bookmarkEnd w:id="7350"/>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7351" w:name="_Toc73963190"/>
      <w:bookmarkStart w:id="7352" w:name="_Toc75260368"/>
      <w:bookmarkStart w:id="7353" w:name="_Toc75275913"/>
      <w:bookmarkStart w:id="7354" w:name="_Toc75276423"/>
      <w:bookmarkStart w:id="7355" w:name="_Toc76541922"/>
      <w:bookmarkStart w:id="7356" w:name="_Toc82437693"/>
      <w:bookmarkStart w:id="7357" w:name="_Toc89945059"/>
      <w:bookmarkStart w:id="7358" w:name="_Toc98754077"/>
      <w:bookmarkStart w:id="7359" w:name="_Toc106179969"/>
      <w:bookmarkStart w:id="7360" w:name="_Toc106180480"/>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7351"/>
      <w:bookmarkEnd w:id="7352"/>
      <w:bookmarkEnd w:id="7353"/>
      <w:bookmarkEnd w:id="7354"/>
      <w:bookmarkEnd w:id="7355"/>
      <w:bookmarkEnd w:id="7356"/>
      <w:bookmarkEnd w:id="7357"/>
      <w:bookmarkEnd w:id="7358"/>
      <w:bookmarkEnd w:id="7359"/>
      <w:bookmarkEnd w:id="7360"/>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7361" w:name="_Toc73963191"/>
      <w:bookmarkStart w:id="7362" w:name="_Toc75260369"/>
      <w:bookmarkStart w:id="7363" w:name="_Toc75275914"/>
      <w:bookmarkStart w:id="7364" w:name="_Toc75276424"/>
      <w:bookmarkStart w:id="7365" w:name="_Toc76541923"/>
      <w:bookmarkStart w:id="7366" w:name="_Toc82437694"/>
      <w:bookmarkStart w:id="7367" w:name="_Toc89945060"/>
      <w:bookmarkStart w:id="7368" w:name="_Toc98754078"/>
      <w:bookmarkStart w:id="7369" w:name="_Toc106179970"/>
      <w:bookmarkStart w:id="7370" w:name="_Toc106180481"/>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7361"/>
      <w:bookmarkEnd w:id="7362"/>
      <w:bookmarkEnd w:id="7363"/>
      <w:bookmarkEnd w:id="7364"/>
      <w:bookmarkEnd w:id="7365"/>
      <w:bookmarkEnd w:id="7366"/>
      <w:bookmarkEnd w:id="7367"/>
      <w:bookmarkEnd w:id="7368"/>
      <w:bookmarkEnd w:id="7369"/>
      <w:bookmarkEnd w:id="7370"/>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7371" w:name="_Toc73963192"/>
      <w:bookmarkStart w:id="7372" w:name="_Toc75260370"/>
      <w:bookmarkStart w:id="7373" w:name="_Toc75275915"/>
      <w:bookmarkStart w:id="7374" w:name="_Toc75276425"/>
      <w:bookmarkStart w:id="7375" w:name="_Toc76541924"/>
      <w:bookmarkStart w:id="7376" w:name="_Toc82437695"/>
      <w:bookmarkStart w:id="7377" w:name="_Toc89945061"/>
      <w:bookmarkStart w:id="7378" w:name="_Toc98754079"/>
      <w:bookmarkStart w:id="7379" w:name="_Toc106179971"/>
      <w:bookmarkStart w:id="7380" w:name="_Toc106180482"/>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7371"/>
      <w:bookmarkEnd w:id="7372"/>
      <w:bookmarkEnd w:id="7373"/>
      <w:bookmarkEnd w:id="7374"/>
      <w:bookmarkEnd w:id="7375"/>
      <w:bookmarkEnd w:id="7376"/>
      <w:bookmarkEnd w:id="7377"/>
      <w:bookmarkEnd w:id="7378"/>
      <w:bookmarkEnd w:id="7379"/>
      <w:bookmarkEnd w:id="7380"/>
    </w:p>
    <w:p w14:paraId="389F8F9E" w14:textId="29AFE253" w:rsidR="00051AAE" w:rsidRPr="00BE5108" w:rsidRDefault="00051AAE" w:rsidP="00051AAE">
      <w:pPr>
        <w:pStyle w:val="Heading3"/>
        <w:rPr>
          <w:rFonts w:eastAsiaTheme="minorEastAsia"/>
        </w:rPr>
      </w:pPr>
      <w:bookmarkStart w:id="7381" w:name="_Toc75275916"/>
      <w:bookmarkStart w:id="7382" w:name="_Toc75276426"/>
      <w:bookmarkStart w:id="7383" w:name="_Toc76541925"/>
      <w:bookmarkStart w:id="7384" w:name="_Toc82437696"/>
      <w:bookmarkStart w:id="7385" w:name="_Toc89945062"/>
      <w:bookmarkStart w:id="7386" w:name="_Toc98754080"/>
      <w:bookmarkStart w:id="7387" w:name="_Toc106179972"/>
      <w:bookmarkStart w:id="7388" w:name="_Toc106180483"/>
      <w:r w:rsidRPr="00BE5108">
        <w:rPr>
          <w:rFonts w:eastAsiaTheme="minorEastAsia"/>
        </w:rPr>
        <w:t>F.2.4.1</w:t>
      </w:r>
      <w:r w:rsidRPr="00BE5108">
        <w:rPr>
          <w:rFonts w:eastAsiaTheme="minorEastAsia"/>
        </w:rPr>
        <w:tab/>
        <w:t>General</w:t>
      </w:r>
      <w:bookmarkEnd w:id="7381"/>
      <w:bookmarkEnd w:id="7382"/>
      <w:bookmarkEnd w:id="7383"/>
      <w:bookmarkEnd w:id="7384"/>
      <w:bookmarkEnd w:id="7385"/>
      <w:bookmarkEnd w:id="7386"/>
      <w:bookmarkEnd w:id="7387"/>
      <w:bookmarkEnd w:id="7388"/>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7389" w:name="_Toc73963193"/>
      <w:bookmarkStart w:id="7390" w:name="_Toc75260371"/>
      <w:bookmarkStart w:id="7391" w:name="_Toc75275917"/>
      <w:bookmarkStart w:id="7392" w:name="_Toc75276427"/>
      <w:bookmarkStart w:id="7393" w:name="_Toc76541926"/>
      <w:bookmarkStart w:id="7394" w:name="_Toc82437697"/>
      <w:bookmarkStart w:id="7395" w:name="_Toc89945063"/>
      <w:bookmarkStart w:id="7396" w:name="_Toc98754081"/>
      <w:bookmarkStart w:id="7397" w:name="_Toc106179973"/>
      <w:bookmarkStart w:id="7398" w:name="_Toc106180484"/>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7389"/>
      <w:bookmarkEnd w:id="7390"/>
      <w:bookmarkEnd w:id="7391"/>
      <w:bookmarkEnd w:id="7392"/>
      <w:bookmarkEnd w:id="7393"/>
      <w:bookmarkEnd w:id="7394"/>
      <w:bookmarkEnd w:id="7395"/>
      <w:bookmarkEnd w:id="7396"/>
      <w:bookmarkEnd w:id="7397"/>
      <w:bookmarkEnd w:id="7398"/>
    </w:p>
    <w:p w14:paraId="574468BE" w14:textId="7BBE7A89" w:rsidR="00051AAE" w:rsidRPr="00BE5108" w:rsidRDefault="00051AAE" w:rsidP="00463AFD">
      <w:pPr>
        <w:pStyle w:val="Heading4"/>
        <w:rPr>
          <w:rFonts w:eastAsiaTheme="minorHAnsi"/>
        </w:rPr>
      </w:pPr>
      <w:bookmarkStart w:id="7399" w:name="_Toc75275918"/>
      <w:bookmarkStart w:id="7400" w:name="_Toc75276428"/>
      <w:bookmarkStart w:id="7401" w:name="_Toc76541927"/>
      <w:bookmarkStart w:id="7402" w:name="_Toc82437698"/>
      <w:bookmarkStart w:id="7403" w:name="_Toc89945064"/>
      <w:bookmarkStart w:id="7404" w:name="_Toc98754082"/>
      <w:bookmarkStart w:id="7405" w:name="_Toc106179974"/>
      <w:bookmarkStart w:id="7406" w:name="_Toc106180485"/>
      <w:r w:rsidRPr="00BE5108">
        <w:rPr>
          <w:rFonts w:eastAsiaTheme="minorEastAsia"/>
          <w:lang w:eastAsia="ko-KR"/>
        </w:rPr>
        <w:t>F.2.4.2.1</w:t>
      </w:r>
      <w:r w:rsidRPr="00BE5108">
        <w:rPr>
          <w:rFonts w:eastAsiaTheme="minorEastAsia"/>
          <w:lang w:eastAsia="ko-KR"/>
        </w:rPr>
        <w:tab/>
        <w:t>General</w:t>
      </w:r>
      <w:bookmarkEnd w:id="7399"/>
      <w:bookmarkEnd w:id="7400"/>
      <w:bookmarkEnd w:id="7401"/>
      <w:bookmarkEnd w:id="7402"/>
      <w:bookmarkEnd w:id="7403"/>
      <w:bookmarkEnd w:id="7404"/>
      <w:bookmarkEnd w:id="7405"/>
      <w:bookmarkEnd w:id="740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7407" w:name="_Toc73963194"/>
      <w:bookmarkStart w:id="7408" w:name="_Toc75260372"/>
      <w:bookmarkStart w:id="7409" w:name="_Toc75275919"/>
      <w:bookmarkStart w:id="7410" w:name="_Toc75276429"/>
      <w:bookmarkStart w:id="7411" w:name="_Toc76541928"/>
      <w:bookmarkStart w:id="7412" w:name="_Toc82437699"/>
      <w:bookmarkStart w:id="7413" w:name="_Toc89945065"/>
      <w:bookmarkStart w:id="7414" w:name="_Toc98754083"/>
      <w:bookmarkStart w:id="7415" w:name="_Toc106179975"/>
      <w:bookmarkStart w:id="7416" w:name="_Toc10618048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7407"/>
      <w:bookmarkEnd w:id="7408"/>
      <w:bookmarkEnd w:id="7409"/>
      <w:bookmarkEnd w:id="7410"/>
      <w:bookmarkEnd w:id="7411"/>
      <w:bookmarkEnd w:id="7412"/>
      <w:bookmarkEnd w:id="7413"/>
      <w:bookmarkEnd w:id="7414"/>
      <w:bookmarkEnd w:id="7415"/>
      <w:bookmarkEnd w:id="7416"/>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6pt;height:159.05pt" o:ole="">
                  <v:imagedata r:id="rId105" o:title=""/>
                </v:shape>
                <o:OLEObject Type="Embed" ProgID="Equation.DSMT4" ShapeID="_x0000_i1069" DrawAspect="Content" ObjectID="_1716792780"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417" w:name="_Toc73963195"/>
      <w:bookmarkStart w:id="7418" w:name="_Toc75260373"/>
      <w:bookmarkStart w:id="7419" w:name="_Toc75275920"/>
      <w:bookmarkStart w:id="7420" w:name="_Toc75276430"/>
      <w:bookmarkStart w:id="7421" w:name="_Toc76541929"/>
      <w:bookmarkStart w:id="7422" w:name="_Toc82437700"/>
      <w:bookmarkStart w:id="7423" w:name="_Toc89945066"/>
      <w:bookmarkStart w:id="7424" w:name="_Toc98754084"/>
      <w:bookmarkStart w:id="7425" w:name="_Toc106179976"/>
      <w:bookmarkStart w:id="7426" w:name="_Toc10618048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417"/>
      <w:bookmarkEnd w:id="7418"/>
      <w:bookmarkEnd w:id="7419"/>
      <w:bookmarkEnd w:id="7420"/>
      <w:bookmarkEnd w:id="7421"/>
      <w:bookmarkEnd w:id="7422"/>
      <w:bookmarkEnd w:id="7423"/>
      <w:bookmarkEnd w:id="7424"/>
      <w:bookmarkEnd w:id="7425"/>
      <w:bookmarkEnd w:id="7426"/>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3pt;height:15.05pt" o:ole="">
                  <v:imagedata r:id="rId128" o:title=""/>
                </v:shape>
                <o:OLEObject Type="Embed" ProgID="Equation.3" ShapeID="_x0000_i1070" DrawAspect="Content" ObjectID="_1716792781"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3pt;height:15.05pt" o:ole="">
                  <v:imagedata r:id="rId130" o:title=""/>
                </v:shape>
                <o:OLEObject Type="Embed" ProgID="Equation.3" ShapeID="_x0000_i1071" DrawAspect="Content" ObjectID="_1716792782"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3pt;height:15.05pt" o:ole="">
                  <v:imagedata r:id="rId132" o:title=""/>
                </v:shape>
                <o:OLEObject Type="Embed" ProgID="Equation.3" ShapeID="_x0000_i1072" DrawAspect="Content" ObjectID="_1716792783"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3pt;height:15.05pt" o:ole="">
                  <v:imagedata r:id="rId130" o:title=""/>
                </v:shape>
                <o:OLEObject Type="Embed" ProgID="Equation.3" ShapeID="_x0000_i1073" DrawAspect="Content" ObjectID="_1716792784"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3pt;height:15.05pt" o:ole="">
                  <v:imagedata r:id="rId132" o:title=""/>
                </v:shape>
                <o:OLEObject Type="Embed" ProgID="Equation.3" ShapeID="_x0000_i1074" DrawAspect="Content" ObjectID="_1716792785"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3pt;height:15.05pt" o:ole="">
                  <v:imagedata r:id="rId136" o:title=""/>
                </v:shape>
                <o:OLEObject Type="Embed" ProgID="Equation.3" ShapeID="_x0000_i1075" DrawAspect="Content" ObjectID="_1716792786"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3pt;height:15.05pt" o:ole="">
                  <v:imagedata r:id="rId136" o:title=""/>
                </v:shape>
                <o:OLEObject Type="Embed" ProgID="Equation.3" ShapeID="_x0000_i1076" DrawAspect="Content" ObjectID="_1716792787"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427" w:name="_Toc73963196"/>
      <w:bookmarkStart w:id="7428" w:name="_Toc75260374"/>
      <w:bookmarkStart w:id="7429" w:name="_Toc75275921"/>
      <w:bookmarkStart w:id="7430" w:name="_Toc75276431"/>
      <w:bookmarkStart w:id="7431" w:name="_Toc76541930"/>
      <w:bookmarkStart w:id="7432" w:name="_Toc82437701"/>
      <w:bookmarkStart w:id="7433" w:name="_Toc89945067"/>
      <w:bookmarkStart w:id="7434" w:name="_Toc98754085"/>
      <w:bookmarkStart w:id="7435" w:name="_Toc106179977"/>
      <w:bookmarkStart w:id="7436" w:name="_Toc106180488"/>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427"/>
      <w:bookmarkEnd w:id="7428"/>
      <w:bookmarkEnd w:id="7429"/>
      <w:bookmarkEnd w:id="7430"/>
      <w:bookmarkEnd w:id="7431"/>
      <w:bookmarkEnd w:id="7432"/>
      <w:bookmarkEnd w:id="7433"/>
      <w:bookmarkEnd w:id="7434"/>
      <w:bookmarkEnd w:id="7435"/>
      <w:bookmarkEnd w:id="7436"/>
    </w:p>
    <w:p w14:paraId="642C3EBA" w14:textId="5236CD48" w:rsidR="00DF12B4" w:rsidRPr="00BE5108" w:rsidRDefault="00DF12B4" w:rsidP="00DF12B4">
      <w:pPr>
        <w:pStyle w:val="Heading4"/>
        <w:rPr>
          <w:rFonts w:eastAsiaTheme="minorEastAsia"/>
        </w:rPr>
      </w:pPr>
      <w:bookmarkStart w:id="7437" w:name="_Toc75275922"/>
      <w:bookmarkStart w:id="7438" w:name="_Toc75276432"/>
      <w:bookmarkStart w:id="7439" w:name="_Toc76541931"/>
      <w:bookmarkStart w:id="7440" w:name="_Toc82437702"/>
      <w:bookmarkStart w:id="7441" w:name="_Toc89945068"/>
      <w:bookmarkStart w:id="7442" w:name="_Toc98754086"/>
      <w:bookmarkStart w:id="7443" w:name="_Toc106179978"/>
      <w:bookmarkStart w:id="7444" w:name="_Toc106180489"/>
      <w:r w:rsidRPr="00BE5108">
        <w:rPr>
          <w:rFonts w:eastAsiaTheme="minorEastAsia"/>
        </w:rPr>
        <w:t>F.2.4.3.1</w:t>
      </w:r>
      <w:r w:rsidRPr="00BE5108">
        <w:rPr>
          <w:rFonts w:eastAsiaTheme="minorEastAsia"/>
        </w:rPr>
        <w:tab/>
        <w:t>General</w:t>
      </w:r>
      <w:bookmarkEnd w:id="7437"/>
      <w:bookmarkEnd w:id="7438"/>
      <w:bookmarkEnd w:id="7439"/>
      <w:bookmarkEnd w:id="7440"/>
      <w:bookmarkEnd w:id="7441"/>
      <w:bookmarkEnd w:id="7442"/>
      <w:bookmarkEnd w:id="7443"/>
      <w:bookmarkEnd w:id="7444"/>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445" w:name="_Toc73963197"/>
      <w:bookmarkStart w:id="7446" w:name="_Toc75260375"/>
      <w:bookmarkStart w:id="7447" w:name="_Toc75275923"/>
      <w:bookmarkStart w:id="7448" w:name="_Toc75276433"/>
      <w:bookmarkStart w:id="7449" w:name="_Toc76541932"/>
      <w:bookmarkStart w:id="7450" w:name="_Toc82437703"/>
      <w:bookmarkStart w:id="7451" w:name="_Toc89945069"/>
      <w:bookmarkStart w:id="7452" w:name="_Toc98754087"/>
      <w:bookmarkStart w:id="7453" w:name="_Toc106179979"/>
      <w:bookmarkStart w:id="7454" w:name="_Toc106180490"/>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445"/>
      <w:bookmarkEnd w:id="7446"/>
      <w:bookmarkEnd w:id="7447"/>
      <w:bookmarkEnd w:id="7448"/>
      <w:bookmarkEnd w:id="7449"/>
      <w:bookmarkEnd w:id="7450"/>
      <w:bookmarkEnd w:id="7451"/>
      <w:bookmarkEnd w:id="7452"/>
      <w:bookmarkEnd w:id="7453"/>
      <w:bookmarkEnd w:id="7454"/>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7455" w:name="_Toc73963198"/>
      <w:bookmarkStart w:id="7456" w:name="_Toc75260376"/>
      <w:bookmarkStart w:id="7457" w:name="_Toc75275924"/>
      <w:bookmarkStart w:id="7458" w:name="_Toc75276434"/>
      <w:bookmarkStart w:id="7459" w:name="_Toc76541933"/>
      <w:bookmarkStart w:id="7460" w:name="_Toc82437704"/>
      <w:bookmarkStart w:id="7461" w:name="_Toc89945070"/>
      <w:bookmarkStart w:id="7462" w:name="_Toc98754088"/>
      <w:bookmarkStart w:id="7463" w:name="_Toc106179980"/>
      <w:bookmarkStart w:id="7464" w:name="_Toc106180491"/>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455"/>
      <w:bookmarkEnd w:id="7456"/>
      <w:bookmarkEnd w:id="7457"/>
      <w:bookmarkEnd w:id="7458"/>
      <w:bookmarkEnd w:id="7459"/>
      <w:bookmarkEnd w:id="7460"/>
      <w:bookmarkEnd w:id="7461"/>
      <w:bookmarkEnd w:id="7462"/>
      <w:bookmarkEnd w:id="7463"/>
      <w:bookmarkEnd w:id="7464"/>
    </w:p>
    <w:p w14:paraId="667C5185" w14:textId="29010ABC" w:rsidR="00224940" w:rsidRPr="00BE5108" w:rsidRDefault="00224940" w:rsidP="00AD5F8C">
      <w:pPr>
        <w:pStyle w:val="Heading5"/>
        <w:rPr>
          <w:rFonts w:eastAsiaTheme="minorEastAsia"/>
        </w:rPr>
      </w:pPr>
      <w:bookmarkStart w:id="7465" w:name="_Toc73963199"/>
      <w:bookmarkStart w:id="7466" w:name="_Toc75260377"/>
      <w:bookmarkStart w:id="7467" w:name="_Toc75275925"/>
      <w:bookmarkStart w:id="7468" w:name="_Toc75276435"/>
      <w:bookmarkStart w:id="7469" w:name="_Toc76541934"/>
      <w:bookmarkStart w:id="7470" w:name="_Toc82437705"/>
      <w:bookmarkStart w:id="7471" w:name="_Toc89945071"/>
      <w:bookmarkStart w:id="7472" w:name="_Toc98754089"/>
      <w:bookmarkStart w:id="7473" w:name="_Toc106179981"/>
      <w:bookmarkStart w:id="7474" w:name="_Toc106180492"/>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465"/>
      <w:bookmarkEnd w:id="7466"/>
      <w:bookmarkEnd w:id="7467"/>
      <w:bookmarkEnd w:id="7468"/>
      <w:bookmarkEnd w:id="7469"/>
      <w:bookmarkEnd w:id="7470"/>
      <w:bookmarkEnd w:id="7471"/>
      <w:bookmarkEnd w:id="7472"/>
      <w:bookmarkEnd w:id="7473"/>
      <w:bookmarkEnd w:id="7474"/>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7475" w:name="_Toc73963200"/>
      <w:bookmarkStart w:id="7476" w:name="_Toc75260378"/>
      <w:bookmarkStart w:id="7477" w:name="_Toc75275926"/>
      <w:bookmarkStart w:id="7478" w:name="_Toc75276436"/>
      <w:bookmarkStart w:id="7479" w:name="_Toc76541935"/>
      <w:bookmarkStart w:id="7480" w:name="_Toc82437706"/>
      <w:bookmarkStart w:id="7481" w:name="_Toc89945072"/>
      <w:bookmarkStart w:id="7482" w:name="_Toc98754090"/>
      <w:bookmarkStart w:id="7483" w:name="_Toc106179982"/>
      <w:bookmarkStart w:id="7484" w:name="_Toc106180493"/>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475"/>
      <w:bookmarkEnd w:id="7476"/>
      <w:bookmarkEnd w:id="7477"/>
      <w:bookmarkEnd w:id="7478"/>
      <w:bookmarkEnd w:id="7479"/>
      <w:bookmarkEnd w:id="7480"/>
      <w:bookmarkEnd w:id="7481"/>
      <w:bookmarkEnd w:id="7482"/>
      <w:bookmarkEnd w:id="7483"/>
      <w:bookmarkEnd w:id="7484"/>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7485" w:name="_Toc73963201"/>
      <w:bookmarkStart w:id="7486" w:name="_Toc75260379"/>
      <w:bookmarkStart w:id="7487" w:name="_Toc75275927"/>
      <w:bookmarkStart w:id="7488" w:name="_Toc75276437"/>
      <w:bookmarkStart w:id="7489" w:name="_Toc76541936"/>
      <w:bookmarkStart w:id="7490" w:name="_Toc82437707"/>
      <w:bookmarkStart w:id="7491" w:name="_Toc89945073"/>
      <w:bookmarkStart w:id="7492" w:name="_Toc98754091"/>
      <w:bookmarkStart w:id="7493" w:name="_Toc106179983"/>
      <w:bookmarkStart w:id="7494" w:name="_Toc10618049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485"/>
      <w:bookmarkEnd w:id="7486"/>
      <w:bookmarkEnd w:id="7487"/>
      <w:bookmarkEnd w:id="7488"/>
      <w:bookmarkEnd w:id="7489"/>
      <w:bookmarkEnd w:id="7490"/>
      <w:bookmarkEnd w:id="7491"/>
      <w:bookmarkEnd w:id="7492"/>
      <w:bookmarkEnd w:id="7493"/>
      <w:bookmarkEnd w:id="7494"/>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95"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7496" w:name="_Toc75260380"/>
      <w:bookmarkStart w:id="7497" w:name="_Toc75275928"/>
      <w:bookmarkStart w:id="7498" w:name="_Toc75276438"/>
      <w:bookmarkStart w:id="7499" w:name="_Toc76541937"/>
      <w:bookmarkStart w:id="7500" w:name="_Toc82437708"/>
      <w:bookmarkStart w:id="7501" w:name="_Toc89945074"/>
      <w:bookmarkStart w:id="7502" w:name="_Toc98754092"/>
      <w:bookmarkStart w:id="7503" w:name="_Toc106179984"/>
      <w:bookmarkStart w:id="7504" w:name="_Toc106180495"/>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495"/>
      <w:bookmarkEnd w:id="7496"/>
      <w:bookmarkEnd w:id="7497"/>
      <w:bookmarkEnd w:id="7498"/>
      <w:bookmarkEnd w:id="7499"/>
      <w:bookmarkEnd w:id="7500"/>
      <w:bookmarkEnd w:id="7501"/>
      <w:bookmarkEnd w:id="7502"/>
      <w:bookmarkEnd w:id="7503"/>
      <w:bookmarkEnd w:id="7504"/>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505"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7506" w:name="_Toc75260381"/>
      <w:bookmarkStart w:id="7507" w:name="_Toc75275929"/>
      <w:bookmarkStart w:id="7508" w:name="_Toc75276439"/>
      <w:bookmarkStart w:id="7509" w:name="_Toc76541938"/>
      <w:bookmarkStart w:id="7510" w:name="_Toc82437709"/>
      <w:bookmarkStart w:id="7511" w:name="_Toc89945075"/>
      <w:bookmarkStart w:id="7512" w:name="_Toc98754093"/>
      <w:bookmarkStart w:id="7513" w:name="_Toc106179985"/>
      <w:bookmarkStart w:id="7514" w:name="_Toc106180496"/>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505"/>
      <w:bookmarkEnd w:id="7506"/>
      <w:bookmarkEnd w:id="7507"/>
      <w:bookmarkEnd w:id="7508"/>
      <w:bookmarkEnd w:id="7509"/>
      <w:bookmarkEnd w:id="7510"/>
      <w:bookmarkEnd w:id="7511"/>
      <w:bookmarkEnd w:id="7512"/>
      <w:bookmarkEnd w:id="7513"/>
      <w:bookmarkEnd w:id="7514"/>
    </w:p>
    <w:p w14:paraId="462978B9" w14:textId="77777777" w:rsidR="00AD1976" w:rsidRPr="00BE5108" w:rsidRDefault="00AD1976" w:rsidP="00E55627">
      <w:pPr>
        <w:pStyle w:val="Heading1"/>
        <w:rPr>
          <w:rFonts w:eastAsiaTheme="minorEastAsia"/>
          <w:lang w:eastAsia="zh-CN"/>
        </w:rPr>
      </w:pPr>
      <w:bookmarkStart w:id="7515" w:name="_Toc73963204"/>
      <w:bookmarkStart w:id="7516" w:name="_Toc75260382"/>
      <w:bookmarkStart w:id="7517" w:name="_Toc75275930"/>
      <w:bookmarkStart w:id="7518" w:name="_Toc75276440"/>
      <w:bookmarkStart w:id="7519" w:name="_Toc76541939"/>
      <w:bookmarkStart w:id="7520" w:name="_Toc82437710"/>
      <w:bookmarkStart w:id="7521" w:name="_Toc89945076"/>
      <w:bookmarkStart w:id="7522" w:name="_Toc98754094"/>
      <w:bookmarkStart w:id="7523" w:name="_Toc106179986"/>
      <w:bookmarkStart w:id="7524" w:name="_Toc106180497"/>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515"/>
      <w:bookmarkEnd w:id="7516"/>
      <w:bookmarkEnd w:id="7517"/>
      <w:bookmarkEnd w:id="7518"/>
      <w:bookmarkEnd w:id="7519"/>
      <w:bookmarkEnd w:id="7520"/>
      <w:bookmarkEnd w:id="7521"/>
      <w:bookmarkEnd w:id="7522"/>
      <w:bookmarkEnd w:id="7523"/>
      <w:bookmarkEnd w:id="7524"/>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525" w:name="_Toc73963205"/>
      <w:bookmarkStart w:id="7526" w:name="_Toc75260383"/>
      <w:bookmarkStart w:id="7527" w:name="_Toc75275931"/>
      <w:bookmarkStart w:id="7528" w:name="_Toc75276441"/>
      <w:bookmarkStart w:id="7529" w:name="_Toc76541940"/>
      <w:bookmarkStart w:id="7530" w:name="_Toc82437711"/>
      <w:bookmarkStart w:id="7531" w:name="_Toc89945077"/>
      <w:bookmarkStart w:id="7532" w:name="_Toc98754095"/>
      <w:bookmarkStart w:id="7533" w:name="_Toc106179987"/>
      <w:bookmarkStart w:id="7534" w:name="_Toc106180498"/>
      <w:r w:rsidRPr="00BE5108">
        <w:rPr>
          <w:rFonts w:eastAsiaTheme="minorEastAsia"/>
        </w:rPr>
        <w:t>H.1</w:t>
      </w:r>
      <w:r w:rsidRPr="00BE5108">
        <w:rPr>
          <w:rFonts w:eastAsiaTheme="minorEastAsia"/>
        </w:rPr>
        <w:tab/>
        <w:t>General</w:t>
      </w:r>
      <w:bookmarkEnd w:id="7525"/>
      <w:bookmarkEnd w:id="7526"/>
      <w:bookmarkEnd w:id="7527"/>
      <w:bookmarkEnd w:id="7528"/>
      <w:bookmarkEnd w:id="7529"/>
      <w:bookmarkEnd w:id="7530"/>
      <w:bookmarkEnd w:id="7531"/>
      <w:bookmarkEnd w:id="7532"/>
      <w:bookmarkEnd w:id="7533"/>
      <w:bookmarkEnd w:id="7534"/>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7535" w:name="_Toc73963206"/>
      <w:bookmarkStart w:id="7536" w:name="_Toc75260384"/>
      <w:bookmarkStart w:id="7537" w:name="_Toc75275932"/>
      <w:bookmarkStart w:id="7538" w:name="_Toc75276442"/>
      <w:bookmarkStart w:id="7539" w:name="_Toc76541941"/>
      <w:bookmarkStart w:id="7540" w:name="_Toc82437712"/>
      <w:bookmarkStart w:id="7541" w:name="_Toc89945078"/>
      <w:bookmarkStart w:id="7542" w:name="_Toc98754096"/>
      <w:bookmarkStart w:id="7543" w:name="_Toc106179988"/>
      <w:bookmarkStart w:id="7544" w:name="_Toc106180499"/>
      <w:r w:rsidRPr="00BE5108">
        <w:rPr>
          <w:rFonts w:eastAsiaTheme="minorEastAsia"/>
        </w:rPr>
        <w:t>H.2</w:t>
      </w:r>
      <w:r w:rsidRPr="00BE5108">
        <w:rPr>
          <w:rFonts w:eastAsiaTheme="minorEastAsia"/>
        </w:rPr>
        <w:tab/>
        <w:t>Basic principles</w:t>
      </w:r>
      <w:bookmarkEnd w:id="7535"/>
      <w:bookmarkEnd w:id="7536"/>
      <w:bookmarkEnd w:id="7537"/>
      <w:bookmarkEnd w:id="7538"/>
      <w:bookmarkEnd w:id="7539"/>
      <w:bookmarkEnd w:id="7540"/>
      <w:bookmarkEnd w:id="7541"/>
      <w:bookmarkEnd w:id="7542"/>
      <w:bookmarkEnd w:id="7543"/>
      <w:bookmarkEnd w:id="7544"/>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7545" w:name="_Toc73963207"/>
      <w:bookmarkStart w:id="7546" w:name="_Toc75260385"/>
      <w:bookmarkStart w:id="7547" w:name="_Toc75275933"/>
      <w:bookmarkStart w:id="7548" w:name="_Toc75276443"/>
      <w:bookmarkStart w:id="7549" w:name="_Toc76541942"/>
      <w:bookmarkStart w:id="7550" w:name="_Toc82437713"/>
      <w:bookmarkStart w:id="7551" w:name="_Toc89945079"/>
      <w:bookmarkStart w:id="7552" w:name="_Toc98754097"/>
      <w:bookmarkStart w:id="7553" w:name="_Toc106179989"/>
      <w:bookmarkStart w:id="7554" w:name="_Toc106180500"/>
      <w:r w:rsidRPr="00BE5108">
        <w:rPr>
          <w:rFonts w:eastAsiaTheme="minorEastAsia"/>
        </w:rPr>
        <w:t>H.2.1</w:t>
      </w:r>
      <w:r w:rsidRPr="00BE5108">
        <w:rPr>
          <w:rFonts w:eastAsiaTheme="minorEastAsia"/>
        </w:rPr>
        <w:tab/>
        <w:t>Output signal of the TX under test</w:t>
      </w:r>
      <w:bookmarkEnd w:id="7545"/>
      <w:bookmarkEnd w:id="7546"/>
      <w:bookmarkEnd w:id="7547"/>
      <w:bookmarkEnd w:id="7548"/>
      <w:bookmarkEnd w:id="7549"/>
      <w:bookmarkEnd w:id="7550"/>
      <w:bookmarkEnd w:id="7551"/>
      <w:bookmarkEnd w:id="7552"/>
      <w:bookmarkEnd w:id="7553"/>
      <w:bookmarkEnd w:id="7554"/>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7555" w:name="_Toc73963208"/>
      <w:bookmarkStart w:id="7556" w:name="_Toc75260386"/>
      <w:bookmarkStart w:id="7557" w:name="_Toc75275934"/>
      <w:bookmarkStart w:id="7558" w:name="_Toc75276444"/>
      <w:bookmarkStart w:id="7559" w:name="_Toc76541943"/>
      <w:bookmarkStart w:id="7560" w:name="_Toc82437714"/>
      <w:bookmarkStart w:id="7561" w:name="_Toc89945080"/>
      <w:bookmarkStart w:id="7562" w:name="_Toc98754098"/>
      <w:bookmarkStart w:id="7563" w:name="_Toc106179990"/>
      <w:bookmarkStart w:id="7564" w:name="_Toc106180501"/>
      <w:r w:rsidRPr="00BE5108">
        <w:rPr>
          <w:rFonts w:eastAsiaTheme="minorEastAsia"/>
        </w:rPr>
        <w:t>H.2.2</w:t>
      </w:r>
      <w:r w:rsidRPr="00BE5108">
        <w:rPr>
          <w:rFonts w:eastAsiaTheme="minorEastAsia"/>
        </w:rPr>
        <w:tab/>
        <w:t>Ideal signal</w:t>
      </w:r>
      <w:bookmarkEnd w:id="7555"/>
      <w:bookmarkEnd w:id="7556"/>
      <w:bookmarkEnd w:id="7557"/>
      <w:bookmarkEnd w:id="7558"/>
      <w:bookmarkEnd w:id="7559"/>
      <w:bookmarkEnd w:id="7560"/>
      <w:bookmarkEnd w:id="7561"/>
      <w:bookmarkEnd w:id="7562"/>
      <w:bookmarkEnd w:id="7563"/>
      <w:bookmarkEnd w:id="7564"/>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7565" w:name="_Toc73963209"/>
      <w:bookmarkStart w:id="7566" w:name="_Toc75260387"/>
      <w:bookmarkStart w:id="7567" w:name="_Toc75275935"/>
      <w:bookmarkStart w:id="7568" w:name="_Toc75276445"/>
      <w:bookmarkStart w:id="7569" w:name="_Toc76541944"/>
      <w:bookmarkStart w:id="7570" w:name="_Toc82437715"/>
      <w:bookmarkStart w:id="7571" w:name="_Toc89945081"/>
      <w:bookmarkStart w:id="7572" w:name="_Toc98754099"/>
      <w:bookmarkStart w:id="7573" w:name="_Toc106179991"/>
      <w:bookmarkStart w:id="7574" w:name="_Toc106180502"/>
      <w:r w:rsidRPr="00BE5108">
        <w:rPr>
          <w:rFonts w:eastAsiaTheme="minorEastAsia"/>
        </w:rPr>
        <w:t>H.2.3</w:t>
      </w:r>
      <w:r w:rsidRPr="00BE5108">
        <w:rPr>
          <w:rFonts w:eastAsiaTheme="minorEastAsia"/>
        </w:rPr>
        <w:tab/>
        <w:t>Measurement results</w:t>
      </w:r>
      <w:bookmarkEnd w:id="7565"/>
      <w:bookmarkEnd w:id="7566"/>
      <w:bookmarkEnd w:id="7567"/>
      <w:bookmarkEnd w:id="7568"/>
      <w:bookmarkEnd w:id="7569"/>
      <w:bookmarkEnd w:id="7570"/>
      <w:bookmarkEnd w:id="7571"/>
      <w:bookmarkEnd w:id="7572"/>
      <w:bookmarkEnd w:id="7573"/>
      <w:bookmarkEnd w:id="7574"/>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7575" w:name="_Toc73963210"/>
      <w:bookmarkStart w:id="7576" w:name="_Toc75260388"/>
      <w:bookmarkStart w:id="7577" w:name="_Toc75275936"/>
      <w:bookmarkStart w:id="7578" w:name="_Toc75276446"/>
      <w:bookmarkStart w:id="7579" w:name="_Toc76541945"/>
      <w:bookmarkStart w:id="7580" w:name="_Toc82437716"/>
      <w:bookmarkStart w:id="7581" w:name="_Toc89945082"/>
      <w:bookmarkStart w:id="7582" w:name="_Toc98754100"/>
      <w:bookmarkStart w:id="7583" w:name="_Toc106179992"/>
      <w:bookmarkStart w:id="7584" w:name="_Toc106180503"/>
      <w:r w:rsidRPr="00BE5108">
        <w:rPr>
          <w:rFonts w:eastAsiaTheme="minorEastAsia"/>
        </w:rPr>
        <w:t>H.2.4</w:t>
      </w:r>
      <w:r w:rsidRPr="00BE5108">
        <w:rPr>
          <w:rFonts w:eastAsiaTheme="minorEastAsia"/>
        </w:rPr>
        <w:tab/>
        <w:t>Measurement points</w:t>
      </w:r>
      <w:bookmarkEnd w:id="7575"/>
      <w:bookmarkEnd w:id="7576"/>
      <w:bookmarkEnd w:id="7577"/>
      <w:bookmarkEnd w:id="7578"/>
      <w:bookmarkEnd w:id="7579"/>
      <w:bookmarkEnd w:id="7580"/>
      <w:bookmarkEnd w:id="7581"/>
      <w:bookmarkEnd w:id="7582"/>
      <w:bookmarkEnd w:id="7583"/>
      <w:bookmarkEnd w:id="7584"/>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7.1pt;height:252.3pt" o:ole="">
            <v:imagedata r:id="rId158" o:title=""/>
          </v:shape>
          <o:OLEObject Type="Embed" ProgID="Word.Picture.8" ShapeID="_x0000_i1077" DrawAspect="Content" ObjectID="_1716792788" r:id="rId15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7585" w:name="_Toc73963211"/>
      <w:bookmarkStart w:id="7586" w:name="_Toc75260389"/>
      <w:bookmarkStart w:id="7587" w:name="_Toc75275937"/>
      <w:bookmarkStart w:id="7588" w:name="_Toc75276447"/>
      <w:bookmarkStart w:id="7589" w:name="_Toc76541946"/>
      <w:bookmarkStart w:id="7590" w:name="_Toc82437717"/>
      <w:bookmarkStart w:id="7591" w:name="_Toc89945083"/>
      <w:bookmarkStart w:id="7592" w:name="_Toc98754101"/>
      <w:bookmarkStart w:id="7593" w:name="_Toc106179993"/>
      <w:bookmarkStart w:id="7594" w:name="_Toc106180504"/>
      <w:r w:rsidRPr="00BE5108">
        <w:rPr>
          <w:rFonts w:eastAsiaTheme="minorEastAsia"/>
        </w:rPr>
        <w:t>H.3</w:t>
      </w:r>
      <w:r w:rsidRPr="00BE5108">
        <w:rPr>
          <w:rFonts w:eastAsiaTheme="minorEastAsia"/>
        </w:rPr>
        <w:tab/>
        <w:t>Pre-FFT minimization process</w:t>
      </w:r>
      <w:bookmarkEnd w:id="7585"/>
      <w:bookmarkEnd w:id="7586"/>
      <w:bookmarkEnd w:id="7587"/>
      <w:bookmarkEnd w:id="7588"/>
      <w:bookmarkEnd w:id="7589"/>
      <w:bookmarkEnd w:id="7590"/>
      <w:bookmarkEnd w:id="7591"/>
      <w:bookmarkEnd w:id="7592"/>
      <w:bookmarkEnd w:id="7593"/>
      <w:bookmarkEnd w:id="7594"/>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7595" w:name="_Toc73963212"/>
      <w:bookmarkStart w:id="7596" w:name="_Toc75260390"/>
      <w:bookmarkStart w:id="7597" w:name="_Toc75275938"/>
      <w:bookmarkStart w:id="7598" w:name="_Toc75276448"/>
      <w:bookmarkStart w:id="7599" w:name="_Toc76541947"/>
      <w:bookmarkStart w:id="7600" w:name="_Toc82437718"/>
      <w:bookmarkStart w:id="7601" w:name="_Toc89945084"/>
      <w:bookmarkStart w:id="7602" w:name="_Toc98754102"/>
      <w:bookmarkStart w:id="7603" w:name="_Toc106179994"/>
      <w:bookmarkStart w:id="7604" w:name="_Toc106180505"/>
      <w:r w:rsidRPr="00BE5108">
        <w:rPr>
          <w:rFonts w:eastAsiaTheme="minorEastAsia"/>
        </w:rPr>
        <w:t>H.4</w:t>
      </w:r>
      <w:r w:rsidRPr="00BE5108">
        <w:rPr>
          <w:rFonts w:eastAsiaTheme="minorEastAsia"/>
        </w:rPr>
        <w:tab/>
        <w:t>Timing of the FFT window</w:t>
      </w:r>
      <w:bookmarkEnd w:id="7595"/>
      <w:bookmarkEnd w:id="7596"/>
      <w:bookmarkEnd w:id="7597"/>
      <w:bookmarkEnd w:id="7598"/>
      <w:bookmarkEnd w:id="7599"/>
      <w:bookmarkEnd w:id="7600"/>
      <w:bookmarkEnd w:id="7601"/>
      <w:bookmarkEnd w:id="7602"/>
      <w:bookmarkEnd w:id="7603"/>
      <w:bookmarkEnd w:id="7604"/>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7605" w:name="_Toc73963213"/>
      <w:bookmarkStart w:id="7606" w:name="_Toc75260391"/>
      <w:bookmarkStart w:id="7607" w:name="_Toc75275939"/>
      <w:bookmarkStart w:id="7608" w:name="_Toc75276449"/>
      <w:bookmarkStart w:id="7609" w:name="_Toc76541948"/>
      <w:bookmarkStart w:id="7610" w:name="_Toc82437719"/>
      <w:bookmarkStart w:id="7611" w:name="_Toc89945085"/>
      <w:bookmarkStart w:id="7612" w:name="_Toc98754103"/>
      <w:bookmarkStart w:id="7613" w:name="_Toc106179995"/>
      <w:bookmarkStart w:id="7614" w:name="_Toc106180506"/>
      <w:r w:rsidRPr="00BE5108">
        <w:rPr>
          <w:rFonts w:eastAsiaTheme="minorEastAsia"/>
        </w:rPr>
        <w:t>H.5</w:t>
      </w:r>
      <w:r w:rsidRPr="00BE5108">
        <w:rPr>
          <w:rFonts w:eastAsiaTheme="minorEastAsia"/>
        </w:rPr>
        <w:tab/>
        <w:t>Resource element TX power</w:t>
      </w:r>
      <w:bookmarkEnd w:id="7605"/>
      <w:bookmarkEnd w:id="7606"/>
      <w:bookmarkEnd w:id="7607"/>
      <w:bookmarkEnd w:id="7608"/>
      <w:bookmarkEnd w:id="7609"/>
      <w:bookmarkEnd w:id="7610"/>
      <w:bookmarkEnd w:id="7611"/>
      <w:bookmarkEnd w:id="7612"/>
      <w:bookmarkEnd w:id="7613"/>
      <w:bookmarkEnd w:id="7614"/>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7615" w:name="_Toc73963214"/>
      <w:bookmarkStart w:id="7616" w:name="_Toc75260392"/>
      <w:bookmarkStart w:id="7617" w:name="_Toc75275940"/>
      <w:bookmarkStart w:id="7618" w:name="_Toc75276450"/>
      <w:bookmarkStart w:id="7619" w:name="_Toc76541949"/>
      <w:bookmarkStart w:id="7620" w:name="_Toc82437720"/>
      <w:bookmarkStart w:id="7621" w:name="_Toc89945086"/>
      <w:bookmarkStart w:id="7622" w:name="_Toc98754104"/>
      <w:bookmarkStart w:id="7623" w:name="_Toc106179996"/>
      <w:bookmarkStart w:id="7624" w:name="_Toc106180507"/>
      <w:r w:rsidRPr="00BE5108">
        <w:rPr>
          <w:rFonts w:eastAsiaTheme="minorEastAsia"/>
        </w:rPr>
        <w:t>H.6</w:t>
      </w:r>
      <w:r w:rsidRPr="00BE5108">
        <w:rPr>
          <w:rFonts w:eastAsiaTheme="minorEastAsia"/>
        </w:rPr>
        <w:tab/>
        <w:t>Post-FFT equalisation</w:t>
      </w:r>
      <w:bookmarkEnd w:id="7615"/>
      <w:bookmarkEnd w:id="7616"/>
      <w:bookmarkEnd w:id="7617"/>
      <w:bookmarkEnd w:id="7618"/>
      <w:bookmarkEnd w:id="7619"/>
      <w:bookmarkEnd w:id="7620"/>
      <w:bookmarkEnd w:id="7621"/>
      <w:bookmarkEnd w:id="7622"/>
      <w:bookmarkEnd w:id="7623"/>
      <w:bookmarkEnd w:id="7624"/>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35pt;height:366.9pt" o:ole="">
            <v:imagedata r:id="rId160" o:title=""/>
          </v:shape>
          <o:OLEObject Type="Embed" ProgID="Word.Picture.8" ShapeID="_x0000_i1078" DrawAspect="Content" ObjectID="_1716792789" r:id="rId16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7625" w:name="_Toc73963215"/>
      <w:bookmarkStart w:id="7626" w:name="_Toc75260393"/>
      <w:bookmarkStart w:id="7627" w:name="_Toc75275941"/>
      <w:bookmarkStart w:id="7628" w:name="_Toc75276451"/>
      <w:bookmarkStart w:id="7629" w:name="_Toc76541950"/>
      <w:bookmarkStart w:id="7630" w:name="_Toc82437721"/>
      <w:bookmarkStart w:id="7631" w:name="_Toc89945087"/>
      <w:bookmarkStart w:id="7632" w:name="_Toc98754105"/>
      <w:bookmarkStart w:id="7633" w:name="_Toc106179997"/>
      <w:bookmarkStart w:id="7634" w:name="_Toc106180508"/>
      <w:r w:rsidRPr="00BE5108">
        <w:rPr>
          <w:rFonts w:eastAsiaTheme="minorEastAsia"/>
        </w:rPr>
        <w:t>H.7</w:t>
      </w:r>
      <w:r w:rsidRPr="00BE5108">
        <w:rPr>
          <w:rFonts w:eastAsiaTheme="minorEastAsia"/>
        </w:rPr>
        <w:tab/>
        <w:t>EVM</w:t>
      </w:r>
      <w:bookmarkEnd w:id="7625"/>
      <w:bookmarkEnd w:id="7626"/>
      <w:bookmarkEnd w:id="7627"/>
      <w:bookmarkEnd w:id="7628"/>
      <w:bookmarkEnd w:id="7629"/>
      <w:bookmarkEnd w:id="7630"/>
      <w:bookmarkEnd w:id="7631"/>
      <w:bookmarkEnd w:id="7632"/>
      <w:bookmarkEnd w:id="7633"/>
      <w:bookmarkEnd w:id="7634"/>
    </w:p>
    <w:p w14:paraId="6CA47AD2" w14:textId="77777777" w:rsidR="00AD1976" w:rsidRPr="00BE5108" w:rsidRDefault="00AD1976" w:rsidP="00E55627">
      <w:pPr>
        <w:pStyle w:val="Heading2"/>
        <w:rPr>
          <w:rFonts w:eastAsiaTheme="minorEastAsia"/>
        </w:rPr>
      </w:pPr>
      <w:bookmarkStart w:id="7635" w:name="_Toc73963216"/>
      <w:bookmarkStart w:id="7636" w:name="_Toc75260394"/>
      <w:bookmarkStart w:id="7637" w:name="_Toc75275942"/>
      <w:bookmarkStart w:id="7638" w:name="_Toc75276452"/>
      <w:bookmarkStart w:id="7639" w:name="_Toc76541951"/>
      <w:bookmarkStart w:id="7640" w:name="_Toc82437722"/>
      <w:bookmarkStart w:id="7641" w:name="_Toc89945088"/>
      <w:bookmarkStart w:id="7642" w:name="_Toc98754106"/>
      <w:bookmarkStart w:id="7643" w:name="_Toc106179998"/>
      <w:bookmarkStart w:id="7644" w:name="_Toc106180509"/>
      <w:r w:rsidRPr="00BE5108">
        <w:rPr>
          <w:rFonts w:eastAsiaTheme="minorEastAsia"/>
        </w:rPr>
        <w:t>H.7.0</w:t>
      </w:r>
      <w:r w:rsidR="00431A0C" w:rsidRPr="00BE5108">
        <w:rPr>
          <w:rFonts w:eastAsiaTheme="minorEastAsia"/>
        </w:rPr>
        <w:tab/>
      </w:r>
      <w:r w:rsidRPr="00BE5108">
        <w:rPr>
          <w:rFonts w:eastAsiaTheme="minorEastAsia"/>
        </w:rPr>
        <w:t>General</w:t>
      </w:r>
      <w:bookmarkEnd w:id="7635"/>
      <w:bookmarkEnd w:id="7636"/>
      <w:bookmarkEnd w:id="7637"/>
      <w:bookmarkEnd w:id="7638"/>
      <w:bookmarkEnd w:id="7639"/>
      <w:bookmarkEnd w:id="7640"/>
      <w:bookmarkEnd w:id="7641"/>
      <w:bookmarkEnd w:id="7642"/>
      <w:bookmarkEnd w:id="7643"/>
      <w:bookmarkEnd w:id="7644"/>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7645" w:name="_Toc73963217"/>
      <w:bookmarkStart w:id="7646" w:name="_Toc75260395"/>
      <w:bookmarkStart w:id="7647" w:name="_Toc75275943"/>
      <w:bookmarkStart w:id="7648" w:name="_Toc75276453"/>
      <w:bookmarkStart w:id="7649" w:name="_Toc76541952"/>
      <w:bookmarkStart w:id="7650" w:name="_Toc82437723"/>
      <w:bookmarkStart w:id="7651" w:name="_Toc89945089"/>
      <w:bookmarkStart w:id="7652" w:name="_Toc98754107"/>
      <w:bookmarkStart w:id="7653" w:name="_Toc106179999"/>
      <w:bookmarkStart w:id="7654" w:name="_Toc106180510"/>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7645"/>
      <w:bookmarkEnd w:id="7646"/>
      <w:bookmarkEnd w:id="7647"/>
      <w:bookmarkEnd w:id="7648"/>
      <w:bookmarkEnd w:id="7649"/>
      <w:bookmarkEnd w:id="7650"/>
      <w:bookmarkEnd w:id="7651"/>
      <w:bookmarkEnd w:id="7652"/>
      <w:bookmarkEnd w:id="7653"/>
      <w:bookmarkEnd w:id="7654"/>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BA433A"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BA433A"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BA433A"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BA433A"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7655" w:name="_Toc73963218"/>
      <w:bookmarkStart w:id="7656" w:name="_Toc75260396"/>
      <w:bookmarkStart w:id="7657" w:name="_Toc75275944"/>
      <w:bookmarkStart w:id="7658" w:name="_Toc75276454"/>
      <w:bookmarkStart w:id="7659" w:name="_Toc76541953"/>
      <w:bookmarkStart w:id="7660" w:name="_Toc82437724"/>
      <w:bookmarkStart w:id="7661" w:name="_Toc89945090"/>
      <w:bookmarkStart w:id="7662" w:name="_Toc98754108"/>
      <w:bookmarkStart w:id="7663" w:name="_Toc106180000"/>
      <w:bookmarkStart w:id="7664" w:name="_Toc106180511"/>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7655"/>
      <w:bookmarkEnd w:id="7656"/>
      <w:bookmarkEnd w:id="7657"/>
      <w:bookmarkEnd w:id="7658"/>
      <w:bookmarkEnd w:id="7659"/>
      <w:bookmarkEnd w:id="7660"/>
      <w:bookmarkEnd w:id="7661"/>
      <w:bookmarkEnd w:id="7662"/>
      <w:bookmarkEnd w:id="7663"/>
      <w:bookmarkEnd w:id="7664"/>
    </w:p>
    <w:p w14:paraId="1BDAD943" w14:textId="77777777" w:rsidR="00054A22" w:rsidRPr="00BE5108" w:rsidRDefault="00054A22" w:rsidP="00EF3135">
      <w:pPr>
        <w:rPr>
          <w:rFonts w:eastAsiaTheme="minorEastAsia"/>
        </w:rPr>
      </w:pPr>
      <w:bookmarkStart w:id="7665" w:name="historyclause"/>
      <w:bookmarkEnd w:id="766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8831B1">
        <w:trPr>
          <w:jc w:val="center"/>
          <w:ins w:id="7666" w:author="MCC" w:date="2022-06-13T13:52:00Z"/>
        </w:trPr>
        <w:tc>
          <w:tcPr>
            <w:tcW w:w="800" w:type="dxa"/>
            <w:shd w:val="solid" w:color="FFFFFF" w:fill="auto"/>
          </w:tcPr>
          <w:p w14:paraId="58A4AF1F" w14:textId="5AE8DE9E" w:rsidR="00C23BDF" w:rsidRDefault="00C23BDF" w:rsidP="00556F6B">
            <w:pPr>
              <w:pStyle w:val="TAC"/>
              <w:rPr>
                <w:ins w:id="7667" w:author="MCC" w:date="2022-06-13T13:52:00Z"/>
                <w:sz w:val="16"/>
                <w:szCs w:val="16"/>
              </w:rPr>
            </w:pPr>
            <w:ins w:id="7668" w:author="MCC" w:date="2022-06-13T13:53:00Z">
              <w:r>
                <w:rPr>
                  <w:sz w:val="16"/>
                  <w:szCs w:val="16"/>
                </w:rPr>
                <w:t>2022-06</w:t>
              </w:r>
            </w:ins>
          </w:p>
        </w:tc>
        <w:tc>
          <w:tcPr>
            <w:tcW w:w="800" w:type="dxa"/>
            <w:shd w:val="solid" w:color="FFFFFF" w:fill="auto"/>
          </w:tcPr>
          <w:p w14:paraId="40DF2A4E" w14:textId="02A5109B" w:rsidR="00C23BDF" w:rsidRDefault="00C23BDF" w:rsidP="00556F6B">
            <w:pPr>
              <w:pStyle w:val="TAC"/>
              <w:rPr>
                <w:ins w:id="7669" w:author="MCC" w:date="2022-06-13T13:52:00Z"/>
                <w:sz w:val="16"/>
                <w:szCs w:val="16"/>
              </w:rPr>
            </w:pPr>
            <w:ins w:id="7670" w:author="MCC" w:date="2022-06-13T13:53:00Z">
              <w:r>
                <w:rPr>
                  <w:sz w:val="16"/>
                  <w:szCs w:val="16"/>
                </w:rPr>
                <w:t>RAN#96</w:t>
              </w:r>
            </w:ins>
          </w:p>
        </w:tc>
        <w:tc>
          <w:tcPr>
            <w:tcW w:w="1094" w:type="dxa"/>
            <w:shd w:val="solid" w:color="FFFFFF" w:fill="auto"/>
          </w:tcPr>
          <w:p w14:paraId="4C66B758" w14:textId="5D6D5B47" w:rsidR="00C23BDF" w:rsidRPr="00556F6B" w:rsidRDefault="00C23BDF" w:rsidP="00556F6B">
            <w:pPr>
              <w:pStyle w:val="TAC"/>
              <w:rPr>
                <w:ins w:id="7671" w:author="MCC" w:date="2022-06-13T13:52:00Z"/>
                <w:sz w:val="16"/>
                <w:szCs w:val="16"/>
              </w:rPr>
            </w:pPr>
            <w:ins w:id="7672" w:author="MCC" w:date="2022-06-13T13:53:00Z">
              <w:r w:rsidRPr="00C23BDF">
                <w:rPr>
                  <w:sz w:val="16"/>
                  <w:szCs w:val="16"/>
                </w:rPr>
                <w:t>RP-221665</w:t>
              </w:r>
            </w:ins>
          </w:p>
        </w:tc>
        <w:tc>
          <w:tcPr>
            <w:tcW w:w="566" w:type="dxa"/>
            <w:shd w:val="solid" w:color="FFFFFF" w:fill="auto"/>
          </w:tcPr>
          <w:p w14:paraId="1B948FFA" w14:textId="4C85959F" w:rsidR="00C23BDF" w:rsidRPr="00556F6B" w:rsidRDefault="00C23BDF" w:rsidP="00556F6B">
            <w:pPr>
              <w:pStyle w:val="TAL"/>
              <w:rPr>
                <w:ins w:id="7673" w:author="MCC" w:date="2022-06-13T13:52:00Z"/>
                <w:sz w:val="16"/>
                <w:szCs w:val="16"/>
              </w:rPr>
            </w:pPr>
            <w:ins w:id="7674" w:author="MCC" w:date="2022-06-13T13:53:00Z">
              <w:r w:rsidRPr="00C23BDF">
                <w:rPr>
                  <w:sz w:val="16"/>
                  <w:szCs w:val="16"/>
                </w:rPr>
                <w:t>0006</w:t>
              </w:r>
            </w:ins>
          </w:p>
        </w:tc>
        <w:tc>
          <w:tcPr>
            <w:tcW w:w="567" w:type="dxa"/>
            <w:shd w:val="solid" w:color="FFFFFF" w:fill="auto"/>
          </w:tcPr>
          <w:p w14:paraId="2D64179A" w14:textId="77777777" w:rsidR="00C23BDF" w:rsidRPr="00556F6B" w:rsidRDefault="00C23BDF" w:rsidP="00556F6B">
            <w:pPr>
              <w:pStyle w:val="TAR"/>
              <w:rPr>
                <w:ins w:id="7675" w:author="MCC" w:date="2022-06-13T13:52:00Z"/>
                <w:sz w:val="16"/>
                <w:szCs w:val="16"/>
              </w:rPr>
            </w:pPr>
          </w:p>
        </w:tc>
        <w:tc>
          <w:tcPr>
            <w:tcW w:w="425" w:type="dxa"/>
            <w:shd w:val="solid" w:color="FFFFFF" w:fill="auto"/>
          </w:tcPr>
          <w:p w14:paraId="73EA481B" w14:textId="7B70F5E5" w:rsidR="00C23BDF" w:rsidRPr="00556F6B" w:rsidRDefault="00C23BDF" w:rsidP="00556F6B">
            <w:pPr>
              <w:pStyle w:val="TAC"/>
              <w:rPr>
                <w:ins w:id="7676" w:author="MCC" w:date="2022-06-13T13:52:00Z"/>
                <w:sz w:val="16"/>
                <w:szCs w:val="16"/>
              </w:rPr>
            </w:pPr>
            <w:ins w:id="7677" w:author="MCC" w:date="2022-06-13T13:53:00Z">
              <w:r>
                <w:rPr>
                  <w:sz w:val="16"/>
                  <w:szCs w:val="16"/>
                </w:rPr>
                <w:t>F</w:t>
              </w:r>
            </w:ins>
          </w:p>
        </w:tc>
        <w:tc>
          <w:tcPr>
            <w:tcW w:w="4679" w:type="dxa"/>
            <w:shd w:val="solid" w:color="FFFFFF" w:fill="auto"/>
          </w:tcPr>
          <w:p w14:paraId="7DDD39DA" w14:textId="28C4E12D" w:rsidR="00C23BDF" w:rsidRPr="00556F6B" w:rsidRDefault="00C23BDF" w:rsidP="00556F6B">
            <w:pPr>
              <w:pStyle w:val="TAL"/>
              <w:rPr>
                <w:ins w:id="7678" w:author="MCC" w:date="2022-06-13T13:52:00Z"/>
                <w:sz w:val="16"/>
                <w:szCs w:val="16"/>
              </w:rPr>
            </w:pPr>
            <w:ins w:id="7679" w:author="MCC" w:date="2022-06-13T13:53:00Z">
              <w:r w:rsidRPr="00C23BDF">
                <w:rPr>
                  <w:sz w:val="16"/>
                  <w:szCs w:val="16"/>
                </w:rPr>
                <w:t>Big CR for TS 38.176-1 Maintenance (Rel-16, CAT F)</w:t>
              </w:r>
            </w:ins>
          </w:p>
        </w:tc>
        <w:tc>
          <w:tcPr>
            <w:tcW w:w="708" w:type="dxa"/>
            <w:shd w:val="solid" w:color="FFFFFF" w:fill="auto"/>
          </w:tcPr>
          <w:p w14:paraId="2B015EC0" w14:textId="37CE5BD7" w:rsidR="00C23BDF" w:rsidRDefault="00C23BDF" w:rsidP="00556F6B">
            <w:pPr>
              <w:pStyle w:val="TAC"/>
              <w:rPr>
                <w:ins w:id="7680" w:author="MCC" w:date="2022-06-13T13:52:00Z"/>
                <w:sz w:val="16"/>
                <w:szCs w:val="16"/>
              </w:rPr>
            </w:pPr>
            <w:ins w:id="7681" w:author="MCC" w:date="2022-06-13T13:53:00Z">
              <w:r>
                <w:rPr>
                  <w:sz w:val="16"/>
                  <w:szCs w:val="16"/>
                </w:rPr>
                <w:t>16.4.0</w:t>
              </w:r>
            </w:ins>
          </w:p>
        </w:tc>
      </w:tr>
    </w:tbl>
    <w:p w14:paraId="13D96CBF" w14:textId="77777777" w:rsidR="00080512" w:rsidRPr="00FF7252" w:rsidRDefault="00080512" w:rsidP="00C36564">
      <w:pPr>
        <w:rPr>
          <w:rFonts w:eastAsiaTheme="minorEastAsia"/>
        </w:rPr>
      </w:pPr>
    </w:p>
    <w:sectPr w:rsidR="00080512" w:rsidRPr="00FF7252">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C6320" w14:textId="77777777" w:rsidR="003A4350" w:rsidRPr="008025B8" w:rsidRDefault="003A4350">
      <w:pPr>
        <w:rPr>
          <w:rFonts w:eastAsiaTheme="minorEastAsia"/>
        </w:rPr>
      </w:pPr>
      <w:r w:rsidRPr="008025B8">
        <w:rPr>
          <w:rFonts w:eastAsiaTheme="minorEastAsia"/>
        </w:rPr>
        <w:separator/>
      </w:r>
    </w:p>
  </w:endnote>
  <w:endnote w:type="continuationSeparator" w:id="0">
    <w:p w14:paraId="4E81F281" w14:textId="77777777" w:rsidR="003A4350" w:rsidRPr="008025B8" w:rsidRDefault="003A43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58A0C" w14:textId="77777777" w:rsidR="003A4350" w:rsidRPr="008025B8" w:rsidRDefault="003A4350">
      <w:pPr>
        <w:rPr>
          <w:rFonts w:eastAsiaTheme="minorEastAsia"/>
        </w:rPr>
      </w:pPr>
      <w:r w:rsidRPr="008025B8">
        <w:rPr>
          <w:rFonts w:eastAsiaTheme="minorEastAsia"/>
        </w:rPr>
        <w:separator/>
      </w:r>
    </w:p>
  </w:footnote>
  <w:footnote w:type="continuationSeparator" w:id="0">
    <w:p w14:paraId="006DFF5F" w14:textId="77777777" w:rsidR="003A4350" w:rsidRPr="008025B8" w:rsidRDefault="003A43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6B4BC75D"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BA433A">
      <w:rPr>
        <w:rFonts w:ascii="Arial" w:eastAsiaTheme="minorEastAsia" w:hAnsi="Arial" w:cs="Arial"/>
        <w:b/>
        <w:noProof/>
        <w:sz w:val="18"/>
        <w:szCs w:val="18"/>
      </w:rPr>
      <w:t>3GPP TS 38.176-1 V16.4.0 (2022-06)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1A282CF5"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BA433A">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5CA2"/>
    <w:rsid w:val="000B3BC8"/>
    <w:rsid w:val="000C47C3"/>
    <w:rsid w:val="000D1938"/>
    <w:rsid w:val="000D2F0A"/>
    <w:rsid w:val="000D4065"/>
    <w:rsid w:val="000D58AB"/>
    <w:rsid w:val="000E52C5"/>
    <w:rsid w:val="000E6ACC"/>
    <w:rsid w:val="000F1A47"/>
    <w:rsid w:val="00102F58"/>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33A"/>
    <w:rsid w:val="00BA4B8D"/>
    <w:rsid w:val="00BA6BAA"/>
    <w:rsid w:val="00BB0386"/>
    <w:rsid w:val="00BC0F7D"/>
    <w:rsid w:val="00BD2812"/>
    <w:rsid w:val="00BD7D31"/>
    <w:rsid w:val="00BE3255"/>
    <w:rsid w:val="00BE5108"/>
    <w:rsid w:val="00BF128E"/>
    <w:rsid w:val="00C07071"/>
    <w:rsid w:val="00C0725D"/>
    <w:rsid w:val="00C074DD"/>
    <w:rsid w:val="00C1496A"/>
    <w:rsid w:val="00C23BDF"/>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D565B"/>
    <w:rsid w:val="00CE0E7D"/>
    <w:rsid w:val="00CF2001"/>
    <w:rsid w:val="00D00AE6"/>
    <w:rsid w:val="00D15E4D"/>
    <w:rsid w:val="00D229FD"/>
    <w:rsid w:val="00D244FC"/>
    <w:rsid w:val="00D46E36"/>
    <w:rsid w:val="00D51631"/>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0"/>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48.bin"/><Relationship Id="rId16" Type="http://schemas.openxmlformats.org/officeDocument/2006/relationships/image" Target="media/image6.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emf"/><Relationship Id="rId165" Type="http://schemas.microsoft.com/office/2011/relationships/people" Target="people.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14" Type="http://schemas.openxmlformats.org/officeDocument/2006/relationships/image" Target="media/image61.wmf"/><Relationship Id="rId119" Type="http://schemas.openxmlformats.org/officeDocument/2006/relationships/image" Target="media/image66.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30" Type="http://schemas.openxmlformats.org/officeDocument/2006/relationships/image" Target="media/image76.wmf"/><Relationship Id="rId135" Type="http://schemas.openxmlformats.org/officeDocument/2006/relationships/oleObject" Target="embeddings/oleObject45.bin"/><Relationship Id="rId143" Type="http://schemas.openxmlformats.org/officeDocument/2006/relationships/image" Target="media/image83.wmf"/><Relationship Id="rId148" Type="http://schemas.openxmlformats.org/officeDocument/2006/relationships/image" Target="media/image88.wmf"/><Relationship Id="rId151" Type="http://schemas.openxmlformats.org/officeDocument/2006/relationships/image" Target="media/image91.wmf"/><Relationship Id="rId156" Type="http://schemas.openxmlformats.org/officeDocument/2006/relationships/image" Target="media/image9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e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219</Pages>
  <Words>74874</Words>
  <Characters>426787</Characters>
  <Application>Microsoft Office Word</Application>
  <DocSecurity>0</DocSecurity>
  <Lines>3556</Lines>
  <Paragraphs>1001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500660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2022-04-01T08:38:00Z</dcterms:created>
  <dcterms:modified xsi:type="dcterms:W3CDTF">2022-06-15T08:04:00Z</dcterms:modified>
</cp:coreProperties>
</file>