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649D4675"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del w:id="4" w:author="MCC" w:date="2022-06-13T15:39:00Z">
              <w:r w:rsidR="005F1E2F" w:rsidDel="00651727">
                <w:delText>5</w:delText>
              </w:r>
            </w:del>
            <w:ins w:id="5" w:author="MCC" w:date="2022-06-13T15:39:00Z">
              <w:r w:rsidR="00651727">
                <w:t>6</w:t>
              </w:r>
            </w:ins>
            <w:r w:rsidRPr="00931575">
              <w:t>.</w:t>
            </w:r>
            <w:bookmarkEnd w:id="3"/>
            <w:r w:rsidR="00AF77B0" w:rsidRPr="00931575">
              <w:t>0</w:t>
            </w:r>
            <w:r w:rsidRPr="00931575">
              <w:t xml:space="preserve"> </w:t>
            </w:r>
            <w:r w:rsidRPr="00931575">
              <w:rPr>
                <w:sz w:val="32"/>
              </w:rPr>
              <w:t>(</w:t>
            </w:r>
            <w:bookmarkStart w:id="6" w:name="issueDate"/>
            <w:r w:rsidR="005F1E2F" w:rsidRPr="00931575">
              <w:rPr>
                <w:sz w:val="32"/>
              </w:rPr>
              <w:t>202</w:t>
            </w:r>
            <w:r w:rsidR="005F1E2F">
              <w:rPr>
                <w:sz w:val="32"/>
              </w:rPr>
              <w:t>2</w:t>
            </w:r>
            <w:r w:rsidRPr="00931575">
              <w:rPr>
                <w:sz w:val="32"/>
              </w:rPr>
              <w:t>-</w:t>
            </w:r>
            <w:bookmarkEnd w:id="6"/>
            <w:del w:id="7" w:author="MCC" w:date="2022-06-13T15:39:00Z">
              <w:r w:rsidR="005F1E2F" w:rsidDel="00651727">
                <w:rPr>
                  <w:sz w:val="32"/>
                </w:rPr>
                <w:delText>03</w:delText>
              </w:r>
            </w:del>
            <w:ins w:id="8" w:author="MCC" w:date="2022-06-13T15:39:00Z">
              <w:r w:rsidR="00651727">
                <w:rPr>
                  <w:sz w:val="32"/>
                </w:rPr>
                <w:t>06</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9" w:name="spectype2"/>
            <w:r w:rsidRPr="00931575">
              <w:t>Specification</w:t>
            </w:r>
            <w:bookmarkEnd w:id="9"/>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0"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1"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1"/>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F1E2F" w14:paraId="103CE421" w14:textId="77777777" w:rsidTr="00381AC5">
        <w:trPr>
          <w:trHeight w:hRule="exact" w:val="5670"/>
        </w:trPr>
        <w:tc>
          <w:tcPr>
            <w:tcW w:w="10423" w:type="dxa"/>
            <w:shd w:val="clear" w:color="auto" w:fill="auto"/>
          </w:tcPr>
          <w:p w14:paraId="4C9BCE0F" w14:textId="77777777" w:rsidR="005F1E2F" w:rsidRDefault="005F1E2F" w:rsidP="00381AC5">
            <w:pPr>
              <w:pStyle w:val="Guidance"/>
            </w:pPr>
          </w:p>
        </w:tc>
      </w:tr>
      <w:tr w:rsidR="005F1E2F" w14:paraId="5F95B2C5" w14:textId="77777777" w:rsidTr="00381AC5">
        <w:trPr>
          <w:trHeight w:hRule="exact" w:val="5387"/>
        </w:trPr>
        <w:tc>
          <w:tcPr>
            <w:tcW w:w="10423" w:type="dxa"/>
            <w:shd w:val="clear" w:color="auto" w:fill="auto"/>
          </w:tcPr>
          <w:p w14:paraId="0B086ED4" w14:textId="77777777" w:rsidR="005F1E2F" w:rsidRPr="00133525" w:rsidRDefault="005F1E2F" w:rsidP="00381AC5">
            <w:pPr>
              <w:pStyle w:val="FP"/>
              <w:spacing w:after="240"/>
              <w:ind w:left="2835" w:right="2835"/>
              <w:jc w:val="center"/>
              <w:rPr>
                <w:rFonts w:ascii="Arial" w:hAnsi="Arial"/>
                <w:b/>
                <w:i/>
              </w:rPr>
            </w:pPr>
            <w:bookmarkStart w:id="12" w:name="coords3gpp"/>
            <w:r w:rsidRPr="00133525">
              <w:rPr>
                <w:rFonts w:ascii="Arial" w:hAnsi="Arial"/>
                <w:b/>
                <w:i/>
              </w:rPr>
              <w:t>3GPP</w:t>
            </w:r>
          </w:p>
          <w:p w14:paraId="5D906E44" w14:textId="77777777" w:rsidR="005F1E2F" w:rsidRPr="004D3578" w:rsidRDefault="005F1E2F" w:rsidP="00381AC5">
            <w:pPr>
              <w:pStyle w:val="FP"/>
              <w:pBdr>
                <w:bottom w:val="single" w:sz="6" w:space="1" w:color="auto"/>
              </w:pBdr>
              <w:ind w:left="2835" w:right="2835"/>
              <w:jc w:val="center"/>
            </w:pPr>
            <w:r w:rsidRPr="004D3578">
              <w:t>Postal address</w:t>
            </w:r>
          </w:p>
          <w:p w14:paraId="08E309D6" w14:textId="77777777" w:rsidR="005F1E2F" w:rsidRPr="00133525" w:rsidRDefault="005F1E2F" w:rsidP="00381AC5">
            <w:pPr>
              <w:pStyle w:val="FP"/>
              <w:ind w:left="2835" w:right="2835"/>
              <w:jc w:val="center"/>
              <w:rPr>
                <w:rFonts w:ascii="Arial" w:hAnsi="Arial"/>
                <w:sz w:val="18"/>
              </w:rPr>
            </w:pPr>
          </w:p>
          <w:p w14:paraId="08FD1623" w14:textId="77777777" w:rsidR="005F1E2F" w:rsidRPr="004D3578" w:rsidRDefault="005F1E2F" w:rsidP="00381AC5">
            <w:pPr>
              <w:pStyle w:val="FP"/>
              <w:pBdr>
                <w:bottom w:val="single" w:sz="6" w:space="1" w:color="auto"/>
              </w:pBdr>
              <w:spacing w:before="240"/>
              <w:ind w:left="2835" w:right="2835"/>
              <w:jc w:val="center"/>
            </w:pPr>
            <w:r w:rsidRPr="004D3578">
              <w:t>3GPP support office address</w:t>
            </w:r>
          </w:p>
          <w:p w14:paraId="7046E373"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650 Route des Lucioles - Sophia Antipolis</w:t>
            </w:r>
          </w:p>
          <w:p w14:paraId="6A90AF75"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Valbonne - FRANCE</w:t>
            </w:r>
          </w:p>
          <w:p w14:paraId="4BA7FEEF" w14:textId="77777777" w:rsidR="005F1E2F" w:rsidRPr="00133525" w:rsidRDefault="005F1E2F" w:rsidP="00381AC5">
            <w:pPr>
              <w:pStyle w:val="FP"/>
              <w:spacing w:after="20"/>
              <w:ind w:left="2835" w:right="2835"/>
              <w:jc w:val="center"/>
              <w:rPr>
                <w:rFonts w:ascii="Arial" w:hAnsi="Arial"/>
                <w:sz w:val="18"/>
              </w:rPr>
            </w:pPr>
            <w:r w:rsidRPr="00133525">
              <w:rPr>
                <w:rFonts w:ascii="Arial" w:hAnsi="Arial"/>
                <w:sz w:val="18"/>
              </w:rPr>
              <w:t>Tel.: +33 4 92 94 42 00 Fax: +33 4 93 65 47 16</w:t>
            </w:r>
          </w:p>
          <w:p w14:paraId="06EBF217" w14:textId="77777777" w:rsidR="005F1E2F" w:rsidRPr="004D3578" w:rsidRDefault="005F1E2F" w:rsidP="00381AC5">
            <w:pPr>
              <w:pStyle w:val="FP"/>
              <w:pBdr>
                <w:bottom w:val="single" w:sz="6" w:space="1" w:color="auto"/>
              </w:pBdr>
              <w:spacing w:before="240"/>
              <w:ind w:left="2835" w:right="2835"/>
              <w:jc w:val="center"/>
            </w:pPr>
            <w:r w:rsidRPr="004D3578">
              <w:t>Internet</w:t>
            </w:r>
          </w:p>
          <w:p w14:paraId="24B318F9"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http://www.3gpp.org</w:t>
            </w:r>
            <w:bookmarkEnd w:id="12"/>
          </w:p>
          <w:p w14:paraId="05D1E047" w14:textId="77777777" w:rsidR="005F1E2F" w:rsidRDefault="005F1E2F" w:rsidP="00381AC5"/>
        </w:tc>
      </w:tr>
      <w:tr w:rsidR="005F1E2F" w14:paraId="74C052CF" w14:textId="77777777" w:rsidTr="00381AC5">
        <w:tc>
          <w:tcPr>
            <w:tcW w:w="10423" w:type="dxa"/>
            <w:shd w:val="clear" w:color="auto" w:fill="auto"/>
            <w:vAlign w:val="bottom"/>
          </w:tcPr>
          <w:p w14:paraId="0CF82B80" w14:textId="77777777" w:rsidR="005F1E2F" w:rsidRPr="00133525" w:rsidRDefault="005F1E2F" w:rsidP="00381AC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7A9919D" w14:textId="77777777" w:rsidR="005F1E2F" w:rsidRPr="004D3578" w:rsidRDefault="005F1E2F" w:rsidP="00381AC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43EBC8" w14:textId="77777777" w:rsidR="005F1E2F" w:rsidRPr="004D3578" w:rsidRDefault="005F1E2F" w:rsidP="00381AC5">
            <w:pPr>
              <w:pStyle w:val="FP"/>
              <w:jc w:val="center"/>
              <w:rPr>
                <w:noProof/>
              </w:rPr>
            </w:pPr>
          </w:p>
          <w:p w14:paraId="5BB936E4" w14:textId="77777777" w:rsidR="005F1E2F" w:rsidRPr="00133525" w:rsidRDefault="005F1E2F" w:rsidP="00381AC5">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4" w:name="copyrightaddon"/>
            <w:bookmarkEnd w:id="14"/>
          </w:p>
          <w:p w14:paraId="6B7B9D7F" w14:textId="77777777" w:rsidR="005F1E2F" w:rsidRPr="00133525" w:rsidRDefault="005F1E2F" w:rsidP="00381AC5">
            <w:pPr>
              <w:pStyle w:val="FP"/>
              <w:jc w:val="center"/>
              <w:rPr>
                <w:noProof/>
                <w:sz w:val="18"/>
              </w:rPr>
            </w:pPr>
            <w:r w:rsidRPr="00133525">
              <w:rPr>
                <w:noProof/>
                <w:sz w:val="18"/>
              </w:rPr>
              <w:t>All rights reserved.</w:t>
            </w:r>
          </w:p>
          <w:p w14:paraId="0055F4B8" w14:textId="77777777" w:rsidR="005F1E2F" w:rsidRPr="00133525" w:rsidRDefault="005F1E2F" w:rsidP="00381AC5">
            <w:pPr>
              <w:pStyle w:val="FP"/>
              <w:rPr>
                <w:noProof/>
                <w:sz w:val="18"/>
              </w:rPr>
            </w:pPr>
          </w:p>
          <w:p w14:paraId="7C99F9C0" w14:textId="77777777" w:rsidR="005F1E2F" w:rsidRPr="00133525" w:rsidRDefault="005F1E2F" w:rsidP="00381AC5">
            <w:pPr>
              <w:pStyle w:val="FP"/>
              <w:rPr>
                <w:noProof/>
                <w:sz w:val="18"/>
              </w:rPr>
            </w:pPr>
            <w:r w:rsidRPr="00133525">
              <w:rPr>
                <w:noProof/>
                <w:sz w:val="18"/>
              </w:rPr>
              <w:t>UMTS™ is a Trade Mark of ETSI registered for the benefit of its members</w:t>
            </w:r>
          </w:p>
          <w:p w14:paraId="3A0F42D2" w14:textId="77777777" w:rsidR="005F1E2F" w:rsidRPr="00133525" w:rsidRDefault="005F1E2F" w:rsidP="00381AC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83551E" w14:textId="77777777" w:rsidR="005F1E2F" w:rsidRPr="00133525" w:rsidRDefault="005F1E2F" w:rsidP="00381AC5">
            <w:pPr>
              <w:pStyle w:val="FP"/>
              <w:rPr>
                <w:noProof/>
                <w:sz w:val="18"/>
              </w:rPr>
            </w:pPr>
            <w:r w:rsidRPr="00133525">
              <w:rPr>
                <w:noProof/>
                <w:sz w:val="18"/>
              </w:rPr>
              <w:t>GSM® and the GSM logo are registered and owned by the GSM Association</w:t>
            </w:r>
            <w:bookmarkEnd w:id="13"/>
          </w:p>
          <w:p w14:paraId="27655025" w14:textId="77777777" w:rsidR="005F1E2F" w:rsidRDefault="005F1E2F" w:rsidP="00381AC5"/>
        </w:tc>
      </w:tr>
    </w:tbl>
    <w:p w14:paraId="26331691" w14:textId="77777777" w:rsidR="00080512" w:rsidRPr="00931575" w:rsidRDefault="00080512">
      <w:pPr>
        <w:pStyle w:val="TT"/>
      </w:pPr>
      <w:r w:rsidRPr="00931575">
        <w:br w:type="page"/>
      </w:r>
      <w:bookmarkStart w:id="15" w:name="tableOfContents"/>
      <w:bookmarkEnd w:id="15"/>
      <w:r w:rsidRPr="00931575">
        <w:lastRenderedPageBreak/>
        <w:t>Contents</w:t>
      </w:r>
    </w:p>
    <w:p w14:paraId="3E6F962B" w14:textId="337E53C0" w:rsidR="00DA6D27" w:rsidRDefault="00DA6D27">
      <w:pPr>
        <w:pStyle w:val="TOC1"/>
        <w:rPr>
          <w:ins w:id="16" w:author="MCC" w:date="2022-06-15T17:27:00Z"/>
          <w:rFonts w:asciiTheme="minorHAnsi" w:eastAsiaTheme="minorEastAsia" w:hAnsiTheme="minorHAnsi" w:cstheme="minorBidi"/>
          <w:szCs w:val="22"/>
          <w:lang w:eastAsia="en-GB"/>
        </w:rPr>
      </w:pPr>
      <w:ins w:id="17" w:author="MCC" w:date="2022-06-15T17:27:00Z">
        <w:r>
          <w:fldChar w:fldCharType="begin"/>
        </w:r>
        <w:r>
          <w:instrText xml:space="preserve"> TOC \o "1-9" </w:instrText>
        </w:r>
      </w:ins>
      <w:r>
        <w:fldChar w:fldCharType="separate"/>
      </w:r>
      <w:ins w:id="18" w:author="MCC" w:date="2022-06-15T17:27:00Z">
        <w:r>
          <w:t>Foreword</w:t>
        </w:r>
        <w:r>
          <w:tab/>
        </w:r>
        <w:r>
          <w:fldChar w:fldCharType="begin"/>
        </w:r>
        <w:r>
          <w:instrText xml:space="preserve"> PAGEREF _Toc106206451 \h </w:instrText>
        </w:r>
      </w:ins>
      <w:ins w:id="19" w:author="MCC" w:date="2022-06-15T17:29:00Z"/>
      <w:r>
        <w:fldChar w:fldCharType="separate"/>
      </w:r>
      <w:ins w:id="20" w:author="MCC" w:date="2022-06-15T17:29:00Z">
        <w:r>
          <w:t>16</w:t>
        </w:r>
      </w:ins>
      <w:ins w:id="21" w:author="MCC" w:date="2022-06-15T17:27:00Z">
        <w:r>
          <w:fldChar w:fldCharType="end"/>
        </w:r>
      </w:ins>
    </w:p>
    <w:p w14:paraId="59E0C75C" w14:textId="1DC237E8" w:rsidR="00DA6D27" w:rsidRDefault="00DA6D27">
      <w:pPr>
        <w:pStyle w:val="TOC1"/>
        <w:rPr>
          <w:ins w:id="22" w:author="MCC" w:date="2022-06-15T17:27:00Z"/>
          <w:rFonts w:asciiTheme="minorHAnsi" w:eastAsiaTheme="minorEastAsia" w:hAnsiTheme="minorHAnsi" w:cstheme="minorBidi"/>
          <w:szCs w:val="22"/>
          <w:lang w:eastAsia="en-GB"/>
        </w:rPr>
      </w:pPr>
      <w:ins w:id="23" w:author="MCC" w:date="2022-06-15T17:27:00Z">
        <w:r>
          <w:t>1</w:t>
        </w:r>
        <w:r>
          <w:rPr>
            <w:rFonts w:asciiTheme="minorHAnsi" w:eastAsiaTheme="minorEastAsia" w:hAnsiTheme="minorHAnsi" w:cstheme="minorBidi"/>
            <w:szCs w:val="22"/>
            <w:lang w:eastAsia="en-GB"/>
          </w:rPr>
          <w:tab/>
        </w:r>
        <w:r>
          <w:t>Scope</w:t>
        </w:r>
        <w:r>
          <w:tab/>
        </w:r>
        <w:r>
          <w:fldChar w:fldCharType="begin"/>
        </w:r>
        <w:r>
          <w:instrText xml:space="preserve"> PAGEREF _Toc106206452 \h </w:instrText>
        </w:r>
      </w:ins>
      <w:ins w:id="24" w:author="MCC" w:date="2022-06-15T17:29:00Z"/>
      <w:r>
        <w:fldChar w:fldCharType="separate"/>
      </w:r>
      <w:ins w:id="25" w:author="MCC" w:date="2022-06-15T17:29:00Z">
        <w:r>
          <w:t>18</w:t>
        </w:r>
      </w:ins>
      <w:ins w:id="26" w:author="MCC" w:date="2022-06-15T17:27:00Z">
        <w:r>
          <w:fldChar w:fldCharType="end"/>
        </w:r>
      </w:ins>
    </w:p>
    <w:p w14:paraId="1F4D092A" w14:textId="3CA81580" w:rsidR="00DA6D27" w:rsidRDefault="00DA6D27">
      <w:pPr>
        <w:pStyle w:val="TOC1"/>
        <w:rPr>
          <w:ins w:id="27" w:author="MCC" w:date="2022-06-15T17:27:00Z"/>
          <w:rFonts w:asciiTheme="minorHAnsi" w:eastAsiaTheme="minorEastAsia" w:hAnsiTheme="minorHAnsi" w:cstheme="minorBidi"/>
          <w:szCs w:val="22"/>
          <w:lang w:eastAsia="en-GB"/>
        </w:rPr>
      </w:pPr>
      <w:ins w:id="28" w:author="MCC" w:date="2022-06-15T17:27:00Z">
        <w:r>
          <w:t>2</w:t>
        </w:r>
        <w:r>
          <w:rPr>
            <w:rFonts w:asciiTheme="minorHAnsi" w:eastAsiaTheme="minorEastAsia" w:hAnsiTheme="minorHAnsi" w:cstheme="minorBidi"/>
            <w:szCs w:val="22"/>
            <w:lang w:eastAsia="en-GB"/>
          </w:rPr>
          <w:tab/>
        </w:r>
        <w:r>
          <w:t>References</w:t>
        </w:r>
        <w:r>
          <w:tab/>
        </w:r>
        <w:r>
          <w:fldChar w:fldCharType="begin"/>
        </w:r>
        <w:r>
          <w:instrText xml:space="preserve"> PAGEREF _Toc106206453 \h </w:instrText>
        </w:r>
      </w:ins>
      <w:ins w:id="29" w:author="MCC" w:date="2022-06-15T17:29:00Z"/>
      <w:r>
        <w:fldChar w:fldCharType="separate"/>
      </w:r>
      <w:ins w:id="30" w:author="MCC" w:date="2022-06-15T17:29:00Z">
        <w:r>
          <w:t>18</w:t>
        </w:r>
      </w:ins>
      <w:ins w:id="31" w:author="MCC" w:date="2022-06-15T17:27:00Z">
        <w:r>
          <w:fldChar w:fldCharType="end"/>
        </w:r>
      </w:ins>
    </w:p>
    <w:p w14:paraId="69654395" w14:textId="49A3159F" w:rsidR="00DA6D27" w:rsidRDefault="00DA6D27">
      <w:pPr>
        <w:pStyle w:val="TOC1"/>
        <w:rPr>
          <w:ins w:id="32" w:author="MCC" w:date="2022-06-15T17:27:00Z"/>
          <w:rFonts w:asciiTheme="minorHAnsi" w:eastAsiaTheme="minorEastAsia" w:hAnsiTheme="minorHAnsi" w:cstheme="minorBidi"/>
          <w:szCs w:val="22"/>
          <w:lang w:eastAsia="en-GB"/>
        </w:rPr>
      </w:pPr>
      <w:ins w:id="33" w:author="MCC" w:date="2022-06-15T17:27: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_Toc106206454 \h </w:instrText>
        </w:r>
      </w:ins>
      <w:ins w:id="34" w:author="MCC" w:date="2022-06-15T17:29:00Z"/>
      <w:r>
        <w:fldChar w:fldCharType="separate"/>
      </w:r>
      <w:ins w:id="35" w:author="MCC" w:date="2022-06-15T17:29:00Z">
        <w:r>
          <w:t>20</w:t>
        </w:r>
      </w:ins>
      <w:ins w:id="36" w:author="MCC" w:date="2022-06-15T17:27:00Z">
        <w:r>
          <w:fldChar w:fldCharType="end"/>
        </w:r>
      </w:ins>
    </w:p>
    <w:p w14:paraId="6CDE953A" w14:textId="072692ED" w:rsidR="00DA6D27" w:rsidRDefault="00DA6D27">
      <w:pPr>
        <w:pStyle w:val="TOC2"/>
        <w:rPr>
          <w:ins w:id="37" w:author="MCC" w:date="2022-06-15T17:27:00Z"/>
          <w:rFonts w:asciiTheme="minorHAnsi" w:eastAsiaTheme="minorEastAsia" w:hAnsiTheme="minorHAnsi" w:cstheme="minorBidi"/>
          <w:sz w:val="22"/>
          <w:szCs w:val="22"/>
          <w:lang w:eastAsia="en-GB"/>
        </w:rPr>
      </w:pPr>
      <w:ins w:id="38" w:author="MCC" w:date="2022-06-15T17:2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_Toc106206455 \h </w:instrText>
        </w:r>
      </w:ins>
      <w:ins w:id="39" w:author="MCC" w:date="2022-06-15T17:29:00Z"/>
      <w:r>
        <w:fldChar w:fldCharType="separate"/>
      </w:r>
      <w:ins w:id="40" w:author="MCC" w:date="2022-06-15T17:29:00Z">
        <w:r>
          <w:t>20</w:t>
        </w:r>
      </w:ins>
      <w:ins w:id="41" w:author="MCC" w:date="2022-06-15T17:27:00Z">
        <w:r>
          <w:fldChar w:fldCharType="end"/>
        </w:r>
      </w:ins>
    </w:p>
    <w:p w14:paraId="320FB3B4" w14:textId="238F14F3" w:rsidR="00DA6D27" w:rsidRDefault="00DA6D27">
      <w:pPr>
        <w:pStyle w:val="TOC2"/>
        <w:rPr>
          <w:ins w:id="42" w:author="MCC" w:date="2022-06-15T17:27:00Z"/>
          <w:rFonts w:asciiTheme="minorHAnsi" w:eastAsiaTheme="minorEastAsia" w:hAnsiTheme="minorHAnsi" w:cstheme="minorBidi"/>
          <w:sz w:val="22"/>
          <w:szCs w:val="22"/>
          <w:lang w:eastAsia="en-GB"/>
        </w:rPr>
      </w:pPr>
      <w:ins w:id="43" w:author="MCC" w:date="2022-06-15T17:2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_Toc106206456 \h </w:instrText>
        </w:r>
      </w:ins>
      <w:ins w:id="44" w:author="MCC" w:date="2022-06-15T17:29:00Z"/>
      <w:r>
        <w:fldChar w:fldCharType="separate"/>
      </w:r>
      <w:ins w:id="45" w:author="MCC" w:date="2022-06-15T17:29:00Z">
        <w:r>
          <w:t>23</w:t>
        </w:r>
      </w:ins>
      <w:ins w:id="46" w:author="MCC" w:date="2022-06-15T17:27:00Z">
        <w:r>
          <w:fldChar w:fldCharType="end"/>
        </w:r>
      </w:ins>
    </w:p>
    <w:p w14:paraId="1F6DCDF2" w14:textId="3BB80CA8" w:rsidR="00DA6D27" w:rsidRDefault="00DA6D27">
      <w:pPr>
        <w:pStyle w:val="TOC2"/>
        <w:rPr>
          <w:ins w:id="47" w:author="MCC" w:date="2022-06-15T17:27:00Z"/>
          <w:rFonts w:asciiTheme="minorHAnsi" w:eastAsiaTheme="minorEastAsia" w:hAnsiTheme="minorHAnsi" w:cstheme="minorBidi"/>
          <w:sz w:val="22"/>
          <w:szCs w:val="22"/>
          <w:lang w:eastAsia="en-GB"/>
        </w:rPr>
      </w:pPr>
      <w:ins w:id="48" w:author="MCC" w:date="2022-06-15T17:2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_Toc106206457 \h </w:instrText>
        </w:r>
      </w:ins>
      <w:ins w:id="49" w:author="MCC" w:date="2022-06-15T17:29:00Z"/>
      <w:r>
        <w:fldChar w:fldCharType="separate"/>
      </w:r>
      <w:ins w:id="50" w:author="MCC" w:date="2022-06-15T17:29:00Z">
        <w:r>
          <w:t>25</w:t>
        </w:r>
      </w:ins>
      <w:ins w:id="51" w:author="MCC" w:date="2022-06-15T17:27:00Z">
        <w:r>
          <w:fldChar w:fldCharType="end"/>
        </w:r>
      </w:ins>
    </w:p>
    <w:p w14:paraId="52827050" w14:textId="6DB4A716" w:rsidR="00DA6D27" w:rsidRDefault="00DA6D27">
      <w:pPr>
        <w:pStyle w:val="TOC1"/>
        <w:rPr>
          <w:ins w:id="52" w:author="MCC" w:date="2022-06-15T17:27:00Z"/>
          <w:rFonts w:asciiTheme="minorHAnsi" w:eastAsiaTheme="minorEastAsia" w:hAnsiTheme="minorHAnsi" w:cstheme="minorBidi"/>
          <w:szCs w:val="22"/>
          <w:lang w:eastAsia="en-GB"/>
        </w:rPr>
      </w:pPr>
      <w:ins w:id="53" w:author="MCC" w:date="2022-06-15T17:27: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_Toc106206458 \h </w:instrText>
        </w:r>
      </w:ins>
      <w:ins w:id="54" w:author="MCC" w:date="2022-06-15T17:29:00Z"/>
      <w:r>
        <w:fldChar w:fldCharType="separate"/>
      </w:r>
      <w:ins w:id="55" w:author="MCC" w:date="2022-06-15T17:29:00Z">
        <w:r>
          <w:t>27</w:t>
        </w:r>
      </w:ins>
      <w:ins w:id="56" w:author="MCC" w:date="2022-06-15T17:27:00Z">
        <w:r>
          <w:fldChar w:fldCharType="end"/>
        </w:r>
      </w:ins>
    </w:p>
    <w:p w14:paraId="711B9E20" w14:textId="7B889EB1" w:rsidR="00DA6D27" w:rsidRDefault="00DA6D27">
      <w:pPr>
        <w:pStyle w:val="TOC2"/>
        <w:rPr>
          <w:ins w:id="57" w:author="MCC" w:date="2022-06-15T17:27:00Z"/>
          <w:rFonts w:asciiTheme="minorHAnsi" w:eastAsiaTheme="minorEastAsia" w:hAnsiTheme="minorHAnsi" w:cstheme="minorBidi"/>
          <w:sz w:val="22"/>
          <w:szCs w:val="22"/>
          <w:lang w:eastAsia="en-GB"/>
        </w:rPr>
      </w:pPr>
      <w:ins w:id="58" w:author="MCC" w:date="2022-06-15T17:27: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_Toc106206459 \h </w:instrText>
        </w:r>
      </w:ins>
      <w:ins w:id="59" w:author="MCC" w:date="2022-06-15T17:29:00Z"/>
      <w:r>
        <w:fldChar w:fldCharType="separate"/>
      </w:r>
      <w:ins w:id="60" w:author="MCC" w:date="2022-06-15T17:29:00Z">
        <w:r>
          <w:t>27</w:t>
        </w:r>
      </w:ins>
      <w:ins w:id="61" w:author="MCC" w:date="2022-06-15T17:27:00Z">
        <w:r>
          <w:fldChar w:fldCharType="end"/>
        </w:r>
      </w:ins>
    </w:p>
    <w:p w14:paraId="4B8E3580" w14:textId="778389A4" w:rsidR="00DA6D27" w:rsidRDefault="00DA6D27">
      <w:pPr>
        <w:pStyle w:val="TOC3"/>
        <w:rPr>
          <w:ins w:id="62" w:author="MCC" w:date="2022-06-15T17:27:00Z"/>
          <w:rFonts w:asciiTheme="minorHAnsi" w:eastAsiaTheme="minorEastAsia" w:hAnsiTheme="minorHAnsi" w:cstheme="minorBidi"/>
          <w:sz w:val="22"/>
          <w:szCs w:val="22"/>
          <w:lang w:eastAsia="en-GB"/>
        </w:rPr>
      </w:pPr>
      <w:ins w:id="63" w:author="MCC" w:date="2022-06-15T17:27: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_Toc106206460 \h </w:instrText>
        </w:r>
      </w:ins>
      <w:ins w:id="64" w:author="MCC" w:date="2022-06-15T17:29:00Z"/>
      <w:r>
        <w:fldChar w:fldCharType="separate"/>
      </w:r>
      <w:ins w:id="65" w:author="MCC" w:date="2022-06-15T17:29:00Z">
        <w:r>
          <w:t>27</w:t>
        </w:r>
      </w:ins>
      <w:ins w:id="66" w:author="MCC" w:date="2022-06-15T17:27:00Z">
        <w:r>
          <w:fldChar w:fldCharType="end"/>
        </w:r>
      </w:ins>
    </w:p>
    <w:p w14:paraId="29A73D5A" w14:textId="31EA2DDE" w:rsidR="00DA6D27" w:rsidRDefault="00DA6D27">
      <w:pPr>
        <w:pStyle w:val="TOC3"/>
        <w:rPr>
          <w:ins w:id="67" w:author="MCC" w:date="2022-06-15T17:27:00Z"/>
          <w:rFonts w:asciiTheme="minorHAnsi" w:eastAsiaTheme="minorEastAsia" w:hAnsiTheme="minorHAnsi" w:cstheme="minorBidi"/>
          <w:sz w:val="22"/>
          <w:szCs w:val="22"/>
          <w:lang w:eastAsia="en-GB"/>
        </w:rPr>
      </w:pPr>
      <w:ins w:id="68" w:author="MCC" w:date="2022-06-15T17:27: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_Toc106206461 \h </w:instrText>
        </w:r>
      </w:ins>
      <w:ins w:id="69" w:author="MCC" w:date="2022-06-15T17:29:00Z"/>
      <w:r>
        <w:fldChar w:fldCharType="separate"/>
      </w:r>
      <w:ins w:id="70" w:author="MCC" w:date="2022-06-15T17:29:00Z">
        <w:r>
          <w:t>29</w:t>
        </w:r>
      </w:ins>
      <w:ins w:id="71" w:author="MCC" w:date="2022-06-15T17:27:00Z">
        <w:r>
          <w:fldChar w:fldCharType="end"/>
        </w:r>
      </w:ins>
    </w:p>
    <w:p w14:paraId="0FE974F9" w14:textId="22D6869B" w:rsidR="00DA6D27" w:rsidRDefault="00DA6D27">
      <w:pPr>
        <w:pStyle w:val="TOC4"/>
        <w:rPr>
          <w:ins w:id="72" w:author="MCC" w:date="2022-06-15T17:27:00Z"/>
          <w:rFonts w:asciiTheme="minorHAnsi" w:eastAsiaTheme="minorEastAsia" w:hAnsiTheme="minorHAnsi" w:cstheme="minorBidi"/>
          <w:sz w:val="22"/>
          <w:szCs w:val="22"/>
          <w:lang w:eastAsia="en-GB"/>
        </w:rPr>
      </w:pPr>
      <w:ins w:id="73" w:author="MCC" w:date="2022-06-15T17:27: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_Toc106206462 \h </w:instrText>
        </w:r>
      </w:ins>
      <w:ins w:id="74" w:author="MCC" w:date="2022-06-15T17:29:00Z"/>
      <w:r>
        <w:fldChar w:fldCharType="separate"/>
      </w:r>
      <w:ins w:id="75" w:author="MCC" w:date="2022-06-15T17:29:00Z">
        <w:r>
          <w:t>29</w:t>
        </w:r>
      </w:ins>
      <w:ins w:id="76" w:author="MCC" w:date="2022-06-15T17:27:00Z">
        <w:r>
          <w:fldChar w:fldCharType="end"/>
        </w:r>
      </w:ins>
    </w:p>
    <w:p w14:paraId="0A392EAE" w14:textId="1A8BA463" w:rsidR="00DA6D27" w:rsidRDefault="00DA6D27">
      <w:pPr>
        <w:pStyle w:val="TOC4"/>
        <w:rPr>
          <w:ins w:id="77" w:author="MCC" w:date="2022-06-15T17:27:00Z"/>
          <w:rFonts w:asciiTheme="minorHAnsi" w:eastAsiaTheme="minorEastAsia" w:hAnsiTheme="minorHAnsi" w:cstheme="minorBidi"/>
          <w:sz w:val="22"/>
          <w:szCs w:val="22"/>
          <w:lang w:eastAsia="en-GB"/>
        </w:rPr>
      </w:pPr>
      <w:ins w:id="78" w:author="MCC" w:date="2022-06-15T17:27: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_Toc106206463 \h </w:instrText>
        </w:r>
      </w:ins>
      <w:ins w:id="79" w:author="MCC" w:date="2022-06-15T17:29:00Z"/>
      <w:r>
        <w:fldChar w:fldCharType="separate"/>
      </w:r>
      <w:ins w:id="80" w:author="MCC" w:date="2022-06-15T17:29:00Z">
        <w:r>
          <w:t>30</w:t>
        </w:r>
      </w:ins>
      <w:ins w:id="81" w:author="MCC" w:date="2022-06-15T17:27:00Z">
        <w:r>
          <w:fldChar w:fldCharType="end"/>
        </w:r>
      </w:ins>
    </w:p>
    <w:p w14:paraId="4EC081DB" w14:textId="0B2D1B14" w:rsidR="00DA6D27" w:rsidRDefault="00DA6D27">
      <w:pPr>
        <w:pStyle w:val="TOC4"/>
        <w:rPr>
          <w:ins w:id="82" w:author="MCC" w:date="2022-06-15T17:27:00Z"/>
          <w:rFonts w:asciiTheme="minorHAnsi" w:eastAsiaTheme="minorEastAsia" w:hAnsiTheme="minorHAnsi" w:cstheme="minorBidi"/>
          <w:sz w:val="22"/>
          <w:szCs w:val="22"/>
          <w:lang w:eastAsia="en-GB"/>
        </w:rPr>
      </w:pPr>
      <w:ins w:id="83" w:author="MCC" w:date="2022-06-15T17:27: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_Toc106206464 \h </w:instrText>
        </w:r>
      </w:ins>
      <w:ins w:id="84" w:author="MCC" w:date="2022-06-15T17:29:00Z"/>
      <w:r>
        <w:fldChar w:fldCharType="separate"/>
      </w:r>
      <w:ins w:id="85" w:author="MCC" w:date="2022-06-15T17:29:00Z">
        <w:r>
          <w:t>33</w:t>
        </w:r>
      </w:ins>
      <w:ins w:id="86" w:author="MCC" w:date="2022-06-15T17:27:00Z">
        <w:r>
          <w:fldChar w:fldCharType="end"/>
        </w:r>
      </w:ins>
    </w:p>
    <w:p w14:paraId="4A4294B0" w14:textId="63C8C4CB" w:rsidR="00DA6D27" w:rsidRDefault="00DA6D27">
      <w:pPr>
        <w:pStyle w:val="TOC4"/>
        <w:rPr>
          <w:ins w:id="87" w:author="MCC" w:date="2022-06-15T17:27:00Z"/>
          <w:rFonts w:asciiTheme="minorHAnsi" w:eastAsiaTheme="minorEastAsia" w:hAnsiTheme="minorHAnsi" w:cstheme="minorBidi"/>
          <w:sz w:val="22"/>
          <w:szCs w:val="22"/>
          <w:lang w:eastAsia="en-GB"/>
        </w:rPr>
      </w:pPr>
      <w:ins w:id="88" w:author="MCC" w:date="2022-06-15T17:27: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_Toc106206465 \h </w:instrText>
        </w:r>
      </w:ins>
      <w:ins w:id="89" w:author="MCC" w:date="2022-06-15T17:29:00Z"/>
      <w:r>
        <w:fldChar w:fldCharType="separate"/>
      </w:r>
      <w:ins w:id="90" w:author="MCC" w:date="2022-06-15T17:29:00Z">
        <w:r>
          <w:t>35</w:t>
        </w:r>
      </w:ins>
      <w:ins w:id="91" w:author="MCC" w:date="2022-06-15T17:27:00Z">
        <w:r>
          <w:fldChar w:fldCharType="end"/>
        </w:r>
      </w:ins>
    </w:p>
    <w:p w14:paraId="774EED84" w14:textId="2C593F48" w:rsidR="00DA6D27" w:rsidRDefault="00DA6D27">
      <w:pPr>
        <w:pStyle w:val="TOC3"/>
        <w:rPr>
          <w:ins w:id="92" w:author="MCC" w:date="2022-06-15T17:27:00Z"/>
          <w:rFonts w:asciiTheme="minorHAnsi" w:eastAsiaTheme="minorEastAsia" w:hAnsiTheme="minorHAnsi" w:cstheme="minorBidi"/>
          <w:sz w:val="22"/>
          <w:szCs w:val="22"/>
          <w:lang w:eastAsia="en-GB"/>
        </w:rPr>
      </w:pPr>
      <w:ins w:id="93" w:author="MCC" w:date="2022-06-15T17:27: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_Toc106206466 \h </w:instrText>
        </w:r>
      </w:ins>
      <w:ins w:id="94" w:author="MCC" w:date="2022-06-15T17:29:00Z"/>
      <w:r>
        <w:fldChar w:fldCharType="separate"/>
      </w:r>
      <w:ins w:id="95" w:author="MCC" w:date="2022-06-15T17:29:00Z">
        <w:r>
          <w:t>36</w:t>
        </w:r>
      </w:ins>
      <w:ins w:id="96" w:author="MCC" w:date="2022-06-15T17:27:00Z">
        <w:r>
          <w:fldChar w:fldCharType="end"/>
        </w:r>
      </w:ins>
    </w:p>
    <w:p w14:paraId="29FAC908" w14:textId="6270953A" w:rsidR="00DA6D27" w:rsidRDefault="00DA6D27">
      <w:pPr>
        <w:pStyle w:val="TOC2"/>
        <w:rPr>
          <w:ins w:id="97" w:author="MCC" w:date="2022-06-15T17:27:00Z"/>
          <w:rFonts w:asciiTheme="minorHAnsi" w:eastAsiaTheme="minorEastAsia" w:hAnsiTheme="minorHAnsi" w:cstheme="minorBidi"/>
          <w:sz w:val="22"/>
          <w:szCs w:val="22"/>
          <w:lang w:eastAsia="en-GB"/>
        </w:rPr>
      </w:pPr>
      <w:ins w:id="98" w:author="MCC" w:date="2022-06-15T17:27: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_Toc106206467 \h </w:instrText>
        </w:r>
      </w:ins>
      <w:ins w:id="99" w:author="MCC" w:date="2022-06-15T17:29:00Z"/>
      <w:r>
        <w:fldChar w:fldCharType="separate"/>
      </w:r>
      <w:ins w:id="100" w:author="MCC" w:date="2022-06-15T17:29:00Z">
        <w:r>
          <w:t>36</w:t>
        </w:r>
      </w:ins>
      <w:ins w:id="101" w:author="MCC" w:date="2022-06-15T17:27:00Z">
        <w:r>
          <w:fldChar w:fldCharType="end"/>
        </w:r>
      </w:ins>
    </w:p>
    <w:p w14:paraId="14FEF6ED" w14:textId="3BC8EA00" w:rsidR="00DA6D27" w:rsidRDefault="00DA6D27">
      <w:pPr>
        <w:pStyle w:val="TOC2"/>
        <w:rPr>
          <w:ins w:id="102" w:author="MCC" w:date="2022-06-15T17:27:00Z"/>
          <w:rFonts w:asciiTheme="minorHAnsi" w:eastAsiaTheme="minorEastAsia" w:hAnsiTheme="minorHAnsi" w:cstheme="minorBidi"/>
          <w:sz w:val="22"/>
          <w:szCs w:val="22"/>
          <w:lang w:eastAsia="en-GB"/>
        </w:rPr>
      </w:pPr>
      <w:ins w:id="103" w:author="MCC" w:date="2022-06-15T17:27:00Z">
        <w:r w:rsidRPr="00EB60CE">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_Toc106206468 \h </w:instrText>
        </w:r>
      </w:ins>
      <w:ins w:id="104" w:author="MCC" w:date="2022-06-15T17:29:00Z"/>
      <w:r>
        <w:fldChar w:fldCharType="separate"/>
      </w:r>
      <w:ins w:id="105" w:author="MCC" w:date="2022-06-15T17:29:00Z">
        <w:r>
          <w:t>38</w:t>
        </w:r>
      </w:ins>
      <w:ins w:id="106" w:author="MCC" w:date="2022-06-15T17:27:00Z">
        <w:r>
          <w:fldChar w:fldCharType="end"/>
        </w:r>
      </w:ins>
    </w:p>
    <w:p w14:paraId="14538C5C" w14:textId="20FB457D" w:rsidR="00DA6D27" w:rsidRDefault="00DA6D27">
      <w:pPr>
        <w:pStyle w:val="TOC2"/>
        <w:rPr>
          <w:ins w:id="107" w:author="MCC" w:date="2022-06-15T17:27:00Z"/>
          <w:rFonts w:asciiTheme="minorHAnsi" w:eastAsiaTheme="minorEastAsia" w:hAnsiTheme="minorHAnsi" w:cstheme="minorBidi"/>
          <w:sz w:val="22"/>
          <w:szCs w:val="22"/>
          <w:lang w:eastAsia="en-GB"/>
        </w:rPr>
      </w:pPr>
      <w:ins w:id="108" w:author="MCC" w:date="2022-06-15T17:27: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_Toc106206469 \h </w:instrText>
        </w:r>
      </w:ins>
      <w:ins w:id="109" w:author="MCC" w:date="2022-06-15T17:29:00Z"/>
      <w:r>
        <w:fldChar w:fldCharType="separate"/>
      </w:r>
      <w:ins w:id="110" w:author="MCC" w:date="2022-06-15T17:29:00Z">
        <w:r>
          <w:t>38</w:t>
        </w:r>
      </w:ins>
      <w:ins w:id="111" w:author="MCC" w:date="2022-06-15T17:27:00Z">
        <w:r>
          <w:fldChar w:fldCharType="end"/>
        </w:r>
      </w:ins>
    </w:p>
    <w:p w14:paraId="643C69FB" w14:textId="67D6B120" w:rsidR="00DA6D27" w:rsidRDefault="00DA6D27">
      <w:pPr>
        <w:pStyle w:val="TOC2"/>
        <w:rPr>
          <w:ins w:id="112" w:author="MCC" w:date="2022-06-15T17:27:00Z"/>
          <w:rFonts w:asciiTheme="minorHAnsi" w:eastAsiaTheme="minorEastAsia" w:hAnsiTheme="minorHAnsi" w:cstheme="minorBidi"/>
          <w:sz w:val="22"/>
          <w:szCs w:val="22"/>
          <w:lang w:eastAsia="en-GB"/>
        </w:rPr>
      </w:pPr>
      <w:ins w:id="113" w:author="MCC" w:date="2022-06-15T17:27:00Z">
        <w:r w:rsidRPr="00EB60CE">
          <w:rPr>
            <w:rFonts w:cs="v4.2.0"/>
          </w:rPr>
          <w:t>4.5</w:t>
        </w:r>
        <w:r>
          <w:rPr>
            <w:rFonts w:asciiTheme="minorHAnsi" w:eastAsiaTheme="minorEastAsia" w:hAnsiTheme="minorHAnsi" w:cstheme="minorBidi"/>
            <w:sz w:val="22"/>
            <w:szCs w:val="22"/>
            <w:lang w:eastAsia="en-GB"/>
          </w:rPr>
          <w:tab/>
        </w:r>
        <w:r w:rsidRPr="00EB60CE">
          <w:rPr>
            <w:rFonts w:cs="v4.2.0"/>
          </w:rPr>
          <w:t>BS configurations</w:t>
        </w:r>
        <w:r>
          <w:tab/>
        </w:r>
        <w:r>
          <w:fldChar w:fldCharType="begin"/>
        </w:r>
        <w:r>
          <w:instrText xml:space="preserve"> PAGEREF _Toc106206470 \h </w:instrText>
        </w:r>
      </w:ins>
      <w:ins w:id="114" w:author="MCC" w:date="2022-06-15T17:29:00Z"/>
      <w:r>
        <w:fldChar w:fldCharType="separate"/>
      </w:r>
      <w:ins w:id="115" w:author="MCC" w:date="2022-06-15T17:29:00Z">
        <w:r>
          <w:t>39</w:t>
        </w:r>
      </w:ins>
      <w:ins w:id="116" w:author="MCC" w:date="2022-06-15T17:27:00Z">
        <w:r>
          <w:fldChar w:fldCharType="end"/>
        </w:r>
      </w:ins>
    </w:p>
    <w:p w14:paraId="7CBAA3BD" w14:textId="2212965B" w:rsidR="00DA6D27" w:rsidRDefault="00DA6D27">
      <w:pPr>
        <w:pStyle w:val="TOC3"/>
        <w:rPr>
          <w:ins w:id="117" w:author="MCC" w:date="2022-06-15T17:27:00Z"/>
          <w:rFonts w:asciiTheme="minorHAnsi" w:eastAsiaTheme="minorEastAsia" w:hAnsiTheme="minorHAnsi" w:cstheme="minorBidi"/>
          <w:sz w:val="22"/>
          <w:szCs w:val="22"/>
          <w:lang w:eastAsia="en-GB"/>
        </w:rPr>
      </w:pPr>
      <w:ins w:id="118" w:author="MCC" w:date="2022-06-15T17:27: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_Toc106206471 \h </w:instrText>
        </w:r>
      </w:ins>
      <w:ins w:id="119" w:author="MCC" w:date="2022-06-15T17:29:00Z"/>
      <w:r>
        <w:fldChar w:fldCharType="separate"/>
      </w:r>
      <w:ins w:id="120" w:author="MCC" w:date="2022-06-15T17:29:00Z">
        <w:r>
          <w:t>39</w:t>
        </w:r>
      </w:ins>
      <w:ins w:id="121" w:author="MCC" w:date="2022-06-15T17:27:00Z">
        <w:r>
          <w:fldChar w:fldCharType="end"/>
        </w:r>
      </w:ins>
    </w:p>
    <w:p w14:paraId="1F287689" w14:textId="2FE3278D" w:rsidR="00DA6D27" w:rsidRDefault="00DA6D27">
      <w:pPr>
        <w:pStyle w:val="TOC3"/>
        <w:rPr>
          <w:ins w:id="122" w:author="MCC" w:date="2022-06-15T17:27:00Z"/>
          <w:rFonts w:asciiTheme="minorHAnsi" w:eastAsiaTheme="minorEastAsia" w:hAnsiTheme="minorHAnsi" w:cstheme="minorBidi"/>
          <w:sz w:val="22"/>
          <w:szCs w:val="22"/>
          <w:lang w:eastAsia="en-GB"/>
        </w:rPr>
      </w:pPr>
      <w:ins w:id="123" w:author="MCC" w:date="2022-06-15T17:27: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_Toc106206472 \h </w:instrText>
        </w:r>
      </w:ins>
      <w:ins w:id="124" w:author="MCC" w:date="2022-06-15T17:29:00Z"/>
      <w:r>
        <w:fldChar w:fldCharType="separate"/>
      </w:r>
      <w:ins w:id="125" w:author="MCC" w:date="2022-06-15T17:29:00Z">
        <w:r>
          <w:t>40</w:t>
        </w:r>
      </w:ins>
      <w:ins w:id="126" w:author="MCC" w:date="2022-06-15T17:27:00Z">
        <w:r>
          <w:fldChar w:fldCharType="end"/>
        </w:r>
      </w:ins>
    </w:p>
    <w:p w14:paraId="6E581665" w14:textId="79B310ED" w:rsidR="00DA6D27" w:rsidRDefault="00DA6D27">
      <w:pPr>
        <w:pStyle w:val="TOC3"/>
        <w:rPr>
          <w:ins w:id="127" w:author="MCC" w:date="2022-06-15T17:27:00Z"/>
          <w:rFonts w:asciiTheme="minorHAnsi" w:eastAsiaTheme="minorEastAsia" w:hAnsiTheme="minorHAnsi" w:cstheme="minorBidi"/>
          <w:sz w:val="22"/>
          <w:szCs w:val="22"/>
          <w:lang w:eastAsia="en-GB"/>
        </w:rPr>
      </w:pPr>
      <w:ins w:id="128" w:author="MCC" w:date="2022-06-15T17:27: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_Toc106206473 \h </w:instrText>
        </w:r>
      </w:ins>
      <w:ins w:id="129" w:author="MCC" w:date="2022-06-15T17:29:00Z"/>
      <w:r>
        <w:fldChar w:fldCharType="separate"/>
      </w:r>
      <w:ins w:id="130" w:author="MCC" w:date="2022-06-15T17:29:00Z">
        <w:r>
          <w:t>41</w:t>
        </w:r>
      </w:ins>
      <w:ins w:id="131" w:author="MCC" w:date="2022-06-15T17:27:00Z">
        <w:r>
          <w:fldChar w:fldCharType="end"/>
        </w:r>
      </w:ins>
    </w:p>
    <w:p w14:paraId="44601C79" w14:textId="650620C9" w:rsidR="00DA6D27" w:rsidRDefault="00DA6D27">
      <w:pPr>
        <w:pStyle w:val="TOC3"/>
        <w:rPr>
          <w:ins w:id="132" w:author="MCC" w:date="2022-06-15T17:27:00Z"/>
          <w:rFonts w:asciiTheme="minorHAnsi" w:eastAsiaTheme="minorEastAsia" w:hAnsiTheme="minorHAnsi" w:cstheme="minorBidi"/>
          <w:sz w:val="22"/>
          <w:szCs w:val="22"/>
          <w:lang w:eastAsia="en-GB"/>
        </w:rPr>
      </w:pPr>
      <w:ins w:id="133" w:author="MCC" w:date="2022-06-15T17:27: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_Toc106206474 \h </w:instrText>
        </w:r>
      </w:ins>
      <w:ins w:id="134" w:author="MCC" w:date="2022-06-15T17:29:00Z"/>
      <w:r>
        <w:fldChar w:fldCharType="separate"/>
      </w:r>
      <w:ins w:id="135" w:author="MCC" w:date="2022-06-15T17:29:00Z">
        <w:r>
          <w:t>42</w:t>
        </w:r>
      </w:ins>
      <w:ins w:id="136" w:author="MCC" w:date="2022-06-15T17:27:00Z">
        <w:r>
          <w:fldChar w:fldCharType="end"/>
        </w:r>
      </w:ins>
    </w:p>
    <w:p w14:paraId="36312A7F" w14:textId="56D194D5" w:rsidR="00DA6D27" w:rsidRDefault="00DA6D27">
      <w:pPr>
        <w:pStyle w:val="TOC2"/>
        <w:rPr>
          <w:ins w:id="137" w:author="MCC" w:date="2022-06-15T17:27:00Z"/>
          <w:rFonts w:asciiTheme="minorHAnsi" w:eastAsiaTheme="minorEastAsia" w:hAnsiTheme="minorHAnsi" w:cstheme="minorBidi"/>
          <w:sz w:val="22"/>
          <w:szCs w:val="22"/>
          <w:lang w:eastAsia="en-GB"/>
        </w:rPr>
      </w:pPr>
      <w:ins w:id="138" w:author="MCC" w:date="2022-06-15T17:27:00Z">
        <w:r w:rsidRPr="00EB60CE">
          <w:rPr>
            <w:rFonts w:cs="v4.2.0"/>
          </w:rPr>
          <w:t>4.6</w:t>
        </w:r>
        <w:r>
          <w:rPr>
            <w:rFonts w:asciiTheme="minorHAnsi" w:eastAsiaTheme="minorEastAsia" w:hAnsiTheme="minorHAnsi" w:cstheme="minorBidi"/>
            <w:sz w:val="22"/>
            <w:szCs w:val="22"/>
            <w:lang w:eastAsia="en-GB"/>
          </w:rPr>
          <w:tab/>
        </w:r>
        <w:r w:rsidRPr="00EB60CE">
          <w:rPr>
            <w:rFonts w:cs="v4.2.0"/>
          </w:rPr>
          <w:t>Manufacturer</w:t>
        </w:r>
        <w:r>
          <w:rPr>
            <w:lang w:eastAsia="zh-CN"/>
          </w:rPr>
          <w:t>'</w:t>
        </w:r>
        <w:r w:rsidRPr="00EB60CE">
          <w:rPr>
            <w:rFonts w:cs="v4.2.0"/>
          </w:rPr>
          <w:t>s declarations</w:t>
        </w:r>
        <w:r>
          <w:tab/>
        </w:r>
        <w:r>
          <w:fldChar w:fldCharType="begin"/>
        </w:r>
        <w:r>
          <w:instrText xml:space="preserve"> PAGEREF _Toc106206475 \h </w:instrText>
        </w:r>
      </w:ins>
      <w:ins w:id="139" w:author="MCC" w:date="2022-06-15T17:29:00Z"/>
      <w:r>
        <w:fldChar w:fldCharType="separate"/>
      </w:r>
      <w:ins w:id="140" w:author="MCC" w:date="2022-06-15T17:29:00Z">
        <w:r>
          <w:t>42</w:t>
        </w:r>
      </w:ins>
      <w:ins w:id="141" w:author="MCC" w:date="2022-06-15T17:27:00Z">
        <w:r>
          <w:fldChar w:fldCharType="end"/>
        </w:r>
      </w:ins>
    </w:p>
    <w:p w14:paraId="17380A21" w14:textId="47ECB0E6" w:rsidR="00DA6D27" w:rsidRDefault="00DA6D27">
      <w:pPr>
        <w:pStyle w:val="TOC2"/>
        <w:rPr>
          <w:ins w:id="142" w:author="MCC" w:date="2022-06-15T17:27:00Z"/>
          <w:rFonts w:asciiTheme="minorHAnsi" w:eastAsiaTheme="minorEastAsia" w:hAnsiTheme="minorHAnsi" w:cstheme="minorBidi"/>
          <w:sz w:val="22"/>
          <w:szCs w:val="22"/>
          <w:lang w:eastAsia="en-GB"/>
        </w:rPr>
      </w:pPr>
      <w:ins w:id="143" w:author="MCC" w:date="2022-06-15T17:27: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_Toc106206476 \h </w:instrText>
        </w:r>
      </w:ins>
      <w:ins w:id="144" w:author="MCC" w:date="2022-06-15T17:29:00Z"/>
      <w:r>
        <w:fldChar w:fldCharType="separate"/>
      </w:r>
      <w:ins w:id="145" w:author="MCC" w:date="2022-06-15T17:29:00Z">
        <w:r>
          <w:t>52</w:t>
        </w:r>
      </w:ins>
      <w:ins w:id="146" w:author="MCC" w:date="2022-06-15T17:27:00Z">
        <w:r>
          <w:fldChar w:fldCharType="end"/>
        </w:r>
      </w:ins>
    </w:p>
    <w:p w14:paraId="5BE94C1C" w14:textId="5A77145F" w:rsidR="00DA6D27" w:rsidRDefault="00DA6D27">
      <w:pPr>
        <w:pStyle w:val="TOC3"/>
        <w:rPr>
          <w:ins w:id="147" w:author="MCC" w:date="2022-06-15T17:27:00Z"/>
          <w:rFonts w:asciiTheme="minorHAnsi" w:eastAsiaTheme="minorEastAsia" w:hAnsiTheme="minorHAnsi" w:cstheme="minorBidi"/>
          <w:sz w:val="22"/>
          <w:szCs w:val="22"/>
          <w:lang w:eastAsia="en-GB"/>
        </w:rPr>
      </w:pPr>
      <w:ins w:id="148" w:author="MCC" w:date="2022-06-15T17:27: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_Toc106206477 \h </w:instrText>
        </w:r>
      </w:ins>
      <w:ins w:id="149" w:author="MCC" w:date="2022-06-15T17:29:00Z"/>
      <w:r>
        <w:fldChar w:fldCharType="separate"/>
      </w:r>
      <w:ins w:id="150" w:author="MCC" w:date="2022-06-15T17:29:00Z">
        <w:r>
          <w:t>52</w:t>
        </w:r>
      </w:ins>
      <w:ins w:id="151" w:author="MCC" w:date="2022-06-15T17:27:00Z">
        <w:r>
          <w:fldChar w:fldCharType="end"/>
        </w:r>
      </w:ins>
    </w:p>
    <w:p w14:paraId="2019A9E3" w14:textId="42F9596E" w:rsidR="00DA6D27" w:rsidRDefault="00DA6D27">
      <w:pPr>
        <w:pStyle w:val="TOC3"/>
        <w:rPr>
          <w:ins w:id="152" w:author="MCC" w:date="2022-06-15T17:27:00Z"/>
          <w:rFonts w:asciiTheme="minorHAnsi" w:eastAsiaTheme="minorEastAsia" w:hAnsiTheme="minorHAnsi" w:cstheme="minorBidi"/>
          <w:sz w:val="22"/>
          <w:szCs w:val="22"/>
          <w:lang w:eastAsia="en-GB"/>
        </w:rPr>
      </w:pPr>
      <w:ins w:id="153" w:author="MCC" w:date="2022-06-15T17:27: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_Toc106206478 \h </w:instrText>
        </w:r>
      </w:ins>
      <w:ins w:id="154" w:author="MCC" w:date="2022-06-15T17:29:00Z"/>
      <w:r>
        <w:fldChar w:fldCharType="separate"/>
      </w:r>
      <w:ins w:id="155" w:author="MCC" w:date="2022-06-15T17:29:00Z">
        <w:r>
          <w:t>52</w:t>
        </w:r>
      </w:ins>
      <w:ins w:id="156" w:author="MCC" w:date="2022-06-15T17:27:00Z">
        <w:r>
          <w:fldChar w:fldCharType="end"/>
        </w:r>
      </w:ins>
    </w:p>
    <w:p w14:paraId="13972988" w14:textId="274CF53C" w:rsidR="00DA6D27" w:rsidRDefault="00DA6D27">
      <w:pPr>
        <w:pStyle w:val="TOC4"/>
        <w:rPr>
          <w:ins w:id="157" w:author="MCC" w:date="2022-06-15T17:27:00Z"/>
          <w:rFonts w:asciiTheme="minorHAnsi" w:eastAsiaTheme="minorEastAsia" w:hAnsiTheme="minorHAnsi" w:cstheme="minorBidi"/>
          <w:sz w:val="22"/>
          <w:szCs w:val="22"/>
          <w:lang w:eastAsia="en-GB"/>
        </w:rPr>
      </w:pPr>
      <w:ins w:id="158" w:author="MCC" w:date="2022-06-15T17:27: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_Toc106206479 \h </w:instrText>
        </w:r>
      </w:ins>
      <w:ins w:id="159" w:author="MCC" w:date="2022-06-15T17:29:00Z"/>
      <w:r>
        <w:fldChar w:fldCharType="separate"/>
      </w:r>
      <w:ins w:id="160" w:author="MCC" w:date="2022-06-15T17:29:00Z">
        <w:r>
          <w:t>52</w:t>
        </w:r>
      </w:ins>
      <w:ins w:id="161" w:author="MCC" w:date="2022-06-15T17:27:00Z">
        <w:r>
          <w:fldChar w:fldCharType="end"/>
        </w:r>
      </w:ins>
    </w:p>
    <w:p w14:paraId="2921057F" w14:textId="549B6CD3" w:rsidR="00DA6D27" w:rsidRDefault="00DA6D27">
      <w:pPr>
        <w:pStyle w:val="TOC4"/>
        <w:rPr>
          <w:ins w:id="162" w:author="MCC" w:date="2022-06-15T17:27:00Z"/>
          <w:rFonts w:asciiTheme="minorHAnsi" w:eastAsiaTheme="minorEastAsia" w:hAnsiTheme="minorHAnsi" w:cstheme="minorBidi"/>
          <w:sz w:val="22"/>
          <w:szCs w:val="22"/>
          <w:lang w:eastAsia="en-GB"/>
        </w:rPr>
      </w:pPr>
      <w:ins w:id="163" w:author="MCC" w:date="2022-06-15T17:27: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_Toc106206480 \h </w:instrText>
        </w:r>
      </w:ins>
      <w:ins w:id="164" w:author="MCC" w:date="2022-06-15T17:29:00Z"/>
      <w:r>
        <w:fldChar w:fldCharType="separate"/>
      </w:r>
      <w:ins w:id="165" w:author="MCC" w:date="2022-06-15T17:29:00Z">
        <w:r>
          <w:t>53</w:t>
        </w:r>
      </w:ins>
      <w:ins w:id="166" w:author="MCC" w:date="2022-06-15T17:27:00Z">
        <w:r>
          <w:fldChar w:fldCharType="end"/>
        </w:r>
      </w:ins>
    </w:p>
    <w:p w14:paraId="72DCB0BA" w14:textId="705181AC" w:rsidR="00DA6D27" w:rsidRDefault="00DA6D27">
      <w:pPr>
        <w:pStyle w:val="TOC5"/>
        <w:rPr>
          <w:ins w:id="167" w:author="MCC" w:date="2022-06-15T17:27:00Z"/>
          <w:rFonts w:asciiTheme="minorHAnsi" w:eastAsiaTheme="minorEastAsia" w:hAnsiTheme="minorHAnsi" w:cstheme="minorBidi"/>
          <w:sz w:val="22"/>
          <w:szCs w:val="22"/>
          <w:lang w:eastAsia="en-GB"/>
        </w:rPr>
      </w:pPr>
      <w:ins w:id="168" w:author="MCC" w:date="2022-06-15T17:27: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_Toc106206481 \h </w:instrText>
        </w:r>
      </w:ins>
      <w:ins w:id="169" w:author="MCC" w:date="2022-06-15T17:29:00Z"/>
      <w:r>
        <w:fldChar w:fldCharType="separate"/>
      </w:r>
      <w:ins w:id="170" w:author="MCC" w:date="2022-06-15T17:29:00Z">
        <w:r>
          <w:t>53</w:t>
        </w:r>
      </w:ins>
      <w:ins w:id="171" w:author="MCC" w:date="2022-06-15T17:27:00Z">
        <w:r>
          <w:fldChar w:fldCharType="end"/>
        </w:r>
      </w:ins>
    </w:p>
    <w:p w14:paraId="1774B660" w14:textId="5BD2C464" w:rsidR="00DA6D27" w:rsidRDefault="00DA6D27">
      <w:pPr>
        <w:pStyle w:val="TOC5"/>
        <w:rPr>
          <w:ins w:id="172" w:author="MCC" w:date="2022-06-15T17:27:00Z"/>
          <w:rFonts w:asciiTheme="minorHAnsi" w:eastAsiaTheme="minorEastAsia" w:hAnsiTheme="minorHAnsi" w:cstheme="minorBidi"/>
          <w:sz w:val="22"/>
          <w:szCs w:val="22"/>
          <w:lang w:eastAsia="en-GB"/>
        </w:rPr>
      </w:pPr>
      <w:ins w:id="173" w:author="MCC" w:date="2022-06-15T17:27: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_Toc106206482 \h </w:instrText>
        </w:r>
      </w:ins>
      <w:ins w:id="174" w:author="MCC" w:date="2022-06-15T17:29:00Z"/>
      <w:r>
        <w:fldChar w:fldCharType="separate"/>
      </w:r>
      <w:ins w:id="175" w:author="MCC" w:date="2022-06-15T17:29:00Z">
        <w:r>
          <w:t>53</w:t>
        </w:r>
      </w:ins>
      <w:ins w:id="176" w:author="MCC" w:date="2022-06-15T17:27:00Z">
        <w:r>
          <w:fldChar w:fldCharType="end"/>
        </w:r>
      </w:ins>
    </w:p>
    <w:p w14:paraId="73853C71" w14:textId="50CEF2A8" w:rsidR="00DA6D27" w:rsidRDefault="00DA6D27">
      <w:pPr>
        <w:pStyle w:val="TOC4"/>
        <w:rPr>
          <w:ins w:id="177" w:author="MCC" w:date="2022-06-15T17:27:00Z"/>
          <w:rFonts w:asciiTheme="minorHAnsi" w:eastAsiaTheme="minorEastAsia" w:hAnsiTheme="minorHAnsi" w:cstheme="minorBidi"/>
          <w:sz w:val="22"/>
          <w:szCs w:val="22"/>
          <w:lang w:eastAsia="en-GB"/>
        </w:rPr>
      </w:pPr>
      <w:ins w:id="178" w:author="MCC" w:date="2022-06-15T17:27: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_Toc106206483 \h </w:instrText>
        </w:r>
      </w:ins>
      <w:ins w:id="179" w:author="MCC" w:date="2022-06-15T17:29:00Z"/>
      <w:r>
        <w:fldChar w:fldCharType="separate"/>
      </w:r>
      <w:ins w:id="180" w:author="MCC" w:date="2022-06-15T17:29:00Z">
        <w:r>
          <w:t>54</w:t>
        </w:r>
      </w:ins>
      <w:ins w:id="181" w:author="MCC" w:date="2022-06-15T17:27:00Z">
        <w:r>
          <w:fldChar w:fldCharType="end"/>
        </w:r>
      </w:ins>
    </w:p>
    <w:p w14:paraId="596CA466" w14:textId="2D31C0FF" w:rsidR="00DA6D27" w:rsidRDefault="00DA6D27">
      <w:pPr>
        <w:pStyle w:val="TOC5"/>
        <w:rPr>
          <w:ins w:id="182" w:author="MCC" w:date="2022-06-15T17:27:00Z"/>
          <w:rFonts w:asciiTheme="minorHAnsi" w:eastAsiaTheme="minorEastAsia" w:hAnsiTheme="minorHAnsi" w:cstheme="minorBidi"/>
          <w:sz w:val="22"/>
          <w:szCs w:val="22"/>
          <w:lang w:eastAsia="en-GB"/>
        </w:rPr>
      </w:pPr>
      <w:ins w:id="183" w:author="MCC" w:date="2022-06-15T17:27: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_Toc106206484 \h </w:instrText>
        </w:r>
      </w:ins>
      <w:ins w:id="184" w:author="MCC" w:date="2022-06-15T17:29:00Z"/>
      <w:r>
        <w:fldChar w:fldCharType="separate"/>
      </w:r>
      <w:ins w:id="185" w:author="MCC" w:date="2022-06-15T17:29:00Z">
        <w:r>
          <w:t>54</w:t>
        </w:r>
      </w:ins>
      <w:ins w:id="186" w:author="MCC" w:date="2022-06-15T17:27:00Z">
        <w:r>
          <w:fldChar w:fldCharType="end"/>
        </w:r>
      </w:ins>
    </w:p>
    <w:p w14:paraId="37EBC5E1" w14:textId="11346BC6" w:rsidR="00DA6D27" w:rsidRDefault="00DA6D27">
      <w:pPr>
        <w:pStyle w:val="TOC5"/>
        <w:rPr>
          <w:ins w:id="187" w:author="MCC" w:date="2022-06-15T17:27:00Z"/>
          <w:rFonts w:asciiTheme="minorHAnsi" w:eastAsiaTheme="minorEastAsia" w:hAnsiTheme="minorHAnsi" w:cstheme="minorBidi"/>
          <w:sz w:val="22"/>
          <w:szCs w:val="22"/>
          <w:lang w:eastAsia="en-GB"/>
        </w:rPr>
      </w:pPr>
      <w:ins w:id="188" w:author="MCC" w:date="2022-06-15T17:27: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_Toc106206485 \h </w:instrText>
        </w:r>
      </w:ins>
      <w:ins w:id="189" w:author="MCC" w:date="2022-06-15T17:29:00Z"/>
      <w:r>
        <w:fldChar w:fldCharType="separate"/>
      </w:r>
      <w:ins w:id="190" w:author="MCC" w:date="2022-06-15T17:29:00Z">
        <w:r>
          <w:t>54</w:t>
        </w:r>
      </w:ins>
      <w:ins w:id="191" w:author="MCC" w:date="2022-06-15T17:27:00Z">
        <w:r>
          <w:fldChar w:fldCharType="end"/>
        </w:r>
      </w:ins>
    </w:p>
    <w:p w14:paraId="6B1326FF" w14:textId="6C8C9107" w:rsidR="00DA6D27" w:rsidRDefault="00DA6D27">
      <w:pPr>
        <w:pStyle w:val="TOC4"/>
        <w:rPr>
          <w:ins w:id="192" w:author="MCC" w:date="2022-06-15T17:27:00Z"/>
          <w:rFonts w:asciiTheme="minorHAnsi" w:eastAsiaTheme="minorEastAsia" w:hAnsiTheme="minorHAnsi" w:cstheme="minorBidi"/>
          <w:sz w:val="22"/>
          <w:szCs w:val="22"/>
          <w:lang w:eastAsia="en-GB"/>
        </w:rPr>
      </w:pPr>
      <w:ins w:id="193" w:author="MCC" w:date="2022-06-15T17:27: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_Toc106206486 \h </w:instrText>
        </w:r>
      </w:ins>
      <w:ins w:id="194" w:author="MCC" w:date="2022-06-15T17:29:00Z"/>
      <w:r>
        <w:fldChar w:fldCharType="separate"/>
      </w:r>
      <w:ins w:id="195" w:author="MCC" w:date="2022-06-15T17:29:00Z">
        <w:r>
          <w:t>54</w:t>
        </w:r>
      </w:ins>
      <w:ins w:id="196" w:author="MCC" w:date="2022-06-15T17:27:00Z">
        <w:r>
          <w:fldChar w:fldCharType="end"/>
        </w:r>
      </w:ins>
    </w:p>
    <w:p w14:paraId="58CBF1CE" w14:textId="4B2D784B" w:rsidR="00DA6D27" w:rsidRDefault="00DA6D27">
      <w:pPr>
        <w:pStyle w:val="TOC5"/>
        <w:rPr>
          <w:ins w:id="197" w:author="MCC" w:date="2022-06-15T17:27:00Z"/>
          <w:rFonts w:asciiTheme="minorHAnsi" w:eastAsiaTheme="minorEastAsia" w:hAnsiTheme="minorHAnsi" w:cstheme="minorBidi"/>
          <w:sz w:val="22"/>
          <w:szCs w:val="22"/>
          <w:lang w:eastAsia="en-GB"/>
        </w:rPr>
      </w:pPr>
      <w:ins w:id="198" w:author="MCC" w:date="2022-06-15T17:27: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_Toc106206487 \h </w:instrText>
        </w:r>
      </w:ins>
      <w:ins w:id="199" w:author="MCC" w:date="2022-06-15T17:29:00Z"/>
      <w:r>
        <w:fldChar w:fldCharType="separate"/>
      </w:r>
      <w:ins w:id="200" w:author="MCC" w:date="2022-06-15T17:29:00Z">
        <w:r>
          <w:t>54</w:t>
        </w:r>
      </w:ins>
      <w:ins w:id="201" w:author="MCC" w:date="2022-06-15T17:27:00Z">
        <w:r>
          <w:fldChar w:fldCharType="end"/>
        </w:r>
      </w:ins>
    </w:p>
    <w:p w14:paraId="23085EB4" w14:textId="72157D5C" w:rsidR="00DA6D27" w:rsidRDefault="00DA6D27">
      <w:pPr>
        <w:pStyle w:val="TOC5"/>
        <w:rPr>
          <w:ins w:id="202" w:author="MCC" w:date="2022-06-15T17:27:00Z"/>
          <w:rFonts w:asciiTheme="minorHAnsi" w:eastAsiaTheme="minorEastAsia" w:hAnsiTheme="minorHAnsi" w:cstheme="minorBidi"/>
          <w:sz w:val="22"/>
          <w:szCs w:val="22"/>
          <w:lang w:eastAsia="en-GB"/>
        </w:rPr>
      </w:pPr>
      <w:ins w:id="203" w:author="MCC" w:date="2022-06-15T17:27: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_Toc106206488 \h </w:instrText>
        </w:r>
      </w:ins>
      <w:ins w:id="204" w:author="MCC" w:date="2022-06-15T17:29:00Z"/>
      <w:r>
        <w:fldChar w:fldCharType="separate"/>
      </w:r>
      <w:ins w:id="205" w:author="MCC" w:date="2022-06-15T17:29:00Z">
        <w:r>
          <w:t>55</w:t>
        </w:r>
      </w:ins>
      <w:ins w:id="206" w:author="MCC" w:date="2022-06-15T17:27:00Z">
        <w:r>
          <w:fldChar w:fldCharType="end"/>
        </w:r>
      </w:ins>
    </w:p>
    <w:p w14:paraId="1325E454" w14:textId="4799FA47" w:rsidR="00DA6D27" w:rsidRDefault="00DA6D27">
      <w:pPr>
        <w:pStyle w:val="TOC4"/>
        <w:rPr>
          <w:ins w:id="207" w:author="MCC" w:date="2022-06-15T17:27:00Z"/>
          <w:rFonts w:asciiTheme="minorHAnsi" w:eastAsiaTheme="minorEastAsia" w:hAnsiTheme="minorHAnsi" w:cstheme="minorBidi"/>
          <w:sz w:val="22"/>
          <w:szCs w:val="22"/>
          <w:lang w:eastAsia="en-GB"/>
        </w:rPr>
      </w:pPr>
      <w:ins w:id="208" w:author="MCC" w:date="2022-06-15T17:27: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_Toc106206489 \h </w:instrText>
        </w:r>
      </w:ins>
      <w:ins w:id="209" w:author="MCC" w:date="2022-06-15T17:29:00Z"/>
      <w:r>
        <w:fldChar w:fldCharType="separate"/>
      </w:r>
      <w:ins w:id="210" w:author="MCC" w:date="2022-06-15T17:29:00Z">
        <w:r>
          <w:t>55</w:t>
        </w:r>
      </w:ins>
      <w:ins w:id="211" w:author="MCC" w:date="2022-06-15T17:27:00Z">
        <w:r>
          <w:fldChar w:fldCharType="end"/>
        </w:r>
      </w:ins>
    </w:p>
    <w:p w14:paraId="2FB52230" w14:textId="06DA6E49" w:rsidR="00DA6D27" w:rsidRDefault="00DA6D27">
      <w:pPr>
        <w:pStyle w:val="TOC5"/>
        <w:rPr>
          <w:ins w:id="212" w:author="MCC" w:date="2022-06-15T17:27:00Z"/>
          <w:rFonts w:asciiTheme="minorHAnsi" w:eastAsiaTheme="minorEastAsia" w:hAnsiTheme="minorHAnsi" w:cstheme="minorBidi"/>
          <w:sz w:val="22"/>
          <w:szCs w:val="22"/>
          <w:lang w:eastAsia="en-GB"/>
        </w:rPr>
      </w:pPr>
      <w:ins w:id="213" w:author="MCC" w:date="2022-06-15T17:27: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_Toc106206490 \h </w:instrText>
        </w:r>
      </w:ins>
      <w:ins w:id="214" w:author="MCC" w:date="2022-06-15T17:29:00Z"/>
      <w:r>
        <w:fldChar w:fldCharType="separate"/>
      </w:r>
      <w:ins w:id="215" w:author="MCC" w:date="2022-06-15T17:29:00Z">
        <w:r>
          <w:t>55</w:t>
        </w:r>
      </w:ins>
      <w:ins w:id="216" w:author="MCC" w:date="2022-06-15T17:27:00Z">
        <w:r>
          <w:fldChar w:fldCharType="end"/>
        </w:r>
      </w:ins>
    </w:p>
    <w:p w14:paraId="52ED63B4" w14:textId="5624F221" w:rsidR="00DA6D27" w:rsidRDefault="00DA6D27">
      <w:pPr>
        <w:pStyle w:val="TOC5"/>
        <w:rPr>
          <w:ins w:id="217" w:author="MCC" w:date="2022-06-15T17:27:00Z"/>
          <w:rFonts w:asciiTheme="minorHAnsi" w:eastAsiaTheme="minorEastAsia" w:hAnsiTheme="minorHAnsi" w:cstheme="minorBidi"/>
          <w:sz w:val="22"/>
          <w:szCs w:val="22"/>
          <w:lang w:eastAsia="en-GB"/>
        </w:rPr>
      </w:pPr>
      <w:ins w:id="218" w:author="MCC" w:date="2022-06-15T17:27: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_Toc106206491 \h </w:instrText>
        </w:r>
      </w:ins>
      <w:ins w:id="219" w:author="MCC" w:date="2022-06-15T17:29:00Z"/>
      <w:r>
        <w:fldChar w:fldCharType="separate"/>
      </w:r>
      <w:ins w:id="220" w:author="MCC" w:date="2022-06-15T17:29:00Z">
        <w:r>
          <w:t>56</w:t>
        </w:r>
      </w:ins>
      <w:ins w:id="221" w:author="MCC" w:date="2022-06-15T17:27:00Z">
        <w:r>
          <w:fldChar w:fldCharType="end"/>
        </w:r>
      </w:ins>
    </w:p>
    <w:p w14:paraId="7816C92D" w14:textId="3F5C6487" w:rsidR="00DA6D27" w:rsidRDefault="00DA6D27">
      <w:pPr>
        <w:pStyle w:val="TOC4"/>
        <w:rPr>
          <w:ins w:id="222" w:author="MCC" w:date="2022-06-15T17:27:00Z"/>
          <w:rFonts w:asciiTheme="minorHAnsi" w:eastAsiaTheme="minorEastAsia" w:hAnsiTheme="minorHAnsi" w:cstheme="minorBidi"/>
          <w:sz w:val="22"/>
          <w:szCs w:val="22"/>
          <w:lang w:eastAsia="en-GB"/>
        </w:rPr>
      </w:pPr>
      <w:ins w:id="223" w:author="MCC" w:date="2022-06-15T17:27: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_Toc106206492 \h </w:instrText>
        </w:r>
      </w:ins>
      <w:ins w:id="224" w:author="MCC" w:date="2022-06-15T17:29:00Z"/>
      <w:r>
        <w:fldChar w:fldCharType="separate"/>
      </w:r>
      <w:ins w:id="225" w:author="MCC" w:date="2022-06-15T17:29:00Z">
        <w:r>
          <w:t>56</w:t>
        </w:r>
      </w:ins>
      <w:ins w:id="226" w:author="MCC" w:date="2022-06-15T17:27:00Z">
        <w:r>
          <w:fldChar w:fldCharType="end"/>
        </w:r>
      </w:ins>
    </w:p>
    <w:p w14:paraId="1D30CCEB" w14:textId="76401C36" w:rsidR="00DA6D27" w:rsidRDefault="00DA6D27">
      <w:pPr>
        <w:pStyle w:val="TOC5"/>
        <w:rPr>
          <w:ins w:id="227" w:author="MCC" w:date="2022-06-15T17:27:00Z"/>
          <w:rFonts w:asciiTheme="minorHAnsi" w:eastAsiaTheme="minorEastAsia" w:hAnsiTheme="minorHAnsi" w:cstheme="minorBidi"/>
          <w:sz w:val="22"/>
          <w:szCs w:val="22"/>
          <w:lang w:eastAsia="en-GB"/>
        </w:rPr>
      </w:pPr>
      <w:ins w:id="228" w:author="MCC" w:date="2022-06-15T17:27: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_Toc106206493 \h </w:instrText>
        </w:r>
      </w:ins>
      <w:ins w:id="229" w:author="MCC" w:date="2022-06-15T17:29:00Z"/>
      <w:r>
        <w:fldChar w:fldCharType="separate"/>
      </w:r>
      <w:ins w:id="230" w:author="MCC" w:date="2022-06-15T17:29:00Z">
        <w:r>
          <w:t>56</w:t>
        </w:r>
      </w:ins>
      <w:ins w:id="231" w:author="MCC" w:date="2022-06-15T17:27:00Z">
        <w:r>
          <w:fldChar w:fldCharType="end"/>
        </w:r>
      </w:ins>
    </w:p>
    <w:p w14:paraId="743219BA" w14:textId="674B70D0" w:rsidR="00DA6D27" w:rsidRDefault="00DA6D27">
      <w:pPr>
        <w:pStyle w:val="TOC5"/>
        <w:rPr>
          <w:ins w:id="232" w:author="MCC" w:date="2022-06-15T17:27:00Z"/>
          <w:rFonts w:asciiTheme="minorHAnsi" w:eastAsiaTheme="minorEastAsia" w:hAnsiTheme="minorHAnsi" w:cstheme="minorBidi"/>
          <w:sz w:val="22"/>
          <w:szCs w:val="22"/>
          <w:lang w:eastAsia="en-GB"/>
        </w:rPr>
      </w:pPr>
      <w:ins w:id="233" w:author="MCC" w:date="2022-06-15T17:27: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_Toc106206494 \h </w:instrText>
        </w:r>
      </w:ins>
      <w:ins w:id="234" w:author="MCC" w:date="2022-06-15T17:29:00Z"/>
      <w:r>
        <w:fldChar w:fldCharType="separate"/>
      </w:r>
      <w:ins w:id="235" w:author="MCC" w:date="2022-06-15T17:29:00Z">
        <w:r>
          <w:t>56</w:t>
        </w:r>
      </w:ins>
      <w:ins w:id="236" w:author="MCC" w:date="2022-06-15T17:27:00Z">
        <w:r>
          <w:fldChar w:fldCharType="end"/>
        </w:r>
      </w:ins>
    </w:p>
    <w:p w14:paraId="4111E3EA" w14:textId="7DC393A8" w:rsidR="00DA6D27" w:rsidRDefault="00DA6D27">
      <w:pPr>
        <w:pStyle w:val="TOC2"/>
        <w:rPr>
          <w:ins w:id="237" w:author="MCC" w:date="2022-06-15T17:27:00Z"/>
          <w:rFonts w:asciiTheme="minorHAnsi" w:eastAsiaTheme="minorEastAsia" w:hAnsiTheme="minorHAnsi" w:cstheme="minorBidi"/>
          <w:sz w:val="22"/>
          <w:szCs w:val="22"/>
          <w:lang w:eastAsia="en-GB"/>
        </w:rPr>
      </w:pPr>
      <w:ins w:id="238" w:author="MCC" w:date="2022-06-15T17:27:00Z">
        <w:r w:rsidRPr="00EB60CE">
          <w:rPr>
            <w:rFonts w:cs="v4.2.0"/>
          </w:rPr>
          <w:t>4.8</w:t>
        </w:r>
        <w:r>
          <w:rPr>
            <w:rFonts w:asciiTheme="minorHAnsi" w:eastAsiaTheme="minorEastAsia" w:hAnsiTheme="minorHAnsi" w:cstheme="minorBidi"/>
            <w:sz w:val="22"/>
            <w:szCs w:val="22"/>
            <w:lang w:eastAsia="en-GB"/>
          </w:rPr>
          <w:tab/>
        </w:r>
        <w:r w:rsidRPr="00EB60CE">
          <w:rPr>
            <w:rFonts w:cs="v4.2.0"/>
          </w:rPr>
          <w:t>Applicability of requirements</w:t>
        </w:r>
        <w:r>
          <w:tab/>
        </w:r>
        <w:r>
          <w:fldChar w:fldCharType="begin"/>
        </w:r>
        <w:r>
          <w:instrText xml:space="preserve"> PAGEREF _Toc106206495 \h </w:instrText>
        </w:r>
      </w:ins>
      <w:ins w:id="239" w:author="MCC" w:date="2022-06-15T17:29:00Z"/>
      <w:r>
        <w:fldChar w:fldCharType="separate"/>
      </w:r>
      <w:ins w:id="240" w:author="MCC" w:date="2022-06-15T17:29:00Z">
        <w:r>
          <w:t>57</w:t>
        </w:r>
      </w:ins>
      <w:ins w:id="241" w:author="MCC" w:date="2022-06-15T17:27:00Z">
        <w:r>
          <w:fldChar w:fldCharType="end"/>
        </w:r>
      </w:ins>
    </w:p>
    <w:p w14:paraId="66615ED9" w14:textId="5E2B1433" w:rsidR="00DA6D27" w:rsidRDefault="00DA6D27">
      <w:pPr>
        <w:pStyle w:val="TOC3"/>
        <w:rPr>
          <w:ins w:id="242" w:author="MCC" w:date="2022-06-15T17:27:00Z"/>
          <w:rFonts w:asciiTheme="minorHAnsi" w:eastAsiaTheme="minorEastAsia" w:hAnsiTheme="minorHAnsi" w:cstheme="minorBidi"/>
          <w:sz w:val="22"/>
          <w:szCs w:val="22"/>
          <w:lang w:eastAsia="en-GB"/>
        </w:rPr>
      </w:pPr>
      <w:ins w:id="243" w:author="MCC" w:date="2022-06-15T17:27: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_Toc106206496 \h </w:instrText>
        </w:r>
      </w:ins>
      <w:ins w:id="244" w:author="MCC" w:date="2022-06-15T17:29:00Z"/>
      <w:r>
        <w:fldChar w:fldCharType="separate"/>
      </w:r>
      <w:ins w:id="245" w:author="MCC" w:date="2022-06-15T17:29:00Z">
        <w:r>
          <w:t>57</w:t>
        </w:r>
      </w:ins>
      <w:ins w:id="246" w:author="MCC" w:date="2022-06-15T17:27:00Z">
        <w:r>
          <w:fldChar w:fldCharType="end"/>
        </w:r>
      </w:ins>
    </w:p>
    <w:p w14:paraId="408098AD" w14:textId="308997E2" w:rsidR="00DA6D27" w:rsidRDefault="00DA6D27">
      <w:pPr>
        <w:pStyle w:val="TOC3"/>
        <w:rPr>
          <w:ins w:id="247" w:author="MCC" w:date="2022-06-15T17:27:00Z"/>
          <w:rFonts w:asciiTheme="minorHAnsi" w:eastAsiaTheme="minorEastAsia" w:hAnsiTheme="minorHAnsi" w:cstheme="minorBidi"/>
          <w:sz w:val="22"/>
          <w:szCs w:val="22"/>
          <w:lang w:eastAsia="en-GB"/>
        </w:rPr>
      </w:pPr>
      <w:ins w:id="248" w:author="MCC" w:date="2022-06-15T17:27:00Z">
        <w:r>
          <w:t>4.</w:t>
        </w:r>
        <w:r w:rsidRPr="00EB60CE">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B60CE">
          <w:rPr>
            <w:rFonts w:eastAsia="SimSun"/>
          </w:rPr>
          <w:t xml:space="preserve">test configurations for </w:t>
        </w:r>
        <w:r w:rsidRPr="00EB60CE">
          <w:rPr>
            <w:rFonts w:eastAsia="SimSun"/>
            <w:i/>
          </w:rPr>
          <w:t>single-band RIB</w:t>
        </w:r>
        <w:r>
          <w:tab/>
        </w:r>
        <w:r>
          <w:fldChar w:fldCharType="begin"/>
        </w:r>
        <w:r>
          <w:instrText xml:space="preserve"> PAGEREF _Toc106206497 \h </w:instrText>
        </w:r>
      </w:ins>
      <w:ins w:id="249" w:author="MCC" w:date="2022-06-15T17:29:00Z"/>
      <w:r>
        <w:fldChar w:fldCharType="separate"/>
      </w:r>
      <w:ins w:id="250" w:author="MCC" w:date="2022-06-15T17:29:00Z">
        <w:r>
          <w:t>57</w:t>
        </w:r>
      </w:ins>
      <w:ins w:id="251" w:author="MCC" w:date="2022-06-15T17:27:00Z">
        <w:r>
          <w:fldChar w:fldCharType="end"/>
        </w:r>
      </w:ins>
    </w:p>
    <w:p w14:paraId="206E09A1" w14:textId="5F72C9FC" w:rsidR="00DA6D27" w:rsidRDefault="00DA6D27">
      <w:pPr>
        <w:pStyle w:val="TOC3"/>
        <w:rPr>
          <w:ins w:id="252" w:author="MCC" w:date="2022-06-15T17:27:00Z"/>
          <w:rFonts w:asciiTheme="minorHAnsi" w:eastAsiaTheme="minorEastAsia" w:hAnsiTheme="minorHAnsi" w:cstheme="minorBidi"/>
          <w:sz w:val="22"/>
          <w:szCs w:val="22"/>
          <w:lang w:eastAsia="en-GB"/>
        </w:rPr>
      </w:pPr>
      <w:ins w:id="253" w:author="MCC" w:date="2022-06-15T17:27:00Z">
        <w:r>
          <w:t>4.</w:t>
        </w:r>
        <w:r w:rsidRPr="00EB60CE">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B60CE">
          <w:rPr>
            <w:rFonts w:eastAsia="SimSun"/>
          </w:rPr>
          <w:t xml:space="preserve">test configurations for </w:t>
        </w:r>
        <w:r w:rsidRPr="00EB60CE">
          <w:rPr>
            <w:rFonts w:eastAsia="SimSun"/>
            <w:i/>
          </w:rPr>
          <w:t>multi-band RIB</w:t>
        </w:r>
        <w:r>
          <w:tab/>
        </w:r>
        <w:r>
          <w:fldChar w:fldCharType="begin"/>
        </w:r>
        <w:r>
          <w:instrText xml:space="preserve"> PAGEREF _Toc106206498 \h </w:instrText>
        </w:r>
      </w:ins>
      <w:ins w:id="254" w:author="MCC" w:date="2022-06-15T17:29:00Z"/>
      <w:r>
        <w:fldChar w:fldCharType="separate"/>
      </w:r>
      <w:ins w:id="255" w:author="MCC" w:date="2022-06-15T17:29:00Z">
        <w:r>
          <w:t>58</w:t>
        </w:r>
      </w:ins>
      <w:ins w:id="256" w:author="MCC" w:date="2022-06-15T17:27:00Z">
        <w:r>
          <w:fldChar w:fldCharType="end"/>
        </w:r>
      </w:ins>
    </w:p>
    <w:p w14:paraId="387424BB" w14:textId="37748303" w:rsidR="00DA6D27" w:rsidRDefault="00DA6D27">
      <w:pPr>
        <w:pStyle w:val="TOC2"/>
        <w:rPr>
          <w:ins w:id="257" w:author="MCC" w:date="2022-06-15T17:27:00Z"/>
          <w:rFonts w:asciiTheme="minorHAnsi" w:eastAsiaTheme="minorEastAsia" w:hAnsiTheme="minorHAnsi" w:cstheme="minorBidi"/>
          <w:sz w:val="22"/>
          <w:szCs w:val="22"/>
          <w:lang w:eastAsia="en-GB"/>
        </w:rPr>
      </w:pPr>
      <w:ins w:id="258" w:author="MCC" w:date="2022-06-15T17:27: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_Toc106206499 \h </w:instrText>
        </w:r>
      </w:ins>
      <w:ins w:id="259" w:author="MCC" w:date="2022-06-15T17:29:00Z"/>
      <w:r>
        <w:fldChar w:fldCharType="separate"/>
      </w:r>
      <w:ins w:id="260" w:author="MCC" w:date="2022-06-15T17:29:00Z">
        <w:r>
          <w:t>59</w:t>
        </w:r>
      </w:ins>
      <w:ins w:id="261" w:author="MCC" w:date="2022-06-15T17:27:00Z">
        <w:r>
          <w:fldChar w:fldCharType="end"/>
        </w:r>
      </w:ins>
    </w:p>
    <w:p w14:paraId="5AB1D919" w14:textId="3662F8BA" w:rsidR="00DA6D27" w:rsidRDefault="00DA6D27">
      <w:pPr>
        <w:pStyle w:val="TOC3"/>
        <w:rPr>
          <w:ins w:id="262" w:author="MCC" w:date="2022-06-15T17:27:00Z"/>
          <w:rFonts w:asciiTheme="minorHAnsi" w:eastAsiaTheme="minorEastAsia" w:hAnsiTheme="minorHAnsi" w:cstheme="minorBidi"/>
          <w:sz w:val="22"/>
          <w:szCs w:val="22"/>
          <w:lang w:eastAsia="en-GB"/>
        </w:rPr>
      </w:pPr>
      <w:ins w:id="263" w:author="MCC" w:date="2022-06-15T17:27: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_Toc106206500 \h </w:instrText>
        </w:r>
      </w:ins>
      <w:ins w:id="264" w:author="MCC" w:date="2022-06-15T17:29:00Z"/>
      <w:r>
        <w:fldChar w:fldCharType="separate"/>
      </w:r>
      <w:ins w:id="265" w:author="MCC" w:date="2022-06-15T17:29:00Z">
        <w:r>
          <w:t>59</w:t>
        </w:r>
      </w:ins>
      <w:ins w:id="266" w:author="MCC" w:date="2022-06-15T17:27:00Z">
        <w:r>
          <w:fldChar w:fldCharType="end"/>
        </w:r>
      </w:ins>
    </w:p>
    <w:p w14:paraId="73E272A4" w14:textId="16B82033" w:rsidR="00DA6D27" w:rsidRDefault="00DA6D27">
      <w:pPr>
        <w:pStyle w:val="TOC3"/>
        <w:rPr>
          <w:ins w:id="267" w:author="MCC" w:date="2022-06-15T17:27:00Z"/>
          <w:rFonts w:asciiTheme="minorHAnsi" w:eastAsiaTheme="minorEastAsia" w:hAnsiTheme="minorHAnsi" w:cstheme="minorBidi"/>
          <w:sz w:val="22"/>
          <w:szCs w:val="22"/>
          <w:lang w:eastAsia="en-GB"/>
        </w:rPr>
      </w:pPr>
      <w:ins w:id="268" w:author="MCC" w:date="2022-06-15T17:27: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_Toc106206501 \h </w:instrText>
        </w:r>
      </w:ins>
      <w:ins w:id="269" w:author="MCC" w:date="2022-06-15T17:29:00Z"/>
      <w:r>
        <w:fldChar w:fldCharType="separate"/>
      </w:r>
      <w:ins w:id="270" w:author="MCC" w:date="2022-06-15T17:29:00Z">
        <w:r>
          <w:t>60</w:t>
        </w:r>
      </w:ins>
      <w:ins w:id="271" w:author="MCC" w:date="2022-06-15T17:27:00Z">
        <w:r>
          <w:fldChar w:fldCharType="end"/>
        </w:r>
      </w:ins>
    </w:p>
    <w:p w14:paraId="5154E042" w14:textId="19B04BFD" w:rsidR="00DA6D27" w:rsidRDefault="00DA6D27">
      <w:pPr>
        <w:pStyle w:val="TOC4"/>
        <w:rPr>
          <w:ins w:id="272" w:author="MCC" w:date="2022-06-15T17:27:00Z"/>
          <w:rFonts w:asciiTheme="minorHAnsi" w:eastAsiaTheme="minorEastAsia" w:hAnsiTheme="minorHAnsi" w:cstheme="minorBidi"/>
          <w:sz w:val="22"/>
          <w:szCs w:val="22"/>
          <w:lang w:eastAsia="en-GB"/>
        </w:rPr>
      </w:pPr>
      <w:ins w:id="273" w:author="MCC" w:date="2022-06-15T17:27: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_Toc106206502 \h </w:instrText>
        </w:r>
      </w:ins>
      <w:ins w:id="274" w:author="MCC" w:date="2022-06-15T17:29:00Z"/>
      <w:r>
        <w:fldChar w:fldCharType="separate"/>
      </w:r>
      <w:ins w:id="275" w:author="MCC" w:date="2022-06-15T17:29:00Z">
        <w:r>
          <w:t>60</w:t>
        </w:r>
      </w:ins>
      <w:ins w:id="276" w:author="MCC" w:date="2022-06-15T17:27:00Z">
        <w:r>
          <w:fldChar w:fldCharType="end"/>
        </w:r>
      </w:ins>
    </w:p>
    <w:p w14:paraId="402C265C" w14:textId="70B7C732" w:rsidR="00DA6D27" w:rsidRDefault="00DA6D27">
      <w:pPr>
        <w:pStyle w:val="TOC4"/>
        <w:rPr>
          <w:ins w:id="277" w:author="MCC" w:date="2022-06-15T17:27:00Z"/>
          <w:rFonts w:asciiTheme="minorHAnsi" w:eastAsiaTheme="minorEastAsia" w:hAnsiTheme="minorHAnsi" w:cstheme="minorBidi"/>
          <w:sz w:val="22"/>
          <w:szCs w:val="22"/>
          <w:lang w:eastAsia="en-GB"/>
        </w:rPr>
      </w:pPr>
      <w:ins w:id="278" w:author="MCC" w:date="2022-06-15T17:27:00Z">
        <w:r>
          <w:t>4.</w:t>
        </w:r>
        <w:r>
          <w:rPr>
            <w:lang w:eastAsia="zh-CN"/>
          </w:rPr>
          <w:t>9.2</w:t>
        </w:r>
        <w:r>
          <w:t>.2</w:t>
        </w:r>
        <w:r>
          <w:rPr>
            <w:rFonts w:asciiTheme="minorHAnsi" w:eastAsiaTheme="minorEastAsia" w:hAnsiTheme="minorHAnsi" w:cstheme="minorBidi"/>
            <w:sz w:val="22"/>
            <w:szCs w:val="22"/>
            <w:lang w:eastAsia="en-GB"/>
          </w:rPr>
          <w:tab/>
        </w:r>
        <w:r>
          <w:t xml:space="preserve">NR </w:t>
        </w:r>
        <w:r w:rsidRPr="00EB60CE">
          <w:rPr>
            <w:lang w:val="en-US" w:eastAsia="zh-CN"/>
          </w:rPr>
          <w:t xml:space="preserve">FR2 </w:t>
        </w:r>
        <w:r>
          <w:t>test models</w:t>
        </w:r>
        <w:r>
          <w:tab/>
        </w:r>
        <w:r>
          <w:fldChar w:fldCharType="begin"/>
        </w:r>
        <w:r>
          <w:instrText xml:space="preserve"> PAGEREF _Toc106206503 \h </w:instrText>
        </w:r>
      </w:ins>
      <w:ins w:id="279" w:author="MCC" w:date="2022-06-15T17:29:00Z"/>
      <w:r>
        <w:fldChar w:fldCharType="separate"/>
      </w:r>
      <w:ins w:id="280" w:author="MCC" w:date="2022-06-15T17:29:00Z">
        <w:r>
          <w:t>60</w:t>
        </w:r>
      </w:ins>
      <w:ins w:id="281" w:author="MCC" w:date="2022-06-15T17:27:00Z">
        <w:r>
          <w:fldChar w:fldCharType="end"/>
        </w:r>
      </w:ins>
    </w:p>
    <w:p w14:paraId="78C85DDA" w14:textId="420D3057" w:rsidR="00DA6D27" w:rsidRDefault="00DA6D27">
      <w:pPr>
        <w:pStyle w:val="TOC5"/>
        <w:rPr>
          <w:ins w:id="282" w:author="MCC" w:date="2022-06-15T17:27:00Z"/>
          <w:rFonts w:asciiTheme="minorHAnsi" w:eastAsiaTheme="minorEastAsia" w:hAnsiTheme="minorHAnsi" w:cstheme="minorBidi"/>
          <w:sz w:val="22"/>
          <w:szCs w:val="22"/>
          <w:lang w:eastAsia="en-GB"/>
        </w:rPr>
      </w:pPr>
      <w:ins w:id="283" w:author="MCC" w:date="2022-06-15T17:27:00Z">
        <w:r>
          <w:t>4.9.2.2.1</w:t>
        </w:r>
        <w:r>
          <w:rPr>
            <w:rFonts w:asciiTheme="minorHAnsi" w:eastAsiaTheme="minorEastAsia" w:hAnsiTheme="minorHAnsi" w:cstheme="minorBidi"/>
            <w:sz w:val="22"/>
            <w:szCs w:val="22"/>
            <w:lang w:eastAsia="en-GB"/>
          </w:rPr>
          <w:tab/>
        </w:r>
        <w:r>
          <w:t xml:space="preserve">NR </w:t>
        </w:r>
        <w:r w:rsidRPr="00EB60CE">
          <w:rPr>
            <w:lang w:val="en-US" w:eastAsia="zh-CN"/>
          </w:rPr>
          <w:t xml:space="preserve">FR2 </w:t>
        </w:r>
        <w:r>
          <w:t>test model 1.1 (NR-</w:t>
        </w:r>
        <w:r w:rsidRPr="00EB60CE">
          <w:rPr>
            <w:lang w:val="en-US" w:eastAsia="zh-CN"/>
          </w:rPr>
          <w:t>FR2-</w:t>
        </w:r>
        <w:r>
          <w:t>TM1.1)</w:t>
        </w:r>
        <w:r>
          <w:tab/>
        </w:r>
        <w:r>
          <w:fldChar w:fldCharType="begin"/>
        </w:r>
        <w:r>
          <w:instrText xml:space="preserve"> PAGEREF _Toc106206504 \h </w:instrText>
        </w:r>
      </w:ins>
      <w:ins w:id="284" w:author="MCC" w:date="2022-06-15T17:29:00Z"/>
      <w:r>
        <w:fldChar w:fldCharType="separate"/>
      </w:r>
      <w:ins w:id="285" w:author="MCC" w:date="2022-06-15T17:29:00Z">
        <w:r>
          <w:t>61</w:t>
        </w:r>
      </w:ins>
      <w:ins w:id="286" w:author="MCC" w:date="2022-06-15T17:27:00Z">
        <w:r>
          <w:fldChar w:fldCharType="end"/>
        </w:r>
      </w:ins>
    </w:p>
    <w:p w14:paraId="39C56A82" w14:textId="47F054FA" w:rsidR="00DA6D27" w:rsidRDefault="00DA6D27">
      <w:pPr>
        <w:pStyle w:val="TOC5"/>
        <w:rPr>
          <w:ins w:id="287" w:author="MCC" w:date="2022-06-15T17:27:00Z"/>
          <w:rFonts w:asciiTheme="minorHAnsi" w:eastAsiaTheme="minorEastAsia" w:hAnsiTheme="minorHAnsi" w:cstheme="minorBidi"/>
          <w:sz w:val="22"/>
          <w:szCs w:val="22"/>
          <w:lang w:eastAsia="en-GB"/>
        </w:rPr>
      </w:pPr>
      <w:ins w:id="288" w:author="MCC" w:date="2022-06-15T17:27:00Z">
        <w:r>
          <w:t>4.9.2.2.2</w:t>
        </w:r>
        <w:r>
          <w:rPr>
            <w:rFonts w:asciiTheme="minorHAnsi" w:eastAsiaTheme="minorEastAsia" w:hAnsiTheme="minorHAnsi" w:cstheme="minorBidi"/>
            <w:sz w:val="22"/>
            <w:szCs w:val="22"/>
            <w:lang w:eastAsia="en-GB"/>
          </w:rPr>
          <w:tab/>
        </w:r>
        <w:r>
          <w:t>NR FR2 test model 2 (NR-</w:t>
        </w:r>
        <w:r w:rsidRPr="00EB60CE">
          <w:rPr>
            <w:lang w:val="en-US" w:eastAsia="zh-CN"/>
          </w:rPr>
          <w:t>FR2-</w:t>
        </w:r>
        <w:r>
          <w:t>TM2)</w:t>
        </w:r>
        <w:r>
          <w:tab/>
        </w:r>
        <w:r>
          <w:fldChar w:fldCharType="begin"/>
        </w:r>
        <w:r>
          <w:instrText xml:space="preserve"> PAGEREF _Toc106206505 \h </w:instrText>
        </w:r>
      </w:ins>
      <w:ins w:id="289" w:author="MCC" w:date="2022-06-15T17:29:00Z"/>
      <w:r>
        <w:fldChar w:fldCharType="separate"/>
      </w:r>
      <w:ins w:id="290" w:author="MCC" w:date="2022-06-15T17:29:00Z">
        <w:r>
          <w:t>62</w:t>
        </w:r>
      </w:ins>
      <w:ins w:id="291" w:author="MCC" w:date="2022-06-15T17:27:00Z">
        <w:r>
          <w:fldChar w:fldCharType="end"/>
        </w:r>
      </w:ins>
    </w:p>
    <w:p w14:paraId="6593CFDF" w14:textId="53EAAD7C" w:rsidR="00DA6D27" w:rsidRDefault="00DA6D27">
      <w:pPr>
        <w:pStyle w:val="TOC5"/>
        <w:rPr>
          <w:ins w:id="292" w:author="MCC" w:date="2022-06-15T17:27:00Z"/>
          <w:rFonts w:asciiTheme="minorHAnsi" w:eastAsiaTheme="minorEastAsia" w:hAnsiTheme="minorHAnsi" w:cstheme="minorBidi"/>
          <w:sz w:val="22"/>
          <w:szCs w:val="22"/>
          <w:lang w:eastAsia="en-GB"/>
        </w:rPr>
      </w:pPr>
      <w:ins w:id="293" w:author="MCC" w:date="2022-06-15T17:27:00Z">
        <w:r>
          <w:t>4.9.2.2.2a</w:t>
        </w:r>
        <w:r>
          <w:rPr>
            <w:rFonts w:asciiTheme="minorHAnsi" w:eastAsiaTheme="minorEastAsia" w:hAnsiTheme="minorHAnsi" w:cstheme="minorBidi"/>
            <w:sz w:val="22"/>
            <w:szCs w:val="22"/>
            <w:lang w:eastAsia="en-GB"/>
          </w:rPr>
          <w:tab/>
        </w:r>
        <w:r>
          <w:t>NR FR2 test model 2a (NR-</w:t>
        </w:r>
        <w:r w:rsidRPr="00EB60CE">
          <w:rPr>
            <w:lang w:val="en-US" w:eastAsia="zh-CN"/>
          </w:rPr>
          <w:t>FR2-</w:t>
        </w:r>
        <w:r>
          <w:t>TM2a)</w:t>
        </w:r>
        <w:r>
          <w:tab/>
        </w:r>
        <w:r>
          <w:fldChar w:fldCharType="begin"/>
        </w:r>
        <w:r>
          <w:instrText xml:space="preserve"> PAGEREF _Toc106206506 \h </w:instrText>
        </w:r>
      </w:ins>
      <w:ins w:id="294" w:author="MCC" w:date="2022-06-15T17:29:00Z"/>
      <w:r>
        <w:fldChar w:fldCharType="separate"/>
      </w:r>
      <w:ins w:id="295" w:author="MCC" w:date="2022-06-15T17:29:00Z">
        <w:r>
          <w:t>62</w:t>
        </w:r>
      </w:ins>
      <w:ins w:id="296" w:author="MCC" w:date="2022-06-15T17:27:00Z">
        <w:r>
          <w:fldChar w:fldCharType="end"/>
        </w:r>
      </w:ins>
    </w:p>
    <w:p w14:paraId="729A8543" w14:textId="6EC92ED2" w:rsidR="00DA6D27" w:rsidRDefault="00DA6D27">
      <w:pPr>
        <w:pStyle w:val="TOC5"/>
        <w:rPr>
          <w:ins w:id="297" w:author="MCC" w:date="2022-06-15T17:27:00Z"/>
          <w:rFonts w:asciiTheme="minorHAnsi" w:eastAsiaTheme="minorEastAsia" w:hAnsiTheme="minorHAnsi" w:cstheme="minorBidi"/>
          <w:sz w:val="22"/>
          <w:szCs w:val="22"/>
          <w:lang w:eastAsia="en-GB"/>
        </w:rPr>
      </w:pPr>
      <w:ins w:id="298" w:author="MCC" w:date="2022-06-15T17:27: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_Toc106206507 \h </w:instrText>
        </w:r>
      </w:ins>
      <w:ins w:id="299" w:author="MCC" w:date="2022-06-15T17:29:00Z"/>
      <w:r>
        <w:fldChar w:fldCharType="separate"/>
      </w:r>
      <w:ins w:id="300" w:author="MCC" w:date="2022-06-15T17:29:00Z">
        <w:r>
          <w:t>63</w:t>
        </w:r>
      </w:ins>
      <w:ins w:id="301" w:author="MCC" w:date="2022-06-15T17:27:00Z">
        <w:r>
          <w:fldChar w:fldCharType="end"/>
        </w:r>
      </w:ins>
    </w:p>
    <w:p w14:paraId="2CF740B8" w14:textId="2B0215F5" w:rsidR="00DA6D27" w:rsidRDefault="00DA6D27">
      <w:pPr>
        <w:pStyle w:val="TOC5"/>
        <w:rPr>
          <w:ins w:id="302" w:author="MCC" w:date="2022-06-15T17:27:00Z"/>
          <w:rFonts w:asciiTheme="minorHAnsi" w:eastAsiaTheme="minorEastAsia" w:hAnsiTheme="minorHAnsi" w:cstheme="minorBidi"/>
          <w:sz w:val="22"/>
          <w:szCs w:val="22"/>
          <w:lang w:eastAsia="en-GB"/>
        </w:rPr>
      </w:pPr>
      <w:ins w:id="303" w:author="MCC" w:date="2022-06-15T17:27: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_Toc106206508 \h </w:instrText>
        </w:r>
      </w:ins>
      <w:ins w:id="304" w:author="MCC" w:date="2022-06-15T17:29:00Z"/>
      <w:r>
        <w:fldChar w:fldCharType="separate"/>
      </w:r>
      <w:ins w:id="305" w:author="MCC" w:date="2022-06-15T17:29:00Z">
        <w:r>
          <w:t>63</w:t>
        </w:r>
      </w:ins>
      <w:ins w:id="306" w:author="MCC" w:date="2022-06-15T17:27:00Z">
        <w:r>
          <w:fldChar w:fldCharType="end"/>
        </w:r>
      </w:ins>
    </w:p>
    <w:p w14:paraId="247AA38B" w14:textId="1EEA2E8C" w:rsidR="00DA6D27" w:rsidRDefault="00DA6D27">
      <w:pPr>
        <w:pStyle w:val="TOC4"/>
        <w:rPr>
          <w:ins w:id="307" w:author="MCC" w:date="2022-06-15T17:27:00Z"/>
          <w:rFonts w:asciiTheme="minorHAnsi" w:eastAsiaTheme="minorEastAsia" w:hAnsiTheme="minorHAnsi" w:cstheme="minorBidi"/>
          <w:sz w:val="22"/>
          <w:szCs w:val="22"/>
          <w:lang w:eastAsia="en-GB"/>
        </w:rPr>
      </w:pPr>
      <w:ins w:id="308" w:author="MCC" w:date="2022-06-15T17:27: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_Toc106206509 \h </w:instrText>
        </w:r>
      </w:ins>
      <w:ins w:id="309" w:author="MCC" w:date="2022-06-15T17:29:00Z"/>
      <w:r>
        <w:fldChar w:fldCharType="separate"/>
      </w:r>
      <w:ins w:id="310" w:author="MCC" w:date="2022-06-15T17:29:00Z">
        <w:r>
          <w:t>63</w:t>
        </w:r>
      </w:ins>
      <w:ins w:id="311" w:author="MCC" w:date="2022-06-15T17:27:00Z">
        <w:r>
          <w:fldChar w:fldCharType="end"/>
        </w:r>
      </w:ins>
    </w:p>
    <w:p w14:paraId="0FE0D707" w14:textId="1B4EC0D7" w:rsidR="00DA6D27" w:rsidRDefault="00DA6D27">
      <w:pPr>
        <w:pStyle w:val="TOC5"/>
        <w:rPr>
          <w:ins w:id="312" w:author="MCC" w:date="2022-06-15T17:27:00Z"/>
          <w:rFonts w:asciiTheme="minorHAnsi" w:eastAsiaTheme="minorEastAsia" w:hAnsiTheme="minorHAnsi" w:cstheme="minorBidi"/>
          <w:sz w:val="22"/>
          <w:szCs w:val="22"/>
          <w:lang w:eastAsia="en-GB"/>
        </w:rPr>
      </w:pPr>
      <w:ins w:id="313" w:author="MCC" w:date="2022-06-15T17:27: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_Toc106206510 \h </w:instrText>
        </w:r>
      </w:ins>
      <w:ins w:id="314" w:author="MCC" w:date="2022-06-15T17:29:00Z"/>
      <w:r>
        <w:fldChar w:fldCharType="separate"/>
      </w:r>
      <w:ins w:id="315" w:author="MCC" w:date="2022-06-15T17:29:00Z">
        <w:r>
          <w:t>64</w:t>
        </w:r>
      </w:ins>
      <w:ins w:id="316" w:author="MCC" w:date="2022-06-15T17:27:00Z">
        <w:r>
          <w:fldChar w:fldCharType="end"/>
        </w:r>
      </w:ins>
    </w:p>
    <w:p w14:paraId="3FA5DE9E" w14:textId="4207B0EC" w:rsidR="00DA6D27" w:rsidRDefault="00DA6D27">
      <w:pPr>
        <w:pStyle w:val="TOC5"/>
        <w:rPr>
          <w:ins w:id="317" w:author="MCC" w:date="2022-06-15T17:27:00Z"/>
          <w:rFonts w:asciiTheme="minorHAnsi" w:eastAsiaTheme="minorEastAsia" w:hAnsiTheme="minorHAnsi" w:cstheme="minorBidi"/>
          <w:sz w:val="22"/>
          <w:szCs w:val="22"/>
          <w:lang w:eastAsia="en-GB"/>
        </w:rPr>
      </w:pPr>
      <w:ins w:id="318" w:author="MCC" w:date="2022-06-15T17:27: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_Toc106206511 \h </w:instrText>
        </w:r>
      </w:ins>
      <w:ins w:id="319" w:author="MCC" w:date="2022-06-15T17:29:00Z"/>
      <w:r>
        <w:fldChar w:fldCharType="separate"/>
      </w:r>
      <w:ins w:id="320" w:author="MCC" w:date="2022-06-15T17:29:00Z">
        <w:r>
          <w:t>64</w:t>
        </w:r>
      </w:ins>
      <w:ins w:id="321" w:author="MCC" w:date="2022-06-15T17:27:00Z">
        <w:r>
          <w:fldChar w:fldCharType="end"/>
        </w:r>
      </w:ins>
    </w:p>
    <w:p w14:paraId="595A1A48" w14:textId="61015274" w:rsidR="00DA6D27" w:rsidRDefault="00DA6D27">
      <w:pPr>
        <w:pStyle w:val="TOC2"/>
        <w:rPr>
          <w:ins w:id="322" w:author="MCC" w:date="2022-06-15T17:27:00Z"/>
          <w:rFonts w:asciiTheme="minorHAnsi" w:eastAsiaTheme="minorEastAsia" w:hAnsiTheme="minorHAnsi" w:cstheme="minorBidi"/>
          <w:sz w:val="22"/>
          <w:szCs w:val="22"/>
          <w:lang w:eastAsia="en-GB"/>
        </w:rPr>
      </w:pPr>
      <w:ins w:id="323" w:author="MCC" w:date="2022-06-15T17:27: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_Toc106206512 \h </w:instrText>
        </w:r>
      </w:ins>
      <w:ins w:id="324" w:author="MCC" w:date="2022-06-15T17:29:00Z"/>
      <w:r>
        <w:fldChar w:fldCharType="separate"/>
      </w:r>
      <w:ins w:id="325" w:author="MCC" w:date="2022-06-15T17:29:00Z">
        <w:r>
          <w:t>65</w:t>
        </w:r>
      </w:ins>
      <w:ins w:id="326" w:author="MCC" w:date="2022-06-15T17:27:00Z">
        <w:r>
          <w:fldChar w:fldCharType="end"/>
        </w:r>
      </w:ins>
    </w:p>
    <w:p w14:paraId="70AF0F8C" w14:textId="41D4EF97" w:rsidR="00DA6D27" w:rsidRDefault="00DA6D27">
      <w:pPr>
        <w:pStyle w:val="TOC2"/>
        <w:rPr>
          <w:ins w:id="327" w:author="MCC" w:date="2022-06-15T17:27:00Z"/>
          <w:rFonts w:asciiTheme="minorHAnsi" w:eastAsiaTheme="minorEastAsia" w:hAnsiTheme="minorHAnsi" w:cstheme="minorBidi"/>
          <w:sz w:val="22"/>
          <w:szCs w:val="22"/>
          <w:lang w:eastAsia="en-GB"/>
        </w:rPr>
      </w:pPr>
      <w:ins w:id="328" w:author="MCC" w:date="2022-06-15T17:27: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_Toc106206513 \h </w:instrText>
        </w:r>
      </w:ins>
      <w:ins w:id="329" w:author="MCC" w:date="2022-06-15T17:29:00Z"/>
      <w:r>
        <w:fldChar w:fldCharType="separate"/>
      </w:r>
      <w:ins w:id="330" w:author="MCC" w:date="2022-06-15T17:29:00Z">
        <w:r>
          <w:t>65</w:t>
        </w:r>
      </w:ins>
      <w:ins w:id="331" w:author="MCC" w:date="2022-06-15T17:27:00Z">
        <w:r>
          <w:fldChar w:fldCharType="end"/>
        </w:r>
      </w:ins>
    </w:p>
    <w:p w14:paraId="06F4746F" w14:textId="3B1FA2B5" w:rsidR="00DA6D27" w:rsidRDefault="00DA6D27">
      <w:pPr>
        <w:pStyle w:val="TOC2"/>
        <w:rPr>
          <w:ins w:id="332" w:author="MCC" w:date="2022-06-15T17:27:00Z"/>
          <w:rFonts w:asciiTheme="minorHAnsi" w:eastAsiaTheme="minorEastAsia" w:hAnsiTheme="minorHAnsi" w:cstheme="minorBidi"/>
          <w:sz w:val="22"/>
          <w:szCs w:val="22"/>
          <w:lang w:eastAsia="en-GB"/>
        </w:rPr>
      </w:pPr>
      <w:ins w:id="333" w:author="MCC" w:date="2022-06-15T17:27: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_Toc106206514 \h </w:instrText>
        </w:r>
      </w:ins>
      <w:ins w:id="334" w:author="MCC" w:date="2022-06-15T17:29:00Z"/>
      <w:r>
        <w:fldChar w:fldCharType="separate"/>
      </w:r>
      <w:ins w:id="335" w:author="MCC" w:date="2022-06-15T17:29:00Z">
        <w:r>
          <w:t>66</w:t>
        </w:r>
      </w:ins>
      <w:ins w:id="336" w:author="MCC" w:date="2022-06-15T17:27:00Z">
        <w:r>
          <w:fldChar w:fldCharType="end"/>
        </w:r>
      </w:ins>
    </w:p>
    <w:p w14:paraId="6B23827D" w14:textId="20ABBD58" w:rsidR="00DA6D27" w:rsidRDefault="00DA6D27">
      <w:pPr>
        <w:pStyle w:val="TOC3"/>
        <w:rPr>
          <w:ins w:id="337" w:author="MCC" w:date="2022-06-15T17:27:00Z"/>
          <w:rFonts w:asciiTheme="minorHAnsi" w:eastAsiaTheme="minorEastAsia" w:hAnsiTheme="minorHAnsi" w:cstheme="minorBidi"/>
          <w:sz w:val="22"/>
          <w:szCs w:val="22"/>
          <w:lang w:eastAsia="en-GB"/>
        </w:rPr>
      </w:pPr>
      <w:ins w:id="338" w:author="MCC" w:date="2022-06-15T17:27:00Z">
        <w:r>
          <w:rPr>
            <w:lang w:eastAsia="zh-CN"/>
          </w:rPr>
          <w:t>4.1</w:t>
        </w:r>
        <w:r w:rsidRPr="00EB60CE">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_Toc106206515 \h </w:instrText>
        </w:r>
      </w:ins>
      <w:ins w:id="339" w:author="MCC" w:date="2022-06-15T17:29:00Z"/>
      <w:r>
        <w:fldChar w:fldCharType="separate"/>
      </w:r>
      <w:ins w:id="340" w:author="MCC" w:date="2022-06-15T17:29:00Z">
        <w:r>
          <w:t>66</w:t>
        </w:r>
      </w:ins>
      <w:ins w:id="341" w:author="MCC" w:date="2022-06-15T17:27:00Z">
        <w:r>
          <w:fldChar w:fldCharType="end"/>
        </w:r>
      </w:ins>
    </w:p>
    <w:p w14:paraId="4C51F024" w14:textId="6751D609" w:rsidR="00DA6D27" w:rsidRDefault="00DA6D27">
      <w:pPr>
        <w:pStyle w:val="TOC3"/>
        <w:rPr>
          <w:ins w:id="342" w:author="MCC" w:date="2022-06-15T17:27:00Z"/>
          <w:rFonts w:asciiTheme="minorHAnsi" w:eastAsiaTheme="minorEastAsia" w:hAnsiTheme="minorHAnsi" w:cstheme="minorBidi"/>
          <w:sz w:val="22"/>
          <w:szCs w:val="22"/>
          <w:lang w:eastAsia="en-GB"/>
        </w:rPr>
      </w:pPr>
      <w:ins w:id="343" w:author="MCC" w:date="2022-06-15T17:27: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_Toc106206516 \h </w:instrText>
        </w:r>
      </w:ins>
      <w:ins w:id="344" w:author="MCC" w:date="2022-06-15T17:29:00Z"/>
      <w:r>
        <w:fldChar w:fldCharType="separate"/>
      </w:r>
      <w:ins w:id="345" w:author="MCC" w:date="2022-06-15T17:29:00Z">
        <w:r>
          <w:t>66</w:t>
        </w:r>
      </w:ins>
      <w:ins w:id="346" w:author="MCC" w:date="2022-06-15T17:27:00Z">
        <w:r>
          <w:fldChar w:fldCharType="end"/>
        </w:r>
      </w:ins>
    </w:p>
    <w:p w14:paraId="7E76834B" w14:textId="363B228B" w:rsidR="00DA6D27" w:rsidRDefault="00DA6D27">
      <w:pPr>
        <w:pStyle w:val="TOC4"/>
        <w:rPr>
          <w:ins w:id="347" w:author="MCC" w:date="2022-06-15T17:27:00Z"/>
          <w:rFonts w:asciiTheme="minorHAnsi" w:eastAsiaTheme="minorEastAsia" w:hAnsiTheme="minorHAnsi" w:cstheme="minorBidi"/>
          <w:sz w:val="22"/>
          <w:szCs w:val="22"/>
          <w:lang w:eastAsia="en-GB"/>
        </w:rPr>
      </w:pPr>
      <w:ins w:id="348" w:author="MCC" w:date="2022-06-15T17:27: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_Toc106206517 \h </w:instrText>
        </w:r>
      </w:ins>
      <w:ins w:id="349" w:author="MCC" w:date="2022-06-15T17:29:00Z"/>
      <w:r>
        <w:fldChar w:fldCharType="separate"/>
      </w:r>
      <w:ins w:id="350" w:author="MCC" w:date="2022-06-15T17:29:00Z">
        <w:r>
          <w:t>66</w:t>
        </w:r>
      </w:ins>
      <w:ins w:id="351" w:author="MCC" w:date="2022-06-15T17:27:00Z">
        <w:r>
          <w:fldChar w:fldCharType="end"/>
        </w:r>
      </w:ins>
    </w:p>
    <w:p w14:paraId="2397DBDE" w14:textId="4BF626B5" w:rsidR="00DA6D27" w:rsidRDefault="00DA6D27">
      <w:pPr>
        <w:pStyle w:val="TOC4"/>
        <w:rPr>
          <w:ins w:id="352" w:author="MCC" w:date="2022-06-15T17:27:00Z"/>
          <w:rFonts w:asciiTheme="minorHAnsi" w:eastAsiaTheme="minorEastAsia" w:hAnsiTheme="minorHAnsi" w:cstheme="minorBidi"/>
          <w:sz w:val="22"/>
          <w:szCs w:val="22"/>
          <w:lang w:eastAsia="en-GB"/>
        </w:rPr>
      </w:pPr>
      <w:ins w:id="353" w:author="MCC" w:date="2022-06-15T17:27:00Z">
        <w:r>
          <w:rPr>
            <w:lang w:eastAsia="zh-CN"/>
          </w:rPr>
          <w:t>4.1</w:t>
        </w:r>
        <w:r w:rsidRPr="00EB60CE">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B60CE">
          <w:rPr>
            <w:lang w:val="en-US" w:eastAsia="zh-CN"/>
          </w:rPr>
          <w:t xml:space="preserve"> </w:t>
        </w:r>
        <w:r>
          <w:rPr>
            <w:lang w:eastAsia="zh-CN"/>
          </w:rPr>
          <w:t>test antenna</w:t>
        </w:r>
        <w:r w:rsidRPr="00EB60CE">
          <w:rPr>
            <w:lang w:val="en-US" w:eastAsia="zh-CN"/>
          </w:rPr>
          <w:t xml:space="preserve"> characteristics</w:t>
        </w:r>
        <w:r>
          <w:tab/>
        </w:r>
        <w:r>
          <w:fldChar w:fldCharType="begin"/>
        </w:r>
        <w:r>
          <w:instrText xml:space="preserve"> PAGEREF _Toc106206518 \h </w:instrText>
        </w:r>
      </w:ins>
      <w:ins w:id="354" w:author="MCC" w:date="2022-06-15T17:29:00Z"/>
      <w:r>
        <w:fldChar w:fldCharType="separate"/>
      </w:r>
      <w:ins w:id="355" w:author="MCC" w:date="2022-06-15T17:29:00Z">
        <w:r>
          <w:t>66</w:t>
        </w:r>
      </w:ins>
      <w:ins w:id="356" w:author="MCC" w:date="2022-06-15T17:27:00Z">
        <w:r>
          <w:fldChar w:fldCharType="end"/>
        </w:r>
      </w:ins>
    </w:p>
    <w:p w14:paraId="13DAA4CC" w14:textId="0F0FF7BC" w:rsidR="00DA6D27" w:rsidRDefault="00DA6D27">
      <w:pPr>
        <w:pStyle w:val="TOC4"/>
        <w:rPr>
          <w:ins w:id="357" w:author="MCC" w:date="2022-06-15T17:27:00Z"/>
          <w:rFonts w:asciiTheme="minorHAnsi" w:eastAsiaTheme="minorEastAsia" w:hAnsiTheme="minorHAnsi" w:cstheme="minorBidi"/>
          <w:sz w:val="22"/>
          <w:szCs w:val="22"/>
          <w:lang w:eastAsia="en-GB"/>
        </w:rPr>
      </w:pPr>
      <w:ins w:id="358" w:author="MCC" w:date="2022-06-15T17:27:00Z">
        <w:r>
          <w:rPr>
            <w:lang w:eastAsia="zh-CN"/>
          </w:rPr>
          <w:t>4.1</w:t>
        </w:r>
        <w:r w:rsidRPr="00EB60CE">
          <w:rPr>
            <w:lang w:val="en-US" w:eastAsia="zh-CN"/>
          </w:rPr>
          <w:t>2</w:t>
        </w:r>
        <w:r>
          <w:rPr>
            <w:lang w:eastAsia="zh-CN"/>
          </w:rPr>
          <w:t>.2.</w:t>
        </w:r>
        <w:r w:rsidRPr="00EB60CE">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B60CE">
          <w:rPr>
            <w:lang w:val="en-US" w:eastAsia="zh-CN"/>
          </w:rPr>
          <w:t xml:space="preserve"> alignment</w:t>
        </w:r>
        <w:r>
          <w:tab/>
        </w:r>
        <w:r>
          <w:fldChar w:fldCharType="begin"/>
        </w:r>
        <w:r>
          <w:instrText xml:space="preserve"> PAGEREF _Toc106206519 \h </w:instrText>
        </w:r>
      </w:ins>
      <w:ins w:id="359" w:author="MCC" w:date="2022-06-15T17:29:00Z"/>
      <w:r>
        <w:fldChar w:fldCharType="separate"/>
      </w:r>
      <w:ins w:id="360" w:author="MCC" w:date="2022-06-15T17:29:00Z">
        <w:r>
          <w:t>67</w:t>
        </w:r>
      </w:ins>
      <w:ins w:id="361" w:author="MCC" w:date="2022-06-15T17:27:00Z">
        <w:r>
          <w:fldChar w:fldCharType="end"/>
        </w:r>
      </w:ins>
    </w:p>
    <w:p w14:paraId="45F0F515" w14:textId="40B359E0" w:rsidR="00DA6D27" w:rsidRDefault="00DA6D27">
      <w:pPr>
        <w:pStyle w:val="TOC2"/>
        <w:rPr>
          <w:ins w:id="362" w:author="MCC" w:date="2022-06-15T17:27:00Z"/>
          <w:rFonts w:asciiTheme="minorHAnsi" w:eastAsiaTheme="minorEastAsia" w:hAnsiTheme="minorHAnsi" w:cstheme="minorBidi"/>
          <w:sz w:val="22"/>
          <w:szCs w:val="22"/>
          <w:lang w:eastAsia="en-GB"/>
        </w:rPr>
      </w:pPr>
      <w:ins w:id="363" w:author="MCC" w:date="2022-06-15T17:27: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_Toc106206520 \h </w:instrText>
        </w:r>
      </w:ins>
      <w:ins w:id="364" w:author="MCC" w:date="2022-06-15T17:29:00Z"/>
      <w:r>
        <w:fldChar w:fldCharType="separate"/>
      </w:r>
      <w:ins w:id="365" w:author="MCC" w:date="2022-06-15T17:29:00Z">
        <w:r>
          <w:t>68</w:t>
        </w:r>
      </w:ins>
      <w:ins w:id="366" w:author="MCC" w:date="2022-06-15T17:27:00Z">
        <w:r>
          <w:fldChar w:fldCharType="end"/>
        </w:r>
      </w:ins>
    </w:p>
    <w:p w14:paraId="47F711B4" w14:textId="084D4F90" w:rsidR="00DA6D27" w:rsidRDefault="00DA6D27">
      <w:pPr>
        <w:pStyle w:val="TOC2"/>
        <w:rPr>
          <w:ins w:id="367" w:author="MCC" w:date="2022-06-15T17:27:00Z"/>
          <w:rFonts w:asciiTheme="minorHAnsi" w:eastAsiaTheme="minorEastAsia" w:hAnsiTheme="minorHAnsi" w:cstheme="minorBidi"/>
          <w:sz w:val="22"/>
          <w:szCs w:val="22"/>
          <w:lang w:eastAsia="en-GB"/>
        </w:rPr>
      </w:pPr>
      <w:ins w:id="368" w:author="MCC" w:date="2022-06-15T17:27: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_Toc106206521 \h </w:instrText>
        </w:r>
      </w:ins>
      <w:ins w:id="369" w:author="MCC" w:date="2022-06-15T17:29:00Z"/>
      <w:r>
        <w:fldChar w:fldCharType="separate"/>
      </w:r>
      <w:ins w:id="370" w:author="MCC" w:date="2022-06-15T17:29:00Z">
        <w:r>
          <w:t>69</w:t>
        </w:r>
      </w:ins>
      <w:ins w:id="371" w:author="MCC" w:date="2022-06-15T17:27:00Z">
        <w:r>
          <w:fldChar w:fldCharType="end"/>
        </w:r>
      </w:ins>
    </w:p>
    <w:p w14:paraId="6C6EEF85" w14:textId="365612D2" w:rsidR="00DA6D27" w:rsidRDefault="00DA6D27">
      <w:pPr>
        <w:pStyle w:val="TOC1"/>
        <w:rPr>
          <w:ins w:id="372" w:author="MCC" w:date="2022-06-15T17:27:00Z"/>
          <w:rFonts w:asciiTheme="minorHAnsi" w:eastAsiaTheme="minorEastAsia" w:hAnsiTheme="minorHAnsi" w:cstheme="minorBidi"/>
          <w:szCs w:val="22"/>
          <w:lang w:eastAsia="en-GB"/>
        </w:rPr>
      </w:pPr>
      <w:ins w:id="373" w:author="MCC" w:date="2022-06-15T17:27: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_Toc106206522 \h </w:instrText>
        </w:r>
      </w:ins>
      <w:ins w:id="374" w:author="MCC" w:date="2022-06-15T17:29:00Z"/>
      <w:r>
        <w:fldChar w:fldCharType="separate"/>
      </w:r>
      <w:ins w:id="375" w:author="MCC" w:date="2022-06-15T17:29:00Z">
        <w:r>
          <w:t>71</w:t>
        </w:r>
      </w:ins>
      <w:ins w:id="376" w:author="MCC" w:date="2022-06-15T17:27:00Z">
        <w:r>
          <w:fldChar w:fldCharType="end"/>
        </w:r>
      </w:ins>
    </w:p>
    <w:p w14:paraId="76E7A5F1" w14:textId="1B3F0B74" w:rsidR="00DA6D27" w:rsidRDefault="00DA6D27">
      <w:pPr>
        <w:pStyle w:val="TOC1"/>
        <w:rPr>
          <w:ins w:id="377" w:author="MCC" w:date="2022-06-15T17:27:00Z"/>
          <w:rFonts w:asciiTheme="minorHAnsi" w:eastAsiaTheme="minorEastAsia" w:hAnsiTheme="minorHAnsi" w:cstheme="minorBidi"/>
          <w:szCs w:val="22"/>
          <w:lang w:eastAsia="en-GB"/>
        </w:rPr>
      </w:pPr>
      <w:ins w:id="378" w:author="MCC" w:date="2022-06-15T17:27: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_Toc106206523 \h </w:instrText>
        </w:r>
      </w:ins>
      <w:ins w:id="379" w:author="MCC" w:date="2022-06-15T17:29:00Z"/>
      <w:r>
        <w:fldChar w:fldCharType="separate"/>
      </w:r>
      <w:ins w:id="380" w:author="MCC" w:date="2022-06-15T17:29:00Z">
        <w:r>
          <w:t>72</w:t>
        </w:r>
      </w:ins>
      <w:ins w:id="381" w:author="MCC" w:date="2022-06-15T17:27:00Z">
        <w:r>
          <w:fldChar w:fldCharType="end"/>
        </w:r>
      </w:ins>
    </w:p>
    <w:p w14:paraId="2FD60CA8" w14:textId="023B5041" w:rsidR="00DA6D27" w:rsidRDefault="00DA6D27">
      <w:pPr>
        <w:pStyle w:val="TOC2"/>
        <w:rPr>
          <w:ins w:id="382" w:author="MCC" w:date="2022-06-15T17:27:00Z"/>
          <w:rFonts w:asciiTheme="minorHAnsi" w:eastAsiaTheme="minorEastAsia" w:hAnsiTheme="minorHAnsi" w:cstheme="minorBidi"/>
          <w:sz w:val="22"/>
          <w:szCs w:val="22"/>
          <w:lang w:eastAsia="en-GB"/>
        </w:rPr>
      </w:pPr>
      <w:ins w:id="383" w:author="MCC" w:date="2022-06-15T17:27: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_Toc106206524 \h </w:instrText>
        </w:r>
      </w:ins>
      <w:ins w:id="384" w:author="MCC" w:date="2022-06-15T17:29:00Z"/>
      <w:r>
        <w:fldChar w:fldCharType="separate"/>
      </w:r>
      <w:ins w:id="385" w:author="MCC" w:date="2022-06-15T17:29:00Z">
        <w:r>
          <w:t>72</w:t>
        </w:r>
      </w:ins>
      <w:ins w:id="386" w:author="MCC" w:date="2022-06-15T17:27:00Z">
        <w:r>
          <w:fldChar w:fldCharType="end"/>
        </w:r>
      </w:ins>
    </w:p>
    <w:p w14:paraId="41B0577B" w14:textId="7A09EF73" w:rsidR="00DA6D27" w:rsidRDefault="00DA6D27">
      <w:pPr>
        <w:pStyle w:val="TOC2"/>
        <w:rPr>
          <w:ins w:id="387" w:author="MCC" w:date="2022-06-15T17:27:00Z"/>
          <w:rFonts w:asciiTheme="minorHAnsi" w:eastAsiaTheme="minorEastAsia" w:hAnsiTheme="minorHAnsi" w:cstheme="minorBidi"/>
          <w:sz w:val="22"/>
          <w:szCs w:val="22"/>
          <w:lang w:eastAsia="en-GB"/>
        </w:rPr>
      </w:pPr>
      <w:ins w:id="388" w:author="MCC" w:date="2022-06-15T17:27: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_Toc106206525 \h </w:instrText>
        </w:r>
      </w:ins>
      <w:ins w:id="389" w:author="MCC" w:date="2022-06-15T17:29:00Z"/>
      <w:r>
        <w:fldChar w:fldCharType="separate"/>
      </w:r>
      <w:ins w:id="390" w:author="MCC" w:date="2022-06-15T17:29:00Z">
        <w:r>
          <w:t>72</w:t>
        </w:r>
      </w:ins>
      <w:ins w:id="391" w:author="MCC" w:date="2022-06-15T17:27:00Z">
        <w:r>
          <w:fldChar w:fldCharType="end"/>
        </w:r>
      </w:ins>
    </w:p>
    <w:p w14:paraId="2518EA58" w14:textId="29F698E1" w:rsidR="00DA6D27" w:rsidRDefault="00DA6D27">
      <w:pPr>
        <w:pStyle w:val="TOC3"/>
        <w:rPr>
          <w:ins w:id="392" w:author="MCC" w:date="2022-06-15T17:27:00Z"/>
          <w:rFonts w:asciiTheme="minorHAnsi" w:eastAsiaTheme="minorEastAsia" w:hAnsiTheme="minorHAnsi" w:cstheme="minorBidi"/>
          <w:sz w:val="22"/>
          <w:szCs w:val="22"/>
          <w:lang w:eastAsia="en-GB"/>
        </w:rPr>
      </w:pPr>
      <w:ins w:id="393" w:author="MCC" w:date="2022-06-15T17:27: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_Toc106206526 \h </w:instrText>
        </w:r>
      </w:ins>
      <w:ins w:id="394" w:author="MCC" w:date="2022-06-15T17:29:00Z"/>
      <w:r>
        <w:fldChar w:fldCharType="separate"/>
      </w:r>
      <w:ins w:id="395" w:author="MCC" w:date="2022-06-15T17:29:00Z">
        <w:r>
          <w:t>72</w:t>
        </w:r>
      </w:ins>
      <w:ins w:id="396" w:author="MCC" w:date="2022-06-15T17:27:00Z">
        <w:r>
          <w:fldChar w:fldCharType="end"/>
        </w:r>
      </w:ins>
    </w:p>
    <w:p w14:paraId="47E2F195" w14:textId="394EB6AB" w:rsidR="00DA6D27" w:rsidRDefault="00DA6D27">
      <w:pPr>
        <w:pStyle w:val="TOC3"/>
        <w:rPr>
          <w:ins w:id="397" w:author="MCC" w:date="2022-06-15T17:27:00Z"/>
          <w:rFonts w:asciiTheme="minorHAnsi" w:eastAsiaTheme="minorEastAsia" w:hAnsiTheme="minorHAnsi" w:cstheme="minorBidi"/>
          <w:sz w:val="22"/>
          <w:szCs w:val="22"/>
          <w:lang w:eastAsia="en-GB"/>
        </w:rPr>
      </w:pPr>
      <w:ins w:id="398" w:author="MCC" w:date="2022-06-15T17:27: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_Toc106206527 \h </w:instrText>
        </w:r>
      </w:ins>
      <w:ins w:id="399" w:author="MCC" w:date="2022-06-15T17:29:00Z"/>
      <w:r>
        <w:fldChar w:fldCharType="separate"/>
      </w:r>
      <w:ins w:id="400" w:author="MCC" w:date="2022-06-15T17:29:00Z">
        <w:r>
          <w:t>73</w:t>
        </w:r>
      </w:ins>
      <w:ins w:id="401" w:author="MCC" w:date="2022-06-15T17:27:00Z">
        <w:r>
          <w:fldChar w:fldCharType="end"/>
        </w:r>
      </w:ins>
    </w:p>
    <w:p w14:paraId="685AC322" w14:textId="4CC748F3" w:rsidR="00DA6D27" w:rsidRDefault="00DA6D27">
      <w:pPr>
        <w:pStyle w:val="TOC3"/>
        <w:rPr>
          <w:ins w:id="402" w:author="MCC" w:date="2022-06-15T17:27:00Z"/>
          <w:rFonts w:asciiTheme="minorHAnsi" w:eastAsiaTheme="minorEastAsia" w:hAnsiTheme="minorHAnsi" w:cstheme="minorBidi"/>
          <w:sz w:val="22"/>
          <w:szCs w:val="22"/>
          <w:lang w:eastAsia="en-GB"/>
        </w:rPr>
      </w:pPr>
      <w:ins w:id="403" w:author="MCC" w:date="2022-06-15T17:27: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_Toc106206528 \h </w:instrText>
        </w:r>
      </w:ins>
      <w:ins w:id="404" w:author="MCC" w:date="2022-06-15T17:29:00Z"/>
      <w:r>
        <w:fldChar w:fldCharType="separate"/>
      </w:r>
      <w:ins w:id="405" w:author="MCC" w:date="2022-06-15T17:29:00Z">
        <w:r>
          <w:t>73</w:t>
        </w:r>
      </w:ins>
      <w:ins w:id="406" w:author="MCC" w:date="2022-06-15T17:27:00Z">
        <w:r>
          <w:fldChar w:fldCharType="end"/>
        </w:r>
      </w:ins>
    </w:p>
    <w:p w14:paraId="7CFCDFAA" w14:textId="4A07B6FE" w:rsidR="00DA6D27" w:rsidRDefault="00DA6D27">
      <w:pPr>
        <w:pStyle w:val="TOC3"/>
        <w:rPr>
          <w:ins w:id="407" w:author="MCC" w:date="2022-06-15T17:27:00Z"/>
          <w:rFonts w:asciiTheme="minorHAnsi" w:eastAsiaTheme="minorEastAsia" w:hAnsiTheme="minorHAnsi" w:cstheme="minorBidi"/>
          <w:sz w:val="22"/>
          <w:szCs w:val="22"/>
          <w:lang w:eastAsia="en-GB"/>
        </w:rPr>
      </w:pPr>
      <w:ins w:id="408" w:author="MCC" w:date="2022-06-15T17:27: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_Toc106206529 \h </w:instrText>
        </w:r>
      </w:ins>
      <w:ins w:id="409" w:author="MCC" w:date="2022-06-15T17:29:00Z"/>
      <w:r>
        <w:fldChar w:fldCharType="separate"/>
      </w:r>
      <w:ins w:id="410" w:author="MCC" w:date="2022-06-15T17:29:00Z">
        <w:r>
          <w:t>73</w:t>
        </w:r>
      </w:ins>
      <w:ins w:id="411" w:author="MCC" w:date="2022-06-15T17:27:00Z">
        <w:r>
          <w:fldChar w:fldCharType="end"/>
        </w:r>
      </w:ins>
    </w:p>
    <w:p w14:paraId="0C1D87AE" w14:textId="1DC8444F" w:rsidR="00DA6D27" w:rsidRDefault="00DA6D27">
      <w:pPr>
        <w:pStyle w:val="TOC4"/>
        <w:rPr>
          <w:ins w:id="412" w:author="MCC" w:date="2022-06-15T17:27:00Z"/>
          <w:rFonts w:asciiTheme="minorHAnsi" w:eastAsiaTheme="minorEastAsia" w:hAnsiTheme="minorHAnsi" w:cstheme="minorBidi"/>
          <w:sz w:val="22"/>
          <w:szCs w:val="22"/>
          <w:lang w:eastAsia="en-GB"/>
        </w:rPr>
      </w:pPr>
      <w:ins w:id="413" w:author="MCC" w:date="2022-06-15T17:27: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_Toc106206530 \h </w:instrText>
        </w:r>
      </w:ins>
      <w:ins w:id="414" w:author="MCC" w:date="2022-06-15T17:29:00Z"/>
      <w:r>
        <w:fldChar w:fldCharType="separate"/>
      </w:r>
      <w:ins w:id="415" w:author="MCC" w:date="2022-06-15T17:29:00Z">
        <w:r>
          <w:t>73</w:t>
        </w:r>
      </w:ins>
      <w:ins w:id="416" w:author="MCC" w:date="2022-06-15T17:27:00Z">
        <w:r>
          <w:fldChar w:fldCharType="end"/>
        </w:r>
      </w:ins>
    </w:p>
    <w:p w14:paraId="63EAC8B2" w14:textId="130F6074" w:rsidR="00DA6D27" w:rsidRDefault="00DA6D27">
      <w:pPr>
        <w:pStyle w:val="TOC4"/>
        <w:rPr>
          <w:ins w:id="417" w:author="MCC" w:date="2022-06-15T17:27:00Z"/>
          <w:rFonts w:asciiTheme="minorHAnsi" w:eastAsiaTheme="minorEastAsia" w:hAnsiTheme="minorHAnsi" w:cstheme="minorBidi"/>
          <w:sz w:val="22"/>
          <w:szCs w:val="22"/>
          <w:lang w:eastAsia="en-GB"/>
        </w:rPr>
      </w:pPr>
      <w:ins w:id="418" w:author="MCC" w:date="2022-06-15T17:27: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_Toc106206531 \h </w:instrText>
        </w:r>
      </w:ins>
      <w:ins w:id="419" w:author="MCC" w:date="2022-06-15T17:29:00Z"/>
      <w:r>
        <w:fldChar w:fldCharType="separate"/>
      </w:r>
      <w:ins w:id="420" w:author="MCC" w:date="2022-06-15T17:29:00Z">
        <w:r>
          <w:t>73</w:t>
        </w:r>
      </w:ins>
      <w:ins w:id="421" w:author="MCC" w:date="2022-06-15T17:27:00Z">
        <w:r>
          <w:fldChar w:fldCharType="end"/>
        </w:r>
      </w:ins>
    </w:p>
    <w:p w14:paraId="41222E21" w14:textId="25004D10" w:rsidR="00DA6D27" w:rsidRDefault="00DA6D27">
      <w:pPr>
        <w:pStyle w:val="TOC3"/>
        <w:rPr>
          <w:ins w:id="422" w:author="MCC" w:date="2022-06-15T17:27:00Z"/>
          <w:rFonts w:asciiTheme="minorHAnsi" w:eastAsiaTheme="minorEastAsia" w:hAnsiTheme="minorHAnsi" w:cstheme="minorBidi"/>
          <w:sz w:val="22"/>
          <w:szCs w:val="22"/>
          <w:lang w:eastAsia="en-GB"/>
        </w:rPr>
      </w:pPr>
      <w:ins w:id="423" w:author="MCC" w:date="2022-06-15T17:27: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_Toc106206532 \h </w:instrText>
        </w:r>
      </w:ins>
      <w:ins w:id="424" w:author="MCC" w:date="2022-06-15T17:29:00Z"/>
      <w:r>
        <w:fldChar w:fldCharType="separate"/>
      </w:r>
      <w:ins w:id="425" w:author="MCC" w:date="2022-06-15T17:29:00Z">
        <w:r>
          <w:t>74</w:t>
        </w:r>
      </w:ins>
      <w:ins w:id="426" w:author="MCC" w:date="2022-06-15T17:27:00Z">
        <w:r>
          <w:fldChar w:fldCharType="end"/>
        </w:r>
      </w:ins>
    </w:p>
    <w:p w14:paraId="57507D2E" w14:textId="104DEB8F" w:rsidR="00DA6D27" w:rsidRDefault="00DA6D27">
      <w:pPr>
        <w:pStyle w:val="TOC2"/>
        <w:rPr>
          <w:ins w:id="427" w:author="MCC" w:date="2022-06-15T17:27:00Z"/>
          <w:rFonts w:asciiTheme="minorHAnsi" w:eastAsiaTheme="minorEastAsia" w:hAnsiTheme="minorHAnsi" w:cstheme="minorBidi"/>
          <w:sz w:val="22"/>
          <w:szCs w:val="22"/>
          <w:lang w:eastAsia="en-GB"/>
        </w:rPr>
      </w:pPr>
      <w:ins w:id="428" w:author="MCC" w:date="2022-06-15T17:27: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_Toc106206533 \h </w:instrText>
        </w:r>
      </w:ins>
      <w:ins w:id="429" w:author="MCC" w:date="2022-06-15T17:29:00Z"/>
      <w:r>
        <w:fldChar w:fldCharType="separate"/>
      </w:r>
      <w:ins w:id="430" w:author="MCC" w:date="2022-06-15T17:29:00Z">
        <w:r>
          <w:t>74</w:t>
        </w:r>
      </w:ins>
      <w:ins w:id="431" w:author="MCC" w:date="2022-06-15T17:27:00Z">
        <w:r>
          <w:fldChar w:fldCharType="end"/>
        </w:r>
      </w:ins>
    </w:p>
    <w:p w14:paraId="45DF3BB5" w14:textId="04FDA14D" w:rsidR="00DA6D27" w:rsidRDefault="00DA6D27">
      <w:pPr>
        <w:pStyle w:val="TOC3"/>
        <w:rPr>
          <w:ins w:id="432" w:author="MCC" w:date="2022-06-15T17:27:00Z"/>
          <w:rFonts w:asciiTheme="minorHAnsi" w:eastAsiaTheme="minorEastAsia" w:hAnsiTheme="minorHAnsi" w:cstheme="minorBidi"/>
          <w:sz w:val="22"/>
          <w:szCs w:val="22"/>
          <w:lang w:eastAsia="en-GB"/>
        </w:rPr>
      </w:pPr>
      <w:ins w:id="433" w:author="MCC" w:date="2022-06-15T17:27: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_Toc106206534 \h </w:instrText>
        </w:r>
      </w:ins>
      <w:ins w:id="434" w:author="MCC" w:date="2022-06-15T17:29:00Z"/>
      <w:r>
        <w:fldChar w:fldCharType="separate"/>
      </w:r>
      <w:ins w:id="435" w:author="MCC" w:date="2022-06-15T17:29:00Z">
        <w:r>
          <w:t>74</w:t>
        </w:r>
      </w:ins>
      <w:ins w:id="436" w:author="MCC" w:date="2022-06-15T17:27:00Z">
        <w:r>
          <w:fldChar w:fldCharType="end"/>
        </w:r>
      </w:ins>
    </w:p>
    <w:p w14:paraId="20025B1C" w14:textId="7B2F6055" w:rsidR="00DA6D27" w:rsidRDefault="00DA6D27">
      <w:pPr>
        <w:pStyle w:val="TOC3"/>
        <w:rPr>
          <w:ins w:id="437" w:author="MCC" w:date="2022-06-15T17:27:00Z"/>
          <w:rFonts w:asciiTheme="minorHAnsi" w:eastAsiaTheme="minorEastAsia" w:hAnsiTheme="minorHAnsi" w:cstheme="minorBidi"/>
          <w:sz w:val="22"/>
          <w:szCs w:val="22"/>
          <w:lang w:eastAsia="en-GB"/>
        </w:rPr>
      </w:pPr>
      <w:ins w:id="438" w:author="MCC" w:date="2022-06-15T17:27: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_Toc106206535 \h </w:instrText>
        </w:r>
      </w:ins>
      <w:ins w:id="439" w:author="MCC" w:date="2022-06-15T17:29:00Z"/>
      <w:r>
        <w:fldChar w:fldCharType="separate"/>
      </w:r>
      <w:ins w:id="440" w:author="MCC" w:date="2022-06-15T17:29:00Z">
        <w:r>
          <w:t>75</w:t>
        </w:r>
      </w:ins>
      <w:ins w:id="441" w:author="MCC" w:date="2022-06-15T17:27:00Z">
        <w:r>
          <w:fldChar w:fldCharType="end"/>
        </w:r>
      </w:ins>
    </w:p>
    <w:p w14:paraId="156DF82C" w14:textId="1E88970B" w:rsidR="00DA6D27" w:rsidRDefault="00DA6D27">
      <w:pPr>
        <w:pStyle w:val="TOC3"/>
        <w:rPr>
          <w:ins w:id="442" w:author="MCC" w:date="2022-06-15T17:27:00Z"/>
          <w:rFonts w:asciiTheme="minorHAnsi" w:eastAsiaTheme="minorEastAsia" w:hAnsiTheme="minorHAnsi" w:cstheme="minorBidi"/>
          <w:sz w:val="22"/>
          <w:szCs w:val="22"/>
          <w:lang w:eastAsia="en-GB"/>
        </w:rPr>
      </w:pPr>
      <w:ins w:id="443" w:author="MCC" w:date="2022-06-15T17:27: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_Toc106206536 \h </w:instrText>
        </w:r>
      </w:ins>
      <w:ins w:id="444" w:author="MCC" w:date="2022-06-15T17:29:00Z"/>
      <w:r>
        <w:fldChar w:fldCharType="separate"/>
      </w:r>
      <w:ins w:id="445" w:author="MCC" w:date="2022-06-15T17:29:00Z">
        <w:r>
          <w:t>75</w:t>
        </w:r>
      </w:ins>
      <w:ins w:id="446" w:author="MCC" w:date="2022-06-15T17:27:00Z">
        <w:r>
          <w:fldChar w:fldCharType="end"/>
        </w:r>
      </w:ins>
    </w:p>
    <w:p w14:paraId="36D66FE6" w14:textId="156E6AEC" w:rsidR="00DA6D27" w:rsidRDefault="00DA6D27">
      <w:pPr>
        <w:pStyle w:val="TOC3"/>
        <w:rPr>
          <w:ins w:id="447" w:author="MCC" w:date="2022-06-15T17:27:00Z"/>
          <w:rFonts w:asciiTheme="minorHAnsi" w:eastAsiaTheme="minorEastAsia" w:hAnsiTheme="minorHAnsi" w:cstheme="minorBidi"/>
          <w:sz w:val="22"/>
          <w:szCs w:val="22"/>
          <w:lang w:eastAsia="en-GB"/>
        </w:rPr>
      </w:pPr>
      <w:ins w:id="448" w:author="MCC" w:date="2022-06-15T17:27: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_Toc106206537 \h </w:instrText>
        </w:r>
      </w:ins>
      <w:ins w:id="449" w:author="MCC" w:date="2022-06-15T17:29:00Z"/>
      <w:r>
        <w:fldChar w:fldCharType="separate"/>
      </w:r>
      <w:ins w:id="450" w:author="MCC" w:date="2022-06-15T17:29:00Z">
        <w:r>
          <w:t>75</w:t>
        </w:r>
      </w:ins>
      <w:ins w:id="451" w:author="MCC" w:date="2022-06-15T17:27:00Z">
        <w:r>
          <w:fldChar w:fldCharType="end"/>
        </w:r>
      </w:ins>
    </w:p>
    <w:p w14:paraId="5B8FA212" w14:textId="63120163" w:rsidR="00DA6D27" w:rsidRDefault="00DA6D27">
      <w:pPr>
        <w:pStyle w:val="TOC4"/>
        <w:rPr>
          <w:ins w:id="452" w:author="MCC" w:date="2022-06-15T17:27:00Z"/>
          <w:rFonts w:asciiTheme="minorHAnsi" w:eastAsiaTheme="minorEastAsia" w:hAnsiTheme="minorHAnsi" w:cstheme="minorBidi"/>
          <w:sz w:val="22"/>
          <w:szCs w:val="22"/>
          <w:lang w:eastAsia="en-GB"/>
        </w:rPr>
      </w:pPr>
      <w:ins w:id="453" w:author="MCC" w:date="2022-06-15T17:27: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_Toc106206538 \h </w:instrText>
        </w:r>
      </w:ins>
      <w:ins w:id="454" w:author="MCC" w:date="2022-06-15T17:29:00Z"/>
      <w:r>
        <w:fldChar w:fldCharType="separate"/>
      </w:r>
      <w:ins w:id="455" w:author="MCC" w:date="2022-06-15T17:29:00Z">
        <w:r>
          <w:t>75</w:t>
        </w:r>
      </w:ins>
      <w:ins w:id="456" w:author="MCC" w:date="2022-06-15T17:27:00Z">
        <w:r>
          <w:fldChar w:fldCharType="end"/>
        </w:r>
      </w:ins>
    </w:p>
    <w:p w14:paraId="30496C60" w14:textId="2267D121" w:rsidR="00DA6D27" w:rsidRDefault="00DA6D27">
      <w:pPr>
        <w:pStyle w:val="TOC4"/>
        <w:rPr>
          <w:ins w:id="457" w:author="MCC" w:date="2022-06-15T17:27:00Z"/>
          <w:rFonts w:asciiTheme="minorHAnsi" w:eastAsiaTheme="minorEastAsia" w:hAnsiTheme="minorHAnsi" w:cstheme="minorBidi"/>
          <w:sz w:val="22"/>
          <w:szCs w:val="22"/>
          <w:lang w:eastAsia="en-GB"/>
        </w:rPr>
      </w:pPr>
      <w:ins w:id="458" w:author="MCC" w:date="2022-06-15T17:27: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_Toc106206539 \h </w:instrText>
        </w:r>
      </w:ins>
      <w:ins w:id="459" w:author="MCC" w:date="2022-06-15T17:29:00Z"/>
      <w:r>
        <w:fldChar w:fldCharType="separate"/>
      </w:r>
      <w:ins w:id="460" w:author="MCC" w:date="2022-06-15T17:29:00Z">
        <w:r>
          <w:t>75</w:t>
        </w:r>
      </w:ins>
      <w:ins w:id="461" w:author="MCC" w:date="2022-06-15T17:27:00Z">
        <w:r>
          <w:fldChar w:fldCharType="end"/>
        </w:r>
      </w:ins>
    </w:p>
    <w:p w14:paraId="0BCF5E91" w14:textId="5CBA5CC5" w:rsidR="00DA6D27" w:rsidRDefault="00DA6D27">
      <w:pPr>
        <w:pStyle w:val="TOC3"/>
        <w:rPr>
          <w:ins w:id="462" w:author="MCC" w:date="2022-06-15T17:27:00Z"/>
          <w:rFonts w:asciiTheme="minorHAnsi" w:eastAsiaTheme="minorEastAsia" w:hAnsiTheme="minorHAnsi" w:cstheme="minorBidi"/>
          <w:sz w:val="22"/>
          <w:szCs w:val="22"/>
          <w:lang w:eastAsia="en-GB"/>
        </w:rPr>
      </w:pPr>
      <w:ins w:id="463" w:author="MCC" w:date="2022-06-15T17:27: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_Toc106206540 \h </w:instrText>
        </w:r>
      </w:ins>
      <w:ins w:id="464" w:author="MCC" w:date="2022-06-15T17:29:00Z"/>
      <w:r>
        <w:fldChar w:fldCharType="separate"/>
      </w:r>
      <w:ins w:id="465" w:author="MCC" w:date="2022-06-15T17:29:00Z">
        <w:r>
          <w:t>76</w:t>
        </w:r>
      </w:ins>
      <w:ins w:id="466" w:author="MCC" w:date="2022-06-15T17:27:00Z">
        <w:r>
          <w:fldChar w:fldCharType="end"/>
        </w:r>
      </w:ins>
    </w:p>
    <w:p w14:paraId="2D6BA34A" w14:textId="2B4D27C1" w:rsidR="00DA6D27" w:rsidRDefault="00DA6D27">
      <w:pPr>
        <w:pStyle w:val="TOC4"/>
        <w:rPr>
          <w:ins w:id="467" w:author="MCC" w:date="2022-06-15T17:27:00Z"/>
          <w:rFonts w:asciiTheme="minorHAnsi" w:eastAsiaTheme="minorEastAsia" w:hAnsiTheme="minorHAnsi" w:cstheme="minorBidi"/>
          <w:sz w:val="22"/>
          <w:szCs w:val="22"/>
          <w:lang w:eastAsia="en-GB"/>
        </w:rPr>
      </w:pPr>
      <w:ins w:id="468" w:author="MCC" w:date="2022-06-15T17:27:00Z">
        <w:r>
          <w:rPr>
            <w:lang w:eastAsia="sv-SE"/>
          </w:rPr>
          <w:t>6.3.5.1</w:t>
        </w:r>
        <w:r>
          <w:rPr>
            <w:rFonts w:asciiTheme="minorHAnsi" w:eastAsiaTheme="minorEastAsia" w:hAnsiTheme="minorHAnsi" w:cstheme="minorBidi"/>
            <w:sz w:val="22"/>
            <w:szCs w:val="22"/>
            <w:lang w:eastAsia="en-GB"/>
          </w:rPr>
          <w:tab/>
        </w:r>
        <w:r w:rsidRPr="00EB60CE">
          <w:rPr>
            <w:i/>
            <w:lang w:eastAsia="sv-SE"/>
          </w:rPr>
          <w:t>BS type 1-O</w:t>
        </w:r>
        <w:r>
          <w:tab/>
        </w:r>
        <w:r>
          <w:fldChar w:fldCharType="begin"/>
        </w:r>
        <w:r>
          <w:instrText xml:space="preserve"> PAGEREF _Toc106206541 \h </w:instrText>
        </w:r>
      </w:ins>
      <w:ins w:id="469" w:author="MCC" w:date="2022-06-15T17:29:00Z"/>
      <w:r>
        <w:fldChar w:fldCharType="separate"/>
      </w:r>
      <w:ins w:id="470" w:author="MCC" w:date="2022-06-15T17:29:00Z">
        <w:r>
          <w:t>76</w:t>
        </w:r>
      </w:ins>
      <w:ins w:id="471" w:author="MCC" w:date="2022-06-15T17:27:00Z">
        <w:r>
          <w:fldChar w:fldCharType="end"/>
        </w:r>
      </w:ins>
    </w:p>
    <w:p w14:paraId="156413B8" w14:textId="499E927F" w:rsidR="00DA6D27" w:rsidRDefault="00DA6D27">
      <w:pPr>
        <w:pStyle w:val="TOC4"/>
        <w:rPr>
          <w:ins w:id="472" w:author="MCC" w:date="2022-06-15T17:27:00Z"/>
          <w:rFonts w:asciiTheme="minorHAnsi" w:eastAsiaTheme="minorEastAsia" w:hAnsiTheme="minorHAnsi" w:cstheme="minorBidi"/>
          <w:sz w:val="22"/>
          <w:szCs w:val="22"/>
          <w:lang w:eastAsia="en-GB"/>
        </w:rPr>
      </w:pPr>
      <w:ins w:id="473" w:author="MCC" w:date="2022-06-15T17:27:00Z">
        <w:r>
          <w:rPr>
            <w:lang w:eastAsia="sv-SE"/>
          </w:rPr>
          <w:t>6.3.5.2</w:t>
        </w:r>
        <w:r>
          <w:rPr>
            <w:rFonts w:asciiTheme="minorHAnsi" w:eastAsiaTheme="minorEastAsia" w:hAnsiTheme="minorHAnsi" w:cstheme="minorBidi"/>
            <w:sz w:val="22"/>
            <w:szCs w:val="22"/>
            <w:lang w:eastAsia="en-GB"/>
          </w:rPr>
          <w:tab/>
        </w:r>
        <w:r w:rsidRPr="00EB60CE">
          <w:rPr>
            <w:i/>
            <w:lang w:eastAsia="sv-SE"/>
          </w:rPr>
          <w:t>BS type 2-O</w:t>
        </w:r>
        <w:r>
          <w:tab/>
        </w:r>
        <w:r>
          <w:fldChar w:fldCharType="begin"/>
        </w:r>
        <w:r>
          <w:instrText xml:space="preserve"> PAGEREF _Toc106206542 \h </w:instrText>
        </w:r>
      </w:ins>
      <w:ins w:id="474" w:author="MCC" w:date="2022-06-15T17:29:00Z"/>
      <w:r>
        <w:fldChar w:fldCharType="separate"/>
      </w:r>
      <w:ins w:id="475" w:author="MCC" w:date="2022-06-15T17:29:00Z">
        <w:r>
          <w:t>76</w:t>
        </w:r>
      </w:ins>
      <w:ins w:id="476" w:author="MCC" w:date="2022-06-15T17:27:00Z">
        <w:r>
          <w:fldChar w:fldCharType="end"/>
        </w:r>
      </w:ins>
    </w:p>
    <w:p w14:paraId="3B553869" w14:textId="66B08B5B" w:rsidR="00DA6D27" w:rsidRDefault="00DA6D27">
      <w:pPr>
        <w:pStyle w:val="TOC2"/>
        <w:rPr>
          <w:ins w:id="477" w:author="MCC" w:date="2022-06-15T17:27:00Z"/>
          <w:rFonts w:asciiTheme="minorHAnsi" w:eastAsiaTheme="minorEastAsia" w:hAnsiTheme="minorHAnsi" w:cstheme="minorBidi"/>
          <w:sz w:val="22"/>
          <w:szCs w:val="22"/>
          <w:lang w:eastAsia="en-GB"/>
        </w:rPr>
      </w:pPr>
      <w:ins w:id="478" w:author="MCC" w:date="2022-06-15T17:27: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_Toc106206543 \h </w:instrText>
        </w:r>
      </w:ins>
      <w:ins w:id="479" w:author="MCC" w:date="2022-06-15T17:29:00Z"/>
      <w:r>
        <w:fldChar w:fldCharType="separate"/>
      </w:r>
      <w:ins w:id="480" w:author="MCC" w:date="2022-06-15T17:29:00Z">
        <w:r>
          <w:t>76</w:t>
        </w:r>
      </w:ins>
      <w:ins w:id="481" w:author="MCC" w:date="2022-06-15T17:27:00Z">
        <w:r>
          <w:fldChar w:fldCharType="end"/>
        </w:r>
      </w:ins>
    </w:p>
    <w:p w14:paraId="4F61E152" w14:textId="7DB8DE86" w:rsidR="00DA6D27" w:rsidRDefault="00DA6D27">
      <w:pPr>
        <w:pStyle w:val="TOC3"/>
        <w:rPr>
          <w:ins w:id="482" w:author="MCC" w:date="2022-06-15T17:27:00Z"/>
          <w:rFonts w:asciiTheme="minorHAnsi" w:eastAsiaTheme="minorEastAsia" w:hAnsiTheme="minorHAnsi" w:cstheme="minorBidi"/>
          <w:sz w:val="22"/>
          <w:szCs w:val="22"/>
          <w:lang w:eastAsia="en-GB"/>
        </w:rPr>
      </w:pPr>
      <w:ins w:id="483" w:author="MCC" w:date="2022-06-15T17:27: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_Toc106206544 \h </w:instrText>
        </w:r>
      </w:ins>
      <w:ins w:id="484" w:author="MCC" w:date="2022-06-15T17:29:00Z"/>
      <w:r>
        <w:fldChar w:fldCharType="separate"/>
      </w:r>
      <w:ins w:id="485" w:author="MCC" w:date="2022-06-15T17:29:00Z">
        <w:r>
          <w:t>76</w:t>
        </w:r>
      </w:ins>
      <w:ins w:id="486" w:author="MCC" w:date="2022-06-15T17:27:00Z">
        <w:r>
          <w:fldChar w:fldCharType="end"/>
        </w:r>
      </w:ins>
    </w:p>
    <w:p w14:paraId="790DE412" w14:textId="6FD8E898" w:rsidR="00DA6D27" w:rsidRDefault="00DA6D27">
      <w:pPr>
        <w:pStyle w:val="TOC3"/>
        <w:rPr>
          <w:ins w:id="487" w:author="MCC" w:date="2022-06-15T17:27:00Z"/>
          <w:rFonts w:asciiTheme="minorHAnsi" w:eastAsiaTheme="minorEastAsia" w:hAnsiTheme="minorHAnsi" w:cstheme="minorBidi"/>
          <w:sz w:val="22"/>
          <w:szCs w:val="22"/>
          <w:lang w:eastAsia="en-GB"/>
        </w:rPr>
      </w:pPr>
      <w:ins w:id="488" w:author="MCC" w:date="2022-06-15T17:27: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_Toc106206545 \h </w:instrText>
        </w:r>
      </w:ins>
      <w:ins w:id="489" w:author="MCC" w:date="2022-06-15T17:29:00Z"/>
      <w:r>
        <w:fldChar w:fldCharType="separate"/>
      </w:r>
      <w:ins w:id="490" w:author="MCC" w:date="2022-06-15T17:29:00Z">
        <w:r>
          <w:t>76</w:t>
        </w:r>
      </w:ins>
      <w:ins w:id="491" w:author="MCC" w:date="2022-06-15T17:27:00Z">
        <w:r>
          <w:fldChar w:fldCharType="end"/>
        </w:r>
      </w:ins>
    </w:p>
    <w:p w14:paraId="24F38C37" w14:textId="7935E79A" w:rsidR="00DA6D27" w:rsidRDefault="00DA6D27">
      <w:pPr>
        <w:pStyle w:val="TOC4"/>
        <w:rPr>
          <w:ins w:id="492" w:author="MCC" w:date="2022-06-15T17:27:00Z"/>
          <w:rFonts w:asciiTheme="minorHAnsi" w:eastAsiaTheme="minorEastAsia" w:hAnsiTheme="minorHAnsi" w:cstheme="minorBidi"/>
          <w:sz w:val="22"/>
          <w:szCs w:val="22"/>
          <w:lang w:eastAsia="en-GB"/>
        </w:rPr>
      </w:pPr>
      <w:ins w:id="493" w:author="MCC" w:date="2022-06-15T17:27: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_Toc106206546 \h </w:instrText>
        </w:r>
      </w:ins>
      <w:ins w:id="494" w:author="MCC" w:date="2022-06-15T17:29:00Z"/>
      <w:r>
        <w:fldChar w:fldCharType="separate"/>
      </w:r>
      <w:ins w:id="495" w:author="MCC" w:date="2022-06-15T17:29:00Z">
        <w:r>
          <w:t>76</w:t>
        </w:r>
      </w:ins>
      <w:ins w:id="496" w:author="MCC" w:date="2022-06-15T17:27:00Z">
        <w:r>
          <w:fldChar w:fldCharType="end"/>
        </w:r>
      </w:ins>
    </w:p>
    <w:p w14:paraId="2E56CF42" w14:textId="7624D13D" w:rsidR="00DA6D27" w:rsidRDefault="00DA6D27">
      <w:pPr>
        <w:pStyle w:val="TOC4"/>
        <w:rPr>
          <w:ins w:id="497" w:author="MCC" w:date="2022-06-15T17:27:00Z"/>
          <w:rFonts w:asciiTheme="minorHAnsi" w:eastAsiaTheme="minorEastAsia" w:hAnsiTheme="minorHAnsi" w:cstheme="minorBidi"/>
          <w:sz w:val="22"/>
          <w:szCs w:val="22"/>
          <w:lang w:eastAsia="en-GB"/>
        </w:rPr>
      </w:pPr>
      <w:ins w:id="498" w:author="MCC" w:date="2022-06-15T17:27: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_Toc106206547 \h </w:instrText>
        </w:r>
      </w:ins>
      <w:ins w:id="499" w:author="MCC" w:date="2022-06-15T17:29:00Z"/>
      <w:r>
        <w:fldChar w:fldCharType="separate"/>
      </w:r>
      <w:ins w:id="500" w:author="MCC" w:date="2022-06-15T17:29:00Z">
        <w:r>
          <w:t>76</w:t>
        </w:r>
      </w:ins>
      <w:ins w:id="501" w:author="MCC" w:date="2022-06-15T17:27:00Z">
        <w:r>
          <w:fldChar w:fldCharType="end"/>
        </w:r>
      </w:ins>
    </w:p>
    <w:p w14:paraId="5359D012" w14:textId="564D53CD" w:rsidR="00DA6D27" w:rsidRDefault="00DA6D27">
      <w:pPr>
        <w:pStyle w:val="TOC4"/>
        <w:rPr>
          <w:ins w:id="502" w:author="MCC" w:date="2022-06-15T17:27:00Z"/>
          <w:rFonts w:asciiTheme="minorHAnsi" w:eastAsiaTheme="minorEastAsia" w:hAnsiTheme="minorHAnsi" w:cstheme="minorBidi"/>
          <w:sz w:val="22"/>
          <w:szCs w:val="22"/>
          <w:lang w:eastAsia="en-GB"/>
        </w:rPr>
      </w:pPr>
      <w:ins w:id="503" w:author="MCC" w:date="2022-06-15T17:27: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_Toc106206548 \h </w:instrText>
        </w:r>
      </w:ins>
      <w:ins w:id="504" w:author="MCC" w:date="2022-06-15T17:29:00Z"/>
      <w:r>
        <w:fldChar w:fldCharType="separate"/>
      </w:r>
      <w:ins w:id="505" w:author="MCC" w:date="2022-06-15T17:29:00Z">
        <w:r>
          <w:t>77</w:t>
        </w:r>
      </w:ins>
      <w:ins w:id="506" w:author="MCC" w:date="2022-06-15T17:27:00Z">
        <w:r>
          <w:fldChar w:fldCharType="end"/>
        </w:r>
      </w:ins>
    </w:p>
    <w:p w14:paraId="37902C1D" w14:textId="4FC95368" w:rsidR="00DA6D27" w:rsidRDefault="00DA6D27">
      <w:pPr>
        <w:pStyle w:val="TOC3"/>
        <w:rPr>
          <w:ins w:id="507" w:author="MCC" w:date="2022-06-15T17:27:00Z"/>
          <w:rFonts w:asciiTheme="minorHAnsi" w:eastAsiaTheme="minorEastAsia" w:hAnsiTheme="minorHAnsi" w:cstheme="minorBidi"/>
          <w:sz w:val="22"/>
          <w:szCs w:val="22"/>
          <w:lang w:eastAsia="en-GB"/>
        </w:rPr>
      </w:pPr>
      <w:ins w:id="508" w:author="MCC" w:date="2022-06-15T17:27: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_Toc106206549 \h </w:instrText>
        </w:r>
      </w:ins>
      <w:ins w:id="509" w:author="MCC" w:date="2022-06-15T17:29:00Z"/>
      <w:r>
        <w:fldChar w:fldCharType="separate"/>
      </w:r>
      <w:ins w:id="510" w:author="MCC" w:date="2022-06-15T17:29:00Z">
        <w:r>
          <w:t>77</w:t>
        </w:r>
      </w:ins>
      <w:ins w:id="511" w:author="MCC" w:date="2022-06-15T17:27:00Z">
        <w:r>
          <w:fldChar w:fldCharType="end"/>
        </w:r>
      </w:ins>
    </w:p>
    <w:p w14:paraId="30F92BC1" w14:textId="3882D6C9" w:rsidR="00DA6D27" w:rsidRDefault="00DA6D27">
      <w:pPr>
        <w:pStyle w:val="TOC4"/>
        <w:rPr>
          <w:ins w:id="512" w:author="MCC" w:date="2022-06-15T17:27:00Z"/>
          <w:rFonts w:asciiTheme="minorHAnsi" w:eastAsiaTheme="minorEastAsia" w:hAnsiTheme="minorHAnsi" w:cstheme="minorBidi"/>
          <w:sz w:val="22"/>
          <w:szCs w:val="22"/>
          <w:lang w:eastAsia="en-GB"/>
        </w:rPr>
      </w:pPr>
      <w:ins w:id="513" w:author="MCC" w:date="2022-06-15T17:27: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_Toc106206550 \h </w:instrText>
        </w:r>
      </w:ins>
      <w:ins w:id="514" w:author="MCC" w:date="2022-06-15T17:29:00Z"/>
      <w:r>
        <w:fldChar w:fldCharType="separate"/>
      </w:r>
      <w:ins w:id="515" w:author="MCC" w:date="2022-06-15T17:29:00Z">
        <w:r>
          <w:t>77</w:t>
        </w:r>
      </w:ins>
      <w:ins w:id="516" w:author="MCC" w:date="2022-06-15T17:27:00Z">
        <w:r>
          <w:fldChar w:fldCharType="end"/>
        </w:r>
      </w:ins>
    </w:p>
    <w:p w14:paraId="62104F12" w14:textId="0A5AC250" w:rsidR="00DA6D27" w:rsidRDefault="00DA6D27">
      <w:pPr>
        <w:pStyle w:val="TOC4"/>
        <w:rPr>
          <w:ins w:id="517" w:author="MCC" w:date="2022-06-15T17:27:00Z"/>
          <w:rFonts w:asciiTheme="minorHAnsi" w:eastAsiaTheme="minorEastAsia" w:hAnsiTheme="minorHAnsi" w:cstheme="minorBidi"/>
          <w:sz w:val="22"/>
          <w:szCs w:val="22"/>
          <w:lang w:eastAsia="en-GB"/>
        </w:rPr>
      </w:pPr>
      <w:ins w:id="518" w:author="MCC" w:date="2022-06-15T17:27: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_Toc106206551 \h </w:instrText>
        </w:r>
      </w:ins>
      <w:ins w:id="519" w:author="MCC" w:date="2022-06-15T17:29:00Z"/>
      <w:r>
        <w:fldChar w:fldCharType="separate"/>
      </w:r>
      <w:ins w:id="520" w:author="MCC" w:date="2022-06-15T17:29:00Z">
        <w:r>
          <w:t>77</w:t>
        </w:r>
      </w:ins>
      <w:ins w:id="521" w:author="MCC" w:date="2022-06-15T17:27:00Z">
        <w:r>
          <w:fldChar w:fldCharType="end"/>
        </w:r>
      </w:ins>
    </w:p>
    <w:p w14:paraId="26B65C14" w14:textId="4874657B" w:rsidR="00DA6D27" w:rsidRDefault="00DA6D27">
      <w:pPr>
        <w:pStyle w:val="TOC4"/>
        <w:rPr>
          <w:ins w:id="522" w:author="MCC" w:date="2022-06-15T17:27:00Z"/>
          <w:rFonts w:asciiTheme="minorHAnsi" w:eastAsiaTheme="minorEastAsia" w:hAnsiTheme="minorHAnsi" w:cstheme="minorBidi"/>
          <w:sz w:val="22"/>
          <w:szCs w:val="22"/>
          <w:lang w:eastAsia="en-GB"/>
        </w:rPr>
      </w:pPr>
      <w:ins w:id="523" w:author="MCC" w:date="2022-06-15T17:27: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_Toc106206552 \h </w:instrText>
        </w:r>
      </w:ins>
      <w:ins w:id="524" w:author="MCC" w:date="2022-06-15T17:29:00Z"/>
      <w:r>
        <w:fldChar w:fldCharType="separate"/>
      </w:r>
      <w:ins w:id="525" w:author="MCC" w:date="2022-06-15T17:29:00Z">
        <w:r>
          <w:t>77</w:t>
        </w:r>
      </w:ins>
      <w:ins w:id="526" w:author="MCC" w:date="2022-06-15T17:27:00Z">
        <w:r>
          <w:fldChar w:fldCharType="end"/>
        </w:r>
      </w:ins>
    </w:p>
    <w:p w14:paraId="3CF72C61" w14:textId="4EF1BB2E" w:rsidR="00DA6D27" w:rsidRDefault="00DA6D27">
      <w:pPr>
        <w:pStyle w:val="TOC4"/>
        <w:rPr>
          <w:ins w:id="527" w:author="MCC" w:date="2022-06-15T17:27:00Z"/>
          <w:rFonts w:asciiTheme="minorHAnsi" w:eastAsiaTheme="minorEastAsia" w:hAnsiTheme="minorHAnsi" w:cstheme="minorBidi"/>
          <w:sz w:val="22"/>
          <w:szCs w:val="22"/>
          <w:lang w:eastAsia="en-GB"/>
        </w:rPr>
      </w:pPr>
      <w:ins w:id="528" w:author="MCC" w:date="2022-06-15T17:27: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_Toc106206553 \h </w:instrText>
        </w:r>
      </w:ins>
      <w:ins w:id="529" w:author="MCC" w:date="2022-06-15T17:29:00Z"/>
      <w:r>
        <w:fldChar w:fldCharType="separate"/>
      </w:r>
      <w:ins w:id="530" w:author="MCC" w:date="2022-06-15T17:29:00Z">
        <w:r>
          <w:t>77</w:t>
        </w:r>
      </w:ins>
      <w:ins w:id="531" w:author="MCC" w:date="2022-06-15T17:27:00Z">
        <w:r>
          <w:fldChar w:fldCharType="end"/>
        </w:r>
      </w:ins>
    </w:p>
    <w:p w14:paraId="716E5928" w14:textId="27A87B02" w:rsidR="00DA6D27" w:rsidRDefault="00DA6D27">
      <w:pPr>
        <w:pStyle w:val="TOC5"/>
        <w:rPr>
          <w:ins w:id="532" w:author="MCC" w:date="2022-06-15T17:27:00Z"/>
          <w:rFonts w:asciiTheme="minorHAnsi" w:eastAsiaTheme="minorEastAsia" w:hAnsiTheme="minorHAnsi" w:cstheme="minorBidi"/>
          <w:sz w:val="22"/>
          <w:szCs w:val="22"/>
          <w:lang w:eastAsia="en-GB"/>
        </w:rPr>
      </w:pPr>
      <w:ins w:id="533" w:author="MCC" w:date="2022-06-15T17:27: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_Toc106206554 \h </w:instrText>
        </w:r>
      </w:ins>
      <w:ins w:id="534" w:author="MCC" w:date="2022-06-15T17:29:00Z"/>
      <w:r>
        <w:fldChar w:fldCharType="separate"/>
      </w:r>
      <w:ins w:id="535" w:author="MCC" w:date="2022-06-15T17:29:00Z">
        <w:r>
          <w:t>77</w:t>
        </w:r>
      </w:ins>
      <w:ins w:id="536" w:author="MCC" w:date="2022-06-15T17:27:00Z">
        <w:r>
          <w:fldChar w:fldCharType="end"/>
        </w:r>
      </w:ins>
    </w:p>
    <w:p w14:paraId="315F3E28" w14:textId="09E43AC9" w:rsidR="00DA6D27" w:rsidRDefault="00DA6D27">
      <w:pPr>
        <w:pStyle w:val="TOC5"/>
        <w:rPr>
          <w:ins w:id="537" w:author="MCC" w:date="2022-06-15T17:27:00Z"/>
          <w:rFonts w:asciiTheme="minorHAnsi" w:eastAsiaTheme="minorEastAsia" w:hAnsiTheme="minorHAnsi" w:cstheme="minorBidi"/>
          <w:sz w:val="22"/>
          <w:szCs w:val="22"/>
          <w:lang w:eastAsia="en-GB"/>
        </w:rPr>
      </w:pPr>
      <w:ins w:id="538" w:author="MCC" w:date="2022-06-15T17:27: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_Toc106206555 \h </w:instrText>
        </w:r>
      </w:ins>
      <w:ins w:id="539" w:author="MCC" w:date="2022-06-15T17:29:00Z"/>
      <w:r>
        <w:fldChar w:fldCharType="separate"/>
      </w:r>
      <w:ins w:id="540" w:author="MCC" w:date="2022-06-15T17:29:00Z">
        <w:r>
          <w:t>77</w:t>
        </w:r>
      </w:ins>
      <w:ins w:id="541" w:author="MCC" w:date="2022-06-15T17:27:00Z">
        <w:r>
          <w:fldChar w:fldCharType="end"/>
        </w:r>
      </w:ins>
    </w:p>
    <w:p w14:paraId="2DE04A4A" w14:textId="3E0D1CDA" w:rsidR="00DA6D27" w:rsidRDefault="00DA6D27">
      <w:pPr>
        <w:pStyle w:val="TOC4"/>
        <w:rPr>
          <w:ins w:id="542" w:author="MCC" w:date="2022-06-15T17:27:00Z"/>
          <w:rFonts w:asciiTheme="minorHAnsi" w:eastAsiaTheme="minorEastAsia" w:hAnsiTheme="minorHAnsi" w:cstheme="minorBidi"/>
          <w:sz w:val="22"/>
          <w:szCs w:val="22"/>
          <w:lang w:eastAsia="en-GB"/>
        </w:rPr>
      </w:pPr>
      <w:ins w:id="543" w:author="MCC" w:date="2022-06-15T17:27: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_Toc106206556 \h </w:instrText>
        </w:r>
      </w:ins>
      <w:ins w:id="544" w:author="MCC" w:date="2022-06-15T17:29:00Z"/>
      <w:r>
        <w:fldChar w:fldCharType="separate"/>
      </w:r>
      <w:ins w:id="545" w:author="MCC" w:date="2022-06-15T17:29:00Z">
        <w:r>
          <w:t>78</w:t>
        </w:r>
      </w:ins>
      <w:ins w:id="546" w:author="MCC" w:date="2022-06-15T17:27:00Z">
        <w:r>
          <w:fldChar w:fldCharType="end"/>
        </w:r>
      </w:ins>
    </w:p>
    <w:p w14:paraId="108ED6D9" w14:textId="2F2CD738" w:rsidR="00DA6D27" w:rsidRDefault="00DA6D27">
      <w:pPr>
        <w:pStyle w:val="TOC5"/>
        <w:rPr>
          <w:ins w:id="547" w:author="MCC" w:date="2022-06-15T17:27:00Z"/>
          <w:rFonts w:asciiTheme="minorHAnsi" w:eastAsiaTheme="minorEastAsia" w:hAnsiTheme="minorHAnsi" w:cstheme="minorBidi"/>
          <w:sz w:val="22"/>
          <w:szCs w:val="22"/>
          <w:lang w:eastAsia="en-GB"/>
        </w:rPr>
      </w:pPr>
      <w:ins w:id="548" w:author="MCC" w:date="2022-06-15T17:27:00Z">
        <w:r>
          <w:rPr>
            <w:lang w:eastAsia="sv-SE"/>
          </w:rPr>
          <w:t>6.4.3.5.1</w:t>
        </w:r>
        <w:r>
          <w:rPr>
            <w:rFonts w:asciiTheme="minorHAnsi" w:eastAsiaTheme="minorEastAsia" w:hAnsiTheme="minorHAnsi" w:cstheme="minorBidi"/>
            <w:sz w:val="22"/>
            <w:szCs w:val="22"/>
            <w:lang w:eastAsia="en-GB"/>
          </w:rPr>
          <w:tab/>
        </w:r>
        <w:r w:rsidRPr="00EB60CE">
          <w:rPr>
            <w:i/>
            <w:lang w:eastAsia="sv-SE"/>
          </w:rPr>
          <w:t>BS type 1-O</w:t>
        </w:r>
        <w:r>
          <w:tab/>
        </w:r>
        <w:r>
          <w:fldChar w:fldCharType="begin"/>
        </w:r>
        <w:r>
          <w:instrText xml:space="preserve"> PAGEREF _Toc106206557 \h </w:instrText>
        </w:r>
      </w:ins>
      <w:ins w:id="549" w:author="MCC" w:date="2022-06-15T17:29:00Z"/>
      <w:r>
        <w:fldChar w:fldCharType="separate"/>
      </w:r>
      <w:ins w:id="550" w:author="MCC" w:date="2022-06-15T17:29:00Z">
        <w:r>
          <w:t>78</w:t>
        </w:r>
      </w:ins>
      <w:ins w:id="551" w:author="MCC" w:date="2022-06-15T17:27:00Z">
        <w:r>
          <w:fldChar w:fldCharType="end"/>
        </w:r>
      </w:ins>
    </w:p>
    <w:p w14:paraId="52D4EDC4" w14:textId="3C3B2B1F" w:rsidR="00DA6D27" w:rsidRDefault="00DA6D27">
      <w:pPr>
        <w:pStyle w:val="TOC5"/>
        <w:rPr>
          <w:ins w:id="552" w:author="MCC" w:date="2022-06-15T17:27:00Z"/>
          <w:rFonts w:asciiTheme="minorHAnsi" w:eastAsiaTheme="minorEastAsia" w:hAnsiTheme="minorHAnsi" w:cstheme="minorBidi"/>
          <w:sz w:val="22"/>
          <w:szCs w:val="22"/>
          <w:lang w:eastAsia="en-GB"/>
        </w:rPr>
      </w:pPr>
      <w:ins w:id="553" w:author="MCC" w:date="2022-06-15T17:27:00Z">
        <w:r>
          <w:rPr>
            <w:lang w:eastAsia="sv-SE"/>
          </w:rPr>
          <w:t>6.4.3.5.2</w:t>
        </w:r>
        <w:r>
          <w:rPr>
            <w:rFonts w:asciiTheme="minorHAnsi" w:eastAsiaTheme="minorEastAsia" w:hAnsiTheme="minorHAnsi" w:cstheme="minorBidi"/>
            <w:sz w:val="22"/>
            <w:szCs w:val="22"/>
            <w:lang w:eastAsia="en-GB"/>
          </w:rPr>
          <w:tab/>
        </w:r>
        <w:r w:rsidRPr="00EB60CE">
          <w:rPr>
            <w:i/>
            <w:lang w:eastAsia="sv-SE"/>
          </w:rPr>
          <w:t>BS type 2-O</w:t>
        </w:r>
        <w:r>
          <w:tab/>
        </w:r>
        <w:r>
          <w:fldChar w:fldCharType="begin"/>
        </w:r>
        <w:r>
          <w:instrText xml:space="preserve"> PAGEREF _Toc106206558 \h </w:instrText>
        </w:r>
      </w:ins>
      <w:ins w:id="554" w:author="MCC" w:date="2022-06-15T17:29:00Z"/>
      <w:r>
        <w:fldChar w:fldCharType="separate"/>
      </w:r>
      <w:ins w:id="555" w:author="MCC" w:date="2022-06-15T17:29:00Z">
        <w:r>
          <w:t>79</w:t>
        </w:r>
      </w:ins>
      <w:ins w:id="556" w:author="MCC" w:date="2022-06-15T17:27:00Z">
        <w:r>
          <w:fldChar w:fldCharType="end"/>
        </w:r>
      </w:ins>
    </w:p>
    <w:p w14:paraId="4DB2551D" w14:textId="04BCDF08" w:rsidR="00DA6D27" w:rsidRDefault="00DA6D27">
      <w:pPr>
        <w:pStyle w:val="TOC2"/>
        <w:rPr>
          <w:ins w:id="557" w:author="MCC" w:date="2022-06-15T17:27:00Z"/>
          <w:rFonts w:asciiTheme="minorHAnsi" w:eastAsiaTheme="minorEastAsia" w:hAnsiTheme="minorHAnsi" w:cstheme="minorBidi"/>
          <w:sz w:val="22"/>
          <w:szCs w:val="22"/>
          <w:lang w:eastAsia="en-GB"/>
        </w:rPr>
      </w:pPr>
      <w:ins w:id="558" w:author="MCC" w:date="2022-06-15T17:27: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_Toc106206559 \h </w:instrText>
        </w:r>
      </w:ins>
      <w:ins w:id="559" w:author="MCC" w:date="2022-06-15T17:29:00Z"/>
      <w:r>
        <w:fldChar w:fldCharType="separate"/>
      </w:r>
      <w:ins w:id="560" w:author="MCC" w:date="2022-06-15T17:29:00Z">
        <w:r>
          <w:t>79</w:t>
        </w:r>
      </w:ins>
      <w:ins w:id="561" w:author="MCC" w:date="2022-06-15T17:27:00Z">
        <w:r>
          <w:fldChar w:fldCharType="end"/>
        </w:r>
      </w:ins>
    </w:p>
    <w:p w14:paraId="4D781C5D" w14:textId="22A1D486" w:rsidR="00DA6D27" w:rsidRDefault="00DA6D27">
      <w:pPr>
        <w:pStyle w:val="TOC3"/>
        <w:rPr>
          <w:ins w:id="562" w:author="MCC" w:date="2022-06-15T17:27:00Z"/>
          <w:rFonts w:asciiTheme="minorHAnsi" w:eastAsiaTheme="minorEastAsia" w:hAnsiTheme="minorHAnsi" w:cstheme="minorBidi"/>
          <w:sz w:val="22"/>
          <w:szCs w:val="22"/>
          <w:lang w:eastAsia="en-GB"/>
        </w:rPr>
      </w:pPr>
      <w:ins w:id="563" w:author="MCC" w:date="2022-06-15T17:27: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_Toc106206560 \h </w:instrText>
        </w:r>
      </w:ins>
      <w:ins w:id="564" w:author="MCC" w:date="2022-06-15T17:29:00Z"/>
      <w:r>
        <w:fldChar w:fldCharType="separate"/>
      </w:r>
      <w:ins w:id="565" w:author="MCC" w:date="2022-06-15T17:29:00Z">
        <w:r>
          <w:t>79</w:t>
        </w:r>
      </w:ins>
      <w:ins w:id="566" w:author="MCC" w:date="2022-06-15T17:27:00Z">
        <w:r>
          <w:fldChar w:fldCharType="end"/>
        </w:r>
      </w:ins>
    </w:p>
    <w:p w14:paraId="13E50C08" w14:textId="4E0B79C4" w:rsidR="00DA6D27" w:rsidRDefault="00DA6D27">
      <w:pPr>
        <w:pStyle w:val="TOC4"/>
        <w:rPr>
          <w:ins w:id="567" w:author="MCC" w:date="2022-06-15T17:27:00Z"/>
          <w:rFonts w:asciiTheme="minorHAnsi" w:eastAsiaTheme="minorEastAsia" w:hAnsiTheme="minorHAnsi" w:cstheme="minorBidi"/>
          <w:sz w:val="22"/>
          <w:szCs w:val="22"/>
          <w:lang w:eastAsia="en-GB"/>
        </w:rPr>
      </w:pPr>
      <w:ins w:id="568" w:author="MCC" w:date="2022-06-15T17:27: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_Toc106206561 \h </w:instrText>
        </w:r>
      </w:ins>
      <w:ins w:id="569" w:author="MCC" w:date="2022-06-15T17:29:00Z"/>
      <w:r>
        <w:fldChar w:fldCharType="separate"/>
      </w:r>
      <w:ins w:id="570" w:author="MCC" w:date="2022-06-15T17:29:00Z">
        <w:r>
          <w:t>79</w:t>
        </w:r>
      </w:ins>
      <w:ins w:id="571" w:author="MCC" w:date="2022-06-15T17:27:00Z">
        <w:r>
          <w:fldChar w:fldCharType="end"/>
        </w:r>
      </w:ins>
    </w:p>
    <w:p w14:paraId="550B4621" w14:textId="6B7D14CF" w:rsidR="00DA6D27" w:rsidRDefault="00DA6D27">
      <w:pPr>
        <w:pStyle w:val="TOC4"/>
        <w:rPr>
          <w:ins w:id="572" w:author="MCC" w:date="2022-06-15T17:27:00Z"/>
          <w:rFonts w:asciiTheme="minorHAnsi" w:eastAsiaTheme="minorEastAsia" w:hAnsiTheme="minorHAnsi" w:cstheme="minorBidi"/>
          <w:sz w:val="22"/>
          <w:szCs w:val="22"/>
          <w:lang w:eastAsia="en-GB"/>
        </w:rPr>
      </w:pPr>
      <w:ins w:id="573" w:author="MCC" w:date="2022-06-15T17:27: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_Toc106206562 \h </w:instrText>
        </w:r>
      </w:ins>
      <w:ins w:id="574" w:author="MCC" w:date="2022-06-15T17:29:00Z"/>
      <w:r>
        <w:fldChar w:fldCharType="separate"/>
      </w:r>
      <w:ins w:id="575" w:author="MCC" w:date="2022-06-15T17:29:00Z">
        <w:r>
          <w:t>80</w:t>
        </w:r>
      </w:ins>
      <w:ins w:id="576" w:author="MCC" w:date="2022-06-15T17:27:00Z">
        <w:r>
          <w:fldChar w:fldCharType="end"/>
        </w:r>
      </w:ins>
    </w:p>
    <w:p w14:paraId="2C8E34CF" w14:textId="2700800D" w:rsidR="00DA6D27" w:rsidRDefault="00DA6D27">
      <w:pPr>
        <w:pStyle w:val="TOC4"/>
        <w:rPr>
          <w:ins w:id="577" w:author="MCC" w:date="2022-06-15T17:27:00Z"/>
          <w:rFonts w:asciiTheme="minorHAnsi" w:eastAsiaTheme="minorEastAsia" w:hAnsiTheme="minorHAnsi" w:cstheme="minorBidi"/>
          <w:sz w:val="22"/>
          <w:szCs w:val="22"/>
          <w:lang w:eastAsia="en-GB"/>
        </w:rPr>
      </w:pPr>
      <w:ins w:id="578" w:author="MCC" w:date="2022-06-15T17:27: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_Toc106206563 \h </w:instrText>
        </w:r>
      </w:ins>
      <w:ins w:id="579" w:author="MCC" w:date="2022-06-15T17:29:00Z"/>
      <w:r>
        <w:fldChar w:fldCharType="separate"/>
      </w:r>
      <w:ins w:id="580" w:author="MCC" w:date="2022-06-15T17:29:00Z">
        <w:r>
          <w:t>80</w:t>
        </w:r>
      </w:ins>
      <w:ins w:id="581" w:author="MCC" w:date="2022-06-15T17:27:00Z">
        <w:r>
          <w:fldChar w:fldCharType="end"/>
        </w:r>
      </w:ins>
    </w:p>
    <w:p w14:paraId="668CB45A" w14:textId="6173E514" w:rsidR="00DA6D27" w:rsidRDefault="00DA6D27">
      <w:pPr>
        <w:pStyle w:val="TOC4"/>
        <w:rPr>
          <w:ins w:id="582" w:author="MCC" w:date="2022-06-15T17:27:00Z"/>
          <w:rFonts w:asciiTheme="minorHAnsi" w:eastAsiaTheme="minorEastAsia" w:hAnsiTheme="minorHAnsi" w:cstheme="minorBidi"/>
          <w:sz w:val="22"/>
          <w:szCs w:val="22"/>
          <w:lang w:eastAsia="en-GB"/>
        </w:rPr>
      </w:pPr>
      <w:ins w:id="583" w:author="MCC" w:date="2022-06-15T17:27: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_Toc106206564 \h </w:instrText>
        </w:r>
      </w:ins>
      <w:ins w:id="584" w:author="MCC" w:date="2022-06-15T17:29:00Z"/>
      <w:r>
        <w:fldChar w:fldCharType="separate"/>
      </w:r>
      <w:ins w:id="585" w:author="MCC" w:date="2022-06-15T17:29:00Z">
        <w:r>
          <w:t>80</w:t>
        </w:r>
      </w:ins>
      <w:ins w:id="586" w:author="MCC" w:date="2022-06-15T17:27:00Z">
        <w:r>
          <w:fldChar w:fldCharType="end"/>
        </w:r>
      </w:ins>
    </w:p>
    <w:p w14:paraId="3EEFC1A7" w14:textId="5A3405CF" w:rsidR="00DA6D27" w:rsidRDefault="00DA6D27">
      <w:pPr>
        <w:pStyle w:val="TOC4"/>
        <w:rPr>
          <w:ins w:id="587" w:author="MCC" w:date="2022-06-15T17:27:00Z"/>
          <w:rFonts w:asciiTheme="minorHAnsi" w:eastAsiaTheme="minorEastAsia" w:hAnsiTheme="minorHAnsi" w:cstheme="minorBidi"/>
          <w:sz w:val="22"/>
          <w:szCs w:val="22"/>
          <w:lang w:eastAsia="en-GB"/>
        </w:rPr>
      </w:pPr>
      <w:ins w:id="588" w:author="MCC" w:date="2022-06-15T17:27: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_Toc106206565 \h </w:instrText>
        </w:r>
      </w:ins>
      <w:ins w:id="589" w:author="MCC" w:date="2022-06-15T17:29:00Z"/>
      <w:r>
        <w:fldChar w:fldCharType="separate"/>
      </w:r>
      <w:ins w:id="590" w:author="MCC" w:date="2022-06-15T17:29:00Z">
        <w:r>
          <w:t>80</w:t>
        </w:r>
      </w:ins>
      <w:ins w:id="591" w:author="MCC" w:date="2022-06-15T17:27:00Z">
        <w:r>
          <w:fldChar w:fldCharType="end"/>
        </w:r>
      </w:ins>
    </w:p>
    <w:p w14:paraId="0EE4FF29" w14:textId="42580F5D" w:rsidR="00DA6D27" w:rsidRDefault="00DA6D27">
      <w:pPr>
        <w:pStyle w:val="TOC3"/>
        <w:rPr>
          <w:ins w:id="592" w:author="MCC" w:date="2022-06-15T17:27:00Z"/>
          <w:rFonts w:asciiTheme="minorHAnsi" w:eastAsiaTheme="minorEastAsia" w:hAnsiTheme="minorHAnsi" w:cstheme="minorBidi"/>
          <w:sz w:val="22"/>
          <w:szCs w:val="22"/>
          <w:lang w:eastAsia="en-GB"/>
        </w:rPr>
      </w:pPr>
      <w:ins w:id="593" w:author="MCC" w:date="2022-06-15T17:27: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_Toc106206566 \h </w:instrText>
        </w:r>
      </w:ins>
      <w:ins w:id="594" w:author="MCC" w:date="2022-06-15T17:29:00Z"/>
      <w:r>
        <w:fldChar w:fldCharType="separate"/>
      </w:r>
      <w:ins w:id="595" w:author="MCC" w:date="2022-06-15T17:29:00Z">
        <w:r>
          <w:t>80</w:t>
        </w:r>
      </w:ins>
      <w:ins w:id="596" w:author="MCC" w:date="2022-06-15T17:27:00Z">
        <w:r>
          <w:fldChar w:fldCharType="end"/>
        </w:r>
      </w:ins>
    </w:p>
    <w:p w14:paraId="021D730F" w14:textId="49C9C679" w:rsidR="00DA6D27" w:rsidRDefault="00DA6D27">
      <w:pPr>
        <w:pStyle w:val="TOC4"/>
        <w:rPr>
          <w:ins w:id="597" w:author="MCC" w:date="2022-06-15T17:27:00Z"/>
          <w:rFonts w:asciiTheme="minorHAnsi" w:eastAsiaTheme="minorEastAsia" w:hAnsiTheme="minorHAnsi" w:cstheme="minorBidi"/>
          <w:sz w:val="22"/>
          <w:szCs w:val="22"/>
          <w:lang w:eastAsia="en-GB"/>
        </w:rPr>
      </w:pPr>
      <w:ins w:id="598" w:author="MCC" w:date="2022-06-15T17:27: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_Toc106206567 \h </w:instrText>
        </w:r>
      </w:ins>
      <w:ins w:id="599" w:author="MCC" w:date="2022-06-15T17:29:00Z"/>
      <w:r>
        <w:fldChar w:fldCharType="separate"/>
      </w:r>
      <w:ins w:id="600" w:author="MCC" w:date="2022-06-15T17:29:00Z">
        <w:r>
          <w:t>80</w:t>
        </w:r>
      </w:ins>
      <w:ins w:id="601" w:author="MCC" w:date="2022-06-15T17:27:00Z">
        <w:r>
          <w:fldChar w:fldCharType="end"/>
        </w:r>
      </w:ins>
    </w:p>
    <w:p w14:paraId="3ED3AB8A" w14:textId="39B454D7" w:rsidR="00DA6D27" w:rsidRDefault="00DA6D27">
      <w:pPr>
        <w:pStyle w:val="TOC4"/>
        <w:rPr>
          <w:ins w:id="602" w:author="MCC" w:date="2022-06-15T17:27:00Z"/>
          <w:rFonts w:asciiTheme="minorHAnsi" w:eastAsiaTheme="minorEastAsia" w:hAnsiTheme="minorHAnsi" w:cstheme="minorBidi"/>
          <w:sz w:val="22"/>
          <w:szCs w:val="22"/>
          <w:lang w:eastAsia="en-GB"/>
        </w:rPr>
      </w:pPr>
      <w:ins w:id="603" w:author="MCC" w:date="2022-06-15T17:27: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_Toc106206568 \h </w:instrText>
        </w:r>
      </w:ins>
      <w:ins w:id="604" w:author="MCC" w:date="2022-06-15T17:29:00Z"/>
      <w:r>
        <w:fldChar w:fldCharType="separate"/>
      </w:r>
      <w:ins w:id="605" w:author="MCC" w:date="2022-06-15T17:29:00Z">
        <w:r>
          <w:t>81</w:t>
        </w:r>
      </w:ins>
      <w:ins w:id="606" w:author="MCC" w:date="2022-06-15T17:27:00Z">
        <w:r>
          <w:fldChar w:fldCharType="end"/>
        </w:r>
      </w:ins>
    </w:p>
    <w:p w14:paraId="5968A39A" w14:textId="1774A2D0" w:rsidR="00DA6D27" w:rsidRDefault="00DA6D27">
      <w:pPr>
        <w:pStyle w:val="TOC4"/>
        <w:rPr>
          <w:ins w:id="607" w:author="MCC" w:date="2022-06-15T17:27:00Z"/>
          <w:rFonts w:asciiTheme="minorHAnsi" w:eastAsiaTheme="minorEastAsia" w:hAnsiTheme="minorHAnsi" w:cstheme="minorBidi"/>
          <w:sz w:val="22"/>
          <w:szCs w:val="22"/>
          <w:lang w:eastAsia="en-GB"/>
        </w:rPr>
      </w:pPr>
      <w:ins w:id="608" w:author="MCC" w:date="2022-06-15T17:27: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_Toc106206569 \h </w:instrText>
        </w:r>
      </w:ins>
      <w:ins w:id="609" w:author="MCC" w:date="2022-06-15T17:29:00Z"/>
      <w:r>
        <w:fldChar w:fldCharType="separate"/>
      </w:r>
      <w:ins w:id="610" w:author="MCC" w:date="2022-06-15T17:29:00Z">
        <w:r>
          <w:t>81</w:t>
        </w:r>
      </w:ins>
      <w:ins w:id="611" w:author="MCC" w:date="2022-06-15T17:27:00Z">
        <w:r>
          <w:fldChar w:fldCharType="end"/>
        </w:r>
      </w:ins>
    </w:p>
    <w:p w14:paraId="1E592CF4" w14:textId="1387E774" w:rsidR="00DA6D27" w:rsidRDefault="00DA6D27">
      <w:pPr>
        <w:pStyle w:val="TOC4"/>
        <w:rPr>
          <w:ins w:id="612" w:author="MCC" w:date="2022-06-15T17:27:00Z"/>
          <w:rFonts w:asciiTheme="minorHAnsi" w:eastAsiaTheme="minorEastAsia" w:hAnsiTheme="minorHAnsi" w:cstheme="minorBidi"/>
          <w:sz w:val="22"/>
          <w:szCs w:val="22"/>
          <w:lang w:eastAsia="en-GB"/>
        </w:rPr>
      </w:pPr>
      <w:ins w:id="613" w:author="MCC" w:date="2022-06-15T17:27: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_Toc106206570 \h </w:instrText>
        </w:r>
      </w:ins>
      <w:ins w:id="614" w:author="MCC" w:date="2022-06-15T17:29:00Z"/>
      <w:r>
        <w:fldChar w:fldCharType="separate"/>
      </w:r>
      <w:ins w:id="615" w:author="MCC" w:date="2022-06-15T17:29:00Z">
        <w:r>
          <w:t>81</w:t>
        </w:r>
      </w:ins>
      <w:ins w:id="616" w:author="MCC" w:date="2022-06-15T17:27:00Z">
        <w:r>
          <w:fldChar w:fldCharType="end"/>
        </w:r>
      </w:ins>
    </w:p>
    <w:p w14:paraId="5E1E5698" w14:textId="4325E7EB" w:rsidR="00DA6D27" w:rsidRDefault="00DA6D27">
      <w:pPr>
        <w:pStyle w:val="TOC5"/>
        <w:rPr>
          <w:ins w:id="617" w:author="MCC" w:date="2022-06-15T17:27:00Z"/>
          <w:rFonts w:asciiTheme="minorHAnsi" w:eastAsiaTheme="minorEastAsia" w:hAnsiTheme="minorHAnsi" w:cstheme="minorBidi"/>
          <w:sz w:val="22"/>
          <w:szCs w:val="22"/>
          <w:lang w:eastAsia="en-GB"/>
        </w:rPr>
      </w:pPr>
      <w:ins w:id="618" w:author="MCC" w:date="2022-06-15T17:27: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_Toc106206571 \h </w:instrText>
        </w:r>
      </w:ins>
      <w:ins w:id="619" w:author="MCC" w:date="2022-06-15T17:29:00Z"/>
      <w:r>
        <w:fldChar w:fldCharType="separate"/>
      </w:r>
      <w:ins w:id="620" w:author="MCC" w:date="2022-06-15T17:29:00Z">
        <w:r>
          <w:t>81</w:t>
        </w:r>
      </w:ins>
      <w:ins w:id="621" w:author="MCC" w:date="2022-06-15T17:27:00Z">
        <w:r>
          <w:fldChar w:fldCharType="end"/>
        </w:r>
      </w:ins>
    </w:p>
    <w:p w14:paraId="4CECE9C6" w14:textId="5DF8A925" w:rsidR="00DA6D27" w:rsidRDefault="00DA6D27">
      <w:pPr>
        <w:pStyle w:val="TOC5"/>
        <w:rPr>
          <w:ins w:id="622" w:author="MCC" w:date="2022-06-15T17:27:00Z"/>
          <w:rFonts w:asciiTheme="minorHAnsi" w:eastAsiaTheme="minorEastAsia" w:hAnsiTheme="minorHAnsi" w:cstheme="minorBidi"/>
          <w:sz w:val="22"/>
          <w:szCs w:val="22"/>
          <w:lang w:eastAsia="en-GB"/>
        </w:rPr>
      </w:pPr>
      <w:ins w:id="623" w:author="MCC" w:date="2022-06-15T17:27: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_Toc106206572 \h </w:instrText>
        </w:r>
      </w:ins>
      <w:ins w:id="624" w:author="MCC" w:date="2022-06-15T17:29:00Z"/>
      <w:r>
        <w:fldChar w:fldCharType="separate"/>
      </w:r>
      <w:ins w:id="625" w:author="MCC" w:date="2022-06-15T17:29:00Z">
        <w:r>
          <w:t>81</w:t>
        </w:r>
      </w:ins>
      <w:ins w:id="626" w:author="MCC" w:date="2022-06-15T17:27:00Z">
        <w:r>
          <w:fldChar w:fldCharType="end"/>
        </w:r>
      </w:ins>
    </w:p>
    <w:p w14:paraId="37D121A1" w14:textId="3ED449BC" w:rsidR="00DA6D27" w:rsidRDefault="00DA6D27">
      <w:pPr>
        <w:pStyle w:val="TOC4"/>
        <w:rPr>
          <w:ins w:id="627" w:author="MCC" w:date="2022-06-15T17:27:00Z"/>
          <w:rFonts w:asciiTheme="minorHAnsi" w:eastAsiaTheme="minorEastAsia" w:hAnsiTheme="minorHAnsi" w:cstheme="minorBidi"/>
          <w:sz w:val="22"/>
          <w:szCs w:val="22"/>
          <w:lang w:eastAsia="en-GB"/>
        </w:rPr>
      </w:pPr>
      <w:ins w:id="628" w:author="MCC" w:date="2022-06-15T17:27: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_Toc106206573 \h </w:instrText>
        </w:r>
      </w:ins>
      <w:ins w:id="629" w:author="MCC" w:date="2022-06-15T17:29:00Z"/>
      <w:r>
        <w:fldChar w:fldCharType="separate"/>
      </w:r>
      <w:ins w:id="630" w:author="MCC" w:date="2022-06-15T17:29:00Z">
        <w:r>
          <w:t>82</w:t>
        </w:r>
      </w:ins>
      <w:ins w:id="631" w:author="MCC" w:date="2022-06-15T17:27:00Z">
        <w:r>
          <w:fldChar w:fldCharType="end"/>
        </w:r>
      </w:ins>
    </w:p>
    <w:p w14:paraId="6D03E903" w14:textId="391A50F1" w:rsidR="00DA6D27" w:rsidRDefault="00DA6D27">
      <w:pPr>
        <w:pStyle w:val="TOC5"/>
        <w:rPr>
          <w:ins w:id="632" w:author="MCC" w:date="2022-06-15T17:27:00Z"/>
          <w:rFonts w:asciiTheme="minorHAnsi" w:eastAsiaTheme="minorEastAsia" w:hAnsiTheme="minorHAnsi" w:cstheme="minorBidi"/>
          <w:sz w:val="22"/>
          <w:szCs w:val="22"/>
          <w:lang w:eastAsia="en-GB"/>
        </w:rPr>
      </w:pPr>
      <w:ins w:id="633" w:author="MCC" w:date="2022-06-15T17:27:00Z">
        <w:r>
          <w:t>6.5.2.5.1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_Toc106206574 \h </w:instrText>
        </w:r>
      </w:ins>
      <w:ins w:id="634" w:author="MCC" w:date="2022-06-15T17:29:00Z"/>
      <w:r>
        <w:fldChar w:fldCharType="separate"/>
      </w:r>
      <w:ins w:id="635" w:author="MCC" w:date="2022-06-15T17:29:00Z">
        <w:r>
          <w:t>82</w:t>
        </w:r>
      </w:ins>
      <w:ins w:id="636" w:author="MCC" w:date="2022-06-15T17:27:00Z">
        <w:r>
          <w:fldChar w:fldCharType="end"/>
        </w:r>
      </w:ins>
    </w:p>
    <w:p w14:paraId="4A0F1BE3" w14:textId="28C50A50" w:rsidR="00DA6D27" w:rsidRDefault="00DA6D27">
      <w:pPr>
        <w:pStyle w:val="TOC5"/>
        <w:rPr>
          <w:ins w:id="637" w:author="MCC" w:date="2022-06-15T17:27:00Z"/>
          <w:rFonts w:asciiTheme="minorHAnsi" w:eastAsiaTheme="minorEastAsia" w:hAnsiTheme="minorHAnsi" w:cstheme="minorBidi"/>
          <w:sz w:val="22"/>
          <w:szCs w:val="22"/>
          <w:lang w:eastAsia="en-GB"/>
        </w:rPr>
      </w:pPr>
      <w:ins w:id="638" w:author="MCC" w:date="2022-06-15T17:27:00Z">
        <w:r>
          <w:t>6.5.2.5.2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_Toc106206575 \h </w:instrText>
        </w:r>
      </w:ins>
      <w:ins w:id="639" w:author="MCC" w:date="2022-06-15T17:29:00Z"/>
      <w:r>
        <w:fldChar w:fldCharType="separate"/>
      </w:r>
      <w:ins w:id="640" w:author="MCC" w:date="2022-06-15T17:29:00Z">
        <w:r>
          <w:t>82</w:t>
        </w:r>
      </w:ins>
      <w:ins w:id="641" w:author="MCC" w:date="2022-06-15T17:27:00Z">
        <w:r>
          <w:fldChar w:fldCharType="end"/>
        </w:r>
      </w:ins>
    </w:p>
    <w:p w14:paraId="40ADC0C9" w14:textId="6D7F33CD" w:rsidR="00DA6D27" w:rsidRDefault="00DA6D27">
      <w:pPr>
        <w:pStyle w:val="TOC2"/>
        <w:rPr>
          <w:ins w:id="642" w:author="MCC" w:date="2022-06-15T17:27:00Z"/>
          <w:rFonts w:asciiTheme="minorHAnsi" w:eastAsiaTheme="minorEastAsia" w:hAnsiTheme="minorHAnsi" w:cstheme="minorBidi"/>
          <w:sz w:val="22"/>
          <w:szCs w:val="22"/>
          <w:lang w:eastAsia="en-GB"/>
        </w:rPr>
      </w:pPr>
      <w:ins w:id="643" w:author="MCC" w:date="2022-06-15T17:27: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_Toc106206576 \h </w:instrText>
        </w:r>
      </w:ins>
      <w:ins w:id="644" w:author="MCC" w:date="2022-06-15T17:29:00Z"/>
      <w:r>
        <w:fldChar w:fldCharType="separate"/>
      </w:r>
      <w:ins w:id="645" w:author="MCC" w:date="2022-06-15T17:29:00Z">
        <w:r>
          <w:t>83</w:t>
        </w:r>
      </w:ins>
      <w:ins w:id="646" w:author="MCC" w:date="2022-06-15T17:27:00Z">
        <w:r>
          <w:fldChar w:fldCharType="end"/>
        </w:r>
      </w:ins>
    </w:p>
    <w:p w14:paraId="64C9B962" w14:textId="3694D879" w:rsidR="00DA6D27" w:rsidRDefault="00DA6D27">
      <w:pPr>
        <w:pStyle w:val="TOC3"/>
        <w:rPr>
          <w:ins w:id="647" w:author="MCC" w:date="2022-06-15T17:27:00Z"/>
          <w:rFonts w:asciiTheme="minorHAnsi" w:eastAsiaTheme="minorEastAsia" w:hAnsiTheme="minorHAnsi" w:cstheme="minorBidi"/>
          <w:sz w:val="22"/>
          <w:szCs w:val="22"/>
          <w:lang w:eastAsia="en-GB"/>
        </w:rPr>
      </w:pPr>
      <w:ins w:id="648" w:author="MCC" w:date="2022-06-15T17:27: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_Toc106206577 \h </w:instrText>
        </w:r>
      </w:ins>
      <w:ins w:id="649" w:author="MCC" w:date="2022-06-15T17:29:00Z"/>
      <w:r>
        <w:fldChar w:fldCharType="separate"/>
      </w:r>
      <w:ins w:id="650" w:author="MCC" w:date="2022-06-15T17:29:00Z">
        <w:r>
          <w:t>83</w:t>
        </w:r>
      </w:ins>
      <w:ins w:id="651" w:author="MCC" w:date="2022-06-15T17:27:00Z">
        <w:r>
          <w:fldChar w:fldCharType="end"/>
        </w:r>
      </w:ins>
    </w:p>
    <w:p w14:paraId="29D9C0B1" w14:textId="3BABD9D5" w:rsidR="00DA6D27" w:rsidRDefault="00DA6D27">
      <w:pPr>
        <w:pStyle w:val="TOC3"/>
        <w:rPr>
          <w:ins w:id="652" w:author="MCC" w:date="2022-06-15T17:27:00Z"/>
          <w:rFonts w:asciiTheme="minorHAnsi" w:eastAsiaTheme="minorEastAsia" w:hAnsiTheme="minorHAnsi" w:cstheme="minorBidi"/>
          <w:sz w:val="22"/>
          <w:szCs w:val="22"/>
          <w:lang w:eastAsia="en-GB"/>
        </w:rPr>
      </w:pPr>
      <w:ins w:id="653" w:author="MCC" w:date="2022-06-15T17:27: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_Toc106206578 \h </w:instrText>
        </w:r>
      </w:ins>
      <w:ins w:id="654" w:author="MCC" w:date="2022-06-15T17:29:00Z"/>
      <w:r>
        <w:fldChar w:fldCharType="separate"/>
      </w:r>
      <w:ins w:id="655" w:author="MCC" w:date="2022-06-15T17:29:00Z">
        <w:r>
          <w:t>83</w:t>
        </w:r>
      </w:ins>
      <w:ins w:id="656" w:author="MCC" w:date="2022-06-15T17:27:00Z">
        <w:r>
          <w:fldChar w:fldCharType="end"/>
        </w:r>
      </w:ins>
    </w:p>
    <w:p w14:paraId="21C202D8" w14:textId="58DA5C97" w:rsidR="00DA6D27" w:rsidRDefault="00DA6D27">
      <w:pPr>
        <w:pStyle w:val="TOC4"/>
        <w:rPr>
          <w:ins w:id="657" w:author="MCC" w:date="2022-06-15T17:27:00Z"/>
          <w:rFonts w:asciiTheme="minorHAnsi" w:eastAsiaTheme="minorEastAsia" w:hAnsiTheme="minorHAnsi" w:cstheme="minorBidi"/>
          <w:sz w:val="22"/>
          <w:szCs w:val="22"/>
          <w:lang w:eastAsia="en-GB"/>
        </w:rPr>
      </w:pPr>
      <w:ins w:id="658" w:author="MCC" w:date="2022-06-15T17:27: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_Toc106206579 \h </w:instrText>
        </w:r>
      </w:ins>
      <w:ins w:id="659" w:author="MCC" w:date="2022-06-15T17:29:00Z"/>
      <w:r>
        <w:fldChar w:fldCharType="separate"/>
      </w:r>
      <w:ins w:id="660" w:author="MCC" w:date="2022-06-15T17:29:00Z">
        <w:r>
          <w:t>83</w:t>
        </w:r>
      </w:ins>
      <w:ins w:id="661" w:author="MCC" w:date="2022-06-15T17:27:00Z">
        <w:r>
          <w:fldChar w:fldCharType="end"/>
        </w:r>
      </w:ins>
    </w:p>
    <w:p w14:paraId="2AF3E951" w14:textId="5567AC58" w:rsidR="00DA6D27" w:rsidRDefault="00DA6D27">
      <w:pPr>
        <w:pStyle w:val="TOC4"/>
        <w:rPr>
          <w:ins w:id="662" w:author="MCC" w:date="2022-06-15T17:27:00Z"/>
          <w:rFonts w:asciiTheme="minorHAnsi" w:eastAsiaTheme="minorEastAsia" w:hAnsiTheme="minorHAnsi" w:cstheme="minorBidi"/>
          <w:sz w:val="22"/>
          <w:szCs w:val="22"/>
          <w:lang w:eastAsia="en-GB"/>
        </w:rPr>
      </w:pPr>
      <w:ins w:id="663" w:author="MCC" w:date="2022-06-15T17:27: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_Toc106206580 \h </w:instrText>
        </w:r>
      </w:ins>
      <w:ins w:id="664" w:author="MCC" w:date="2022-06-15T17:29:00Z"/>
      <w:r>
        <w:fldChar w:fldCharType="separate"/>
      </w:r>
      <w:ins w:id="665" w:author="MCC" w:date="2022-06-15T17:29:00Z">
        <w:r>
          <w:t>83</w:t>
        </w:r>
      </w:ins>
      <w:ins w:id="666" w:author="MCC" w:date="2022-06-15T17:27:00Z">
        <w:r>
          <w:fldChar w:fldCharType="end"/>
        </w:r>
      </w:ins>
    </w:p>
    <w:p w14:paraId="6A4AA1E3" w14:textId="5D04A4E0" w:rsidR="00DA6D27" w:rsidRDefault="00DA6D27">
      <w:pPr>
        <w:pStyle w:val="TOC4"/>
        <w:rPr>
          <w:ins w:id="667" w:author="MCC" w:date="2022-06-15T17:27:00Z"/>
          <w:rFonts w:asciiTheme="minorHAnsi" w:eastAsiaTheme="minorEastAsia" w:hAnsiTheme="minorHAnsi" w:cstheme="minorBidi"/>
          <w:sz w:val="22"/>
          <w:szCs w:val="22"/>
          <w:lang w:eastAsia="en-GB"/>
        </w:rPr>
      </w:pPr>
      <w:ins w:id="668" w:author="MCC" w:date="2022-06-15T17:27: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_Toc106206581 \h </w:instrText>
        </w:r>
      </w:ins>
      <w:ins w:id="669" w:author="MCC" w:date="2022-06-15T17:29:00Z"/>
      <w:r>
        <w:fldChar w:fldCharType="separate"/>
      </w:r>
      <w:ins w:id="670" w:author="MCC" w:date="2022-06-15T17:29:00Z">
        <w:r>
          <w:t>83</w:t>
        </w:r>
      </w:ins>
      <w:ins w:id="671" w:author="MCC" w:date="2022-06-15T17:27:00Z">
        <w:r>
          <w:fldChar w:fldCharType="end"/>
        </w:r>
      </w:ins>
    </w:p>
    <w:p w14:paraId="4C317D05" w14:textId="7E86B05D" w:rsidR="00DA6D27" w:rsidRDefault="00DA6D27">
      <w:pPr>
        <w:pStyle w:val="TOC4"/>
        <w:rPr>
          <w:ins w:id="672" w:author="MCC" w:date="2022-06-15T17:27:00Z"/>
          <w:rFonts w:asciiTheme="minorHAnsi" w:eastAsiaTheme="minorEastAsia" w:hAnsiTheme="minorHAnsi" w:cstheme="minorBidi"/>
          <w:sz w:val="22"/>
          <w:szCs w:val="22"/>
          <w:lang w:eastAsia="en-GB"/>
        </w:rPr>
      </w:pPr>
      <w:ins w:id="673" w:author="MCC" w:date="2022-06-15T17:27: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_Toc106206582 \h </w:instrText>
        </w:r>
      </w:ins>
      <w:ins w:id="674" w:author="MCC" w:date="2022-06-15T17:29:00Z"/>
      <w:r>
        <w:fldChar w:fldCharType="separate"/>
      </w:r>
      <w:ins w:id="675" w:author="MCC" w:date="2022-06-15T17:29:00Z">
        <w:r>
          <w:t>83</w:t>
        </w:r>
      </w:ins>
      <w:ins w:id="676" w:author="MCC" w:date="2022-06-15T17:27:00Z">
        <w:r>
          <w:fldChar w:fldCharType="end"/>
        </w:r>
      </w:ins>
    </w:p>
    <w:p w14:paraId="219616D0" w14:textId="2C2B5DD5" w:rsidR="00DA6D27" w:rsidRDefault="00DA6D27">
      <w:pPr>
        <w:pStyle w:val="TOC5"/>
        <w:rPr>
          <w:ins w:id="677" w:author="MCC" w:date="2022-06-15T17:27:00Z"/>
          <w:rFonts w:asciiTheme="minorHAnsi" w:eastAsiaTheme="minorEastAsia" w:hAnsiTheme="minorHAnsi" w:cstheme="minorBidi"/>
          <w:sz w:val="22"/>
          <w:szCs w:val="22"/>
          <w:lang w:eastAsia="en-GB"/>
        </w:rPr>
      </w:pPr>
      <w:ins w:id="678" w:author="MCC" w:date="2022-06-15T17:27: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_Toc106206583 \h </w:instrText>
        </w:r>
      </w:ins>
      <w:ins w:id="679" w:author="MCC" w:date="2022-06-15T17:29:00Z"/>
      <w:r>
        <w:fldChar w:fldCharType="separate"/>
      </w:r>
      <w:ins w:id="680" w:author="MCC" w:date="2022-06-15T17:29:00Z">
        <w:r>
          <w:t>83</w:t>
        </w:r>
      </w:ins>
      <w:ins w:id="681" w:author="MCC" w:date="2022-06-15T17:27:00Z">
        <w:r>
          <w:fldChar w:fldCharType="end"/>
        </w:r>
      </w:ins>
    </w:p>
    <w:p w14:paraId="15F5F5EB" w14:textId="6AD05DFE" w:rsidR="00DA6D27" w:rsidRDefault="00DA6D27">
      <w:pPr>
        <w:pStyle w:val="TOC4"/>
        <w:rPr>
          <w:ins w:id="682" w:author="MCC" w:date="2022-06-15T17:27:00Z"/>
          <w:rFonts w:asciiTheme="minorHAnsi" w:eastAsiaTheme="minorEastAsia" w:hAnsiTheme="minorHAnsi" w:cstheme="minorBidi"/>
          <w:sz w:val="22"/>
          <w:szCs w:val="22"/>
          <w:lang w:eastAsia="en-GB"/>
        </w:rPr>
      </w:pPr>
      <w:ins w:id="683" w:author="MCC" w:date="2022-06-15T17:27: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_Toc106206584 \h </w:instrText>
        </w:r>
      </w:ins>
      <w:ins w:id="684" w:author="MCC" w:date="2022-06-15T17:29:00Z"/>
      <w:r>
        <w:fldChar w:fldCharType="separate"/>
      </w:r>
      <w:ins w:id="685" w:author="MCC" w:date="2022-06-15T17:29:00Z">
        <w:r>
          <w:t>83</w:t>
        </w:r>
      </w:ins>
      <w:ins w:id="686" w:author="MCC" w:date="2022-06-15T17:27:00Z">
        <w:r>
          <w:fldChar w:fldCharType="end"/>
        </w:r>
      </w:ins>
    </w:p>
    <w:p w14:paraId="17E7EF5F" w14:textId="2EC6D622" w:rsidR="00DA6D27" w:rsidRDefault="00DA6D27">
      <w:pPr>
        <w:pStyle w:val="TOC3"/>
        <w:rPr>
          <w:ins w:id="687" w:author="MCC" w:date="2022-06-15T17:27:00Z"/>
          <w:rFonts w:asciiTheme="minorHAnsi" w:eastAsiaTheme="minorEastAsia" w:hAnsiTheme="minorHAnsi" w:cstheme="minorBidi"/>
          <w:sz w:val="22"/>
          <w:szCs w:val="22"/>
          <w:lang w:eastAsia="en-GB"/>
        </w:rPr>
      </w:pPr>
      <w:ins w:id="688" w:author="MCC" w:date="2022-06-15T17:27: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_Toc106206585 \h </w:instrText>
        </w:r>
      </w:ins>
      <w:ins w:id="689" w:author="MCC" w:date="2022-06-15T17:29:00Z"/>
      <w:r>
        <w:fldChar w:fldCharType="separate"/>
      </w:r>
      <w:ins w:id="690" w:author="MCC" w:date="2022-06-15T17:29:00Z">
        <w:r>
          <w:t>83</w:t>
        </w:r>
      </w:ins>
      <w:ins w:id="691" w:author="MCC" w:date="2022-06-15T17:27:00Z">
        <w:r>
          <w:fldChar w:fldCharType="end"/>
        </w:r>
      </w:ins>
    </w:p>
    <w:p w14:paraId="37D6CF6D" w14:textId="0BB49502" w:rsidR="00DA6D27" w:rsidRDefault="00DA6D27">
      <w:pPr>
        <w:pStyle w:val="TOC4"/>
        <w:rPr>
          <w:ins w:id="692" w:author="MCC" w:date="2022-06-15T17:27:00Z"/>
          <w:rFonts w:asciiTheme="minorHAnsi" w:eastAsiaTheme="minorEastAsia" w:hAnsiTheme="minorHAnsi" w:cstheme="minorBidi"/>
          <w:sz w:val="22"/>
          <w:szCs w:val="22"/>
          <w:lang w:eastAsia="en-GB"/>
        </w:rPr>
      </w:pPr>
      <w:ins w:id="693" w:author="MCC" w:date="2022-06-15T17:27: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_Toc106206586 \h </w:instrText>
        </w:r>
      </w:ins>
      <w:ins w:id="694" w:author="MCC" w:date="2022-06-15T17:29:00Z"/>
      <w:r>
        <w:fldChar w:fldCharType="separate"/>
      </w:r>
      <w:ins w:id="695" w:author="MCC" w:date="2022-06-15T17:29:00Z">
        <w:r>
          <w:t>83</w:t>
        </w:r>
      </w:ins>
      <w:ins w:id="696" w:author="MCC" w:date="2022-06-15T17:27:00Z">
        <w:r>
          <w:fldChar w:fldCharType="end"/>
        </w:r>
      </w:ins>
    </w:p>
    <w:p w14:paraId="46E0601D" w14:textId="44087CEE" w:rsidR="00DA6D27" w:rsidRDefault="00DA6D27">
      <w:pPr>
        <w:pStyle w:val="TOC4"/>
        <w:rPr>
          <w:ins w:id="697" w:author="MCC" w:date="2022-06-15T17:27:00Z"/>
          <w:rFonts w:asciiTheme="minorHAnsi" w:eastAsiaTheme="minorEastAsia" w:hAnsiTheme="minorHAnsi" w:cstheme="minorBidi"/>
          <w:sz w:val="22"/>
          <w:szCs w:val="22"/>
          <w:lang w:eastAsia="en-GB"/>
        </w:rPr>
      </w:pPr>
      <w:ins w:id="698" w:author="MCC" w:date="2022-06-15T17:27: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_Toc106206587 \h </w:instrText>
        </w:r>
      </w:ins>
      <w:ins w:id="699" w:author="MCC" w:date="2022-06-15T17:29:00Z"/>
      <w:r>
        <w:fldChar w:fldCharType="separate"/>
      </w:r>
      <w:ins w:id="700" w:author="MCC" w:date="2022-06-15T17:29:00Z">
        <w:r>
          <w:t>84</w:t>
        </w:r>
      </w:ins>
      <w:ins w:id="701" w:author="MCC" w:date="2022-06-15T17:27:00Z">
        <w:r>
          <w:fldChar w:fldCharType="end"/>
        </w:r>
      </w:ins>
    </w:p>
    <w:p w14:paraId="28D4185F" w14:textId="40AF8874" w:rsidR="00DA6D27" w:rsidRDefault="00DA6D27">
      <w:pPr>
        <w:pStyle w:val="TOC4"/>
        <w:rPr>
          <w:ins w:id="702" w:author="MCC" w:date="2022-06-15T17:27:00Z"/>
          <w:rFonts w:asciiTheme="minorHAnsi" w:eastAsiaTheme="minorEastAsia" w:hAnsiTheme="minorHAnsi" w:cstheme="minorBidi"/>
          <w:sz w:val="22"/>
          <w:szCs w:val="22"/>
          <w:lang w:eastAsia="en-GB"/>
        </w:rPr>
      </w:pPr>
      <w:ins w:id="703" w:author="MCC" w:date="2022-06-15T17:27: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_Toc106206588 \h </w:instrText>
        </w:r>
      </w:ins>
      <w:ins w:id="704" w:author="MCC" w:date="2022-06-15T17:29:00Z"/>
      <w:r>
        <w:fldChar w:fldCharType="separate"/>
      </w:r>
      <w:ins w:id="705" w:author="MCC" w:date="2022-06-15T17:29:00Z">
        <w:r>
          <w:t>84</w:t>
        </w:r>
      </w:ins>
      <w:ins w:id="706" w:author="MCC" w:date="2022-06-15T17:27:00Z">
        <w:r>
          <w:fldChar w:fldCharType="end"/>
        </w:r>
      </w:ins>
    </w:p>
    <w:p w14:paraId="6BB7B433" w14:textId="42FA7587" w:rsidR="00DA6D27" w:rsidRDefault="00DA6D27">
      <w:pPr>
        <w:pStyle w:val="TOC4"/>
        <w:rPr>
          <w:ins w:id="707" w:author="MCC" w:date="2022-06-15T17:27:00Z"/>
          <w:rFonts w:asciiTheme="minorHAnsi" w:eastAsiaTheme="minorEastAsia" w:hAnsiTheme="minorHAnsi" w:cstheme="minorBidi"/>
          <w:sz w:val="22"/>
          <w:szCs w:val="22"/>
          <w:lang w:eastAsia="en-GB"/>
        </w:rPr>
      </w:pPr>
      <w:ins w:id="708" w:author="MCC" w:date="2022-06-15T17:27: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_Toc106206589 \h </w:instrText>
        </w:r>
      </w:ins>
      <w:ins w:id="709" w:author="MCC" w:date="2022-06-15T17:29:00Z"/>
      <w:r>
        <w:fldChar w:fldCharType="separate"/>
      </w:r>
      <w:ins w:id="710" w:author="MCC" w:date="2022-06-15T17:29:00Z">
        <w:r>
          <w:t>84</w:t>
        </w:r>
      </w:ins>
      <w:ins w:id="711" w:author="MCC" w:date="2022-06-15T17:27:00Z">
        <w:r>
          <w:fldChar w:fldCharType="end"/>
        </w:r>
      </w:ins>
    </w:p>
    <w:p w14:paraId="0188F182" w14:textId="0A66382D" w:rsidR="00DA6D27" w:rsidRDefault="00DA6D27">
      <w:pPr>
        <w:pStyle w:val="TOC5"/>
        <w:rPr>
          <w:ins w:id="712" w:author="MCC" w:date="2022-06-15T17:27:00Z"/>
          <w:rFonts w:asciiTheme="minorHAnsi" w:eastAsiaTheme="minorEastAsia" w:hAnsiTheme="minorHAnsi" w:cstheme="minorBidi"/>
          <w:sz w:val="22"/>
          <w:szCs w:val="22"/>
          <w:lang w:eastAsia="en-GB"/>
        </w:rPr>
      </w:pPr>
      <w:ins w:id="713" w:author="MCC" w:date="2022-06-15T17:27: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_Toc106206590 \h </w:instrText>
        </w:r>
      </w:ins>
      <w:ins w:id="714" w:author="MCC" w:date="2022-06-15T17:29:00Z"/>
      <w:r>
        <w:fldChar w:fldCharType="separate"/>
      </w:r>
      <w:ins w:id="715" w:author="MCC" w:date="2022-06-15T17:29:00Z">
        <w:r>
          <w:t>84</w:t>
        </w:r>
      </w:ins>
      <w:ins w:id="716" w:author="MCC" w:date="2022-06-15T17:27:00Z">
        <w:r>
          <w:fldChar w:fldCharType="end"/>
        </w:r>
      </w:ins>
    </w:p>
    <w:p w14:paraId="7DA5A7C5" w14:textId="3853CBB7" w:rsidR="00DA6D27" w:rsidRDefault="00DA6D27">
      <w:pPr>
        <w:pStyle w:val="TOC5"/>
        <w:rPr>
          <w:ins w:id="717" w:author="MCC" w:date="2022-06-15T17:27:00Z"/>
          <w:rFonts w:asciiTheme="minorHAnsi" w:eastAsiaTheme="minorEastAsia" w:hAnsiTheme="minorHAnsi" w:cstheme="minorBidi"/>
          <w:sz w:val="22"/>
          <w:szCs w:val="22"/>
          <w:lang w:eastAsia="en-GB"/>
        </w:rPr>
      </w:pPr>
      <w:ins w:id="718" w:author="MCC" w:date="2022-06-15T17:27: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_Toc106206591 \h </w:instrText>
        </w:r>
      </w:ins>
      <w:ins w:id="719" w:author="MCC" w:date="2022-06-15T17:29:00Z"/>
      <w:r>
        <w:fldChar w:fldCharType="separate"/>
      </w:r>
      <w:ins w:id="720" w:author="MCC" w:date="2022-06-15T17:29:00Z">
        <w:r>
          <w:t>84</w:t>
        </w:r>
      </w:ins>
      <w:ins w:id="721" w:author="MCC" w:date="2022-06-15T17:27:00Z">
        <w:r>
          <w:fldChar w:fldCharType="end"/>
        </w:r>
      </w:ins>
    </w:p>
    <w:p w14:paraId="57221C77" w14:textId="1C432D10" w:rsidR="00DA6D27" w:rsidRDefault="00DA6D27">
      <w:pPr>
        <w:pStyle w:val="TOC4"/>
        <w:rPr>
          <w:ins w:id="722" w:author="MCC" w:date="2022-06-15T17:27:00Z"/>
          <w:rFonts w:asciiTheme="minorHAnsi" w:eastAsiaTheme="minorEastAsia" w:hAnsiTheme="minorHAnsi" w:cstheme="minorBidi"/>
          <w:sz w:val="22"/>
          <w:szCs w:val="22"/>
          <w:lang w:eastAsia="en-GB"/>
        </w:rPr>
      </w:pPr>
      <w:ins w:id="723" w:author="MCC" w:date="2022-06-15T17:27: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_Toc106206592 \h </w:instrText>
        </w:r>
      </w:ins>
      <w:ins w:id="724" w:author="MCC" w:date="2022-06-15T17:29:00Z"/>
      <w:r>
        <w:fldChar w:fldCharType="separate"/>
      </w:r>
      <w:ins w:id="725" w:author="MCC" w:date="2022-06-15T17:29:00Z">
        <w:r>
          <w:t>86</w:t>
        </w:r>
      </w:ins>
      <w:ins w:id="726" w:author="MCC" w:date="2022-06-15T17:27:00Z">
        <w:r>
          <w:fldChar w:fldCharType="end"/>
        </w:r>
      </w:ins>
    </w:p>
    <w:p w14:paraId="52AAD5D3" w14:textId="25BEAE6C" w:rsidR="00DA6D27" w:rsidRDefault="00DA6D27">
      <w:pPr>
        <w:pStyle w:val="TOC5"/>
        <w:rPr>
          <w:ins w:id="727" w:author="MCC" w:date="2022-06-15T17:27:00Z"/>
          <w:rFonts w:asciiTheme="minorHAnsi" w:eastAsiaTheme="minorEastAsia" w:hAnsiTheme="minorHAnsi" w:cstheme="minorBidi"/>
          <w:sz w:val="22"/>
          <w:szCs w:val="22"/>
          <w:lang w:eastAsia="en-GB"/>
        </w:rPr>
      </w:pPr>
      <w:ins w:id="728" w:author="MCC" w:date="2022-06-15T17:27:00Z">
        <w:r>
          <w:t>6.6.3.5.1</w:t>
        </w:r>
        <w:r>
          <w:rPr>
            <w:rFonts w:asciiTheme="minorHAnsi" w:eastAsiaTheme="minorEastAsia" w:hAnsiTheme="minorHAnsi" w:cstheme="minorBidi"/>
            <w:sz w:val="22"/>
            <w:szCs w:val="22"/>
            <w:lang w:eastAsia="en-GB"/>
          </w:rPr>
          <w:tab/>
        </w:r>
        <w:r w:rsidRPr="00EB60CE">
          <w:rPr>
            <w:i/>
            <w:iCs/>
            <w:lang w:val="en-US" w:eastAsia="zh-CN"/>
          </w:rPr>
          <w:t>BS type 1-O</w:t>
        </w:r>
        <w:r>
          <w:tab/>
        </w:r>
        <w:r>
          <w:fldChar w:fldCharType="begin"/>
        </w:r>
        <w:r>
          <w:instrText xml:space="preserve"> PAGEREF _Toc106206593 \h </w:instrText>
        </w:r>
      </w:ins>
      <w:ins w:id="729" w:author="MCC" w:date="2022-06-15T17:29:00Z"/>
      <w:r>
        <w:fldChar w:fldCharType="separate"/>
      </w:r>
      <w:ins w:id="730" w:author="MCC" w:date="2022-06-15T17:29:00Z">
        <w:r>
          <w:t>86</w:t>
        </w:r>
      </w:ins>
      <w:ins w:id="731" w:author="MCC" w:date="2022-06-15T17:27:00Z">
        <w:r>
          <w:fldChar w:fldCharType="end"/>
        </w:r>
      </w:ins>
    </w:p>
    <w:p w14:paraId="7ED9DC43" w14:textId="5E6D3DEC" w:rsidR="00DA6D27" w:rsidRDefault="00DA6D27">
      <w:pPr>
        <w:pStyle w:val="TOC5"/>
        <w:rPr>
          <w:ins w:id="732" w:author="MCC" w:date="2022-06-15T17:27:00Z"/>
          <w:rFonts w:asciiTheme="minorHAnsi" w:eastAsiaTheme="minorEastAsia" w:hAnsiTheme="minorHAnsi" w:cstheme="minorBidi"/>
          <w:sz w:val="22"/>
          <w:szCs w:val="22"/>
          <w:lang w:eastAsia="en-GB"/>
        </w:rPr>
      </w:pPr>
      <w:ins w:id="733" w:author="MCC" w:date="2022-06-15T17:27:00Z">
        <w:r>
          <w:t>6.6.3.5.2</w:t>
        </w:r>
        <w:r>
          <w:rPr>
            <w:rFonts w:asciiTheme="minorHAnsi" w:eastAsiaTheme="minorEastAsia" w:hAnsiTheme="minorHAnsi" w:cstheme="minorBidi"/>
            <w:sz w:val="22"/>
            <w:szCs w:val="22"/>
            <w:lang w:eastAsia="en-GB"/>
          </w:rPr>
          <w:tab/>
        </w:r>
        <w:r w:rsidRPr="00EB60CE">
          <w:rPr>
            <w:i/>
            <w:lang w:val="en-US" w:eastAsia="zh-CN"/>
          </w:rPr>
          <w:t>BS type 2-O</w:t>
        </w:r>
        <w:r>
          <w:tab/>
        </w:r>
        <w:r>
          <w:fldChar w:fldCharType="begin"/>
        </w:r>
        <w:r>
          <w:instrText xml:space="preserve"> PAGEREF _Toc106206594 \h </w:instrText>
        </w:r>
      </w:ins>
      <w:ins w:id="734" w:author="MCC" w:date="2022-06-15T17:29:00Z"/>
      <w:r>
        <w:fldChar w:fldCharType="separate"/>
      </w:r>
      <w:ins w:id="735" w:author="MCC" w:date="2022-06-15T17:29:00Z">
        <w:r>
          <w:t>87</w:t>
        </w:r>
      </w:ins>
      <w:ins w:id="736" w:author="MCC" w:date="2022-06-15T17:27:00Z">
        <w:r>
          <w:fldChar w:fldCharType="end"/>
        </w:r>
      </w:ins>
    </w:p>
    <w:p w14:paraId="06E3E3AA" w14:textId="0FE4AABD" w:rsidR="00DA6D27" w:rsidRDefault="00DA6D27">
      <w:pPr>
        <w:pStyle w:val="TOC3"/>
        <w:rPr>
          <w:ins w:id="737" w:author="MCC" w:date="2022-06-15T17:27:00Z"/>
          <w:rFonts w:asciiTheme="minorHAnsi" w:eastAsiaTheme="minorEastAsia" w:hAnsiTheme="minorHAnsi" w:cstheme="minorBidi"/>
          <w:sz w:val="22"/>
          <w:szCs w:val="22"/>
          <w:lang w:eastAsia="en-GB"/>
        </w:rPr>
      </w:pPr>
      <w:ins w:id="738" w:author="MCC" w:date="2022-06-15T17:27: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_Toc106206595 \h </w:instrText>
        </w:r>
      </w:ins>
      <w:ins w:id="739" w:author="MCC" w:date="2022-06-15T17:29:00Z"/>
      <w:r>
        <w:fldChar w:fldCharType="separate"/>
      </w:r>
      <w:ins w:id="740" w:author="MCC" w:date="2022-06-15T17:29:00Z">
        <w:r>
          <w:t>88</w:t>
        </w:r>
      </w:ins>
      <w:ins w:id="741" w:author="MCC" w:date="2022-06-15T17:27:00Z">
        <w:r>
          <w:fldChar w:fldCharType="end"/>
        </w:r>
      </w:ins>
    </w:p>
    <w:p w14:paraId="6FA1A4D5" w14:textId="4F53DD65" w:rsidR="00DA6D27" w:rsidRDefault="00DA6D27">
      <w:pPr>
        <w:pStyle w:val="TOC4"/>
        <w:rPr>
          <w:ins w:id="742" w:author="MCC" w:date="2022-06-15T17:27:00Z"/>
          <w:rFonts w:asciiTheme="minorHAnsi" w:eastAsiaTheme="minorEastAsia" w:hAnsiTheme="minorHAnsi" w:cstheme="minorBidi"/>
          <w:sz w:val="22"/>
          <w:szCs w:val="22"/>
          <w:lang w:eastAsia="en-GB"/>
        </w:rPr>
      </w:pPr>
      <w:ins w:id="743" w:author="MCC" w:date="2022-06-15T17:27: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_Toc106206596 \h </w:instrText>
        </w:r>
      </w:ins>
      <w:ins w:id="744" w:author="MCC" w:date="2022-06-15T17:29:00Z"/>
      <w:r>
        <w:fldChar w:fldCharType="separate"/>
      </w:r>
      <w:ins w:id="745" w:author="MCC" w:date="2022-06-15T17:29:00Z">
        <w:r>
          <w:t>88</w:t>
        </w:r>
      </w:ins>
      <w:ins w:id="746" w:author="MCC" w:date="2022-06-15T17:27:00Z">
        <w:r>
          <w:fldChar w:fldCharType="end"/>
        </w:r>
      </w:ins>
    </w:p>
    <w:p w14:paraId="273D6270" w14:textId="588A8DC5" w:rsidR="00DA6D27" w:rsidRDefault="00DA6D27">
      <w:pPr>
        <w:pStyle w:val="TOC4"/>
        <w:rPr>
          <w:ins w:id="747" w:author="MCC" w:date="2022-06-15T17:27:00Z"/>
          <w:rFonts w:asciiTheme="minorHAnsi" w:eastAsiaTheme="minorEastAsia" w:hAnsiTheme="minorHAnsi" w:cstheme="minorBidi"/>
          <w:sz w:val="22"/>
          <w:szCs w:val="22"/>
          <w:lang w:eastAsia="en-GB"/>
        </w:rPr>
      </w:pPr>
      <w:ins w:id="748" w:author="MCC" w:date="2022-06-15T17:27: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_Toc106206597 \h </w:instrText>
        </w:r>
      </w:ins>
      <w:ins w:id="749" w:author="MCC" w:date="2022-06-15T17:29:00Z"/>
      <w:r>
        <w:fldChar w:fldCharType="separate"/>
      </w:r>
      <w:ins w:id="750" w:author="MCC" w:date="2022-06-15T17:29:00Z">
        <w:r>
          <w:t>88</w:t>
        </w:r>
      </w:ins>
      <w:ins w:id="751" w:author="MCC" w:date="2022-06-15T17:27:00Z">
        <w:r>
          <w:fldChar w:fldCharType="end"/>
        </w:r>
      </w:ins>
    </w:p>
    <w:p w14:paraId="78F61B41" w14:textId="68351F0A" w:rsidR="00DA6D27" w:rsidRDefault="00DA6D27">
      <w:pPr>
        <w:pStyle w:val="TOC4"/>
        <w:rPr>
          <w:ins w:id="752" w:author="MCC" w:date="2022-06-15T17:27:00Z"/>
          <w:rFonts w:asciiTheme="minorHAnsi" w:eastAsiaTheme="minorEastAsia" w:hAnsiTheme="minorHAnsi" w:cstheme="minorBidi"/>
          <w:sz w:val="22"/>
          <w:szCs w:val="22"/>
          <w:lang w:eastAsia="en-GB"/>
        </w:rPr>
      </w:pPr>
      <w:ins w:id="753" w:author="MCC" w:date="2022-06-15T17:27: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_Toc106206598 \h </w:instrText>
        </w:r>
      </w:ins>
      <w:ins w:id="754" w:author="MCC" w:date="2022-06-15T17:29:00Z"/>
      <w:r>
        <w:fldChar w:fldCharType="separate"/>
      </w:r>
      <w:ins w:id="755" w:author="MCC" w:date="2022-06-15T17:29:00Z">
        <w:r>
          <w:t>88</w:t>
        </w:r>
      </w:ins>
      <w:ins w:id="756" w:author="MCC" w:date="2022-06-15T17:27:00Z">
        <w:r>
          <w:fldChar w:fldCharType="end"/>
        </w:r>
      </w:ins>
    </w:p>
    <w:p w14:paraId="14809223" w14:textId="4E79B257" w:rsidR="00DA6D27" w:rsidRDefault="00DA6D27">
      <w:pPr>
        <w:pStyle w:val="TOC4"/>
        <w:rPr>
          <w:ins w:id="757" w:author="MCC" w:date="2022-06-15T17:27:00Z"/>
          <w:rFonts w:asciiTheme="minorHAnsi" w:eastAsiaTheme="minorEastAsia" w:hAnsiTheme="minorHAnsi" w:cstheme="minorBidi"/>
          <w:sz w:val="22"/>
          <w:szCs w:val="22"/>
          <w:lang w:eastAsia="en-GB"/>
        </w:rPr>
      </w:pPr>
      <w:ins w:id="758" w:author="MCC" w:date="2022-06-15T17:27: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_Toc106206599 \h </w:instrText>
        </w:r>
      </w:ins>
      <w:ins w:id="759" w:author="MCC" w:date="2022-06-15T17:29:00Z"/>
      <w:r>
        <w:fldChar w:fldCharType="separate"/>
      </w:r>
      <w:ins w:id="760" w:author="MCC" w:date="2022-06-15T17:29:00Z">
        <w:r>
          <w:t>88</w:t>
        </w:r>
      </w:ins>
      <w:ins w:id="761" w:author="MCC" w:date="2022-06-15T17:27:00Z">
        <w:r>
          <w:fldChar w:fldCharType="end"/>
        </w:r>
      </w:ins>
    </w:p>
    <w:p w14:paraId="23731691" w14:textId="3E39E39B" w:rsidR="00DA6D27" w:rsidRDefault="00DA6D27">
      <w:pPr>
        <w:pStyle w:val="TOC5"/>
        <w:rPr>
          <w:ins w:id="762" w:author="MCC" w:date="2022-06-15T17:27:00Z"/>
          <w:rFonts w:asciiTheme="minorHAnsi" w:eastAsiaTheme="minorEastAsia" w:hAnsiTheme="minorHAnsi" w:cstheme="minorBidi"/>
          <w:sz w:val="22"/>
          <w:szCs w:val="22"/>
          <w:lang w:eastAsia="en-GB"/>
        </w:rPr>
      </w:pPr>
      <w:ins w:id="763" w:author="MCC" w:date="2022-06-15T17:27: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_Toc106206600 \h </w:instrText>
        </w:r>
      </w:ins>
      <w:ins w:id="764" w:author="MCC" w:date="2022-06-15T17:29:00Z"/>
      <w:r>
        <w:fldChar w:fldCharType="separate"/>
      </w:r>
      <w:ins w:id="765" w:author="MCC" w:date="2022-06-15T17:29:00Z">
        <w:r>
          <w:t>88</w:t>
        </w:r>
      </w:ins>
      <w:ins w:id="766" w:author="MCC" w:date="2022-06-15T17:27:00Z">
        <w:r>
          <w:fldChar w:fldCharType="end"/>
        </w:r>
      </w:ins>
    </w:p>
    <w:p w14:paraId="113587F4" w14:textId="27AE8DC2" w:rsidR="00DA6D27" w:rsidRDefault="00DA6D27">
      <w:pPr>
        <w:pStyle w:val="TOC5"/>
        <w:rPr>
          <w:ins w:id="767" w:author="MCC" w:date="2022-06-15T17:27:00Z"/>
          <w:rFonts w:asciiTheme="minorHAnsi" w:eastAsiaTheme="minorEastAsia" w:hAnsiTheme="minorHAnsi" w:cstheme="minorBidi"/>
          <w:sz w:val="22"/>
          <w:szCs w:val="22"/>
          <w:lang w:eastAsia="en-GB"/>
        </w:rPr>
      </w:pPr>
      <w:ins w:id="768" w:author="MCC" w:date="2022-06-15T17:27: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_Toc106206601 \h </w:instrText>
        </w:r>
      </w:ins>
      <w:ins w:id="769" w:author="MCC" w:date="2022-06-15T17:29:00Z"/>
      <w:r>
        <w:fldChar w:fldCharType="separate"/>
      </w:r>
      <w:ins w:id="770" w:author="MCC" w:date="2022-06-15T17:29:00Z">
        <w:r>
          <w:t>89</w:t>
        </w:r>
      </w:ins>
      <w:ins w:id="771" w:author="MCC" w:date="2022-06-15T17:27:00Z">
        <w:r>
          <w:fldChar w:fldCharType="end"/>
        </w:r>
      </w:ins>
    </w:p>
    <w:p w14:paraId="4DAD55DC" w14:textId="68B203CB" w:rsidR="00DA6D27" w:rsidRDefault="00DA6D27">
      <w:pPr>
        <w:pStyle w:val="TOC4"/>
        <w:rPr>
          <w:ins w:id="772" w:author="MCC" w:date="2022-06-15T17:27:00Z"/>
          <w:rFonts w:asciiTheme="minorHAnsi" w:eastAsiaTheme="minorEastAsia" w:hAnsiTheme="minorHAnsi" w:cstheme="minorBidi"/>
          <w:sz w:val="22"/>
          <w:szCs w:val="22"/>
          <w:lang w:eastAsia="en-GB"/>
        </w:rPr>
      </w:pPr>
      <w:ins w:id="773" w:author="MCC" w:date="2022-06-15T17:27: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_Toc106206602 \h </w:instrText>
        </w:r>
      </w:ins>
      <w:ins w:id="774" w:author="MCC" w:date="2022-06-15T17:29:00Z"/>
      <w:r>
        <w:fldChar w:fldCharType="separate"/>
      </w:r>
      <w:ins w:id="775" w:author="MCC" w:date="2022-06-15T17:29:00Z">
        <w:r>
          <w:t>89</w:t>
        </w:r>
      </w:ins>
      <w:ins w:id="776" w:author="MCC" w:date="2022-06-15T17:27:00Z">
        <w:r>
          <w:fldChar w:fldCharType="end"/>
        </w:r>
      </w:ins>
    </w:p>
    <w:p w14:paraId="0DC3B7EF" w14:textId="4F28C135" w:rsidR="00DA6D27" w:rsidRDefault="00DA6D27">
      <w:pPr>
        <w:pStyle w:val="TOC5"/>
        <w:rPr>
          <w:ins w:id="777" w:author="MCC" w:date="2022-06-15T17:27:00Z"/>
          <w:rFonts w:asciiTheme="minorHAnsi" w:eastAsiaTheme="minorEastAsia" w:hAnsiTheme="minorHAnsi" w:cstheme="minorBidi"/>
          <w:sz w:val="22"/>
          <w:szCs w:val="22"/>
          <w:lang w:eastAsia="en-GB"/>
        </w:rPr>
      </w:pPr>
      <w:ins w:id="778" w:author="MCC" w:date="2022-06-15T17:27:00Z">
        <w:r>
          <w:t>6.6.4.5.1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_Toc106206603 \h </w:instrText>
        </w:r>
      </w:ins>
      <w:ins w:id="779" w:author="MCC" w:date="2022-06-15T17:29:00Z"/>
      <w:r>
        <w:fldChar w:fldCharType="separate"/>
      </w:r>
      <w:ins w:id="780" w:author="MCC" w:date="2022-06-15T17:29:00Z">
        <w:r>
          <w:t>89</w:t>
        </w:r>
      </w:ins>
      <w:ins w:id="781" w:author="MCC" w:date="2022-06-15T17:27:00Z">
        <w:r>
          <w:fldChar w:fldCharType="end"/>
        </w:r>
      </w:ins>
    </w:p>
    <w:p w14:paraId="28740B97" w14:textId="47B0E16A" w:rsidR="00DA6D27" w:rsidRDefault="00DA6D27">
      <w:pPr>
        <w:pStyle w:val="TOC5"/>
        <w:rPr>
          <w:ins w:id="782" w:author="MCC" w:date="2022-06-15T17:27:00Z"/>
          <w:rFonts w:asciiTheme="minorHAnsi" w:eastAsiaTheme="minorEastAsia" w:hAnsiTheme="minorHAnsi" w:cstheme="minorBidi"/>
          <w:sz w:val="22"/>
          <w:szCs w:val="22"/>
          <w:lang w:eastAsia="en-GB"/>
        </w:rPr>
      </w:pPr>
      <w:ins w:id="783" w:author="MCC" w:date="2022-06-15T17:27:00Z">
        <w:r>
          <w:t>6.6.4.5.2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_Toc106206604 \h </w:instrText>
        </w:r>
      </w:ins>
      <w:ins w:id="784" w:author="MCC" w:date="2022-06-15T17:29:00Z"/>
      <w:r>
        <w:fldChar w:fldCharType="separate"/>
      </w:r>
      <w:ins w:id="785" w:author="MCC" w:date="2022-06-15T17:29:00Z">
        <w:r>
          <w:t>90</w:t>
        </w:r>
      </w:ins>
      <w:ins w:id="786" w:author="MCC" w:date="2022-06-15T17:27:00Z">
        <w:r>
          <w:fldChar w:fldCharType="end"/>
        </w:r>
      </w:ins>
    </w:p>
    <w:p w14:paraId="06ED6970" w14:textId="2559C424" w:rsidR="00DA6D27" w:rsidRDefault="00DA6D27">
      <w:pPr>
        <w:pStyle w:val="TOC2"/>
        <w:rPr>
          <w:ins w:id="787" w:author="MCC" w:date="2022-06-15T17:27:00Z"/>
          <w:rFonts w:asciiTheme="minorHAnsi" w:eastAsiaTheme="minorEastAsia" w:hAnsiTheme="minorHAnsi" w:cstheme="minorBidi"/>
          <w:sz w:val="22"/>
          <w:szCs w:val="22"/>
          <w:lang w:eastAsia="en-GB"/>
        </w:rPr>
      </w:pPr>
      <w:ins w:id="788" w:author="MCC" w:date="2022-06-15T17:27: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_Toc106206605 \h </w:instrText>
        </w:r>
      </w:ins>
      <w:ins w:id="789" w:author="MCC" w:date="2022-06-15T17:29:00Z"/>
      <w:r>
        <w:fldChar w:fldCharType="separate"/>
      </w:r>
      <w:ins w:id="790" w:author="MCC" w:date="2022-06-15T17:29:00Z">
        <w:r>
          <w:t>90</w:t>
        </w:r>
      </w:ins>
      <w:ins w:id="791" w:author="MCC" w:date="2022-06-15T17:27:00Z">
        <w:r>
          <w:fldChar w:fldCharType="end"/>
        </w:r>
      </w:ins>
    </w:p>
    <w:p w14:paraId="5CF2AF66" w14:textId="2FE4EE35" w:rsidR="00DA6D27" w:rsidRDefault="00DA6D27">
      <w:pPr>
        <w:pStyle w:val="TOC3"/>
        <w:rPr>
          <w:ins w:id="792" w:author="MCC" w:date="2022-06-15T17:27:00Z"/>
          <w:rFonts w:asciiTheme="minorHAnsi" w:eastAsiaTheme="minorEastAsia" w:hAnsiTheme="minorHAnsi" w:cstheme="minorBidi"/>
          <w:sz w:val="22"/>
          <w:szCs w:val="22"/>
          <w:lang w:eastAsia="en-GB"/>
        </w:rPr>
      </w:pPr>
      <w:ins w:id="793" w:author="MCC" w:date="2022-06-15T17:27: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_Toc106206606 \h </w:instrText>
        </w:r>
      </w:ins>
      <w:ins w:id="794" w:author="MCC" w:date="2022-06-15T17:29:00Z"/>
      <w:r>
        <w:fldChar w:fldCharType="separate"/>
      </w:r>
      <w:ins w:id="795" w:author="MCC" w:date="2022-06-15T17:29:00Z">
        <w:r>
          <w:t>90</w:t>
        </w:r>
      </w:ins>
      <w:ins w:id="796" w:author="MCC" w:date="2022-06-15T17:27:00Z">
        <w:r>
          <w:fldChar w:fldCharType="end"/>
        </w:r>
      </w:ins>
    </w:p>
    <w:p w14:paraId="653FC15B" w14:textId="51E803CD" w:rsidR="00DA6D27" w:rsidRDefault="00DA6D27">
      <w:pPr>
        <w:pStyle w:val="TOC3"/>
        <w:rPr>
          <w:ins w:id="797" w:author="MCC" w:date="2022-06-15T17:27:00Z"/>
          <w:rFonts w:asciiTheme="minorHAnsi" w:eastAsiaTheme="minorEastAsia" w:hAnsiTheme="minorHAnsi" w:cstheme="minorBidi"/>
          <w:sz w:val="22"/>
          <w:szCs w:val="22"/>
          <w:lang w:eastAsia="en-GB"/>
        </w:rPr>
      </w:pPr>
      <w:ins w:id="798" w:author="MCC" w:date="2022-06-15T17:27: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_Toc106206607 \h </w:instrText>
        </w:r>
      </w:ins>
      <w:ins w:id="799" w:author="MCC" w:date="2022-06-15T17:29:00Z"/>
      <w:r>
        <w:fldChar w:fldCharType="separate"/>
      </w:r>
      <w:ins w:id="800" w:author="MCC" w:date="2022-06-15T17:29:00Z">
        <w:r>
          <w:t>90</w:t>
        </w:r>
      </w:ins>
      <w:ins w:id="801" w:author="MCC" w:date="2022-06-15T17:27:00Z">
        <w:r>
          <w:fldChar w:fldCharType="end"/>
        </w:r>
      </w:ins>
    </w:p>
    <w:p w14:paraId="59E9B013" w14:textId="6A7355FC" w:rsidR="00DA6D27" w:rsidRDefault="00DA6D27">
      <w:pPr>
        <w:pStyle w:val="TOC4"/>
        <w:rPr>
          <w:ins w:id="802" w:author="MCC" w:date="2022-06-15T17:27:00Z"/>
          <w:rFonts w:asciiTheme="minorHAnsi" w:eastAsiaTheme="minorEastAsia" w:hAnsiTheme="minorHAnsi" w:cstheme="minorBidi"/>
          <w:sz w:val="22"/>
          <w:szCs w:val="22"/>
          <w:lang w:eastAsia="en-GB"/>
        </w:rPr>
      </w:pPr>
      <w:ins w:id="803" w:author="MCC" w:date="2022-06-15T17:27: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_Toc106206608 \h </w:instrText>
        </w:r>
      </w:ins>
      <w:ins w:id="804" w:author="MCC" w:date="2022-06-15T17:29:00Z"/>
      <w:r>
        <w:fldChar w:fldCharType="separate"/>
      </w:r>
      <w:ins w:id="805" w:author="MCC" w:date="2022-06-15T17:29:00Z">
        <w:r>
          <w:t>90</w:t>
        </w:r>
      </w:ins>
      <w:ins w:id="806" w:author="MCC" w:date="2022-06-15T17:27:00Z">
        <w:r>
          <w:fldChar w:fldCharType="end"/>
        </w:r>
      </w:ins>
    </w:p>
    <w:p w14:paraId="7514B7F1" w14:textId="00CAB10C" w:rsidR="00DA6D27" w:rsidRDefault="00DA6D27">
      <w:pPr>
        <w:pStyle w:val="TOC4"/>
        <w:rPr>
          <w:ins w:id="807" w:author="MCC" w:date="2022-06-15T17:27:00Z"/>
          <w:rFonts w:asciiTheme="minorHAnsi" w:eastAsiaTheme="minorEastAsia" w:hAnsiTheme="minorHAnsi" w:cstheme="minorBidi"/>
          <w:sz w:val="22"/>
          <w:szCs w:val="22"/>
          <w:lang w:eastAsia="en-GB"/>
        </w:rPr>
      </w:pPr>
      <w:ins w:id="808" w:author="MCC" w:date="2022-06-15T17:27: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_Toc106206609 \h </w:instrText>
        </w:r>
      </w:ins>
      <w:ins w:id="809" w:author="MCC" w:date="2022-06-15T17:29:00Z"/>
      <w:r>
        <w:fldChar w:fldCharType="separate"/>
      </w:r>
      <w:ins w:id="810" w:author="MCC" w:date="2022-06-15T17:29:00Z">
        <w:r>
          <w:t>91</w:t>
        </w:r>
      </w:ins>
      <w:ins w:id="811" w:author="MCC" w:date="2022-06-15T17:27:00Z">
        <w:r>
          <w:fldChar w:fldCharType="end"/>
        </w:r>
      </w:ins>
    </w:p>
    <w:p w14:paraId="36E1A019" w14:textId="0E6164A9" w:rsidR="00DA6D27" w:rsidRDefault="00DA6D27">
      <w:pPr>
        <w:pStyle w:val="TOC4"/>
        <w:rPr>
          <w:ins w:id="812" w:author="MCC" w:date="2022-06-15T17:27:00Z"/>
          <w:rFonts w:asciiTheme="minorHAnsi" w:eastAsiaTheme="minorEastAsia" w:hAnsiTheme="minorHAnsi" w:cstheme="minorBidi"/>
          <w:sz w:val="22"/>
          <w:szCs w:val="22"/>
          <w:lang w:eastAsia="en-GB"/>
        </w:rPr>
      </w:pPr>
      <w:ins w:id="813" w:author="MCC" w:date="2022-06-15T17:27: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_Toc106206610 \h </w:instrText>
        </w:r>
      </w:ins>
      <w:ins w:id="814" w:author="MCC" w:date="2022-06-15T17:29:00Z"/>
      <w:r>
        <w:fldChar w:fldCharType="separate"/>
      </w:r>
      <w:ins w:id="815" w:author="MCC" w:date="2022-06-15T17:29:00Z">
        <w:r>
          <w:t>91</w:t>
        </w:r>
      </w:ins>
      <w:ins w:id="816" w:author="MCC" w:date="2022-06-15T17:27:00Z">
        <w:r>
          <w:fldChar w:fldCharType="end"/>
        </w:r>
      </w:ins>
    </w:p>
    <w:p w14:paraId="08C7A931" w14:textId="02D933FD" w:rsidR="00DA6D27" w:rsidRDefault="00DA6D27">
      <w:pPr>
        <w:pStyle w:val="TOC4"/>
        <w:rPr>
          <w:ins w:id="817" w:author="MCC" w:date="2022-06-15T17:27:00Z"/>
          <w:rFonts w:asciiTheme="minorHAnsi" w:eastAsiaTheme="minorEastAsia" w:hAnsiTheme="minorHAnsi" w:cstheme="minorBidi"/>
          <w:sz w:val="22"/>
          <w:szCs w:val="22"/>
          <w:lang w:eastAsia="en-GB"/>
        </w:rPr>
      </w:pPr>
      <w:ins w:id="818" w:author="MCC" w:date="2022-06-15T17:27: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_Toc106206611 \h </w:instrText>
        </w:r>
      </w:ins>
      <w:ins w:id="819" w:author="MCC" w:date="2022-06-15T17:29:00Z"/>
      <w:r>
        <w:fldChar w:fldCharType="separate"/>
      </w:r>
      <w:ins w:id="820" w:author="MCC" w:date="2022-06-15T17:29:00Z">
        <w:r>
          <w:t>91</w:t>
        </w:r>
      </w:ins>
      <w:ins w:id="821" w:author="MCC" w:date="2022-06-15T17:27:00Z">
        <w:r>
          <w:fldChar w:fldCharType="end"/>
        </w:r>
      </w:ins>
    </w:p>
    <w:p w14:paraId="6EB26290" w14:textId="4F37926C" w:rsidR="00DA6D27" w:rsidRDefault="00DA6D27">
      <w:pPr>
        <w:pStyle w:val="TOC5"/>
        <w:rPr>
          <w:ins w:id="822" w:author="MCC" w:date="2022-06-15T17:27:00Z"/>
          <w:rFonts w:asciiTheme="minorHAnsi" w:eastAsiaTheme="minorEastAsia" w:hAnsiTheme="minorHAnsi" w:cstheme="minorBidi"/>
          <w:sz w:val="22"/>
          <w:szCs w:val="22"/>
          <w:lang w:eastAsia="en-GB"/>
        </w:rPr>
      </w:pPr>
      <w:ins w:id="823" w:author="MCC" w:date="2022-06-15T17:27: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_Toc106206612 \h </w:instrText>
        </w:r>
      </w:ins>
      <w:ins w:id="824" w:author="MCC" w:date="2022-06-15T17:29:00Z"/>
      <w:r>
        <w:fldChar w:fldCharType="separate"/>
      </w:r>
      <w:ins w:id="825" w:author="MCC" w:date="2022-06-15T17:29:00Z">
        <w:r>
          <w:t>91</w:t>
        </w:r>
      </w:ins>
      <w:ins w:id="826" w:author="MCC" w:date="2022-06-15T17:27:00Z">
        <w:r>
          <w:fldChar w:fldCharType="end"/>
        </w:r>
      </w:ins>
    </w:p>
    <w:p w14:paraId="4C7C1D22" w14:textId="2F3DC109" w:rsidR="00DA6D27" w:rsidRDefault="00DA6D27">
      <w:pPr>
        <w:pStyle w:val="TOC5"/>
        <w:rPr>
          <w:ins w:id="827" w:author="MCC" w:date="2022-06-15T17:27:00Z"/>
          <w:rFonts w:asciiTheme="minorHAnsi" w:eastAsiaTheme="minorEastAsia" w:hAnsiTheme="minorHAnsi" w:cstheme="minorBidi"/>
          <w:sz w:val="22"/>
          <w:szCs w:val="22"/>
          <w:lang w:eastAsia="en-GB"/>
        </w:rPr>
      </w:pPr>
      <w:ins w:id="828" w:author="MCC" w:date="2022-06-15T17:27: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_Toc106206613 \h </w:instrText>
        </w:r>
      </w:ins>
      <w:ins w:id="829" w:author="MCC" w:date="2022-06-15T17:29:00Z"/>
      <w:r>
        <w:fldChar w:fldCharType="separate"/>
      </w:r>
      <w:ins w:id="830" w:author="MCC" w:date="2022-06-15T17:29:00Z">
        <w:r>
          <w:t>91</w:t>
        </w:r>
      </w:ins>
      <w:ins w:id="831" w:author="MCC" w:date="2022-06-15T17:27:00Z">
        <w:r>
          <w:fldChar w:fldCharType="end"/>
        </w:r>
      </w:ins>
    </w:p>
    <w:p w14:paraId="50766DB4" w14:textId="3E909223" w:rsidR="00DA6D27" w:rsidRDefault="00DA6D27">
      <w:pPr>
        <w:pStyle w:val="TOC4"/>
        <w:rPr>
          <w:ins w:id="832" w:author="MCC" w:date="2022-06-15T17:27:00Z"/>
          <w:rFonts w:asciiTheme="minorHAnsi" w:eastAsiaTheme="minorEastAsia" w:hAnsiTheme="minorHAnsi" w:cstheme="minorBidi"/>
          <w:sz w:val="22"/>
          <w:szCs w:val="22"/>
          <w:lang w:eastAsia="en-GB"/>
        </w:rPr>
      </w:pPr>
      <w:ins w:id="833" w:author="MCC" w:date="2022-06-15T17:27: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_Toc106206614 \h </w:instrText>
        </w:r>
      </w:ins>
      <w:ins w:id="834" w:author="MCC" w:date="2022-06-15T17:29:00Z"/>
      <w:r>
        <w:fldChar w:fldCharType="separate"/>
      </w:r>
      <w:ins w:id="835" w:author="MCC" w:date="2022-06-15T17:29:00Z">
        <w:r>
          <w:t>92</w:t>
        </w:r>
      </w:ins>
      <w:ins w:id="836" w:author="MCC" w:date="2022-06-15T17:27:00Z">
        <w:r>
          <w:fldChar w:fldCharType="end"/>
        </w:r>
      </w:ins>
    </w:p>
    <w:p w14:paraId="6A5B6FC0" w14:textId="25D11F29" w:rsidR="00DA6D27" w:rsidRDefault="00DA6D27">
      <w:pPr>
        <w:pStyle w:val="TOC5"/>
        <w:rPr>
          <w:ins w:id="837" w:author="MCC" w:date="2022-06-15T17:27:00Z"/>
          <w:rFonts w:asciiTheme="minorHAnsi" w:eastAsiaTheme="minorEastAsia" w:hAnsiTheme="minorHAnsi" w:cstheme="minorBidi"/>
          <w:sz w:val="22"/>
          <w:szCs w:val="22"/>
          <w:lang w:eastAsia="en-GB"/>
        </w:rPr>
      </w:pPr>
      <w:ins w:id="838" w:author="MCC" w:date="2022-06-15T17:27:00Z">
        <w:r>
          <w:t>6.7.2.5.1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_Toc106206615 \h </w:instrText>
        </w:r>
      </w:ins>
      <w:ins w:id="839" w:author="MCC" w:date="2022-06-15T17:29:00Z"/>
      <w:r>
        <w:fldChar w:fldCharType="separate"/>
      </w:r>
      <w:ins w:id="840" w:author="MCC" w:date="2022-06-15T17:29:00Z">
        <w:r>
          <w:t>92</w:t>
        </w:r>
      </w:ins>
      <w:ins w:id="841" w:author="MCC" w:date="2022-06-15T17:27:00Z">
        <w:r>
          <w:fldChar w:fldCharType="end"/>
        </w:r>
      </w:ins>
    </w:p>
    <w:p w14:paraId="50DAFF07" w14:textId="4BAAA669" w:rsidR="00DA6D27" w:rsidRDefault="00DA6D27">
      <w:pPr>
        <w:pStyle w:val="TOC5"/>
        <w:rPr>
          <w:ins w:id="842" w:author="MCC" w:date="2022-06-15T17:27:00Z"/>
          <w:rFonts w:asciiTheme="minorHAnsi" w:eastAsiaTheme="minorEastAsia" w:hAnsiTheme="minorHAnsi" w:cstheme="minorBidi"/>
          <w:sz w:val="22"/>
          <w:szCs w:val="22"/>
          <w:lang w:eastAsia="en-GB"/>
        </w:rPr>
      </w:pPr>
      <w:ins w:id="843" w:author="MCC" w:date="2022-06-15T17:27:00Z">
        <w:r>
          <w:t>6.7.2.5.2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_Toc106206616 \h </w:instrText>
        </w:r>
      </w:ins>
      <w:ins w:id="844" w:author="MCC" w:date="2022-06-15T17:29:00Z"/>
      <w:r>
        <w:fldChar w:fldCharType="separate"/>
      </w:r>
      <w:ins w:id="845" w:author="MCC" w:date="2022-06-15T17:29:00Z">
        <w:r>
          <w:t>92</w:t>
        </w:r>
      </w:ins>
      <w:ins w:id="846" w:author="MCC" w:date="2022-06-15T17:27:00Z">
        <w:r>
          <w:fldChar w:fldCharType="end"/>
        </w:r>
      </w:ins>
    </w:p>
    <w:p w14:paraId="7C76870E" w14:textId="699AB345" w:rsidR="00DA6D27" w:rsidRDefault="00DA6D27">
      <w:pPr>
        <w:pStyle w:val="TOC3"/>
        <w:rPr>
          <w:ins w:id="847" w:author="MCC" w:date="2022-06-15T17:27:00Z"/>
          <w:rFonts w:asciiTheme="minorHAnsi" w:eastAsiaTheme="minorEastAsia" w:hAnsiTheme="minorHAnsi" w:cstheme="minorBidi"/>
          <w:sz w:val="22"/>
          <w:szCs w:val="22"/>
          <w:lang w:eastAsia="en-GB"/>
        </w:rPr>
      </w:pPr>
      <w:ins w:id="848" w:author="MCC" w:date="2022-06-15T17:27: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_Toc106206617 \h </w:instrText>
        </w:r>
      </w:ins>
      <w:ins w:id="849" w:author="MCC" w:date="2022-06-15T17:29:00Z"/>
      <w:r>
        <w:fldChar w:fldCharType="separate"/>
      </w:r>
      <w:ins w:id="850" w:author="MCC" w:date="2022-06-15T17:29:00Z">
        <w:r>
          <w:t>93</w:t>
        </w:r>
      </w:ins>
      <w:ins w:id="851" w:author="MCC" w:date="2022-06-15T17:27:00Z">
        <w:r>
          <w:fldChar w:fldCharType="end"/>
        </w:r>
      </w:ins>
    </w:p>
    <w:p w14:paraId="6A282A48" w14:textId="09BBBEB4" w:rsidR="00DA6D27" w:rsidRDefault="00DA6D27">
      <w:pPr>
        <w:pStyle w:val="TOC4"/>
        <w:rPr>
          <w:ins w:id="852" w:author="MCC" w:date="2022-06-15T17:27:00Z"/>
          <w:rFonts w:asciiTheme="minorHAnsi" w:eastAsiaTheme="minorEastAsia" w:hAnsiTheme="minorHAnsi" w:cstheme="minorBidi"/>
          <w:sz w:val="22"/>
          <w:szCs w:val="22"/>
          <w:lang w:eastAsia="en-GB"/>
        </w:rPr>
      </w:pPr>
      <w:ins w:id="853" w:author="MCC" w:date="2022-06-15T17:27: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_Toc106206618 \h </w:instrText>
        </w:r>
      </w:ins>
      <w:ins w:id="854" w:author="MCC" w:date="2022-06-15T17:29:00Z"/>
      <w:r>
        <w:fldChar w:fldCharType="separate"/>
      </w:r>
      <w:ins w:id="855" w:author="MCC" w:date="2022-06-15T17:29:00Z">
        <w:r>
          <w:t>93</w:t>
        </w:r>
      </w:ins>
      <w:ins w:id="856" w:author="MCC" w:date="2022-06-15T17:27:00Z">
        <w:r>
          <w:fldChar w:fldCharType="end"/>
        </w:r>
      </w:ins>
    </w:p>
    <w:p w14:paraId="21EAF249" w14:textId="7FE0E44B" w:rsidR="00DA6D27" w:rsidRDefault="00DA6D27">
      <w:pPr>
        <w:pStyle w:val="TOC4"/>
        <w:rPr>
          <w:ins w:id="857" w:author="MCC" w:date="2022-06-15T17:27:00Z"/>
          <w:rFonts w:asciiTheme="minorHAnsi" w:eastAsiaTheme="minorEastAsia" w:hAnsiTheme="minorHAnsi" w:cstheme="minorBidi"/>
          <w:sz w:val="22"/>
          <w:szCs w:val="22"/>
          <w:lang w:eastAsia="en-GB"/>
        </w:rPr>
      </w:pPr>
      <w:ins w:id="858" w:author="MCC" w:date="2022-06-15T17:27: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_Toc106206619 \h </w:instrText>
        </w:r>
      </w:ins>
      <w:ins w:id="859" w:author="MCC" w:date="2022-06-15T17:29:00Z"/>
      <w:r>
        <w:fldChar w:fldCharType="separate"/>
      </w:r>
      <w:ins w:id="860" w:author="MCC" w:date="2022-06-15T17:29:00Z">
        <w:r>
          <w:t>93</w:t>
        </w:r>
      </w:ins>
      <w:ins w:id="861" w:author="MCC" w:date="2022-06-15T17:27:00Z">
        <w:r>
          <w:fldChar w:fldCharType="end"/>
        </w:r>
      </w:ins>
    </w:p>
    <w:p w14:paraId="4D5DA419" w14:textId="77663BE8" w:rsidR="00DA6D27" w:rsidRDefault="00DA6D27">
      <w:pPr>
        <w:pStyle w:val="TOC4"/>
        <w:rPr>
          <w:ins w:id="862" w:author="MCC" w:date="2022-06-15T17:27:00Z"/>
          <w:rFonts w:asciiTheme="minorHAnsi" w:eastAsiaTheme="minorEastAsia" w:hAnsiTheme="minorHAnsi" w:cstheme="minorBidi"/>
          <w:sz w:val="22"/>
          <w:szCs w:val="22"/>
          <w:lang w:eastAsia="en-GB"/>
        </w:rPr>
      </w:pPr>
      <w:ins w:id="863" w:author="MCC" w:date="2022-06-15T17:27: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_Toc106206620 \h </w:instrText>
        </w:r>
      </w:ins>
      <w:ins w:id="864" w:author="MCC" w:date="2022-06-15T17:29:00Z"/>
      <w:r>
        <w:fldChar w:fldCharType="separate"/>
      </w:r>
      <w:ins w:id="865" w:author="MCC" w:date="2022-06-15T17:29:00Z">
        <w:r>
          <w:t>93</w:t>
        </w:r>
      </w:ins>
      <w:ins w:id="866" w:author="MCC" w:date="2022-06-15T17:27:00Z">
        <w:r>
          <w:fldChar w:fldCharType="end"/>
        </w:r>
      </w:ins>
    </w:p>
    <w:p w14:paraId="1C6D3B29" w14:textId="6B090062" w:rsidR="00DA6D27" w:rsidRDefault="00DA6D27">
      <w:pPr>
        <w:pStyle w:val="TOC4"/>
        <w:rPr>
          <w:ins w:id="867" w:author="MCC" w:date="2022-06-15T17:27:00Z"/>
          <w:rFonts w:asciiTheme="minorHAnsi" w:eastAsiaTheme="minorEastAsia" w:hAnsiTheme="minorHAnsi" w:cstheme="minorBidi"/>
          <w:sz w:val="22"/>
          <w:szCs w:val="22"/>
          <w:lang w:eastAsia="en-GB"/>
        </w:rPr>
      </w:pPr>
      <w:ins w:id="868" w:author="MCC" w:date="2022-06-15T17:27: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_Toc106206621 \h </w:instrText>
        </w:r>
      </w:ins>
      <w:ins w:id="869" w:author="MCC" w:date="2022-06-15T17:29:00Z"/>
      <w:r>
        <w:fldChar w:fldCharType="separate"/>
      </w:r>
      <w:ins w:id="870" w:author="MCC" w:date="2022-06-15T17:29:00Z">
        <w:r>
          <w:t>93</w:t>
        </w:r>
      </w:ins>
      <w:ins w:id="871" w:author="MCC" w:date="2022-06-15T17:27:00Z">
        <w:r>
          <w:fldChar w:fldCharType="end"/>
        </w:r>
      </w:ins>
    </w:p>
    <w:p w14:paraId="258352D6" w14:textId="7EE3EF93" w:rsidR="00DA6D27" w:rsidRDefault="00DA6D27">
      <w:pPr>
        <w:pStyle w:val="TOC5"/>
        <w:rPr>
          <w:ins w:id="872" w:author="MCC" w:date="2022-06-15T17:27:00Z"/>
          <w:rFonts w:asciiTheme="minorHAnsi" w:eastAsiaTheme="minorEastAsia" w:hAnsiTheme="minorHAnsi" w:cstheme="minorBidi"/>
          <w:sz w:val="22"/>
          <w:szCs w:val="22"/>
          <w:lang w:eastAsia="en-GB"/>
        </w:rPr>
      </w:pPr>
      <w:ins w:id="873" w:author="MCC" w:date="2022-06-15T17:27: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_Toc106206622 \h </w:instrText>
        </w:r>
      </w:ins>
      <w:ins w:id="874" w:author="MCC" w:date="2022-06-15T17:29:00Z"/>
      <w:r>
        <w:fldChar w:fldCharType="separate"/>
      </w:r>
      <w:ins w:id="875" w:author="MCC" w:date="2022-06-15T17:29:00Z">
        <w:r>
          <w:t>93</w:t>
        </w:r>
      </w:ins>
      <w:ins w:id="876" w:author="MCC" w:date="2022-06-15T17:27:00Z">
        <w:r>
          <w:fldChar w:fldCharType="end"/>
        </w:r>
      </w:ins>
    </w:p>
    <w:p w14:paraId="3A0DA566" w14:textId="74125EE0" w:rsidR="00DA6D27" w:rsidRDefault="00DA6D27">
      <w:pPr>
        <w:pStyle w:val="TOC5"/>
        <w:rPr>
          <w:ins w:id="877" w:author="MCC" w:date="2022-06-15T17:27:00Z"/>
          <w:rFonts w:asciiTheme="minorHAnsi" w:eastAsiaTheme="minorEastAsia" w:hAnsiTheme="minorHAnsi" w:cstheme="minorBidi"/>
          <w:sz w:val="22"/>
          <w:szCs w:val="22"/>
          <w:lang w:eastAsia="en-GB"/>
        </w:rPr>
      </w:pPr>
      <w:ins w:id="878" w:author="MCC" w:date="2022-06-15T17:27: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_Toc106206623 \h </w:instrText>
        </w:r>
      </w:ins>
      <w:ins w:id="879" w:author="MCC" w:date="2022-06-15T17:29:00Z"/>
      <w:r>
        <w:fldChar w:fldCharType="separate"/>
      </w:r>
      <w:ins w:id="880" w:author="MCC" w:date="2022-06-15T17:29:00Z">
        <w:r>
          <w:t>93</w:t>
        </w:r>
      </w:ins>
      <w:ins w:id="881" w:author="MCC" w:date="2022-06-15T17:27:00Z">
        <w:r>
          <w:fldChar w:fldCharType="end"/>
        </w:r>
      </w:ins>
    </w:p>
    <w:p w14:paraId="388F02BC" w14:textId="49A61C2D" w:rsidR="00DA6D27" w:rsidRDefault="00DA6D27">
      <w:pPr>
        <w:pStyle w:val="TOC4"/>
        <w:rPr>
          <w:ins w:id="882" w:author="MCC" w:date="2022-06-15T17:27:00Z"/>
          <w:rFonts w:asciiTheme="minorHAnsi" w:eastAsiaTheme="minorEastAsia" w:hAnsiTheme="minorHAnsi" w:cstheme="minorBidi"/>
          <w:sz w:val="22"/>
          <w:szCs w:val="22"/>
          <w:lang w:eastAsia="en-GB"/>
        </w:rPr>
      </w:pPr>
      <w:ins w:id="883" w:author="MCC" w:date="2022-06-15T17:27: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_Toc106206624 \h </w:instrText>
        </w:r>
      </w:ins>
      <w:ins w:id="884" w:author="MCC" w:date="2022-06-15T17:29:00Z"/>
      <w:r>
        <w:fldChar w:fldCharType="separate"/>
      </w:r>
      <w:ins w:id="885" w:author="MCC" w:date="2022-06-15T17:29:00Z">
        <w:r>
          <w:t>94</w:t>
        </w:r>
      </w:ins>
      <w:ins w:id="886" w:author="MCC" w:date="2022-06-15T17:27:00Z">
        <w:r>
          <w:fldChar w:fldCharType="end"/>
        </w:r>
      </w:ins>
    </w:p>
    <w:p w14:paraId="6168C77A" w14:textId="23E3D226" w:rsidR="00DA6D27" w:rsidRDefault="00DA6D27">
      <w:pPr>
        <w:pStyle w:val="TOC5"/>
        <w:rPr>
          <w:ins w:id="887" w:author="MCC" w:date="2022-06-15T17:27:00Z"/>
          <w:rFonts w:asciiTheme="minorHAnsi" w:eastAsiaTheme="minorEastAsia" w:hAnsiTheme="minorHAnsi" w:cstheme="minorBidi"/>
          <w:sz w:val="22"/>
          <w:szCs w:val="22"/>
          <w:lang w:eastAsia="en-GB"/>
        </w:rPr>
      </w:pPr>
      <w:ins w:id="888" w:author="MCC" w:date="2022-06-15T17:27:00Z">
        <w:r>
          <w:t>6.7.3.5.1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_Toc106206625 \h </w:instrText>
        </w:r>
      </w:ins>
      <w:ins w:id="889" w:author="MCC" w:date="2022-06-15T17:29:00Z"/>
      <w:r>
        <w:fldChar w:fldCharType="separate"/>
      </w:r>
      <w:ins w:id="890" w:author="MCC" w:date="2022-06-15T17:29:00Z">
        <w:r>
          <w:t>94</w:t>
        </w:r>
      </w:ins>
      <w:ins w:id="891" w:author="MCC" w:date="2022-06-15T17:27:00Z">
        <w:r>
          <w:fldChar w:fldCharType="end"/>
        </w:r>
      </w:ins>
    </w:p>
    <w:p w14:paraId="0BB983B7" w14:textId="20BF6944" w:rsidR="00DA6D27" w:rsidRDefault="00DA6D27">
      <w:pPr>
        <w:pStyle w:val="TOC5"/>
        <w:rPr>
          <w:ins w:id="892" w:author="MCC" w:date="2022-06-15T17:27:00Z"/>
          <w:rFonts w:asciiTheme="minorHAnsi" w:eastAsiaTheme="minorEastAsia" w:hAnsiTheme="minorHAnsi" w:cstheme="minorBidi"/>
          <w:sz w:val="22"/>
          <w:szCs w:val="22"/>
          <w:lang w:eastAsia="en-GB"/>
        </w:rPr>
      </w:pPr>
      <w:ins w:id="893" w:author="MCC" w:date="2022-06-15T17:27:00Z">
        <w:r>
          <w:t>6.7.3.5.2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_Toc106206626 \h </w:instrText>
        </w:r>
      </w:ins>
      <w:ins w:id="894" w:author="MCC" w:date="2022-06-15T17:29:00Z"/>
      <w:r>
        <w:fldChar w:fldCharType="separate"/>
      </w:r>
      <w:ins w:id="895" w:author="MCC" w:date="2022-06-15T17:29:00Z">
        <w:r>
          <w:t>97</w:t>
        </w:r>
      </w:ins>
      <w:ins w:id="896" w:author="MCC" w:date="2022-06-15T17:27:00Z">
        <w:r>
          <w:fldChar w:fldCharType="end"/>
        </w:r>
      </w:ins>
    </w:p>
    <w:p w14:paraId="66FEC8A3" w14:textId="0395AB2C" w:rsidR="00DA6D27" w:rsidRDefault="00DA6D27">
      <w:pPr>
        <w:pStyle w:val="TOC3"/>
        <w:rPr>
          <w:ins w:id="897" w:author="MCC" w:date="2022-06-15T17:27:00Z"/>
          <w:rFonts w:asciiTheme="minorHAnsi" w:eastAsiaTheme="minorEastAsia" w:hAnsiTheme="minorHAnsi" w:cstheme="minorBidi"/>
          <w:sz w:val="22"/>
          <w:szCs w:val="22"/>
          <w:lang w:eastAsia="en-GB"/>
        </w:rPr>
      </w:pPr>
      <w:ins w:id="898" w:author="MCC" w:date="2022-06-15T17:27: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_Toc106206627 \h </w:instrText>
        </w:r>
      </w:ins>
      <w:ins w:id="899" w:author="MCC" w:date="2022-06-15T17:29:00Z"/>
      <w:r>
        <w:fldChar w:fldCharType="separate"/>
      </w:r>
      <w:ins w:id="900" w:author="MCC" w:date="2022-06-15T17:29:00Z">
        <w:r>
          <w:t>100</w:t>
        </w:r>
      </w:ins>
      <w:ins w:id="901" w:author="MCC" w:date="2022-06-15T17:27:00Z">
        <w:r>
          <w:fldChar w:fldCharType="end"/>
        </w:r>
      </w:ins>
    </w:p>
    <w:p w14:paraId="57640827" w14:textId="4AF01C54" w:rsidR="00DA6D27" w:rsidRDefault="00DA6D27">
      <w:pPr>
        <w:pStyle w:val="TOC4"/>
        <w:rPr>
          <w:ins w:id="902" w:author="MCC" w:date="2022-06-15T17:27:00Z"/>
          <w:rFonts w:asciiTheme="minorHAnsi" w:eastAsiaTheme="minorEastAsia" w:hAnsiTheme="minorHAnsi" w:cstheme="minorBidi"/>
          <w:sz w:val="22"/>
          <w:szCs w:val="22"/>
          <w:lang w:eastAsia="en-GB"/>
        </w:rPr>
      </w:pPr>
      <w:ins w:id="903" w:author="MCC" w:date="2022-06-15T17:27: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_Toc106206628 \h </w:instrText>
        </w:r>
      </w:ins>
      <w:ins w:id="904" w:author="MCC" w:date="2022-06-15T17:29:00Z"/>
      <w:r>
        <w:fldChar w:fldCharType="separate"/>
      </w:r>
      <w:ins w:id="905" w:author="MCC" w:date="2022-06-15T17:29:00Z">
        <w:r>
          <w:t>100</w:t>
        </w:r>
      </w:ins>
      <w:ins w:id="906" w:author="MCC" w:date="2022-06-15T17:27:00Z">
        <w:r>
          <w:fldChar w:fldCharType="end"/>
        </w:r>
      </w:ins>
    </w:p>
    <w:p w14:paraId="3399B26F" w14:textId="00B0386B" w:rsidR="00DA6D27" w:rsidRDefault="00DA6D27">
      <w:pPr>
        <w:pStyle w:val="TOC4"/>
        <w:rPr>
          <w:ins w:id="907" w:author="MCC" w:date="2022-06-15T17:27:00Z"/>
          <w:rFonts w:asciiTheme="minorHAnsi" w:eastAsiaTheme="minorEastAsia" w:hAnsiTheme="minorHAnsi" w:cstheme="minorBidi"/>
          <w:sz w:val="22"/>
          <w:szCs w:val="22"/>
          <w:lang w:eastAsia="en-GB"/>
        </w:rPr>
      </w:pPr>
      <w:ins w:id="908" w:author="MCC" w:date="2022-06-15T17:27: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_Toc106206629 \h </w:instrText>
        </w:r>
      </w:ins>
      <w:ins w:id="909" w:author="MCC" w:date="2022-06-15T17:29:00Z"/>
      <w:r>
        <w:fldChar w:fldCharType="separate"/>
      </w:r>
      <w:ins w:id="910" w:author="MCC" w:date="2022-06-15T17:29:00Z">
        <w:r>
          <w:t>100</w:t>
        </w:r>
      </w:ins>
      <w:ins w:id="911" w:author="MCC" w:date="2022-06-15T17:27:00Z">
        <w:r>
          <w:fldChar w:fldCharType="end"/>
        </w:r>
      </w:ins>
    </w:p>
    <w:p w14:paraId="2A5F263D" w14:textId="1E5D3F1C" w:rsidR="00DA6D27" w:rsidRDefault="00DA6D27">
      <w:pPr>
        <w:pStyle w:val="TOC4"/>
        <w:rPr>
          <w:ins w:id="912" w:author="MCC" w:date="2022-06-15T17:27:00Z"/>
          <w:rFonts w:asciiTheme="minorHAnsi" w:eastAsiaTheme="minorEastAsia" w:hAnsiTheme="minorHAnsi" w:cstheme="minorBidi"/>
          <w:sz w:val="22"/>
          <w:szCs w:val="22"/>
          <w:lang w:eastAsia="en-GB"/>
        </w:rPr>
      </w:pPr>
      <w:ins w:id="913" w:author="MCC" w:date="2022-06-15T17:27: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_Toc106206630 \h </w:instrText>
        </w:r>
      </w:ins>
      <w:ins w:id="914" w:author="MCC" w:date="2022-06-15T17:29:00Z"/>
      <w:r>
        <w:fldChar w:fldCharType="separate"/>
      </w:r>
      <w:ins w:id="915" w:author="MCC" w:date="2022-06-15T17:29:00Z">
        <w:r>
          <w:t>100</w:t>
        </w:r>
      </w:ins>
      <w:ins w:id="916" w:author="MCC" w:date="2022-06-15T17:27:00Z">
        <w:r>
          <w:fldChar w:fldCharType="end"/>
        </w:r>
      </w:ins>
    </w:p>
    <w:p w14:paraId="1F4ACACD" w14:textId="7410D448" w:rsidR="00DA6D27" w:rsidRDefault="00DA6D27">
      <w:pPr>
        <w:pStyle w:val="TOC4"/>
        <w:rPr>
          <w:ins w:id="917" w:author="MCC" w:date="2022-06-15T17:27:00Z"/>
          <w:rFonts w:asciiTheme="minorHAnsi" w:eastAsiaTheme="minorEastAsia" w:hAnsiTheme="minorHAnsi" w:cstheme="minorBidi"/>
          <w:sz w:val="22"/>
          <w:szCs w:val="22"/>
          <w:lang w:eastAsia="en-GB"/>
        </w:rPr>
      </w:pPr>
      <w:ins w:id="918" w:author="MCC" w:date="2022-06-15T17:27: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_Toc106206631 \h </w:instrText>
        </w:r>
      </w:ins>
      <w:ins w:id="919" w:author="MCC" w:date="2022-06-15T17:29:00Z"/>
      <w:r>
        <w:fldChar w:fldCharType="separate"/>
      </w:r>
      <w:ins w:id="920" w:author="MCC" w:date="2022-06-15T17:29:00Z">
        <w:r>
          <w:t>100</w:t>
        </w:r>
      </w:ins>
      <w:ins w:id="921" w:author="MCC" w:date="2022-06-15T17:27:00Z">
        <w:r>
          <w:fldChar w:fldCharType="end"/>
        </w:r>
      </w:ins>
    </w:p>
    <w:p w14:paraId="1352EFBE" w14:textId="26720CD5" w:rsidR="00DA6D27" w:rsidRDefault="00DA6D27">
      <w:pPr>
        <w:pStyle w:val="TOC5"/>
        <w:rPr>
          <w:ins w:id="922" w:author="MCC" w:date="2022-06-15T17:27:00Z"/>
          <w:rFonts w:asciiTheme="minorHAnsi" w:eastAsiaTheme="minorEastAsia" w:hAnsiTheme="minorHAnsi" w:cstheme="minorBidi"/>
          <w:sz w:val="22"/>
          <w:szCs w:val="22"/>
          <w:lang w:eastAsia="en-GB"/>
        </w:rPr>
      </w:pPr>
      <w:ins w:id="923" w:author="MCC" w:date="2022-06-15T17:27: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_Toc106206632 \h </w:instrText>
        </w:r>
      </w:ins>
      <w:ins w:id="924" w:author="MCC" w:date="2022-06-15T17:29:00Z"/>
      <w:r>
        <w:fldChar w:fldCharType="separate"/>
      </w:r>
      <w:ins w:id="925" w:author="MCC" w:date="2022-06-15T17:29:00Z">
        <w:r>
          <w:t>100</w:t>
        </w:r>
      </w:ins>
      <w:ins w:id="926" w:author="MCC" w:date="2022-06-15T17:27:00Z">
        <w:r>
          <w:fldChar w:fldCharType="end"/>
        </w:r>
      </w:ins>
    </w:p>
    <w:p w14:paraId="6FC41A9F" w14:textId="5F832ABF" w:rsidR="00DA6D27" w:rsidRDefault="00DA6D27">
      <w:pPr>
        <w:pStyle w:val="TOC5"/>
        <w:rPr>
          <w:ins w:id="927" w:author="MCC" w:date="2022-06-15T17:27:00Z"/>
          <w:rFonts w:asciiTheme="minorHAnsi" w:eastAsiaTheme="minorEastAsia" w:hAnsiTheme="minorHAnsi" w:cstheme="minorBidi"/>
          <w:sz w:val="22"/>
          <w:szCs w:val="22"/>
          <w:lang w:eastAsia="en-GB"/>
        </w:rPr>
      </w:pPr>
      <w:ins w:id="928" w:author="MCC" w:date="2022-06-15T17:27: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_Toc106206633 \h </w:instrText>
        </w:r>
      </w:ins>
      <w:ins w:id="929" w:author="MCC" w:date="2022-06-15T17:29:00Z"/>
      <w:r>
        <w:fldChar w:fldCharType="separate"/>
      </w:r>
      <w:ins w:id="930" w:author="MCC" w:date="2022-06-15T17:29:00Z">
        <w:r>
          <w:t>101</w:t>
        </w:r>
      </w:ins>
      <w:ins w:id="931" w:author="MCC" w:date="2022-06-15T17:27:00Z">
        <w:r>
          <w:fldChar w:fldCharType="end"/>
        </w:r>
      </w:ins>
    </w:p>
    <w:p w14:paraId="513E345B" w14:textId="1589D3CA" w:rsidR="00DA6D27" w:rsidRDefault="00DA6D27">
      <w:pPr>
        <w:pStyle w:val="TOC4"/>
        <w:rPr>
          <w:ins w:id="932" w:author="MCC" w:date="2022-06-15T17:27:00Z"/>
          <w:rFonts w:asciiTheme="minorHAnsi" w:eastAsiaTheme="minorEastAsia" w:hAnsiTheme="minorHAnsi" w:cstheme="minorBidi"/>
          <w:sz w:val="22"/>
          <w:szCs w:val="22"/>
          <w:lang w:eastAsia="en-GB"/>
        </w:rPr>
      </w:pPr>
      <w:ins w:id="933" w:author="MCC" w:date="2022-06-15T17:27: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_Toc106206634 \h </w:instrText>
        </w:r>
      </w:ins>
      <w:ins w:id="934" w:author="MCC" w:date="2022-06-15T17:29:00Z"/>
      <w:r>
        <w:fldChar w:fldCharType="separate"/>
      </w:r>
      <w:ins w:id="935" w:author="MCC" w:date="2022-06-15T17:29:00Z">
        <w:r>
          <w:t>101</w:t>
        </w:r>
      </w:ins>
      <w:ins w:id="936" w:author="MCC" w:date="2022-06-15T17:27:00Z">
        <w:r>
          <w:fldChar w:fldCharType="end"/>
        </w:r>
      </w:ins>
    </w:p>
    <w:p w14:paraId="5A6B64CB" w14:textId="7F286D70" w:rsidR="00DA6D27" w:rsidRDefault="00DA6D27">
      <w:pPr>
        <w:pStyle w:val="TOC5"/>
        <w:rPr>
          <w:ins w:id="937" w:author="MCC" w:date="2022-06-15T17:27:00Z"/>
          <w:rFonts w:asciiTheme="minorHAnsi" w:eastAsiaTheme="minorEastAsia" w:hAnsiTheme="minorHAnsi" w:cstheme="minorBidi"/>
          <w:sz w:val="22"/>
          <w:szCs w:val="22"/>
          <w:lang w:eastAsia="en-GB"/>
        </w:rPr>
      </w:pPr>
      <w:ins w:id="938" w:author="MCC" w:date="2022-06-15T17:27:00Z">
        <w:r>
          <w:t>6.7.4.5.1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_Toc106206635 \h </w:instrText>
        </w:r>
      </w:ins>
      <w:ins w:id="939" w:author="MCC" w:date="2022-06-15T17:29:00Z"/>
      <w:r>
        <w:fldChar w:fldCharType="separate"/>
      </w:r>
      <w:ins w:id="940" w:author="MCC" w:date="2022-06-15T17:29:00Z">
        <w:r>
          <w:t>101</w:t>
        </w:r>
      </w:ins>
      <w:ins w:id="941" w:author="MCC" w:date="2022-06-15T17:27:00Z">
        <w:r>
          <w:fldChar w:fldCharType="end"/>
        </w:r>
      </w:ins>
    </w:p>
    <w:p w14:paraId="6506A280" w14:textId="0C9A3FA5" w:rsidR="00DA6D27" w:rsidRDefault="00DA6D27">
      <w:pPr>
        <w:pStyle w:val="TOC5"/>
        <w:rPr>
          <w:ins w:id="942" w:author="MCC" w:date="2022-06-15T17:27:00Z"/>
          <w:rFonts w:asciiTheme="minorHAnsi" w:eastAsiaTheme="minorEastAsia" w:hAnsiTheme="minorHAnsi" w:cstheme="minorBidi"/>
          <w:sz w:val="22"/>
          <w:szCs w:val="22"/>
          <w:lang w:eastAsia="en-GB"/>
        </w:rPr>
      </w:pPr>
      <w:ins w:id="943" w:author="MCC" w:date="2022-06-15T17:27:00Z">
        <w:r>
          <w:t>6.7.4.5.2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_Toc106206636 \h </w:instrText>
        </w:r>
      </w:ins>
      <w:ins w:id="944" w:author="MCC" w:date="2022-06-15T17:29:00Z"/>
      <w:r>
        <w:fldChar w:fldCharType="separate"/>
      </w:r>
      <w:ins w:id="945" w:author="MCC" w:date="2022-06-15T17:29:00Z">
        <w:r>
          <w:t>113</w:t>
        </w:r>
      </w:ins>
      <w:ins w:id="946" w:author="MCC" w:date="2022-06-15T17:27:00Z">
        <w:r>
          <w:fldChar w:fldCharType="end"/>
        </w:r>
      </w:ins>
    </w:p>
    <w:p w14:paraId="4A94F1C6" w14:textId="2181393A" w:rsidR="00DA6D27" w:rsidRDefault="00DA6D27">
      <w:pPr>
        <w:pStyle w:val="TOC3"/>
        <w:rPr>
          <w:ins w:id="947" w:author="MCC" w:date="2022-06-15T17:27:00Z"/>
          <w:rFonts w:asciiTheme="minorHAnsi" w:eastAsiaTheme="minorEastAsia" w:hAnsiTheme="minorHAnsi" w:cstheme="minorBidi"/>
          <w:sz w:val="22"/>
          <w:szCs w:val="22"/>
          <w:lang w:eastAsia="en-GB"/>
        </w:rPr>
      </w:pPr>
      <w:ins w:id="948" w:author="MCC" w:date="2022-06-15T17:27: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_Toc106206637 \h </w:instrText>
        </w:r>
      </w:ins>
      <w:ins w:id="949" w:author="MCC" w:date="2022-06-15T17:29:00Z"/>
      <w:r>
        <w:fldChar w:fldCharType="separate"/>
      </w:r>
      <w:ins w:id="950" w:author="MCC" w:date="2022-06-15T17:29:00Z">
        <w:r>
          <w:t>115</w:t>
        </w:r>
      </w:ins>
      <w:ins w:id="951" w:author="MCC" w:date="2022-06-15T17:27:00Z">
        <w:r>
          <w:fldChar w:fldCharType="end"/>
        </w:r>
      </w:ins>
    </w:p>
    <w:p w14:paraId="4F0C1AA3" w14:textId="4D9B198D" w:rsidR="00DA6D27" w:rsidRDefault="00DA6D27">
      <w:pPr>
        <w:pStyle w:val="TOC4"/>
        <w:rPr>
          <w:ins w:id="952" w:author="MCC" w:date="2022-06-15T17:27:00Z"/>
          <w:rFonts w:asciiTheme="minorHAnsi" w:eastAsiaTheme="minorEastAsia" w:hAnsiTheme="minorHAnsi" w:cstheme="minorBidi"/>
          <w:sz w:val="22"/>
          <w:szCs w:val="22"/>
          <w:lang w:eastAsia="en-GB"/>
        </w:rPr>
      </w:pPr>
      <w:ins w:id="953" w:author="MCC" w:date="2022-06-15T17:27: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_Toc106206638 \h </w:instrText>
        </w:r>
      </w:ins>
      <w:ins w:id="954" w:author="MCC" w:date="2022-06-15T17:29:00Z"/>
      <w:r>
        <w:fldChar w:fldCharType="separate"/>
      </w:r>
      <w:ins w:id="955" w:author="MCC" w:date="2022-06-15T17:29:00Z">
        <w:r>
          <w:t>115</w:t>
        </w:r>
      </w:ins>
      <w:ins w:id="956" w:author="MCC" w:date="2022-06-15T17:27:00Z">
        <w:r>
          <w:fldChar w:fldCharType="end"/>
        </w:r>
      </w:ins>
    </w:p>
    <w:p w14:paraId="1E66B3A9" w14:textId="2CD96C96" w:rsidR="00DA6D27" w:rsidRDefault="00DA6D27">
      <w:pPr>
        <w:pStyle w:val="TOC4"/>
        <w:rPr>
          <w:ins w:id="957" w:author="MCC" w:date="2022-06-15T17:27:00Z"/>
          <w:rFonts w:asciiTheme="minorHAnsi" w:eastAsiaTheme="minorEastAsia" w:hAnsiTheme="minorHAnsi" w:cstheme="minorBidi"/>
          <w:sz w:val="22"/>
          <w:szCs w:val="22"/>
          <w:lang w:eastAsia="en-GB"/>
        </w:rPr>
      </w:pPr>
      <w:ins w:id="958" w:author="MCC" w:date="2022-06-15T17:27: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_Toc106206639 \h </w:instrText>
        </w:r>
      </w:ins>
      <w:ins w:id="959" w:author="MCC" w:date="2022-06-15T17:29:00Z"/>
      <w:r>
        <w:fldChar w:fldCharType="separate"/>
      </w:r>
      <w:ins w:id="960" w:author="MCC" w:date="2022-06-15T17:29:00Z">
        <w:r>
          <w:t>116</w:t>
        </w:r>
      </w:ins>
      <w:ins w:id="961" w:author="MCC" w:date="2022-06-15T17:27:00Z">
        <w:r>
          <w:fldChar w:fldCharType="end"/>
        </w:r>
      </w:ins>
    </w:p>
    <w:p w14:paraId="65072911" w14:textId="56033343" w:rsidR="00DA6D27" w:rsidRDefault="00DA6D27">
      <w:pPr>
        <w:pStyle w:val="TOC5"/>
        <w:rPr>
          <w:ins w:id="962" w:author="MCC" w:date="2022-06-15T17:27:00Z"/>
          <w:rFonts w:asciiTheme="minorHAnsi" w:eastAsiaTheme="minorEastAsia" w:hAnsiTheme="minorHAnsi" w:cstheme="minorBidi"/>
          <w:sz w:val="22"/>
          <w:szCs w:val="22"/>
          <w:lang w:eastAsia="en-GB"/>
        </w:rPr>
      </w:pPr>
      <w:ins w:id="963" w:author="MCC" w:date="2022-06-15T17:27: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_Toc106206640 \h </w:instrText>
        </w:r>
      </w:ins>
      <w:ins w:id="964" w:author="MCC" w:date="2022-06-15T17:29:00Z"/>
      <w:r>
        <w:fldChar w:fldCharType="separate"/>
      </w:r>
      <w:ins w:id="965" w:author="MCC" w:date="2022-06-15T17:29:00Z">
        <w:r>
          <w:t>116</w:t>
        </w:r>
      </w:ins>
      <w:ins w:id="966" w:author="MCC" w:date="2022-06-15T17:27:00Z">
        <w:r>
          <w:fldChar w:fldCharType="end"/>
        </w:r>
      </w:ins>
    </w:p>
    <w:p w14:paraId="5EBF66BD" w14:textId="1539FA3C" w:rsidR="00DA6D27" w:rsidRDefault="00DA6D27">
      <w:pPr>
        <w:pStyle w:val="TOC5"/>
        <w:rPr>
          <w:ins w:id="967" w:author="MCC" w:date="2022-06-15T17:27:00Z"/>
          <w:rFonts w:asciiTheme="minorHAnsi" w:eastAsiaTheme="minorEastAsia" w:hAnsiTheme="minorHAnsi" w:cstheme="minorBidi"/>
          <w:sz w:val="22"/>
          <w:szCs w:val="22"/>
          <w:lang w:eastAsia="en-GB"/>
        </w:rPr>
      </w:pPr>
      <w:ins w:id="968" w:author="MCC" w:date="2022-06-15T17:27: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B60CE">
          <w:rPr>
            <w:lang w:val="en-US" w:eastAsia="sv-SE"/>
          </w:rPr>
          <w:t>r</w:t>
        </w:r>
        <w:r>
          <w:rPr>
            <w:lang w:eastAsia="sv-SE"/>
          </w:rPr>
          <w:t>equirement</w:t>
        </w:r>
        <w:r>
          <w:tab/>
        </w:r>
        <w:r>
          <w:fldChar w:fldCharType="begin"/>
        </w:r>
        <w:r>
          <w:instrText xml:space="preserve"> PAGEREF _Toc106206641 \h </w:instrText>
        </w:r>
      </w:ins>
      <w:ins w:id="969" w:author="MCC" w:date="2022-06-15T17:29:00Z"/>
      <w:r>
        <w:fldChar w:fldCharType="separate"/>
      </w:r>
      <w:ins w:id="970" w:author="MCC" w:date="2022-06-15T17:29:00Z">
        <w:r>
          <w:t>116</w:t>
        </w:r>
      </w:ins>
      <w:ins w:id="971" w:author="MCC" w:date="2022-06-15T17:27:00Z">
        <w:r>
          <w:fldChar w:fldCharType="end"/>
        </w:r>
      </w:ins>
    </w:p>
    <w:p w14:paraId="6FD53A46" w14:textId="4CA0F91F" w:rsidR="00DA6D27" w:rsidRDefault="00DA6D27">
      <w:pPr>
        <w:pStyle w:val="TOC5"/>
        <w:rPr>
          <w:ins w:id="972" w:author="MCC" w:date="2022-06-15T17:27:00Z"/>
          <w:rFonts w:asciiTheme="minorHAnsi" w:eastAsiaTheme="minorEastAsia" w:hAnsiTheme="minorHAnsi" w:cstheme="minorBidi"/>
          <w:sz w:val="22"/>
          <w:szCs w:val="22"/>
          <w:lang w:eastAsia="en-GB"/>
        </w:rPr>
      </w:pPr>
      <w:ins w:id="973" w:author="MCC" w:date="2022-06-15T17:27: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_Toc106206642 \h </w:instrText>
        </w:r>
      </w:ins>
      <w:ins w:id="974" w:author="MCC" w:date="2022-06-15T17:29:00Z"/>
      <w:r>
        <w:fldChar w:fldCharType="separate"/>
      </w:r>
      <w:ins w:id="975" w:author="MCC" w:date="2022-06-15T17:29:00Z">
        <w:r>
          <w:t>116</w:t>
        </w:r>
      </w:ins>
      <w:ins w:id="976" w:author="MCC" w:date="2022-06-15T17:27:00Z">
        <w:r>
          <w:fldChar w:fldCharType="end"/>
        </w:r>
      </w:ins>
    </w:p>
    <w:p w14:paraId="6229728F" w14:textId="7B9C3E86" w:rsidR="00DA6D27" w:rsidRDefault="00DA6D27">
      <w:pPr>
        <w:pStyle w:val="TOC5"/>
        <w:rPr>
          <w:ins w:id="977" w:author="MCC" w:date="2022-06-15T17:27:00Z"/>
          <w:rFonts w:asciiTheme="minorHAnsi" w:eastAsiaTheme="minorEastAsia" w:hAnsiTheme="minorHAnsi" w:cstheme="minorBidi"/>
          <w:sz w:val="22"/>
          <w:szCs w:val="22"/>
          <w:lang w:eastAsia="en-GB"/>
        </w:rPr>
      </w:pPr>
      <w:ins w:id="978" w:author="MCC" w:date="2022-06-15T17:27: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_Toc106206643 \h </w:instrText>
        </w:r>
      </w:ins>
      <w:ins w:id="979" w:author="MCC" w:date="2022-06-15T17:29:00Z"/>
      <w:r>
        <w:fldChar w:fldCharType="separate"/>
      </w:r>
      <w:ins w:id="980" w:author="MCC" w:date="2022-06-15T17:29:00Z">
        <w:r>
          <w:t>116</w:t>
        </w:r>
      </w:ins>
      <w:ins w:id="981" w:author="MCC" w:date="2022-06-15T17:27:00Z">
        <w:r>
          <w:fldChar w:fldCharType="end"/>
        </w:r>
      </w:ins>
    </w:p>
    <w:p w14:paraId="6B1CBDC6" w14:textId="148A3151" w:rsidR="00DA6D27" w:rsidRDefault="00DA6D27">
      <w:pPr>
        <w:pStyle w:val="TOC5"/>
        <w:rPr>
          <w:ins w:id="982" w:author="MCC" w:date="2022-06-15T17:27:00Z"/>
          <w:rFonts w:asciiTheme="minorHAnsi" w:eastAsiaTheme="minorEastAsia" w:hAnsiTheme="minorHAnsi" w:cstheme="minorBidi"/>
          <w:sz w:val="22"/>
          <w:szCs w:val="22"/>
          <w:lang w:eastAsia="en-GB"/>
        </w:rPr>
      </w:pPr>
      <w:ins w:id="983" w:author="MCC" w:date="2022-06-15T17:27: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_Toc106206644 \h </w:instrText>
        </w:r>
      </w:ins>
      <w:ins w:id="984" w:author="MCC" w:date="2022-06-15T17:29:00Z"/>
      <w:r>
        <w:fldChar w:fldCharType="separate"/>
      </w:r>
      <w:ins w:id="985" w:author="MCC" w:date="2022-06-15T17:29:00Z">
        <w:r>
          <w:t>118</w:t>
        </w:r>
      </w:ins>
      <w:ins w:id="986" w:author="MCC" w:date="2022-06-15T17:27:00Z">
        <w:r>
          <w:fldChar w:fldCharType="end"/>
        </w:r>
      </w:ins>
    </w:p>
    <w:p w14:paraId="48A94F5D" w14:textId="5E633EDA" w:rsidR="00DA6D27" w:rsidRDefault="00DA6D27">
      <w:pPr>
        <w:pStyle w:val="TOC4"/>
        <w:rPr>
          <w:ins w:id="987" w:author="MCC" w:date="2022-06-15T17:27:00Z"/>
          <w:rFonts w:asciiTheme="minorHAnsi" w:eastAsiaTheme="minorEastAsia" w:hAnsiTheme="minorHAnsi" w:cstheme="minorBidi"/>
          <w:sz w:val="22"/>
          <w:szCs w:val="22"/>
          <w:lang w:eastAsia="en-GB"/>
        </w:rPr>
      </w:pPr>
      <w:ins w:id="988" w:author="MCC" w:date="2022-06-15T17:27: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_Toc106206645 \h </w:instrText>
        </w:r>
      </w:ins>
      <w:ins w:id="989" w:author="MCC" w:date="2022-06-15T17:29:00Z"/>
      <w:r>
        <w:fldChar w:fldCharType="separate"/>
      </w:r>
      <w:ins w:id="990" w:author="MCC" w:date="2022-06-15T17:29:00Z">
        <w:r>
          <w:t>119</w:t>
        </w:r>
      </w:ins>
      <w:ins w:id="991" w:author="MCC" w:date="2022-06-15T17:27:00Z">
        <w:r>
          <w:fldChar w:fldCharType="end"/>
        </w:r>
      </w:ins>
    </w:p>
    <w:p w14:paraId="22567522" w14:textId="601AB7DC" w:rsidR="00DA6D27" w:rsidRDefault="00DA6D27">
      <w:pPr>
        <w:pStyle w:val="TOC5"/>
        <w:rPr>
          <w:ins w:id="992" w:author="MCC" w:date="2022-06-15T17:27:00Z"/>
          <w:rFonts w:asciiTheme="minorHAnsi" w:eastAsiaTheme="minorEastAsia" w:hAnsiTheme="minorHAnsi" w:cstheme="minorBidi"/>
          <w:sz w:val="22"/>
          <w:szCs w:val="22"/>
          <w:lang w:eastAsia="en-GB"/>
        </w:rPr>
      </w:pPr>
      <w:ins w:id="993" w:author="MCC" w:date="2022-06-15T17:27: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_Toc106206646 \h </w:instrText>
        </w:r>
      </w:ins>
      <w:ins w:id="994" w:author="MCC" w:date="2022-06-15T17:29:00Z"/>
      <w:r>
        <w:fldChar w:fldCharType="separate"/>
      </w:r>
      <w:ins w:id="995" w:author="MCC" w:date="2022-06-15T17:29:00Z">
        <w:r>
          <w:t>119</w:t>
        </w:r>
      </w:ins>
      <w:ins w:id="996" w:author="MCC" w:date="2022-06-15T17:27:00Z">
        <w:r>
          <w:fldChar w:fldCharType="end"/>
        </w:r>
      </w:ins>
    </w:p>
    <w:p w14:paraId="69D864BA" w14:textId="18F8BFB6" w:rsidR="00DA6D27" w:rsidRDefault="00DA6D27">
      <w:pPr>
        <w:pStyle w:val="TOC5"/>
        <w:rPr>
          <w:ins w:id="997" w:author="MCC" w:date="2022-06-15T17:27:00Z"/>
          <w:rFonts w:asciiTheme="minorHAnsi" w:eastAsiaTheme="minorEastAsia" w:hAnsiTheme="minorHAnsi" w:cstheme="minorBidi"/>
          <w:sz w:val="22"/>
          <w:szCs w:val="22"/>
          <w:lang w:eastAsia="en-GB"/>
        </w:rPr>
      </w:pPr>
      <w:ins w:id="998" w:author="MCC" w:date="2022-06-15T17:27:00Z">
        <w:r>
          <w:rPr>
            <w:lang w:eastAsia="sv-SE"/>
          </w:rPr>
          <w:t>6.7.5.3.2</w:t>
        </w:r>
        <w:r>
          <w:rPr>
            <w:rFonts w:asciiTheme="minorHAnsi" w:eastAsiaTheme="minorEastAsia" w:hAnsiTheme="minorHAnsi" w:cstheme="minorBidi"/>
            <w:sz w:val="22"/>
            <w:szCs w:val="22"/>
            <w:lang w:eastAsia="en-GB"/>
          </w:rPr>
          <w:tab/>
        </w:r>
        <w:r w:rsidRPr="00EB60CE">
          <w:rPr>
            <w:lang w:val="en-US" w:eastAsia="sv-SE"/>
          </w:rPr>
          <w:t>Minimum requirements</w:t>
        </w:r>
        <w:r>
          <w:tab/>
        </w:r>
        <w:r>
          <w:fldChar w:fldCharType="begin"/>
        </w:r>
        <w:r>
          <w:instrText xml:space="preserve"> PAGEREF _Toc106206647 \h </w:instrText>
        </w:r>
      </w:ins>
      <w:ins w:id="999" w:author="MCC" w:date="2022-06-15T17:29:00Z"/>
      <w:r>
        <w:fldChar w:fldCharType="separate"/>
      </w:r>
      <w:ins w:id="1000" w:author="MCC" w:date="2022-06-15T17:29:00Z">
        <w:r>
          <w:t>120</w:t>
        </w:r>
      </w:ins>
      <w:ins w:id="1001" w:author="MCC" w:date="2022-06-15T17:27:00Z">
        <w:r>
          <w:fldChar w:fldCharType="end"/>
        </w:r>
      </w:ins>
    </w:p>
    <w:p w14:paraId="2D9D296F" w14:textId="47CEFBA6" w:rsidR="00DA6D27" w:rsidRDefault="00DA6D27">
      <w:pPr>
        <w:pStyle w:val="TOC5"/>
        <w:rPr>
          <w:ins w:id="1002" w:author="MCC" w:date="2022-06-15T17:27:00Z"/>
          <w:rFonts w:asciiTheme="minorHAnsi" w:eastAsiaTheme="minorEastAsia" w:hAnsiTheme="minorHAnsi" w:cstheme="minorBidi"/>
          <w:sz w:val="22"/>
          <w:szCs w:val="22"/>
          <w:lang w:eastAsia="en-GB"/>
        </w:rPr>
      </w:pPr>
      <w:ins w:id="1003" w:author="MCC" w:date="2022-06-15T17:27:00Z">
        <w:r>
          <w:rPr>
            <w:lang w:eastAsia="sv-SE"/>
          </w:rPr>
          <w:t>6.7.5.3.3</w:t>
        </w:r>
        <w:r>
          <w:rPr>
            <w:rFonts w:asciiTheme="minorHAnsi" w:eastAsiaTheme="minorEastAsia" w:hAnsiTheme="minorHAnsi" w:cstheme="minorBidi"/>
            <w:sz w:val="22"/>
            <w:szCs w:val="22"/>
            <w:lang w:eastAsia="en-GB"/>
          </w:rPr>
          <w:tab/>
        </w:r>
        <w:r w:rsidRPr="00EB60CE">
          <w:rPr>
            <w:lang w:val="en-US" w:eastAsia="sv-SE"/>
          </w:rPr>
          <w:t>Test purpose</w:t>
        </w:r>
        <w:r>
          <w:tab/>
        </w:r>
        <w:r>
          <w:fldChar w:fldCharType="begin"/>
        </w:r>
        <w:r>
          <w:instrText xml:space="preserve"> PAGEREF _Toc106206648 \h </w:instrText>
        </w:r>
      </w:ins>
      <w:ins w:id="1004" w:author="MCC" w:date="2022-06-15T17:29:00Z"/>
      <w:r>
        <w:fldChar w:fldCharType="separate"/>
      </w:r>
      <w:ins w:id="1005" w:author="MCC" w:date="2022-06-15T17:29:00Z">
        <w:r>
          <w:t>120</w:t>
        </w:r>
      </w:ins>
      <w:ins w:id="1006" w:author="MCC" w:date="2022-06-15T17:27:00Z">
        <w:r>
          <w:fldChar w:fldCharType="end"/>
        </w:r>
      </w:ins>
    </w:p>
    <w:p w14:paraId="014B5674" w14:textId="1985CFFE" w:rsidR="00DA6D27" w:rsidRDefault="00DA6D27">
      <w:pPr>
        <w:pStyle w:val="TOC5"/>
        <w:rPr>
          <w:ins w:id="1007" w:author="MCC" w:date="2022-06-15T17:27:00Z"/>
          <w:rFonts w:asciiTheme="minorHAnsi" w:eastAsiaTheme="minorEastAsia" w:hAnsiTheme="minorHAnsi" w:cstheme="minorBidi"/>
          <w:sz w:val="22"/>
          <w:szCs w:val="22"/>
          <w:lang w:eastAsia="en-GB"/>
        </w:rPr>
      </w:pPr>
      <w:ins w:id="1008" w:author="MCC" w:date="2022-06-15T17:27:00Z">
        <w:r>
          <w:rPr>
            <w:lang w:eastAsia="sv-SE"/>
          </w:rPr>
          <w:t>6.7.5.3.4</w:t>
        </w:r>
        <w:r>
          <w:rPr>
            <w:rFonts w:asciiTheme="minorHAnsi" w:eastAsiaTheme="minorEastAsia" w:hAnsiTheme="minorHAnsi" w:cstheme="minorBidi"/>
            <w:sz w:val="22"/>
            <w:szCs w:val="22"/>
            <w:lang w:eastAsia="en-GB"/>
          </w:rPr>
          <w:tab/>
        </w:r>
        <w:r w:rsidRPr="00EB60CE">
          <w:rPr>
            <w:lang w:val="en-US" w:eastAsia="sv-SE"/>
          </w:rPr>
          <w:t>Method of test</w:t>
        </w:r>
        <w:r>
          <w:tab/>
        </w:r>
        <w:r>
          <w:fldChar w:fldCharType="begin"/>
        </w:r>
        <w:r>
          <w:instrText xml:space="preserve"> PAGEREF _Toc106206649 \h </w:instrText>
        </w:r>
      </w:ins>
      <w:ins w:id="1009" w:author="MCC" w:date="2022-06-15T17:29:00Z"/>
      <w:r>
        <w:fldChar w:fldCharType="separate"/>
      </w:r>
      <w:ins w:id="1010" w:author="MCC" w:date="2022-06-15T17:29:00Z">
        <w:r>
          <w:t>120</w:t>
        </w:r>
      </w:ins>
      <w:ins w:id="1011" w:author="MCC" w:date="2022-06-15T17:27:00Z">
        <w:r>
          <w:fldChar w:fldCharType="end"/>
        </w:r>
      </w:ins>
    </w:p>
    <w:p w14:paraId="42404C6C" w14:textId="62AA60E3" w:rsidR="00DA6D27" w:rsidRDefault="00DA6D27">
      <w:pPr>
        <w:pStyle w:val="TOC5"/>
        <w:rPr>
          <w:ins w:id="1012" w:author="MCC" w:date="2022-06-15T17:27:00Z"/>
          <w:rFonts w:asciiTheme="minorHAnsi" w:eastAsiaTheme="minorEastAsia" w:hAnsiTheme="minorHAnsi" w:cstheme="minorBidi"/>
          <w:sz w:val="22"/>
          <w:szCs w:val="22"/>
          <w:lang w:eastAsia="en-GB"/>
        </w:rPr>
      </w:pPr>
      <w:ins w:id="1013" w:author="MCC" w:date="2022-06-15T17:27:00Z">
        <w:r>
          <w:rPr>
            <w:lang w:eastAsia="sv-SE"/>
          </w:rPr>
          <w:t>6.7.5.</w:t>
        </w:r>
        <w:r w:rsidRPr="00EB60CE">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_Toc106206650 \h </w:instrText>
        </w:r>
      </w:ins>
      <w:ins w:id="1014" w:author="MCC" w:date="2022-06-15T17:29:00Z"/>
      <w:r>
        <w:fldChar w:fldCharType="separate"/>
      </w:r>
      <w:ins w:id="1015" w:author="MCC" w:date="2022-06-15T17:29:00Z">
        <w:r>
          <w:t>121</w:t>
        </w:r>
      </w:ins>
      <w:ins w:id="1016" w:author="MCC" w:date="2022-06-15T17:27:00Z">
        <w:r>
          <w:fldChar w:fldCharType="end"/>
        </w:r>
      </w:ins>
    </w:p>
    <w:p w14:paraId="37C0B27D" w14:textId="72D9ED6A" w:rsidR="00DA6D27" w:rsidRDefault="00DA6D27">
      <w:pPr>
        <w:pStyle w:val="TOC4"/>
        <w:rPr>
          <w:ins w:id="1017" w:author="MCC" w:date="2022-06-15T17:27:00Z"/>
          <w:rFonts w:asciiTheme="minorHAnsi" w:eastAsiaTheme="minorEastAsia" w:hAnsiTheme="minorHAnsi" w:cstheme="minorBidi"/>
          <w:sz w:val="22"/>
          <w:szCs w:val="22"/>
          <w:lang w:eastAsia="en-GB"/>
        </w:rPr>
      </w:pPr>
      <w:ins w:id="1018" w:author="MCC" w:date="2022-06-15T17:27: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_Toc106206651 \h </w:instrText>
        </w:r>
      </w:ins>
      <w:ins w:id="1019" w:author="MCC" w:date="2022-06-15T17:29:00Z"/>
      <w:r>
        <w:fldChar w:fldCharType="separate"/>
      </w:r>
      <w:ins w:id="1020" w:author="MCC" w:date="2022-06-15T17:29:00Z">
        <w:r>
          <w:t>121</w:t>
        </w:r>
      </w:ins>
      <w:ins w:id="1021" w:author="MCC" w:date="2022-06-15T17:27:00Z">
        <w:r>
          <w:fldChar w:fldCharType="end"/>
        </w:r>
      </w:ins>
    </w:p>
    <w:p w14:paraId="768C2FE3" w14:textId="1B3823DD" w:rsidR="00DA6D27" w:rsidRDefault="00DA6D27">
      <w:pPr>
        <w:pStyle w:val="TOC5"/>
        <w:rPr>
          <w:ins w:id="1022" w:author="MCC" w:date="2022-06-15T17:27:00Z"/>
          <w:rFonts w:asciiTheme="minorHAnsi" w:eastAsiaTheme="minorEastAsia" w:hAnsiTheme="minorHAnsi" w:cstheme="minorBidi"/>
          <w:sz w:val="22"/>
          <w:szCs w:val="22"/>
          <w:lang w:eastAsia="en-GB"/>
        </w:rPr>
      </w:pPr>
      <w:ins w:id="1023" w:author="MCC" w:date="2022-06-15T17:27: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_Toc106206652 \h </w:instrText>
        </w:r>
      </w:ins>
      <w:ins w:id="1024" w:author="MCC" w:date="2022-06-15T17:29:00Z"/>
      <w:r>
        <w:fldChar w:fldCharType="separate"/>
      </w:r>
      <w:ins w:id="1025" w:author="MCC" w:date="2022-06-15T17:29:00Z">
        <w:r>
          <w:t>121</w:t>
        </w:r>
      </w:ins>
      <w:ins w:id="1026" w:author="MCC" w:date="2022-06-15T17:27:00Z">
        <w:r>
          <w:fldChar w:fldCharType="end"/>
        </w:r>
      </w:ins>
    </w:p>
    <w:p w14:paraId="7B16066E" w14:textId="2F8F9CC6" w:rsidR="00DA6D27" w:rsidRDefault="00DA6D27">
      <w:pPr>
        <w:pStyle w:val="TOC5"/>
        <w:rPr>
          <w:ins w:id="1027" w:author="MCC" w:date="2022-06-15T17:27:00Z"/>
          <w:rFonts w:asciiTheme="minorHAnsi" w:eastAsiaTheme="minorEastAsia" w:hAnsiTheme="minorHAnsi" w:cstheme="minorBidi"/>
          <w:sz w:val="22"/>
          <w:szCs w:val="22"/>
          <w:lang w:eastAsia="en-GB"/>
        </w:rPr>
      </w:pPr>
      <w:ins w:id="1028" w:author="MCC" w:date="2022-06-15T17:27: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_Toc106206653 \h </w:instrText>
        </w:r>
      </w:ins>
      <w:ins w:id="1029" w:author="MCC" w:date="2022-06-15T17:29:00Z"/>
      <w:r>
        <w:fldChar w:fldCharType="separate"/>
      </w:r>
      <w:ins w:id="1030" w:author="MCC" w:date="2022-06-15T17:29:00Z">
        <w:r>
          <w:t>121</w:t>
        </w:r>
      </w:ins>
      <w:ins w:id="1031" w:author="MCC" w:date="2022-06-15T17:27:00Z">
        <w:r>
          <w:fldChar w:fldCharType="end"/>
        </w:r>
      </w:ins>
    </w:p>
    <w:p w14:paraId="1701AA9E" w14:textId="2D573365" w:rsidR="00DA6D27" w:rsidRDefault="00DA6D27">
      <w:pPr>
        <w:pStyle w:val="TOC5"/>
        <w:rPr>
          <w:ins w:id="1032" w:author="MCC" w:date="2022-06-15T17:27:00Z"/>
          <w:rFonts w:asciiTheme="minorHAnsi" w:eastAsiaTheme="minorEastAsia" w:hAnsiTheme="minorHAnsi" w:cstheme="minorBidi"/>
          <w:sz w:val="22"/>
          <w:szCs w:val="22"/>
          <w:lang w:eastAsia="en-GB"/>
        </w:rPr>
      </w:pPr>
      <w:ins w:id="1033" w:author="MCC" w:date="2022-06-15T17:27: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_Toc106206654 \h </w:instrText>
        </w:r>
      </w:ins>
      <w:ins w:id="1034" w:author="MCC" w:date="2022-06-15T17:29:00Z"/>
      <w:r>
        <w:fldChar w:fldCharType="separate"/>
      </w:r>
      <w:ins w:id="1035" w:author="MCC" w:date="2022-06-15T17:29:00Z">
        <w:r>
          <w:t>122</w:t>
        </w:r>
      </w:ins>
      <w:ins w:id="1036" w:author="MCC" w:date="2022-06-15T17:27:00Z">
        <w:r>
          <w:fldChar w:fldCharType="end"/>
        </w:r>
      </w:ins>
    </w:p>
    <w:p w14:paraId="35FB1E3B" w14:textId="2673E6E7" w:rsidR="00DA6D27" w:rsidRDefault="00DA6D27">
      <w:pPr>
        <w:pStyle w:val="TOC5"/>
        <w:rPr>
          <w:ins w:id="1037" w:author="MCC" w:date="2022-06-15T17:27:00Z"/>
          <w:rFonts w:asciiTheme="minorHAnsi" w:eastAsiaTheme="minorEastAsia" w:hAnsiTheme="minorHAnsi" w:cstheme="minorBidi"/>
          <w:sz w:val="22"/>
          <w:szCs w:val="22"/>
          <w:lang w:eastAsia="en-GB"/>
        </w:rPr>
      </w:pPr>
      <w:ins w:id="1038" w:author="MCC" w:date="2022-06-15T17:27: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_Toc106206655 \h </w:instrText>
        </w:r>
      </w:ins>
      <w:ins w:id="1039" w:author="MCC" w:date="2022-06-15T17:29:00Z"/>
      <w:r>
        <w:fldChar w:fldCharType="separate"/>
      </w:r>
      <w:ins w:id="1040" w:author="MCC" w:date="2022-06-15T17:29:00Z">
        <w:r>
          <w:t>122</w:t>
        </w:r>
      </w:ins>
      <w:ins w:id="1041" w:author="MCC" w:date="2022-06-15T17:27:00Z">
        <w:r>
          <w:fldChar w:fldCharType="end"/>
        </w:r>
      </w:ins>
    </w:p>
    <w:p w14:paraId="7DC38510" w14:textId="495F5464" w:rsidR="00DA6D27" w:rsidRDefault="00DA6D27">
      <w:pPr>
        <w:pStyle w:val="TOC5"/>
        <w:rPr>
          <w:ins w:id="1042" w:author="MCC" w:date="2022-06-15T17:27:00Z"/>
          <w:rFonts w:asciiTheme="minorHAnsi" w:eastAsiaTheme="minorEastAsia" w:hAnsiTheme="minorHAnsi" w:cstheme="minorBidi"/>
          <w:sz w:val="22"/>
          <w:szCs w:val="22"/>
          <w:lang w:eastAsia="en-GB"/>
        </w:rPr>
      </w:pPr>
      <w:ins w:id="1043" w:author="MCC" w:date="2022-06-15T17:27: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_Toc106206656 \h </w:instrText>
        </w:r>
      </w:ins>
      <w:ins w:id="1044" w:author="MCC" w:date="2022-06-15T17:29:00Z"/>
      <w:r>
        <w:fldChar w:fldCharType="separate"/>
      </w:r>
      <w:ins w:id="1045" w:author="MCC" w:date="2022-06-15T17:29:00Z">
        <w:r>
          <w:t>123</w:t>
        </w:r>
      </w:ins>
      <w:ins w:id="1046" w:author="MCC" w:date="2022-06-15T17:27:00Z">
        <w:r>
          <w:fldChar w:fldCharType="end"/>
        </w:r>
      </w:ins>
    </w:p>
    <w:p w14:paraId="50D4A987" w14:textId="0D36B39A" w:rsidR="00DA6D27" w:rsidRDefault="00DA6D27">
      <w:pPr>
        <w:pStyle w:val="TOC4"/>
        <w:rPr>
          <w:ins w:id="1047" w:author="MCC" w:date="2022-06-15T17:27:00Z"/>
          <w:rFonts w:asciiTheme="minorHAnsi" w:eastAsiaTheme="minorEastAsia" w:hAnsiTheme="minorHAnsi" w:cstheme="minorBidi"/>
          <w:sz w:val="22"/>
          <w:szCs w:val="22"/>
          <w:lang w:eastAsia="en-GB"/>
        </w:rPr>
      </w:pPr>
      <w:ins w:id="1048" w:author="MCC" w:date="2022-06-15T17:27:00Z">
        <w:r>
          <w:t>6.7.5.5</w:t>
        </w:r>
        <w:r>
          <w:rPr>
            <w:rFonts w:asciiTheme="minorHAnsi" w:eastAsiaTheme="minorEastAsia" w:hAnsiTheme="minorHAnsi" w:cstheme="minorBidi"/>
            <w:sz w:val="22"/>
            <w:szCs w:val="22"/>
            <w:lang w:eastAsia="en-GB"/>
          </w:rPr>
          <w:tab/>
        </w:r>
        <w:r w:rsidRPr="00EB60CE">
          <w:rPr>
            <w:lang w:val="en-US"/>
          </w:rPr>
          <w:t>Co-location requirements</w:t>
        </w:r>
        <w:r>
          <w:tab/>
        </w:r>
        <w:r>
          <w:fldChar w:fldCharType="begin"/>
        </w:r>
        <w:r>
          <w:instrText xml:space="preserve"> PAGEREF _Toc106206657 \h </w:instrText>
        </w:r>
      </w:ins>
      <w:ins w:id="1049" w:author="MCC" w:date="2022-06-15T17:29:00Z"/>
      <w:r>
        <w:fldChar w:fldCharType="separate"/>
      </w:r>
      <w:ins w:id="1050" w:author="MCC" w:date="2022-06-15T17:29:00Z">
        <w:r>
          <w:t>133</w:t>
        </w:r>
      </w:ins>
      <w:ins w:id="1051" w:author="MCC" w:date="2022-06-15T17:27:00Z">
        <w:r>
          <w:fldChar w:fldCharType="end"/>
        </w:r>
      </w:ins>
    </w:p>
    <w:p w14:paraId="09787D7B" w14:textId="5BDFDA79" w:rsidR="00DA6D27" w:rsidRDefault="00DA6D27">
      <w:pPr>
        <w:pStyle w:val="TOC5"/>
        <w:rPr>
          <w:ins w:id="1052" w:author="MCC" w:date="2022-06-15T17:27:00Z"/>
          <w:rFonts w:asciiTheme="minorHAnsi" w:eastAsiaTheme="minorEastAsia" w:hAnsiTheme="minorHAnsi" w:cstheme="minorBidi"/>
          <w:sz w:val="22"/>
          <w:szCs w:val="22"/>
          <w:lang w:eastAsia="en-GB"/>
        </w:rPr>
      </w:pPr>
      <w:ins w:id="1053" w:author="MCC" w:date="2022-06-15T17:27: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_Toc106206658 \h </w:instrText>
        </w:r>
      </w:ins>
      <w:ins w:id="1054" w:author="MCC" w:date="2022-06-15T17:29:00Z"/>
      <w:r>
        <w:fldChar w:fldCharType="separate"/>
      </w:r>
      <w:ins w:id="1055" w:author="MCC" w:date="2022-06-15T17:29:00Z">
        <w:r>
          <w:t>133</w:t>
        </w:r>
      </w:ins>
      <w:ins w:id="1056" w:author="MCC" w:date="2022-06-15T17:27:00Z">
        <w:r>
          <w:fldChar w:fldCharType="end"/>
        </w:r>
      </w:ins>
    </w:p>
    <w:p w14:paraId="6E729E90" w14:textId="45A4B2FC" w:rsidR="00DA6D27" w:rsidRDefault="00DA6D27">
      <w:pPr>
        <w:pStyle w:val="TOC5"/>
        <w:rPr>
          <w:ins w:id="1057" w:author="MCC" w:date="2022-06-15T17:27:00Z"/>
          <w:rFonts w:asciiTheme="minorHAnsi" w:eastAsiaTheme="minorEastAsia" w:hAnsiTheme="minorHAnsi" w:cstheme="minorBidi"/>
          <w:sz w:val="22"/>
          <w:szCs w:val="22"/>
          <w:lang w:eastAsia="en-GB"/>
        </w:rPr>
      </w:pPr>
      <w:ins w:id="1058" w:author="MCC" w:date="2022-06-15T17:27:00Z">
        <w:r>
          <w:rPr>
            <w:lang w:eastAsia="sv-SE"/>
          </w:rPr>
          <w:t>6.7.5.5.2</w:t>
        </w:r>
        <w:r>
          <w:rPr>
            <w:rFonts w:asciiTheme="minorHAnsi" w:eastAsiaTheme="minorEastAsia" w:hAnsiTheme="minorHAnsi" w:cstheme="minorBidi"/>
            <w:sz w:val="22"/>
            <w:szCs w:val="22"/>
            <w:lang w:eastAsia="en-GB"/>
          </w:rPr>
          <w:tab/>
        </w:r>
        <w:r w:rsidRPr="00EB60CE">
          <w:rPr>
            <w:lang w:val="en-US" w:eastAsia="sv-SE"/>
          </w:rPr>
          <w:t>Minimum requirements</w:t>
        </w:r>
        <w:r>
          <w:tab/>
        </w:r>
        <w:r>
          <w:fldChar w:fldCharType="begin"/>
        </w:r>
        <w:r>
          <w:instrText xml:space="preserve"> PAGEREF _Toc106206659 \h </w:instrText>
        </w:r>
      </w:ins>
      <w:ins w:id="1059" w:author="MCC" w:date="2022-06-15T17:29:00Z"/>
      <w:r>
        <w:fldChar w:fldCharType="separate"/>
      </w:r>
      <w:ins w:id="1060" w:author="MCC" w:date="2022-06-15T17:29:00Z">
        <w:r>
          <w:t>133</w:t>
        </w:r>
      </w:ins>
      <w:ins w:id="1061" w:author="MCC" w:date="2022-06-15T17:27:00Z">
        <w:r>
          <w:fldChar w:fldCharType="end"/>
        </w:r>
      </w:ins>
    </w:p>
    <w:p w14:paraId="3E39F412" w14:textId="31C87C3F" w:rsidR="00DA6D27" w:rsidRDefault="00DA6D27">
      <w:pPr>
        <w:pStyle w:val="TOC5"/>
        <w:rPr>
          <w:ins w:id="1062" w:author="MCC" w:date="2022-06-15T17:27:00Z"/>
          <w:rFonts w:asciiTheme="minorHAnsi" w:eastAsiaTheme="minorEastAsia" w:hAnsiTheme="minorHAnsi" w:cstheme="minorBidi"/>
          <w:sz w:val="22"/>
          <w:szCs w:val="22"/>
          <w:lang w:eastAsia="en-GB"/>
        </w:rPr>
      </w:pPr>
      <w:ins w:id="1063" w:author="MCC" w:date="2022-06-15T17:27:00Z">
        <w:r>
          <w:rPr>
            <w:lang w:eastAsia="sv-SE"/>
          </w:rPr>
          <w:t>6.7.5.5.3</w:t>
        </w:r>
        <w:r>
          <w:rPr>
            <w:rFonts w:asciiTheme="minorHAnsi" w:eastAsiaTheme="minorEastAsia" w:hAnsiTheme="minorHAnsi" w:cstheme="minorBidi"/>
            <w:sz w:val="22"/>
            <w:szCs w:val="22"/>
            <w:lang w:eastAsia="en-GB"/>
          </w:rPr>
          <w:tab/>
        </w:r>
        <w:r w:rsidRPr="00EB60CE">
          <w:rPr>
            <w:lang w:val="en-US" w:eastAsia="sv-SE"/>
          </w:rPr>
          <w:t>Test purpose</w:t>
        </w:r>
        <w:r>
          <w:tab/>
        </w:r>
        <w:r>
          <w:fldChar w:fldCharType="begin"/>
        </w:r>
        <w:r>
          <w:instrText xml:space="preserve"> PAGEREF _Toc106206660 \h </w:instrText>
        </w:r>
      </w:ins>
      <w:ins w:id="1064" w:author="MCC" w:date="2022-06-15T17:29:00Z"/>
      <w:r>
        <w:fldChar w:fldCharType="separate"/>
      </w:r>
      <w:ins w:id="1065" w:author="MCC" w:date="2022-06-15T17:29:00Z">
        <w:r>
          <w:t>133</w:t>
        </w:r>
      </w:ins>
      <w:ins w:id="1066" w:author="MCC" w:date="2022-06-15T17:27:00Z">
        <w:r>
          <w:fldChar w:fldCharType="end"/>
        </w:r>
      </w:ins>
    </w:p>
    <w:p w14:paraId="505536D2" w14:textId="2CCDD410" w:rsidR="00DA6D27" w:rsidRDefault="00DA6D27">
      <w:pPr>
        <w:pStyle w:val="TOC5"/>
        <w:rPr>
          <w:ins w:id="1067" w:author="MCC" w:date="2022-06-15T17:27:00Z"/>
          <w:rFonts w:asciiTheme="minorHAnsi" w:eastAsiaTheme="minorEastAsia" w:hAnsiTheme="minorHAnsi" w:cstheme="minorBidi"/>
          <w:sz w:val="22"/>
          <w:szCs w:val="22"/>
          <w:lang w:eastAsia="en-GB"/>
        </w:rPr>
      </w:pPr>
      <w:ins w:id="1068" w:author="MCC" w:date="2022-06-15T17:27:00Z">
        <w:r>
          <w:rPr>
            <w:lang w:eastAsia="sv-SE"/>
          </w:rPr>
          <w:t>6.7.5.5.4</w:t>
        </w:r>
        <w:r>
          <w:rPr>
            <w:rFonts w:asciiTheme="minorHAnsi" w:eastAsiaTheme="minorEastAsia" w:hAnsiTheme="minorHAnsi" w:cstheme="minorBidi"/>
            <w:sz w:val="22"/>
            <w:szCs w:val="22"/>
            <w:lang w:eastAsia="en-GB"/>
          </w:rPr>
          <w:tab/>
        </w:r>
        <w:r w:rsidRPr="00EB60CE">
          <w:rPr>
            <w:lang w:val="en-US" w:eastAsia="sv-SE"/>
          </w:rPr>
          <w:t>Method of test</w:t>
        </w:r>
        <w:r>
          <w:tab/>
        </w:r>
        <w:r>
          <w:fldChar w:fldCharType="begin"/>
        </w:r>
        <w:r>
          <w:instrText xml:space="preserve"> PAGEREF _Toc106206661 \h </w:instrText>
        </w:r>
      </w:ins>
      <w:ins w:id="1069" w:author="MCC" w:date="2022-06-15T17:29:00Z"/>
      <w:r>
        <w:fldChar w:fldCharType="separate"/>
      </w:r>
      <w:ins w:id="1070" w:author="MCC" w:date="2022-06-15T17:29:00Z">
        <w:r>
          <w:t>133</w:t>
        </w:r>
      </w:ins>
      <w:ins w:id="1071" w:author="MCC" w:date="2022-06-15T17:27:00Z">
        <w:r>
          <w:fldChar w:fldCharType="end"/>
        </w:r>
      </w:ins>
    </w:p>
    <w:p w14:paraId="7024FFC9" w14:textId="75BFBACA" w:rsidR="00DA6D27" w:rsidRDefault="00DA6D27">
      <w:pPr>
        <w:pStyle w:val="TOC5"/>
        <w:rPr>
          <w:ins w:id="1072" w:author="MCC" w:date="2022-06-15T17:27:00Z"/>
          <w:rFonts w:asciiTheme="minorHAnsi" w:eastAsiaTheme="minorEastAsia" w:hAnsiTheme="minorHAnsi" w:cstheme="minorBidi"/>
          <w:sz w:val="22"/>
          <w:szCs w:val="22"/>
          <w:lang w:eastAsia="en-GB"/>
        </w:rPr>
      </w:pPr>
      <w:ins w:id="1073" w:author="MCC" w:date="2022-06-15T17:27: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_Toc106206662 \h </w:instrText>
        </w:r>
      </w:ins>
      <w:ins w:id="1074" w:author="MCC" w:date="2022-06-15T17:29:00Z"/>
      <w:r>
        <w:fldChar w:fldCharType="separate"/>
      </w:r>
      <w:ins w:id="1075" w:author="MCC" w:date="2022-06-15T17:29:00Z">
        <w:r>
          <w:t>134</w:t>
        </w:r>
      </w:ins>
      <w:ins w:id="1076" w:author="MCC" w:date="2022-06-15T17:27:00Z">
        <w:r>
          <w:fldChar w:fldCharType="end"/>
        </w:r>
      </w:ins>
    </w:p>
    <w:p w14:paraId="5675B8A1" w14:textId="016A63DE" w:rsidR="00DA6D27" w:rsidRDefault="00DA6D27">
      <w:pPr>
        <w:pStyle w:val="TOC2"/>
        <w:rPr>
          <w:ins w:id="1077" w:author="MCC" w:date="2022-06-15T17:27:00Z"/>
          <w:rFonts w:asciiTheme="minorHAnsi" w:eastAsiaTheme="minorEastAsia" w:hAnsiTheme="minorHAnsi" w:cstheme="minorBidi"/>
          <w:sz w:val="22"/>
          <w:szCs w:val="22"/>
          <w:lang w:eastAsia="en-GB"/>
        </w:rPr>
      </w:pPr>
      <w:ins w:id="1078" w:author="MCC" w:date="2022-06-15T17:27: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_Toc106206663 \h </w:instrText>
        </w:r>
      </w:ins>
      <w:ins w:id="1079" w:author="MCC" w:date="2022-06-15T17:29:00Z"/>
      <w:r>
        <w:fldChar w:fldCharType="separate"/>
      </w:r>
      <w:ins w:id="1080" w:author="MCC" w:date="2022-06-15T17:29:00Z">
        <w:r>
          <w:t>139</w:t>
        </w:r>
      </w:ins>
      <w:ins w:id="1081" w:author="MCC" w:date="2022-06-15T17:27:00Z">
        <w:r>
          <w:fldChar w:fldCharType="end"/>
        </w:r>
      </w:ins>
    </w:p>
    <w:p w14:paraId="7D38E701" w14:textId="68E9E127" w:rsidR="00DA6D27" w:rsidRDefault="00DA6D27">
      <w:pPr>
        <w:pStyle w:val="TOC3"/>
        <w:rPr>
          <w:ins w:id="1082" w:author="MCC" w:date="2022-06-15T17:27:00Z"/>
          <w:rFonts w:asciiTheme="minorHAnsi" w:eastAsiaTheme="minorEastAsia" w:hAnsiTheme="minorHAnsi" w:cstheme="minorBidi"/>
          <w:sz w:val="22"/>
          <w:szCs w:val="22"/>
          <w:lang w:eastAsia="en-GB"/>
        </w:rPr>
      </w:pPr>
      <w:ins w:id="1083" w:author="MCC" w:date="2022-06-15T17:27:00Z">
        <w:r>
          <w:t>6.</w:t>
        </w:r>
        <w:r w:rsidRPr="00EB60CE">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_Toc106206664 \h </w:instrText>
        </w:r>
      </w:ins>
      <w:ins w:id="1084" w:author="MCC" w:date="2022-06-15T17:29:00Z"/>
      <w:r>
        <w:fldChar w:fldCharType="separate"/>
      </w:r>
      <w:ins w:id="1085" w:author="MCC" w:date="2022-06-15T17:29:00Z">
        <w:r>
          <w:t>139</w:t>
        </w:r>
      </w:ins>
      <w:ins w:id="1086" w:author="MCC" w:date="2022-06-15T17:27:00Z">
        <w:r>
          <w:fldChar w:fldCharType="end"/>
        </w:r>
      </w:ins>
    </w:p>
    <w:p w14:paraId="0B030E7F" w14:textId="223E5B8F" w:rsidR="00DA6D27" w:rsidRDefault="00DA6D27">
      <w:pPr>
        <w:pStyle w:val="TOC3"/>
        <w:rPr>
          <w:ins w:id="1087" w:author="MCC" w:date="2022-06-15T17:27:00Z"/>
          <w:rFonts w:asciiTheme="minorHAnsi" w:eastAsiaTheme="minorEastAsia" w:hAnsiTheme="minorHAnsi" w:cstheme="minorBidi"/>
          <w:sz w:val="22"/>
          <w:szCs w:val="22"/>
          <w:lang w:eastAsia="en-GB"/>
        </w:rPr>
      </w:pPr>
      <w:ins w:id="1088" w:author="MCC" w:date="2022-06-15T17:27: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_Toc106206665 \h </w:instrText>
        </w:r>
      </w:ins>
      <w:ins w:id="1089" w:author="MCC" w:date="2022-06-15T17:29:00Z"/>
      <w:r>
        <w:fldChar w:fldCharType="separate"/>
      </w:r>
      <w:ins w:id="1090" w:author="MCC" w:date="2022-06-15T17:29:00Z">
        <w:r>
          <w:t>139</w:t>
        </w:r>
      </w:ins>
      <w:ins w:id="1091" w:author="MCC" w:date="2022-06-15T17:27:00Z">
        <w:r>
          <w:fldChar w:fldCharType="end"/>
        </w:r>
      </w:ins>
    </w:p>
    <w:p w14:paraId="0F4FDECE" w14:textId="315DAAE1" w:rsidR="00DA6D27" w:rsidRDefault="00DA6D27">
      <w:pPr>
        <w:pStyle w:val="TOC3"/>
        <w:rPr>
          <w:ins w:id="1092" w:author="MCC" w:date="2022-06-15T17:27:00Z"/>
          <w:rFonts w:asciiTheme="minorHAnsi" w:eastAsiaTheme="minorEastAsia" w:hAnsiTheme="minorHAnsi" w:cstheme="minorBidi"/>
          <w:sz w:val="22"/>
          <w:szCs w:val="22"/>
          <w:lang w:eastAsia="en-GB"/>
        </w:rPr>
      </w:pPr>
      <w:ins w:id="1093" w:author="MCC" w:date="2022-06-15T17:27: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_Toc106206666 \h </w:instrText>
        </w:r>
      </w:ins>
      <w:ins w:id="1094" w:author="MCC" w:date="2022-06-15T17:29:00Z"/>
      <w:r>
        <w:fldChar w:fldCharType="separate"/>
      </w:r>
      <w:ins w:id="1095" w:author="MCC" w:date="2022-06-15T17:29:00Z">
        <w:r>
          <w:t>139</w:t>
        </w:r>
      </w:ins>
      <w:ins w:id="1096" w:author="MCC" w:date="2022-06-15T17:27:00Z">
        <w:r>
          <w:fldChar w:fldCharType="end"/>
        </w:r>
      </w:ins>
    </w:p>
    <w:p w14:paraId="06232EF3" w14:textId="0D6C7049" w:rsidR="00DA6D27" w:rsidRDefault="00DA6D27">
      <w:pPr>
        <w:pStyle w:val="TOC3"/>
        <w:rPr>
          <w:ins w:id="1097" w:author="MCC" w:date="2022-06-15T17:27:00Z"/>
          <w:rFonts w:asciiTheme="minorHAnsi" w:eastAsiaTheme="minorEastAsia" w:hAnsiTheme="minorHAnsi" w:cstheme="minorBidi"/>
          <w:sz w:val="22"/>
          <w:szCs w:val="22"/>
          <w:lang w:eastAsia="en-GB"/>
        </w:rPr>
      </w:pPr>
      <w:ins w:id="1098" w:author="MCC" w:date="2022-06-15T17:27: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_Toc106206667 \h </w:instrText>
        </w:r>
      </w:ins>
      <w:ins w:id="1099" w:author="MCC" w:date="2022-06-15T17:29:00Z"/>
      <w:r>
        <w:fldChar w:fldCharType="separate"/>
      </w:r>
      <w:ins w:id="1100" w:author="MCC" w:date="2022-06-15T17:29:00Z">
        <w:r>
          <w:t>140</w:t>
        </w:r>
      </w:ins>
      <w:ins w:id="1101" w:author="MCC" w:date="2022-06-15T17:27:00Z">
        <w:r>
          <w:fldChar w:fldCharType="end"/>
        </w:r>
      </w:ins>
    </w:p>
    <w:p w14:paraId="0ECCD6E7" w14:textId="4DF62602" w:rsidR="00DA6D27" w:rsidRDefault="00DA6D27">
      <w:pPr>
        <w:pStyle w:val="TOC4"/>
        <w:rPr>
          <w:ins w:id="1102" w:author="MCC" w:date="2022-06-15T17:27:00Z"/>
          <w:rFonts w:asciiTheme="minorHAnsi" w:eastAsiaTheme="minorEastAsia" w:hAnsiTheme="minorHAnsi" w:cstheme="minorBidi"/>
          <w:sz w:val="22"/>
          <w:szCs w:val="22"/>
          <w:lang w:eastAsia="en-GB"/>
        </w:rPr>
      </w:pPr>
      <w:ins w:id="1103" w:author="MCC" w:date="2022-06-15T17:27: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_Toc106206668 \h </w:instrText>
        </w:r>
      </w:ins>
      <w:ins w:id="1104" w:author="MCC" w:date="2022-06-15T17:29:00Z"/>
      <w:r>
        <w:fldChar w:fldCharType="separate"/>
      </w:r>
      <w:ins w:id="1105" w:author="MCC" w:date="2022-06-15T17:29:00Z">
        <w:r>
          <w:t>140</w:t>
        </w:r>
      </w:ins>
      <w:ins w:id="1106" w:author="MCC" w:date="2022-06-15T17:27:00Z">
        <w:r>
          <w:fldChar w:fldCharType="end"/>
        </w:r>
      </w:ins>
    </w:p>
    <w:p w14:paraId="635D1F5A" w14:textId="659D3970" w:rsidR="00DA6D27" w:rsidRDefault="00DA6D27">
      <w:pPr>
        <w:pStyle w:val="TOC4"/>
        <w:rPr>
          <w:ins w:id="1107" w:author="MCC" w:date="2022-06-15T17:27:00Z"/>
          <w:rFonts w:asciiTheme="minorHAnsi" w:eastAsiaTheme="minorEastAsia" w:hAnsiTheme="minorHAnsi" w:cstheme="minorBidi"/>
          <w:sz w:val="22"/>
          <w:szCs w:val="22"/>
          <w:lang w:eastAsia="en-GB"/>
        </w:rPr>
      </w:pPr>
      <w:ins w:id="1108" w:author="MCC" w:date="2022-06-15T17:27: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_Toc106206669 \h </w:instrText>
        </w:r>
      </w:ins>
      <w:ins w:id="1109" w:author="MCC" w:date="2022-06-15T17:29:00Z"/>
      <w:r>
        <w:fldChar w:fldCharType="separate"/>
      </w:r>
      <w:ins w:id="1110" w:author="MCC" w:date="2022-06-15T17:29:00Z">
        <w:r>
          <w:t>140</w:t>
        </w:r>
      </w:ins>
      <w:ins w:id="1111" w:author="MCC" w:date="2022-06-15T17:27:00Z">
        <w:r>
          <w:fldChar w:fldCharType="end"/>
        </w:r>
      </w:ins>
    </w:p>
    <w:p w14:paraId="0688ABD2" w14:textId="4DA5FB4C" w:rsidR="00DA6D27" w:rsidRDefault="00DA6D27">
      <w:pPr>
        <w:pStyle w:val="TOC3"/>
        <w:rPr>
          <w:ins w:id="1112" w:author="MCC" w:date="2022-06-15T17:27:00Z"/>
          <w:rFonts w:asciiTheme="minorHAnsi" w:eastAsiaTheme="minorEastAsia" w:hAnsiTheme="minorHAnsi" w:cstheme="minorBidi"/>
          <w:sz w:val="22"/>
          <w:szCs w:val="22"/>
          <w:lang w:eastAsia="en-GB"/>
        </w:rPr>
      </w:pPr>
      <w:ins w:id="1113" w:author="MCC" w:date="2022-06-15T17:27:00Z">
        <w:r>
          <w:t>6.8.5</w:t>
        </w:r>
        <w:r>
          <w:rPr>
            <w:rFonts w:asciiTheme="minorHAnsi" w:eastAsiaTheme="minorEastAsia" w:hAnsiTheme="minorHAnsi" w:cstheme="minorBidi"/>
            <w:sz w:val="22"/>
            <w:szCs w:val="22"/>
            <w:lang w:eastAsia="en-GB"/>
          </w:rPr>
          <w:tab/>
        </w:r>
        <w:r>
          <w:t>Test requirement</w:t>
        </w:r>
        <w:r w:rsidRPr="00EB60CE">
          <w:rPr>
            <w:lang w:val="en-US"/>
          </w:rPr>
          <w:t>s</w:t>
        </w:r>
        <w:r>
          <w:tab/>
        </w:r>
        <w:r>
          <w:fldChar w:fldCharType="begin"/>
        </w:r>
        <w:r>
          <w:instrText xml:space="preserve"> PAGEREF _Toc106206670 \h </w:instrText>
        </w:r>
      </w:ins>
      <w:ins w:id="1114" w:author="MCC" w:date="2022-06-15T17:29:00Z"/>
      <w:r>
        <w:fldChar w:fldCharType="separate"/>
      </w:r>
      <w:ins w:id="1115" w:author="MCC" w:date="2022-06-15T17:29:00Z">
        <w:r>
          <w:t>141</w:t>
        </w:r>
      </w:ins>
      <w:ins w:id="1116" w:author="MCC" w:date="2022-06-15T17:27:00Z">
        <w:r>
          <w:fldChar w:fldCharType="end"/>
        </w:r>
      </w:ins>
    </w:p>
    <w:p w14:paraId="44344EE3" w14:textId="6113E963" w:rsidR="00DA6D27" w:rsidRDefault="00DA6D27">
      <w:pPr>
        <w:pStyle w:val="TOC4"/>
        <w:rPr>
          <w:ins w:id="1117" w:author="MCC" w:date="2022-06-15T17:27:00Z"/>
          <w:rFonts w:asciiTheme="minorHAnsi" w:eastAsiaTheme="minorEastAsia" w:hAnsiTheme="minorHAnsi" w:cstheme="minorBidi"/>
          <w:sz w:val="22"/>
          <w:szCs w:val="22"/>
          <w:lang w:eastAsia="en-GB"/>
        </w:rPr>
      </w:pPr>
      <w:ins w:id="1118" w:author="MCC" w:date="2022-06-15T17:27: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_Toc106206671 \h </w:instrText>
        </w:r>
      </w:ins>
      <w:ins w:id="1119" w:author="MCC" w:date="2022-06-15T17:29:00Z"/>
      <w:r>
        <w:fldChar w:fldCharType="separate"/>
      </w:r>
      <w:ins w:id="1120" w:author="MCC" w:date="2022-06-15T17:29:00Z">
        <w:r>
          <w:t>141</w:t>
        </w:r>
      </w:ins>
      <w:ins w:id="1121" w:author="MCC" w:date="2022-06-15T17:27:00Z">
        <w:r>
          <w:fldChar w:fldCharType="end"/>
        </w:r>
      </w:ins>
    </w:p>
    <w:p w14:paraId="25C32BC4" w14:textId="10E9068C" w:rsidR="00DA6D27" w:rsidRDefault="00DA6D27">
      <w:pPr>
        <w:pStyle w:val="TOC1"/>
        <w:rPr>
          <w:ins w:id="1122" w:author="MCC" w:date="2022-06-15T17:27:00Z"/>
          <w:rFonts w:asciiTheme="minorHAnsi" w:eastAsiaTheme="minorEastAsia" w:hAnsiTheme="minorHAnsi" w:cstheme="minorBidi"/>
          <w:szCs w:val="22"/>
          <w:lang w:eastAsia="en-GB"/>
        </w:rPr>
      </w:pPr>
      <w:ins w:id="1123" w:author="MCC" w:date="2022-06-15T17:27: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_Toc106206672 \h </w:instrText>
        </w:r>
      </w:ins>
      <w:ins w:id="1124" w:author="MCC" w:date="2022-06-15T17:29:00Z"/>
      <w:r>
        <w:fldChar w:fldCharType="separate"/>
      </w:r>
      <w:ins w:id="1125" w:author="MCC" w:date="2022-06-15T17:29:00Z">
        <w:r>
          <w:t>143</w:t>
        </w:r>
      </w:ins>
      <w:ins w:id="1126" w:author="MCC" w:date="2022-06-15T17:27:00Z">
        <w:r>
          <w:fldChar w:fldCharType="end"/>
        </w:r>
      </w:ins>
    </w:p>
    <w:p w14:paraId="4B72B4C0" w14:textId="5F172AF6" w:rsidR="00DA6D27" w:rsidRDefault="00DA6D27">
      <w:pPr>
        <w:pStyle w:val="TOC2"/>
        <w:rPr>
          <w:ins w:id="1127" w:author="MCC" w:date="2022-06-15T17:27:00Z"/>
          <w:rFonts w:asciiTheme="minorHAnsi" w:eastAsiaTheme="minorEastAsia" w:hAnsiTheme="minorHAnsi" w:cstheme="minorBidi"/>
          <w:sz w:val="22"/>
          <w:szCs w:val="22"/>
          <w:lang w:eastAsia="en-GB"/>
        </w:rPr>
      </w:pPr>
      <w:ins w:id="1128" w:author="MCC" w:date="2022-06-15T17:27: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_Toc106206673 \h </w:instrText>
        </w:r>
      </w:ins>
      <w:ins w:id="1129" w:author="MCC" w:date="2022-06-15T17:29:00Z"/>
      <w:r>
        <w:fldChar w:fldCharType="separate"/>
      </w:r>
      <w:ins w:id="1130" w:author="MCC" w:date="2022-06-15T17:29:00Z">
        <w:r>
          <w:t>143</w:t>
        </w:r>
      </w:ins>
      <w:ins w:id="1131" w:author="MCC" w:date="2022-06-15T17:27:00Z">
        <w:r>
          <w:fldChar w:fldCharType="end"/>
        </w:r>
      </w:ins>
    </w:p>
    <w:p w14:paraId="0A8D0C96" w14:textId="60D0DE42" w:rsidR="00DA6D27" w:rsidRDefault="00DA6D27">
      <w:pPr>
        <w:pStyle w:val="TOC2"/>
        <w:rPr>
          <w:ins w:id="1132" w:author="MCC" w:date="2022-06-15T17:27:00Z"/>
          <w:rFonts w:asciiTheme="minorHAnsi" w:eastAsiaTheme="minorEastAsia" w:hAnsiTheme="minorHAnsi" w:cstheme="minorBidi"/>
          <w:sz w:val="22"/>
          <w:szCs w:val="22"/>
          <w:lang w:eastAsia="en-GB"/>
        </w:rPr>
      </w:pPr>
      <w:ins w:id="1133" w:author="MCC" w:date="2022-06-15T17:27: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_Toc106206674 \h </w:instrText>
        </w:r>
      </w:ins>
      <w:ins w:id="1134" w:author="MCC" w:date="2022-06-15T17:29:00Z"/>
      <w:r>
        <w:fldChar w:fldCharType="separate"/>
      </w:r>
      <w:ins w:id="1135" w:author="MCC" w:date="2022-06-15T17:29:00Z">
        <w:r>
          <w:t>143</w:t>
        </w:r>
      </w:ins>
      <w:ins w:id="1136" w:author="MCC" w:date="2022-06-15T17:27:00Z">
        <w:r>
          <w:fldChar w:fldCharType="end"/>
        </w:r>
      </w:ins>
    </w:p>
    <w:p w14:paraId="60287A02" w14:textId="23C9C48C" w:rsidR="00DA6D27" w:rsidRDefault="00DA6D27">
      <w:pPr>
        <w:pStyle w:val="TOC3"/>
        <w:rPr>
          <w:ins w:id="1137" w:author="MCC" w:date="2022-06-15T17:27:00Z"/>
          <w:rFonts w:asciiTheme="minorHAnsi" w:eastAsiaTheme="minorEastAsia" w:hAnsiTheme="minorHAnsi" w:cstheme="minorBidi"/>
          <w:sz w:val="22"/>
          <w:szCs w:val="22"/>
          <w:lang w:eastAsia="en-GB"/>
        </w:rPr>
      </w:pPr>
      <w:ins w:id="1138" w:author="MCC" w:date="2022-06-15T17:27: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_Toc106206675 \h </w:instrText>
        </w:r>
      </w:ins>
      <w:ins w:id="1139" w:author="MCC" w:date="2022-06-15T17:29:00Z"/>
      <w:r>
        <w:fldChar w:fldCharType="separate"/>
      </w:r>
      <w:ins w:id="1140" w:author="MCC" w:date="2022-06-15T17:29:00Z">
        <w:r>
          <w:t>143</w:t>
        </w:r>
      </w:ins>
      <w:ins w:id="1141" w:author="MCC" w:date="2022-06-15T17:27:00Z">
        <w:r>
          <w:fldChar w:fldCharType="end"/>
        </w:r>
      </w:ins>
    </w:p>
    <w:p w14:paraId="0BDD7C51" w14:textId="407ECD2B" w:rsidR="00DA6D27" w:rsidRDefault="00DA6D27">
      <w:pPr>
        <w:pStyle w:val="TOC3"/>
        <w:rPr>
          <w:ins w:id="1142" w:author="MCC" w:date="2022-06-15T17:27:00Z"/>
          <w:rFonts w:asciiTheme="minorHAnsi" w:eastAsiaTheme="minorEastAsia" w:hAnsiTheme="minorHAnsi" w:cstheme="minorBidi"/>
          <w:sz w:val="22"/>
          <w:szCs w:val="22"/>
          <w:lang w:eastAsia="en-GB"/>
        </w:rPr>
      </w:pPr>
      <w:ins w:id="1143" w:author="MCC" w:date="2022-06-15T17:27: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_Toc106206676 \h </w:instrText>
        </w:r>
      </w:ins>
      <w:ins w:id="1144" w:author="MCC" w:date="2022-06-15T17:29:00Z"/>
      <w:r>
        <w:fldChar w:fldCharType="separate"/>
      </w:r>
      <w:ins w:id="1145" w:author="MCC" w:date="2022-06-15T17:29:00Z">
        <w:r>
          <w:t>144</w:t>
        </w:r>
      </w:ins>
      <w:ins w:id="1146" w:author="MCC" w:date="2022-06-15T17:27:00Z">
        <w:r>
          <w:fldChar w:fldCharType="end"/>
        </w:r>
      </w:ins>
    </w:p>
    <w:p w14:paraId="4AF6DDE2" w14:textId="064F464E" w:rsidR="00DA6D27" w:rsidRDefault="00DA6D27">
      <w:pPr>
        <w:pStyle w:val="TOC3"/>
        <w:rPr>
          <w:ins w:id="1147" w:author="MCC" w:date="2022-06-15T17:27:00Z"/>
          <w:rFonts w:asciiTheme="minorHAnsi" w:eastAsiaTheme="minorEastAsia" w:hAnsiTheme="minorHAnsi" w:cstheme="minorBidi"/>
          <w:sz w:val="22"/>
          <w:szCs w:val="22"/>
          <w:lang w:eastAsia="en-GB"/>
        </w:rPr>
      </w:pPr>
      <w:ins w:id="1148" w:author="MCC" w:date="2022-06-15T17:27: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_Toc106206677 \h </w:instrText>
        </w:r>
      </w:ins>
      <w:ins w:id="1149" w:author="MCC" w:date="2022-06-15T17:29:00Z"/>
      <w:r>
        <w:fldChar w:fldCharType="separate"/>
      </w:r>
      <w:ins w:id="1150" w:author="MCC" w:date="2022-06-15T17:29:00Z">
        <w:r>
          <w:t>144</w:t>
        </w:r>
      </w:ins>
      <w:ins w:id="1151" w:author="MCC" w:date="2022-06-15T17:27:00Z">
        <w:r>
          <w:fldChar w:fldCharType="end"/>
        </w:r>
      </w:ins>
    </w:p>
    <w:p w14:paraId="7BAAF240" w14:textId="26BE5831" w:rsidR="00DA6D27" w:rsidRDefault="00DA6D27">
      <w:pPr>
        <w:pStyle w:val="TOC3"/>
        <w:rPr>
          <w:ins w:id="1152" w:author="MCC" w:date="2022-06-15T17:27:00Z"/>
          <w:rFonts w:asciiTheme="minorHAnsi" w:eastAsiaTheme="minorEastAsia" w:hAnsiTheme="minorHAnsi" w:cstheme="minorBidi"/>
          <w:sz w:val="22"/>
          <w:szCs w:val="22"/>
          <w:lang w:eastAsia="en-GB"/>
        </w:rPr>
      </w:pPr>
      <w:ins w:id="1153" w:author="MCC" w:date="2022-06-15T17:27: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_Toc106206678 \h </w:instrText>
        </w:r>
      </w:ins>
      <w:ins w:id="1154" w:author="MCC" w:date="2022-06-15T17:29:00Z"/>
      <w:r>
        <w:fldChar w:fldCharType="separate"/>
      </w:r>
      <w:ins w:id="1155" w:author="MCC" w:date="2022-06-15T17:29:00Z">
        <w:r>
          <w:t>144</w:t>
        </w:r>
      </w:ins>
      <w:ins w:id="1156" w:author="MCC" w:date="2022-06-15T17:27:00Z">
        <w:r>
          <w:fldChar w:fldCharType="end"/>
        </w:r>
      </w:ins>
    </w:p>
    <w:p w14:paraId="681C8892" w14:textId="0C46CCF2" w:rsidR="00DA6D27" w:rsidRDefault="00DA6D27">
      <w:pPr>
        <w:pStyle w:val="TOC4"/>
        <w:rPr>
          <w:ins w:id="1157" w:author="MCC" w:date="2022-06-15T17:27:00Z"/>
          <w:rFonts w:asciiTheme="minorHAnsi" w:eastAsiaTheme="minorEastAsia" w:hAnsiTheme="minorHAnsi" w:cstheme="minorBidi"/>
          <w:sz w:val="22"/>
          <w:szCs w:val="22"/>
          <w:lang w:eastAsia="en-GB"/>
        </w:rPr>
      </w:pPr>
      <w:ins w:id="1158" w:author="MCC" w:date="2022-06-15T17:27: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_Toc106206679 \h </w:instrText>
        </w:r>
      </w:ins>
      <w:ins w:id="1159" w:author="MCC" w:date="2022-06-15T17:29:00Z"/>
      <w:r>
        <w:fldChar w:fldCharType="separate"/>
      </w:r>
      <w:ins w:id="1160" w:author="MCC" w:date="2022-06-15T17:29:00Z">
        <w:r>
          <w:t>144</w:t>
        </w:r>
      </w:ins>
      <w:ins w:id="1161" w:author="MCC" w:date="2022-06-15T17:27:00Z">
        <w:r>
          <w:fldChar w:fldCharType="end"/>
        </w:r>
      </w:ins>
    </w:p>
    <w:p w14:paraId="29B024AE" w14:textId="7E76E857" w:rsidR="00DA6D27" w:rsidRDefault="00DA6D27">
      <w:pPr>
        <w:pStyle w:val="TOC4"/>
        <w:rPr>
          <w:ins w:id="1162" w:author="MCC" w:date="2022-06-15T17:27:00Z"/>
          <w:rFonts w:asciiTheme="minorHAnsi" w:eastAsiaTheme="minorEastAsia" w:hAnsiTheme="minorHAnsi" w:cstheme="minorBidi"/>
          <w:sz w:val="22"/>
          <w:szCs w:val="22"/>
          <w:lang w:eastAsia="en-GB"/>
        </w:rPr>
      </w:pPr>
      <w:ins w:id="1163" w:author="MCC" w:date="2022-06-15T17:27: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_Toc106206680 \h </w:instrText>
        </w:r>
      </w:ins>
      <w:ins w:id="1164" w:author="MCC" w:date="2022-06-15T17:29:00Z"/>
      <w:r>
        <w:fldChar w:fldCharType="separate"/>
      </w:r>
      <w:ins w:id="1165" w:author="MCC" w:date="2022-06-15T17:29:00Z">
        <w:r>
          <w:t>145</w:t>
        </w:r>
      </w:ins>
      <w:ins w:id="1166" w:author="MCC" w:date="2022-06-15T17:27:00Z">
        <w:r>
          <w:fldChar w:fldCharType="end"/>
        </w:r>
      </w:ins>
    </w:p>
    <w:p w14:paraId="657BE04E" w14:textId="34CAE3FE" w:rsidR="00DA6D27" w:rsidRDefault="00DA6D27">
      <w:pPr>
        <w:pStyle w:val="TOC3"/>
        <w:rPr>
          <w:ins w:id="1167" w:author="MCC" w:date="2022-06-15T17:27:00Z"/>
          <w:rFonts w:asciiTheme="minorHAnsi" w:eastAsiaTheme="minorEastAsia" w:hAnsiTheme="minorHAnsi" w:cstheme="minorBidi"/>
          <w:sz w:val="22"/>
          <w:szCs w:val="22"/>
          <w:lang w:eastAsia="en-GB"/>
        </w:rPr>
      </w:pPr>
      <w:ins w:id="1168" w:author="MCC" w:date="2022-06-15T17:27: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_Toc106206681 \h </w:instrText>
        </w:r>
      </w:ins>
      <w:ins w:id="1169" w:author="MCC" w:date="2022-06-15T17:29:00Z"/>
      <w:r>
        <w:fldChar w:fldCharType="separate"/>
      </w:r>
      <w:ins w:id="1170" w:author="MCC" w:date="2022-06-15T17:29:00Z">
        <w:r>
          <w:t>145</w:t>
        </w:r>
      </w:ins>
      <w:ins w:id="1171" w:author="MCC" w:date="2022-06-15T17:27:00Z">
        <w:r>
          <w:fldChar w:fldCharType="end"/>
        </w:r>
      </w:ins>
    </w:p>
    <w:p w14:paraId="5C58F9E9" w14:textId="4E166434" w:rsidR="00DA6D27" w:rsidRDefault="00DA6D27">
      <w:pPr>
        <w:pStyle w:val="TOC4"/>
        <w:rPr>
          <w:ins w:id="1172" w:author="MCC" w:date="2022-06-15T17:27:00Z"/>
          <w:rFonts w:asciiTheme="minorHAnsi" w:eastAsiaTheme="minorEastAsia" w:hAnsiTheme="minorHAnsi" w:cstheme="minorBidi"/>
          <w:sz w:val="22"/>
          <w:szCs w:val="22"/>
          <w:lang w:eastAsia="en-GB"/>
        </w:rPr>
      </w:pPr>
      <w:ins w:id="1173" w:author="MCC" w:date="2022-06-15T17:27: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_Toc106206682 \h </w:instrText>
        </w:r>
      </w:ins>
      <w:ins w:id="1174" w:author="MCC" w:date="2022-06-15T17:29:00Z"/>
      <w:r>
        <w:fldChar w:fldCharType="separate"/>
      </w:r>
      <w:ins w:id="1175" w:author="MCC" w:date="2022-06-15T17:29:00Z">
        <w:r>
          <w:t>145</w:t>
        </w:r>
      </w:ins>
      <w:ins w:id="1176" w:author="MCC" w:date="2022-06-15T17:27:00Z">
        <w:r>
          <w:fldChar w:fldCharType="end"/>
        </w:r>
      </w:ins>
    </w:p>
    <w:p w14:paraId="5C7836DC" w14:textId="636A7A77" w:rsidR="00DA6D27" w:rsidRDefault="00DA6D27">
      <w:pPr>
        <w:pStyle w:val="TOC4"/>
        <w:rPr>
          <w:ins w:id="1177" w:author="MCC" w:date="2022-06-15T17:27:00Z"/>
          <w:rFonts w:asciiTheme="minorHAnsi" w:eastAsiaTheme="minorEastAsia" w:hAnsiTheme="minorHAnsi" w:cstheme="minorBidi"/>
          <w:sz w:val="22"/>
          <w:szCs w:val="22"/>
          <w:lang w:eastAsia="en-GB"/>
        </w:rPr>
      </w:pPr>
      <w:ins w:id="1178" w:author="MCC" w:date="2022-06-15T17:27:00Z">
        <w:r>
          <w:t>7.2.5.2</w:t>
        </w:r>
        <w:r>
          <w:rPr>
            <w:rFonts w:asciiTheme="minorHAnsi" w:eastAsiaTheme="minorEastAsia" w:hAnsiTheme="minorHAnsi" w:cstheme="minorBidi"/>
            <w:sz w:val="22"/>
            <w:szCs w:val="22"/>
            <w:lang w:eastAsia="en-GB"/>
          </w:rPr>
          <w:tab/>
        </w:r>
        <w:r>
          <w:t xml:space="preserve">Test requirements for </w:t>
        </w:r>
        <w:r w:rsidRPr="00EB60CE">
          <w:rPr>
            <w:i/>
          </w:rPr>
          <w:t>BS type 1-H</w:t>
        </w:r>
        <w:r>
          <w:t xml:space="preserve"> and </w:t>
        </w:r>
        <w:r w:rsidRPr="00EB60CE">
          <w:rPr>
            <w:i/>
          </w:rPr>
          <w:t>BS type 1-O</w:t>
        </w:r>
        <w:r>
          <w:tab/>
        </w:r>
        <w:r>
          <w:fldChar w:fldCharType="begin"/>
        </w:r>
        <w:r>
          <w:instrText xml:space="preserve"> PAGEREF _Toc106206683 \h </w:instrText>
        </w:r>
      </w:ins>
      <w:ins w:id="1179" w:author="MCC" w:date="2022-06-15T17:29:00Z"/>
      <w:r>
        <w:fldChar w:fldCharType="separate"/>
      </w:r>
      <w:ins w:id="1180" w:author="MCC" w:date="2022-06-15T17:29:00Z">
        <w:r>
          <w:t>145</w:t>
        </w:r>
      </w:ins>
      <w:ins w:id="1181" w:author="MCC" w:date="2022-06-15T17:27:00Z">
        <w:r>
          <w:fldChar w:fldCharType="end"/>
        </w:r>
      </w:ins>
    </w:p>
    <w:p w14:paraId="0ADD8040" w14:textId="4B4D4793" w:rsidR="00DA6D27" w:rsidRDefault="00DA6D27">
      <w:pPr>
        <w:pStyle w:val="TOC4"/>
        <w:rPr>
          <w:ins w:id="1182" w:author="MCC" w:date="2022-06-15T17:27:00Z"/>
          <w:rFonts w:asciiTheme="minorHAnsi" w:eastAsiaTheme="minorEastAsia" w:hAnsiTheme="minorHAnsi" w:cstheme="minorBidi"/>
          <w:sz w:val="22"/>
          <w:szCs w:val="22"/>
          <w:lang w:eastAsia="en-GB"/>
        </w:rPr>
      </w:pPr>
      <w:ins w:id="1183" w:author="MCC" w:date="2022-06-15T17:27:00Z">
        <w:r>
          <w:t>7.2.5.3</w:t>
        </w:r>
        <w:r>
          <w:rPr>
            <w:rFonts w:asciiTheme="minorHAnsi" w:eastAsiaTheme="minorEastAsia" w:hAnsiTheme="minorHAnsi" w:cstheme="minorBidi"/>
            <w:sz w:val="22"/>
            <w:szCs w:val="22"/>
            <w:lang w:eastAsia="en-GB"/>
          </w:rPr>
          <w:tab/>
        </w:r>
        <w:r>
          <w:t xml:space="preserve">Test requirements for </w:t>
        </w:r>
        <w:r w:rsidRPr="00EB60CE">
          <w:rPr>
            <w:i/>
          </w:rPr>
          <w:t>BS type 2-O</w:t>
        </w:r>
        <w:r>
          <w:tab/>
        </w:r>
        <w:r>
          <w:fldChar w:fldCharType="begin"/>
        </w:r>
        <w:r>
          <w:instrText xml:space="preserve"> PAGEREF _Toc106206684 \h </w:instrText>
        </w:r>
      </w:ins>
      <w:ins w:id="1184" w:author="MCC" w:date="2022-06-15T17:29:00Z"/>
      <w:r>
        <w:fldChar w:fldCharType="separate"/>
      </w:r>
      <w:ins w:id="1185" w:author="MCC" w:date="2022-06-15T17:29:00Z">
        <w:r>
          <w:t>147</w:t>
        </w:r>
      </w:ins>
      <w:ins w:id="1186" w:author="MCC" w:date="2022-06-15T17:27:00Z">
        <w:r>
          <w:fldChar w:fldCharType="end"/>
        </w:r>
      </w:ins>
    </w:p>
    <w:p w14:paraId="6E8DC10F" w14:textId="00D1AA66" w:rsidR="00DA6D27" w:rsidRDefault="00DA6D27">
      <w:pPr>
        <w:pStyle w:val="TOC2"/>
        <w:rPr>
          <w:ins w:id="1187" w:author="MCC" w:date="2022-06-15T17:27:00Z"/>
          <w:rFonts w:asciiTheme="minorHAnsi" w:eastAsiaTheme="minorEastAsia" w:hAnsiTheme="minorHAnsi" w:cstheme="minorBidi"/>
          <w:sz w:val="22"/>
          <w:szCs w:val="22"/>
          <w:lang w:eastAsia="en-GB"/>
        </w:rPr>
      </w:pPr>
      <w:ins w:id="1188" w:author="MCC" w:date="2022-06-15T17:27: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_Toc106206685 \h </w:instrText>
        </w:r>
      </w:ins>
      <w:ins w:id="1189" w:author="MCC" w:date="2022-06-15T17:29:00Z"/>
      <w:r>
        <w:fldChar w:fldCharType="separate"/>
      </w:r>
      <w:ins w:id="1190" w:author="MCC" w:date="2022-06-15T17:29:00Z">
        <w:r>
          <w:t>147</w:t>
        </w:r>
      </w:ins>
      <w:ins w:id="1191" w:author="MCC" w:date="2022-06-15T17:27:00Z">
        <w:r>
          <w:fldChar w:fldCharType="end"/>
        </w:r>
      </w:ins>
    </w:p>
    <w:p w14:paraId="4F3443ED" w14:textId="7FF079C1" w:rsidR="00DA6D27" w:rsidRDefault="00DA6D27">
      <w:pPr>
        <w:pStyle w:val="TOC3"/>
        <w:rPr>
          <w:ins w:id="1192" w:author="MCC" w:date="2022-06-15T17:27:00Z"/>
          <w:rFonts w:asciiTheme="minorHAnsi" w:eastAsiaTheme="minorEastAsia" w:hAnsiTheme="minorHAnsi" w:cstheme="minorBidi"/>
          <w:sz w:val="22"/>
          <w:szCs w:val="22"/>
          <w:lang w:eastAsia="en-GB"/>
        </w:rPr>
      </w:pPr>
      <w:ins w:id="1193" w:author="MCC" w:date="2022-06-15T17:27: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_Toc106206686 \h </w:instrText>
        </w:r>
      </w:ins>
      <w:ins w:id="1194" w:author="MCC" w:date="2022-06-15T17:29:00Z"/>
      <w:r>
        <w:fldChar w:fldCharType="separate"/>
      </w:r>
      <w:ins w:id="1195" w:author="MCC" w:date="2022-06-15T17:29:00Z">
        <w:r>
          <w:t>147</w:t>
        </w:r>
      </w:ins>
      <w:ins w:id="1196" w:author="MCC" w:date="2022-06-15T17:27:00Z">
        <w:r>
          <w:fldChar w:fldCharType="end"/>
        </w:r>
      </w:ins>
    </w:p>
    <w:p w14:paraId="231EAF18" w14:textId="7689120E" w:rsidR="00DA6D27" w:rsidRDefault="00DA6D27">
      <w:pPr>
        <w:pStyle w:val="TOC3"/>
        <w:rPr>
          <w:ins w:id="1197" w:author="MCC" w:date="2022-06-15T17:27:00Z"/>
          <w:rFonts w:asciiTheme="minorHAnsi" w:eastAsiaTheme="minorEastAsia" w:hAnsiTheme="minorHAnsi" w:cstheme="minorBidi"/>
          <w:sz w:val="22"/>
          <w:szCs w:val="22"/>
          <w:lang w:eastAsia="en-GB"/>
        </w:rPr>
      </w:pPr>
      <w:ins w:id="1198" w:author="MCC" w:date="2022-06-15T17:27: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_Toc106206687 \h </w:instrText>
        </w:r>
      </w:ins>
      <w:ins w:id="1199" w:author="MCC" w:date="2022-06-15T17:29:00Z"/>
      <w:r>
        <w:fldChar w:fldCharType="separate"/>
      </w:r>
      <w:ins w:id="1200" w:author="MCC" w:date="2022-06-15T17:29:00Z">
        <w:r>
          <w:t>147</w:t>
        </w:r>
      </w:ins>
      <w:ins w:id="1201" w:author="MCC" w:date="2022-06-15T17:27:00Z">
        <w:r>
          <w:fldChar w:fldCharType="end"/>
        </w:r>
      </w:ins>
    </w:p>
    <w:p w14:paraId="6B2FF6F2" w14:textId="239FDD6A" w:rsidR="00DA6D27" w:rsidRDefault="00DA6D27">
      <w:pPr>
        <w:pStyle w:val="TOC3"/>
        <w:rPr>
          <w:ins w:id="1202" w:author="MCC" w:date="2022-06-15T17:27:00Z"/>
          <w:rFonts w:asciiTheme="minorHAnsi" w:eastAsiaTheme="minorEastAsia" w:hAnsiTheme="minorHAnsi" w:cstheme="minorBidi"/>
          <w:sz w:val="22"/>
          <w:szCs w:val="22"/>
          <w:lang w:eastAsia="en-GB"/>
        </w:rPr>
      </w:pPr>
      <w:ins w:id="1203" w:author="MCC" w:date="2022-06-15T17:27: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_Toc106206688 \h </w:instrText>
        </w:r>
      </w:ins>
      <w:ins w:id="1204" w:author="MCC" w:date="2022-06-15T17:29:00Z"/>
      <w:r>
        <w:fldChar w:fldCharType="separate"/>
      </w:r>
      <w:ins w:id="1205" w:author="MCC" w:date="2022-06-15T17:29:00Z">
        <w:r>
          <w:t>147</w:t>
        </w:r>
      </w:ins>
      <w:ins w:id="1206" w:author="MCC" w:date="2022-06-15T17:27:00Z">
        <w:r>
          <w:fldChar w:fldCharType="end"/>
        </w:r>
      </w:ins>
    </w:p>
    <w:p w14:paraId="2A2189D7" w14:textId="2292CF89" w:rsidR="00DA6D27" w:rsidRDefault="00DA6D27">
      <w:pPr>
        <w:pStyle w:val="TOC3"/>
        <w:rPr>
          <w:ins w:id="1207" w:author="MCC" w:date="2022-06-15T17:27:00Z"/>
          <w:rFonts w:asciiTheme="minorHAnsi" w:eastAsiaTheme="minorEastAsia" w:hAnsiTheme="minorHAnsi" w:cstheme="minorBidi"/>
          <w:sz w:val="22"/>
          <w:szCs w:val="22"/>
          <w:lang w:eastAsia="en-GB"/>
        </w:rPr>
      </w:pPr>
      <w:ins w:id="1208" w:author="MCC" w:date="2022-06-15T17:27: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_Toc106206689 \h </w:instrText>
        </w:r>
      </w:ins>
      <w:ins w:id="1209" w:author="MCC" w:date="2022-06-15T17:29:00Z"/>
      <w:r>
        <w:fldChar w:fldCharType="separate"/>
      </w:r>
      <w:ins w:id="1210" w:author="MCC" w:date="2022-06-15T17:29:00Z">
        <w:r>
          <w:t>148</w:t>
        </w:r>
      </w:ins>
      <w:ins w:id="1211" w:author="MCC" w:date="2022-06-15T17:27:00Z">
        <w:r>
          <w:fldChar w:fldCharType="end"/>
        </w:r>
      </w:ins>
    </w:p>
    <w:p w14:paraId="63B1D48C" w14:textId="552E1046" w:rsidR="00DA6D27" w:rsidRDefault="00DA6D27">
      <w:pPr>
        <w:pStyle w:val="TOC4"/>
        <w:rPr>
          <w:ins w:id="1212" w:author="MCC" w:date="2022-06-15T17:27:00Z"/>
          <w:rFonts w:asciiTheme="minorHAnsi" w:eastAsiaTheme="minorEastAsia" w:hAnsiTheme="minorHAnsi" w:cstheme="minorBidi"/>
          <w:sz w:val="22"/>
          <w:szCs w:val="22"/>
          <w:lang w:eastAsia="en-GB"/>
        </w:rPr>
      </w:pPr>
      <w:ins w:id="1213" w:author="MCC" w:date="2022-06-15T17:27: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_Toc106206690 \h </w:instrText>
        </w:r>
      </w:ins>
      <w:ins w:id="1214" w:author="MCC" w:date="2022-06-15T17:29:00Z"/>
      <w:r>
        <w:fldChar w:fldCharType="separate"/>
      </w:r>
      <w:ins w:id="1215" w:author="MCC" w:date="2022-06-15T17:29:00Z">
        <w:r>
          <w:t>148</w:t>
        </w:r>
      </w:ins>
      <w:ins w:id="1216" w:author="MCC" w:date="2022-06-15T17:27:00Z">
        <w:r>
          <w:fldChar w:fldCharType="end"/>
        </w:r>
      </w:ins>
    </w:p>
    <w:p w14:paraId="3833D7BA" w14:textId="280CE223" w:rsidR="00DA6D27" w:rsidRDefault="00DA6D27">
      <w:pPr>
        <w:pStyle w:val="TOC4"/>
        <w:rPr>
          <w:ins w:id="1217" w:author="MCC" w:date="2022-06-15T17:27:00Z"/>
          <w:rFonts w:asciiTheme="minorHAnsi" w:eastAsiaTheme="minorEastAsia" w:hAnsiTheme="minorHAnsi" w:cstheme="minorBidi"/>
          <w:sz w:val="22"/>
          <w:szCs w:val="22"/>
          <w:lang w:eastAsia="en-GB"/>
        </w:rPr>
      </w:pPr>
      <w:ins w:id="1218" w:author="MCC" w:date="2022-06-15T17:27: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_Toc106206691 \h </w:instrText>
        </w:r>
      </w:ins>
      <w:ins w:id="1219" w:author="MCC" w:date="2022-06-15T17:29:00Z"/>
      <w:r>
        <w:fldChar w:fldCharType="separate"/>
      </w:r>
      <w:ins w:id="1220" w:author="MCC" w:date="2022-06-15T17:29:00Z">
        <w:r>
          <w:t>148</w:t>
        </w:r>
      </w:ins>
      <w:ins w:id="1221" w:author="MCC" w:date="2022-06-15T17:27:00Z">
        <w:r>
          <w:fldChar w:fldCharType="end"/>
        </w:r>
      </w:ins>
    </w:p>
    <w:p w14:paraId="37E7BE62" w14:textId="678F32B2" w:rsidR="00DA6D27" w:rsidRDefault="00DA6D27">
      <w:pPr>
        <w:pStyle w:val="TOC3"/>
        <w:rPr>
          <w:ins w:id="1222" w:author="MCC" w:date="2022-06-15T17:27:00Z"/>
          <w:rFonts w:asciiTheme="minorHAnsi" w:eastAsiaTheme="minorEastAsia" w:hAnsiTheme="minorHAnsi" w:cstheme="minorBidi"/>
          <w:sz w:val="22"/>
          <w:szCs w:val="22"/>
          <w:lang w:eastAsia="en-GB"/>
        </w:rPr>
      </w:pPr>
      <w:ins w:id="1223" w:author="MCC" w:date="2022-06-15T17:27: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_Toc106206692 \h </w:instrText>
        </w:r>
      </w:ins>
      <w:ins w:id="1224" w:author="MCC" w:date="2022-06-15T17:29:00Z"/>
      <w:r>
        <w:fldChar w:fldCharType="separate"/>
      </w:r>
      <w:ins w:id="1225" w:author="MCC" w:date="2022-06-15T17:29:00Z">
        <w:r>
          <w:t>148</w:t>
        </w:r>
      </w:ins>
      <w:ins w:id="1226" w:author="MCC" w:date="2022-06-15T17:27:00Z">
        <w:r>
          <w:fldChar w:fldCharType="end"/>
        </w:r>
      </w:ins>
    </w:p>
    <w:p w14:paraId="507F77D6" w14:textId="731CF9EA" w:rsidR="00DA6D27" w:rsidRDefault="00DA6D27">
      <w:pPr>
        <w:pStyle w:val="TOC4"/>
        <w:rPr>
          <w:ins w:id="1227" w:author="MCC" w:date="2022-06-15T17:27:00Z"/>
          <w:rFonts w:asciiTheme="minorHAnsi" w:eastAsiaTheme="minorEastAsia" w:hAnsiTheme="minorHAnsi" w:cstheme="minorBidi"/>
          <w:sz w:val="22"/>
          <w:szCs w:val="22"/>
          <w:lang w:eastAsia="en-GB"/>
        </w:rPr>
      </w:pPr>
      <w:ins w:id="1228" w:author="MCC" w:date="2022-06-15T17:27: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_Toc106206693 \h </w:instrText>
        </w:r>
      </w:ins>
      <w:ins w:id="1229" w:author="MCC" w:date="2022-06-15T17:29:00Z"/>
      <w:r>
        <w:fldChar w:fldCharType="separate"/>
      </w:r>
      <w:ins w:id="1230" w:author="MCC" w:date="2022-06-15T17:29:00Z">
        <w:r>
          <w:t>148</w:t>
        </w:r>
      </w:ins>
      <w:ins w:id="1231" w:author="MCC" w:date="2022-06-15T17:27:00Z">
        <w:r>
          <w:fldChar w:fldCharType="end"/>
        </w:r>
      </w:ins>
    </w:p>
    <w:p w14:paraId="45253C76" w14:textId="0056D36B" w:rsidR="00DA6D27" w:rsidRDefault="00DA6D27">
      <w:pPr>
        <w:pStyle w:val="TOC4"/>
        <w:rPr>
          <w:ins w:id="1232" w:author="MCC" w:date="2022-06-15T17:27:00Z"/>
          <w:rFonts w:asciiTheme="minorHAnsi" w:eastAsiaTheme="minorEastAsia" w:hAnsiTheme="minorHAnsi" w:cstheme="minorBidi"/>
          <w:sz w:val="22"/>
          <w:szCs w:val="22"/>
          <w:lang w:eastAsia="en-GB"/>
        </w:rPr>
      </w:pPr>
      <w:ins w:id="1233" w:author="MCC" w:date="2022-06-15T17:27:00Z">
        <w:r>
          <w:t>7.3.5.2</w:t>
        </w:r>
        <w:r>
          <w:rPr>
            <w:rFonts w:asciiTheme="minorHAnsi" w:eastAsiaTheme="minorEastAsia" w:hAnsiTheme="minorHAnsi" w:cstheme="minorBidi"/>
            <w:sz w:val="22"/>
            <w:szCs w:val="22"/>
            <w:lang w:eastAsia="en-GB"/>
          </w:rPr>
          <w:tab/>
        </w:r>
        <w:r>
          <w:t xml:space="preserve">Test requirements for </w:t>
        </w:r>
        <w:r w:rsidRPr="00EB60CE">
          <w:rPr>
            <w:i/>
          </w:rPr>
          <w:t>BS type 1-O</w:t>
        </w:r>
        <w:r>
          <w:tab/>
        </w:r>
        <w:r>
          <w:fldChar w:fldCharType="begin"/>
        </w:r>
        <w:r>
          <w:instrText xml:space="preserve"> PAGEREF _Toc106206694 \h </w:instrText>
        </w:r>
      </w:ins>
      <w:ins w:id="1234" w:author="MCC" w:date="2022-06-15T17:29:00Z"/>
      <w:r>
        <w:fldChar w:fldCharType="separate"/>
      </w:r>
      <w:ins w:id="1235" w:author="MCC" w:date="2022-06-15T17:29:00Z">
        <w:r>
          <w:t>148</w:t>
        </w:r>
      </w:ins>
      <w:ins w:id="1236" w:author="MCC" w:date="2022-06-15T17:27:00Z">
        <w:r>
          <w:fldChar w:fldCharType="end"/>
        </w:r>
      </w:ins>
    </w:p>
    <w:p w14:paraId="408D4E0A" w14:textId="32225CCB" w:rsidR="00DA6D27" w:rsidRDefault="00DA6D27">
      <w:pPr>
        <w:pStyle w:val="TOC4"/>
        <w:rPr>
          <w:ins w:id="1237" w:author="MCC" w:date="2022-06-15T17:27:00Z"/>
          <w:rFonts w:asciiTheme="minorHAnsi" w:eastAsiaTheme="minorEastAsia" w:hAnsiTheme="minorHAnsi" w:cstheme="minorBidi"/>
          <w:sz w:val="22"/>
          <w:szCs w:val="22"/>
          <w:lang w:eastAsia="en-GB"/>
        </w:rPr>
      </w:pPr>
      <w:ins w:id="1238" w:author="MCC" w:date="2022-06-15T17:27:00Z">
        <w:r>
          <w:t>7.3.5.3</w:t>
        </w:r>
        <w:r>
          <w:rPr>
            <w:rFonts w:asciiTheme="minorHAnsi" w:eastAsiaTheme="minorEastAsia" w:hAnsiTheme="minorHAnsi" w:cstheme="minorBidi"/>
            <w:sz w:val="22"/>
            <w:szCs w:val="22"/>
            <w:lang w:eastAsia="en-GB"/>
          </w:rPr>
          <w:tab/>
        </w:r>
        <w:r>
          <w:t xml:space="preserve">Test requirements for </w:t>
        </w:r>
        <w:r w:rsidRPr="00EB60CE">
          <w:rPr>
            <w:i/>
          </w:rPr>
          <w:t>BS type 2-O</w:t>
        </w:r>
        <w:r>
          <w:tab/>
        </w:r>
        <w:r>
          <w:fldChar w:fldCharType="begin"/>
        </w:r>
        <w:r>
          <w:instrText xml:space="preserve"> PAGEREF _Toc106206695 \h </w:instrText>
        </w:r>
      </w:ins>
      <w:ins w:id="1239" w:author="MCC" w:date="2022-06-15T17:29:00Z"/>
      <w:r>
        <w:fldChar w:fldCharType="separate"/>
      </w:r>
      <w:ins w:id="1240" w:author="MCC" w:date="2022-06-15T17:29:00Z">
        <w:r>
          <w:t>150</w:t>
        </w:r>
      </w:ins>
      <w:ins w:id="1241" w:author="MCC" w:date="2022-06-15T17:27:00Z">
        <w:r>
          <w:fldChar w:fldCharType="end"/>
        </w:r>
      </w:ins>
    </w:p>
    <w:p w14:paraId="07F7A0F1" w14:textId="12689E2E" w:rsidR="00DA6D27" w:rsidRDefault="00DA6D27">
      <w:pPr>
        <w:pStyle w:val="TOC2"/>
        <w:rPr>
          <w:ins w:id="1242" w:author="MCC" w:date="2022-06-15T17:27:00Z"/>
          <w:rFonts w:asciiTheme="minorHAnsi" w:eastAsiaTheme="minorEastAsia" w:hAnsiTheme="minorHAnsi" w:cstheme="minorBidi"/>
          <w:sz w:val="22"/>
          <w:szCs w:val="22"/>
          <w:lang w:eastAsia="en-GB"/>
        </w:rPr>
      </w:pPr>
      <w:ins w:id="1243" w:author="MCC" w:date="2022-06-15T17:27: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_Toc106206696 \h </w:instrText>
        </w:r>
      </w:ins>
      <w:ins w:id="1244" w:author="MCC" w:date="2022-06-15T17:29:00Z"/>
      <w:r>
        <w:fldChar w:fldCharType="separate"/>
      </w:r>
      <w:ins w:id="1245" w:author="MCC" w:date="2022-06-15T17:29:00Z">
        <w:r>
          <w:t>151</w:t>
        </w:r>
      </w:ins>
      <w:ins w:id="1246" w:author="MCC" w:date="2022-06-15T17:27:00Z">
        <w:r>
          <w:fldChar w:fldCharType="end"/>
        </w:r>
      </w:ins>
    </w:p>
    <w:p w14:paraId="41E5DFB8" w14:textId="1DB1E57D" w:rsidR="00DA6D27" w:rsidRDefault="00DA6D27">
      <w:pPr>
        <w:pStyle w:val="TOC3"/>
        <w:rPr>
          <w:ins w:id="1247" w:author="MCC" w:date="2022-06-15T17:27:00Z"/>
          <w:rFonts w:asciiTheme="minorHAnsi" w:eastAsiaTheme="minorEastAsia" w:hAnsiTheme="minorHAnsi" w:cstheme="minorBidi"/>
          <w:sz w:val="22"/>
          <w:szCs w:val="22"/>
          <w:lang w:eastAsia="en-GB"/>
        </w:rPr>
      </w:pPr>
      <w:ins w:id="1248" w:author="MCC" w:date="2022-06-15T17:27: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_Toc106206697 \h </w:instrText>
        </w:r>
      </w:ins>
      <w:ins w:id="1249" w:author="MCC" w:date="2022-06-15T17:29:00Z"/>
      <w:r>
        <w:fldChar w:fldCharType="separate"/>
      </w:r>
      <w:ins w:id="1250" w:author="MCC" w:date="2022-06-15T17:29:00Z">
        <w:r>
          <w:t>151</w:t>
        </w:r>
      </w:ins>
      <w:ins w:id="1251" w:author="MCC" w:date="2022-06-15T17:27:00Z">
        <w:r>
          <w:fldChar w:fldCharType="end"/>
        </w:r>
      </w:ins>
    </w:p>
    <w:p w14:paraId="2AC46917" w14:textId="4EA238AD" w:rsidR="00DA6D27" w:rsidRDefault="00DA6D27">
      <w:pPr>
        <w:pStyle w:val="TOC3"/>
        <w:rPr>
          <w:ins w:id="1252" w:author="MCC" w:date="2022-06-15T17:27:00Z"/>
          <w:rFonts w:asciiTheme="minorHAnsi" w:eastAsiaTheme="minorEastAsia" w:hAnsiTheme="minorHAnsi" w:cstheme="minorBidi"/>
          <w:sz w:val="22"/>
          <w:szCs w:val="22"/>
          <w:lang w:eastAsia="en-GB"/>
        </w:rPr>
      </w:pPr>
      <w:ins w:id="1253" w:author="MCC" w:date="2022-06-15T17:27: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_Toc106206698 \h </w:instrText>
        </w:r>
      </w:ins>
      <w:ins w:id="1254" w:author="MCC" w:date="2022-06-15T17:29:00Z"/>
      <w:r>
        <w:fldChar w:fldCharType="separate"/>
      </w:r>
      <w:ins w:id="1255" w:author="MCC" w:date="2022-06-15T17:29:00Z">
        <w:r>
          <w:t>151</w:t>
        </w:r>
      </w:ins>
      <w:ins w:id="1256" w:author="MCC" w:date="2022-06-15T17:27:00Z">
        <w:r>
          <w:fldChar w:fldCharType="end"/>
        </w:r>
      </w:ins>
    </w:p>
    <w:p w14:paraId="4C0069A0" w14:textId="0179A1D6" w:rsidR="00DA6D27" w:rsidRDefault="00DA6D27">
      <w:pPr>
        <w:pStyle w:val="TOC3"/>
        <w:rPr>
          <w:ins w:id="1257" w:author="MCC" w:date="2022-06-15T17:27:00Z"/>
          <w:rFonts w:asciiTheme="minorHAnsi" w:eastAsiaTheme="minorEastAsia" w:hAnsiTheme="minorHAnsi" w:cstheme="minorBidi"/>
          <w:sz w:val="22"/>
          <w:szCs w:val="22"/>
          <w:lang w:eastAsia="en-GB"/>
        </w:rPr>
      </w:pPr>
      <w:ins w:id="1258" w:author="MCC" w:date="2022-06-15T17:27: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_Toc106206699 \h </w:instrText>
        </w:r>
      </w:ins>
      <w:ins w:id="1259" w:author="MCC" w:date="2022-06-15T17:29:00Z"/>
      <w:r>
        <w:fldChar w:fldCharType="separate"/>
      </w:r>
      <w:ins w:id="1260" w:author="MCC" w:date="2022-06-15T17:29:00Z">
        <w:r>
          <w:t>151</w:t>
        </w:r>
      </w:ins>
      <w:ins w:id="1261" w:author="MCC" w:date="2022-06-15T17:27:00Z">
        <w:r>
          <w:fldChar w:fldCharType="end"/>
        </w:r>
      </w:ins>
    </w:p>
    <w:p w14:paraId="46E109E6" w14:textId="01784921" w:rsidR="00DA6D27" w:rsidRDefault="00DA6D27">
      <w:pPr>
        <w:pStyle w:val="TOC3"/>
        <w:rPr>
          <w:ins w:id="1262" w:author="MCC" w:date="2022-06-15T17:27:00Z"/>
          <w:rFonts w:asciiTheme="minorHAnsi" w:eastAsiaTheme="minorEastAsia" w:hAnsiTheme="minorHAnsi" w:cstheme="minorBidi"/>
          <w:sz w:val="22"/>
          <w:szCs w:val="22"/>
          <w:lang w:eastAsia="en-GB"/>
        </w:rPr>
      </w:pPr>
      <w:ins w:id="1263" w:author="MCC" w:date="2022-06-15T17:27: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_Toc106206700 \h </w:instrText>
        </w:r>
      </w:ins>
      <w:ins w:id="1264" w:author="MCC" w:date="2022-06-15T17:29:00Z"/>
      <w:r>
        <w:fldChar w:fldCharType="separate"/>
      </w:r>
      <w:ins w:id="1265" w:author="MCC" w:date="2022-06-15T17:29:00Z">
        <w:r>
          <w:t>152</w:t>
        </w:r>
      </w:ins>
      <w:ins w:id="1266" w:author="MCC" w:date="2022-06-15T17:27:00Z">
        <w:r>
          <w:fldChar w:fldCharType="end"/>
        </w:r>
      </w:ins>
    </w:p>
    <w:p w14:paraId="4245902D" w14:textId="78E25146" w:rsidR="00DA6D27" w:rsidRDefault="00DA6D27">
      <w:pPr>
        <w:pStyle w:val="TOC4"/>
        <w:rPr>
          <w:ins w:id="1267" w:author="MCC" w:date="2022-06-15T17:27:00Z"/>
          <w:rFonts w:asciiTheme="minorHAnsi" w:eastAsiaTheme="minorEastAsia" w:hAnsiTheme="minorHAnsi" w:cstheme="minorBidi"/>
          <w:sz w:val="22"/>
          <w:szCs w:val="22"/>
          <w:lang w:eastAsia="en-GB"/>
        </w:rPr>
      </w:pPr>
      <w:ins w:id="1268" w:author="MCC" w:date="2022-06-15T17:27: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_Toc106206701 \h </w:instrText>
        </w:r>
      </w:ins>
      <w:ins w:id="1269" w:author="MCC" w:date="2022-06-15T17:29:00Z"/>
      <w:r>
        <w:fldChar w:fldCharType="separate"/>
      </w:r>
      <w:ins w:id="1270" w:author="MCC" w:date="2022-06-15T17:29:00Z">
        <w:r>
          <w:t>152</w:t>
        </w:r>
      </w:ins>
      <w:ins w:id="1271" w:author="MCC" w:date="2022-06-15T17:27:00Z">
        <w:r>
          <w:fldChar w:fldCharType="end"/>
        </w:r>
      </w:ins>
    </w:p>
    <w:p w14:paraId="01B8DD1A" w14:textId="4E0A9AC6" w:rsidR="00DA6D27" w:rsidRDefault="00DA6D27">
      <w:pPr>
        <w:pStyle w:val="TOC4"/>
        <w:rPr>
          <w:ins w:id="1272" w:author="MCC" w:date="2022-06-15T17:27:00Z"/>
          <w:rFonts w:asciiTheme="minorHAnsi" w:eastAsiaTheme="minorEastAsia" w:hAnsiTheme="minorHAnsi" w:cstheme="minorBidi"/>
          <w:sz w:val="22"/>
          <w:szCs w:val="22"/>
          <w:lang w:eastAsia="en-GB"/>
        </w:rPr>
      </w:pPr>
      <w:ins w:id="1273" w:author="MCC" w:date="2022-06-15T17:27: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_Toc106206702 \h </w:instrText>
        </w:r>
      </w:ins>
      <w:ins w:id="1274" w:author="MCC" w:date="2022-06-15T17:29:00Z"/>
      <w:r>
        <w:fldChar w:fldCharType="separate"/>
      </w:r>
      <w:ins w:id="1275" w:author="MCC" w:date="2022-06-15T17:29:00Z">
        <w:r>
          <w:t>152</w:t>
        </w:r>
      </w:ins>
      <w:ins w:id="1276" w:author="MCC" w:date="2022-06-15T17:27:00Z">
        <w:r>
          <w:fldChar w:fldCharType="end"/>
        </w:r>
      </w:ins>
    </w:p>
    <w:p w14:paraId="2C06DE40" w14:textId="435F48BC" w:rsidR="00DA6D27" w:rsidRDefault="00DA6D27">
      <w:pPr>
        <w:pStyle w:val="TOC3"/>
        <w:rPr>
          <w:ins w:id="1277" w:author="MCC" w:date="2022-06-15T17:27:00Z"/>
          <w:rFonts w:asciiTheme="minorHAnsi" w:eastAsiaTheme="minorEastAsia" w:hAnsiTheme="minorHAnsi" w:cstheme="minorBidi"/>
          <w:sz w:val="22"/>
          <w:szCs w:val="22"/>
          <w:lang w:eastAsia="en-GB"/>
        </w:rPr>
      </w:pPr>
      <w:ins w:id="1278" w:author="MCC" w:date="2022-06-15T17:27: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_Toc106206703 \h </w:instrText>
        </w:r>
      </w:ins>
      <w:ins w:id="1279" w:author="MCC" w:date="2022-06-15T17:29:00Z"/>
      <w:r>
        <w:fldChar w:fldCharType="separate"/>
      </w:r>
      <w:ins w:id="1280" w:author="MCC" w:date="2022-06-15T17:29:00Z">
        <w:r>
          <w:t>152</w:t>
        </w:r>
      </w:ins>
      <w:ins w:id="1281" w:author="MCC" w:date="2022-06-15T17:27:00Z">
        <w:r>
          <w:fldChar w:fldCharType="end"/>
        </w:r>
      </w:ins>
    </w:p>
    <w:p w14:paraId="1E8912BF" w14:textId="2B778E3E" w:rsidR="00DA6D27" w:rsidRDefault="00DA6D27">
      <w:pPr>
        <w:pStyle w:val="TOC4"/>
        <w:rPr>
          <w:ins w:id="1282" w:author="MCC" w:date="2022-06-15T17:27:00Z"/>
          <w:rFonts w:asciiTheme="minorHAnsi" w:eastAsiaTheme="minorEastAsia" w:hAnsiTheme="minorHAnsi" w:cstheme="minorBidi"/>
          <w:sz w:val="22"/>
          <w:szCs w:val="22"/>
          <w:lang w:eastAsia="en-GB"/>
        </w:rPr>
      </w:pPr>
      <w:ins w:id="1283" w:author="MCC" w:date="2022-06-15T17:27: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_Toc106206704 \h </w:instrText>
        </w:r>
      </w:ins>
      <w:ins w:id="1284" w:author="MCC" w:date="2022-06-15T17:29:00Z"/>
      <w:r>
        <w:fldChar w:fldCharType="separate"/>
      </w:r>
      <w:ins w:id="1285" w:author="MCC" w:date="2022-06-15T17:29:00Z">
        <w:r>
          <w:t>152</w:t>
        </w:r>
      </w:ins>
      <w:ins w:id="1286" w:author="MCC" w:date="2022-06-15T17:27:00Z">
        <w:r>
          <w:fldChar w:fldCharType="end"/>
        </w:r>
      </w:ins>
    </w:p>
    <w:p w14:paraId="0BA0FD89" w14:textId="4745E84D" w:rsidR="00DA6D27" w:rsidRDefault="00DA6D27">
      <w:pPr>
        <w:pStyle w:val="TOC4"/>
        <w:rPr>
          <w:ins w:id="1287" w:author="MCC" w:date="2022-06-15T17:27:00Z"/>
          <w:rFonts w:asciiTheme="minorHAnsi" w:eastAsiaTheme="minorEastAsia" w:hAnsiTheme="minorHAnsi" w:cstheme="minorBidi"/>
          <w:sz w:val="22"/>
          <w:szCs w:val="22"/>
          <w:lang w:eastAsia="en-GB"/>
        </w:rPr>
      </w:pPr>
      <w:ins w:id="1288" w:author="MCC" w:date="2022-06-15T17:27:00Z">
        <w:r>
          <w:t>7.4.5.2</w:t>
        </w:r>
        <w:r>
          <w:rPr>
            <w:rFonts w:asciiTheme="minorHAnsi" w:eastAsiaTheme="minorEastAsia" w:hAnsiTheme="minorHAnsi" w:cstheme="minorBidi"/>
            <w:sz w:val="22"/>
            <w:szCs w:val="22"/>
            <w:lang w:eastAsia="en-GB"/>
          </w:rPr>
          <w:tab/>
        </w:r>
        <w:r>
          <w:t xml:space="preserve">Test requirements for </w:t>
        </w:r>
        <w:r w:rsidRPr="00EB60CE">
          <w:rPr>
            <w:i/>
          </w:rPr>
          <w:t>BS type 1-O</w:t>
        </w:r>
        <w:r>
          <w:tab/>
        </w:r>
        <w:r>
          <w:fldChar w:fldCharType="begin"/>
        </w:r>
        <w:r>
          <w:instrText xml:space="preserve"> PAGEREF _Toc106206705 \h </w:instrText>
        </w:r>
      </w:ins>
      <w:ins w:id="1289" w:author="MCC" w:date="2022-06-15T17:29:00Z"/>
      <w:r>
        <w:fldChar w:fldCharType="separate"/>
      </w:r>
      <w:ins w:id="1290" w:author="MCC" w:date="2022-06-15T17:29:00Z">
        <w:r>
          <w:t>152</w:t>
        </w:r>
      </w:ins>
      <w:ins w:id="1291" w:author="MCC" w:date="2022-06-15T17:27:00Z">
        <w:r>
          <w:fldChar w:fldCharType="end"/>
        </w:r>
      </w:ins>
    </w:p>
    <w:p w14:paraId="3A2B2392" w14:textId="1099C32D" w:rsidR="00DA6D27" w:rsidRDefault="00DA6D27">
      <w:pPr>
        <w:pStyle w:val="TOC2"/>
        <w:rPr>
          <w:ins w:id="1292" w:author="MCC" w:date="2022-06-15T17:27:00Z"/>
          <w:rFonts w:asciiTheme="minorHAnsi" w:eastAsiaTheme="minorEastAsia" w:hAnsiTheme="minorHAnsi" w:cstheme="minorBidi"/>
          <w:sz w:val="22"/>
          <w:szCs w:val="22"/>
          <w:lang w:eastAsia="en-GB"/>
        </w:rPr>
      </w:pPr>
      <w:ins w:id="1293" w:author="MCC" w:date="2022-06-15T17:27: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_Toc106206706 \h </w:instrText>
        </w:r>
      </w:ins>
      <w:ins w:id="1294" w:author="MCC" w:date="2022-06-15T17:29:00Z"/>
      <w:r>
        <w:fldChar w:fldCharType="separate"/>
      </w:r>
      <w:ins w:id="1295" w:author="MCC" w:date="2022-06-15T17:29:00Z">
        <w:r>
          <w:t>161</w:t>
        </w:r>
      </w:ins>
      <w:ins w:id="1296" w:author="MCC" w:date="2022-06-15T17:27:00Z">
        <w:r>
          <w:fldChar w:fldCharType="end"/>
        </w:r>
      </w:ins>
    </w:p>
    <w:p w14:paraId="240077B9" w14:textId="5BE92492" w:rsidR="00DA6D27" w:rsidRDefault="00DA6D27">
      <w:pPr>
        <w:pStyle w:val="TOC3"/>
        <w:rPr>
          <w:ins w:id="1297" w:author="MCC" w:date="2022-06-15T17:27:00Z"/>
          <w:rFonts w:asciiTheme="minorHAnsi" w:eastAsiaTheme="minorEastAsia" w:hAnsiTheme="minorHAnsi" w:cstheme="minorBidi"/>
          <w:sz w:val="22"/>
          <w:szCs w:val="22"/>
          <w:lang w:eastAsia="en-GB"/>
        </w:rPr>
      </w:pPr>
      <w:ins w:id="1298" w:author="MCC" w:date="2022-06-15T17:27:00Z">
        <w:r>
          <w:rPr>
            <w:lang w:eastAsia="sv-SE"/>
          </w:rPr>
          <w:t>7.5.1</w:t>
        </w:r>
        <w:r>
          <w:rPr>
            <w:rFonts w:asciiTheme="minorHAnsi" w:eastAsiaTheme="minorEastAsia" w:hAnsiTheme="minorHAnsi" w:cstheme="minorBidi"/>
            <w:sz w:val="22"/>
            <w:szCs w:val="22"/>
            <w:lang w:eastAsia="en-GB"/>
          </w:rPr>
          <w:tab/>
        </w:r>
        <w:r w:rsidRPr="00EB60CE">
          <w:rPr>
            <w:rFonts w:eastAsia="SimSun"/>
          </w:rPr>
          <w:t xml:space="preserve">OTA </w:t>
        </w:r>
        <w:r>
          <w:rPr>
            <w:lang w:eastAsia="sv-SE"/>
          </w:rPr>
          <w:t>adjacent channel selectivity</w:t>
        </w:r>
        <w:r>
          <w:tab/>
        </w:r>
        <w:r>
          <w:fldChar w:fldCharType="begin"/>
        </w:r>
        <w:r>
          <w:instrText xml:space="preserve"> PAGEREF _Toc106206707 \h </w:instrText>
        </w:r>
      </w:ins>
      <w:ins w:id="1299" w:author="MCC" w:date="2022-06-15T17:29:00Z"/>
      <w:r>
        <w:fldChar w:fldCharType="separate"/>
      </w:r>
      <w:ins w:id="1300" w:author="MCC" w:date="2022-06-15T17:29:00Z">
        <w:r>
          <w:t>161</w:t>
        </w:r>
      </w:ins>
      <w:ins w:id="1301" w:author="MCC" w:date="2022-06-15T17:27:00Z">
        <w:r>
          <w:fldChar w:fldCharType="end"/>
        </w:r>
      </w:ins>
    </w:p>
    <w:p w14:paraId="40FDCC53" w14:textId="79595185" w:rsidR="00DA6D27" w:rsidRDefault="00DA6D27">
      <w:pPr>
        <w:pStyle w:val="TOC4"/>
        <w:rPr>
          <w:ins w:id="1302" w:author="MCC" w:date="2022-06-15T17:27:00Z"/>
          <w:rFonts w:asciiTheme="minorHAnsi" w:eastAsiaTheme="minorEastAsia" w:hAnsiTheme="minorHAnsi" w:cstheme="minorBidi"/>
          <w:sz w:val="22"/>
          <w:szCs w:val="22"/>
          <w:lang w:eastAsia="en-GB"/>
        </w:rPr>
      </w:pPr>
      <w:ins w:id="1303" w:author="MCC" w:date="2022-06-15T17:27: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_Toc106206708 \h </w:instrText>
        </w:r>
      </w:ins>
      <w:ins w:id="1304" w:author="MCC" w:date="2022-06-15T17:29:00Z"/>
      <w:r>
        <w:fldChar w:fldCharType="separate"/>
      </w:r>
      <w:ins w:id="1305" w:author="MCC" w:date="2022-06-15T17:29:00Z">
        <w:r>
          <w:t>161</w:t>
        </w:r>
      </w:ins>
      <w:ins w:id="1306" w:author="MCC" w:date="2022-06-15T17:27:00Z">
        <w:r>
          <w:fldChar w:fldCharType="end"/>
        </w:r>
      </w:ins>
    </w:p>
    <w:p w14:paraId="63945701" w14:textId="663EB11E" w:rsidR="00DA6D27" w:rsidRDefault="00DA6D27">
      <w:pPr>
        <w:pStyle w:val="TOC4"/>
        <w:rPr>
          <w:ins w:id="1307" w:author="MCC" w:date="2022-06-15T17:27:00Z"/>
          <w:rFonts w:asciiTheme="minorHAnsi" w:eastAsiaTheme="minorEastAsia" w:hAnsiTheme="minorHAnsi" w:cstheme="minorBidi"/>
          <w:sz w:val="22"/>
          <w:szCs w:val="22"/>
          <w:lang w:eastAsia="en-GB"/>
        </w:rPr>
      </w:pPr>
      <w:ins w:id="1308" w:author="MCC" w:date="2022-06-15T17:27: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_Toc106206709 \h </w:instrText>
        </w:r>
      </w:ins>
      <w:ins w:id="1309" w:author="MCC" w:date="2022-06-15T17:29:00Z"/>
      <w:r>
        <w:fldChar w:fldCharType="separate"/>
      </w:r>
      <w:ins w:id="1310" w:author="MCC" w:date="2022-06-15T17:29:00Z">
        <w:r>
          <w:t>161</w:t>
        </w:r>
      </w:ins>
      <w:ins w:id="1311" w:author="MCC" w:date="2022-06-15T17:27:00Z">
        <w:r>
          <w:fldChar w:fldCharType="end"/>
        </w:r>
      </w:ins>
    </w:p>
    <w:p w14:paraId="4CDAACCF" w14:textId="29621B55" w:rsidR="00DA6D27" w:rsidRDefault="00DA6D27">
      <w:pPr>
        <w:pStyle w:val="TOC4"/>
        <w:rPr>
          <w:ins w:id="1312" w:author="MCC" w:date="2022-06-15T17:27:00Z"/>
          <w:rFonts w:asciiTheme="minorHAnsi" w:eastAsiaTheme="minorEastAsia" w:hAnsiTheme="minorHAnsi" w:cstheme="minorBidi"/>
          <w:sz w:val="22"/>
          <w:szCs w:val="22"/>
          <w:lang w:eastAsia="en-GB"/>
        </w:rPr>
      </w:pPr>
      <w:ins w:id="1313" w:author="MCC" w:date="2022-06-15T17:27: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_Toc106206710 \h </w:instrText>
        </w:r>
      </w:ins>
      <w:ins w:id="1314" w:author="MCC" w:date="2022-06-15T17:29:00Z"/>
      <w:r>
        <w:fldChar w:fldCharType="separate"/>
      </w:r>
      <w:ins w:id="1315" w:author="MCC" w:date="2022-06-15T17:29:00Z">
        <w:r>
          <w:t>161</w:t>
        </w:r>
      </w:ins>
      <w:ins w:id="1316" w:author="MCC" w:date="2022-06-15T17:27:00Z">
        <w:r>
          <w:fldChar w:fldCharType="end"/>
        </w:r>
      </w:ins>
    </w:p>
    <w:p w14:paraId="7C246D2B" w14:textId="065C999D" w:rsidR="00DA6D27" w:rsidRDefault="00DA6D27">
      <w:pPr>
        <w:pStyle w:val="TOC4"/>
        <w:rPr>
          <w:ins w:id="1317" w:author="MCC" w:date="2022-06-15T17:27:00Z"/>
          <w:rFonts w:asciiTheme="minorHAnsi" w:eastAsiaTheme="minorEastAsia" w:hAnsiTheme="minorHAnsi" w:cstheme="minorBidi"/>
          <w:sz w:val="22"/>
          <w:szCs w:val="22"/>
          <w:lang w:eastAsia="en-GB"/>
        </w:rPr>
      </w:pPr>
      <w:ins w:id="1318" w:author="MCC" w:date="2022-06-15T17:27: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_Toc106206711 \h </w:instrText>
        </w:r>
      </w:ins>
      <w:ins w:id="1319" w:author="MCC" w:date="2022-06-15T17:29:00Z"/>
      <w:r>
        <w:fldChar w:fldCharType="separate"/>
      </w:r>
      <w:ins w:id="1320" w:author="MCC" w:date="2022-06-15T17:29:00Z">
        <w:r>
          <w:t>161</w:t>
        </w:r>
      </w:ins>
      <w:ins w:id="1321" w:author="MCC" w:date="2022-06-15T17:27:00Z">
        <w:r>
          <w:fldChar w:fldCharType="end"/>
        </w:r>
      </w:ins>
    </w:p>
    <w:p w14:paraId="1C7D0103" w14:textId="414CC902" w:rsidR="00DA6D27" w:rsidRDefault="00DA6D27">
      <w:pPr>
        <w:pStyle w:val="TOC5"/>
        <w:rPr>
          <w:ins w:id="1322" w:author="MCC" w:date="2022-06-15T17:27:00Z"/>
          <w:rFonts w:asciiTheme="minorHAnsi" w:eastAsiaTheme="minorEastAsia" w:hAnsiTheme="minorHAnsi" w:cstheme="minorBidi"/>
          <w:sz w:val="22"/>
          <w:szCs w:val="22"/>
          <w:lang w:eastAsia="en-GB"/>
        </w:rPr>
      </w:pPr>
      <w:ins w:id="1323" w:author="MCC" w:date="2022-06-15T17:27: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_Toc106206712 \h </w:instrText>
        </w:r>
      </w:ins>
      <w:ins w:id="1324" w:author="MCC" w:date="2022-06-15T17:29:00Z"/>
      <w:r>
        <w:fldChar w:fldCharType="separate"/>
      </w:r>
      <w:ins w:id="1325" w:author="MCC" w:date="2022-06-15T17:29:00Z">
        <w:r>
          <w:t>161</w:t>
        </w:r>
      </w:ins>
      <w:ins w:id="1326" w:author="MCC" w:date="2022-06-15T17:27:00Z">
        <w:r>
          <w:fldChar w:fldCharType="end"/>
        </w:r>
      </w:ins>
    </w:p>
    <w:p w14:paraId="029C8345" w14:textId="7D476E16" w:rsidR="00DA6D27" w:rsidRDefault="00DA6D27">
      <w:pPr>
        <w:pStyle w:val="TOC5"/>
        <w:rPr>
          <w:ins w:id="1327" w:author="MCC" w:date="2022-06-15T17:27:00Z"/>
          <w:rFonts w:asciiTheme="minorHAnsi" w:eastAsiaTheme="minorEastAsia" w:hAnsiTheme="minorHAnsi" w:cstheme="minorBidi"/>
          <w:sz w:val="22"/>
          <w:szCs w:val="22"/>
          <w:lang w:eastAsia="en-GB"/>
        </w:rPr>
      </w:pPr>
      <w:ins w:id="1328" w:author="MCC" w:date="2022-06-15T17:27: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_Toc106206713 \h </w:instrText>
        </w:r>
      </w:ins>
      <w:ins w:id="1329" w:author="MCC" w:date="2022-06-15T17:29:00Z"/>
      <w:r>
        <w:fldChar w:fldCharType="separate"/>
      </w:r>
      <w:ins w:id="1330" w:author="MCC" w:date="2022-06-15T17:29:00Z">
        <w:r>
          <w:t>162</w:t>
        </w:r>
      </w:ins>
      <w:ins w:id="1331" w:author="MCC" w:date="2022-06-15T17:27:00Z">
        <w:r>
          <w:fldChar w:fldCharType="end"/>
        </w:r>
      </w:ins>
    </w:p>
    <w:p w14:paraId="4964A3DD" w14:textId="53EBBFBF" w:rsidR="00DA6D27" w:rsidRDefault="00DA6D27">
      <w:pPr>
        <w:pStyle w:val="TOC4"/>
        <w:rPr>
          <w:ins w:id="1332" w:author="MCC" w:date="2022-06-15T17:27:00Z"/>
          <w:rFonts w:asciiTheme="minorHAnsi" w:eastAsiaTheme="minorEastAsia" w:hAnsiTheme="minorHAnsi" w:cstheme="minorBidi"/>
          <w:sz w:val="22"/>
          <w:szCs w:val="22"/>
          <w:lang w:eastAsia="en-GB"/>
        </w:rPr>
      </w:pPr>
      <w:ins w:id="1333" w:author="MCC" w:date="2022-06-15T17:27: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_Toc106206714 \h </w:instrText>
        </w:r>
      </w:ins>
      <w:ins w:id="1334" w:author="MCC" w:date="2022-06-15T17:29:00Z"/>
      <w:r>
        <w:fldChar w:fldCharType="separate"/>
      </w:r>
      <w:ins w:id="1335" w:author="MCC" w:date="2022-06-15T17:29:00Z">
        <w:r>
          <w:t>162</w:t>
        </w:r>
      </w:ins>
      <w:ins w:id="1336" w:author="MCC" w:date="2022-06-15T17:27:00Z">
        <w:r>
          <w:fldChar w:fldCharType="end"/>
        </w:r>
      </w:ins>
    </w:p>
    <w:p w14:paraId="34EF3F2A" w14:textId="17D82A23" w:rsidR="00DA6D27" w:rsidRDefault="00DA6D27">
      <w:pPr>
        <w:pStyle w:val="TOC5"/>
        <w:rPr>
          <w:ins w:id="1337" w:author="MCC" w:date="2022-06-15T17:27:00Z"/>
          <w:rFonts w:asciiTheme="minorHAnsi" w:eastAsiaTheme="minorEastAsia" w:hAnsiTheme="minorHAnsi" w:cstheme="minorBidi"/>
          <w:sz w:val="22"/>
          <w:szCs w:val="22"/>
          <w:lang w:eastAsia="en-GB"/>
        </w:rPr>
      </w:pPr>
      <w:ins w:id="1338" w:author="MCC" w:date="2022-06-15T17:27: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_Toc106206715 \h </w:instrText>
        </w:r>
      </w:ins>
      <w:ins w:id="1339" w:author="MCC" w:date="2022-06-15T17:29:00Z"/>
      <w:r>
        <w:fldChar w:fldCharType="separate"/>
      </w:r>
      <w:ins w:id="1340" w:author="MCC" w:date="2022-06-15T17:29:00Z">
        <w:r>
          <w:t>162</w:t>
        </w:r>
      </w:ins>
      <w:ins w:id="1341" w:author="MCC" w:date="2022-06-15T17:27:00Z">
        <w:r>
          <w:fldChar w:fldCharType="end"/>
        </w:r>
      </w:ins>
    </w:p>
    <w:p w14:paraId="5956EB9F" w14:textId="24F5FFE8" w:rsidR="00DA6D27" w:rsidRDefault="00DA6D27">
      <w:pPr>
        <w:pStyle w:val="TOC5"/>
        <w:rPr>
          <w:ins w:id="1342" w:author="MCC" w:date="2022-06-15T17:27:00Z"/>
          <w:rFonts w:asciiTheme="minorHAnsi" w:eastAsiaTheme="minorEastAsia" w:hAnsiTheme="minorHAnsi" w:cstheme="minorBidi"/>
          <w:sz w:val="22"/>
          <w:szCs w:val="22"/>
          <w:lang w:eastAsia="en-GB"/>
        </w:rPr>
      </w:pPr>
      <w:ins w:id="1343" w:author="MCC" w:date="2022-06-15T17:27: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B60CE">
          <w:rPr>
            <w:i/>
            <w:lang w:eastAsia="sv-SE"/>
          </w:rPr>
          <w:t>BS type 1-O</w:t>
        </w:r>
        <w:r>
          <w:tab/>
        </w:r>
        <w:r>
          <w:fldChar w:fldCharType="begin"/>
        </w:r>
        <w:r>
          <w:instrText xml:space="preserve"> PAGEREF _Toc106206716 \h </w:instrText>
        </w:r>
      </w:ins>
      <w:ins w:id="1344" w:author="MCC" w:date="2022-06-15T17:29:00Z"/>
      <w:r>
        <w:fldChar w:fldCharType="separate"/>
      </w:r>
      <w:ins w:id="1345" w:author="MCC" w:date="2022-06-15T17:29:00Z">
        <w:r>
          <w:t>162</w:t>
        </w:r>
      </w:ins>
      <w:ins w:id="1346" w:author="MCC" w:date="2022-06-15T17:27:00Z">
        <w:r>
          <w:fldChar w:fldCharType="end"/>
        </w:r>
      </w:ins>
    </w:p>
    <w:p w14:paraId="769A29E5" w14:textId="073395E7" w:rsidR="00DA6D27" w:rsidRDefault="00DA6D27">
      <w:pPr>
        <w:pStyle w:val="TOC5"/>
        <w:rPr>
          <w:ins w:id="1347" w:author="MCC" w:date="2022-06-15T17:27:00Z"/>
          <w:rFonts w:asciiTheme="minorHAnsi" w:eastAsiaTheme="minorEastAsia" w:hAnsiTheme="minorHAnsi" w:cstheme="minorBidi"/>
          <w:sz w:val="22"/>
          <w:szCs w:val="22"/>
          <w:lang w:eastAsia="en-GB"/>
        </w:rPr>
      </w:pPr>
      <w:ins w:id="1348" w:author="MCC" w:date="2022-06-15T17:27: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B60CE">
          <w:rPr>
            <w:i/>
            <w:lang w:eastAsia="sv-SE"/>
          </w:rPr>
          <w:t>BS type 2-O</w:t>
        </w:r>
        <w:r>
          <w:tab/>
        </w:r>
        <w:r>
          <w:fldChar w:fldCharType="begin"/>
        </w:r>
        <w:r>
          <w:instrText xml:space="preserve"> PAGEREF _Toc106206717 \h </w:instrText>
        </w:r>
      </w:ins>
      <w:ins w:id="1349" w:author="MCC" w:date="2022-06-15T17:29:00Z"/>
      <w:r>
        <w:fldChar w:fldCharType="separate"/>
      </w:r>
      <w:ins w:id="1350" w:author="MCC" w:date="2022-06-15T17:29:00Z">
        <w:r>
          <w:t>163</w:t>
        </w:r>
      </w:ins>
      <w:ins w:id="1351" w:author="MCC" w:date="2022-06-15T17:27:00Z">
        <w:r>
          <w:fldChar w:fldCharType="end"/>
        </w:r>
      </w:ins>
    </w:p>
    <w:p w14:paraId="13462F0E" w14:textId="6EC81B72" w:rsidR="00DA6D27" w:rsidRDefault="00DA6D27">
      <w:pPr>
        <w:pStyle w:val="TOC3"/>
        <w:rPr>
          <w:ins w:id="1352" w:author="MCC" w:date="2022-06-15T17:27:00Z"/>
          <w:rFonts w:asciiTheme="minorHAnsi" w:eastAsiaTheme="minorEastAsia" w:hAnsiTheme="minorHAnsi" w:cstheme="minorBidi"/>
          <w:sz w:val="22"/>
          <w:szCs w:val="22"/>
          <w:lang w:eastAsia="en-GB"/>
        </w:rPr>
      </w:pPr>
      <w:ins w:id="1353" w:author="MCC" w:date="2022-06-15T17:27:00Z">
        <w:r>
          <w:rPr>
            <w:lang w:eastAsia="sv-SE"/>
          </w:rPr>
          <w:t>7.5.2</w:t>
        </w:r>
        <w:r>
          <w:rPr>
            <w:rFonts w:asciiTheme="minorHAnsi" w:eastAsiaTheme="minorEastAsia" w:hAnsiTheme="minorHAnsi" w:cstheme="minorBidi"/>
            <w:sz w:val="22"/>
            <w:szCs w:val="22"/>
            <w:lang w:eastAsia="en-GB"/>
          </w:rPr>
          <w:tab/>
        </w:r>
        <w:r w:rsidRPr="00EB60CE">
          <w:rPr>
            <w:rFonts w:eastAsia="SimSun"/>
          </w:rPr>
          <w:t xml:space="preserve">OTA </w:t>
        </w:r>
        <w:r>
          <w:rPr>
            <w:lang w:eastAsia="sv-SE"/>
          </w:rPr>
          <w:t>in-band blocking</w:t>
        </w:r>
        <w:r>
          <w:tab/>
        </w:r>
        <w:r>
          <w:fldChar w:fldCharType="begin"/>
        </w:r>
        <w:r>
          <w:instrText xml:space="preserve"> PAGEREF _Toc106206718 \h </w:instrText>
        </w:r>
      </w:ins>
      <w:ins w:id="1354" w:author="MCC" w:date="2022-06-15T17:29:00Z"/>
      <w:r>
        <w:fldChar w:fldCharType="separate"/>
      </w:r>
      <w:ins w:id="1355" w:author="MCC" w:date="2022-06-15T17:29:00Z">
        <w:r>
          <w:t>164</w:t>
        </w:r>
      </w:ins>
      <w:ins w:id="1356" w:author="MCC" w:date="2022-06-15T17:27:00Z">
        <w:r>
          <w:fldChar w:fldCharType="end"/>
        </w:r>
      </w:ins>
    </w:p>
    <w:p w14:paraId="0687DF1E" w14:textId="7D07C304" w:rsidR="00DA6D27" w:rsidRDefault="00DA6D27">
      <w:pPr>
        <w:pStyle w:val="TOC4"/>
        <w:rPr>
          <w:ins w:id="1357" w:author="MCC" w:date="2022-06-15T17:27:00Z"/>
          <w:rFonts w:asciiTheme="minorHAnsi" w:eastAsiaTheme="minorEastAsia" w:hAnsiTheme="minorHAnsi" w:cstheme="minorBidi"/>
          <w:sz w:val="22"/>
          <w:szCs w:val="22"/>
          <w:lang w:eastAsia="en-GB"/>
        </w:rPr>
      </w:pPr>
      <w:ins w:id="1358" w:author="MCC" w:date="2022-06-15T17:27: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_Toc106206719 \h </w:instrText>
        </w:r>
      </w:ins>
      <w:ins w:id="1359" w:author="MCC" w:date="2022-06-15T17:29:00Z"/>
      <w:r>
        <w:fldChar w:fldCharType="separate"/>
      </w:r>
      <w:ins w:id="1360" w:author="MCC" w:date="2022-06-15T17:29:00Z">
        <w:r>
          <w:t>164</w:t>
        </w:r>
      </w:ins>
      <w:ins w:id="1361" w:author="MCC" w:date="2022-06-15T17:27:00Z">
        <w:r>
          <w:fldChar w:fldCharType="end"/>
        </w:r>
      </w:ins>
    </w:p>
    <w:p w14:paraId="258729C3" w14:textId="32F43570" w:rsidR="00DA6D27" w:rsidRDefault="00DA6D27">
      <w:pPr>
        <w:pStyle w:val="TOC4"/>
        <w:rPr>
          <w:ins w:id="1362" w:author="MCC" w:date="2022-06-15T17:27:00Z"/>
          <w:rFonts w:asciiTheme="minorHAnsi" w:eastAsiaTheme="minorEastAsia" w:hAnsiTheme="minorHAnsi" w:cstheme="minorBidi"/>
          <w:sz w:val="22"/>
          <w:szCs w:val="22"/>
          <w:lang w:eastAsia="en-GB"/>
        </w:rPr>
      </w:pPr>
      <w:ins w:id="1363" w:author="MCC" w:date="2022-06-15T17:27: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_Toc106206720 \h </w:instrText>
        </w:r>
      </w:ins>
      <w:ins w:id="1364" w:author="MCC" w:date="2022-06-15T17:29:00Z"/>
      <w:r>
        <w:fldChar w:fldCharType="separate"/>
      </w:r>
      <w:ins w:id="1365" w:author="MCC" w:date="2022-06-15T17:29:00Z">
        <w:r>
          <w:t>164</w:t>
        </w:r>
      </w:ins>
      <w:ins w:id="1366" w:author="MCC" w:date="2022-06-15T17:27:00Z">
        <w:r>
          <w:fldChar w:fldCharType="end"/>
        </w:r>
      </w:ins>
    </w:p>
    <w:p w14:paraId="4D59E998" w14:textId="022AB7BC" w:rsidR="00DA6D27" w:rsidRDefault="00DA6D27">
      <w:pPr>
        <w:pStyle w:val="TOC4"/>
        <w:rPr>
          <w:ins w:id="1367" w:author="MCC" w:date="2022-06-15T17:27:00Z"/>
          <w:rFonts w:asciiTheme="minorHAnsi" w:eastAsiaTheme="minorEastAsia" w:hAnsiTheme="minorHAnsi" w:cstheme="minorBidi"/>
          <w:sz w:val="22"/>
          <w:szCs w:val="22"/>
          <w:lang w:eastAsia="en-GB"/>
        </w:rPr>
      </w:pPr>
      <w:ins w:id="1368" w:author="MCC" w:date="2022-06-15T17:27: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_Toc106206721 \h </w:instrText>
        </w:r>
      </w:ins>
      <w:ins w:id="1369" w:author="MCC" w:date="2022-06-15T17:29:00Z"/>
      <w:r>
        <w:fldChar w:fldCharType="separate"/>
      </w:r>
      <w:ins w:id="1370" w:author="MCC" w:date="2022-06-15T17:29:00Z">
        <w:r>
          <w:t>164</w:t>
        </w:r>
      </w:ins>
      <w:ins w:id="1371" w:author="MCC" w:date="2022-06-15T17:27:00Z">
        <w:r>
          <w:fldChar w:fldCharType="end"/>
        </w:r>
      </w:ins>
    </w:p>
    <w:p w14:paraId="0D633833" w14:textId="0B3B60AB" w:rsidR="00DA6D27" w:rsidRDefault="00DA6D27">
      <w:pPr>
        <w:pStyle w:val="TOC4"/>
        <w:rPr>
          <w:ins w:id="1372" w:author="MCC" w:date="2022-06-15T17:27:00Z"/>
          <w:rFonts w:asciiTheme="minorHAnsi" w:eastAsiaTheme="minorEastAsia" w:hAnsiTheme="minorHAnsi" w:cstheme="minorBidi"/>
          <w:sz w:val="22"/>
          <w:szCs w:val="22"/>
          <w:lang w:eastAsia="en-GB"/>
        </w:rPr>
      </w:pPr>
      <w:ins w:id="1373" w:author="MCC" w:date="2022-06-15T17:27: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_Toc106206722 \h </w:instrText>
        </w:r>
      </w:ins>
      <w:ins w:id="1374" w:author="MCC" w:date="2022-06-15T17:29:00Z"/>
      <w:r>
        <w:fldChar w:fldCharType="separate"/>
      </w:r>
      <w:ins w:id="1375" w:author="MCC" w:date="2022-06-15T17:29:00Z">
        <w:r>
          <w:t>164</w:t>
        </w:r>
      </w:ins>
      <w:ins w:id="1376" w:author="MCC" w:date="2022-06-15T17:27:00Z">
        <w:r>
          <w:fldChar w:fldCharType="end"/>
        </w:r>
      </w:ins>
    </w:p>
    <w:p w14:paraId="326FB70C" w14:textId="64B911E6" w:rsidR="00DA6D27" w:rsidRDefault="00DA6D27">
      <w:pPr>
        <w:pStyle w:val="TOC5"/>
        <w:rPr>
          <w:ins w:id="1377" w:author="MCC" w:date="2022-06-15T17:27:00Z"/>
          <w:rFonts w:asciiTheme="minorHAnsi" w:eastAsiaTheme="minorEastAsia" w:hAnsiTheme="minorHAnsi" w:cstheme="minorBidi"/>
          <w:sz w:val="22"/>
          <w:szCs w:val="22"/>
          <w:lang w:eastAsia="en-GB"/>
        </w:rPr>
      </w:pPr>
      <w:ins w:id="1378" w:author="MCC" w:date="2022-06-15T17:27: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_Toc106206723 \h </w:instrText>
        </w:r>
      </w:ins>
      <w:ins w:id="1379" w:author="MCC" w:date="2022-06-15T17:29:00Z"/>
      <w:r>
        <w:fldChar w:fldCharType="separate"/>
      </w:r>
      <w:ins w:id="1380" w:author="MCC" w:date="2022-06-15T17:29:00Z">
        <w:r>
          <w:t>164</w:t>
        </w:r>
      </w:ins>
      <w:ins w:id="1381" w:author="MCC" w:date="2022-06-15T17:27:00Z">
        <w:r>
          <w:fldChar w:fldCharType="end"/>
        </w:r>
      </w:ins>
    </w:p>
    <w:p w14:paraId="02CE1BE2" w14:textId="790CF000" w:rsidR="00DA6D27" w:rsidRDefault="00DA6D27">
      <w:pPr>
        <w:pStyle w:val="TOC5"/>
        <w:rPr>
          <w:ins w:id="1382" w:author="MCC" w:date="2022-06-15T17:27:00Z"/>
          <w:rFonts w:asciiTheme="minorHAnsi" w:eastAsiaTheme="minorEastAsia" w:hAnsiTheme="minorHAnsi" w:cstheme="minorBidi"/>
          <w:sz w:val="22"/>
          <w:szCs w:val="22"/>
          <w:lang w:eastAsia="en-GB"/>
        </w:rPr>
      </w:pPr>
      <w:ins w:id="1383" w:author="MCC" w:date="2022-06-15T17:27: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_Toc106206724 \h </w:instrText>
        </w:r>
      </w:ins>
      <w:ins w:id="1384" w:author="MCC" w:date="2022-06-15T17:29:00Z"/>
      <w:r>
        <w:fldChar w:fldCharType="separate"/>
      </w:r>
      <w:ins w:id="1385" w:author="MCC" w:date="2022-06-15T17:29:00Z">
        <w:r>
          <w:t>165</w:t>
        </w:r>
      </w:ins>
      <w:ins w:id="1386" w:author="MCC" w:date="2022-06-15T17:27:00Z">
        <w:r>
          <w:fldChar w:fldCharType="end"/>
        </w:r>
      </w:ins>
    </w:p>
    <w:p w14:paraId="38105C62" w14:textId="11B4BE7D" w:rsidR="00DA6D27" w:rsidRDefault="00DA6D27">
      <w:pPr>
        <w:pStyle w:val="TOC4"/>
        <w:rPr>
          <w:ins w:id="1387" w:author="MCC" w:date="2022-06-15T17:27:00Z"/>
          <w:rFonts w:asciiTheme="minorHAnsi" w:eastAsiaTheme="minorEastAsia" w:hAnsiTheme="minorHAnsi" w:cstheme="minorBidi"/>
          <w:sz w:val="22"/>
          <w:szCs w:val="22"/>
          <w:lang w:eastAsia="en-GB"/>
        </w:rPr>
      </w:pPr>
      <w:ins w:id="1388" w:author="MCC" w:date="2022-06-15T17:27: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_Toc106206725 \h </w:instrText>
        </w:r>
      </w:ins>
      <w:ins w:id="1389" w:author="MCC" w:date="2022-06-15T17:29:00Z"/>
      <w:r>
        <w:fldChar w:fldCharType="separate"/>
      </w:r>
      <w:ins w:id="1390" w:author="MCC" w:date="2022-06-15T17:29:00Z">
        <w:r>
          <w:t>166</w:t>
        </w:r>
      </w:ins>
      <w:ins w:id="1391" w:author="MCC" w:date="2022-06-15T17:27:00Z">
        <w:r>
          <w:fldChar w:fldCharType="end"/>
        </w:r>
      </w:ins>
    </w:p>
    <w:p w14:paraId="66B4E6AE" w14:textId="05EEA766" w:rsidR="00DA6D27" w:rsidRDefault="00DA6D27">
      <w:pPr>
        <w:pStyle w:val="TOC5"/>
        <w:rPr>
          <w:ins w:id="1392" w:author="MCC" w:date="2022-06-15T17:27:00Z"/>
          <w:rFonts w:asciiTheme="minorHAnsi" w:eastAsiaTheme="minorEastAsia" w:hAnsiTheme="minorHAnsi" w:cstheme="minorBidi"/>
          <w:sz w:val="22"/>
          <w:szCs w:val="22"/>
          <w:lang w:eastAsia="en-GB"/>
        </w:rPr>
      </w:pPr>
      <w:ins w:id="1393" w:author="MCC" w:date="2022-06-15T17:27: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_Toc106206726 \h </w:instrText>
        </w:r>
      </w:ins>
      <w:ins w:id="1394" w:author="MCC" w:date="2022-06-15T17:29:00Z"/>
      <w:r>
        <w:fldChar w:fldCharType="separate"/>
      </w:r>
      <w:ins w:id="1395" w:author="MCC" w:date="2022-06-15T17:29:00Z">
        <w:r>
          <w:t>166</w:t>
        </w:r>
      </w:ins>
      <w:ins w:id="1396" w:author="MCC" w:date="2022-06-15T17:27:00Z">
        <w:r>
          <w:fldChar w:fldCharType="end"/>
        </w:r>
      </w:ins>
    </w:p>
    <w:p w14:paraId="45029234" w14:textId="148C2ADA" w:rsidR="00DA6D27" w:rsidRDefault="00DA6D27">
      <w:pPr>
        <w:pStyle w:val="TOC5"/>
        <w:rPr>
          <w:ins w:id="1397" w:author="MCC" w:date="2022-06-15T17:27:00Z"/>
          <w:rFonts w:asciiTheme="minorHAnsi" w:eastAsiaTheme="minorEastAsia" w:hAnsiTheme="minorHAnsi" w:cstheme="minorBidi"/>
          <w:sz w:val="22"/>
          <w:szCs w:val="22"/>
          <w:lang w:eastAsia="en-GB"/>
        </w:rPr>
      </w:pPr>
      <w:ins w:id="1398" w:author="MCC" w:date="2022-06-15T17:27: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B60CE">
          <w:rPr>
            <w:i/>
            <w:lang w:eastAsia="sv-SE"/>
          </w:rPr>
          <w:t>BS type 1-O</w:t>
        </w:r>
        <w:r>
          <w:tab/>
        </w:r>
        <w:r>
          <w:fldChar w:fldCharType="begin"/>
        </w:r>
        <w:r>
          <w:instrText xml:space="preserve"> PAGEREF _Toc106206727 \h </w:instrText>
        </w:r>
      </w:ins>
      <w:ins w:id="1399" w:author="MCC" w:date="2022-06-15T17:29:00Z"/>
      <w:r>
        <w:fldChar w:fldCharType="separate"/>
      </w:r>
      <w:ins w:id="1400" w:author="MCC" w:date="2022-06-15T17:29:00Z">
        <w:r>
          <w:t>166</w:t>
        </w:r>
      </w:ins>
      <w:ins w:id="1401" w:author="MCC" w:date="2022-06-15T17:27:00Z">
        <w:r>
          <w:fldChar w:fldCharType="end"/>
        </w:r>
      </w:ins>
    </w:p>
    <w:p w14:paraId="0EAFAB70" w14:textId="7A4B27CE" w:rsidR="00DA6D27" w:rsidRDefault="00DA6D27">
      <w:pPr>
        <w:pStyle w:val="TOC5"/>
        <w:rPr>
          <w:ins w:id="1402" w:author="MCC" w:date="2022-06-15T17:27:00Z"/>
          <w:rFonts w:asciiTheme="minorHAnsi" w:eastAsiaTheme="minorEastAsia" w:hAnsiTheme="minorHAnsi" w:cstheme="minorBidi"/>
          <w:sz w:val="22"/>
          <w:szCs w:val="22"/>
          <w:lang w:eastAsia="en-GB"/>
        </w:rPr>
      </w:pPr>
      <w:ins w:id="1403" w:author="MCC" w:date="2022-06-15T17:27: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B60CE">
          <w:rPr>
            <w:i/>
            <w:lang w:eastAsia="sv-SE"/>
          </w:rPr>
          <w:t>BS type 2-O</w:t>
        </w:r>
        <w:r>
          <w:tab/>
        </w:r>
        <w:r>
          <w:fldChar w:fldCharType="begin"/>
        </w:r>
        <w:r>
          <w:instrText xml:space="preserve"> PAGEREF _Toc106206728 \h </w:instrText>
        </w:r>
      </w:ins>
      <w:ins w:id="1404" w:author="MCC" w:date="2022-06-15T17:29:00Z"/>
      <w:r>
        <w:fldChar w:fldCharType="separate"/>
      </w:r>
      <w:ins w:id="1405" w:author="MCC" w:date="2022-06-15T17:29:00Z">
        <w:r>
          <w:t>169</w:t>
        </w:r>
      </w:ins>
      <w:ins w:id="1406" w:author="MCC" w:date="2022-06-15T17:27:00Z">
        <w:r>
          <w:fldChar w:fldCharType="end"/>
        </w:r>
      </w:ins>
    </w:p>
    <w:p w14:paraId="0450934D" w14:textId="27E2B2FE" w:rsidR="00DA6D27" w:rsidRDefault="00DA6D27">
      <w:pPr>
        <w:pStyle w:val="TOC2"/>
        <w:rPr>
          <w:ins w:id="1407" w:author="MCC" w:date="2022-06-15T17:27:00Z"/>
          <w:rFonts w:asciiTheme="minorHAnsi" w:eastAsiaTheme="minorEastAsia" w:hAnsiTheme="minorHAnsi" w:cstheme="minorBidi"/>
          <w:sz w:val="22"/>
          <w:szCs w:val="22"/>
          <w:lang w:eastAsia="en-GB"/>
        </w:rPr>
      </w:pPr>
      <w:ins w:id="1408" w:author="MCC" w:date="2022-06-15T17:27: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_Toc106206729 \h </w:instrText>
        </w:r>
      </w:ins>
      <w:ins w:id="1409" w:author="MCC" w:date="2022-06-15T17:29:00Z"/>
      <w:r>
        <w:fldChar w:fldCharType="separate"/>
      </w:r>
      <w:ins w:id="1410" w:author="MCC" w:date="2022-06-15T17:29:00Z">
        <w:r>
          <w:t>170</w:t>
        </w:r>
      </w:ins>
      <w:ins w:id="1411" w:author="MCC" w:date="2022-06-15T17:27:00Z">
        <w:r>
          <w:fldChar w:fldCharType="end"/>
        </w:r>
      </w:ins>
    </w:p>
    <w:p w14:paraId="222F9983" w14:textId="0B2BC7A5" w:rsidR="00DA6D27" w:rsidRDefault="00DA6D27">
      <w:pPr>
        <w:pStyle w:val="TOC3"/>
        <w:rPr>
          <w:ins w:id="1412" w:author="MCC" w:date="2022-06-15T17:27:00Z"/>
          <w:rFonts w:asciiTheme="minorHAnsi" w:eastAsiaTheme="minorEastAsia" w:hAnsiTheme="minorHAnsi" w:cstheme="minorBidi"/>
          <w:sz w:val="22"/>
          <w:szCs w:val="22"/>
          <w:lang w:eastAsia="en-GB"/>
        </w:rPr>
      </w:pPr>
      <w:ins w:id="1413" w:author="MCC" w:date="2022-06-15T17:27: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_Toc106206730 \h </w:instrText>
        </w:r>
      </w:ins>
      <w:ins w:id="1414" w:author="MCC" w:date="2022-06-15T17:29:00Z"/>
      <w:r>
        <w:fldChar w:fldCharType="separate"/>
      </w:r>
      <w:ins w:id="1415" w:author="MCC" w:date="2022-06-15T17:29:00Z">
        <w:r>
          <w:t>170</w:t>
        </w:r>
      </w:ins>
      <w:ins w:id="1416" w:author="MCC" w:date="2022-06-15T17:27:00Z">
        <w:r>
          <w:fldChar w:fldCharType="end"/>
        </w:r>
      </w:ins>
    </w:p>
    <w:p w14:paraId="1720F455" w14:textId="6254A5D7" w:rsidR="00DA6D27" w:rsidRDefault="00DA6D27">
      <w:pPr>
        <w:pStyle w:val="TOC3"/>
        <w:rPr>
          <w:ins w:id="1417" w:author="MCC" w:date="2022-06-15T17:27:00Z"/>
          <w:rFonts w:asciiTheme="minorHAnsi" w:eastAsiaTheme="minorEastAsia" w:hAnsiTheme="minorHAnsi" w:cstheme="minorBidi"/>
          <w:sz w:val="22"/>
          <w:szCs w:val="22"/>
          <w:lang w:eastAsia="en-GB"/>
        </w:rPr>
      </w:pPr>
      <w:ins w:id="1418" w:author="MCC" w:date="2022-06-15T17:27:00Z">
        <w:r>
          <w:t>7.6.2</w:t>
        </w:r>
        <w:r>
          <w:rPr>
            <w:rFonts w:asciiTheme="minorHAnsi" w:eastAsiaTheme="minorEastAsia" w:hAnsiTheme="minorHAnsi" w:cstheme="minorBidi"/>
            <w:sz w:val="22"/>
            <w:szCs w:val="22"/>
            <w:lang w:eastAsia="en-GB"/>
          </w:rPr>
          <w:tab/>
        </w:r>
        <w:r>
          <w:t xml:space="preserve">Minimum </w:t>
        </w:r>
        <w:r w:rsidRPr="00EB60CE">
          <w:rPr>
            <w:lang w:val="en-US"/>
          </w:rPr>
          <w:t>r</w:t>
        </w:r>
        <w:r>
          <w:t>equirement</w:t>
        </w:r>
        <w:r>
          <w:tab/>
        </w:r>
        <w:r>
          <w:fldChar w:fldCharType="begin"/>
        </w:r>
        <w:r>
          <w:instrText xml:space="preserve"> PAGEREF _Toc106206731 \h </w:instrText>
        </w:r>
      </w:ins>
      <w:ins w:id="1419" w:author="MCC" w:date="2022-06-15T17:29:00Z"/>
      <w:r>
        <w:fldChar w:fldCharType="separate"/>
      </w:r>
      <w:ins w:id="1420" w:author="MCC" w:date="2022-06-15T17:29:00Z">
        <w:r>
          <w:t>170</w:t>
        </w:r>
      </w:ins>
      <w:ins w:id="1421" w:author="MCC" w:date="2022-06-15T17:27:00Z">
        <w:r>
          <w:fldChar w:fldCharType="end"/>
        </w:r>
      </w:ins>
    </w:p>
    <w:p w14:paraId="664A2E21" w14:textId="07D4EF9B" w:rsidR="00DA6D27" w:rsidRDefault="00DA6D27">
      <w:pPr>
        <w:pStyle w:val="TOC3"/>
        <w:rPr>
          <w:ins w:id="1422" w:author="MCC" w:date="2022-06-15T17:27:00Z"/>
          <w:rFonts w:asciiTheme="minorHAnsi" w:eastAsiaTheme="minorEastAsia" w:hAnsiTheme="minorHAnsi" w:cstheme="minorBidi"/>
          <w:sz w:val="22"/>
          <w:szCs w:val="22"/>
          <w:lang w:eastAsia="en-GB"/>
        </w:rPr>
      </w:pPr>
      <w:ins w:id="1423" w:author="MCC" w:date="2022-06-15T17:27: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_Toc106206732 \h </w:instrText>
        </w:r>
      </w:ins>
      <w:ins w:id="1424" w:author="MCC" w:date="2022-06-15T17:29:00Z"/>
      <w:r>
        <w:fldChar w:fldCharType="separate"/>
      </w:r>
      <w:ins w:id="1425" w:author="MCC" w:date="2022-06-15T17:29:00Z">
        <w:r>
          <w:t>170</w:t>
        </w:r>
      </w:ins>
      <w:ins w:id="1426" w:author="MCC" w:date="2022-06-15T17:27:00Z">
        <w:r>
          <w:fldChar w:fldCharType="end"/>
        </w:r>
      </w:ins>
    </w:p>
    <w:p w14:paraId="46D88C3E" w14:textId="4755A821" w:rsidR="00DA6D27" w:rsidRDefault="00DA6D27">
      <w:pPr>
        <w:pStyle w:val="TOC3"/>
        <w:rPr>
          <w:ins w:id="1427" w:author="MCC" w:date="2022-06-15T17:27:00Z"/>
          <w:rFonts w:asciiTheme="minorHAnsi" w:eastAsiaTheme="minorEastAsia" w:hAnsiTheme="minorHAnsi" w:cstheme="minorBidi"/>
          <w:sz w:val="22"/>
          <w:szCs w:val="22"/>
          <w:lang w:eastAsia="en-GB"/>
        </w:rPr>
      </w:pPr>
      <w:ins w:id="1428" w:author="MCC" w:date="2022-06-15T17:27: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_Toc106206733 \h </w:instrText>
        </w:r>
      </w:ins>
      <w:ins w:id="1429" w:author="MCC" w:date="2022-06-15T17:29:00Z"/>
      <w:r>
        <w:fldChar w:fldCharType="separate"/>
      </w:r>
      <w:ins w:id="1430" w:author="MCC" w:date="2022-06-15T17:29:00Z">
        <w:r>
          <w:t>170</w:t>
        </w:r>
      </w:ins>
      <w:ins w:id="1431" w:author="MCC" w:date="2022-06-15T17:27:00Z">
        <w:r>
          <w:fldChar w:fldCharType="end"/>
        </w:r>
      </w:ins>
    </w:p>
    <w:p w14:paraId="7C8901B5" w14:textId="4585695A" w:rsidR="00DA6D27" w:rsidRDefault="00DA6D27">
      <w:pPr>
        <w:pStyle w:val="TOC4"/>
        <w:rPr>
          <w:ins w:id="1432" w:author="MCC" w:date="2022-06-15T17:27:00Z"/>
          <w:rFonts w:asciiTheme="minorHAnsi" w:eastAsiaTheme="minorEastAsia" w:hAnsiTheme="minorHAnsi" w:cstheme="minorBidi"/>
          <w:sz w:val="22"/>
          <w:szCs w:val="22"/>
          <w:lang w:eastAsia="en-GB"/>
        </w:rPr>
      </w:pPr>
      <w:ins w:id="1433" w:author="MCC" w:date="2022-06-15T17:27: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_Toc106206734 \h </w:instrText>
        </w:r>
      </w:ins>
      <w:ins w:id="1434" w:author="MCC" w:date="2022-06-15T17:29:00Z"/>
      <w:r>
        <w:fldChar w:fldCharType="separate"/>
      </w:r>
      <w:ins w:id="1435" w:author="MCC" w:date="2022-06-15T17:29:00Z">
        <w:r>
          <w:t>170</w:t>
        </w:r>
      </w:ins>
      <w:ins w:id="1436" w:author="MCC" w:date="2022-06-15T17:27:00Z">
        <w:r>
          <w:fldChar w:fldCharType="end"/>
        </w:r>
      </w:ins>
    </w:p>
    <w:p w14:paraId="2F137F21" w14:textId="7EF9468C" w:rsidR="00DA6D27" w:rsidRDefault="00DA6D27">
      <w:pPr>
        <w:pStyle w:val="TOC4"/>
        <w:rPr>
          <w:ins w:id="1437" w:author="MCC" w:date="2022-06-15T17:27:00Z"/>
          <w:rFonts w:asciiTheme="minorHAnsi" w:eastAsiaTheme="minorEastAsia" w:hAnsiTheme="minorHAnsi" w:cstheme="minorBidi"/>
          <w:sz w:val="22"/>
          <w:szCs w:val="22"/>
          <w:lang w:eastAsia="en-GB"/>
        </w:rPr>
      </w:pPr>
      <w:ins w:id="1438" w:author="MCC" w:date="2022-06-15T17:27: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_Toc106206735 \h </w:instrText>
        </w:r>
      </w:ins>
      <w:ins w:id="1439" w:author="MCC" w:date="2022-06-15T17:29:00Z"/>
      <w:r>
        <w:fldChar w:fldCharType="separate"/>
      </w:r>
      <w:ins w:id="1440" w:author="MCC" w:date="2022-06-15T17:29:00Z">
        <w:r>
          <w:t>171</w:t>
        </w:r>
      </w:ins>
      <w:ins w:id="1441" w:author="MCC" w:date="2022-06-15T17:27:00Z">
        <w:r>
          <w:fldChar w:fldCharType="end"/>
        </w:r>
      </w:ins>
    </w:p>
    <w:p w14:paraId="1A00F0EE" w14:textId="5A5C8BCD" w:rsidR="00DA6D27" w:rsidRDefault="00DA6D27">
      <w:pPr>
        <w:pStyle w:val="TOC5"/>
        <w:rPr>
          <w:ins w:id="1442" w:author="MCC" w:date="2022-06-15T17:27:00Z"/>
          <w:rFonts w:asciiTheme="minorHAnsi" w:eastAsiaTheme="minorEastAsia" w:hAnsiTheme="minorHAnsi" w:cstheme="minorBidi"/>
          <w:sz w:val="22"/>
          <w:szCs w:val="22"/>
          <w:lang w:eastAsia="en-GB"/>
        </w:rPr>
      </w:pPr>
      <w:ins w:id="1443" w:author="MCC" w:date="2022-06-15T17:27:00Z">
        <w:r>
          <w:rPr>
            <w:lang w:eastAsia="sv-SE"/>
          </w:rPr>
          <w:t>7.6.</w:t>
        </w:r>
        <w:r w:rsidRPr="00EB60CE">
          <w:rPr>
            <w:lang w:val="en-US" w:eastAsia="sv-SE"/>
          </w:rPr>
          <w:t>4</w:t>
        </w:r>
        <w:r>
          <w:rPr>
            <w:lang w:eastAsia="sv-SE"/>
          </w:rPr>
          <w:t>.</w:t>
        </w:r>
        <w:r w:rsidRPr="00EB60CE">
          <w:rPr>
            <w:lang w:val="en-US" w:eastAsia="sv-SE"/>
          </w:rPr>
          <w:t>2</w:t>
        </w:r>
        <w:r>
          <w:rPr>
            <w:lang w:eastAsia="sv-SE"/>
          </w:rPr>
          <w:t>.1</w:t>
        </w:r>
        <w:r>
          <w:rPr>
            <w:rFonts w:asciiTheme="minorHAnsi" w:eastAsiaTheme="minorEastAsia" w:hAnsiTheme="minorHAnsi" w:cstheme="minorBidi"/>
            <w:sz w:val="22"/>
            <w:szCs w:val="22"/>
            <w:lang w:eastAsia="en-GB"/>
          </w:rPr>
          <w:tab/>
        </w:r>
        <w:r w:rsidRPr="00EB60CE">
          <w:rPr>
            <w:i/>
            <w:lang w:val="en-US" w:eastAsia="sv-SE"/>
          </w:rPr>
          <w:t>BS type 1-O</w:t>
        </w:r>
        <w:r w:rsidRPr="00EB60CE">
          <w:rPr>
            <w:lang w:val="en-US" w:eastAsia="sv-SE"/>
          </w:rPr>
          <w:t xml:space="preserve"> procedure for out-of-band blocking</w:t>
        </w:r>
        <w:r>
          <w:tab/>
        </w:r>
        <w:r>
          <w:fldChar w:fldCharType="begin"/>
        </w:r>
        <w:r>
          <w:instrText xml:space="preserve"> PAGEREF _Toc106206736 \h </w:instrText>
        </w:r>
      </w:ins>
      <w:ins w:id="1444" w:author="MCC" w:date="2022-06-15T17:29:00Z"/>
      <w:r>
        <w:fldChar w:fldCharType="separate"/>
      </w:r>
      <w:ins w:id="1445" w:author="MCC" w:date="2022-06-15T17:29:00Z">
        <w:r>
          <w:t>171</w:t>
        </w:r>
      </w:ins>
      <w:ins w:id="1446" w:author="MCC" w:date="2022-06-15T17:27:00Z">
        <w:r>
          <w:fldChar w:fldCharType="end"/>
        </w:r>
      </w:ins>
    </w:p>
    <w:p w14:paraId="31278911" w14:textId="158CD2F1" w:rsidR="00DA6D27" w:rsidRDefault="00DA6D27">
      <w:pPr>
        <w:pStyle w:val="TOC5"/>
        <w:rPr>
          <w:ins w:id="1447" w:author="MCC" w:date="2022-06-15T17:27:00Z"/>
          <w:rFonts w:asciiTheme="minorHAnsi" w:eastAsiaTheme="minorEastAsia" w:hAnsiTheme="minorHAnsi" w:cstheme="minorBidi"/>
          <w:sz w:val="22"/>
          <w:szCs w:val="22"/>
          <w:lang w:eastAsia="en-GB"/>
        </w:rPr>
      </w:pPr>
      <w:ins w:id="1448" w:author="MCC" w:date="2022-06-15T17:27:00Z">
        <w:r>
          <w:rPr>
            <w:lang w:eastAsia="sv-SE"/>
          </w:rPr>
          <w:t>7.6.</w:t>
        </w:r>
        <w:r w:rsidRPr="00EB60CE">
          <w:rPr>
            <w:lang w:val="en-US" w:eastAsia="sv-SE"/>
          </w:rPr>
          <w:t>4</w:t>
        </w:r>
        <w:r>
          <w:rPr>
            <w:lang w:eastAsia="sv-SE"/>
          </w:rPr>
          <w:t>.</w:t>
        </w:r>
        <w:r w:rsidRPr="00EB60CE">
          <w:rPr>
            <w:lang w:val="en-US" w:eastAsia="sv-SE"/>
          </w:rPr>
          <w:t>2</w:t>
        </w:r>
        <w:r>
          <w:rPr>
            <w:lang w:eastAsia="sv-SE"/>
          </w:rPr>
          <w:t>.</w:t>
        </w:r>
        <w:r w:rsidRPr="00EB60CE">
          <w:rPr>
            <w:lang w:val="en-US" w:eastAsia="sv-SE"/>
          </w:rPr>
          <w:t>2</w:t>
        </w:r>
        <w:r>
          <w:rPr>
            <w:rFonts w:asciiTheme="minorHAnsi" w:eastAsiaTheme="minorEastAsia" w:hAnsiTheme="minorHAnsi" w:cstheme="minorBidi"/>
            <w:sz w:val="22"/>
            <w:szCs w:val="22"/>
            <w:lang w:eastAsia="en-GB"/>
          </w:rPr>
          <w:tab/>
        </w:r>
        <w:r w:rsidRPr="00EB60CE">
          <w:rPr>
            <w:i/>
            <w:lang w:val="en-US" w:eastAsia="sv-SE"/>
          </w:rPr>
          <w:t>BS type 1-O</w:t>
        </w:r>
        <w:r w:rsidRPr="00EB60CE">
          <w:rPr>
            <w:lang w:val="en-US" w:eastAsia="sv-SE"/>
          </w:rPr>
          <w:t xml:space="preserve"> procedure for co-location blocking</w:t>
        </w:r>
        <w:r>
          <w:tab/>
        </w:r>
        <w:r>
          <w:fldChar w:fldCharType="begin"/>
        </w:r>
        <w:r>
          <w:instrText xml:space="preserve"> PAGEREF _Toc106206737 \h </w:instrText>
        </w:r>
      </w:ins>
      <w:ins w:id="1449" w:author="MCC" w:date="2022-06-15T17:29:00Z"/>
      <w:r>
        <w:fldChar w:fldCharType="separate"/>
      </w:r>
      <w:ins w:id="1450" w:author="MCC" w:date="2022-06-15T17:29:00Z">
        <w:r>
          <w:t>171</w:t>
        </w:r>
      </w:ins>
      <w:ins w:id="1451" w:author="MCC" w:date="2022-06-15T17:27:00Z">
        <w:r>
          <w:fldChar w:fldCharType="end"/>
        </w:r>
      </w:ins>
    </w:p>
    <w:p w14:paraId="54C22A44" w14:textId="76295475" w:rsidR="00DA6D27" w:rsidRDefault="00DA6D27">
      <w:pPr>
        <w:pStyle w:val="TOC5"/>
        <w:rPr>
          <w:ins w:id="1452" w:author="MCC" w:date="2022-06-15T17:27:00Z"/>
          <w:rFonts w:asciiTheme="minorHAnsi" w:eastAsiaTheme="minorEastAsia" w:hAnsiTheme="minorHAnsi" w:cstheme="minorBidi"/>
          <w:sz w:val="22"/>
          <w:szCs w:val="22"/>
          <w:lang w:eastAsia="en-GB"/>
        </w:rPr>
      </w:pPr>
      <w:ins w:id="1453" w:author="MCC" w:date="2022-06-15T17:27:00Z">
        <w:r>
          <w:t>7.</w:t>
        </w:r>
        <w:r w:rsidRPr="00EB60CE">
          <w:rPr>
            <w:lang w:val="en-US"/>
          </w:rPr>
          <w:t>6</w:t>
        </w:r>
        <w:r>
          <w:t>.</w:t>
        </w:r>
        <w:r w:rsidRPr="00EB60CE">
          <w:rPr>
            <w:lang w:val="en-US"/>
          </w:rPr>
          <w:t>4</w:t>
        </w:r>
        <w:r>
          <w:t>.</w:t>
        </w:r>
        <w:r w:rsidRPr="00EB60CE">
          <w:rPr>
            <w:lang w:val="en-US"/>
          </w:rPr>
          <w:t>2</w:t>
        </w:r>
        <w:r>
          <w:t>.</w:t>
        </w:r>
        <w:r w:rsidRPr="00EB60CE">
          <w:rPr>
            <w:lang w:val="en-US"/>
          </w:rPr>
          <w:t>3</w:t>
        </w:r>
        <w:r>
          <w:rPr>
            <w:rFonts w:asciiTheme="minorHAnsi" w:eastAsiaTheme="minorEastAsia" w:hAnsiTheme="minorHAnsi" w:cstheme="minorBidi"/>
            <w:sz w:val="22"/>
            <w:szCs w:val="22"/>
            <w:lang w:eastAsia="en-GB"/>
          </w:rPr>
          <w:tab/>
        </w:r>
        <w:r w:rsidRPr="00EB60CE">
          <w:rPr>
            <w:i/>
          </w:rPr>
          <w:t>BS type 2-O</w:t>
        </w:r>
        <w:r>
          <w:t xml:space="preserve"> procedure for out-of-band blocking</w:t>
        </w:r>
        <w:r>
          <w:tab/>
        </w:r>
        <w:r>
          <w:fldChar w:fldCharType="begin"/>
        </w:r>
        <w:r>
          <w:instrText xml:space="preserve"> PAGEREF _Toc106206738 \h </w:instrText>
        </w:r>
      </w:ins>
      <w:ins w:id="1454" w:author="MCC" w:date="2022-06-15T17:29:00Z"/>
      <w:r>
        <w:fldChar w:fldCharType="separate"/>
      </w:r>
      <w:ins w:id="1455" w:author="MCC" w:date="2022-06-15T17:29:00Z">
        <w:r>
          <w:t>172</w:t>
        </w:r>
      </w:ins>
      <w:ins w:id="1456" w:author="MCC" w:date="2022-06-15T17:27:00Z">
        <w:r>
          <w:fldChar w:fldCharType="end"/>
        </w:r>
      </w:ins>
    </w:p>
    <w:p w14:paraId="37DC4B6B" w14:textId="6EA78726" w:rsidR="00DA6D27" w:rsidRDefault="00DA6D27">
      <w:pPr>
        <w:pStyle w:val="TOC3"/>
        <w:rPr>
          <w:ins w:id="1457" w:author="MCC" w:date="2022-06-15T17:27:00Z"/>
          <w:rFonts w:asciiTheme="minorHAnsi" w:eastAsiaTheme="minorEastAsia" w:hAnsiTheme="minorHAnsi" w:cstheme="minorBidi"/>
          <w:sz w:val="22"/>
          <w:szCs w:val="22"/>
          <w:lang w:eastAsia="en-GB"/>
        </w:rPr>
      </w:pPr>
      <w:ins w:id="1458" w:author="MCC" w:date="2022-06-15T17:27:00Z">
        <w:r>
          <w:t>7.</w:t>
        </w:r>
        <w:r w:rsidRPr="00EB60CE">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_Toc106206739 \h </w:instrText>
        </w:r>
      </w:ins>
      <w:ins w:id="1459" w:author="MCC" w:date="2022-06-15T17:29:00Z"/>
      <w:r>
        <w:fldChar w:fldCharType="separate"/>
      </w:r>
      <w:ins w:id="1460" w:author="MCC" w:date="2022-06-15T17:29:00Z">
        <w:r>
          <w:t>173</w:t>
        </w:r>
      </w:ins>
      <w:ins w:id="1461" w:author="MCC" w:date="2022-06-15T17:27:00Z">
        <w:r>
          <w:fldChar w:fldCharType="end"/>
        </w:r>
      </w:ins>
    </w:p>
    <w:p w14:paraId="1946241C" w14:textId="43F4A12D" w:rsidR="00DA6D27" w:rsidRDefault="00DA6D27">
      <w:pPr>
        <w:pStyle w:val="TOC4"/>
        <w:rPr>
          <w:ins w:id="1462" w:author="MCC" w:date="2022-06-15T17:27:00Z"/>
          <w:rFonts w:asciiTheme="minorHAnsi" w:eastAsiaTheme="minorEastAsia" w:hAnsiTheme="minorHAnsi" w:cstheme="minorBidi"/>
          <w:sz w:val="22"/>
          <w:szCs w:val="22"/>
          <w:lang w:eastAsia="en-GB"/>
        </w:rPr>
      </w:pPr>
      <w:ins w:id="1463" w:author="MCC" w:date="2022-06-15T17:27:00Z">
        <w:r>
          <w:t>7.</w:t>
        </w:r>
        <w:r w:rsidRPr="00EB60CE">
          <w:rPr>
            <w:lang w:val="en-US"/>
          </w:rPr>
          <w:t>6</w:t>
        </w:r>
        <w:r>
          <w:t>.5.1</w:t>
        </w:r>
        <w:r>
          <w:rPr>
            <w:rFonts w:asciiTheme="minorHAnsi" w:eastAsiaTheme="minorEastAsia" w:hAnsiTheme="minorHAnsi" w:cstheme="minorBidi"/>
            <w:sz w:val="22"/>
            <w:szCs w:val="22"/>
            <w:lang w:eastAsia="en-GB"/>
          </w:rPr>
          <w:tab/>
        </w:r>
        <w:r>
          <w:t xml:space="preserve">Requirement for </w:t>
        </w:r>
        <w:r w:rsidRPr="00EB60CE">
          <w:rPr>
            <w:i/>
          </w:rPr>
          <w:t>BS type 1-O</w:t>
        </w:r>
        <w:r>
          <w:tab/>
        </w:r>
        <w:r>
          <w:fldChar w:fldCharType="begin"/>
        </w:r>
        <w:r>
          <w:instrText xml:space="preserve"> PAGEREF _Toc106206740 \h </w:instrText>
        </w:r>
      </w:ins>
      <w:ins w:id="1464" w:author="MCC" w:date="2022-06-15T17:29:00Z"/>
      <w:r>
        <w:fldChar w:fldCharType="separate"/>
      </w:r>
      <w:ins w:id="1465" w:author="MCC" w:date="2022-06-15T17:29:00Z">
        <w:r>
          <w:t>173</w:t>
        </w:r>
      </w:ins>
      <w:ins w:id="1466" w:author="MCC" w:date="2022-06-15T17:27:00Z">
        <w:r>
          <w:fldChar w:fldCharType="end"/>
        </w:r>
      </w:ins>
    </w:p>
    <w:p w14:paraId="32E410A7" w14:textId="56F459B1" w:rsidR="00DA6D27" w:rsidRDefault="00DA6D27">
      <w:pPr>
        <w:pStyle w:val="TOC5"/>
        <w:rPr>
          <w:ins w:id="1467" w:author="MCC" w:date="2022-06-15T17:27:00Z"/>
          <w:rFonts w:asciiTheme="minorHAnsi" w:eastAsiaTheme="minorEastAsia" w:hAnsiTheme="minorHAnsi" w:cstheme="minorBidi"/>
          <w:sz w:val="22"/>
          <w:szCs w:val="22"/>
          <w:lang w:eastAsia="en-GB"/>
        </w:rPr>
      </w:pPr>
      <w:ins w:id="1468" w:author="MCC" w:date="2022-06-15T17:27:00Z">
        <w:r>
          <w:t>7.</w:t>
        </w:r>
        <w:r w:rsidRPr="00EB60CE">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_Toc106206741 \h </w:instrText>
        </w:r>
      </w:ins>
      <w:ins w:id="1469" w:author="MCC" w:date="2022-06-15T17:29:00Z"/>
      <w:r>
        <w:fldChar w:fldCharType="separate"/>
      </w:r>
      <w:ins w:id="1470" w:author="MCC" w:date="2022-06-15T17:29:00Z">
        <w:r>
          <w:t>173</w:t>
        </w:r>
      </w:ins>
      <w:ins w:id="1471" w:author="MCC" w:date="2022-06-15T17:27:00Z">
        <w:r>
          <w:fldChar w:fldCharType="end"/>
        </w:r>
      </w:ins>
    </w:p>
    <w:p w14:paraId="725F9F45" w14:textId="7BC1819E" w:rsidR="00DA6D27" w:rsidRDefault="00DA6D27">
      <w:pPr>
        <w:pStyle w:val="TOC5"/>
        <w:rPr>
          <w:ins w:id="1472" w:author="MCC" w:date="2022-06-15T17:27:00Z"/>
          <w:rFonts w:asciiTheme="minorHAnsi" w:eastAsiaTheme="minorEastAsia" w:hAnsiTheme="minorHAnsi" w:cstheme="minorBidi"/>
          <w:sz w:val="22"/>
          <w:szCs w:val="22"/>
          <w:lang w:eastAsia="en-GB"/>
        </w:rPr>
      </w:pPr>
      <w:ins w:id="1473" w:author="MCC" w:date="2022-06-15T17:27:00Z">
        <w:r>
          <w:t>7.</w:t>
        </w:r>
        <w:r w:rsidRPr="00EB60CE">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_Toc106206742 \h </w:instrText>
        </w:r>
      </w:ins>
      <w:ins w:id="1474" w:author="MCC" w:date="2022-06-15T17:29:00Z"/>
      <w:r>
        <w:fldChar w:fldCharType="separate"/>
      </w:r>
      <w:ins w:id="1475" w:author="MCC" w:date="2022-06-15T17:29:00Z">
        <w:r>
          <w:t>173</w:t>
        </w:r>
      </w:ins>
      <w:ins w:id="1476" w:author="MCC" w:date="2022-06-15T17:27:00Z">
        <w:r>
          <w:fldChar w:fldCharType="end"/>
        </w:r>
      </w:ins>
    </w:p>
    <w:p w14:paraId="596E1AA4" w14:textId="208021D4" w:rsidR="00DA6D27" w:rsidRDefault="00DA6D27">
      <w:pPr>
        <w:pStyle w:val="TOC4"/>
        <w:rPr>
          <w:ins w:id="1477" w:author="MCC" w:date="2022-06-15T17:27:00Z"/>
          <w:rFonts w:asciiTheme="minorHAnsi" w:eastAsiaTheme="minorEastAsia" w:hAnsiTheme="minorHAnsi" w:cstheme="minorBidi"/>
          <w:sz w:val="22"/>
          <w:szCs w:val="22"/>
          <w:lang w:eastAsia="en-GB"/>
        </w:rPr>
      </w:pPr>
      <w:ins w:id="1478" w:author="MCC" w:date="2022-06-15T17:27:00Z">
        <w:r>
          <w:t>7.</w:t>
        </w:r>
        <w:r w:rsidRPr="00EB60CE">
          <w:rPr>
            <w:lang w:val="en-US"/>
          </w:rPr>
          <w:t>6</w:t>
        </w:r>
        <w:r>
          <w:t>.5.2</w:t>
        </w:r>
        <w:r>
          <w:rPr>
            <w:rFonts w:asciiTheme="minorHAnsi" w:eastAsiaTheme="minorEastAsia" w:hAnsiTheme="minorHAnsi" w:cstheme="minorBidi"/>
            <w:sz w:val="22"/>
            <w:szCs w:val="22"/>
            <w:lang w:eastAsia="en-GB"/>
          </w:rPr>
          <w:tab/>
        </w:r>
        <w:r>
          <w:t xml:space="preserve">Requirement for </w:t>
        </w:r>
        <w:r w:rsidRPr="00EB60CE">
          <w:rPr>
            <w:i/>
          </w:rPr>
          <w:t>BS type 2-O</w:t>
        </w:r>
        <w:r>
          <w:tab/>
        </w:r>
        <w:r>
          <w:fldChar w:fldCharType="begin"/>
        </w:r>
        <w:r>
          <w:instrText xml:space="preserve"> PAGEREF _Toc106206743 \h </w:instrText>
        </w:r>
      </w:ins>
      <w:ins w:id="1479" w:author="MCC" w:date="2022-06-15T17:29:00Z"/>
      <w:r>
        <w:fldChar w:fldCharType="separate"/>
      </w:r>
      <w:ins w:id="1480" w:author="MCC" w:date="2022-06-15T17:29:00Z">
        <w:r>
          <w:t>174</w:t>
        </w:r>
      </w:ins>
      <w:ins w:id="1481" w:author="MCC" w:date="2022-06-15T17:27:00Z">
        <w:r>
          <w:fldChar w:fldCharType="end"/>
        </w:r>
      </w:ins>
    </w:p>
    <w:p w14:paraId="7000FA17" w14:textId="770D8F46" w:rsidR="00DA6D27" w:rsidRDefault="00DA6D27">
      <w:pPr>
        <w:pStyle w:val="TOC5"/>
        <w:rPr>
          <w:ins w:id="1482" w:author="MCC" w:date="2022-06-15T17:27:00Z"/>
          <w:rFonts w:asciiTheme="minorHAnsi" w:eastAsiaTheme="minorEastAsia" w:hAnsiTheme="minorHAnsi" w:cstheme="minorBidi"/>
          <w:sz w:val="22"/>
          <w:szCs w:val="22"/>
          <w:lang w:eastAsia="en-GB"/>
        </w:rPr>
      </w:pPr>
      <w:ins w:id="1483" w:author="MCC" w:date="2022-06-15T17:27:00Z">
        <w:r>
          <w:t>7.</w:t>
        </w:r>
        <w:r w:rsidRPr="00EB60CE">
          <w:rPr>
            <w:lang w:val="en-US"/>
          </w:rPr>
          <w:t>6</w:t>
        </w:r>
        <w:r>
          <w:t>.5.</w:t>
        </w:r>
        <w:r w:rsidRPr="00EB60CE">
          <w:rPr>
            <w:lang w:val="en-US"/>
          </w:rPr>
          <w:t>2</w:t>
        </w:r>
        <w:r>
          <w:t>.1</w:t>
        </w:r>
        <w:r>
          <w:rPr>
            <w:rFonts w:asciiTheme="minorHAnsi" w:eastAsiaTheme="minorEastAsia" w:hAnsiTheme="minorHAnsi" w:cstheme="minorBidi"/>
            <w:sz w:val="22"/>
            <w:szCs w:val="22"/>
            <w:lang w:eastAsia="en-GB"/>
          </w:rPr>
          <w:tab/>
        </w:r>
        <w:r>
          <w:t>General r</w:t>
        </w:r>
        <w:r w:rsidRPr="00EB60CE">
          <w:rPr>
            <w:lang w:val="en-US"/>
          </w:rPr>
          <w:t>equirement</w:t>
        </w:r>
        <w:r>
          <w:tab/>
        </w:r>
        <w:r>
          <w:fldChar w:fldCharType="begin"/>
        </w:r>
        <w:r>
          <w:instrText xml:space="preserve"> PAGEREF _Toc106206744 \h </w:instrText>
        </w:r>
      </w:ins>
      <w:ins w:id="1484" w:author="MCC" w:date="2022-06-15T17:29:00Z"/>
      <w:r>
        <w:fldChar w:fldCharType="separate"/>
      </w:r>
      <w:ins w:id="1485" w:author="MCC" w:date="2022-06-15T17:29:00Z">
        <w:r>
          <w:t>174</w:t>
        </w:r>
      </w:ins>
      <w:ins w:id="1486" w:author="MCC" w:date="2022-06-15T17:27:00Z">
        <w:r>
          <w:fldChar w:fldCharType="end"/>
        </w:r>
      </w:ins>
    </w:p>
    <w:p w14:paraId="70872F80" w14:textId="26BA1F1C" w:rsidR="00DA6D27" w:rsidRDefault="00DA6D27">
      <w:pPr>
        <w:pStyle w:val="TOC2"/>
        <w:rPr>
          <w:ins w:id="1487" w:author="MCC" w:date="2022-06-15T17:27:00Z"/>
          <w:rFonts w:asciiTheme="minorHAnsi" w:eastAsiaTheme="minorEastAsia" w:hAnsiTheme="minorHAnsi" w:cstheme="minorBidi"/>
          <w:sz w:val="22"/>
          <w:szCs w:val="22"/>
          <w:lang w:eastAsia="en-GB"/>
        </w:rPr>
      </w:pPr>
      <w:ins w:id="1488" w:author="MCC" w:date="2022-06-15T17:27: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_Toc106206745 \h </w:instrText>
        </w:r>
      </w:ins>
      <w:ins w:id="1489" w:author="MCC" w:date="2022-06-15T17:29:00Z"/>
      <w:r>
        <w:fldChar w:fldCharType="separate"/>
      </w:r>
      <w:ins w:id="1490" w:author="MCC" w:date="2022-06-15T17:29:00Z">
        <w:r>
          <w:t>174</w:t>
        </w:r>
      </w:ins>
      <w:ins w:id="1491" w:author="MCC" w:date="2022-06-15T17:27:00Z">
        <w:r>
          <w:fldChar w:fldCharType="end"/>
        </w:r>
      </w:ins>
    </w:p>
    <w:p w14:paraId="0D36381D" w14:textId="5E6C1EB2" w:rsidR="00DA6D27" w:rsidRDefault="00DA6D27">
      <w:pPr>
        <w:pStyle w:val="TOC3"/>
        <w:rPr>
          <w:ins w:id="1492" w:author="MCC" w:date="2022-06-15T17:27:00Z"/>
          <w:rFonts w:asciiTheme="minorHAnsi" w:eastAsiaTheme="minorEastAsia" w:hAnsiTheme="minorHAnsi" w:cstheme="minorBidi"/>
          <w:sz w:val="22"/>
          <w:szCs w:val="22"/>
          <w:lang w:eastAsia="en-GB"/>
        </w:rPr>
      </w:pPr>
      <w:ins w:id="1493" w:author="MCC" w:date="2022-06-15T17:27: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_Toc106206746 \h </w:instrText>
        </w:r>
      </w:ins>
      <w:ins w:id="1494" w:author="MCC" w:date="2022-06-15T17:29:00Z"/>
      <w:r>
        <w:fldChar w:fldCharType="separate"/>
      </w:r>
      <w:ins w:id="1495" w:author="MCC" w:date="2022-06-15T17:29:00Z">
        <w:r>
          <w:t>174</w:t>
        </w:r>
      </w:ins>
      <w:ins w:id="1496" w:author="MCC" w:date="2022-06-15T17:27:00Z">
        <w:r>
          <w:fldChar w:fldCharType="end"/>
        </w:r>
      </w:ins>
    </w:p>
    <w:p w14:paraId="741378B0" w14:textId="56643D89" w:rsidR="00DA6D27" w:rsidRDefault="00DA6D27">
      <w:pPr>
        <w:pStyle w:val="TOC3"/>
        <w:rPr>
          <w:ins w:id="1497" w:author="MCC" w:date="2022-06-15T17:27:00Z"/>
          <w:rFonts w:asciiTheme="minorHAnsi" w:eastAsiaTheme="minorEastAsia" w:hAnsiTheme="minorHAnsi" w:cstheme="minorBidi"/>
          <w:sz w:val="22"/>
          <w:szCs w:val="22"/>
          <w:lang w:eastAsia="en-GB"/>
        </w:rPr>
      </w:pPr>
      <w:ins w:id="1498" w:author="MCC" w:date="2022-06-15T17:27: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_Toc106206747 \h </w:instrText>
        </w:r>
      </w:ins>
      <w:ins w:id="1499" w:author="MCC" w:date="2022-06-15T17:29:00Z"/>
      <w:r>
        <w:fldChar w:fldCharType="separate"/>
      </w:r>
      <w:ins w:id="1500" w:author="MCC" w:date="2022-06-15T17:29:00Z">
        <w:r>
          <w:t>175</w:t>
        </w:r>
      </w:ins>
      <w:ins w:id="1501" w:author="MCC" w:date="2022-06-15T17:27:00Z">
        <w:r>
          <w:fldChar w:fldCharType="end"/>
        </w:r>
      </w:ins>
    </w:p>
    <w:p w14:paraId="2A09F512" w14:textId="21616BA0" w:rsidR="00DA6D27" w:rsidRDefault="00DA6D27">
      <w:pPr>
        <w:pStyle w:val="TOC3"/>
        <w:rPr>
          <w:ins w:id="1502" w:author="MCC" w:date="2022-06-15T17:27:00Z"/>
          <w:rFonts w:asciiTheme="minorHAnsi" w:eastAsiaTheme="minorEastAsia" w:hAnsiTheme="minorHAnsi" w:cstheme="minorBidi"/>
          <w:sz w:val="22"/>
          <w:szCs w:val="22"/>
          <w:lang w:eastAsia="en-GB"/>
        </w:rPr>
      </w:pPr>
      <w:ins w:id="1503" w:author="MCC" w:date="2022-06-15T17:27: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_Toc106206748 \h </w:instrText>
        </w:r>
      </w:ins>
      <w:ins w:id="1504" w:author="MCC" w:date="2022-06-15T17:29:00Z"/>
      <w:r>
        <w:fldChar w:fldCharType="separate"/>
      </w:r>
      <w:ins w:id="1505" w:author="MCC" w:date="2022-06-15T17:29:00Z">
        <w:r>
          <w:t>175</w:t>
        </w:r>
      </w:ins>
      <w:ins w:id="1506" w:author="MCC" w:date="2022-06-15T17:27:00Z">
        <w:r>
          <w:fldChar w:fldCharType="end"/>
        </w:r>
      </w:ins>
    </w:p>
    <w:p w14:paraId="5B0B7433" w14:textId="7DBFA612" w:rsidR="00DA6D27" w:rsidRDefault="00DA6D27">
      <w:pPr>
        <w:pStyle w:val="TOC3"/>
        <w:rPr>
          <w:ins w:id="1507" w:author="MCC" w:date="2022-06-15T17:27:00Z"/>
          <w:rFonts w:asciiTheme="minorHAnsi" w:eastAsiaTheme="minorEastAsia" w:hAnsiTheme="minorHAnsi" w:cstheme="minorBidi"/>
          <w:sz w:val="22"/>
          <w:szCs w:val="22"/>
          <w:lang w:eastAsia="en-GB"/>
        </w:rPr>
      </w:pPr>
      <w:ins w:id="1508" w:author="MCC" w:date="2022-06-15T17:27: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_Toc106206749 \h </w:instrText>
        </w:r>
      </w:ins>
      <w:ins w:id="1509" w:author="MCC" w:date="2022-06-15T17:29:00Z"/>
      <w:r>
        <w:fldChar w:fldCharType="separate"/>
      </w:r>
      <w:ins w:id="1510" w:author="MCC" w:date="2022-06-15T17:29:00Z">
        <w:r>
          <w:t>175</w:t>
        </w:r>
      </w:ins>
      <w:ins w:id="1511" w:author="MCC" w:date="2022-06-15T17:27:00Z">
        <w:r>
          <w:fldChar w:fldCharType="end"/>
        </w:r>
      </w:ins>
    </w:p>
    <w:p w14:paraId="6175BF5D" w14:textId="57A94E29" w:rsidR="00DA6D27" w:rsidRDefault="00DA6D27">
      <w:pPr>
        <w:pStyle w:val="TOC4"/>
        <w:rPr>
          <w:ins w:id="1512" w:author="MCC" w:date="2022-06-15T17:27:00Z"/>
          <w:rFonts w:asciiTheme="minorHAnsi" w:eastAsiaTheme="minorEastAsia" w:hAnsiTheme="minorHAnsi" w:cstheme="minorBidi"/>
          <w:sz w:val="22"/>
          <w:szCs w:val="22"/>
          <w:lang w:eastAsia="en-GB"/>
        </w:rPr>
      </w:pPr>
      <w:ins w:id="1513" w:author="MCC" w:date="2022-06-15T17:27: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_Toc106206750 \h </w:instrText>
        </w:r>
      </w:ins>
      <w:ins w:id="1514" w:author="MCC" w:date="2022-06-15T17:29:00Z"/>
      <w:r>
        <w:fldChar w:fldCharType="separate"/>
      </w:r>
      <w:ins w:id="1515" w:author="MCC" w:date="2022-06-15T17:29:00Z">
        <w:r>
          <w:t>175</w:t>
        </w:r>
      </w:ins>
      <w:ins w:id="1516" w:author="MCC" w:date="2022-06-15T17:27:00Z">
        <w:r>
          <w:fldChar w:fldCharType="end"/>
        </w:r>
      </w:ins>
    </w:p>
    <w:p w14:paraId="7D3B2FC5" w14:textId="68443B43" w:rsidR="00DA6D27" w:rsidRDefault="00DA6D27">
      <w:pPr>
        <w:pStyle w:val="TOC4"/>
        <w:rPr>
          <w:ins w:id="1517" w:author="MCC" w:date="2022-06-15T17:27:00Z"/>
          <w:rFonts w:asciiTheme="minorHAnsi" w:eastAsiaTheme="minorEastAsia" w:hAnsiTheme="minorHAnsi" w:cstheme="minorBidi"/>
          <w:sz w:val="22"/>
          <w:szCs w:val="22"/>
          <w:lang w:eastAsia="en-GB"/>
        </w:rPr>
      </w:pPr>
      <w:ins w:id="1518" w:author="MCC" w:date="2022-06-15T17:27: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_Toc106206751 \h </w:instrText>
        </w:r>
      </w:ins>
      <w:ins w:id="1519" w:author="MCC" w:date="2022-06-15T17:29:00Z"/>
      <w:r>
        <w:fldChar w:fldCharType="separate"/>
      </w:r>
      <w:ins w:id="1520" w:author="MCC" w:date="2022-06-15T17:29:00Z">
        <w:r>
          <w:t>176</w:t>
        </w:r>
      </w:ins>
      <w:ins w:id="1521" w:author="MCC" w:date="2022-06-15T17:27:00Z">
        <w:r>
          <w:fldChar w:fldCharType="end"/>
        </w:r>
      </w:ins>
    </w:p>
    <w:p w14:paraId="62A4825D" w14:textId="5CF042DA" w:rsidR="00DA6D27" w:rsidRDefault="00DA6D27">
      <w:pPr>
        <w:pStyle w:val="TOC3"/>
        <w:rPr>
          <w:ins w:id="1522" w:author="MCC" w:date="2022-06-15T17:27:00Z"/>
          <w:rFonts w:asciiTheme="minorHAnsi" w:eastAsiaTheme="minorEastAsia" w:hAnsiTheme="minorHAnsi" w:cstheme="minorBidi"/>
          <w:sz w:val="22"/>
          <w:szCs w:val="22"/>
          <w:lang w:eastAsia="en-GB"/>
        </w:rPr>
      </w:pPr>
      <w:ins w:id="1523" w:author="MCC" w:date="2022-06-15T17:27: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_Toc106206752 \h </w:instrText>
        </w:r>
      </w:ins>
      <w:ins w:id="1524" w:author="MCC" w:date="2022-06-15T17:29:00Z"/>
      <w:r>
        <w:fldChar w:fldCharType="separate"/>
      </w:r>
      <w:ins w:id="1525" w:author="MCC" w:date="2022-06-15T17:29:00Z">
        <w:r>
          <w:t>176</w:t>
        </w:r>
      </w:ins>
      <w:ins w:id="1526" w:author="MCC" w:date="2022-06-15T17:27:00Z">
        <w:r>
          <w:fldChar w:fldCharType="end"/>
        </w:r>
      </w:ins>
    </w:p>
    <w:p w14:paraId="5C2A15E8" w14:textId="16C30732" w:rsidR="00DA6D27" w:rsidRDefault="00DA6D27">
      <w:pPr>
        <w:pStyle w:val="TOC4"/>
        <w:rPr>
          <w:ins w:id="1527" w:author="MCC" w:date="2022-06-15T17:27:00Z"/>
          <w:rFonts w:asciiTheme="minorHAnsi" w:eastAsiaTheme="minorEastAsia" w:hAnsiTheme="minorHAnsi" w:cstheme="minorBidi"/>
          <w:sz w:val="22"/>
          <w:szCs w:val="22"/>
          <w:lang w:eastAsia="en-GB"/>
        </w:rPr>
      </w:pPr>
      <w:ins w:id="1528" w:author="MCC" w:date="2022-06-15T17:27:00Z">
        <w:r>
          <w:t>7.7.5.1</w:t>
        </w:r>
        <w:r>
          <w:rPr>
            <w:rFonts w:asciiTheme="minorHAnsi" w:eastAsiaTheme="minorEastAsia" w:hAnsiTheme="minorHAnsi" w:cstheme="minorBidi"/>
            <w:sz w:val="22"/>
            <w:szCs w:val="22"/>
            <w:lang w:eastAsia="en-GB"/>
          </w:rPr>
          <w:tab/>
        </w:r>
        <w:r>
          <w:t xml:space="preserve">Test requirement for </w:t>
        </w:r>
        <w:r w:rsidRPr="00EB60CE">
          <w:rPr>
            <w:i/>
          </w:rPr>
          <w:t>BS type 1-O</w:t>
        </w:r>
        <w:r>
          <w:tab/>
        </w:r>
        <w:r>
          <w:fldChar w:fldCharType="begin"/>
        </w:r>
        <w:r>
          <w:instrText xml:space="preserve"> PAGEREF _Toc106206753 \h </w:instrText>
        </w:r>
      </w:ins>
      <w:ins w:id="1529" w:author="MCC" w:date="2022-06-15T17:29:00Z"/>
      <w:r>
        <w:fldChar w:fldCharType="separate"/>
      </w:r>
      <w:ins w:id="1530" w:author="MCC" w:date="2022-06-15T17:29:00Z">
        <w:r>
          <w:t>176</w:t>
        </w:r>
      </w:ins>
      <w:ins w:id="1531" w:author="MCC" w:date="2022-06-15T17:27:00Z">
        <w:r>
          <w:fldChar w:fldCharType="end"/>
        </w:r>
      </w:ins>
    </w:p>
    <w:p w14:paraId="5597433E" w14:textId="5C5C14DA" w:rsidR="00DA6D27" w:rsidRDefault="00DA6D27">
      <w:pPr>
        <w:pStyle w:val="TOC4"/>
        <w:rPr>
          <w:ins w:id="1532" w:author="MCC" w:date="2022-06-15T17:27:00Z"/>
          <w:rFonts w:asciiTheme="minorHAnsi" w:eastAsiaTheme="minorEastAsia" w:hAnsiTheme="minorHAnsi" w:cstheme="minorBidi"/>
          <w:sz w:val="22"/>
          <w:szCs w:val="22"/>
          <w:lang w:eastAsia="en-GB"/>
        </w:rPr>
      </w:pPr>
      <w:ins w:id="1533" w:author="MCC" w:date="2022-06-15T17:27:00Z">
        <w:r>
          <w:t>7.7.5.2</w:t>
        </w:r>
        <w:r>
          <w:rPr>
            <w:rFonts w:asciiTheme="minorHAnsi" w:eastAsiaTheme="minorEastAsia" w:hAnsiTheme="minorHAnsi" w:cstheme="minorBidi"/>
            <w:sz w:val="22"/>
            <w:szCs w:val="22"/>
            <w:lang w:eastAsia="en-GB"/>
          </w:rPr>
          <w:tab/>
        </w:r>
        <w:r>
          <w:t xml:space="preserve">Test requirement for </w:t>
        </w:r>
        <w:r w:rsidRPr="00EB60CE">
          <w:rPr>
            <w:i/>
          </w:rPr>
          <w:t>BS type 2-O</w:t>
        </w:r>
        <w:r>
          <w:tab/>
        </w:r>
        <w:r>
          <w:fldChar w:fldCharType="begin"/>
        </w:r>
        <w:r>
          <w:instrText xml:space="preserve"> PAGEREF _Toc106206754 \h </w:instrText>
        </w:r>
      </w:ins>
      <w:ins w:id="1534" w:author="MCC" w:date="2022-06-15T17:29:00Z"/>
      <w:r>
        <w:fldChar w:fldCharType="separate"/>
      </w:r>
      <w:ins w:id="1535" w:author="MCC" w:date="2022-06-15T17:29:00Z">
        <w:r>
          <w:t>177</w:t>
        </w:r>
      </w:ins>
      <w:ins w:id="1536" w:author="MCC" w:date="2022-06-15T17:27:00Z">
        <w:r>
          <w:fldChar w:fldCharType="end"/>
        </w:r>
      </w:ins>
    </w:p>
    <w:p w14:paraId="26FB72D3" w14:textId="409410E9" w:rsidR="00DA6D27" w:rsidRDefault="00DA6D27">
      <w:pPr>
        <w:pStyle w:val="TOC2"/>
        <w:rPr>
          <w:ins w:id="1537" w:author="MCC" w:date="2022-06-15T17:27:00Z"/>
          <w:rFonts w:asciiTheme="minorHAnsi" w:eastAsiaTheme="minorEastAsia" w:hAnsiTheme="minorHAnsi" w:cstheme="minorBidi"/>
          <w:sz w:val="22"/>
          <w:szCs w:val="22"/>
          <w:lang w:eastAsia="en-GB"/>
        </w:rPr>
      </w:pPr>
      <w:ins w:id="1538" w:author="MCC" w:date="2022-06-15T17:27: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_Toc106206755 \h </w:instrText>
        </w:r>
      </w:ins>
      <w:ins w:id="1539" w:author="MCC" w:date="2022-06-15T17:29:00Z"/>
      <w:r>
        <w:fldChar w:fldCharType="separate"/>
      </w:r>
      <w:ins w:id="1540" w:author="MCC" w:date="2022-06-15T17:29:00Z">
        <w:r>
          <w:t>178</w:t>
        </w:r>
      </w:ins>
      <w:ins w:id="1541" w:author="MCC" w:date="2022-06-15T17:27:00Z">
        <w:r>
          <w:fldChar w:fldCharType="end"/>
        </w:r>
      </w:ins>
    </w:p>
    <w:p w14:paraId="1770BF34" w14:textId="64EEB408" w:rsidR="00DA6D27" w:rsidRDefault="00DA6D27">
      <w:pPr>
        <w:pStyle w:val="TOC3"/>
        <w:rPr>
          <w:ins w:id="1542" w:author="MCC" w:date="2022-06-15T17:27:00Z"/>
          <w:rFonts w:asciiTheme="minorHAnsi" w:eastAsiaTheme="minorEastAsia" w:hAnsiTheme="minorHAnsi" w:cstheme="minorBidi"/>
          <w:sz w:val="22"/>
          <w:szCs w:val="22"/>
          <w:lang w:eastAsia="en-GB"/>
        </w:rPr>
      </w:pPr>
      <w:ins w:id="1543" w:author="MCC" w:date="2022-06-15T17:27: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_Toc106206756 \h </w:instrText>
        </w:r>
      </w:ins>
      <w:ins w:id="1544" w:author="MCC" w:date="2022-06-15T17:29:00Z"/>
      <w:r>
        <w:fldChar w:fldCharType="separate"/>
      </w:r>
      <w:ins w:id="1545" w:author="MCC" w:date="2022-06-15T17:29:00Z">
        <w:r>
          <w:t>178</w:t>
        </w:r>
      </w:ins>
      <w:ins w:id="1546" w:author="MCC" w:date="2022-06-15T17:27:00Z">
        <w:r>
          <w:fldChar w:fldCharType="end"/>
        </w:r>
      </w:ins>
    </w:p>
    <w:p w14:paraId="5B63EA5B" w14:textId="469315C9" w:rsidR="00DA6D27" w:rsidRDefault="00DA6D27">
      <w:pPr>
        <w:pStyle w:val="TOC3"/>
        <w:rPr>
          <w:ins w:id="1547" w:author="MCC" w:date="2022-06-15T17:27:00Z"/>
          <w:rFonts w:asciiTheme="minorHAnsi" w:eastAsiaTheme="minorEastAsia" w:hAnsiTheme="minorHAnsi" w:cstheme="minorBidi"/>
          <w:sz w:val="22"/>
          <w:szCs w:val="22"/>
          <w:lang w:eastAsia="en-GB"/>
        </w:rPr>
      </w:pPr>
      <w:ins w:id="1548" w:author="MCC" w:date="2022-06-15T17:27: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_Toc106206757 \h </w:instrText>
        </w:r>
      </w:ins>
      <w:ins w:id="1549" w:author="MCC" w:date="2022-06-15T17:29:00Z"/>
      <w:r>
        <w:fldChar w:fldCharType="separate"/>
      </w:r>
      <w:ins w:id="1550" w:author="MCC" w:date="2022-06-15T17:29:00Z">
        <w:r>
          <w:t>178</w:t>
        </w:r>
      </w:ins>
      <w:ins w:id="1551" w:author="MCC" w:date="2022-06-15T17:27:00Z">
        <w:r>
          <w:fldChar w:fldCharType="end"/>
        </w:r>
      </w:ins>
    </w:p>
    <w:p w14:paraId="2322954E" w14:textId="6CFD193E" w:rsidR="00DA6D27" w:rsidRDefault="00DA6D27">
      <w:pPr>
        <w:pStyle w:val="TOC3"/>
        <w:rPr>
          <w:ins w:id="1552" w:author="MCC" w:date="2022-06-15T17:27:00Z"/>
          <w:rFonts w:asciiTheme="minorHAnsi" w:eastAsiaTheme="minorEastAsia" w:hAnsiTheme="minorHAnsi" w:cstheme="minorBidi"/>
          <w:sz w:val="22"/>
          <w:szCs w:val="22"/>
          <w:lang w:eastAsia="en-GB"/>
        </w:rPr>
      </w:pPr>
      <w:ins w:id="1553" w:author="MCC" w:date="2022-06-15T17:27: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_Toc106206758 \h </w:instrText>
        </w:r>
      </w:ins>
      <w:ins w:id="1554" w:author="MCC" w:date="2022-06-15T17:29:00Z"/>
      <w:r>
        <w:fldChar w:fldCharType="separate"/>
      </w:r>
      <w:ins w:id="1555" w:author="MCC" w:date="2022-06-15T17:29:00Z">
        <w:r>
          <w:t>178</w:t>
        </w:r>
      </w:ins>
      <w:ins w:id="1556" w:author="MCC" w:date="2022-06-15T17:27:00Z">
        <w:r>
          <w:fldChar w:fldCharType="end"/>
        </w:r>
      </w:ins>
    </w:p>
    <w:p w14:paraId="00C68890" w14:textId="0B4F2FF1" w:rsidR="00DA6D27" w:rsidRDefault="00DA6D27">
      <w:pPr>
        <w:pStyle w:val="TOC3"/>
        <w:rPr>
          <w:ins w:id="1557" w:author="MCC" w:date="2022-06-15T17:27:00Z"/>
          <w:rFonts w:asciiTheme="minorHAnsi" w:eastAsiaTheme="minorEastAsia" w:hAnsiTheme="minorHAnsi" w:cstheme="minorBidi"/>
          <w:sz w:val="22"/>
          <w:szCs w:val="22"/>
          <w:lang w:eastAsia="en-GB"/>
        </w:rPr>
      </w:pPr>
      <w:ins w:id="1558" w:author="MCC" w:date="2022-06-15T17:27: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_Toc106206759 \h </w:instrText>
        </w:r>
      </w:ins>
      <w:ins w:id="1559" w:author="MCC" w:date="2022-06-15T17:29:00Z"/>
      <w:r>
        <w:fldChar w:fldCharType="separate"/>
      </w:r>
      <w:ins w:id="1560" w:author="MCC" w:date="2022-06-15T17:29:00Z">
        <w:r>
          <w:t>178</w:t>
        </w:r>
      </w:ins>
      <w:ins w:id="1561" w:author="MCC" w:date="2022-06-15T17:27:00Z">
        <w:r>
          <w:fldChar w:fldCharType="end"/>
        </w:r>
      </w:ins>
    </w:p>
    <w:p w14:paraId="5B71AAC4" w14:textId="61C61546" w:rsidR="00DA6D27" w:rsidRDefault="00DA6D27">
      <w:pPr>
        <w:pStyle w:val="TOC4"/>
        <w:rPr>
          <w:ins w:id="1562" w:author="MCC" w:date="2022-06-15T17:27:00Z"/>
          <w:rFonts w:asciiTheme="minorHAnsi" w:eastAsiaTheme="minorEastAsia" w:hAnsiTheme="minorHAnsi" w:cstheme="minorBidi"/>
          <w:sz w:val="22"/>
          <w:szCs w:val="22"/>
          <w:lang w:eastAsia="en-GB"/>
        </w:rPr>
      </w:pPr>
      <w:ins w:id="1563" w:author="MCC" w:date="2022-06-15T17:27: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_Toc106206760 \h </w:instrText>
        </w:r>
      </w:ins>
      <w:ins w:id="1564" w:author="MCC" w:date="2022-06-15T17:29:00Z"/>
      <w:r>
        <w:fldChar w:fldCharType="separate"/>
      </w:r>
      <w:ins w:id="1565" w:author="MCC" w:date="2022-06-15T17:29:00Z">
        <w:r>
          <w:t>178</w:t>
        </w:r>
      </w:ins>
      <w:ins w:id="1566" w:author="MCC" w:date="2022-06-15T17:27:00Z">
        <w:r>
          <w:fldChar w:fldCharType="end"/>
        </w:r>
      </w:ins>
    </w:p>
    <w:p w14:paraId="32B112B9" w14:textId="4C121969" w:rsidR="00DA6D27" w:rsidRDefault="00DA6D27">
      <w:pPr>
        <w:pStyle w:val="TOC4"/>
        <w:rPr>
          <w:ins w:id="1567" w:author="MCC" w:date="2022-06-15T17:27:00Z"/>
          <w:rFonts w:asciiTheme="minorHAnsi" w:eastAsiaTheme="minorEastAsia" w:hAnsiTheme="minorHAnsi" w:cstheme="minorBidi"/>
          <w:sz w:val="22"/>
          <w:szCs w:val="22"/>
          <w:lang w:eastAsia="en-GB"/>
        </w:rPr>
      </w:pPr>
      <w:ins w:id="1568" w:author="MCC" w:date="2022-06-15T17:27: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_Toc106206761 \h </w:instrText>
        </w:r>
      </w:ins>
      <w:ins w:id="1569" w:author="MCC" w:date="2022-06-15T17:29:00Z"/>
      <w:r>
        <w:fldChar w:fldCharType="separate"/>
      </w:r>
      <w:ins w:id="1570" w:author="MCC" w:date="2022-06-15T17:29:00Z">
        <w:r>
          <w:t>179</w:t>
        </w:r>
      </w:ins>
      <w:ins w:id="1571" w:author="MCC" w:date="2022-06-15T17:27:00Z">
        <w:r>
          <w:fldChar w:fldCharType="end"/>
        </w:r>
      </w:ins>
    </w:p>
    <w:p w14:paraId="4E280944" w14:textId="29EB1EA5" w:rsidR="00DA6D27" w:rsidRDefault="00DA6D27">
      <w:pPr>
        <w:pStyle w:val="TOC3"/>
        <w:rPr>
          <w:ins w:id="1572" w:author="MCC" w:date="2022-06-15T17:27:00Z"/>
          <w:rFonts w:asciiTheme="minorHAnsi" w:eastAsiaTheme="minorEastAsia" w:hAnsiTheme="minorHAnsi" w:cstheme="minorBidi"/>
          <w:sz w:val="22"/>
          <w:szCs w:val="22"/>
          <w:lang w:eastAsia="en-GB"/>
        </w:rPr>
      </w:pPr>
      <w:ins w:id="1573" w:author="MCC" w:date="2022-06-15T17:27: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_Toc106206762 \h </w:instrText>
        </w:r>
      </w:ins>
      <w:ins w:id="1574" w:author="MCC" w:date="2022-06-15T17:29:00Z"/>
      <w:r>
        <w:fldChar w:fldCharType="separate"/>
      </w:r>
      <w:ins w:id="1575" w:author="MCC" w:date="2022-06-15T17:29:00Z">
        <w:r>
          <w:t>179</w:t>
        </w:r>
      </w:ins>
      <w:ins w:id="1576" w:author="MCC" w:date="2022-06-15T17:27:00Z">
        <w:r>
          <w:fldChar w:fldCharType="end"/>
        </w:r>
      </w:ins>
    </w:p>
    <w:p w14:paraId="70F8492C" w14:textId="56121424" w:rsidR="00DA6D27" w:rsidRDefault="00DA6D27">
      <w:pPr>
        <w:pStyle w:val="TOC4"/>
        <w:rPr>
          <w:ins w:id="1577" w:author="MCC" w:date="2022-06-15T17:27:00Z"/>
          <w:rFonts w:asciiTheme="minorHAnsi" w:eastAsiaTheme="minorEastAsia" w:hAnsiTheme="minorHAnsi" w:cstheme="minorBidi"/>
          <w:sz w:val="22"/>
          <w:szCs w:val="22"/>
          <w:lang w:eastAsia="en-GB"/>
        </w:rPr>
      </w:pPr>
      <w:ins w:id="1578" w:author="MCC" w:date="2022-06-15T17:27:00Z">
        <w:r>
          <w:rPr>
            <w:lang w:eastAsia="sv-SE"/>
          </w:rPr>
          <w:t>7.8.5.1</w:t>
        </w:r>
        <w:r>
          <w:rPr>
            <w:rFonts w:asciiTheme="minorHAnsi" w:eastAsiaTheme="minorEastAsia" w:hAnsiTheme="minorHAnsi" w:cstheme="minorBidi"/>
            <w:sz w:val="22"/>
            <w:szCs w:val="22"/>
            <w:lang w:eastAsia="en-GB"/>
          </w:rPr>
          <w:tab/>
        </w:r>
        <w:r w:rsidRPr="00EB60CE">
          <w:rPr>
            <w:i/>
            <w:lang w:eastAsia="sv-SE"/>
          </w:rPr>
          <w:t>BS type 1-O</w:t>
        </w:r>
        <w:r>
          <w:tab/>
        </w:r>
        <w:r>
          <w:fldChar w:fldCharType="begin"/>
        </w:r>
        <w:r>
          <w:instrText xml:space="preserve"> PAGEREF _Toc106206763 \h </w:instrText>
        </w:r>
      </w:ins>
      <w:ins w:id="1579" w:author="MCC" w:date="2022-06-15T17:29:00Z"/>
      <w:r>
        <w:fldChar w:fldCharType="separate"/>
      </w:r>
      <w:ins w:id="1580" w:author="MCC" w:date="2022-06-15T17:29:00Z">
        <w:r>
          <w:t>179</w:t>
        </w:r>
      </w:ins>
      <w:ins w:id="1581" w:author="MCC" w:date="2022-06-15T17:27:00Z">
        <w:r>
          <w:fldChar w:fldCharType="end"/>
        </w:r>
      </w:ins>
    </w:p>
    <w:p w14:paraId="001C042A" w14:textId="0E831F9B" w:rsidR="00DA6D27" w:rsidRDefault="00DA6D27">
      <w:pPr>
        <w:pStyle w:val="TOC4"/>
        <w:rPr>
          <w:ins w:id="1582" w:author="MCC" w:date="2022-06-15T17:27:00Z"/>
          <w:rFonts w:asciiTheme="minorHAnsi" w:eastAsiaTheme="minorEastAsia" w:hAnsiTheme="minorHAnsi" w:cstheme="minorBidi"/>
          <w:sz w:val="22"/>
          <w:szCs w:val="22"/>
          <w:lang w:eastAsia="en-GB"/>
        </w:rPr>
      </w:pPr>
      <w:ins w:id="1583" w:author="MCC" w:date="2022-06-15T17:27:00Z">
        <w:r>
          <w:rPr>
            <w:lang w:eastAsia="sv-SE"/>
          </w:rPr>
          <w:t>7.8.5.2</w:t>
        </w:r>
        <w:r>
          <w:rPr>
            <w:rFonts w:asciiTheme="minorHAnsi" w:eastAsiaTheme="minorEastAsia" w:hAnsiTheme="minorHAnsi" w:cstheme="minorBidi"/>
            <w:sz w:val="22"/>
            <w:szCs w:val="22"/>
            <w:lang w:eastAsia="en-GB"/>
          </w:rPr>
          <w:tab/>
        </w:r>
        <w:r w:rsidRPr="00EB60CE">
          <w:rPr>
            <w:i/>
            <w:lang w:eastAsia="sv-SE"/>
          </w:rPr>
          <w:t>BS type 2-O</w:t>
        </w:r>
        <w:r>
          <w:tab/>
        </w:r>
        <w:r>
          <w:fldChar w:fldCharType="begin"/>
        </w:r>
        <w:r>
          <w:instrText xml:space="preserve"> PAGEREF _Toc106206764 \h </w:instrText>
        </w:r>
      </w:ins>
      <w:ins w:id="1584" w:author="MCC" w:date="2022-06-15T17:29:00Z"/>
      <w:r>
        <w:fldChar w:fldCharType="separate"/>
      </w:r>
      <w:ins w:id="1585" w:author="MCC" w:date="2022-06-15T17:29:00Z">
        <w:r>
          <w:t>185</w:t>
        </w:r>
      </w:ins>
      <w:ins w:id="1586" w:author="MCC" w:date="2022-06-15T17:27:00Z">
        <w:r>
          <w:fldChar w:fldCharType="end"/>
        </w:r>
      </w:ins>
    </w:p>
    <w:p w14:paraId="4DD87761" w14:textId="3EA4B0F7" w:rsidR="00DA6D27" w:rsidRDefault="00DA6D27">
      <w:pPr>
        <w:pStyle w:val="TOC2"/>
        <w:rPr>
          <w:ins w:id="1587" w:author="MCC" w:date="2022-06-15T17:27:00Z"/>
          <w:rFonts w:asciiTheme="minorHAnsi" w:eastAsiaTheme="minorEastAsia" w:hAnsiTheme="minorHAnsi" w:cstheme="minorBidi"/>
          <w:sz w:val="22"/>
          <w:szCs w:val="22"/>
          <w:lang w:eastAsia="en-GB"/>
        </w:rPr>
      </w:pPr>
      <w:ins w:id="1588" w:author="MCC" w:date="2022-06-15T17:27: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_Toc106206765 \h </w:instrText>
        </w:r>
      </w:ins>
      <w:ins w:id="1589" w:author="MCC" w:date="2022-06-15T17:29:00Z"/>
      <w:r>
        <w:fldChar w:fldCharType="separate"/>
      </w:r>
      <w:ins w:id="1590" w:author="MCC" w:date="2022-06-15T17:29:00Z">
        <w:r>
          <w:t>185</w:t>
        </w:r>
      </w:ins>
      <w:ins w:id="1591" w:author="MCC" w:date="2022-06-15T17:27:00Z">
        <w:r>
          <w:fldChar w:fldCharType="end"/>
        </w:r>
      </w:ins>
    </w:p>
    <w:p w14:paraId="04689FF5" w14:textId="3F3E7B17" w:rsidR="00DA6D27" w:rsidRDefault="00DA6D27">
      <w:pPr>
        <w:pStyle w:val="TOC3"/>
        <w:rPr>
          <w:ins w:id="1592" w:author="MCC" w:date="2022-06-15T17:27:00Z"/>
          <w:rFonts w:asciiTheme="minorHAnsi" w:eastAsiaTheme="minorEastAsia" w:hAnsiTheme="minorHAnsi" w:cstheme="minorBidi"/>
          <w:sz w:val="22"/>
          <w:szCs w:val="22"/>
          <w:lang w:eastAsia="en-GB"/>
        </w:rPr>
      </w:pPr>
      <w:ins w:id="1593" w:author="MCC" w:date="2022-06-15T17:27: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_Toc106206766 \h </w:instrText>
        </w:r>
      </w:ins>
      <w:ins w:id="1594" w:author="MCC" w:date="2022-06-15T17:29:00Z"/>
      <w:r>
        <w:fldChar w:fldCharType="separate"/>
      </w:r>
      <w:ins w:id="1595" w:author="MCC" w:date="2022-06-15T17:29:00Z">
        <w:r>
          <w:t>185</w:t>
        </w:r>
      </w:ins>
      <w:ins w:id="1596" w:author="MCC" w:date="2022-06-15T17:27:00Z">
        <w:r>
          <w:fldChar w:fldCharType="end"/>
        </w:r>
      </w:ins>
    </w:p>
    <w:p w14:paraId="3CCD2217" w14:textId="58CB04F0" w:rsidR="00DA6D27" w:rsidRDefault="00DA6D27">
      <w:pPr>
        <w:pStyle w:val="TOC3"/>
        <w:rPr>
          <w:ins w:id="1597" w:author="MCC" w:date="2022-06-15T17:27:00Z"/>
          <w:rFonts w:asciiTheme="minorHAnsi" w:eastAsiaTheme="minorEastAsia" w:hAnsiTheme="minorHAnsi" w:cstheme="minorBidi"/>
          <w:sz w:val="22"/>
          <w:szCs w:val="22"/>
          <w:lang w:eastAsia="en-GB"/>
        </w:rPr>
      </w:pPr>
      <w:ins w:id="1598" w:author="MCC" w:date="2022-06-15T17:27: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_Toc106206767 \h </w:instrText>
        </w:r>
      </w:ins>
      <w:ins w:id="1599" w:author="MCC" w:date="2022-06-15T17:29:00Z"/>
      <w:r>
        <w:fldChar w:fldCharType="separate"/>
      </w:r>
      <w:ins w:id="1600" w:author="MCC" w:date="2022-06-15T17:29:00Z">
        <w:r>
          <w:t>186</w:t>
        </w:r>
      </w:ins>
      <w:ins w:id="1601" w:author="MCC" w:date="2022-06-15T17:27:00Z">
        <w:r>
          <w:fldChar w:fldCharType="end"/>
        </w:r>
      </w:ins>
    </w:p>
    <w:p w14:paraId="24A1AD04" w14:textId="2C490079" w:rsidR="00DA6D27" w:rsidRDefault="00DA6D27">
      <w:pPr>
        <w:pStyle w:val="TOC3"/>
        <w:rPr>
          <w:ins w:id="1602" w:author="MCC" w:date="2022-06-15T17:27:00Z"/>
          <w:rFonts w:asciiTheme="minorHAnsi" w:eastAsiaTheme="minorEastAsia" w:hAnsiTheme="minorHAnsi" w:cstheme="minorBidi"/>
          <w:sz w:val="22"/>
          <w:szCs w:val="22"/>
          <w:lang w:eastAsia="en-GB"/>
        </w:rPr>
      </w:pPr>
      <w:ins w:id="1603" w:author="MCC" w:date="2022-06-15T17:27: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_Toc106206768 \h </w:instrText>
        </w:r>
      </w:ins>
      <w:ins w:id="1604" w:author="MCC" w:date="2022-06-15T17:29:00Z"/>
      <w:r>
        <w:fldChar w:fldCharType="separate"/>
      </w:r>
      <w:ins w:id="1605" w:author="MCC" w:date="2022-06-15T17:29:00Z">
        <w:r>
          <w:t>186</w:t>
        </w:r>
      </w:ins>
      <w:ins w:id="1606" w:author="MCC" w:date="2022-06-15T17:27:00Z">
        <w:r>
          <w:fldChar w:fldCharType="end"/>
        </w:r>
      </w:ins>
    </w:p>
    <w:p w14:paraId="69773211" w14:textId="7E9C4CE7" w:rsidR="00DA6D27" w:rsidRDefault="00DA6D27">
      <w:pPr>
        <w:pStyle w:val="TOC3"/>
        <w:rPr>
          <w:ins w:id="1607" w:author="MCC" w:date="2022-06-15T17:27:00Z"/>
          <w:rFonts w:asciiTheme="minorHAnsi" w:eastAsiaTheme="minorEastAsia" w:hAnsiTheme="minorHAnsi" w:cstheme="minorBidi"/>
          <w:sz w:val="22"/>
          <w:szCs w:val="22"/>
          <w:lang w:eastAsia="en-GB"/>
        </w:rPr>
      </w:pPr>
      <w:ins w:id="1608" w:author="MCC" w:date="2022-06-15T17:27: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_Toc106206769 \h </w:instrText>
        </w:r>
      </w:ins>
      <w:ins w:id="1609" w:author="MCC" w:date="2022-06-15T17:29:00Z"/>
      <w:r>
        <w:fldChar w:fldCharType="separate"/>
      </w:r>
      <w:ins w:id="1610" w:author="MCC" w:date="2022-06-15T17:29:00Z">
        <w:r>
          <w:t>186</w:t>
        </w:r>
      </w:ins>
      <w:ins w:id="1611" w:author="MCC" w:date="2022-06-15T17:27:00Z">
        <w:r>
          <w:fldChar w:fldCharType="end"/>
        </w:r>
      </w:ins>
    </w:p>
    <w:p w14:paraId="1CC8982F" w14:textId="18870957" w:rsidR="00DA6D27" w:rsidRDefault="00DA6D27">
      <w:pPr>
        <w:pStyle w:val="TOC4"/>
        <w:rPr>
          <w:ins w:id="1612" w:author="MCC" w:date="2022-06-15T17:27:00Z"/>
          <w:rFonts w:asciiTheme="minorHAnsi" w:eastAsiaTheme="minorEastAsia" w:hAnsiTheme="minorHAnsi" w:cstheme="minorBidi"/>
          <w:sz w:val="22"/>
          <w:szCs w:val="22"/>
          <w:lang w:eastAsia="en-GB"/>
        </w:rPr>
      </w:pPr>
      <w:ins w:id="1613" w:author="MCC" w:date="2022-06-15T17:27: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_Toc106206770 \h </w:instrText>
        </w:r>
      </w:ins>
      <w:ins w:id="1614" w:author="MCC" w:date="2022-06-15T17:29:00Z"/>
      <w:r>
        <w:fldChar w:fldCharType="separate"/>
      </w:r>
      <w:ins w:id="1615" w:author="MCC" w:date="2022-06-15T17:29:00Z">
        <w:r>
          <w:t>186</w:t>
        </w:r>
      </w:ins>
      <w:ins w:id="1616" w:author="MCC" w:date="2022-06-15T17:27:00Z">
        <w:r>
          <w:fldChar w:fldCharType="end"/>
        </w:r>
      </w:ins>
    </w:p>
    <w:p w14:paraId="56830D07" w14:textId="563B4796" w:rsidR="00DA6D27" w:rsidRDefault="00DA6D27">
      <w:pPr>
        <w:pStyle w:val="TOC4"/>
        <w:rPr>
          <w:ins w:id="1617" w:author="MCC" w:date="2022-06-15T17:27:00Z"/>
          <w:rFonts w:asciiTheme="minorHAnsi" w:eastAsiaTheme="minorEastAsia" w:hAnsiTheme="minorHAnsi" w:cstheme="minorBidi"/>
          <w:sz w:val="22"/>
          <w:szCs w:val="22"/>
          <w:lang w:eastAsia="en-GB"/>
        </w:rPr>
      </w:pPr>
      <w:ins w:id="1618" w:author="MCC" w:date="2022-06-15T17:27: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_Toc106206771 \h </w:instrText>
        </w:r>
      </w:ins>
      <w:ins w:id="1619" w:author="MCC" w:date="2022-06-15T17:29:00Z"/>
      <w:r>
        <w:fldChar w:fldCharType="separate"/>
      </w:r>
      <w:ins w:id="1620" w:author="MCC" w:date="2022-06-15T17:29:00Z">
        <w:r>
          <w:t>186</w:t>
        </w:r>
      </w:ins>
      <w:ins w:id="1621" w:author="MCC" w:date="2022-06-15T17:27:00Z">
        <w:r>
          <w:fldChar w:fldCharType="end"/>
        </w:r>
      </w:ins>
    </w:p>
    <w:p w14:paraId="7C97AA18" w14:textId="27FD6090" w:rsidR="00DA6D27" w:rsidRDefault="00DA6D27">
      <w:pPr>
        <w:pStyle w:val="TOC3"/>
        <w:rPr>
          <w:ins w:id="1622" w:author="MCC" w:date="2022-06-15T17:27:00Z"/>
          <w:rFonts w:asciiTheme="minorHAnsi" w:eastAsiaTheme="minorEastAsia" w:hAnsiTheme="minorHAnsi" w:cstheme="minorBidi"/>
          <w:sz w:val="22"/>
          <w:szCs w:val="22"/>
          <w:lang w:eastAsia="en-GB"/>
        </w:rPr>
      </w:pPr>
      <w:ins w:id="1623" w:author="MCC" w:date="2022-06-15T17:27: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_Toc106206772 \h </w:instrText>
        </w:r>
      </w:ins>
      <w:ins w:id="1624" w:author="MCC" w:date="2022-06-15T17:29:00Z"/>
      <w:r>
        <w:fldChar w:fldCharType="separate"/>
      </w:r>
      <w:ins w:id="1625" w:author="MCC" w:date="2022-06-15T17:29:00Z">
        <w:r>
          <w:t>187</w:t>
        </w:r>
      </w:ins>
      <w:ins w:id="1626" w:author="MCC" w:date="2022-06-15T17:27:00Z">
        <w:r>
          <w:fldChar w:fldCharType="end"/>
        </w:r>
      </w:ins>
    </w:p>
    <w:p w14:paraId="616551C7" w14:textId="1FB19C21" w:rsidR="00DA6D27" w:rsidRDefault="00DA6D27">
      <w:pPr>
        <w:pStyle w:val="TOC4"/>
        <w:rPr>
          <w:ins w:id="1627" w:author="MCC" w:date="2022-06-15T17:27:00Z"/>
          <w:rFonts w:asciiTheme="minorHAnsi" w:eastAsiaTheme="minorEastAsia" w:hAnsiTheme="minorHAnsi" w:cstheme="minorBidi"/>
          <w:sz w:val="22"/>
          <w:szCs w:val="22"/>
          <w:lang w:eastAsia="en-GB"/>
        </w:rPr>
      </w:pPr>
      <w:ins w:id="1628" w:author="MCC" w:date="2022-06-15T17:27:00Z">
        <w:r>
          <w:rPr>
            <w:lang w:eastAsia="sv-SE"/>
          </w:rPr>
          <w:t>7.9.5.1</w:t>
        </w:r>
        <w:r>
          <w:rPr>
            <w:rFonts w:asciiTheme="minorHAnsi" w:eastAsiaTheme="minorEastAsia" w:hAnsiTheme="minorHAnsi" w:cstheme="minorBidi"/>
            <w:sz w:val="22"/>
            <w:szCs w:val="22"/>
            <w:lang w:eastAsia="en-GB"/>
          </w:rPr>
          <w:tab/>
        </w:r>
        <w:r w:rsidRPr="00EB60CE">
          <w:rPr>
            <w:i/>
            <w:lang w:eastAsia="sv-SE"/>
          </w:rPr>
          <w:t>BS type 1-O</w:t>
        </w:r>
        <w:r>
          <w:tab/>
        </w:r>
        <w:r>
          <w:fldChar w:fldCharType="begin"/>
        </w:r>
        <w:r>
          <w:instrText xml:space="preserve"> PAGEREF _Toc106206773 \h </w:instrText>
        </w:r>
      </w:ins>
      <w:ins w:id="1629" w:author="MCC" w:date="2022-06-15T17:29:00Z"/>
      <w:r>
        <w:fldChar w:fldCharType="separate"/>
      </w:r>
      <w:ins w:id="1630" w:author="MCC" w:date="2022-06-15T17:29:00Z">
        <w:r>
          <w:t>187</w:t>
        </w:r>
      </w:ins>
      <w:ins w:id="1631" w:author="MCC" w:date="2022-06-15T17:27:00Z">
        <w:r>
          <w:fldChar w:fldCharType="end"/>
        </w:r>
      </w:ins>
    </w:p>
    <w:p w14:paraId="06FF3143" w14:textId="0C201F78" w:rsidR="00DA6D27" w:rsidRDefault="00DA6D27">
      <w:pPr>
        <w:pStyle w:val="TOC4"/>
        <w:rPr>
          <w:ins w:id="1632" w:author="MCC" w:date="2022-06-15T17:27:00Z"/>
          <w:rFonts w:asciiTheme="minorHAnsi" w:eastAsiaTheme="minorEastAsia" w:hAnsiTheme="minorHAnsi" w:cstheme="minorBidi"/>
          <w:sz w:val="22"/>
          <w:szCs w:val="22"/>
          <w:lang w:eastAsia="en-GB"/>
        </w:rPr>
      </w:pPr>
      <w:ins w:id="1633" w:author="MCC" w:date="2022-06-15T17:27:00Z">
        <w:r>
          <w:rPr>
            <w:lang w:eastAsia="sv-SE"/>
          </w:rPr>
          <w:t>7.9.5.2</w:t>
        </w:r>
        <w:r>
          <w:rPr>
            <w:rFonts w:asciiTheme="minorHAnsi" w:eastAsiaTheme="minorEastAsia" w:hAnsiTheme="minorHAnsi" w:cstheme="minorBidi"/>
            <w:sz w:val="22"/>
            <w:szCs w:val="22"/>
            <w:lang w:eastAsia="en-GB"/>
          </w:rPr>
          <w:tab/>
        </w:r>
        <w:r w:rsidRPr="00EB60CE">
          <w:rPr>
            <w:i/>
            <w:lang w:eastAsia="sv-SE"/>
          </w:rPr>
          <w:t>BS type 2-O</w:t>
        </w:r>
        <w:r>
          <w:tab/>
        </w:r>
        <w:r>
          <w:fldChar w:fldCharType="begin"/>
        </w:r>
        <w:r>
          <w:instrText xml:space="preserve"> PAGEREF _Toc106206774 \h </w:instrText>
        </w:r>
      </w:ins>
      <w:ins w:id="1634" w:author="MCC" w:date="2022-06-15T17:29:00Z"/>
      <w:r>
        <w:fldChar w:fldCharType="separate"/>
      </w:r>
      <w:ins w:id="1635" w:author="MCC" w:date="2022-06-15T17:29:00Z">
        <w:r>
          <w:t>189</w:t>
        </w:r>
      </w:ins>
      <w:ins w:id="1636" w:author="MCC" w:date="2022-06-15T17:27:00Z">
        <w:r>
          <w:fldChar w:fldCharType="end"/>
        </w:r>
      </w:ins>
    </w:p>
    <w:p w14:paraId="07119562" w14:textId="4BD8F9A1" w:rsidR="00DA6D27" w:rsidRDefault="00DA6D27">
      <w:pPr>
        <w:pStyle w:val="TOC1"/>
        <w:rPr>
          <w:ins w:id="1637" w:author="MCC" w:date="2022-06-15T17:27:00Z"/>
          <w:rFonts w:asciiTheme="minorHAnsi" w:eastAsiaTheme="minorEastAsia" w:hAnsiTheme="minorHAnsi" w:cstheme="minorBidi"/>
          <w:szCs w:val="22"/>
          <w:lang w:eastAsia="en-GB"/>
        </w:rPr>
      </w:pPr>
      <w:ins w:id="1638" w:author="MCC" w:date="2022-06-15T17:27: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_Toc106206775 \h </w:instrText>
        </w:r>
      </w:ins>
      <w:ins w:id="1639" w:author="MCC" w:date="2022-06-15T17:29:00Z"/>
      <w:r>
        <w:fldChar w:fldCharType="separate"/>
      </w:r>
      <w:ins w:id="1640" w:author="MCC" w:date="2022-06-15T17:29:00Z">
        <w:r>
          <w:t>191</w:t>
        </w:r>
      </w:ins>
      <w:ins w:id="1641" w:author="MCC" w:date="2022-06-15T17:27:00Z">
        <w:r>
          <w:fldChar w:fldCharType="end"/>
        </w:r>
      </w:ins>
    </w:p>
    <w:p w14:paraId="489C935D" w14:textId="2B4E01EA" w:rsidR="00DA6D27" w:rsidRDefault="00DA6D27">
      <w:pPr>
        <w:pStyle w:val="TOC2"/>
        <w:rPr>
          <w:ins w:id="1642" w:author="MCC" w:date="2022-06-15T17:27:00Z"/>
          <w:rFonts w:asciiTheme="minorHAnsi" w:eastAsiaTheme="minorEastAsia" w:hAnsiTheme="minorHAnsi" w:cstheme="minorBidi"/>
          <w:sz w:val="22"/>
          <w:szCs w:val="22"/>
          <w:lang w:eastAsia="en-GB"/>
        </w:rPr>
      </w:pPr>
      <w:ins w:id="1643" w:author="MCC" w:date="2022-06-15T17:27: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_Toc106206776 \h </w:instrText>
        </w:r>
      </w:ins>
      <w:ins w:id="1644" w:author="MCC" w:date="2022-06-15T17:29:00Z"/>
      <w:r>
        <w:fldChar w:fldCharType="separate"/>
      </w:r>
      <w:ins w:id="1645" w:author="MCC" w:date="2022-06-15T17:29:00Z">
        <w:r>
          <w:t>191</w:t>
        </w:r>
      </w:ins>
      <w:ins w:id="1646" w:author="MCC" w:date="2022-06-15T17:27:00Z">
        <w:r>
          <w:fldChar w:fldCharType="end"/>
        </w:r>
      </w:ins>
    </w:p>
    <w:p w14:paraId="39CE2A8E" w14:textId="123E7A62" w:rsidR="00DA6D27" w:rsidRDefault="00DA6D27">
      <w:pPr>
        <w:pStyle w:val="TOC3"/>
        <w:rPr>
          <w:ins w:id="1647" w:author="MCC" w:date="2022-06-15T17:27:00Z"/>
          <w:rFonts w:asciiTheme="minorHAnsi" w:eastAsiaTheme="minorEastAsia" w:hAnsiTheme="minorHAnsi" w:cstheme="minorBidi"/>
          <w:sz w:val="22"/>
          <w:szCs w:val="22"/>
          <w:lang w:eastAsia="en-GB"/>
        </w:rPr>
      </w:pPr>
      <w:ins w:id="1648" w:author="MCC" w:date="2022-06-15T17:27:00Z">
        <w:r w:rsidRPr="00EB60CE">
          <w:rPr>
            <w:rFonts w:eastAsia="Malgun Gothic"/>
          </w:rPr>
          <w:t>8.</w:t>
        </w:r>
        <w:r w:rsidRPr="00EB60CE">
          <w:rPr>
            <w:rFonts w:eastAsia="DengXian"/>
            <w:lang w:eastAsia="zh-CN"/>
          </w:rPr>
          <w:t>1.</w:t>
        </w:r>
        <w:r w:rsidRPr="00EB60CE">
          <w:rPr>
            <w:rFonts w:eastAsiaTheme="minorEastAsia"/>
            <w:lang w:eastAsia="zh-CN"/>
          </w:rPr>
          <w:t>0</w:t>
        </w:r>
        <w:r>
          <w:rPr>
            <w:rFonts w:asciiTheme="minorHAnsi" w:eastAsiaTheme="minorEastAsia" w:hAnsiTheme="minorHAnsi" w:cstheme="minorBidi"/>
            <w:sz w:val="22"/>
            <w:szCs w:val="22"/>
            <w:lang w:eastAsia="en-GB"/>
          </w:rPr>
          <w:tab/>
        </w:r>
        <w:r w:rsidRPr="00EB60CE">
          <w:rPr>
            <w:rFonts w:eastAsia="Malgun Gothic"/>
          </w:rPr>
          <w:t>Scope and definitions</w:t>
        </w:r>
        <w:r>
          <w:tab/>
        </w:r>
        <w:r>
          <w:fldChar w:fldCharType="begin"/>
        </w:r>
        <w:r>
          <w:instrText xml:space="preserve"> PAGEREF _Toc106206777 \h </w:instrText>
        </w:r>
      </w:ins>
      <w:ins w:id="1649" w:author="MCC" w:date="2022-06-15T17:29:00Z"/>
      <w:r>
        <w:fldChar w:fldCharType="separate"/>
      </w:r>
      <w:ins w:id="1650" w:author="MCC" w:date="2022-06-15T17:29:00Z">
        <w:r>
          <w:t>191</w:t>
        </w:r>
      </w:ins>
      <w:ins w:id="1651" w:author="MCC" w:date="2022-06-15T17:27:00Z">
        <w:r>
          <w:fldChar w:fldCharType="end"/>
        </w:r>
      </w:ins>
    </w:p>
    <w:p w14:paraId="35436646" w14:textId="4394560B" w:rsidR="00DA6D27" w:rsidRDefault="00DA6D27">
      <w:pPr>
        <w:pStyle w:val="TOC3"/>
        <w:rPr>
          <w:ins w:id="1652" w:author="MCC" w:date="2022-06-15T17:27:00Z"/>
          <w:rFonts w:asciiTheme="minorHAnsi" w:eastAsiaTheme="minorEastAsia" w:hAnsiTheme="minorHAnsi" w:cstheme="minorBidi"/>
          <w:sz w:val="22"/>
          <w:szCs w:val="22"/>
          <w:lang w:eastAsia="en-GB"/>
        </w:rPr>
      </w:pPr>
      <w:ins w:id="1653" w:author="MCC" w:date="2022-06-15T17:27: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_Toc106206778 \h </w:instrText>
        </w:r>
      </w:ins>
      <w:ins w:id="1654" w:author="MCC" w:date="2022-06-15T17:29:00Z"/>
      <w:r>
        <w:fldChar w:fldCharType="separate"/>
      </w:r>
      <w:ins w:id="1655" w:author="MCC" w:date="2022-06-15T17:29:00Z">
        <w:r>
          <w:t>191</w:t>
        </w:r>
      </w:ins>
      <w:ins w:id="1656" w:author="MCC" w:date="2022-06-15T17:27:00Z">
        <w:r>
          <w:fldChar w:fldCharType="end"/>
        </w:r>
      </w:ins>
    </w:p>
    <w:p w14:paraId="75B7595A" w14:textId="6C32799E" w:rsidR="00DA6D27" w:rsidRDefault="00DA6D27">
      <w:pPr>
        <w:pStyle w:val="TOC3"/>
        <w:rPr>
          <w:ins w:id="1657" w:author="MCC" w:date="2022-06-15T17:27:00Z"/>
          <w:rFonts w:asciiTheme="minorHAnsi" w:eastAsiaTheme="minorEastAsia" w:hAnsiTheme="minorHAnsi" w:cstheme="minorBidi"/>
          <w:sz w:val="22"/>
          <w:szCs w:val="22"/>
          <w:lang w:eastAsia="en-GB"/>
        </w:rPr>
      </w:pPr>
      <w:ins w:id="1658" w:author="MCC" w:date="2022-06-15T17:27: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_Toc106206779 \h </w:instrText>
        </w:r>
      </w:ins>
      <w:ins w:id="1659" w:author="MCC" w:date="2022-06-15T17:29:00Z"/>
      <w:r>
        <w:fldChar w:fldCharType="separate"/>
      </w:r>
      <w:ins w:id="1660" w:author="MCC" w:date="2022-06-15T17:29:00Z">
        <w:r>
          <w:t>192</w:t>
        </w:r>
      </w:ins>
      <w:ins w:id="1661" w:author="MCC" w:date="2022-06-15T17:27:00Z">
        <w:r>
          <w:fldChar w:fldCharType="end"/>
        </w:r>
      </w:ins>
    </w:p>
    <w:p w14:paraId="15EBCE4E" w14:textId="2C0C2D12" w:rsidR="00DA6D27" w:rsidRDefault="00DA6D27">
      <w:pPr>
        <w:pStyle w:val="TOC4"/>
        <w:rPr>
          <w:ins w:id="1662" w:author="MCC" w:date="2022-06-15T17:27:00Z"/>
          <w:rFonts w:asciiTheme="minorHAnsi" w:eastAsiaTheme="minorEastAsia" w:hAnsiTheme="minorHAnsi" w:cstheme="minorBidi"/>
          <w:sz w:val="22"/>
          <w:szCs w:val="22"/>
          <w:lang w:eastAsia="en-GB"/>
        </w:rPr>
      </w:pPr>
      <w:ins w:id="1663" w:author="MCC" w:date="2022-06-15T17:27: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_Toc106206780 \h </w:instrText>
        </w:r>
      </w:ins>
      <w:ins w:id="1664" w:author="MCC" w:date="2022-06-15T17:29:00Z"/>
      <w:r>
        <w:fldChar w:fldCharType="separate"/>
      </w:r>
      <w:ins w:id="1665" w:author="MCC" w:date="2022-06-15T17:29:00Z">
        <w:r>
          <w:t>192</w:t>
        </w:r>
      </w:ins>
      <w:ins w:id="1666" w:author="MCC" w:date="2022-06-15T17:27:00Z">
        <w:r>
          <w:fldChar w:fldCharType="end"/>
        </w:r>
      </w:ins>
    </w:p>
    <w:p w14:paraId="12563C83" w14:textId="4D47C7BE" w:rsidR="00DA6D27" w:rsidRDefault="00DA6D27">
      <w:pPr>
        <w:pStyle w:val="TOC4"/>
        <w:rPr>
          <w:ins w:id="1667" w:author="MCC" w:date="2022-06-15T17:27:00Z"/>
          <w:rFonts w:asciiTheme="minorHAnsi" w:eastAsiaTheme="minorEastAsia" w:hAnsiTheme="minorHAnsi" w:cstheme="minorBidi"/>
          <w:sz w:val="22"/>
          <w:szCs w:val="22"/>
          <w:lang w:eastAsia="en-GB"/>
        </w:rPr>
      </w:pPr>
      <w:ins w:id="1668" w:author="MCC" w:date="2022-06-15T17:27: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B60CE">
          <w:rPr>
            <w:snapToGrid w:val="0"/>
            <w:lang w:eastAsia="zh-CN"/>
          </w:rPr>
          <w:t>requirements</w:t>
        </w:r>
        <w:r>
          <w:tab/>
        </w:r>
        <w:r>
          <w:fldChar w:fldCharType="begin"/>
        </w:r>
        <w:r>
          <w:instrText xml:space="preserve"> PAGEREF _Toc106206781 \h </w:instrText>
        </w:r>
      </w:ins>
      <w:ins w:id="1669" w:author="MCC" w:date="2022-06-15T17:29:00Z"/>
      <w:r>
        <w:fldChar w:fldCharType="separate"/>
      </w:r>
      <w:ins w:id="1670" w:author="MCC" w:date="2022-06-15T17:29:00Z">
        <w:r>
          <w:t>192</w:t>
        </w:r>
      </w:ins>
      <w:ins w:id="1671" w:author="MCC" w:date="2022-06-15T17:27:00Z">
        <w:r>
          <w:fldChar w:fldCharType="end"/>
        </w:r>
      </w:ins>
    </w:p>
    <w:p w14:paraId="115C2D95" w14:textId="093F7AF4" w:rsidR="00DA6D27" w:rsidRDefault="00DA6D27">
      <w:pPr>
        <w:pStyle w:val="TOC5"/>
        <w:rPr>
          <w:ins w:id="1672" w:author="MCC" w:date="2022-06-15T17:27:00Z"/>
          <w:rFonts w:asciiTheme="minorHAnsi" w:eastAsiaTheme="minorEastAsia" w:hAnsiTheme="minorHAnsi" w:cstheme="minorBidi"/>
          <w:sz w:val="22"/>
          <w:szCs w:val="22"/>
          <w:lang w:eastAsia="en-GB"/>
        </w:rPr>
      </w:pPr>
      <w:ins w:id="1673" w:author="MCC" w:date="2022-06-15T17:27: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_Toc106206782 \h </w:instrText>
        </w:r>
      </w:ins>
      <w:ins w:id="1674" w:author="MCC" w:date="2022-06-15T17:29:00Z"/>
      <w:r>
        <w:fldChar w:fldCharType="separate"/>
      </w:r>
      <w:ins w:id="1675" w:author="MCC" w:date="2022-06-15T17:29:00Z">
        <w:r>
          <w:t>192</w:t>
        </w:r>
      </w:ins>
      <w:ins w:id="1676" w:author="MCC" w:date="2022-06-15T17:27:00Z">
        <w:r>
          <w:fldChar w:fldCharType="end"/>
        </w:r>
      </w:ins>
    </w:p>
    <w:p w14:paraId="184D6541" w14:textId="07A4001F" w:rsidR="00DA6D27" w:rsidRDefault="00DA6D27">
      <w:pPr>
        <w:pStyle w:val="TOC5"/>
        <w:rPr>
          <w:ins w:id="1677" w:author="MCC" w:date="2022-06-15T17:27:00Z"/>
          <w:rFonts w:asciiTheme="minorHAnsi" w:eastAsiaTheme="minorEastAsia" w:hAnsiTheme="minorHAnsi" w:cstheme="minorBidi"/>
          <w:sz w:val="22"/>
          <w:szCs w:val="22"/>
          <w:lang w:eastAsia="en-GB"/>
        </w:rPr>
      </w:pPr>
      <w:ins w:id="1678" w:author="MCC" w:date="2022-06-15T17:27: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_Toc106206783 \h </w:instrText>
        </w:r>
      </w:ins>
      <w:ins w:id="1679" w:author="MCC" w:date="2022-06-15T17:29:00Z"/>
      <w:r>
        <w:fldChar w:fldCharType="separate"/>
      </w:r>
      <w:ins w:id="1680" w:author="MCC" w:date="2022-06-15T17:29:00Z">
        <w:r>
          <w:t>192</w:t>
        </w:r>
      </w:ins>
      <w:ins w:id="1681" w:author="MCC" w:date="2022-06-15T17:27:00Z">
        <w:r>
          <w:fldChar w:fldCharType="end"/>
        </w:r>
      </w:ins>
    </w:p>
    <w:p w14:paraId="6C3223F6" w14:textId="6B573D8E" w:rsidR="00DA6D27" w:rsidRDefault="00DA6D27">
      <w:pPr>
        <w:pStyle w:val="TOC5"/>
        <w:rPr>
          <w:ins w:id="1682" w:author="MCC" w:date="2022-06-15T17:27:00Z"/>
          <w:rFonts w:asciiTheme="minorHAnsi" w:eastAsiaTheme="minorEastAsia" w:hAnsiTheme="minorHAnsi" w:cstheme="minorBidi"/>
          <w:sz w:val="22"/>
          <w:szCs w:val="22"/>
          <w:lang w:eastAsia="en-GB"/>
        </w:rPr>
      </w:pPr>
      <w:ins w:id="1683" w:author="MCC" w:date="2022-06-15T17:27: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_Toc106206784 \h </w:instrText>
        </w:r>
      </w:ins>
      <w:ins w:id="1684" w:author="MCC" w:date="2022-06-15T17:29:00Z"/>
      <w:r>
        <w:fldChar w:fldCharType="separate"/>
      </w:r>
      <w:ins w:id="1685" w:author="MCC" w:date="2022-06-15T17:29:00Z">
        <w:r>
          <w:t>192</w:t>
        </w:r>
      </w:ins>
      <w:ins w:id="1686" w:author="MCC" w:date="2022-06-15T17:27:00Z">
        <w:r>
          <w:fldChar w:fldCharType="end"/>
        </w:r>
      </w:ins>
    </w:p>
    <w:p w14:paraId="5A9A7ACB" w14:textId="605CB893" w:rsidR="00DA6D27" w:rsidRDefault="00DA6D27">
      <w:pPr>
        <w:pStyle w:val="TOC5"/>
        <w:rPr>
          <w:ins w:id="1687" w:author="MCC" w:date="2022-06-15T17:27:00Z"/>
          <w:rFonts w:asciiTheme="minorHAnsi" w:eastAsiaTheme="minorEastAsia" w:hAnsiTheme="minorHAnsi" w:cstheme="minorBidi"/>
          <w:sz w:val="22"/>
          <w:szCs w:val="22"/>
          <w:lang w:eastAsia="en-GB"/>
        </w:rPr>
      </w:pPr>
      <w:ins w:id="1688" w:author="MCC" w:date="2022-06-15T17:27:00Z">
        <w:r w:rsidRPr="00EB60CE">
          <w:rPr>
            <w:rFonts w:eastAsia="SimSun"/>
          </w:rPr>
          <w:t>8.1.2.1</w:t>
        </w:r>
        <w:r w:rsidRPr="00EB60CE">
          <w:rPr>
            <w:rFonts w:eastAsia="SimSun"/>
            <w:lang w:eastAsia="zh-CN"/>
          </w:rPr>
          <w:t>.4</w:t>
        </w:r>
        <w:r>
          <w:rPr>
            <w:rFonts w:asciiTheme="minorHAnsi" w:eastAsiaTheme="minorEastAsia" w:hAnsiTheme="minorHAnsi" w:cstheme="minorBidi"/>
            <w:sz w:val="22"/>
            <w:szCs w:val="22"/>
            <w:lang w:eastAsia="en-GB"/>
          </w:rPr>
          <w:tab/>
        </w:r>
        <w:r w:rsidRPr="00EB60CE">
          <w:rPr>
            <w:rFonts w:eastAsia="SimSun"/>
          </w:rPr>
          <w:t>Applicability of requirements for</w:t>
        </w:r>
        <w:r w:rsidRPr="00EB60CE">
          <w:rPr>
            <w:rFonts w:eastAsia="SimSun"/>
            <w:lang w:eastAsia="zh-CN"/>
          </w:rPr>
          <w:t xml:space="preserve"> uplink</w:t>
        </w:r>
        <w:r w:rsidRPr="00EB60CE">
          <w:rPr>
            <w:rFonts w:eastAsia="SimSun"/>
          </w:rPr>
          <w:t xml:space="preserve"> </w:t>
        </w:r>
        <w:r w:rsidRPr="00EB60CE">
          <w:rPr>
            <w:rFonts w:eastAsia="SimSun"/>
            <w:lang w:eastAsia="zh-CN"/>
          </w:rPr>
          <w:t>carrier aggregation</w:t>
        </w:r>
        <w:r>
          <w:tab/>
        </w:r>
        <w:r>
          <w:fldChar w:fldCharType="begin"/>
        </w:r>
        <w:r>
          <w:instrText xml:space="preserve"> PAGEREF _Toc106206785 \h </w:instrText>
        </w:r>
      </w:ins>
      <w:ins w:id="1689" w:author="MCC" w:date="2022-06-15T17:29:00Z"/>
      <w:r>
        <w:fldChar w:fldCharType="separate"/>
      </w:r>
      <w:ins w:id="1690" w:author="MCC" w:date="2022-06-15T17:29:00Z">
        <w:r>
          <w:t>192</w:t>
        </w:r>
      </w:ins>
      <w:ins w:id="1691" w:author="MCC" w:date="2022-06-15T17:27:00Z">
        <w:r>
          <w:fldChar w:fldCharType="end"/>
        </w:r>
      </w:ins>
    </w:p>
    <w:p w14:paraId="7365A345" w14:textId="7DE09855" w:rsidR="00DA6D27" w:rsidRDefault="00DA6D27">
      <w:pPr>
        <w:pStyle w:val="TOC5"/>
        <w:rPr>
          <w:ins w:id="1692" w:author="MCC" w:date="2022-06-15T17:27:00Z"/>
          <w:rFonts w:asciiTheme="minorHAnsi" w:eastAsiaTheme="minorEastAsia" w:hAnsiTheme="minorHAnsi" w:cstheme="minorBidi"/>
          <w:sz w:val="22"/>
          <w:szCs w:val="22"/>
          <w:lang w:eastAsia="en-GB"/>
        </w:rPr>
      </w:pPr>
      <w:ins w:id="1693" w:author="MCC" w:date="2022-06-15T17:27:00Z">
        <w:r w:rsidRPr="00EB60CE">
          <w:rPr>
            <w:rFonts w:eastAsia="SimSun"/>
          </w:rPr>
          <w:t>8.1.2.1.5</w:t>
        </w:r>
        <w:r>
          <w:rPr>
            <w:rFonts w:asciiTheme="minorHAnsi" w:eastAsiaTheme="minorEastAsia" w:hAnsiTheme="minorHAnsi" w:cstheme="minorBidi"/>
            <w:sz w:val="22"/>
            <w:szCs w:val="22"/>
            <w:lang w:eastAsia="en-GB"/>
          </w:rPr>
          <w:tab/>
        </w:r>
        <w:r w:rsidRPr="00EB60CE">
          <w:rPr>
            <w:rFonts w:eastAsia="SimSun"/>
          </w:rPr>
          <w:t>Applicability of requirements for TDD with different UL-DL patterns</w:t>
        </w:r>
        <w:r>
          <w:tab/>
        </w:r>
        <w:r>
          <w:fldChar w:fldCharType="begin"/>
        </w:r>
        <w:r>
          <w:instrText xml:space="preserve"> PAGEREF _Toc106206786 \h </w:instrText>
        </w:r>
      </w:ins>
      <w:ins w:id="1694" w:author="MCC" w:date="2022-06-15T17:29:00Z"/>
      <w:r>
        <w:fldChar w:fldCharType="separate"/>
      </w:r>
      <w:ins w:id="1695" w:author="MCC" w:date="2022-06-15T17:29:00Z">
        <w:r>
          <w:t>192</w:t>
        </w:r>
      </w:ins>
      <w:ins w:id="1696" w:author="MCC" w:date="2022-06-15T17:27:00Z">
        <w:r>
          <w:fldChar w:fldCharType="end"/>
        </w:r>
      </w:ins>
    </w:p>
    <w:p w14:paraId="1D3592FE" w14:textId="579440F5" w:rsidR="00DA6D27" w:rsidRDefault="00DA6D27">
      <w:pPr>
        <w:pStyle w:val="TOC5"/>
        <w:rPr>
          <w:ins w:id="1697" w:author="MCC" w:date="2022-06-15T17:27:00Z"/>
          <w:rFonts w:asciiTheme="minorHAnsi" w:eastAsiaTheme="minorEastAsia" w:hAnsiTheme="minorHAnsi" w:cstheme="minorBidi"/>
          <w:sz w:val="22"/>
          <w:szCs w:val="22"/>
          <w:lang w:eastAsia="en-GB"/>
        </w:rPr>
      </w:pPr>
      <w:ins w:id="1698" w:author="MCC" w:date="2022-06-15T17:27:00Z">
        <w:r w:rsidRPr="00EB60CE">
          <w:rPr>
            <w:rFonts w:eastAsia="SimSun"/>
          </w:rPr>
          <w:t>8.1.2.1.7</w:t>
        </w:r>
        <w:r>
          <w:rPr>
            <w:rFonts w:asciiTheme="minorHAnsi" w:eastAsiaTheme="minorEastAsia" w:hAnsiTheme="minorHAnsi" w:cstheme="minorBidi"/>
            <w:sz w:val="22"/>
            <w:szCs w:val="22"/>
            <w:lang w:eastAsia="en-GB"/>
          </w:rPr>
          <w:tab/>
        </w:r>
        <w:r w:rsidRPr="00EB60CE">
          <w:rPr>
            <w:rFonts w:eastAsia="SimSun"/>
          </w:rPr>
          <w:t>Applicability of 2-step RA type requirements for different subcarrier spacings</w:t>
        </w:r>
        <w:r>
          <w:tab/>
        </w:r>
        <w:r>
          <w:fldChar w:fldCharType="begin"/>
        </w:r>
        <w:r>
          <w:instrText xml:space="preserve"> PAGEREF _Toc106206787 \h </w:instrText>
        </w:r>
      </w:ins>
      <w:ins w:id="1699" w:author="MCC" w:date="2022-06-15T17:29:00Z"/>
      <w:r>
        <w:fldChar w:fldCharType="separate"/>
      </w:r>
      <w:ins w:id="1700" w:author="MCC" w:date="2022-06-15T17:29:00Z">
        <w:r>
          <w:t>193</w:t>
        </w:r>
      </w:ins>
      <w:ins w:id="1701" w:author="MCC" w:date="2022-06-15T17:27:00Z">
        <w:r>
          <w:fldChar w:fldCharType="end"/>
        </w:r>
      </w:ins>
    </w:p>
    <w:p w14:paraId="2B54D6BE" w14:textId="7E160EBF" w:rsidR="00DA6D27" w:rsidRDefault="00DA6D27">
      <w:pPr>
        <w:pStyle w:val="TOC4"/>
        <w:rPr>
          <w:ins w:id="1702" w:author="MCC" w:date="2022-06-15T17:27:00Z"/>
          <w:rFonts w:asciiTheme="minorHAnsi" w:eastAsiaTheme="minorEastAsia" w:hAnsiTheme="minorHAnsi" w:cstheme="minorBidi"/>
          <w:sz w:val="22"/>
          <w:szCs w:val="22"/>
          <w:lang w:eastAsia="en-GB"/>
        </w:rPr>
      </w:pPr>
      <w:ins w:id="1703" w:author="MCC" w:date="2022-06-15T17:27: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B60CE">
          <w:rPr>
            <w:snapToGrid w:val="0"/>
            <w:lang w:eastAsia="zh-CN"/>
          </w:rPr>
          <w:t>requirements</w:t>
        </w:r>
        <w:r>
          <w:tab/>
        </w:r>
        <w:r>
          <w:fldChar w:fldCharType="begin"/>
        </w:r>
        <w:r>
          <w:instrText xml:space="preserve"> PAGEREF _Toc106206788 \h </w:instrText>
        </w:r>
      </w:ins>
      <w:ins w:id="1704" w:author="MCC" w:date="2022-06-15T17:29:00Z"/>
      <w:r>
        <w:fldChar w:fldCharType="separate"/>
      </w:r>
      <w:ins w:id="1705" w:author="MCC" w:date="2022-06-15T17:29:00Z">
        <w:r>
          <w:t>193</w:t>
        </w:r>
      </w:ins>
      <w:ins w:id="1706" w:author="MCC" w:date="2022-06-15T17:27:00Z">
        <w:r>
          <w:fldChar w:fldCharType="end"/>
        </w:r>
      </w:ins>
    </w:p>
    <w:p w14:paraId="70BF00E6" w14:textId="1A828F89" w:rsidR="00DA6D27" w:rsidRDefault="00DA6D27">
      <w:pPr>
        <w:pStyle w:val="TOC5"/>
        <w:rPr>
          <w:ins w:id="1707" w:author="MCC" w:date="2022-06-15T17:27:00Z"/>
          <w:rFonts w:asciiTheme="minorHAnsi" w:eastAsiaTheme="minorEastAsia" w:hAnsiTheme="minorHAnsi" w:cstheme="minorBidi"/>
          <w:sz w:val="22"/>
          <w:szCs w:val="22"/>
          <w:lang w:eastAsia="en-GB"/>
        </w:rPr>
      </w:pPr>
      <w:ins w:id="1708" w:author="MCC" w:date="2022-06-15T17:27: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formats</w:t>
        </w:r>
        <w:r>
          <w:tab/>
        </w:r>
        <w:r>
          <w:fldChar w:fldCharType="begin"/>
        </w:r>
        <w:r>
          <w:instrText xml:space="preserve"> PAGEREF _Toc106206789 \h </w:instrText>
        </w:r>
      </w:ins>
      <w:ins w:id="1709" w:author="MCC" w:date="2022-06-15T17:29:00Z"/>
      <w:r>
        <w:fldChar w:fldCharType="separate"/>
      </w:r>
      <w:ins w:id="1710" w:author="MCC" w:date="2022-06-15T17:29:00Z">
        <w:r>
          <w:t>193</w:t>
        </w:r>
      </w:ins>
      <w:ins w:id="1711" w:author="MCC" w:date="2022-06-15T17:27:00Z">
        <w:r>
          <w:fldChar w:fldCharType="end"/>
        </w:r>
      </w:ins>
    </w:p>
    <w:p w14:paraId="6A927B80" w14:textId="30809022" w:rsidR="00DA6D27" w:rsidRDefault="00DA6D27">
      <w:pPr>
        <w:pStyle w:val="TOC5"/>
        <w:rPr>
          <w:ins w:id="1712" w:author="MCC" w:date="2022-06-15T17:27:00Z"/>
          <w:rFonts w:asciiTheme="minorHAnsi" w:eastAsiaTheme="minorEastAsia" w:hAnsiTheme="minorHAnsi" w:cstheme="minorBidi"/>
          <w:sz w:val="22"/>
          <w:szCs w:val="22"/>
          <w:lang w:eastAsia="en-GB"/>
        </w:rPr>
      </w:pPr>
      <w:ins w:id="1713" w:author="MCC" w:date="2022-06-15T17:27: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_Toc106206790 \h </w:instrText>
        </w:r>
      </w:ins>
      <w:ins w:id="1714" w:author="MCC" w:date="2022-06-15T17:29:00Z"/>
      <w:r>
        <w:fldChar w:fldCharType="separate"/>
      </w:r>
      <w:ins w:id="1715" w:author="MCC" w:date="2022-06-15T17:29:00Z">
        <w:r>
          <w:t>193</w:t>
        </w:r>
      </w:ins>
      <w:ins w:id="1716" w:author="MCC" w:date="2022-06-15T17:27:00Z">
        <w:r>
          <w:fldChar w:fldCharType="end"/>
        </w:r>
      </w:ins>
    </w:p>
    <w:p w14:paraId="1098D8C3" w14:textId="2D043134" w:rsidR="00DA6D27" w:rsidRDefault="00DA6D27">
      <w:pPr>
        <w:pStyle w:val="TOC5"/>
        <w:rPr>
          <w:ins w:id="1717" w:author="MCC" w:date="2022-06-15T17:27:00Z"/>
          <w:rFonts w:asciiTheme="minorHAnsi" w:eastAsiaTheme="minorEastAsia" w:hAnsiTheme="minorHAnsi" w:cstheme="minorBidi"/>
          <w:sz w:val="22"/>
          <w:szCs w:val="22"/>
          <w:lang w:eastAsia="en-GB"/>
        </w:rPr>
      </w:pPr>
      <w:ins w:id="1718" w:author="MCC" w:date="2022-06-15T17:27: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_Toc106206791 \h </w:instrText>
        </w:r>
      </w:ins>
      <w:ins w:id="1719" w:author="MCC" w:date="2022-06-15T17:29:00Z"/>
      <w:r>
        <w:fldChar w:fldCharType="separate"/>
      </w:r>
      <w:ins w:id="1720" w:author="MCC" w:date="2022-06-15T17:29:00Z">
        <w:r>
          <w:t>193</w:t>
        </w:r>
      </w:ins>
      <w:ins w:id="1721" w:author="MCC" w:date="2022-06-15T17:27:00Z">
        <w:r>
          <w:fldChar w:fldCharType="end"/>
        </w:r>
      </w:ins>
    </w:p>
    <w:p w14:paraId="52C05C99" w14:textId="42560CF2" w:rsidR="00DA6D27" w:rsidRDefault="00DA6D27">
      <w:pPr>
        <w:pStyle w:val="TOC5"/>
        <w:rPr>
          <w:ins w:id="1722" w:author="MCC" w:date="2022-06-15T17:27:00Z"/>
          <w:rFonts w:asciiTheme="minorHAnsi" w:eastAsiaTheme="minorEastAsia" w:hAnsiTheme="minorHAnsi" w:cstheme="minorBidi"/>
          <w:sz w:val="22"/>
          <w:szCs w:val="22"/>
          <w:lang w:eastAsia="en-GB"/>
        </w:rPr>
      </w:pPr>
      <w:ins w:id="1723" w:author="MCC" w:date="2022-06-15T17:27: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_Toc106206792 \h </w:instrText>
        </w:r>
      </w:ins>
      <w:ins w:id="1724" w:author="MCC" w:date="2022-06-15T17:29:00Z"/>
      <w:r>
        <w:fldChar w:fldCharType="separate"/>
      </w:r>
      <w:ins w:id="1725" w:author="MCC" w:date="2022-06-15T17:29:00Z">
        <w:r>
          <w:t>193</w:t>
        </w:r>
      </w:ins>
      <w:ins w:id="1726" w:author="MCC" w:date="2022-06-15T17:27:00Z">
        <w:r>
          <w:fldChar w:fldCharType="end"/>
        </w:r>
      </w:ins>
    </w:p>
    <w:p w14:paraId="38AD366B" w14:textId="3B4FD3D5" w:rsidR="00DA6D27" w:rsidRDefault="00DA6D27">
      <w:pPr>
        <w:pStyle w:val="TOC5"/>
        <w:rPr>
          <w:ins w:id="1727" w:author="MCC" w:date="2022-06-15T17:27:00Z"/>
          <w:rFonts w:asciiTheme="minorHAnsi" w:eastAsiaTheme="minorEastAsia" w:hAnsiTheme="minorHAnsi" w:cstheme="minorBidi"/>
          <w:sz w:val="22"/>
          <w:szCs w:val="22"/>
          <w:lang w:eastAsia="en-GB"/>
        </w:rPr>
      </w:pPr>
      <w:ins w:id="1728" w:author="MCC" w:date="2022-06-15T17:27:00Z">
        <w:r>
          <w:t>8.</w:t>
        </w:r>
        <w:r>
          <w:rPr>
            <w:lang w:eastAsia="zh-CN"/>
          </w:rPr>
          <w:t>1</w:t>
        </w:r>
        <w:r>
          <w:t>.</w:t>
        </w:r>
        <w:r>
          <w:rPr>
            <w:lang w:eastAsia="zh-CN"/>
          </w:rPr>
          <w:t>2</w:t>
        </w:r>
        <w:r>
          <w:t>.</w:t>
        </w:r>
        <w:r w:rsidRPr="00EB60CE">
          <w:rPr>
            <w:rFonts w:eastAsiaTheme="minorEastAsia"/>
            <w:lang w:eastAsia="zh-CN"/>
          </w:rPr>
          <w:t>2</w:t>
        </w:r>
        <w:r>
          <w:t>.</w:t>
        </w:r>
        <w:r w:rsidRPr="00EB60CE">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 xml:space="preserve">requirements for </w:t>
        </w:r>
        <w:r w:rsidRPr="00EB60CE">
          <w:rPr>
            <w:rFonts w:eastAsiaTheme="minorEastAsia"/>
            <w:snapToGrid w:val="0"/>
            <w:lang w:eastAsia="zh-CN"/>
          </w:rPr>
          <w:t>multi-slot PUCCH</w:t>
        </w:r>
        <w:r>
          <w:tab/>
        </w:r>
        <w:r>
          <w:fldChar w:fldCharType="begin"/>
        </w:r>
        <w:r>
          <w:instrText xml:space="preserve"> PAGEREF _Toc106206793 \h </w:instrText>
        </w:r>
      </w:ins>
      <w:ins w:id="1729" w:author="MCC" w:date="2022-06-15T17:29:00Z"/>
      <w:r>
        <w:fldChar w:fldCharType="separate"/>
      </w:r>
      <w:ins w:id="1730" w:author="MCC" w:date="2022-06-15T17:29:00Z">
        <w:r>
          <w:t>193</w:t>
        </w:r>
      </w:ins>
      <w:ins w:id="1731" w:author="MCC" w:date="2022-06-15T17:27:00Z">
        <w:r>
          <w:fldChar w:fldCharType="end"/>
        </w:r>
      </w:ins>
    </w:p>
    <w:p w14:paraId="680D82BB" w14:textId="02E0B432" w:rsidR="00DA6D27" w:rsidRDefault="00DA6D27">
      <w:pPr>
        <w:pStyle w:val="TOC4"/>
        <w:rPr>
          <w:ins w:id="1732" w:author="MCC" w:date="2022-06-15T17:27:00Z"/>
          <w:rFonts w:asciiTheme="minorHAnsi" w:eastAsiaTheme="minorEastAsia" w:hAnsiTheme="minorHAnsi" w:cstheme="minorBidi"/>
          <w:sz w:val="22"/>
          <w:szCs w:val="22"/>
          <w:lang w:eastAsia="en-GB"/>
        </w:rPr>
      </w:pPr>
      <w:ins w:id="1733" w:author="MCC" w:date="2022-06-15T17:27: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B60CE">
          <w:rPr>
            <w:snapToGrid w:val="0"/>
            <w:lang w:eastAsia="zh-CN"/>
          </w:rPr>
          <w:t>requirements</w:t>
        </w:r>
        <w:r>
          <w:tab/>
        </w:r>
        <w:r>
          <w:fldChar w:fldCharType="begin"/>
        </w:r>
        <w:r>
          <w:instrText xml:space="preserve"> PAGEREF _Toc106206794 \h </w:instrText>
        </w:r>
      </w:ins>
      <w:ins w:id="1734" w:author="MCC" w:date="2022-06-15T17:29:00Z"/>
      <w:r>
        <w:fldChar w:fldCharType="separate"/>
      </w:r>
      <w:ins w:id="1735" w:author="MCC" w:date="2022-06-15T17:29:00Z">
        <w:r>
          <w:t>193</w:t>
        </w:r>
      </w:ins>
      <w:ins w:id="1736" w:author="MCC" w:date="2022-06-15T17:27:00Z">
        <w:r>
          <w:fldChar w:fldCharType="end"/>
        </w:r>
      </w:ins>
    </w:p>
    <w:p w14:paraId="695D344C" w14:textId="4D522399" w:rsidR="00DA6D27" w:rsidRDefault="00DA6D27">
      <w:pPr>
        <w:pStyle w:val="TOC5"/>
        <w:rPr>
          <w:ins w:id="1737" w:author="MCC" w:date="2022-06-15T17:27:00Z"/>
          <w:rFonts w:asciiTheme="minorHAnsi" w:eastAsiaTheme="minorEastAsia" w:hAnsiTheme="minorHAnsi" w:cstheme="minorBidi"/>
          <w:sz w:val="22"/>
          <w:szCs w:val="22"/>
          <w:lang w:eastAsia="en-GB"/>
        </w:rPr>
      </w:pPr>
      <w:ins w:id="1738" w:author="MCC" w:date="2022-06-15T17:27: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formats</w:t>
        </w:r>
        <w:r>
          <w:tab/>
        </w:r>
        <w:r>
          <w:fldChar w:fldCharType="begin"/>
        </w:r>
        <w:r>
          <w:instrText xml:space="preserve"> PAGEREF _Toc106206795 \h </w:instrText>
        </w:r>
      </w:ins>
      <w:ins w:id="1739" w:author="MCC" w:date="2022-06-15T17:29:00Z"/>
      <w:r>
        <w:fldChar w:fldCharType="separate"/>
      </w:r>
      <w:ins w:id="1740" w:author="MCC" w:date="2022-06-15T17:29:00Z">
        <w:r>
          <w:t>193</w:t>
        </w:r>
      </w:ins>
      <w:ins w:id="1741" w:author="MCC" w:date="2022-06-15T17:27:00Z">
        <w:r>
          <w:fldChar w:fldCharType="end"/>
        </w:r>
      </w:ins>
    </w:p>
    <w:p w14:paraId="37AC24D2" w14:textId="0B61209D" w:rsidR="00DA6D27" w:rsidRDefault="00DA6D27">
      <w:pPr>
        <w:pStyle w:val="TOC5"/>
        <w:rPr>
          <w:ins w:id="1742" w:author="MCC" w:date="2022-06-15T17:27:00Z"/>
          <w:rFonts w:asciiTheme="minorHAnsi" w:eastAsiaTheme="minorEastAsia" w:hAnsiTheme="minorHAnsi" w:cstheme="minorBidi"/>
          <w:sz w:val="22"/>
          <w:szCs w:val="22"/>
          <w:lang w:eastAsia="en-GB"/>
        </w:rPr>
      </w:pPr>
      <w:ins w:id="1743" w:author="MCC" w:date="2022-06-15T17:27: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_Toc106206796 \h </w:instrText>
        </w:r>
      </w:ins>
      <w:ins w:id="1744" w:author="MCC" w:date="2022-06-15T17:29:00Z"/>
      <w:r>
        <w:fldChar w:fldCharType="separate"/>
      </w:r>
      <w:ins w:id="1745" w:author="MCC" w:date="2022-06-15T17:29:00Z">
        <w:r>
          <w:t>194</w:t>
        </w:r>
      </w:ins>
      <w:ins w:id="1746" w:author="MCC" w:date="2022-06-15T17:27:00Z">
        <w:r>
          <w:fldChar w:fldCharType="end"/>
        </w:r>
      </w:ins>
    </w:p>
    <w:p w14:paraId="620D64A1" w14:textId="1EFBA05F" w:rsidR="00DA6D27" w:rsidRDefault="00DA6D27">
      <w:pPr>
        <w:pStyle w:val="TOC5"/>
        <w:rPr>
          <w:ins w:id="1747" w:author="MCC" w:date="2022-06-15T17:27:00Z"/>
          <w:rFonts w:asciiTheme="minorHAnsi" w:eastAsiaTheme="minorEastAsia" w:hAnsiTheme="minorHAnsi" w:cstheme="minorBidi"/>
          <w:sz w:val="22"/>
          <w:szCs w:val="22"/>
          <w:lang w:eastAsia="en-GB"/>
        </w:rPr>
      </w:pPr>
      <w:ins w:id="1748" w:author="MCC" w:date="2022-06-15T17:27: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_Toc106206797 \h </w:instrText>
        </w:r>
      </w:ins>
      <w:ins w:id="1749" w:author="MCC" w:date="2022-06-15T17:29:00Z"/>
      <w:r>
        <w:fldChar w:fldCharType="separate"/>
      </w:r>
      <w:ins w:id="1750" w:author="MCC" w:date="2022-06-15T17:29:00Z">
        <w:r>
          <w:t>194</w:t>
        </w:r>
      </w:ins>
      <w:ins w:id="1751" w:author="MCC" w:date="2022-06-15T17:27:00Z">
        <w:r>
          <w:fldChar w:fldCharType="end"/>
        </w:r>
      </w:ins>
    </w:p>
    <w:p w14:paraId="36DA543F" w14:textId="096688B0" w:rsidR="00DA6D27" w:rsidRDefault="00DA6D27">
      <w:pPr>
        <w:pStyle w:val="TOC5"/>
        <w:rPr>
          <w:ins w:id="1752" w:author="MCC" w:date="2022-06-15T17:27:00Z"/>
          <w:rFonts w:asciiTheme="minorHAnsi" w:eastAsiaTheme="minorEastAsia" w:hAnsiTheme="minorHAnsi" w:cstheme="minorBidi"/>
          <w:sz w:val="22"/>
          <w:szCs w:val="22"/>
          <w:lang w:eastAsia="en-GB"/>
        </w:rPr>
      </w:pPr>
      <w:ins w:id="1753" w:author="MCC" w:date="2022-06-15T17:27: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_Toc106206798 \h </w:instrText>
        </w:r>
      </w:ins>
      <w:ins w:id="1754" w:author="MCC" w:date="2022-06-15T17:29:00Z"/>
      <w:r>
        <w:fldChar w:fldCharType="separate"/>
      </w:r>
      <w:ins w:id="1755" w:author="MCC" w:date="2022-06-15T17:29:00Z">
        <w:r>
          <w:t>194</w:t>
        </w:r>
      </w:ins>
      <w:ins w:id="1756" w:author="MCC" w:date="2022-06-15T17:27:00Z">
        <w:r>
          <w:fldChar w:fldCharType="end"/>
        </w:r>
      </w:ins>
    </w:p>
    <w:p w14:paraId="70DED3F8" w14:textId="5FFEABBC" w:rsidR="00DA6D27" w:rsidRDefault="00DA6D27">
      <w:pPr>
        <w:pStyle w:val="TOC4"/>
        <w:rPr>
          <w:ins w:id="1757" w:author="MCC" w:date="2022-06-15T17:27:00Z"/>
          <w:rFonts w:asciiTheme="minorHAnsi" w:eastAsiaTheme="minorEastAsia" w:hAnsiTheme="minorHAnsi" w:cstheme="minorBidi"/>
          <w:sz w:val="22"/>
          <w:szCs w:val="22"/>
          <w:lang w:eastAsia="en-GB"/>
        </w:rPr>
      </w:pPr>
      <w:ins w:id="1758" w:author="MCC" w:date="2022-06-15T17:27: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_Toc106206799 \h </w:instrText>
        </w:r>
      </w:ins>
      <w:ins w:id="1759" w:author="MCC" w:date="2022-06-15T17:29:00Z"/>
      <w:r>
        <w:fldChar w:fldCharType="separate"/>
      </w:r>
      <w:ins w:id="1760" w:author="MCC" w:date="2022-06-15T17:29:00Z">
        <w:r>
          <w:t>194</w:t>
        </w:r>
      </w:ins>
      <w:ins w:id="1761" w:author="MCC" w:date="2022-06-15T17:27:00Z">
        <w:r>
          <w:fldChar w:fldCharType="end"/>
        </w:r>
      </w:ins>
    </w:p>
    <w:p w14:paraId="2F76BE31" w14:textId="4D06B06E" w:rsidR="00DA6D27" w:rsidRDefault="00DA6D27">
      <w:pPr>
        <w:pStyle w:val="TOC5"/>
        <w:rPr>
          <w:ins w:id="1762" w:author="MCC" w:date="2022-06-15T17:27:00Z"/>
          <w:rFonts w:asciiTheme="minorHAnsi" w:eastAsiaTheme="minorEastAsia" w:hAnsiTheme="minorHAnsi" w:cstheme="minorBidi"/>
          <w:sz w:val="22"/>
          <w:szCs w:val="22"/>
          <w:lang w:eastAsia="en-GB"/>
        </w:rPr>
      </w:pPr>
      <w:ins w:id="1763" w:author="MCC" w:date="2022-06-15T17:27: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_Toc106206800 \h </w:instrText>
        </w:r>
      </w:ins>
      <w:ins w:id="1764" w:author="MCC" w:date="2022-06-15T17:29:00Z"/>
      <w:r>
        <w:fldChar w:fldCharType="separate"/>
      </w:r>
      <w:ins w:id="1765" w:author="MCC" w:date="2022-06-15T17:29:00Z">
        <w:r>
          <w:t>194</w:t>
        </w:r>
      </w:ins>
      <w:ins w:id="1766" w:author="MCC" w:date="2022-06-15T17:27:00Z">
        <w:r>
          <w:fldChar w:fldCharType="end"/>
        </w:r>
      </w:ins>
    </w:p>
    <w:p w14:paraId="796B2342" w14:textId="73DA132F" w:rsidR="00DA6D27" w:rsidRDefault="00DA6D27">
      <w:pPr>
        <w:pStyle w:val="TOC5"/>
        <w:rPr>
          <w:ins w:id="1767" w:author="MCC" w:date="2022-06-15T17:27:00Z"/>
          <w:rFonts w:asciiTheme="minorHAnsi" w:eastAsiaTheme="minorEastAsia" w:hAnsiTheme="minorHAnsi" w:cstheme="minorBidi"/>
          <w:sz w:val="22"/>
          <w:szCs w:val="22"/>
          <w:lang w:eastAsia="en-GB"/>
        </w:rPr>
      </w:pPr>
      <w:ins w:id="1768" w:author="MCC" w:date="2022-06-15T17:27: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_Toc106206801 \h </w:instrText>
        </w:r>
      </w:ins>
      <w:ins w:id="1769" w:author="MCC" w:date="2022-06-15T17:29:00Z"/>
      <w:r>
        <w:fldChar w:fldCharType="separate"/>
      </w:r>
      <w:ins w:id="1770" w:author="MCC" w:date="2022-06-15T17:29:00Z">
        <w:r>
          <w:t>194</w:t>
        </w:r>
      </w:ins>
      <w:ins w:id="1771" w:author="MCC" w:date="2022-06-15T17:27:00Z">
        <w:r>
          <w:fldChar w:fldCharType="end"/>
        </w:r>
      </w:ins>
    </w:p>
    <w:p w14:paraId="1E34836E" w14:textId="5E325904" w:rsidR="00DA6D27" w:rsidRDefault="00DA6D27">
      <w:pPr>
        <w:pStyle w:val="TOC5"/>
        <w:rPr>
          <w:ins w:id="1772" w:author="MCC" w:date="2022-06-15T17:27:00Z"/>
          <w:rFonts w:asciiTheme="minorHAnsi" w:eastAsiaTheme="minorEastAsia" w:hAnsiTheme="minorHAnsi" w:cstheme="minorBidi"/>
          <w:sz w:val="22"/>
          <w:szCs w:val="22"/>
          <w:lang w:eastAsia="en-GB"/>
        </w:rPr>
      </w:pPr>
      <w:ins w:id="1773" w:author="MCC" w:date="2022-06-15T17:27:00Z">
        <w:r w:rsidRPr="00EB60CE">
          <w:rPr>
            <w:rFonts w:eastAsia="DengXian"/>
          </w:rPr>
          <w:t>8.1.2.4.3</w:t>
        </w:r>
        <w:r>
          <w:rPr>
            <w:rFonts w:asciiTheme="minorHAnsi" w:eastAsiaTheme="minorEastAsia" w:hAnsiTheme="minorHAnsi" w:cstheme="minorBidi"/>
            <w:sz w:val="22"/>
            <w:szCs w:val="22"/>
            <w:lang w:eastAsia="en-GB"/>
          </w:rPr>
          <w:tab/>
        </w:r>
        <w:r w:rsidRPr="00EB60CE">
          <w:rPr>
            <w:rFonts w:eastAsia="DengXian"/>
          </w:rPr>
          <w:t>Applicability of requirements for different channel bandwidths</w:t>
        </w:r>
        <w:r>
          <w:tab/>
        </w:r>
        <w:r>
          <w:fldChar w:fldCharType="begin"/>
        </w:r>
        <w:r>
          <w:instrText xml:space="preserve"> PAGEREF _Toc106206802 \h </w:instrText>
        </w:r>
      </w:ins>
      <w:ins w:id="1774" w:author="MCC" w:date="2022-06-15T17:29:00Z"/>
      <w:r>
        <w:fldChar w:fldCharType="separate"/>
      </w:r>
      <w:ins w:id="1775" w:author="MCC" w:date="2022-06-15T17:29:00Z">
        <w:r>
          <w:t>194</w:t>
        </w:r>
      </w:ins>
      <w:ins w:id="1776" w:author="MCC" w:date="2022-06-15T17:27:00Z">
        <w:r>
          <w:fldChar w:fldCharType="end"/>
        </w:r>
      </w:ins>
    </w:p>
    <w:p w14:paraId="5FA2CE87" w14:textId="04408020" w:rsidR="00DA6D27" w:rsidRDefault="00DA6D27">
      <w:pPr>
        <w:pStyle w:val="TOC5"/>
        <w:rPr>
          <w:ins w:id="1777" w:author="MCC" w:date="2022-06-15T17:27:00Z"/>
          <w:rFonts w:asciiTheme="minorHAnsi" w:eastAsiaTheme="minorEastAsia" w:hAnsiTheme="minorHAnsi" w:cstheme="minorBidi"/>
          <w:sz w:val="22"/>
          <w:szCs w:val="22"/>
          <w:lang w:eastAsia="en-GB"/>
        </w:rPr>
      </w:pPr>
      <w:ins w:id="1778" w:author="MCC" w:date="2022-06-15T17:27:00Z">
        <w:r w:rsidRPr="00EB60CE">
          <w:rPr>
            <w:rFonts w:eastAsia="DengXian"/>
          </w:rPr>
          <w:t>8.1.2.4.4</w:t>
        </w:r>
        <w:r>
          <w:rPr>
            <w:rFonts w:asciiTheme="minorHAnsi" w:eastAsiaTheme="minorEastAsia" w:hAnsiTheme="minorHAnsi" w:cstheme="minorBidi"/>
            <w:sz w:val="22"/>
            <w:szCs w:val="22"/>
            <w:lang w:eastAsia="en-GB"/>
          </w:rPr>
          <w:tab/>
        </w:r>
        <w:r w:rsidRPr="00EB60CE">
          <w:rPr>
            <w:rFonts w:eastAsia="DengXian"/>
          </w:rPr>
          <w:t>Appliability of requirements for different DM-RS configurations</w:t>
        </w:r>
        <w:r>
          <w:tab/>
        </w:r>
        <w:r>
          <w:fldChar w:fldCharType="begin"/>
        </w:r>
        <w:r>
          <w:instrText xml:space="preserve"> PAGEREF _Toc106206803 \h </w:instrText>
        </w:r>
      </w:ins>
      <w:ins w:id="1779" w:author="MCC" w:date="2022-06-15T17:29:00Z"/>
      <w:r>
        <w:fldChar w:fldCharType="separate"/>
      </w:r>
      <w:ins w:id="1780" w:author="MCC" w:date="2022-06-15T17:29:00Z">
        <w:r>
          <w:t>194</w:t>
        </w:r>
      </w:ins>
      <w:ins w:id="1781" w:author="MCC" w:date="2022-06-15T17:27:00Z">
        <w:r>
          <w:fldChar w:fldCharType="end"/>
        </w:r>
      </w:ins>
    </w:p>
    <w:p w14:paraId="03D9FA65" w14:textId="43BFCDD7" w:rsidR="00DA6D27" w:rsidRDefault="00DA6D27">
      <w:pPr>
        <w:pStyle w:val="TOC4"/>
        <w:rPr>
          <w:ins w:id="1782" w:author="MCC" w:date="2022-06-15T17:27:00Z"/>
          <w:rFonts w:asciiTheme="minorHAnsi" w:eastAsiaTheme="minorEastAsia" w:hAnsiTheme="minorHAnsi" w:cstheme="minorBidi"/>
          <w:sz w:val="22"/>
          <w:szCs w:val="22"/>
          <w:lang w:eastAsia="en-GB"/>
        </w:rPr>
      </w:pPr>
      <w:ins w:id="1783" w:author="MCC" w:date="2022-06-15T17:27: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EB60CE">
          <w:rPr>
            <w:snapToGrid w:val="0"/>
            <w:lang w:eastAsia="zh-CN"/>
          </w:rPr>
          <w:t>requirements</w:t>
        </w:r>
        <w:r>
          <w:tab/>
        </w:r>
        <w:r>
          <w:fldChar w:fldCharType="begin"/>
        </w:r>
        <w:r>
          <w:instrText xml:space="preserve"> PAGEREF _Toc106206804 \h </w:instrText>
        </w:r>
      </w:ins>
      <w:ins w:id="1784" w:author="MCC" w:date="2022-06-15T17:29:00Z"/>
      <w:r>
        <w:fldChar w:fldCharType="separate"/>
      </w:r>
      <w:ins w:id="1785" w:author="MCC" w:date="2022-06-15T17:29:00Z">
        <w:r>
          <w:t>195</w:t>
        </w:r>
      </w:ins>
      <w:ins w:id="1786" w:author="MCC" w:date="2022-06-15T17:27:00Z">
        <w:r>
          <w:fldChar w:fldCharType="end"/>
        </w:r>
      </w:ins>
    </w:p>
    <w:p w14:paraId="5C67B700" w14:textId="3F7AC58B" w:rsidR="00DA6D27" w:rsidRDefault="00DA6D27">
      <w:pPr>
        <w:pStyle w:val="TOC5"/>
        <w:rPr>
          <w:ins w:id="1787" w:author="MCC" w:date="2022-06-15T17:27:00Z"/>
          <w:rFonts w:asciiTheme="minorHAnsi" w:eastAsiaTheme="minorEastAsia" w:hAnsiTheme="minorHAnsi" w:cstheme="minorBidi"/>
          <w:sz w:val="22"/>
          <w:szCs w:val="22"/>
          <w:lang w:eastAsia="en-GB"/>
        </w:rPr>
      </w:pPr>
      <w:ins w:id="1788" w:author="MCC" w:date="2022-06-15T17:27: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_Toc106206805 \h </w:instrText>
        </w:r>
      </w:ins>
      <w:ins w:id="1789" w:author="MCC" w:date="2022-06-15T17:29:00Z"/>
      <w:r>
        <w:fldChar w:fldCharType="separate"/>
      </w:r>
      <w:ins w:id="1790" w:author="MCC" w:date="2022-06-15T17:29:00Z">
        <w:r>
          <w:t>195</w:t>
        </w:r>
      </w:ins>
      <w:ins w:id="1791" w:author="MCC" w:date="2022-06-15T17:27:00Z">
        <w:r>
          <w:fldChar w:fldCharType="end"/>
        </w:r>
      </w:ins>
    </w:p>
    <w:p w14:paraId="11E471B1" w14:textId="280C9B86" w:rsidR="00DA6D27" w:rsidRDefault="00DA6D27">
      <w:pPr>
        <w:pStyle w:val="TOC5"/>
        <w:rPr>
          <w:ins w:id="1792" w:author="MCC" w:date="2022-06-15T17:27:00Z"/>
          <w:rFonts w:asciiTheme="minorHAnsi" w:eastAsiaTheme="minorEastAsia" w:hAnsiTheme="minorHAnsi" w:cstheme="minorBidi"/>
          <w:sz w:val="22"/>
          <w:szCs w:val="22"/>
          <w:lang w:eastAsia="en-GB"/>
        </w:rPr>
      </w:pPr>
      <w:ins w:id="1793" w:author="MCC" w:date="2022-06-15T17:27: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_Toc106206806 \h </w:instrText>
        </w:r>
      </w:ins>
      <w:ins w:id="1794" w:author="MCC" w:date="2022-06-15T17:29:00Z"/>
      <w:r>
        <w:fldChar w:fldCharType="separate"/>
      </w:r>
      <w:ins w:id="1795" w:author="MCC" w:date="2022-06-15T17:29:00Z">
        <w:r>
          <w:t>195</w:t>
        </w:r>
      </w:ins>
      <w:ins w:id="1796" w:author="MCC" w:date="2022-06-15T17:27:00Z">
        <w:r>
          <w:fldChar w:fldCharType="end"/>
        </w:r>
      </w:ins>
    </w:p>
    <w:p w14:paraId="03EA3BFE" w14:textId="6FFA86C0" w:rsidR="00DA6D27" w:rsidRDefault="00DA6D27">
      <w:pPr>
        <w:pStyle w:val="TOC5"/>
        <w:rPr>
          <w:ins w:id="1797" w:author="MCC" w:date="2022-06-15T17:27:00Z"/>
          <w:rFonts w:asciiTheme="minorHAnsi" w:eastAsiaTheme="minorEastAsia" w:hAnsiTheme="minorHAnsi" w:cstheme="minorBidi"/>
          <w:sz w:val="22"/>
          <w:szCs w:val="22"/>
          <w:lang w:eastAsia="en-GB"/>
        </w:rPr>
      </w:pPr>
      <w:ins w:id="1798" w:author="MCC" w:date="2022-06-15T17:27: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_Toc106206807 \h </w:instrText>
        </w:r>
      </w:ins>
      <w:ins w:id="1799" w:author="MCC" w:date="2022-06-15T17:29:00Z"/>
      <w:r>
        <w:fldChar w:fldCharType="separate"/>
      </w:r>
      <w:ins w:id="1800" w:author="MCC" w:date="2022-06-15T17:29:00Z">
        <w:r>
          <w:t>195</w:t>
        </w:r>
      </w:ins>
      <w:ins w:id="1801" w:author="MCC" w:date="2022-06-15T17:27:00Z">
        <w:r>
          <w:fldChar w:fldCharType="end"/>
        </w:r>
      </w:ins>
    </w:p>
    <w:p w14:paraId="4C0C2496" w14:textId="7E3BE78D" w:rsidR="00DA6D27" w:rsidRDefault="00DA6D27">
      <w:pPr>
        <w:pStyle w:val="TOC5"/>
        <w:rPr>
          <w:ins w:id="1802" w:author="MCC" w:date="2022-06-15T17:27:00Z"/>
          <w:rFonts w:asciiTheme="minorHAnsi" w:eastAsiaTheme="minorEastAsia" w:hAnsiTheme="minorHAnsi" w:cstheme="minorBidi"/>
          <w:sz w:val="22"/>
          <w:szCs w:val="22"/>
          <w:lang w:eastAsia="en-GB"/>
        </w:rPr>
      </w:pPr>
      <w:ins w:id="1803" w:author="MCC" w:date="2022-06-15T17:27: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_Toc106206808 \h </w:instrText>
        </w:r>
      </w:ins>
      <w:ins w:id="1804" w:author="MCC" w:date="2022-06-15T17:29:00Z"/>
      <w:r>
        <w:fldChar w:fldCharType="separate"/>
      </w:r>
      <w:ins w:id="1805" w:author="MCC" w:date="2022-06-15T17:29:00Z">
        <w:r>
          <w:t>195</w:t>
        </w:r>
      </w:ins>
      <w:ins w:id="1806" w:author="MCC" w:date="2022-06-15T17:27:00Z">
        <w:r>
          <w:fldChar w:fldCharType="end"/>
        </w:r>
      </w:ins>
    </w:p>
    <w:p w14:paraId="08E479DE" w14:textId="0483D77F" w:rsidR="00DA6D27" w:rsidRDefault="00DA6D27">
      <w:pPr>
        <w:pStyle w:val="TOC5"/>
        <w:rPr>
          <w:ins w:id="1807" w:author="MCC" w:date="2022-06-15T17:27:00Z"/>
          <w:rFonts w:asciiTheme="minorHAnsi" w:eastAsiaTheme="minorEastAsia" w:hAnsiTheme="minorHAnsi" w:cstheme="minorBidi"/>
          <w:sz w:val="22"/>
          <w:szCs w:val="22"/>
          <w:lang w:eastAsia="en-GB"/>
        </w:rPr>
      </w:pPr>
      <w:ins w:id="1808" w:author="MCC" w:date="2022-06-15T17:27: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_Toc106206809 \h </w:instrText>
        </w:r>
      </w:ins>
      <w:ins w:id="1809" w:author="MCC" w:date="2022-06-15T17:29:00Z"/>
      <w:r>
        <w:fldChar w:fldCharType="separate"/>
      </w:r>
      <w:ins w:id="1810" w:author="MCC" w:date="2022-06-15T17:29:00Z">
        <w:r>
          <w:t>195</w:t>
        </w:r>
      </w:ins>
      <w:ins w:id="1811" w:author="MCC" w:date="2022-06-15T17:27:00Z">
        <w:r>
          <w:fldChar w:fldCharType="end"/>
        </w:r>
      </w:ins>
    </w:p>
    <w:p w14:paraId="4023F84A" w14:textId="10FEB39F" w:rsidR="00DA6D27" w:rsidRDefault="00DA6D27">
      <w:pPr>
        <w:pStyle w:val="TOC4"/>
        <w:rPr>
          <w:ins w:id="1812" w:author="MCC" w:date="2022-06-15T17:27:00Z"/>
          <w:rFonts w:asciiTheme="minorHAnsi" w:eastAsiaTheme="minorEastAsia" w:hAnsiTheme="minorHAnsi" w:cstheme="minorBidi"/>
          <w:sz w:val="22"/>
          <w:szCs w:val="22"/>
          <w:lang w:eastAsia="en-GB"/>
        </w:rPr>
      </w:pPr>
      <w:ins w:id="1813" w:author="MCC" w:date="2022-06-15T17:27: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EB60CE">
          <w:rPr>
            <w:snapToGrid w:val="0"/>
            <w:lang w:eastAsia="zh-CN"/>
          </w:rPr>
          <w:t>requirements</w:t>
        </w:r>
        <w:r>
          <w:tab/>
        </w:r>
        <w:r>
          <w:fldChar w:fldCharType="begin"/>
        </w:r>
        <w:r>
          <w:instrText xml:space="preserve"> PAGEREF _Toc106206810 \h </w:instrText>
        </w:r>
      </w:ins>
      <w:ins w:id="1814" w:author="MCC" w:date="2022-06-15T17:29:00Z"/>
      <w:r>
        <w:fldChar w:fldCharType="separate"/>
      </w:r>
      <w:ins w:id="1815" w:author="MCC" w:date="2022-06-15T17:29:00Z">
        <w:r>
          <w:t>195</w:t>
        </w:r>
      </w:ins>
      <w:ins w:id="1816" w:author="MCC" w:date="2022-06-15T17:27:00Z">
        <w:r>
          <w:fldChar w:fldCharType="end"/>
        </w:r>
      </w:ins>
    </w:p>
    <w:p w14:paraId="3EF90307" w14:textId="02C976F6" w:rsidR="00DA6D27" w:rsidRDefault="00DA6D27">
      <w:pPr>
        <w:pStyle w:val="TOC5"/>
        <w:rPr>
          <w:ins w:id="1817" w:author="MCC" w:date="2022-06-15T17:27:00Z"/>
          <w:rFonts w:asciiTheme="minorHAnsi" w:eastAsiaTheme="minorEastAsia" w:hAnsiTheme="minorHAnsi" w:cstheme="minorBidi"/>
          <w:sz w:val="22"/>
          <w:szCs w:val="22"/>
          <w:lang w:eastAsia="en-GB"/>
        </w:rPr>
      </w:pPr>
      <w:ins w:id="1818" w:author="MCC" w:date="2022-06-15T17:27: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_Toc106206811 \h </w:instrText>
        </w:r>
      </w:ins>
      <w:ins w:id="1819" w:author="MCC" w:date="2022-06-15T17:29:00Z"/>
      <w:r>
        <w:fldChar w:fldCharType="separate"/>
      </w:r>
      <w:ins w:id="1820" w:author="MCC" w:date="2022-06-15T17:29:00Z">
        <w:r>
          <w:t>195</w:t>
        </w:r>
      </w:ins>
      <w:ins w:id="1821" w:author="MCC" w:date="2022-06-15T17:27:00Z">
        <w:r>
          <w:fldChar w:fldCharType="end"/>
        </w:r>
      </w:ins>
    </w:p>
    <w:p w14:paraId="71F5FCB4" w14:textId="44D7065B" w:rsidR="00DA6D27" w:rsidRDefault="00DA6D27">
      <w:pPr>
        <w:pStyle w:val="TOC5"/>
        <w:rPr>
          <w:ins w:id="1822" w:author="MCC" w:date="2022-06-15T17:27:00Z"/>
          <w:rFonts w:asciiTheme="minorHAnsi" w:eastAsiaTheme="minorEastAsia" w:hAnsiTheme="minorHAnsi" w:cstheme="minorBidi"/>
          <w:sz w:val="22"/>
          <w:szCs w:val="22"/>
          <w:lang w:eastAsia="en-GB"/>
        </w:rPr>
      </w:pPr>
      <w:ins w:id="1823" w:author="MCC" w:date="2022-06-15T17:27: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formats</w:t>
        </w:r>
        <w:r>
          <w:tab/>
        </w:r>
        <w:r>
          <w:fldChar w:fldCharType="begin"/>
        </w:r>
        <w:r>
          <w:instrText xml:space="preserve"> PAGEREF _Toc106206812 \h </w:instrText>
        </w:r>
      </w:ins>
      <w:ins w:id="1824" w:author="MCC" w:date="2022-06-15T17:29:00Z"/>
      <w:r>
        <w:fldChar w:fldCharType="separate"/>
      </w:r>
      <w:ins w:id="1825" w:author="MCC" w:date="2022-06-15T17:29:00Z">
        <w:r>
          <w:t>195</w:t>
        </w:r>
      </w:ins>
      <w:ins w:id="1826" w:author="MCC" w:date="2022-06-15T17:27:00Z">
        <w:r>
          <w:fldChar w:fldCharType="end"/>
        </w:r>
      </w:ins>
    </w:p>
    <w:p w14:paraId="04EC8B71" w14:textId="5BB16C68" w:rsidR="00DA6D27" w:rsidRDefault="00DA6D27">
      <w:pPr>
        <w:pStyle w:val="TOC5"/>
        <w:rPr>
          <w:ins w:id="1827" w:author="MCC" w:date="2022-06-15T17:27:00Z"/>
          <w:rFonts w:asciiTheme="minorHAnsi" w:eastAsiaTheme="minorEastAsia" w:hAnsiTheme="minorHAnsi" w:cstheme="minorBidi"/>
          <w:sz w:val="22"/>
          <w:szCs w:val="22"/>
          <w:lang w:eastAsia="en-GB"/>
        </w:rPr>
      </w:pPr>
      <w:ins w:id="1828" w:author="MCC" w:date="2022-06-15T17:27: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_Toc106206813 \h </w:instrText>
        </w:r>
      </w:ins>
      <w:ins w:id="1829" w:author="MCC" w:date="2022-06-15T17:29:00Z"/>
      <w:r>
        <w:fldChar w:fldCharType="separate"/>
      </w:r>
      <w:ins w:id="1830" w:author="MCC" w:date="2022-06-15T17:29:00Z">
        <w:r>
          <w:t>195</w:t>
        </w:r>
      </w:ins>
      <w:ins w:id="1831" w:author="MCC" w:date="2022-06-15T17:27:00Z">
        <w:r>
          <w:fldChar w:fldCharType="end"/>
        </w:r>
      </w:ins>
    </w:p>
    <w:p w14:paraId="01AE1FE2" w14:textId="68E3916F" w:rsidR="00DA6D27" w:rsidRDefault="00DA6D27">
      <w:pPr>
        <w:pStyle w:val="TOC5"/>
        <w:rPr>
          <w:ins w:id="1832" w:author="MCC" w:date="2022-06-15T17:27:00Z"/>
          <w:rFonts w:asciiTheme="minorHAnsi" w:eastAsiaTheme="minorEastAsia" w:hAnsiTheme="minorHAnsi" w:cstheme="minorBidi"/>
          <w:sz w:val="22"/>
          <w:szCs w:val="22"/>
          <w:lang w:eastAsia="en-GB"/>
        </w:rPr>
      </w:pPr>
      <w:ins w:id="1833" w:author="MCC" w:date="2022-06-15T17:27:00Z">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_Toc106206814 \h </w:instrText>
        </w:r>
      </w:ins>
      <w:ins w:id="1834" w:author="MCC" w:date="2022-06-15T17:29:00Z"/>
      <w:r>
        <w:fldChar w:fldCharType="separate"/>
      </w:r>
      <w:ins w:id="1835" w:author="MCC" w:date="2022-06-15T17:29:00Z">
        <w:r>
          <w:t>195</w:t>
        </w:r>
      </w:ins>
      <w:ins w:id="1836" w:author="MCC" w:date="2022-06-15T17:27:00Z">
        <w:r>
          <w:fldChar w:fldCharType="end"/>
        </w:r>
      </w:ins>
    </w:p>
    <w:p w14:paraId="1009CC90" w14:textId="635A2C7B" w:rsidR="00DA6D27" w:rsidRDefault="00DA6D27">
      <w:pPr>
        <w:pStyle w:val="TOC4"/>
        <w:rPr>
          <w:ins w:id="1837" w:author="MCC" w:date="2022-06-15T17:27:00Z"/>
          <w:rFonts w:asciiTheme="minorHAnsi" w:eastAsiaTheme="minorEastAsia" w:hAnsiTheme="minorHAnsi" w:cstheme="minorBidi"/>
          <w:sz w:val="22"/>
          <w:szCs w:val="22"/>
          <w:lang w:eastAsia="en-GB"/>
        </w:rPr>
      </w:pPr>
      <w:ins w:id="1838" w:author="MCC" w:date="2022-06-15T17:27:00Z">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EB60CE">
          <w:rPr>
            <w:snapToGrid w:val="0"/>
            <w:lang w:eastAsia="zh-CN"/>
          </w:rPr>
          <w:t xml:space="preserve">requirements for PRACH </w:t>
        </w:r>
        <w:r>
          <w:t>with L</w:t>
        </w:r>
        <w:r w:rsidRPr="00EB60CE">
          <w:rPr>
            <w:vertAlign w:val="subscript"/>
          </w:rPr>
          <w:t>RA</w:t>
        </w:r>
        <w:r>
          <w:t xml:space="preserve"> =1151 and L</w:t>
        </w:r>
        <w:r w:rsidRPr="00EB60CE">
          <w:rPr>
            <w:vertAlign w:val="subscript"/>
          </w:rPr>
          <w:t>RA</w:t>
        </w:r>
        <w:r>
          <w:t xml:space="preserve"> =571</w:t>
        </w:r>
        <w:r>
          <w:tab/>
        </w:r>
        <w:r>
          <w:fldChar w:fldCharType="begin"/>
        </w:r>
        <w:r>
          <w:instrText xml:space="preserve"> PAGEREF _Toc106206815 \h </w:instrText>
        </w:r>
      </w:ins>
      <w:ins w:id="1839" w:author="MCC" w:date="2022-06-15T17:29:00Z"/>
      <w:r>
        <w:fldChar w:fldCharType="separate"/>
      </w:r>
      <w:ins w:id="1840" w:author="MCC" w:date="2022-06-15T17:29:00Z">
        <w:r>
          <w:t>196</w:t>
        </w:r>
      </w:ins>
      <w:ins w:id="1841" w:author="MCC" w:date="2022-06-15T17:27:00Z">
        <w:r>
          <w:fldChar w:fldCharType="end"/>
        </w:r>
      </w:ins>
    </w:p>
    <w:p w14:paraId="62F97147" w14:textId="3F8C8C9F" w:rsidR="00DA6D27" w:rsidRDefault="00DA6D27">
      <w:pPr>
        <w:pStyle w:val="TOC5"/>
        <w:rPr>
          <w:ins w:id="1842" w:author="MCC" w:date="2022-06-15T17:27:00Z"/>
          <w:rFonts w:asciiTheme="minorHAnsi" w:eastAsiaTheme="minorEastAsia" w:hAnsiTheme="minorHAnsi" w:cstheme="minorBidi"/>
          <w:sz w:val="22"/>
          <w:szCs w:val="22"/>
          <w:lang w:eastAsia="en-GB"/>
        </w:rPr>
      </w:pPr>
      <w:ins w:id="1843" w:author="MCC" w:date="2022-06-15T17:27: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formats</w:t>
        </w:r>
        <w:r>
          <w:tab/>
        </w:r>
        <w:r>
          <w:fldChar w:fldCharType="begin"/>
        </w:r>
        <w:r>
          <w:instrText xml:space="preserve"> PAGEREF _Toc106206816 \h </w:instrText>
        </w:r>
      </w:ins>
      <w:ins w:id="1844" w:author="MCC" w:date="2022-06-15T17:29:00Z"/>
      <w:r>
        <w:fldChar w:fldCharType="separate"/>
      </w:r>
      <w:ins w:id="1845" w:author="MCC" w:date="2022-06-15T17:29:00Z">
        <w:r>
          <w:t>196</w:t>
        </w:r>
      </w:ins>
      <w:ins w:id="1846" w:author="MCC" w:date="2022-06-15T17:27:00Z">
        <w:r>
          <w:fldChar w:fldCharType="end"/>
        </w:r>
      </w:ins>
    </w:p>
    <w:p w14:paraId="167B8DC8" w14:textId="628C9A4F" w:rsidR="00DA6D27" w:rsidRDefault="00DA6D27">
      <w:pPr>
        <w:pStyle w:val="TOC5"/>
        <w:rPr>
          <w:ins w:id="1847" w:author="MCC" w:date="2022-06-15T17:27:00Z"/>
          <w:rFonts w:asciiTheme="minorHAnsi" w:eastAsiaTheme="minorEastAsia" w:hAnsiTheme="minorHAnsi" w:cstheme="minorBidi"/>
          <w:sz w:val="22"/>
          <w:szCs w:val="22"/>
          <w:lang w:eastAsia="en-GB"/>
        </w:rPr>
      </w:pPr>
      <w:ins w:id="1848" w:author="MCC" w:date="2022-06-15T17:27: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_Toc106206817 \h </w:instrText>
        </w:r>
      </w:ins>
      <w:ins w:id="1849" w:author="MCC" w:date="2022-06-15T17:29:00Z"/>
      <w:r>
        <w:fldChar w:fldCharType="separate"/>
      </w:r>
      <w:ins w:id="1850" w:author="MCC" w:date="2022-06-15T17:29:00Z">
        <w:r>
          <w:t>196</w:t>
        </w:r>
      </w:ins>
      <w:ins w:id="1851" w:author="MCC" w:date="2022-06-15T17:27:00Z">
        <w:r>
          <w:fldChar w:fldCharType="end"/>
        </w:r>
      </w:ins>
    </w:p>
    <w:p w14:paraId="1CFAF518" w14:textId="508B5822" w:rsidR="00DA6D27" w:rsidRDefault="00DA6D27">
      <w:pPr>
        <w:pStyle w:val="TOC5"/>
        <w:rPr>
          <w:ins w:id="1852" w:author="MCC" w:date="2022-06-15T17:27:00Z"/>
          <w:rFonts w:asciiTheme="minorHAnsi" w:eastAsiaTheme="minorEastAsia" w:hAnsiTheme="minorHAnsi" w:cstheme="minorBidi"/>
          <w:sz w:val="22"/>
          <w:szCs w:val="22"/>
          <w:lang w:eastAsia="en-GB"/>
        </w:rPr>
      </w:pPr>
      <w:ins w:id="1853" w:author="MCC" w:date="2022-06-15T17:27: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_Toc106206818 \h </w:instrText>
        </w:r>
      </w:ins>
      <w:ins w:id="1854" w:author="MCC" w:date="2022-06-15T17:29:00Z"/>
      <w:r>
        <w:fldChar w:fldCharType="separate"/>
      </w:r>
      <w:ins w:id="1855" w:author="MCC" w:date="2022-06-15T17:29:00Z">
        <w:r>
          <w:t>196</w:t>
        </w:r>
      </w:ins>
      <w:ins w:id="1856" w:author="MCC" w:date="2022-06-15T17:27:00Z">
        <w:r>
          <w:fldChar w:fldCharType="end"/>
        </w:r>
      </w:ins>
    </w:p>
    <w:p w14:paraId="62995F7A" w14:textId="32C82725" w:rsidR="00DA6D27" w:rsidRDefault="00DA6D27">
      <w:pPr>
        <w:pStyle w:val="TOC2"/>
        <w:rPr>
          <w:ins w:id="1857" w:author="MCC" w:date="2022-06-15T17:27:00Z"/>
          <w:rFonts w:asciiTheme="minorHAnsi" w:eastAsiaTheme="minorEastAsia" w:hAnsiTheme="minorHAnsi" w:cstheme="minorBidi"/>
          <w:sz w:val="22"/>
          <w:szCs w:val="22"/>
          <w:lang w:eastAsia="en-GB"/>
        </w:rPr>
      </w:pPr>
      <w:ins w:id="1858" w:author="MCC" w:date="2022-06-15T17:27: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_Toc106206819 \h </w:instrText>
        </w:r>
      </w:ins>
      <w:ins w:id="1859" w:author="MCC" w:date="2022-06-15T17:29:00Z"/>
      <w:r>
        <w:fldChar w:fldCharType="separate"/>
      </w:r>
      <w:ins w:id="1860" w:author="MCC" w:date="2022-06-15T17:29:00Z">
        <w:r>
          <w:t>196</w:t>
        </w:r>
      </w:ins>
      <w:ins w:id="1861" w:author="MCC" w:date="2022-06-15T17:27:00Z">
        <w:r>
          <w:fldChar w:fldCharType="end"/>
        </w:r>
      </w:ins>
    </w:p>
    <w:p w14:paraId="30F0A948" w14:textId="12A3A058" w:rsidR="00DA6D27" w:rsidRDefault="00DA6D27">
      <w:pPr>
        <w:pStyle w:val="TOC3"/>
        <w:rPr>
          <w:ins w:id="1862" w:author="MCC" w:date="2022-06-15T17:27:00Z"/>
          <w:rFonts w:asciiTheme="minorHAnsi" w:eastAsiaTheme="minorEastAsia" w:hAnsiTheme="minorHAnsi" w:cstheme="minorBidi"/>
          <w:sz w:val="22"/>
          <w:szCs w:val="22"/>
          <w:lang w:eastAsia="en-GB"/>
        </w:rPr>
      </w:pPr>
      <w:ins w:id="1863" w:author="MCC" w:date="2022-06-15T17:27:00Z">
        <w:r w:rsidRPr="00EB60CE">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_Toc106206820 \h </w:instrText>
        </w:r>
      </w:ins>
      <w:ins w:id="1864" w:author="MCC" w:date="2022-06-15T17:29:00Z"/>
      <w:r>
        <w:fldChar w:fldCharType="separate"/>
      </w:r>
      <w:ins w:id="1865" w:author="MCC" w:date="2022-06-15T17:29:00Z">
        <w:r>
          <w:t>196</w:t>
        </w:r>
      </w:ins>
      <w:ins w:id="1866" w:author="MCC" w:date="2022-06-15T17:27:00Z">
        <w:r>
          <w:fldChar w:fldCharType="end"/>
        </w:r>
      </w:ins>
    </w:p>
    <w:p w14:paraId="1B9B0075" w14:textId="1EFE4505" w:rsidR="00DA6D27" w:rsidRDefault="00DA6D27">
      <w:pPr>
        <w:pStyle w:val="TOC4"/>
        <w:rPr>
          <w:ins w:id="1867" w:author="MCC" w:date="2022-06-15T17:27:00Z"/>
          <w:rFonts w:asciiTheme="minorHAnsi" w:eastAsiaTheme="minorEastAsia" w:hAnsiTheme="minorHAnsi" w:cstheme="minorBidi"/>
          <w:sz w:val="22"/>
          <w:szCs w:val="22"/>
          <w:lang w:eastAsia="en-GB"/>
        </w:rPr>
      </w:pPr>
      <w:ins w:id="1868" w:author="MCC" w:date="2022-06-15T17:27: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_Toc106206821 \h </w:instrText>
        </w:r>
      </w:ins>
      <w:ins w:id="1869" w:author="MCC" w:date="2022-06-15T17:29:00Z"/>
      <w:r>
        <w:fldChar w:fldCharType="separate"/>
      </w:r>
      <w:ins w:id="1870" w:author="MCC" w:date="2022-06-15T17:29:00Z">
        <w:r>
          <w:t>196</w:t>
        </w:r>
      </w:ins>
      <w:ins w:id="1871" w:author="MCC" w:date="2022-06-15T17:27:00Z">
        <w:r>
          <w:fldChar w:fldCharType="end"/>
        </w:r>
      </w:ins>
    </w:p>
    <w:p w14:paraId="246D3F0E" w14:textId="73B27DEB" w:rsidR="00DA6D27" w:rsidRDefault="00DA6D27">
      <w:pPr>
        <w:pStyle w:val="TOC4"/>
        <w:rPr>
          <w:ins w:id="1872" w:author="MCC" w:date="2022-06-15T17:27:00Z"/>
          <w:rFonts w:asciiTheme="minorHAnsi" w:eastAsiaTheme="minorEastAsia" w:hAnsiTheme="minorHAnsi" w:cstheme="minorBidi"/>
          <w:sz w:val="22"/>
          <w:szCs w:val="22"/>
          <w:lang w:eastAsia="en-GB"/>
        </w:rPr>
      </w:pPr>
      <w:ins w:id="1873" w:author="MCC" w:date="2022-06-15T17:27: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_Toc106206822 \h </w:instrText>
        </w:r>
      </w:ins>
      <w:ins w:id="1874" w:author="MCC" w:date="2022-06-15T17:29:00Z"/>
      <w:r>
        <w:fldChar w:fldCharType="separate"/>
      </w:r>
      <w:ins w:id="1875" w:author="MCC" w:date="2022-06-15T17:29:00Z">
        <w:r>
          <w:t>196</w:t>
        </w:r>
      </w:ins>
      <w:ins w:id="1876" w:author="MCC" w:date="2022-06-15T17:27:00Z">
        <w:r>
          <w:fldChar w:fldCharType="end"/>
        </w:r>
      </w:ins>
    </w:p>
    <w:p w14:paraId="0E18B88E" w14:textId="25270BCB" w:rsidR="00DA6D27" w:rsidRDefault="00DA6D27">
      <w:pPr>
        <w:pStyle w:val="TOC4"/>
        <w:rPr>
          <w:ins w:id="1877" w:author="MCC" w:date="2022-06-15T17:27:00Z"/>
          <w:rFonts w:asciiTheme="minorHAnsi" w:eastAsiaTheme="minorEastAsia" w:hAnsiTheme="minorHAnsi" w:cstheme="minorBidi"/>
          <w:sz w:val="22"/>
          <w:szCs w:val="22"/>
          <w:lang w:eastAsia="en-GB"/>
        </w:rPr>
      </w:pPr>
      <w:ins w:id="1878" w:author="MCC" w:date="2022-06-15T17:27: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_Toc106206823 \h </w:instrText>
        </w:r>
      </w:ins>
      <w:ins w:id="1879" w:author="MCC" w:date="2022-06-15T17:29:00Z"/>
      <w:r>
        <w:fldChar w:fldCharType="separate"/>
      </w:r>
      <w:ins w:id="1880" w:author="MCC" w:date="2022-06-15T17:29:00Z">
        <w:r>
          <w:t>196</w:t>
        </w:r>
      </w:ins>
      <w:ins w:id="1881" w:author="MCC" w:date="2022-06-15T17:27:00Z">
        <w:r>
          <w:fldChar w:fldCharType="end"/>
        </w:r>
      </w:ins>
    </w:p>
    <w:p w14:paraId="656CE977" w14:textId="3DE396BC" w:rsidR="00DA6D27" w:rsidRDefault="00DA6D27">
      <w:pPr>
        <w:pStyle w:val="TOC4"/>
        <w:rPr>
          <w:ins w:id="1882" w:author="MCC" w:date="2022-06-15T17:27:00Z"/>
          <w:rFonts w:asciiTheme="minorHAnsi" w:eastAsiaTheme="minorEastAsia" w:hAnsiTheme="minorHAnsi" w:cstheme="minorBidi"/>
          <w:sz w:val="22"/>
          <w:szCs w:val="22"/>
          <w:lang w:eastAsia="en-GB"/>
        </w:rPr>
      </w:pPr>
      <w:ins w:id="1883" w:author="MCC" w:date="2022-06-15T17:27: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_Toc106206824 \h </w:instrText>
        </w:r>
      </w:ins>
      <w:ins w:id="1884" w:author="MCC" w:date="2022-06-15T17:29:00Z"/>
      <w:r>
        <w:fldChar w:fldCharType="separate"/>
      </w:r>
      <w:ins w:id="1885" w:author="MCC" w:date="2022-06-15T17:29:00Z">
        <w:r>
          <w:t>196</w:t>
        </w:r>
      </w:ins>
      <w:ins w:id="1886" w:author="MCC" w:date="2022-06-15T17:27:00Z">
        <w:r>
          <w:fldChar w:fldCharType="end"/>
        </w:r>
      </w:ins>
    </w:p>
    <w:p w14:paraId="1E4557D1" w14:textId="1D88D0C6" w:rsidR="00DA6D27" w:rsidRDefault="00DA6D27">
      <w:pPr>
        <w:pStyle w:val="TOC5"/>
        <w:rPr>
          <w:ins w:id="1887" w:author="MCC" w:date="2022-06-15T17:27:00Z"/>
          <w:rFonts w:asciiTheme="minorHAnsi" w:eastAsiaTheme="minorEastAsia" w:hAnsiTheme="minorHAnsi" w:cstheme="minorBidi"/>
          <w:sz w:val="22"/>
          <w:szCs w:val="22"/>
          <w:lang w:eastAsia="en-GB"/>
        </w:rPr>
      </w:pPr>
      <w:ins w:id="1888" w:author="MCC" w:date="2022-06-15T17:27: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_Toc106206825 \h </w:instrText>
        </w:r>
      </w:ins>
      <w:ins w:id="1889" w:author="MCC" w:date="2022-06-15T17:29:00Z"/>
      <w:r>
        <w:fldChar w:fldCharType="separate"/>
      </w:r>
      <w:ins w:id="1890" w:author="MCC" w:date="2022-06-15T17:29:00Z">
        <w:r>
          <w:t>196</w:t>
        </w:r>
      </w:ins>
      <w:ins w:id="1891" w:author="MCC" w:date="2022-06-15T17:27:00Z">
        <w:r>
          <w:fldChar w:fldCharType="end"/>
        </w:r>
      </w:ins>
    </w:p>
    <w:p w14:paraId="6546C1BE" w14:textId="3469239A" w:rsidR="00DA6D27" w:rsidRDefault="00DA6D27">
      <w:pPr>
        <w:pStyle w:val="TOC5"/>
        <w:rPr>
          <w:ins w:id="1892" w:author="MCC" w:date="2022-06-15T17:27:00Z"/>
          <w:rFonts w:asciiTheme="minorHAnsi" w:eastAsiaTheme="minorEastAsia" w:hAnsiTheme="minorHAnsi" w:cstheme="minorBidi"/>
          <w:sz w:val="22"/>
          <w:szCs w:val="22"/>
          <w:lang w:eastAsia="en-GB"/>
        </w:rPr>
      </w:pPr>
      <w:ins w:id="1893" w:author="MCC" w:date="2022-06-15T17:27: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_Toc106206826 \h </w:instrText>
        </w:r>
      </w:ins>
      <w:ins w:id="1894" w:author="MCC" w:date="2022-06-15T17:29:00Z"/>
      <w:r>
        <w:fldChar w:fldCharType="separate"/>
      </w:r>
      <w:ins w:id="1895" w:author="MCC" w:date="2022-06-15T17:29:00Z">
        <w:r>
          <w:t>197</w:t>
        </w:r>
      </w:ins>
      <w:ins w:id="1896" w:author="MCC" w:date="2022-06-15T17:27:00Z">
        <w:r>
          <w:fldChar w:fldCharType="end"/>
        </w:r>
      </w:ins>
    </w:p>
    <w:p w14:paraId="6683878A" w14:textId="5F35D4F1" w:rsidR="00DA6D27" w:rsidRDefault="00DA6D27">
      <w:pPr>
        <w:pStyle w:val="TOC4"/>
        <w:rPr>
          <w:ins w:id="1897" w:author="MCC" w:date="2022-06-15T17:27:00Z"/>
          <w:rFonts w:asciiTheme="minorHAnsi" w:eastAsiaTheme="minorEastAsia" w:hAnsiTheme="minorHAnsi" w:cstheme="minorBidi"/>
          <w:sz w:val="22"/>
          <w:szCs w:val="22"/>
          <w:lang w:eastAsia="en-GB"/>
        </w:rPr>
      </w:pPr>
      <w:ins w:id="1898" w:author="MCC" w:date="2022-06-15T17:27: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_Toc106206827 \h </w:instrText>
        </w:r>
      </w:ins>
      <w:ins w:id="1899" w:author="MCC" w:date="2022-06-15T17:29:00Z"/>
      <w:r>
        <w:fldChar w:fldCharType="separate"/>
      </w:r>
      <w:ins w:id="1900" w:author="MCC" w:date="2022-06-15T17:29:00Z">
        <w:r>
          <w:t>198</w:t>
        </w:r>
      </w:ins>
      <w:ins w:id="1901" w:author="MCC" w:date="2022-06-15T17:27:00Z">
        <w:r>
          <w:fldChar w:fldCharType="end"/>
        </w:r>
      </w:ins>
    </w:p>
    <w:p w14:paraId="5EF39A17" w14:textId="3A294BAD" w:rsidR="00DA6D27" w:rsidRDefault="00DA6D27">
      <w:pPr>
        <w:pStyle w:val="TOC5"/>
        <w:rPr>
          <w:ins w:id="1902" w:author="MCC" w:date="2022-06-15T17:27:00Z"/>
          <w:rFonts w:asciiTheme="minorHAnsi" w:eastAsiaTheme="minorEastAsia" w:hAnsiTheme="minorHAnsi" w:cstheme="minorBidi"/>
          <w:sz w:val="22"/>
          <w:szCs w:val="22"/>
          <w:lang w:eastAsia="en-GB"/>
        </w:rPr>
      </w:pPr>
      <w:ins w:id="1903" w:author="MCC" w:date="2022-06-15T17:27: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_Toc106206828 \h </w:instrText>
        </w:r>
      </w:ins>
      <w:ins w:id="1904" w:author="MCC" w:date="2022-06-15T17:29:00Z"/>
      <w:r>
        <w:fldChar w:fldCharType="separate"/>
      </w:r>
      <w:ins w:id="1905" w:author="MCC" w:date="2022-06-15T17:29:00Z">
        <w:r>
          <w:t>198</w:t>
        </w:r>
      </w:ins>
      <w:ins w:id="1906" w:author="MCC" w:date="2022-06-15T17:27:00Z">
        <w:r>
          <w:fldChar w:fldCharType="end"/>
        </w:r>
      </w:ins>
    </w:p>
    <w:p w14:paraId="426B3FD8" w14:textId="5B44274E" w:rsidR="00DA6D27" w:rsidRDefault="00DA6D27">
      <w:pPr>
        <w:pStyle w:val="TOC5"/>
        <w:rPr>
          <w:ins w:id="1907" w:author="MCC" w:date="2022-06-15T17:27:00Z"/>
          <w:rFonts w:asciiTheme="minorHAnsi" w:eastAsiaTheme="minorEastAsia" w:hAnsiTheme="minorHAnsi" w:cstheme="minorBidi"/>
          <w:sz w:val="22"/>
          <w:szCs w:val="22"/>
          <w:lang w:eastAsia="en-GB"/>
        </w:rPr>
      </w:pPr>
      <w:ins w:id="1908" w:author="MCC" w:date="2022-06-15T17:27: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2-O</w:t>
        </w:r>
        <w:r>
          <w:tab/>
        </w:r>
        <w:r>
          <w:fldChar w:fldCharType="begin"/>
        </w:r>
        <w:r>
          <w:instrText xml:space="preserve"> PAGEREF _Toc106206829 \h </w:instrText>
        </w:r>
      </w:ins>
      <w:ins w:id="1909" w:author="MCC" w:date="2022-06-15T17:29:00Z"/>
      <w:r>
        <w:fldChar w:fldCharType="separate"/>
      </w:r>
      <w:ins w:id="1910" w:author="MCC" w:date="2022-06-15T17:29:00Z">
        <w:r>
          <w:t>203</w:t>
        </w:r>
      </w:ins>
      <w:ins w:id="1911" w:author="MCC" w:date="2022-06-15T17:27:00Z">
        <w:r>
          <w:fldChar w:fldCharType="end"/>
        </w:r>
      </w:ins>
    </w:p>
    <w:p w14:paraId="277D12FE" w14:textId="21757969" w:rsidR="00DA6D27" w:rsidRDefault="00DA6D27">
      <w:pPr>
        <w:pStyle w:val="TOC3"/>
        <w:rPr>
          <w:ins w:id="1912" w:author="MCC" w:date="2022-06-15T17:27:00Z"/>
          <w:rFonts w:asciiTheme="minorHAnsi" w:eastAsiaTheme="minorEastAsia" w:hAnsiTheme="minorHAnsi" w:cstheme="minorBidi"/>
          <w:sz w:val="22"/>
          <w:szCs w:val="22"/>
          <w:lang w:eastAsia="en-GB"/>
        </w:rPr>
      </w:pPr>
      <w:ins w:id="1913" w:author="MCC" w:date="2022-06-15T17:27:00Z">
        <w:r w:rsidRPr="00EB60CE">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B60CE">
          <w:rPr>
            <w:rFonts w:eastAsia="Malgun Gothic"/>
          </w:rPr>
          <w:t xml:space="preserve">transform </w:t>
        </w:r>
        <w:r>
          <w:rPr>
            <w:lang w:eastAsia="zh-CN"/>
          </w:rPr>
          <w:t>precoding enabled</w:t>
        </w:r>
        <w:r>
          <w:tab/>
        </w:r>
        <w:r>
          <w:fldChar w:fldCharType="begin"/>
        </w:r>
        <w:r>
          <w:instrText xml:space="preserve"> PAGEREF _Toc106206830 \h </w:instrText>
        </w:r>
      </w:ins>
      <w:ins w:id="1914" w:author="MCC" w:date="2022-06-15T17:29:00Z"/>
      <w:r>
        <w:fldChar w:fldCharType="separate"/>
      </w:r>
      <w:ins w:id="1915" w:author="MCC" w:date="2022-06-15T17:29:00Z">
        <w:r>
          <w:t>206</w:t>
        </w:r>
      </w:ins>
      <w:ins w:id="1916" w:author="MCC" w:date="2022-06-15T17:27:00Z">
        <w:r>
          <w:fldChar w:fldCharType="end"/>
        </w:r>
      </w:ins>
    </w:p>
    <w:p w14:paraId="044E65BB" w14:textId="4015DBB2" w:rsidR="00DA6D27" w:rsidRDefault="00DA6D27">
      <w:pPr>
        <w:pStyle w:val="TOC4"/>
        <w:rPr>
          <w:ins w:id="1917" w:author="MCC" w:date="2022-06-15T17:27:00Z"/>
          <w:rFonts w:asciiTheme="minorHAnsi" w:eastAsiaTheme="minorEastAsia" w:hAnsiTheme="minorHAnsi" w:cstheme="minorBidi"/>
          <w:sz w:val="22"/>
          <w:szCs w:val="22"/>
          <w:lang w:eastAsia="en-GB"/>
        </w:rPr>
      </w:pPr>
      <w:ins w:id="1918" w:author="MCC" w:date="2022-06-15T17:27: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_Toc106206831 \h </w:instrText>
        </w:r>
      </w:ins>
      <w:ins w:id="1919" w:author="MCC" w:date="2022-06-15T17:29:00Z"/>
      <w:r>
        <w:fldChar w:fldCharType="separate"/>
      </w:r>
      <w:ins w:id="1920" w:author="MCC" w:date="2022-06-15T17:29:00Z">
        <w:r>
          <w:t>206</w:t>
        </w:r>
      </w:ins>
      <w:ins w:id="1921" w:author="MCC" w:date="2022-06-15T17:27:00Z">
        <w:r>
          <w:fldChar w:fldCharType="end"/>
        </w:r>
      </w:ins>
    </w:p>
    <w:p w14:paraId="4EA16709" w14:textId="006C37D8" w:rsidR="00DA6D27" w:rsidRDefault="00DA6D27">
      <w:pPr>
        <w:pStyle w:val="TOC4"/>
        <w:rPr>
          <w:ins w:id="1922" w:author="MCC" w:date="2022-06-15T17:27:00Z"/>
          <w:rFonts w:asciiTheme="minorHAnsi" w:eastAsiaTheme="minorEastAsia" w:hAnsiTheme="minorHAnsi" w:cstheme="minorBidi"/>
          <w:sz w:val="22"/>
          <w:szCs w:val="22"/>
          <w:lang w:eastAsia="en-GB"/>
        </w:rPr>
      </w:pPr>
      <w:ins w:id="1923" w:author="MCC" w:date="2022-06-15T17:27: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_Toc106206832 \h </w:instrText>
        </w:r>
      </w:ins>
      <w:ins w:id="1924" w:author="MCC" w:date="2022-06-15T17:29:00Z"/>
      <w:r>
        <w:fldChar w:fldCharType="separate"/>
      </w:r>
      <w:ins w:id="1925" w:author="MCC" w:date="2022-06-15T17:29:00Z">
        <w:r>
          <w:t>206</w:t>
        </w:r>
      </w:ins>
      <w:ins w:id="1926" w:author="MCC" w:date="2022-06-15T17:27:00Z">
        <w:r>
          <w:fldChar w:fldCharType="end"/>
        </w:r>
      </w:ins>
    </w:p>
    <w:p w14:paraId="20FAB5A3" w14:textId="179399BD" w:rsidR="00DA6D27" w:rsidRDefault="00DA6D27">
      <w:pPr>
        <w:pStyle w:val="TOC4"/>
        <w:rPr>
          <w:ins w:id="1927" w:author="MCC" w:date="2022-06-15T17:27:00Z"/>
          <w:rFonts w:asciiTheme="minorHAnsi" w:eastAsiaTheme="minorEastAsia" w:hAnsiTheme="minorHAnsi" w:cstheme="minorBidi"/>
          <w:sz w:val="22"/>
          <w:szCs w:val="22"/>
          <w:lang w:eastAsia="en-GB"/>
        </w:rPr>
      </w:pPr>
      <w:ins w:id="1928" w:author="MCC" w:date="2022-06-15T17:27: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_Toc106206833 \h </w:instrText>
        </w:r>
      </w:ins>
      <w:ins w:id="1929" w:author="MCC" w:date="2022-06-15T17:29:00Z"/>
      <w:r>
        <w:fldChar w:fldCharType="separate"/>
      </w:r>
      <w:ins w:id="1930" w:author="MCC" w:date="2022-06-15T17:29:00Z">
        <w:r>
          <w:t>206</w:t>
        </w:r>
      </w:ins>
      <w:ins w:id="1931" w:author="MCC" w:date="2022-06-15T17:27:00Z">
        <w:r>
          <w:fldChar w:fldCharType="end"/>
        </w:r>
      </w:ins>
    </w:p>
    <w:p w14:paraId="4D17013C" w14:textId="7080E7DB" w:rsidR="00DA6D27" w:rsidRDefault="00DA6D27">
      <w:pPr>
        <w:pStyle w:val="TOC4"/>
        <w:rPr>
          <w:ins w:id="1932" w:author="MCC" w:date="2022-06-15T17:27:00Z"/>
          <w:rFonts w:asciiTheme="minorHAnsi" w:eastAsiaTheme="minorEastAsia" w:hAnsiTheme="minorHAnsi" w:cstheme="minorBidi"/>
          <w:sz w:val="22"/>
          <w:szCs w:val="22"/>
          <w:lang w:eastAsia="en-GB"/>
        </w:rPr>
      </w:pPr>
      <w:ins w:id="1933" w:author="MCC" w:date="2022-06-15T17:27: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_Toc106206834 \h </w:instrText>
        </w:r>
      </w:ins>
      <w:ins w:id="1934" w:author="MCC" w:date="2022-06-15T17:29:00Z"/>
      <w:r>
        <w:fldChar w:fldCharType="separate"/>
      </w:r>
      <w:ins w:id="1935" w:author="MCC" w:date="2022-06-15T17:29:00Z">
        <w:r>
          <w:t>206</w:t>
        </w:r>
      </w:ins>
      <w:ins w:id="1936" w:author="MCC" w:date="2022-06-15T17:27:00Z">
        <w:r>
          <w:fldChar w:fldCharType="end"/>
        </w:r>
      </w:ins>
    </w:p>
    <w:p w14:paraId="06973E88" w14:textId="0EB55F6E" w:rsidR="00DA6D27" w:rsidRDefault="00DA6D27">
      <w:pPr>
        <w:pStyle w:val="TOC5"/>
        <w:rPr>
          <w:ins w:id="1937" w:author="MCC" w:date="2022-06-15T17:27:00Z"/>
          <w:rFonts w:asciiTheme="minorHAnsi" w:eastAsiaTheme="minorEastAsia" w:hAnsiTheme="minorHAnsi" w:cstheme="minorBidi"/>
          <w:sz w:val="22"/>
          <w:szCs w:val="22"/>
          <w:lang w:eastAsia="en-GB"/>
        </w:rPr>
      </w:pPr>
      <w:ins w:id="1938" w:author="MCC" w:date="2022-06-15T17:27: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_Toc106206835 \h </w:instrText>
        </w:r>
      </w:ins>
      <w:ins w:id="1939" w:author="MCC" w:date="2022-06-15T17:29:00Z"/>
      <w:r>
        <w:fldChar w:fldCharType="separate"/>
      </w:r>
      <w:ins w:id="1940" w:author="MCC" w:date="2022-06-15T17:29:00Z">
        <w:r>
          <w:t>206</w:t>
        </w:r>
      </w:ins>
      <w:ins w:id="1941" w:author="MCC" w:date="2022-06-15T17:27:00Z">
        <w:r>
          <w:fldChar w:fldCharType="end"/>
        </w:r>
      </w:ins>
    </w:p>
    <w:p w14:paraId="734691D0" w14:textId="1AF00A08" w:rsidR="00DA6D27" w:rsidRDefault="00DA6D27">
      <w:pPr>
        <w:pStyle w:val="TOC5"/>
        <w:rPr>
          <w:ins w:id="1942" w:author="MCC" w:date="2022-06-15T17:27:00Z"/>
          <w:rFonts w:asciiTheme="minorHAnsi" w:eastAsiaTheme="minorEastAsia" w:hAnsiTheme="minorHAnsi" w:cstheme="minorBidi"/>
          <w:sz w:val="22"/>
          <w:szCs w:val="22"/>
          <w:lang w:eastAsia="en-GB"/>
        </w:rPr>
      </w:pPr>
      <w:ins w:id="1943" w:author="MCC" w:date="2022-06-15T17:27: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_Toc106206836 \h </w:instrText>
        </w:r>
      </w:ins>
      <w:ins w:id="1944" w:author="MCC" w:date="2022-06-15T17:29:00Z"/>
      <w:r>
        <w:fldChar w:fldCharType="separate"/>
      </w:r>
      <w:ins w:id="1945" w:author="MCC" w:date="2022-06-15T17:29:00Z">
        <w:r>
          <w:t>206</w:t>
        </w:r>
      </w:ins>
      <w:ins w:id="1946" w:author="MCC" w:date="2022-06-15T17:27:00Z">
        <w:r>
          <w:fldChar w:fldCharType="end"/>
        </w:r>
      </w:ins>
    </w:p>
    <w:p w14:paraId="7554D16B" w14:textId="11E026DF" w:rsidR="00DA6D27" w:rsidRDefault="00DA6D27">
      <w:pPr>
        <w:pStyle w:val="TOC4"/>
        <w:rPr>
          <w:ins w:id="1947" w:author="MCC" w:date="2022-06-15T17:27:00Z"/>
          <w:rFonts w:asciiTheme="minorHAnsi" w:eastAsiaTheme="minorEastAsia" w:hAnsiTheme="minorHAnsi" w:cstheme="minorBidi"/>
          <w:sz w:val="22"/>
          <w:szCs w:val="22"/>
          <w:lang w:eastAsia="en-GB"/>
        </w:rPr>
      </w:pPr>
      <w:ins w:id="1948" w:author="MCC" w:date="2022-06-15T17:27: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_Toc106206837 \h </w:instrText>
        </w:r>
      </w:ins>
      <w:ins w:id="1949" w:author="MCC" w:date="2022-06-15T17:29:00Z"/>
      <w:r>
        <w:fldChar w:fldCharType="separate"/>
      </w:r>
      <w:ins w:id="1950" w:author="MCC" w:date="2022-06-15T17:29:00Z">
        <w:r>
          <w:t>208</w:t>
        </w:r>
      </w:ins>
      <w:ins w:id="1951" w:author="MCC" w:date="2022-06-15T17:27:00Z">
        <w:r>
          <w:fldChar w:fldCharType="end"/>
        </w:r>
      </w:ins>
    </w:p>
    <w:p w14:paraId="51F2F5A0" w14:textId="15603E35" w:rsidR="00DA6D27" w:rsidRDefault="00DA6D27">
      <w:pPr>
        <w:pStyle w:val="TOC5"/>
        <w:rPr>
          <w:ins w:id="1952" w:author="MCC" w:date="2022-06-15T17:27:00Z"/>
          <w:rFonts w:asciiTheme="minorHAnsi" w:eastAsiaTheme="minorEastAsia" w:hAnsiTheme="minorHAnsi" w:cstheme="minorBidi"/>
          <w:sz w:val="22"/>
          <w:szCs w:val="22"/>
          <w:lang w:eastAsia="en-GB"/>
        </w:rPr>
      </w:pPr>
      <w:ins w:id="1953" w:author="MCC" w:date="2022-06-15T17:27: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_Toc106206838 \h </w:instrText>
        </w:r>
      </w:ins>
      <w:ins w:id="1954" w:author="MCC" w:date="2022-06-15T17:29:00Z"/>
      <w:r>
        <w:fldChar w:fldCharType="separate"/>
      </w:r>
      <w:ins w:id="1955" w:author="MCC" w:date="2022-06-15T17:29:00Z">
        <w:r>
          <w:t>208</w:t>
        </w:r>
      </w:ins>
      <w:ins w:id="1956" w:author="MCC" w:date="2022-06-15T17:27:00Z">
        <w:r>
          <w:fldChar w:fldCharType="end"/>
        </w:r>
      </w:ins>
    </w:p>
    <w:p w14:paraId="70C5C96C" w14:textId="4F2E7699" w:rsidR="00DA6D27" w:rsidRDefault="00DA6D27">
      <w:pPr>
        <w:pStyle w:val="TOC5"/>
        <w:rPr>
          <w:ins w:id="1957" w:author="MCC" w:date="2022-06-15T17:27:00Z"/>
          <w:rFonts w:asciiTheme="minorHAnsi" w:eastAsiaTheme="minorEastAsia" w:hAnsiTheme="minorHAnsi" w:cstheme="minorBidi"/>
          <w:sz w:val="22"/>
          <w:szCs w:val="22"/>
          <w:lang w:eastAsia="en-GB"/>
        </w:rPr>
      </w:pPr>
      <w:ins w:id="1958" w:author="MCC" w:date="2022-06-15T17:27: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 xml:space="preserve">BS type </w:t>
        </w:r>
        <w:r w:rsidRPr="00EB60CE">
          <w:rPr>
            <w:rFonts w:cs="Arial"/>
            <w:i/>
            <w:iCs/>
            <w:lang w:eastAsia="zh-CN"/>
          </w:rPr>
          <w:t>2</w:t>
        </w:r>
        <w:r w:rsidRPr="00EB60CE">
          <w:rPr>
            <w:rFonts w:cs="Arial"/>
            <w:i/>
            <w:iCs/>
          </w:rPr>
          <w:t>-O</w:t>
        </w:r>
        <w:r>
          <w:tab/>
        </w:r>
        <w:r>
          <w:fldChar w:fldCharType="begin"/>
        </w:r>
        <w:r>
          <w:instrText xml:space="preserve"> PAGEREF _Toc106206839 \h </w:instrText>
        </w:r>
      </w:ins>
      <w:ins w:id="1959" w:author="MCC" w:date="2022-06-15T17:29:00Z"/>
      <w:r>
        <w:fldChar w:fldCharType="separate"/>
      </w:r>
      <w:ins w:id="1960" w:author="MCC" w:date="2022-06-15T17:29:00Z">
        <w:r>
          <w:t>209</w:t>
        </w:r>
      </w:ins>
      <w:ins w:id="1961" w:author="MCC" w:date="2022-06-15T17:27:00Z">
        <w:r>
          <w:fldChar w:fldCharType="end"/>
        </w:r>
      </w:ins>
    </w:p>
    <w:p w14:paraId="6ECD2D51" w14:textId="37FB0315" w:rsidR="00DA6D27" w:rsidRDefault="00DA6D27">
      <w:pPr>
        <w:pStyle w:val="TOC3"/>
        <w:rPr>
          <w:ins w:id="1962" w:author="MCC" w:date="2022-06-15T17:27:00Z"/>
          <w:rFonts w:asciiTheme="minorHAnsi" w:eastAsiaTheme="minorEastAsia" w:hAnsiTheme="minorHAnsi" w:cstheme="minorBidi"/>
          <w:sz w:val="22"/>
          <w:szCs w:val="22"/>
          <w:lang w:eastAsia="en-GB"/>
        </w:rPr>
      </w:pPr>
      <w:ins w:id="1963" w:author="MCC" w:date="2022-06-15T17:27:00Z">
        <w:r w:rsidRPr="00EB60CE">
          <w:rPr>
            <w:rFonts w:eastAsia="SimSun"/>
          </w:rPr>
          <w:t>8.2.3</w:t>
        </w:r>
        <w:r>
          <w:rPr>
            <w:rFonts w:asciiTheme="minorHAnsi" w:eastAsiaTheme="minorEastAsia" w:hAnsiTheme="minorHAnsi" w:cstheme="minorBidi"/>
            <w:sz w:val="22"/>
            <w:szCs w:val="22"/>
            <w:lang w:eastAsia="en-GB"/>
          </w:rPr>
          <w:tab/>
        </w:r>
        <w:r w:rsidRPr="00EB60CE">
          <w:rPr>
            <w:rFonts w:eastAsia="SimSun"/>
          </w:rPr>
          <w:t>Performance requirements for UCI multiplexed on PUSCH</w:t>
        </w:r>
        <w:r>
          <w:tab/>
        </w:r>
        <w:r>
          <w:fldChar w:fldCharType="begin"/>
        </w:r>
        <w:r>
          <w:instrText xml:space="preserve"> PAGEREF _Toc106206840 \h </w:instrText>
        </w:r>
      </w:ins>
      <w:ins w:id="1964" w:author="MCC" w:date="2022-06-15T17:29:00Z"/>
      <w:r>
        <w:fldChar w:fldCharType="separate"/>
      </w:r>
      <w:ins w:id="1965" w:author="MCC" w:date="2022-06-15T17:29:00Z">
        <w:r>
          <w:t>209</w:t>
        </w:r>
      </w:ins>
      <w:ins w:id="1966" w:author="MCC" w:date="2022-06-15T17:27:00Z">
        <w:r>
          <w:fldChar w:fldCharType="end"/>
        </w:r>
      </w:ins>
    </w:p>
    <w:p w14:paraId="50506AA5" w14:textId="7F181E11" w:rsidR="00DA6D27" w:rsidRDefault="00DA6D27">
      <w:pPr>
        <w:pStyle w:val="TOC4"/>
        <w:rPr>
          <w:ins w:id="1967" w:author="MCC" w:date="2022-06-15T17:27:00Z"/>
          <w:rFonts w:asciiTheme="minorHAnsi" w:eastAsiaTheme="minorEastAsia" w:hAnsiTheme="minorHAnsi" w:cstheme="minorBidi"/>
          <w:sz w:val="22"/>
          <w:szCs w:val="22"/>
          <w:lang w:eastAsia="en-GB"/>
        </w:rPr>
      </w:pPr>
      <w:ins w:id="1968" w:author="MCC" w:date="2022-06-15T17:27: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_Toc106206841 \h </w:instrText>
        </w:r>
      </w:ins>
      <w:ins w:id="1969" w:author="MCC" w:date="2022-06-15T17:29:00Z"/>
      <w:r>
        <w:fldChar w:fldCharType="separate"/>
      </w:r>
      <w:ins w:id="1970" w:author="MCC" w:date="2022-06-15T17:29:00Z">
        <w:r>
          <w:t>209</w:t>
        </w:r>
      </w:ins>
      <w:ins w:id="1971" w:author="MCC" w:date="2022-06-15T17:27:00Z">
        <w:r>
          <w:fldChar w:fldCharType="end"/>
        </w:r>
      </w:ins>
    </w:p>
    <w:p w14:paraId="38181D46" w14:textId="0093F3CA" w:rsidR="00DA6D27" w:rsidRDefault="00DA6D27">
      <w:pPr>
        <w:pStyle w:val="TOC4"/>
        <w:rPr>
          <w:ins w:id="1972" w:author="MCC" w:date="2022-06-15T17:27:00Z"/>
          <w:rFonts w:asciiTheme="minorHAnsi" w:eastAsiaTheme="minorEastAsia" w:hAnsiTheme="minorHAnsi" w:cstheme="minorBidi"/>
          <w:sz w:val="22"/>
          <w:szCs w:val="22"/>
          <w:lang w:eastAsia="en-GB"/>
        </w:rPr>
      </w:pPr>
      <w:ins w:id="1973" w:author="MCC" w:date="2022-06-15T17:27: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_Toc106206842 \h </w:instrText>
        </w:r>
      </w:ins>
      <w:ins w:id="1974" w:author="MCC" w:date="2022-06-15T17:29:00Z"/>
      <w:r>
        <w:fldChar w:fldCharType="separate"/>
      </w:r>
      <w:ins w:id="1975" w:author="MCC" w:date="2022-06-15T17:29:00Z">
        <w:r>
          <w:t>210</w:t>
        </w:r>
      </w:ins>
      <w:ins w:id="1976" w:author="MCC" w:date="2022-06-15T17:27:00Z">
        <w:r>
          <w:fldChar w:fldCharType="end"/>
        </w:r>
      </w:ins>
    </w:p>
    <w:p w14:paraId="1027DE66" w14:textId="08A20E6D" w:rsidR="00DA6D27" w:rsidRDefault="00DA6D27">
      <w:pPr>
        <w:pStyle w:val="TOC4"/>
        <w:rPr>
          <w:ins w:id="1977" w:author="MCC" w:date="2022-06-15T17:27:00Z"/>
          <w:rFonts w:asciiTheme="minorHAnsi" w:eastAsiaTheme="minorEastAsia" w:hAnsiTheme="minorHAnsi" w:cstheme="minorBidi"/>
          <w:sz w:val="22"/>
          <w:szCs w:val="22"/>
          <w:lang w:eastAsia="en-GB"/>
        </w:rPr>
      </w:pPr>
      <w:ins w:id="1978" w:author="MCC" w:date="2022-06-15T17:27: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_Toc106206843 \h </w:instrText>
        </w:r>
      </w:ins>
      <w:ins w:id="1979" w:author="MCC" w:date="2022-06-15T17:29:00Z"/>
      <w:r>
        <w:fldChar w:fldCharType="separate"/>
      </w:r>
      <w:ins w:id="1980" w:author="MCC" w:date="2022-06-15T17:29:00Z">
        <w:r>
          <w:t>210</w:t>
        </w:r>
      </w:ins>
      <w:ins w:id="1981" w:author="MCC" w:date="2022-06-15T17:27:00Z">
        <w:r>
          <w:fldChar w:fldCharType="end"/>
        </w:r>
      </w:ins>
    </w:p>
    <w:p w14:paraId="648BABF8" w14:textId="0F04522E" w:rsidR="00DA6D27" w:rsidRDefault="00DA6D27">
      <w:pPr>
        <w:pStyle w:val="TOC4"/>
        <w:rPr>
          <w:ins w:id="1982" w:author="MCC" w:date="2022-06-15T17:27:00Z"/>
          <w:rFonts w:asciiTheme="minorHAnsi" w:eastAsiaTheme="minorEastAsia" w:hAnsiTheme="minorHAnsi" w:cstheme="minorBidi"/>
          <w:sz w:val="22"/>
          <w:szCs w:val="22"/>
          <w:lang w:eastAsia="en-GB"/>
        </w:rPr>
      </w:pPr>
      <w:ins w:id="1983" w:author="MCC" w:date="2022-06-15T17:27: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_Toc106206844 \h </w:instrText>
        </w:r>
      </w:ins>
      <w:ins w:id="1984" w:author="MCC" w:date="2022-06-15T17:29:00Z"/>
      <w:r>
        <w:fldChar w:fldCharType="separate"/>
      </w:r>
      <w:ins w:id="1985" w:author="MCC" w:date="2022-06-15T17:29:00Z">
        <w:r>
          <w:t>210</w:t>
        </w:r>
      </w:ins>
      <w:ins w:id="1986" w:author="MCC" w:date="2022-06-15T17:27:00Z">
        <w:r>
          <w:fldChar w:fldCharType="end"/>
        </w:r>
      </w:ins>
    </w:p>
    <w:p w14:paraId="5D513CC8" w14:textId="274D2163" w:rsidR="00DA6D27" w:rsidRDefault="00DA6D27">
      <w:pPr>
        <w:pStyle w:val="TOC5"/>
        <w:rPr>
          <w:ins w:id="1987" w:author="MCC" w:date="2022-06-15T17:27:00Z"/>
          <w:rFonts w:asciiTheme="minorHAnsi" w:eastAsiaTheme="minorEastAsia" w:hAnsiTheme="minorHAnsi" w:cstheme="minorBidi"/>
          <w:sz w:val="22"/>
          <w:szCs w:val="22"/>
          <w:lang w:eastAsia="en-GB"/>
        </w:rPr>
      </w:pPr>
      <w:ins w:id="1988" w:author="MCC" w:date="2022-06-15T17:27: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_Toc106206845 \h </w:instrText>
        </w:r>
      </w:ins>
      <w:ins w:id="1989" w:author="MCC" w:date="2022-06-15T17:29:00Z"/>
      <w:r>
        <w:fldChar w:fldCharType="separate"/>
      </w:r>
      <w:ins w:id="1990" w:author="MCC" w:date="2022-06-15T17:29:00Z">
        <w:r>
          <w:t>210</w:t>
        </w:r>
      </w:ins>
      <w:ins w:id="1991" w:author="MCC" w:date="2022-06-15T17:27:00Z">
        <w:r>
          <w:fldChar w:fldCharType="end"/>
        </w:r>
      </w:ins>
    </w:p>
    <w:p w14:paraId="1095AFE2" w14:textId="091C77D2" w:rsidR="00DA6D27" w:rsidRDefault="00DA6D27">
      <w:pPr>
        <w:pStyle w:val="TOC5"/>
        <w:rPr>
          <w:ins w:id="1992" w:author="MCC" w:date="2022-06-15T17:27:00Z"/>
          <w:rFonts w:asciiTheme="minorHAnsi" w:eastAsiaTheme="minorEastAsia" w:hAnsiTheme="minorHAnsi" w:cstheme="minorBidi"/>
          <w:sz w:val="22"/>
          <w:szCs w:val="22"/>
          <w:lang w:eastAsia="en-GB"/>
        </w:rPr>
      </w:pPr>
      <w:ins w:id="1993" w:author="MCC" w:date="2022-06-15T17:27: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_Toc106206846 \h </w:instrText>
        </w:r>
      </w:ins>
      <w:ins w:id="1994" w:author="MCC" w:date="2022-06-15T17:29:00Z"/>
      <w:r>
        <w:fldChar w:fldCharType="separate"/>
      </w:r>
      <w:ins w:id="1995" w:author="MCC" w:date="2022-06-15T17:29:00Z">
        <w:r>
          <w:t>210</w:t>
        </w:r>
      </w:ins>
      <w:ins w:id="1996" w:author="MCC" w:date="2022-06-15T17:27:00Z">
        <w:r>
          <w:fldChar w:fldCharType="end"/>
        </w:r>
      </w:ins>
    </w:p>
    <w:p w14:paraId="598921CE" w14:textId="4AACF572" w:rsidR="00DA6D27" w:rsidRDefault="00DA6D27">
      <w:pPr>
        <w:pStyle w:val="TOC4"/>
        <w:rPr>
          <w:ins w:id="1997" w:author="MCC" w:date="2022-06-15T17:27:00Z"/>
          <w:rFonts w:asciiTheme="minorHAnsi" w:eastAsiaTheme="minorEastAsia" w:hAnsiTheme="minorHAnsi" w:cstheme="minorBidi"/>
          <w:sz w:val="22"/>
          <w:szCs w:val="22"/>
          <w:lang w:eastAsia="en-GB"/>
        </w:rPr>
      </w:pPr>
      <w:ins w:id="1998" w:author="MCC" w:date="2022-06-15T17:27: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_Toc106206847 \h </w:instrText>
        </w:r>
      </w:ins>
      <w:ins w:id="1999" w:author="MCC" w:date="2022-06-15T17:29:00Z"/>
      <w:r>
        <w:fldChar w:fldCharType="separate"/>
      </w:r>
      <w:ins w:id="2000" w:author="MCC" w:date="2022-06-15T17:29:00Z">
        <w:r>
          <w:t>212</w:t>
        </w:r>
      </w:ins>
      <w:ins w:id="2001" w:author="MCC" w:date="2022-06-15T17:27:00Z">
        <w:r>
          <w:fldChar w:fldCharType="end"/>
        </w:r>
      </w:ins>
    </w:p>
    <w:p w14:paraId="7CE2B838" w14:textId="70042133" w:rsidR="00DA6D27" w:rsidRDefault="00DA6D27">
      <w:pPr>
        <w:pStyle w:val="TOC5"/>
        <w:rPr>
          <w:ins w:id="2002" w:author="MCC" w:date="2022-06-15T17:27:00Z"/>
          <w:rFonts w:asciiTheme="minorHAnsi" w:eastAsiaTheme="minorEastAsia" w:hAnsiTheme="minorHAnsi" w:cstheme="minorBidi"/>
          <w:sz w:val="22"/>
          <w:szCs w:val="22"/>
          <w:lang w:eastAsia="en-GB"/>
        </w:rPr>
      </w:pPr>
      <w:ins w:id="2003" w:author="MCC" w:date="2022-06-15T17:27:00Z">
        <w:r>
          <w:t>8.2.3.5.1</w:t>
        </w:r>
        <w:r>
          <w:rPr>
            <w:rFonts w:asciiTheme="minorHAnsi" w:eastAsiaTheme="minorEastAsia" w:hAnsiTheme="minorHAnsi" w:cstheme="minorBidi"/>
            <w:sz w:val="22"/>
            <w:szCs w:val="22"/>
            <w:lang w:eastAsia="en-GB"/>
          </w:rPr>
          <w:tab/>
        </w:r>
        <w:r>
          <w:t xml:space="preserve">Test requirement for </w:t>
        </w:r>
        <w:r w:rsidRPr="00EB60CE">
          <w:rPr>
            <w:i/>
          </w:rPr>
          <w:t>BS type 1-O</w:t>
        </w:r>
        <w:r>
          <w:tab/>
        </w:r>
        <w:r>
          <w:fldChar w:fldCharType="begin"/>
        </w:r>
        <w:r>
          <w:instrText xml:space="preserve"> PAGEREF _Toc106206848 \h </w:instrText>
        </w:r>
      </w:ins>
      <w:ins w:id="2004" w:author="MCC" w:date="2022-06-15T17:29:00Z"/>
      <w:r>
        <w:fldChar w:fldCharType="separate"/>
      </w:r>
      <w:ins w:id="2005" w:author="MCC" w:date="2022-06-15T17:29:00Z">
        <w:r>
          <w:t>212</w:t>
        </w:r>
      </w:ins>
      <w:ins w:id="2006" w:author="MCC" w:date="2022-06-15T17:27:00Z">
        <w:r>
          <w:fldChar w:fldCharType="end"/>
        </w:r>
      </w:ins>
    </w:p>
    <w:p w14:paraId="20C23B20" w14:textId="31C5A7CA" w:rsidR="00DA6D27" w:rsidRDefault="00DA6D27">
      <w:pPr>
        <w:pStyle w:val="TOC5"/>
        <w:rPr>
          <w:ins w:id="2007" w:author="MCC" w:date="2022-06-15T17:27:00Z"/>
          <w:rFonts w:asciiTheme="minorHAnsi" w:eastAsiaTheme="minorEastAsia" w:hAnsiTheme="minorHAnsi" w:cstheme="minorBidi"/>
          <w:sz w:val="22"/>
          <w:szCs w:val="22"/>
          <w:lang w:eastAsia="en-GB"/>
        </w:rPr>
      </w:pPr>
      <w:ins w:id="2008" w:author="MCC" w:date="2022-06-15T17:27:00Z">
        <w:r>
          <w:t>8.2.3.5.2</w:t>
        </w:r>
        <w:r>
          <w:rPr>
            <w:rFonts w:asciiTheme="minorHAnsi" w:eastAsiaTheme="minorEastAsia" w:hAnsiTheme="minorHAnsi" w:cstheme="minorBidi"/>
            <w:sz w:val="22"/>
            <w:szCs w:val="22"/>
            <w:lang w:eastAsia="en-GB"/>
          </w:rPr>
          <w:tab/>
        </w:r>
        <w:r>
          <w:t xml:space="preserve">Test requirement for </w:t>
        </w:r>
        <w:r w:rsidRPr="00EB60CE">
          <w:rPr>
            <w:i/>
          </w:rPr>
          <w:t>BS type 2-O</w:t>
        </w:r>
        <w:r>
          <w:tab/>
        </w:r>
        <w:r>
          <w:fldChar w:fldCharType="begin"/>
        </w:r>
        <w:r>
          <w:instrText xml:space="preserve"> PAGEREF _Toc106206849 \h </w:instrText>
        </w:r>
      </w:ins>
      <w:ins w:id="2009" w:author="MCC" w:date="2022-06-15T17:29:00Z"/>
      <w:r>
        <w:fldChar w:fldCharType="separate"/>
      </w:r>
      <w:ins w:id="2010" w:author="MCC" w:date="2022-06-15T17:29:00Z">
        <w:r>
          <w:t>213</w:t>
        </w:r>
      </w:ins>
      <w:ins w:id="2011" w:author="MCC" w:date="2022-06-15T17:27:00Z">
        <w:r>
          <w:fldChar w:fldCharType="end"/>
        </w:r>
      </w:ins>
    </w:p>
    <w:p w14:paraId="5662FAFD" w14:textId="5FBFB569" w:rsidR="00DA6D27" w:rsidRDefault="00DA6D27">
      <w:pPr>
        <w:pStyle w:val="TOC3"/>
        <w:rPr>
          <w:ins w:id="2012" w:author="MCC" w:date="2022-06-15T17:27:00Z"/>
          <w:rFonts w:asciiTheme="minorHAnsi" w:eastAsiaTheme="minorEastAsia" w:hAnsiTheme="minorHAnsi" w:cstheme="minorBidi"/>
          <w:sz w:val="22"/>
          <w:szCs w:val="22"/>
          <w:lang w:eastAsia="en-GB"/>
        </w:rPr>
      </w:pPr>
      <w:ins w:id="2013" w:author="MCC" w:date="2022-06-15T17:27: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_Toc106206850 \h </w:instrText>
        </w:r>
      </w:ins>
      <w:ins w:id="2014" w:author="MCC" w:date="2022-06-15T17:29:00Z"/>
      <w:r>
        <w:fldChar w:fldCharType="separate"/>
      </w:r>
      <w:ins w:id="2015" w:author="MCC" w:date="2022-06-15T17:29:00Z">
        <w:r>
          <w:t>214</w:t>
        </w:r>
      </w:ins>
      <w:ins w:id="2016" w:author="MCC" w:date="2022-06-15T17:27:00Z">
        <w:r>
          <w:fldChar w:fldCharType="end"/>
        </w:r>
      </w:ins>
    </w:p>
    <w:p w14:paraId="2E4396E0" w14:textId="3094B17E" w:rsidR="00DA6D27" w:rsidRDefault="00DA6D27">
      <w:pPr>
        <w:pStyle w:val="TOC4"/>
        <w:rPr>
          <w:ins w:id="2017" w:author="MCC" w:date="2022-06-15T17:27:00Z"/>
          <w:rFonts w:asciiTheme="minorHAnsi" w:eastAsiaTheme="minorEastAsia" w:hAnsiTheme="minorHAnsi" w:cstheme="minorBidi"/>
          <w:sz w:val="22"/>
          <w:szCs w:val="22"/>
          <w:lang w:eastAsia="en-GB"/>
        </w:rPr>
      </w:pPr>
      <w:ins w:id="2018" w:author="MCC" w:date="2022-06-15T17:27: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_Toc106206851 \h </w:instrText>
        </w:r>
      </w:ins>
      <w:ins w:id="2019" w:author="MCC" w:date="2022-06-15T17:29:00Z"/>
      <w:r>
        <w:fldChar w:fldCharType="separate"/>
      </w:r>
      <w:ins w:id="2020" w:author="MCC" w:date="2022-06-15T17:29:00Z">
        <w:r>
          <w:t>214</w:t>
        </w:r>
      </w:ins>
      <w:ins w:id="2021" w:author="MCC" w:date="2022-06-15T17:27:00Z">
        <w:r>
          <w:fldChar w:fldCharType="end"/>
        </w:r>
      </w:ins>
    </w:p>
    <w:p w14:paraId="71FFD67B" w14:textId="3C9CF5BA" w:rsidR="00DA6D27" w:rsidRDefault="00DA6D27">
      <w:pPr>
        <w:pStyle w:val="TOC4"/>
        <w:rPr>
          <w:ins w:id="2022" w:author="MCC" w:date="2022-06-15T17:27:00Z"/>
          <w:rFonts w:asciiTheme="minorHAnsi" w:eastAsiaTheme="minorEastAsia" w:hAnsiTheme="minorHAnsi" w:cstheme="minorBidi"/>
          <w:sz w:val="22"/>
          <w:szCs w:val="22"/>
          <w:lang w:eastAsia="en-GB"/>
        </w:rPr>
      </w:pPr>
      <w:ins w:id="2023" w:author="MCC" w:date="2022-06-15T17:27: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_Toc106206852 \h </w:instrText>
        </w:r>
      </w:ins>
      <w:ins w:id="2024" w:author="MCC" w:date="2022-06-15T17:29:00Z"/>
      <w:r>
        <w:fldChar w:fldCharType="separate"/>
      </w:r>
      <w:ins w:id="2025" w:author="MCC" w:date="2022-06-15T17:29:00Z">
        <w:r>
          <w:t>214</w:t>
        </w:r>
      </w:ins>
      <w:ins w:id="2026" w:author="MCC" w:date="2022-06-15T17:27:00Z">
        <w:r>
          <w:fldChar w:fldCharType="end"/>
        </w:r>
      </w:ins>
    </w:p>
    <w:p w14:paraId="7ED414FB" w14:textId="6585584E" w:rsidR="00DA6D27" w:rsidRDefault="00DA6D27">
      <w:pPr>
        <w:pStyle w:val="TOC4"/>
        <w:rPr>
          <w:ins w:id="2027" w:author="MCC" w:date="2022-06-15T17:27:00Z"/>
          <w:rFonts w:asciiTheme="minorHAnsi" w:eastAsiaTheme="minorEastAsia" w:hAnsiTheme="minorHAnsi" w:cstheme="minorBidi"/>
          <w:sz w:val="22"/>
          <w:szCs w:val="22"/>
          <w:lang w:eastAsia="en-GB"/>
        </w:rPr>
      </w:pPr>
      <w:ins w:id="2028" w:author="MCC" w:date="2022-06-15T17:27: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_Toc106206853 \h </w:instrText>
        </w:r>
      </w:ins>
      <w:ins w:id="2029" w:author="MCC" w:date="2022-06-15T17:29:00Z"/>
      <w:r>
        <w:fldChar w:fldCharType="separate"/>
      </w:r>
      <w:ins w:id="2030" w:author="MCC" w:date="2022-06-15T17:29:00Z">
        <w:r>
          <w:t>214</w:t>
        </w:r>
      </w:ins>
      <w:ins w:id="2031" w:author="MCC" w:date="2022-06-15T17:27:00Z">
        <w:r>
          <w:fldChar w:fldCharType="end"/>
        </w:r>
      </w:ins>
    </w:p>
    <w:p w14:paraId="2935DB65" w14:textId="03BC779E" w:rsidR="00DA6D27" w:rsidRDefault="00DA6D27">
      <w:pPr>
        <w:pStyle w:val="TOC4"/>
        <w:rPr>
          <w:ins w:id="2032" w:author="MCC" w:date="2022-06-15T17:27:00Z"/>
          <w:rFonts w:asciiTheme="minorHAnsi" w:eastAsiaTheme="minorEastAsia" w:hAnsiTheme="minorHAnsi" w:cstheme="minorBidi"/>
          <w:sz w:val="22"/>
          <w:szCs w:val="22"/>
          <w:lang w:eastAsia="en-GB"/>
        </w:rPr>
      </w:pPr>
      <w:ins w:id="2033" w:author="MCC" w:date="2022-06-15T17:27: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_Toc106206854 \h </w:instrText>
        </w:r>
      </w:ins>
      <w:ins w:id="2034" w:author="MCC" w:date="2022-06-15T17:29:00Z"/>
      <w:r>
        <w:fldChar w:fldCharType="separate"/>
      </w:r>
      <w:ins w:id="2035" w:author="MCC" w:date="2022-06-15T17:29:00Z">
        <w:r>
          <w:t>214</w:t>
        </w:r>
      </w:ins>
      <w:ins w:id="2036" w:author="MCC" w:date="2022-06-15T17:27:00Z">
        <w:r>
          <w:fldChar w:fldCharType="end"/>
        </w:r>
      </w:ins>
    </w:p>
    <w:p w14:paraId="122E6F10" w14:textId="14C85496" w:rsidR="00DA6D27" w:rsidRDefault="00DA6D27">
      <w:pPr>
        <w:pStyle w:val="TOC5"/>
        <w:rPr>
          <w:ins w:id="2037" w:author="MCC" w:date="2022-06-15T17:27:00Z"/>
          <w:rFonts w:asciiTheme="minorHAnsi" w:eastAsiaTheme="minorEastAsia" w:hAnsiTheme="minorHAnsi" w:cstheme="minorBidi"/>
          <w:sz w:val="22"/>
          <w:szCs w:val="22"/>
          <w:lang w:eastAsia="en-GB"/>
        </w:rPr>
      </w:pPr>
      <w:ins w:id="2038" w:author="MCC" w:date="2022-06-15T17:27: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_Toc106206855 \h </w:instrText>
        </w:r>
      </w:ins>
      <w:ins w:id="2039" w:author="MCC" w:date="2022-06-15T17:29:00Z"/>
      <w:r>
        <w:fldChar w:fldCharType="separate"/>
      </w:r>
      <w:ins w:id="2040" w:author="MCC" w:date="2022-06-15T17:29:00Z">
        <w:r>
          <w:t>214</w:t>
        </w:r>
      </w:ins>
      <w:ins w:id="2041" w:author="MCC" w:date="2022-06-15T17:27:00Z">
        <w:r>
          <w:fldChar w:fldCharType="end"/>
        </w:r>
      </w:ins>
    </w:p>
    <w:p w14:paraId="1A676339" w14:textId="76C812A3" w:rsidR="00DA6D27" w:rsidRDefault="00DA6D27">
      <w:pPr>
        <w:pStyle w:val="TOC5"/>
        <w:rPr>
          <w:ins w:id="2042" w:author="MCC" w:date="2022-06-15T17:27:00Z"/>
          <w:rFonts w:asciiTheme="minorHAnsi" w:eastAsiaTheme="minorEastAsia" w:hAnsiTheme="minorHAnsi" w:cstheme="minorBidi"/>
          <w:sz w:val="22"/>
          <w:szCs w:val="22"/>
          <w:lang w:eastAsia="en-GB"/>
        </w:rPr>
      </w:pPr>
      <w:ins w:id="2043" w:author="MCC" w:date="2022-06-15T17:27: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_Toc106206856 \h </w:instrText>
        </w:r>
      </w:ins>
      <w:ins w:id="2044" w:author="MCC" w:date="2022-06-15T17:29:00Z"/>
      <w:r>
        <w:fldChar w:fldCharType="separate"/>
      </w:r>
      <w:ins w:id="2045" w:author="MCC" w:date="2022-06-15T17:29:00Z">
        <w:r>
          <w:t>215</w:t>
        </w:r>
      </w:ins>
      <w:ins w:id="2046" w:author="MCC" w:date="2022-06-15T17:27:00Z">
        <w:r>
          <w:fldChar w:fldCharType="end"/>
        </w:r>
      </w:ins>
    </w:p>
    <w:p w14:paraId="0B565435" w14:textId="024B0C03" w:rsidR="00DA6D27" w:rsidRDefault="00DA6D27">
      <w:pPr>
        <w:pStyle w:val="TOC4"/>
        <w:rPr>
          <w:ins w:id="2047" w:author="MCC" w:date="2022-06-15T17:27:00Z"/>
          <w:rFonts w:asciiTheme="minorHAnsi" w:eastAsiaTheme="minorEastAsia" w:hAnsiTheme="minorHAnsi" w:cstheme="minorBidi"/>
          <w:sz w:val="22"/>
          <w:szCs w:val="22"/>
          <w:lang w:eastAsia="en-GB"/>
        </w:rPr>
      </w:pPr>
      <w:ins w:id="2048" w:author="MCC" w:date="2022-06-15T17:27:00Z">
        <w:r>
          <w:t>8.2.4.5</w:t>
        </w:r>
        <w:r>
          <w:rPr>
            <w:rFonts w:asciiTheme="minorHAnsi" w:eastAsiaTheme="minorEastAsia" w:hAnsiTheme="minorHAnsi" w:cstheme="minorBidi"/>
            <w:sz w:val="22"/>
            <w:szCs w:val="22"/>
            <w:lang w:eastAsia="en-GB"/>
          </w:rPr>
          <w:tab/>
        </w:r>
        <w:r>
          <w:t xml:space="preserve">Test Requirement for </w:t>
        </w:r>
        <w:r w:rsidRPr="00EB60CE">
          <w:rPr>
            <w:i/>
            <w:iCs/>
          </w:rPr>
          <w:t>BS Type 1-O</w:t>
        </w:r>
        <w:r>
          <w:tab/>
        </w:r>
        <w:r>
          <w:fldChar w:fldCharType="begin"/>
        </w:r>
        <w:r>
          <w:instrText xml:space="preserve"> PAGEREF _Toc106206857 \h </w:instrText>
        </w:r>
      </w:ins>
      <w:ins w:id="2049" w:author="MCC" w:date="2022-06-15T17:29:00Z"/>
      <w:r>
        <w:fldChar w:fldCharType="separate"/>
      </w:r>
      <w:ins w:id="2050" w:author="MCC" w:date="2022-06-15T17:29:00Z">
        <w:r>
          <w:t>217</w:t>
        </w:r>
      </w:ins>
      <w:ins w:id="2051" w:author="MCC" w:date="2022-06-15T17:27:00Z">
        <w:r>
          <w:fldChar w:fldCharType="end"/>
        </w:r>
      </w:ins>
    </w:p>
    <w:p w14:paraId="09E92835" w14:textId="695CF972" w:rsidR="00DA6D27" w:rsidRDefault="00DA6D27">
      <w:pPr>
        <w:pStyle w:val="TOC4"/>
        <w:rPr>
          <w:ins w:id="2052" w:author="MCC" w:date="2022-06-15T17:27:00Z"/>
          <w:rFonts w:asciiTheme="minorHAnsi" w:eastAsiaTheme="minorEastAsia" w:hAnsiTheme="minorHAnsi" w:cstheme="minorBidi"/>
          <w:sz w:val="22"/>
          <w:szCs w:val="22"/>
          <w:lang w:eastAsia="en-GB"/>
        </w:rPr>
      </w:pPr>
      <w:ins w:id="2053" w:author="MCC" w:date="2022-06-15T17:27:00Z">
        <w:r>
          <w:t>8.2.4.6</w:t>
        </w:r>
        <w:r>
          <w:rPr>
            <w:rFonts w:asciiTheme="minorHAnsi" w:eastAsiaTheme="minorEastAsia" w:hAnsiTheme="minorHAnsi" w:cstheme="minorBidi"/>
            <w:sz w:val="22"/>
            <w:szCs w:val="22"/>
            <w:lang w:eastAsia="en-GB"/>
          </w:rPr>
          <w:tab/>
        </w:r>
        <w:r>
          <w:t xml:space="preserve">Test Requirement for </w:t>
        </w:r>
        <w:r w:rsidRPr="00EB60CE">
          <w:rPr>
            <w:i/>
            <w:iCs/>
          </w:rPr>
          <w:t>BS Type 2-O</w:t>
        </w:r>
        <w:r>
          <w:tab/>
        </w:r>
        <w:r>
          <w:fldChar w:fldCharType="begin"/>
        </w:r>
        <w:r>
          <w:instrText xml:space="preserve"> PAGEREF _Toc106206858 \h </w:instrText>
        </w:r>
      </w:ins>
      <w:ins w:id="2054" w:author="MCC" w:date="2022-06-15T17:29:00Z"/>
      <w:r>
        <w:fldChar w:fldCharType="separate"/>
      </w:r>
      <w:ins w:id="2055" w:author="MCC" w:date="2022-06-15T17:29:00Z">
        <w:r>
          <w:t>219</w:t>
        </w:r>
      </w:ins>
      <w:ins w:id="2056" w:author="MCC" w:date="2022-06-15T17:27:00Z">
        <w:r>
          <w:fldChar w:fldCharType="end"/>
        </w:r>
      </w:ins>
    </w:p>
    <w:p w14:paraId="50B84083" w14:textId="03C20EC9" w:rsidR="00DA6D27" w:rsidRDefault="00DA6D27">
      <w:pPr>
        <w:pStyle w:val="TOC3"/>
        <w:rPr>
          <w:ins w:id="2057" w:author="MCC" w:date="2022-06-15T17:27:00Z"/>
          <w:rFonts w:asciiTheme="minorHAnsi" w:eastAsiaTheme="minorEastAsia" w:hAnsiTheme="minorHAnsi" w:cstheme="minorBidi"/>
          <w:sz w:val="22"/>
          <w:szCs w:val="22"/>
          <w:lang w:eastAsia="en-GB"/>
        </w:rPr>
      </w:pPr>
      <w:ins w:id="2058" w:author="MCC" w:date="2022-06-15T17:27: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_Toc106206859 \h </w:instrText>
        </w:r>
      </w:ins>
      <w:ins w:id="2059" w:author="MCC" w:date="2022-06-15T17:29:00Z"/>
      <w:r>
        <w:fldChar w:fldCharType="separate"/>
      </w:r>
      <w:ins w:id="2060" w:author="MCC" w:date="2022-06-15T17:29:00Z">
        <w:r>
          <w:t>219</w:t>
        </w:r>
      </w:ins>
      <w:ins w:id="2061" w:author="MCC" w:date="2022-06-15T17:27:00Z">
        <w:r>
          <w:fldChar w:fldCharType="end"/>
        </w:r>
      </w:ins>
    </w:p>
    <w:p w14:paraId="478FB177" w14:textId="0EF26BD9" w:rsidR="00DA6D27" w:rsidRDefault="00DA6D27">
      <w:pPr>
        <w:pStyle w:val="TOC4"/>
        <w:rPr>
          <w:ins w:id="2062" w:author="MCC" w:date="2022-06-15T17:27:00Z"/>
          <w:rFonts w:asciiTheme="minorHAnsi" w:eastAsiaTheme="minorEastAsia" w:hAnsiTheme="minorHAnsi" w:cstheme="minorBidi"/>
          <w:sz w:val="22"/>
          <w:szCs w:val="22"/>
          <w:lang w:eastAsia="en-GB"/>
        </w:rPr>
      </w:pPr>
      <w:ins w:id="2063" w:author="MCC" w:date="2022-06-15T17:27: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_Toc106206860 \h </w:instrText>
        </w:r>
      </w:ins>
      <w:ins w:id="2064" w:author="MCC" w:date="2022-06-15T17:29:00Z"/>
      <w:r>
        <w:fldChar w:fldCharType="separate"/>
      </w:r>
      <w:ins w:id="2065" w:author="MCC" w:date="2022-06-15T17:29:00Z">
        <w:r>
          <w:t>219</w:t>
        </w:r>
      </w:ins>
      <w:ins w:id="2066" w:author="MCC" w:date="2022-06-15T17:27:00Z">
        <w:r>
          <w:fldChar w:fldCharType="end"/>
        </w:r>
      </w:ins>
    </w:p>
    <w:p w14:paraId="6E97EDD5" w14:textId="52E8484F" w:rsidR="00DA6D27" w:rsidRDefault="00DA6D27">
      <w:pPr>
        <w:pStyle w:val="TOC4"/>
        <w:rPr>
          <w:ins w:id="2067" w:author="MCC" w:date="2022-06-15T17:27:00Z"/>
          <w:rFonts w:asciiTheme="minorHAnsi" w:eastAsiaTheme="minorEastAsia" w:hAnsiTheme="minorHAnsi" w:cstheme="minorBidi"/>
          <w:sz w:val="22"/>
          <w:szCs w:val="22"/>
          <w:lang w:eastAsia="en-GB"/>
        </w:rPr>
      </w:pPr>
      <w:ins w:id="2068" w:author="MCC" w:date="2022-06-15T17:27: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_Toc106206861 \h </w:instrText>
        </w:r>
      </w:ins>
      <w:ins w:id="2069" w:author="MCC" w:date="2022-06-15T17:29:00Z"/>
      <w:r>
        <w:fldChar w:fldCharType="separate"/>
      </w:r>
      <w:ins w:id="2070" w:author="MCC" w:date="2022-06-15T17:29:00Z">
        <w:r>
          <w:t>220</w:t>
        </w:r>
      </w:ins>
      <w:ins w:id="2071" w:author="MCC" w:date="2022-06-15T17:27:00Z">
        <w:r>
          <w:fldChar w:fldCharType="end"/>
        </w:r>
      </w:ins>
    </w:p>
    <w:p w14:paraId="558BE8C8" w14:textId="639852A9" w:rsidR="00DA6D27" w:rsidRDefault="00DA6D27">
      <w:pPr>
        <w:pStyle w:val="TOC4"/>
        <w:rPr>
          <w:ins w:id="2072" w:author="MCC" w:date="2022-06-15T17:27:00Z"/>
          <w:rFonts w:asciiTheme="minorHAnsi" w:eastAsiaTheme="minorEastAsia" w:hAnsiTheme="minorHAnsi" w:cstheme="minorBidi"/>
          <w:sz w:val="22"/>
          <w:szCs w:val="22"/>
          <w:lang w:eastAsia="en-GB"/>
        </w:rPr>
      </w:pPr>
      <w:ins w:id="2073" w:author="MCC" w:date="2022-06-15T17:27: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_Toc106206862 \h </w:instrText>
        </w:r>
      </w:ins>
      <w:ins w:id="2074" w:author="MCC" w:date="2022-06-15T17:29:00Z"/>
      <w:r>
        <w:fldChar w:fldCharType="separate"/>
      </w:r>
      <w:ins w:id="2075" w:author="MCC" w:date="2022-06-15T17:29:00Z">
        <w:r>
          <w:t>220</w:t>
        </w:r>
      </w:ins>
      <w:ins w:id="2076" w:author="MCC" w:date="2022-06-15T17:27:00Z">
        <w:r>
          <w:fldChar w:fldCharType="end"/>
        </w:r>
      </w:ins>
    </w:p>
    <w:p w14:paraId="736E29C7" w14:textId="1CADFF21" w:rsidR="00DA6D27" w:rsidRDefault="00DA6D27">
      <w:pPr>
        <w:pStyle w:val="TOC4"/>
        <w:rPr>
          <w:ins w:id="2077" w:author="MCC" w:date="2022-06-15T17:27:00Z"/>
          <w:rFonts w:asciiTheme="minorHAnsi" w:eastAsiaTheme="minorEastAsia" w:hAnsiTheme="minorHAnsi" w:cstheme="minorBidi"/>
          <w:sz w:val="22"/>
          <w:szCs w:val="22"/>
          <w:lang w:eastAsia="en-GB"/>
        </w:rPr>
      </w:pPr>
      <w:ins w:id="2078" w:author="MCC" w:date="2022-06-15T17:27: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_Toc106206863 \h </w:instrText>
        </w:r>
      </w:ins>
      <w:ins w:id="2079" w:author="MCC" w:date="2022-06-15T17:29:00Z"/>
      <w:r>
        <w:fldChar w:fldCharType="separate"/>
      </w:r>
      <w:ins w:id="2080" w:author="MCC" w:date="2022-06-15T17:29:00Z">
        <w:r>
          <w:t>220</w:t>
        </w:r>
      </w:ins>
      <w:ins w:id="2081" w:author="MCC" w:date="2022-06-15T17:27:00Z">
        <w:r>
          <w:fldChar w:fldCharType="end"/>
        </w:r>
      </w:ins>
    </w:p>
    <w:p w14:paraId="6445B16D" w14:textId="458B2CBE" w:rsidR="00DA6D27" w:rsidRDefault="00DA6D27">
      <w:pPr>
        <w:pStyle w:val="TOC5"/>
        <w:rPr>
          <w:ins w:id="2082" w:author="MCC" w:date="2022-06-15T17:27:00Z"/>
          <w:rFonts w:asciiTheme="minorHAnsi" w:eastAsiaTheme="minorEastAsia" w:hAnsiTheme="minorHAnsi" w:cstheme="minorBidi"/>
          <w:sz w:val="22"/>
          <w:szCs w:val="22"/>
          <w:lang w:eastAsia="en-GB"/>
        </w:rPr>
      </w:pPr>
      <w:ins w:id="2083" w:author="MCC" w:date="2022-06-15T17:27: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_Toc106206864 \h </w:instrText>
        </w:r>
      </w:ins>
      <w:ins w:id="2084" w:author="MCC" w:date="2022-06-15T17:29:00Z"/>
      <w:r>
        <w:fldChar w:fldCharType="separate"/>
      </w:r>
      <w:ins w:id="2085" w:author="MCC" w:date="2022-06-15T17:29:00Z">
        <w:r>
          <w:t>220</w:t>
        </w:r>
      </w:ins>
      <w:ins w:id="2086" w:author="MCC" w:date="2022-06-15T17:27:00Z">
        <w:r>
          <w:fldChar w:fldCharType="end"/>
        </w:r>
      </w:ins>
    </w:p>
    <w:p w14:paraId="60B47F6F" w14:textId="7C1BA988" w:rsidR="00DA6D27" w:rsidRDefault="00DA6D27">
      <w:pPr>
        <w:pStyle w:val="TOC5"/>
        <w:rPr>
          <w:ins w:id="2087" w:author="MCC" w:date="2022-06-15T17:27:00Z"/>
          <w:rFonts w:asciiTheme="minorHAnsi" w:eastAsiaTheme="minorEastAsia" w:hAnsiTheme="minorHAnsi" w:cstheme="minorBidi"/>
          <w:sz w:val="22"/>
          <w:szCs w:val="22"/>
          <w:lang w:eastAsia="en-GB"/>
        </w:rPr>
      </w:pPr>
      <w:ins w:id="2088" w:author="MCC" w:date="2022-06-15T17:27: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_Toc106206865 \h </w:instrText>
        </w:r>
      </w:ins>
      <w:ins w:id="2089" w:author="MCC" w:date="2022-06-15T17:29:00Z"/>
      <w:r>
        <w:fldChar w:fldCharType="separate"/>
      </w:r>
      <w:ins w:id="2090" w:author="MCC" w:date="2022-06-15T17:29:00Z">
        <w:r>
          <w:t>220</w:t>
        </w:r>
      </w:ins>
      <w:ins w:id="2091" w:author="MCC" w:date="2022-06-15T17:27:00Z">
        <w:r>
          <w:fldChar w:fldCharType="end"/>
        </w:r>
      </w:ins>
    </w:p>
    <w:p w14:paraId="0789A131" w14:textId="53D294E2" w:rsidR="00DA6D27" w:rsidRDefault="00DA6D27">
      <w:pPr>
        <w:pStyle w:val="TOC4"/>
        <w:rPr>
          <w:ins w:id="2092" w:author="MCC" w:date="2022-06-15T17:27:00Z"/>
          <w:rFonts w:asciiTheme="minorHAnsi" w:eastAsiaTheme="minorEastAsia" w:hAnsiTheme="minorHAnsi" w:cstheme="minorBidi"/>
          <w:sz w:val="22"/>
          <w:szCs w:val="22"/>
          <w:lang w:eastAsia="en-GB"/>
        </w:rPr>
      </w:pPr>
      <w:ins w:id="2093" w:author="MCC" w:date="2022-06-15T17:27: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 </w:t>
        </w:r>
        <w:r w:rsidRPr="00EB60CE">
          <w:rPr>
            <w:i/>
            <w:lang w:eastAsia="zh-CN"/>
          </w:rPr>
          <w:t>for BS type 1-O</w:t>
        </w:r>
        <w:r>
          <w:tab/>
        </w:r>
        <w:r>
          <w:fldChar w:fldCharType="begin"/>
        </w:r>
        <w:r>
          <w:instrText xml:space="preserve"> PAGEREF _Toc106206866 \h </w:instrText>
        </w:r>
      </w:ins>
      <w:ins w:id="2094" w:author="MCC" w:date="2022-06-15T17:29:00Z"/>
      <w:r>
        <w:fldChar w:fldCharType="separate"/>
      </w:r>
      <w:ins w:id="2095" w:author="MCC" w:date="2022-06-15T17:29:00Z">
        <w:r>
          <w:t>223</w:t>
        </w:r>
      </w:ins>
      <w:ins w:id="2096" w:author="MCC" w:date="2022-06-15T17:27:00Z">
        <w:r>
          <w:fldChar w:fldCharType="end"/>
        </w:r>
      </w:ins>
    </w:p>
    <w:p w14:paraId="45F97C70" w14:textId="12A7EF59" w:rsidR="00DA6D27" w:rsidRDefault="00DA6D27">
      <w:pPr>
        <w:pStyle w:val="TOC4"/>
        <w:rPr>
          <w:ins w:id="2097" w:author="MCC" w:date="2022-06-15T17:27:00Z"/>
          <w:rFonts w:asciiTheme="minorHAnsi" w:eastAsiaTheme="minorEastAsia" w:hAnsiTheme="minorHAnsi" w:cstheme="minorBidi"/>
          <w:sz w:val="22"/>
          <w:szCs w:val="22"/>
          <w:lang w:eastAsia="en-GB"/>
        </w:rPr>
      </w:pPr>
      <w:ins w:id="2098" w:author="MCC" w:date="2022-06-15T17:27: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_Toc106206867 \h </w:instrText>
        </w:r>
      </w:ins>
      <w:ins w:id="2099" w:author="MCC" w:date="2022-06-15T17:29:00Z"/>
      <w:r>
        <w:fldChar w:fldCharType="separate"/>
      </w:r>
      <w:ins w:id="2100" w:author="MCC" w:date="2022-06-15T17:29:00Z">
        <w:r>
          <w:t>224</w:t>
        </w:r>
      </w:ins>
      <w:ins w:id="2101" w:author="MCC" w:date="2022-06-15T17:27:00Z">
        <w:r>
          <w:fldChar w:fldCharType="end"/>
        </w:r>
      </w:ins>
    </w:p>
    <w:p w14:paraId="0F27B1E7" w14:textId="2623239C" w:rsidR="00DA6D27" w:rsidRDefault="00DA6D27">
      <w:pPr>
        <w:pStyle w:val="TOC4"/>
        <w:rPr>
          <w:ins w:id="2102" w:author="MCC" w:date="2022-06-15T17:27:00Z"/>
          <w:rFonts w:asciiTheme="minorHAnsi" w:eastAsiaTheme="minorEastAsia" w:hAnsiTheme="minorHAnsi" w:cstheme="minorBidi"/>
          <w:sz w:val="22"/>
          <w:szCs w:val="22"/>
          <w:lang w:eastAsia="en-GB"/>
        </w:rPr>
      </w:pPr>
      <w:ins w:id="2103" w:author="MCC" w:date="2022-06-15T17:27:00Z">
        <w:r>
          <w:t>8.2.</w:t>
        </w:r>
        <w:r>
          <w:rPr>
            <w:lang w:eastAsia="zh-CN"/>
          </w:rPr>
          <w:t>5</w:t>
        </w:r>
        <w:r>
          <w:t>.5</w:t>
        </w:r>
        <w:r>
          <w:rPr>
            <w:lang w:eastAsia="zh-CN"/>
          </w:rPr>
          <w:t>a</w:t>
        </w:r>
        <w:r>
          <w:rPr>
            <w:rFonts w:asciiTheme="minorHAnsi" w:eastAsiaTheme="minorEastAsia" w:hAnsiTheme="minorHAnsi" w:cstheme="minorBidi"/>
            <w:sz w:val="22"/>
            <w:szCs w:val="22"/>
            <w:lang w:eastAsia="en-GB"/>
          </w:rPr>
          <w:tab/>
        </w:r>
        <w:r>
          <w:t>Test Requirement</w:t>
        </w:r>
        <w:r>
          <w:rPr>
            <w:lang w:eastAsia="zh-CN"/>
          </w:rPr>
          <w:t xml:space="preserve"> for High Speed Train </w:t>
        </w:r>
        <w:r w:rsidRPr="00EB60CE">
          <w:rPr>
            <w:i/>
            <w:lang w:eastAsia="zh-CN"/>
          </w:rPr>
          <w:t>for BS type 2-O</w:t>
        </w:r>
        <w:r>
          <w:tab/>
        </w:r>
        <w:r>
          <w:fldChar w:fldCharType="begin"/>
        </w:r>
        <w:r>
          <w:instrText xml:space="preserve"> PAGEREF _Toc106206868 \h </w:instrText>
        </w:r>
      </w:ins>
      <w:ins w:id="2104" w:author="MCC" w:date="2022-06-15T17:29:00Z"/>
      <w:r>
        <w:fldChar w:fldCharType="separate"/>
      </w:r>
      <w:ins w:id="2105" w:author="MCC" w:date="2022-06-15T17:29:00Z">
        <w:r>
          <w:t>224</w:t>
        </w:r>
      </w:ins>
      <w:ins w:id="2106" w:author="MCC" w:date="2022-06-15T17:27:00Z">
        <w:r>
          <w:fldChar w:fldCharType="end"/>
        </w:r>
      </w:ins>
    </w:p>
    <w:p w14:paraId="00E09CE6" w14:textId="53AFF8B2" w:rsidR="00DA6D27" w:rsidRDefault="00DA6D27">
      <w:pPr>
        <w:pStyle w:val="TOC3"/>
        <w:rPr>
          <w:ins w:id="2107" w:author="MCC" w:date="2022-06-15T17:27:00Z"/>
          <w:rFonts w:asciiTheme="minorHAnsi" w:eastAsiaTheme="minorEastAsia" w:hAnsiTheme="minorHAnsi" w:cstheme="minorBidi"/>
          <w:sz w:val="22"/>
          <w:szCs w:val="22"/>
          <w:lang w:eastAsia="en-GB"/>
        </w:rPr>
      </w:pPr>
      <w:ins w:id="2108" w:author="MCC" w:date="2022-06-15T17:27:00Z">
        <w:r w:rsidRPr="00EB60CE">
          <w:rPr>
            <w:rFonts w:eastAsia="SimSun"/>
          </w:rPr>
          <w:t>8.2.6</w:t>
        </w:r>
        <w:r>
          <w:rPr>
            <w:rFonts w:asciiTheme="minorHAnsi" w:eastAsiaTheme="minorEastAsia" w:hAnsiTheme="minorHAnsi" w:cstheme="minorBidi"/>
            <w:sz w:val="22"/>
            <w:szCs w:val="22"/>
            <w:lang w:eastAsia="en-GB"/>
          </w:rPr>
          <w:tab/>
        </w:r>
        <w:r w:rsidRPr="00EB60CE">
          <w:rPr>
            <w:rFonts w:eastAsia="SimSun"/>
          </w:rPr>
          <w:t>Perf</w:t>
        </w:r>
        <w:r>
          <w:t xml:space="preserve">ormance requirements for PUSCH </w:t>
        </w:r>
        <w:r>
          <w:rPr>
            <w:lang w:eastAsia="zh-CN"/>
          </w:rPr>
          <w:t>with 0.001% BLER</w:t>
        </w:r>
        <w:r>
          <w:tab/>
        </w:r>
        <w:r>
          <w:fldChar w:fldCharType="begin"/>
        </w:r>
        <w:r>
          <w:instrText xml:space="preserve"> PAGEREF _Toc106206869 \h </w:instrText>
        </w:r>
      </w:ins>
      <w:ins w:id="2109" w:author="MCC" w:date="2022-06-15T17:29:00Z"/>
      <w:r>
        <w:fldChar w:fldCharType="separate"/>
      </w:r>
      <w:ins w:id="2110" w:author="MCC" w:date="2022-06-15T17:29:00Z">
        <w:r>
          <w:t>224</w:t>
        </w:r>
      </w:ins>
      <w:ins w:id="2111" w:author="MCC" w:date="2022-06-15T17:27:00Z">
        <w:r>
          <w:fldChar w:fldCharType="end"/>
        </w:r>
      </w:ins>
    </w:p>
    <w:p w14:paraId="43EFDCF3" w14:textId="650550F4" w:rsidR="00DA6D27" w:rsidRDefault="00DA6D27">
      <w:pPr>
        <w:pStyle w:val="TOC4"/>
        <w:rPr>
          <w:ins w:id="2112" w:author="MCC" w:date="2022-06-15T17:27:00Z"/>
          <w:rFonts w:asciiTheme="minorHAnsi" w:eastAsiaTheme="minorEastAsia" w:hAnsiTheme="minorHAnsi" w:cstheme="minorBidi"/>
          <w:sz w:val="22"/>
          <w:szCs w:val="22"/>
          <w:lang w:eastAsia="en-GB"/>
        </w:rPr>
      </w:pPr>
      <w:ins w:id="2113" w:author="MCC" w:date="2022-06-15T17:27: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_Toc106206870 \h </w:instrText>
        </w:r>
      </w:ins>
      <w:ins w:id="2114" w:author="MCC" w:date="2022-06-15T17:29:00Z"/>
      <w:r>
        <w:fldChar w:fldCharType="separate"/>
      </w:r>
      <w:ins w:id="2115" w:author="MCC" w:date="2022-06-15T17:29:00Z">
        <w:r>
          <w:t>224</w:t>
        </w:r>
      </w:ins>
      <w:ins w:id="2116" w:author="MCC" w:date="2022-06-15T17:27:00Z">
        <w:r>
          <w:fldChar w:fldCharType="end"/>
        </w:r>
      </w:ins>
    </w:p>
    <w:p w14:paraId="63FC355C" w14:textId="34EB9464" w:rsidR="00DA6D27" w:rsidRDefault="00DA6D27">
      <w:pPr>
        <w:pStyle w:val="TOC4"/>
        <w:rPr>
          <w:ins w:id="2117" w:author="MCC" w:date="2022-06-15T17:27:00Z"/>
          <w:rFonts w:asciiTheme="minorHAnsi" w:eastAsiaTheme="minorEastAsia" w:hAnsiTheme="minorHAnsi" w:cstheme="minorBidi"/>
          <w:sz w:val="22"/>
          <w:szCs w:val="22"/>
          <w:lang w:eastAsia="en-GB"/>
        </w:rPr>
      </w:pPr>
      <w:ins w:id="2118" w:author="MCC" w:date="2022-06-15T17:27: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_Toc106206871 \h </w:instrText>
        </w:r>
      </w:ins>
      <w:ins w:id="2119" w:author="MCC" w:date="2022-06-15T17:29:00Z"/>
      <w:r>
        <w:fldChar w:fldCharType="separate"/>
      </w:r>
      <w:ins w:id="2120" w:author="MCC" w:date="2022-06-15T17:29:00Z">
        <w:r>
          <w:t>225</w:t>
        </w:r>
      </w:ins>
      <w:ins w:id="2121" w:author="MCC" w:date="2022-06-15T17:27:00Z">
        <w:r>
          <w:fldChar w:fldCharType="end"/>
        </w:r>
      </w:ins>
    </w:p>
    <w:p w14:paraId="5D9802FB" w14:textId="322CB845" w:rsidR="00DA6D27" w:rsidRDefault="00DA6D27">
      <w:pPr>
        <w:pStyle w:val="TOC4"/>
        <w:rPr>
          <w:ins w:id="2122" w:author="MCC" w:date="2022-06-15T17:27:00Z"/>
          <w:rFonts w:asciiTheme="minorHAnsi" w:eastAsiaTheme="minorEastAsia" w:hAnsiTheme="minorHAnsi" w:cstheme="minorBidi"/>
          <w:sz w:val="22"/>
          <w:szCs w:val="22"/>
          <w:lang w:eastAsia="en-GB"/>
        </w:rPr>
      </w:pPr>
      <w:ins w:id="2123" w:author="MCC" w:date="2022-06-15T17:27: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_Toc106206872 \h </w:instrText>
        </w:r>
      </w:ins>
      <w:ins w:id="2124" w:author="MCC" w:date="2022-06-15T17:29:00Z"/>
      <w:r>
        <w:fldChar w:fldCharType="separate"/>
      </w:r>
      <w:ins w:id="2125" w:author="MCC" w:date="2022-06-15T17:29:00Z">
        <w:r>
          <w:t>225</w:t>
        </w:r>
      </w:ins>
      <w:ins w:id="2126" w:author="MCC" w:date="2022-06-15T17:27:00Z">
        <w:r>
          <w:fldChar w:fldCharType="end"/>
        </w:r>
      </w:ins>
    </w:p>
    <w:p w14:paraId="2BB73AFD" w14:textId="2CC0FD1D" w:rsidR="00DA6D27" w:rsidRDefault="00DA6D27">
      <w:pPr>
        <w:pStyle w:val="TOC4"/>
        <w:rPr>
          <w:ins w:id="2127" w:author="MCC" w:date="2022-06-15T17:27:00Z"/>
          <w:rFonts w:asciiTheme="minorHAnsi" w:eastAsiaTheme="minorEastAsia" w:hAnsiTheme="minorHAnsi" w:cstheme="minorBidi"/>
          <w:sz w:val="22"/>
          <w:szCs w:val="22"/>
          <w:lang w:eastAsia="en-GB"/>
        </w:rPr>
      </w:pPr>
      <w:ins w:id="2128" w:author="MCC" w:date="2022-06-15T17:27: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_Toc106206873 \h </w:instrText>
        </w:r>
      </w:ins>
      <w:ins w:id="2129" w:author="MCC" w:date="2022-06-15T17:29:00Z"/>
      <w:r>
        <w:fldChar w:fldCharType="separate"/>
      </w:r>
      <w:ins w:id="2130" w:author="MCC" w:date="2022-06-15T17:29:00Z">
        <w:r>
          <w:t>225</w:t>
        </w:r>
      </w:ins>
      <w:ins w:id="2131" w:author="MCC" w:date="2022-06-15T17:27:00Z">
        <w:r>
          <w:fldChar w:fldCharType="end"/>
        </w:r>
      </w:ins>
    </w:p>
    <w:p w14:paraId="2F5ED3A7" w14:textId="1862578A" w:rsidR="00DA6D27" w:rsidRDefault="00DA6D27">
      <w:pPr>
        <w:pStyle w:val="TOC5"/>
        <w:rPr>
          <w:ins w:id="2132" w:author="MCC" w:date="2022-06-15T17:27:00Z"/>
          <w:rFonts w:asciiTheme="minorHAnsi" w:eastAsiaTheme="minorEastAsia" w:hAnsiTheme="minorHAnsi" w:cstheme="minorBidi"/>
          <w:sz w:val="22"/>
          <w:szCs w:val="22"/>
          <w:lang w:eastAsia="en-GB"/>
        </w:rPr>
      </w:pPr>
      <w:ins w:id="2133" w:author="MCC" w:date="2022-06-15T17:27: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_Toc106206874 \h </w:instrText>
        </w:r>
      </w:ins>
      <w:ins w:id="2134" w:author="MCC" w:date="2022-06-15T17:29:00Z"/>
      <w:r>
        <w:fldChar w:fldCharType="separate"/>
      </w:r>
      <w:ins w:id="2135" w:author="MCC" w:date="2022-06-15T17:29:00Z">
        <w:r>
          <w:t>225</w:t>
        </w:r>
      </w:ins>
      <w:ins w:id="2136" w:author="MCC" w:date="2022-06-15T17:27:00Z">
        <w:r>
          <w:fldChar w:fldCharType="end"/>
        </w:r>
      </w:ins>
    </w:p>
    <w:p w14:paraId="63EA7C0B" w14:textId="2FB9643B" w:rsidR="00DA6D27" w:rsidRDefault="00DA6D27">
      <w:pPr>
        <w:pStyle w:val="TOC5"/>
        <w:rPr>
          <w:ins w:id="2137" w:author="MCC" w:date="2022-06-15T17:27:00Z"/>
          <w:rFonts w:asciiTheme="minorHAnsi" w:eastAsiaTheme="minorEastAsia" w:hAnsiTheme="minorHAnsi" w:cstheme="minorBidi"/>
          <w:sz w:val="22"/>
          <w:szCs w:val="22"/>
          <w:lang w:eastAsia="en-GB"/>
        </w:rPr>
      </w:pPr>
      <w:ins w:id="2138" w:author="MCC" w:date="2022-06-15T17:27: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_Toc106206875 \h </w:instrText>
        </w:r>
      </w:ins>
      <w:ins w:id="2139" w:author="MCC" w:date="2022-06-15T17:29:00Z"/>
      <w:r>
        <w:fldChar w:fldCharType="separate"/>
      </w:r>
      <w:ins w:id="2140" w:author="MCC" w:date="2022-06-15T17:29:00Z">
        <w:r>
          <w:t>225</w:t>
        </w:r>
      </w:ins>
      <w:ins w:id="2141" w:author="MCC" w:date="2022-06-15T17:27:00Z">
        <w:r>
          <w:fldChar w:fldCharType="end"/>
        </w:r>
      </w:ins>
    </w:p>
    <w:p w14:paraId="35A58BB0" w14:textId="1F4D923B" w:rsidR="00DA6D27" w:rsidRDefault="00DA6D27">
      <w:pPr>
        <w:pStyle w:val="TOC4"/>
        <w:rPr>
          <w:ins w:id="2142" w:author="MCC" w:date="2022-06-15T17:27:00Z"/>
          <w:rFonts w:asciiTheme="minorHAnsi" w:eastAsiaTheme="minorEastAsia" w:hAnsiTheme="minorHAnsi" w:cstheme="minorBidi"/>
          <w:sz w:val="22"/>
          <w:szCs w:val="22"/>
          <w:lang w:eastAsia="en-GB"/>
        </w:rPr>
      </w:pPr>
      <w:ins w:id="2143" w:author="MCC" w:date="2022-06-15T17:27: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_Toc106206876 \h </w:instrText>
        </w:r>
      </w:ins>
      <w:ins w:id="2144" w:author="MCC" w:date="2022-06-15T17:29:00Z"/>
      <w:r>
        <w:fldChar w:fldCharType="separate"/>
      </w:r>
      <w:ins w:id="2145" w:author="MCC" w:date="2022-06-15T17:29:00Z">
        <w:r>
          <w:t>226</w:t>
        </w:r>
      </w:ins>
      <w:ins w:id="2146" w:author="MCC" w:date="2022-06-15T17:27:00Z">
        <w:r>
          <w:fldChar w:fldCharType="end"/>
        </w:r>
      </w:ins>
    </w:p>
    <w:p w14:paraId="2AECA2AD" w14:textId="20D9DFC2" w:rsidR="00DA6D27" w:rsidRDefault="00DA6D27">
      <w:pPr>
        <w:pStyle w:val="TOC5"/>
        <w:rPr>
          <w:ins w:id="2147" w:author="MCC" w:date="2022-06-15T17:27:00Z"/>
          <w:rFonts w:asciiTheme="minorHAnsi" w:eastAsiaTheme="minorEastAsia" w:hAnsiTheme="minorHAnsi" w:cstheme="minorBidi"/>
          <w:sz w:val="22"/>
          <w:szCs w:val="22"/>
          <w:lang w:eastAsia="en-GB"/>
        </w:rPr>
      </w:pPr>
      <w:ins w:id="2148" w:author="MCC" w:date="2022-06-15T17:27: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_Toc106206877 \h </w:instrText>
        </w:r>
      </w:ins>
      <w:ins w:id="2149" w:author="MCC" w:date="2022-06-15T17:29:00Z"/>
      <w:r>
        <w:fldChar w:fldCharType="separate"/>
      </w:r>
      <w:ins w:id="2150" w:author="MCC" w:date="2022-06-15T17:29:00Z">
        <w:r>
          <w:t>226</w:t>
        </w:r>
      </w:ins>
      <w:ins w:id="2151" w:author="MCC" w:date="2022-06-15T17:27:00Z">
        <w:r>
          <w:fldChar w:fldCharType="end"/>
        </w:r>
      </w:ins>
    </w:p>
    <w:p w14:paraId="5329821D" w14:textId="345C636F" w:rsidR="00DA6D27" w:rsidRDefault="00DA6D27">
      <w:pPr>
        <w:pStyle w:val="TOC3"/>
        <w:rPr>
          <w:ins w:id="2152" w:author="MCC" w:date="2022-06-15T17:27:00Z"/>
          <w:rFonts w:asciiTheme="minorHAnsi" w:eastAsiaTheme="minorEastAsia" w:hAnsiTheme="minorHAnsi" w:cstheme="minorBidi"/>
          <w:sz w:val="22"/>
          <w:szCs w:val="22"/>
          <w:lang w:eastAsia="en-GB"/>
        </w:rPr>
      </w:pPr>
      <w:ins w:id="2153" w:author="MCC" w:date="2022-06-15T17:27:00Z">
        <w:r w:rsidRPr="00EB60CE">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_Toc106206878 \h </w:instrText>
        </w:r>
      </w:ins>
      <w:ins w:id="2154" w:author="MCC" w:date="2022-06-15T17:29:00Z"/>
      <w:r>
        <w:fldChar w:fldCharType="separate"/>
      </w:r>
      <w:ins w:id="2155" w:author="MCC" w:date="2022-06-15T17:29:00Z">
        <w:r>
          <w:t>228</w:t>
        </w:r>
      </w:ins>
      <w:ins w:id="2156" w:author="MCC" w:date="2022-06-15T17:27:00Z">
        <w:r>
          <w:fldChar w:fldCharType="end"/>
        </w:r>
      </w:ins>
    </w:p>
    <w:p w14:paraId="7A71865F" w14:textId="2E591CA4" w:rsidR="00DA6D27" w:rsidRDefault="00DA6D27">
      <w:pPr>
        <w:pStyle w:val="TOC4"/>
        <w:rPr>
          <w:ins w:id="2157" w:author="MCC" w:date="2022-06-15T17:27:00Z"/>
          <w:rFonts w:asciiTheme="minorHAnsi" w:eastAsiaTheme="minorEastAsia" w:hAnsiTheme="minorHAnsi" w:cstheme="minorBidi"/>
          <w:sz w:val="22"/>
          <w:szCs w:val="22"/>
          <w:lang w:eastAsia="en-GB"/>
        </w:rPr>
      </w:pPr>
      <w:ins w:id="2158" w:author="MCC" w:date="2022-06-15T17:27:00Z">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_Toc106206879 \h </w:instrText>
        </w:r>
      </w:ins>
      <w:ins w:id="2159" w:author="MCC" w:date="2022-06-15T17:29:00Z"/>
      <w:r>
        <w:fldChar w:fldCharType="separate"/>
      </w:r>
      <w:ins w:id="2160" w:author="MCC" w:date="2022-06-15T17:29:00Z">
        <w:r>
          <w:t>228</w:t>
        </w:r>
      </w:ins>
      <w:ins w:id="2161" w:author="MCC" w:date="2022-06-15T17:27:00Z">
        <w:r>
          <w:fldChar w:fldCharType="end"/>
        </w:r>
      </w:ins>
    </w:p>
    <w:p w14:paraId="703CE3AB" w14:textId="1CFD951F" w:rsidR="00DA6D27" w:rsidRDefault="00DA6D27">
      <w:pPr>
        <w:pStyle w:val="TOC4"/>
        <w:rPr>
          <w:ins w:id="2162" w:author="MCC" w:date="2022-06-15T17:27:00Z"/>
          <w:rFonts w:asciiTheme="minorHAnsi" w:eastAsiaTheme="minorEastAsia" w:hAnsiTheme="minorHAnsi" w:cstheme="minorBidi"/>
          <w:sz w:val="22"/>
          <w:szCs w:val="22"/>
          <w:lang w:eastAsia="en-GB"/>
        </w:rPr>
      </w:pPr>
      <w:ins w:id="2163" w:author="MCC" w:date="2022-06-15T17:27: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_Toc106206880 \h </w:instrText>
        </w:r>
      </w:ins>
      <w:ins w:id="2164" w:author="MCC" w:date="2022-06-15T17:29:00Z"/>
      <w:r>
        <w:fldChar w:fldCharType="separate"/>
      </w:r>
      <w:ins w:id="2165" w:author="MCC" w:date="2022-06-15T17:29:00Z">
        <w:r>
          <w:t>228</w:t>
        </w:r>
      </w:ins>
      <w:ins w:id="2166" w:author="MCC" w:date="2022-06-15T17:27:00Z">
        <w:r>
          <w:fldChar w:fldCharType="end"/>
        </w:r>
      </w:ins>
    </w:p>
    <w:p w14:paraId="6AF70C62" w14:textId="430B6EB7" w:rsidR="00DA6D27" w:rsidRDefault="00DA6D27">
      <w:pPr>
        <w:pStyle w:val="TOC4"/>
        <w:rPr>
          <w:ins w:id="2167" w:author="MCC" w:date="2022-06-15T17:27:00Z"/>
          <w:rFonts w:asciiTheme="minorHAnsi" w:eastAsiaTheme="minorEastAsia" w:hAnsiTheme="minorHAnsi" w:cstheme="minorBidi"/>
          <w:sz w:val="22"/>
          <w:szCs w:val="22"/>
          <w:lang w:eastAsia="en-GB"/>
        </w:rPr>
      </w:pPr>
      <w:ins w:id="2168" w:author="MCC" w:date="2022-06-15T17:27: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_Toc106206881 \h </w:instrText>
        </w:r>
      </w:ins>
      <w:ins w:id="2169" w:author="MCC" w:date="2022-06-15T17:29:00Z"/>
      <w:r>
        <w:fldChar w:fldCharType="separate"/>
      </w:r>
      <w:ins w:id="2170" w:author="MCC" w:date="2022-06-15T17:29:00Z">
        <w:r>
          <w:t>228</w:t>
        </w:r>
      </w:ins>
      <w:ins w:id="2171" w:author="MCC" w:date="2022-06-15T17:27:00Z">
        <w:r>
          <w:fldChar w:fldCharType="end"/>
        </w:r>
      </w:ins>
    </w:p>
    <w:p w14:paraId="22A2EFC8" w14:textId="68F89763" w:rsidR="00DA6D27" w:rsidRDefault="00DA6D27">
      <w:pPr>
        <w:pStyle w:val="TOC4"/>
        <w:rPr>
          <w:ins w:id="2172" w:author="MCC" w:date="2022-06-15T17:27:00Z"/>
          <w:rFonts w:asciiTheme="minorHAnsi" w:eastAsiaTheme="minorEastAsia" w:hAnsiTheme="minorHAnsi" w:cstheme="minorBidi"/>
          <w:sz w:val="22"/>
          <w:szCs w:val="22"/>
          <w:lang w:eastAsia="en-GB"/>
        </w:rPr>
      </w:pPr>
      <w:ins w:id="2173" w:author="MCC" w:date="2022-06-15T17:27: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_Toc106206882 \h </w:instrText>
        </w:r>
      </w:ins>
      <w:ins w:id="2174" w:author="MCC" w:date="2022-06-15T17:29:00Z"/>
      <w:r>
        <w:fldChar w:fldCharType="separate"/>
      </w:r>
      <w:ins w:id="2175" w:author="MCC" w:date="2022-06-15T17:29:00Z">
        <w:r>
          <w:t>228</w:t>
        </w:r>
      </w:ins>
      <w:ins w:id="2176" w:author="MCC" w:date="2022-06-15T17:27:00Z">
        <w:r>
          <w:fldChar w:fldCharType="end"/>
        </w:r>
      </w:ins>
    </w:p>
    <w:p w14:paraId="5FD59FF3" w14:textId="170A8E48" w:rsidR="00DA6D27" w:rsidRDefault="00DA6D27">
      <w:pPr>
        <w:pStyle w:val="TOC5"/>
        <w:rPr>
          <w:ins w:id="2177" w:author="MCC" w:date="2022-06-15T17:27:00Z"/>
          <w:rFonts w:asciiTheme="minorHAnsi" w:eastAsiaTheme="minorEastAsia" w:hAnsiTheme="minorHAnsi" w:cstheme="minorBidi"/>
          <w:sz w:val="22"/>
          <w:szCs w:val="22"/>
          <w:lang w:eastAsia="en-GB"/>
        </w:rPr>
      </w:pPr>
      <w:ins w:id="2178" w:author="MCC" w:date="2022-06-15T17:27: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_Toc106206883 \h </w:instrText>
        </w:r>
      </w:ins>
      <w:ins w:id="2179" w:author="MCC" w:date="2022-06-15T17:29:00Z"/>
      <w:r>
        <w:fldChar w:fldCharType="separate"/>
      </w:r>
      <w:ins w:id="2180" w:author="MCC" w:date="2022-06-15T17:29:00Z">
        <w:r>
          <w:t>228</w:t>
        </w:r>
      </w:ins>
      <w:ins w:id="2181" w:author="MCC" w:date="2022-06-15T17:27:00Z">
        <w:r>
          <w:fldChar w:fldCharType="end"/>
        </w:r>
      </w:ins>
    </w:p>
    <w:p w14:paraId="21661462" w14:textId="5F605A50" w:rsidR="00DA6D27" w:rsidRDefault="00DA6D27">
      <w:pPr>
        <w:pStyle w:val="TOC5"/>
        <w:rPr>
          <w:ins w:id="2182" w:author="MCC" w:date="2022-06-15T17:27:00Z"/>
          <w:rFonts w:asciiTheme="minorHAnsi" w:eastAsiaTheme="minorEastAsia" w:hAnsiTheme="minorHAnsi" w:cstheme="minorBidi"/>
          <w:sz w:val="22"/>
          <w:szCs w:val="22"/>
          <w:lang w:eastAsia="en-GB"/>
        </w:rPr>
      </w:pPr>
      <w:ins w:id="2183" w:author="MCC" w:date="2022-06-15T17:27: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_Toc106206884 \h </w:instrText>
        </w:r>
      </w:ins>
      <w:ins w:id="2184" w:author="MCC" w:date="2022-06-15T17:29:00Z"/>
      <w:r>
        <w:fldChar w:fldCharType="separate"/>
      </w:r>
      <w:ins w:id="2185" w:author="MCC" w:date="2022-06-15T17:29:00Z">
        <w:r>
          <w:t>228</w:t>
        </w:r>
      </w:ins>
      <w:ins w:id="2186" w:author="MCC" w:date="2022-06-15T17:27:00Z">
        <w:r>
          <w:fldChar w:fldCharType="end"/>
        </w:r>
      </w:ins>
    </w:p>
    <w:p w14:paraId="6428A4AD" w14:textId="32F0D660" w:rsidR="00DA6D27" w:rsidRDefault="00DA6D27">
      <w:pPr>
        <w:pStyle w:val="TOC4"/>
        <w:rPr>
          <w:ins w:id="2187" w:author="MCC" w:date="2022-06-15T17:27:00Z"/>
          <w:rFonts w:asciiTheme="minorHAnsi" w:eastAsiaTheme="minorEastAsia" w:hAnsiTheme="minorHAnsi" w:cstheme="minorBidi"/>
          <w:sz w:val="22"/>
          <w:szCs w:val="22"/>
          <w:lang w:eastAsia="en-GB"/>
        </w:rPr>
      </w:pPr>
      <w:ins w:id="2188" w:author="MCC" w:date="2022-06-15T17:27: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_Toc106206885 \h </w:instrText>
        </w:r>
      </w:ins>
      <w:ins w:id="2189" w:author="MCC" w:date="2022-06-15T17:29:00Z"/>
      <w:r>
        <w:fldChar w:fldCharType="separate"/>
      </w:r>
      <w:ins w:id="2190" w:author="MCC" w:date="2022-06-15T17:29:00Z">
        <w:r>
          <w:t>230</w:t>
        </w:r>
      </w:ins>
      <w:ins w:id="2191" w:author="MCC" w:date="2022-06-15T17:27:00Z">
        <w:r>
          <w:fldChar w:fldCharType="end"/>
        </w:r>
      </w:ins>
    </w:p>
    <w:p w14:paraId="06428014" w14:textId="3B0AE223" w:rsidR="00DA6D27" w:rsidRDefault="00DA6D27">
      <w:pPr>
        <w:pStyle w:val="TOC5"/>
        <w:rPr>
          <w:ins w:id="2192" w:author="MCC" w:date="2022-06-15T17:27:00Z"/>
          <w:rFonts w:asciiTheme="minorHAnsi" w:eastAsiaTheme="minorEastAsia" w:hAnsiTheme="minorHAnsi" w:cstheme="minorBidi"/>
          <w:sz w:val="22"/>
          <w:szCs w:val="22"/>
          <w:lang w:eastAsia="en-GB"/>
        </w:rPr>
      </w:pPr>
      <w:ins w:id="2193" w:author="MCC" w:date="2022-06-15T17:27: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_Toc106206886 \h </w:instrText>
        </w:r>
      </w:ins>
      <w:ins w:id="2194" w:author="MCC" w:date="2022-06-15T17:29:00Z"/>
      <w:r>
        <w:fldChar w:fldCharType="separate"/>
      </w:r>
      <w:ins w:id="2195" w:author="MCC" w:date="2022-06-15T17:29:00Z">
        <w:r>
          <w:t>230</w:t>
        </w:r>
      </w:ins>
      <w:ins w:id="2196" w:author="MCC" w:date="2022-06-15T17:27:00Z">
        <w:r>
          <w:fldChar w:fldCharType="end"/>
        </w:r>
      </w:ins>
    </w:p>
    <w:p w14:paraId="40384313" w14:textId="10AEADFE" w:rsidR="00DA6D27" w:rsidRDefault="00DA6D27">
      <w:pPr>
        <w:pStyle w:val="TOC5"/>
        <w:rPr>
          <w:ins w:id="2197" w:author="MCC" w:date="2022-06-15T17:27:00Z"/>
          <w:rFonts w:asciiTheme="minorHAnsi" w:eastAsiaTheme="minorEastAsia" w:hAnsiTheme="minorHAnsi" w:cstheme="minorBidi"/>
          <w:sz w:val="22"/>
          <w:szCs w:val="22"/>
          <w:lang w:eastAsia="en-GB"/>
        </w:rPr>
      </w:pPr>
      <w:ins w:id="2198" w:author="MCC" w:date="2022-06-15T17:27: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2-O</w:t>
        </w:r>
        <w:r>
          <w:tab/>
        </w:r>
        <w:r>
          <w:fldChar w:fldCharType="begin"/>
        </w:r>
        <w:r>
          <w:instrText xml:space="preserve"> PAGEREF _Toc106206887 \h </w:instrText>
        </w:r>
      </w:ins>
      <w:ins w:id="2199" w:author="MCC" w:date="2022-06-15T17:29:00Z"/>
      <w:r>
        <w:fldChar w:fldCharType="separate"/>
      </w:r>
      <w:ins w:id="2200" w:author="MCC" w:date="2022-06-15T17:29:00Z">
        <w:r>
          <w:t>232</w:t>
        </w:r>
      </w:ins>
      <w:ins w:id="2201" w:author="MCC" w:date="2022-06-15T17:27:00Z">
        <w:r>
          <w:fldChar w:fldCharType="end"/>
        </w:r>
      </w:ins>
    </w:p>
    <w:p w14:paraId="49721881" w14:textId="18320AB4" w:rsidR="00DA6D27" w:rsidRDefault="00DA6D27">
      <w:pPr>
        <w:pStyle w:val="TOC4"/>
        <w:rPr>
          <w:ins w:id="2202" w:author="MCC" w:date="2022-06-15T17:27:00Z"/>
          <w:rFonts w:asciiTheme="minorHAnsi" w:eastAsiaTheme="minorEastAsia" w:hAnsiTheme="minorHAnsi" w:cstheme="minorBidi"/>
          <w:sz w:val="22"/>
          <w:szCs w:val="22"/>
          <w:lang w:eastAsia="en-GB"/>
        </w:rPr>
      </w:pPr>
      <w:ins w:id="2203" w:author="MCC" w:date="2022-06-15T17:27: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_Toc106206888 \h </w:instrText>
        </w:r>
      </w:ins>
      <w:ins w:id="2204" w:author="MCC" w:date="2022-06-15T17:29:00Z"/>
      <w:r>
        <w:fldChar w:fldCharType="separate"/>
      </w:r>
      <w:ins w:id="2205" w:author="MCC" w:date="2022-06-15T17:29:00Z">
        <w:r>
          <w:t>232</w:t>
        </w:r>
      </w:ins>
      <w:ins w:id="2206" w:author="MCC" w:date="2022-06-15T17:27:00Z">
        <w:r>
          <w:fldChar w:fldCharType="end"/>
        </w:r>
      </w:ins>
    </w:p>
    <w:p w14:paraId="3922D638" w14:textId="15136186" w:rsidR="00DA6D27" w:rsidRDefault="00DA6D27">
      <w:pPr>
        <w:pStyle w:val="TOC4"/>
        <w:rPr>
          <w:ins w:id="2207" w:author="MCC" w:date="2022-06-15T17:27:00Z"/>
          <w:rFonts w:asciiTheme="minorHAnsi" w:eastAsiaTheme="minorEastAsia" w:hAnsiTheme="minorHAnsi" w:cstheme="minorBidi"/>
          <w:sz w:val="22"/>
          <w:szCs w:val="22"/>
          <w:lang w:eastAsia="en-GB"/>
        </w:rPr>
      </w:pPr>
      <w:ins w:id="2208" w:author="MCC" w:date="2022-06-15T17:27: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_Toc106206889 \h </w:instrText>
        </w:r>
      </w:ins>
      <w:ins w:id="2209" w:author="MCC" w:date="2022-06-15T17:29:00Z"/>
      <w:r>
        <w:fldChar w:fldCharType="separate"/>
      </w:r>
      <w:ins w:id="2210" w:author="MCC" w:date="2022-06-15T17:29:00Z">
        <w:r>
          <w:t>233</w:t>
        </w:r>
      </w:ins>
      <w:ins w:id="2211" w:author="MCC" w:date="2022-06-15T17:27:00Z">
        <w:r>
          <w:fldChar w:fldCharType="end"/>
        </w:r>
      </w:ins>
    </w:p>
    <w:p w14:paraId="0880F585" w14:textId="50C5D7F4" w:rsidR="00DA6D27" w:rsidRDefault="00DA6D27">
      <w:pPr>
        <w:pStyle w:val="TOC4"/>
        <w:rPr>
          <w:ins w:id="2212" w:author="MCC" w:date="2022-06-15T17:27:00Z"/>
          <w:rFonts w:asciiTheme="minorHAnsi" w:eastAsiaTheme="minorEastAsia" w:hAnsiTheme="minorHAnsi" w:cstheme="minorBidi"/>
          <w:sz w:val="22"/>
          <w:szCs w:val="22"/>
          <w:lang w:eastAsia="en-GB"/>
        </w:rPr>
      </w:pPr>
      <w:ins w:id="2213" w:author="MCC" w:date="2022-06-15T17:27: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_Toc106206890 \h </w:instrText>
        </w:r>
      </w:ins>
      <w:ins w:id="2214" w:author="MCC" w:date="2022-06-15T17:29:00Z"/>
      <w:r>
        <w:fldChar w:fldCharType="separate"/>
      </w:r>
      <w:ins w:id="2215" w:author="MCC" w:date="2022-06-15T17:29:00Z">
        <w:r>
          <w:t>233</w:t>
        </w:r>
      </w:ins>
      <w:ins w:id="2216" w:author="MCC" w:date="2022-06-15T17:27:00Z">
        <w:r>
          <w:fldChar w:fldCharType="end"/>
        </w:r>
      </w:ins>
    </w:p>
    <w:p w14:paraId="56579441" w14:textId="665A9DC4" w:rsidR="00DA6D27" w:rsidRDefault="00DA6D27">
      <w:pPr>
        <w:pStyle w:val="TOC4"/>
        <w:rPr>
          <w:ins w:id="2217" w:author="MCC" w:date="2022-06-15T17:27:00Z"/>
          <w:rFonts w:asciiTheme="minorHAnsi" w:eastAsiaTheme="minorEastAsia" w:hAnsiTheme="minorHAnsi" w:cstheme="minorBidi"/>
          <w:sz w:val="22"/>
          <w:szCs w:val="22"/>
          <w:lang w:eastAsia="en-GB"/>
        </w:rPr>
      </w:pPr>
      <w:ins w:id="2218" w:author="MCC" w:date="2022-06-15T17:27: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_Toc106206891 \h </w:instrText>
        </w:r>
      </w:ins>
      <w:ins w:id="2219" w:author="MCC" w:date="2022-06-15T17:29:00Z"/>
      <w:r>
        <w:fldChar w:fldCharType="separate"/>
      </w:r>
      <w:ins w:id="2220" w:author="MCC" w:date="2022-06-15T17:29:00Z">
        <w:r>
          <w:t>233</w:t>
        </w:r>
      </w:ins>
      <w:ins w:id="2221" w:author="MCC" w:date="2022-06-15T17:27:00Z">
        <w:r>
          <w:fldChar w:fldCharType="end"/>
        </w:r>
      </w:ins>
    </w:p>
    <w:p w14:paraId="78DF7081" w14:textId="2BD0E709" w:rsidR="00DA6D27" w:rsidRDefault="00DA6D27">
      <w:pPr>
        <w:pStyle w:val="TOC5"/>
        <w:rPr>
          <w:ins w:id="2222" w:author="MCC" w:date="2022-06-15T17:27:00Z"/>
          <w:rFonts w:asciiTheme="minorHAnsi" w:eastAsiaTheme="minorEastAsia" w:hAnsiTheme="minorHAnsi" w:cstheme="minorBidi"/>
          <w:sz w:val="22"/>
          <w:szCs w:val="22"/>
          <w:lang w:eastAsia="en-GB"/>
        </w:rPr>
      </w:pPr>
      <w:ins w:id="2223" w:author="MCC" w:date="2022-06-15T17:27: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_Toc106206892 \h </w:instrText>
        </w:r>
      </w:ins>
      <w:ins w:id="2224" w:author="MCC" w:date="2022-06-15T17:29:00Z"/>
      <w:r>
        <w:fldChar w:fldCharType="separate"/>
      </w:r>
      <w:ins w:id="2225" w:author="MCC" w:date="2022-06-15T17:29:00Z">
        <w:r>
          <w:t>233</w:t>
        </w:r>
      </w:ins>
      <w:ins w:id="2226" w:author="MCC" w:date="2022-06-15T17:27:00Z">
        <w:r>
          <w:fldChar w:fldCharType="end"/>
        </w:r>
      </w:ins>
    </w:p>
    <w:p w14:paraId="2EEBFE79" w14:textId="2A4D1264" w:rsidR="00DA6D27" w:rsidRDefault="00DA6D27">
      <w:pPr>
        <w:pStyle w:val="TOC5"/>
        <w:rPr>
          <w:ins w:id="2227" w:author="MCC" w:date="2022-06-15T17:27:00Z"/>
          <w:rFonts w:asciiTheme="minorHAnsi" w:eastAsiaTheme="minorEastAsia" w:hAnsiTheme="minorHAnsi" w:cstheme="minorBidi"/>
          <w:sz w:val="22"/>
          <w:szCs w:val="22"/>
          <w:lang w:eastAsia="en-GB"/>
        </w:rPr>
      </w:pPr>
      <w:ins w:id="2228" w:author="MCC" w:date="2022-06-15T17:27: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_Toc106206893 \h </w:instrText>
        </w:r>
      </w:ins>
      <w:ins w:id="2229" w:author="MCC" w:date="2022-06-15T17:29:00Z"/>
      <w:r>
        <w:fldChar w:fldCharType="separate"/>
      </w:r>
      <w:ins w:id="2230" w:author="MCC" w:date="2022-06-15T17:29:00Z">
        <w:r>
          <w:t>233</w:t>
        </w:r>
      </w:ins>
      <w:ins w:id="2231" w:author="MCC" w:date="2022-06-15T17:27:00Z">
        <w:r>
          <w:fldChar w:fldCharType="end"/>
        </w:r>
      </w:ins>
    </w:p>
    <w:p w14:paraId="2E8E3A4E" w14:textId="4090BC3D" w:rsidR="00DA6D27" w:rsidRDefault="00DA6D27">
      <w:pPr>
        <w:pStyle w:val="TOC4"/>
        <w:rPr>
          <w:ins w:id="2232" w:author="MCC" w:date="2022-06-15T17:27:00Z"/>
          <w:rFonts w:asciiTheme="minorHAnsi" w:eastAsiaTheme="minorEastAsia" w:hAnsiTheme="minorHAnsi" w:cstheme="minorBidi"/>
          <w:sz w:val="22"/>
          <w:szCs w:val="22"/>
          <w:lang w:eastAsia="en-GB"/>
        </w:rPr>
      </w:pPr>
      <w:ins w:id="2233" w:author="MCC" w:date="2022-06-15T17:27: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_Toc106206894 \h </w:instrText>
        </w:r>
      </w:ins>
      <w:ins w:id="2234" w:author="MCC" w:date="2022-06-15T17:29:00Z"/>
      <w:r>
        <w:fldChar w:fldCharType="separate"/>
      </w:r>
      <w:ins w:id="2235" w:author="MCC" w:date="2022-06-15T17:29:00Z">
        <w:r>
          <w:t>235</w:t>
        </w:r>
      </w:ins>
      <w:ins w:id="2236" w:author="MCC" w:date="2022-06-15T17:27:00Z">
        <w:r>
          <w:fldChar w:fldCharType="end"/>
        </w:r>
      </w:ins>
    </w:p>
    <w:p w14:paraId="215F8DB7" w14:textId="5BE8C2DD" w:rsidR="00DA6D27" w:rsidRDefault="00DA6D27">
      <w:pPr>
        <w:pStyle w:val="TOC5"/>
        <w:rPr>
          <w:ins w:id="2237" w:author="MCC" w:date="2022-06-15T17:27:00Z"/>
          <w:rFonts w:asciiTheme="minorHAnsi" w:eastAsiaTheme="minorEastAsia" w:hAnsiTheme="minorHAnsi" w:cstheme="minorBidi"/>
          <w:sz w:val="22"/>
          <w:szCs w:val="22"/>
          <w:lang w:eastAsia="en-GB"/>
        </w:rPr>
      </w:pPr>
      <w:ins w:id="2238" w:author="MCC" w:date="2022-06-15T17:27: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_Toc106206895 \h </w:instrText>
        </w:r>
      </w:ins>
      <w:ins w:id="2239" w:author="MCC" w:date="2022-06-15T17:29:00Z"/>
      <w:r>
        <w:fldChar w:fldCharType="separate"/>
      </w:r>
      <w:ins w:id="2240" w:author="MCC" w:date="2022-06-15T17:29:00Z">
        <w:r>
          <w:t>235</w:t>
        </w:r>
      </w:ins>
      <w:ins w:id="2241" w:author="MCC" w:date="2022-06-15T17:27:00Z">
        <w:r>
          <w:fldChar w:fldCharType="end"/>
        </w:r>
      </w:ins>
    </w:p>
    <w:p w14:paraId="69CC74FA" w14:textId="6B520740" w:rsidR="00DA6D27" w:rsidRDefault="00DA6D27">
      <w:pPr>
        <w:pStyle w:val="TOC5"/>
        <w:rPr>
          <w:ins w:id="2242" w:author="MCC" w:date="2022-06-15T17:27:00Z"/>
          <w:rFonts w:asciiTheme="minorHAnsi" w:eastAsiaTheme="minorEastAsia" w:hAnsiTheme="minorHAnsi" w:cstheme="minorBidi"/>
          <w:sz w:val="22"/>
          <w:szCs w:val="22"/>
          <w:lang w:eastAsia="en-GB"/>
        </w:rPr>
      </w:pPr>
      <w:ins w:id="2243" w:author="MCC" w:date="2022-06-15T17:27: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2-O</w:t>
        </w:r>
        <w:r>
          <w:tab/>
        </w:r>
        <w:r>
          <w:fldChar w:fldCharType="begin"/>
        </w:r>
        <w:r>
          <w:instrText xml:space="preserve"> PAGEREF _Toc106206896 \h </w:instrText>
        </w:r>
      </w:ins>
      <w:ins w:id="2244" w:author="MCC" w:date="2022-06-15T17:29:00Z"/>
      <w:r>
        <w:fldChar w:fldCharType="separate"/>
      </w:r>
      <w:ins w:id="2245" w:author="MCC" w:date="2022-06-15T17:29:00Z">
        <w:r>
          <w:t>236</w:t>
        </w:r>
      </w:ins>
      <w:ins w:id="2246" w:author="MCC" w:date="2022-06-15T17:27:00Z">
        <w:r>
          <w:fldChar w:fldCharType="end"/>
        </w:r>
      </w:ins>
    </w:p>
    <w:p w14:paraId="63B0904E" w14:textId="7377C876" w:rsidR="00DA6D27" w:rsidRDefault="00DA6D27">
      <w:pPr>
        <w:pStyle w:val="TOC3"/>
        <w:rPr>
          <w:ins w:id="2247" w:author="MCC" w:date="2022-06-15T17:27:00Z"/>
          <w:rFonts w:asciiTheme="minorHAnsi" w:eastAsiaTheme="minorEastAsia" w:hAnsiTheme="minorHAnsi" w:cstheme="minorBidi"/>
          <w:sz w:val="22"/>
          <w:szCs w:val="22"/>
          <w:lang w:eastAsia="en-GB"/>
        </w:rPr>
      </w:pPr>
      <w:ins w:id="2248" w:author="MCC" w:date="2022-06-15T17:27: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_Toc106206897 \h </w:instrText>
        </w:r>
      </w:ins>
      <w:ins w:id="2249" w:author="MCC" w:date="2022-06-15T17:29:00Z"/>
      <w:r>
        <w:fldChar w:fldCharType="separate"/>
      </w:r>
      <w:ins w:id="2250" w:author="MCC" w:date="2022-06-15T17:29:00Z">
        <w:r>
          <w:t>237</w:t>
        </w:r>
      </w:ins>
      <w:ins w:id="2251" w:author="MCC" w:date="2022-06-15T17:27:00Z">
        <w:r>
          <w:fldChar w:fldCharType="end"/>
        </w:r>
      </w:ins>
    </w:p>
    <w:p w14:paraId="079CF959" w14:textId="7CBB7364" w:rsidR="00DA6D27" w:rsidRDefault="00DA6D27">
      <w:pPr>
        <w:pStyle w:val="TOC4"/>
        <w:rPr>
          <w:ins w:id="2252" w:author="MCC" w:date="2022-06-15T17:27:00Z"/>
          <w:rFonts w:asciiTheme="minorHAnsi" w:eastAsiaTheme="minorEastAsia" w:hAnsiTheme="minorHAnsi" w:cstheme="minorBidi"/>
          <w:sz w:val="22"/>
          <w:szCs w:val="22"/>
          <w:lang w:eastAsia="en-GB"/>
        </w:rPr>
      </w:pPr>
      <w:ins w:id="2253" w:author="MCC" w:date="2022-06-15T17:27: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_Toc106206898 \h </w:instrText>
        </w:r>
      </w:ins>
      <w:ins w:id="2254" w:author="MCC" w:date="2022-06-15T17:29:00Z"/>
      <w:r>
        <w:fldChar w:fldCharType="separate"/>
      </w:r>
      <w:ins w:id="2255" w:author="MCC" w:date="2022-06-15T17:29:00Z">
        <w:r>
          <w:t>237</w:t>
        </w:r>
      </w:ins>
      <w:ins w:id="2256" w:author="MCC" w:date="2022-06-15T17:27:00Z">
        <w:r>
          <w:fldChar w:fldCharType="end"/>
        </w:r>
      </w:ins>
    </w:p>
    <w:p w14:paraId="2C168C39" w14:textId="0A6B7B26" w:rsidR="00DA6D27" w:rsidRDefault="00DA6D27">
      <w:pPr>
        <w:pStyle w:val="TOC4"/>
        <w:rPr>
          <w:ins w:id="2257" w:author="MCC" w:date="2022-06-15T17:27:00Z"/>
          <w:rFonts w:asciiTheme="minorHAnsi" w:eastAsiaTheme="minorEastAsia" w:hAnsiTheme="minorHAnsi" w:cstheme="minorBidi"/>
          <w:sz w:val="22"/>
          <w:szCs w:val="22"/>
          <w:lang w:eastAsia="en-GB"/>
        </w:rPr>
      </w:pPr>
      <w:ins w:id="2258" w:author="MCC" w:date="2022-06-15T17:27: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_Toc106206899 \h </w:instrText>
        </w:r>
      </w:ins>
      <w:ins w:id="2259" w:author="MCC" w:date="2022-06-15T17:29:00Z"/>
      <w:r>
        <w:fldChar w:fldCharType="separate"/>
      </w:r>
      <w:ins w:id="2260" w:author="MCC" w:date="2022-06-15T17:29:00Z">
        <w:r>
          <w:t>237</w:t>
        </w:r>
      </w:ins>
      <w:ins w:id="2261" w:author="MCC" w:date="2022-06-15T17:27:00Z">
        <w:r>
          <w:fldChar w:fldCharType="end"/>
        </w:r>
      </w:ins>
    </w:p>
    <w:p w14:paraId="780E25B8" w14:textId="74CFF77F" w:rsidR="00DA6D27" w:rsidRDefault="00DA6D27">
      <w:pPr>
        <w:pStyle w:val="TOC4"/>
        <w:rPr>
          <w:ins w:id="2262" w:author="MCC" w:date="2022-06-15T17:27:00Z"/>
          <w:rFonts w:asciiTheme="minorHAnsi" w:eastAsiaTheme="minorEastAsia" w:hAnsiTheme="minorHAnsi" w:cstheme="minorBidi"/>
          <w:sz w:val="22"/>
          <w:szCs w:val="22"/>
          <w:lang w:eastAsia="en-GB"/>
        </w:rPr>
      </w:pPr>
      <w:ins w:id="2263" w:author="MCC" w:date="2022-06-15T17:27: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_Toc106206900 \h </w:instrText>
        </w:r>
      </w:ins>
      <w:ins w:id="2264" w:author="MCC" w:date="2022-06-15T17:29:00Z"/>
      <w:r>
        <w:fldChar w:fldCharType="separate"/>
      </w:r>
      <w:ins w:id="2265" w:author="MCC" w:date="2022-06-15T17:29:00Z">
        <w:r>
          <w:t>237</w:t>
        </w:r>
      </w:ins>
      <w:ins w:id="2266" w:author="MCC" w:date="2022-06-15T17:27:00Z">
        <w:r>
          <w:fldChar w:fldCharType="end"/>
        </w:r>
      </w:ins>
    </w:p>
    <w:p w14:paraId="51C9FAD4" w14:textId="01FF0260" w:rsidR="00DA6D27" w:rsidRDefault="00DA6D27">
      <w:pPr>
        <w:pStyle w:val="TOC4"/>
        <w:rPr>
          <w:ins w:id="2267" w:author="MCC" w:date="2022-06-15T17:27:00Z"/>
          <w:rFonts w:asciiTheme="minorHAnsi" w:eastAsiaTheme="minorEastAsia" w:hAnsiTheme="minorHAnsi" w:cstheme="minorBidi"/>
          <w:sz w:val="22"/>
          <w:szCs w:val="22"/>
          <w:lang w:eastAsia="en-GB"/>
        </w:rPr>
      </w:pPr>
      <w:ins w:id="2268" w:author="MCC" w:date="2022-06-15T17:27: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_Toc106206901 \h </w:instrText>
        </w:r>
      </w:ins>
      <w:ins w:id="2269" w:author="MCC" w:date="2022-06-15T17:29:00Z"/>
      <w:r>
        <w:fldChar w:fldCharType="separate"/>
      </w:r>
      <w:ins w:id="2270" w:author="MCC" w:date="2022-06-15T17:29:00Z">
        <w:r>
          <w:t>237</w:t>
        </w:r>
      </w:ins>
      <w:ins w:id="2271" w:author="MCC" w:date="2022-06-15T17:27:00Z">
        <w:r>
          <w:fldChar w:fldCharType="end"/>
        </w:r>
      </w:ins>
    </w:p>
    <w:p w14:paraId="4CA881F0" w14:textId="4B3BF011" w:rsidR="00DA6D27" w:rsidRDefault="00DA6D27">
      <w:pPr>
        <w:pStyle w:val="TOC5"/>
        <w:rPr>
          <w:ins w:id="2272" w:author="MCC" w:date="2022-06-15T17:27:00Z"/>
          <w:rFonts w:asciiTheme="minorHAnsi" w:eastAsiaTheme="minorEastAsia" w:hAnsiTheme="minorHAnsi" w:cstheme="minorBidi"/>
          <w:sz w:val="22"/>
          <w:szCs w:val="22"/>
          <w:lang w:eastAsia="en-GB"/>
        </w:rPr>
      </w:pPr>
      <w:ins w:id="2273" w:author="MCC" w:date="2022-06-15T17:27: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_Toc106206902 \h </w:instrText>
        </w:r>
      </w:ins>
      <w:ins w:id="2274" w:author="MCC" w:date="2022-06-15T17:29:00Z"/>
      <w:r>
        <w:fldChar w:fldCharType="separate"/>
      </w:r>
      <w:ins w:id="2275" w:author="MCC" w:date="2022-06-15T17:29:00Z">
        <w:r>
          <w:t>237</w:t>
        </w:r>
      </w:ins>
      <w:ins w:id="2276" w:author="MCC" w:date="2022-06-15T17:27:00Z">
        <w:r>
          <w:fldChar w:fldCharType="end"/>
        </w:r>
      </w:ins>
    </w:p>
    <w:p w14:paraId="778DB5BE" w14:textId="1E5801DD" w:rsidR="00DA6D27" w:rsidRDefault="00DA6D27">
      <w:pPr>
        <w:pStyle w:val="TOC5"/>
        <w:rPr>
          <w:ins w:id="2277" w:author="MCC" w:date="2022-06-15T17:27:00Z"/>
          <w:rFonts w:asciiTheme="minorHAnsi" w:eastAsiaTheme="minorEastAsia" w:hAnsiTheme="minorHAnsi" w:cstheme="minorBidi"/>
          <w:sz w:val="22"/>
          <w:szCs w:val="22"/>
          <w:lang w:eastAsia="en-GB"/>
        </w:rPr>
      </w:pPr>
      <w:ins w:id="2278" w:author="MCC" w:date="2022-06-15T17:27: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_Toc106206903 \h </w:instrText>
        </w:r>
      </w:ins>
      <w:ins w:id="2279" w:author="MCC" w:date="2022-06-15T17:29:00Z"/>
      <w:r>
        <w:fldChar w:fldCharType="separate"/>
      </w:r>
      <w:ins w:id="2280" w:author="MCC" w:date="2022-06-15T17:29:00Z">
        <w:r>
          <w:t>237</w:t>
        </w:r>
      </w:ins>
      <w:ins w:id="2281" w:author="MCC" w:date="2022-06-15T17:27:00Z">
        <w:r>
          <w:fldChar w:fldCharType="end"/>
        </w:r>
      </w:ins>
    </w:p>
    <w:p w14:paraId="128226E6" w14:textId="0F48B528" w:rsidR="00DA6D27" w:rsidRDefault="00DA6D27">
      <w:pPr>
        <w:pStyle w:val="TOC4"/>
        <w:rPr>
          <w:ins w:id="2282" w:author="MCC" w:date="2022-06-15T17:27:00Z"/>
          <w:rFonts w:asciiTheme="minorHAnsi" w:eastAsiaTheme="minorEastAsia" w:hAnsiTheme="minorHAnsi" w:cstheme="minorBidi"/>
          <w:sz w:val="22"/>
          <w:szCs w:val="22"/>
          <w:lang w:eastAsia="en-GB"/>
        </w:rPr>
      </w:pPr>
      <w:ins w:id="2283" w:author="MCC" w:date="2022-06-15T17:27: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_Toc106206904 \h </w:instrText>
        </w:r>
      </w:ins>
      <w:ins w:id="2284" w:author="MCC" w:date="2022-06-15T17:29:00Z"/>
      <w:r>
        <w:fldChar w:fldCharType="separate"/>
      </w:r>
      <w:ins w:id="2285" w:author="MCC" w:date="2022-06-15T17:29:00Z">
        <w:r>
          <w:t>240</w:t>
        </w:r>
      </w:ins>
      <w:ins w:id="2286" w:author="MCC" w:date="2022-06-15T17:27:00Z">
        <w:r>
          <w:fldChar w:fldCharType="end"/>
        </w:r>
      </w:ins>
    </w:p>
    <w:p w14:paraId="261AF62F" w14:textId="24BF9969" w:rsidR="00DA6D27" w:rsidRDefault="00DA6D27">
      <w:pPr>
        <w:pStyle w:val="TOC5"/>
        <w:rPr>
          <w:ins w:id="2287" w:author="MCC" w:date="2022-06-15T17:27:00Z"/>
          <w:rFonts w:asciiTheme="minorHAnsi" w:eastAsiaTheme="minorEastAsia" w:hAnsiTheme="minorHAnsi" w:cstheme="minorBidi"/>
          <w:sz w:val="22"/>
          <w:szCs w:val="22"/>
          <w:lang w:eastAsia="en-GB"/>
        </w:rPr>
      </w:pPr>
      <w:ins w:id="2288" w:author="MCC" w:date="2022-06-15T17:27:00Z">
        <w:r>
          <w:t>8.2.9.5.1</w:t>
        </w:r>
        <w:r>
          <w:rPr>
            <w:rFonts w:asciiTheme="minorHAnsi" w:eastAsiaTheme="minorEastAsia" w:hAnsiTheme="minorHAnsi" w:cstheme="minorBidi"/>
            <w:sz w:val="22"/>
            <w:szCs w:val="22"/>
            <w:lang w:eastAsia="en-GB"/>
          </w:rPr>
          <w:tab/>
        </w:r>
        <w:r>
          <w:t xml:space="preserve">Test Requirement for </w:t>
        </w:r>
        <w:r w:rsidRPr="00EB60CE">
          <w:rPr>
            <w:i/>
          </w:rPr>
          <w:t>BS type 1-O</w:t>
        </w:r>
        <w:r>
          <w:tab/>
        </w:r>
        <w:r>
          <w:fldChar w:fldCharType="begin"/>
        </w:r>
        <w:r>
          <w:instrText xml:space="preserve"> PAGEREF _Toc106206905 \h </w:instrText>
        </w:r>
      </w:ins>
      <w:ins w:id="2289" w:author="MCC" w:date="2022-06-15T17:29:00Z"/>
      <w:r>
        <w:fldChar w:fldCharType="separate"/>
      </w:r>
      <w:ins w:id="2290" w:author="MCC" w:date="2022-06-15T17:29:00Z">
        <w:r>
          <w:t>240</w:t>
        </w:r>
      </w:ins>
      <w:ins w:id="2291" w:author="MCC" w:date="2022-06-15T17:27:00Z">
        <w:r>
          <w:fldChar w:fldCharType="end"/>
        </w:r>
      </w:ins>
    </w:p>
    <w:p w14:paraId="73633E7D" w14:textId="5EC62A48" w:rsidR="00DA6D27" w:rsidRDefault="00DA6D27">
      <w:pPr>
        <w:pStyle w:val="TOC5"/>
        <w:rPr>
          <w:ins w:id="2292" w:author="MCC" w:date="2022-06-15T17:27:00Z"/>
          <w:rFonts w:asciiTheme="minorHAnsi" w:eastAsiaTheme="minorEastAsia" w:hAnsiTheme="minorHAnsi" w:cstheme="minorBidi"/>
          <w:sz w:val="22"/>
          <w:szCs w:val="22"/>
          <w:lang w:eastAsia="en-GB"/>
        </w:rPr>
      </w:pPr>
      <w:ins w:id="2293" w:author="MCC" w:date="2022-06-15T17:27:00Z">
        <w:r>
          <w:t>8.2.9.5.2</w:t>
        </w:r>
        <w:r>
          <w:rPr>
            <w:rFonts w:asciiTheme="minorHAnsi" w:eastAsiaTheme="minorEastAsia" w:hAnsiTheme="minorHAnsi" w:cstheme="minorBidi"/>
            <w:sz w:val="22"/>
            <w:szCs w:val="22"/>
            <w:lang w:eastAsia="en-GB"/>
          </w:rPr>
          <w:tab/>
        </w:r>
        <w:r>
          <w:t xml:space="preserve">Test Requirement for </w:t>
        </w:r>
        <w:r w:rsidRPr="00EB60CE">
          <w:rPr>
            <w:i/>
          </w:rPr>
          <w:t>BS type 2-O</w:t>
        </w:r>
        <w:r>
          <w:tab/>
        </w:r>
        <w:r>
          <w:fldChar w:fldCharType="begin"/>
        </w:r>
        <w:r>
          <w:instrText xml:space="preserve"> PAGEREF _Toc106206906 \h </w:instrText>
        </w:r>
      </w:ins>
      <w:ins w:id="2294" w:author="MCC" w:date="2022-06-15T17:29:00Z"/>
      <w:r>
        <w:fldChar w:fldCharType="separate"/>
      </w:r>
      <w:ins w:id="2295" w:author="MCC" w:date="2022-06-15T17:29:00Z">
        <w:r>
          <w:t>241</w:t>
        </w:r>
      </w:ins>
      <w:ins w:id="2296" w:author="MCC" w:date="2022-06-15T17:27:00Z">
        <w:r>
          <w:fldChar w:fldCharType="end"/>
        </w:r>
      </w:ins>
    </w:p>
    <w:p w14:paraId="4161444F" w14:textId="2A7A7FEE" w:rsidR="00DA6D27" w:rsidRDefault="00DA6D27">
      <w:pPr>
        <w:pStyle w:val="TOC3"/>
        <w:rPr>
          <w:ins w:id="2297" w:author="MCC" w:date="2022-06-15T17:27:00Z"/>
          <w:rFonts w:asciiTheme="minorHAnsi" w:eastAsiaTheme="minorEastAsia" w:hAnsiTheme="minorHAnsi" w:cstheme="minorBidi"/>
          <w:sz w:val="22"/>
          <w:szCs w:val="22"/>
          <w:lang w:eastAsia="en-GB"/>
        </w:rPr>
      </w:pPr>
      <w:ins w:id="2298" w:author="MCC" w:date="2022-06-15T17:27: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_Toc106206907 \h </w:instrText>
        </w:r>
      </w:ins>
      <w:ins w:id="2299" w:author="MCC" w:date="2022-06-15T17:29:00Z"/>
      <w:r>
        <w:fldChar w:fldCharType="separate"/>
      </w:r>
      <w:ins w:id="2300" w:author="MCC" w:date="2022-06-15T17:29:00Z">
        <w:r>
          <w:t>242</w:t>
        </w:r>
      </w:ins>
      <w:ins w:id="2301" w:author="MCC" w:date="2022-06-15T17:27:00Z">
        <w:r>
          <w:fldChar w:fldCharType="end"/>
        </w:r>
      </w:ins>
    </w:p>
    <w:p w14:paraId="4B867120" w14:textId="24B3DE20" w:rsidR="00DA6D27" w:rsidRDefault="00DA6D27">
      <w:pPr>
        <w:pStyle w:val="TOC4"/>
        <w:rPr>
          <w:ins w:id="2302" w:author="MCC" w:date="2022-06-15T17:27:00Z"/>
          <w:rFonts w:asciiTheme="minorHAnsi" w:eastAsiaTheme="minorEastAsia" w:hAnsiTheme="minorHAnsi" w:cstheme="minorBidi"/>
          <w:sz w:val="22"/>
          <w:szCs w:val="22"/>
          <w:lang w:eastAsia="en-GB"/>
        </w:rPr>
      </w:pPr>
      <w:ins w:id="2303" w:author="MCC" w:date="2022-06-15T17:27: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_Toc106206908 \h </w:instrText>
        </w:r>
      </w:ins>
      <w:ins w:id="2304" w:author="MCC" w:date="2022-06-15T17:29:00Z"/>
      <w:r>
        <w:fldChar w:fldCharType="separate"/>
      </w:r>
      <w:ins w:id="2305" w:author="MCC" w:date="2022-06-15T17:29:00Z">
        <w:r>
          <w:t>242</w:t>
        </w:r>
      </w:ins>
      <w:ins w:id="2306" w:author="MCC" w:date="2022-06-15T17:27:00Z">
        <w:r>
          <w:fldChar w:fldCharType="end"/>
        </w:r>
      </w:ins>
    </w:p>
    <w:p w14:paraId="7FAEBE13" w14:textId="1843549C" w:rsidR="00DA6D27" w:rsidRDefault="00DA6D27">
      <w:pPr>
        <w:pStyle w:val="TOC4"/>
        <w:rPr>
          <w:ins w:id="2307" w:author="MCC" w:date="2022-06-15T17:27:00Z"/>
          <w:rFonts w:asciiTheme="minorHAnsi" w:eastAsiaTheme="minorEastAsia" w:hAnsiTheme="minorHAnsi" w:cstheme="minorBidi"/>
          <w:sz w:val="22"/>
          <w:szCs w:val="22"/>
          <w:lang w:eastAsia="en-GB"/>
        </w:rPr>
      </w:pPr>
      <w:ins w:id="2308" w:author="MCC" w:date="2022-06-15T17:27: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_Toc106206909 \h </w:instrText>
        </w:r>
      </w:ins>
      <w:ins w:id="2309" w:author="MCC" w:date="2022-06-15T17:29:00Z"/>
      <w:r>
        <w:fldChar w:fldCharType="separate"/>
      </w:r>
      <w:ins w:id="2310" w:author="MCC" w:date="2022-06-15T17:29:00Z">
        <w:r>
          <w:t>242</w:t>
        </w:r>
      </w:ins>
      <w:ins w:id="2311" w:author="MCC" w:date="2022-06-15T17:27:00Z">
        <w:r>
          <w:fldChar w:fldCharType="end"/>
        </w:r>
      </w:ins>
    </w:p>
    <w:p w14:paraId="6DBEDCDB" w14:textId="3B69713C" w:rsidR="00DA6D27" w:rsidRDefault="00DA6D27">
      <w:pPr>
        <w:pStyle w:val="TOC4"/>
        <w:rPr>
          <w:ins w:id="2312" w:author="MCC" w:date="2022-06-15T17:27:00Z"/>
          <w:rFonts w:asciiTheme="minorHAnsi" w:eastAsiaTheme="minorEastAsia" w:hAnsiTheme="minorHAnsi" w:cstheme="minorBidi"/>
          <w:sz w:val="22"/>
          <w:szCs w:val="22"/>
          <w:lang w:eastAsia="en-GB"/>
        </w:rPr>
      </w:pPr>
      <w:ins w:id="2313" w:author="MCC" w:date="2022-06-15T17:27: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_Toc106206910 \h </w:instrText>
        </w:r>
      </w:ins>
      <w:ins w:id="2314" w:author="MCC" w:date="2022-06-15T17:29:00Z"/>
      <w:r>
        <w:fldChar w:fldCharType="separate"/>
      </w:r>
      <w:ins w:id="2315" w:author="MCC" w:date="2022-06-15T17:29:00Z">
        <w:r>
          <w:t>242</w:t>
        </w:r>
      </w:ins>
      <w:ins w:id="2316" w:author="MCC" w:date="2022-06-15T17:27:00Z">
        <w:r>
          <w:fldChar w:fldCharType="end"/>
        </w:r>
      </w:ins>
    </w:p>
    <w:p w14:paraId="4E2BA46F" w14:textId="70489D62" w:rsidR="00DA6D27" w:rsidRDefault="00DA6D27">
      <w:pPr>
        <w:pStyle w:val="TOC4"/>
        <w:rPr>
          <w:ins w:id="2317" w:author="MCC" w:date="2022-06-15T17:27:00Z"/>
          <w:rFonts w:asciiTheme="minorHAnsi" w:eastAsiaTheme="minorEastAsia" w:hAnsiTheme="minorHAnsi" w:cstheme="minorBidi"/>
          <w:sz w:val="22"/>
          <w:szCs w:val="22"/>
          <w:lang w:eastAsia="en-GB"/>
        </w:rPr>
      </w:pPr>
      <w:ins w:id="2318" w:author="MCC" w:date="2022-06-15T17:27: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_Toc106206911 \h </w:instrText>
        </w:r>
      </w:ins>
      <w:ins w:id="2319" w:author="MCC" w:date="2022-06-15T17:29:00Z"/>
      <w:r>
        <w:fldChar w:fldCharType="separate"/>
      </w:r>
      <w:ins w:id="2320" w:author="MCC" w:date="2022-06-15T17:29:00Z">
        <w:r>
          <w:t>242</w:t>
        </w:r>
      </w:ins>
      <w:ins w:id="2321" w:author="MCC" w:date="2022-06-15T17:27:00Z">
        <w:r>
          <w:fldChar w:fldCharType="end"/>
        </w:r>
      </w:ins>
    </w:p>
    <w:p w14:paraId="7B501F4C" w14:textId="1587F4FB" w:rsidR="00DA6D27" w:rsidRDefault="00DA6D27">
      <w:pPr>
        <w:pStyle w:val="TOC5"/>
        <w:rPr>
          <w:ins w:id="2322" w:author="MCC" w:date="2022-06-15T17:27:00Z"/>
          <w:rFonts w:asciiTheme="minorHAnsi" w:eastAsiaTheme="minorEastAsia" w:hAnsiTheme="minorHAnsi" w:cstheme="minorBidi"/>
          <w:sz w:val="22"/>
          <w:szCs w:val="22"/>
          <w:lang w:eastAsia="en-GB"/>
        </w:rPr>
      </w:pPr>
      <w:ins w:id="2323" w:author="MCC" w:date="2022-06-15T17:27: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_Toc106206912 \h </w:instrText>
        </w:r>
      </w:ins>
      <w:ins w:id="2324" w:author="MCC" w:date="2022-06-15T17:29:00Z"/>
      <w:r>
        <w:fldChar w:fldCharType="separate"/>
      </w:r>
      <w:ins w:id="2325" w:author="MCC" w:date="2022-06-15T17:29:00Z">
        <w:r>
          <w:t>242</w:t>
        </w:r>
      </w:ins>
      <w:ins w:id="2326" w:author="MCC" w:date="2022-06-15T17:27:00Z">
        <w:r>
          <w:fldChar w:fldCharType="end"/>
        </w:r>
      </w:ins>
    </w:p>
    <w:p w14:paraId="4BCD92CE" w14:textId="287773D3" w:rsidR="00DA6D27" w:rsidRDefault="00DA6D27">
      <w:pPr>
        <w:pStyle w:val="TOC5"/>
        <w:rPr>
          <w:ins w:id="2327" w:author="MCC" w:date="2022-06-15T17:27:00Z"/>
          <w:rFonts w:asciiTheme="minorHAnsi" w:eastAsiaTheme="minorEastAsia" w:hAnsiTheme="minorHAnsi" w:cstheme="minorBidi"/>
          <w:sz w:val="22"/>
          <w:szCs w:val="22"/>
          <w:lang w:eastAsia="en-GB"/>
        </w:rPr>
      </w:pPr>
      <w:ins w:id="2328" w:author="MCC" w:date="2022-06-15T17:27: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_Toc106206913 \h </w:instrText>
        </w:r>
      </w:ins>
      <w:ins w:id="2329" w:author="MCC" w:date="2022-06-15T17:29:00Z"/>
      <w:r>
        <w:fldChar w:fldCharType="separate"/>
      </w:r>
      <w:ins w:id="2330" w:author="MCC" w:date="2022-06-15T17:29:00Z">
        <w:r>
          <w:t>243</w:t>
        </w:r>
      </w:ins>
      <w:ins w:id="2331" w:author="MCC" w:date="2022-06-15T17:27:00Z">
        <w:r>
          <w:fldChar w:fldCharType="end"/>
        </w:r>
      </w:ins>
    </w:p>
    <w:p w14:paraId="2885CDC4" w14:textId="61A7EE00" w:rsidR="00DA6D27" w:rsidRDefault="00DA6D27">
      <w:pPr>
        <w:pStyle w:val="TOC4"/>
        <w:rPr>
          <w:ins w:id="2332" w:author="MCC" w:date="2022-06-15T17:27:00Z"/>
          <w:rFonts w:asciiTheme="minorHAnsi" w:eastAsiaTheme="minorEastAsia" w:hAnsiTheme="minorHAnsi" w:cstheme="minorBidi"/>
          <w:sz w:val="22"/>
          <w:szCs w:val="22"/>
          <w:lang w:eastAsia="en-GB"/>
        </w:rPr>
      </w:pPr>
      <w:ins w:id="2333" w:author="MCC" w:date="2022-06-15T17:27: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_Toc106206914 \h </w:instrText>
        </w:r>
      </w:ins>
      <w:ins w:id="2334" w:author="MCC" w:date="2022-06-15T17:29:00Z"/>
      <w:r>
        <w:fldChar w:fldCharType="separate"/>
      </w:r>
      <w:ins w:id="2335" w:author="MCC" w:date="2022-06-15T17:29:00Z">
        <w:r>
          <w:t>244</w:t>
        </w:r>
      </w:ins>
      <w:ins w:id="2336" w:author="MCC" w:date="2022-06-15T17:27:00Z">
        <w:r>
          <w:fldChar w:fldCharType="end"/>
        </w:r>
      </w:ins>
    </w:p>
    <w:p w14:paraId="3033A561" w14:textId="023BF0AA" w:rsidR="00DA6D27" w:rsidRDefault="00DA6D27">
      <w:pPr>
        <w:pStyle w:val="TOC5"/>
        <w:rPr>
          <w:ins w:id="2337" w:author="MCC" w:date="2022-06-15T17:27:00Z"/>
          <w:rFonts w:asciiTheme="minorHAnsi" w:eastAsiaTheme="minorEastAsia" w:hAnsiTheme="minorHAnsi" w:cstheme="minorBidi"/>
          <w:sz w:val="22"/>
          <w:szCs w:val="22"/>
          <w:lang w:eastAsia="en-GB"/>
        </w:rPr>
      </w:pPr>
      <w:ins w:id="2338" w:author="MCC" w:date="2022-06-15T17:27: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_Toc106206915 \h </w:instrText>
        </w:r>
      </w:ins>
      <w:ins w:id="2339" w:author="MCC" w:date="2022-06-15T17:29:00Z"/>
      <w:r>
        <w:fldChar w:fldCharType="separate"/>
      </w:r>
      <w:ins w:id="2340" w:author="MCC" w:date="2022-06-15T17:29:00Z">
        <w:r>
          <w:t>244</w:t>
        </w:r>
      </w:ins>
      <w:ins w:id="2341" w:author="MCC" w:date="2022-06-15T17:27:00Z">
        <w:r>
          <w:fldChar w:fldCharType="end"/>
        </w:r>
      </w:ins>
    </w:p>
    <w:p w14:paraId="485C5786" w14:textId="14165035" w:rsidR="00DA6D27" w:rsidRDefault="00DA6D27">
      <w:pPr>
        <w:pStyle w:val="TOC3"/>
        <w:rPr>
          <w:ins w:id="2342" w:author="MCC" w:date="2022-06-15T17:27:00Z"/>
          <w:rFonts w:asciiTheme="minorHAnsi" w:eastAsiaTheme="minorEastAsia" w:hAnsiTheme="minorHAnsi" w:cstheme="minorBidi"/>
          <w:sz w:val="22"/>
          <w:szCs w:val="22"/>
          <w:lang w:eastAsia="en-GB"/>
        </w:rPr>
      </w:pPr>
      <w:ins w:id="2343" w:author="MCC" w:date="2022-06-15T17:27:00Z">
        <w:r w:rsidRPr="00EB60CE">
          <w:rPr>
            <w:rFonts w:eastAsia="SimSun"/>
          </w:rPr>
          <w:t>8.2.11</w:t>
        </w:r>
        <w:r>
          <w:rPr>
            <w:rFonts w:asciiTheme="minorHAnsi" w:eastAsiaTheme="minorEastAsia" w:hAnsiTheme="minorHAnsi" w:cstheme="minorBidi"/>
            <w:sz w:val="22"/>
            <w:szCs w:val="22"/>
            <w:lang w:eastAsia="en-GB"/>
          </w:rPr>
          <w:tab/>
        </w:r>
        <w:r w:rsidRPr="00EB60CE">
          <w:rPr>
            <w:rFonts w:eastAsia="SimSun"/>
          </w:rPr>
          <w:t>Performance requirements for CG-UCI multiplexed on interlaced PUSCH</w:t>
        </w:r>
        <w:r>
          <w:tab/>
        </w:r>
        <w:r>
          <w:fldChar w:fldCharType="begin"/>
        </w:r>
        <w:r>
          <w:instrText xml:space="preserve"> PAGEREF _Toc106206916 \h </w:instrText>
        </w:r>
      </w:ins>
      <w:ins w:id="2344" w:author="MCC" w:date="2022-06-15T17:29:00Z"/>
      <w:r>
        <w:fldChar w:fldCharType="separate"/>
      </w:r>
      <w:ins w:id="2345" w:author="MCC" w:date="2022-06-15T17:29:00Z">
        <w:r>
          <w:t>245</w:t>
        </w:r>
      </w:ins>
      <w:ins w:id="2346" w:author="MCC" w:date="2022-06-15T17:27:00Z">
        <w:r>
          <w:fldChar w:fldCharType="end"/>
        </w:r>
      </w:ins>
    </w:p>
    <w:p w14:paraId="19968EFE" w14:textId="0245FDFE" w:rsidR="00DA6D27" w:rsidRDefault="00DA6D27">
      <w:pPr>
        <w:pStyle w:val="TOC4"/>
        <w:rPr>
          <w:ins w:id="2347" w:author="MCC" w:date="2022-06-15T17:27:00Z"/>
          <w:rFonts w:asciiTheme="minorHAnsi" w:eastAsiaTheme="minorEastAsia" w:hAnsiTheme="minorHAnsi" w:cstheme="minorBidi"/>
          <w:sz w:val="22"/>
          <w:szCs w:val="22"/>
          <w:lang w:eastAsia="en-GB"/>
        </w:rPr>
      </w:pPr>
      <w:ins w:id="2348" w:author="MCC" w:date="2022-06-15T17:27: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_Toc106206917 \h </w:instrText>
        </w:r>
      </w:ins>
      <w:ins w:id="2349" w:author="MCC" w:date="2022-06-15T17:29:00Z"/>
      <w:r>
        <w:fldChar w:fldCharType="separate"/>
      </w:r>
      <w:ins w:id="2350" w:author="MCC" w:date="2022-06-15T17:29:00Z">
        <w:r>
          <w:t>245</w:t>
        </w:r>
      </w:ins>
      <w:ins w:id="2351" w:author="MCC" w:date="2022-06-15T17:27:00Z">
        <w:r>
          <w:fldChar w:fldCharType="end"/>
        </w:r>
      </w:ins>
    </w:p>
    <w:p w14:paraId="3FF85B8C" w14:textId="0A472BE1" w:rsidR="00DA6D27" w:rsidRDefault="00DA6D27">
      <w:pPr>
        <w:pStyle w:val="TOC4"/>
        <w:rPr>
          <w:ins w:id="2352" w:author="MCC" w:date="2022-06-15T17:27:00Z"/>
          <w:rFonts w:asciiTheme="minorHAnsi" w:eastAsiaTheme="minorEastAsia" w:hAnsiTheme="minorHAnsi" w:cstheme="minorBidi"/>
          <w:sz w:val="22"/>
          <w:szCs w:val="22"/>
          <w:lang w:eastAsia="en-GB"/>
        </w:rPr>
      </w:pPr>
      <w:ins w:id="2353" w:author="MCC" w:date="2022-06-15T17:27: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_Toc106206918 \h </w:instrText>
        </w:r>
      </w:ins>
      <w:ins w:id="2354" w:author="MCC" w:date="2022-06-15T17:29:00Z"/>
      <w:r>
        <w:fldChar w:fldCharType="separate"/>
      </w:r>
      <w:ins w:id="2355" w:author="MCC" w:date="2022-06-15T17:29:00Z">
        <w:r>
          <w:t>245</w:t>
        </w:r>
      </w:ins>
      <w:ins w:id="2356" w:author="MCC" w:date="2022-06-15T17:27:00Z">
        <w:r>
          <w:fldChar w:fldCharType="end"/>
        </w:r>
      </w:ins>
    </w:p>
    <w:p w14:paraId="35DCE952" w14:textId="08598580" w:rsidR="00DA6D27" w:rsidRDefault="00DA6D27">
      <w:pPr>
        <w:pStyle w:val="TOC4"/>
        <w:rPr>
          <w:ins w:id="2357" w:author="MCC" w:date="2022-06-15T17:27:00Z"/>
          <w:rFonts w:asciiTheme="minorHAnsi" w:eastAsiaTheme="minorEastAsia" w:hAnsiTheme="minorHAnsi" w:cstheme="minorBidi"/>
          <w:sz w:val="22"/>
          <w:szCs w:val="22"/>
          <w:lang w:eastAsia="en-GB"/>
        </w:rPr>
      </w:pPr>
      <w:ins w:id="2358" w:author="MCC" w:date="2022-06-15T17:27: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_Toc106206919 \h </w:instrText>
        </w:r>
      </w:ins>
      <w:ins w:id="2359" w:author="MCC" w:date="2022-06-15T17:29:00Z"/>
      <w:r>
        <w:fldChar w:fldCharType="separate"/>
      </w:r>
      <w:ins w:id="2360" w:author="MCC" w:date="2022-06-15T17:29:00Z">
        <w:r>
          <w:t>245</w:t>
        </w:r>
      </w:ins>
      <w:ins w:id="2361" w:author="MCC" w:date="2022-06-15T17:27:00Z">
        <w:r>
          <w:fldChar w:fldCharType="end"/>
        </w:r>
      </w:ins>
    </w:p>
    <w:p w14:paraId="76EFB1FF" w14:textId="7DBDC25E" w:rsidR="00DA6D27" w:rsidRDefault="00DA6D27">
      <w:pPr>
        <w:pStyle w:val="TOC4"/>
        <w:rPr>
          <w:ins w:id="2362" w:author="MCC" w:date="2022-06-15T17:27:00Z"/>
          <w:rFonts w:asciiTheme="minorHAnsi" w:eastAsiaTheme="minorEastAsia" w:hAnsiTheme="minorHAnsi" w:cstheme="minorBidi"/>
          <w:sz w:val="22"/>
          <w:szCs w:val="22"/>
          <w:lang w:eastAsia="en-GB"/>
        </w:rPr>
      </w:pPr>
      <w:ins w:id="2363" w:author="MCC" w:date="2022-06-15T17:27: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_Toc106206920 \h </w:instrText>
        </w:r>
      </w:ins>
      <w:ins w:id="2364" w:author="MCC" w:date="2022-06-15T17:29:00Z"/>
      <w:r>
        <w:fldChar w:fldCharType="separate"/>
      </w:r>
      <w:ins w:id="2365" w:author="MCC" w:date="2022-06-15T17:29:00Z">
        <w:r>
          <w:t>245</w:t>
        </w:r>
      </w:ins>
      <w:ins w:id="2366" w:author="MCC" w:date="2022-06-15T17:27:00Z">
        <w:r>
          <w:fldChar w:fldCharType="end"/>
        </w:r>
      </w:ins>
    </w:p>
    <w:p w14:paraId="648C8137" w14:textId="20F811D8" w:rsidR="00DA6D27" w:rsidRDefault="00DA6D27">
      <w:pPr>
        <w:pStyle w:val="TOC5"/>
        <w:rPr>
          <w:ins w:id="2367" w:author="MCC" w:date="2022-06-15T17:27:00Z"/>
          <w:rFonts w:asciiTheme="minorHAnsi" w:eastAsiaTheme="minorEastAsia" w:hAnsiTheme="minorHAnsi" w:cstheme="minorBidi"/>
          <w:sz w:val="22"/>
          <w:szCs w:val="22"/>
          <w:lang w:eastAsia="en-GB"/>
        </w:rPr>
      </w:pPr>
      <w:ins w:id="2368" w:author="MCC" w:date="2022-06-15T17:27: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_Toc106206921 \h </w:instrText>
        </w:r>
      </w:ins>
      <w:ins w:id="2369" w:author="MCC" w:date="2022-06-15T17:29:00Z"/>
      <w:r>
        <w:fldChar w:fldCharType="separate"/>
      </w:r>
      <w:ins w:id="2370" w:author="MCC" w:date="2022-06-15T17:29:00Z">
        <w:r>
          <w:t>245</w:t>
        </w:r>
      </w:ins>
      <w:ins w:id="2371" w:author="MCC" w:date="2022-06-15T17:27:00Z">
        <w:r>
          <w:fldChar w:fldCharType="end"/>
        </w:r>
      </w:ins>
    </w:p>
    <w:p w14:paraId="7D46054D" w14:textId="4F7C6C20" w:rsidR="00DA6D27" w:rsidRDefault="00DA6D27">
      <w:pPr>
        <w:pStyle w:val="TOC5"/>
        <w:rPr>
          <w:ins w:id="2372" w:author="MCC" w:date="2022-06-15T17:27:00Z"/>
          <w:rFonts w:asciiTheme="minorHAnsi" w:eastAsiaTheme="minorEastAsia" w:hAnsiTheme="minorHAnsi" w:cstheme="minorBidi"/>
          <w:sz w:val="22"/>
          <w:szCs w:val="22"/>
          <w:lang w:eastAsia="en-GB"/>
        </w:rPr>
      </w:pPr>
      <w:ins w:id="2373" w:author="MCC" w:date="2022-06-15T17:27: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_Toc106206922 \h </w:instrText>
        </w:r>
      </w:ins>
      <w:ins w:id="2374" w:author="MCC" w:date="2022-06-15T17:29:00Z"/>
      <w:r>
        <w:fldChar w:fldCharType="separate"/>
      </w:r>
      <w:ins w:id="2375" w:author="MCC" w:date="2022-06-15T17:29:00Z">
        <w:r>
          <w:t>245</w:t>
        </w:r>
      </w:ins>
      <w:ins w:id="2376" w:author="MCC" w:date="2022-06-15T17:27:00Z">
        <w:r>
          <w:fldChar w:fldCharType="end"/>
        </w:r>
      </w:ins>
    </w:p>
    <w:p w14:paraId="02465183" w14:textId="3FD7AF96" w:rsidR="00DA6D27" w:rsidRDefault="00DA6D27">
      <w:pPr>
        <w:pStyle w:val="TOC4"/>
        <w:rPr>
          <w:ins w:id="2377" w:author="MCC" w:date="2022-06-15T17:27:00Z"/>
          <w:rFonts w:asciiTheme="minorHAnsi" w:eastAsiaTheme="minorEastAsia" w:hAnsiTheme="minorHAnsi" w:cstheme="minorBidi"/>
          <w:sz w:val="22"/>
          <w:szCs w:val="22"/>
          <w:lang w:eastAsia="en-GB"/>
        </w:rPr>
      </w:pPr>
      <w:ins w:id="2378" w:author="MCC" w:date="2022-06-15T17:27: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_Toc106206923 \h </w:instrText>
        </w:r>
      </w:ins>
      <w:ins w:id="2379" w:author="MCC" w:date="2022-06-15T17:29:00Z"/>
      <w:r>
        <w:fldChar w:fldCharType="separate"/>
      </w:r>
      <w:ins w:id="2380" w:author="MCC" w:date="2022-06-15T17:29:00Z">
        <w:r>
          <w:t>247</w:t>
        </w:r>
      </w:ins>
      <w:ins w:id="2381" w:author="MCC" w:date="2022-06-15T17:27:00Z">
        <w:r>
          <w:fldChar w:fldCharType="end"/>
        </w:r>
      </w:ins>
    </w:p>
    <w:p w14:paraId="5EB1CFDA" w14:textId="03EA3FDC" w:rsidR="00DA6D27" w:rsidRDefault="00DA6D27">
      <w:pPr>
        <w:pStyle w:val="TOC5"/>
        <w:rPr>
          <w:ins w:id="2382" w:author="MCC" w:date="2022-06-15T17:27:00Z"/>
          <w:rFonts w:asciiTheme="minorHAnsi" w:eastAsiaTheme="minorEastAsia" w:hAnsiTheme="minorHAnsi" w:cstheme="minorBidi"/>
          <w:sz w:val="22"/>
          <w:szCs w:val="22"/>
          <w:lang w:eastAsia="en-GB"/>
        </w:rPr>
      </w:pPr>
      <w:ins w:id="2383" w:author="MCC" w:date="2022-06-15T17:27: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_Toc106206924 \h </w:instrText>
        </w:r>
      </w:ins>
      <w:ins w:id="2384" w:author="MCC" w:date="2022-06-15T17:29:00Z"/>
      <w:r>
        <w:fldChar w:fldCharType="separate"/>
      </w:r>
      <w:ins w:id="2385" w:author="MCC" w:date="2022-06-15T17:29:00Z">
        <w:r>
          <w:t>247</w:t>
        </w:r>
      </w:ins>
      <w:ins w:id="2386" w:author="MCC" w:date="2022-06-15T17:27:00Z">
        <w:r>
          <w:fldChar w:fldCharType="end"/>
        </w:r>
      </w:ins>
    </w:p>
    <w:p w14:paraId="667FC00D" w14:textId="02838D15" w:rsidR="00DA6D27" w:rsidRDefault="00DA6D27">
      <w:pPr>
        <w:pStyle w:val="TOC2"/>
        <w:rPr>
          <w:ins w:id="2387" w:author="MCC" w:date="2022-06-15T17:27:00Z"/>
          <w:rFonts w:asciiTheme="minorHAnsi" w:eastAsiaTheme="minorEastAsia" w:hAnsiTheme="minorHAnsi" w:cstheme="minorBidi"/>
          <w:sz w:val="22"/>
          <w:szCs w:val="22"/>
          <w:lang w:eastAsia="en-GB"/>
        </w:rPr>
      </w:pPr>
      <w:ins w:id="2388" w:author="MCC" w:date="2022-06-15T17:27: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_Toc106206925 \h </w:instrText>
        </w:r>
      </w:ins>
      <w:ins w:id="2389" w:author="MCC" w:date="2022-06-15T17:29:00Z"/>
      <w:r>
        <w:fldChar w:fldCharType="separate"/>
      </w:r>
      <w:ins w:id="2390" w:author="MCC" w:date="2022-06-15T17:29:00Z">
        <w:r>
          <w:t>247</w:t>
        </w:r>
      </w:ins>
      <w:ins w:id="2391" w:author="MCC" w:date="2022-06-15T17:27:00Z">
        <w:r>
          <w:fldChar w:fldCharType="end"/>
        </w:r>
      </w:ins>
    </w:p>
    <w:p w14:paraId="4DF7AC1B" w14:textId="5C66B1A4" w:rsidR="00DA6D27" w:rsidRDefault="00DA6D27">
      <w:pPr>
        <w:pStyle w:val="TOC3"/>
        <w:rPr>
          <w:ins w:id="2392" w:author="MCC" w:date="2022-06-15T17:27:00Z"/>
          <w:rFonts w:asciiTheme="minorHAnsi" w:eastAsiaTheme="minorEastAsia" w:hAnsiTheme="minorHAnsi" w:cstheme="minorBidi"/>
          <w:sz w:val="22"/>
          <w:szCs w:val="22"/>
          <w:lang w:eastAsia="en-GB"/>
        </w:rPr>
      </w:pPr>
      <w:ins w:id="2393" w:author="MCC" w:date="2022-06-15T17:27: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_Toc106206926 \h </w:instrText>
        </w:r>
      </w:ins>
      <w:ins w:id="2394" w:author="MCC" w:date="2022-06-15T17:29:00Z"/>
      <w:r>
        <w:fldChar w:fldCharType="separate"/>
      </w:r>
      <w:ins w:id="2395" w:author="MCC" w:date="2022-06-15T17:29:00Z">
        <w:r>
          <w:t>247</w:t>
        </w:r>
      </w:ins>
      <w:ins w:id="2396" w:author="MCC" w:date="2022-06-15T17:27:00Z">
        <w:r>
          <w:fldChar w:fldCharType="end"/>
        </w:r>
      </w:ins>
    </w:p>
    <w:p w14:paraId="31926B8A" w14:textId="21C0192C" w:rsidR="00DA6D27" w:rsidRDefault="00DA6D27">
      <w:pPr>
        <w:pStyle w:val="TOC4"/>
        <w:rPr>
          <w:ins w:id="2397" w:author="MCC" w:date="2022-06-15T17:27:00Z"/>
          <w:rFonts w:asciiTheme="minorHAnsi" w:eastAsiaTheme="minorEastAsia" w:hAnsiTheme="minorHAnsi" w:cstheme="minorBidi"/>
          <w:sz w:val="22"/>
          <w:szCs w:val="22"/>
          <w:lang w:eastAsia="en-GB"/>
        </w:rPr>
      </w:pPr>
      <w:ins w:id="2398" w:author="MCC" w:date="2022-06-15T17:27: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_Toc106206927 \h </w:instrText>
        </w:r>
      </w:ins>
      <w:ins w:id="2399" w:author="MCC" w:date="2022-06-15T17:29:00Z"/>
      <w:r>
        <w:fldChar w:fldCharType="separate"/>
      </w:r>
      <w:ins w:id="2400" w:author="MCC" w:date="2022-06-15T17:29:00Z">
        <w:r>
          <w:t>247</w:t>
        </w:r>
      </w:ins>
      <w:ins w:id="2401" w:author="MCC" w:date="2022-06-15T17:27:00Z">
        <w:r>
          <w:fldChar w:fldCharType="end"/>
        </w:r>
      </w:ins>
    </w:p>
    <w:p w14:paraId="59345DE8" w14:textId="41299D0E" w:rsidR="00DA6D27" w:rsidRDefault="00DA6D27">
      <w:pPr>
        <w:pStyle w:val="TOC4"/>
        <w:rPr>
          <w:ins w:id="2402" w:author="MCC" w:date="2022-06-15T17:27:00Z"/>
          <w:rFonts w:asciiTheme="minorHAnsi" w:eastAsiaTheme="minorEastAsia" w:hAnsiTheme="minorHAnsi" w:cstheme="minorBidi"/>
          <w:sz w:val="22"/>
          <w:szCs w:val="22"/>
          <w:lang w:eastAsia="en-GB"/>
        </w:rPr>
      </w:pPr>
      <w:ins w:id="2403" w:author="MCC" w:date="2022-06-15T17:27: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_Toc106206928 \h </w:instrText>
        </w:r>
      </w:ins>
      <w:ins w:id="2404" w:author="MCC" w:date="2022-06-15T17:29:00Z"/>
      <w:r>
        <w:fldChar w:fldCharType="separate"/>
      </w:r>
      <w:ins w:id="2405" w:author="MCC" w:date="2022-06-15T17:29:00Z">
        <w:r>
          <w:t>248</w:t>
        </w:r>
      </w:ins>
      <w:ins w:id="2406" w:author="MCC" w:date="2022-06-15T17:27:00Z">
        <w:r>
          <w:fldChar w:fldCharType="end"/>
        </w:r>
      </w:ins>
    </w:p>
    <w:p w14:paraId="49035FC7" w14:textId="415241A2" w:rsidR="00DA6D27" w:rsidRDefault="00DA6D27">
      <w:pPr>
        <w:pStyle w:val="TOC4"/>
        <w:rPr>
          <w:ins w:id="2407" w:author="MCC" w:date="2022-06-15T17:27:00Z"/>
          <w:rFonts w:asciiTheme="minorHAnsi" w:eastAsiaTheme="minorEastAsia" w:hAnsiTheme="minorHAnsi" w:cstheme="minorBidi"/>
          <w:sz w:val="22"/>
          <w:szCs w:val="22"/>
          <w:lang w:eastAsia="en-GB"/>
        </w:rPr>
      </w:pPr>
      <w:ins w:id="2408" w:author="MCC" w:date="2022-06-15T17:27: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_Toc106206929 \h </w:instrText>
        </w:r>
      </w:ins>
      <w:ins w:id="2409" w:author="MCC" w:date="2022-06-15T17:29:00Z"/>
      <w:r>
        <w:fldChar w:fldCharType="separate"/>
      </w:r>
      <w:ins w:id="2410" w:author="MCC" w:date="2022-06-15T17:29:00Z">
        <w:r>
          <w:t>248</w:t>
        </w:r>
      </w:ins>
      <w:ins w:id="2411" w:author="MCC" w:date="2022-06-15T17:27:00Z">
        <w:r>
          <w:fldChar w:fldCharType="end"/>
        </w:r>
      </w:ins>
    </w:p>
    <w:p w14:paraId="217E2E9C" w14:textId="4DBABDAB" w:rsidR="00DA6D27" w:rsidRDefault="00DA6D27">
      <w:pPr>
        <w:pStyle w:val="TOC4"/>
        <w:rPr>
          <w:ins w:id="2412" w:author="MCC" w:date="2022-06-15T17:27:00Z"/>
          <w:rFonts w:asciiTheme="minorHAnsi" w:eastAsiaTheme="minorEastAsia" w:hAnsiTheme="minorHAnsi" w:cstheme="minorBidi"/>
          <w:sz w:val="22"/>
          <w:szCs w:val="22"/>
          <w:lang w:eastAsia="en-GB"/>
        </w:rPr>
      </w:pPr>
      <w:ins w:id="2413" w:author="MCC" w:date="2022-06-15T17:27: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_Toc106206930 \h </w:instrText>
        </w:r>
      </w:ins>
      <w:ins w:id="2414" w:author="MCC" w:date="2022-06-15T17:29:00Z"/>
      <w:r>
        <w:fldChar w:fldCharType="separate"/>
      </w:r>
      <w:ins w:id="2415" w:author="MCC" w:date="2022-06-15T17:29:00Z">
        <w:r>
          <w:t>248</w:t>
        </w:r>
      </w:ins>
      <w:ins w:id="2416" w:author="MCC" w:date="2022-06-15T17:27:00Z">
        <w:r>
          <w:fldChar w:fldCharType="end"/>
        </w:r>
      </w:ins>
    </w:p>
    <w:p w14:paraId="00CEDDEF" w14:textId="2A53C7E7" w:rsidR="00DA6D27" w:rsidRDefault="00DA6D27">
      <w:pPr>
        <w:pStyle w:val="TOC5"/>
        <w:rPr>
          <w:ins w:id="2417" w:author="MCC" w:date="2022-06-15T17:27:00Z"/>
          <w:rFonts w:asciiTheme="minorHAnsi" w:eastAsiaTheme="minorEastAsia" w:hAnsiTheme="minorHAnsi" w:cstheme="minorBidi"/>
          <w:sz w:val="22"/>
          <w:szCs w:val="22"/>
          <w:lang w:eastAsia="en-GB"/>
        </w:rPr>
      </w:pPr>
      <w:ins w:id="2418" w:author="MCC" w:date="2022-06-15T17:27: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_Toc106206931 \h </w:instrText>
        </w:r>
      </w:ins>
      <w:ins w:id="2419" w:author="MCC" w:date="2022-06-15T17:29:00Z"/>
      <w:r>
        <w:fldChar w:fldCharType="separate"/>
      </w:r>
      <w:ins w:id="2420" w:author="MCC" w:date="2022-06-15T17:29:00Z">
        <w:r>
          <w:t>248</w:t>
        </w:r>
      </w:ins>
      <w:ins w:id="2421" w:author="MCC" w:date="2022-06-15T17:27:00Z">
        <w:r>
          <w:fldChar w:fldCharType="end"/>
        </w:r>
      </w:ins>
    </w:p>
    <w:p w14:paraId="1B24C356" w14:textId="74EA9D94" w:rsidR="00DA6D27" w:rsidRDefault="00DA6D27">
      <w:pPr>
        <w:pStyle w:val="TOC5"/>
        <w:rPr>
          <w:ins w:id="2422" w:author="MCC" w:date="2022-06-15T17:27:00Z"/>
          <w:rFonts w:asciiTheme="minorHAnsi" w:eastAsiaTheme="minorEastAsia" w:hAnsiTheme="minorHAnsi" w:cstheme="minorBidi"/>
          <w:sz w:val="22"/>
          <w:szCs w:val="22"/>
          <w:lang w:eastAsia="en-GB"/>
        </w:rPr>
      </w:pPr>
      <w:ins w:id="2423" w:author="MCC" w:date="2022-06-15T17:27: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_Toc106206932 \h </w:instrText>
        </w:r>
      </w:ins>
      <w:ins w:id="2424" w:author="MCC" w:date="2022-06-15T17:29:00Z"/>
      <w:r>
        <w:fldChar w:fldCharType="separate"/>
      </w:r>
      <w:ins w:id="2425" w:author="MCC" w:date="2022-06-15T17:29:00Z">
        <w:r>
          <w:t>248</w:t>
        </w:r>
      </w:ins>
      <w:ins w:id="2426" w:author="MCC" w:date="2022-06-15T17:27:00Z">
        <w:r>
          <w:fldChar w:fldCharType="end"/>
        </w:r>
      </w:ins>
    </w:p>
    <w:p w14:paraId="6C6685D8" w14:textId="33B5A5C2" w:rsidR="00DA6D27" w:rsidRDefault="00DA6D27">
      <w:pPr>
        <w:pStyle w:val="TOC4"/>
        <w:rPr>
          <w:ins w:id="2427" w:author="MCC" w:date="2022-06-15T17:27:00Z"/>
          <w:rFonts w:asciiTheme="minorHAnsi" w:eastAsiaTheme="minorEastAsia" w:hAnsiTheme="minorHAnsi" w:cstheme="minorBidi"/>
          <w:sz w:val="22"/>
          <w:szCs w:val="22"/>
          <w:lang w:eastAsia="en-GB"/>
        </w:rPr>
      </w:pPr>
      <w:ins w:id="2428" w:author="MCC" w:date="2022-06-15T17:27: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_Toc106206933 \h </w:instrText>
        </w:r>
      </w:ins>
      <w:ins w:id="2429" w:author="MCC" w:date="2022-06-15T17:29:00Z"/>
      <w:r>
        <w:fldChar w:fldCharType="separate"/>
      </w:r>
      <w:ins w:id="2430" w:author="MCC" w:date="2022-06-15T17:29:00Z">
        <w:r>
          <w:t>249</w:t>
        </w:r>
      </w:ins>
      <w:ins w:id="2431" w:author="MCC" w:date="2022-06-15T17:27:00Z">
        <w:r>
          <w:fldChar w:fldCharType="end"/>
        </w:r>
      </w:ins>
    </w:p>
    <w:p w14:paraId="34299F60" w14:textId="1E59FB91" w:rsidR="00DA6D27" w:rsidRDefault="00DA6D27">
      <w:pPr>
        <w:pStyle w:val="TOC5"/>
        <w:rPr>
          <w:ins w:id="2432" w:author="MCC" w:date="2022-06-15T17:27:00Z"/>
          <w:rFonts w:asciiTheme="minorHAnsi" w:eastAsiaTheme="minorEastAsia" w:hAnsiTheme="minorHAnsi" w:cstheme="minorBidi"/>
          <w:sz w:val="22"/>
          <w:szCs w:val="22"/>
          <w:lang w:eastAsia="en-GB"/>
        </w:rPr>
      </w:pPr>
      <w:ins w:id="2433" w:author="MCC" w:date="2022-06-15T17:27: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60CE">
          <w:rPr>
            <w:i/>
            <w:iCs/>
          </w:rPr>
          <w:t>BS type 1-O</w:t>
        </w:r>
        <w:r>
          <w:tab/>
        </w:r>
        <w:r>
          <w:fldChar w:fldCharType="begin"/>
        </w:r>
        <w:r>
          <w:instrText xml:space="preserve"> PAGEREF _Toc106206934 \h </w:instrText>
        </w:r>
      </w:ins>
      <w:ins w:id="2434" w:author="MCC" w:date="2022-06-15T17:29:00Z"/>
      <w:r>
        <w:fldChar w:fldCharType="separate"/>
      </w:r>
      <w:ins w:id="2435" w:author="MCC" w:date="2022-06-15T17:29:00Z">
        <w:r>
          <w:t>249</w:t>
        </w:r>
      </w:ins>
      <w:ins w:id="2436" w:author="MCC" w:date="2022-06-15T17:27:00Z">
        <w:r>
          <w:fldChar w:fldCharType="end"/>
        </w:r>
      </w:ins>
    </w:p>
    <w:p w14:paraId="3BD3F753" w14:textId="0806303B" w:rsidR="00DA6D27" w:rsidRDefault="00DA6D27">
      <w:pPr>
        <w:pStyle w:val="TOC5"/>
        <w:rPr>
          <w:ins w:id="2437" w:author="MCC" w:date="2022-06-15T17:27:00Z"/>
          <w:rFonts w:asciiTheme="minorHAnsi" w:eastAsiaTheme="minorEastAsia" w:hAnsiTheme="minorHAnsi" w:cstheme="minorBidi"/>
          <w:sz w:val="22"/>
          <w:szCs w:val="22"/>
          <w:lang w:eastAsia="en-GB"/>
        </w:rPr>
      </w:pPr>
      <w:ins w:id="2438" w:author="MCC" w:date="2022-06-15T17:27: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60CE">
          <w:rPr>
            <w:i/>
            <w:iCs/>
          </w:rPr>
          <w:t>BS type 2-O</w:t>
        </w:r>
        <w:r>
          <w:tab/>
        </w:r>
        <w:r>
          <w:fldChar w:fldCharType="begin"/>
        </w:r>
        <w:r>
          <w:instrText xml:space="preserve"> PAGEREF _Toc106206935 \h </w:instrText>
        </w:r>
      </w:ins>
      <w:ins w:id="2439" w:author="MCC" w:date="2022-06-15T17:29:00Z"/>
      <w:r>
        <w:fldChar w:fldCharType="separate"/>
      </w:r>
      <w:ins w:id="2440" w:author="MCC" w:date="2022-06-15T17:29:00Z">
        <w:r>
          <w:t>250</w:t>
        </w:r>
      </w:ins>
      <w:ins w:id="2441" w:author="MCC" w:date="2022-06-15T17:27:00Z">
        <w:r>
          <w:fldChar w:fldCharType="end"/>
        </w:r>
      </w:ins>
    </w:p>
    <w:p w14:paraId="4DC3EFA3" w14:textId="49E098BE" w:rsidR="00DA6D27" w:rsidRDefault="00DA6D27">
      <w:pPr>
        <w:pStyle w:val="TOC3"/>
        <w:rPr>
          <w:ins w:id="2442" w:author="MCC" w:date="2022-06-15T17:27:00Z"/>
          <w:rFonts w:asciiTheme="minorHAnsi" w:eastAsiaTheme="minorEastAsia" w:hAnsiTheme="minorHAnsi" w:cstheme="minorBidi"/>
          <w:sz w:val="22"/>
          <w:szCs w:val="22"/>
          <w:lang w:eastAsia="en-GB"/>
        </w:rPr>
      </w:pPr>
      <w:ins w:id="2443" w:author="MCC" w:date="2022-06-15T17:27:00Z">
        <w:r w:rsidRPr="00EB60CE">
          <w:rPr>
            <w:lang w:val="en-US"/>
          </w:rPr>
          <w:t>8.3.2</w:t>
        </w:r>
        <w:r>
          <w:rPr>
            <w:rFonts w:asciiTheme="minorHAnsi" w:eastAsiaTheme="minorEastAsia" w:hAnsiTheme="minorHAnsi" w:cstheme="minorBidi"/>
            <w:sz w:val="22"/>
            <w:szCs w:val="22"/>
            <w:lang w:eastAsia="en-GB"/>
          </w:rPr>
          <w:tab/>
        </w:r>
        <w:r w:rsidRPr="00EB60CE">
          <w:rPr>
            <w:lang w:val="en-US"/>
          </w:rPr>
          <w:t>Performance requirements for PUCCH format 1</w:t>
        </w:r>
        <w:r>
          <w:tab/>
        </w:r>
        <w:r>
          <w:fldChar w:fldCharType="begin"/>
        </w:r>
        <w:r>
          <w:instrText xml:space="preserve"> PAGEREF _Toc106206936 \h </w:instrText>
        </w:r>
      </w:ins>
      <w:ins w:id="2444" w:author="MCC" w:date="2022-06-15T17:29:00Z"/>
      <w:r>
        <w:fldChar w:fldCharType="separate"/>
      </w:r>
      <w:ins w:id="2445" w:author="MCC" w:date="2022-06-15T17:29:00Z">
        <w:r>
          <w:t>250</w:t>
        </w:r>
      </w:ins>
      <w:ins w:id="2446" w:author="MCC" w:date="2022-06-15T17:27:00Z">
        <w:r>
          <w:fldChar w:fldCharType="end"/>
        </w:r>
      </w:ins>
    </w:p>
    <w:p w14:paraId="70CD1ACD" w14:textId="16A9C57C" w:rsidR="00DA6D27" w:rsidRDefault="00DA6D27">
      <w:pPr>
        <w:pStyle w:val="TOC4"/>
        <w:rPr>
          <w:ins w:id="2447" w:author="MCC" w:date="2022-06-15T17:27:00Z"/>
          <w:rFonts w:asciiTheme="minorHAnsi" w:eastAsiaTheme="minorEastAsia" w:hAnsiTheme="minorHAnsi" w:cstheme="minorBidi"/>
          <w:sz w:val="22"/>
          <w:szCs w:val="22"/>
          <w:lang w:eastAsia="en-GB"/>
        </w:rPr>
      </w:pPr>
      <w:ins w:id="2448" w:author="MCC" w:date="2022-06-15T17:27:00Z">
        <w:r w:rsidRPr="00EB60CE">
          <w:rPr>
            <w:lang w:val="en-US"/>
          </w:rPr>
          <w:t>8.3.2.1</w:t>
        </w:r>
        <w:r>
          <w:rPr>
            <w:rFonts w:asciiTheme="minorHAnsi" w:eastAsiaTheme="minorEastAsia" w:hAnsiTheme="minorHAnsi" w:cstheme="minorBidi"/>
            <w:sz w:val="22"/>
            <w:szCs w:val="22"/>
            <w:lang w:eastAsia="en-GB"/>
          </w:rPr>
          <w:tab/>
        </w:r>
        <w:r w:rsidRPr="00EB60CE">
          <w:rPr>
            <w:lang w:val="en-US"/>
          </w:rPr>
          <w:t>NACK to ACK detection</w:t>
        </w:r>
        <w:r>
          <w:tab/>
        </w:r>
        <w:r>
          <w:fldChar w:fldCharType="begin"/>
        </w:r>
        <w:r>
          <w:instrText xml:space="preserve"> PAGEREF _Toc106206937 \h </w:instrText>
        </w:r>
      </w:ins>
      <w:ins w:id="2449" w:author="MCC" w:date="2022-06-15T17:29:00Z"/>
      <w:r>
        <w:fldChar w:fldCharType="separate"/>
      </w:r>
      <w:ins w:id="2450" w:author="MCC" w:date="2022-06-15T17:29:00Z">
        <w:r>
          <w:t>250</w:t>
        </w:r>
      </w:ins>
      <w:ins w:id="2451" w:author="MCC" w:date="2022-06-15T17:27:00Z">
        <w:r>
          <w:fldChar w:fldCharType="end"/>
        </w:r>
      </w:ins>
    </w:p>
    <w:p w14:paraId="078A1B78" w14:textId="7BC8C06D" w:rsidR="00DA6D27" w:rsidRDefault="00DA6D27">
      <w:pPr>
        <w:pStyle w:val="TOC5"/>
        <w:rPr>
          <w:ins w:id="2452" w:author="MCC" w:date="2022-06-15T17:27:00Z"/>
          <w:rFonts w:asciiTheme="minorHAnsi" w:eastAsiaTheme="minorEastAsia" w:hAnsiTheme="minorHAnsi" w:cstheme="minorBidi"/>
          <w:sz w:val="22"/>
          <w:szCs w:val="22"/>
          <w:lang w:eastAsia="en-GB"/>
        </w:rPr>
      </w:pPr>
      <w:ins w:id="2453" w:author="MCC" w:date="2022-06-15T17:27:00Z">
        <w:r w:rsidRPr="00EB60CE">
          <w:rPr>
            <w:lang w:val="en-US"/>
          </w:rPr>
          <w:t>8.3.2.1.1</w:t>
        </w:r>
        <w:r>
          <w:rPr>
            <w:rFonts w:asciiTheme="minorHAnsi" w:eastAsiaTheme="minorEastAsia" w:hAnsiTheme="minorHAnsi" w:cstheme="minorBidi"/>
            <w:sz w:val="22"/>
            <w:szCs w:val="22"/>
            <w:lang w:eastAsia="en-GB"/>
          </w:rPr>
          <w:tab/>
        </w:r>
        <w:r w:rsidRPr="00EB60CE">
          <w:rPr>
            <w:lang w:val="en-US"/>
          </w:rPr>
          <w:t>Definition and applicability</w:t>
        </w:r>
        <w:r>
          <w:tab/>
        </w:r>
        <w:r>
          <w:fldChar w:fldCharType="begin"/>
        </w:r>
        <w:r>
          <w:instrText xml:space="preserve"> PAGEREF _Toc106206938 \h </w:instrText>
        </w:r>
      </w:ins>
      <w:ins w:id="2454" w:author="MCC" w:date="2022-06-15T17:29:00Z"/>
      <w:r>
        <w:fldChar w:fldCharType="separate"/>
      </w:r>
      <w:ins w:id="2455" w:author="MCC" w:date="2022-06-15T17:29:00Z">
        <w:r>
          <w:t>250</w:t>
        </w:r>
      </w:ins>
      <w:ins w:id="2456" w:author="MCC" w:date="2022-06-15T17:27:00Z">
        <w:r>
          <w:fldChar w:fldCharType="end"/>
        </w:r>
      </w:ins>
    </w:p>
    <w:p w14:paraId="584C7AC6" w14:textId="75B80F3D" w:rsidR="00DA6D27" w:rsidRDefault="00DA6D27">
      <w:pPr>
        <w:pStyle w:val="TOC5"/>
        <w:rPr>
          <w:ins w:id="2457" w:author="MCC" w:date="2022-06-15T17:27:00Z"/>
          <w:rFonts w:asciiTheme="minorHAnsi" w:eastAsiaTheme="minorEastAsia" w:hAnsiTheme="minorHAnsi" w:cstheme="minorBidi"/>
          <w:sz w:val="22"/>
          <w:szCs w:val="22"/>
          <w:lang w:eastAsia="en-GB"/>
        </w:rPr>
      </w:pPr>
      <w:ins w:id="2458" w:author="MCC" w:date="2022-06-15T17:27:00Z">
        <w:r w:rsidRPr="00EB60CE">
          <w:rPr>
            <w:lang w:val="en-US"/>
          </w:rPr>
          <w:t>8.3.2.1.2</w:t>
        </w:r>
        <w:r>
          <w:rPr>
            <w:rFonts w:asciiTheme="minorHAnsi" w:eastAsiaTheme="minorEastAsia" w:hAnsiTheme="minorHAnsi" w:cstheme="minorBidi"/>
            <w:sz w:val="22"/>
            <w:szCs w:val="22"/>
            <w:lang w:eastAsia="en-GB"/>
          </w:rPr>
          <w:tab/>
        </w:r>
        <w:r w:rsidRPr="00EB60CE">
          <w:rPr>
            <w:lang w:val="en-US"/>
          </w:rPr>
          <w:t>Minimum Requirement</w:t>
        </w:r>
        <w:r>
          <w:tab/>
        </w:r>
        <w:r>
          <w:fldChar w:fldCharType="begin"/>
        </w:r>
        <w:r>
          <w:instrText xml:space="preserve"> PAGEREF _Toc106206939 \h </w:instrText>
        </w:r>
      </w:ins>
      <w:ins w:id="2459" w:author="MCC" w:date="2022-06-15T17:29:00Z"/>
      <w:r>
        <w:fldChar w:fldCharType="separate"/>
      </w:r>
      <w:ins w:id="2460" w:author="MCC" w:date="2022-06-15T17:29:00Z">
        <w:r>
          <w:t>251</w:t>
        </w:r>
      </w:ins>
      <w:ins w:id="2461" w:author="MCC" w:date="2022-06-15T17:27:00Z">
        <w:r>
          <w:fldChar w:fldCharType="end"/>
        </w:r>
      </w:ins>
    </w:p>
    <w:p w14:paraId="090ECFE8" w14:textId="635A66DF" w:rsidR="00DA6D27" w:rsidRDefault="00DA6D27">
      <w:pPr>
        <w:pStyle w:val="TOC5"/>
        <w:rPr>
          <w:ins w:id="2462" w:author="MCC" w:date="2022-06-15T17:27:00Z"/>
          <w:rFonts w:asciiTheme="minorHAnsi" w:eastAsiaTheme="minorEastAsia" w:hAnsiTheme="minorHAnsi" w:cstheme="minorBidi"/>
          <w:sz w:val="22"/>
          <w:szCs w:val="22"/>
          <w:lang w:eastAsia="en-GB"/>
        </w:rPr>
      </w:pPr>
      <w:ins w:id="2463" w:author="MCC" w:date="2022-06-15T17:27:00Z">
        <w:r w:rsidRPr="00EB60CE">
          <w:rPr>
            <w:lang w:val="en-US"/>
          </w:rPr>
          <w:t>8.3.2.1.3</w:t>
        </w:r>
        <w:r>
          <w:rPr>
            <w:rFonts w:asciiTheme="minorHAnsi" w:eastAsiaTheme="minorEastAsia" w:hAnsiTheme="minorHAnsi" w:cstheme="minorBidi"/>
            <w:sz w:val="22"/>
            <w:szCs w:val="22"/>
            <w:lang w:eastAsia="en-GB"/>
          </w:rPr>
          <w:tab/>
        </w:r>
        <w:r w:rsidRPr="00EB60CE">
          <w:rPr>
            <w:lang w:val="en-US"/>
          </w:rPr>
          <w:t>Test purpose</w:t>
        </w:r>
        <w:r>
          <w:tab/>
        </w:r>
        <w:r>
          <w:fldChar w:fldCharType="begin"/>
        </w:r>
        <w:r>
          <w:instrText xml:space="preserve"> PAGEREF _Toc106206940 \h </w:instrText>
        </w:r>
      </w:ins>
      <w:ins w:id="2464" w:author="MCC" w:date="2022-06-15T17:29:00Z"/>
      <w:r>
        <w:fldChar w:fldCharType="separate"/>
      </w:r>
      <w:ins w:id="2465" w:author="MCC" w:date="2022-06-15T17:29:00Z">
        <w:r>
          <w:t>251</w:t>
        </w:r>
      </w:ins>
      <w:ins w:id="2466" w:author="MCC" w:date="2022-06-15T17:27:00Z">
        <w:r>
          <w:fldChar w:fldCharType="end"/>
        </w:r>
      </w:ins>
    </w:p>
    <w:p w14:paraId="184A9FD2" w14:textId="0E5DF4A7" w:rsidR="00DA6D27" w:rsidRDefault="00DA6D27">
      <w:pPr>
        <w:pStyle w:val="TOC5"/>
        <w:rPr>
          <w:ins w:id="2467" w:author="MCC" w:date="2022-06-15T17:27:00Z"/>
          <w:rFonts w:asciiTheme="minorHAnsi" w:eastAsiaTheme="minorEastAsia" w:hAnsiTheme="minorHAnsi" w:cstheme="minorBidi"/>
          <w:sz w:val="22"/>
          <w:szCs w:val="22"/>
          <w:lang w:eastAsia="en-GB"/>
        </w:rPr>
      </w:pPr>
      <w:ins w:id="2468" w:author="MCC" w:date="2022-06-15T17:27:00Z">
        <w:r w:rsidRPr="00EB60CE">
          <w:rPr>
            <w:lang w:val="en-US"/>
          </w:rPr>
          <w:t>8.3.2.1.4</w:t>
        </w:r>
        <w:r>
          <w:rPr>
            <w:rFonts w:asciiTheme="minorHAnsi" w:eastAsiaTheme="minorEastAsia" w:hAnsiTheme="minorHAnsi" w:cstheme="minorBidi"/>
            <w:sz w:val="22"/>
            <w:szCs w:val="22"/>
            <w:lang w:eastAsia="en-GB"/>
          </w:rPr>
          <w:tab/>
        </w:r>
        <w:r w:rsidRPr="00EB60CE">
          <w:rPr>
            <w:lang w:val="en-US"/>
          </w:rPr>
          <w:t>Method of test</w:t>
        </w:r>
        <w:r>
          <w:tab/>
        </w:r>
        <w:r>
          <w:fldChar w:fldCharType="begin"/>
        </w:r>
        <w:r>
          <w:instrText xml:space="preserve"> PAGEREF _Toc106206941 \h </w:instrText>
        </w:r>
      </w:ins>
      <w:ins w:id="2469" w:author="MCC" w:date="2022-06-15T17:29:00Z"/>
      <w:r>
        <w:fldChar w:fldCharType="separate"/>
      </w:r>
      <w:ins w:id="2470" w:author="MCC" w:date="2022-06-15T17:29:00Z">
        <w:r>
          <w:t>251</w:t>
        </w:r>
      </w:ins>
      <w:ins w:id="2471" w:author="MCC" w:date="2022-06-15T17:27:00Z">
        <w:r>
          <w:fldChar w:fldCharType="end"/>
        </w:r>
      </w:ins>
    </w:p>
    <w:p w14:paraId="01E1F909" w14:textId="386096DA" w:rsidR="00DA6D27" w:rsidRDefault="00DA6D27">
      <w:pPr>
        <w:pStyle w:val="TOC5"/>
        <w:rPr>
          <w:ins w:id="2472" w:author="MCC" w:date="2022-06-15T17:27:00Z"/>
          <w:rFonts w:asciiTheme="minorHAnsi" w:eastAsiaTheme="minorEastAsia" w:hAnsiTheme="minorHAnsi" w:cstheme="minorBidi"/>
          <w:sz w:val="22"/>
          <w:szCs w:val="22"/>
          <w:lang w:eastAsia="en-GB"/>
        </w:rPr>
      </w:pPr>
      <w:ins w:id="2473" w:author="MCC" w:date="2022-06-15T17:27:00Z">
        <w:r w:rsidRPr="00EB60CE">
          <w:rPr>
            <w:lang w:val="en-US"/>
          </w:rPr>
          <w:t>8.3.2.1.5</w:t>
        </w:r>
        <w:r>
          <w:rPr>
            <w:rFonts w:asciiTheme="minorHAnsi" w:eastAsiaTheme="minorEastAsia" w:hAnsiTheme="minorHAnsi" w:cstheme="minorBidi"/>
            <w:sz w:val="22"/>
            <w:szCs w:val="22"/>
            <w:lang w:eastAsia="en-GB"/>
          </w:rPr>
          <w:tab/>
        </w:r>
        <w:r w:rsidRPr="00EB60CE">
          <w:rPr>
            <w:lang w:val="en-US"/>
          </w:rPr>
          <w:t>Test Requirement</w:t>
        </w:r>
        <w:r>
          <w:tab/>
        </w:r>
        <w:r>
          <w:fldChar w:fldCharType="begin"/>
        </w:r>
        <w:r>
          <w:instrText xml:space="preserve"> PAGEREF _Toc106206942 \h </w:instrText>
        </w:r>
      </w:ins>
      <w:ins w:id="2474" w:author="MCC" w:date="2022-06-15T17:29:00Z"/>
      <w:r>
        <w:fldChar w:fldCharType="separate"/>
      </w:r>
      <w:ins w:id="2475" w:author="MCC" w:date="2022-06-15T17:29:00Z">
        <w:r>
          <w:t>252</w:t>
        </w:r>
      </w:ins>
      <w:ins w:id="2476" w:author="MCC" w:date="2022-06-15T17:27:00Z">
        <w:r>
          <w:fldChar w:fldCharType="end"/>
        </w:r>
      </w:ins>
    </w:p>
    <w:p w14:paraId="551B7528" w14:textId="3247B4A8" w:rsidR="00DA6D27" w:rsidRDefault="00DA6D27">
      <w:pPr>
        <w:pStyle w:val="TOC4"/>
        <w:rPr>
          <w:ins w:id="2477" w:author="MCC" w:date="2022-06-15T17:27:00Z"/>
          <w:rFonts w:asciiTheme="minorHAnsi" w:eastAsiaTheme="minorEastAsia" w:hAnsiTheme="minorHAnsi" w:cstheme="minorBidi"/>
          <w:sz w:val="22"/>
          <w:szCs w:val="22"/>
          <w:lang w:eastAsia="en-GB"/>
        </w:rPr>
      </w:pPr>
      <w:ins w:id="2478" w:author="MCC" w:date="2022-06-15T17:27:00Z">
        <w:r w:rsidRPr="00EB60CE">
          <w:rPr>
            <w:lang w:val="en-US"/>
          </w:rPr>
          <w:t>8.3.2.2</w:t>
        </w:r>
        <w:r>
          <w:rPr>
            <w:rFonts w:asciiTheme="minorHAnsi" w:eastAsiaTheme="minorEastAsia" w:hAnsiTheme="minorHAnsi" w:cstheme="minorBidi"/>
            <w:sz w:val="22"/>
            <w:szCs w:val="22"/>
            <w:lang w:eastAsia="en-GB"/>
          </w:rPr>
          <w:tab/>
        </w:r>
        <w:r w:rsidRPr="00EB60CE">
          <w:rPr>
            <w:lang w:val="en-US"/>
          </w:rPr>
          <w:t>ACK missed detection</w:t>
        </w:r>
        <w:r>
          <w:tab/>
        </w:r>
        <w:r>
          <w:fldChar w:fldCharType="begin"/>
        </w:r>
        <w:r>
          <w:instrText xml:space="preserve"> PAGEREF _Toc106206943 \h </w:instrText>
        </w:r>
      </w:ins>
      <w:ins w:id="2479" w:author="MCC" w:date="2022-06-15T17:29:00Z"/>
      <w:r>
        <w:fldChar w:fldCharType="separate"/>
      </w:r>
      <w:ins w:id="2480" w:author="MCC" w:date="2022-06-15T17:29:00Z">
        <w:r>
          <w:t>253</w:t>
        </w:r>
      </w:ins>
      <w:ins w:id="2481" w:author="MCC" w:date="2022-06-15T17:27:00Z">
        <w:r>
          <w:fldChar w:fldCharType="end"/>
        </w:r>
      </w:ins>
    </w:p>
    <w:p w14:paraId="196A63CA" w14:textId="5461C661" w:rsidR="00DA6D27" w:rsidRDefault="00DA6D27">
      <w:pPr>
        <w:pStyle w:val="TOC5"/>
        <w:rPr>
          <w:ins w:id="2482" w:author="MCC" w:date="2022-06-15T17:27:00Z"/>
          <w:rFonts w:asciiTheme="minorHAnsi" w:eastAsiaTheme="minorEastAsia" w:hAnsiTheme="minorHAnsi" w:cstheme="minorBidi"/>
          <w:sz w:val="22"/>
          <w:szCs w:val="22"/>
          <w:lang w:eastAsia="en-GB"/>
        </w:rPr>
      </w:pPr>
      <w:ins w:id="2483" w:author="MCC" w:date="2022-06-15T17:27:00Z">
        <w:r w:rsidRPr="00EB60CE">
          <w:rPr>
            <w:lang w:val="en-US"/>
          </w:rPr>
          <w:t>8.3.2.2.1</w:t>
        </w:r>
        <w:r>
          <w:rPr>
            <w:rFonts w:asciiTheme="minorHAnsi" w:eastAsiaTheme="minorEastAsia" w:hAnsiTheme="minorHAnsi" w:cstheme="minorBidi"/>
            <w:sz w:val="22"/>
            <w:szCs w:val="22"/>
            <w:lang w:eastAsia="en-GB"/>
          </w:rPr>
          <w:tab/>
        </w:r>
        <w:r w:rsidRPr="00EB60CE">
          <w:rPr>
            <w:lang w:val="en-US"/>
          </w:rPr>
          <w:t>Definition and applicability</w:t>
        </w:r>
        <w:r>
          <w:tab/>
        </w:r>
        <w:r>
          <w:fldChar w:fldCharType="begin"/>
        </w:r>
        <w:r>
          <w:instrText xml:space="preserve"> PAGEREF _Toc106206944 \h </w:instrText>
        </w:r>
      </w:ins>
      <w:ins w:id="2484" w:author="MCC" w:date="2022-06-15T17:29:00Z"/>
      <w:r>
        <w:fldChar w:fldCharType="separate"/>
      </w:r>
      <w:ins w:id="2485" w:author="MCC" w:date="2022-06-15T17:29:00Z">
        <w:r>
          <w:t>253</w:t>
        </w:r>
      </w:ins>
      <w:ins w:id="2486" w:author="MCC" w:date="2022-06-15T17:27:00Z">
        <w:r>
          <w:fldChar w:fldCharType="end"/>
        </w:r>
      </w:ins>
    </w:p>
    <w:p w14:paraId="21830836" w14:textId="061BCFA6" w:rsidR="00DA6D27" w:rsidRDefault="00DA6D27">
      <w:pPr>
        <w:pStyle w:val="TOC5"/>
        <w:rPr>
          <w:ins w:id="2487" w:author="MCC" w:date="2022-06-15T17:27:00Z"/>
          <w:rFonts w:asciiTheme="minorHAnsi" w:eastAsiaTheme="minorEastAsia" w:hAnsiTheme="minorHAnsi" w:cstheme="minorBidi"/>
          <w:sz w:val="22"/>
          <w:szCs w:val="22"/>
          <w:lang w:eastAsia="en-GB"/>
        </w:rPr>
      </w:pPr>
      <w:ins w:id="2488" w:author="MCC" w:date="2022-06-15T17:27:00Z">
        <w:r w:rsidRPr="00EB60CE">
          <w:rPr>
            <w:lang w:val="en-US"/>
          </w:rPr>
          <w:t>8.3.2.2.2</w:t>
        </w:r>
        <w:r>
          <w:rPr>
            <w:rFonts w:asciiTheme="minorHAnsi" w:eastAsiaTheme="minorEastAsia" w:hAnsiTheme="minorHAnsi" w:cstheme="minorBidi"/>
            <w:sz w:val="22"/>
            <w:szCs w:val="22"/>
            <w:lang w:eastAsia="en-GB"/>
          </w:rPr>
          <w:tab/>
        </w:r>
        <w:r w:rsidRPr="00EB60CE">
          <w:rPr>
            <w:lang w:val="en-US"/>
          </w:rPr>
          <w:t>Minimum Requirement</w:t>
        </w:r>
        <w:r>
          <w:tab/>
        </w:r>
        <w:r>
          <w:fldChar w:fldCharType="begin"/>
        </w:r>
        <w:r>
          <w:instrText xml:space="preserve"> PAGEREF _Toc106206945 \h </w:instrText>
        </w:r>
      </w:ins>
      <w:ins w:id="2489" w:author="MCC" w:date="2022-06-15T17:29:00Z"/>
      <w:r>
        <w:fldChar w:fldCharType="separate"/>
      </w:r>
      <w:ins w:id="2490" w:author="MCC" w:date="2022-06-15T17:29:00Z">
        <w:r>
          <w:t>253</w:t>
        </w:r>
      </w:ins>
      <w:ins w:id="2491" w:author="MCC" w:date="2022-06-15T17:27:00Z">
        <w:r>
          <w:fldChar w:fldCharType="end"/>
        </w:r>
      </w:ins>
    </w:p>
    <w:p w14:paraId="3ADED290" w14:textId="6C009140" w:rsidR="00DA6D27" w:rsidRDefault="00DA6D27">
      <w:pPr>
        <w:pStyle w:val="TOC5"/>
        <w:rPr>
          <w:ins w:id="2492" w:author="MCC" w:date="2022-06-15T17:27:00Z"/>
          <w:rFonts w:asciiTheme="minorHAnsi" w:eastAsiaTheme="minorEastAsia" w:hAnsiTheme="minorHAnsi" w:cstheme="minorBidi"/>
          <w:sz w:val="22"/>
          <w:szCs w:val="22"/>
          <w:lang w:eastAsia="en-GB"/>
        </w:rPr>
      </w:pPr>
      <w:ins w:id="2493" w:author="MCC" w:date="2022-06-15T17:27:00Z">
        <w:r w:rsidRPr="00EB60CE">
          <w:rPr>
            <w:lang w:val="en-US"/>
          </w:rPr>
          <w:t>8.3.2.2.3</w:t>
        </w:r>
        <w:r>
          <w:rPr>
            <w:rFonts w:asciiTheme="minorHAnsi" w:eastAsiaTheme="minorEastAsia" w:hAnsiTheme="minorHAnsi" w:cstheme="minorBidi"/>
            <w:sz w:val="22"/>
            <w:szCs w:val="22"/>
            <w:lang w:eastAsia="en-GB"/>
          </w:rPr>
          <w:tab/>
        </w:r>
        <w:r w:rsidRPr="00EB60CE">
          <w:rPr>
            <w:lang w:val="en-US"/>
          </w:rPr>
          <w:t>Test purpose</w:t>
        </w:r>
        <w:r>
          <w:tab/>
        </w:r>
        <w:r>
          <w:fldChar w:fldCharType="begin"/>
        </w:r>
        <w:r>
          <w:instrText xml:space="preserve"> PAGEREF _Toc106206946 \h </w:instrText>
        </w:r>
      </w:ins>
      <w:ins w:id="2494" w:author="MCC" w:date="2022-06-15T17:29:00Z"/>
      <w:r>
        <w:fldChar w:fldCharType="separate"/>
      </w:r>
      <w:ins w:id="2495" w:author="MCC" w:date="2022-06-15T17:29:00Z">
        <w:r>
          <w:t>253</w:t>
        </w:r>
      </w:ins>
      <w:ins w:id="2496" w:author="MCC" w:date="2022-06-15T17:27:00Z">
        <w:r>
          <w:fldChar w:fldCharType="end"/>
        </w:r>
      </w:ins>
    </w:p>
    <w:p w14:paraId="1140BB14" w14:textId="55F3E8DD" w:rsidR="00DA6D27" w:rsidRDefault="00DA6D27">
      <w:pPr>
        <w:pStyle w:val="TOC5"/>
        <w:rPr>
          <w:ins w:id="2497" w:author="MCC" w:date="2022-06-15T17:27:00Z"/>
          <w:rFonts w:asciiTheme="minorHAnsi" w:eastAsiaTheme="minorEastAsia" w:hAnsiTheme="minorHAnsi" w:cstheme="minorBidi"/>
          <w:sz w:val="22"/>
          <w:szCs w:val="22"/>
          <w:lang w:eastAsia="en-GB"/>
        </w:rPr>
      </w:pPr>
      <w:ins w:id="2498" w:author="MCC" w:date="2022-06-15T17:27:00Z">
        <w:r w:rsidRPr="00EB60CE">
          <w:rPr>
            <w:lang w:val="en-US"/>
          </w:rPr>
          <w:t>8.3.2.2.4</w:t>
        </w:r>
        <w:r>
          <w:rPr>
            <w:rFonts w:asciiTheme="minorHAnsi" w:eastAsiaTheme="minorEastAsia" w:hAnsiTheme="minorHAnsi" w:cstheme="minorBidi"/>
            <w:sz w:val="22"/>
            <w:szCs w:val="22"/>
            <w:lang w:eastAsia="en-GB"/>
          </w:rPr>
          <w:tab/>
        </w:r>
        <w:r w:rsidRPr="00EB60CE">
          <w:rPr>
            <w:lang w:val="en-US"/>
          </w:rPr>
          <w:t>Method of test</w:t>
        </w:r>
        <w:r>
          <w:tab/>
        </w:r>
        <w:r>
          <w:fldChar w:fldCharType="begin"/>
        </w:r>
        <w:r>
          <w:instrText xml:space="preserve"> PAGEREF _Toc106206947 \h </w:instrText>
        </w:r>
      </w:ins>
      <w:ins w:id="2499" w:author="MCC" w:date="2022-06-15T17:29:00Z"/>
      <w:r>
        <w:fldChar w:fldCharType="separate"/>
      </w:r>
      <w:ins w:id="2500" w:author="MCC" w:date="2022-06-15T17:29:00Z">
        <w:r>
          <w:t>254</w:t>
        </w:r>
      </w:ins>
      <w:ins w:id="2501" w:author="MCC" w:date="2022-06-15T17:27:00Z">
        <w:r>
          <w:fldChar w:fldCharType="end"/>
        </w:r>
      </w:ins>
    </w:p>
    <w:p w14:paraId="7B559CCB" w14:textId="0C899E5F" w:rsidR="00DA6D27" w:rsidRDefault="00DA6D27">
      <w:pPr>
        <w:pStyle w:val="TOC5"/>
        <w:rPr>
          <w:ins w:id="2502" w:author="MCC" w:date="2022-06-15T17:27:00Z"/>
          <w:rFonts w:asciiTheme="minorHAnsi" w:eastAsiaTheme="minorEastAsia" w:hAnsiTheme="minorHAnsi" w:cstheme="minorBidi"/>
          <w:sz w:val="22"/>
          <w:szCs w:val="22"/>
          <w:lang w:eastAsia="en-GB"/>
        </w:rPr>
      </w:pPr>
      <w:ins w:id="2503" w:author="MCC" w:date="2022-06-15T17:27:00Z">
        <w:r w:rsidRPr="00EB60CE">
          <w:rPr>
            <w:lang w:val="en-US"/>
          </w:rPr>
          <w:t>8.3.2.2.5</w:t>
        </w:r>
        <w:r>
          <w:rPr>
            <w:rFonts w:asciiTheme="minorHAnsi" w:eastAsiaTheme="minorEastAsia" w:hAnsiTheme="minorHAnsi" w:cstheme="minorBidi"/>
            <w:sz w:val="22"/>
            <w:szCs w:val="22"/>
            <w:lang w:eastAsia="en-GB"/>
          </w:rPr>
          <w:tab/>
        </w:r>
        <w:r w:rsidRPr="00EB60CE">
          <w:rPr>
            <w:lang w:val="en-US"/>
          </w:rPr>
          <w:t>Test Requirement</w:t>
        </w:r>
        <w:r>
          <w:tab/>
        </w:r>
        <w:r>
          <w:fldChar w:fldCharType="begin"/>
        </w:r>
        <w:r>
          <w:instrText xml:space="preserve"> PAGEREF _Toc106206948 \h </w:instrText>
        </w:r>
      </w:ins>
      <w:ins w:id="2504" w:author="MCC" w:date="2022-06-15T17:29:00Z"/>
      <w:r>
        <w:fldChar w:fldCharType="separate"/>
      </w:r>
      <w:ins w:id="2505" w:author="MCC" w:date="2022-06-15T17:29:00Z">
        <w:r>
          <w:t>255</w:t>
        </w:r>
      </w:ins>
      <w:ins w:id="2506" w:author="MCC" w:date="2022-06-15T17:27:00Z">
        <w:r>
          <w:fldChar w:fldCharType="end"/>
        </w:r>
      </w:ins>
    </w:p>
    <w:p w14:paraId="1E6D103C" w14:textId="4C74A646" w:rsidR="00DA6D27" w:rsidRDefault="00DA6D27">
      <w:pPr>
        <w:pStyle w:val="TOC3"/>
        <w:rPr>
          <w:ins w:id="2507" w:author="MCC" w:date="2022-06-15T17:27:00Z"/>
          <w:rFonts w:asciiTheme="minorHAnsi" w:eastAsiaTheme="minorEastAsia" w:hAnsiTheme="minorHAnsi" w:cstheme="minorBidi"/>
          <w:sz w:val="22"/>
          <w:szCs w:val="22"/>
          <w:lang w:eastAsia="en-GB"/>
        </w:rPr>
      </w:pPr>
      <w:ins w:id="2508" w:author="MCC" w:date="2022-06-15T17:27: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_Toc106206949 \h </w:instrText>
        </w:r>
      </w:ins>
      <w:ins w:id="2509" w:author="MCC" w:date="2022-06-15T17:29:00Z"/>
      <w:r>
        <w:fldChar w:fldCharType="separate"/>
      </w:r>
      <w:ins w:id="2510" w:author="MCC" w:date="2022-06-15T17:29:00Z">
        <w:r>
          <w:t>256</w:t>
        </w:r>
      </w:ins>
      <w:ins w:id="2511" w:author="MCC" w:date="2022-06-15T17:27:00Z">
        <w:r>
          <w:fldChar w:fldCharType="end"/>
        </w:r>
      </w:ins>
    </w:p>
    <w:p w14:paraId="59148445" w14:textId="7E9E5BC2" w:rsidR="00DA6D27" w:rsidRDefault="00DA6D27">
      <w:pPr>
        <w:pStyle w:val="TOC4"/>
        <w:rPr>
          <w:ins w:id="2512" w:author="MCC" w:date="2022-06-15T17:27:00Z"/>
          <w:rFonts w:asciiTheme="minorHAnsi" w:eastAsiaTheme="minorEastAsia" w:hAnsiTheme="minorHAnsi" w:cstheme="minorBidi"/>
          <w:sz w:val="22"/>
          <w:szCs w:val="22"/>
          <w:lang w:eastAsia="en-GB"/>
        </w:rPr>
      </w:pPr>
      <w:ins w:id="2513" w:author="MCC" w:date="2022-06-15T17:27: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_Toc106206950 \h </w:instrText>
        </w:r>
      </w:ins>
      <w:ins w:id="2514" w:author="MCC" w:date="2022-06-15T17:29:00Z"/>
      <w:r>
        <w:fldChar w:fldCharType="separate"/>
      </w:r>
      <w:ins w:id="2515" w:author="MCC" w:date="2022-06-15T17:29:00Z">
        <w:r>
          <w:t>256</w:t>
        </w:r>
      </w:ins>
      <w:ins w:id="2516" w:author="MCC" w:date="2022-06-15T17:27:00Z">
        <w:r>
          <w:fldChar w:fldCharType="end"/>
        </w:r>
      </w:ins>
    </w:p>
    <w:p w14:paraId="032326EF" w14:textId="01DE009D" w:rsidR="00DA6D27" w:rsidRDefault="00DA6D27">
      <w:pPr>
        <w:pStyle w:val="TOC5"/>
        <w:rPr>
          <w:ins w:id="2517" w:author="MCC" w:date="2022-06-15T17:27:00Z"/>
          <w:rFonts w:asciiTheme="minorHAnsi" w:eastAsiaTheme="minorEastAsia" w:hAnsiTheme="minorHAnsi" w:cstheme="minorBidi"/>
          <w:sz w:val="22"/>
          <w:szCs w:val="22"/>
          <w:lang w:eastAsia="en-GB"/>
        </w:rPr>
      </w:pPr>
      <w:ins w:id="2518" w:author="MCC" w:date="2022-06-15T17:27: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_Toc106206951 \h </w:instrText>
        </w:r>
      </w:ins>
      <w:ins w:id="2519" w:author="MCC" w:date="2022-06-15T17:29:00Z"/>
      <w:r>
        <w:fldChar w:fldCharType="separate"/>
      </w:r>
      <w:ins w:id="2520" w:author="MCC" w:date="2022-06-15T17:29:00Z">
        <w:r>
          <w:t>256</w:t>
        </w:r>
      </w:ins>
      <w:ins w:id="2521" w:author="MCC" w:date="2022-06-15T17:27:00Z">
        <w:r>
          <w:fldChar w:fldCharType="end"/>
        </w:r>
      </w:ins>
    </w:p>
    <w:p w14:paraId="76994675" w14:textId="4E2267B9" w:rsidR="00DA6D27" w:rsidRDefault="00DA6D27">
      <w:pPr>
        <w:pStyle w:val="TOC5"/>
        <w:rPr>
          <w:ins w:id="2522" w:author="MCC" w:date="2022-06-15T17:27:00Z"/>
          <w:rFonts w:asciiTheme="minorHAnsi" w:eastAsiaTheme="minorEastAsia" w:hAnsiTheme="minorHAnsi" w:cstheme="minorBidi"/>
          <w:sz w:val="22"/>
          <w:szCs w:val="22"/>
          <w:lang w:eastAsia="en-GB"/>
        </w:rPr>
      </w:pPr>
      <w:ins w:id="2523" w:author="MCC" w:date="2022-06-15T17:27: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_Toc106206952 \h </w:instrText>
        </w:r>
      </w:ins>
      <w:ins w:id="2524" w:author="MCC" w:date="2022-06-15T17:29:00Z"/>
      <w:r>
        <w:fldChar w:fldCharType="separate"/>
      </w:r>
      <w:ins w:id="2525" w:author="MCC" w:date="2022-06-15T17:29:00Z">
        <w:r>
          <w:t>256</w:t>
        </w:r>
      </w:ins>
      <w:ins w:id="2526" w:author="MCC" w:date="2022-06-15T17:27:00Z">
        <w:r>
          <w:fldChar w:fldCharType="end"/>
        </w:r>
      </w:ins>
    </w:p>
    <w:p w14:paraId="7130FA14" w14:textId="3DD79A7C" w:rsidR="00DA6D27" w:rsidRDefault="00DA6D27">
      <w:pPr>
        <w:pStyle w:val="TOC5"/>
        <w:rPr>
          <w:ins w:id="2527" w:author="MCC" w:date="2022-06-15T17:27:00Z"/>
          <w:rFonts w:asciiTheme="minorHAnsi" w:eastAsiaTheme="minorEastAsia" w:hAnsiTheme="minorHAnsi" w:cstheme="minorBidi"/>
          <w:sz w:val="22"/>
          <w:szCs w:val="22"/>
          <w:lang w:eastAsia="en-GB"/>
        </w:rPr>
      </w:pPr>
      <w:ins w:id="2528" w:author="MCC" w:date="2022-06-15T17:27: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_Toc106206953 \h </w:instrText>
        </w:r>
      </w:ins>
      <w:ins w:id="2529" w:author="MCC" w:date="2022-06-15T17:29:00Z"/>
      <w:r>
        <w:fldChar w:fldCharType="separate"/>
      </w:r>
      <w:ins w:id="2530" w:author="MCC" w:date="2022-06-15T17:29:00Z">
        <w:r>
          <w:t>257</w:t>
        </w:r>
      </w:ins>
      <w:ins w:id="2531" w:author="MCC" w:date="2022-06-15T17:27:00Z">
        <w:r>
          <w:fldChar w:fldCharType="end"/>
        </w:r>
      </w:ins>
    </w:p>
    <w:p w14:paraId="7EF6C0AE" w14:textId="3C1FBBFC" w:rsidR="00DA6D27" w:rsidRDefault="00DA6D27">
      <w:pPr>
        <w:pStyle w:val="TOC5"/>
        <w:rPr>
          <w:ins w:id="2532" w:author="MCC" w:date="2022-06-15T17:27:00Z"/>
          <w:rFonts w:asciiTheme="minorHAnsi" w:eastAsiaTheme="minorEastAsia" w:hAnsiTheme="minorHAnsi" w:cstheme="minorBidi"/>
          <w:sz w:val="22"/>
          <w:szCs w:val="22"/>
          <w:lang w:eastAsia="en-GB"/>
        </w:rPr>
      </w:pPr>
      <w:ins w:id="2533" w:author="MCC" w:date="2022-06-15T17:27: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_Toc106206954 \h </w:instrText>
        </w:r>
      </w:ins>
      <w:ins w:id="2534" w:author="MCC" w:date="2022-06-15T17:29:00Z"/>
      <w:r>
        <w:fldChar w:fldCharType="separate"/>
      </w:r>
      <w:ins w:id="2535" w:author="MCC" w:date="2022-06-15T17:29:00Z">
        <w:r>
          <w:t>257</w:t>
        </w:r>
      </w:ins>
      <w:ins w:id="2536" w:author="MCC" w:date="2022-06-15T17:27:00Z">
        <w:r>
          <w:fldChar w:fldCharType="end"/>
        </w:r>
      </w:ins>
    </w:p>
    <w:p w14:paraId="5B4AD74F" w14:textId="2B7FB604" w:rsidR="00DA6D27" w:rsidRDefault="00DA6D27">
      <w:pPr>
        <w:pStyle w:val="TOC5"/>
        <w:rPr>
          <w:ins w:id="2537" w:author="MCC" w:date="2022-06-15T17:27:00Z"/>
          <w:rFonts w:asciiTheme="minorHAnsi" w:eastAsiaTheme="minorEastAsia" w:hAnsiTheme="minorHAnsi" w:cstheme="minorBidi"/>
          <w:sz w:val="22"/>
          <w:szCs w:val="22"/>
          <w:lang w:eastAsia="en-GB"/>
        </w:rPr>
      </w:pPr>
      <w:ins w:id="2538" w:author="MCC" w:date="2022-06-15T17:27: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_Toc106206955 \h </w:instrText>
        </w:r>
      </w:ins>
      <w:ins w:id="2539" w:author="MCC" w:date="2022-06-15T17:29:00Z"/>
      <w:r>
        <w:fldChar w:fldCharType="separate"/>
      </w:r>
      <w:ins w:id="2540" w:author="MCC" w:date="2022-06-15T17:29:00Z">
        <w:r>
          <w:t>258</w:t>
        </w:r>
      </w:ins>
      <w:ins w:id="2541" w:author="MCC" w:date="2022-06-15T17:27:00Z">
        <w:r>
          <w:fldChar w:fldCharType="end"/>
        </w:r>
      </w:ins>
    </w:p>
    <w:p w14:paraId="6132D487" w14:textId="1B7754BE" w:rsidR="00DA6D27" w:rsidRDefault="00DA6D27">
      <w:pPr>
        <w:pStyle w:val="TOC4"/>
        <w:rPr>
          <w:ins w:id="2542" w:author="MCC" w:date="2022-06-15T17:27:00Z"/>
          <w:rFonts w:asciiTheme="minorHAnsi" w:eastAsiaTheme="minorEastAsia" w:hAnsiTheme="minorHAnsi" w:cstheme="minorBidi"/>
          <w:sz w:val="22"/>
          <w:szCs w:val="22"/>
          <w:lang w:eastAsia="en-GB"/>
        </w:rPr>
      </w:pPr>
      <w:ins w:id="2543" w:author="MCC" w:date="2022-06-15T17:27: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_Toc106206956 \h </w:instrText>
        </w:r>
      </w:ins>
      <w:ins w:id="2544" w:author="MCC" w:date="2022-06-15T17:29:00Z"/>
      <w:r>
        <w:fldChar w:fldCharType="separate"/>
      </w:r>
      <w:ins w:id="2545" w:author="MCC" w:date="2022-06-15T17:29:00Z">
        <w:r>
          <w:t>259</w:t>
        </w:r>
      </w:ins>
      <w:ins w:id="2546" w:author="MCC" w:date="2022-06-15T17:27:00Z">
        <w:r>
          <w:fldChar w:fldCharType="end"/>
        </w:r>
      </w:ins>
    </w:p>
    <w:p w14:paraId="76102F48" w14:textId="0413BD43" w:rsidR="00DA6D27" w:rsidRDefault="00DA6D27">
      <w:pPr>
        <w:pStyle w:val="TOC5"/>
        <w:rPr>
          <w:ins w:id="2547" w:author="MCC" w:date="2022-06-15T17:27:00Z"/>
          <w:rFonts w:asciiTheme="minorHAnsi" w:eastAsiaTheme="minorEastAsia" w:hAnsiTheme="minorHAnsi" w:cstheme="minorBidi"/>
          <w:sz w:val="22"/>
          <w:szCs w:val="22"/>
          <w:lang w:eastAsia="en-GB"/>
        </w:rPr>
      </w:pPr>
      <w:ins w:id="2548" w:author="MCC" w:date="2022-06-15T17:27: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_Toc106206957 \h </w:instrText>
        </w:r>
      </w:ins>
      <w:ins w:id="2549" w:author="MCC" w:date="2022-06-15T17:29:00Z"/>
      <w:r>
        <w:fldChar w:fldCharType="separate"/>
      </w:r>
      <w:ins w:id="2550" w:author="MCC" w:date="2022-06-15T17:29:00Z">
        <w:r>
          <w:t>259</w:t>
        </w:r>
      </w:ins>
      <w:ins w:id="2551" w:author="MCC" w:date="2022-06-15T17:27:00Z">
        <w:r>
          <w:fldChar w:fldCharType="end"/>
        </w:r>
      </w:ins>
    </w:p>
    <w:p w14:paraId="65F2E11A" w14:textId="3CD5DC2E" w:rsidR="00DA6D27" w:rsidRDefault="00DA6D27">
      <w:pPr>
        <w:pStyle w:val="TOC5"/>
        <w:rPr>
          <w:ins w:id="2552" w:author="MCC" w:date="2022-06-15T17:27:00Z"/>
          <w:rFonts w:asciiTheme="minorHAnsi" w:eastAsiaTheme="minorEastAsia" w:hAnsiTheme="minorHAnsi" w:cstheme="minorBidi"/>
          <w:sz w:val="22"/>
          <w:szCs w:val="22"/>
          <w:lang w:eastAsia="en-GB"/>
        </w:rPr>
      </w:pPr>
      <w:ins w:id="2553" w:author="MCC" w:date="2022-06-15T17:27: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_Toc106206958 \h </w:instrText>
        </w:r>
      </w:ins>
      <w:ins w:id="2554" w:author="MCC" w:date="2022-06-15T17:29:00Z"/>
      <w:r>
        <w:fldChar w:fldCharType="separate"/>
      </w:r>
      <w:ins w:id="2555" w:author="MCC" w:date="2022-06-15T17:29:00Z">
        <w:r>
          <w:t>259</w:t>
        </w:r>
      </w:ins>
      <w:ins w:id="2556" w:author="MCC" w:date="2022-06-15T17:27:00Z">
        <w:r>
          <w:fldChar w:fldCharType="end"/>
        </w:r>
      </w:ins>
    </w:p>
    <w:p w14:paraId="31B29DB4" w14:textId="634B32B4" w:rsidR="00DA6D27" w:rsidRDefault="00DA6D27">
      <w:pPr>
        <w:pStyle w:val="TOC5"/>
        <w:rPr>
          <w:ins w:id="2557" w:author="MCC" w:date="2022-06-15T17:27:00Z"/>
          <w:rFonts w:asciiTheme="minorHAnsi" w:eastAsiaTheme="minorEastAsia" w:hAnsiTheme="minorHAnsi" w:cstheme="minorBidi"/>
          <w:sz w:val="22"/>
          <w:szCs w:val="22"/>
          <w:lang w:eastAsia="en-GB"/>
        </w:rPr>
      </w:pPr>
      <w:ins w:id="2558" w:author="MCC" w:date="2022-06-15T17:27: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_Toc106206959 \h </w:instrText>
        </w:r>
      </w:ins>
      <w:ins w:id="2559" w:author="MCC" w:date="2022-06-15T17:29:00Z"/>
      <w:r>
        <w:fldChar w:fldCharType="separate"/>
      </w:r>
      <w:ins w:id="2560" w:author="MCC" w:date="2022-06-15T17:29:00Z">
        <w:r>
          <w:t>259</w:t>
        </w:r>
      </w:ins>
      <w:ins w:id="2561" w:author="MCC" w:date="2022-06-15T17:27:00Z">
        <w:r>
          <w:fldChar w:fldCharType="end"/>
        </w:r>
      </w:ins>
    </w:p>
    <w:p w14:paraId="2C58D483" w14:textId="7EB17E3A" w:rsidR="00DA6D27" w:rsidRDefault="00DA6D27">
      <w:pPr>
        <w:pStyle w:val="TOC5"/>
        <w:rPr>
          <w:ins w:id="2562" w:author="MCC" w:date="2022-06-15T17:27:00Z"/>
          <w:rFonts w:asciiTheme="minorHAnsi" w:eastAsiaTheme="minorEastAsia" w:hAnsiTheme="minorHAnsi" w:cstheme="minorBidi"/>
          <w:sz w:val="22"/>
          <w:szCs w:val="22"/>
          <w:lang w:eastAsia="en-GB"/>
        </w:rPr>
      </w:pPr>
      <w:ins w:id="2563" w:author="MCC" w:date="2022-06-15T17:27: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_Toc106206960 \h </w:instrText>
        </w:r>
      </w:ins>
      <w:ins w:id="2564" w:author="MCC" w:date="2022-06-15T17:29:00Z"/>
      <w:r>
        <w:fldChar w:fldCharType="separate"/>
      </w:r>
      <w:ins w:id="2565" w:author="MCC" w:date="2022-06-15T17:29:00Z">
        <w:r>
          <w:t>259</w:t>
        </w:r>
      </w:ins>
      <w:ins w:id="2566" w:author="MCC" w:date="2022-06-15T17:27:00Z">
        <w:r>
          <w:fldChar w:fldCharType="end"/>
        </w:r>
      </w:ins>
    </w:p>
    <w:p w14:paraId="66DD826D" w14:textId="376B4ECE" w:rsidR="00DA6D27" w:rsidRDefault="00DA6D27">
      <w:pPr>
        <w:pStyle w:val="TOC5"/>
        <w:rPr>
          <w:ins w:id="2567" w:author="MCC" w:date="2022-06-15T17:27:00Z"/>
          <w:rFonts w:asciiTheme="minorHAnsi" w:eastAsiaTheme="minorEastAsia" w:hAnsiTheme="minorHAnsi" w:cstheme="minorBidi"/>
          <w:sz w:val="22"/>
          <w:szCs w:val="22"/>
          <w:lang w:eastAsia="en-GB"/>
        </w:rPr>
      </w:pPr>
      <w:ins w:id="2568" w:author="MCC" w:date="2022-06-15T17:27: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_Toc106206961 \h </w:instrText>
        </w:r>
      </w:ins>
      <w:ins w:id="2569" w:author="MCC" w:date="2022-06-15T17:29:00Z"/>
      <w:r>
        <w:fldChar w:fldCharType="separate"/>
      </w:r>
      <w:ins w:id="2570" w:author="MCC" w:date="2022-06-15T17:29:00Z">
        <w:r>
          <w:t>261</w:t>
        </w:r>
      </w:ins>
      <w:ins w:id="2571" w:author="MCC" w:date="2022-06-15T17:27:00Z">
        <w:r>
          <w:fldChar w:fldCharType="end"/>
        </w:r>
      </w:ins>
    </w:p>
    <w:p w14:paraId="5AE16B75" w14:textId="68C4BCA5" w:rsidR="00DA6D27" w:rsidRDefault="00DA6D27">
      <w:pPr>
        <w:pStyle w:val="TOC3"/>
        <w:rPr>
          <w:ins w:id="2572" w:author="MCC" w:date="2022-06-15T17:27:00Z"/>
          <w:rFonts w:asciiTheme="minorHAnsi" w:eastAsiaTheme="minorEastAsia" w:hAnsiTheme="minorHAnsi" w:cstheme="minorBidi"/>
          <w:sz w:val="22"/>
          <w:szCs w:val="22"/>
          <w:lang w:eastAsia="en-GB"/>
        </w:rPr>
      </w:pPr>
      <w:ins w:id="2573" w:author="MCC" w:date="2022-06-15T17:27: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_Toc106206962 \h </w:instrText>
        </w:r>
      </w:ins>
      <w:ins w:id="2574" w:author="MCC" w:date="2022-06-15T17:29:00Z"/>
      <w:r>
        <w:fldChar w:fldCharType="separate"/>
      </w:r>
      <w:ins w:id="2575" w:author="MCC" w:date="2022-06-15T17:29:00Z">
        <w:r>
          <w:t>262</w:t>
        </w:r>
      </w:ins>
      <w:ins w:id="2576" w:author="MCC" w:date="2022-06-15T17:27:00Z">
        <w:r>
          <w:fldChar w:fldCharType="end"/>
        </w:r>
      </w:ins>
    </w:p>
    <w:p w14:paraId="14E45BDF" w14:textId="28D9A0A5" w:rsidR="00DA6D27" w:rsidRDefault="00DA6D27">
      <w:pPr>
        <w:pStyle w:val="TOC4"/>
        <w:rPr>
          <w:ins w:id="2577" w:author="MCC" w:date="2022-06-15T17:27:00Z"/>
          <w:rFonts w:asciiTheme="minorHAnsi" w:eastAsiaTheme="minorEastAsia" w:hAnsiTheme="minorHAnsi" w:cstheme="minorBidi"/>
          <w:sz w:val="22"/>
          <w:szCs w:val="22"/>
          <w:lang w:eastAsia="en-GB"/>
        </w:rPr>
      </w:pPr>
      <w:ins w:id="2578" w:author="MCC" w:date="2022-06-15T17:27: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_Toc106206963 \h </w:instrText>
        </w:r>
      </w:ins>
      <w:ins w:id="2579" w:author="MCC" w:date="2022-06-15T17:29:00Z"/>
      <w:r>
        <w:fldChar w:fldCharType="separate"/>
      </w:r>
      <w:ins w:id="2580" w:author="MCC" w:date="2022-06-15T17:29:00Z">
        <w:r>
          <w:t>262</w:t>
        </w:r>
      </w:ins>
      <w:ins w:id="2581" w:author="MCC" w:date="2022-06-15T17:27:00Z">
        <w:r>
          <w:fldChar w:fldCharType="end"/>
        </w:r>
      </w:ins>
    </w:p>
    <w:p w14:paraId="17A530DD" w14:textId="4083EE71" w:rsidR="00DA6D27" w:rsidRDefault="00DA6D27">
      <w:pPr>
        <w:pStyle w:val="TOC4"/>
        <w:rPr>
          <w:ins w:id="2582" w:author="MCC" w:date="2022-06-15T17:27:00Z"/>
          <w:rFonts w:asciiTheme="minorHAnsi" w:eastAsiaTheme="minorEastAsia" w:hAnsiTheme="minorHAnsi" w:cstheme="minorBidi"/>
          <w:sz w:val="22"/>
          <w:szCs w:val="22"/>
          <w:lang w:eastAsia="en-GB"/>
        </w:rPr>
      </w:pPr>
      <w:ins w:id="2583" w:author="MCC" w:date="2022-06-15T17:27: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_Toc106206964 \h </w:instrText>
        </w:r>
      </w:ins>
      <w:ins w:id="2584" w:author="MCC" w:date="2022-06-15T17:29:00Z"/>
      <w:r>
        <w:fldChar w:fldCharType="separate"/>
      </w:r>
      <w:ins w:id="2585" w:author="MCC" w:date="2022-06-15T17:29:00Z">
        <w:r>
          <w:t>262</w:t>
        </w:r>
      </w:ins>
      <w:ins w:id="2586" w:author="MCC" w:date="2022-06-15T17:27:00Z">
        <w:r>
          <w:fldChar w:fldCharType="end"/>
        </w:r>
      </w:ins>
    </w:p>
    <w:p w14:paraId="37504043" w14:textId="570A5491" w:rsidR="00DA6D27" w:rsidRDefault="00DA6D27">
      <w:pPr>
        <w:pStyle w:val="TOC4"/>
        <w:rPr>
          <w:ins w:id="2587" w:author="MCC" w:date="2022-06-15T17:27:00Z"/>
          <w:rFonts w:asciiTheme="minorHAnsi" w:eastAsiaTheme="minorEastAsia" w:hAnsiTheme="minorHAnsi" w:cstheme="minorBidi"/>
          <w:sz w:val="22"/>
          <w:szCs w:val="22"/>
          <w:lang w:eastAsia="en-GB"/>
        </w:rPr>
      </w:pPr>
      <w:ins w:id="2588" w:author="MCC" w:date="2022-06-15T17:27: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_Toc106206965 \h </w:instrText>
        </w:r>
      </w:ins>
      <w:ins w:id="2589" w:author="MCC" w:date="2022-06-15T17:29:00Z"/>
      <w:r>
        <w:fldChar w:fldCharType="separate"/>
      </w:r>
      <w:ins w:id="2590" w:author="MCC" w:date="2022-06-15T17:29:00Z">
        <w:r>
          <w:t>262</w:t>
        </w:r>
      </w:ins>
      <w:ins w:id="2591" w:author="MCC" w:date="2022-06-15T17:27:00Z">
        <w:r>
          <w:fldChar w:fldCharType="end"/>
        </w:r>
      </w:ins>
    </w:p>
    <w:p w14:paraId="1CBE2A1A" w14:textId="577F42CD" w:rsidR="00DA6D27" w:rsidRDefault="00DA6D27">
      <w:pPr>
        <w:pStyle w:val="TOC4"/>
        <w:rPr>
          <w:ins w:id="2592" w:author="MCC" w:date="2022-06-15T17:27:00Z"/>
          <w:rFonts w:asciiTheme="minorHAnsi" w:eastAsiaTheme="minorEastAsia" w:hAnsiTheme="minorHAnsi" w:cstheme="minorBidi"/>
          <w:sz w:val="22"/>
          <w:szCs w:val="22"/>
          <w:lang w:eastAsia="en-GB"/>
        </w:rPr>
      </w:pPr>
      <w:ins w:id="2593" w:author="MCC" w:date="2022-06-15T17:27: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_Toc106206966 \h </w:instrText>
        </w:r>
      </w:ins>
      <w:ins w:id="2594" w:author="MCC" w:date="2022-06-15T17:29:00Z"/>
      <w:r>
        <w:fldChar w:fldCharType="separate"/>
      </w:r>
      <w:ins w:id="2595" w:author="MCC" w:date="2022-06-15T17:29:00Z">
        <w:r>
          <w:t>262</w:t>
        </w:r>
      </w:ins>
      <w:ins w:id="2596" w:author="MCC" w:date="2022-06-15T17:27:00Z">
        <w:r>
          <w:fldChar w:fldCharType="end"/>
        </w:r>
      </w:ins>
    </w:p>
    <w:p w14:paraId="4661E02A" w14:textId="3020EE0D" w:rsidR="00DA6D27" w:rsidRDefault="00DA6D27">
      <w:pPr>
        <w:pStyle w:val="TOC5"/>
        <w:rPr>
          <w:ins w:id="2597" w:author="MCC" w:date="2022-06-15T17:27:00Z"/>
          <w:rFonts w:asciiTheme="minorHAnsi" w:eastAsiaTheme="minorEastAsia" w:hAnsiTheme="minorHAnsi" w:cstheme="minorBidi"/>
          <w:sz w:val="22"/>
          <w:szCs w:val="22"/>
          <w:lang w:eastAsia="en-GB"/>
        </w:rPr>
      </w:pPr>
      <w:ins w:id="2598" w:author="MCC" w:date="2022-06-15T17:27: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_Toc106206967 \h </w:instrText>
        </w:r>
      </w:ins>
      <w:ins w:id="2599" w:author="MCC" w:date="2022-06-15T17:29:00Z"/>
      <w:r>
        <w:fldChar w:fldCharType="separate"/>
      </w:r>
      <w:ins w:id="2600" w:author="MCC" w:date="2022-06-15T17:29:00Z">
        <w:r>
          <w:t>262</w:t>
        </w:r>
      </w:ins>
      <w:ins w:id="2601" w:author="MCC" w:date="2022-06-15T17:27:00Z">
        <w:r>
          <w:fldChar w:fldCharType="end"/>
        </w:r>
      </w:ins>
    </w:p>
    <w:p w14:paraId="33E1985B" w14:textId="72B1FAD6" w:rsidR="00DA6D27" w:rsidRDefault="00DA6D27">
      <w:pPr>
        <w:pStyle w:val="TOC5"/>
        <w:rPr>
          <w:ins w:id="2602" w:author="MCC" w:date="2022-06-15T17:27:00Z"/>
          <w:rFonts w:asciiTheme="minorHAnsi" w:eastAsiaTheme="minorEastAsia" w:hAnsiTheme="minorHAnsi" w:cstheme="minorBidi"/>
          <w:sz w:val="22"/>
          <w:szCs w:val="22"/>
          <w:lang w:eastAsia="en-GB"/>
        </w:rPr>
      </w:pPr>
      <w:ins w:id="2603" w:author="MCC" w:date="2022-06-15T17:27: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_Toc106206968 \h </w:instrText>
        </w:r>
      </w:ins>
      <w:ins w:id="2604" w:author="MCC" w:date="2022-06-15T17:29:00Z"/>
      <w:r>
        <w:fldChar w:fldCharType="separate"/>
      </w:r>
      <w:ins w:id="2605" w:author="MCC" w:date="2022-06-15T17:29:00Z">
        <w:r>
          <w:t>263</w:t>
        </w:r>
      </w:ins>
      <w:ins w:id="2606" w:author="MCC" w:date="2022-06-15T17:27:00Z">
        <w:r>
          <w:fldChar w:fldCharType="end"/>
        </w:r>
      </w:ins>
    </w:p>
    <w:p w14:paraId="709EA084" w14:textId="168B3FFA" w:rsidR="00DA6D27" w:rsidRDefault="00DA6D27">
      <w:pPr>
        <w:pStyle w:val="TOC4"/>
        <w:rPr>
          <w:ins w:id="2607" w:author="MCC" w:date="2022-06-15T17:27:00Z"/>
          <w:rFonts w:asciiTheme="minorHAnsi" w:eastAsiaTheme="minorEastAsia" w:hAnsiTheme="minorHAnsi" w:cstheme="minorBidi"/>
          <w:sz w:val="22"/>
          <w:szCs w:val="22"/>
          <w:lang w:eastAsia="en-GB"/>
        </w:rPr>
      </w:pPr>
      <w:ins w:id="2608" w:author="MCC" w:date="2022-06-15T17:27: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_Toc106206969 \h </w:instrText>
        </w:r>
      </w:ins>
      <w:ins w:id="2609" w:author="MCC" w:date="2022-06-15T17:29:00Z"/>
      <w:r>
        <w:fldChar w:fldCharType="separate"/>
      </w:r>
      <w:ins w:id="2610" w:author="MCC" w:date="2022-06-15T17:29:00Z">
        <w:r>
          <w:t>264</w:t>
        </w:r>
      </w:ins>
      <w:ins w:id="2611" w:author="MCC" w:date="2022-06-15T17:27:00Z">
        <w:r>
          <w:fldChar w:fldCharType="end"/>
        </w:r>
      </w:ins>
    </w:p>
    <w:p w14:paraId="1080D068" w14:textId="593D6654" w:rsidR="00DA6D27" w:rsidRDefault="00DA6D27">
      <w:pPr>
        <w:pStyle w:val="TOC5"/>
        <w:rPr>
          <w:ins w:id="2612" w:author="MCC" w:date="2022-06-15T17:27:00Z"/>
          <w:rFonts w:asciiTheme="minorHAnsi" w:eastAsiaTheme="minorEastAsia" w:hAnsiTheme="minorHAnsi" w:cstheme="minorBidi"/>
          <w:sz w:val="22"/>
          <w:szCs w:val="22"/>
          <w:lang w:eastAsia="en-GB"/>
        </w:rPr>
      </w:pPr>
      <w:ins w:id="2613" w:author="MCC" w:date="2022-06-15T17:27: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_Toc106206970 \h </w:instrText>
        </w:r>
      </w:ins>
      <w:ins w:id="2614" w:author="MCC" w:date="2022-06-15T17:29:00Z"/>
      <w:r>
        <w:fldChar w:fldCharType="separate"/>
      </w:r>
      <w:ins w:id="2615" w:author="MCC" w:date="2022-06-15T17:29:00Z">
        <w:r>
          <w:t>264</w:t>
        </w:r>
      </w:ins>
      <w:ins w:id="2616" w:author="MCC" w:date="2022-06-15T17:27:00Z">
        <w:r>
          <w:fldChar w:fldCharType="end"/>
        </w:r>
      </w:ins>
    </w:p>
    <w:p w14:paraId="38C7E15A" w14:textId="17F1BE15" w:rsidR="00DA6D27" w:rsidRDefault="00DA6D27">
      <w:pPr>
        <w:pStyle w:val="TOC5"/>
        <w:rPr>
          <w:ins w:id="2617" w:author="MCC" w:date="2022-06-15T17:27:00Z"/>
          <w:rFonts w:asciiTheme="minorHAnsi" w:eastAsiaTheme="minorEastAsia" w:hAnsiTheme="minorHAnsi" w:cstheme="minorBidi"/>
          <w:sz w:val="22"/>
          <w:szCs w:val="22"/>
          <w:lang w:eastAsia="en-GB"/>
        </w:rPr>
      </w:pPr>
      <w:ins w:id="2618" w:author="MCC" w:date="2022-06-15T17:27: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 xml:space="preserve">BS type </w:t>
        </w:r>
        <w:r w:rsidRPr="00EB60CE">
          <w:rPr>
            <w:rFonts w:cs="Arial"/>
            <w:i/>
            <w:iCs/>
            <w:lang w:eastAsia="zh-CN"/>
          </w:rPr>
          <w:t>2</w:t>
        </w:r>
        <w:r w:rsidRPr="00EB60CE">
          <w:rPr>
            <w:rFonts w:cs="Arial"/>
            <w:i/>
            <w:iCs/>
          </w:rPr>
          <w:t>-O</w:t>
        </w:r>
        <w:r>
          <w:tab/>
        </w:r>
        <w:r>
          <w:fldChar w:fldCharType="begin"/>
        </w:r>
        <w:r>
          <w:instrText xml:space="preserve"> PAGEREF _Toc106206971 \h </w:instrText>
        </w:r>
      </w:ins>
      <w:ins w:id="2619" w:author="MCC" w:date="2022-06-15T17:29:00Z"/>
      <w:r>
        <w:fldChar w:fldCharType="separate"/>
      </w:r>
      <w:ins w:id="2620" w:author="MCC" w:date="2022-06-15T17:29:00Z">
        <w:r>
          <w:t>265</w:t>
        </w:r>
      </w:ins>
      <w:ins w:id="2621" w:author="MCC" w:date="2022-06-15T17:27:00Z">
        <w:r>
          <w:fldChar w:fldCharType="end"/>
        </w:r>
      </w:ins>
    </w:p>
    <w:p w14:paraId="671CFCAE" w14:textId="7972C2C8" w:rsidR="00DA6D27" w:rsidRDefault="00DA6D27">
      <w:pPr>
        <w:pStyle w:val="TOC3"/>
        <w:rPr>
          <w:ins w:id="2622" w:author="MCC" w:date="2022-06-15T17:27:00Z"/>
          <w:rFonts w:asciiTheme="minorHAnsi" w:eastAsiaTheme="minorEastAsia" w:hAnsiTheme="minorHAnsi" w:cstheme="minorBidi"/>
          <w:sz w:val="22"/>
          <w:szCs w:val="22"/>
          <w:lang w:eastAsia="en-GB"/>
        </w:rPr>
      </w:pPr>
      <w:ins w:id="2623" w:author="MCC" w:date="2022-06-15T17:27: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_Toc106206972 \h </w:instrText>
        </w:r>
      </w:ins>
      <w:ins w:id="2624" w:author="MCC" w:date="2022-06-15T17:29:00Z"/>
      <w:r>
        <w:fldChar w:fldCharType="separate"/>
      </w:r>
      <w:ins w:id="2625" w:author="MCC" w:date="2022-06-15T17:29:00Z">
        <w:r>
          <w:t>265</w:t>
        </w:r>
      </w:ins>
      <w:ins w:id="2626" w:author="MCC" w:date="2022-06-15T17:27:00Z">
        <w:r>
          <w:fldChar w:fldCharType="end"/>
        </w:r>
      </w:ins>
    </w:p>
    <w:p w14:paraId="5E1687E2" w14:textId="2DE5DFF2" w:rsidR="00DA6D27" w:rsidRDefault="00DA6D27">
      <w:pPr>
        <w:pStyle w:val="TOC4"/>
        <w:rPr>
          <w:ins w:id="2627" w:author="MCC" w:date="2022-06-15T17:27:00Z"/>
          <w:rFonts w:asciiTheme="minorHAnsi" w:eastAsiaTheme="minorEastAsia" w:hAnsiTheme="minorHAnsi" w:cstheme="minorBidi"/>
          <w:sz w:val="22"/>
          <w:szCs w:val="22"/>
          <w:lang w:eastAsia="en-GB"/>
        </w:rPr>
      </w:pPr>
      <w:ins w:id="2628" w:author="MCC" w:date="2022-06-15T17:27: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_Toc106206973 \h </w:instrText>
        </w:r>
      </w:ins>
      <w:ins w:id="2629" w:author="MCC" w:date="2022-06-15T17:29:00Z"/>
      <w:r>
        <w:fldChar w:fldCharType="separate"/>
      </w:r>
      <w:ins w:id="2630" w:author="MCC" w:date="2022-06-15T17:29:00Z">
        <w:r>
          <w:t>265</w:t>
        </w:r>
      </w:ins>
      <w:ins w:id="2631" w:author="MCC" w:date="2022-06-15T17:27:00Z">
        <w:r>
          <w:fldChar w:fldCharType="end"/>
        </w:r>
      </w:ins>
    </w:p>
    <w:p w14:paraId="2167DFCA" w14:textId="4159E6B6" w:rsidR="00DA6D27" w:rsidRDefault="00DA6D27">
      <w:pPr>
        <w:pStyle w:val="TOC4"/>
        <w:rPr>
          <w:ins w:id="2632" w:author="MCC" w:date="2022-06-15T17:27:00Z"/>
          <w:rFonts w:asciiTheme="minorHAnsi" w:eastAsiaTheme="minorEastAsia" w:hAnsiTheme="minorHAnsi" w:cstheme="minorBidi"/>
          <w:sz w:val="22"/>
          <w:szCs w:val="22"/>
          <w:lang w:eastAsia="en-GB"/>
        </w:rPr>
      </w:pPr>
      <w:ins w:id="2633" w:author="MCC" w:date="2022-06-15T17:27: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_Toc106206974 \h </w:instrText>
        </w:r>
      </w:ins>
      <w:ins w:id="2634" w:author="MCC" w:date="2022-06-15T17:29:00Z"/>
      <w:r>
        <w:fldChar w:fldCharType="separate"/>
      </w:r>
      <w:ins w:id="2635" w:author="MCC" w:date="2022-06-15T17:29:00Z">
        <w:r>
          <w:t>266</w:t>
        </w:r>
      </w:ins>
      <w:ins w:id="2636" w:author="MCC" w:date="2022-06-15T17:27:00Z">
        <w:r>
          <w:fldChar w:fldCharType="end"/>
        </w:r>
      </w:ins>
    </w:p>
    <w:p w14:paraId="2901176F" w14:textId="2670F8C2" w:rsidR="00DA6D27" w:rsidRDefault="00DA6D27">
      <w:pPr>
        <w:pStyle w:val="TOC4"/>
        <w:rPr>
          <w:ins w:id="2637" w:author="MCC" w:date="2022-06-15T17:27:00Z"/>
          <w:rFonts w:asciiTheme="minorHAnsi" w:eastAsiaTheme="minorEastAsia" w:hAnsiTheme="minorHAnsi" w:cstheme="minorBidi"/>
          <w:sz w:val="22"/>
          <w:szCs w:val="22"/>
          <w:lang w:eastAsia="en-GB"/>
        </w:rPr>
      </w:pPr>
      <w:ins w:id="2638" w:author="MCC" w:date="2022-06-15T17:27: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_Toc106206975 \h </w:instrText>
        </w:r>
      </w:ins>
      <w:ins w:id="2639" w:author="MCC" w:date="2022-06-15T17:29:00Z"/>
      <w:r>
        <w:fldChar w:fldCharType="separate"/>
      </w:r>
      <w:ins w:id="2640" w:author="MCC" w:date="2022-06-15T17:29:00Z">
        <w:r>
          <w:t>266</w:t>
        </w:r>
      </w:ins>
      <w:ins w:id="2641" w:author="MCC" w:date="2022-06-15T17:27:00Z">
        <w:r>
          <w:fldChar w:fldCharType="end"/>
        </w:r>
      </w:ins>
    </w:p>
    <w:p w14:paraId="29ECC901" w14:textId="6987A3FC" w:rsidR="00DA6D27" w:rsidRDefault="00DA6D27">
      <w:pPr>
        <w:pStyle w:val="TOC4"/>
        <w:rPr>
          <w:ins w:id="2642" w:author="MCC" w:date="2022-06-15T17:27:00Z"/>
          <w:rFonts w:asciiTheme="minorHAnsi" w:eastAsiaTheme="minorEastAsia" w:hAnsiTheme="minorHAnsi" w:cstheme="minorBidi"/>
          <w:sz w:val="22"/>
          <w:szCs w:val="22"/>
          <w:lang w:eastAsia="en-GB"/>
        </w:rPr>
      </w:pPr>
      <w:ins w:id="2643" w:author="MCC" w:date="2022-06-15T17:27: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_Toc106206976 \h </w:instrText>
        </w:r>
      </w:ins>
      <w:ins w:id="2644" w:author="MCC" w:date="2022-06-15T17:29:00Z"/>
      <w:r>
        <w:fldChar w:fldCharType="separate"/>
      </w:r>
      <w:ins w:id="2645" w:author="MCC" w:date="2022-06-15T17:29:00Z">
        <w:r>
          <w:t>266</w:t>
        </w:r>
      </w:ins>
      <w:ins w:id="2646" w:author="MCC" w:date="2022-06-15T17:27:00Z">
        <w:r>
          <w:fldChar w:fldCharType="end"/>
        </w:r>
      </w:ins>
    </w:p>
    <w:p w14:paraId="7BE7F05E" w14:textId="36C0B138" w:rsidR="00DA6D27" w:rsidRDefault="00DA6D27">
      <w:pPr>
        <w:pStyle w:val="TOC5"/>
        <w:rPr>
          <w:ins w:id="2647" w:author="MCC" w:date="2022-06-15T17:27:00Z"/>
          <w:rFonts w:asciiTheme="minorHAnsi" w:eastAsiaTheme="minorEastAsia" w:hAnsiTheme="minorHAnsi" w:cstheme="minorBidi"/>
          <w:sz w:val="22"/>
          <w:szCs w:val="22"/>
          <w:lang w:eastAsia="en-GB"/>
        </w:rPr>
      </w:pPr>
      <w:ins w:id="2648" w:author="MCC" w:date="2022-06-15T17:27: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_Toc106206977 \h </w:instrText>
        </w:r>
      </w:ins>
      <w:ins w:id="2649" w:author="MCC" w:date="2022-06-15T17:29:00Z"/>
      <w:r>
        <w:fldChar w:fldCharType="separate"/>
      </w:r>
      <w:ins w:id="2650" w:author="MCC" w:date="2022-06-15T17:29:00Z">
        <w:r>
          <w:t>266</w:t>
        </w:r>
      </w:ins>
      <w:ins w:id="2651" w:author="MCC" w:date="2022-06-15T17:27:00Z">
        <w:r>
          <w:fldChar w:fldCharType="end"/>
        </w:r>
      </w:ins>
    </w:p>
    <w:p w14:paraId="0BFD5185" w14:textId="62B81CC4" w:rsidR="00DA6D27" w:rsidRDefault="00DA6D27">
      <w:pPr>
        <w:pStyle w:val="TOC5"/>
        <w:rPr>
          <w:ins w:id="2652" w:author="MCC" w:date="2022-06-15T17:27:00Z"/>
          <w:rFonts w:asciiTheme="minorHAnsi" w:eastAsiaTheme="minorEastAsia" w:hAnsiTheme="minorHAnsi" w:cstheme="minorBidi"/>
          <w:sz w:val="22"/>
          <w:szCs w:val="22"/>
          <w:lang w:eastAsia="en-GB"/>
        </w:rPr>
      </w:pPr>
      <w:ins w:id="2653" w:author="MCC" w:date="2022-06-15T17:27: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_Toc106206978 \h </w:instrText>
        </w:r>
      </w:ins>
      <w:ins w:id="2654" w:author="MCC" w:date="2022-06-15T17:29:00Z"/>
      <w:r>
        <w:fldChar w:fldCharType="separate"/>
      </w:r>
      <w:ins w:id="2655" w:author="MCC" w:date="2022-06-15T17:29:00Z">
        <w:r>
          <w:t>266</w:t>
        </w:r>
      </w:ins>
      <w:ins w:id="2656" w:author="MCC" w:date="2022-06-15T17:27:00Z">
        <w:r>
          <w:fldChar w:fldCharType="end"/>
        </w:r>
      </w:ins>
    </w:p>
    <w:p w14:paraId="102D091A" w14:textId="4D92257B" w:rsidR="00DA6D27" w:rsidRDefault="00DA6D27">
      <w:pPr>
        <w:pStyle w:val="TOC4"/>
        <w:rPr>
          <w:ins w:id="2657" w:author="MCC" w:date="2022-06-15T17:27:00Z"/>
          <w:rFonts w:asciiTheme="minorHAnsi" w:eastAsiaTheme="minorEastAsia" w:hAnsiTheme="minorHAnsi" w:cstheme="minorBidi"/>
          <w:sz w:val="22"/>
          <w:szCs w:val="22"/>
          <w:lang w:eastAsia="en-GB"/>
        </w:rPr>
      </w:pPr>
      <w:ins w:id="2658" w:author="MCC" w:date="2022-06-15T17:27: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_Toc106206979 \h </w:instrText>
        </w:r>
      </w:ins>
      <w:ins w:id="2659" w:author="MCC" w:date="2022-06-15T17:29:00Z"/>
      <w:r>
        <w:fldChar w:fldCharType="separate"/>
      </w:r>
      <w:ins w:id="2660" w:author="MCC" w:date="2022-06-15T17:29:00Z">
        <w:r>
          <w:t>267</w:t>
        </w:r>
      </w:ins>
      <w:ins w:id="2661" w:author="MCC" w:date="2022-06-15T17:27:00Z">
        <w:r>
          <w:fldChar w:fldCharType="end"/>
        </w:r>
      </w:ins>
    </w:p>
    <w:p w14:paraId="2AC2DD40" w14:textId="6CB79BCC" w:rsidR="00DA6D27" w:rsidRDefault="00DA6D27">
      <w:pPr>
        <w:pStyle w:val="TOC5"/>
        <w:rPr>
          <w:ins w:id="2662" w:author="MCC" w:date="2022-06-15T17:27:00Z"/>
          <w:rFonts w:asciiTheme="minorHAnsi" w:eastAsiaTheme="minorEastAsia" w:hAnsiTheme="minorHAnsi" w:cstheme="minorBidi"/>
          <w:sz w:val="22"/>
          <w:szCs w:val="22"/>
          <w:lang w:eastAsia="en-GB"/>
        </w:rPr>
      </w:pPr>
      <w:ins w:id="2663" w:author="MCC" w:date="2022-06-15T17:27: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_Toc106206980 \h </w:instrText>
        </w:r>
      </w:ins>
      <w:ins w:id="2664" w:author="MCC" w:date="2022-06-15T17:29:00Z"/>
      <w:r>
        <w:fldChar w:fldCharType="separate"/>
      </w:r>
      <w:ins w:id="2665" w:author="MCC" w:date="2022-06-15T17:29:00Z">
        <w:r>
          <w:t>267</w:t>
        </w:r>
      </w:ins>
      <w:ins w:id="2666" w:author="MCC" w:date="2022-06-15T17:27:00Z">
        <w:r>
          <w:fldChar w:fldCharType="end"/>
        </w:r>
      </w:ins>
    </w:p>
    <w:p w14:paraId="10AE9993" w14:textId="18932D51" w:rsidR="00DA6D27" w:rsidRDefault="00DA6D27">
      <w:pPr>
        <w:pStyle w:val="TOC5"/>
        <w:rPr>
          <w:ins w:id="2667" w:author="MCC" w:date="2022-06-15T17:27:00Z"/>
          <w:rFonts w:asciiTheme="minorHAnsi" w:eastAsiaTheme="minorEastAsia" w:hAnsiTheme="minorHAnsi" w:cstheme="minorBidi"/>
          <w:sz w:val="22"/>
          <w:szCs w:val="22"/>
          <w:lang w:eastAsia="en-GB"/>
        </w:rPr>
      </w:pPr>
      <w:ins w:id="2668" w:author="MCC" w:date="2022-06-15T17:27: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 xml:space="preserve">BS type </w:t>
        </w:r>
        <w:r w:rsidRPr="00EB60CE">
          <w:rPr>
            <w:rFonts w:cs="Arial"/>
            <w:i/>
            <w:iCs/>
            <w:lang w:eastAsia="zh-CN"/>
          </w:rPr>
          <w:t>2</w:t>
        </w:r>
        <w:r w:rsidRPr="00EB60CE">
          <w:rPr>
            <w:rFonts w:cs="Arial"/>
            <w:i/>
            <w:iCs/>
          </w:rPr>
          <w:t>-O</w:t>
        </w:r>
        <w:r>
          <w:tab/>
        </w:r>
        <w:r>
          <w:fldChar w:fldCharType="begin"/>
        </w:r>
        <w:r>
          <w:instrText xml:space="preserve"> PAGEREF _Toc106206981 \h </w:instrText>
        </w:r>
      </w:ins>
      <w:ins w:id="2669" w:author="MCC" w:date="2022-06-15T17:29:00Z"/>
      <w:r>
        <w:fldChar w:fldCharType="separate"/>
      </w:r>
      <w:ins w:id="2670" w:author="MCC" w:date="2022-06-15T17:29:00Z">
        <w:r>
          <w:t>268</w:t>
        </w:r>
      </w:ins>
      <w:ins w:id="2671" w:author="MCC" w:date="2022-06-15T17:27:00Z">
        <w:r>
          <w:fldChar w:fldCharType="end"/>
        </w:r>
      </w:ins>
    </w:p>
    <w:p w14:paraId="15464E28" w14:textId="5590EC1E" w:rsidR="00DA6D27" w:rsidRDefault="00DA6D27">
      <w:pPr>
        <w:pStyle w:val="TOC3"/>
        <w:rPr>
          <w:ins w:id="2672" w:author="MCC" w:date="2022-06-15T17:27:00Z"/>
          <w:rFonts w:asciiTheme="minorHAnsi" w:eastAsiaTheme="minorEastAsia" w:hAnsiTheme="minorHAnsi" w:cstheme="minorBidi"/>
          <w:sz w:val="22"/>
          <w:szCs w:val="22"/>
          <w:lang w:eastAsia="en-GB"/>
        </w:rPr>
      </w:pPr>
      <w:ins w:id="2673" w:author="MCC" w:date="2022-06-15T17:27:00Z">
        <w:r w:rsidRPr="00EB60CE">
          <w:rPr>
            <w:lang w:val="en-US"/>
          </w:rPr>
          <w:t>8.3.6</w:t>
        </w:r>
        <w:r>
          <w:rPr>
            <w:rFonts w:asciiTheme="minorHAnsi" w:eastAsiaTheme="minorEastAsia" w:hAnsiTheme="minorHAnsi" w:cstheme="minorBidi"/>
            <w:sz w:val="22"/>
            <w:szCs w:val="22"/>
            <w:lang w:eastAsia="en-GB"/>
          </w:rPr>
          <w:tab/>
        </w:r>
        <w:r w:rsidRPr="00EB60CE">
          <w:rPr>
            <w:lang w:val="en-US"/>
          </w:rPr>
          <w:t>Performance requirements for multi-slot PUCCH format</w:t>
        </w:r>
        <w:r>
          <w:tab/>
        </w:r>
        <w:r>
          <w:fldChar w:fldCharType="begin"/>
        </w:r>
        <w:r>
          <w:instrText xml:space="preserve"> PAGEREF _Toc106206982 \h </w:instrText>
        </w:r>
      </w:ins>
      <w:ins w:id="2674" w:author="MCC" w:date="2022-06-15T17:29:00Z"/>
      <w:r>
        <w:fldChar w:fldCharType="separate"/>
      </w:r>
      <w:ins w:id="2675" w:author="MCC" w:date="2022-06-15T17:29:00Z">
        <w:r>
          <w:t>268</w:t>
        </w:r>
      </w:ins>
      <w:ins w:id="2676" w:author="MCC" w:date="2022-06-15T17:27:00Z">
        <w:r>
          <w:fldChar w:fldCharType="end"/>
        </w:r>
      </w:ins>
    </w:p>
    <w:p w14:paraId="45311F62" w14:textId="685B2098" w:rsidR="00DA6D27" w:rsidRDefault="00DA6D27">
      <w:pPr>
        <w:pStyle w:val="TOC4"/>
        <w:rPr>
          <w:ins w:id="2677" w:author="MCC" w:date="2022-06-15T17:27:00Z"/>
          <w:rFonts w:asciiTheme="minorHAnsi" w:eastAsiaTheme="minorEastAsia" w:hAnsiTheme="minorHAnsi" w:cstheme="minorBidi"/>
          <w:sz w:val="22"/>
          <w:szCs w:val="22"/>
          <w:lang w:eastAsia="en-GB"/>
        </w:rPr>
      </w:pPr>
      <w:ins w:id="2678" w:author="MCC" w:date="2022-06-15T17:27:00Z">
        <w:r w:rsidRPr="00EB60CE">
          <w:rPr>
            <w:lang w:val="en-US"/>
          </w:rPr>
          <w:t>8.3.6.1</w:t>
        </w:r>
        <w:r>
          <w:rPr>
            <w:rFonts w:asciiTheme="minorHAnsi" w:eastAsiaTheme="minorEastAsia" w:hAnsiTheme="minorHAnsi" w:cstheme="minorBidi"/>
            <w:sz w:val="22"/>
            <w:szCs w:val="22"/>
            <w:lang w:eastAsia="en-GB"/>
          </w:rPr>
          <w:tab/>
        </w:r>
        <w:r w:rsidRPr="00EB60CE">
          <w:rPr>
            <w:lang w:val="en-US"/>
          </w:rPr>
          <w:t>Performance requirements for multi-slot PUCCH format 1</w:t>
        </w:r>
        <w:r>
          <w:tab/>
        </w:r>
        <w:r>
          <w:fldChar w:fldCharType="begin"/>
        </w:r>
        <w:r>
          <w:instrText xml:space="preserve"> PAGEREF _Toc106206983 \h </w:instrText>
        </w:r>
      </w:ins>
      <w:ins w:id="2679" w:author="MCC" w:date="2022-06-15T17:29:00Z"/>
      <w:r>
        <w:fldChar w:fldCharType="separate"/>
      </w:r>
      <w:ins w:id="2680" w:author="MCC" w:date="2022-06-15T17:29:00Z">
        <w:r>
          <w:t>268</w:t>
        </w:r>
      </w:ins>
      <w:ins w:id="2681" w:author="MCC" w:date="2022-06-15T17:27:00Z">
        <w:r>
          <w:fldChar w:fldCharType="end"/>
        </w:r>
      </w:ins>
    </w:p>
    <w:p w14:paraId="088DDE0D" w14:textId="54C02B42" w:rsidR="00DA6D27" w:rsidRDefault="00DA6D27">
      <w:pPr>
        <w:pStyle w:val="TOC5"/>
        <w:rPr>
          <w:ins w:id="2682" w:author="MCC" w:date="2022-06-15T17:27:00Z"/>
          <w:rFonts w:asciiTheme="minorHAnsi" w:eastAsiaTheme="minorEastAsia" w:hAnsiTheme="minorHAnsi" w:cstheme="minorBidi"/>
          <w:sz w:val="22"/>
          <w:szCs w:val="22"/>
          <w:lang w:eastAsia="en-GB"/>
        </w:rPr>
      </w:pPr>
      <w:ins w:id="2683" w:author="MCC" w:date="2022-06-15T17:27:00Z">
        <w:r w:rsidRPr="00EB60CE">
          <w:rPr>
            <w:lang w:val="en-US"/>
          </w:rPr>
          <w:t>8.3.6.1.1</w:t>
        </w:r>
        <w:r>
          <w:rPr>
            <w:rFonts w:asciiTheme="minorHAnsi" w:eastAsiaTheme="minorEastAsia" w:hAnsiTheme="minorHAnsi" w:cstheme="minorBidi"/>
            <w:sz w:val="22"/>
            <w:szCs w:val="22"/>
            <w:lang w:eastAsia="en-GB"/>
          </w:rPr>
          <w:tab/>
        </w:r>
        <w:r w:rsidRPr="00EB60CE">
          <w:rPr>
            <w:lang w:val="en-US"/>
          </w:rPr>
          <w:t>NACK to ACK detection</w:t>
        </w:r>
        <w:r>
          <w:tab/>
        </w:r>
        <w:r>
          <w:fldChar w:fldCharType="begin"/>
        </w:r>
        <w:r>
          <w:instrText xml:space="preserve"> PAGEREF _Toc106206984 \h </w:instrText>
        </w:r>
      </w:ins>
      <w:ins w:id="2684" w:author="MCC" w:date="2022-06-15T17:29:00Z"/>
      <w:r>
        <w:fldChar w:fldCharType="separate"/>
      </w:r>
      <w:ins w:id="2685" w:author="MCC" w:date="2022-06-15T17:29:00Z">
        <w:r>
          <w:t>268</w:t>
        </w:r>
      </w:ins>
      <w:ins w:id="2686" w:author="MCC" w:date="2022-06-15T17:27:00Z">
        <w:r>
          <w:fldChar w:fldCharType="end"/>
        </w:r>
      </w:ins>
    </w:p>
    <w:p w14:paraId="458C5E55" w14:textId="025495F9" w:rsidR="00DA6D27" w:rsidRDefault="00DA6D27">
      <w:pPr>
        <w:pStyle w:val="TOC5"/>
        <w:rPr>
          <w:ins w:id="2687" w:author="MCC" w:date="2022-06-15T17:27:00Z"/>
          <w:rFonts w:asciiTheme="minorHAnsi" w:eastAsiaTheme="minorEastAsia" w:hAnsiTheme="minorHAnsi" w:cstheme="minorBidi"/>
          <w:sz w:val="22"/>
          <w:szCs w:val="22"/>
          <w:lang w:eastAsia="en-GB"/>
        </w:rPr>
      </w:pPr>
      <w:ins w:id="2688" w:author="MCC" w:date="2022-06-15T17:27: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_Toc106206985 \h </w:instrText>
        </w:r>
      </w:ins>
      <w:ins w:id="2689" w:author="MCC" w:date="2022-06-15T17:29:00Z"/>
      <w:r>
        <w:fldChar w:fldCharType="separate"/>
      </w:r>
      <w:ins w:id="2690" w:author="MCC" w:date="2022-06-15T17:29:00Z">
        <w:r>
          <w:t>270</w:t>
        </w:r>
      </w:ins>
      <w:ins w:id="2691" w:author="MCC" w:date="2022-06-15T17:27:00Z">
        <w:r>
          <w:fldChar w:fldCharType="end"/>
        </w:r>
      </w:ins>
    </w:p>
    <w:p w14:paraId="350BB2E7" w14:textId="5D74BCEA" w:rsidR="00DA6D27" w:rsidRDefault="00DA6D27">
      <w:pPr>
        <w:pStyle w:val="TOC3"/>
        <w:rPr>
          <w:ins w:id="2692" w:author="MCC" w:date="2022-06-15T17:27:00Z"/>
          <w:rFonts w:asciiTheme="minorHAnsi" w:eastAsiaTheme="minorEastAsia" w:hAnsiTheme="minorHAnsi" w:cstheme="minorBidi"/>
          <w:sz w:val="22"/>
          <w:szCs w:val="22"/>
          <w:lang w:eastAsia="en-GB"/>
        </w:rPr>
      </w:pPr>
      <w:ins w:id="2693" w:author="MCC" w:date="2022-06-15T17:27: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_Toc106206986 \h </w:instrText>
        </w:r>
      </w:ins>
      <w:ins w:id="2694" w:author="MCC" w:date="2022-06-15T17:29:00Z"/>
      <w:r>
        <w:fldChar w:fldCharType="separate"/>
      </w:r>
      <w:ins w:id="2695" w:author="MCC" w:date="2022-06-15T17:29:00Z">
        <w:r>
          <w:t>272</w:t>
        </w:r>
      </w:ins>
      <w:ins w:id="2696" w:author="MCC" w:date="2022-06-15T17:27:00Z">
        <w:r>
          <w:fldChar w:fldCharType="end"/>
        </w:r>
      </w:ins>
    </w:p>
    <w:p w14:paraId="1CDB2176" w14:textId="4A227F90" w:rsidR="00DA6D27" w:rsidRDefault="00DA6D27">
      <w:pPr>
        <w:pStyle w:val="TOC4"/>
        <w:rPr>
          <w:ins w:id="2697" w:author="MCC" w:date="2022-06-15T17:27:00Z"/>
          <w:rFonts w:asciiTheme="minorHAnsi" w:eastAsiaTheme="minorEastAsia" w:hAnsiTheme="minorHAnsi" w:cstheme="minorBidi"/>
          <w:sz w:val="22"/>
          <w:szCs w:val="22"/>
          <w:lang w:eastAsia="en-GB"/>
        </w:rPr>
      </w:pPr>
      <w:ins w:id="2698" w:author="MCC" w:date="2022-06-15T17:27: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_Toc106206987 \h </w:instrText>
        </w:r>
      </w:ins>
      <w:ins w:id="2699" w:author="MCC" w:date="2022-06-15T17:29:00Z"/>
      <w:r>
        <w:fldChar w:fldCharType="separate"/>
      </w:r>
      <w:ins w:id="2700" w:author="MCC" w:date="2022-06-15T17:29:00Z">
        <w:r>
          <w:t>272</w:t>
        </w:r>
      </w:ins>
      <w:ins w:id="2701" w:author="MCC" w:date="2022-06-15T17:27:00Z">
        <w:r>
          <w:fldChar w:fldCharType="end"/>
        </w:r>
      </w:ins>
    </w:p>
    <w:p w14:paraId="1D9F61AB" w14:textId="26443CED" w:rsidR="00DA6D27" w:rsidRDefault="00DA6D27">
      <w:pPr>
        <w:pStyle w:val="TOC4"/>
        <w:rPr>
          <w:ins w:id="2702" w:author="MCC" w:date="2022-06-15T17:27:00Z"/>
          <w:rFonts w:asciiTheme="minorHAnsi" w:eastAsiaTheme="minorEastAsia" w:hAnsiTheme="minorHAnsi" w:cstheme="minorBidi"/>
          <w:sz w:val="22"/>
          <w:szCs w:val="22"/>
          <w:lang w:eastAsia="en-GB"/>
        </w:rPr>
      </w:pPr>
      <w:ins w:id="2703" w:author="MCC" w:date="2022-06-15T17:27: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_Toc106206988 \h </w:instrText>
        </w:r>
      </w:ins>
      <w:ins w:id="2704" w:author="MCC" w:date="2022-06-15T17:29:00Z"/>
      <w:r>
        <w:fldChar w:fldCharType="separate"/>
      </w:r>
      <w:ins w:id="2705" w:author="MCC" w:date="2022-06-15T17:29:00Z">
        <w:r>
          <w:t>273</w:t>
        </w:r>
      </w:ins>
      <w:ins w:id="2706" w:author="MCC" w:date="2022-06-15T17:27:00Z">
        <w:r>
          <w:fldChar w:fldCharType="end"/>
        </w:r>
      </w:ins>
    </w:p>
    <w:p w14:paraId="0672A0A3" w14:textId="4A2C2A57" w:rsidR="00DA6D27" w:rsidRDefault="00DA6D27">
      <w:pPr>
        <w:pStyle w:val="TOC4"/>
        <w:rPr>
          <w:ins w:id="2707" w:author="MCC" w:date="2022-06-15T17:27:00Z"/>
          <w:rFonts w:asciiTheme="minorHAnsi" w:eastAsiaTheme="minorEastAsia" w:hAnsiTheme="minorHAnsi" w:cstheme="minorBidi"/>
          <w:sz w:val="22"/>
          <w:szCs w:val="22"/>
          <w:lang w:eastAsia="en-GB"/>
        </w:rPr>
      </w:pPr>
      <w:ins w:id="2708" w:author="MCC" w:date="2022-06-15T17:27: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_Toc106206989 \h </w:instrText>
        </w:r>
      </w:ins>
      <w:ins w:id="2709" w:author="MCC" w:date="2022-06-15T17:29:00Z"/>
      <w:r>
        <w:fldChar w:fldCharType="separate"/>
      </w:r>
      <w:ins w:id="2710" w:author="MCC" w:date="2022-06-15T17:29:00Z">
        <w:r>
          <w:t>273</w:t>
        </w:r>
      </w:ins>
      <w:ins w:id="2711" w:author="MCC" w:date="2022-06-15T17:27:00Z">
        <w:r>
          <w:fldChar w:fldCharType="end"/>
        </w:r>
      </w:ins>
    </w:p>
    <w:p w14:paraId="76893393" w14:textId="14B8487D" w:rsidR="00DA6D27" w:rsidRDefault="00DA6D27">
      <w:pPr>
        <w:pStyle w:val="TOC4"/>
        <w:rPr>
          <w:ins w:id="2712" w:author="MCC" w:date="2022-06-15T17:27:00Z"/>
          <w:rFonts w:asciiTheme="minorHAnsi" w:eastAsiaTheme="minorEastAsia" w:hAnsiTheme="minorHAnsi" w:cstheme="minorBidi"/>
          <w:sz w:val="22"/>
          <w:szCs w:val="22"/>
          <w:lang w:eastAsia="en-GB"/>
        </w:rPr>
      </w:pPr>
      <w:ins w:id="2713" w:author="MCC" w:date="2022-06-15T17:27: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_Toc106206990 \h </w:instrText>
        </w:r>
      </w:ins>
      <w:ins w:id="2714" w:author="MCC" w:date="2022-06-15T17:29:00Z"/>
      <w:r>
        <w:fldChar w:fldCharType="separate"/>
      </w:r>
      <w:ins w:id="2715" w:author="MCC" w:date="2022-06-15T17:29:00Z">
        <w:r>
          <w:t>273</w:t>
        </w:r>
      </w:ins>
      <w:ins w:id="2716" w:author="MCC" w:date="2022-06-15T17:27:00Z">
        <w:r>
          <w:fldChar w:fldCharType="end"/>
        </w:r>
      </w:ins>
    </w:p>
    <w:p w14:paraId="088C8E9C" w14:textId="5E2EE6C0" w:rsidR="00DA6D27" w:rsidRDefault="00DA6D27">
      <w:pPr>
        <w:pStyle w:val="TOC5"/>
        <w:rPr>
          <w:ins w:id="2717" w:author="MCC" w:date="2022-06-15T17:27:00Z"/>
          <w:rFonts w:asciiTheme="minorHAnsi" w:eastAsiaTheme="minorEastAsia" w:hAnsiTheme="minorHAnsi" w:cstheme="minorBidi"/>
          <w:sz w:val="22"/>
          <w:szCs w:val="22"/>
          <w:lang w:eastAsia="en-GB"/>
        </w:rPr>
      </w:pPr>
      <w:ins w:id="2718" w:author="MCC" w:date="2022-06-15T17:27: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_Toc106206991 \h </w:instrText>
        </w:r>
      </w:ins>
      <w:ins w:id="2719" w:author="MCC" w:date="2022-06-15T17:29:00Z"/>
      <w:r>
        <w:fldChar w:fldCharType="separate"/>
      </w:r>
      <w:ins w:id="2720" w:author="MCC" w:date="2022-06-15T17:29:00Z">
        <w:r>
          <w:t>273</w:t>
        </w:r>
      </w:ins>
      <w:ins w:id="2721" w:author="MCC" w:date="2022-06-15T17:27:00Z">
        <w:r>
          <w:fldChar w:fldCharType="end"/>
        </w:r>
      </w:ins>
    </w:p>
    <w:p w14:paraId="1347A20F" w14:textId="18ECE28C" w:rsidR="00DA6D27" w:rsidRDefault="00DA6D27">
      <w:pPr>
        <w:pStyle w:val="TOC5"/>
        <w:rPr>
          <w:ins w:id="2722" w:author="MCC" w:date="2022-06-15T17:27:00Z"/>
          <w:rFonts w:asciiTheme="minorHAnsi" w:eastAsiaTheme="minorEastAsia" w:hAnsiTheme="minorHAnsi" w:cstheme="minorBidi"/>
          <w:sz w:val="22"/>
          <w:szCs w:val="22"/>
          <w:lang w:eastAsia="en-GB"/>
        </w:rPr>
      </w:pPr>
      <w:ins w:id="2723" w:author="MCC" w:date="2022-06-15T17:27: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_Toc106206992 \h </w:instrText>
        </w:r>
      </w:ins>
      <w:ins w:id="2724" w:author="MCC" w:date="2022-06-15T17:29:00Z"/>
      <w:r>
        <w:fldChar w:fldCharType="separate"/>
      </w:r>
      <w:ins w:id="2725" w:author="MCC" w:date="2022-06-15T17:29:00Z">
        <w:r>
          <w:t>273</w:t>
        </w:r>
      </w:ins>
      <w:ins w:id="2726" w:author="MCC" w:date="2022-06-15T17:27:00Z">
        <w:r>
          <w:fldChar w:fldCharType="end"/>
        </w:r>
      </w:ins>
    </w:p>
    <w:p w14:paraId="3E20D372" w14:textId="005884E8" w:rsidR="00DA6D27" w:rsidRDefault="00DA6D27">
      <w:pPr>
        <w:pStyle w:val="TOC4"/>
        <w:rPr>
          <w:ins w:id="2727" w:author="MCC" w:date="2022-06-15T17:27:00Z"/>
          <w:rFonts w:asciiTheme="minorHAnsi" w:eastAsiaTheme="minorEastAsia" w:hAnsiTheme="minorHAnsi" w:cstheme="minorBidi"/>
          <w:sz w:val="22"/>
          <w:szCs w:val="22"/>
          <w:lang w:eastAsia="en-GB"/>
        </w:rPr>
      </w:pPr>
      <w:ins w:id="2728" w:author="MCC" w:date="2022-06-15T17:27: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_Toc106206993 \h </w:instrText>
        </w:r>
      </w:ins>
      <w:ins w:id="2729" w:author="MCC" w:date="2022-06-15T17:29:00Z"/>
      <w:r>
        <w:fldChar w:fldCharType="separate"/>
      </w:r>
      <w:ins w:id="2730" w:author="MCC" w:date="2022-06-15T17:29:00Z">
        <w:r>
          <w:t>274</w:t>
        </w:r>
      </w:ins>
      <w:ins w:id="2731" w:author="MCC" w:date="2022-06-15T17:27:00Z">
        <w:r>
          <w:fldChar w:fldCharType="end"/>
        </w:r>
      </w:ins>
    </w:p>
    <w:p w14:paraId="0C5C8686" w14:textId="1CB1740B" w:rsidR="00DA6D27" w:rsidRDefault="00DA6D27">
      <w:pPr>
        <w:pStyle w:val="TOC5"/>
        <w:rPr>
          <w:ins w:id="2732" w:author="MCC" w:date="2022-06-15T17:27:00Z"/>
          <w:rFonts w:asciiTheme="minorHAnsi" w:eastAsiaTheme="minorEastAsia" w:hAnsiTheme="minorHAnsi" w:cstheme="minorBidi"/>
          <w:sz w:val="22"/>
          <w:szCs w:val="22"/>
          <w:lang w:eastAsia="en-GB"/>
        </w:rPr>
      </w:pPr>
      <w:ins w:id="2733" w:author="MCC" w:date="2022-06-15T17:27: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60CE">
          <w:rPr>
            <w:i/>
            <w:iCs/>
          </w:rPr>
          <w:t>BS type 1-O</w:t>
        </w:r>
        <w:r>
          <w:tab/>
        </w:r>
        <w:r>
          <w:fldChar w:fldCharType="begin"/>
        </w:r>
        <w:r>
          <w:instrText xml:space="preserve"> PAGEREF _Toc106206994 \h </w:instrText>
        </w:r>
      </w:ins>
      <w:ins w:id="2734" w:author="MCC" w:date="2022-06-15T17:29:00Z"/>
      <w:r>
        <w:fldChar w:fldCharType="separate"/>
      </w:r>
      <w:ins w:id="2735" w:author="MCC" w:date="2022-06-15T17:29:00Z">
        <w:r>
          <w:t>274</w:t>
        </w:r>
      </w:ins>
      <w:ins w:id="2736" w:author="MCC" w:date="2022-06-15T17:27:00Z">
        <w:r>
          <w:fldChar w:fldCharType="end"/>
        </w:r>
      </w:ins>
    </w:p>
    <w:p w14:paraId="54A16871" w14:textId="2A5E1918" w:rsidR="00DA6D27" w:rsidRDefault="00DA6D27">
      <w:pPr>
        <w:pStyle w:val="TOC3"/>
        <w:rPr>
          <w:ins w:id="2737" w:author="MCC" w:date="2022-06-15T17:27:00Z"/>
          <w:rFonts w:asciiTheme="minorHAnsi" w:eastAsiaTheme="minorEastAsia" w:hAnsiTheme="minorHAnsi" w:cstheme="minorBidi"/>
          <w:sz w:val="22"/>
          <w:szCs w:val="22"/>
          <w:lang w:eastAsia="en-GB"/>
        </w:rPr>
      </w:pPr>
      <w:ins w:id="2738" w:author="MCC" w:date="2022-06-15T17:27:00Z">
        <w:r w:rsidRPr="00EB60CE">
          <w:rPr>
            <w:lang w:val="en-US"/>
          </w:rPr>
          <w:t>8.3.8</w:t>
        </w:r>
        <w:r>
          <w:rPr>
            <w:rFonts w:asciiTheme="minorHAnsi" w:eastAsiaTheme="minorEastAsia" w:hAnsiTheme="minorHAnsi" w:cstheme="minorBidi"/>
            <w:sz w:val="22"/>
            <w:szCs w:val="22"/>
            <w:lang w:eastAsia="en-GB"/>
          </w:rPr>
          <w:tab/>
        </w:r>
        <w:r w:rsidRPr="00EB60CE">
          <w:rPr>
            <w:lang w:val="en-US"/>
          </w:rPr>
          <w:t>Performance requirements for interlaced PUCCH format 1</w:t>
        </w:r>
        <w:r>
          <w:tab/>
        </w:r>
        <w:r>
          <w:fldChar w:fldCharType="begin"/>
        </w:r>
        <w:r>
          <w:instrText xml:space="preserve"> PAGEREF _Toc106206995 \h </w:instrText>
        </w:r>
      </w:ins>
      <w:ins w:id="2739" w:author="MCC" w:date="2022-06-15T17:29:00Z"/>
      <w:r>
        <w:fldChar w:fldCharType="separate"/>
      </w:r>
      <w:ins w:id="2740" w:author="MCC" w:date="2022-06-15T17:29:00Z">
        <w:r>
          <w:t>274</w:t>
        </w:r>
      </w:ins>
      <w:ins w:id="2741" w:author="MCC" w:date="2022-06-15T17:27:00Z">
        <w:r>
          <w:fldChar w:fldCharType="end"/>
        </w:r>
      </w:ins>
    </w:p>
    <w:p w14:paraId="4F30A5DE" w14:textId="11CEBA47" w:rsidR="00DA6D27" w:rsidRDefault="00DA6D27">
      <w:pPr>
        <w:pStyle w:val="TOC4"/>
        <w:rPr>
          <w:ins w:id="2742" w:author="MCC" w:date="2022-06-15T17:27:00Z"/>
          <w:rFonts w:asciiTheme="minorHAnsi" w:eastAsiaTheme="minorEastAsia" w:hAnsiTheme="minorHAnsi" w:cstheme="minorBidi"/>
          <w:sz w:val="22"/>
          <w:szCs w:val="22"/>
          <w:lang w:eastAsia="en-GB"/>
        </w:rPr>
      </w:pPr>
      <w:ins w:id="2743" w:author="MCC" w:date="2022-06-15T17:27:00Z">
        <w:r w:rsidRPr="00EB60CE">
          <w:rPr>
            <w:lang w:val="en-US"/>
          </w:rPr>
          <w:t>8.3.8.1</w:t>
        </w:r>
        <w:r>
          <w:rPr>
            <w:rFonts w:asciiTheme="minorHAnsi" w:eastAsiaTheme="minorEastAsia" w:hAnsiTheme="minorHAnsi" w:cstheme="minorBidi"/>
            <w:sz w:val="22"/>
            <w:szCs w:val="22"/>
            <w:lang w:eastAsia="en-GB"/>
          </w:rPr>
          <w:tab/>
        </w:r>
        <w:r w:rsidRPr="00EB60CE">
          <w:rPr>
            <w:lang w:val="en-US"/>
          </w:rPr>
          <w:t>NACK to ACK detection</w:t>
        </w:r>
        <w:r>
          <w:tab/>
        </w:r>
        <w:r>
          <w:fldChar w:fldCharType="begin"/>
        </w:r>
        <w:r>
          <w:instrText xml:space="preserve"> PAGEREF _Toc106206996 \h </w:instrText>
        </w:r>
      </w:ins>
      <w:ins w:id="2744" w:author="MCC" w:date="2022-06-15T17:29:00Z"/>
      <w:r>
        <w:fldChar w:fldCharType="separate"/>
      </w:r>
      <w:ins w:id="2745" w:author="MCC" w:date="2022-06-15T17:29:00Z">
        <w:r>
          <w:t>274</w:t>
        </w:r>
      </w:ins>
      <w:ins w:id="2746" w:author="MCC" w:date="2022-06-15T17:27:00Z">
        <w:r>
          <w:fldChar w:fldCharType="end"/>
        </w:r>
      </w:ins>
    </w:p>
    <w:p w14:paraId="1858284B" w14:textId="667ED711" w:rsidR="00DA6D27" w:rsidRDefault="00DA6D27">
      <w:pPr>
        <w:pStyle w:val="TOC5"/>
        <w:rPr>
          <w:ins w:id="2747" w:author="MCC" w:date="2022-06-15T17:27:00Z"/>
          <w:rFonts w:asciiTheme="minorHAnsi" w:eastAsiaTheme="minorEastAsia" w:hAnsiTheme="minorHAnsi" w:cstheme="minorBidi"/>
          <w:sz w:val="22"/>
          <w:szCs w:val="22"/>
          <w:lang w:eastAsia="en-GB"/>
        </w:rPr>
      </w:pPr>
      <w:ins w:id="2748" w:author="MCC" w:date="2022-06-15T17:27:00Z">
        <w:r w:rsidRPr="00EB60CE">
          <w:rPr>
            <w:lang w:val="en-US"/>
          </w:rPr>
          <w:t>8.3.8.1.1</w:t>
        </w:r>
        <w:r>
          <w:rPr>
            <w:rFonts w:asciiTheme="minorHAnsi" w:eastAsiaTheme="minorEastAsia" w:hAnsiTheme="minorHAnsi" w:cstheme="minorBidi"/>
            <w:sz w:val="22"/>
            <w:szCs w:val="22"/>
            <w:lang w:eastAsia="en-GB"/>
          </w:rPr>
          <w:tab/>
        </w:r>
        <w:r w:rsidRPr="00EB60CE">
          <w:rPr>
            <w:lang w:val="en-US"/>
          </w:rPr>
          <w:t>Definition and applicability</w:t>
        </w:r>
        <w:r>
          <w:tab/>
        </w:r>
        <w:r>
          <w:fldChar w:fldCharType="begin"/>
        </w:r>
        <w:r>
          <w:instrText xml:space="preserve"> PAGEREF _Toc106206997 \h </w:instrText>
        </w:r>
      </w:ins>
      <w:ins w:id="2749" w:author="MCC" w:date="2022-06-15T17:29:00Z"/>
      <w:r>
        <w:fldChar w:fldCharType="separate"/>
      </w:r>
      <w:ins w:id="2750" w:author="MCC" w:date="2022-06-15T17:29:00Z">
        <w:r>
          <w:t>274</w:t>
        </w:r>
      </w:ins>
      <w:ins w:id="2751" w:author="MCC" w:date="2022-06-15T17:27:00Z">
        <w:r>
          <w:fldChar w:fldCharType="end"/>
        </w:r>
      </w:ins>
    </w:p>
    <w:p w14:paraId="090E7547" w14:textId="676DAA0D" w:rsidR="00DA6D27" w:rsidRDefault="00DA6D27">
      <w:pPr>
        <w:pStyle w:val="TOC5"/>
        <w:rPr>
          <w:ins w:id="2752" w:author="MCC" w:date="2022-06-15T17:27:00Z"/>
          <w:rFonts w:asciiTheme="minorHAnsi" w:eastAsiaTheme="minorEastAsia" w:hAnsiTheme="minorHAnsi" w:cstheme="minorBidi"/>
          <w:sz w:val="22"/>
          <w:szCs w:val="22"/>
          <w:lang w:eastAsia="en-GB"/>
        </w:rPr>
      </w:pPr>
      <w:ins w:id="2753" w:author="MCC" w:date="2022-06-15T17:27:00Z">
        <w:r w:rsidRPr="00EB60CE">
          <w:rPr>
            <w:lang w:val="en-US"/>
          </w:rPr>
          <w:t>8.3.8.1.2</w:t>
        </w:r>
        <w:r>
          <w:rPr>
            <w:rFonts w:asciiTheme="minorHAnsi" w:eastAsiaTheme="minorEastAsia" w:hAnsiTheme="minorHAnsi" w:cstheme="minorBidi"/>
            <w:sz w:val="22"/>
            <w:szCs w:val="22"/>
            <w:lang w:eastAsia="en-GB"/>
          </w:rPr>
          <w:tab/>
        </w:r>
        <w:r w:rsidRPr="00EB60CE">
          <w:rPr>
            <w:lang w:val="en-US"/>
          </w:rPr>
          <w:t>Minimum Requirement</w:t>
        </w:r>
        <w:r>
          <w:tab/>
        </w:r>
        <w:r>
          <w:fldChar w:fldCharType="begin"/>
        </w:r>
        <w:r>
          <w:instrText xml:space="preserve"> PAGEREF _Toc106206998 \h </w:instrText>
        </w:r>
      </w:ins>
      <w:ins w:id="2754" w:author="MCC" w:date="2022-06-15T17:29:00Z"/>
      <w:r>
        <w:fldChar w:fldCharType="separate"/>
      </w:r>
      <w:ins w:id="2755" w:author="MCC" w:date="2022-06-15T17:29:00Z">
        <w:r>
          <w:t>275</w:t>
        </w:r>
      </w:ins>
      <w:ins w:id="2756" w:author="MCC" w:date="2022-06-15T17:27:00Z">
        <w:r>
          <w:fldChar w:fldCharType="end"/>
        </w:r>
      </w:ins>
    </w:p>
    <w:p w14:paraId="0AB5E8D5" w14:textId="3C363823" w:rsidR="00DA6D27" w:rsidRDefault="00DA6D27">
      <w:pPr>
        <w:pStyle w:val="TOC5"/>
        <w:rPr>
          <w:ins w:id="2757" w:author="MCC" w:date="2022-06-15T17:27:00Z"/>
          <w:rFonts w:asciiTheme="minorHAnsi" w:eastAsiaTheme="minorEastAsia" w:hAnsiTheme="minorHAnsi" w:cstheme="minorBidi"/>
          <w:sz w:val="22"/>
          <w:szCs w:val="22"/>
          <w:lang w:eastAsia="en-GB"/>
        </w:rPr>
      </w:pPr>
      <w:ins w:id="2758" w:author="MCC" w:date="2022-06-15T17:27:00Z">
        <w:r w:rsidRPr="00EB60CE">
          <w:rPr>
            <w:lang w:val="en-US"/>
          </w:rPr>
          <w:t>8.3.8.1.3</w:t>
        </w:r>
        <w:r>
          <w:rPr>
            <w:rFonts w:asciiTheme="minorHAnsi" w:eastAsiaTheme="minorEastAsia" w:hAnsiTheme="minorHAnsi" w:cstheme="minorBidi"/>
            <w:sz w:val="22"/>
            <w:szCs w:val="22"/>
            <w:lang w:eastAsia="en-GB"/>
          </w:rPr>
          <w:tab/>
        </w:r>
        <w:r w:rsidRPr="00EB60CE">
          <w:rPr>
            <w:lang w:val="en-US"/>
          </w:rPr>
          <w:t>Test purpose</w:t>
        </w:r>
        <w:r>
          <w:tab/>
        </w:r>
        <w:r>
          <w:fldChar w:fldCharType="begin"/>
        </w:r>
        <w:r>
          <w:instrText xml:space="preserve"> PAGEREF _Toc106206999 \h </w:instrText>
        </w:r>
      </w:ins>
      <w:ins w:id="2759" w:author="MCC" w:date="2022-06-15T17:29:00Z"/>
      <w:r>
        <w:fldChar w:fldCharType="separate"/>
      </w:r>
      <w:ins w:id="2760" w:author="MCC" w:date="2022-06-15T17:29:00Z">
        <w:r>
          <w:t>275</w:t>
        </w:r>
      </w:ins>
      <w:ins w:id="2761" w:author="MCC" w:date="2022-06-15T17:27:00Z">
        <w:r>
          <w:fldChar w:fldCharType="end"/>
        </w:r>
      </w:ins>
    </w:p>
    <w:p w14:paraId="7FB1E427" w14:textId="3C4919B0" w:rsidR="00DA6D27" w:rsidRDefault="00DA6D27">
      <w:pPr>
        <w:pStyle w:val="TOC5"/>
        <w:rPr>
          <w:ins w:id="2762" w:author="MCC" w:date="2022-06-15T17:27:00Z"/>
          <w:rFonts w:asciiTheme="minorHAnsi" w:eastAsiaTheme="minorEastAsia" w:hAnsiTheme="minorHAnsi" w:cstheme="minorBidi"/>
          <w:sz w:val="22"/>
          <w:szCs w:val="22"/>
          <w:lang w:eastAsia="en-GB"/>
        </w:rPr>
      </w:pPr>
      <w:ins w:id="2763" w:author="MCC" w:date="2022-06-15T17:27:00Z">
        <w:r w:rsidRPr="00EB60CE">
          <w:rPr>
            <w:lang w:val="en-US"/>
          </w:rPr>
          <w:t>8.3.8.1.4</w:t>
        </w:r>
        <w:r>
          <w:rPr>
            <w:rFonts w:asciiTheme="minorHAnsi" w:eastAsiaTheme="minorEastAsia" w:hAnsiTheme="minorHAnsi" w:cstheme="minorBidi"/>
            <w:sz w:val="22"/>
            <w:szCs w:val="22"/>
            <w:lang w:eastAsia="en-GB"/>
          </w:rPr>
          <w:tab/>
        </w:r>
        <w:r w:rsidRPr="00EB60CE">
          <w:rPr>
            <w:lang w:val="en-US"/>
          </w:rPr>
          <w:t>Method of test</w:t>
        </w:r>
        <w:r>
          <w:tab/>
        </w:r>
        <w:r>
          <w:fldChar w:fldCharType="begin"/>
        </w:r>
        <w:r>
          <w:instrText xml:space="preserve"> PAGEREF _Toc106207000 \h </w:instrText>
        </w:r>
      </w:ins>
      <w:ins w:id="2764" w:author="MCC" w:date="2022-06-15T17:29:00Z"/>
      <w:r>
        <w:fldChar w:fldCharType="separate"/>
      </w:r>
      <w:ins w:id="2765" w:author="MCC" w:date="2022-06-15T17:29:00Z">
        <w:r>
          <w:t>275</w:t>
        </w:r>
      </w:ins>
      <w:ins w:id="2766" w:author="MCC" w:date="2022-06-15T17:27:00Z">
        <w:r>
          <w:fldChar w:fldCharType="end"/>
        </w:r>
      </w:ins>
    </w:p>
    <w:p w14:paraId="668AB5E2" w14:textId="568F79B5" w:rsidR="00DA6D27" w:rsidRDefault="00DA6D27">
      <w:pPr>
        <w:pStyle w:val="TOC5"/>
        <w:rPr>
          <w:ins w:id="2767" w:author="MCC" w:date="2022-06-15T17:27:00Z"/>
          <w:rFonts w:asciiTheme="minorHAnsi" w:eastAsiaTheme="minorEastAsia" w:hAnsiTheme="minorHAnsi" w:cstheme="minorBidi"/>
          <w:sz w:val="22"/>
          <w:szCs w:val="22"/>
          <w:lang w:eastAsia="en-GB"/>
        </w:rPr>
      </w:pPr>
      <w:ins w:id="2768" w:author="MCC" w:date="2022-06-15T17:27:00Z">
        <w:r w:rsidRPr="00EB60CE">
          <w:rPr>
            <w:lang w:val="en-US"/>
          </w:rPr>
          <w:t>8.3.8.1.5</w:t>
        </w:r>
        <w:r>
          <w:rPr>
            <w:rFonts w:asciiTheme="minorHAnsi" w:eastAsiaTheme="minorEastAsia" w:hAnsiTheme="minorHAnsi" w:cstheme="minorBidi"/>
            <w:sz w:val="22"/>
            <w:szCs w:val="22"/>
            <w:lang w:eastAsia="en-GB"/>
          </w:rPr>
          <w:tab/>
        </w:r>
        <w:r w:rsidRPr="00EB60CE">
          <w:rPr>
            <w:lang w:val="en-US"/>
          </w:rPr>
          <w:t>Test Requirement</w:t>
        </w:r>
        <w:r>
          <w:tab/>
        </w:r>
        <w:r>
          <w:fldChar w:fldCharType="begin"/>
        </w:r>
        <w:r>
          <w:instrText xml:space="preserve"> PAGEREF _Toc106207001 \h </w:instrText>
        </w:r>
      </w:ins>
      <w:ins w:id="2769" w:author="MCC" w:date="2022-06-15T17:29:00Z"/>
      <w:r>
        <w:fldChar w:fldCharType="separate"/>
      </w:r>
      <w:ins w:id="2770" w:author="MCC" w:date="2022-06-15T17:29:00Z">
        <w:r>
          <w:t>276</w:t>
        </w:r>
      </w:ins>
      <w:ins w:id="2771" w:author="MCC" w:date="2022-06-15T17:27:00Z">
        <w:r>
          <w:fldChar w:fldCharType="end"/>
        </w:r>
      </w:ins>
    </w:p>
    <w:p w14:paraId="727099E8" w14:textId="65785327" w:rsidR="00DA6D27" w:rsidRDefault="00DA6D27">
      <w:pPr>
        <w:pStyle w:val="TOC4"/>
        <w:rPr>
          <w:ins w:id="2772" w:author="MCC" w:date="2022-06-15T17:27:00Z"/>
          <w:rFonts w:asciiTheme="minorHAnsi" w:eastAsiaTheme="minorEastAsia" w:hAnsiTheme="minorHAnsi" w:cstheme="minorBidi"/>
          <w:sz w:val="22"/>
          <w:szCs w:val="22"/>
          <w:lang w:eastAsia="en-GB"/>
        </w:rPr>
      </w:pPr>
      <w:ins w:id="2773" w:author="MCC" w:date="2022-06-15T17:27:00Z">
        <w:r w:rsidRPr="00EB60CE">
          <w:rPr>
            <w:lang w:val="en-US"/>
          </w:rPr>
          <w:t>8.3.8.2</w:t>
        </w:r>
        <w:r>
          <w:rPr>
            <w:rFonts w:asciiTheme="minorHAnsi" w:eastAsiaTheme="minorEastAsia" w:hAnsiTheme="minorHAnsi" w:cstheme="minorBidi"/>
            <w:sz w:val="22"/>
            <w:szCs w:val="22"/>
            <w:lang w:eastAsia="en-GB"/>
          </w:rPr>
          <w:tab/>
        </w:r>
        <w:r w:rsidRPr="00EB60CE">
          <w:rPr>
            <w:lang w:val="en-US"/>
          </w:rPr>
          <w:t>ACK missed detection</w:t>
        </w:r>
        <w:r>
          <w:tab/>
        </w:r>
        <w:r>
          <w:fldChar w:fldCharType="begin"/>
        </w:r>
        <w:r>
          <w:instrText xml:space="preserve"> PAGEREF _Toc106207002 \h </w:instrText>
        </w:r>
      </w:ins>
      <w:ins w:id="2774" w:author="MCC" w:date="2022-06-15T17:29:00Z"/>
      <w:r>
        <w:fldChar w:fldCharType="separate"/>
      </w:r>
      <w:ins w:id="2775" w:author="MCC" w:date="2022-06-15T17:29:00Z">
        <w:r>
          <w:t>276</w:t>
        </w:r>
      </w:ins>
      <w:ins w:id="2776" w:author="MCC" w:date="2022-06-15T17:27:00Z">
        <w:r>
          <w:fldChar w:fldCharType="end"/>
        </w:r>
      </w:ins>
    </w:p>
    <w:p w14:paraId="64CD4E51" w14:textId="5CB71101" w:rsidR="00DA6D27" w:rsidRDefault="00DA6D27">
      <w:pPr>
        <w:pStyle w:val="TOC5"/>
        <w:rPr>
          <w:ins w:id="2777" w:author="MCC" w:date="2022-06-15T17:27:00Z"/>
          <w:rFonts w:asciiTheme="minorHAnsi" w:eastAsiaTheme="minorEastAsia" w:hAnsiTheme="minorHAnsi" w:cstheme="minorBidi"/>
          <w:sz w:val="22"/>
          <w:szCs w:val="22"/>
          <w:lang w:eastAsia="en-GB"/>
        </w:rPr>
      </w:pPr>
      <w:ins w:id="2778" w:author="MCC" w:date="2022-06-15T17:27:00Z">
        <w:r w:rsidRPr="00EB60CE">
          <w:rPr>
            <w:lang w:val="en-US"/>
          </w:rPr>
          <w:t>8.3.8.2.1</w:t>
        </w:r>
        <w:r>
          <w:rPr>
            <w:rFonts w:asciiTheme="minorHAnsi" w:eastAsiaTheme="minorEastAsia" w:hAnsiTheme="minorHAnsi" w:cstheme="minorBidi"/>
            <w:sz w:val="22"/>
            <w:szCs w:val="22"/>
            <w:lang w:eastAsia="en-GB"/>
          </w:rPr>
          <w:tab/>
        </w:r>
        <w:r w:rsidRPr="00EB60CE">
          <w:rPr>
            <w:lang w:val="en-US"/>
          </w:rPr>
          <w:t>Definition and applicability</w:t>
        </w:r>
        <w:r>
          <w:tab/>
        </w:r>
        <w:r>
          <w:fldChar w:fldCharType="begin"/>
        </w:r>
        <w:r>
          <w:instrText xml:space="preserve"> PAGEREF _Toc106207003 \h </w:instrText>
        </w:r>
      </w:ins>
      <w:ins w:id="2779" w:author="MCC" w:date="2022-06-15T17:29:00Z"/>
      <w:r>
        <w:fldChar w:fldCharType="separate"/>
      </w:r>
      <w:ins w:id="2780" w:author="MCC" w:date="2022-06-15T17:29:00Z">
        <w:r>
          <w:t>276</w:t>
        </w:r>
      </w:ins>
      <w:ins w:id="2781" w:author="MCC" w:date="2022-06-15T17:27:00Z">
        <w:r>
          <w:fldChar w:fldCharType="end"/>
        </w:r>
      </w:ins>
    </w:p>
    <w:p w14:paraId="33426F24" w14:textId="14895F8F" w:rsidR="00DA6D27" w:rsidRDefault="00DA6D27">
      <w:pPr>
        <w:pStyle w:val="TOC5"/>
        <w:rPr>
          <w:ins w:id="2782" w:author="MCC" w:date="2022-06-15T17:27:00Z"/>
          <w:rFonts w:asciiTheme="minorHAnsi" w:eastAsiaTheme="minorEastAsia" w:hAnsiTheme="minorHAnsi" w:cstheme="minorBidi"/>
          <w:sz w:val="22"/>
          <w:szCs w:val="22"/>
          <w:lang w:eastAsia="en-GB"/>
        </w:rPr>
      </w:pPr>
      <w:ins w:id="2783" w:author="MCC" w:date="2022-06-15T17:27:00Z">
        <w:r w:rsidRPr="00EB60CE">
          <w:rPr>
            <w:lang w:val="en-US"/>
          </w:rPr>
          <w:t>8.3.8.2.2</w:t>
        </w:r>
        <w:r>
          <w:rPr>
            <w:rFonts w:asciiTheme="minorHAnsi" w:eastAsiaTheme="minorEastAsia" w:hAnsiTheme="minorHAnsi" w:cstheme="minorBidi"/>
            <w:sz w:val="22"/>
            <w:szCs w:val="22"/>
            <w:lang w:eastAsia="en-GB"/>
          </w:rPr>
          <w:tab/>
        </w:r>
        <w:r w:rsidRPr="00EB60CE">
          <w:rPr>
            <w:lang w:val="en-US"/>
          </w:rPr>
          <w:t>Minimum Requirement</w:t>
        </w:r>
        <w:r>
          <w:tab/>
        </w:r>
        <w:r>
          <w:fldChar w:fldCharType="begin"/>
        </w:r>
        <w:r>
          <w:instrText xml:space="preserve"> PAGEREF _Toc106207004 \h </w:instrText>
        </w:r>
      </w:ins>
      <w:ins w:id="2784" w:author="MCC" w:date="2022-06-15T17:29:00Z"/>
      <w:r>
        <w:fldChar w:fldCharType="separate"/>
      </w:r>
      <w:ins w:id="2785" w:author="MCC" w:date="2022-06-15T17:29:00Z">
        <w:r>
          <w:t>277</w:t>
        </w:r>
      </w:ins>
      <w:ins w:id="2786" w:author="MCC" w:date="2022-06-15T17:27:00Z">
        <w:r>
          <w:fldChar w:fldCharType="end"/>
        </w:r>
      </w:ins>
    </w:p>
    <w:p w14:paraId="16AE7945" w14:textId="11EB4E60" w:rsidR="00DA6D27" w:rsidRDefault="00DA6D27">
      <w:pPr>
        <w:pStyle w:val="TOC5"/>
        <w:rPr>
          <w:ins w:id="2787" w:author="MCC" w:date="2022-06-15T17:27:00Z"/>
          <w:rFonts w:asciiTheme="minorHAnsi" w:eastAsiaTheme="minorEastAsia" w:hAnsiTheme="minorHAnsi" w:cstheme="minorBidi"/>
          <w:sz w:val="22"/>
          <w:szCs w:val="22"/>
          <w:lang w:eastAsia="en-GB"/>
        </w:rPr>
      </w:pPr>
      <w:ins w:id="2788" w:author="MCC" w:date="2022-06-15T17:27:00Z">
        <w:r w:rsidRPr="00EB60CE">
          <w:rPr>
            <w:lang w:val="en-US"/>
          </w:rPr>
          <w:t>8.3.8.2.3</w:t>
        </w:r>
        <w:r>
          <w:rPr>
            <w:rFonts w:asciiTheme="minorHAnsi" w:eastAsiaTheme="minorEastAsia" w:hAnsiTheme="minorHAnsi" w:cstheme="minorBidi"/>
            <w:sz w:val="22"/>
            <w:szCs w:val="22"/>
            <w:lang w:eastAsia="en-GB"/>
          </w:rPr>
          <w:tab/>
        </w:r>
        <w:r w:rsidRPr="00EB60CE">
          <w:rPr>
            <w:lang w:val="en-US"/>
          </w:rPr>
          <w:t>Test purpose</w:t>
        </w:r>
        <w:r>
          <w:tab/>
        </w:r>
        <w:r>
          <w:fldChar w:fldCharType="begin"/>
        </w:r>
        <w:r>
          <w:instrText xml:space="preserve"> PAGEREF _Toc106207005 \h </w:instrText>
        </w:r>
      </w:ins>
      <w:ins w:id="2789" w:author="MCC" w:date="2022-06-15T17:29:00Z"/>
      <w:r>
        <w:fldChar w:fldCharType="separate"/>
      </w:r>
      <w:ins w:id="2790" w:author="MCC" w:date="2022-06-15T17:29:00Z">
        <w:r>
          <w:t>277</w:t>
        </w:r>
      </w:ins>
      <w:ins w:id="2791" w:author="MCC" w:date="2022-06-15T17:27:00Z">
        <w:r>
          <w:fldChar w:fldCharType="end"/>
        </w:r>
      </w:ins>
    </w:p>
    <w:p w14:paraId="3E6F0097" w14:textId="76FEEC3C" w:rsidR="00DA6D27" w:rsidRDefault="00DA6D27">
      <w:pPr>
        <w:pStyle w:val="TOC5"/>
        <w:rPr>
          <w:ins w:id="2792" w:author="MCC" w:date="2022-06-15T17:27:00Z"/>
          <w:rFonts w:asciiTheme="minorHAnsi" w:eastAsiaTheme="minorEastAsia" w:hAnsiTheme="minorHAnsi" w:cstheme="minorBidi"/>
          <w:sz w:val="22"/>
          <w:szCs w:val="22"/>
          <w:lang w:eastAsia="en-GB"/>
        </w:rPr>
      </w:pPr>
      <w:ins w:id="2793" w:author="MCC" w:date="2022-06-15T17:27:00Z">
        <w:r w:rsidRPr="00EB60CE">
          <w:rPr>
            <w:lang w:val="en-US"/>
          </w:rPr>
          <w:t>8.3.8.2.4</w:t>
        </w:r>
        <w:r>
          <w:rPr>
            <w:rFonts w:asciiTheme="minorHAnsi" w:eastAsiaTheme="minorEastAsia" w:hAnsiTheme="minorHAnsi" w:cstheme="minorBidi"/>
            <w:sz w:val="22"/>
            <w:szCs w:val="22"/>
            <w:lang w:eastAsia="en-GB"/>
          </w:rPr>
          <w:tab/>
        </w:r>
        <w:r w:rsidRPr="00EB60CE">
          <w:rPr>
            <w:lang w:val="en-US"/>
          </w:rPr>
          <w:t>Method of test</w:t>
        </w:r>
        <w:r>
          <w:tab/>
        </w:r>
        <w:r>
          <w:fldChar w:fldCharType="begin"/>
        </w:r>
        <w:r>
          <w:instrText xml:space="preserve"> PAGEREF _Toc106207006 \h </w:instrText>
        </w:r>
      </w:ins>
      <w:ins w:id="2794" w:author="MCC" w:date="2022-06-15T17:29:00Z"/>
      <w:r>
        <w:fldChar w:fldCharType="separate"/>
      </w:r>
      <w:ins w:id="2795" w:author="MCC" w:date="2022-06-15T17:29:00Z">
        <w:r>
          <w:t>277</w:t>
        </w:r>
      </w:ins>
      <w:ins w:id="2796" w:author="MCC" w:date="2022-06-15T17:27:00Z">
        <w:r>
          <w:fldChar w:fldCharType="end"/>
        </w:r>
      </w:ins>
    </w:p>
    <w:p w14:paraId="4376875C" w14:textId="13B7B104" w:rsidR="00DA6D27" w:rsidRDefault="00DA6D27">
      <w:pPr>
        <w:pStyle w:val="TOC5"/>
        <w:rPr>
          <w:ins w:id="2797" w:author="MCC" w:date="2022-06-15T17:27:00Z"/>
          <w:rFonts w:asciiTheme="minorHAnsi" w:eastAsiaTheme="minorEastAsia" w:hAnsiTheme="minorHAnsi" w:cstheme="minorBidi"/>
          <w:sz w:val="22"/>
          <w:szCs w:val="22"/>
          <w:lang w:eastAsia="en-GB"/>
        </w:rPr>
      </w:pPr>
      <w:ins w:id="2798" w:author="MCC" w:date="2022-06-15T17:27:00Z">
        <w:r w:rsidRPr="00EB60CE">
          <w:rPr>
            <w:lang w:val="en-US"/>
          </w:rPr>
          <w:t>8.3.8.2.5</w:t>
        </w:r>
        <w:r>
          <w:rPr>
            <w:rFonts w:asciiTheme="minorHAnsi" w:eastAsiaTheme="minorEastAsia" w:hAnsiTheme="minorHAnsi" w:cstheme="minorBidi"/>
            <w:sz w:val="22"/>
            <w:szCs w:val="22"/>
            <w:lang w:eastAsia="en-GB"/>
          </w:rPr>
          <w:tab/>
        </w:r>
        <w:r w:rsidRPr="00EB60CE">
          <w:rPr>
            <w:lang w:val="en-US"/>
          </w:rPr>
          <w:t>Test Requirement</w:t>
        </w:r>
        <w:r>
          <w:tab/>
        </w:r>
        <w:r>
          <w:fldChar w:fldCharType="begin"/>
        </w:r>
        <w:r>
          <w:instrText xml:space="preserve"> PAGEREF _Toc106207007 \h </w:instrText>
        </w:r>
      </w:ins>
      <w:ins w:id="2799" w:author="MCC" w:date="2022-06-15T17:29:00Z"/>
      <w:r>
        <w:fldChar w:fldCharType="separate"/>
      </w:r>
      <w:ins w:id="2800" w:author="MCC" w:date="2022-06-15T17:29:00Z">
        <w:r>
          <w:t>278</w:t>
        </w:r>
      </w:ins>
      <w:ins w:id="2801" w:author="MCC" w:date="2022-06-15T17:27:00Z">
        <w:r>
          <w:fldChar w:fldCharType="end"/>
        </w:r>
      </w:ins>
    </w:p>
    <w:p w14:paraId="35339A7B" w14:textId="20B6851F" w:rsidR="00DA6D27" w:rsidRDefault="00DA6D27">
      <w:pPr>
        <w:pStyle w:val="TOC3"/>
        <w:rPr>
          <w:ins w:id="2802" w:author="MCC" w:date="2022-06-15T17:27:00Z"/>
          <w:rFonts w:asciiTheme="minorHAnsi" w:eastAsiaTheme="minorEastAsia" w:hAnsiTheme="minorHAnsi" w:cstheme="minorBidi"/>
          <w:sz w:val="22"/>
          <w:szCs w:val="22"/>
          <w:lang w:eastAsia="en-GB"/>
        </w:rPr>
      </w:pPr>
      <w:ins w:id="2803" w:author="MCC" w:date="2022-06-15T17:27: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_Toc106207008 \h </w:instrText>
        </w:r>
      </w:ins>
      <w:ins w:id="2804" w:author="MCC" w:date="2022-06-15T17:29:00Z"/>
      <w:r>
        <w:fldChar w:fldCharType="separate"/>
      </w:r>
      <w:ins w:id="2805" w:author="MCC" w:date="2022-06-15T17:29:00Z">
        <w:r>
          <w:t>279</w:t>
        </w:r>
      </w:ins>
      <w:ins w:id="2806" w:author="MCC" w:date="2022-06-15T17:27:00Z">
        <w:r>
          <w:fldChar w:fldCharType="end"/>
        </w:r>
      </w:ins>
    </w:p>
    <w:p w14:paraId="17BA3428" w14:textId="69D63E1B" w:rsidR="00DA6D27" w:rsidRDefault="00DA6D27">
      <w:pPr>
        <w:pStyle w:val="TOC4"/>
        <w:rPr>
          <w:ins w:id="2807" w:author="MCC" w:date="2022-06-15T17:27:00Z"/>
          <w:rFonts w:asciiTheme="minorHAnsi" w:eastAsiaTheme="minorEastAsia" w:hAnsiTheme="minorHAnsi" w:cstheme="minorBidi"/>
          <w:sz w:val="22"/>
          <w:szCs w:val="22"/>
          <w:lang w:eastAsia="en-GB"/>
        </w:rPr>
      </w:pPr>
      <w:ins w:id="2808" w:author="MCC" w:date="2022-06-15T17:27:00Z">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_Toc106207009 \h </w:instrText>
        </w:r>
      </w:ins>
      <w:ins w:id="2809" w:author="MCC" w:date="2022-06-15T17:29:00Z"/>
      <w:r>
        <w:fldChar w:fldCharType="separate"/>
      </w:r>
      <w:ins w:id="2810" w:author="MCC" w:date="2022-06-15T17:29:00Z">
        <w:r>
          <w:t>279</w:t>
        </w:r>
      </w:ins>
      <w:ins w:id="2811" w:author="MCC" w:date="2022-06-15T17:27:00Z">
        <w:r>
          <w:fldChar w:fldCharType="end"/>
        </w:r>
      </w:ins>
    </w:p>
    <w:p w14:paraId="5D6FA358" w14:textId="27C76151" w:rsidR="00DA6D27" w:rsidRDefault="00DA6D27">
      <w:pPr>
        <w:pStyle w:val="TOC4"/>
        <w:rPr>
          <w:ins w:id="2812" w:author="MCC" w:date="2022-06-15T17:27:00Z"/>
          <w:rFonts w:asciiTheme="minorHAnsi" w:eastAsiaTheme="minorEastAsia" w:hAnsiTheme="minorHAnsi" w:cstheme="minorBidi"/>
          <w:sz w:val="22"/>
          <w:szCs w:val="22"/>
          <w:lang w:eastAsia="en-GB"/>
        </w:rPr>
      </w:pPr>
      <w:ins w:id="2813" w:author="MCC" w:date="2022-06-15T17:27: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_Toc106207010 \h </w:instrText>
        </w:r>
      </w:ins>
      <w:ins w:id="2814" w:author="MCC" w:date="2022-06-15T17:29:00Z"/>
      <w:r>
        <w:fldChar w:fldCharType="separate"/>
      </w:r>
      <w:ins w:id="2815" w:author="MCC" w:date="2022-06-15T17:29:00Z">
        <w:r>
          <w:t>279</w:t>
        </w:r>
      </w:ins>
      <w:ins w:id="2816" w:author="MCC" w:date="2022-06-15T17:27:00Z">
        <w:r>
          <w:fldChar w:fldCharType="end"/>
        </w:r>
      </w:ins>
    </w:p>
    <w:p w14:paraId="1EDA4561" w14:textId="30513A90" w:rsidR="00DA6D27" w:rsidRDefault="00DA6D27">
      <w:pPr>
        <w:pStyle w:val="TOC4"/>
        <w:rPr>
          <w:ins w:id="2817" w:author="MCC" w:date="2022-06-15T17:27:00Z"/>
          <w:rFonts w:asciiTheme="minorHAnsi" w:eastAsiaTheme="minorEastAsia" w:hAnsiTheme="minorHAnsi" w:cstheme="minorBidi"/>
          <w:sz w:val="22"/>
          <w:szCs w:val="22"/>
          <w:lang w:eastAsia="en-GB"/>
        </w:rPr>
      </w:pPr>
      <w:ins w:id="2818" w:author="MCC" w:date="2022-06-15T17:27: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_Toc106207011 \h </w:instrText>
        </w:r>
      </w:ins>
      <w:ins w:id="2819" w:author="MCC" w:date="2022-06-15T17:29:00Z"/>
      <w:r>
        <w:fldChar w:fldCharType="separate"/>
      </w:r>
      <w:ins w:id="2820" w:author="MCC" w:date="2022-06-15T17:29:00Z">
        <w:r>
          <w:t>279</w:t>
        </w:r>
      </w:ins>
      <w:ins w:id="2821" w:author="MCC" w:date="2022-06-15T17:27:00Z">
        <w:r>
          <w:fldChar w:fldCharType="end"/>
        </w:r>
      </w:ins>
    </w:p>
    <w:p w14:paraId="36A46EFC" w14:textId="528306E3" w:rsidR="00DA6D27" w:rsidRDefault="00DA6D27">
      <w:pPr>
        <w:pStyle w:val="TOC4"/>
        <w:rPr>
          <w:ins w:id="2822" w:author="MCC" w:date="2022-06-15T17:27:00Z"/>
          <w:rFonts w:asciiTheme="minorHAnsi" w:eastAsiaTheme="minorEastAsia" w:hAnsiTheme="minorHAnsi" w:cstheme="minorBidi"/>
          <w:sz w:val="22"/>
          <w:szCs w:val="22"/>
          <w:lang w:eastAsia="en-GB"/>
        </w:rPr>
      </w:pPr>
      <w:ins w:id="2823" w:author="MCC" w:date="2022-06-15T17:27: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_Toc106207012 \h </w:instrText>
        </w:r>
      </w:ins>
      <w:ins w:id="2824" w:author="MCC" w:date="2022-06-15T17:29:00Z"/>
      <w:r>
        <w:fldChar w:fldCharType="separate"/>
      </w:r>
      <w:ins w:id="2825" w:author="MCC" w:date="2022-06-15T17:29:00Z">
        <w:r>
          <w:t>279</w:t>
        </w:r>
      </w:ins>
      <w:ins w:id="2826" w:author="MCC" w:date="2022-06-15T17:27:00Z">
        <w:r>
          <w:fldChar w:fldCharType="end"/>
        </w:r>
      </w:ins>
    </w:p>
    <w:p w14:paraId="5D427DBB" w14:textId="11832119" w:rsidR="00DA6D27" w:rsidRDefault="00DA6D27">
      <w:pPr>
        <w:pStyle w:val="TOC5"/>
        <w:rPr>
          <w:ins w:id="2827" w:author="MCC" w:date="2022-06-15T17:27:00Z"/>
          <w:rFonts w:asciiTheme="minorHAnsi" w:eastAsiaTheme="minorEastAsia" w:hAnsiTheme="minorHAnsi" w:cstheme="minorBidi"/>
          <w:sz w:val="22"/>
          <w:szCs w:val="22"/>
          <w:lang w:eastAsia="en-GB"/>
        </w:rPr>
      </w:pPr>
      <w:ins w:id="2828" w:author="MCC" w:date="2022-06-15T17:27: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_Toc106207013 \h </w:instrText>
        </w:r>
      </w:ins>
      <w:ins w:id="2829" w:author="MCC" w:date="2022-06-15T17:29:00Z"/>
      <w:r>
        <w:fldChar w:fldCharType="separate"/>
      </w:r>
      <w:ins w:id="2830" w:author="MCC" w:date="2022-06-15T17:29:00Z">
        <w:r>
          <w:t>279</w:t>
        </w:r>
      </w:ins>
      <w:ins w:id="2831" w:author="MCC" w:date="2022-06-15T17:27:00Z">
        <w:r>
          <w:fldChar w:fldCharType="end"/>
        </w:r>
      </w:ins>
    </w:p>
    <w:p w14:paraId="5ADE5403" w14:textId="3CF6D32F" w:rsidR="00DA6D27" w:rsidRDefault="00DA6D27">
      <w:pPr>
        <w:pStyle w:val="TOC5"/>
        <w:rPr>
          <w:ins w:id="2832" w:author="MCC" w:date="2022-06-15T17:27:00Z"/>
          <w:rFonts w:asciiTheme="minorHAnsi" w:eastAsiaTheme="minorEastAsia" w:hAnsiTheme="minorHAnsi" w:cstheme="minorBidi"/>
          <w:sz w:val="22"/>
          <w:szCs w:val="22"/>
          <w:lang w:eastAsia="en-GB"/>
        </w:rPr>
      </w:pPr>
      <w:ins w:id="2833" w:author="MCC" w:date="2022-06-15T17:27: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_Toc106207014 \h </w:instrText>
        </w:r>
      </w:ins>
      <w:ins w:id="2834" w:author="MCC" w:date="2022-06-15T17:29:00Z"/>
      <w:r>
        <w:fldChar w:fldCharType="separate"/>
      </w:r>
      <w:ins w:id="2835" w:author="MCC" w:date="2022-06-15T17:29:00Z">
        <w:r>
          <w:t>279</w:t>
        </w:r>
      </w:ins>
      <w:ins w:id="2836" w:author="MCC" w:date="2022-06-15T17:27:00Z">
        <w:r>
          <w:fldChar w:fldCharType="end"/>
        </w:r>
      </w:ins>
    </w:p>
    <w:p w14:paraId="1E49D234" w14:textId="219FF796" w:rsidR="00DA6D27" w:rsidRDefault="00DA6D27">
      <w:pPr>
        <w:pStyle w:val="TOC4"/>
        <w:rPr>
          <w:ins w:id="2837" w:author="MCC" w:date="2022-06-15T17:27:00Z"/>
          <w:rFonts w:asciiTheme="minorHAnsi" w:eastAsiaTheme="minorEastAsia" w:hAnsiTheme="minorHAnsi" w:cstheme="minorBidi"/>
          <w:sz w:val="22"/>
          <w:szCs w:val="22"/>
          <w:lang w:eastAsia="en-GB"/>
        </w:rPr>
      </w:pPr>
      <w:ins w:id="2838" w:author="MCC" w:date="2022-06-15T17:27: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_Toc106207015 \h </w:instrText>
        </w:r>
      </w:ins>
      <w:ins w:id="2839" w:author="MCC" w:date="2022-06-15T17:29:00Z"/>
      <w:r>
        <w:fldChar w:fldCharType="separate"/>
      </w:r>
      <w:ins w:id="2840" w:author="MCC" w:date="2022-06-15T17:29:00Z">
        <w:r>
          <w:t>280</w:t>
        </w:r>
      </w:ins>
      <w:ins w:id="2841" w:author="MCC" w:date="2022-06-15T17:27:00Z">
        <w:r>
          <w:fldChar w:fldCharType="end"/>
        </w:r>
      </w:ins>
    </w:p>
    <w:p w14:paraId="1111E9F0" w14:textId="05504079" w:rsidR="00DA6D27" w:rsidRDefault="00DA6D27">
      <w:pPr>
        <w:pStyle w:val="TOC3"/>
        <w:rPr>
          <w:ins w:id="2842" w:author="MCC" w:date="2022-06-15T17:27:00Z"/>
          <w:rFonts w:asciiTheme="minorHAnsi" w:eastAsiaTheme="minorEastAsia" w:hAnsiTheme="minorHAnsi" w:cstheme="minorBidi"/>
          <w:sz w:val="22"/>
          <w:szCs w:val="22"/>
          <w:lang w:eastAsia="en-GB"/>
        </w:rPr>
      </w:pPr>
      <w:ins w:id="2843" w:author="MCC" w:date="2022-06-15T17:27: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_Toc106207016 \h </w:instrText>
        </w:r>
      </w:ins>
      <w:ins w:id="2844" w:author="MCC" w:date="2022-06-15T17:29:00Z"/>
      <w:r>
        <w:fldChar w:fldCharType="separate"/>
      </w:r>
      <w:ins w:id="2845" w:author="MCC" w:date="2022-06-15T17:29:00Z">
        <w:r>
          <w:t>281</w:t>
        </w:r>
      </w:ins>
      <w:ins w:id="2846" w:author="MCC" w:date="2022-06-15T17:27:00Z">
        <w:r>
          <w:fldChar w:fldCharType="end"/>
        </w:r>
      </w:ins>
    </w:p>
    <w:p w14:paraId="774855E1" w14:textId="48A3153D" w:rsidR="00DA6D27" w:rsidRDefault="00DA6D27">
      <w:pPr>
        <w:pStyle w:val="TOC4"/>
        <w:rPr>
          <w:ins w:id="2847" w:author="MCC" w:date="2022-06-15T17:27:00Z"/>
          <w:rFonts w:asciiTheme="minorHAnsi" w:eastAsiaTheme="minorEastAsia" w:hAnsiTheme="minorHAnsi" w:cstheme="minorBidi"/>
          <w:sz w:val="22"/>
          <w:szCs w:val="22"/>
          <w:lang w:eastAsia="en-GB"/>
        </w:rPr>
      </w:pPr>
      <w:ins w:id="2848" w:author="MCC" w:date="2022-06-15T17:27:00Z">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_Toc106207017 \h </w:instrText>
        </w:r>
      </w:ins>
      <w:ins w:id="2849" w:author="MCC" w:date="2022-06-15T17:29:00Z"/>
      <w:r>
        <w:fldChar w:fldCharType="separate"/>
      </w:r>
      <w:ins w:id="2850" w:author="MCC" w:date="2022-06-15T17:29:00Z">
        <w:r>
          <w:t>281</w:t>
        </w:r>
      </w:ins>
      <w:ins w:id="2851" w:author="MCC" w:date="2022-06-15T17:27:00Z">
        <w:r>
          <w:fldChar w:fldCharType="end"/>
        </w:r>
      </w:ins>
    </w:p>
    <w:p w14:paraId="2D1393B2" w14:textId="796E9CEA" w:rsidR="00DA6D27" w:rsidRDefault="00DA6D27">
      <w:pPr>
        <w:pStyle w:val="TOC4"/>
        <w:rPr>
          <w:ins w:id="2852" w:author="MCC" w:date="2022-06-15T17:27:00Z"/>
          <w:rFonts w:asciiTheme="minorHAnsi" w:eastAsiaTheme="minorEastAsia" w:hAnsiTheme="minorHAnsi" w:cstheme="minorBidi"/>
          <w:sz w:val="22"/>
          <w:szCs w:val="22"/>
          <w:lang w:eastAsia="en-GB"/>
        </w:rPr>
      </w:pPr>
      <w:ins w:id="2853" w:author="MCC" w:date="2022-06-15T17:27: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_Toc106207018 \h </w:instrText>
        </w:r>
      </w:ins>
      <w:ins w:id="2854" w:author="MCC" w:date="2022-06-15T17:29:00Z"/>
      <w:r>
        <w:fldChar w:fldCharType="separate"/>
      </w:r>
      <w:ins w:id="2855" w:author="MCC" w:date="2022-06-15T17:29:00Z">
        <w:r>
          <w:t>281</w:t>
        </w:r>
      </w:ins>
      <w:ins w:id="2856" w:author="MCC" w:date="2022-06-15T17:27:00Z">
        <w:r>
          <w:fldChar w:fldCharType="end"/>
        </w:r>
      </w:ins>
    </w:p>
    <w:p w14:paraId="6315F059" w14:textId="2CE7A254" w:rsidR="00DA6D27" w:rsidRDefault="00DA6D27">
      <w:pPr>
        <w:pStyle w:val="TOC4"/>
        <w:rPr>
          <w:ins w:id="2857" w:author="MCC" w:date="2022-06-15T17:27:00Z"/>
          <w:rFonts w:asciiTheme="minorHAnsi" w:eastAsiaTheme="minorEastAsia" w:hAnsiTheme="minorHAnsi" w:cstheme="minorBidi"/>
          <w:sz w:val="22"/>
          <w:szCs w:val="22"/>
          <w:lang w:eastAsia="en-GB"/>
        </w:rPr>
      </w:pPr>
      <w:ins w:id="2858" w:author="MCC" w:date="2022-06-15T17:27: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_Toc106207019 \h </w:instrText>
        </w:r>
      </w:ins>
      <w:ins w:id="2859" w:author="MCC" w:date="2022-06-15T17:29:00Z"/>
      <w:r>
        <w:fldChar w:fldCharType="separate"/>
      </w:r>
      <w:ins w:id="2860" w:author="MCC" w:date="2022-06-15T17:29:00Z">
        <w:r>
          <w:t>281</w:t>
        </w:r>
      </w:ins>
      <w:ins w:id="2861" w:author="MCC" w:date="2022-06-15T17:27:00Z">
        <w:r>
          <w:fldChar w:fldCharType="end"/>
        </w:r>
      </w:ins>
    </w:p>
    <w:p w14:paraId="5BB27A9F" w14:textId="31FC2D53" w:rsidR="00DA6D27" w:rsidRDefault="00DA6D27">
      <w:pPr>
        <w:pStyle w:val="TOC4"/>
        <w:rPr>
          <w:ins w:id="2862" w:author="MCC" w:date="2022-06-15T17:27:00Z"/>
          <w:rFonts w:asciiTheme="minorHAnsi" w:eastAsiaTheme="minorEastAsia" w:hAnsiTheme="minorHAnsi" w:cstheme="minorBidi"/>
          <w:sz w:val="22"/>
          <w:szCs w:val="22"/>
          <w:lang w:eastAsia="en-GB"/>
        </w:rPr>
      </w:pPr>
      <w:ins w:id="2863" w:author="MCC" w:date="2022-06-15T17:27: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_Toc106207020 \h </w:instrText>
        </w:r>
      </w:ins>
      <w:ins w:id="2864" w:author="MCC" w:date="2022-06-15T17:29:00Z"/>
      <w:r>
        <w:fldChar w:fldCharType="separate"/>
      </w:r>
      <w:ins w:id="2865" w:author="MCC" w:date="2022-06-15T17:29:00Z">
        <w:r>
          <w:t>281</w:t>
        </w:r>
      </w:ins>
      <w:ins w:id="2866" w:author="MCC" w:date="2022-06-15T17:27:00Z">
        <w:r>
          <w:fldChar w:fldCharType="end"/>
        </w:r>
      </w:ins>
    </w:p>
    <w:p w14:paraId="6916FC01" w14:textId="34592145" w:rsidR="00DA6D27" w:rsidRDefault="00DA6D27">
      <w:pPr>
        <w:pStyle w:val="TOC5"/>
        <w:rPr>
          <w:ins w:id="2867" w:author="MCC" w:date="2022-06-15T17:27:00Z"/>
          <w:rFonts w:asciiTheme="minorHAnsi" w:eastAsiaTheme="minorEastAsia" w:hAnsiTheme="minorHAnsi" w:cstheme="minorBidi"/>
          <w:sz w:val="22"/>
          <w:szCs w:val="22"/>
          <w:lang w:eastAsia="en-GB"/>
        </w:rPr>
      </w:pPr>
      <w:ins w:id="2868" w:author="MCC" w:date="2022-06-15T17:27: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_Toc106207021 \h </w:instrText>
        </w:r>
      </w:ins>
      <w:ins w:id="2869" w:author="MCC" w:date="2022-06-15T17:29:00Z"/>
      <w:r>
        <w:fldChar w:fldCharType="separate"/>
      </w:r>
      <w:ins w:id="2870" w:author="MCC" w:date="2022-06-15T17:29:00Z">
        <w:r>
          <w:t>281</w:t>
        </w:r>
      </w:ins>
      <w:ins w:id="2871" w:author="MCC" w:date="2022-06-15T17:27:00Z">
        <w:r>
          <w:fldChar w:fldCharType="end"/>
        </w:r>
      </w:ins>
    </w:p>
    <w:p w14:paraId="31CE8ED3" w14:textId="452EF3D3" w:rsidR="00DA6D27" w:rsidRDefault="00DA6D27">
      <w:pPr>
        <w:pStyle w:val="TOC5"/>
        <w:rPr>
          <w:ins w:id="2872" w:author="MCC" w:date="2022-06-15T17:27:00Z"/>
          <w:rFonts w:asciiTheme="minorHAnsi" w:eastAsiaTheme="minorEastAsia" w:hAnsiTheme="minorHAnsi" w:cstheme="minorBidi"/>
          <w:sz w:val="22"/>
          <w:szCs w:val="22"/>
          <w:lang w:eastAsia="en-GB"/>
        </w:rPr>
      </w:pPr>
      <w:ins w:id="2873" w:author="MCC" w:date="2022-06-15T17:27: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_Toc106207022 \h </w:instrText>
        </w:r>
      </w:ins>
      <w:ins w:id="2874" w:author="MCC" w:date="2022-06-15T17:29:00Z"/>
      <w:r>
        <w:fldChar w:fldCharType="separate"/>
      </w:r>
      <w:ins w:id="2875" w:author="MCC" w:date="2022-06-15T17:29:00Z">
        <w:r>
          <w:t>281</w:t>
        </w:r>
      </w:ins>
      <w:ins w:id="2876" w:author="MCC" w:date="2022-06-15T17:27:00Z">
        <w:r>
          <w:fldChar w:fldCharType="end"/>
        </w:r>
      </w:ins>
    </w:p>
    <w:p w14:paraId="5C4A1409" w14:textId="4EC6FABE" w:rsidR="00DA6D27" w:rsidRDefault="00DA6D27">
      <w:pPr>
        <w:pStyle w:val="TOC4"/>
        <w:rPr>
          <w:ins w:id="2877" w:author="MCC" w:date="2022-06-15T17:27:00Z"/>
          <w:rFonts w:asciiTheme="minorHAnsi" w:eastAsiaTheme="minorEastAsia" w:hAnsiTheme="minorHAnsi" w:cstheme="minorBidi"/>
          <w:sz w:val="22"/>
          <w:szCs w:val="22"/>
          <w:lang w:eastAsia="en-GB"/>
        </w:rPr>
      </w:pPr>
      <w:ins w:id="2878" w:author="MCC" w:date="2022-06-15T17:27: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_Toc106207023 \h </w:instrText>
        </w:r>
      </w:ins>
      <w:ins w:id="2879" w:author="MCC" w:date="2022-06-15T17:29:00Z"/>
      <w:r>
        <w:fldChar w:fldCharType="separate"/>
      </w:r>
      <w:ins w:id="2880" w:author="MCC" w:date="2022-06-15T17:29:00Z">
        <w:r>
          <w:t>282</w:t>
        </w:r>
      </w:ins>
      <w:ins w:id="2881" w:author="MCC" w:date="2022-06-15T17:27:00Z">
        <w:r>
          <w:fldChar w:fldCharType="end"/>
        </w:r>
      </w:ins>
    </w:p>
    <w:p w14:paraId="20EF7FE1" w14:textId="3C6DD00C" w:rsidR="00DA6D27" w:rsidRDefault="00DA6D27">
      <w:pPr>
        <w:pStyle w:val="TOC2"/>
        <w:rPr>
          <w:ins w:id="2882" w:author="MCC" w:date="2022-06-15T17:27:00Z"/>
          <w:rFonts w:asciiTheme="minorHAnsi" w:eastAsiaTheme="minorEastAsia" w:hAnsiTheme="minorHAnsi" w:cstheme="minorBidi"/>
          <w:sz w:val="22"/>
          <w:szCs w:val="22"/>
          <w:lang w:eastAsia="en-GB"/>
        </w:rPr>
      </w:pPr>
      <w:ins w:id="2883" w:author="MCC" w:date="2022-06-15T17:27: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_Toc106207024 \h </w:instrText>
        </w:r>
      </w:ins>
      <w:ins w:id="2884" w:author="MCC" w:date="2022-06-15T17:29:00Z"/>
      <w:r>
        <w:fldChar w:fldCharType="separate"/>
      </w:r>
      <w:ins w:id="2885" w:author="MCC" w:date="2022-06-15T17:29:00Z">
        <w:r>
          <w:t>283</w:t>
        </w:r>
      </w:ins>
      <w:ins w:id="2886" w:author="MCC" w:date="2022-06-15T17:27:00Z">
        <w:r>
          <w:fldChar w:fldCharType="end"/>
        </w:r>
      </w:ins>
    </w:p>
    <w:p w14:paraId="1F098FB7" w14:textId="4B121811" w:rsidR="00DA6D27" w:rsidRDefault="00DA6D27">
      <w:pPr>
        <w:pStyle w:val="TOC3"/>
        <w:rPr>
          <w:ins w:id="2887" w:author="MCC" w:date="2022-06-15T17:27:00Z"/>
          <w:rFonts w:asciiTheme="minorHAnsi" w:eastAsiaTheme="minorEastAsia" w:hAnsiTheme="minorHAnsi" w:cstheme="minorBidi"/>
          <w:sz w:val="22"/>
          <w:szCs w:val="22"/>
          <w:lang w:eastAsia="en-GB"/>
        </w:rPr>
      </w:pPr>
      <w:ins w:id="2888" w:author="MCC" w:date="2022-06-15T17:27: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_Toc106207025 \h </w:instrText>
        </w:r>
      </w:ins>
      <w:ins w:id="2889" w:author="MCC" w:date="2022-06-15T17:29:00Z"/>
      <w:r>
        <w:fldChar w:fldCharType="separate"/>
      </w:r>
      <w:ins w:id="2890" w:author="MCC" w:date="2022-06-15T17:29:00Z">
        <w:r>
          <w:t>283</w:t>
        </w:r>
      </w:ins>
      <w:ins w:id="2891" w:author="MCC" w:date="2022-06-15T17:27:00Z">
        <w:r>
          <w:fldChar w:fldCharType="end"/>
        </w:r>
      </w:ins>
    </w:p>
    <w:p w14:paraId="4CDB2311" w14:textId="530D33C0" w:rsidR="00DA6D27" w:rsidRDefault="00DA6D27">
      <w:pPr>
        <w:pStyle w:val="TOC4"/>
        <w:rPr>
          <w:ins w:id="2892" w:author="MCC" w:date="2022-06-15T17:27:00Z"/>
          <w:rFonts w:asciiTheme="minorHAnsi" w:eastAsiaTheme="minorEastAsia" w:hAnsiTheme="minorHAnsi" w:cstheme="minorBidi"/>
          <w:sz w:val="22"/>
          <w:szCs w:val="22"/>
          <w:lang w:eastAsia="en-GB"/>
        </w:rPr>
      </w:pPr>
      <w:ins w:id="2893" w:author="MCC" w:date="2022-06-15T17:27: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_Toc106207026 \h </w:instrText>
        </w:r>
      </w:ins>
      <w:ins w:id="2894" w:author="MCC" w:date="2022-06-15T17:29:00Z"/>
      <w:r>
        <w:fldChar w:fldCharType="separate"/>
      </w:r>
      <w:ins w:id="2895" w:author="MCC" w:date="2022-06-15T17:29:00Z">
        <w:r>
          <w:t>283</w:t>
        </w:r>
      </w:ins>
      <w:ins w:id="2896" w:author="MCC" w:date="2022-06-15T17:27:00Z">
        <w:r>
          <w:fldChar w:fldCharType="end"/>
        </w:r>
      </w:ins>
    </w:p>
    <w:p w14:paraId="0DDD16E0" w14:textId="1C18E010" w:rsidR="00DA6D27" w:rsidRDefault="00DA6D27">
      <w:pPr>
        <w:pStyle w:val="TOC4"/>
        <w:rPr>
          <w:ins w:id="2897" w:author="MCC" w:date="2022-06-15T17:27:00Z"/>
          <w:rFonts w:asciiTheme="minorHAnsi" w:eastAsiaTheme="minorEastAsia" w:hAnsiTheme="minorHAnsi" w:cstheme="minorBidi"/>
          <w:sz w:val="22"/>
          <w:szCs w:val="22"/>
          <w:lang w:eastAsia="en-GB"/>
        </w:rPr>
      </w:pPr>
      <w:ins w:id="2898" w:author="MCC" w:date="2022-06-15T17:27: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_Toc106207027 \h </w:instrText>
        </w:r>
      </w:ins>
      <w:ins w:id="2899" w:author="MCC" w:date="2022-06-15T17:29:00Z"/>
      <w:r>
        <w:fldChar w:fldCharType="separate"/>
      </w:r>
      <w:ins w:id="2900" w:author="MCC" w:date="2022-06-15T17:29:00Z">
        <w:r>
          <w:t>284</w:t>
        </w:r>
      </w:ins>
      <w:ins w:id="2901" w:author="MCC" w:date="2022-06-15T17:27:00Z">
        <w:r>
          <w:fldChar w:fldCharType="end"/>
        </w:r>
      </w:ins>
    </w:p>
    <w:p w14:paraId="75C33EBA" w14:textId="086E070F" w:rsidR="00DA6D27" w:rsidRDefault="00DA6D27">
      <w:pPr>
        <w:pStyle w:val="TOC4"/>
        <w:rPr>
          <w:ins w:id="2902" w:author="MCC" w:date="2022-06-15T17:27:00Z"/>
          <w:rFonts w:asciiTheme="minorHAnsi" w:eastAsiaTheme="minorEastAsia" w:hAnsiTheme="minorHAnsi" w:cstheme="minorBidi"/>
          <w:sz w:val="22"/>
          <w:szCs w:val="22"/>
          <w:lang w:eastAsia="en-GB"/>
        </w:rPr>
      </w:pPr>
      <w:ins w:id="2903" w:author="MCC" w:date="2022-06-15T17:27: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_Toc106207028 \h </w:instrText>
        </w:r>
      </w:ins>
      <w:ins w:id="2904" w:author="MCC" w:date="2022-06-15T17:29:00Z"/>
      <w:r>
        <w:fldChar w:fldCharType="separate"/>
      </w:r>
      <w:ins w:id="2905" w:author="MCC" w:date="2022-06-15T17:29:00Z">
        <w:r>
          <w:t>284</w:t>
        </w:r>
      </w:ins>
      <w:ins w:id="2906" w:author="MCC" w:date="2022-06-15T17:27:00Z">
        <w:r>
          <w:fldChar w:fldCharType="end"/>
        </w:r>
      </w:ins>
    </w:p>
    <w:p w14:paraId="5E4A5DFB" w14:textId="71B1A293" w:rsidR="00DA6D27" w:rsidRDefault="00DA6D27">
      <w:pPr>
        <w:pStyle w:val="TOC4"/>
        <w:rPr>
          <w:ins w:id="2907" w:author="MCC" w:date="2022-06-15T17:27:00Z"/>
          <w:rFonts w:asciiTheme="minorHAnsi" w:eastAsiaTheme="minorEastAsia" w:hAnsiTheme="minorHAnsi" w:cstheme="minorBidi"/>
          <w:sz w:val="22"/>
          <w:szCs w:val="22"/>
          <w:lang w:eastAsia="en-GB"/>
        </w:rPr>
      </w:pPr>
      <w:ins w:id="2908" w:author="MCC" w:date="2022-06-15T17:27: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_Toc106207029 \h </w:instrText>
        </w:r>
      </w:ins>
      <w:ins w:id="2909" w:author="MCC" w:date="2022-06-15T17:29:00Z"/>
      <w:r>
        <w:fldChar w:fldCharType="separate"/>
      </w:r>
      <w:ins w:id="2910" w:author="MCC" w:date="2022-06-15T17:29:00Z">
        <w:r>
          <w:t>284</w:t>
        </w:r>
      </w:ins>
      <w:ins w:id="2911" w:author="MCC" w:date="2022-06-15T17:27:00Z">
        <w:r>
          <w:fldChar w:fldCharType="end"/>
        </w:r>
      </w:ins>
    </w:p>
    <w:p w14:paraId="66043C20" w14:textId="01440587" w:rsidR="00DA6D27" w:rsidRDefault="00DA6D27">
      <w:pPr>
        <w:pStyle w:val="TOC5"/>
        <w:rPr>
          <w:ins w:id="2912" w:author="MCC" w:date="2022-06-15T17:27:00Z"/>
          <w:rFonts w:asciiTheme="minorHAnsi" w:eastAsiaTheme="minorEastAsia" w:hAnsiTheme="minorHAnsi" w:cstheme="minorBidi"/>
          <w:sz w:val="22"/>
          <w:szCs w:val="22"/>
          <w:lang w:eastAsia="en-GB"/>
        </w:rPr>
      </w:pPr>
      <w:ins w:id="2913" w:author="MCC" w:date="2022-06-15T17:27: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_Toc106207030 \h </w:instrText>
        </w:r>
      </w:ins>
      <w:ins w:id="2914" w:author="MCC" w:date="2022-06-15T17:29:00Z"/>
      <w:r>
        <w:fldChar w:fldCharType="separate"/>
      </w:r>
      <w:ins w:id="2915" w:author="MCC" w:date="2022-06-15T17:29:00Z">
        <w:r>
          <w:t>284</w:t>
        </w:r>
      </w:ins>
      <w:ins w:id="2916" w:author="MCC" w:date="2022-06-15T17:27:00Z">
        <w:r>
          <w:fldChar w:fldCharType="end"/>
        </w:r>
      </w:ins>
    </w:p>
    <w:p w14:paraId="4B837E93" w14:textId="6DF08F3B" w:rsidR="00DA6D27" w:rsidRDefault="00DA6D27">
      <w:pPr>
        <w:pStyle w:val="TOC5"/>
        <w:rPr>
          <w:ins w:id="2917" w:author="MCC" w:date="2022-06-15T17:27:00Z"/>
          <w:rFonts w:asciiTheme="minorHAnsi" w:eastAsiaTheme="minorEastAsia" w:hAnsiTheme="minorHAnsi" w:cstheme="minorBidi"/>
          <w:sz w:val="22"/>
          <w:szCs w:val="22"/>
          <w:lang w:eastAsia="en-GB"/>
        </w:rPr>
      </w:pPr>
      <w:ins w:id="2918" w:author="MCC" w:date="2022-06-15T17:27: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_Toc106207031 \h </w:instrText>
        </w:r>
      </w:ins>
      <w:ins w:id="2919" w:author="MCC" w:date="2022-06-15T17:29:00Z"/>
      <w:r>
        <w:fldChar w:fldCharType="separate"/>
      </w:r>
      <w:ins w:id="2920" w:author="MCC" w:date="2022-06-15T17:29:00Z">
        <w:r>
          <w:t>284</w:t>
        </w:r>
      </w:ins>
      <w:ins w:id="2921" w:author="MCC" w:date="2022-06-15T17:27:00Z">
        <w:r>
          <w:fldChar w:fldCharType="end"/>
        </w:r>
      </w:ins>
    </w:p>
    <w:p w14:paraId="0E9BBD46" w14:textId="26C7BB8E" w:rsidR="00DA6D27" w:rsidRDefault="00DA6D27">
      <w:pPr>
        <w:pStyle w:val="TOC4"/>
        <w:rPr>
          <w:ins w:id="2922" w:author="MCC" w:date="2022-06-15T17:27:00Z"/>
          <w:rFonts w:asciiTheme="minorHAnsi" w:eastAsiaTheme="minorEastAsia" w:hAnsiTheme="minorHAnsi" w:cstheme="minorBidi"/>
          <w:sz w:val="22"/>
          <w:szCs w:val="22"/>
          <w:lang w:eastAsia="en-GB"/>
        </w:rPr>
      </w:pPr>
      <w:ins w:id="2923" w:author="MCC" w:date="2022-06-15T17:27: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_Toc106207032 \h </w:instrText>
        </w:r>
      </w:ins>
      <w:ins w:id="2924" w:author="MCC" w:date="2022-06-15T17:29:00Z"/>
      <w:r>
        <w:fldChar w:fldCharType="separate"/>
      </w:r>
      <w:ins w:id="2925" w:author="MCC" w:date="2022-06-15T17:29:00Z">
        <w:r>
          <w:t>286</w:t>
        </w:r>
      </w:ins>
      <w:ins w:id="2926" w:author="MCC" w:date="2022-06-15T17:27:00Z">
        <w:r>
          <w:fldChar w:fldCharType="end"/>
        </w:r>
      </w:ins>
    </w:p>
    <w:p w14:paraId="07B8E12D" w14:textId="27AA4AEB" w:rsidR="00DA6D27" w:rsidRDefault="00DA6D27">
      <w:pPr>
        <w:pStyle w:val="TOC5"/>
        <w:rPr>
          <w:ins w:id="2927" w:author="MCC" w:date="2022-06-15T17:27:00Z"/>
          <w:rFonts w:asciiTheme="minorHAnsi" w:eastAsiaTheme="minorEastAsia" w:hAnsiTheme="minorHAnsi" w:cstheme="minorBidi"/>
          <w:sz w:val="22"/>
          <w:szCs w:val="22"/>
          <w:lang w:eastAsia="en-GB"/>
        </w:rPr>
      </w:pPr>
      <w:ins w:id="2928" w:author="MCC" w:date="2022-06-15T17:27: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_Toc106207033 \h </w:instrText>
        </w:r>
      </w:ins>
      <w:ins w:id="2929" w:author="MCC" w:date="2022-06-15T17:29:00Z"/>
      <w:r>
        <w:fldChar w:fldCharType="separate"/>
      </w:r>
      <w:ins w:id="2930" w:author="MCC" w:date="2022-06-15T17:29:00Z">
        <w:r>
          <w:t>286</w:t>
        </w:r>
      </w:ins>
      <w:ins w:id="2931" w:author="MCC" w:date="2022-06-15T17:27:00Z">
        <w:r>
          <w:fldChar w:fldCharType="end"/>
        </w:r>
      </w:ins>
    </w:p>
    <w:p w14:paraId="5AA33E68" w14:textId="41341A76" w:rsidR="00DA6D27" w:rsidRDefault="00DA6D27">
      <w:pPr>
        <w:pStyle w:val="TOC5"/>
        <w:rPr>
          <w:ins w:id="2932" w:author="MCC" w:date="2022-06-15T17:27:00Z"/>
          <w:rFonts w:asciiTheme="minorHAnsi" w:eastAsiaTheme="minorEastAsia" w:hAnsiTheme="minorHAnsi" w:cstheme="minorBidi"/>
          <w:sz w:val="22"/>
          <w:szCs w:val="22"/>
          <w:lang w:eastAsia="en-GB"/>
        </w:rPr>
      </w:pPr>
      <w:ins w:id="2933" w:author="MCC" w:date="2022-06-15T17:27: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 xml:space="preserve">BS type </w:t>
        </w:r>
        <w:r w:rsidRPr="00EB60CE">
          <w:rPr>
            <w:rFonts w:cs="Arial"/>
            <w:i/>
            <w:iCs/>
            <w:lang w:eastAsia="zh-CN"/>
          </w:rPr>
          <w:t>2</w:t>
        </w:r>
        <w:r w:rsidRPr="00EB60CE">
          <w:rPr>
            <w:rFonts w:cs="Arial"/>
            <w:i/>
            <w:iCs/>
          </w:rPr>
          <w:t>-O</w:t>
        </w:r>
        <w:r>
          <w:tab/>
        </w:r>
        <w:r>
          <w:fldChar w:fldCharType="begin"/>
        </w:r>
        <w:r>
          <w:instrText xml:space="preserve"> PAGEREF _Toc106207034 \h </w:instrText>
        </w:r>
      </w:ins>
      <w:ins w:id="2934" w:author="MCC" w:date="2022-06-15T17:29:00Z"/>
      <w:r>
        <w:fldChar w:fldCharType="separate"/>
      </w:r>
      <w:ins w:id="2935" w:author="MCC" w:date="2022-06-15T17:29:00Z">
        <w:r>
          <w:t>287</w:t>
        </w:r>
      </w:ins>
      <w:ins w:id="2936" w:author="MCC" w:date="2022-06-15T17:27:00Z">
        <w:r>
          <w:fldChar w:fldCharType="end"/>
        </w:r>
      </w:ins>
    </w:p>
    <w:p w14:paraId="439E0B6D" w14:textId="43F78BDE" w:rsidR="00DA6D27" w:rsidRDefault="00DA6D27">
      <w:pPr>
        <w:pStyle w:val="TOC4"/>
        <w:rPr>
          <w:ins w:id="2937" w:author="MCC" w:date="2022-06-15T17:27:00Z"/>
          <w:rFonts w:asciiTheme="minorHAnsi" w:eastAsiaTheme="minorEastAsia" w:hAnsiTheme="minorHAnsi" w:cstheme="minorBidi"/>
          <w:sz w:val="22"/>
          <w:szCs w:val="22"/>
          <w:lang w:eastAsia="en-GB"/>
        </w:rPr>
      </w:pPr>
      <w:ins w:id="2938" w:author="MCC" w:date="2022-06-15T17:27: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_Toc106207035 \h </w:instrText>
        </w:r>
      </w:ins>
      <w:ins w:id="2939" w:author="MCC" w:date="2022-06-15T17:29:00Z"/>
      <w:r>
        <w:fldChar w:fldCharType="separate"/>
      </w:r>
      <w:ins w:id="2940" w:author="MCC" w:date="2022-06-15T17:29:00Z">
        <w:r>
          <w:t>288</w:t>
        </w:r>
      </w:ins>
      <w:ins w:id="2941" w:author="MCC" w:date="2022-06-15T17:27:00Z">
        <w:r>
          <w:fldChar w:fldCharType="end"/>
        </w:r>
      </w:ins>
    </w:p>
    <w:p w14:paraId="212920CD" w14:textId="5C65556D" w:rsidR="00DA6D27" w:rsidRDefault="00DA6D27">
      <w:pPr>
        <w:pStyle w:val="TOC5"/>
        <w:rPr>
          <w:ins w:id="2942" w:author="MCC" w:date="2022-06-15T17:27:00Z"/>
          <w:rFonts w:asciiTheme="minorHAnsi" w:eastAsiaTheme="minorEastAsia" w:hAnsiTheme="minorHAnsi" w:cstheme="minorBidi"/>
          <w:sz w:val="22"/>
          <w:szCs w:val="22"/>
          <w:lang w:eastAsia="en-GB"/>
        </w:rPr>
      </w:pPr>
      <w:ins w:id="2943" w:author="MCC" w:date="2022-06-15T17:27: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_Toc106207036 \h </w:instrText>
        </w:r>
      </w:ins>
      <w:ins w:id="2944" w:author="MCC" w:date="2022-06-15T17:29:00Z"/>
      <w:r>
        <w:fldChar w:fldCharType="separate"/>
      </w:r>
      <w:ins w:id="2945" w:author="MCC" w:date="2022-06-15T17:29:00Z">
        <w:r>
          <w:t>288</w:t>
        </w:r>
      </w:ins>
      <w:ins w:id="2946" w:author="MCC" w:date="2022-06-15T17:27:00Z">
        <w:r>
          <w:fldChar w:fldCharType="end"/>
        </w:r>
      </w:ins>
    </w:p>
    <w:p w14:paraId="41DC27E6" w14:textId="50DC41CF" w:rsidR="00DA6D27" w:rsidRDefault="00DA6D27">
      <w:pPr>
        <w:pStyle w:val="TOC5"/>
        <w:rPr>
          <w:ins w:id="2947" w:author="MCC" w:date="2022-06-15T17:27:00Z"/>
          <w:rFonts w:asciiTheme="minorHAnsi" w:eastAsiaTheme="minorEastAsia" w:hAnsiTheme="minorHAnsi" w:cstheme="minorBidi"/>
          <w:sz w:val="22"/>
          <w:szCs w:val="22"/>
          <w:lang w:eastAsia="en-GB"/>
        </w:rPr>
      </w:pPr>
      <w:ins w:id="2948" w:author="MCC" w:date="2022-06-15T17:27:00Z">
        <w:r w:rsidRPr="00EB60CE">
          <w:rPr>
            <w:rFonts w:eastAsia="DengXian"/>
          </w:rPr>
          <w:t>8.</w:t>
        </w:r>
        <w:r w:rsidRPr="00EB60CE">
          <w:rPr>
            <w:rFonts w:eastAsia="DengXian"/>
            <w:lang w:eastAsia="zh-CN"/>
          </w:rPr>
          <w:t>4</w:t>
        </w:r>
        <w:r w:rsidRPr="00EB60CE">
          <w:rPr>
            <w:rFonts w:eastAsia="DengXian"/>
          </w:rPr>
          <w:t>.</w:t>
        </w:r>
        <w:r w:rsidRPr="00EB60CE">
          <w:rPr>
            <w:rFonts w:eastAsia="DengXian"/>
            <w:lang w:eastAsia="zh-CN"/>
          </w:rPr>
          <w:t>1</w:t>
        </w:r>
        <w:r w:rsidRPr="00EB60CE">
          <w:rPr>
            <w:rFonts w:eastAsia="DengXian"/>
          </w:rPr>
          <w:t>.</w:t>
        </w:r>
        <w:r w:rsidRPr="00EB60CE">
          <w:rPr>
            <w:rFonts w:eastAsia="DengXian"/>
            <w:lang w:eastAsia="zh-CN"/>
          </w:rPr>
          <w:t>6</w:t>
        </w:r>
        <w:r w:rsidRPr="00EB60CE">
          <w:rPr>
            <w:rFonts w:eastAsia="DengXian"/>
          </w:rPr>
          <w:t>.</w:t>
        </w:r>
        <w:r w:rsidRPr="00EB60CE">
          <w:rPr>
            <w:rFonts w:eastAsia="DengXian"/>
            <w:lang w:eastAsia="zh-CN"/>
          </w:rPr>
          <w:t>2</w:t>
        </w:r>
        <w:r>
          <w:rPr>
            <w:rFonts w:asciiTheme="minorHAnsi" w:eastAsiaTheme="minorEastAsia" w:hAnsiTheme="minorHAnsi" w:cstheme="minorBidi"/>
            <w:sz w:val="22"/>
            <w:szCs w:val="22"/>
            <w:lang w:eastAsia="en-GB"/>
          </w:rPr>
          <w:tab/>
        </w:r>
        <w:r w:rsidRPr="00EB60CE">
          <w:rPr>
            <w:rFonts w:eastAsia="DengXian"/>
          </w:rPr>
          <w:t xml:space="preserve">Test </w:t>
        </w:r>
        <w:r w:rsidRPr="00EB60CE">
          <w:rPr>
            <w:rFonts w:eastAsia="DengXian"/>
            <w:lang w:eastAsia="zh-CN"/>
          </w:rPr>
          <w:t>r</w:t>
        </w:r>
        <w:r w:rsidRPr="00EB60CE">
          <w:rPr>
            <w:rFonts w:eastAsia="DengXian"/>
          </w:rPr>
          <w:t xml:space="preserve">equirement for </w:t>
        </w:r>
        <w:r w:rsidRPr="00EB60CE">
          <w:rPr>
            <w:rFonts w:eastAsia="DengXian"/>
            <w:i/>
            <w:iCs/>
          </w:rPr>
          <w:t>BS type 2-O</w:t>
        </w:r>
        <w:r>
          <w:tab/>
        </w:r>
        <w:r>
          <w:fldChar w:fldCharType="begin"/>
        </w:r>
        <w:r>
          <w:instrText xml:space="preserve"> PAGEREF _Toc106207037 \h </w:instrText>
        </w:r>
      </w:ins>
      <w:ins w:id="2949" w:author="MCC" w:date="2022-06-15T17:29:00Z"/>
      <w:r>
        <w:fldChar w:fldCharType="separate"/>
      </w:r>
      <w:ins w:id="2950" w:author="MCC" w:date="2022-06-15T17:29:00Z">
        <w:r>
          <w:t>288</w:t>
        </w:r>
      </w:ins>
      <w:ins w:id="2951" w:author="MCC" w:date="2022-06-15T17:27:00Z">
        <w:r>
          <w:fldChar w:fldCharType="end"/>
        </w:r>
      </w:ins>
    </w:p>
    <w:p w14:paraId="35F36AB6" w14:textId="26186E9C" w:rsidR="00DA6D27" w:rsidRDefault="00DA6D27">
      <w:pPr>
        <w:pStyle w:val="TOC4"/>
        <w:rPr>
          <w:ins w:id="2952" w:author="MCC" w:date="2022-06-15T17:27:00Z"/>
          <w:rFonts w:asciiTheme="minorHAnsi" w:eastAsiaTheme="minorEastAsia" w:hAnsiTheme="minorHAnsi" w:cstheme="minorBidi"/>
          <w:sz w:val="22"/>
          <w:szCs w:val="22"/>
          <w:lang w:eastAsia="en-GB"/>
        </w:rPr>
      </w:pPr>
      <w:ins w:id="2953" w:author="MCC" w:date="2022-06-15T17:27:00Z">
        <w:r>
          <w:t>8.4.1.7</w:t>
        </w:r>
        <w:r>
          <w:rPr>
            <w:rFonts w:asciiTheme="minorHAnsi" w:eastAsiaTheme="minorEastAsia" w:hAnsiTheme="minorHAnsi" w:cstheme="minorBidi"/>
            <w:sz w:val="22"/>
            <w:szCs w:val="22"/>
            <w:lang w:eastAsia="en-GB"/>
          </w:rPr>
          <w:tab/>
        </w:r>
        <w:r>
          <w:t xml:space="preserve">Test requirement for </w:t>
        </w:r>
        <w:r w:rsidRPr="00EB60CE">
          <w:rPr>
            <w:rFonts w:eastAsia="Malgun Gothic"/>
          </w:rPr>
          <w:t>PRACH with L</w:t>
        </w:r>
        <w:r w:rsidRPr="00EB60CE">
          <w:rPr>
            <w:rFonts w:eastAsia="Malgun Gothic"/>
            <w:vertAlign w:val="subscript"/>
          </w:rPr>
          <w:t>RA</w:t>
        </w:r>
        <w:r w:rsidRPr="00EB60CE">
          <w:rPr>
            <w:rFonts w:eastAsia="Malgun Gothic"/>
          </w:rPr>
          <w:t>=1151 and L</w:t>
        </w:r>
        <w:r w:rsidRPr="00EB60CE">
          <w:rPr>
            <w:rFonts w:eastAsia="Malgun Gothic"/>
            <w:vertAlign w:val="subscript"/>
          </w:rPr>
          <w:t>RA</w:t>
        </w:r>
        <w:r w:rsidRPr="00EB60CE">
          <w:rPr>
            <w:rFonts w:eastAsia="Malgun Gothic"/>
          </w:rPr>
          <w:t>=571</w:t>
        </w:r>
        <w:r>
          <w:tab/>
        </w:r>
        <w:r>
          <w:fldChar w:fldCharType="begin"/>
        </w:r>
        <w:r>
          <w:instrText xml:space="preserve"> PAGEREF _Toc106207038 \h </w:instrText>
        </w:r>
      </w:ins>
      <w:ins w:id="2954" w:author="MCC" w:date="2022-06-15T17:29:00Z"/>
      <w:r>
        <w:fldChar w:fldCharType="separate"/>
      </w:r>
      <w:ins w:id="2955" w:author="MCC" w:date="2022-06-15T17:29:00Z">
        <w:r>
          <w:t>289</w:t>
        </w:r>
      </w:ins>
      <w:ins w:id="2956" w:author="MCC" w:date="2022-06-15T17:27:00Z">
        <w:r>
          <w:fldChar w:fldCharType="end"/>
        </w:r>
      </w:ins>
    </w:p>
    <w:p w14:paraId="56519EE2" w14:textId="0863390D" w:rsidR="00DA6D27" w:rsidRDefault="00DA6D27">
      <w:pPr>
        <w:pStyle w:val="TOC5"/>
        <w:rPr>
          <w:ins w:id="2957" w:author="MCC" w:date="2022-06-15T17:27:00Z"/>
          <w:rFonts w:asciiTheme="minorHAnsi" w:eastAsiaTheme="minorEastAsia" w:hAnsiTheme="minorHAnsi" w:cstheme="minorBidi"/>
          <w:sz w:val="22"/>
          <w:szCs w:val="22"/>
          <w:lang w:eastAsia="en-GB"/>
        </w:rPr>
      </w:pPr>
      <w:ins w:id="2958" w:author="MCC" w:date="2022-06-15T17:27: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_Toc106207039 \h </w:instrText>
        </w:r>
      </w:ins>
      <w:ins w:id="2959" w:author="MCC" w:date="2022-06-15T17:29:00Z"/>
      <w:r>
        <w:fldChar w:fldCharType="separate"/>
      </w:r>
      <w:ins w:id="2960" w:author="MCC" w:date="2022-06-15T17:29:00Z">
        <w:r>
          <w:t>289</w:t>
        </w:r>
      </w:ins>
      <w:ins w:id="2961" w:author="MCC" w:date="2022-06-15T17:27:00Z">
        <w:r>
          <w:fldChar w:fldCharType="end"/>
        </w:r>
      </w:ins>
    </w:p>
    <w:p w14:paraId="14492AFB" w14:textId="19356184" w:rsidR="00DA6D27" w:rsidRDefault="00DA6D27">
      <w:pPr>
        <w:pStyle w:val="TOC8"/>
        <w:rPr>
          <w:ins w:id="2962" w:author="MCC" w:date="2022-06-15T17:27:00Z"/>
          <w:rFonts w:asciiTheme="minorHAnsi" w:eastAsiaTheme="minorEastAsia" w:hAnsiTheme="minorHAnsi" w:cstheme="minorBidi"/>
          <w:b w:val="0"/>
          <w:szCs w:val="22"/>
          <w:lang w:eastAsia="en-GB"/>
        </w:rPr>
      </w:pPr>
      <w:ins w:id="2963" w:author="MCC" w:date="2022-06-15T17:27:00Z">
        <w:r>
          <w:t>Annex A (normative): Reference measurement channels</w:t>
        </w:r>
        <w:r>
          <w:tab/>
        </w:r>
        <w:r>
          <w:fldChar w:fldCharType="begin"/>
        </w:r>
        <w:r>
          <w:instrText xml:space="preserve"> PAGEREF _Toc106207040 \h </w:instrText>
        </w:r>
      </w:ins>
      <w:ins w:id="2964" w:author="MCC" w:date="2022-06-15T17:29:00Z"/>
      <w:r>
        <w:fldChar w:fldCharType="separate"/>
      </w:r>
      <w:ins w:id="2965" w:author="MCC" w:date="2022-06-15T17:29:00Z">
        <w:r>
          <w:t>289</w:t>
        </w:r>
      </w:ins>
      <w:ins w:id="2966" w:author="MCC" w:date="2022-06-15T17:27:00Z">
        <w:r>
          <w:fldChar w:fldCharType="end"/>
        </w:r>
      </w:ins>
    </w:p>
    <w:p w14:paraId="5602A1B8" w14:textId="6344BB10" w:rsidR="00DA6D27" w:rsidRDefault="00DA6D27">
      <w:pPr>
        <w:pStyle w:val="TOC1"/>
        <w:rPr>
          <w:ins w:id="2967" w:author="MCC" w:date="2022-06-15T17:27:00Z"/>
          <w:rFonts w:asciiTheme="minorHAnsi" w:eastAsiaTheme="minorEastAsia" w:hAnsiTheme="minorHAnsi" w:cstheme="minorBidi"/>
          <w:szCs w:val="22"/>
          <w:lang w:eastAsia="en-GB"/>
        </w:rPr>
      </w:pPr>
      <w:ins w:id="2968" w:author="MCC" w:date="2022-06-15T17:27: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_Toc106207041 \h </w:instrText>
        </w:r>
      </w:ins>
      <w:ins w:id="2969" w:author="MCC" w:date="2022-06-15T17:29:00Z"/>
      <w:r>
        <w:fldChar w:fldCharType="separate"/>
      </w:r>
      <w:ins w:id="2970" w:author="MCC" w:date="2022-06-15T17:29:00Z">
        <w:r>
          <w:t>289</w:t>
        </w:r>
      </w:ins>
      <w:ins w:id="2971" w:author="MCC" w:date="2022-06-15T17:27:00Z">
        <w:r>
          <w:fldChar w:fldCharType="end"/>
        </w:r>
      </w:ins>
    </w:p>
    <w:p w14:paraId="3E02F513" w14:textId="701D9D04" w:rsidR="00DA6D27" w:rsidRDefault="00DA6D27">
      <w:pPr>
        <w:pStyle w:val="TOC1"/>
        <w:rPr>
          <w:ins w:id="2972" w:author="MCC" w:date="2022-06-15T17:27:00Z"/>
          <w:rFonts w:asciiTheme="minorHAnsi" w:eastAsiaTheme="minorEastAsia" w:hAnsiTheme="minorHAnsi" w:cstheme="minorBidi"/>
          <w:szCs w:val="22"/>
          <w:lang w:eastAsia="en-GB"/>
        </w:rPr>
      </w:pPr>
      <w:ins w:id="2973" w:author="MCC" w:date="2022-06-15T17:27: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_Toc106207042 \h </w:instrText>
        </w:r>
      </w:ins>
      <w:ins w:id="2974" w:author="MCC" w:date="2022-06-15T17:29:00Z"/>
      <w:r>
        <w:fldChar w:fldCharType="separate"/>
      </w:r>
      <w:ins w:id="2975" w:author="MCC" w:date="2022-06-15T17:29:00Z">
        <w:r>
          <w:t>292</w:t>
        </w:r>
      </w:ins>
      <w:ins w:id="2976" w:author="MCC" w:date="2022-06-15T17:27:00Z">
        <w:r>
          <w:fldChar w:fldCharType="end"/>
        </w:r>
      </w:ins>
    </w:p>
    <w:p w14:paraId="12809C97" w14:textId="50AE31AD" w:rsidR="00DA6D27" w:rsidRDefault="00DA6D27">
      <w:pPr>
        <w:pStyle w:val="TOC1"/>
        <w:rPr>
          <w:ins w:id="2977" w:author="MCC" w:date="2022-06-15T17:27:00Z"/>
          <w:rFonts w:asciiTheme="minorHAnsi" w:eastAsiaTheme="minorEastAsia" w:hAnsiTheme="minorHAnsi" w:cstheme="minorBidi"/>
          <w:szCs w:val="22"/>
          <w:lang w:eastAsia="en-GB"/>
        </w:rPr>
      </w:pPr>
      <w:ins w:id="2978" w:author="MCC" w:date="2022-06-15T17:27: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_Toc106207043 \h </w:instrText>
        </w:r>
      </w:ins>
      <w:ins w:id="2979" w:author="MCC" w:date="2022-06-15T17:29:00Z"/>
      <w:r>
        <w:fldChar w:fldCharType="separate"/>
      </w:r>
      <w:ins w:id="2980" w:author="MCC" w:date="2022-06-15T17:29:00Z">
        <w:r>
          <w:t>292</w:t>
        </w:r>
      </w:ins>
      <w:ins w:id="2981" w:author="MCC" w:date="2022-06-15T17:27:00Z">
        <w:r>
          <w:fldChar w:fldCharType="end"/>
        </w:r>
      </w:ins>
    </w:p>
    <w:p w14:paraId="6B0419A8" w14:textId="628E482F" w:rsidR="00DA6D27" w:rsidRDefault="00DA6D27">
      <w:pPr>
        <w:pStyle w:val="TOC1"/>
        <w:rPr>
          <w:ins w:id="2982" w:author="MCC" w:date="2022-06-15T17:27:00Z"/>
          <w:rFonts w:asciiTheme="minorHAnsi" w:eastAsiaTheme="minorEastAsia" w:hAnsiTheme="minorHAnsi" w:cstheme="minorBidi"/>
          <w:szCs w:val="22"/>
          <w:lang w:eastAsia="en-GB"/>
        </w:rPr>
      </w:pPr>
      <w:ins w:id="2983" w:author="MCC" w:date="2022-06-15T17:27:00Z">
        <w:r w:rsidRPr="00EB60CE">
          <w:rPr>
            <w:rFonts w:eastAsia="DengXian"/>
          </w:rPr>
          <w:t>A.3</w:t>
        </w:r>
        <w:r w:rsidRPr="00EB60CE">
          <w:rPr>
            <w:rFonts w:eastAsia="DengXian"/>
            <w:lang w:eastAsia="zh-CN"/>
          </w:rPr>
          <w:t>A</w:t>
        </w:r>
        <w:r>
          <w:rPr>
            <w:rFonts w:asciiTheme="minorHAnsi" w:eastAsiaTheme="minorEastAsia" w:hAnsiTheme="minorHAnsi" w:cstheme="minorBidi"/>
            <w:szCs w:val="22"/>
            <w:lang w:eastAsia="en-GB"/>
          </w:rPr>
          <w:tab/>
        </w:r>
        <w:r w:rsidRPr="00EB60CE">
          <w:rPr>
            <w:rFonts w:eastAsia="DengXian"/>
          </w:rPr>
          <w:t>Fixed Reference Channels for performance requirements (</w:t>
        </w:r>
        <w:r w:rsidRPr="00EB60CE">
          <w:rPr>
            <w:rFonts w:eastAsia="DengXian"/>
            <w:lang w:eastAsia="zh-CN"/>
          </w:rPr>
          <w:t>QPSK</w:t>
        </w:r>
        <w:r w:rsidRPr="00EB60CE">
          <w:rPr>
            <w:rFonts w:eastAsia="DengXian"/>
          </w:rPr>
          <w:t>, R=99/</w:t>
        </w:r>
        <w:r w:rsidRPr="00EB60CE">
          <w:rPr>
            <w:rFonts w:eastAsia="DengXian"/>
            <w:lang w:eastAsia="zh-CN"/>
          </w:rPr>
          <w:t>1024</w:t>
        </w:r>
        <w:r w:rsidRPr="00EB60CE">
          <w:rPr>
            <w:rFonts w:eastAsia="DengXian"/>
          </w:rPr>
          <w:t>)</w:t>
        </w:r>
        <w:r>
          <w:tab/>
        </w:r>
        <w:r>
          <w:fldChar w:fldCharType="begin"/>
        </w:r>
        <w:r>
          <w:instrText xml:space="preserve"> PAGEREF _Toc106207044 \h </w:instrText>
        </w:r>
      </w:ins>
      <w:ins w:id="2984" w:author="MCC" w:date="2022-06-15T17:29:00Z"/>
      <w:r>
        <w:fldChar w:fldCharType="separate"/>
      </w:r>
      <w:ins w:id="2985" w:author="MCC" w:date="2022-06-15T17:29:00Z">
        <w:r>
          <w:t>298</w:t>
        </w:r>
      </w:ins>
      <w:ins w:id="2986" w:author="MCC" w:date="2022-06-15T17:27:00Z">
        <w:r>
          <w:fldChar w:fldCharType="end"/>
        </w:r>
      </w:ins>
    </w:p>
    <w:p w14:paraId="175922D7" w14:textId="3D3F4C2F" w:rsidR="00DA6D27" w:rsidRDefault="00DA6D27">
      <w:pPr>
        <w:pStyle w:val="TOC1"/>
        <w:rPr>
          <w:ins w:id="2987" w:author="MCC" w:date="2022-06-15T17:27:00Z"/>
          <w:rFonts w:asciiTheme="minorHAnsi" w:eastAsiaTheme="minorEastAsia" w:hAnsiTheme="minorHAnsi" w:cstheme="minorBidi"/>
          <w:szCs w:val="22"/>
          <w:lang w:eastAsia="en-GB"/>
        </w:rPr>
      </w:pPr>
      <w:ins w:id="2988" w:author="MCC" w:date="2022-06-15T17:27:00Z">
        <w:r w:rsidRPr="00EB60CE">
          <w:rPr>
            <w:rFonts w:eastAsia="DengXian"/>
          </w:rPr>
          <w:t>A.</w:t>
        </w:r>
        <w:r w:rsidRPr="00EB60CE">
          <w:rPr>
            <w:rFonts w:eastAsia="DengXian"/>
            <w:lang w:eastAsia="zh-CN"/>
          </w:rPr>
          <w:t>3B</w:t>
        </w:r>
        <w:r>
          <w:rPr>
            <w:rFonts w:asciiTheme="minorHAnsi" w:eastAsiaTheme="minorEastAsia" w:hAnsiTheme="minorHAnsi" w:cstheme="minorBidi"/>
            <w:szCs w:val="22"/>
            <w:lang w:eastAsia="en-GB"/>
          </w:rPr>
          <w:tab/>
        </w:r>
        <w:r w:rsidRPr="00EB60CE">
          <w:rPr>
            <w:rFonts w:eastAsia="DengXian"/>
          </w:rPr>
          <w:t>Fixed Reference Channels for performance requirements (</w:t>
        </w:r>
        <w:r w:rsidRPr="00EB60CE">
          <w:rPr>
            <w:rFonts w:eastAsia="DengXian"/>
            <w:lang w:eastAsia="zh-CN"/>
          </w:rPr>
          <w:t>QPSK</w:t>
        </w:r>
        <w:r w:rsidRPr="00EB60CE">
          <w:rPr>
            <w:rFonts w:eastAsia="DengXian"/>
          </w:rPr>
          <w:t>, R=308/</w:t>
        </w:r>
        <w:r w:rsidRPr="00EB60CE">
          <w:rPr>
            <w:rFonts w:eastAsia="DengXian"/>
            <w:lang w:eastAsia="zh-CN"/>
          </w:rPr>
          <w:t>1024</w:t>
        </w:r>
        <w:r w:rsidRPr="00EB60CE">
          <w:rPr>
            <w:rFonts w:eastAsia="DengXian"/>
          </w:rPr>
          <w:t>)</w:t>
        </w:r>
        <w:r>
          <w:tab/>
        </w:r>
        <w:r>
          <w:fldChar w:fldCharType="begin"/>
        </w:r>
        <w:r>
          <w:instrText xml:space="preserve"> PAGEREF _Toc106207045 \h </w:instrText>
        </w:r>
      </w:ins>
      <w:ins w:id="2989" w:author="MCC" w:date="2022-06-15T17:29:00Z"/>
      <w:r>
        <w:fldChar w:fldCharType="separate"/>
      </w:r>
      <w:ins w:id="2990" w:author="MCC" w:date="2022-06-15T17:29:00Z">
        <w:r>
          <w:t>300</w:t>
        </w:r>
      </w:ins>
      <w:ins w:id="2991" w:author="MCC" w:date="2022-06-15T17:27:00Z">
        <w:r>
          <w:fldChar w:fldCharType="end"/>
        </w:r>
      </w:ins>
    </w:p>
    <w:p w14:paraId="519A5FA8" w14:textId="7515E16E" w:rsidR="00DA6D27" w:rsidRDefault="00DA6D27">
      <w:pPr>
        <w:pStyle w:val="TOC1"/>
        <w:rPr>
          <w:ins w:id="2992" w:author="MCC" w:date="2022-06-15T17:27:00Z"/>
          <w:rFonts w:asciiTheme="minorHAnsi" w:eastAsiaTheme="minorEastAsia" w:hAnsiTheme="minorHAnsi" w:cstheme="minorBidi"/>
          <w:szCs w:val="22"/>
          <w:lang w:eastAsia="en-GB"/>
        </w:rPr>
      </w:pPr>
      <w:ins w:id="2993" w:author="MCC" w:date="2022-06-15T17:27: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_Toc106207046 \h </w:instrText>
        </w:r>
      </w:ins>
      <w:ins w:id="2994" w:author="MCC" w:date="2022-06-15T17:29:00Z"/>
      <w:r>
        <w:fldChar w:fldCharType="separate"/>
      </w:r>
      <w:ins w:id="2995" w:author="MCC" w:date="2022-06-15T17:29:00Z">
        <w:r>
          <w:t>301</w:t>
        </w:r>
      </w:ins>
      <w:ins w:id="2996" w:author="MCC" w:date="2022-06-15T17:27:00Z">
        <w:r>
          <w:fldChar w:fldCharType="end"/>
        </w:r>
      </w:ins>
    </w:p>
    <w:p w14:paraId="2A5489CC" w14:textId="303D31C4" w:rsidR="00DA6D27" w:rsidRDefault="00DA6D27">
      <w:pPr>
        <w:pStyle w:val="TOC1"/>
        <w:rPr>
          <w:ins w:id="2997" w:author="MCC" w:date="2022-06-15T17:27:00Z"/>
          <w:rFonts w:asciiTheme="minorHAnsi" w:eastAsiaTheme="minorEastAsia" w:hAnsiTheme="minorHAnsi" w:cstheme="minorBidi"/>
          <w:szCs w:val="22"/>
          <w:lang w:eastAsia="en-GB"/>
        </w:rPr>
      </w:pPr>
      <w:ins w:id="2998" w:author="MCC" w:date="2022-06-15T17:27: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_Toc106207047 \h </w:instrText>
        </w:r>
      </w:ins>
      <w:ins w:id="2999" w:author="MCC" w:date="2022-06-15T17:29:00Z"/>
      <w:r>
        <w:fldChar w:fldCharType="separate"/>
      </w:r>
      <w:ins w:id="3000" w:author="MCC" w:date="2022-06-15T17:29:00Z">
        <w:r>
          <w:t>305</w:t>
        </w:r>
      </w:ins>
      <w:ins w:id="3001" w:author="MCC" w:date="2022-06-15T17:27:00Z">
        <w:r>
          <w:fldChar w:fldCharType="end"/>
        </w:r>
      </w:ins>
    </w:p>
    <w:p w14:paraId="083721D1" w14:textId="2201D357" w:rsidR="00DA6D27" w:rsidRDefault="00DA6D27">
      <w:pPr>
        <w:pStyle w:val="TOC1"/>
        <w:rPr>
          <w:ins w:id="3002" w:author="MCC" w:date="2022-06-15T17:27:00Z"/>
          <w:rFonts w:asciiTheme="minorHAnsi" w:eastAsiaTheme="minorEastAsia" w:hAnsiTheme="minorHAnsi" w:cstheme="minorBidi"/>
          <w:szCs w:val="22"/>
          <w:lang w:eastAsia="en-GB"/>
        </w:rPr>
      </w:pPr>
      <w:ins w:id="3003" w:author="MCC" w:date="2022-06-15T17:27: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_Toc106207048 \h </w:instrText>
        </w:r>
      </w:ins>
      <w:ins w:id="3004" w:author="MCC" w:date="2022-06-15T17:29:00Z"/>
      <w:r>
        <w:fldChar w:fldCharType="separate"/>
      </w:r>
      <w:ins w:id="3005" w:author="MCC" w:date="2022-06-15T17:29:00Z">
        <w:r>
          <w:t>308</w:t>
        </w:r>
      </w:ins>
      <w:ins w:id="3006" w:author="MCC" w:date="2022-06-15T17:27:00Z">
        <w:r>
          <w:fldChar w:fldCharType="end"/>
        </w:r>
      </w:ins>
    </w:p>
    <w:p w14:paraId="46190613" w14:textId="04D3798D" w:rsidR="00DA6D27" w:rsidRDefault="00DA6D27">
      <w:pPr>
        <w:pStyle w:val="TOC1"/>
        <w:rPr>
          <w:ins w:id="3007" w:author="MCC" w:date="2022-06-15T17:27:00Z"/>
          <w:rFonts w:asciiTheme="minorHAnsi" w:eastAsiaTheme="minorEastAsia" w:hAnsiTheme="minorHAnsi" w:cstheme="minorBidi"/>
          <w:szCs w:val="22"/>
          <w:lang w:eastAsia="en-GB"/>
        </w:rPr>
      </w:pPr>
      <w:ins w:id="3008" w:author="MCC" w:date="2022-06-15T17:27: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_Toc106207049 \h </w:instrText>
        </w:r>
      </w:ins>
      <w:ins w:id="3009" w:author="MCC" w:date="2022-06-15T17:29:00Z"/>
      <w:r>
        <w:fldChar w:fldCharType="separate"/>
      </w:r>
      <w:ins w:id="3010" w:author="MCC" w:date="2022-06-15T17:29:00Z">
        <w:r>
          <w:t>308</w:t>
        </w:r>
      </w:ins>
      <w:ins w:id="3011" w:author="MCC" w:date="2022-06-15T17:27:00Z">
        <w:r>
          <w:fldChar w:fldCharType="end"/>
        </w:r>
      </w:ins>
    </w:p>
    <w:p w14:paraId="490AD4C1" w14:textId="06BDD03C" w:rsidR="00DA6D27" w:rsidRDefault="00DA6D27">
      <w:pPr>
        <w:pStyle w:val="TOC1"/>
        <w:rPr>
          <w:ins w:id="3012" w:author="MCC" w:date="2022-06-15T17:27:00Z"/>
          <w:rFonts w:asciiTheme="minorHAnsi" w:eastAsiaTheme="minorEastAsia" w:hAnsiTheme="minorHAnsi" w:cstheme="minorBidi"/>
          <w:szCs w:val="22"/>
          <w:lang w:eastAsia="en-GB"/>
        </w:rPr>
      </w:pPr>
      <w:ins w:id="3013" w:author="MCC" w:date="2022-06-15T17:27: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_Toc106207050 \h </w:instrText>
        </w:r>
      </w:ins>
      <w:ins w:id="3014" w:author="MCC" w:date="2022-06-15T17:29:00Z"/>
      <w:r>
        <w:fldChar w:fldCharType="separate"/>
      </w:r>
      <w:ins w:id="3015" w:author="MCC" w:date="2022-06-15T17:29:00Z">
        <w:r>
          <w:t>309</w:t>
        </w:r>
      </w:ins>
      <w:ins w:id="3016" w:author="MCC" w:date="2022-06-15T17:27:00Z">
        <w:r>
          <w:fldChar w:fldCharType="end"/>
        </w:r>
      </w:ins>
    </w:p>
    <w:p w14:paraId="3F90BF63" w14:textId="421017DC" w:rsidR="00DA6D27" w:rsidRDefault="00DA6D27">
      <w:pPr>
        <w:pStyle w:val="TOC1"/>
        <w:rPr>
          <w:ins w:id="3017" w:author="MCC" w:date="2022-06-15T17:27:00Z"/>
          <w:rFonts w:asciiTheme="minorHAnsi" w:eastAsiaTheme="minorEastAsia" w:hAnsiTheme="minorHAnsi" w:cstheme="minorBidi"/>
          <w:szCs w:val="22"/>
          <w:lang w:eastAsia="en-GB"/>
        </w:rPr>
      </w:pPr>
      <w:ins w:id="3018" w:author="MCC" w:date="2022-06-15T17:27:00Z">
        <w:r w:rsidRPr="00EB60CE">
          <w:rPr>
            <w:rFonts w:eastAsiaTheme="minorEastAsia"/>
          </w:rPr>
          <w:t>A.</w:t>
        </w:r>
        <w:r w:rsidRPr="00EB60CE">
          <w:rPr>
            <w:rFonts w:eastAsiaTheme="minorEastAsia"/>
            <w:lang w:eastAsia="zh-CN"/>
          </w:rPr>
          <w:t>9</w:t>
        </w:r>
        <w:r>
          <w:rPr>
            <w:rFonts w:asciiTheme="minorHAnsi" w:eastAsiaTheme="minorEastAsia" w:hAnsiTheme="minorHAnsi" w:cstheme="minorBidi"/>
            <w:szCs w:val="22"/>
            <w:lang w:eastAsia="en-GB"/>
          </w:rPr>
          <w:tab/>
        </w:r>
        <w:r w:rsidRPr="00EB60CE">
          <w:rPr>
            <w:rFonts w:eastAsiaTheme="minorEastAsia"/>
          </w:rPr>
          <w:t>Fixed Reference Channels for performance requirements (</w:t>
        </w:r>
        <w:r w:rsidRPr="00EB60CE">
          <w:rPr>
            <w:rFonts w:eastAsiaTheme="minorEastAsia"/>
            <w:lang w:eastAsia="zh-CN"/>
          </w:rPr>
          <w:t>256QAM, R=682.5/1024</w:t>
        </w:r>
        <w:r w:rsidRPr="00EB60CE">
          <w:rPr>
            <w:rFonts w:eastAsiaTheme="minorEastAsia"/>
          </w:rPr>
          <w:t>)</w:t>
        </w:r>
        <w:r>
          <w:tab/>
        </w:r>
        <w:r>
          <w:fldChar w:fldCharType="begin"/>
        </w:r>
        <w:r>
          <w:instrText xml:space="preserve"> PAGEREF _Toc106207051 \h </w:instrText>
        </w:r>
      </w:ins>
      <w:ins w:id="3019" w:author="MCC" w:date="2022-06-15T17:29:00Z"/>
      <w:r>
        <w:fldChar w:fldCharType="separate"/>
      </w:r>
      <w:ins w:id="3020" w:author="MCC" w:date="2022-06-15T17:29:00Z">
        <w:r>
          <w:t>310</w:t>
        </w:r>
      </w:ins>
      <w:ins w:id="3021" w:author="MCC" w:date="2022-06-15T17:27:00Z">
        <w:r>
          <w:fldChar w:fldCharType="end"/>
        </w:r>
      </w:ins>
    </w:p>
    <w:p w14:paraId="2F0B198C" w14:textId="05990D05" w:rsidR="00DA6D27" w:rsidRDefault="00DA6D27">
      <w:pPr>
        <w:pStyle w:val="TOC1"/>
        <w:rPr>
          <w:ins w:id="3022" w:author="MCC" w:date="2022-06-15T17:27:00Z"/>
          <w:rFonts w:asciiTheme="minorHAnsi" w:eastAsiaTheme="minorEastAsia" w:hAnsiTheme="minorHAnsi" w:cstheme="minorBidi"/>
          <w:szCs w:val="22"/>
          <w:lang w:eastAsia="en-GB"/>
        </w:rPr>
      </w:pPr>
      <w:ins w:id="3023" w:author="MCC" w:date="2022-06-15T17:27:00Z">
        <w:r>
          <w:t>A.</w:t>
        </w:r>
        <w:r>
          <w:rPr>
            <w:lang w:eastAsia="zh-CN"/>
          </w:rPr>
          <w:t>10</w:t>
        </w:r>
        <w:r>
          <w:rPr>
            <w:rFonts w:asciiTheme="minorHAnsi" w:eastAsiaTheme="minorEastAsia" w:hAnsiTheme="minorHAnsi" w:cstheme="minorBidi"/>
            <w:szCs w:val="22"/>
            <w:lang w:eastAsia="en-GB"/>
          </w:rPr>
          <w:tab/>
        </w:r>
        <w:r>
          <w:t>Fixed Reference Channels for performance requirements (64QAM, R=517/1024)</w:t>
        </w:r>
        <w:r>
          <w:tab/>
        </w:r>
        <w:r>
          <w:fldChar w:fldCharType="begin"/>
        </w:r>
        <w:r>
          <w:instrText xml:space="preserve"> PAGEREF _Toc106207052 \h </w:instrText>
        </w:r>
      </w:ins>
      <w:ins w:id="3024" w:author="MCC" w:date="2022-06-15T17:29:00Z"/>
      <w:r>
        <w:fldChar w:fldCharType="separate"/>
      </w:r>
      <w:ins w:id="3025" w:author="MCC" w:date="2022-06-15T17:29:00Z">
        <w:r>
          <w:t>311</w:t>
        </w:r>
      </w:ins>
      <w:ins w:id="3026" w:author="MCC" w:date="2022-06-15T17:27:00Z">
        <w:r>
          <w:fldChar w:fldCharType="end"/>
        </w:r>
      </w:ins>
    </w:p>
    <w:p w14:paraId="57DFEEDE" w14:textId="05F0C1E0" w:rsidR="00DA6D27" w:rsidRDefault="00DA6D27">
      <w:pPr>
        <w:pStyle w:val="TOC8"/>
        <w:rPr>
          <w:ins w:id="3027" w:author="MCC" w:date="2022-06-15T17:27:00Z"/>
          <w:rFonts w:asciiTheme="minorHAnsi" w:eastAsiaTheme="minorEastAsia" w:hAnsiTheme="minorHAnsi" w:cstheme="minorBidi"/>
          <w:b w:val="0"/>
          <w:szCs w:val="22"/>
          <w:lang w:eastAsia="en-GB"/>
        </w:rPr>
      </w:pPr>
      <w:ins w:id="3028" w:author="MCC" w:date="2022-06-15T17:27:00Z">
        <w:r>
          <w:t>Annex B (normative): Environmental requirements for the BS equipment</w:t>
        </w:r>
        <w:r>
          <w:tab/>
        </w:r>
        <w:r>
          <w:fldChar w:fldCharType="begin"/>
        </w:r>
        <w:r>
          <w:instrText xml:space="preserve"> PAGEREF _Toc106207053 \h </w:instrText>
        </w:r>
      </w:ins>
      <w:ins w:id="3029" w:author="MCC" w:date="2022-06-15T17:29:00Z"/>
      <w:r>
        <w:fldChar w:fldCharType="separate"/>
      </w:r>
      <w:ins w:id="3030" w:author="MCC" w:date="2022-06-15T17:29:00Z">
        <w:r>
          <w:t>314</w:t>
        </w:r>
      </w:ins>
      <w:ins w:id="3031" w:author="MCC" w:date="2022-06-15T17:27:00Z">
        <w:r>
          <w:fldChar w:fldCharType="end"/>
        </w:r>
      </w:ins>
    </w:p>
    <w:p w14:paraId="44DBA0C7" w14:textId="2A21818C" w:rsidR="00DA6D27" w:rsidRDefault="00DA6D27">
      <w:pPr>
        <w:pStyle w:val="TOC1"/>
        <w:rPr>
          <w:ins w:id="3032" w:author="MCC" w:date="2022-06-15T17:27:00Z"/>
          <w:rFonts w:asciiTheme="minorHAnsi" w:eastAsiaTheme="minorEastAsia" w:hAnsiTheme="minorHAnsi" w:cstheme="minorBidi"/>
          <w:szCs w:val="22"/>
          <w:lang w:eastAsia="en-GB"/>
        </w:rPr>
      </w:pPr>
      <w:ins w:id="3033" w:author="MCC" w:date="2022-06-15T17:27:00Z">
        <w:r>
          <w:t>B.1</w:t>
        </w:r>
        <w:r>
          <w:rPr>
            <w:rFonts w:asciiTheme="minorHAnsi" w:eastAsiaTheme="minorEastAsia" w:hAnsiTheme="minorHAnsi" w:cstheme="minorBidi"/>
            <w:szCs w:val="22"/>
            <w:lang w:eastAsia="en-GB"/>
          </w:rPr>
          <w:tab/>
        </w:r>
        <w:r>
          <w:t>General</w:t>
        </w:r>
        <w:r>
          <w:tab/>
        </w:r>
        <w:r>
          <w:fldChar w:fldCharType="begin"/>
        </w:r>
        <w:r>
          <w:instrText xml:space="preserve"> PAGEREF _Toc106207054 \h </w:instrText>
        </w:r>
      </w:ins>
      <w:ins w:id="3034" w:author="MCC" w:date="2022-06-15T17:29:00Z"/>
      <w:r>
        <w:fldChar w:fldCharType="separate"/>
      </w:r>
      <w:ins w:id="3035" w:author="MCC" w:date="2022-06-15T17:29:00Z">
        <w:r>
          <w:t>314</w:t>
        </w:r>
      </w:ins>
      <w:ins w:id="3036" w:author="MCC" w:date="2022-06-15T17:27:00Z">
        <w:r>
          <w:fldChar w:fldCharType="end"/>
        </w:r>
      </w:ins>
    </w:p>
    <w:p w14:paraId="38B3BBE0" w14:textId="12F9DFDE" w:rsidR="00DA6D27" w:rsidRDefault="00DA6D27">
      <w:pPr>
        <w:pStyle w:val="TOC1"/>
        <w:rPr>
          <w:ins w:id="3037" w:author="MCC" w:date="2022-06-15T17:27:00Z"/>
          <w:rFonts w:asciiTheme="minorHAnsi" w:eastAsiaTheme="minorEastAsia" w:hAnsiTheme="minorHAnsi" w:cstheme="minorBidi"/>
          <w:szCs w:val="22"/>
          <w:lang w:eastAsia="en-GB"/>
        </w:rPr>
      </w:pPr>
      <w:ins w:id="3038" w:author="MCC" w:date="2022-06-15T17:27:00Z">
        <w:r>
          <w:t>B.2</w:t>
        </w:r>
        <w:r>
          <w:rPr>
            <w:rFonts w:asciiTheme="minorHAnsi" w:eastAsiaTheme="minorEastAsia" w:hAnsiTheme="minorHAnsi" w:cstheme="minorBidi"/>
            <w:szCs w:val="22"/>
            <w:lang w:eastAsia="en-GB"/>
          </w:rPr>
          <w:tab/>
        </w:r>
        <w:r w:rsidRPr="00EB60CE">
          <w:rPr>
            <w:rFonts w:cs="v4.2.0"/>
          </w:rPr>
          <w:t>Normal test environment</w:t>
        </w:r>
        <w:r>
          <w:tab/>
        </w:r>
        <w:r>
          <w:fldChar w:fldCharType="begin"/>
        </w:r>
        <w:r>
          <w:instrText xml:space="preserve"> PAGEREF _Toc106207055 \h </w:instrText>
        </w:r>
      </w:ins>
      <w:ins w:id="3039" w:author="MCC" w:date="2022-06-15T17:29:00Z"/>
      <w:r>
        <w:fldChar w:fldCharType="separate"/>
      </w:r>
      <w:ins w:id="3040" w:author="MCC" w:date="2022-06-15T17:29:00Z">
        <w:r>
          <w:t>314</w:t>
        </w:r>
      </w:ins>
      <w:ins w:id="3041" w:author="MCC" w:date="2022-06-15T17:27:00Z">
        <w:r>
          <w:fldChar w:fldCharType="end"/>
        </w:r>
      </w:ins>
    </w:p>
    <w:p w14:paraId="623B4216" w14:textId="50EE0C37" w:rsidR="00DA6D27" w:rsidRDefault="00DA6D27">
      <w:pPr>
        <w:pStyle w:val="TOC1"/>
        <w:rPr>
          <w:ins w:id="3042" w:author="MCC" w:date="2022-06-15T17:27:00Z"/>
          <w:rFonts w:asciiTheme="minorHAnsi" w:eastAsiaTheme="minorEastAsia" w:hAnsiTheme="minorHAnsi" w:cstheme="minorBidi"/>
          <w:szCs w:val="22"/>
          <w:lang w:eastAsia="en-GB"/>
        </w:rPr>
      </w:pPr>
      <w:ins w:id="3043" w:author="MCC" w:date="2022-06-15T17:27:00Z">
        <w:r>
          <w:t>B.3</w:t>
        </w:r>
        <w:r>
          <w:rPr>
            <w:rFonts w:asciiTheme="minorHAnsi" w:eastAsiaTheme="minorEastAsia" w:hAnsiTheme="minorHAnsi" w:cstheme="minorBidi"/>
            <w:szCs w:val="22"/>
            <w:lang w:eastAsia="en-GB"/>
          </w:rPr>
          <w:tab/>
        </w:r>
        <w:r w:rsidRPr="00EB60CE">
          <w:rPr>
            <w:rFonts w:cs="v4.2.0"/>
          </w:rPr>
          <w:t>Extreme test environment</w:t>
        </w:r>
        <w:r>
          <w:tab/>
        </w:r>
        <w:r>
          <w:fldChar w:fldCharType="begin"/>
        </w:r>
        <w:r>
          <w:instrText xml:space="preserve"> PAGEREF _Toc106207056 \h </w:instrText>
        </w:r>
      </w:ins>
      <w:ins w:id="3044" w:author="MCC" w:date="2022-06-15T17:29:00Z"/>
      <w:r>
        <w:fldChar w:fldCharType="separate"/>
      </w:r>
      <w:ins w:id="3045" w:author="MCC" w:date="2022-06-15T17:29:00Z">
        <w:r>
          <w:t>314</w:t>
        </w:r>
      </w:ins>
      <w:ins w:id="3046" w:author="MCC" w:date="2022-06-15T17:27:00Z">
        <w:r>
          <w:fldChar w:fldCharType="end"/>
        </w:r>
      </w:ins>
    </w:p>
    <w:p w14:paraId="16632B4C" w14:textId="1F1BB1CF" w:rsidR="00DA6D27" w:rsidRDefault="00DA6D27">
      <w:pPr>
        <w:pStyle w:val="TOC2"/>
        <w:rPr>
          <w:ins w:id="3047" w:author="MCC" w:date="2022-06-15T17:27:00Z"/>
          <w:rFonts w:asciiTheme="minorHAnsi" w:eastAsiaTheme="minorEastAsia" w:hAnsiTheme="minorHAnsi" w:cstheme="minorBidi"/>
          <w:sz w:val="22"/>
          <w:szCs w:val="22"/>
          <w:lang w:eastAsia="en-GB"/>
        </w:rPr>
      </w:pPr>
      <w:ins w:id="3048" w:author="MCC" w:date="2022-06-15T17:27: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_Toc106207057 \h </w:instrText>
        </w:r>
      </w:ins>
      <w:ins w:id="3049" w:author="MCC" w:date="2022-06-15T17:29:00Z"/>
      <w:r>
        <w:fldChar w:fldCharType="separate"/>
      </w:r>
      <w:ins w:id="3050" w:author="MCC" w:date="2022-06-15T17:29:00Z">
        <w:r>
          <w:t>314</w:t>
        </w:r>
      </w:ins>
      <w:ins w:id="3051" w:author="MCC" w:date="2022-06-15T17:27:00Z">
        <w:r>
          <w:fldChar w:fldCharType="end"/>
        </w:r>
      </w:ins>
    </w:p>
    <w:p w14:paraId="7580CC43" w14:textId="1FE574E5" w:rsidR="00DA6D27" w:rsidRDefault="00DA6D27">
      <w:pPr>
        <w:pStyle w:val="TOC1"/>
        <w:rPr>
          <w:ins w:id="3052" w:author="MCC" w:date="2022-06-15T17:27:00Z"/>
          <w:rFonts w:asciiTheme="minorHAnsi" w:eastAsiaTheme="minorEastAsia" w:hAnsiTheme="minorHAnsi" w:cstheme="minorBidi"/>
          <w:szCs w:val="22"/>
          <w:lang w:eastAsia="en-GB"/>
        </w:rPr>
      </w:pPr>
      <w:ins w:id="3053" w:author="MCC" w:date="2022-06-15T17:27:00Z">
        <w:r>
          <w:t>B.4</w:t>
        </w:r>
        <w:r>
          <w:rPr>
            <w:rFonts w:asciiTheme="minorHAnsi" w:eastAsiaTheme="minorEastAsia" w:hAnsiTheme="minorHAnsi" w:cstheme="minorBidi"/>
            <w:szCs w:val="22"/>
            <w:lang w:eastAsia="en-GB"/>
          </w:rPr>
          <w:tab/>
        </w:r>
        <w:r w:rsidRPr="00EB60CE">
          <w:rPr>
            <w:rFonts w:cs="v4.2.0"/>
          </w:rPr>
          <w:t>Vibration</w:t>
        </w:r>
        <w:r>
          <w:tab/>
        </w:r>
        <w:r>
          <w:fldChar w:fldCharType="begin"/>
        </w:r>
        <w:r>
          <w:instrText xml:space="preserve"> PAGEREF _Toc106207058 \h </w:instrText>
        </w:r>
      </w:ins>
      <w:ins w:id="3054" w:author="MCC" w:date="2022-06-15T17:29:00Z"/>
      <w:r>
        <w:fldChar w:fldCharType="separate"/>
      </w:r>
      <w:ins w:id="3055" w:author="MCC" w:date="2022-06-15T17:29:00Z">
        <w:r>
          <w:t>315</w:t>
        </w:r>
      </w:ins>
      <w:ins w:id="3056" w:author="MCC" w:date="2022-06-15T17:27:00Z">
        <w:r>
          <w:fldChar w:fldCharType="end"/>
        </w:r>
      </w:ins>
    </w:p>
    <w:p w14:paraId="69291562" w14:textId="69920809" w:rsidR="00DA6D27" w:rsidRDefault="00DA6D27">
      <w:pPr>
        <w:pStyle w:val="TOC1"/>
        <w:rPr>
          <w:ins w:id="3057" w:author="MCC" w:date="2022-06-15T17:27:00Z"/>
          <w:rFonts w:asciiTheme="minorHAnsi" w:eastAsiaTheme="minorEastAsia" w:hAnsiTheme="minorHAnsi" w:cstheme="minorBidi"/>
          <w:szCs w:val="22"/>
          <w:lang w:eastAsia="en-GB"/>
        </w:rPr>
      </w:pPr>
      <w:ins w:id="3058" w:author="MCC" w:date="2022-06-15T17:27:00Z">
        <w:r>
          <w:t>B.5</w:t>
        </w:r>
        <w:r>
          <w:rPr>
            <w:rFonts w:asciiTheme="minorHAnsi" w:eastAsiaTheme="minorEastAsia" w:hAnsiTheme="minorHAnsi" w:cstheme="minorBidi"/>
            <w:szCs w:val="22"/>
            <w:lang w:eastAsia="en-GB"/>
          </w:rPr>
          <w:tab/>
        </w:r>
        <w:r w:rsidRPr="00EB60CE">
          <w:rPr>
            <w:rFonts w:cs="v4.2.0"/>
          </w:rPr>
          <w:t>Power supply</w:t>
        </w:r>
        <w:r>
          <w:tab/>
        </w:r>
        <w:r>
          <w:fldChar w:fldCharType="begin"/>
        </w:r>
        <w:r>
          <w:instrText xml:space="preserve"> PAGEREF _Toc106207059 \h </w:instrText>
        </w:r>
      </w:ins>
      <w:ins w:id="3059" w:author="MCC" w:date="2022-06-15T17:29:00Z"/>
      <w:r>
        <w:fldChar w:fldCharType="separate"/>
      </w:r>
      <w:ins w:id="3060" w:author="MCC" w:date="2022-06-15T17:29:00Z">
        <w:r>
          <w:t>315</w:t>
        </w:r>
      </w:ins>
      <w:ins w:id="3061" w:author="MCC" w:date="2022-06-15T17:27:00Z">
        <w:r>
          <w:fldChar w:fldCharType="end"/>
        </w:r>
      </w:ins>
    </w:p>
    <w:p w14:paraId="682631EE" w14:textId="01692E0E" w:rsidR="00DA6D27" w:rsidRDefault="00DA6D27">
      <w:pPr>
        <w:pStyle w:val="TOC1"/>
        <w:rPr>
          <w:ins w:id="3062" w:author="MCC" w:date="2022-06-15T17:27:00Z"/>
          <w:rFonts w:asciiTheme="minorHAnsi" w:eastAsiaTheme="minorEastAsia" w:hAnsiTheme="minorHAnsi" w:cstheme="minorBidi"/>
          <w:szCs w:val="22"/>
          <w:lang w:eastAsia="en-GB"/>
        </w:rPr>
      </w:pPr>
      <w:ins w:id="3063" w:author="MCC" w:date="2022-06-15T17:27: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_Toc106207060 \h </w:instrText>
        </w:r>
      </w:ins>
      <w:ins w:id="3064" w:author="MCC" w:date="2022-06-15T17:29:00Z"/>
      <w:r>
        <w:fldChar w:fldCharType="separate"/>
      </w:r>
      <w:ins w:id="3065" w:author="MCC" w:date="2022-06-15T17:29:00Z">
        <w:r>
          <w:t>315</w:t>
        </w:r>
      </w:ins>
      <w:ins w:id="3066" w:author="MCC" w:date="2022-06-15T17:27:00Z">
        <w:r>
          <w:fldChar w:fldCharType="end"/>
        </w:r>
      </w:ins>
    </w:p>
    <w:p w14:paraId="1C5675CB" w14:textId="58F8E349" w:rsidR="00DA6D27" w:rsidRDefault="00DA6D27">
      <w:pPr>
        <w:pStyle w:val="TOC1"/>
        <w:rPr>
          <w:ins w:id="3067" w:author="MCC" w:date="2022-06-15T17:27:00Z"/>
          <w:rFonts w:asciiTheme="minorHAnsi" w:eastAsiaTheme="minorEastAsia" w:hAnsiTheme="minorHAnsi" w:cstheme="minorBidi"/>
          <w:szCs w:val="22"/>
          <w:lang w:eastAsia="en-GB"/>
        </w:rPr>
      </w:pPr>
      <w:ins w:id="3068" w:author="MCC" w:date="2022-06-15T17:27: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_Toc106207061 \h </w:instrText>
        </w:r>
      </w:ins>
      <w:ins w:id="3069" w:author="MCC" w:date="2022-06-15T17:29:00Z"/>
      <w:r>
        <w:fldChar w:fldCharType="separate"/>
      </w:r>
      <w:ins w:id="3070" w:author="MCC" w:date="2022-06-15T17:29:00Z">
        <w:r>
          <w:t>316</w:t>
        </w:r>
      </w:ins>
      <w:ins w:id="3071" w:author="MCC" w:date="2022-06-15T17:27:00Z">
        <w:r>
          <w:fldChar w:fldCharType="end"/>
        </w:r>
      </w:ins>
    </w:p>
    <w:p w14:paraId="3BF1A9AA" w14:textId="6EAF5238" w:rsidR="00DA6D27" w:rsidRDefault="00DA6D27">
      <w:pPr>
        <w:pStyle w:val="TOC2"/>
        <w:rPr>
          <w:ins w:id="3072" w:author="MCC" w:date="2022-06-15T17:27:00Z"/>
          <w:rFonts w:asciiTheme="minorHAnsi" w:eastAsiaTheme="minorEastAsia" w:hAnsiTheme="minorHAnsi" w:cstheme="minorBidi"/>
          <w:sz w:val="22"/>
          <w:szCs w:val="22"/>
          <w:lang w:eastAsia="en-GB"/>
        </w:rPr>
      </w:pPr>
      <w:ins w:id="3073" w:author="MCC" w:date="2022-06-15T17:27: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_Toc106207062 \h </w:instrText>
        </w:r>
      </w:ins>
      <w:ins w:id="3074" w:author="MCC" w:date="2022-06-15T17:29:00Z"/>
      <w:r>
        <w:fldChar w:fldCharType="separate"/>
      </w:r>
      <w:ins w:id="3075" w:author="MCC" w:date="2022-06-15T17:29:00Z">
        <w:r>
          <w:t>316</w:t>
        </w:r>
      </w:ins>
      <w:ins w:id="3076" w:author="MCC" w:date="2022-06-15T17:27:00Z">
        <w:r>
          <w:fldChar w:fldCharType="end"/>
        </w:r>
      </w:ins>
    </w:p>
    <w:p w14:paraId="4106AC16" w14:textId="1402182B" w:rsidR="00DA6D27" w:rsidRDefault="00DA6D27">
      <w:pPr>
        <w:pStyle w:val="TOC2"/>
        <w:rPr>
          <w:ins w:id="3077" w:author="MCC" w:date="2022-06-15T17:27:00Z"/>
          <w:rFonts w:asciiTheme="minorHAnsi" w:eastAsiaTheme="minorEastAsia" w:hAnsiTheme="minorHAnsi" w:cstheme="minorBidi"/>
          <w:sz w:val="22"/>
          <w:szCs w:val="22"/>
          <w:lang w:eastAsia="en-GB"/>
        </w:rPr>
      </w:pPr>
      <w:ins w:id="3078" w:author="MCC" w:date="2022-06-15T17:27:00Z">
        <w:r>
          <w:rPr>
            <w:lang w:eastAsia="sv-SE"/>
          </w:rPr>
          <w:t>B.7.</w:t>
        </w:r>
        <w:r w:rsidRPr="00EB60CE">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_Toc106207063 \h </w:instrText>
        </w:r>
      </w:ins>
      <w:ins w:id="3079" w:author="MCC" w:date="2022-06-15T17:29:00Z"/>
      <w:r>
        <w:fldChar w:fldCharType="separate"/>
      </w:r>
      <w:ins w:id="3080" w:author="MCC" w:date="2022-06-15T17:29:00Z">
        <w:r>
          <w:t>316</w:t>
        </w:r>
      </w:ins>
      <w:ins w:id="3081" w:author="MCC" w:date="2022-06-15T17:27:00Z">
        <w:r>
          <w:fldChar w:fldCharType="end"/>
        </w:r>
      </w:ins>
    </w:p>
    <w:p w14:paraId="38048CDA" w14:textId="5EC056FA" w:rsidR="00DA6D27" w:rsidRDefault="00DA6D27">
      <w:pPr>
        <w:pStyle w:val="TOC8"/>
        <w:rPr>
          <w:ins w:id="3082" w:author="MCC" w:date="2022-06-15T17:27:00Z"/>
          <w:rFonts w:asciiTheme="minorHAnsi" w:eastAsiaTheme="minorEastAsia" w:hAnsiTheme="minorHAnsi" w:cstheme="minorBidi"/>
          <w:b w:val="0"/>
          <w:szCs w:val="22"/>
          <w:lang w:eastAsia="en-GB"/>
        </w:rPr>
      </w:pPr>
      <w:ins w:id="3083" w:author="MCC" w:date="2022-06-15T17:27:00Z">
        <w:r>
          <w:t>Annex C (informative): Test tolerances and derivation of test requirements</w:t>
        </w:r>
        <w:r>
          <w:tab/>
        </w:r>
        <w:r>
          <w:fldChar w:fldCharType="begin"/>
        </w:r>
        <w:r>
          <w:instrText xml:space="preserve"> PAGEREF _Toc106207064 \h </w:instrText>
        </w:r>
      </w:ins>
      <w:ins w:id="3084" w:author="MCC" w:date="2022-06-15T17:29:00Z"/>
      <w:r>
        <w:fldChar w:fldCharType="separate"/>
      </w:r>
      <w:ins w:id="3085" w:author="MCC" w:date="2022-06-15T17:29:00Z">
        <w:r>
          <w:t>318</w:t>
        </w:r>
      </w:ins>
      <w:ins w:id="3086" w:author="MCC" w:date="2022-06-15T17:27:00Z">
        <w:r>
          <w:fldChar w:fldCharType="end"/>
        </w:r>
      </w:ins>
    </w:p>
    <w:p w14:paraId="219C5E44" w14:textId="440587C1" w:rsidR="00DA6D27" w:rsidRDefault="00DA6D27">
      <w:pPr>
        <w:pStyle w:val="TOC1"/>
        <w:rPr>
          <w:ins w:id="3087" w:author="MCC" w:date="2022-06-15T17:27:00Z"/>
          <w:rFonts w:asciiTheme="minorHAnsi" w:eastAsiaTheme="minorEastAsia" w:hAnsiTheme="minorHAnsi" w:cstheme="minorBidi"/>
          <w:szCs w:val="22"/>
          <w:lang w:eastAsia="en-GB"/>
        </w:rPr>
      </w:pPr>
      <w:ins w:id="3088" w:author="MCC" w:date="2022-06-15T17:27: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_Toc106207065 \h </w:instrText>
        </w:r>
      </w:ins>
      <w:ins w:id="3089" w:author="MCC" w:date="2022-06-15T17:29:00Z"/>
      <w:r>
        <w:fldChar w:fldCharType="separate"/>
      </w:r>
      <w:ins w:id="3090" w:author="MCC" w:date="2022-06-15T17:29:00Z">
        <w:r>
          <w:t>319</w:t>
        </w:r>
      </w:ins>
      <w:ins w:id="3091" w:author="MCC" w:date="2022-06-15T17:27:00Z">
        <w:r>
          <w:fldChar w:fldCharType="end"/>
        </w:r>
      </w:ins>
    </w:p>
    <w:p w14:paraId="06D90CBB" w14:textId="63B91BA4" w:rsidR="00DA6D27" w:rsidRDefault="00DA6D27">
      <w:pPr>
        <w:pStyle w:val="TOC1"/>
        <w:rPr>
          <w:ins w:id="3092" w:author="MCC" w:date="2022-06-15T17:27:00Z"/>
          <w:rFonts w:asciiTheme="minorHAnsi" w:eastAsiaTheme="minorEastAsia" w:hAnsiTheme="minorHAnsi" w:cstheme="minorBidi"/>
          <w:szCs w:val="22"/>
          <w:lang w:eastAsia="en-GB"/>
        </w:rPr>
      </w:pPr>
      <w:ins w:id="3093" w:author="MCC" w:date="2022-06-15T17:27: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_Toc106207066 \h </w:instrText>
        </w:r>
      </w:ins>
      <w:ins w:id="3094" w:author="MCC" w:date="2022-06-15T17:29:00Z"/>
      <w:r>
        <w:fldChar w:fldCharType="separate"/>
      </w:r>
      <w:ins w:id="3095" w:author="MCC" w:date="2022-06-15T17:29:00Z">
        <w:r>
          <w:t>325</w:t>
        </w:r>
      </w:ins>
      <w:ins w:id="3096" w:author="MCC" w:date="2022-06-15T17:27:00Z">
        <w:r>
          <w:fldChar w:fldCharType="end"/>
        </w:r>
      </w:ins>
    </w:p>
    <w:p w14:paraId="4FCA13FC" w14:textId="4A52DA18" w:rsidR="00DA6D27" w:rsidRDefault="00DA6D27">
      <w:pPr>
        <w:pStyle w:val="TOC1"/>
        <w:rPr>
          <w:ins w:id="3097" w:author="MCC" w:date="2022-06-15T17:27:00Z"/>
          <w:rFonts w:asciiTheme="minorHAnsi" w:eastAsiaTheme="minorEastAsia" w:hAnsiTheme="minorHAnsi" w:cstheme="minorBidi"/>
          <w:szCs w:val="22"/>
          <w:lang w:eastAsia="en-GB"/>
        </w:rPr>
      </w:pPr>
      <w:ins w:id="3098" w:author="MCC" w:date="2022-06-15T17:27: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_Toc106207067 \h </w:instrText>
        </w:r>
      </w:ins>
      <w:ins w:id="3099" w:author="MCC" w:date="2022-06-15T17:29:00Z"/>
      <w:r>
        <w:fldChar w:fldCharType="separate"/>
      </w:r>
      <w:ins w:id="3100" w:author="MCC" w:date="2022-06-15T17:29:00Z">
        <w:r>
          <w:t>326</w:t>
        </w:r>
      </w:ins>
      <w:ins w:id="3101" w:author="MCC" w:date="2022-06-15T17:27:00Z">
        <w:r>
          <w:fldChar w:fldCharType="end"/>
        </w:r>
      </w:ins>
    </w:p>
    <w:p w14:paraId="166D9147" w14:textId="5F67C621" w:rsidR="00DA6D27" w:rsidRDefault="00DA6D27">
      <w:pPr>
        <w:pStyle w:val="TOC8"/>
        <w:rPr>
          <w:ins w:id="3102" w:author="MCC" w:date="2022-06-15T17:27:00Z"/>
          <w:rFonts w:asciiTheme="minorHAnsi" w:eastAsiaTheme="minorEastAsia" w:hAnsiTheme="minorHAnsi" w:cstheme="minorBidi"/>
          <w:b w:val="0"/>
          <w:szCs w:val="22"/>
          <w:lang w:eastAsia="en-GB"/>
        </w:rPr>
      </w:pPr>
      <w:ins w:id="3103" w:author="MCC" w:date="2022-06-15T17:27:00Z">
        <w:r>
          <w:t>Annex D (normative): Calibration</w:t>
        </w:r>
        <w:r>
          <w:tab/>
        </w:r>
        <w:r>
          <w:fldChar w:fldCharType="begin"/>
        </w:r>
        <w:r>
          <w:instrText xml:space="preserve"> PAGEREF _Toc106207068 \h </w:instrText>
        </w:r>
      </w:ins>
      <w:ins w:id="3104" w:author="MCC" w:date="2022-06-15T17:29:00Z"/>
      <w:r>
        <w:fldChar w:fldCharType="separate"/>
      </w:r>
      <w:ins w:id="3105" w:author="MCC" w:date="2022-06-15T17:29:00Z">
        <w:r>
          <w:t>329</w:t>
        </w:r>
      </w:ins>
      <w:ins w:id="3106" w:author="MCC" w:date="2022-06-15T17:27:00Z">
        <w:r>
          <w:fldChar w:fldCharType="end"/>
        </w:r>
      </w:ins>
    </w:p>
    <w:p w14:paraId="046B0566" w14:textId="50328520" w:rsidR="00DA6D27" w:rsidRDefault="00DA6D27">
      <w:pPr>
        <w:pStyle w:val="TOC8"/>
        <w:rPr>
          <w:ins w:id="3107" w:author="MCC" w:date="2022-06-15T17:27:00Z"/>
          <w:rFonts w:asciiTheme="minorHAnsi" w:eastAsiaTheme="minorEastAsia" w:hAnsiTheme="minorHAnsi" w:cstheme="minorBidi"/>
          <w:b w:val="0"/>
          <w:szCs w:val="22"/>
          <w:lang w:eastAsia="en-GB"/>
        </w:rPr>
      </w:pPr>
      <w:ins w:id="3108" w:author="MCC" w:date="2022-06-15T17:27:00Z">
        <w:r>
          <w:t>Annex E (informative): OTA measurement system set-up</w:t>
        </w:r>
        <w:r>
          <w:tab/>
        </w:r>
        <w:r>
          <w:fldChar w:fldCharType="begin"/>
        </w:r>
        <w:r>
          <w:instrText xml:space="preserve"> PAGEREF _Toc106207069 \h </w:instrText>
        </w:r>
      </w:ins>
      <w:ins w:id="3109" w:author="MCC" w:date="2022-06-15T17:29:00Z"/>
      <w:r>
        <w:fldChar w:fldCharType="separate"/>
      </w:r>
      <w:ins w:id="3110" w:author="MCC" w:date="2022-06-15T17:29:00Z">
        <w:r>
          <w:t>330</w:t>
        </w:r>
      </w:ins>
      <w:ins w:id="3111" w:author="MCC" w:date="2022-06-15T17:27:00Z">
        <w:r>
          <w:fldChar w:fldCharType="end"/>
        </w:r>
      </w:ins>
    </w:p>
    <w:p w14:paraId="18BABACD" w14:textId="79048E3D" w:rsidR="00DA6D27" w:rsidRDefault="00DA6D27">
      <w:pPr>
        <w:pStyle w:val="TOC1"/>
        <w:rPr>
          <w:ins w:id="3112" w:author="MCC" w:date="2022-06-15T17:27:00Z"/>
          <w:rFonts w:asciiTheme="minorHAnsi" w:eastAsiaTheme="minorEastAsia" w:hAnsiTheme="minorHAnsi" w:cstheme="minorBidi"/>
          <w:szCs w:val="22"/>
          <w:lang w:eastAsia="en-GB"/>
        </w:rPr>
      </w:pPr>
      <w:ins w:id="3113" w:author="MCC" w:date="2022-06-15T17:27:00Z">
        <w:r>
          <w:t>E.1</w:t>
        </w:r>
        <w:r>
          <w:rPr>
            <w:rFonts w:asciiTheme="minorHAnsi" w:eastAsiaTheme="minorEastAsia" w:hAnsiTheme="minorHAnsi" w:cstheme="minorBidi"/>
            <w:szCs w:val="22"/>
            <w:lang w:eastAsia="en-GB"/>
          </w:rPr>
          <w:tab/>
        </w:r>
        <w:r>
          <w:t>Transmitter</w:t>
        </w:r>
        <w:r>
          <w:tab/>
        </w:r>
        <w:r>
          <w:fldChar w:fldCharType="begin"/>
        </w:r>
        <w:r>
          <w:instrText xml:space="preserve"> PAGEREF _Toc106207070 \h </w:instrText>
        </w:r>
      </w:ins>
      <w:ins w:id="3114" w:author="MCC" w:date="2022-06-15T17:29:00Z"/>
      <w:r>
        <w:fldChar w:fldCharType="separate"/>
      </w:r>
      <w:ins w:id="3115" w:author="MCC" w:date="2022-06-15T17:29:00Z">
        <w:r>
          <w:t>330</w:t>
        </w:r>
      </w:ins>
      <w:ins w:id="3116" w:author="MCC" w:date="2022-06-15T17:27:00Z">
        <w:r>
          <w:fldChar w:fldCharType="end"/>
        </w:r>
      </w:ins>
    </w:p>
    <w:p w14:paraId="4E9D0C69" w14:textId="42246287" w:rsidR="00DA6D27" w:rsidRDefault="00DA6D27">
      <w:pPr>
        <w:pStyle w:val="TOC2"/>
        <w:rPr>
          <w:ins w:id="3117" w:author="MCC" w:date="2022-06-15T17:27:00Z"/>
          <w:rFonts w:asciiTheme="minorHAnsi" w:eastAsiaTheme="minorEastAsia" w:hAnsiTheme="minorHAnsi" w:cstheme="minorBidi"/>
          <w:sz w:val="22"/>
          <w:szCs w:val="22"/>
          <w:lang w:eastAsia="en-GB"/>
        </w:rPr>
      </w:pPr>
      <w:ins w:id="3118" w:author="MCC" w:date="2022-06-15T17:27: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B60CE">
          <w:rPr>
            <w:i/>
          </w:rPr>
          <w:t>BS type 2-O</w:t>
        </w:r>
        <w:r>
          <w:t>)</w:t>
        </w:r>
        <w:r>
          <w:tab/>
        </w:r>
        <w:r>
          <w:fldChar w:fldCharType="begin"/>
        </w:r>
        <w:r>
          <w:instrText xml:space="preserve"> PAGEREF _Toc106207071 \h </w:instrText>
        </w:r>
      </w:ins>
      <w:ins w:id="3119" w:author="MCC" w:date="2022-06-15T17:29:00Z"/>
      <w:r>
        <w:fldChar w:fldCharType="separate"/>
      </w:r>
      <w:ins w:id="3120" w:author="MCC" w:date="2022-06-15T17:29:00Z">
        <w:r>
          <w:t>330</w:t>
        </w:r>
      </w:ins>
      <w:ins w:id="3121" w:author="MCC" w:date="2022-06-15T17:27:00Z">
        <w:r>
          <w:fldChar w:fldCharType="end"/>
        </w:r>
      </w:ins>
    </w:p>
    <w:p w14:paraId="79F1EBFC" w14:textId="6178697B" w:rsidR="00DA6D27" w:rsidRDefault="00DA6D27">
      <w:pPr>
        <w:pStyle w:val="TOC2"/>
        <w:rPr>
          <w:ins w:id="3122" w:author="MCC" w:date="2022-06-15T17:27:00Z"/>
          <w:rFonts w:asciiTheme="minorHAnsi" w:eastAsiaTheme="minorEastAsia" w:hAnsiTheme="minorHAnsi" w:cstheme="minorBidi"/>
          <w:sz w:val="22"/>
          <w:szCs w:val="22"/>
          <w:lang w:eastAsia="en-GB"/>
        </w:rPr>
      </w:pPr>
      <w:ins w:id="3123" w:author="MCC" w:date="2022-06-15T17:27: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_Toc106207072 \h </w:instrText>
        </w:r>
      </w:ins>
      <w:ins w:id="3124" w:author="MCC" w:date="2022-06-15T17:29:00Z"/>
      <w:r>
        <w:fldChar w:fldCharType="separate"/>
      </w:r>
      <w:ins w:id="3125" w:author="MCC" w:date="2022-06-15T17:29:00Z">
        <w:r>
          <w:t>331</w:t>
        </w:r>
      </w:ins>
      <w:ins w:id="3126" w:author="MCC" w:date="2022-06-15T17:27:00Z">
        <w:r>
          <w:fldChar w:fldCharType="end"/>
        </w:r>
      </w:ins>
    </w:p>
    <w:p w14:paraId="50F72C90" w14:textId="56A013D2" w:rsidR="00DA6D27" w:rsidRDefault="00DA6D27">
      <w:pPr>
        <w:pStyle w:val="TOC2"/>
        <w:rPr>
          <w:ins w:id="3127" w:author="MCC" w:date="2022-06-15T17:27:00Z"/>
          <w:rFonts w:asciiTheme="minorHAnsi" w:eastAsiaTheme="minorEastAsia" w:hAnsiTheme="minorHAnsi" w:cstheme="minorBidi"/>
          <w:sz w:val="22"/>
          <w:szCs w:val="22"/>
          <w:lang w:eastAsia="en-GB"/>
        </w:rPr>
      </w:pPr>
      <w:ins w:id="3128" w:author="MCC" w:date="2022-06-15T17:27: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_Toc106207073 \h </w:instrText>
        </w:r>
      </w:ins>
      <w:ins w:id="3129" w:author="MCC" w:date="2022-06-15T17:29:00Z"/>
      <w:r>
        <w:fldChar w:fldCharType="separate"/>
      </w:r>
      <w:ins w:id="3130" w:author="MCC" w:date="2022-06-15T17:29:00Z">
        <w:r>
          <w:t>331</w:t>
        </w:r>
      </w:ins>
      <w:ins w:id="3131" w:author="MCC" w:date="2022-06-15T17:27:00Z">
        <w:r>
          <w:fldChar w:fldCharType="end"/>
        </w:r>
      </w:ins>
    </w:p>
    <w:p w14:paraId="357580A2" w14:textId="4BDFAD6C" w:rsidR="00DA6D27" w:rsidRDefault="00DA6D27">
      <w:pPr>
        <w:pStyle w:val="TOC2"/>
        <w:rPr>
          <w:ins w:id="3132" w:author="MCC" w:date="2022-06-15T17:27:00Z"/>
          <w:rFonts w:asciiTheme="minorHAnsi" w:eastAsiaTheme="minorEastAsia" w:hAnsiTheme="minorHAnsi" w:cstheme="minorBidi"/>
          <w:sz w:val="22"/>
          <w:szCs w:val="22"/>
          <w:lang w:eastAsia="en-GB"/>
        </w:rPr>
      </w:pPr>
      <w:ins w:id="3133" w:author="MCC" w:date="2022-06-15T17:27:00Z">
        <w:r>
          <w:t>E.1.4</w:t>
        </w:r>
        <w:r>
          <w:rPr>
            <w:rFonts w:asciiTheme="minorHAnsi" w:eastAsiaTheme="minorEastAsia" w:hAnsiTheme="minorHAnsi" w:cstheme="minorBidi"/>
            <w:sz w:val="22"/>
            <w:szCs w:val="22"/>
            <w:lang w:eastAsia="en-GB"/>
          </w:rPr>
          <w:tab/>
        </w:r>
        <w:r>
          <w:t>OTA co-location emissions, OTA transmit ON/OFF power (</w:t>
        </w:r>
        <w:r w:rsidRPr="00EB60CE">
          <w:rPr>
            <w:i/>
          </w:rPr>
          <w:t>BS type 1-O</w:t>
        </w:r>
        <w:r>
          <w:t>)</w:t>
        </w:r>
        <w:r>
          <w:tab/>
        </w:r>
        <w:r>
          <w:fldChar w:fldCharType="begin"/>
        </w:r>
        <w:r>
          <w:instrText xml:space="preserve"> PAGEREF _Toc106207074 \h </w:instrText>
        </w:r>
      </w:ins>
      <w:ins w:id="3134" w:author="MCC" w:date="2022-06-15T17:29:00Z"/>
      <w:r>
        <w:fldChar w:fldCharType="separate"/>
      </w:r>
      <w:ins w:id="3135" w:author="MCC" w:date="2022-06-15T17:29:00Z">
        <w:r>
          <w:t>332</w:t>
        </w:r>
      </w:ins>
      <w:ins w:id="3136" w:author="MCC" w:date="2022-06-15T17:27:00Z">
        <w:r>
          <w:fldChar w:fldCharType="end"/>
        </w:r>
      </w:ins>
    </w:p>
    <w:p w14:paraId="77D4850A" w14:textId="674894C3" w:rsidR="00DA6D27" w:rsidRDefault="00DA6D27">
      <w:pPr>
        <w:pStyle w:val="TOC2"/>
        <w:rPr>
          <w:ins w:id="3137" w:author="MCC" w:date="2022-06-15T17:27:00Z"/>
          <w:rFonts w:asciiTheme="minorHAnsi" w:eastAsiaTheme="minorEastAsia" w:hAnsiTheme="minorHAnsi" w:cstheme="minorBidi"/>
          <w:sz w:val="22"/>
          <w:szCs w:val="22"/>
          <w:lang w:eastAsia="en-GB"/>
        </w:rPr>
      </w:pPr>
      <w:ins w:id="3138" w:author="MCC" w:date="2022-06-15T17:27: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_Toc106207075 \h </w:instrText>
        </w:r>
      </w:ins>
      <w:ins w:id="3139" w:author="MCC" w:date="2022-06-15T17:29:00Z"/>
      <w:r>
        <w:fldChar w:fldCharType="separate"/>
      </w:r>
      <w:ins w:id="3140" w:author="MCC" w:date="2022-06-15T17:29:00Z">
        <w:r>
          <w:t>333</w:t>
        </w:r>
      </w:ins>
      <w:ins w:id="3141" w:author="MCC" w:date="2022-06-15T17:27:00Z">
        <w:r>
          <w:fldChar w:fldCharType="end"/>
        </w:r>
      </w:ins>
    </w:p>
    <w:p w14:paraId="2F00C7B2" w14:textId="6A29F44D" w:rsidR="00DA6D27" w:rsidRDefault="00DA6D27">
      <w:pPr>
        <w:pStyle w:val="TOC1"/>
        <w:rPr>
          <w:ins w:id="3142" w:author="MCC" w:date="2022-06-15T17:27:00Z"/>
          <w:rFonts w:asciiTheme="minorHAnsi" w:eastAsiaTheme="minorEastAsia" w:hAnsiTheme="minorHAnsi" w:cstheme="minorBidi"/>
          <w:szCs w:val="22"/>
          <w:lang w:eastAsia="en-GB"/>
        </w:rPr>
      </w:pPr>
      <w:ins w:id="3143" w:author="MCC" w:date="2022-06-15T17:27:00Z">
        <w:r>
          <w:t>E.2</w:t>
        </w:r>
        <w:r>
          <w:rPr>
            <w:rFonts w:asciiTheme="minorHAnsi" w:eastAsiaTheme="minorEastAsia" w:hAnsiTheme="minorHAnsi" w:cstheme="minorBidi"/>
            <w:szCs w:val="22"/>
            <w:lang w:eastAsia="en-GB"/>
          </w:rPr>
          <w:tab/>
        </w:r>
        <w:r>
          <w:t>Receiver</w:t>
        </w:r>
        <w:r>
          <w:tab/>
        </w:r>
        <w:r>
          <w:fldChar w:fldCharType="begin"/>
        </w:r>
        <w:r>
          <w:instrText xml:space="preserve"> PAGEREF _Toc106207076 \h </w:instrText>
        </w:r>
      </w:ins>
      <w:ins w:id="3144" w:author="MCC" w:date="2022-06-15T17:29:00Z"/>
      <w:r>
        <w:fldChar w:fldCharType="separate"/>
      </w:r>
      <w:ins w:id="3145" w:author="MCC" w:date="2022-06-15T17:29:00Z">
        <w:r>
          <w:t>334</w:t>
        </w:r>
      </w:ins>
      <w:ins w:id="3146" w:author="MCC" w:date="2022-06-15T17:27:00Z">
        <w:r>
          <w:fldChar w:fldCharType="end"/>
        </w:r>
      </w:ins>
    </w:p>
    <w:p w14:paraId="4BF9C344" w14:textId="716AB822" w:rsidR="00DA6D27" w:rsidRDefault="00DA6D27">
      <w:pPr>
        <w:pStyle w:val="TOC2"/>
        <w:rPr>
          <w:ins w:id="3147" w:author="MCC" w:date="2022-06-15T17:27:00Z"/>
          <w:rFonts w:asciiTheme="minorHAnsi" w:eastAsiaTheme="minorEastAsia" w:hAnsiTheme="minorHAnsi" w:cstheme="minorBidi"/>
          <w:sz w:val="22"/>
          <w:szCs w:val="22"/>
          <w:lang w:eastAsia="en-GB"/>
        </w:rPr>
      </w:pPr>
      <w:ins w:id="3148" w:author="MCC" w:date="2022-06-15T17:27: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_Toc106207077 \h </w:instrText>
        </w:r>
      </w:ins>
      <w:ins w:id="3149" w:author="MCC" w:date="2022-06-15T17:29:00Z"/>
      <w:r>
        <w:fldChar w:fldCharType="separate"/>
      </w:r>
      <w:ins w:id="3150" w:author="MCC" w:date="2022-06-15T17:29:00Z">
        <w:r>
          <w:t>334</w:t>
        </w:r>
      </w:ins>
      <w:ins w:id="3151" w:author="MCC" w:date="2022-06-15T17:27:00Z">
        <w:r>
          <w:fldChar w:fldCharType="end"/>
        </w:r>
      </w:ins>
    </w:p>
    <w:p w14:paraId="47C4EC1B" w14:textId="7BB173C1" w:rsidR="00DA6D27" w:rsidRDefault="00DA6D27">
      <w:pPr>
        <w:pStyle w:val="TOC2"/>
        <w:rPr>
          <w:ins w:id="3152" w:author="MCC" w:date="2022-06-15T17:27:00Z"/>
          <w:rFonts w:asciiTheme="minorHAnsi" w:eastAsiaTheme="minorEastAsia" w:hAnsiTheme="minorHAnsi" w:cstheme="minorBidi"/>
          <w:sz w:val="22"/>
          <w:szCs w:val="22"/>
          <w:lang w:eastAsia="en-GB"/>
        </w:rPr>
      </w:pPr>
      <w:ins w:id="3153" w:author="MCC" w:date="2022-06-15T17:27: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_Toc106207078 \h </w:instrText>
        </w:r>
      </w:ins>
      <w:ins w:id="3154" w:author="MCC" w:date="2022-06-15T17:29:00Z"/>
      <w:r>
        <w:fldChar w:fldCharType="separate"/>
      </w:r>
      <w:ins w:id="3155" w:author="MCC" w:date="2022-06-15T17:29:00Z">
        <w:r>
          <w:t>334</w:t>
        </w:r>
      </w:ins>
      <w:ins w:id="3156" w:author="MCC" w:date="2022-06-15T17:27:00Z">
        <w:r>
          <w:fldChar w:fldCharType="end"/>
        </w:r>
      </w:ins>
    </w:p>
    <w:p w14:paraId="68A2B0EE" w14:textId="015E16F8" w:rsidR="00DA6D27" w:rsidRDefault="00DA6D27">
      <w:pPr>
        <w:pStyle w:val="TOC2"/>
        <w:rPr>
          <w:ins w:id="3157" w:author="MCC" w:date="2022-06-15T17:27:00Z"/>
          <w:rFonts w:asciiTheme="minorHAnsi" w:eastAsiaTheme="minorEastAsia" w:hAnsiTheme="minorHAnsi" w:cstheme="minorBidi"/>
          <w:sz w:val="22"/>
          <w:szCs w:val="22"/>
          <w:lang w:eastAsia="en-GB"/>
        </w:rPr>
      </w:pPr>
      <w:ins w:id="3158" w:author="MCC" w:date="2022-06-15T17:27: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_Toc106207079 \h </w:instrText>
        </w:r>
      </w:ins>
      <w:ins w:id="3159" w:author="MCC" w:date="2022-06-15T17:29:00Z"/>
      <w:r>
        <w:fldChar w:fldCharType="separate"/>
      </w:r>
      <w:ins w:id="3160" w:author="MCC" w:date="2022-06-15T17:29:00Z">
        <w:r>
          <w:t>335</w:t>
        </w:r>
      </w:ins>
      <w:ins w:id="3161" w:author="MCC" w:date="2022-06-15T17:27:00Z">
        <w:r>
          <w:fldChar w:fldCharType="end"/>
        </w:r>
      </w:ins>
    </w:p>
    <w:p w14:paraId="446A9498" w14:textId="3A94101C" w:rsidR="00DA6D27" w:rsidRDefault="00DA6D27">
      <w:pPr>
        <w:pStyle w:val="TOC2"/>
        <w:rPr>
          <w:ins w:id="3162" w:author="MCC" w:date="2022-06-15T17:27:00Z"/>
          <w:rFonts w:asciiTheme="minorHAnsi" w:eastAsiaTheme="minorEastAsia" w:hAnsiTheme="minorHAnsi" w:cstheme="minorBidi"/>
          <w:sz w:val="22"/>
          <w:szCs w:val="22"/>
          <w:lang w:eastAsia="en-GB"/>
        </w:rPr>
      </w:pPr>
      <w:ins w:id="3163" w:author="MCC" w:date="2022-06-15T17:27: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_Toc106207080 \h </w:instrText>
        </w:r>
      </w:ins>
      <w:ins w:id="3164" w:author="MCC" w:date="2022-06-15T17:29:00Z"/>
      <w:r>
        <w:fldChar w:fldCharType="separate"/>
      </w:r>
      <w:ins w:id="3165" w:author="MCC" w:date="2022-06-15T17:29:00Z">
        <w:r>
          <w:t>336</w:t>
        </w:r>
      </w:ins>
      <w:ins w:id="3166" w:author="MCC" w:date="2022-06-15T17:27:00Z">
        <w:r>
          <w:fldChar w:fldCharType="end"/>
        </w:r>
      </w:ins>
    </w:p>
    <w:p w14:paraId="47D367E8" w14:textId="40A25036" w:rsidR="00DA6D27" w:rsidRDefault="00DA6D27">
      <w:pPr>
        <w:pStyle w:val="TOC3"/>
        <w:rPr>
          <w:ins w:id="3167" w:author="MCC" w:date="2022-06-15T17:27:00Z"/>
          <w:rFonts w:asciiTheme="minorHAnsi" w:eastAsiaTheme="minorEastAsia" w:hAnsiTheme="minorHAnsi" w:cstheme="minorBidi"/>
          <w:sz w:val="22"/>
          <w:szCs w:val="22"/>
          <w:lang w:eastAsia="en-GB"/>
        </w:rPr>
      </w:pPr>
      <w:ins w:id="3168" w:author="MCC" w:date="2022-06-15T17:27:00Z">
        <w:r w:rsidRPr="00EB60CE">
          <w:rPr>
            <w:lang w:val="en-US"/>
          </w:rPr>
          <w:t>E.2</w:t>
        </w:r>
        <w:r>
          <w:t>.</w:t>
        </w:r>
        <w:r w:rsidRPr="00EB60CE">
          <w:rPr>
            <w:lang w:val="en-US"/>
          </w:rPr>
          <w:t>4</w:t>
        </w:r>
        <w:r>
          <w:t>.1</w:t>
        </w:r>
        <w:r>
          <w:rPr>
            <w:rFonts w:asciiTheme="minorHAnsi" w:eastAsiaTheme="minorEastAsia" w:hAnsiTheme="minorHAnsi" w:cstheme="minorBidi"/>
            <w:sz w:val="22"/>
            <w:szCs w:val="22"/>
            <w:lang w:eastAsia="en-GB"/>
          </w:rPr>
          <w:tab/>
        </w:r>
        <w:r w:rsidRPr="00EB60CE">
          <w:rPr>
            <w:lang w:val="en-US"/>
          </w:rPr>
          <w:t xml:space="preserve">General </w:t>
        </w:r>
        <w:r>
          <w:t>OTA</w:t>
        </w:r>
        <w:r w:rsidRPr="00EB60CE">
          <w:rPr>
            <w:lang w:val="en-US"/>
          </w:rPr>
          <w:t xml:space="preserve"> out-of-band blocking</w:t>
        </w:r>
        <w:r>
          <w:tab/>
        </w:r>
        <w:r>
          <w:fldChar w:fldCharType="begin"/>
        </w:r>
        <w:r>
          <w:instrText xml:space="preserve"> PAGEREF _Toc106207081 \h </w:instrText>
        </w:r>
      </w:ins>
      <w:ins w:id="3169" w:author="MCC" w:date="2022-06-15T17:29:00Z"/>
      <w:r>
        <w:fldChar w:fldCharType="separate"/>
      </w:r>
      <w:ins w:id="3170" w:author="MCC" w:date="2022-06-15T17:29:00Z">
        <w:r>
          <w:t>336</w:t>
        </w:r>
      </w:ins>
      <w:ins w:id="3171" w:author="MCC" w:date="2022-06-15T17:27:00Z">
        <w:r>
          <w:fldChar w:fldCharType="end"/>
        </w:r>
      </w:ins>
    </w:p>
    <w:p w14:paraId="1445FD36" w14:textId="0E4CC39D" w:rsidR="00DA6D27" w:rsidRDefault="00DA6D27">
      <w:pPr>
        <w:pStyle w:val="TOC3"/>
        <w:rPr>
          <w:ins w:id="3172" w:author="MCC" w:date="2022-06-15T17:27:00Z"/>
          <w:rFonts w:asciiTheme="minorHAnsi" w:eastAsiaTheme="minorEastAsia" w:hAnsiTheme="minorHAnsi" w:cstheme="minorBidi"/>
          <w:sz w:val="22"/>
          <w:szCs w:val="22"/>
          <w:lang w:eastAsia="en-GB"/>
        </w:rPr>
      </w:pPr>
      <w:ins w:id="3173" w:author="MCC" w:date="2022-06-15T17:27:00Z">
        <w:r w:rsidRPr="00EB60CE">
          <w:rPr>
            <w:lang w:val="en-US"/>
          </w:rPr>
          <w:t>E.2</w:t>
        </w:r>
        <w:r>
          <w:t>.</w:t>
        </w:r>
        <w:r w:rsidRPr="00EB60CE">
          <w:rPr>
            <w:lang w:val="en-US"/>
          </w:rPr>
          <w:t>4</w:t>
        </w:r>
        <w:r>
          <w:t>.2</w:t>
        </w:r>
        <w:r>
          <w:rPr>
            <w:rFonts w:asciiTheme="minorHAnsi" w:eastAsiaTheme="minorEastAsia" w:hAnsiTheme="minorHAnsi" w:cstheme="minorBidi"/>
            <w:sz w:val="22"/>
            <w:szCs w:val="22"/>
            <w:lang w:eastAsia="en-GB"/>
          </w:rPr>
          <w:tab/>
        </w:r>
        <w:r>
          <w:t xml:space="preserve">OTA </w:t>
        </w:r>
        <w:r w:rsidRPr="00EB60CE">
          <w:rPr>
            <w:lang w:val="en-US"/>
          </w:rPr>
          <w:t>co-location blocking</w:t>
        </w:r>
        <w:r>
          <w:tab/>
        </w:r>
        <w:r>
          <w:fldChar w:fldCharType="begin"/>
        </w:r>
        <w:r>
          <w:instrText xml:space="preserve"> PAGEREF _Toc106207082 \h </w:instrText>
        </w:r>
      </w:ins>
      <w:ins w:id="3174" w:author="MCC" w:date="2022-06-15T17:29:00Z"/>
      <w:r>
        <w:fldChar w:fldCharType="separate"/>
      </w:r>
      <w:ins w:id="3175" w:author="MCC" w:date="2022-06-15T17:29:00Z">
        <w:r>
          <w:t>336</w:t>
        </w:r>
      </w:ins>
      <w:ins w:id="3176" w:author="MCC" w:date="2022-06-15T17:27:00Z">
        <w:r>
          <w:fldChar w:fldCharType="end"/>
        </w:r>
      </w:ins>
    </w:p>
    <w:p w14:paraId="5C0FB07F" w14:textId="213F2312" w:rsidR="00DA6D27" w:rsidRDefault="00DA6D27">
      <w:pPr>
        <w:pStyle w:val="TOC2"/>
        <w:rPr>
          <w:ins w:id="3177" w:author="MCC" w:date="2022-06-15T17:27:00Z"/>
          <w:rFonts w:asciiTheme="minorHAnsi" w:eastAsiaTheme="minorEastAsia" w:hAnsiTheme="minorHAnsi" w:cstheme="minorBidi"/>
          <w:sz w:val="22"/>
          <w:szCs w:val="22"/>
          <w:lang w:eastAsia="en-GB"/>
        </w:rPr>
      </w:pPr>
      <w:ins w:id="3178" w:author="MCC" w:date="2022-06-15T17:27: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_Toc106207083 \h </w:instrText>
        </w:r>
      </w:ins>
      <w:ins w:id="3179" w:author="MCC" w:date="2022-06-15T17:29:00Z"/>
      <w:r>
        <w:fldChar w:fldCharType="separate"/>
      </w:r>
      <w:ins w:id="3180" w:author="MCC" w:date="2022-06-15T17:29:00Z">
        <w:r>
          <w:t>337</w:t>
        </w:r>
      </w:ins>
      <w:ins w:id="3181" w:author="MCC" w:date="2022-06-15T17:27:00Z">
        <w:r>
          <w:fldChar w:fldCharType="end"/>
        </w:r>
      </w:ins>
    </w:p>
    <w:p w14:paraId="60F2D499" w14:textId="5A78389F" w:rsidR="00DA6D27" w:rsidRDefault="00DA6D27">
      <w:pPr>
        <w:pStyle w:val="TOC2"/>
        <w:rPr>
          <w:ins w:id="3182" w:author="MCC" w:date="2022-06-15T17:27:00Z"/>
          <w:rFonts w:asciiTheme="minorHAnsi" w:eastAsiaTheme="minorEastAsia" w:hAnsiTheme="minorHAnsi" w:cstheme="minorBidi"/>
          <w:sz w:val="22"/>
          <w:szCs w:val="22"/>
          <w:lang w:eastAsia="en-GB"/>
        </w:rPr>
      </w:pPr>
      <w:ins w:id="3183" w:author="MCC" w:date="2022-06-15T17:27: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_Toc106207084 \h </w:instrText>
        </w:r>
      </w:ins>
      <w:ins w:id="3184" w:author="MCC" w:date="2022-06-15T17:29:00Z"/>
      <w:r>
        <w:fldChar w:fldCharType="separate"/>
      </w:r>
      <w:ins w:id="3185" w:author="MCC" w:date="2022-06-15T17:29:00Z">
        <w:r>
          <w:t>337</w:t>
        </w:r>
      </w:ins>
      <w:ins w:id="3186" w:author="MCC" w:date="2022-06-15T17:27:00Z">
        <w:r>
          <w:fldChar w:fldCharType="end"/>
        </w:r>
      </w:ins>
    </w:p>
    <w:p w14:paraId="5ED2D0F7" w14:textId="2108DDBA" w:rsidR="00DA6D27" w:rsidRDefault="00DA6D27">
      <w:pPr>
        <w:pStyle w:val="TOC2"/>
        <w:rPr>
          <w:ins w:id="3187" w:author="MCC" w:date="2022-06-15T17:27:00Z"/>
          <w:rFonts w:asciiTheme="minorHAnsi" w:eastAsiaTheme="minorEastAsia" w:hAnsiTheme="minorHAnsi" w:cstheme="minorBidi"/>
          <w:sz w:val="22"/>
          <w:szCs w:val="22"/>
          <w:lang w:eastAsia="en-GB"/>
        </w:rPr>
      </w:pPr>
      <w:ins w:id="3188" w:author="MCC" w:date="2022-06-15T17:27: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_Toc106207085 \h </w:instrText>
        </w:r>
      </w:ins>
      <w:ins w:id="3189" w:author="MCC" w:date="2022-06-15T17:29:00Z"/>
      <w:r>
        <w:fldChar w:fldCharType="separate"/>
      </w:r>
      <w:ins w:id="3190" w:author="MCC" w:date="2022-06-15T17:29:00Z">
        <w:r>
          <w:t>338</w:t>
        </w:r>
      </w:ins>
      <w:ins w:id="3191" w:author="MCC" w:date="2022-06-15T17:27:00Z">
        <w:r>
          <w:fldChar w:fldCharType="end"/>
        </w:r>
      </w:ins>
    </w:p>
    <w:p w14:paraId="58A77656" w14:textId="0121D603" w:rsidR="00DA6D27" w:rsidRDefault="00DA6D27">
      <w:pPr>
        <w:pStyle w:val="TOC1"/>
        <w:rPr>
          <w:ins w:id="3192" w:author="MCC" w:date="2022-06-15T17:27:00Z"/>
          <w:rFonts w:asciiTheme="minorHAnsi" w:eastAsiaTheme="minorEastAsia" w:hAnsiTheme="minorHAnsi" w:cstheme="minorBidi"/>
          <w:szCs w:val="22"/>
          <w:lang w:eastAsia="en-GB"/>
        </w:rPr>
      </w:pPr>
      <w:ins w:id="3193" w:author="MCC" w:date="2022-06-15T17:27: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_Toc106207086 \h </w:instrText>
        </w:r>
      </w:ins>
      <w:ins w:id="3194" w:author="MCC" w:date="2022-06-15T17:29:00Z"/>
      <w:r>
        <w:fldChar w:fldCharType="separate"/>
      </w:r>
      <w:ins w:id="3195" w:author="MCC" w:date="2022-06-15T17:29:00Z">
        <w:r>
          <w:t>338</w:t>
        </w:r>
      </w:ins>
      <w:ins w:id="3196" w:author="MCC" w:date="2022-06-15T17:27:00Z">
        <w:r>
          <w:fldChar w:fldCharType="end"/>
        </w:r>
      </w:ins>
    </w:p>
    <w:p w14:paraId="2B739C95" w14:textId="32B033A6" w:rsidR="00DA6D27" w:rsidRDefault="00DA6D27">
      <w:pPr>
        <w:pStyle w:val="TOC8"/>
        <w:rPr>
          <w:ins w:id="3197" w:author="MCC" w:date="2022-06-15T17:27:00Z"/>
          <w:rFonts w:asciiTheme="minorHAnsi" w:eastAsiaTheme="minorEastAsia" w:hAnsiTheme="minorHAnsi" w:cstheme="minorBidi"/>
          <w:b w:val="0"/>
          <w:szCs w:val="22"/>
          <w:lang w:eastAsia="en-GB"/>
        </w:rPr>
      </w:pPr>
      <w:ins w:id="3198" w:author="MCC" w:date="2022-06-15T17:27:00Z">
        <w:r>
          <w:t>Annex F (normative): Void</w:t>
        </w:r>
        <w:r>
          <w:tab/>
        </w:r>
        <w:r>
          <w:fldChar w:fldCharType="begin"/>
        </w:r>
        <w:r>
          <w:instrText xml:space="preserve"> PAGEREF _Toc106207087 \h </w:instrText>
        </w:r>
      </w:ins>
      <w:ins w:id="3199" w:author="MCC" w:date="2022-06-15T17:29:00Z"/>
      <w:r>
        <w:fldChar w:fldCharType="separate"/>
      </w:r>
      <w:ins w:id="3200" w:author="MCC" w:date="2022-06-15T17:29:00Z">
        <w:r>
          <w:t>339</w:t>
        </w:r>
      </w:ins>
      <w:ins w:id="3201" w:author="MCC" w:date="2022-06-15T17:27:00Z">
        <w:r>
          <w:fldChar w:fldCharType="end"/>
        </w:r>
      </w:ins>
    </w:p>
    <w:p w14:paraId="0D4AC3B8" w14:textId="3E5BAB8B" w:rsidR="00DA6D27" w:rsidRDefault="00DA6D27">
      <w:pPr>
        <w:pStyle w:val="TOC8"/>
        <w:rPr>
          <w:ins w:id="3202" w:author="MCC" w:date="2022-06-15T17:27:00Z"/>
          <w:rFonts w:asciiTheme="minorHAnsi" w:eastAsiaTheme="minorEastAsia" w:hAnsiTheme="minorHAnsi" w:cstheme="minorBidi"/>
          <w:b w:val="0"/>
          <w:szCs w:val="22"/>
          <w:lang w:eastAsia="en-GB"/>
        </w:rPr>
      </w:pPr>
      <w:ins w:id="3203" w:author="MCC" w:date="2022-06-15T17:27:00Z">
        <w:r>
          <w:t>Annex G (informative): Transmitter spatial emissions declaration</w:t>
        </w:r>
        <w:r>
          <w:tab/>
        </w:r>
        <w:r>
          <w:fldChar w:fldCharType="begin"/>
        </w:r>
        <w:r>
          <w:instrText xml:space="preserve"> PAGEREF _Toc106207088 \h </w:instrText>
        </w:r>
      </w:ins>
      <w:ins w:id="3204" w:author="MCC" w:date="2022-06-15T17:29:00Z"/>
      <w:r>
        <w:fldChar w:fldCharType="separate"/>
      </w:r>
      <w:ins w:id="3205" w:author="MCC" w:date="2022-06-15T17:29:00Z">
        <w:r>
          <w:t>340</w:t>
        </w:r>
      </w:ins>
      <w:ins w:id="3206" w:author="MCC" w:date="2022-06-15T17:27:00Z">
        <w:r>
          <w:fldChar w:fldCharType="end"/>
        </w:r>
      </w:ins>
    </w:p>
    <w:p w14:paraId="0843172E" w14:textId="11C5665C" w:rsidR="00DA6D27" w:rsidRDefault="00DA6D27">
      <w:pPr>
        <w:pStyle w:val="TOC1"/>
        <w:rPr>
          <w:ins w:id="3207" w:author="MCC" w:date="2022-06-15T17:27:00Z"/>
          <w:rFonts w:asciiTheme="minorHAnsi" w:eastAsiaTheme="minorEastAsia" w:hAnsiTheme="minorHAnsi" w:cstheme="minorBidi"/>
          <w:szCs w:val="22"/>
          <w:lang w:eastAsia="en-GB"/>
        </w:rPr>
      </w:pPr>
      <w:ins w:id="3208" w:author="MCC" w:date="2022-06-15T17:27:00Z">
        <w:r>
          <w:t>G.1</w:t>
        </w:r>
        <w:r>
          <w:rPr>
            <w:rFonts w:asciiTheme="minorHAnsi" w:eastAsiaTheme="minorEastAsia" w:hAnsiTheme="minorHAnsi" w:cstheme="minorBidi"/>
            <w:szCs w:val="22"/>
            <w:lang w:eastAsia="en-GB"/>
          </w:rPr>
          <w:tab/>
        </w:r>
        <w:r>
          <w:t>General</w:t>
        </w:r>
        <w:r>
          <w:tab/>
        </w:r>
        <w:r>
          <w:fldChar w:fldCharType="begin"/>
        </w:r>
        <w:r>
          <w:instrText xml:space="preserve"> PAGEREF _Toc106207089 \h </w:instrText>
        </w:r>
      </w:ins>
      <w:ins w:id="3209" w:author="MCC" w:date="2022-06-15T17:29:00Z"/>
      <w:r>
        <w:fldChar w:fldCharType="separate"/>
      </w:r>
      <w:ins w:id="3210" w:author="MCC" w:date="2022-06-15T17:29:00Z">
        <w:r>
          <w:t>340</w:t>
        </w:r>
      </w:ins>
      <w:ins w:id="3211" w:author="MCC" w:date="2022-06-15T17:27:00Z">
        <w:r>
          <w:fldChar w:fldCharType="end"/>
        </w:r>
      </w:ins>
    </w:p>
    <w:p w14:paraId="10DCEF12" w14:textId="11065346" w:rsidR="00DA6D27" w:rsidRDefault="00DA6D27">
      <w:pPr>
        <w:pStyle w:val="TOC1"/>
        <w:rPr>
          <w:ins w:id="3212" w:author="MCC" w:date="2022-06-15T17:27:00Z"/>
          <w:rFonts w:asciiTheme="minorHAnsi" w:eastAsiaTheme="minorEastAsia" w:hAnsiTheme="minorHAnsi" w:cstheme="minorBidi"/>
          <w:szCs w:val="22"/>
          <w:lang w:eastAsia="en-GB"/>
        </w:rPr>
      </w:pPr>
      <w:ins w:id="3213" w:author="MCC" w:date="2022-06-15T17:27:00Z">
        <w:r>
          <w:t>G.2</w:t>
        </w:r>
        <w:r>
          <w:rPr>
            <w:rFonts w:asciiTheme="minorHAnsi" w:eastAsiaTheme="minorEastAsia" w:hAnsiTheme="minorHAnsi" w:cstheme="minorBidi"/>
            <w:szCs w:val="22"/>
            <w:lang w:eastAsia="en-GB"/>
          </w:rPr>
          <w:tab/>
        </w:r>
        <w:r>
          <w:t>Declarations</w:t>
        </w:r>
        <w:r>
          <w:tab/>
        </w:r>
        <w:r>
          <w:fldChar w:fldCharType="begin"/>
        </w:r>
        <w:r>
          <w:instrText xml:space="preserve"> PAGEREF _Toc106207090 \h </w:instrText>
        </w:r>
      </w:ins>
      <w:ins w:id="3214" w:author="MCC" w:date="2022-06-15T17:29:00Z"/>
      <w:r>
        <w:fldChar w:fldCharType="separate"/>
      </w:r>
      <w:ins w:id="3215" w:author="MCC" w:date="2022-06-15T17:29:00Z">
        <w:r>
          <w:t>341</w:t>
        </w:r>
      </w:ins>
      <w:ins w:id="3216" w:author="MCC" w:date="2022-06-15T17:27:00Z">
        <w:r>
          <w:fldChar w:fldCharType="end"/>
        </w:r>
      </w:ins>
    </w:p>
    <w:p w14:paraId="06CC313A" w14:textId="6C4DF5F7" w:rsidR="00DA6D27" w:rsidRDefault="00DA6D27">
      <w:pPr>
        <w:pStyle w:val="TOC8"/>
        <w:rPr>
          <w:ins w:id="3217" w:author="MCC" w:date="2022-06-15T17:27:00Z"/>
          <w:rFonts w:asciiTheme="minorHAnsi" w:eastAsiaTheme="minorEastAsia" w:hAnsiTheme="minorHAnsi" w:cstheme="minorBidi"/>
          <w:b w:val="0"/>
          <w:szCs w:val="22"/>
          <w:lang w:eastAsia="en-GB"/>
        </w:rPr>
      </w:pPr>
      <w:ins w:id="3218" w:author="MCC" w:date="2022-06-15T17:27:00Z">
        <w:r>
          <w:t>Annex H (normative): Characteristics of the interfering signals</w:t>
        </w:r>
        <w:r>
          <w:tab/>
        </w:r>
        <w:r>
          <w:fldChar w:fldCharType="begin"/>
        </w:r>
        <w:r>
          <w:instrText xml:space="preserve"> PAGEREF _Toc106207091 \h </w:instrText>
        </w:r>
      </w:ins>
      <w:ins w:id="3219" w:author="MCC" w:date="2022-06-15T17:29:00Z"/>
      <w:r>
        <w:fldChar w:fldCharType="separate"/>
      </w:r>
      <w:ins w:id="3220" w:author="MCC" w:date="2022-06-15T17:29:00Z">
        <w:r>
          <w:t>342</w:t>
        </w:r>
      </w:ins>
      <w:ins w:id="3221" w:author="MCC" w:date="2022-06-15T17:27:00Z">
        <w:r>
          <w:fldChar w:fldCharType="end"/>
        </w:r>
      </w:ins>
    </w:p>
    <w:p w14:paraId="62892D93" w14:textId="5D1B4E27" w:rsidR="00DA6D27" w:rsidRDefault="00DA6D27">
      <w:pPr>
        <w:pStyle w:val="TOC8"/>
        <w:rPr>
          <w:ins w:id="3222" w:author="MCC" w:date="2022-06-15T17:27:00Z"/>
          <w:rFonts w:asciiTheme="minorHAnsi" w:eastAsiaTheme="minorEastAsia" w:hAnsiTheme="minorHAnsi" w:cstheme="minorBidi"/>
          <w:b w:val="0"/>
          <w:szCs w:val="22"/>
          <w:lang w:eastAsia="en-GB"/>
        </w:rPr>
      </w:pPr>
      <w:ins w:id="3223" w:author="MCC" w:date="2022-06-15T17:27:00Z">
        <w:r>
          <w:t>Annex I (normative): TRP measurement procedures</w:t>
        </w:r>
        <w:r>
          <w:tab/>
        </w:r>
        <w:r>
          <w:fldChar w:fldCharType="begin"/>
        </w:r>
        <w:r>
          <w:instrText xml:space="preserve"> PAGEREF _Toc106207092 \h </w:instrText>
        </w:r>
      </w:ins>
      <w:ins w:id="3224" w:author="MCC" w:date="2022-06-15T17:29:00Z"/>
      <w:r>
        <w:fldChar w:fldCharType="separate"/>
      </w:r>
      <w:ins w:id="3225" w:author="MCC" w:date="2022-06-15T17:29:00Z">
        <w:r>
          <w:t>343</w:t>
        </w:r>
      </w:ins>
      <w:ins w:id="3226" w:author="MCC" w:date="2022-06-15T17:27:00Z">
        <w:r>
          <w:fldChar w:fldCharType="end"/>
        </w:r>
      </w:ins>
    </w:p>
    <w:p w14:paraId="43A64063" w14:textId="16DA7C9D" w:rsidR="00DA6D27" w:rsidRDefault="00DA6D27">
      <w:pPr>
        <w:pStyle w:val="TOC1"/>
        <w:rPr>
          <w:ins w:id="3227" w:author="MCC" w:date="2022-06-15T17:27:00Z"/>
          <w:rFonts w:asciiTheme="minorHAnsi" w:eastAsiaTheme="minorEastAsia" w:hAnsiTheme="minorHAnsi" w:cstheme="minorBidi"/>
          <w:szCs w:val="22"/>
          <w:lang w:eastAsia="en-GB"/>
        </w:rPr>
      </w:pPr>
      <w:ins w:id="3228" w:author="MCC" w:date="2022-06-15T17:27:00Z">
        <w:r>
          <w:t>I.1</w:t>
        </w:r>
        <w:r>
          <w:rPr>
            <w:rFonts w:asciiTheme="minorHAnsi" w:eastAsiaTheme="minorEastAsia" w:hAnsiTheme="minorHAnsi" w:cstheme="minorBidi"/>
            <w:szCs w:val="22"/>
            <w:lang w:eastAsia="en-GB"/>
          </w:rPr>
          <w:tab/>
        </w:r>
        <w:r>
          <w:t>General</w:t>
        </w:r>
        <w:r>
          <w:tab/>
        </w:r>
        <w:r>
          <w:fldChar w:fldCharType="begin"/>
        </w:r>
        <w:r>
          <w:instrText xml:space="preserve"> PAGEREF _Toc106207093 \h </w:instrText>
        </w:r>
      </w:ins>
      <w:ins w:id="3229" w:author="MCC" w:date="2022-06-15T17:29:00Z"/>
      <w:r>
        <w:fldChar w:fldCharType="separate"/>
      </w:r>
      <w:ins w:id="3230" w:author="MCC" w:date="2022-06-15T17:29:00Z">
        <w:r>
          <w:t>343</w:t>
        </w:r>
      </w:ins>
      <w:ins w:id="3231" w:author="MCC" w:date="2022-06-15T17:27:00Z">
        <w:r>
          <w:fldChar w:fldCharType="end"/>
        </w:r>
      </w:ins>
    </w:p>
    <w:p w14:paraId="5C00E397" w14:textId="1BDFD076" w:rsidR="00DA6D27" w:rsidRDefault="00DA6D27">
      <w:pPr>
        <w:pStyle w:val="TOC1"/>
        <w:rPr>
          <w:ins w:id="3232" w:author="MCC" w:date="2022-06-15T17:27:00Z"/>
          <w:rFonts w:asciiTheme="minorHAnsi" w:eastAsiaTheme="minorEastAsia" w:hAnsiTheme="minorHAnsi" w:cstheme="minorBidi"/>
          <w:szCs w:val="22"/>
          <w:lang w:eastAsia="en-GB"/>
        </w:rPr>
      </w:pPr>
      <w:ins w:id="3233" w:author="MCC" w:date="2022-06-15T17:27: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_Toc106207094 \h </w:instrText>
        </w:r>
      </w:ins>
      <w:ins w:id="3234" w:author="MCC" w:date="2022-06-15T17:29:00Z"/>
      <w:r>
        <w:fldChar w:fldCharType="separate"/>
      </w:r>
      <w:ins w:id="3235" w:author="MCC" w:date="2022-06-15T17:29:00Z">
        <w:r>
          <w:t>343</w:t>
        </w:r>
      </w:ins>
      <w:ins w:id="3236" w:author="MCC" w:date="2022-06-15T17:27:00Z">
        <w:r>
          <w:fldChar w:fldCharType="end"/>
        </w:r>
      </w:ins>
    </w:p>
    <w:p w14:paraId="2927F897" w14:textId="21712DC3" w:rsidR="00DA6D27" w:rsidRDefault="00DA6D27">
      <w:pPr>
        <w:pStyle w:val="TOC2"/>
        <w:rPr>
          <w:ins w:id="3237" w:author="MCC" w:date="2022-06-15T17:27:00Z"/>
          <w:rFonts w:asciiTheme="minorHAnsi" w:eastAsiaTheme="minorEastAsia" w:hAnsiTheme="minorHAnsi" w:cstheme="minorBidi"/>
          <w:sz w:val="22"/>
          <w:szCs w:val="22"/>
          <w:lang w:eastAsia="en-GB"/>
        </w:rPr>
      </w:pPr>
      <w:ins w:id="3238" w:author="MCC" w:date="2022-06-15T17:27: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_Toc106207095 \h </w:instrText>
        </w:r>
      </w:ins>
      <w:ins w:id="3239" w:author="MCC" w:date="2022-06-15T17:29:00Z"/>
      <w:r>
        <w:fldChar w:fldCharType="separate"/>
      </w:r>
      <w:ins w:id="3240" w:author="MCC" w:date="2022-06-15T17:29:00Z">
        <w:r>
          <w:t>343</w:t>
        </w:r>
      </w:ins>
      <w:ins w:id="3241" w:author="MCC" w:date="2022-06-15T17:27:00Z">
        <w:r>
          <w:fldChar w:fldCharType="end"/>
        </w:r>
      </w:ins>
    </w:p>
    <w:p w14:paraId="7D787F6F" w14:textId="0A586137" w:rsidR="00DA6D27" w:rsidRDefault="00DA6D27">
      <w:pPr>
        <w:pStyle w:val="TOC2"/>
        <w:rPr>
          <w:ins w:id="3242" w:author="MCC" w:date="2022-06-15T17:27:00Z"/>
          <w:rFonts w:asciiTheme="minorHAnsi" w:eastAsiaTheme="minorEastAsia" w:hAnsiTheme="minorHAnsi" w:cstheme="minorBidi"/>
          <w:sz w:val="22"/>
          <w:szCs w:val="22"/>
          <w:lang w:eastAsia="en-GB"/>
        </w:rPr>
      </w:pPr>
      <w:ins w:id="3243" w:author="MCC" w:date="2022-06-15T17:27: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_Toc106207096 \h </w:instrText>
        </w:r>
      </w:ins>
      <w:ins w:id="3244" w:author="MCC" w:date="2022-06-15T17:29:00Z"/>
      <w:r>
        <w:fldChar w:fldCharType="separate"/>
      </w:r>
      <w:ins w:id="3245" w:author="MCC" w:date="2022-06-15T17:29:00Z">
        <w:r>
          <w:t>343</w:t>
        </w:r>
      </w:ins>
      <w:ins w:id="3246" w:author="MCC" w:date="2022-06-15T17:27:00Z">
        <w:r>
          <w:fldChar w:fldCharType="end"/>
        </w:r>
      </w:ins>
    </w:p>
    <w:p w14:paraId="12BDC993" w14:textId="37878882" w:rsidR="00DA6D27" w:rsidRDefault="00DA6D27">
      <w:pPr>
        <w:pStyle w:val="TOC1"/>
        <w:rPr>
          <w:ins w:id="3247" w:author="MCC" w:date="2022-06-15T17:27:00Z"/>
          <w:rFonts w:asciiTheme="minorHAnsi" w:eastAsiaTheme="minorEastAsia" w:hAnsiTheme="minorHAnsi" w:cstheme="minorBidi"/>
          <w:szCs w:val="22"/>
          <w:lang w:eastAsia="en-GB"/>
        </w:rPr>
      </w:pPr>
      <w:ins w:id="3248" w:author="MCC" w:date="2022-06-15T17:27: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_Toc106207097 \h </w:instrText>
        </w:r>
      </w:ins>
      <w:ins w:id="3249" w:author="MCC" w:date="2022-06-15T17:29:00Z"/>
      <w:r>
        <w:fldChar w:fldCharType="separate"/>
      </w:r>
      <w:ins w:id="3250" w:author="MCC" w:date="2022-06-15T17:29:00Z">
        <w:r>
          <w:t>345</w:t>
        </w:r>
      </w:ins>
      <w:ins w:id="3251" w:author="MCC" w:date="2022-06-15T17:27:00Z">
        <w:r>
          <w:fldChar w:fldCharType="end"/>
        </w:r>
      </w:ins>
    </w:p>
    <w:p w14:paraId="15EAD6CF" w14:textId="63E9C9F2" w:rsidR="00DA6D27" w:rsidRDefault="00DA6D27">
      <w:pPr>
        <w:pStyle w:val="TOC1"/>
        <w:rPr>
          <w:ins w:id="3252" w:author="MCC" w:date="2022-06-15T17:27:00Z"/>
          <w:rFonts w:asciiTheme="minorHAnsi" w:eastAsiaTheme="minorEastAsia" w:hAnsiTheme="minorHAnsi" w:cstheme="minorBidi"/>
          <w:szCs w:val="22"/>
          <w:lang w:eastAsia="en-GB"/>
        </w:rPr>
      </w:pPr>
      <w:ins w:id="3253" w:author="MCC" w:date="2022-06-15T17:27: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_Toc106207098 \h </w:instrText>
        </w:r>
      </w:ins>
      <w:ins w:id="3254" w:author="MCC" w:date="2022-06-15T17:29:00Z"/>
      <w:r>
        <w:fldChar w:fldCharType="separate"/>
      </w:r>
      <w:ins w:id="3255" w:author="MCC" w:date="2022-06-15T17:29:00Z">
        <w:r>
          <w:t>346</w:t>
        </w:r>
      </w:ins>
      <w:ins w:id="3256" w:author="MCC" w:date="2022-06-15T17:27:00Z">
        <w:r>
          <w:fldChar w:fldCharType="end"/>
        </w:r>
      </w:ins>
    </w:p>
    <w:p w14:paraId="6D3F84D5" w14:textId="2F5EC30C" w:rsidR="00DA6D27" w:rsidRDefault="00DA6D27">
      <w:pPr>
        <w:pStyle w:val="TOC1"/>
        <w:rPr>
          <w:ins w:id="3257" w:author="MCC" w:date="2022-06-15T17:27:00Z"/>
          <w:rFonts w:asciiTheme="minorHAnsi" w:eastAsiaTheme="minorEastAsia" w:hAnsiTheme="minorHAnsi" w:cstheme="minorBidi"/>
          <w:szCs w:val="22"/>
          <w:lang w:eastAsia="en-GB"/>
        </w:rPr>
      </w:pPr>
      <w:ins w:id="3258" w:author="MCC" w:date="2022-06-15T17:27: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_Toc106207099 \h </w:instrText>
        </w:r>
      </w:ins>
      <w:ins w:id="3259" w:author="MCC" w:date="2022-06-15T17:29:00Z"/>
      <w:r>
        <w:fldChar w:fldCharType="separate"/>
      </w:r>
      <w:ins w:id="3260" w:author="MCC" w:date="2022-06-15T17:29:00Z">
        <w:r>
          <w:t>346</w:t>
        </w:r>
      </w:ins>
      <w:ins w:id="3261" w:author="MCC" w:date="2022-06-15T17:27:00Z">
        <w:r>
          <w:fldChar w:fldCharType="end"/>
        </w:r>
      </w:ins>
    </w:p>
    <w:p w14:paraId="38D7E414" w14:textId="2E3E39FD" w:rsidR="00DA6D27" w:rsidRDefault="00DA6D27">
      <w:pPr>
        <w:pStyle w:val="TOC2"/>
        <w:rPr>
          <w:ins w:id="3262" w:author="MCC" w:date="2022-06-15T17:27:00Z"/>
          <w:rFonts w:asciiTheme="minorHAnsi" w:eastAsiaTheme="minorEastAsia" w:hAnsiTheme="minorHAnsi" w:cstheme="minorBidi"/>
          <w:sz w:val="22"/>
          <w:szCs w:val="22"/>
          <w:lang w:eastAsia="en-GB"/>
        </w:rPr>
      </w:pPr>
      <w:ins w:id="3263" w:author="MCC" w:date="2022-06-15T17:27: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_Toc106207100 \h </w:instrText>
        </w:r>
      </w:ins>
      <w:ins w:id="3264" w:author="MCC" w:date="2022-06-15T17:29:00Z"/>
      <w:r>
        <w:fldChar w:fldCharType="separate"/>
      </w:r>
      <w:ins w:id="3265" w:author="MCC" w:date="2022-06-15T17:29:00Z">
        <w:r>
          <w:t>346</w:t>
        </w:r>
      </w:ins>
      <w:ins w:id="3266" w:author="MCC" w:date="2022-06-15T17:27:00Z">
        <w:r>
          <w:fldChar w:fldCharType="end"/>
        </w:r>
      </w:ins>
    </w:p>
    <w:p w14:paraId="4D55A11E" w14:textId="570B2BF6" w:rsidR="00DA6D27" w:rsidRDefault="00DA6D27">
      <w:pPr>
        <w:pStyle w:val="TOC2"/>
        <w:rPr>
          <w:ins w:id="3267" w:author="MCC" w:date="2022-06-15T17:27:00Z"/>
          <w:rFonts w:asciiTheme="minorHAnsi" w:eastAsiaTheme="minorEastAsia" w:hAnsiTheme="minorHAnsi" w:cstheme="minorBidi"/>
          <w:sz w:val="22"/>
          <w:szCs w:val="22"/>
          <w:lang w:eastAsia="en-GB"/>
        </w:rPr>
      </w:pPr>
      <w:ins w:id="3268" w:author="MCC" w:date="2022-06-15T17:27:00Z">
        <w:r w:rsidRPr="00EB60CE">
          <w:rPr>
            <w:lang w:val="en-US"/>
          </w:rPr>
          <w:t>I.5</w:t>
        </w:r>
        <w:r>
          <w:t>.2</w:t>
        </w:r>
        <w:r>
          <w:rPr>
            <w:rFonts w:asciiTheme="minorHAnsi" w:eastAsiaTheme="minorEastAsia" w:hAnsiTheme="minorHAnsi" w:cstheme="minorBidi"/>
            <w:sz w:val="22"/>
            <w:szCs w:val="22"/>
            <w:lang w:eastAsia="en-GB"/>
          </w:rPr>
          <w:tab/>
        </w:r>
        <w:r w:rsidRPr="00EB60CE">
          <w:rPr>
            <w:lang w:val="en-US"/>
          </w:rPr>
          <w:t>Operating band unwanted emissions</w:t>
        </w:r>
        <w:r>
          <w:tab/>
        </w:r>
        <w:r>
          <w:fldChar w:fldCharType="begin"/>
        </w:r>
        <w:r>
          <w:instrText xml:space="preserve"> PAGEREF _Toc106207101 \h </w:instrText>
        </w:r>
      </w:ins>
      <w:ins w:id="3269" w:author="MCC" w:date="2022-06-15T17:29:00Z"/>
      <w:r>
        <w:fldChar w:fldCharType="separate"/>
      </w:r>
      <w:ins w:id="3270" w:author="MCC" w:date="2022-06-15T17:29:00Z">
        <w:r>
          <w:t>347</w:t>
        </w:r>
      </w:ins>
      <w:ins w:id="3271" w:author="MCC" w:date="2022-06-15T17:27:00Z">
        <w:r>
          <w:fldChar w:fldCharType="end"/>
        </w:r>
      </w:ins>
    </w:p>
    <w:p w14:paraId="6912CB2C" w14:textId="34B32228" w:rsidR="00DA6D27" w:rsidRDefault="00DA6D27">
      <w:pPr>
        <w:pStyle w:val="TOC2"/>
        <w:rPr>
          <w:ins w:id="3272" w:author="MCC" w:date="2022-06-15T17:27:00Z"/>
          <w:rFonts w:asciiTheme="minorHAnsi" w:eastAsiaTheme="minorEastAsia" w:hAnsiTheme="minorHAnsi" w:cstheme="minorBidi"/>
          <w:sz w:val="22"/>
          <w:szCs w:val="22"/>
          <w:lang w:eastAsia="en-GB"/>
        </w:rPr>
      </w:pPr>
      <w:ins w:id="3273" w:author="MCC" w:date="2022-06-15T17:27:00Z">
        <w:r w:rsidRPr="00EB60CE">
          <w:rPr>
            <w:lang w:val="en-US"/>
          </w:rPr>
          <w:t>I.5.3</w:t>
        </w:r>
        <w:r>
          <w:rPr>
            <w:rFonts w:asciiTheme="minorHAnsi" w:eastAsiaTheme="minorEastAsia" w:hAnsiTheme="minorHAnsi" w:cstheme="minorBidi"/>
            <w:sz w:val="22"/>
            <w:szCs w:val="22"/>
            <w:lang w:eastAsia="en-GB"/>
          </w:rPr>
          <w:tab/>
        </w:r>
        <w:r w:rsidRPr="00EB60CE">
          <w:rPr>
            <w:lang w:val="en-US"/>
          </w:rPr>
          <w:t>Spurious unwanted emissions</w:t>
        </w:r>
        <w:r>
          <w:tab/>
        </w:r>
        <w:r>
          <w:fldChar w:fldCharType="begin"/>
        </w:r>
        <w:r>
          <w:instrText xml:space="preserve"> PAGEREF _Toc106207102 \h </w:instrText>
        </w:r>
      </w:ins>
      <w:ins w:id="3274" w:author="MCC" w:date="2022-06-15T17:29:00Z"/>
      <w:r>
        <w:fldChar w:fldCharType="separate"/>
      </w:r>
      <w:ins w:id="3275" w:author="MCC" w:date="2022-06-15T17:29:00Z">
        <w:r>
          <w:t>347</w:t>
        </w:r>
      </w:ins>
      <w:ins w:id="3276" w:author="MCC" w:date="2022-06-15T17:27:00Z">
        <w:r>
          <w:fldChar w:fldCharType="end"/>
        </w:r>
      </w:ins>
    </w:p>
    <w:p w14:paraId="11093792" w14:textId="319CBEC8" w:rsidR="00DA6D27" w:rsidRDefault="00DA6D27">
      <w:pPr>
        <w:pStyle w:val="TOC1"/>
        <w:rPr>
          <w:ins w:id="3277" w:author="MCC" w:date="2022-06-15T17:27:00Z"/>
          <w:rFonts w:asciiTheme="minorHAnsi" w:eastAsiaTheme="minorEastAsia" w:hAnsiTheme="minorHAnsi" w:cstheme="minorBidi"/>
          <w:szCs w:val="22"/>
          <w:lang w:eastAsia="en-GB"/>
        </w:rPr>
      </w:pPr>
      <w:ins w:id="3278" w:author="MCC" w:date="2022-06-15T17:27: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_Toc106207103 \h </w:instrText>
        </w:r>
      </w:ins>
      <w:ins w:id="3279" w:author="MCC" w:date="2022-06-15T17:29:00Z"/>
      <w:r>
        <w:fldChar w:fldCharType="separate"/>
      </w:r>
      <w:ins w:id="3280" w:author="MCC" w:date="2022-06-15T17:29:00Z">
        <w:r>
          <w:t>348</w:t>
        </w:r>
      </w:ins>
      <w:ins w:id="3281" w:author="MCC" w:date="2022-06-15T17:27:00Z">
        <w:r>
          <w:fldChar w:fldCharType="end"/>
        </w:r>
      </w:ins>
    </w:p>
    <w:p w14:paraId="29A594B0" w14:textId="0429F218" w:rsidR="00DA6D27" w:rsidRDefault="00DA6D27">
      <w:pPr>
        <w:pStyle w:val="TOC1"/>
        <w:rPr>
          <w:ins w:id="3282" w:author="MCC" w:date="2022-06-15T17:27:00Z"/>
          <w:rFonts w:asciiTheme="minorHAnsi" w:eastAsiaTheme="minorEastAsia" w:hAnsiTheme="minorHAnsi" w:cstheme="minorBidi"/>
          <w:szCs w:val="22"/>
          <w:lang w:eastAsia="en-GB"/>
        </w:rPr>
      </w:pPr>
      <w:ins w:id="3283" w:author="MCC" w:date="2022-06-15T17:27:00Z">
        <w:r>
          <w:t>I.7</w:t>
        </w:r>
        <w:r>
          <w:rPr>
            <w:rFonts w:asciiTheme="minorHAnsi" w:eastAsiaTheme="minorEastAsia" w:hAnsiTheme="minorHAnsi" w:cstheme="minorBidi"/>
            <w:szCs w:val="22"/>
            <w:lang w:eastAsia="en-GB"/>
          </w:rPr>
          <w:tab/>
        </w:r>
        <w:r>
          <w:t>Void</w:t>
        </w:r>
        <w:r>
          <w:tab/>
        </w:r>
        <w:r>
          <w:fldChar w:fldCharType="begin"/>
        </w:r>
        <w:r>
          <w:instrText xml:space="preserve"> PAGEREF _Toc106207104 \h </w:instrText>
        </w:r>
      </w:ins>
      <w:ins w:id="3284" w:author="MCC" w:date="2022-06-15T17:29:00Z"/>
      <w:r>
        <w:fldChar w:fldCharType="separate"/>
      </w:r>
      <w:ins w:id="3285" w:author="MCC" w:date="2022-06-15T17:29:00Z">
        <w:r>
          <w:t>348</w:t>
        </w:r>
      </w:ins>
      <w:ins w:id="3286" w:author="MCC" w:date="2022-06-15T17:27:00Z">
        <w:r>
          <w:fldChar w:fldCharType="end"/>
        </w:r>
      </w:ins>
    </w:p>
    <w:p w14:paraId="5045E3B3" w14:textId="160247A9" w:rsidR="00DA6D27" w:rsidRDefault="00DA6D27">
      <w:pPr>
        <w:pStyle w:val="TOC1"/>
        <w:rPr>
          <w:ins w:id="3287" w:author="MCC" w:date="2022-06-15T17:27:00Z"/>
          <w:rFonts w:asciiTheme="minorHAnsi" w:eastAsiaTheme="minorEastAsia" w:hAnsiTheme="minorHAnsi" w:cstheme="minorBidi"/>
          <w:szCs w:val="22"/>
          <w:lang w:eastAsia="en-GB"/>
        </w:rPr>
      </w:pPr>
      <w:ins w:id="3288" w:author="MCC" w:date="2022-06-15T17:27:00Z">
        <w:r>
          <w:t>I.8</w:t>
        </w:r>
        <w:r>
          <w:rPr>
            <w:rFonts w:asciiTheme="minorHAnsi" w:eastAsiaTheme="minorEastAsia" w:hAnsiTheme="minorHAnsi" w:cstheme="minorBidi"/>
            <w:szCs w:val="22"/>
            <w:lang w:eastAsia="en-GB"/>
          </w:rPr>
          <w:tab/>
        </w:r>
        <w:r>
          <w:t>Void</w:t>
        </w:r>
        <w:r>
          <w:tab/>
        </w:r>
        <w:r>
          <w:fldChar w:fldCharType="begin"/>
        </w:r>
        <w:r>
          <w:instrText xml:space="preserve"> PAGEREF _Toc106207105 \h </w:instrText>
        </w:r>
      </w:ins>
      <w:ins w:id="3289" w:author="MCC" w:date="2022-06-15T17:29:00Z"/>
      <w:r>
        <w:fldChar w:fldCharType="separate"/>
      </w:r>
      <w:ins w:id="3290" w:author="MCC" w:date="2022-06-15T17:29:00Z">
        <w:r>
          <w:t>348</w:t>
        </w:r>
      </w:ins>
      <w:ins w:id="3291" w:author="MCC" w:date="2022-06-15T17:27:00Z">
        <w:r>
          <w:fldChar w:fldCharType="end"/>
        </w:r>
      </w:ins>
    </w:p>
    <w:p w14:paraId="243D39F9" w14:textId="6D62BCA7" w:rsidR="00DA6D27" w:rsidRDefault="00DA6D27">
      <w:pPr>
        <w:pStyle w:val="TOC1"/>
        <w:rPr>
          <w:ins w:id="3292" w:author="MCC" w:date="2022-06-15T17:27:00Z"/>
          <w:rFonts w:asciiTheme="minorHAnsi" w:eastAsiaTheme="minorEastAsia" w:hAnsiTheme="minorHAnsi" w:cstheme="minorBidi"/>
          <w:szCs w:val="22"/>
          <w:lang w:eastAsia="en-GB"/>
        </w:rPr>
      </w:pPr>
      <w:ins w:id="3293" w:author="MCC" w:date="2022-06-15T17:27: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_Toc106207106 \h </w:instrText>
        </w:r>
      </w:ins>
      <w:ins w:id="3294" w:author="MCC" w:date="2022-06-15T17:29:00Z"/>
      <w:r>
        <w:fldChar w:fldCharType="separate"/>
      </w:r>
      <w:ins w:id="3295" w:author="MCC" w:date="2022-06-15T17:29:00Z">
        <w:r>
          <w:t>348</w:t>
        </w:r>
      </w:ins>
      <w:ins w:id="3296" w:author="MCC" w:date="2022-06-15T17:27:00Z">
        <w:r>
          <w:fldChar w:fldCharType="end"/>
        </w:r>
      </w:ins>
    </w:p>
    <w:p w14:paraId="5BE5C72B" w14:textId="14E6E2DC" w:rsidR="00DA6D27" w:rsidRDefault="00DA6D27">
      <w:pPr>
        <w:pStyle w:val="TOC1"/>
        <w:rPr>
          <w:ins w:id="3297" w:author="MCC" w:date="2022-06-15T17:27:00Z"/>
          <w:rFonts w:asciiTheme="minorHAnsi" w:eastAsiaTheme="minorEastAsia" w:hAnsiTheme="minorHAnsi" w:cstheme="minorBidi"/>
          <w:szCs w:val="22"/>
          <w:lang w:eastAsia="en-GB"/>
        </w:rPr>
      </w:pPr>
      <w:ins w:id="3298" w:author="MCC" w:date="2022-06-15T17:27: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_Toc106207107 \h </w:instrText>
        </w:r>
      </w:ins>
      <w:ins w:id="3299" w:author="MCC" w:date="2022-06-15T17:29:00Z"/>
      <w:r>
        <w:fldChar w:fldCharType="separate"/>
      </w:r>
      <w:ins w:id="3300" w:author="MCC" w:date="2022-06-15T17:29:00Z">
        <w:r>
          <w:t>349</w:t>
        </w:r>
      </w:ins>
      <w:ins w:id="3301" w:author="MCC" w:date="2022-06-15T17:27:00Z">
        <w:r>
          <w:fldChar w:fldCharType="end"/>
        </w:r>
      </w:ins>
    </w:p>
    <w:p w14:paraId="1916A1ED" w14:textId="01A0B3F6" w:rsidR="00DA6D27" w:rsidRDefault="00DA6D27">
      <w:pPr>
        <w:pStyle w:val="TOC1"/>
        <w:rPr>
          <w:ins w:id="3302" w:author="MCC" w:date="2022-06-15T17:27:00Z"/>
          <w:rFonts w:asciiTheme="minorHAnsi" w:eastAsiaTheme="minorEastAsia" w:hAnsiTheme="minorHAnsi" w:cstheme="minorBidi"/>
          <w:szCs w:val="22"/>
          <w:lang w:eastAsia="en-GB"/>
        </w:rPr>
      </w:pPr>
      <w:ins w:id="3303" w:author="MCC" w:date="2022-06-15T17:27:00Z">
        <w:r>
          <w:t>I.11</w:t>
        </w:r>
        <w:r>
          <w:rPr>
            <w:rFonts w:asciiTheme="minorHAnsi" w:eastAsiaTheme="minorEastAsia" w:hAnsiTheme="minorHAnsi" w:cstheme="minorBidi"/>
            <w:szCs w:val="22"/>
            <w:lang w:eastAsia="en-GB"/>
          </w:rPr>
          <w:tab/>
        </w:r>
        <w:r>
          <w:t>Peak method</w:t>
        </w:r>
        <w:r>
          <w:tab/>
        </w:r>
        <w:r>
          <w:fldChar w:fldCharType="begin"/>
        </w:r>
        <w:r>
          <w:instrText xml:space="preserve"> PAGEREF _Toc106207108 \h </w:instrText>
        </w:r>
      </w:ins>
      <w:ins w:id="3304" w:author="MCC" w:date="2022-06-15T17:29:00Z"/>
      <w:r>
        <w:fldChar w:fldCharType="separate"/>
      </w:r>
      <w:ins w:id="3305" w:author="MCC" w:date="2022-06-15T17:29:00Z">
        <w:r>
          <w:t>349</w:t>
        </w:r>
      </w:ins>
      <w:ins w:id="3306" w:author="MCC" w:date="2022-06-15T17:27:00Z">
        <w:r>
          <w:fldChar w:fldCharType="end"/>
        </w:r>
      </w:ins>
    </w:p>
    <w:p w14:paraId="144ECAC1" w14:textId="64E5EF5C" w:rsidR="00DA6D27" w:rsidRDefault="00DA6D27">
      <w:pPr>
        <w:pStyle w:val="TOC1"/>
        <w:rPr>
          <w:ins w:id="3307" w:author="MCC" w:date="2022-06-15T17:27:00Z"/>
          <w:rFonts w:asciiTheme="minorHAnsi" w:eastAsiaTheme="minorEastAsia" w:hAnsiTheme="minorHAnsi" w:cstheme="minorBidi"/>
          <w:szCs w:val="22"/>
          <w:lang w:eastAsia="en-GB"/>
        </w:rPr>
      </w:pPr>
      <w:ins w:id="3308" w:author="MCC" w:date="2022-06-15T17:27: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_Toc106207109 \h </w:instrText>
        </w:r>
      </w:ins>
      <w:ins w:id="3309" w:author="MCC" w:date="2022-06-15T17:29:00Z"/>
      <w:r>
        <w:fldChar w:fldCharType="separate"/>
      </w:r>
      <w:ins w:id="3310" w:author="MCC" w:date="2022-06-15T17:29:00Z">
        <w:r>
          <w:t>349</w:t>
        </w:r>
      </w:ins>
      <w:ins w:id="3311" w:author="MCC" w:date="2022-06-15T17:27:00Z">
        <w:r>
          <w:fldChar w:fldCharType="end"/>
        </w:r>
      </w:ins>
    </w:p>
    <w:p w14:paraId="2DC516CC" w14:textId="4CDCAA11" w:rsidR="00DA6D27" w:rsidRDefault="00DA6D27">
      <w:pPr>
        <w:pStyle w:val="TOC1"/>
        <w:rPr>
          <w:ins w:id="3312" w:author="MCC" w:date="2022-06-15T17:27:00Z"/>
          <w:rFonts w:asciiTheme="minorHAnsi" w:eastAsiaTheme="minorEastAsia" w:hAnsiTheme="minorHAnsi" w:cstheme="minorBidi"/>
          <w:szCs w:val="22"/>
          <w:lang w:eastAsia="en-GB"/>
        </w:rPr>
      </w:pPr>
      <w:ins w:id="3313" w:author="MCC" w:date="2022-06-15T17:27:00Z">
        <w:r>
          <w:t>I.13</w:t>
        </w:r>
        <w:r>
          <w:rPr>
            <w:rFonts w:asciiTheme="minorHAnsi" w:eastAsiaTheme="minorEastAsia" w:hAnsiTheme="minorHAnsi" w:cstheme="minorBidi"/>
            <w:szCs w:val="22"/>
            <w:lang w:eastAsia="en-GB"/>
          </w:rPr>
          <w:tab/>
        </w:r>
        <w:r>
          <w:t>Pre-scan</w:t>
        </w:r>
        <w:r>
          <w:tab/>
        </w:r>
        <w:r>
          <w:fldChar w:fldCharType="begin"/>
        </w:r>
        <w:r>
          <w:instrText xml:space="preserve"> PAGEREF _Toc106207110 \h </w:instrText>
        </w:r>
      </w:ins>
      <w:ins w:id="3314" w:author="MCC" w:date="2022-06-15T17:29:00Z"/>
      <w:r>
        <w:fldChar w:fldCharType="separate"/>
      </w:r>
      <w:ins w:id="3315" w:author="MCC" w:date="2022-06-15T17:29:00Z">
        <w:r>
          <w:t>350</w:t>
        </w:r>
      </w:ins>
      <w:ins w:id="3316" w:author="MCC" w:date="2022-06-15T17:27:00Z">
        <w:r>
          <w:fldChar w:fldCharType="end"/>
        </w:r>
      </w:ins>
    </w:p>
    <w:p w14:paraId="7D084AED" w14:textId="50FC38DA" w:rsidR="00DA6D27" w:rsidRDefault="00DA6D27">
      <w:pPr>
        <w:pStyle w:val="TOC8"/>
        <w:rPr>
          <w:ins w:id="3317" w:author="MCC" w:date="2022-06-15T17:27:00Z"/>
          <w:rFonts w:asciiTheme="minorHAnsi" w:eastAsiaTheme="minorEastAsia" w:hAnsiTheme="minorHAnsi" w:cstheme="minorBidi"/>
          <w:b w:val="0"/>
          <w:szCs w:val="22"/>
          <w:lang w:eastAsia="en-GB"/>
        </w:rPr>
      </w:pPr>
      <w:ins w:id="3318" w:author="MCC" w:date="2022-06-15T17:27:00Z">
        <w:r w:rsidRPr="00EB60CE">
          <w:rPr>
            <w:lang w:val="fr-FR"/>
          </w:rPr>
          <w:t>Annex J (normative): Propagation conditions</w:t>
        </w:r>
        <w:r>
          <w:tab/>
        </w:r>
        <w:r>
          <w:fldChar w:fldCharType="begin"/>
        </w:r>
        <w:r>
          <w:instrText xml:space="preserve"> PAGEREF _Toc106207111 \h </w:instrText>
        </w:r>
      </w:ins>
      <w:ins w:id="3319" w:author="MCC" w:date="2022-06-15T17:29:00Z"/>
      <w:r>
        <w:fldChar w:fldCharType="separate"/>
      </w:r>
      <w:ins w:id="3320" w:author="MCC" w:date="2022-06-15T17:29:00Z">
        <w:r>
          <w:t>351</w:t>
        </w:r>
      </w:ins>
      <w:ins w:id="3321" w:author="MCC" w:date="2022-06-15T17:27:00Z">
        <w:r>
          <w:fldChar w:fldCharType="end"/>
        </w:r>
      </w:ins>
    </w:p>
    <w:p w14:paraId="422F567E" w14:textId="2468B131" w:rsidR="00DA6D27" w:rsidRDefault="00DA6D27">
      <w:pPr>
        <w:pStyle w:val="TOC1"/>
        <w:rPr>
          <w:ins w:id="3322" w:author="MCC" w:date="2022-06-15T17:27:00Z"/>
          <w:rFonts w:asciiTheme="minorHAnsi" w:eastAsiaTheme="minorEastAsia" w:hAnsiTheme="minorHAnsi" w:cstheme="minorBidi"/>
          <w:szCs w:val="22"/>
          <w:lang w:eastAsia="en-GB"/>
        </w:rPr>
      </w:pPr>
      <w:ins w:id="3323" w:author="MCC" w:date="2022-06-15T17:27: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_Toc106207112 \h </w:instrText>
        </w:r>
      </w:ins>
      <w:ins w:id="3324" w:author="MCC" w:date="2022-06-15T17:29:00Z"/>
      <w:r>
        <w:fldChar w:fldCharType="separate"/>
      </w:r>
      <w:ins w:id="3325" w:author="MCC" w:date="2022-06-15T17:29:00Z">
        <w:r>
          <w:t>351</w:t>
        </w:r>
      </w:ins>
      <w:ins w:id="3326" w:author="MCC" w:date="2022-06-15T17:27:00Z">
        <w:r>
          <w:fldChar w:fldCharType="end"/>
        </w:r>
      </w:ins>
    </w:p>
    <w:p w14:paraId="2D15E4EF" w14:textId="1A4A6248" w:rsidR="00DA6D27" w:rsidRDefault="00DA6D27">
      <w:pPr>
        <w:pStyle w:val="TOC1"/>
        <w:rPr>
          <w:ins w:id="3327" w:author="MCC" w:date="2022-06-15T17:27:00Z"/>
          <w:rFonts w:asciiTheme="minorHAnsi" w:eastAsiaTheme="minorEastAsia" w:hAnsiTheme="minorHAnsi" w:cstheme="minorBidi"/>
          <w:szCs w:val="22"/>
          <w:lang w:eastAsia="en-GB"/>
        </w:rPr>
      </w:pPr>
      <w:ins w:id="3328" w:author="MCC" w:date="2022-06-15T17:27: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_Toc106207113 \h </w:instrText>
        </w:r>
      </w:ins>
      <w:ins w:id="3329" w:author="MCC" w:date="2022-06-15T17:29:00Z"/>
      <w:r>
        <w:fldChar w:fldCharType="separate"/>
      </w:r>
      <w:ins w:id="3330" w:author="MCC" w:date="2022-06-15T17:29:00Z">
        <w:r>
          <w:t>351</w:t>
        </w:r>
      </w:ins>
      <w:ins w:id="3331" w:author="MCC" w:date="2022-06-15T17:27:00Z">
        <w:r>
          <w:fldChar w:fldCharType="end"/>
        </w:r>
      </w:ins>
    </w:p>
    <w:p w14:paraId="3BFC7167" w14:textId="6074FD39" w:rsidR="00DA6D27" w:rsidRDefault="00DA6D27">
      <w:pPr>
        <w:pStyle w:val="TOC2"/>
        <w:rPr>
          <w:ins w:id="3332" w:author="MCC" w:date="2022-06-15T17:27:00Z"/>
          <w:rFonts w:asciiTheme="minorHAnsi" w:eastAsiaTheme="minorEastAsia" w:hAnsiTheme="minorHAnsi" w:cstheme="minorBidi"/>
          <w:sz w:val="22"/>
          <w:szCs w:val="22"/>
          <w:lang w:eastAsia="en-GB"/>
        </w:rPr>
      </w:pPr>
      <w:ins w:id="3333" w:author="MCC" w:date="2022-06-15T17:27: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_Toc106207114 \h </w:instrText>
        </w:r>
      </w:ins>
      <w:ins w:id="3334" w:author="MCC" w:date="2022-06-15T17:29:00Z"/>
      <w:r>
        <w:fldChar w:fldCharType="separate"/>
      </w:r>
      <w:ins w:id="3335" w:author="MCC" w:date="2022-06-15T17:29:00Z">
        <w:r>
          <w:t>351</w:t>
        </w:r>
      </w:ins>
      <w:ins w:id="3336" w:author="MCC" w:date="2022-06-15T17:27:00Z">
        <w:r>
          <w:fldChar w:fldCharType="end"/>
        </w:r>
      </w:ins>
    </w:p>
    <w:p w14:paraId="5E974852" w14:textId="642FDF89" w:rsidR="00DA6D27" w:rsidRDefault="00DA6D27">
      <w:pPr>
        <w:pStyle w:val="TOC3"/>
        <w:rPr>
          <w:ins w:id="3337" w:author="MCC" w:date="2022-06-15T17:27:00Z"/>
          <w:rFonts w:asciiTheme="minorHAnsi" w:eastAsiaTheme="minorEastAsia" w:hAnsiTheme="minorHAnsi" w:cstheme="minorBidi"/>
          <w:sz w:val="22"/>
          <w:szCs w:val="22"/>
          <w:lang w:eastAsia="en-GB"/>
        </w:rPr>
      </w:pPr>
      <w:ins w:id="3338" w:author="MCC" w:date="2022-06-15T17:27: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_Toc106207115 \h </w:instrText>
        </w:r>
      </w:ins>
      <w:ins w:id="3339" w:author="MCC" w:date="2022-06-15T17:29:00Z"/>
      <w:r>
        <w:fldChar w:fldCharType="separate"/>
      </w:r>
      <w:ins w:id="3340" w:author="MCC" w:date="2022-06-15T17:29:00Z">
        <w:r>
          <w:t>352</w:t>
        </w:r>
      </w:ins>
      <w:ins w:id="3341" w:author="MCC" w:date="2022-06-15T17:27:00Z">
        <w:r>
          <w:fldChar w:fldCharType="end"/>
        </w:r>
      </w:ins>
    </w:p>
    <w:p w14:paraId="6CBE4BB3" w14:textId="5A929B50" w:rsidR="00DA6D27" w:rsidRDefault="00DA6D27">
      <w:pPr>
        <w:pStyle w:val="TOC3"/>
        <w:rPr>
          <w:ins w:id="3342" w:author="MCC" w:date="2022-06-15T17:27:00Z"/>
          <w:rFonts w:asciiTheme="minorHAnsi" w:eastAsiaTheme="minorEastAsia" w:hAnsiTheme="minorHAnsi" w:cstheme="minorBidi"/>
          <w:sz w:val="22"/>
          <w:szCs w:val="22"/>
          <w:lang w:eastAsia="en-GB"/>
        </w:rPr>
      </w:pPr>
      <w:ins w:id="3343" w:author="MCC" w:date="2022-06-15T17:27: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_Toc106207116 \h </w:instrText>
        </w:r>
      </w:ins>
      <w:ins w:id="3344" w:author="MCC" w:date="2022-06-15T17:29:00Z"/>
      <w:r>
        <w:fldChar w:fldCharType="separate"/>
      </w:r>
      <w:ins w:id="3345" w:author="MCC" w:date="2022-06-15T17:29:00Z">
        <w:r>
          <w:t>353</w:t>
        </w:r>
      </w:ins>
      <w:ins w:id="3346" w:author="MCC" w:date="2022-06-15T17:27:00Z">
        <w:r>
          <w:fldChar w:fldCharType="end"/>
        </w:r>
      </w:ins>
    </w:p>
    <w:p w14:paraId="5B6B1108" w14:textId="19FB10E5" w:rsidR="00DA6D27" w:rsidRDefault="00DA6D27">
      <w:pPr>
        <w:pStyle w:val="TOC2"/>
        <w:rPr>
          <w:ins w:id="3347" w:author="MCC" w:date="2022-06-15T17:27:00Z"/>
          <w:rFonts w:asciiTheme="minorHAnsi" w:eastAsiaTheme="minorEastAsia" w:hAnsiTheme="minorHAnsi" w:cstheme="minorBidi"/>
          <w:sz w:val="22"/>
          <w:szCs w:val="22"/>
          <w:lang w:eastAsia="en-GB"/>
        </w:rPr>
      </w:pPr>
      <w:ins w:id="3348" w:author="MCC" w:date="2022-06-15T17:27: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_Toc106207117 \h </w:instrText>
        </w:r>
      </w:ins>
      <w:ins w:id="3349" w:author="MCC" w:date="2022-06-15T17:29:00Z"/>
      <w:r>
        <w:fldChar w:fldCharType="separate"/>
      </w:r>
      <w:ins w:id="3350" w:author="MCC" w:date="2022-06-15T17:29:00Z">
        <w:r>
          <w:t>354</w:t>
        </w:r>
      </w:ins>
      <w:ins w:id="3351" w:author="MCC" w:date="2022-06-15T17:27:00Z">
        <w:r>
          <w:fldChar w:fldCharType="end"/>
        </w:r>
      </w:ins>
    </w:p>
    <w:p w14:paraId="35793540" w14:textId="7523F24C" w:rsidR="00DA6D27" w:rsidRDefault="00DA6D27">
      <w:pPr>
        <w:pStyle w:val="TOC2"/>
        <w:rPr>
          <w:ins w:id="3352" w:author="MCC" w:date="2022-06-15T17:27:00Z"/>
          <w:rFonts w:asciiTheme="minorHAnsi" w:eastAsiaTheme="minorEastAsia" w:hAnsiTheme="minorHAnsi" w:cstheme="minorBidi"/>
          <w:sz w:val="22"/>
          <w:szCs w:val="22"/>
          <w:lang w:eastAsia="en-GB"/>
        </w:rPr>
      </w:pPr>
      <w:ins w:id="3353" w:author="MCC" w:date="2022-06-15T17:27: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_Toc106207118 \h </w:instrText>
        </w:r>
      </w:ins>
      <w:ins w:id="3354" w:author="MCC" w:date="2022-06-15T17:29:00Z"/>
      <w:r>
        <w:fldChar w:fldCharType="separate"/>
      </w:r>
      <w:ins w:id="3355" w:author="MCC" w:date="2022-06-15T17:29:00Z">
        <w:r>
          <w:t>354</w:t>
        </w:r>
      </w:ins>
      <w:ins w:id="3356" w:author="MCC" w:date="2022-06-15T17:27:00Z">
        <w:r>
          <w:fldChar w:fldCharType="end"/>
        </w:r>
      </w:ins>
    </w:p>
    <w:p w14:paraId="05FCADD2" w14:textId="242A24BC" w:rsidR="00DA6D27" w:rsidRDefault="00DA6D27">
      <w:pPr>
        <w:pStyle w:val="TOC3"/>
        <w:rPr>
          <w:ins w:id="3357" w:author="MCC" w:date="2022-06-15T17:27:00Z"/>
          <w:rFonts w:asciiTheme="minorHAnsi" w:eastAsiaTheme="minorEastAsia" w:hAnsiTheme="minorHAnsi" w:cstheme="minorBidi"/>
          <w:sz w:val="22"/>
          <w:szCs w:val="22"/>
          <w:lang w:eastAsia="en-GB"/>
        </w:rPr>
      </w:pPr>
      <w:ins w:id="3358" w:author="MCC" w:date="2022-06-15T17:27: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_Toc106207119 \h </w:instrText>
        </w:r>
      </w:ins>
      <w:ins w:id="3359" w:author="MCC" w:date="2022-06-15T17:29:00Z"/>
      <w:r>
        <w:fldChar w:fldCharType="separate"/>
      </w:r>
      <w:ins w:id="3360" w:author="MCC" w:date="2022-06-15T17:29:00Z">
        <w:r>
          <w:t>354</w:t>
        </w:r>
      </w:ins>
      <w:ins w:id="3361" w:author="MCC" w:date="2022-06-15T17:27:00Z">
        <w:r>
          <w:fldChar w:fldCharType="end"/>
        </w:r>
      </w:ins>
    </w:p>
    <w:p w14:paraId="49A51566" w14:textId="47C07AE9" w:rsidR="00DA6D27" w:rsidRDefault="00DA6D27">
      <w:pPr>
        <w:pStyle w:val="TOC4"/>
        <w:rPr>
          <w:ins w:id="3362" w:author="MCC" w:date="2022-06-15T17:27:00Z"/>
          <w:rFonts w:asciiTheme="minorHAnsi" w:eastAsiaTheme="minorEastAsia" w:hAnsiTheme="minorHAnsi" w:cstheme="minorBidi"/>
          <w:sz w:val="22"/>
          <w:szCs w:val="22"/>
          <w:lang w:eastAsia="en-GB"/>
        </w:rPr>
      </w:pPr>
      <w:ins w:id="3363" w:author="MCC" w:date="2022-06-15T17:27: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_Toc106207120 \h </w:instrText>
        </w:r>
      </w:ins>
      <w:ins w:id="3364" w:author="MCC" w:date="2022-06-15T17:29:00Z"/>
      <w:r>
        <w:fldChar w:fldCharType="separate"/>
      </w:r>
      <w:ins w:id="3365" w:author="MCC" w:date="2022-06-15T17:29:00Z">
        <w:r>
          <w:t>354</w:t>
        </w:r>
      </w:ins>
      <w:ins w:id="3366" w:author="MCC" w:date="2022-06-15T17:27:00Z">
        <w:r>
          <w:fldChar w:fldCharType="end"/>
        </w:r>
      </w:ins>
    </w:p>
    <w:p w14:paraId="5D32C82A" w14:textId="6AA12452" w:rsidR="00DA6D27" w:rsidRDefault="00DA6D27">
      <w:pPr>
        <w:pStyle w:val="TOC4"/>
        <w:rPr>
          <w:ins w:id="3367" w:author="MCC" w:date="2022-06-15T17:27:00Z"/>
          <w:rFonts w:asciiTheme="minorHAnsi" w:eastAsiaTheme="minorEastAsia" w:hAnsiTheme="minorHAnsi" w:cstheme="minorBidi"/>
          <w:sz w:val="22"/>
          <w:szCs w:val="22"/>
          <w:lang w:eastAsia="en-GB"/>
        </w:rPr>
      </w:pPr>
      <w:ins w:id="3368" w:author="MCC" w:date="2022-06-15T17:27: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_Toc106207121 \h </w:instrText>
        </w:r>
      </w:ins>
      <w:ins w:id="3369" w:author="MCC" w:date="2022-06-15T17:29:00Z"/>
      <w:r>
        <w:fldChar w:fldCharType="separate"/>
      </w:r>
      <w:ins w:id="3370" w:author="MCC" w:date="2022-06-15T17:29:00Z">
        <w:r>
          <w:t>356</w:t>
        </w:r>
      </w:ins>
      <w:ins w:id="3371" w:author="MCC" w:date="2022-06-15T17:27:00Z">
        <w:r>
          <w:fldChar w:fldCharType="end"/>
        </w:r>
      </w:ins>
    </w:p>
    <w:p w14:paraId="0035D27F" w14:textId="7E847EB9" w:rsidR="00DA6D27" w:rsidRDefault="00DA6D27">
      <w:pPr>
        <w:pStyle w:val="TOC3"/>
        <w:rPr>
          <w:ins w:id="3372" w:author="MCC" w:date="2022-06-15T17:27:00Z"/>
          <w:rFonts w:asciiTheme="minorHAnsi" w:eastAsiaTheme="minorEastAsia" w:hAnsiTheme="minorHAnsi" w:cstheme="minorBidi"/>
          <w:sz w:val="22"/>
          <w:szCs w:val="22"/>
          <w:lang w:eastAsia="en-GB"/>
        </w:rPr>
      </w:pPr>
      <w:ins w:id="3373" w:author="MCC" w:date="2022-06-15T17:27: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_Toc106207122 \h </w:instrText>
        </w:r>
      </w:ins>
      <w:ins w:id="3374" w:author="MCC" w:date="2022-06-15T17:29:00Z"/>
      <w:r>
        <w:fldChar w:fldCharType="separate"/>
      </w:r>
      <w:ins w:id="3375" w:author="MCC" w:date="2022-06-15T17:29:00Z">
        <w:r>
          <w:t>358</w:t>
        </w:r>
      </w:ins>
      <w:ins w:id="3376" w:author="MCC" w:date="2022-06-15T17:27:00Z">
        <w:r>
          <w:fldChar w:fldCharType="end"/>
        </w:r>
      </w:ins>
    </w:p>
    <w:p w14:paraId="2BD90072" w14:textId="2C8DFB3E" w:rsidR="00DA6D27" w:rsidRDefault="00DA6D27">
      <w:pPr>
        <w:pStyle w:val="TOC4"/>
        <w:rPr>
          <w:ins w:id="3377" w:author="MCC" w:date="2022-06-15T17:27:00Z"/>
          <w:rFonts w:asciiTheme="minorHAnsi" w:eastAsiaTheme="minorEastAsia" w:hAnsiTheme="minorHAnsi" w:cstheme="minorBidi"/>
          <w:sz w:val="22"/>
          <w:szCs w:val="22"/>
          <w:lang w:eastAsia="en-GB"/>
        </w:rPr>
      </w:pPr>
      <w:ins w:id="3378" w:author="MCC" w:date="2022-06-15T17:27: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_Toc106207123 \h </w:instrText>
        </w:r>
      </w:ins>
      <w:ins w:id="3379" w:author="MCC" w:date="2022-06-15T17:29:00Z"/>
      <w:r>
        <w:fldChar w:fldCharType="separate"/>
      </w:r>
      <w:ins w:id="3380" w:author="MCC" w:date="2022-06-15T17:29:00Z">
        <w:r>
          <w:t>358</w:t>
        </w:r>
      </w:ins>
      <w:ins w:id="3381" w:author="MCC" w:date="2022-06-15T17:27:00Z">
        <w:r>
          <w:fldChar w:fldCharType="end"/>
        </w:r>
      </w:ins>
    </w:p>
    <w:p w14:paraId="3EF2D2A2" w14:textId="5EA65D2A" w:rsidR="00DA6D27" w:rsidRDefault="00DA6D27">
      <w:pPr>
        <w:pStyle w:val="TOC4"/>
        <w:rPr>
          <w:ins w:id="3382" w:author="MCC" w:date="2022-06-15T17:27:00Z"/>
          <w:rFonts w:asciiTheme="minorHAnsi" w:eastAsiaTheme="minorEastAsia" w:hAnsiTheme="minorHAnsi" w:cstheme="minorBidi"/>
          <w:sz w:val="22"/>
          <w:szCs w:val="22"/>
          <w:lang w:eastAsia="en-GB"/>
        </w:rPr>
      </w:pPr>
      <w:ins w:id="3383" w:author="MCC" w:date="2022-06-15T17:27: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_Toc106207124 \h </w:instrText>
        </w:r>
      </w:ins>
      <w:ins w:id="3384" w:author="MCC" w:date="2022-06-15T17:29:00Z"/>
      <w:r>
        <w:fldChar w:fldCharType="separate"/>
      </w:r>
      <w:ins w:id="3385" w:author="MCC" w:date="2022-06-15T17:29:00Z">
        <w:r>
          <w:t>359</w:t>
        </w:r>
      </w:ins>
      <w:ins w:id="3386" w:author="MCC" w:date="2022-06-15T17:27:00Z">
        <w:r>
          <w:fldChar w:fldCharType="end"/>
        </w:r>
      </w:ins>
    </w:p>
    <w:p w14:paraId="04876214" w14:textId="4254AEDC" w:rsidR="00DA6D27" w:rsidRDefault="00DA6D27">
      <w:pPr>
        <w:pStyle w:val="TOC5"/>
        <w:rPr>
          <w:ins w:id="3387" w:author="MCC" w:date="2022-06-15T17:27:00Z"/>
          <w:rFonts w:asciiTheme="minorHAnsi" w:eastAsiaTheme="minorEastAsia" w:hAnsiTheme="minorHAnsi" w:cstheme="minorBidi"/>
          <w:sz w:val="22"/>
          <w:szCs w:val="22"/>
          <w:lang w:eastAsia="en-GB"/>
        </w:rPr>
      </w:pPr>
      <w:ins w:id="3388" w:author="MCC" w:date="2022-06-15T17:27: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_Toc106207125 \h </w:instrText>
        </w:r>
      </w:ins>
      <w:ins w:id="3389" w:author="MCC" w:date="2022-06-15T17:29:00Z"/>
      <w:r>
        <w:fldChar w:fldCharType="separate"/>
      </w:r>
      <w:ins w:id="3390" w:author="MCC" w:date="2022-06-15T17:29:00Z">
        <w:r>
          <w:t>359</w:t>
        </w:r>
      </w:ins>
      <w:ins w:id="3391" w:author="MCC" w:date="2022-06-15T17:27:00Z">
        <w:r>
          <w:fldChar w:fldCharType="end"/>
        </w:r>
      </w:ins>
    </w:p>
    <w:p w14:paraId="58CA48D8" w14:textId="6C8DEFBB" w:rsidR="00DA6D27" w:rsidRDefault="00DA6D27">
      <w:pPr>
        <w:pStyle w:val="TOC5"/>
        <w:rPr>
          <w:ins w:id="3392" w:author="MCC" w:date="2022-06-15T17:27:00Z"/>
          <w:rFonts w:asciiTheme="minorHAnsi" w:eastAsiaTheme="minorEastAsia" w:hAnsiTheme="minorHAnsi" w:cstheme="minorBidi"/>
          <w:sz w:val="22"/>
          <w:szCs w:val="22"/>
          <w:lang w:eastAsia="en-GB"/>
        </w:rPr>
      </w:pPr>
      <w:ins w:id="3393" w:author="MCC" w:date="2022-06-15T17:27: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_Toc106207126 \h </w:instrText>
        </w:r>
      </w:ins>
      <w:ins w:id="3394" w:author="MCC" w:date="2022-06-15T17:29:00Z"/>
      <w:r>
        <w:fldChar w:fldCharType="separate"/>
      </w:r>
      <w:ins w:id="3395" w:author="MCC" w:date="2022-06-15T17:29:00Z">
        <w:r>
          <w:t>359</w:t>
        </w:r>
      </w:ins>
      <w:ins w:id="3396" w:author="MCC" w:date="2022-06-15T17:27:00Z">
        <w:r>
          <w:fldChar w:fldCharType="end"/>
        </w:r>
      </w:ins>
    </w:p>
    <w:p w14:paraId="63596D6B" w14:textId="1CBE9E0E" w:rsidR="00DA6D27" w:rsidRDefault="00DA6D27">
      <w:pPr>
        <w:pStyle w:val="TOC4"/>
        <w:rPr>
          <w:ins w:id="3397" w:author="MCC" w:date="2022-06-15T17:27:00Z"/>
          <w:rFonts w:asciiTheme="minorHAnsi" w:eastAsiaTheme="minorEastAsia" w:hAnsiTheme="minorHAnsi" w:cstheme="minorBidi"/>
          <w:sz w:val="22"/>
          <w:szCs w:val="22"/>
          <w:lang w:eastAsia="en-GB"/>
        </w:rPr>
      </w:pPr>
      <w:ins w:id="3398" w:author="MCC" w:date="2022-06-15T17:27: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_Toc106207127 \h </w:instrText>
        </w:r>
      </w:ins>
      <w:ins w:id="3399" w:author="MCC" w:date="2022-06-15T17:29:00Z"/>
      <w:r>
        <w:fldChar w:fldCharType="separate"/>
      </w:r>
      <w:ins w:id="3400" w:author="MCC" w:date="2022-06-15T17:29:00Z">
        <w:r>
          <w:t>359</w:t>
        </w:r>
      </w:ins>
      <w:ins w:id="3401" w:author="MCC" w:date="2022-06-15T17:27:00Z">
        <w:r>
          <w:fldChar w:fldCharType="end"/>
        </w:r>
      </w:ins>
    </w:p>
    <w:p w14:paraId="78C791BC" w14:textId="05F0B76C" w:rsidR="00DA6D27" w:rsidRDefault="00DA6D27">
      <w:pPr>
        <w:pStyle w:val="TOC1"/>
        <w:rPr>
          <w:ins w:id="3402" w:author="MCC" w:date="2022-06-15T17:27:00Z"/>
          <w:rFonts w:asciiTheme="minorHAnsi" w:eastAsiaTheme="minorEastAsia" w:hAnsiTheme="minorHAnsi" w:cstheme="minorBidi"/>
          <w:szCs w:val="22"/>
          <w:lang w:eastAsia="en-GB"/>
        </w:rPr>
      </w:pPr>
      <w:ins w:id="3403" w:author="MCC" w:date="2022-06-15T17:27:00Z">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_Toc106207128 \h </w:instrText>
        </w:r>
      </w:ins>
      <w:ins w:id="3404" w:author="MCC" w:date="2022-06-15T17:29:00Z"/>
      <w:r>
        <w:fldChar w:fldCharType="separate"/>
      </w:r>
      <w:ins w:id="3405" w:author="MCC" w:date="2022-06-15T17:29:00Z">
        <w:r>
          <w:t>360</w:t>
        </w:r>
      </w:ins>
      <w:ins w:id="3406" w:author="MCC" w:date="2022-06-15T17:27:00Z">
        <w:r>
          <w:fldChar w:fldCharType="end"/>
        </w:r>
      </w:ins>
    </w:p>
    <w:p w14:paraId="1B2EE0C5" w14:textId="1C91CF25" w:rsidR="00DA6D27" w:rsidRDefault="00DA6D27">
      <w:pPr>
        <w:pStyle w:val="TOC1"/>
        <w:rPr>
          <w:ins w:id="3407" w:author="MCC" w:date="2022-06-15T17:27:00Z"/>
          <w:rFonts w:asciiTheme="minorHAnsi" w:eastAsiaTheme="minorEastAsia" w:hAnsiTheme="minorHAnsi" w:cstheme="minorBidi"/>
          <w:szCs w:val="22"/>
          <w:lang w:eastAsia="en-GB"/>
        </w:rPr>
      </w:pPr>
      <w:ins w:id="3408" w:author="MCC" w:date="2022-06-15T17:27: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_Toc106207129 \h </w:instrText>
        </w:r>
      </w:ins>
      <w:ins w:id="3409" w:author="MCC" w:date="2022-06-15T17:29:00Z"/>
      <w:r>
        <w:fldChar w:fldCharType="separate"/>
      </w:r>
      <w:ins w:id="3410" w:author="MCC" w:date="2022-06-15T17:29:00Z">
        <w:r>
          <w:t>364</w:t>
        </w:r>
      </w:ins>
      <w:ins w:id="3411" w:author="MCC" w:date="2022-06-15T17:27:00Z">
        <w:r>
          <w:fldChar w:fldCharType="end"/>
        </w:r>
      </w:ins>
    </w:p>
    <w:p w14:paraId="7071A8A0" w14:textId="4A6631AA" w:rsidR="00DA6D27" w:rsidRDefault="00DA6D27">
      <w:pPr>
        <w:pStyle w:val="TOC8"/>
        <w:rPr>
          <w:ins w:id="3412" w:author="MCC" w:date="2022-06-15T17:27:00Z"/>
          <w:rFonts w:asciiTheme="minorHAnsi" w:eastAsiaTheme="minorEastAsia" w:hAnsiTheme="minorHAnsi" w:cstheme="minorBidi"/>
          <w:b w:val="0"/>
          <w:szCs w:val="22"/>
          <w:lang w:eastAsia="en-GB"/>
        </w:rPr>
      </w:pPr>
      <w:ins w:id="3413" w:author="MCC" w:date="2022-06-15T17:27:00Z">
        <w:r>
          <w:t>Annex K (informative): Measuring noise close to noise-floor</w:t>
        </w:r>
        <w:r>
          <w:tab/>
        </w:r>
        <w:r>
          <w:fldChar w:fldCharType="begin"/>
        </w:r>
        <w:r>
          <w:instrText xml:space="preserve"> PAGEREF _Toc106207130 \h </w:instrText>
        </w:r>
      </w:ins>
      <w:ins w:id="3414" w:author="MCC" w:date="2022-06-15T17:29:00Z"/>
      <w:r>
        <w:fldChar w:fldCharType="separate"/>
      </w:r>
      <w:ins w:id="3415" w:author="MCC" w:date="2022-06-15T17:29:00Z">
        <w:r>
          <w:t>366</w:t>
        </w:r>
      </w:ins>
      <w:ins w:id="3416" w:author="MCC" w:date="2022-06-15T17:27:00Z">
        <w:r>
          <w:fldChar w:fldCharType="end"/>
        </w:r>
      </w:ins>
    </w:p>
    <w:p w14:paraId="535EF1C4" w14:textId="216C2A4A" w:rsidR="00DA6D27" w:rsidRDefault="00DA6D27">
      <w:pPr>
        <w:pStyle w:val="TOC8"/>
        <w:rPr>
          <w:ins w:id="3417" w:author="MCC" w:date="2022-06-15T17:27:00Z"/>
          <w:rFonts w:asciiTheme="minorHAnsi" w:eastAsiaTheme="minorEastAsia" w:hAnsiTheme="minorHAnsi" w:cstheme="minorBidi"/>
          <w:b w:val="0"/>
          <w:szCs w:val="22"/>
          <w:lang w:eastAsia="en-GB"/>
        </w:rPr>
      </w:pPr>
      <w:ins w:id="3418" w:author="MCC" w:date="2022-06-15T17:27:00Z">
        <w:r>
          <w:t>Annex L (normative): In-channel TX tests</w:t>
        </w:r>
        <w:r>
          <w:tab/>
        </w:r>
        <w:r>
          <w:fldChar w:fldCharType="begin"/>
        </w:r>
        <w:r>
          <w:instrText xml:space="preserve"> PAGEREF _Toc106207131 \h </w:instrText>
        </w:r>
      </w:ins>
      <w:ins w:id="3419" w:author="MCC" w:date="2022-06-15T17:29:00Z"/>
      <w:r>
        <w:fldChar w:fldCharType="separate"/>
      </w:r>
      <w:ins w:id="3420" w:author="MCC" w:date="2022-06-15T17:29:00Z">
        <w:r>
          <w:t>367</w:t>
        </w:r>
      </w:ins>
      <w:ins w:id="3421" w:author="MCC" w:date="2022-06-15T17:27:00Z">
        <w:r>
          <w:fldChar w:fldCharType="end"/>
        </w:r>
      </w:ins>
    </w:p>
    <w:p w14:paraId="7C6DDEEA" w14:textId="2E996178" w:rsidR="00DA6D27" w:rsidRDefault="00DA6D27">
      <w:pPr>
        <w:pStyle w:val="TOC1"/>
        <w:rPr>
          <w:ins w:id="3422" w:author="MCC" w:date="2022-06-15T17:27:00Z"/>
          <w:rFonts w:asciiTheme="minorHAnsi" w:eastAsiaTheme="minorEastAsia" w:hAnsiTheme="minorHAnsi" w:cstheme="minorBidi"/>
          <w:szCs w:val="22"/>
          <w:lang w:eastAsia="en-GB"/>
        </w:rPr>
      </w:pPr>
      <w:ins w:id="3423" w:author="MCC" w:date="2022-06-15T17:27:00Z">
        <w:r>
          <w:t>L.1</w:t>
        </w:r>
        <w:r>
          <w:rPr>
            <w:rFonts w:asciiTheme="minorHAnsi" w:eastAsiaTheme="minorEastAsia" w:hAnsiTheme="minorHAnsi" w:cstheme="minorBidi"/>
            <w:szCs w:val="22"/>
            <w:lang w:eastAsia="en-GB"/>
          </w:rPr>
          <w:tab/>
        </w:r>
        <w:r>
          <w:t>General</w:t>
        </w:r>
        <w:r>
          <w:tab/>
        </w:r>
        <w:r>
          <w:fldChar w:fldCharType="begin"/>
        </w:r>
        <w:r>
          <w:instrText xml:space="preserve"> PAGEREF _Toc106207132 \h </w:instrText>
        </w:r>
      </w:ins>
      <w:ins w:id="3424" w:author="MCC" w:date="2022-06-15T17:29:00Z"/>
      <w:r>
        <w:fldChar w:fldCharType="separate"/>
      </w:r>
      <w:ins w:id="3425" w:author="MCC" w:date="2022-06-15T17:29:00Z">
        <w:r>
          <w:t>367</w:t>
        </w:r>
      </w:ins>
      <w:ins w:id="3426" w:author="MCC" w:date="2022-06-15T17:27:00Z">
        <w:r>
          <w:fldChar w:fldCharType="end"/>
        </w:r>
      </w:ins>
    </w:p>
    <w:p w14:paraId="1E0DBABC" w14:textId="0733E1C7" w:rsidR="00DA6D27" w:rsidRDefault="00DA6D27">
      <w:pPr>
        <w:pStyle w:val="TOC1"/>
        <w:rPr>
          <w:ins w:id="3427" w:author="MCC" w:date="2022-06-15T17:27:00Z"/>
          <w:rFonts w:asciiTheme="minorHAnsi" w:eastAsiaTheme="minorEastAsia" w:hAnsiTheme="minorHAnsi" w:cstheme="minorBidi"/>
          <w:szCs w:val="22"/>
          <w:lang w:eastAsia="en-GB"/>
        </w:rPr>
      </w:pPr>
      <w:ins w:id="3428" w:author="MCC" w:date="2022-06-15T17:27: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_Toc106207133 \h </w:instrText>
        </w:r>
      </w:ins>
      <w:ins w:id="3429" w:author="MCC" w:date="2022-06-15T17:29:00Z"/>
      <w:r>
        <w:fldChar w:fldCharType="separate"/>
      </w:r>
      <w:ins w:id="3430" w:author="MCC" w:date="2022-06-15T17:29:00Z">
        <w:r>
          <w:t>367</w:t>
        </w:r>
      </w:ins>
      <w:ins w:id="3431" w:author="MCC" w:date="2022-06-15T17:27:00Z">
        <w:r>
          <w:fldChar w:fldCharType="end"/>
        </w:r>
      </w:ins>
    </w:p>
    <w:p w14:paraId="0FC17E5D" w14:textId="4EECA153" w:rsidR="00DA6D27" w:rsidRDefault="00DA6D27">
      <w:pPr>
        <w:pStyle w:val="TOC2"/>
        <w:rPr>
          <w:ins w:id="3432" w:author="MCC" w:date="2022-06-15T17:27:00Z"/>
          <w:rFonts w:asciiTheme="minorHAnsi" w:eastAsiaTheme="minorEastAsia" w:hAnsiTheme="minorHAnsi" w:cstheme="minorBidi"/>
          <w:sz w:val="22"/>
          <w:szCs w:val="22"/>
          <w:lang w:eastAsia="en-GB"/>
        </w:rPr>
      </w:pPr>
      <w:ins w:id="3433" w:author="MCC" w:date="2022-06-15T17:27: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_Toc106207134 \h </w:instrText>
        </w:r>
      </w:ins>
      <w:ins w:id="3434" w:author="MCC" w:date="2022-06-15T17:29:00Z"/>
      <w:r>
        <w:fldChar w:fldCharType="separate"/>
      </w:r>
      <w:ins w:id="3435" w:author="MCC" w:date="2022-06-15T17:29:00Z">
        <w:r>
          <w:t>367</w:t>
        </w:r>
      </w:ins>
      <w:ins w:id="3436" w:author="MCC" w:date="2022-06-15T17:27:00Z">
        <w:r>
          <w:fldChar w:fldCharType="end"/>
        </w:r>
      </w:ins>
    </w:p>
    <w:p w14:paraId="0D1974E1" w14:textId="48DC849C" w:rsidR="00DA6D27" w:rsidRDefault="00DA6D27">
      <w:pPr>
        <w:pStyle w:val="TOC2"/>
        <w:rPr>
          <w:ins w:id="3437" w:author="MCC" w:date="2022-06-15T17:27:00Z"/>
          <w:rFonts w:asciiTheme="minorHAnsi" w:eastAsiaTheme="minorEastAsia" w:hAnsiTheme="minorHAnsi" w:cstheme="minorBidi"/>
          <w:sz w:val="22"/>
          <w:szCs w:val="22"/>
          <w:lang w:eastAsia="en-GB"/>
        </w:rPr>
      </w:pPr>
      <w:ins w:id="3438" w:author="MCC" w:date="2022-06-15T17:27: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_Toc106207135 \h </w:instrText>
        </w:r>
      </w:ins>
      <w:ins w:id="3439" w:author="MCC" w:date="2022-06-15T17:29:00Z"/>
      <w:r>
        <w:fldChar w:fldCharType="separate"/>
      </w:r>
      <w:ins w:id="3440" w:author="MCC" w:date="2022-06-15T17:29:00Z">
        <w:r>
          <w:t>367</w:t>
        </w:r>
      </w:ins>
      <w:ins w:id="3441" w:author="MCC" w:date="2022-06-15T17:27:00Z">
        <w:r>
          <w:fldChar w:fldCharType="end"/>
        </w:r>
      </w:ins>
    </w:p>
    <w:p w14:paraId="24A58CF8" w14:textId="6342ED61" w:rsidR="00DA6D27" w:rsidRDefault="00DA6D27">
      <w:pPr>
        <w:pStyle w:val="TOC2"/>
        <w:rPr>
          <w:ins w:id="3442" w:author="MCC" w:date="2022-06-15T17:27:00Z"/>
          <w:rFonts w:asciiTheme="minorHAnsi" w:eastAsiaTheme="minorEastAsia" w:hAnsiTheme="minorHAnsi" w:cstheme="minorBidi"/>
          <w:sz w:val="22"/>
          <w:szCs w:val="22"/>
          <w:lang w:eastAsia="en-GB"/>
        </w:rPr>
      </w:pPr>
      <w:ins w:id="3443" w:author="MCC" w:date="2022-06-15T17:27: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_Toc106207136 \h </w:instrText>
        </w:r>
      </w:ins>
      <w:ins w:id="3444" w:author="MCC" w:date="2022-06-15T17:29:00Z"/>
      <w:r>
        <w:fldChar w:fldCharType="separate"/>
      </w:r>
      <w:ins w:id="3445" w:author="MCC" w:date="2022-06-15T17:29:00Z">
        <w:r>
          <w:t>368</w:t>
        </w:r>
      </w:ins>
      <w:ins w:id="3446" w:author="MCC" w:date="2022-06-15T17:27:00Z">
        <w:r>
          <w:fldChar w:fldCharType="end"/>
        </w:r>
      </w:ins>
    </w:p>
    <w:p w14:paraId="7E1DC687" w14:textId="5238E41D" w:rsidR="00DA6D27" w:rsidRDefault="00DA6D27">
      <w:pPr>
        <w:pStyle w:val="TOC2"/>
        <w:rPr>
          <w:ins w:id="3447" w:author="MCC" w:date="2022-06-15T17:27:00Z"/>
          <w:rFonts w:asciiTheme="minorHAnsi" w:eastAsiaTheme="minorEastAsia" w:hAnsiTheme="minorHAnsi" w:cstheme="minorBidi"/>
          <w:sz w:val="22"/>
          <w:szCs w:val="22"/>
          <w:lang w:eastAsia="en-GB"/>
        </w:rPr>
      </w:pPr>
      <w:ins w:id="3448" w:author="MCC" w:date="2022-06-15T17:27: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_Toc106207137 \h </w:instrText>
        </w:r>
      </w:ins>
      <w:ins w:id="3449" w:author="MCC" w:date="2022-06-15T17:29:00Z"/>
      <w:r>
        <w:fldChar w:fldCharType="separate"/>
      </w:r>
      <w:ins w:id="3450" w:author="MCC" w:date="2022-06-15T17:29:00Z">
        <w:r>
          <w:t>368</w:t>
        </w:r>
      </w:ins>
      <w:ins w:id="3451" w:author="MCC" w:date="2022-06-15T17:27:00Z">
        <w:r>
          <w:fldChar w:fldCharType="end"/>
        </w:r>
      </w:ins>
    </w:p>
    <w:p w14:paraId="57563156" w14:textId="6EB44EED" w:rsidR="00DA6D27" w:rsidRDefault="00DA6D27">
      <w:pPr>
        <w:pStyle w:val="TOC1"/>
        <w:rPr>
          <w:ins w:id="3452" w:author="MCC" w:date="2022-06-15T17:27:00Z"/>
          <w:rFonts w:asciiTheme="minorHAnsi" w:eastAsiaTheme="minorEastAsia" w:hAnsiTheme="minorHAnsi" w:cstheme="minorBidi"/>
          <w:szCs w:val="22"/>
          <w:lang w:eastAsia="en-GB"/>
        </w:rPr>
      </w:pPr>
      <w:ins w:id="3453" w:author="MCC" w:date="2022-06-15T17:27: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_Toc106207138 \h </w:instrText>
        </w:r>
      </w:ins>
      <w:ins w:id="3454" w:author="MCC" w:date="2022-06-15T17:29:00Z"/>
      <w:r>
        <w:fldChar w:fldCharType="separate"/>
      </w:r>
      <w:ins w:id="3455" w:author="MCC" w:date="2022-06-15T17:29:00Z">
        <w:r>
          <w:t>369</w:t>
        </w:r>
      </w:ins>
      <w:ins w:id="3456" w:author="MCC" w:date="2022-06-15T17:27:00Z">
        <w:r>
          <w:fldChar w:fldCharType="end"/>
        </w:r>
      </w:ins>
    </w:p>
    <w:p w14:paraId="20AF99AB" w14:textId="73E15228" w:rsidR="00DA6D27" w:rsidRDefault="00DA6D27">
      <w:pPr>
        <w:pStyle w:val="TOC1"/>
        <w:rPr>
          <w:ins w:id="3457" w:author="MCC" w:date="2022-06-15T17:27:00Z"/>
          <w:rFonts w:asciiTheme="minorHAnsi" w:eastAsiaTheme="minorEastAsia" w:hAnsiTheme="minorHAnsi" w:cstheme="minorBidi"/>
          <w:szCs w:val="22"/>
          <w:lang w:eastAsia="en-GB"/>
        </w:rPr>
      </w:pPr>
      <w:ins w:id="3458" w:author="MCC" w:date="2022-06-15T17:27: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_Toc106207139 \h </w:instrText>
        </w:r>
      </w:ins>
      <w:ins w:id="3459" w:author="MCC" w:date="2022-06-15T17:29:00Z"/>
      <w:r>
        <w:fldChar w:fldCharType="separate"/>
      </w:r>
      <w:ins w:id="3460" w:author="MCC" w:date="2022-06-15T17:29:00Z">
        <w:r>
          <w:t>370</w:t>
        </w:r>
      </w:ins>
      <w:ins w:id="3461" w:author="MCC" w:date="2022-06-15T17:27:00Z">
        <w:r>
          <w:fldChar w:fldCharType="end"/>
        </w:r>
      </w:ins>
    </w:p>
    <w:p w14:paraId="0BA6FE68" w14:textId="12C85470" w:rsidR="00DA6D27" w:rsidRDefault="00DA6D27">
      <w:pPr>
        <w:pStyle w:val="TOC1"/>
        <w:rPr>
          <w:ins w:id="3462" w:author="MCC" w:date="2022-06-15T17:27:00Z"/>
          <w:rFonts w:asciiTheme="minorHAnsi" w:eastAsiaTheme="minorEastAsia" w:hAnsiTheme="minorHAnsi" w:cstheme="minorBidi"/>
          <w:szCs w:val="22"/>
          <w:lang w:eastAsia="en-GB"/>
        </w:rPr>
      </w:pPr>
      <w:ins w:id="3463" w:author="MCC" w:date="2022-06-15T17:27: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_Toc106207140 \h </w:instrText>
        </w:r>
      </w:ins>
      <w:ins w:id="3464" w:author="MCC" w:date="2022-06-15T17:29:00Z"/>
      <w:r>
        <w:fldChar w:fldCharType="separate"/>
      </w:r>
      <w:ins w:id="3465" w:author="MCC" w:date="2022-06-15T17:29:00Z">
        <w:r>
          <w:t>371</w:t>
        </w:r>
      </w:ins>
      <w:ins w:id="3466" w:author="MCC" w:date="2022-06-15T17:27:00Z">
        <w:r>
          <w:fldChar w:fldCharType="end"/>
        </w:r>
      </w:ins>
    </w:p>
    <w:p w14:paraId="207A819F" w14:textId="713B734B" w:rsidR="00DA6D27" w:rsidRDefault="00DA6D27">
      <w:pPr>
        <w:pStyle w:val="TOC1"/>
        <w:rPr>
          <w:ins w:id="3467" w:author="MCC" w:date="2022-06-15T17:27:00Z"/>
          <w:rFonts w:asciiTheme="minorHAnsi" w:eastAsiaTheme="minorEastAsia" w:hAnsiTheme="minorHAnsi" w:cstheme="minorBidi"/>
          <w:szCs w:val="22"/>
          <w:lang w:eastAsia="en-GB"/>
        </w:rPr>
      </w:pPr>
      <w:ins w:id="3468" w:author="MCC" w:date="2022-06-15T17:27: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_Toc106207141 \h </w:instrText>
        </w:r>
      </w:ins>
      <w:ins w:id="3469" w:author="MCC" w:date="2022-06-15T17:29:00Z"/>
      <w:r>
        <w:fldChar w:fldCharType="separate"/>
      </w:r>
      <w:ins w:id="3470" w:author="MCC" w:date="2022-06-15T17:29:00Z">
        <w:r>
          <w:t>371</w:t>
        </w:r>
      </w:ins>
      <w:ins w:id="3471" w:author="MCC" w:date="2022-06-15T17:27:00Z">
        <w:r>
          <w:fldChar w:fldCharType="end"/>
        </w:r>
      </w:ins>
    </w:p>
    <w:p w14:paraId="16CB8030" w14:textId="164C164D" w:rsidR="00DA6D27" w:rsidRDefault="00DA6D27">
      <w:pPr>
        <w:pStyle w:val="TOC1"/>
        <w:rPr>
          <w:ins w:id="3472" w:author="MCC" w:date="2022-06-15T17:27:00Z"/>
          <w:rFonts w:asciiTheme="minorHAnsi" w:eastAsiaTheme="minorEastAsia" w:hAnsiTheme="minorHAnsi" w:cstheme="minorBidi"/>
          <w:szCs w:val="22"/>
          <w:lang w:eastAsia="en-GB"/>
        </w:rPr>
      </w:pPr>
      <w:ins w:id="3473" w:author="MCC" w:date="2022-06-15T17:27:00Z">
        <w:r>
          <w:t>L.7</w:t>
        </w:r>
        <w:r>
          <w:rPr>
            <w:rFonts w:asciiTheme="minorHAnsi" w:eastAsiaTheme="minorEastAsia" w:hAnsiTheme="minorHAnsi" w:cstheme="minorBidi"/>
            <w:szCs w:val="22"/>
            <w:lang w:eastAsia="en-GB"/>
          </w:rPr>
          <w:tab/>
        </w:r>
        <w:r>
          <w:t>EVM</w:t>
        </w:r>
        <w:r>
          <w:tab/>
        </w:r>
        <w:r>
          <w:fldChar w:fldCharType="begin"/>
        </w:r>
        <w:r>
          <w:instrText xml:space="preserve"> PAGEREF _Toc106207142 \h </w:instrText>
        </w:r>
      </w:ins>
      <w:ins w:id="3474" w:author="MCC" w:date="2022-06-15T17:29:00Z"/>
      <w:r>
        <w:fldChar w:fldCharType="separate"/>
      </w:r>
      <w:ins w:id="3475" w:author="MCC" w:date="2022-06-15T17:29:00Z">
        <w:r>
          <w:t>373</w:t>
        </w:r>
      </w:ins>
      <w:ins w:id="3476" w:author="MCC" w:date="2022-06-15T17:27:00Z">
        <w:r>
          <w:fldChar w:fldCharType="end"/>
        </w:r>
      </w:ins>
    </w:p>
    <w:p w14:paraId="18017999" w14:textId="3ADD10D5" w:rsidR="00DA6D27" w:rsidRDefault="00DA6D27">
      <w:pPr>
        <w:pStyle w:val="TOC3"/>
        <w:rPr>
          <w:ins w:id="3477" w:author="MCC" w:date="2022-06-15T17:27:00Z"/>
          <w:rFonts w:asciiTheme="minorHAnsi" w:eastAsiaTheme="minorEastAsia" w:hAnsiTheme="minorHAnsi" w:cstheme="minorBidi"/>
          <w:sz w:val="22"/>
          <w:szCs w:val="22"/>
          <w:lang w:eastAsia="en-GB"/>
        </w:rPr>
      </w:pPr>
      <w:ins w:id="3478" w:author="MCC" w:date="2022-06-15T17:27:00Z">
        <w:r w:rsidRPr="00EB60CE">
          <w:rPr>
            <w:rFonts w:eastAsia="Osaka"/>
          </w:rPr>
          <w:t>L.7.0</w:t>
        </w:r>
        <w:r>
          <w:rPr>
            <w:rFonts w:asciiTheme="minorHAnsi" w:eastAsiaTheme="minorEastAsia" w:hAnsiTheme="minorHAnsi" w:cstheme="minorBidi"/>
            <w:sz w:val="22"/>
            <w:szCs w:val="22"/>
            <w:lang w:eastAsia="en-GB"/>
          </w:rPr>
          <w:tab/>
        </w:r>
        <w:r w:rsidRPr="00EB60CE">
          <w:rPr>
            <w:rFonts w:eastAsia="Osaka"/>
          </w:rPr>
          <w:t>General</w:t>
        </w:r>
        <w:r>
          <w:tab/>
        </w:r>
        <w:r>
          <w:fldChar w:fldCharType="begin"/>
        </w:r>
        <w:r>
          <w:instrText xml:space="preserve"> PAGEREF _Toc106207143 \h </w:instrText>
        </w:r>
      </w:ins>
      <w:ins w:id="3479" w:author="MCC" w:date="2022-06-15T17:29:00Z"/>
      <w:r>
        <w:fldChar w:fldCharType="separate"/>
      </w:r>
      <w:ins w:id="3480" w:author="MCC" w:date="2022-06-15T17:29:00Z">
        <w:r>
          <w:t>373</w:t>
        </w:r>
      </w:ins>
      <w:ins w:id="3481" w:author="MCC" w:date="2022-06-15T17:27:00Z">
        <w:r>
          <w:fldChar w:fldCharType="end"/>
        </w:r>
      </w:ins>
    </w:p>
    <w:p w14:paraId="0BA292FD" w14:textId="014E2AF4" w:rsidR="00DA6D27" w:rsidRDefault="00DA6D27">
      <w:pPr>
        <w:pStyle w:val="TOC2"/>
        <w:rPr>
          <w:ins w:id="3482" w:author="MCC" w:date="2022-06-15T17:27:00Z"/>
          <w:rFonts w:asciiTheme="minorHAnsi" w:eastAsiaTheme="minorEastAsia" w:hAnsiTheme="minorHAnsi" w:cstheme="minorBidi"/>
          <w:sz w:val="22"/>
          <w:szCs w:val="22"/>
          <w:lang w:eastAsia="en-GB"/>
        </w:rPr>
      </w:pPr>
      <w:ins w:id="3483" w:author="MCC" w:date="2022-06-15T17:27: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_Toc106207144 \h </w:instrText>
        </w:r>
      </w:ins>
      <w:ins w:id="3484" w:author="MCC" w:date="2022-06-15T17:29:00Z"/>
      <w:r>
        <w:fldChar w:fldCharType="separate"/>
      </w:r>
      <w:ins w:id="3485" w:author="MCC" w:date="2022-06-15T17:29:00Z">
        <w:r>
          <w:t>373</w:t>
        </w:r>
      </w:ins>
      <w:ins w:id="3486" w:author="MCC" w:date="2022-06-15T17:27:00Z">
        <w:r>
          <w:fldChar w:fldCharType="end"/>
        </w:r>
      </w:ins>
    </w:p>
    <w:p w14:paraId="76EDB46C" w14:textId="7553486E" w:rsidR="00DA6D27" w:rsidRDefault="00DA6D27">
      <w:pPr>
        <w:pStyle w:val="TOC2"/>
        <w:rPr>
          <w:ins w:id="3487" w:author="MCC" w:date="2022-06-15T17:27:00Z"/>
          <w:rFonts w:asciiTheme="minorHAnsi" w:eastAsiaTheme="minorEastAsia" w:hAnsiTheme="minorHAnsi" w:cstheme="minorBidi"/>
          <w:sz w:val="22"/>
          <w:szCs w:val="22"/>
          <w:lang w:eastAsia="en-GB"/>
        </w:rPr>
      </w:pPr>
      <w:ins w:id="3488" w:author="MCC" w:date="2022-06-15T17:27: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_Toc106207145 \h </w:instrText>
        </w:r>
      </w:ins>
      <w:ins w:id="3489" w:author="MCC" w:date="2022-06-15T17:29:00Z"/>
      <w:r>
        <w:fldChar w:fldCharType="separate"/>
      </w:r>
      <w:ins w:id="3490" w:author="MCC" w:date="2022-06-15T17:29:00Z">
        <w:r>
          <w:t>374</w:t>
        </w:r>
      </w:ins>
      <w:ins w:id="3491" w:author="MCC" w:date="2022-06-15T17:27:00Z">
        <w:r>
          <w:fldChar w:fldCharType="end"/>
        </w:r>
      </w:ins>
    </w:p>
    <w:p w14:paraId="182F7C23" w14:textId="1551CFDB" w:rsidR="00DA6D27" w:rsidRDefault="00DA6D27">
      <w:pPr>
        <w:pStyle w:val="TOC8"/>
        <w:rPr>
          <w:ins w:id="3492" w:author="MCC" w:date="2022-06-15T17:27:00Z"/>
          <w:rFonts w:asciiTheme="minorHAnsi" w:eastAsiaTheme="minorEastAsia" w:hAnsiTheme="minorHAnsi" w:cstheme="minorBidi"/>
          <w:b w:val="0"/>
          <w:szCs w:val="22"/>
          <w:lang w:eastAsia="en-GB"/>
        </w:rPr>
      </w:pPr>
      <w:ins w:id="3493" w:author="MCC" w:date="2022-06-15T17:27:00Z">
        <w:r>
          <w:t>Annex M (normative): General rules for statistical testing</w:t>
        </w:r>
        <w:r>
          <w:tab/>
        </w:r>
        <w:r>
          <w:fldChar w:fldCharType="begin"/>
        </w:r>
        <w:r>
          <w:instrText xml:space="preserve"> PAGEREF _Toc106207146 \h </w:instrText>
        </w:r>
      </w:ins>
      <w:ins w:id="3494" w:author="MCC" w:date="2022-06-15T17:29:00Z"/>
      <w:r>
        <w:fldChar w:fldCharType="separate"/>
      </w:r>
      <w:ins w:id="3495" w:author="MCC" w:date="2022-06-15T17:29:00Z">
        <w:r>
          <w:t>375</w:t>
        </w:r>
      </w:ins>
      <w:ins w:id="3496" w:author="MCC" w:date="2022-06-15T17:27:00Z">
        <w:r>
          <w:fldChar w:fldCharType="end"/>
        </w:r>
      </w:ins>
    </w:p>
    <w:p w14:paraId="70BA0994" w14:textId="40C97FFC" w:rsidR="00DA6D27" w:rsidRDefault="00DA6D27">
      <w:pPr>
        <w:pStyle w:val="TOC1"/>
        <w:rPr>
          <w:ins w:id="3497" w:author="MCC" w:date="2022-06-15T17:27:00Z"/>
          <w:rFonts w:asciiTheme="minorHAnsi" w:eastAsiaTheme="minorEastAsia" w:hAnsiTheme="minorHAnsi" w:cstheme="minorBidi"/>
          <w:szCs w:val="22"/>
          <w:lang w:eastAsia="en-GB"/>
        </w:rPr>
      </w:pPr>
      <w:ins w:id="3498" w:author="MCC" w:date="2022-06-15T17:27: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_Toc106207147 \h </w:instrText>
        </w:r>
      </w:ins>
      <w:ins w:id="3499" w:author="MCC" w:date="2022-06-15T17:29:00Z"/>
      <w:r>
        <w:fldChar w:fldCharType="separate"/>
      </w:r>
      <w:ins w:id="3500" w:author="MCC" w:date="2022-06-15T17:29:00Z">
        <w:r>
          <w:t>375</w:t>
        </w:r>
      </w:ins>
      <w:ins w:id="3501" w:author="MCC" w:date="2022-06-15T17:27:00Z">
        <w:r>
          <w:fldChar w:fldCharType="end"/>
        </w:r>
      </w:ins>
    </w:p>
    <w:p w14:paraId="2C0E5BD1" w14:textId="588247B6" w:rsidR="00DA6D27" w:rsidRDefault="00DA6D27">
      <w:pPr>
        <w:pStyle w:val="TOC2"/>
        <w:rPr>
          <w:ins w:id="3502" w:author="MCC" w:date="2022-06-15T17:27:00Z"/>
          <w:rFonts w:asciiTheme="minorHAnsi" w:eastAsiaTheme="minorEastAsia" w:hAnsiTheme="minorHAnsi" w:cstheme="minorBidi"/>
          <w:sz w:val="22"/>
          <w:szCs w:val="22"/>
          <w:lang w:eastAsia="en-GB"/>
        </w:rPr>
      </w:pPr>
      <w:ins w:id="3503" w:author="MCC" w:date="2022-06-15T17:27: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_Toc106207148 \h </w:instrText>
        </w:r>
      </w:ins>
      <w:ins w:id="3504" w:author="MCC" w:date="2022-06-15T17:29:00Z"/>
      <w:r>
        <w:fldChar w:fldCharType="separate"/>
      </w:r>
      <w:ins w:id="3505" w:author="MCC" w:date="2022-06-15T17:29:00Z">
        <w:r>
          <w:t>375</w:t>
        </w:r>
      </w:ins>
      <w:ins w:id="3506" w:author="MCC" w:date="2022-06-15T17:27:00Z">
        <w:r>
          <w:fldChar w:fldCharType="end"/>
        </w:r>
      </w:ins>
    </w:p>
    <w:p w14:paraId="3DE52DE1" w14:textId="108D81C1" w:rsidR="00DA6D27" w:rsidRDefault="00DA6D27">
      <w:pPr>
        <w:pStyle w:val="TOC2"/>
        <w:rPr>
          <w:ins w:id="3507" w:author="MCC" w:date="2022-06-15T17:27:00Z"/>
          <w:rFonts w:asciiTheme="minorHAnsi" w:eastAsiaTheme="minorEastAsia" w:hAnsiTheme="minorHAnsi" w:cstheme="minorBidi"/>
          <w:sz w:val="22"/>
          <w:szCs w:val="22"/>
          <w:lang w:eastAsia="en-GB"/>
        </w:rPr>
      </w:pPr>
      <w:ins w:id="3508" w:author="MCC" w:date="2022-06-15T17:27: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_Toc106207149 \h </w:instrText>
        </w:r>
      </w:ins>
      <w:ins w:id="3509" w:author="MCC" w:date="2022-06-15T17:29:00Z"/>
      <w:r>
        <w:fldChar w:fldCharType="separate"/>
      </w:r>
      <w:ins w:id="3510" w:author="MCC" w:date="2022-06-15T17:29:00Z">
        <w:r>
          <w:t>376</w:t>
        </w:r>
      </w:ins>
      <w:ins w:id="3511" w:author="MCC" w:date="2022-06-15T17:27:00Z">
        <w:r>
          <w:fldChar w:fldCharType="end"/>
        </w:r>
      </w:ins>
    </w:p>
    <w:p w14:paraId="1C1DD91F" w14:textId="548464E3" w:rsidR="00DA6D27" w:rsidRDefault="00DA6D27">
      <w:pPr>
        <w:pStyle w:val="TOC2"/>
        <w:rPr>
          <w:ins w:id="3512" w:author="MCC" w:date="2022-06-15T17:27:00Z"/>
          <w:rFonts w:asciiTheme="minorHAnsi" w:eastAsiaTheme="minorEastAsia" w:hAnsiTheme="minorHAnsi" w:cstheme="minorBidi"/>
          <w:sz w:val="22"/>
          <w:szCs w:val="22"/>
          <w:lang w:eastAsia="en-GB"/>
        </w:rPr>
      </w:pPr>
      <w:ins w:id="3513" w:author="MCC" w:date="2022-06-15T17:27: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_Toc106207150 \h </w:instrText>
        </w:r>
      </w:ins>
      <w:ins w:id="3514" w:author="MCC" w:date="2022-06-15T17:29:00Z"/>
      <w:r>
        <w:fldChar w:fldCharType="separate"/>
      </w:r>
      <w:ins w:id="3515" w:author="MCC" w:date="2022-06-15T17:29:00Z">
        <w:r>
          <w:t>377</w:t>
        </w:r>
      </w:ins>
      <w:ins w:id="3516" w:author="MCC" w:date="2022-06-15T17:27:00Z">
        <w:r>
          <w:fldChar w:fldCharType="end"/>
        </w:r>
      </w:ins>
    </w:p>
    <w:p w14:paraId="401F3F92" w14:textId="02EB3959" w:rsidR="00DA6D27" w:rsidRDefault="00DA6D27">
      <w:pPr>
        <w:pStyle w:val="TOC3"/>
        <w:rPr>
          <w:ins w:id="3517" w:author="MCC" w:date="2022-06-15T17:27:00Z"/>
          <w:rFonts w:asciiTheme="minorHAnsi" w:eastAsiaTheme="minorEastAsia" w:hAnsiTheme="minorHAnsi" w:cstheme="minorBidi"/>
          <w:sz w:val="22"/>
          <w:szCs w:val="22"/>
          <w:lang w:eastAsia="en-GB"/>
        </w:rPr>
      </w:pPr>
      <w:ins w:id="3518" w:author="MCC" w:date="2022-06-15T17:27: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_Toc106207151 \h </w:instrText>
        </w:r>
      </w:ins>
      <w:ins w:id="3519" w:author="MCC" w:date="2022-06-15T17:29:00Z"/>
      <w:r>
        <w:fldChar w:fldCharType="separate"/>
      </w:r>
      <w:ins w:id="3520" w:author="MCC" w:date="2022-06-15T17:29:00Z">
        <w:r>
          <w:t>377</w:t>
        </w:r>
      </w:ins>
      <w:ins w:id="3521" w:author="MCC" w:date="2022-06-15T17:27:00Z">
        <w:r>
          <w:fldChar w:fldCharType="end"/>
        </w:r>
      </w:ins>
    </w:p>
    <w:p w14:paraId="09D69E8E" w14:textId="5C188E71" w:rsidR="00DA6D27" w:rsidRDefault="00DA6D27">
      <w:pPr>
        <w:pStyle w:val="TOC3"/>
        <w:rPr>
          <w:ins w:id="3522" w:author="MCC" w:date="2022-06-15T17:27:00Z"/>
          <w:rFonts w:asciiTheme="minorHAnsi" w:eastAsiaTheme="minorEastAsia" w:hAnsiTheme="minorHAnsi" w:cstheme="minorBidi"/>
          <w:sz w:val="22"/>
          <w:szCs w:val="22"/>
          <w:lang w:eastAsia="en-GB"/>
        </w:rPr>
      </w:pPr>
      <w:ins w:id="3523" w:author="MCC" w:date="2022-06-15T17:27: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_Toc106207152 \h </w:instrText>
        </w:r>
      </w:ins>
      <w:ins w:id="3524" w:author="MCC" w:date="2022-06-15T17:29:00Z"/>
      <w:r>
        <w:fldChar w:fldCharType="separate"/>
      </w:r>
      <w:ins w:id="3525" w:author="MCC" w:date="2022-06-15T17:29:00Z">
        <w:r>
          <w:t>377</w:t>
        </w:r>
      </w:ins>
      <w:ins w:id="3526" w:author="MCC" w:date="2022-06-15T17:27:00Z">
        <w:r>
          <w:fldChar w:fldCharType="end"/>
        </w:r>
      </w:ins>
    </w:p>
    <w:p w14:paraId="098D7140" w14:textId="02AFF352" w:rsidR="00DA6D27" w:rsidRDefault="00DA6D27">
      <w:pPr>
        <w:pStyle w:val="TOC8"/>
        <w:rPr>
          <w:ins w:id="3527" w:author="MCC" w:date="2022-06-15T17:27:00Z"/>
          <w:rFonts w:asciiTheme="minorHAnsi" w:eastAsiaTheme="minorEastAsia" w:hAnsiTheme="minorHAnsi" w:cstheme="minorBidi"/>
          <w:b w:val="0"/>
          <w:szCs w:val="22"/>
          <w:lang w:eastAsia="en-GB"/>
        </w:rPr>
      </w:pPr>
      <w:ins w:id="3528" w:author="MCC" w:date="2022-06-15T17:27:00Z">
        <w:r>
          <w:t>Annex N (informative): Change history</w:t>
        </w:r>
        <w:r>
          <w:tab/>
        </w:r>
        <w:r>
          <w:fldChar w:fldCharType="begin"/>
        </w:r>
        <w:r>
          <w:instrText xml:space="preserve"> PAGEREF _Toc106207153 \h </w:instrText>
        </w:r>
      </w:ins>
      <w:ins w:id="3529" w:author="MCC" w:date="2022-06-15T17:29:00Z"/>
      <w:r>
        <w:fldChar w:fldCharType="separate"/>
      </w:r>
      <w:ins w:id="3530" w:author="MCC" w:date="2022-06-15T17:29:00Z">
        <w:r>
          <w:t>379</w:t>
        </w:r>
      </w:ins>
      <w:ins w:id="3531" w:author="MCC" w:date="2022-06-15T17:27:00Z">
        <w:r>
          <w:fldChar w:fldCharType="end"/>
        </w:r>
      </w:ins>
    </w:p>
    <w:p w14:paraId="4D2233CE" w14:textId="5D051533" w:rsidR="00080512" w:rsidRPr="00931575" w:rsidRDefault="00DA6D27" w:rsidP="00136C94">
      <w:ins w:id="3532" w:author="MCC" w:date="2022-06-15T17:27:00Z">
        <w:r>
          <w:fldChar w:fldCharType="end"/>
        </w:r>
      </w:ins>
    </w:p>
    <w:p w14:paraId="342A503C" w14:textId="77777777" w:rsidR="00AF77B0" w:rsidRPr="00931575" w:rsidRDefault="00080512" w:rsidP="00AF77B0">
      <w:pPr>
        <w:pStyle w:val="Heading1"/>
      </w:pPr>
      <w:r w:rsidRPr="00931575">
        <w:br w:type="page"/>
      </w:r>
      <w:bookmarkStart w:id="3533" w:name="_Toc2086433"/>
      <w:bookmarkStart w:id="3534" w:name="_Toc36631713"/>
      <w:bookmarkStart w:id="3535" w:name="_Toc36632244"/>
      <w:bookmarkStart w:id="3536" w:name="_Toc36635761"/>
      <w:bookmarkStart w:id="3537" w:name="_Toc37272707"/>
      <w:bookmarkStart w:id="3538" w:name="_Toc45885782"/>
      <w:bookmarkStart w:id="3539" w:name="_Toc53182891"/>
      <w:bookmarkStart w:id="3540" w:name="_Toc58915558"/>
      <w:bookmarkStart w:id="3541" w:name="_Toc58917739"/>
      <w:bookmarkStart w:id="3542" w:name="_Toc66693608"/>
      <w:bookmarkStart w:id="3543" w:name="_Toc74915560"/>
      <w:bookmarkStart w:id="3544" w:name="_Toc76114185"/>
      <w:bookmarkStart w:id="3545" w:name="_Toc76544071"/>
      <w:bookmarkStart w:id="3546" w:name="_Toc82536193"/>
      <w:bookmarkStart w:id="3547" w:name="_Toc89952486"/>
      <w:bookmarkStart w:id="3548" w:name="_Toc98766302"/>
      <w:bookmarkStart w:id="3549" w:name="_Toc99702665"/>
      <w:bookmarkStart w:id="3550" w:name="_Toc106206451"/>
      <w:r w:rsidR="00AF77B0" w:rsidRPr="00931575">
        <w:t>Foreword</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5654E4F0" w14:textId="77777777" w:rsidR="00080512" w:rsidRPr="00931575" w:rsidRDefault="00080512" w:rsidP="00136C94">
      <w:r w:rsidRPr="00931575">
        <w:t xml:space="preserve">This Technical </w:t>
      </w:r>
      <w:bookmarkStart w:id="3551" w:name="spectype3"/>
      <w:r w:rsidRPr="00931575">
        <w:t>Specification</w:t>
      </w:r>
      <w:bookmarkEnd w:id="3551"/>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552" w:name="_Toc21099796"/>
      <w:bookmarkStart w:id="3553" w:name="_Toc29809594"/>
      <w:r w:rsidRPr="00931575">
        <w:br w:type="page"/>
      </w:r>
      <w:bookmarkStart w:id="3554" w:name="_Toc21102561"/>
      <w:bookmarkStart w:id="3555" w:name="_Toc29810410"/>
      <w:bookmarkStart w:id="3556" w:name="_Toc36635762"/>
      <w:bookmarkStart w:id="3557" w:name="_Toc37272708"/>
      <w:bookmarkStart w:id="3558" w:name="_Toc45885783"/>
      <w:bookmarkStart w:id="3559" w:name="_Toc53182892"/>
      <w:bookmarkStart w:id="3560" w:name="_Toc58915559"/>
      <w:bookmarkStart w:id="3561" w:name="_Toc58917740"/>
      <w:bookmarkStart w:id="3562" w:name="_Toc66693609"/>
      <w:bookmarkStart w:id="3563" w:name="_Toc74915561"/>
      <w:bookmarkStart w:id="3564" w:name="_Toc76114186"/>
      <w:bookmarkStart w:id="3565" w:name="_Toc76544072"/>
      <w:bookmarkStart w:id="3566" w:name="_Toc82536194"/>
      <w:bookmarkStart w:id="3567" w:name="_Toc89952487"/>
      <w:bookmarkStart w:id="3568" w:name="_Toc98766303"/>
      <w:bookmarkStart w:id="3569" w:name="_Toc99702666"/>
      <w:bookmarkStart w:id="3570" w:name="_Toc106206452"/>
      <w:bookmarkEnd w:id="3552"/>
      <w:bookmarkEnd w:id="3553"/>
      <w:r w:rsidR="00C45907" w:rsidRPr="00931575">
        <w:t>1</w:t>
      </w:r>
      <w:r w:rsidR="00C45907" w:rsidRPr="00931575">
        <w:tab/>
        <w:t>Scope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71" w:name="_Toc21102562"/>
      <w:bookmarkStart w:id="3572" w:name="_Toc29810411"/>
      <w:bookmarkStart w:id="3573" w:name="_Toc36635763"/>
      <w:bookmarkStart w:id="3574" w:name="_Toc37272709"/>
      <w:bookmarkStart w:id="3575" w:name="_Toc45885784"/>
      <w:bookmarkStart w:id="3576" w:name="_Toc53182893"/>
      <w:bookmarkStart w:id="3577" w:name="_Toc58915560"/>
      <w:bookmarkStart w:id="3578" w:name="_Toc58917741"/>
      <w:bookmarkStart w:id="3579" w:name="_Toc66693610"/>
      <w:bookmarkStart w:id="3580" w:name="_Toc74915562"/>
      <w:bookmarkStart w:id="3581" w:name="_Toc76114187"/>
      <w:bookmarkStart w:id="3582" w:name="_Toc76544073"/>
      <w:bookmarkStart w:id="3583" w:name="_Toc82536195"/>
      <w:bookmarkStart w:id="3584" w:name="_Toc89952488"/>
      <w:bookmarkStart w:id="3585" w:name="_Toc98766304"/>
      <w:bookmarkStart w:id="3586" w:name="_Toc99702667"/>
      <w:bookmarkStart w:id="3587" w:name="_Toc106206453"/>
      <w:r w:rsidRPr="00931575">
        <w:t>2</w:t>
      </w:r>
      <w:r w:rsidRPr="00931575">
        <w:tab/>
        <w:t>References</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3588" w:name="OLE_LINK1"/>
      <w:bookmarkStart w:id="3589" w:name="OLE_LINK2"/>
      <w:bookmarkStart w:id="3590" w:name="OLE_LINK3"/>
      <w:bookmarkStart w:id="3591"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588"/>
    <w:bookmarkEnd w:id="3589"/>
    <w:bookmarkEnd w:id="3590"/>
    <w:bookmarkEnd w:id="3591"/>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3592" w:name="_Toc21102563"/>
      <w:bookmarkStart w:id="3593" w:name="_Toc29810412"/>
      <w:bookmarkStart w:id="3594" w:name="_Toc36635764"/>
      <w:bookmarkStart w:id="3595" w:name="_Toc37272710"/>
      <w:bookmarkStart w:id="3596" w:name="_Toc45885785"/>
      <w:bookmarkStart w:id="3597" w:name="_Toc53182894"/>
      <w:bookmarkStart w:id="3598" w:name="_Toc58915561"/>
      <w:bookmarkStart w:id="3599" w:name="_Toc58917742"/>
      <w:bookmarkStart w:id="3600" w:name="_Toc66693611"/>
      <w:bookmarkStart w:id="3601" w:name="_Toc74915563"/>
      <w:bookmarkStart w:id="3602" w:name="_Toc76114188"/>
      <w:bookmarkStart w:id="3603" w:name="_Toc76544074"/>
      <w:bookmarkStart w:id="3604" w:name="_Toc82536196"/>
      <w:bookmarkStart w:id="3605" w:name="_Toc89952489"/>
      <w:bookmarkStart w:id="3606" w:name="_Toc98766305"/>
      <w:bookmarkStart w:id="3607" w:name="_Toc99702668"/>
      <w:bookmarkStart w:id="3608" w:name="_Toc106206454"/>
      <w:r w:rsidRPr="00931575">
        <w:t>3</w:t>
      </w:r>
      <w:r w:rsidRPr="00931575">
        <w:tab/>
        <w:t>Definitions, symbols and abbreviations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759C2E2" w14:textId="77777777" w:rsidR="00C45907" w:rsidRPr="00931575" w:rsidRDefault="00C45907" w:rsidP="00C45907">
      <w:pPr>
        <w:pStyle w:val="Heading2"/>
      </w:pPr>
      <w:bookmarkStart w:id="3609" w:name="_Toc21102564"/>
      <w:bookmarkStart w:id="3610" w:name="_Toc29810413"/>
      <w:bookmarkStart w:id="3611" w:name="_Toc36635765"/>
      <w:bookmarkStart w:id="3612" w:name="_Toc37272711"/>
      <w:bookmarkStart w:id="3613" w:name="_Toc45885786"/>
      <w:bookmarkStart w:id="3614" w:name="_Toc53182895"/>
      <w:bookmarkStart w:id="3615" w:name="_Toc58915562"/>
      <w:bookmarkStart w:id="3616" w:name="_Toc58917743"/>
      <w:bookmarkStart w:id="3617" w:name="_Toc66693612"/>
      <w:bookmarkStart w:id="3618" w:name="_Toc74915564"/>
      <w:bookmarkStart w:id="3619" w:name="_Toc76114189"/>
      <w:bookmarkStart w:id="3620" w:name="_Toc76544075"/>
      <w:bookmarkStart w:id="3621" w:name="_Toc82536197"/>
      <w:bookmarkStart w:id="3622" w:name="_Toc89952490"/>
      <w:bookmarkStart w:id="3623" w:name="_Toc98766306"/>
      <w:bookmarkStart w:id="3624" w:name="_Toc99702669"/>
      <w:bookmarkStart w:id="3625" w:name="_Toc106206455"/>
      <w:r w:rsidRPr="00931575">
        <w:t>3.1</w:t>
      </w:r>
      <w:r w:rsidRPr="00931575">
        <w:tab/>
        <w:t>Definitions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3626"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626"/>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3627"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627"/>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3628" w:name="_Toc21102565"/>
      <w:bookmarkStart w:id="3629" w:name="_Toc29810414"/>
      <w:bookmarkStart w:id="3630" w:name="_Toc36635766"/>
      <w:bookmarkStart w:id="3631" w:name="_Toc37272712"/>
      <w:bookmarkStart w:id="3632" w:name="_Toc45885787"/>
      <w:bookmarkStart w:id="3633" w:name="_Toc53182896"/>
      <w:bookmarkStart w:id="3634" w:name="_Toc58915563"/>
      <w:bookmarkStart w:id="3635" w:name="_Toc58917744"/>
      <w:bookmarkStart w:id="3636" w:name="_Toc66693613"/>
      <w:bookmarkStart w:id="3637" w:name="_Toc74915565"/>
      <w:bookmarkStart w:id="3638" w:name="_Toc76114190"/>
      <w:bookmarkStart w:id="3639" w:name="_Toc76544076"/>
      <w:bookmarkStart w:id="3640" w:name="_Toc82536198"/>
      <w:bookmarkStart w:id="3641" w:name="_Toc89952491"/>
      <w:bookmarkStart w:id="3642" w:name="_Toc98766307"/>
      <w:bookmarkStart w:id="3643" w:name="_Toc99702670"/>
      <w:bookmarkStart w:id="3644" w:name="_Toc106206456"/>
      <w:r w:rsidRPr="00931575">
        <w:t>3.2</w:t>
      </w:r>
      <w:r w:rsidRPr="00931575">
        <w:tab/>
        <w:t>Symbols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3645" w:name="_Toc21102566"/>
      <w:bookmarkStart w:id="3646" w:name="_Toc29810415"/>
      <w:bookmarkStart w:id="3647" w:name="_Toc36635767"/>
      <w:bookmarkStart w:id="3648" w:name="_Toc37272713"/>
      <w:bookmarkStart w:id="3649" w:name="_Toc45885788"/>
      <w:bookmarkStart w:id="3650" w:name="_Toc53182897"/>
      <w:bookmarkStart w:id="3651" w:name="_Toc58915564"/>
      <w:bookmarkStart w:id="3652" w:name="_Toc58917745"/>
      <w:bookmarkStart w:id="3653" w:name="_Toc66693614"/>
      <w:bookmarkStart w:id="3654" w:name="_Toc74915566"/>
      <w:bookmarkStart w:id="3655" w:name="_Toc76114191"/>
      <w:bookmarkStart w:id="3656" w:name="_Toc76544077"/>
      <w:bookmarkStart w:id="3657" w:name="_Toc82536199"/>
      <w:bookmarkStart w:id="3658" w:name="_Toc89952492"/>
      <w:bookmarkStart w:id="3659" w:name="_Toc98766308"/>
      <w:bookmarkStart w:id="3660" w:name="_Toc99702671"/>
      <w:bookmarkStart w:id="3661" w:name="_Toc106206457"/>
      <w:r w:rsidRPr="00931575">
        <w:t>3.3</w:t>
      </w:r>
      <w:r w:rsidRPr="00931575">
        <w:tab/>
        <w:t>Abbreviations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3662" w:name="OLE_LINK20"/>
      <w:r w:rsidRPr="00931575">
        <w:t>CP-OFDM</w:t>
      </w:r>
      <w:r w:rsidRPr="00931575">
        <w:tab/>
        <w:t>Cyclic Prefix-OFD</w:t>
      </w:r>
      <w:bookmarkEnd w:id="3662"/>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3663"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663"/>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3125BBCC" w14:textId="77777777" w:rsidR="003043E5" w:rsidRPr="00931575" w:rsidRDefault="003043E5" w:rsidP="003043E5">
      <w:pPr>
        <w:pStyle w:val="EW"/>
      </w:pPr>
      <w:bookmarkStart w:id="3664" w:name="OLE_LINK17"/>
      <w:r w:rsidRPr="00E11EA5">
        <w:t>PWS</w:t>
      </w:r>
      <w:r w:rsidRPr="00E11EA5">
        <w:tab/>
      </w:r>
      <w:r w:rsidRPr="00E11EA5">
        <w:rPr>
          <w:lang w:val="en-US"/>
        </w:rPr>
        <w:t>Plane Wave Synthesizer</w:t>
      </w:r>
    </w:p>
    <w:p w14:paraId="4CAB5A5E" w14:textId="77777777" w:rsidR="00C45907" w:rsidRPr="00931575" w:rsidRDefault="00C45907" w:rsidP="00136C94">
      <w:pPr>
        <w:pStyle w:val="EW"/>
        <w:rPr>
          <w:rFonts w:eastAsia="SimSun"/>
        </w:rPr>
      </w:pPr>
      <w:r w:rsidRPr="00931575">
        <w:t>RB</w:t>
      </w:r>
      <w:r w:rsidRPr="00931575">
        <w:tab/>
        <w:t>Resource Bloc</w:t>
      </w:r>
      <w:bookmarkEnd w:id="3664"/>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3665" w:name="OLE_LINK9"/>
      <w:r w:rsidRPr="00931575">
        <w:t>R</w:t>
      </w:r>
      <w:r w:rsidRPr="00931575">
        <w:rPr>
          <w:rFonts w:hint="eastAsia"/>
        </w:rPr>
        <w:t>V</w:t>
      </w:r>
      <w:r w:rsidRPr="00931575">
        <w:tab/>
        <w:t>R</w:t>
      </w:r>
      <w:r w:rsidRPr="00931575">
        <w:rPr>
          <w:rFonts w:hint="eastAsia"/>
        </w:rPr>
        <w:t>edundancy Version</w:t>
      </w:r>
    </w:p>
    <w:bookmarkEnd w:id="3665"/>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3666" w:name="OLE_LINK28"/>
      <w:bookmarkStart w:id="3667"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3666"/>
      <w:r w:rsidRPr="00931575">
        <w:rPr>
          <w:rFonts w:eastAsia="SimSun" w:hint="eastAsia"/>
        </w:rPr>
        <w:t>e</w:t>
      </w:r>
    </w:p>
    <w:bookmarkEnd w:id="3667"/>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3668"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3668"/>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3669" w:name="_Toc21102567"/>
      <w:bookmarkStart w:id="3670" w:name="_Toc29810416"/>
      <w:bookmarkStart w:id="3671" w:name="_Toc36635768"/>
      <w:bookmarkStart w:id="3672" w:name="_Toc37272714"/>
      <w:bookmarkStart w:id="3673" w:name="_Toc45885789"/>
      <w:bookmarkStart w:id="3674" w:name="_Toc53182898"/>
      <w:bookmarkStart w:id="3675" w:name="_Toc58915565"/>
      <w:bookmarkStart w:id="3676" w:name="_Toc58917746"/>
      <w:bookmarkStart w:id="3677" w:name="_Toc66693615"/>
      <w:bookmarkStart w:id="3678" w:name="_Toc74915567"/>
      <w:bookmarkStart w:id="3679" w:name="_Toc76114192"/>
      <w:bookmarkStart w:id="3680" w:name="_Toc76544078"/>
      <w:bookmarkStart w:id="3681" w:name="_Toc82536200"/>
      <w:bookmarkStart w:id="3682" w:name="_Toc89952493"/>
      <w:bookmarkStart w:id="3683" w:name="_Toc98766309"/>
      <w:bookmarkStart w:id="3684" w:name="_Toc99702672"/>
      <w:bookmarkStart w:id="3685" w:name="_Toc106206458"/>
      <w:r w:rsidRPr="00931575">
        <w:t>4</w:t>
      </w:r>
      <w:r w:rsidRPr="00931575">
        <w:tab/>
        <w:t>General radiated test conditions and declarations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6B674BDB" w14:textId="77777777" w:rsidR="00C45907" w:rsidRPr="00931575" w:rsidRDefault="00C45907" w:rsidP="00C45907">
      <w:pPr>
        <w:pStyle w:val="Heading2"/>
      </w:pPr>
      <w:bookmarkStart w:id="3686" w:name="_Toc21102568"/>
      <w:bookmarkStart w:id="3687" w:name="_Toc29810417"/>
      <w:bookmarkStart w:id="3688" w:name="_Toc36635769"/>
      <w:bookmarkStart w:id="3689" w:name="_Toc37272715"/>
      <w:bookmarkStart w:id="3690" w:name="_Toc45885790"/>
      <w:bookmarkStart w:id="3691" w:name="_Toc53182899"/>
      <w:bookmarkStart w:id="3692" w:name="_Toc58915566"/>
      <w:bookmarkStart w:id="3693" w:name="_Toc58917747"/>
      <w:bookmarkStart w:id="3694" w:name="_Toc66693616"/>
      <w:bookmarkStart w:id="3695" w:name="_Toc74915568"/>
      <w:bookmarkStart w:id="3696" w:name="_Toc76114193"/>
      <w:bookmarkStart w:id="3697" w:name="_Toc76544079"/>
      <w:bookmarkStart w:id="3698" w:name="_Toc82536201"/>
      <w:bookmarkStart w:id="3699" w:name="_Toc89952494"/>
      <w:bookmarkStart w:id="3700" w:name="_Toc98766310"/>
      <w:bookmarkStart w:id="3701" w:name="_Toc99702673"/>
      <w:bookmarkStart w:id="3702" w:name="_Toc106206459"/>
      <w:r w:rsidRPr="00931575">
        <w:t>4.1</w:t>
      </w:r>
      <w:r w:rsidRPr="00931575">
        <w:tab/>
        <w:t>Measurement uncertainties and test requirements</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74D5F4E2" w14:textId="77777777" w:rsidR="00C45907" w:rsidRPr="00931575" w:rsidRDefault="00C45907" w:rsidP="00C45907">
      <w:pPr>
        <w:pStyle w:val="Heading3"/>
      </w:pPr>
      <w:bookmarkStart w:id="3703" w:name="_Toc21102569"/>
      <w:bookmarkStart w:id="3704" w:name="_Toc29810418"/>
      <w:bookmarkStart w:id="3705" w:name="_Toc36635770"/>
      <w:bookmarkStart w:id="3706" w:name="_Toc37272716"/>
      <w:bookmarkStart w:id="3707" w:name="_Toc45885791"/>
      <w:bookmarkStart w:id="3708" w:name="_Toc53182900"/>
      <w:bookmarkStart w:id="3709" w:name="_Toc58915567"/>
      <w:bookmarkStart w:id="3710" w:name="_Toc58917748"/>
      <w:bookmarkStart w:id="3711" w:name="_Toc66693617"/>
      <w:bookmarkStart w:id="3712" w:name="_Toc74915569"/>
      <w:bookmarkStart w:id="3713" w:name="_Toc76114194"/>
      <w:bookmarkStart w:id="3714" w:name="_Toc76544080"/>
      <w:bookmarkStart w:id="3715" w:name="_Toc82536202"/>
      <w:bookmarkStart w:id="3716" w:name="_Toc89952495"/>
      <w:bookmarkStart w:id="3717" w:name="_Toc98766311"/>
      <w:bookmarkStart w:id="3718" w:name="_Toc99702674"/>
      <w:bookmarkStart w:id="3719" w:name="_Toc106206460"/>
      <w:r w:rsidRPr="00931575">
        <w:t>4.1.1</w:t>
      </w:r>
      <w:r w:rsidRPr="00931575">
        <w:tab/>
        <w:t>General</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3720" w:name="_Toc21102570"/>
      <w:bookmarkStart w:id="3721" w:name="_Toc29810419"/>
      <w:bookmarkStart w:id="3722" w:name="_Toc36635771"/>
      <w:bookmarkStart w:id="3723" w:name="_Toc37272717"/>
      <w:bookmarkStart w:id="3724" w:name="_Toc45885792"/>
      <w:bookmarkStart w:id="3725" w:name="_Toc53182901"/>
      <w:bookmarkStart w:id="3726" w:name="_Toc58915568"/>
      <w:bookmarkStart w:id="3727" w:name="_Toc58917749"/>
      <w:bookmarkStart w:id="3728" w:name="_Toc66693618"/>
      <w:bookmarkStart w:id="3729" w:name="_Toc74915570"/>
      <w:bookmarkStart w:id="3730" w:name="_Toc76114195"/>
      <w:bookmarkStart w:id="3731" w:name="_Toc76544081"/>
      <w:bookmarkStart w:id="3732" w:name="_Toc82536203"/>
      <w:bookmarkStart w:id="3733" w:name="_Toc89952496"/>
      <w:bookmarkStart w:id="3734" w:name="_Toc98766312"/>
      <w:bookmarkStart w:id="3735" w:name="_Toc99702675"/>
      <w:bookmarkStart w:id="3736" w:name="_Toc106206461"/>
      <w:r w:rsidRPr="00931575">
        <w:t>4.1.2</w:t>
      </w:r>
      <w:r w:rsidRPr="00931575">
        <w:tab/>
        <w:t>Acceptable uncertainty of OTA Test System</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10B4A3ED" w14:textId="77777777" w:rsidR="00C45907" w:rsidRPr="00931575" w:rsidRDefault="00C45907" w:rsidP="00C45907">
      <w:pPr>
        <w:pStyle w:val="Heading4"/>
      </w:pPr>
      <w:bookmarkStart w:id="3737" w:name="_Toc21102571"/>
      <w:bookmarkStart w:id="3738" w:name="_Toc29810420"/>
      <w:bookmarkStart w:id="3739" w:name="_Toc36635772"/>
      <w:bookmarkStart w:id="3740" w:name="_Toc37272718"/>
      <w:bookmarkStart w:id="3741" w:name="_Toc45885793"/>
      <w:bookmarkStart w:id="3742" w:name="_Toc53182902"/>
      <w:bookmarkStart w:id="3743" w:name="_Toc58915569"/>
      <w:bookmarkStart w:id="3744" w:name="_Toc58917750"/>
      <w:bookmarkStart w:id="3745" w:name="_Toc66693619"/>
      <w:bookmarkStart w:id="3746" w:name="_Toc74915571"/>
      <w:bookmarkStart w:id="3747" w:name="_Toc76114196"/>
      <w:bookmarkStart w:id="3748" w:name="_Toc76544082"/>
      <w:bookmarkStart w:id="3749" w:name="_Toc82536204"/>
      <w:bookmarkStart w:id="3750" w:name="_Toc89952497"/>
      <w:bookmarkStart w:id="3751" w:name="_Toc98766313"/>
      <w:bookmarkStart w:id="3752" w:name="_Toc99702676"/>
      <w:bookmarkStart w:id="3753" w:name="_Toc106206462"/>
      <w:r w:rsidRPr="00931575">
        <w:t>4.1.2.1</w:t>
      </w:r>
      <w:r w:rsidRPr="00931575">
        <w:tab/>
        <w:t>General</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754" w:name="_Toc21102572"/>
      <w:bookmarkStart w:id="3755" w:name="_Toc29810421"/>
      <w:bookmarkStart w:id="3756" w:name="_Toc36635773"/>
      <w:bookmarkStart w:id="3757" w:name="_Toc37272719"/>
      <w:bookmarkStart w:id="3758" w:name="_Toc45885794"/>
      <w:bookmarkStart w:id="3759" w:name="_Toc53182903"/>
      <w:bookmarkStart w:id="3760" w:name="_Toc58915570"/>
      <w:bookmarkStart w:id="3761" w:name="_Toc58917751"/>
      <w:bookmarkStart w:id="3762" w:name="_Toc66693620"/>
      <w:bookmarkStart w:id="3763" w:name="_Toc74915572"/>
      <w:bookmarkStart w:id="3764" w:name="_Toc76114197"/>
      <w:bookmarkStart w:id="3765" w:name="_Toc76544083"/>
      <w:bookmarkStart w:id="3766" w:name="_Toc82536205"/>
      <w:bookmarkStart w:id="3767" w:name="_Toc89952498"/>
      <w:bookmarkStart w:id="3768" w:name="_Toc98766314"/>
      <w:bookmarkStart w:id="3769" w:name="_Toc99702677"/>
      <w:bookmarkStart w:id="3770" w:name="_Toc106206463"/>
      <w:r w:rsidRPr="00931575">
        <w:rPr>
          <w:lang w:eastAsia="sv-SE"/>
        </w:rPr>
        <w:t>4.1.2.2</w:t>
      </w:r>
      <w:r w:rsidRPr="00931575">
        <w:rPr>
          <w:lang w:eastAsia="sv-SE"/>
        </w:rPr>
        <w:tab/>
        <w:t>Measurement of transmitter</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6143F"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6143F" w:rsidRPr="00931575" w:rsidRDefault="00D6143F" w:rsidP="00D6143F">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1D671C" w14:textId="77777777" w:rsidR="00D6143F" w:rsidRDefault="00D6143F" w:rsidP="00D6143F">
            <w:pPr>
              <w:pStyle w:val="TAL"/>
            </w:pPr>
            <w:r>
              <w:t>Normal</w:t>
            </w:r>
            <w:r>
              <w:rPr>
                <w:rFonts w:hint="eastAsia"/>
              </w:rPr>
              <w:t xml:space="preserve"> condition</w:t>
            </w:r>
            <w:r>
              <w:t>:</w:t>
            </w:r>
          </w:p>
          <w:p w14:paraId="2C097A9C" w14:textId="77777777" w:rsidR="00D6143F" w:rsidRDefault="00D6143F" w:rsidP="00D6143F">
            <w:pPr>
              <w:pStyle w:val="TAL"/>
            </w:pPr>
            <w:r>
              <w:t>±1.1 dB, f ≤ 3 GHz</w:t>
            </w:r>
          </w:p>
          <w:p w14:paraId="02B1798F" w14:textId="77777777" w:rsidR="00D6143F" w:rsidRDefault="00D6143F" w:rsidP="00D6143F">
            <w:pPr>
              <w:pStyle w:val="TAL"/>
            </w:pPr>
            <w:r>
              <w:t>±1.3 dB, 3 GHz &lt; f ≤ 6 GHz</w:t>
            </w:r>
          </w:p>
          <w:p w14:paraId="346305E7" w14:textId="10B49F7F" w:rsidR="00D6143F" w:rsidRPr="00931575" w:rsidRDefault="00D6143F" w:rsidP="00D6143F">
            <w:pPr>
              <w:pStyle w:val="TAL"/>
              <w:rPr>
                <w:rFonts w:cs="Arial"/>
              </w:rPr>
            </w:pPr>
            <w:r>
              <w:t>±1.8 dB for bands n46</w:t>
            </w:r>
            <w:r>
              <w:rPr>
                <w:rFonts w:eastAsia="SimSun" w:hint="eastAsia"/>
                <w:lang w:val="en-US" w:eastAsia="zh-CN"/>
              </w:rPr>
              <w:t xml:space="preserve">, </w:t>
            </w:r>
            <w:r>
              <w:t>n96</w:t>
            </w:r>
            <w:r>
              <w:rPr>
                <w:rFonts w:eastAsia="SimSun" w:hint="eastAsia"/>
                <w:lang w:val="en-US" w:eastAsia="zh-CN"/>
              </w:rPr>
              <w:t xml:space="preserve"> and n102</w:t>
            </w:r>
          </w:p>
        </w:tc>
      </w:tr>
      <w:tr w:rsidR="00D6143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6143F" w:rsidRPr="00931575" w:rsidRDefault="00D6143F" w:rsidP="00D6143F">
            <w:pPr>
              <w:pStyle w:val="TAL"/>
            </w:pPr>
          </w:p>
        </w:tc>
        <w:tc>
          <w:tcPr>
            <w:tcW w:w="6212" w:type="dxa"/>
            <w:tcBorders>
              <w:top w:val="single" w:sz="4" w:space="0" w:color="auto"/>
              <w:left w:val="single" w:sz="4" w:space="0" w:color="auto"/>
              <w:bottom w:val="single" w:sz="4" w:space="0" w:color="auto"/>
              <w:right w:val="single" w:sz="4" w:space="0" w:color="auto"/>
            </w:tcBorders>
          </w:tcPr>
          <w:p w14:paraId="4AF925F0" w14:textId="77777777" w:rsidR="00D6143F" w:rsidRDefault="00D6143F" w:rsidP="00D6143F">
            <w:pPr>
              <w:pStyle w:val="TAL"/>
            </w:pPr>
            <w:r>
              <w:t>Extreme</w:t>
            </w:r>
            <w:r>
              <w:rPr>
                <w:rFonts w:hint="eastAsia"/>
              </w:rPr>
              <w:t xml:space="preserve"> condition</w:t>
            </w:r>
            <w:r>
              <w:t>:</w:t>
            </w:r>
          </w:p>
          <w:p w14:paraId="53313A88" w14:textId="77777777" w:rsidR="00D6143F" w:rsidRDefault="00D6143F" w:rsidP="00D6143F">
            <w:pPr>
              <w:pStyle w:val="TAL"/>
            </w:pPr>
            <w:r>
              <w:t>±2.5 dB, f ≤ 3 GHz</w:t>
            </w:r>
          </w:p>
          <w:p w14:paraId="7EB9BEB3" w14:textId="229F6526" w:rsidR="00D6143F" w:rsidRPr="00931575" w:rsidRDefault="00D6143F" w:rsidP="00D6143F">
            <w:pPr>
              <w:pStyle w:val="TAL"/>
              <w:rPr>
                <w:rFonts w:cs="Arial"/>
              </w:rPr>
            </w:pPr>
            <w:r>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771" w:name="_Toc21102573"/>
      <w:bookmarkStart w:id="3772" w:name="_Toc29810422"/>
      <w:bookmarkStart w:id="3773" w:name="_Toc36635774"/>
      <w:bookmarkStart w:id="3774" w:name="_Toc37272720"/>
      <w:bookmarkStart w:id="3775" w:name="_Toc45885795"/>
      <w:bookmarkStart w:id="3776"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A564E6">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A564E6">
            <w:pPr>
              <w:pStyle w:val="TAL"/>
              <w:rPr>
                <w:lang w:val="fr-FR"/>
              </w:rPr>
            </w:pPr>
            <w:r>
              <w:rPr>
                <w:lang w:val="fr-FR"/>
              </w:rPr>
              <w:t>Normal condition:</w:t>
            </w:r>
          </w:p>
          <w:p w14:paraId="10BD92F9" w14:textId="77777777" w:rsidR="00A564E6" w:rsidRDefault="00A564E6" w:rsidP="00A564E6">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A564E6">
            <w:pPr>
              <w:pStyle w:val="TAL"/>
              <w:rPr>
                <w:lang w:val="fr-FR"/>
              </w:rPr>
            </w:pPr>
            <w:r>
              <w:rPr>
                <w:rFonts w:cs="Arial"/>
                <w:lang w:val="fr-FR"/>
              </w:rPr>
              <w:t>±</w:t>
            </w:r>
            <w:r>
              <w:rPr>
                <w:lang w:val="fr-FR"/>
              </w:rPr>
              <w:t>2.0 dB (37 – 43.5 GHz)</w:t>
            </w:r>
          </w:p>
          <w:p w14:paraId="33B18714" w14:textId="732F9BCF" w:rsidR="00A564E6" w:rsidRPr="00931575" w:rsidRDefault="00A564E6" w:rsidP="00A564E6">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A564E6">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A564E6">
            <w:pPr>
              <w:pStyle w:val="TAL"/>
            </w:pPr>
            <w:r>
              <w:t>Extreme condition:</w:t>
            </w:r>
          </w:p>
          <w:p w14:paraId="1BCAB4F7" w14:textId="77777777" w:rsidR="00A564E6" w:rsidRDefault="00A564E6" w:rsidP="00A564E6">
            <w:pPr>
              <w:pStyle w:val="TAL"/>
            </w:pPr>
            <w:r>
              <w:t xml:space="preserve">±3.1 dB (24.25 </w:t>
            </w:r>
            <w:r>
              <w:rPr>
                <w:rFonts w:cs="v4.2.0"/>
              </w:rPr>
              <w:t xml:space="preserve">– </w:t>
            </w:r>
            <w:r>
              <w:t>29.5 GHz)</w:t>
            </w:r>
          </w:p>
          <w:p w14:paraId="4A8D3B20" w14:textId="77777777" w:rsidR="00A564E6" w:rsidRDefault="00A564E6" w:rsidP="00A564E6">
            <w:pPr>
              <w:pStyle w:val="TAL"/>
            </w:pPr>
            <w:r>
              <w:rPr>
                <w:rFonts w:cs="Arial"/>
              </w:rPr>
              <w:t>±</w:t>
            </w:r>
            <w:r>
              <w:t>3.3 dB (37 – 43.5 GHz)</w:t>
            </w:r>
          </w:p>
          <w:p w14:paraId="4889FB8F" w14:textId="27221AD6" w:rsidR="00A564E6" w:rsidRPr="00931575" w:rsidRDefault="00A564E6" w:rsidP="00A564E6">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A564E6">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A564E6">
            <w:pPr>
              <w:pStyle w:val="TAL"/>
            </w:pPr>
            <w:r>
              <w:t>±2.1 dB (24.25 – 29.5 GHz)</w:t>
            </w:r>
          </w:p>
          <w:p w14:paraId="44403B29" w14:textId="77777777" w:rsidR="00A564E6" w:rsidRDefault="00A564E6" w:rsidP="00A564E6">
            <w:pPr>
              <w:pStyle w:val="TAL"/>
            </w:pPr>
            <w:r>
              <w:t xml:space="preserve">±2.4 dB (37 – </w:t>
            </w:r>
            <w:r>
              <w:rPr>
                <w:rFonts w:cs="v4.2.0"/>
              </w:rPr>
              <w:t xml:space="preserve">43.5 </w:t>
            </w:r>
            <w:r>
              <w:t>GHz)</w:t>
            </w:r>
          </w:p>
          <w:p w14:paraId="5313CCC5" w14:textId="6F2A674A" w:rsidR="00A564E6" w:rsidRPr="00931575" w:rsidRDefault="00A564E6" w:rsidP="00A564E6">
            <w:pPr>
              <w:pStyle w:val="TAL"/>
            </w:pPr>
            <w:r>
              <w:rPr>
                <w:rFonts w:cs="Arial"/>
                <w:lang w:val="fr-FR"/>
              </w:rPr>
              <w:t>±</w:t>
            </w:r>
            <w:r>
              <w:rPr>
                <w:lang w:val="fr-FR"/>
              </w:rPr>
              <w:t xml:space="preserve">2.6 dB (43.5 GHz &lt; </w:t>
            </w:r>
            <w:r>
              <w:t>f ≤</w:t>
            </w:r>
            <w:r>
              <w:rPr>
                <w:lang w:val="fr-FR"/>
              </w:rPr>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A564E6">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A564E6">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A564E6">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A564E6">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A564E6">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A564E6">
            <w:pPr>
              <w:pStyle w:val="TAL"/>
            </w:pPr>
            <w:r>
              <w:t>±2.9 dB (24.25 – 29.5 GHz)</w:t>
            </w:r>
          </w:p>
          <w:p w14:paraId="59A27AA9" w14:textId="77777777" w:rsidR="00A564E6" w:rsidRDefault="00A564E6" w:rsidP="00A564E6">
            <w:pPr>
              <w:pStyle w:val="TAL"/>
            </w:pPr>
            <w:r>
              <w:t xml:space="preserve">±3.3 dB (37 – </w:t>
            </w:r>
            <w:r>
              <w:rPr>
                <w:rFonts w:cs="v4.2.0"/>
              </w:rPr>
              <w:t xml:space="preserve">43.5 </w:t>
            </w:r>
            <w:r>
              <w:t>GHz)</w:t>
            </w:r>
          </w:p>
          <w:p w14:paraId="419FF09F" w14:textId="4948976F" w:rsidR="00A564E6" w:rsidRPr="00931575" w:rsidRDefault="00A564E6" w:rsidP="00A564E6">
            <w:pPr>
              <w:pStyle w:val="TAL"/>
            </w:pPr>
            <w:r>
              <w:rPr>
                <w:rFonts w:cs="Arial"/>
                <w:lang w:val="fr-FR"/>
              </w:rPr>
              <w:t>±3</w:t>
            </w:r>
            <w:r>
              <w:rPr>
                <w:lang w:val="fr-FR"/>
              </w:rPr>
              <w:t xml:space="preserve">.6 dB (43.5 GHz &lt; </w:t>
            </w:r>
            <w:r>
              <w:t>f ≤</w:t>
            </w:r>
            <w:r>
              <w:rPr>
                <w:lang w:val="fr-FR"/>
              </w:rPr>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A564E6">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A564E6">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A564E6">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A564E6">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A564E6">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A564E6">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A564E6">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A564E6">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A564E6">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A564E6">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A564E6">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A564E6">
            <w:pPr>
              <w:pStyle w:val="TAL"/>
            </w:pPr>
            <w:r>
              <w:t>Relative ACLR:</w:t>
            </w:r>
          </w:p>
          <w:p w14:paraId="130CEB59" w14:textId="77777777" w:rsidR="00A564E6" w:rsidRDefault="00A564E6" w:rsidP="00A564E6">
            <w:pPr>
              <w:pStyle w:val="TAL"/>
            </w:pPr>
            <w:r>
              <w:t xml:space="preserve">±2.3 dB (24.25 </w:t>
            </w:r>
            <w:r>
              <w:rPr>
                <w:rFonts w:cs="v4.2.0"/>
              </w:rPr>
              <w:t xml:space="preserve">– </w:t>
            </w:r>
            <w:r>
              <w:t>29.5 GHz)</w:t>
            </w:r>
          </w:p>
          <w:p w14:paraId="71AD80A2" w14:textId="77777777" w:rsidR="00A564E6" w:rsidRDefault="00A564E6" w:rsidP="00A564E6">
            <w:pPr>
              <w:pStyle w:val="TAL"/>
            </w:pPr>
            <w:r>
              <w:rPr>
                <w:rFonts w:cs="Arial"/>
              </w:rPr>
              <w:t>±</w:t>
            </w:r>
            <w:r>
              <w:t>2.6 dB (37 – 43.5 GHz)</w:t>
            </w:r>
          </w:p>
          <w:p w14:paraId="282CB5BF" w14:textId="77777777" w:rsidR="00A564E6" w:rsidRDefault="00A564E6" w:rsidP="00A564E6">
            <w:pPr>
              <w:pStyle w:val="TAL"/>
              <w:rPr>
                <w:lang w:val="fr-FR"/>
              </w:rPr>
            </w:pPr>
            <w:r>
              <w:rPr>
                <w:rFonts w:cs="Arial"/>
                <w:lang w:val="fr-FR"/>
              </w:rPr>
              <w:t>±</w:t>
            </w:r>
            <w:r>
              <w:rPr>
                <w:lang w:val="fr-FR"/>
              </w:rPr>
              <w:t xml:space="preserve">2.8 dB (43.5 GHz &lt; </w:t>
            </w:r>
            <w:r>
              <w:t>f ≤</w:t>
            </w:r>
            <w:r>
              <w:rPr>
                <w:lang w:val="fr-FR"/>
              </w:rPr>
              <w:t xml:space="preserve"> 48.2 GHz)</w:t>
            </w:r>
          </w:p>
          <w:p w14:paraId="564533A2" w14:textId="77777777" w:rsidR="00A564E6" w:rsidRDefault="00A564E6" w:rsidP="00A564E6">
            <w:pPr>
              <w:pStyle w:val="TAL"/>
            </w:pPr>
          </w:p>
          <w:p w14:paraId="37DAA020" w14:textId="77777777" w:rsidR="00A564E6" w:rsidRDefault="00A564E6" w:rsidP="00A564E6">
            <w:pPr>
              <w:pStyle w:val="TAL"/>
            </w:pPr>
            <w:r>
              <w:t xml:space="preserve">Absolute ACLR: </w:t>
            </w:r>
          </w:p>
          <w:p w14:paraId="593DB009" w14:textId="77777777" w:rsidR="00A564E6" w:rsidRDefault="00A564E6" w:rsidP="00A564E6">
            <w:pPr>
              <w:pStyle w:val="TAL"/>
            </w:pPr>
            <w:r>
              <w:t>±2.7 dB (24.25 – 29.5 GHz)</w:t>
            </w:r>
          </w:p>
          <w:p w14:paraId="2E971CE4" w14:textId="77777777" w:rsidR="00A564E6" w:rsidRDefault="00A564E6" w:rsidP="00A564E6">
            <w:pPr>
              <w:pStyle w:val="TAL"/>
            </w:pPr>
            <w:r>
              <w:t>±2.7 dB (37 – 43.5 GHz)</w:t>
            </w:r>
          </w:p>
          <w:p w14:paraId="0F33283B" w14:textId="763C2593" w:rsidR="00A564E6" w:rsidRPr="00931575" w:rsidRDefault="00A564E6" w:rsidP="00A564E6">
            <w:pPr>
              <w:pStyle w:val="TAL"/>
            </w:pPr>
            <w:r>
              <w:t xml:space="preserve">±2.9 dB (43.5 </w:t>
            </w:r>
            <w:r>
              <w:rPr>
                <w:lang w:val="fr-FR"/>
              </w:rPr>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A564E6">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A564E6">
            <w:pPr>
              <w:pStyle w:val="TAL"/>
            </w:pPr>
            <w:r>
              <w:t>±2.7 dB (24.25 – 29.5 GHz)</w:t>
            </w:r>
          </w:p>
          <w:p w14:paraId="643828BF" w14:textId="77777777" w:rsidR="00A564E6" w:rsidRDefault="00A564E6" w:rsidP="00A564E6">
            <w:pPr>
              <w:pStyle w:val="TAL"/>
            </w:pPr>
            <w:r>
              <w:t>±2.7 dB (37 – 43.5 GHz)</w:t>
            </w:r>
          </w:p>
          <w:p w14:paraId="6FF10015" w14:textId="59800858" w:rsidR="00A564E6" w:rsidRPr="00931575" w:rsidRDefault="00A564E6" w:rsidP="00A564E6">
            <w:pPr>
              <w:pStyle w:val="TAL"/>
            </w:pPr>
            <w:r>
              <w:t xml:space="preserve">±2.9 dB (43.5 </w:t>
            </w:r>
            <w:r>
              <w:rPr>
                <w:lang w:val="fr-FR"/>
              </w:rPr>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A564E6">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A564E6">
            <w:pPr>
              <w:pStyle w:val="TAL"/>
            </w:pPr>
            <w:r>
              <w:t>±2.3 dB, 30 MHz ≤ f ≤ 6 GHz</w:t>
            </w:r>
          </w:p>
          <w:p w14:paraId="72D79E44" w14:textId="77777777" w:rsidR="00A564E6" w:rsidRDefault="00A564E6" w:rsidP="00A564E6">
            <w:pPr>
              <w:pStyle w:val="TAL"/>
            </w:pPr>
            <w:r>
              <w:t>±2.7 dB, 6 GHz &lt; f ≤ 40 GHz</w:t>
            </w:r>
          </w:p>
          <w:p w14:paraId="2FDCC334" w14:textId="54DF8020" w:rsidR="00A564E6" w:rsidRPr="00931575" w:rsidRDefault="00A564E6" w:rsidP="00A564E6">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A564E6">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A564E6">
            <w:pPr>
              <w:pStyle w:val="TAL"/>
            </w:pPr>
            <w:r>
              <w:t>±2.3 dB, 30 MHz ≤ f ≤ 6 GHz</w:t>
            </w:r>
          </w:p>
          <w:p w14:paraId="714F9A61" w14:textId="77777777" w:rsidR="00A564E6" w:rsidRDefault="00A564E6" w:rsidP="00A564E6">
            <w:pPr>
              <w:pStyle w:val="TAL"/>
            </w:pPr>
            <w:r>
              <w:t>±2.7 dB, 6 GHz &lt; f ≤ 40 GHz</w:t>
            </w:r>
          </w:p>
          <w:p w14:paraId="6204CBB2" w14:textId="15E26A23" w:rsidR="00A564E6" w:rsidRPr="00931575" w:rsidRDefault="00A564E6" w:rsidP="00A564E6">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777" w:name="_Toc58915571"/>
      <w:bookmarkStart w:id="3778" w:name="_Toc58917752"/>
      <w:bookmarkStart w:id="3779" w:name="_Toc66693621"/>
      <w:bookmarkStart w:id="3780" w:name="_Toc74915573"/>
      <w:bookmarkStart w:id="3781" w:name="_Toc76114198"/>
      <w:bookmarkStart w:id="3782" w:name="_Toc76544084"/>
      <w:bookmarkStart w:id="3783" w:name="_Toc82536206"/>
      <w:bookmarkStart w:id="3784" w:name="_Toc89952499"/>
      <w:bookmarkStart w:id="3785" w:name="_Toc98766315"/>
      <w:bookmarkStart w:id="3786" w:name="_Toc99702678"/>
      <w:bookmarkStart w:id="3787" w:name="_Toc106206464"/>
      <w:r w:rsidRPr="00931575">
        <w:rPr>
          <w:lang w:eastAsia="sv-SE"/>
        </w:rPr>
        <w:t>4.1.</w:t>
      </w:r>
      <w:r w:rsidRPr="00931575">
        <w:t>2.3</w:t>
      </w:r>
      <w:r w:rsidRPr="00931575">
        <w:rPr>
          <w:lang w:eastAsia="sv-SE"/>
        </w:rPr>
        <w:tab/>
        <w:t xml:space="preserve">Measurement of </w:t>
      </w:r>
      <w:r w:rsidRPr="00931575">
        <w:t>receiver</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D6143F">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D6143F">
            <w:pPr>
              <w:pStyle w:val="TAL"/>
            </w:pPr>
            <w:r>
              <w:t>±1.3 dB, f ≤ 3.0 GHz</w:t>
            </w:r>
          </w:p>
          <w:p w14:paraId="62453C87" w14:textId="77777777" w:rsidR="00D6143F" w:rsidRDefault="00D6143F" w:rsidP="00D6143F">
            <w:pPr>
              <w:pStyle w:val="TAL"/>
            </w:pPr>
            <w:r>
              <w:t>±1.4 dB, 3.0 GHz &lt; f ≤ 4.2 GHz</w:t>
            </w:r>
          </w:p>
          <w:p w14:paraId="152FE3E2" w14:textId="77777777" w:rsidR="00D6143F" w:rsidRDefault="00D6143F" w:rsidP="00D6143F">
            <w:pPr>
              <w:pStyle w:val="TAL"/>
            </w:pPr>
            <w:r>
              <w:rPr>
                <w:rFonts w:eastAsia="SimSun"/>
              </w:rPr>
              <w:t>±1.6 dB</w:t>
            </w:r>
            <w:r>
              <w:t>, 4.2 GHz &lt; f ≤ 6.0 GHz</w:t>
            </w:r>
          </w:p>
          <w:p w14:paraId="17D8721C" w14:textId="7C5785CD" w:rsidR="00D6143F" w:rsidRPr="00931575" w:rsidRDefault="00D6143F" w:rsidP="00D6143F">
            <w:pPr>
              <w:pStyle w:val="TAL"/>
              <w:rPr>
                <w:rFonts w:cs="Arial"/>
              </w:rPr>
            </w:pPr>
            <w:r>
              <w:rPr>
                <w:rFonts w:eastAsia="SimSun"/>
              </w:rPr>
              <w:t>±1.9 dB for bands n46</w:t>
            </w:r>
            <w:r>
              <w:rPr>
                <w:rFonts w:eastAsia="SimSun" w:hint="eastAsia"/>
                <w:lang w:val="en-US" w:eastAsia="zh-CN"/>
              </w:rPr>
              <w:t>,</w:t>
            </w:r>
            <w:r>
              <w:rPr>
                <w:rFonts w:eastAsia="SimSun"/>
              </w:rPr>
              <w:t xml:space="preserve"> n96</w:t>
            </w:r>
            <w:r>
              <w:rPr>
                <w:rFonts w:eastAsia="SimSun" w:hint="eastAsia"/>
                <w:lang w:val="en-US" w:eastAsia="zh-CN"/>
              </w:rPr>
              <w:t xml:space="preserve"> and n102</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9A7395">
            <w:pPr>
              <w:pStyle w:val="TAL"/>
            </w:pPr>
            <w:r w:rsidRPr="00931575">
              <w:t>7.6 OTA out-of-band blocking (Co-location)</w:t>
            </w:r>
          </w:p>
          <w:p w14:paraId="6C8E8029" w14:textId="615BA545" w:rsidR="00C45907" w:rsidRPr="00931575" w:rsidRDefault="00C45907" w:rsidP="009A7395">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9A7395">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9A7395">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9A7395">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9A7395">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9A7395">
            <w:pPr>
              <w:pStyle w:val="TAL"/>
              <w:rPr>
                <w:lang w:eastAsia="fi-FI"/>
              </w:rPr>
            </w:pPr>
          </w:p>
          <w:p w14:paraId="22920C74" w14:textId="77777777" w:rsidR="00C45907" w:rsidRPr="00931575" w:rsidRDefault="00C45907" w:rsidP="009A7395">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9A7395">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9A7395">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9A7395">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9A7395">
            <w:pPr>
              <w:pStyle w:val="TAL"/>
              <w:rPr>
                <w:lang w:val="de-DE" w:eastAsia="fi-FI"/>
              </w:rPr>
            </w:pPr>
          </w:p>
          <w:p w14:paraId="045EA06F" w14:textId="77777777" w:rsidR="00C45907" w:rsidRPr="00931575" w:rsidRDefault="00C45907" w:rsidP="009A7395">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9A7395">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9A7395">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9A7395">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788" w:name="_Toc21102574"/>
      <w:bookmarkStart w:id="3789" w:name="_Toc29810423"/>
      <w:bookmarkStart w:id="3790" w:name="_Toc36635775"/>
      <w:bookmarkStart w:id="3791" w:name="_Toc37272721"/>
      <w:bookmarkStart w:id="3792" w:name="_Toc45885796"/>
      <w:bookmarkStart w:id="3793" w:name="_Toc53182905"/>
      <w:r w:rsidRPr="00931575">
        <w:t xml:space="preserve">Table 4.1.2.3-2: </w:t>
      </w:r>
      <w:bookmarkStart w:id="3794"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A65F23">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A65F23">
            <w:pPr>
              <w:pStyle w:val="TAL"/>
              <w:rPr>
                <w:rFonts w:cs="Arial"/>
              </w:rPr>
            </w:pPr>
            <w:r>
              <w:rPr>
                <w:rFonts w:eastAsia="SimSun"/>
              </w:rPr>
              <w:t xml:space="preserve">±2.4 dB, 24.25 GHz &lt; f </w:t>
            </w:r>
            <w:r>
              <w:rPr>
                <w:rFonts w:cs="Arial"/>
              </w:rPr>
              <w:t>≤ 29.5 GHz</w:t>
            </w:r>
          </w:p>
          <w:p w14:paraId="62029A3C" w14:textId="77777777" w:rsidR="00A65F23" w:rsidRDefault="00A65F23" w:rsidP="00A65F23">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A65F23">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A65F23">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A65F23">
            <w:pPr>
              <w:pStyle w:val="TAL"/>
              <w:rPr>
                <w:rFonts w:cs="Arial"/>
              </w:rPr>
            </w:pPr>
            <w:r>
              <w:rPr>
                <w:rFonts w:eastAsia="SimSun"/>
              </w:rPr>
              <w:t xml:space="preserve">±3.4 dB, 24.25 GHz &lt; f </w:t>
            </w:r>
            <w:r>
              <w:rPr>
                <w:rFonts w:cs="Arial"/>
              </w:rPr>
              <w:t>≤ 29.5 GHz</w:t>
            </w:r>
          </w:p>
          <w:p w14:paraId="08EB3226" w14:textId="77777777" w:rsidR="00A65F23" w:rsidRDefault="00A65F23" w:rsidP="00A65F23">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A65F23">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A65F23">
            <w:pPr>
              <w:pStyle w:val="TAL"/>
              <w:rPr>
                <w:rFonts w:cs="Arial"/>
              </w:rPr>
            </w:pPr>
            <w:r>
              <w:rPr>
                <w:rFonts w:eastAsia="SimSun"/>
              </w:rPr>
              <w:t xml:space="preserve">±3.4 dB, 24.25 GHz &lt; f </w:t>
            </w:r>
            <w:r>
              <w:rPr>
                <w:rFonts w:cs="Arial"/>
              </w:rPr>
              <w:t>≤ 29.5 GHz</w:t>
            </w:r>
          </w:p>
          <w:p w14:paraId="59BA590E" w14:textId="77777777" w:rsidR="00A65F23" w:rsidRDefault="00A65F23" w:rsidP="00A65F23">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A65F23">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A65F23">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A65F23">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A65F23">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A65F23">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A65F23">
            <w:pPr>
              <w:pStyle w:val="TAL"/>
            </w:pPr>
            <w:r>
              <w:t>±2.5 dB, 30 MHz ≤ f ≤ 6 GHz</w:t>
            </w:r>
          </w:p>
          <w:p w14:paraId="486CD386" w14:textId="77777777" w:rsidR="00A65F23" w:rsidRDefault="00A65F23" w:rsidP="00A65F23">
            <w:pPr>
              <w:pStyle w:val="TAL"/>
            </w:pPr>
            <w:r>
              <w:t>±2.7 dB, 6 GHz &lt; f ≤ 40 GHz</w:t>
            </w:r>
          </w:p>
          <w:p w14:paraId="6824345A" w14:textId="11FB9466" w:rsidR="00A65F23" w:rsidRPr="00931575" w:rsidRDefault="00A65F23" w:rsidP="00A65F23">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A65F23">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A65F23">
            <w:pPr>
              <w:pStyle w:val="TAL"/>
              <w:rPr>
                <w:rFonts w:cs="Arial"/>
              </w:rPr>
            </w:pPr>
            <w:r>
              <w:rPr>
                <w:rFonts w:eastAsia="SimSun"/>
              </w:rPr>
              <w:t xml:space="preserve">±3.9 dB, 24.25 GHz &lt; f </w:t>
            </w:r>
            <w:r>
              <w:rPr>
                <w:rFonts w:cs="Arial"/>
              </w:rPr>
              <w:t>≤ 29.5 GHz</w:t>
            </w:r>
          </w:p>
          <w:p w14:paraId="040D5C4F" w14:textId="77777777" w:rsidR="00A65F23" w:rsidRDefault="00A65F23" w:rsidP="00A65F23">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A65F23">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A65F23">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A65F23">
            <w:pPr>
              <w:pStyle w:val="TAL"/>
              <w:rPr>
                <w:rFonts w:cs="Arial"/>
              </w:rPr>
            </w:pPr>
            <w:r>
              <w:rPr>
                <w:rFonts w:eastAsia="SimSun"/>
              </w:rPr>
              <w:t xml:space="preserve">±3.4 dB, 24.25 GHz &lt; f </w:t>
            </w:r>
            <w:r>
              <w:rPr>
                <w:rFonts w:cs="Arial"/>
              </w:rPr>
              <w:t>≤ 29.5 GHz</w:t>
            </w:r>
          </w:p>
          <w:p w14:paraId="2D8E0935" w14:textId="77777777" w:rsidR="00A65F23" w:rsidRDefault="00A65F23" w:rsidP="00A65F23">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794"/>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795" w:name="_Toc58915572"/>
      <w:bookmarkStart w:id="3796" w:name="_Toc58917753"/>
      <w:bookmarkStart w:id="3797" w:name="_Toc66693622"/>
      <w:bookmarkStart w:id="3798" w:name="_Toc74915574"/>
      <w:bookmarkStart w:id="3799" w:name="_Toc76114199"/>
      <w:bookmarkStart w:id="3800" w:name="_Toc76544085"/>
      <w:bookmarkStart w:id="3801" w:name="_Toc82536207"/>
      <w:bookmarkStart w:id="3802" w:name="_Toc89952500"/>
      <w:bookmarkStart w:id="3803" w:name="_Toc98766316"/>
      <w:bookmarkStart w:id="3804" w:name="_Toc99702679"/>
      <w:bookmarkStart w:id="3805" w:name="_Toc106206465"/>
      <w:r w:rsidRPr="00931575">
        <w:rPr>
          <w:lang w:eastAsia="sv-SE"/>
        </w:rPr>
        <w:t>4.1.</w:t>
      </w:r>
      <w:r w:rsidRPr="00931575">
        <w:t>2.4</w:t>
      </w:r>
      <w:r w:rsidRPr="00931575">
        <w:rPr>
          <w:lang w:eastAsia="sv-SE"/>
        </w:rPr>
        <w:tab/>
        <w:t xml:space="preserve">Measurement of </w:t>
      </w:r>
      <w:r w:rsidRPr="00931575">
        <w:t>performance requirement</w:t>
      </w:r>
      <w:bookmarkEnd w:id="3788"/>
      <w:bookmarkEnd w:id="3789"/>
      <w:bookmarkEnd w:id="3790"/>
      <w:bookmarkEnd w:id="3791"/>
      <w:bookmarkEnd w:id="3792"/>
      <w:bookmarkEnd w:id="3793"/>
      <w:bookmarkEnd w:id="3795"/>
      <w:bookmarkEnd w:id="3796"/>
      <w:bookmarkEnd w:id="3797"/>
      <w:bookmarkEnd w:id="3798"/>
      <w:bookmarkEnd w:id="3799"/>
      <w:bookmarkEnd w:id="3800"/>
      <w:bookmarkEnd w:id="3801"/>
      <w:bookmarkEnd w:id="3802"/>
      <w:bookmarkEnd w:id="3803"/>
      <w:bookmarkEnd w:id="3804"/>
      <w:bookmarkEnd w:id="3805"/>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806" w:name="_Toc21102575"/>
      <w:bookmarkStart w:id="3807" w:name="_Toc29810424"/>
      <w:bookmarkStart w:id="3808" w:name="_Toc36635776"/>
      <w:bookmarkStart w:id="3809" w:name="_Toc37272722"/>
      <w:bookmarkStart w:id="3810" w:name="_Toc45885797"/>
      <w:bookmarkStart w:id="3811" w:name="_Toc53182906"/>
      <w:bookmarkStart w:id="3812" w:name="_Toc58915573"/>
      <w:bookmarkStart w:id="3813" w:name="_Toc58917754"/>
      <w:bookmarkStart w:id="3814" w:name="_Toc66693623"/>
      <w:bookmarkStart w:id="3815" w:name="_Toc74915575"/>
      <w:bookmarkStart w:id="3816" w:name="_Toc76114200"/>
      <w:bookmarkStart w:id="3817" w:name="_Toc76544086"/>
      <w:bookmarkStart w:id="3818" w:name="_Toc82536208"/>
      <w:bookmarkStart w:id="3819" w:name="_Toc89952501"/>
      <w:bookmarkStart w:id="3820" w:name="_Toc98766317"/>
      <w:bookmarkStart w:id="3821" w:name="_Toc99702680"/>
      <w:bookmarkStart w:id="3822" w:name="_Toc106206466"/>
      <w:r w:rsidRPr="00931575">
        <w:rPr>
          <w:lang w:eastAsia="sv-SE"/>
        </w:rPr>
        <w:t>4.1.</w:t>
      </w:r>
      <w:r w:rsidRPr="00931575">
        <w:t>3</w:t>
      </w:r>
      <w:r w:rsidRPr="00931575">
        <w:rPr>
          <w:lang w:eastAsia="sv-SE"/>
        </w:rPr>
        <w:tab/>
        <w:t>Interpretation of measurement results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823" w:name="_Toc21102576"/>
      <w:bookmarkStart w:id="3824" w:name="_Toc29810425"/>
      <w:bookmarkStart w:id="3825" w:name="_Toc36635777"/>
      <w:bookmarkStart w:id="3826" w:name="_Toc37272723"/>
      <w:bookmarkStart w:id="3827" w:name="_Toc45885798"/>
      <w:bookmarkStart w:id="3828" w:name="_Toc53182907"/>
      <w:bookmarkStart w:id="3829" w:name="_Toc58915574"/>
      <w:bookmarkStart w:id="3830" w:name="_Toc58917755"/>
      <w:bookmarkStart w:id="3831" w:name="_Toc66693624"/>
      <w:bookmarkStart w:id="3832" w:name="_Toc74915576"/>
      <w:bookmarkStart w:id="3833" w:name="_Toc76114201"/>
      <w:bookmarkStart w:id="3834" w:name="_Toc76544087"/>
      <w:bookmarkStart w:id="3835" w:name="_Toc82536209"/>
      <w:bookmarkStart w:id="3836" w:name="_Toc89952502"/>
      <w:bookmarkStart w:id="3837" w:name="_Toc98766318"/>
      <w:bookmarkStart w:id="3838" w:name="_Toc99702681"/>
      <w:bookmarkStart w:id="3839" w:name="_Toc106206467"/>
      <w:r w:rsidRPr="00931575">
        <w:t>4.2</w:t>
      </w:r>
      <w:r w:rsidRPr="00931575">
        <w:tab/>
        <w:t>Radiated requirement reference points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840" w:name="_Toc21102577"/>
      <w:bookmarkStart w:id="3841" w:name="_Toc29810426"/>
      <w:bookmarkStart w:id="3842" w:name="_Toc36635778"/>
      <w:bookmarkStart w:id="3843" w:name="_Toc37272724"/>
      <w:bookmarkStart w:id="3844" w:name="_Toc45885799"/>
      <w:bookmarkStart w:id="3845" w:name="_Toc53182908"/>
      <w:bookmarkStart w:id="3846" w:name="_Toc58915575"/>
      <w:bookmarkStart w:id="3847" w:name="_Toc58917756"/>
      <w:bookmarkStart w:id="3848" w:name="_Toc66693625"/>
      <w:bookmarkStart w:id="3849" w:name="_Toc74915577"/>
      <w:bookmarkStart w:id="3850" w:name="_Toc76114202"/>
      <w:bookmarkStart w:id="3851" w:name="_Toc76544088"/>
      <w:bookmarkStart w:id="3852" w:name="_Toc82536210"/>
      <w:bookmarkStart w:id="3853" w:name="_Toc89952503"/>
      <w:bookmarkStart w:id="3854" w:name="_Toc98766319"/>
      <w:bookmarkStart w:id="3855" w:name="_Toc99702682"/>
      <w:bookmarkStart w:id="3856" w:name="_Toc106206468"/>
      <w:r w:rsidRPr="00931575">
        <w:rPr>
          <w:snapToGrid w:val="0"/>
        </w:rPr>
        <w:t>4.3</w:t>
      </w:r>
      <w:r w:rsidRPr="00931575">
        <w:rPr>
          <w:snapToGrid w:val="0"/>
        </w:rPr>
        <w:tab/>
      </w:r>
      <w:r w:rsidRPr="00931575">
        <w:rPr>
          <w:rFonts w:hint="eastAsia"/>
          <w:lang w:eastAsia="zh-CN"/>
        </w:rPr>
        <w:t>Base station classes</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857" w:name="_Toc21102578"/>
      <w:bookmarkStart w:id="3858" w:name="_Toc29810427"/>
      <w:bookmarkStart w:id="3859" w:name="_Toc36635779"/>
      <w:bookmarkStart w:id="3860" w:name="_Toc37272725"/>
      <w:bookmarkStart w:id="3861" w:name="_Toc45885800"/>
      <w:bookmarkStart w:id="3862" w:name="_Toc53182909"/>
      <w:bookmarkStart w:id="3863" w:name="_Toc58915576"/>
      <w:bookmarkStart w:id="3864" w:name="_Toc58917757"/>
      <w:bookmarkStart w:id="3865" w:name="_Toc66693626"/>
      <w:bookmarkStart w:id="3866" w:name="_Toc74915578"/>
      <w:bookmarkStart w:id="3867" w:name="_Toc76114203"/>
      <w:bookmarkStart w:id="3868" w:name="_Toc76544089"/>
      <w:bookmarkStart w:id="3869" w:name="_Toc82536211"/>
      <w:bookmarkStart w:id="3870" w:name="_Toc89952504"/>
      <w:bookmarkStart w:id="3871" w:name="_Toc98766320"/>
      <w:bookmarkStart w:id="3872" w:name="_Toc99702683"/>
      <w:bookmarkStart w:id="3873" w:name="_Toc106206469"/>
      <w:r w:rsidRPr="00931575">
        <w:rPr>
          <w:lang w:eastAsia="zh-CN"/>
        </w:rPr>
        <w:t>4.4</w:t>
      </w:r>
      <w:r w:rsidRPr="00931575">
        <w:rPr>
          <w:lang w:eastAsia="zh-CN"/>
        </w:rPr>
        <w:tab/>
        <w:t>Regional requirements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874" w:name="_Toc21102579"/>
      <w:bookmarkStart w:id="3875" w:name="_Toc29810428"/>
      <w:bookmarkStart w:id="3876" w:name="_Toc36635780"/>
      <w:bookmarkStart w:id="3877" w:name="_Toc37272726"/>
      <w:bookmarkStart w:id="3878" w:name="_Toc45885801"/>
      <w:bookmarkStart w:id="3879" w:name="_Toc53182910"/>
      <w:bookmarkStart w:id="3880" w:name="_Toc58915577"/>
      <w:bookmarkStart w:id="3881" w:name="_Toc58917758"/>
      <w:bookmarkStart w:id="3882" w:name="_Toc66693627"/>
      <w:bookmarkStart w:id="3883" w:name="_Toc74915579"/>
      <w:bookmarkStart w:id="3884" w:name="_Toc76114204"/>
      <w:bookmarkStart w:id="3885" w:name="_Toc76544090"/>
      <w:bookmarkStart w:id="3886" w:name="_Toc82536212"/>
      <w:bookmarkStart w:id="3887" w:name="_Toc89952505"/>
      <w:bookmarkStart w:id="3888" w:name="_Toc98766321"/>
      <w:bookmarkStart w:id="3889" w:name="_Toc99702684"/>
      <w:bookmarkStart w:id="3890" w:name="_Toc106206470"/>
      <w:r w:rsidRPr="00931575">
        <w:rPr>
          <w:rFonts w:cs="v4.2.0"/>
        </w:rPr>
        <w:t>4.5</w:t>
      </w:r>
      <w:r w:rsidRPr="00931575">
        <w:rPr>
          <w:rFonts w:cs="v4.2.0"/>
        </w:rPr>
        <w:tab/>
        <w:t>BS configurations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455B35D4" w14:textId="77777777" w:rsidR="00C45907" w:rsidRPr="00931575" w:rsidRDefault="00C45907" w:rsidP="00C45907">
      <w:pPr>
        <w:pStyle w:val="Heading3"/>
      </w:pPr>
      <w:bookmarkStart w:id="3891" w:name="_Toc21102580"/>
      <w:bookmarkStart w:id="3892" w:name="_Toc29810429"/>
      <w:bookmarkStart w:id="3893" w:name="_Toc36635781"/>
      <w:bookmarkStart w:id="3894" w:name="_Toc37272727"/>
      <w:bookmarkStart w:id="3895" w:name="_Toc45885802"/>
      <w:bookmarkStart w:id="3896" w:name="_Toc53182911"/>
      <w:bookmarkStart w:id="3897" w:name="_Toc58915578"/>
      <w:bookmarkStart w:id="3898" w:name="_Toc58917759"/>
      <w:bookmarkStart w:id="3899" w:name="_Toc66693628"/>
      <w:bookmarkStart w:id="3900" w:name="_Toc74915580"/>
      <w:bookmarkStart w:id="3901" w:name="_Toc76114205"/>
      <w:bookmarkStart w:id="3902" w:name="_Toc76544091"/>
      <w:bookmarkStart w:id="3903" w:name="_Toc82536213"/>
      <w:bookmarkStart w:id="3904" w:name="_Toc89952506"/>
      <w:bookmarkStart w:id="3905" w:name="_Toc98766322"/>
      <w:bookmarkStart w:id="3906" w:name="_Toc99702685"/>
      <w:bookmarkStart w:id="3907" w:name="_Toc106206471"/>
      <w:r w:rsidRPr="00931575">
        <w:t>4.5.1</w:t>
      </w:r>
      <w:r w:rsidRPr="00931575">
        <w:tab/>
        <w:t>Transmit configurations</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77777777" w:rsidR="00371933" w:rsidRPr="006F0B54" w:rsidRDefault="00371933" w:rsidP="00371933">
      <w:pPr>
        <w:rPr>
          <w:i/>
        </w:rPr>
      </w:pPr>
      <w:del w:id="3908" w:author="CR0406" w:date="2022-06-02T10:37:00Z">
        <w:r w:rsidRPr="006F0B54" w:rsidDel="00D217E1">
          <w:rPr>
            <w:i/>
          </w:rPr>
          <w:delText>Editor</w:delText>
        </w:r>
        <w:r w:rsidRPr="006F0B54" w:rsidDel="00D217E1">
          <w:rPr>
            <w:i/>
            <w:lang w:eastAsia="zh-CN"/>
          </w:rPr>
          <w:delText>'</w:delText>
        </w:r>
        <w:r w:rsidRPr="006F0B54" w:rsidDel="00D217E1">
          <w:rPr>
            <w:i/>
          </w:rPr>
          <w:delText>s note: to be aligned with the figures for the RIB interfaces and co-location concept.</w:delText>
        </w:r>
      </w:del>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909" w:name="_Toc21102581"/>
      <w:bookmarkStart w:id="3910" w:name="_Toc29810430"/>
      <w:bookmarkStart w:id="3911" w:name="_Toc36635782"/>
      <w:bookmarkStart w:id="3912" w:name="_Toc37272728"/>
      <w:bookmarkStart w:id="3913" w:name="_Toc45885803"/>
      <w:bookmarkStart w:id="3914" w:name="_Toc53182912"/>
      <w:bookmarkStart w:id="3915" w:name="_Toc58915579"/>
      <w:bookmarkStart w:id="3916" w:name="_Toc58917760"/>
      <w:bookmarkStart w:id="3917" w:name="_Toc66693629"/>
      <w:bookmarkStart w:id="3918" w:name="_Toc74915581"/>
      <w:bookmarkStart w:id="3919" w:name="_Toc76114206"/>
      <w:bookmarkStart w:id="3920" w:name="_Toc76544092"/>
      <w:bookmarkStart w:id="3921" w:name="_Toc82536214"/>
      <w:bookmarkStart w:id="3922" w:name="_Toc89952507"/>
      <w:bookmarkStart w:id="3923" w:name="_Toc98766323"/>
      <w:bookmarkStart w:id="3924" w:name="_Toc99702686"/>
      <w:bookmarkStart w:id="3925" w:name="_Toc106206472"/>
      <w:r w:rsidRPr="00931575">
        <w:t>4.5.2</w:t>
      </w:r>
      <w:r w:rsidRPr="00931575">
        <w:tab/>
        <w:t>Receive configurations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77777777" w:rsidR="00371933" w:rsidRPr="006F0B54" w:rsidRDefault="00371933" w:rsidP="00371933">
      <w:pPr>
        <w:rPr>
          <w:i/>
        </w:rPr>
      </w:pPr>
      <w:del w:id="3926" w:author="CR0406" w:date="2022-06-02T10:37:00Z">
        <w:r w:rsidRPr="006F0B54" w:rsidDel="00D217E1">
          <w:rPr>
            <w:i/>
          </w:rPr>
          <w:delText>Editor</w:delText>
        </w:r>
        <w:r w:rsidRPr="006F0B54" w:rsidDel="00D217E1">
          <w:rPr>
            <w:i/>
            <w:lang w:eastAsia="zh-CN"/>
          </w:rPr>
          <w:delText>'</w:delText>
        </w:r>
        <w:r w:rsidRPr="006F0B54" w:rsidDel="00D217E1">
          <w:rPr>
            <w:i/>
          </w:rPr>
          <w:delText>s note: to be aligned with the figures for the RIB interfaces and co-location concept.</w:delText>
        </w:r>
      </w:del>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927" w:name="_Toc21102582"/>
      <w:bookmarkStart w:id="3928" w:name="_Toc29810431"/>
      <w:bookmarkStart w:id="3929" w:name="_Toc36635783"/>
      <w:bookmarkStart w:id="3930" w:name="_Toc37272729"/>
      <w:bookmarkStart w:id="3931" w:name="_Toc45885804"/>
      <w:bookmarkStart w:id="3932" w:name="_Toc53182913"/>
      <w:bookmarkStart w:id="3933" w:name="_Toc58915580"/>
      <w:bookmarkStart w:id="3934" w:name="_Toc58917761"/>
      <w:bookmarkStart w:id="3935" w:name="_Toc66693630"/>
      <w:bookmarkStart w:id="3936" w:name="_Toc74915582"/>
      <w:bookmarkStart w:id="3937" w:name="_Toc76114207"/>
      <w:bookmarkStart w:id="3938" w:name="_Toc76544093"/>
      <w:bookmarkStart w:id="3939" w:name="_Toc82536215"/>
      <w:bookmarkStart w:id="3940" w:name="_Toc89952508"/>
      <w:bookmarkStart w:id="3941" w:name="_Toc98766324"/>
      <w:bookmarkStart w:id="3942" w:name="_Toc99702687"/>
      <w:bookmarkStart w:id="3943" w:name="_Toc106206473"/>
      <w:r w:rsidRPr="00931575">
        <w:t>4.5.3</w:t>
      </w:r>
      <w:r w:rsidRPr="00931575">
        <w:tab/>
        <w:t>Power supply options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944" w:name="_Toc21102583"/>
      <w:bookmarkStart w:id="3945" w:name="_Toc29810432"/>
      <w:bookmarkStart w:id="3946" w:name="_Toc36635784"/>
      <w:bookmarkStart w:id="3947" w:name="_Toc37272730"/>
      <w:bookmarkStart w:id="3948" w:name="_Toc45885805"/>
      <w:bookmarkStart w:id="3949" w:name="_Toc53182914"/>
      <w:bookmarkStart w:id="3950" w:name="_Toc58915581"/>
      <w:bookmarkStart w:id="3951" w:name="_Toc58917762"/>
      <w:bookmarkStart w:id="3952" w:name="_Toc66693631"/>
      <w:bookmarkStart w:id="3953" w:name="_Toc74915583"/>
      <w:bookmarkStart w:id="3954" w:name="_Toc76114208"/>
      <w:bookmarkStart w:id="3955" w:name="_Toc76544094"/>
      <w:bookmarkStart w:id="3956" w:name="_Toc82536216"/>
      <w:bookmarkStart w:id="3957" w:name="_Toc89952509"/>
      <w:bookmarkStart w:id="3958" w:name="_Toc98766325"/>
      <w:bookmarkStart w:id="3959" w:name="_Toc99702688"/>
      <w:bookmarkStart w:id="3960" w:name="_Toc106206474"/>
      <w:r w:rsidRPr="00931575">
        <w:t>4.5.4</w:t>
      </w:r>
      <w:r w:rsidRPr="00931575">
        <w:tab/>
        <w:t>BS with integrated Iuant BS modem</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961" w:name="_Toc21102584"/>
      <w:bookmarkStart w:id="3962" w:name="_Toc29810433"/>
      <w:bookmarkStart w:id="3963" w:name="_Toc36635785"/>
      <w:bookmarkStart w:id="3964" w:name="_Toc37272731"/>
      <w:bookmarkStart w:id="3965" w:name="_Toc45885806"/>
      <w:bookmarkStart w:id="3966" w:name="_Toc53182915"/>
      <w:bookmarkStart w:id="3967" w:name="_Toc58915582"/>
      <w:bookmarkStart w:id="3968" w:name="_Toc58917763"/>
      <w:bookmarkStart w:id="3969" w:name="_Toc66693632"/>
      <w:bookmarkStart w:id="3970" w:name="_Toc74915584"/>
      <w:bookmarkStart w:id="3971" w:name="_Toc76114209"/>
      <w:bookmarkStart w:id="3972" w:name="_Toc76544095"/>
      <w:bookmarkStart w:id="3973" w:name="_Toc82536217"/>
      <w:bookmarkStart w:id="3974" w:name="_Toc89952510"/>
      <w:bookmarkStart w:id="3975" w:name="_Toc98766326"/>
      <w:bookmarkStart w:id="3976" w:name="_Toc99702689"/>
      <w:bookmarkStart w:id="3977" w:name="_Toc106206475"/>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371933">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371933">
            <w:pPr>
              <w:pStyle w:val="TAL"/>
              <w:rPr>
                <w:b/>
              </w:rPr>
              <w:pPrChange w:id="3978" w:author="MCC" w:date="2022-06-15T16:33:00Z">
                <w:pPr>
                  <w:pStyle w:val="Caption"/>
                </w:pPr>
              </w:pPrChange>
            </w:pPr>
            <w:r w:rsidRPr="00931575">
              <w:t>Supported bands declared for every beam (D.3).</w:t>
            </w:r>
          </w:p>
          <w:p w14:paraId="3DB29719" w14:textId="77777777" w:rsidR="00C45907" w:rsidRPr="00931575" w:rsidRDefault="00C45907" w:rsidP="00371933">
            <w:pPr>
              <w:pStyle w:val="TAL"/>
              <w:pPrChange w:id="3979" w:author="MCC" w:date="2022-06-15T16:33:00Z">
                <w:pPr>
                  <w:pStyle w:val="Caption"/>
                </w:pPr>
              </w:pPrChange>
            </w:pPr>
          </w:p>
          <w:p w14:paraId="075B6683" w14:textId="77777777" w:rsidR="00C45907" w:rsidRPr="00931575" w:rsidRDefault="00C45907" w:rsidP="00371933">
            <w:pPr>
              <w:pStyle w:val="TAL"/>
              <w:rPr>
                <w:rFonts w:cs="Arial"/>
                <w:szCs w:val="18"/>
              </w:rPr>
              <w:pPrChange w:id="3980" w:author="MCC" w:date="2022-06-15T16:33:00Z">
                <w:pPr>
                  <w:pStyle w:val="TAN"/>
                </w:pPr>
              </w:pPrChange>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Del="00371933" w:rsidRDefault="00C45907" w:rsidP="00371933">
            <w:pPr>
              <w:pStyle w:val="TAL"/>
              <w:rPr>
                <w:del w:id="3981" w:author="MCC" w:date="2022-06-15T16:33:00Z"/>
                <w:b/>
              </w:rPr>
              <w:pPrChange w:id="3982" w:author="MCC" w:date="2022-06-15T16:33:00Z">
                <w:pPr>
                  <w:pStyle w:val="Caption"/>
                </w:pPr>
              </w:pPrChange>
            </w:pPr>
            <w:r w:rsidRPr="00931575">
              <w:t>Ability to redirect the receiver target related to the OSDD.</w:t>
            </w:r>
          </w:p>
          <w:p w14:paraId="04E88899" w14:textId="77777777" w:rsidR="00C45907" w:rsidRPr="00931575" w:rsidRDefault="00C45907" w:rsidP="00371933">
            <w:pPr>
              <w:pStyle w:val="TAL"/>
              <w:pPrChange w:id="3983" w:author="MCC" w:date="2022-06-15T16:33:00Z">
                <w:pPr>
                  <w:pStyle w:val="B5"/>
                </w:pPr>
              </w:pPrChange>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371933">
            <w:pPr>
              <w:pStyle w:val="TAL"/>
              <w:rPr>
                <w:b/>
              </w:rPr>
              <w:pPrChange w:id="3984" w:author="MCC" w:date="2022-06-15T16:34:00Z">
                <w:pPr>
                  <w:pStyle w:val="Caption"/>
                </w:pPr>
              </w:pPrChange>
            </w:pPr>
            <w:r w:rsidRPr="00931575">
              <w:t>For each OSDD the associated union of all the sensitivity RoAoA achievable through redirecting the receiver target related to the OSDD.</w:t>
            </w:r>
          </w:p>
          <w:p w14:paraId="3626ACD5" w14:textId="77777777" w:rsidR="00C45907" w:rsidRPr="00931575" w:rsidRDefault="00C45907" w:rsidP="00371933">
            <w:pPr>
              <w:pStyle w:val="TAL"/>
              <w:pPrChange w:id="3985" w:author="MCC" w:date="2022-06-15T16:34:00Z">
                <w:pPr>
                  <w:pStyle w:val="TAN"/>
                </w:pPr>
              </w:pPrChange>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371933">
            <w:pPr>
              <w:pStyle w:val="TAL"/>
              <w:pPrChange w:id="3986" w:author="MCC" w:date="2022-06-15T16:34:00Z">
                <w:pPr/>
              </w:pPrChange>
            </w:pPr>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371933">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371933">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426B1EC2" w:rsidR="00371933" w:rsidRPr="00931575" w:rsidRDefault="00371933" w:rsidP="00371933">
            <w:pPr>
              <w:pStyle w:val="TAL"/>
              <w:rPr>
                <w:i/>
              </w:rPr>
            </w:pPr>
            <w:r>
              <w:t>The manufacturer shall declare whether the BS under test is intended to operate in geographic areas where one or more of the systems GSM850, GSM900, DCS1800, PCS1900, UTRA FDD, UTRA TDD, E-UTRA</w:t>
            </w:r>
            <w:ins w:id="3987" w:author="CR0406" w:date="2022-06-02T10:37:00Z">
              <w:r>
                <w:t>,</w:t>
              </w:r>
            </w:ins>
            <w:r>
              <w:t xml:space="preserve"> </w:t>
            </w:r>
            <w:del w:id="3988" w:author="CR0406" w:date="2022-06-02T10:37:00Z">
              <w:r>
                <w:delText xml:space="preserve">and/or </w:delText>
              </w:r>
            </w:del>
            <w:r>
              <w:t xml:space="preserve">PHS </w:t>
            </w:r>
            <w:ins w:id="3989" w:author="CR0406" w:date="2022-06-02T10:37:00Z">
              <w:r>
                <w:rPr>
                  <w:lang w:eastAsia="zh-CN"/>
                </w:rPr>
                <w:t xml:space="preserve">and/or NR </w:t>
              </w:r>
            </w:ins>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371933">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371933">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371933">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371933">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371933">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D96D660" w:rsidR="00371933" w:rsidRPr="00931575" w:rsidRDefault="00371933" w:rsidP="00371933">
            <w:pPr>
              <w:pStyle w:val="TAL"/>
            </w:pPr>
            <w:r>
              <w:t>The manufacturer shall declare whether the BS under test is intended to operate co-located with Base Stations of one or more of the systems GSM850, GSM900, DCS1800, PCS1900, UTRA FDD, UTRA TDD</w:t>
            </w:r>
            <w:ins w:id="3990" w:author="CR0406" w:date="2022-06-02T10:37:00Z">
              <w:r>
                <w:t>,</w:t>
              </w:r>
            </w:ins>
            <w:r>
              <w:t xml:space="preserve"> </w:t>
            </w:r>
            <w:del w:id="3991" w:author="CR0406" w:date="2022-06-02T10:37:00Z">
              <w:r>
                <w:delText xml:space="preserve">and/or </w:delText>
              </w:r>
            </w:del>
            <w:r>
              <w:t xml:space="preserve">E-UTRA </w:t>
            </w:r>
            <w:ins w:id="3992" w:author="CR0406" w:date="2022-06-02T10:37:00Z">
              <w:r>
                <w:rPr>
                  <w:lang w:eastAsia="zh-CN"/>
                </w:rPr>
                <w:t xml:space="preserve">and/or NR </w:t>
              </w:r>
            </w:ins>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371933">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371933">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371933">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2C26C2">
            <w:pPr>
              <w:pStyle w:val="TAL"/>
            </w:pPr>
            <w:r w:rsidRPr="007858DF">
              <w:rPr>
                <w:rFonts w:eastAsia="DengXian" w:cs="Arial"/>
                <w:szCs w:val="18"/>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2C26C2">
            <w:pPr>
              <w:pStyle w:val="TAL"/>
            </w:pPr>
            <w:r w:rsidRPr="007858DF">
              <w:rPr>
                <w:rFonts w:eastAsia="DengXian"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C26C2">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61D25DEA" w14:textId="77777777" w:rsidR="002C26C2" w:rsidRPr="007858DF" w:rsidRDefault="002C26C2" w:rsidP="002C26C2">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5E69CE72" w14:textId="77777777" w:rsidR="002C26C2" w:rsidRPr="007858DF" w:rsidRDefault="002C26C2" w:rsidP="002C26C2">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3E8A0FE9" w14:textId="44B5124B" w:rsidR="002C26C2" w:rsidRPr="00931575" w:rsidRDefault="002C26C2" w:rsidP="002C26C2">
            <w:pPr>
              <w:pStyle w:val="TAL"/>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2C26C2">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2C26C2">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2C26C2">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371933">
            <w:pPr>
              <w:pStyle w:val="TAL"/>
              <w:rPr>
                <w:lang w:eastAsia="zh-CN"/>
              </w:rPr>
              <w:pPrChange w:id="3993" w:author="MCC" w:date="2022-06-15T16:34:00Z">
                <w:pPr/>
              </w:pPrChange>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832AC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832AC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832AC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832AC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832AC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832AC9">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832AC9">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832AC9">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832AC9">
            <w:pPr>
              <w:pStyle w:val="TAL"/>
              <w:rPr>
                <w:lang w:val="en-US"/>
              </w:rPr>
            </w:pPr>
            <w:r>
              <w:rPr>
                <w:lang w:val="en-US"/>
              </w:rPr>
              <w:t>Declaration of the supported PRACH format(s) as specified in TS 38.211 [17], i.e., format: A2, B4, C2.</w:t>
            </w:r>
          </w:p>
          <w:p w14:paraId="28A9C90A" w14:textId="77777777" w:rsidR="00832AC9" w:rsidRDefault="00832AC9" w:rsidP="00832AC9">
            <w:pPr>
              <w:pStyle w:val="TAL"/>
              <w:rPr>
                <w:lang w:val="en-US"/>
              </w:rPr>
            </w:pPr>
            <w:r>
              <w:rPr>
                <w:lang w:val="en-US"/>
              </w:rPr>
              <w:t> </w:t>
            </w:r>
          </w:p>
          <w:p w14:paraId="1FC864C5" w14:textId="14923D82" w:rsidR="00832AC9" w:rsidRPr="00931575" w:rsidRDefault="00832AC9" w:rsidP="00832AC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832AC9">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832AC9">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832AC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832AC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832AC9">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C77D4A">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C77D4A">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C77D4A">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C77D4A">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C77D4A">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C77D4A">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FB6F67">
            <w:pPr>
              <w:pStyle w:val="TAL"/>
              <w:rPr>
                <w:rFonts w:cs="Arial"/>
                <w:szCs w:val="18"/>
                <w:lang w:eastAsia="zh-CN"/>
              </w:rPr>
            </w:pPr>
            <w:r>
              <w:rPr>
                <w:rFonts w:cs="Arial" w:hint="eastAsia"/>
                <w:szCs w:val="18"/>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FB6F67">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FB6F67">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FB6F67">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FB6F67">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FB6F67">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FE41FD">
            <w:pPr>
              <w:pStyle w:val="TAL"/>
              <w:rPr>
                <w:rFonts w:cs="Arial" w:hint="eastAsia"/>
                <w:szCs w:val="18"/>
                <w:lang w:eastAsia="zh-CN"/>
              </w:rPr>
            </w:pPr>
            <w:ins w:id="3994" w:author="CR0403" w:date="2022-06-02T10:37:00Z">
              <w:r w:rsidRPr="003B680E">
                <w:rPr>
                  <w:lang w:val="en-US"/>
                </w:rPr>
                <w:t>D.</w:t>
              </w:r>
            </w:ins>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FE41FD">
            <w:pPr>
              <w:pStyle w:val="TAL"/>
              <w:rPr>
                <w:rFonts w:hint="eastAsia"/>
              </w:rPr>
            </w:pPr>
            <w:ins w:id="3995" w:author="CR0403" w:date="2022-06-02T10:37:00Z">
              <w:r w:rsidRPr="003B680E">
                <w:rPr>
                  <w:lang w:val="en-US"/>
                </w:rPr>
                <w:t>Additional DM-RS for FR2 high speed train</w:t>
              </w:r>
            </w:ins>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FE41FD">
            <w:pPr>
              <w:pStyle w:val="TAL"/>
              <w:rPr>
                <w:rFonts w:hint="eastAsia"/>
              </w:rPr>
            </w:pPr>
            <w:ins w:id="3996" w:author="CR0403" w:date="2022-06-02T10:37:00Z">
              <w:r w:rsidRPr="003B680E">
                <w:rPr>
                  <w:lang w:val="en-US"/>
                </w:rPr>
                <w:t>Declaration of supported additional DM-RS position(s) for FR2 high speed train scenario for PUSCH and UL timing adjustment, i.e., pos0, pos1, pos2, or any combination</w:t>
              </w:r>
            </w:ins>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FE41FD">
            <w:pPr>
              <w:pStyle w:val="TAL"/>
              <w:rPr>
                <w:rFonts w:hint="eastAsia"/>
              </w:rPr>
            </w:pPr>
            <w:ins w:id="3997" w:author="CR0403" w:date="2022-06-02T10:37:00Z">
              <w:r w:rsidRPr="003B680E">
                <w:rPr>
                  <w:lang w:val="en-US"/>
                </w:rPr>
                <w:t>n/a</w:t>
              </w:r>
            </w:ins>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FE41FD">
            <w:pPr>
              <w:pStyle w:val="TAL"/>
              <w:rPr>
                <w:rFonts w:hint="eastAsia"/>
              </w:rPr>
            </w:pPr>
            <w:ins w:id="3998" w:author="CR0403" w:date="2022-06-02T10:37:00Z">
              <w:r w:rsidRPr="003B680E">
                <w:rPr>
                  <w:lang w:val="en-US"/>
                </w:rPr>
                <w:t>n/a</w:t>
              </w:r>
            </w:ins>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FE41FD">
            <w:pPr>
              <w:pStyle w:val="TAL"/>
              <w:rPr>
                <w:rFonts w:hint="eastAsia"/>
              </w:rPr>
            </w:pPr>
            <w:ins w:id="3999" w:author="CR0403" w:date="2022-06-02T10:37:00Z">
              <w:r w:rsidRPr="003B680E">
                <w:rPr>
                  <w:lang w:val="en-US"/>
                </w:rPr>
                <w:t>x</w:t>
              </w:r>
            </w:ins>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4000" w:name="_Toc21102585"/>
      <w:bookmarkStart w:id="4001" w:name="_Toc29810434"/>
      <w:bookmarkStart w:id="4002" w:name="_Toc36635786"/>
      <w:bookmarkStart w:id="4003" w:name="_Toc37272732"/>
      <w:bookmarkStart w:id="4004" w:name="_Toc45885807"/>
      <w:bookmarkStart w:id="4005" w:name="_Toc53182916"/>
      <w:bookmarkStart w:id="4006" w:name="_Toc58915583"/>
      <w:bookmarkStart w:id="4007" w:name="_Toc58917764"/>
      <w:bookmarkStart w:id="4008" w:name="_Toc66693633"/>
      <w:bookmarkStart w:id="4009" w:name="_Toc74915585"/>
      <w:bookmarkStart w:id="4010" w:name="_Toc76114210"/>
      <w:bookmarkStart w:id="4011" w:name="_Toc76544096"/>
      <w:bookmarkStart w:id="4012" w:name="_Toc82536218"/>
      <w:bookmarkStart w:id="4013" w:name="_Toc89952511"/>
      <w:bookmarkStart w:id="4014" w:name="_Toc98766327"/>
      <w:bookmarkStart w:id="4015" w:name="_Toc99702690"/>
      <w:bookmarkStart w:id="4016" w:name="_Toc106206476"/>
      <w:r w:rsidRPr="00931575">
        <w:t>4.7</w:t>
      </w:r>
      <w:r w:rsidRPr="00931575">
        <w:tab/>
        <w:t>Test configurations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7AD26579" w14:textId="77777777" w:rsidR="00C45907" w:rsidRPr="00931575" w:rsidRDefault="00C45907" w:rsidP="00C45907">
      <w:pPr>
        <w:pStyle w:val="Heading3"/>
        <w:rPr>
          <w:lang w:eastAsia="zh-CN"/>
        </w:rPr>
      </w:pPr>
      <w:bookmarkStart w:id="4017" w:name="_Toc21102586"/>
      <w:bookmarkStart w:id="4018" w:name="_Toc29810435"/>
      <w:bookmarkStart w:id="4019" w:name="_Toc36635787"/>
      <w:bookmarkStart w:id="4020" w:name="_Toc37272733"/>
      <w:bookmarkStart w:id="4021" w:name="_Toc45885808"/>
      <w:bookmarkStart w:id="4022" w:name="_Toc53182917"/>
      <w:bookmarkStart w:id="4023" w:name="_Toc58915584"/>
      <w:bookmarkStart w:id="4024" w:name="_Toc58917765"/>
      <w:bookmarkStart w:id="4025" w:name="_Toc66693634"/>
      <w:bookmarkStart w:id="4026" w:name="_Toc74915586"/>
      <w:bookmarkStart w:id="4027" w:name="_Toc76114211"/>
      <w:bookmarkStart w:id="4028" w:name="_Toc76544097"/>
      <w:bookmarkStart w:id="4029" w:name="_Toc82536219"/>
      <w:bookmarkStart w:id="4030" w:name="_Toc89952512"/>
      <w:bookmarkStart w:id="4031" w:name="_Toc98766328"/>
      <w:bookmarkStart w:id="4032" w:name="_Toc99702691"/>
      <w:bookmarkStart w:id="4033" w:name="_Toc106206477"/>
      <w:r w:rsidRPr="00931575">
        <w:rPr>
          <w:lang w:eastAsia="zh-CN"/>
        </w:rPr>
        <w:t>4.7.1</w:t>
      </w:r>
      <w:r w:rsidRPr="00931575">
        <w:rPr>
          <w:lang w:eastAsia="zh-CN"/>
        </w:rPr>
        <w:tab/>
        <w:t>General</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034" w:name="_Toc21102587"/>
      <w:bookmarkStart w:id="4035" w:name="_Toc29810436"/>
      <w:bookmarkStart w:id="4036" w:name="_Toc36635788"/>
      <w:bookmarkStart w:id="4037" w:name="_Toc37272734"/>
      <w:bookmarkStart w:id="4038" w:name="_Toc45885809"/>
      <w:bookmarkStart w:id="4039" w:name="_Toc53182918"/>
      <w:bookmarkStart w:id="4040" w:name="_Toc58915585"/>
      <w:bookmarkStart w:id="4041" w:name="_Toc58917766"/>
      <w:bookmarkStart w:id="4042" w:name="_Toc66693635"/>
      <w:bookmarkStart w:id="4043" w:name="_Toc74915587"/>
      <w:bookmarkStart w:id="4044" w:name="_Toc76114212"/>
      <w:bookmarkStart w:id="4045" w:name="_Toc76544098"/>
      <w:bookmarkStart w:id="4046" w:name="_Toc82536220"/>
      <w:bookmarkStart w:id="4047" w:name="_Toc89952513"/>
      <w:bookmarkStart w:id="4048" w:name="_Toc98766329"/>
      <w:bookmarkStart w:id="4049" w:name="_Toc99702692"/>
      <w:bookmarkStart w:id="4050" w:name="_Toc106206478"/>
      <w:r w:rsidRPr="00931575">
        <w:rPr>
          <w:lang w:eastAsia="zh-CN"/>
        </w:rPr>
        <w:t>4.7.2</w:t>
      </w:r>
      <w:r w:rsidRPr="00931575">
        <w:rPr>
          <w:lang w:eastAsia="zh-CN"/>
        </w:rPr>
        <w:tab/>
        <w:t>Test signal configurations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03784CFE" w14:textId="77777777" w:rsidR="00C45907" w:rsidRPr="00931575" w:rsidRDefault="00C45907" w:rsidP="00C45907">
      <w:pPr>
        <w:pStyle w:val="Heading4"/>
      </w:pPr>
      <w:bookmarkStart w:id="4051" w:name="_Toc21102588"/>
      <w:bookmarkStart w:id="4052" w:name="_Toc29810437"/>
      <w:bookmarkStart w:id="4053" w:name="_Toc36635789"/>
      <w:bookmarkStart w:id="4054" w:name="_Toc37272735"/>
      <w:bookmarkStart w:id="4055" w:name="_Toc45885810"/>
      <w:bookmarkStart w:id="4056" w:name="_Toc53182919"/>
      <w:bookmarkStart w:id="4057" w:name="_Toc58915586"/>
      <w:bookmarkStart w:id="4058" w:name="_Toc58917767"/>
      <w:bookmarkStart w:id="4059" w:name="_Toc66693636"/>
      <w:bookmarkStart w:id="4060" w:name="_Toc74915588"/>
      <w:bookmarkStart w:id="4061" w:name="_Toc76114213"/>
      <w:bookmarkStart w:id="4062" w:name="_Toc76544099"/>
      <w:bookmarkStart w:id="4063" w:name="_Toc82536221"/>
      <w:bookmarkStart w:id="4064" w:name="_Toc89952514"/>
      <w:bookmarkStart w:id="4065" w:name="_Toc98766330"/>
      <w:bookmarkStart w:id="4066" w:name="_Toc99702693"/>
      <w:bookmarkStart w:id="4067" w:name="_Toc106206479"/>
      <w:r w:rsidRPr="00931575">
        <w:t>4.7.2.1</w:t>
      </w:r>
      <w:r w:rsidRPr="00931575">
        <w:tab/>
        <w:t>Test signal used to build Test Configurations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068" w:name="_Ref516750404"/>
      <w:r w:rsidRPr="00931575">
        <w:t>Table</w:t>
      </w:r>
      <w:bookmarkEnd w:id="4068"/>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069" w:name="_Toc21102589"/>
      <w:bookmarkStart w:id="4070" w:name="_Toc29810438"/>
      <w:bookmarkStart w:id="4071" w:name="_Toc36635790"/>
      <w:bookmarkStart w:id="4072" w:name="_Toc37272736"/>
      <w:bookmarkStart w:id="4073" w:name="_Toc45885811"/>
      <w:bookmarkStart w:id="4074" w:name="_Toc53182920"/>
      <w:bookmarkStart w:id="4075" w:name="_Toc58915587"/>
      <w:bookmarkStart w:id="4076" w:name="_Toc58917768"/>
      <w:bookmarkStart w:id="4077" w:name="_Toc66693637"/>
      <w:bookmarkStart w:id="4078" w:name="_Toc74915589"/>
      <w:bookmarkStart w:id="4079" w:name="_Toc76114214"/>
      <w:bookmarkStart w:id="4080" w:name="_Toc76544100"/>
      <w:bookmarkStart w:id="4081" w:name="_Toc82536222"/>
      <w:bookmarkStart w:id="4082" w:name="_Toc89952515"/>
      <w:bookmarkStart w:id="4083" w:name="_Toc98766331"/>
      <w:bookmarkStart w:id="4084" w:name="_Toc99702694"/>
      <w:bookmarkStart w:id="4085" w:name="_Toc106206480"/>
      <w:r w:rsidRPr="00931575">
        <w:rPr>
          <w:lang w:eastAsia="zh-CN"/>
        </w:rPr>
        <w:t>4</w:t>
      </w:r>
      <w:bookmarkStart w:id="4086" w:name="_Hlk517255432"/>
      <w:r w:rsidRPr="00931575">
        <w:rPr>
          <w:lang w:eastAsia="zh-CN"/>
        </w:rPr>
        <w:t>.7.2</w:t>
      </w:r>
      <w:bookmarkEnd w:id="4086"/>
      <w:r w:rsidRPr="00931575">
        <w:rPr>
          <w:lang w:eastAsia="zh-CN"/>
        </w:rPr>
        <w:t>.2</w:t>
      </w:r>
      <w:r w:rsidRPr="00931575">
        <w:rPr>
          <w:lang w:eastAsia="zh-CN"/>
        </w:rPr>
        <w:tab/>
        <w:t>NRTC1: Contiguous spectrum operation</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087" w:name="_Toc21102590"/>
      <w:bookmarkStart w:id="4088" w:name="_Toc29810439"/>
      <w:bookmarkStart w:id="4089" w:name="_Toc36635791"/>
      <w:bookmarkStart w:id="4090" w:name="_Toc37272737"/>
      <w:bookmarkStart w:id="4091" w:name="_Toc45885812"/>
      <w:bookmarkStart w:id="4092" w:name="_Toc53182921"/>
      <w:bookmarkStart w:id="4093" w:name="_Toc58915588"/>
      <w:bookmarkStart w:id="4094" w:name="_Toc58917769"/>
      <w:bookmarkStart w:id="4095" w:name="_Toc66693638"/>
      <w:bookmarkStart w:id="4096" w:name="_Toc74915590"/>
      <w:bookmarkStart w:id="4097" w:name="_Toc76114215"/>
      <w:bookmarkStart w:id="4098" w:name="_Toc76544101"/>
      <w:bookmarkStart w:id="4099" w:name="_Toc82536223"/>
      <w:bookmarkStart w:id="4100" w:name="_Toc89952516"/>
      <w:bookmarkStart w:id="4101" w:name="_Toc98766332"/>
      <w:bookmarkStart w:id="4102" w:name="_Toc99702695"/>
      <w:bookmarkStart w:id="4103" w:name="_Toc106206481"/>
      <w:r w:rsidRPr="00931575">
        <w:t>4</w:t>
      </w:r>
      <w:r w:rsidRPr="00931575">
        <w:rPr>
          <w:lang w:eastAsia="zh-CN"/>
        </w:rPr>
        <w:t>.7.2</w:t>
      </w:r>
      <w:r w:rsidRPr="00931575">
        <w:t>.2</w:t>
      </w:r>
      <w:r w:rsidRPr="00931575">
        <w:rPr>
          <w:lang w:eastAsia="zh-CN"/>
        </w:rPr>
        <w:t>.1</w:t>
      </w:r>
      <w:r w:rsidRPr="00931575">
        <w:tab/>
        <w:t>NRTC1 generation</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104" w:name="_Toc21102591"/>
      <w:bookmarkStart w:id="4105"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106" w:name="_Toc36635792"/>
      <w:bookmarkStart w:id="4107" w:name="_Toc37272738"/>
      <w:bookmarkStart w:id="4108" w:name="_Toc45885813"/>
      <w:bookmarkStart w:id="4109" w:name="_Toc53182922"/>
      <w:bookmarkStart w:id="4110" w:name="_Toc58915589"/>
      <w:bookmarkStart w:id="4111" w:name="_Toc58917770"/>
      <w:bookmarkStart w:id="4112" w:name="_Toc66693639"/>
      <w:bookmarkStart w:id="4113" w:name="_Toc74915591"/>
      <w:bookmarkStart w:id="4114" w:name="_Toc76114216"/>
      <w:bookmarkStart w:id="4115" w:name="_Toc76544102"/>
      <w:bookmarkStart w:id="4116" w:name="_Toc82536224"/>
      <w:bookmarkStart w:id="4117" w:name="_Toc89952517"/>
      <w:bookmarkStart w:id="4118" w:name="_Toc98766333"/>
      <w:bookmarkStart w:id="4119" w:name="_Toc99702696"/>
      <w:bookmarkStart w:id="4120" w:name="_Toc106206482"/>
      <w:r w:rsidRPr="00931575">
        <w:t>4</w:t>
      </w:r>
      <w:r w:rsidRPr="00931575">
        <w:rPr>
          <w:lang w:eastAsia="zh-CN"/>
        </w:rPr>
        <w:t>.7.2</w:t>
      </w:r>
      <w:r w:rsidRPr="00931575">
        <w:t>.2.</w:t>
      </w:r>
      <w:r w:rsidRPr="00931575">
        <w:rPr>
          <w:lang w:eastAsia="zh-CN"/>
        </w:rPr>
        <w:t>2</w:t>
      </w:r>
      <w:r w:rsidRPr="00931575">
        <w:tab/>
        <w:t>NRTC1 power allocation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121" w:name="_Toc21102592"/>
      <w:bookmarkStart w:id="4122" w:name="_Toc29810441"/>
      <w:bookmarkStart w:id="4123" w:name="_Toc36635793"/>
      <w:bookmarkStart w:id="4124" w:name="_Toc37272739"/>
      <w:bookmarkStart w:id="4125" w:name="_Toc45885814"/>
      <w:bookmarkStart w:id="4126" w:name="_Toc53182923"/>
      <w:bookmarkStart w:id="4127" w:name="_Toc58915590"/>
      <w:bookmarkStart w:id="4128" w:name="_Toc58917771"/>
      <w:bookmarkStart w:id="4129" w:name="_Toc66693640"/>
      <w:bookmarkStart w:id="4130" w:name="_Toc74915592"/>
      <w:bookmarkStart w:id="4131" w:name="_Toc76114217"/>
      <w:bookmarkStart w:id="4132" w:name="_Toc76544103"/>
      <w:bookmarkStart w:id="4133" w:name="_Toc82536225"/>
      <w:bookmarkStart w:id="4134" w:name="_Toc89952518"/>
      <w:bookmarkStart w:id="4135" w:name="_Toc98766334"/>
      <w:bookmarkStart w:id="4136" w:name="_Toc99702697"/>
      <w:bookmarkStart w:id="4137" w:name="_Toc106206483"/>
      <w:r w:rsidRPr="00931575">
        <w:t>4.</w:t>
      </w:r>
      <w:r w:rsidRPr="00931575">
        <w:rPr>
          <w:lang w:eastAsia="zh-CN"/>
        </w:rPr>
        <w:t>7.2</w:t>
      </w:r>
      <w:r w:rsidRPr="00931575">
        <w:t>.3</w:t>
      </w:r>
      <w:r w:rsidRPr="00931575">
        <w:tab/>
      </w:r>
      <w:r w:rsidRPr="00931575">
        <w:rPr>
          <w:lang w:eastAsia="zh-CN"/>
        </w:rPr>
        <w:t>NRTC2: Contiguous CA occupied bandwidth</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138" w:name="_Toc21102593"/>
      <w:bookmarkStart w:id="4139" w:name="_Toc29810442"/>
      <w:bookmarkStart w:id="4140" w:name="_Toc36635794"/>
      <w:bookmarkStart w:id="4141" w:name="_Toc37272740"/>
      <w:bookmarkStart w:id="4142" w:name="_Toc45885815"/>
      <w:bookmarkStart w:id="4143" w:name="_Toc53182924"/>
      <w:bookmarkStart w:id="4144" w:name="_Toc58915591"/>
      <w:bookmarkStart w:id="4145" w:name="_Toc58917772"/>
      <w:bookmarkStart w:id="4146" w:name="_Toc66693641"/>
      <w:bookmarkStart w:id="4147" w:name="_Toc74915593"/>
      <w:bookmarkStart w:id="4148" w:name="_Toc76114218"/>
      <w:bookmarkStart w:id="4149" w:name="_Toc76544104"/>
      <w:bookmarkStart w:id="4150" w:name="_Toc82536226"/>
      <w:bookmarkStart w:id="4151" w:name="_Toc89952519"/>
      <w:bookmarkStart w:id="4152" w:name="_Toc98766335"/>
      <w:bookmarkStart w:id="4153" w:name="_Toc99702698"/>
      <w:bookmarkStart w:id="4154" w:name="_Toc106206484"/>
      <w:r w:rsidRPr="00931575">
        <w:rPr>
          <w:lang w:eastAsia="zh-CN"/>
        </w:rPr>
        <w:t>4.7.2.3.1</w:t>
      </w:r>
      <w:r w:rsidRPr="00931575">
        <w:rPr>
          <w:lang w:eastAsia="zh-CN"/>
        </w:rPr>
        <w:tab/>
        <w:t>NRTC2 generation</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ABF">
      <w:pPr>
        <w:pStyle w:val="B1"/>
      </w:pPr>
      <w:r w:rsidRPr="004307E8">
        <w:t>-</w:t>
      </w:r>
      <w:r w:rsidRPr="004307E8">
        <w:tab/>
      </w:r>
      <w:bookmarkStart w:id="4155" w:name="OLE_LINK18"/>
      <w:r w:rsidRPr="004307E8">
        <w:t xml:space="preserve">Of all </w:t>
      </w:r>
      <w:r w:rsidRPr="004307E8">
        <w:rPr>
          <w:lang w:eastAsia="zh-CN"/>
        </w:rPr>
        <w:t>component carrier</w:t>
      </w:r>
      <w:bookmarkEnd w:id="4155"/>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156" w:name="_Toc21102594"/>
      <w:bookmarkStart w:id="4157" w:name="_Toc29810443"/>
      <w:bookmarkStart w:id="4158" w:name="_Toc36635795"/>
      <w:bookmarkStart w:id="4159" w:name="_Toc37272741"/>
      <w:bookmarkStart w:id="4160" w:name="_Toc45885816"/>
      <w:bookmarkStart w:id="4161" w:name="_Toc53182925"/>
      <w:bookmarkStart w:id="4162" w:name="_Toc58915592"/>
      <w:bookmarkStart w:id="4163" w:name="_Toc58917773"/>
      <w:bookmarkStart w:id="4164" w:name="_Toc66693642"/>
      <w:bookmarkStart w:id="4165" w:name="_Toc74915594"/>
      <w:bookmarkStart w:id="4166" w:name="_Toc76114219"/>
      <w:bookmarkStart w:id="4167" w:name="_Toc76544105"/>
      <w:bookmarkStart w:id="4168" w:name="_Toc82536227"/>
      <w:bookmarkStart w:id="4169" w:name="_Toc89952520"/>
      <w:bookmarkStart w:id="4170" w:name="_Toc98766336"/>
      <w:bookmarkStart w:id="4171" w:name="_Toc99702699"/>
      <w:bookmarkStart w:id="4172" w:name="_Toc106206485"/>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173" w:name="_Toc21102595"/>
      <w:bookmarkStart w:id="417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175" w:name="_Toc36635796"/>
      <w:bookmarkStart w:id="4176" w:name="_Toc37272742"/>
      <w:bookmarkStart w:id="4177" w:name="_Toc45885817"/>
      <w:bookmarkStart w:id="4178" w:name="_Toc53182926"/>
      <w:bookmarkStart w:id="4179" w:name="_Toc58915593"/>
      <w:bookmarkStart w:id="4180" w:name="_Toc58917774"/>
      <w:bookmarkStart w:id="4181" w:name="_Toc66693643"/>
      <w:bookmarkStart w:id="4182" w:name="_Toc74915595"/>
      <w:bookmarkStart w:id="4183" w:name="_Toc76114220"/>
      <w:bookmarkStart w:id="4184" w:name="_Toc76544106"/>
      <w:bookmarkStart w:id="4185" w:name="_Toc82536228"/>
      <w:bookmarkStart w:id="4186" w:name="_Toc89952521"/>
      <w:bookmarkStart w:id="4187" w:name="_Toc98766337"/>
      <w:bookmarkStart w:id="4188" w:name="_Toc99702700"/>
      <w:bookmarkStart w:id="4189" w:name="_Toc106206486"/>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190" w:name="_Toc21102596"/>
      <w:bookmarkStart w:id="4191" w:name="_Toc29810445"/>
      <w:bookmarkStart w:id="4192" w:name="_Toc36635797"/>
      <w:bookmarkStart w:id="4193" w:name="_Toc37272743"/>
      <w:bookmarkStart w:id="4194" w:name="_Toc45885818"/>
      <w:bookmarkStart w:id="4195" w:name="_Toc53182927"/>
      <w:bookmarkStart w:id="4196" w:name="_Toc58915594"/>
      <w:bookmarkStart w:id="4197" w:name="_Toc58917775"/>
      <w:bookmarkStart w:id="4198" w:name="_Toc66693644"/>
      <w:bookmarkStart w:id="4199" w:name="_Toc74915596"/>
      <w:bookmarkStart w:id="4200" w:name="_Toc76114221"/>
      <w:bookmarkStart w:id="4201" w:name="_Toc76544107"/>
      <w:bookmarkStart w:id="4202" w:name="_Toc82536229"/>
      <w:bookmarkStart w:id="4203" w:name="_Toc89952522"/>
      <w:bookmarkStart w:id="4204" w:name="_Toc98766338"/>
      <w:bookmarkStart w:id="4205" w:name="_Toc99702701"/>
      <w:bookmarkStart w:id="4206" w:name="_Toc106206487"/>
      <w:r w:rsidRPr="00931575">
        <w:t>4.</w:t>
      </w:r>
      <w:r w:rsidRPr="00931575">
        <w:rPr>
          <w:lang w:eastAsia="zh-CN"/>
        </w:rPr>
        <w:t>7.2</w:t>
      </w:r>
      <w:r w:rsidRPr="00931575">
        <w:t>.4.1</w:t>
      </w:r>
      <w:r w:rsidRPr="00931575">
        <w:tab/>
        <w:t>NRTC3 generation</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207" w:name="_Toc21102597"/>
      <w:bookmarkStart w:id="4208" w:name="_Toc29810446"/>
      <w:bookmarkStart w:id="4209" w:name="_Toc36635798"/>
      <w:bookmarkStart w:id="4210" w:name="_Toc37272744"/>
      <w:bookmarkStart w:id="4211" w:name="_Toc45885819"/>
      <w:bookmarkStart w:id="4212" w:name="_Toc53182928"/>
      <w:bookmarkStart w:id="4213" w:name="_Toc58915595"/>
      <w:bookmarkStart w:id="4214" w:name="_Toc58917776"/>
      <w:bookmarkStart w:id="4215" w:name="_Toc66693645"/>
      <w:bookmarkStart w:id="4216" w:name="_Toc74915597"/>
      <w:bookmarkStart w:id="4217" w:name="_Toc76114222"/>
      <w:bookmarkStart w:id="4218" w:name="_Toc76544108"/>
      <w:bookmarkStart w:id="4219" w:name="_Toc82536230"/>
      <w:bookmarkStart w:id="4220" w:name="_Toc89952523"/>
      <w:bookmarkStart w:id="4221" w:name="_Toc98766339"/>
      <w:bookmarkStart w:id="4222" w:name="_Toc99702702"/>
      <w:bookmarkStart w:id="4223" w:name="_Toc106206488"/>
      <w:r w:rsidRPr="00931575">
        <w:rPr>
          <w:lang w:eastAsia="zh-CN"/>
        </w:rPr>
        <w:t>4.7.2.4.2</w:t>
      </w:r>
      <w:r w:rsidRPr="00931575">
        <w:rPr>
          <w:lang w:eastAsia="zh-CN"/>
        </w:rPr>
        <w:tab/>
      </w:r>
      <w:r w:rsidRPr="00931575">
        <w:t xml:space="preserve">NRTC3 </w:t>
      </w:r>
      <w:r w:rsidRPr="00931575">
        <w:rPr>
          <w:lang w:eastAsia="zh-CN"/>
        </w:rPr>
        <w:t>power allocation</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224" w:name="_Toc21102598"/>
      <w:bookmarkStart w:id="4225"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226" w:name="_Toc36635799"/>
      <w:bookmarkStart w:id="4227" w:name="_Toc37272745"/>
      <w:bookmarkStart w:id="4228" w:name="_Toc45885820"/>
      <w:bookmarkStart w:id="4229" w:name="_Toc53182929"/>
      <w:bookmarkStart w:id="4230" w:name="_Toc58915596"/>
      <w:bookmarkStart w:id="4231" w:name="_Toc58917777"/>
      <w:bookmarkStart w:id="4232" w:name="_Toc66693646"/>
      <w:bookmarkStart w:id="4233" w:name="_Toc74915598"/>
      <w:bookmarkStart w:id="4234" w:name="_Toc76114223"/>
      <w:bookmarkStart w:id="4235" w:name="_Toc76544109"/>
      <w:bookmarkStart w:id="4236" w:name="_Toc82536231"/>
      <w:bookmarkStart w:id="4237" w:name="_Toc89952524"/>
      <w:bookmarkStart w:id="4238" w:name="_Toc98766340"/>
      <w:bookmarkStart w:id="4239" w:name="_Toc99702703"/>
      <w:bookmarkStart w:id="4240" w:name="_Toc106206489"/>
      <w:r w:rsidRPr="00931575">
        <w:rPr>
          <w:lang w:eastAsia="zh-CN"/>
        </w:rPr>
        <w:t>4.7.2.5</w:t>
      </w:r>
      <w:r w:rsidRPr="00931575">
        <w:tab/>
        <w:t xml:space="preserve">NRTC4: Multi-band </w:t>
      </w:r>
      <w:r w:rsidRPr="00931575">
        <w:rPr>
          <w:lang w:eastAsia="zh-CN"/>
        </w:rPr>
        <w:t>test configuration for full carrier allocation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17A4D8BF" w14:textId="77777777" w:rsidR="00C45907" w:rsidRPr="00931575" w:rsidRDefault="00C45907" w:rsidP="00136C94">
      <w:bookmarkStart w:id="4241" w:name="_Toc21102599"/>
      <w:bookmarkStart w:id="4242"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243" w:name="_Toc36635800"/>
      <w:bookmarkStart w:id="4244" w:name="_Toc37272746"/>
      <w:bookmarkStart w:id="4245" w:name="_Toc45885821"/>
      <w:bookmarkStart w:id="4246" w:name="_Toc53182930"/>
      <w:bookmarkStart w:id="4247" w:name="_Toc58915597"/>
      <w:bookmarkStart w:id="4248" w:name="_Toc58917778"/>
      <w:bookmarkStart w:id="4249" w:name="_Toc66693647"/>
      <w:bookmarkStart w:id="4250" w:name="_Toc74915599"/>
      <w:bookmarkStart w:id="4251" w:name="_Toc76114224"/>
      <w:bookmarkStart w:id="4252" w:name="_Toc76544110"/>
      <w:bookmarkStart w:id="4253" w:name="_Toc82536232"/>
      <w:bookmarkStart w:id="4254" w:name="_Toc89952525"/>
      <w:bookmarkStart w:id="4255" w:name="_Toc98766341"/>
      <w:bookmarkStart w:id="4256" w:name="_Toc99702704"/>
      <w:bookmarkStart w:id="4257" w:name="_Toc106206490"/>
      <w:r w:rsidRPr="00931575">
        <w:rPr>
          <w:lang w:eastAsia="zh-CN"/>
        </w:rPr>
        <w:t>4.7.2.5</w:t>
      </w:r>
      <w:r w:rsidRPr="00931575">
        <w:t>.1</w:t>
      </w:r>
      <w:r w:rsidRPr="00931575">
        <w:tab/>
        <w:t>NRTC4 generation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930A0E">
      <w:pPr>
        <w:pStyle w:val="B1"/>
      </w:pPr>
      <w:bookmarkStart w:id="4258"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4258"/>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259" w:name="_Toc21102600"/>
      <w:bookmarkStart w:id="4260" w:name="_Toc29810449"/>
      <w:bookmarkStart w:id="4261" w:name="_Toc36635801"/>
      <w:bookmarkStart w:id="4262" w:name="_Toc37272747"/>
      <w:bookmarkStart w:id="4263" w:name="_Toc45885822"/>
      <w:bookmarkStart w:id="4264" w:name="_Toc53182931"/>
      <w:bookmarkStart w:id="4265" w:name="_Toc58915598"/>
      <w:bookmarkStart w:id="4266" w:name="_Toc58917779"/>
      <w:bookmarkStart w:id="4267" w:name="_Toc66693648"/>
      <w:bookmarkStart w:id="4268" w:name="_Toc74915600"/>
      <w:bookmarkStart w:id="4269" w:name="_Toc76114225"/>
      <w:bookmarkStart w:id="4270" w:name="_Toc76544111"/>
      <w:bookmarkStart w:id="4271" w:name="_Toc82536233"/>
      <w:bookmarkStart w:id="4272" w:name="_Toc89952526"/>
      <w:bookmarkStart w:id="4273" w:name="_Toc98766342"/>
      <w:bookmarkStart w:id="4274" w:name="_Toc99702705"/>
      <w:bookmarkStart w:id="4275" w:name="_Toc106206491"/>
      <w:r w:rsidRPr="00931575">
        <w:rPr>
          <w:lang w:eastAsia="zh-CN"/>
        </w:rPr>
        <w:t>4.7.2.5</w:t>
      </w:r>
      <w:r w:rsidRPr="00931575">
        <w:t>.2</w:t>
      </w:r>
      <w:r w:rsidRPr="00931575">
        <w:tab/>
        <w:t>NRTC4 power allocation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276" w:name="_Toc21102601"/>
      <w:bookmarkStart w:id="4277" w:name="_Toc29810450"/>
      <w:bookmarkStart w:id="4278" w:name="_Toc36635802"/>
      <w:bookmarkStart w:id="4279" w:name="_Toc37272748"/>
      <w:bookmarkStart w:id="4280" w:name="_Toc45885823"/>
      <w:bookmarkStart w:id="4281" w:name="_Toc53182932"/>
      <w:bookmarkStart w:id="4282" w:name="_Toc58915599"/>
      <w:bookmarkStart w:id="4283" w:name="_Toc58917780"/>
      <w:bookmarkStart w:id="4284" w:name="_Toc66693649"/>
      <w:bookmarkStart w:id="4285" w:name="_Toc74915601"/>
      <w:bookmarkStart w:id="4286" w:name="_Toc76114226"/>
      <w:bookmarkStart w:id="4287" w:name="_Toc76544112"/>
      <w:bookmarkStart w:id="4288" w:name="_Toc82536234"/>
      <w:bookmarkStart w:id="4289" w:name="_Toc89952527"/>
      <w:bookmarkStart w:id="4290" w:name="_Toc98766343"/>
      <w:bookmarkStart w:id="4291" w:name="_Toc99702706"/>
      <w:bookmarkStart w:id="4292" w:name="_Toc106206492"/>
      <w:r w:rsidRPr="00931575">
        <w:rPr>
          <w:lang w:eastAsia="zh-CN"/>
        </w:rPr>
        <w:t>4.7.2.6</w:t>
      </w:r>
      <w:r w:rsidRPr="00931575">
        <w:tab/>
        <w:t xml:space="preserve">NRTC5: Multi-band </w:t>
      </w:r>
      <w:r w:rsidRPr="00931575">
        <w:rPr>
          <w:lang w:eastAsia="zh-CN"/>
        </w:rPr>
        <w:t>test configuration with high PSD per carrier</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293" w:name="_Toc21102602"/>
      <w:bookmarkStart w:id="4294" w:name="_Toc29810451"/>
      <w:bookmarkStart w:id="4295" w:name="_Toc36635803"/>
      <w:bookmarkStart w:id="4296" w:name="_Toc37272749"/>
      <w:bookmarkStart w:id="4297" w:name="_Toc45885824"/>
      <w:bookmarkStart w:id="4298" w:name="_Toc53182933"/>
      <w:bookmarkStart w:id="4299" w:name="_Toc58915600"/>
      <w:bookmarkStart w:id="4300" w:name="_Toc58917781"/>
      <w:bookmarkStart w:id="4301" w:name="_Toc66693650"/>
      <w:bookmarkStart w:id="4302" w:name="_Toc74915602"/>
      <w:bookmarkStart w:id="4303" w:name="_Toc76114227"/>
      <w:bookmarkStart w:id="4304" w:name="_Toc76544113"/>
      <w:bookmarkStart w:id="4305" w:name="_Toc82536235"/>
      <w:bookmarkStart w:id="4306" w:name="_Toc89952528"/>
      <w:bookmarkStart w:id="4307" w:name="_Toc98766344"/>
      <w:bookmarkStart w:id="4308" w:name="_Toc99702707"/>
      <w:bookmarkStart w:id="4309" w:name="_Toc106206493"/>
      <w:r w:rsidRPr="00931575">
        <w:rPr>
          <w:lang w:eastAsia="zh-CN"/>
        </w:rPr>
        <w:t>4.7.2.6</w:t>
      </w:r>
      <w:r w:rsidRPr="00931575">
        <w:t>.1</w:t>
      </w:r>
      <w:r w:rsidRPr="00931575">
        <w:tab/>
        <w:t>NRTC5 generation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310" w:name="_Toc21102603"/>
      <w:bookmarkStart w:id="4311" w:name="_Toc29810452"/>
      <w:bookmarkStart w:id="4312" w:name="_Toc36635804"/>
      <w:bookmarkStart w:id="4313" w:name="_Toc37272750"/>
      <w:bookmarkStart w:id="4314" w:name="_Toc45885825"/>
      <w:bookmarkStart w:id="4315" w:name="_Toc53182934"/>
      <w:bookmarkStart w:id="4316" w:name="_Toc58915601"/>
      <w:bookmarkStart w:id="4317" w:name="_Toc58917782"/>
      <w:bookmarkStart w:id="4318" w:name="_Toc66693651"/>
      <w:bookmarkStart w:id="4319" w:name="_Toc74915603"/>
      <w:bookmarkStart w:id="4320" w:name="_Toc76114228"/>
      <w:bookmarkStart w:id="4321" w:name="_Toc76544114"/>
      <w:bookmarkStart w:id="4322" w:name="_Toc82536236"/>
      <w:bookmarkStart w:id="4323" w:name="_Toc89952529"/>
      <w:bookmarkStart w:id="4324" w:name="_Toc98766345"/>
      <w:bookmarkStart w:id="4325" w:name="_Toc99702708"/>
      <w:bookmarkStart w:id="4326" w:name="_Toc106206494"/>
      <w:r w:rsidRPr="00931575">
        <w:rPr>
          <w:lang w:eastAsia="zh-CN"/>
        </w:rPr>
        <w:t>4.7.2.6</w:t>
      </w:r>
      <w:r w:rsidRPr="00931575">
        <w:t>.2</w:t>
      </w:r>
      <w:r w:rsidRPr="00931575">
        <w:tab/>
        <w:t>NRTC5 power allocation</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327" w:name="_Toc21102604"/>
      <w:bookmarkStart w:id="4328"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329" w:name="_Toc36635805"/>
      <w:bookmarkStart w:id="4330" w:name="_Toc37272751"/>
      <w:bookmarkStart w:id="4331" w:name="_Toc45885826"/>
      <w:bookmarkStart w:id="4332" w:name="_Toc53182935"/>
      <w:bookmarkStart w:id="4333" w:name="_Toc58915602"/>
      <w:bookmarkStart w:id="4334" w:name="_Toc58917783"/>
      <w:bookmarkStart w:id="4335" w:name="_Toc66693652"/>
      <w:bookmarkStart w:id="4336" w:name="_Toc74915604"/>
      <w:bookmarkStart w:id="4337" w:name="_Toc76114229"/>
      <w:bookmarkStart w:id="4338" w:name="_Toc76544115"/>
      <w:bookmarkStart w:id="4339" w:name="_Toc82536237"/>
      <w:bookmarkStart w:id="4340" w:name="_Toc89952530"/>
      <w:bookmarkStart w:id="4341" w:name="_Toc98766346"/>
      <w:bookmarkStart w:id="4342" w:name="_Toc99702709"/>
      <w:bookmarkStart w:id="4343" w:name="_Toc106206495"/>
      <w:r w:rsidRPr="00931575">
        <w:rPr>
          <w:rFonts w:cs="v4.2.0"/>
        </w:rPr>
        <w:t>4.8</w:t>
      </w:r>
      <w:r w:rsidRPr="00931575">
        <w:rPr>
          <w:rFonts w:cs="v4.2.0"/>
        </w:rPr>
        <w:tab/>
        <w:t>Applicability of requirements</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4BCE8E02" w14:textId="77777777" w:rsidR="00C45907" w:rsidRPr="00931575" w:rsidRDefault="00C45907" w:rsidP="00C45907">
      <w:pPr>
        <w:pStyle w:val="Heading3"/>
        <w:rPr>
          <w:lang w:eastAsia="zh-CN"/>
        </w:rPr>
      </w:pPr>
      <w:bookmarkStart w:id="4344" w:name="_Toc21102605"/>
      <w:bookmarkStart w:id="4345" w:name="_Toc29810454"/>
      <w:bookmarkStart w:id="4346" w:name="_Toc36635806"/>
      <w:bookmarkStart w:id="4347" w:name="_Toc37272752"/>
      <w:bookmarkStart w:id="4348" w:name="_Toc45885827"/>
      <w:bookmarkStart w:id="4349" w:name="_Toc53182936"/>
      <w:bookmarkStart w:id="4350" w:name="_Toc58915603"/>
      <w:bookmarkStart w:id="4351" w:name="_Toc58917784"/>
      <w:bookmarkStart w:id="4352" w:name="_Toc66693653"/>
      <w:bookmarkStart w:id="4353" w:name="_Toc74915605"/>
      <w:bookmarkStart w:id="4354" w:name="_Toc76114230"/>
      <w:bookmarkStart w:id="4355" w:name="_Toc76544116"/>
      <w:bookmarkStart w:id="4356" w:name="_Toc82536238"/>
      <w:bookmarkStart w:id="4357" w:name="_Toc89952531"/>
      <w:bookmarkStart w:id="4358" w:name="_Toc98766347"/>
      <w:bookmarkStart w:id="4359" w:name="_Toc99702710"/>
      <w:bookmarkStart w:id="4360" w:name="_Toc106206496"/>
      <w:r w:rsidRPr="00931575">
        <w:rPr>
          <w:lang w:eastAsia="zh-CN"/>
        </w:rPr>
        <w:t>4.8.1</w:t>
      </w:r>
      <w:r w:rsidRPr="00931575">
        <w:rPr>
          <w:lang w:eastAsia="zh-CN"/>
        </w:rPr>
        <w:tab/>
        <w:t>Requirement set applicability</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361" w:name="_Toc21102606"/>
      <w:bookmarkStart w:id="4362" w:name="_Toc29810455"/>
      <w:bookmarkStart w:id="4363" w:name="_Toc36635807"/>
      <w:bookmarkStart w:id="4364" w:name="_Toc37272753"/>
      <w:bookmarkStart w:id="4365" w:name="_Toc45885828"/>
      <w:bookmarkStart w:id="4366" w:name="_Toc53182937"/>
      <w:bookmarkStart w:id="4367" w:name="_Toc58915604"/>
      <w:bookmarkStart w:id="4368" w:name="_Toc58917785"/>
      <w:bookmarkStart w:id="4369" w:name="_Toc66693654"/>
      <w:bookmarkStart w:id="4370" w:name="_Toc74915606"/>
      <w:bookmarkStart w:id="4371" w:name="_Toc76114231"/>
      <w:bookmarkStart w:id="4372" w:name="_Toc76544117"/>
      <w:bookmarkStart w:id="4373" w:name="_Toc82536239"/>
      <w:bookmarkStart w:id="4374" w:name="_Toc89952532"/>
      <w:bookmarkStart w:id="4375" w:name="_Toc98766348"/>
      <w:bookmarkStart w:id="4376" w:name="_Toc99702711"/>
      <w:bookmarkStart w:id="4377" w:name="_Toc106206497"/>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378" w:name="_Toc21102607"/>
      <w:bookmarkStart w:id="4379" w:name="_Toc29810456"/>
      <w:bookmarkStart w:id="4380" w:name="_Toc36635808"/>
      <w:bookmarkStart w:id="4381" w:name="_Toc37272754"/>
      <w:bookmarkStart w:id="4382" w:name="_Toc45885829"/>
      <w:bookmarkStart w:id="4383" w:name="_Toc53182938"/>
      <w:bookmarkStart w:id="4384" w:name="_Toc58915605"/>
      <w:bookmarkStart w:id="4385" w:name="_Toc58917786"/>
      <w:bookmarkStart w:id="4386" w:name="_Toc66693655"/>
      <w:bookmarkStart w:id="4387" w:name="_Toc74915607"/>
      <w:bookmarkStart w:id="4388" w:name="_Toc76114232"/>
      <w:bookmarkStart w:id="4389" w:name="_Toc76544118"/>
      <w:bookmarkStart w:id="4390" w:name="_Toc82536240"/>
      <w:bookmarkStart w:id="4391" w:name="_Toc89952533"/>
      <w:bookmarkStart w:id="4392" w:name="_Toc98766349"/>
      <w:bookmarkStart w:id="4393" w:name="_Toc99702712"/>
      <w:bookmarkStart w:id="4394" w:name="_Toc106206498"/>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395" w:name="_Toc21102608"/>
      <w:bookmarkStart w:id="4396" w:name="_Toc29810457"/>
      <w:bookmarkStart w:id="4397" w:name="_Toc36635809"/>
      <w:bookmarkStart w:id="4398" w:name="_Toc37272755"/>
      <w:bookmarkStart w:id="4399" w:name="_Toc45885830"/>
      <w:bookmarkStart w:id="4400" w:name="_Toc53182939"/>
      <w:bookmarkStart w:id="4401" w:name="_Toc58915606"/>
      <w:bookmarkStart w:id="4402" w:name="_Toc58917787"/>
      <w:bookmarkStart w:id="4403" w:name="_Toc66693656"/>
      <w:bookmarkStart w:id="4404" w:name="_Toc74915608"/>
      <w:bookmarkStart w:id="4405" w:name="_Toc76114233"/>
      <w:bookmarkStart w:id="4406" w:name="_Toc76544119"/>
      <w:bookmarkStart w:id="4407" w:name="_Toc82536241"/>
      <w:bookmarkStart w:id="4408" w:name="_Toc89952534"/>
      <w:bookmarkStart w:id="4409" w:name="_Toc98766350"/>
      <w:bookmarkStart w:id="4410" w:name="_Toc99702713"/>
      <w:bookmarkStart w:id="4411" w:name="_Toc106206499"/>
      <w:r w:rsidRPr="00931575">
        <w:t>4.9</w:t>
      </w:r>
      <w:r w:rsidRPr="00931575">
        <w:tab/>
        <w:t>RF channels and test models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0A055829" w14:textId="77777777" w:rsidR="00C45907" w:rsidRPr="00931575" w:rsidRDefault="00C45907" w:rsidP="00C45907">
      <w:pPr>
        <w:pStyle w:val="Heading3"/>
      </w:pPr>
      <w:bookmarkStart w:id="4412" w:name="_Toc21102609"/>
      <w:bookmarkStart w:id="4413" w:name="_Toc29810458"/>
      <w:bookmarkStart w:id="4414" w:name="_Toc36635810"/>
      <w:bookmarkStart w:id="4415" w:name="_Toc37272756"/>
      <w:bookmarkStart w:id="4416" w:name="_Toc45885831"/>
      <w:bookmarkStart w:id="4417" w:name="_Toc53182940"/>
      <w:bookmarkStart w:id="4418" w:name="_Toc58915607"/>
      <w:bookmarkStart w:id="4419" w:name="_Toc58917788"/>
      <w:bookmarkStart w:id="4420" w:name="_Toc66693657"/>
      <w:bookmarkStart w:id="4421" w:name="_Toc74915609"/>
      <w:bookmarkStart w:id="4422" w:name="_Toc76114234"/>
      <w:bookmarkStart w:id="4423" w:name="_Toc76544120"/>
      <w:bookmarkStart w:id="4424" w:name="_Toc82536242"/>
      <w:bookmarkStart w:id="4425" w:name="_Toc89952535"/>
      <w:bookmarkStart w:id="4426" w:name="_Toc98766351"/>
      <w:bookmarkStart w:id="4427" w:name="_Toc99702714"/>
      <w:bookmarkStart w:id="4428" w:name="_Toc106206500"/>
      <w:r w:rsidRPr="00931575">
        <w:t>4.9.1</w:t>
      </w:r>
      <w:r w:rsidRPr="00931575">
        <w:tab/>
        <w:t>RF channels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429" w:name="OLE_LINK42"/>
      <w:bookmarkStart w:id="4430" w:name="OLE_LINK43"/>
      <w:r w:rsidRPr="00931575">
        <w:rPr>
          <w:lang w:eastAsia="zh-CN"/>
        </w:rPr>
        <w:t xml:space="preserve">for </w:t>
      </w:r>
      <w:bookmarkStart w:id="4431" w:name="OLE_LINK63"/>
      <w:bookmarkStart w:id="4432" w:name="OLE_LINK35"/>
      <w:bookmarkStart w:id="4433" w:name="OLE_LINK34"/>
      <w:r w:rsidRPr="00931575">
        <w:rPr>
          <w:lang w:eastAsia="zh-CN"/>
        </w:rPr>
        <w:t>contiguous spectrum operation</w:t>
      </w:r>
      <w:bookmarkEnd w:id="4429"/>
      <w:bookmarkEnd w:id="4430"/>
      <w:bookmarkEnd w:id="4431"/>
      <w:bookmarkEnd w:id="4432"/>
      <w:bookmarkEnd w:id="4433"/>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434" w:name="_Toc21102610"/>
      <w:bookmarkStart w:id="4435" w:name="_Toc29810459"/>
      <w:bookmarkStart w:id="4436" w:name="_Toc36635811"/>
      <w:bookmarkStart w:id="4437" w:name="_Toc37272757"/>
      <w:bookmarkStart w:id="4438" w:name="_Toc45885832"/>
      <w:bookmarkStart w:id="4439" w:name="_Toc53182941"/>
      <w:bookmarkStart w:id="4440" w:name="_Toc58915608"/>
      <w:bookmarkStart w:id="4441" w:name="_Toc58917789"/>
      <w:bookmarkStart w:id="4442" w:name="_Toc66693658"/>
      <w:bookmarkStart w:id="4443" w:name="_Toc74915610"/>
      <w:bookmarkStart w:id="4444" w:name="_Toc76114235"/>
      <w:bookmarkStart w:id="4445" w:name="_Toc76544121"/>
      <w:bookmarkStart w:id="4446" w:name="_Toc82536243"/>
      <w:bookmarkStart w:id="4447" w:name="_Toc89952536"/>
      <w:bookmarkStart w:id="4448" w:name="_Toc98766352"/>
      <w:bookmarkStart w:id="4449" w:name="_Toc99702715"/>
      <w:bookmarkStart w:id="4450" w:name="_Toc106206501"/>
      <w:r w:rsidRPr="00931575">
        <w:t>4.9.2</w:t>
      </w:r>
      <w:r w:rsidRPr="00931575">
        <w:tab/>
        <w:t>Test models</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2C788D19" w14:textId="77777777" w:rsidR="00C45907" w:rsidRPr="00931575" w:rsidRDefault="00C45907" w:rsidP="00C45907">
      <w:pPr>
        <w:pStyle w:val="Heading4"/>
      </w:pPr>
      <w:bookmarkStart w:id="4451" w:name="_Toc21102611"/>
      <w:bookmarkStart w:id="4452" w:name="_Toc29810460"/>
      <w:bookmarkStart w:id="4453" w:name="_Toc36635812"/>
      <w:bookmarkStart w:id="4454" w:name="_Toc37272758"/>
      <w:bookmarkStart w:id="4455" w:name="_Toc45885833"/>
      <w:bookmarkStart w:id="4456" w:name="_Toc53182942"/>
      <w:bookmarkStart w:id="4457" w:name="_Toc58915609"/>
      <w:bookmarkStart w:id="4458" w:name="_Toc58917790"/>
      <w:bookmarkStart w:id="4459" w:name="_Toc66693659"/>
      <w:bookmarkStart w:id="4460" w:name="_Toc74915611"/>
      <w:bookmarkStart w:id="4461" w:name="_Toc76114236"/>
      <w:bookmarkStart w:id="4462" w:name="_Toc76544122"/>
      <w:bookmarkStart w:id="4463" w:name="_Toc82536244"/>
      <w:bookmarkStart w:id="4464" w:name="_Toc89952537"/>
      <w:bookmarkStart w:id="4465" w:name="_Toc98766353"/>
      <w:bookmarkStart w:id="4466" w:name="_Toc99702716"/>
      <w:bookmarkStart w:id="4467" w:name="_Toc106206502"/>
      <w:r w:rsidRPr="00931575">
        <w:t>4.</w:t>
      </w:r>
      <w:r w:rsidRPr="00931575">
        <w:rPr>
          <w:lang w:eastAsia="zh-CN"/>
        </w:rPr>
        <w:t>9.2</w:t>
      </w:r>
      <w:r w:rsidRPr="00931575">
        <w:t>.1</w:t>
      </w:r>
      <w:r w:rsidRPr="00931575">
        <w:tab/>
        <w:t>General</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468" w:name="_Toc21102612"/>
      <w:bookmarkStart w:id="4469" w:name="_Toc29810461"/>
      <w:bookmarkStart w:id="4470" w:name="_Toc36635813"/>
      <w:bookmarkStart w:id="4471" w:name="_Toc37272759"/>
      <w:bookmarkStart w:id="4472" w:name="_Toc45885834"/>
      <w:bookmarkStart w:id="4473" w:name="_Toc53182943"/>
      <w:bookmarkStart w:id="4474" w:name="_Toc58915610"/>
      <w:bookmarkStart w:id="4475" w:name="_Toc58917791"/>
      <w:bookmarkStart w:id="4476" w:name="_Toc66693660"/>
      <w:bookmarkStart w:id="4477" w:name="_Toc74915612"/>
      <w:bookmarkStart w:id="4478" w:name="_Toc76114237"/>
      <w:bookmarkStart w:id="4479" w:name="_Toc76544123"/>
      <w:bookmarkStart w:id="4480" w:name="_Toc82536245"/>
      <w:bookmarkStart w:id="4481" w:name="_Toc89952538"/>
      <w:bookmarkStart w:id="4482" w:name="_Toc98766354"/>
      <w:bookmarkStart w:id="4483" w:name="_Toc99702717"/>
      <w:bookmarkStart w:id="4484" w:name="_Toc106206503"/>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DA6D27"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485" w:name="_Toc21102613"/>
      <w:bookmarkStart w:id="4486" w:name="_Toc29810462"/>
      <w:bookmarkStart w:id="4487" w:name="_Toc36635814"/>
      <w:bookmarkStart w:id="4488" w:name="_Toc37272760"/>
      <w:bookmarkStart w:id="4489" w:name="_Toc45885835"/>
      <w:bookmarkStart w:id="4490" w:name="_Toc53182944"/>
      <w:bookmarkStart w:id="4491" w:name="_Toc58915611"/>
      <w:bookmarkStart w:id="4492" w:name="_Toc58917792"/>
      <w:bookmarkStart w:id="4493" w:name="_Toc66693661"/>
      <w:bookmarkStart w:id="4494" w:name="_Toc74915613"/>
      <w:bookmarkStart w:id="4495" w:name="_Toc76114238"/>
      <w:bookmarkStart w:id="4496" w:name="_Toc76544124"/>
      <w:bookmarkStart w:id="4497" w:name="_Toc82536246"/>
      <w:bookmarkStart w:id="4498" w:name="_Toc89952539"/>
      <w:bookmarkStart w:id="4499" w:name="_Toc98766355"/>
      <w:bookmarkStart w:id="4500" w:name="_Toc99702718"/>
      <w:bookmarkStart w:id="4501" w:name="_Toc106206504"/>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50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503" w:name="_Toc21102614"/>
      <w:bookmarkStart w:id="4504" w:name="_Toc29810463"/>
      <w:bookmarkStart w:id="4505" w:name="_Toc36635815"/>
      <w:bookmarkStart w:id="4506" w:name="_Toc37272761"/>
      <w:bookmarkStart w:id="4507" w:name="_Toc45885836"/>
      <w:bookmarkStart w:id="4508" w:name="_Toc53182945"/>
      <w:bookmarkStart w:id="4509" w:name="_Toc58915612"/>
      <w:bookmarkStart w:id="4510" w:name="_Toc58917793"/>
      <w:bookmarkStart w:id="4511" w:name="_Toc66693662"/>
      <w:bookmarkStart w:id="4512" w:name="_Toc74915614"/>
      <w:bookmarkStart w:id="4513" w:name="_Toc76114239"/>
      <w:bookmarkStart w:id="4514" w:name="_Toc76544125"/>
      <w:bookmarkStart w:id="4515" w:name="_Toc82536247"/>
      <w:bookmarkStart w:id="4516" w:name="_Toc89952540"/>
      <w:bookmarkStart w:id="4517" w:name="_Toc98766356"/>
      <w:bookmarkStart w:id="4518" w:name="_Toc99702719"/>
      <w:bookmarkStart w:id="4519" w:name="_Toc106206505"/>
      <w:bookmarkEnd w:id="4502"/>
      <w:r w:rsidRPr="00931575">
        <w:t>4.9.2.2.2</w:t>
      </w:r>
      <w:r w:rsidRPr="00931575">
        <w:tab/>
        <w:t>NR FR2 test model 2 (NR-</w:t>
      </w:r>
      <w:r w:rsidRPr="00931575">
        <w:rPr>
          <w:rFonts w:hint="eastAsia"/>
          <w:lang w:val="en-US" w:eastAsia="zh-CN"/>
        </w:rPr>
        <w:t>FR2-</w:t>
      </w:r>
      <w:r w:rsidRPr="00931575">
        <w:t>TM2)</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DA6D27"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DA6D27"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DA6D27"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520" w:name="_Toc45885837"/>
      <w:bookmarkStart w:id="4521" w:name="_Toc53182946"/>
      <w:bookmarkStart w:id="4522" w:name="_Toc58915613"/>
    </w:p>
    <w:p w14:paraId="54645F57" w14:textId="1730F0D9" w:rsidR="0082707E" w:rsidRPr="00931575" w:rsidRDefault="0082707E" w:rsidP="0082707E">
      <w:pPr>
        <w:pStyle w:val="Heading5"/>
      </w:pPr>
      <w:bookmarkStart w:id="4523" w:name="_Toc58917794"/>
      <w:bookmarkStart w:id="4524" w:name="_Toc66693663"/>
      <w:bookmarkStart w:id="4525" w:name="_Toc74915615"/>
      <w:bookmarkStart w:id="4526" w:name="_Toc76114240"/>
      <w:bookmarkStart w:id="4527" w:name="_Toc76544126"/>
      <w:bookmarkStart w:id="4528" w:name="_Toc82536248"/>
      <w:bookmarkStart w:id="4529" w:name="_Toc89952541"/>
      <w:bookmarkStart w:id="4530" w:name="_Toc98766357"/>
      <w:bookmarkStart w:id="4531" w:name="_Toc99702720"/>
      <w:bookmarkStart w:id="4532" w:name="_Toc106206506"/>
      <w:r w:rsidRPr="00931575">
        <w:t>4.9.2.2.2a</w:t>
      </w:r>
      <w:r w:rsidRPr="00931575">
        <w:tab/>
        <w:t>NR FR2 test model 2a (NR-</w:t>
      </w:r>
      <w:r w:rsidRPr="00931575">
        <w:rPr>
          <w:lang w:val="en-US" w:eastAsia="zh-CN"/>
        </w:rPr>
        <w:t>FR2-</w:t>
      </w:r>
      <w:r w:rsidRPr="00931575">
        <w:t>TM2a)</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533" w:name="_Toc21102615"/>
      <w:bookmarkStart w:id="4534" w:name="_Toc29810464"/>
      <w:bookmarkStart w:id="4535" w:name="_Toc36635816"/>
      <w:bookmarkStart w:id="4536" w:name="_Toc37272762"/>
      <w:bookmarkStart w:id="4537" w:name="_Toc45885838"/>
      <w:bookmarkStart w:id="4538" w:name="_Toc53182947"/>
      <w:bookmarkStart w:id="4539" w:name="_Toc58915614"/>
      <w:bookmarkStart w:id="4540" w:name="_Toc58917795"/>
      <w:bookmarkStart w:id="4541" w:name="_Toc66693664"/>
      <w:bookmarkStart w:id="4542" w:name="_Toc74915616"/>
      <w:bookmarkStart w:id="4543" w:name="_Toc76114241"/>
      <w:bookmarkStart w:id="4544" w:name="_Toc76544127"/>
      <w:bookmarkStart w:id="4545" w:name="_Toc82536249"/>
      <w:bookmarkStart w:id="4546" w:name="_Toc89952542"/>
      <w:bookmarkStart w:id="4547" w:name="_Toc98766358"/>
      <w:bookmarkStart w:id="4548" w:name="_Toc99702721"/>
      <w:bookmarkStart w:id="4549" w:name="_Toc106206507"/>
      <w:r w:rsidRPr="00931575">
        <w:t>4.9.2.2.3</w:t>
      </w:r>
      <w:r w:rsidRPr="00931575">
        <w:tab/>
        <w:t>NR FR2 test model 3.1 (NR-FR2-TM3.1)</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550" w:name="_Toc45885839"/>
      <w:bookmarkStart w:id="4551" w:name="_Toc53182948"/>
      <w:bookmarkStart w:id="4552" w:name="_Toc58915615"/>
      <w:bookmarkStart w:id="4553" w:name="_Toc58917796"/>
      <w:bookmarkStart w:id="4554" w:name="_Toc66693665"/>
      <w:bookmarkStart w:id="4555" w:name="_Toc74915617"/>
      <w:bookmarkStart w:id="4556" w:name="_Toc76114242"/>
      <w:bookmarkStart w:id="4557" w:name="_Toc76544128"/>
      <w:bookmarkStart w:id="4558" w:name="_Toc82536250"/>
      <w:bookmarkStart w:id="4559" w:name="_Toc89952543"/>
      <w:bookmarkStart w:id="4560" w:name="_Toc98766359"/>
      <w:bookmarkStart w:id="4561" w:name="_Toc99702722"/>
      <w:bookmarkStart w:id="4562" w:name="_Toc106206508"/>
      <w:r w:rsidRPr="00931575">
        <w:t>4.9.2.2.4</w:t>
      </w:r>
      <w:r w:rsidRPr="00931575">
        <w:tab/>
        <w:t>NR FR2 test model 3.1a (NR-FR2-TM3.1a)</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563" w:name="_Toc21102616"/>
      <w:bookmarkStart w:id="4564" w:name="_Toc29810465"/>
      <w:bookmarkStart w:id="4565" w:name="_Toc36635817"/>
      <w:bookmarkStart w:id="4566" w:name="_Toc37272763"/>
      <w:bookmarkStart w:id="4567" w:name="_Toc45885840"/>
      <w:bookmarkStart w:id="4568" w:name="_Toc53182949"/>
      <w:bookmarkStart w:id="4569" w:name="_Toc58915616"/>
      <w:bookmarkStart w:id="4570" w:name="_Toc58917797"/>
      <w:bookmarkStart w:id="4571" w:name="_Toc66693666"/>
      <w:bookmarkStart w:id="4572" w:name="_Toc74915618"/>
      <w:bookmarkStart w:id="4573" w:name="_Toc76114243"/>
      <w:bookmarkStart w:id="4574" w:name="_Toc76544129"/>
      <w:bookmarkStart w:id="4575" w:name="_Toc82536251"/>
      <w:bookmarkStart w:id="4576" w:name="_Toc89952544"/>
      <w:bookmarkStart w:id="4577" w:name="_Toc98766360"/>
      <w:bookmarkStart w:id="4578" w:name="_Toc99702723"/>
      <w:bookmarkStart w:id="4579" w:name="_Toc106206509"/>
      <w:r w:rsidRPr="00931575">
        <w:t>4.9.2.3</w:t>
      </w:r>
      <w:r w:rsidRPr="00931575">
        <w:tab/>
        <w:t>Data content of physical channels and signals for NR-FR2-TM</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580"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581" w:name="_Toc29810466"/>
      <w:bookmarkStart w:id="4582" w:name="_Toc36635818"/>
      <w:bookmarkStart w:id="4583" w:name="_Toc37272764"/>
      <w:bookmarkStart w:id="4584" w:name="_Toc45885841"/>
      <w:bookmarkStart w:id="4585" w:name="_Toc53182950"/>
      <w:bookmarkStart w:id="4586" w:name="_Toc58915617"/>
      <w:bookmarkStart w:id="4587" w:name="_Toc58917798"/>
      <w:bookmarkStart w:id="4588" w:name="_Toc66693667"/>
      <w:bookmarkStart w:id="4589" w:name="_Toc74915619"/>
      <w:bookmarkStart w:id="4590" w:name="_Toc76114244"/>
      <w:bookmarkStart w:id="4591" w:name="_Toc76544130"/>
      <w:bookmarkStart w:id="4592" w:name="_Toc82536252"/>
      <w:bookmarkStart w:id="4593" w:name="_Toc89952545"/>
      <w:bookmarkStart w:id="4594" w:name="_Toc98766361"/>
      <w:bookmarkStart w:id="4595" w:name="_Toc99702724"/>
      <w:bookmarkStart w:id="4596" w:name="_Toc106206510"/>
      <w:r w:rsidRPr="00931575">
        <w:t>4.9.2.3.1</w:t>
      </w:r>
      <w:r w:rsidRPr="00931575">
        <w:tab/>
        <w:t>PDCCH</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597" w:name="_Toc21102618"/>
      <w:bookmarkStart w:id="4598" w:name="_Toc29810467"/>
      <w:bookmarkStart w:id="4599" w:name="_Toc36635819"/>
      <w:bookmarkStart w:id="4600" w:name="_Toc37272765"/>
      <w:bookmarkStart w:id="4601" w:name="_Toc45885842"/>
      <w:bookmarkStart w:id="4602" w:name="_Toc53182951"/>
      <w:bookmarkStart w:id="4603" w:name="_Toc58915618"/>
      <w:bookmarkStart w:id="4604" w:name="_Toc58917799"/>
      <w:bookmarkStart w:id="4605" w:name="_Toc66693668"/>
      <w:bookmarkStart w:id="4606" w:name="_Toc74915620"/>
      <w:bookmarkStart w:id="4607" w:name="_Toc76114245"/>
      <w:bookmarkStart w:id="4608" w:name="_Toc76544131"/>
      <w:bookmarkStart w:id="4609" w:name="_Toc82536253"/>
      <w:bookmarkStart w:id="4610" w:name="_Toc89952546"/>
      <w:bookmarkStart w:id="4611" w:name="_Toc98766362"/>
      <w:bookmarkStart w:id="4612" w:name="_Toc99702725"/>
      <w:bookmarkStart w:id="4613" w:name="_Toc106206511"/>
      <w:r w:rsidRPr="00931575">
        <w:t>4.9.2.3.2</w:t>
      </w:r>
      <w:r w:rsidRPr="00931575">
        <w:tab/>
        <w:t>PDSCH</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65pt" o:ole="">
            <v:imagedata r:id="rId18" o:title=""/>
          </v:shape>
          <o:OLEObject Type="Embed" ProgID="Equation.3" ShapeID="_x0000_i1025" DrawAspect="Content" ObjectID="_1716821638" r:id="rId19"/>
        </w:object>
      </w:r>
      <w:r w:rsidRPr="00931575">
        <w:t xml:space="preserve"> </w:t>
      </w:r>
      <w:r w:rsidRPr="00931575">
        <w:rPr>
          <w:position w:val="-14"/>
        </w:rPr>
        <w:object w:dxaOrig="1275" w:dyaOrig="375" w14:anchorId="17CF3790">
          <v:shape id="_x0000_i1026" type="#_x0000_t75" style="width:67pt;height:20.65pt" o:ole="">
            <v:imagedata r:id="rId20" o:title=""/>
          </v:shape>
          <o:OLEObject Type="Embed" ProgID="Equation.3" ShapeID="_x0000_i1026" DrawAspect="Content" ObjectID="_1716821639"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5pt;height:20.65pt" o:ole="">
            <v:imagedata r:id="rId22" o:title=""/>
          </v:shape>
          <o:OLEObject Type="Embed" ProgID="Equation.3" ShapeID="_x0000_i1027" DrawAspect="Content" ObjectID="_1716821640"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716821641" r:id="rId25"/>
        </w:object>
      </w:r>
      <w:r w:rsidRPr="00931575">
        <w:rPr>
          <w:rFonts w:eastAsia="SimSun"/>
        </w:rPr>
        <w:t xml:space="preserve">, </w:t>
      </w:r>
      <w:r w:rsidRPr="00931575">
        <w:rPr>
          <w:position w:val="-14"/>
        </w:rPr>
        <w:object w:dxaOrig="1560" w:dyaOrig="375" w14:anchorId="14EEBB27">
          <v:shape id="_x0000_i1029" type="#_x0000_t75" style="width:77pt;height:20.65pt" o:ole="">
            <v:imagedata r:id="rId26" o:title=""/>
          </v:shape>
          <o:OLEObject Type="Embed" ProgID="Equation.3" ShapeID="_x0000_i1029" DrawAspect="Content" ObjectID="_1716821642"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614" w:name="_Toc21102619"/>
      <w:bookmarkStart w:id="4615" w:name="_Toc29810468"/>
      <w:bookmarkStart w:id="4616" w:name="_Toc36635820"/>
      <w:bookmarkStart w:id="4617" w:name="_Toc37272766"/>
      <w:bookmarkStart w:id="4618" w:name="_Toc45885843"/>
      <w:bookmarkStart w:id="4619" w:name="_Toc53182952"/>
      <w:bookmarkStart w:id="4620" w:name="_Toc58915619"/>
      <w:bookmarkStart w:id="4621" w:name="_Toc58917800"/>
      <w:bookmarkStart w:id="4622" w:name="_Toc66693669"/>
      <w:bookmarkStart w:id="4623" w:name="_Toc74915621"/>
      <w:bookmarkStart w:id="4624" w:name="_Toc76114246"/>
      <w:bookmarkStart w:id="4625" w:name="_Toc76544132"/>
      <w:bookmarkStart w:id="4626" w:name="_Toc82536254"/>
      <w:bookmarkStart w:id="4627" w:name="_Toc89952547"/>
      <w:bookmarkStart w:id="4628" w:name="_Toc98766363"/>
      <w:bookmarkStart w:id="4629" w:name="_Toc99702726"/>
      <w:bookmarkStart w:id="4630" w:name="_Toc106206512"/>
      <w:r w:rsidRPr="00931575">
        <w:t>4.10</w:t>
      </w:r>
      <w:r w:rsidRPr="00931575">
        <w:tab/>
        <w:t>Requirements for contiguous and non-contiguous spectrum</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631" w:name="_Toc21102620"/>
      <w:bookmarkStart w:id="4632" w:name="_Toc29810469"/>
      <w:bookmarkStart w:id="4633" w:name="_Toc36635821"/>
      <w:bookmarkStart w:id="4634" w:name="_Toc37272767"/>
      <w:bookmarkStart w:id="4635" w:name="_Toc45885844"/>
      <w:bookmarkStart w:id="4636" w:name="_Toc53182953"/>
      <w:bookmarkStart w:id="4637" w:name="_Toc58915620"/>
      <w:bookmarkStart w:id="4638" w:name="_Toc58917801"/>
      <w:bookmarkStart w:id="4639" w:name="_Toc66693670"/>
      <w:bookmarkStart w:id="4640" w:name="_Toc74915622"/>
      <w:bookmarkStart w:id="4641" w:name="_Toc76114247"/>
      <w:bookmarkStart w:id="4642" w:name="_Toc76544133"/>
      <w:bookmarkStart w:id="4643" w:name="_Toc82536255"/>
      <w:bookmarkStart w:id="4644" w:name="_Toc89952548"/>
      <w:bookmarkStart w:id="4645" w:name="_Toc98766364"/>
      <w:bookmarkStart w:id="4646" w:name="_Toc99702727"/>
      <w:bookmarkStart w:id="4647" w:name="_Toc106206513"/>
      <w:r w:rsidRPr="00931575">
        <w:t>4.11</w:t>
      </w:r>
      <w:r w:rsidRPr="00931575">
        <w:tab/>
        <w:t>Requirements for BS capable of multi-band operation</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648"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649" w:name="_Toc29810470"/>
      <w:bookmarkStart w:id="4650" w:name="_Toc36635822"/>
      <w:bookmarkStart w:id="4651" w:name="_Toc37272768"/>
      <w:bookmarkStart w:id="4652" w:name="_Toc45885845"/>
      <w:bookmarkStart w:id="4653" w:name="_Toc53182954"/>
      <w:bookmarkStart w:id="4654" w:name="_Toc58915621"/>
      <w:bookmarkStart w:id="4655" w:name="_Toc58917802"/>
      <w:bookmarkStart w:id="4656" w:name="_Toc66693671"/>
      <w:bookmarkStart w:id="4657" w:name="_Toc74915623"/>
      <w:bookmarkStart w:id="4658" w:name="_Toc76114248"/>
      <w:bookmarkStart w:id="4659" w:name="_Toc76544134"/>
      <w:bookmarkStart w:id="4660" w:name="_Toc82536256"/>
      <w:bookmarkStart w:id="4661" w:name="_Toc89952549"/>
      <w:bookmarkStart w:id="4662" w:name="_Toc98766365"/>
      <w:bookmarkStart w:id="4663" w:name="_Toc99702728"/>
      <w:bookmarkStart w:id="4664" w:name="_Toc106206514"/>
      <w:r w:rsidRPr="00931575">
        <w:t>4.12</w:t>
      </w:r>
      <w:r w:rsidRPr="00931575">
        <w:tab/>
        <w:t>Co-location requirements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25AD4EC8" w14:textId="77777777" w:rsidR="00C45907" w:rsidRPr="00931575" w:rsidRDefault="00C45907" w:rsidP="00C45907">
      <w:pPr>
        <w:pStyle w:val="Heading3"/>
      </w:pPr>
      <w:bookmarkStart w:id="4665" w:name="_Toc21102622"/>
      <w:bookmarkStart w:id="4666" w:name="_Toc29810471"/>
      <w:bookmarkStart w:id="4667" w:name="_Toc36635823"/>
      <w:bookmarkStart w:id="4668" w:name="_Toc37272769"/>
      <w:bookmarkStart w:id="4669" w:name="_Toc45885846"/>
      <w:bookmarkStart w:id="4670" w:name="_Toc53182955"/>
      <w:bookmarkStart w:id="4671" w:name="_Toc58915622"/>
      <w:bookmarkStart w:id="4672" w:name="_Toc58917803"/>
      <w:bookmarkStart w:id="4673" w:name="_Toc66693672"/>
      <w:bookmarkStart w:id="4674" w:name="_Toc74915624"/>
      <w:bookmarkStart w:id="4675" w:name="_Toc76114249"/>
      <w:bookmarkStart w:id="4676" w:name="_Toc76544135"/>
      <w:bookmarkStart w:id="4677" w:name="_Toc82536257"/>
      <w:bookmarkStart w:id="4678" w:name="_Toc89952550"/>
      <w:bookmarkStart w:id="4679" w:name="_Toc98766366"/>
      <w:bookmarkStart w:id="4680" w:name="_Toc99702729"/>
      <w:bookmarkStart w:id="4681" w:name="_Toc106206515"/>
      <w:r w:rsidRPr="00931575">
        <w:rPr>
          <w:lang w:eastAsia="zh-CN"/>
        </w:rPr>
        <w:t>4.1</w:t>
      </w:r>
      <w:r w:rsidRPr="00931575">
        <w:rPr>
          <w:lang w:val="en-US" w:eastAsia="zh-CN"/>
        </w:rPr>
        <w:t>2</w:t>
      </w:r>
      <w:r w:rsidRPr="00931575">
        <w:rPr>
          <w:lang w:eastAsia="zh-CN"/>
        </w:rPr>
        <w:t>.1</w:t>
      </w:r>
      <w:r w:rsidRPr="00931575">
        <w:rPr>
          <w:lang w:eastAsia="zh-CN"/>
        </w:rPr>
        <w:tab/>
        <w:t>General</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682" w:name="_Toc21102623"/>
      <w:bookmarkStart w:id="4683" w:name="_Toc29810472"/>
      <w:bookmarkStart w:id="4684" w:name="_Toc36635824"/>
      <w:bookmarkStart w:id="4685" w:name="_Toc37272770"/>
      <w:bookmarkStart w:id="4686" w:name="_Toc45885847"/>
      <w:bookmarkStart w:id="4687" w:name="_Toc53182956"/>
      <w:bookmarkStart w:id="4688" w:name="_Toc58915623"/>
      <w:bookmarkStart w:id="4689" w:name="_Toc58917804"/>
      <w:bookmarkStart w:id="4690" w:name="_Toc66693673"/>
      <w:bookmarkStart w:id="4691" w:name="_Toc74915625"/>
      <w:bookmarkStart w:id="4692" w:name="_Toc76114250"/>
      <w:bookmarkStart w:id="4693" w:name="_Toc76544136"/>
      <w:bookmarkStart w:id="4694" w:name="_Toc82536258"/>
      <w:bookmarkStart w:id="4695" w:name="_Toc89952551"/>
      <w:bookmarkStart w:id="4696" w:name="_Toc98766367"/>
      <w:bookmarkStart w:id="4697" w:name="_Toc99702730"/>
      <w:bookmarkStart w:id="4698" w:name="_Toc106206516"/>
      <w:r w:rsidRPr="00931575">
        <w:rPr>
          <w:lang w:eastAsia="zh-CN"/>
        </w:rPr>
        <w:t>4.12.2</w:t>
      </w:r>
      <w:r w:rsidRPr="00931575">
        <w:rPr>
          <w:lang w:eastAsia="zh-CN"/>
        </w:rPr>
        <w:tab/>
        <w:t>Co-location test antenna</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0929552E" w14:textId="77777777" w:rsidR="00C45907" w:rsidRPr="00931575" w:rsidRDefault="00C45907" w:rsidP="00C45907">
      <w:pPr>
        <w:pStyle w:val="Heading4"/>
        <w:rPr>
          <w:lang w:eastAsia="zh-CN"/>
        </w:rPr>
      </w:pPr>
      <w:bookmarkStart w:id="4699" w:name="_Toc21102624"/>
      <w:bookmarkStart w:id="4700" w:name="_Toc29810473"/>
      <w:bookmarkStart w:id="4701" w:name="_Toc36635825"/>
      <w:bookmarkStart w:id="4702" w:name="_Toc37272771"/>
      <w:bookmarkStart w:id="4703" w:name="_Toc45885848"/>
      <w:bookmarkStart w:id="4704" w:name="_Toc53182957"/>
      <w:bookmarkStart w:id="4705" w:name="_Toc58915624"/>
      <w:bookmarkStart w:id="4706" w:name="_Toc58917805"/>
      <w:bookmarkStart w:id="4707" w:name="_Toc66693674"/>
      <w:bookmarkStart w:id="4708" w:name="_Toc74915626"/>
      <w:bookmarkStart w:id="4709" w:name="_Toc76114251"/>
      <w:bookmarkStart w:id="4710" w:name="_Toc76544137"/>
      <w:bookmarkStart w:id="4711" w:name="_Toc82536259"/>
      <w:bookmarkStart w:id="4712" w:name="_Toc89952552"/>
      <w:bookmarkStart w:id="4713" w:name="_Toc98766368"/>
      <w:bookmarkStart w:id="4714" w:name="_Toc99702731"/>
      <w:bookmarkStart w:id="4715" w:name="_Toc106206517"/>
      <w:r w:rsidRPr="00931575">
        <w:rPr>
          <w:lang w:eastAsia="zh-CN"/>
        </w:rPr>
        <w:t>4.12.2.1</w:t>
      </w:r>
      <w:r w:rsidRPr="00931575">
        <w:rPr>
          <w:lang w:eastAsia="zh-CN"/>
        </w:rPr>
        <w:tab/>
        <w:t>General</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716" w:name="_Toc21102625"/>
      <w:bookmarkStart w:id="4717" w:name="_Toc29810474"/>
      <w:bookmarkStart w:id="4718" w:name="_Toc36635826"/>
      <w:bookmarkStart w:id="4719" w:name="_Toc37272772"/>
      <w:bookmarkStart w:id="4720" w:name="_Toc45885849"/>
      <w:bookmarkStart w:id="4721" w:name="_Toc53182958"/>
      <w:bookmarkStart w:id="4722" w:name="_Toc58915625"/>
      <w:bookmarkStart w:id="4723" w:name="_Toc58917806"/>
      <w:bookmarkStart w:id="4724" w:name="_Toc66693675"/>
      <w:bookmarkStart w:id="4725" w:name="_Toc74915627"/>
      <w:bookmarkStart w:id="4726" w:name="_Toc76114252"/>
      <w:bookmarkStart w:id="4727" w:name="_Toc76544138"/>
      <w:bookmarkStart w:id="4728" w:name="_Toc82536260"/>
      <w:bookmarkStart w:id="4729" w:name="_Toc89952553"/>
      <w:bookmarkStart w:id="4730" w:name="_Toc98766369"/>
      <w:bookmarkStart w:id="4731" w:name="_Toc99702732"/>
      <w:bookmarkStart w:id="4732" w:name="_Toc106206518"/>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FB345C">
            <w:pPr>
              <w:pStyle w:val="TAL"/>
              <w:rPr>
                <w:lang w:eastAsia="en-GB"/>
              </w:rPr>
            </w:pPr>
            <w:r>
              <w:rPr>
                <w:rFonts w:eastAsia="Malgun Gothic"/>
                <w:lang w:eastAsia="en-GB"/>
              </w:rPr>
              <w:t>Polarization</w:t>
            </w:r>
            <w:ins w:id="4733" w:author="CR0406" w:date="2022-06-02T10:37:00Z">
              <w:r>
                <w:rPr>
                  <w:lang w:eastAsia="en-GB"/>
                </w:rPr>
                <w:t xml:space="preserve"> (Note 3)</w:t>
              </w:r>
            </w:ins>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FB345C">
            <w:pPr>
              <w:pStyle w:val="TAC"/>
              <w:rPr>
                <w:lang w:eastAsia="en-GB"/>
              </w:rPr>
            </w:pPr>
            <w:r>
              <w:rPr>
                <w:rFonts w:eastAsia="Malgun Gothic"/>
                <w:lang w:eastAsia="en-GB"/>
              </w:rPr>
              <w:t>Match</w:t>
            </w:r>
            <w:ins w:id="4734" w:author="CR0406" w:date="2022-06-02T10:37:00Z">
              <w:r>
                <w:rPr>
                  <w:lang w:eastAsia="en-GB"/>
                </w:rPr>
                <w:t xml:space="preserve"> (Note4)</w:t>
              </w:r>
            </w:ins>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FB345C">
            <w:pPr>
              <w:pStyle w:val="TAC"/>
              <w:rPr>
                <w:lang w:eastAsia="en-GB"/>
              </w:rPr>
            </w:pPr>
            <w:r>
              <w:rPr>
                <w:rFonts w:eastAsia="Malgun Gothic"/>
                <w:lang w:eastAsia="en-GB"/>
              </w:rPr>
              <w:t>Match to in-band</w:t>
            </w:r>
            <w:ins w:id="4735" w:author="CR0406" w:date="2022-06-02T10:37:00Z">
              <w:r>
                <w:rPr>
                  <w:lang w:eastAsia="en-GB"/>
                </w:rPr>
                <w:t xml:space="preserve"> (Note 4)</w:t>
              </w:r>
            </w:ins>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136C94">
            <w:pPr>
              <w:pStyle w:val="TAN"/>
              <w:rPr>
                <w:color w:val="auto"/>
              </w:rPr>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rPr>
                <w:color w:val="auto"/>
              </w:rPr>
              <w:t>while other columns are terminated during testing.</w:t>
            </w:r>
          </w:p>
          <w:p w14:paraId="0B1BA8EA" w14:textId="77777777" w:rsidR="00C47D1F" w:rsidRDefault="00C47D1F" w:rsidP="00136C94">
            <w:pPr>
              <w:pStyle w:val="TAN"/>
              <w:rPr>
                <w:rFonts w:cs="Arial"/>
                <w:color w:val="auto"/>
                <w:szCs w:val="18"/>
              </w:rPr>
            </w:pPr>
            <w:r w:rsidRPr="00FB345C">
              <w:rPr>
                <w:rFonts w:eastAsia="Malgun Gothic"/>
                <w:color w:val="auto"/>
                <w:lang w:eastAsia="en-US"/>
              </w:rPr>
              <w:t>N</w:t>
            </w:r>
            <w:r w:rsidRPr="00FB345C">
              <w:rPr>
                <w:rFonts w:eastAsia="Malgun Gothic"/>
                <w:color w:val="auto"/>
              </w:rPr>
              <w:t xml:space="preserve">OTE </w:t>
            </w:r>
            <w:r w:rsidRPr="00FB345C">
              <w:rPr>
                <w:rFonts w:hint="eastAsia"/>
                <w:color w:val="auto"/>
                <w:lang w:eastAsia="zh-CN"/>
              </w:rPr>
              <w:t>2</w:t>
            </w:r>
            <w:r w:rsidRPr="00FB345C">
              <w:rPr>
                <w:rFonts w:eastAsia="Malgun Gothic"/>
                <w:color w:val="auto"/>
                <w:lang w:eastAsia="en-US"/>
              </w:rPr>
              <w:t>:</w:t>
            </w:r>
            <w:r w:rsidRPr="00FB345C">
              <w:rPr>
                <w:rFonts w:cs="Arial"/>
                <w:color w:val="auto"/>
                <w:szCs w:val="18"/>
              </w:rPr>
              <w:tab/>
              <w:t xml:space="preserve">The vertical radiating dimension definition </w:t>
            </w:r>
            <w:r w:rsidRPr="00FB345C">
              <w:rPr>
                <w:rFonts w:cs="Arial" w:hint="eastAsia"/>
                <w:color w:val="auto"/>
                <w:szCs w:val="18"/>
                <w:lang w:eastAsia="zh-CN"/>
              </w:rPr>
              <w:t>shall be used</w:t>
            </w:r>
            <w:r w:rsidRPr="00FB345C">
              <w:rPr>
                <w:rFonts w:cs="Arial"/>
                <w:color w:val="auto"/>
                <w:szCs w:val="18"/>
              </w:rPr>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FB345C">
            <w:pPr>
              <w:pStyle w:val="TAN"/>
              <w:rPr>
                <w:ins w:id="4736" w:author="CR0406" w:date="2022-06-02T10:37:00Z"/>
              </w:rPr>
            </w:pPr>
            <w:ins w:id="4737" w:author="CR0406" w:date="2022-06-02T10:37:00Z">
              <w:r>
                <w:t>NOTE 3:</w:t>
              </w:r>
              <w:r>
                <w:rPr>
                  <w:rFonts w:cs="Arial"/>
                  <w:szCs w:val="18"/>
                </w:rPr>
                <w:tab/>
              </w:r>
              <w:r>
                <w:t xml:space="preserve">For </w:t>
              </w:r>
              <w:r>
                <w:rPr>
                  <w:i/>
                </w:rPr>
                <w:t>BS type 1-O</w:t>
              </w:r>
              <w:r>
                <w:t xml:space="preserve"> with dual polarization the CLTA has two conducted interfaces each representing one polarization.</w:t>
              </w:r>
            </w:ins>
          </w:p>
          <w:p w14:paraId="47C9CF94" w14:textId="19EB920F" w:rsidR="00FB345C" w:rsidRPr="00931575" w:rsidRDefault="00FB345C" w:rsidP="00FB345C">
            <w:pPr>
              <w:pStyle w:val="TAN"/>
              <w:rPr>
                <w:rFonts w:ascii="Calibri" w:hAnsi="Calibri"/>
                <w:sz w:val="22"/>
                <w:szCs w:val="22"/>
                <w:lang w:eastAsia="en-GB"/>
              </w:rPr>
            </w:pPr>
            <w:ins w:id="4738" w:author="CR0406" w:date="2022-06-02T10:37:00Z">
              <w:r>
                <w:t>NOTE 4:</w:t>
              </w:r>
              <w:r>
                <w:rPr>
                  <w:rFonts w:cs="Arial"/>
                  <w:szCs w:val="18"/>
                </w:rPr>
                <w:tab/>
              </w:r>
              <w:r>
                <w:t>Matched to the polarization of EUT antenna.</w:t>
              </w:r>
            </w:ins>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4739" w:name="_Toc21102626"/>
      <w:bookmarkStart w:id="4740" w:name="_Toc29810475"/>
      <w:bookmarkStart w:id="4741" w:name="_Toc36635827"/>
      <w:bookmarkStart w:id="4742" w:name="_Toc37272773"/>
      <w:bookmarkStart w:id="4743" w:name="_Toc45885850"/>
      <w:bookmarkStart w:id="4744" w:name="_Toc53182959"/>
      <w:bookmarkStart w:id="4745" w:name="_Toc58915626"/>
      <w:bookmarkStart w:id="4746" w:name="_Toc58917807"/>
      <w:bookmarkStart w:id="4747" w:name="_Toc66693676"/>
      <w:bookmarkStart w:id="4748" w:name="_Toc74915628"/>
      <w:bookmarkStart w:id="4749" w:name="_Toc76114253"/>
      <w:bookmarkStart w:id="4750" w:name="_Toc76544139"/>
      <w:bookmarkStart w:id="4751" w:name="_Toc82536261"/>
      <w:bookmarkStart w:id="4752" w:name="_Toc89952554"/>
      <w:bookmarkStart w:id="4753" w:name="_Toc98766370"/>
      <w:bookmarkStart w:id="4754" w:name="_Toc99702733"/>
      <w:bookmarkStart w:id="4755" w:name="_Toc106206519"/>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756" w:name="_Toc21102627"/>
      <w:bookmarkStart w:id="4757" w:name="_Toc29810476"/>
      <w:bookmarkStart w:id="4758" w:name="_Toc36635828"/>
      <w:bookmarkStart w:id="4759" w:name="_Toc37272774"/>
      <w:bookmarkStart w:id="4760" w:name="_Toc45885851"/>
      <w:bookmarkStart w:id="4761" w:name="_Toc53182960"/>
      <w:bookmarkStart w:id="4762" w:name="_Toc58915627"/>
      <w:bookmarkStart w:id="4763" w:name="_Toc58917808"/>
      <w:bookmarkStart w:id="4764" w:name="_Toc66693677"/>
      <w:bookmarkStart w:id="4765" w:name="_Toc74915629"/>
      <w:bookmarkStart w:id="4766" w:name="_Toc76114254"/>
      <w:bookmarkStart w:id="4767" w:name="_Toc76544140"/>
      <w:bookmarkStart w:id="4768" w:name="_Toc82536262"/>
      <w:bookmarkStart w:id="4769" w:name="_Toc89952555"/>
      <w:bookmarkStart w:id="4770" w:name="_Toc98766371"/>
      <w:bookmarkStart w:id="4771" w:name="_Toc99702734"/>
      <w:bookmarkStart w:id="4772" w:name="_Toc106206520"/>
      <w:r w:rsidRPr="00931575">
        <w:t>4.13</w:t>
      </w:r>
      <w:r w:rsidRPr="00931575">
        <w:tab/>
        <w:t>Format and interpretation of tests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773" w:name="_Toc21102628"/>
      <w:bookmarkStart w:id="4774" w:name="_Toc29810477"/>
      <w:bookmarkStart w:id="4775" w:name="_Toc36635829"/>
      <w:bookmarkStart w:id="4776" w:name="_Toc37272775"/>
      <w:bookmarkStart w:id="4777" w:name="_Toc45885852"/>
      <w:bookmarkStart w:id="4778" w:name="_Toc53182961"/>
      <w:bookmarkStart w:id="4779" w:name="_Toc58915628"/>
      <w:bookmarkStart w:id="4780" w:name="_Toc58917809"/>
      <w:bookmarkStart w:id="4781" w:name="_Toc66693678"/>
      <w:bookmarkStart w:id="4782" w:name="_Toc74915630"/>
      <w:bookmarkStart w:id="4783" w:name="_Toc76114255"/>
      <w:bookmarkStart w:id="4784" w:name="_Toc76544141"/>
      <w:bookmarkStart w:id="4785" w:name="_Toc82536263"/>
      <w:bookmarkStart w:id="4786" w:name="_Toc89952556"/>
      <w:bookmarkStart w:id="4787" w:name="_Toc98766372"/>
      <w:bookmarkStart w:id="4788" w:name="_Toc99702735"/>
      <w:bookmarkStart w:id="4789" w:name="_Toc106206521"/>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4790" w:name="_Toc21102629"/>
      <w:bookmarkStart w:id="4791" w:name="_Toc29810478"/>
      <w:bookmarkStart w:id="4792" w:name="_Toc36635830"/>
      <w:bookmarkStart w:id="4793" w:name="_Toc37272776"/>
      <w:bookmarkStart w:id="4794" w:name="_Toc45885853"/>
      <w:bookmarkStart w:id="4795" w:name="_Toc53182962"/>
      <w:bookmarkStart w:id="4796" w:name="_Toc58915629"/>
      <w:bookmarkStart w:id="4797" w:name="_Toc58917810"/>
      <w:bookmarkStart w:id="4798" w:name="_Toc66693679"/>
      <w:bookmarkStart w:id="4799" w:name="_Toc74915631"/>
      <w:bookmarkStart w:id="4800" w:name="_Toc76114256"/>
      <w:bookmarkStart w:id="4801" w:name="_Toc76544142"/>
      <w:bookmarkStart w:id="4802" w:name="_Toc82536264"/>
      <w:bookmarkStart w:id="4803" w:name="_Toc89952557"/>
      <w:bookmarkStart w:id="4804" w:name="_Toc98766373"/>
      <w:bookmarkStart w:id="4805" w:name="_Toc99702736"/>
      <w:bookmarkStart w:id="4806" w:name="_Toc106206522"/>
      <w:r w:rsidRPr="00931575">
        <w:rPr>
          <w:rFonts w:hint="eastAsia"/>
          <w:lang w:eastAsia="zh-CN"/>
        </w:rPr>
        <w:t>5</w:t>
      </w:r>
      <w:r w:rsidRPr="00931575">
        <w:rPr>
          <w:lang w:eastAsia="zh-CN"/>
        </w:rPr>
        <w:tab/>
        <w:t>Operating bands and channel arrangement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4807" w:name="historyclause"/>
      <w:r w:rsidRPr="00931575">
        <w:br w:type="page"/>
      </w:r>
    </w:p>
    <w:p w14:paraId="7751B2AE" w14:textId="77777777" w:rsidR="00C45907" w:rsidRPr="00931575" w:rsidRDefault="00C45907" w:rsidP="00C45907">
      <w:pPr>
        <w:pStyle w:val="Heading1"/>
      </w:pPr>
      <w:bookmarkStart w:id="4808" w:name="_Toc21102630"/>
      <w:bookmarkStart w:id="4809" w:name="_Toc29810479"/>
      <w:bookmarkStart w:id="4810" w:name="_Toc36635831"/>
      <w:bookmarkStart w:id="4811" w:name="_Toc37272777"/>
      <w:bookmarkStart w:id="4812" w:name="_Toc45885854"/>
      <w:bookmarkStart w:id="4813" w:name="_Toc53182963"/>
      <w:bookmarkStart w:id="4814" w:name="_Toc58915630"/>
      <w:bookmarkStart w:id="4815" w:name="_Toc58917811"/>
      <w:bookmarkStart w:id="4816" w:name="_Toc66693680"/>
      <w:bookmarkStart w:id="4817" w:name="_Toc74915632"/>
      <w:bookmarkStart w:id="4818" w:name="_Toc76114257"/>
      <w:bookmarkStart w:id="4819" w:name="_Toc76544143"/>
      <w:bookmarkStart w:id="4820" w:name="_Toc82536265"/>
      <w:bookmarkStart w:id="4821" w:name="_Toc89952558"/>
      <w:bookmarkStart w:id="4822" w:name="_Toc98766374"/>
      <w:bookmarkStart w:id="4823" w:name="_Toc99702737"/>
      <w:bookmarkStart w:id="4824" w:name="_Toc106206523"/>
      <w:r w:rsidRPr="00931575">
        <w:t>6</w:t>
      </w:r>
      <w:r w:rsidRPr="00931575">
        <w:tab/>
        <w:t>Radiated transmitter characteristics</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1440A2AB" w14:textId="77777777" w:rsidR="00C45907" w:rsidRPr="00931575" w:rsidRDefault="00C45907" w:rsidP="00C45907">
      <w:pPr>
        <w:pStyle w:val="Heading2"/>
      </w:pPr>
      <w:bookmarkStart w:id="4825" w:name="_Toc21102631"/>
      <w:bookmarkStart w:id="4826" w:name="_Toc29810480"/>
      <w:bookmarkStart w:id="4827" w:name="_Toc36635832"/>
      <w:bookmarkStart w:id="4828" w:name="_Toc37272778"/>
      <w:bookmarkStart w:id="4829" w:name="_Toc45885855"/>
      <w:bookmarkStart w:id="4830" w:name="_Toc53182964"/>
      <w:bookmarkStart w:id="4831" w:name="_Toc58915631"/>
      <w:bookmarkStart w:id="4832" w:name="_Toc58917812"/>
      <w:bookmarkStart w:id="4833" w:name="_Toc66693681"/>
      <w:bookmarkStart w:id="4834" w:name="_Toc74915633"/>
      <w:bookmarkStart w:id="4835" w:name="_Toc76114258"/>
      <w:bookmarkStart w:id="4836" w:name="_Toc76544144"/>
      <w:bookmarkStart w:id="4837" w:name="_Toc82536266"/>
      <w:bookmarkStart w:id="4838" w:name="_Toc89952559"/>
      <w:bookmarkStart w:id="4839" w:name="_Toc98766375"/>
      <w:bookmarkStart w:id="4840" w:name="_Toc99702738"/>
      <w:bookmarkStart w:id="4841" w:name="_Toc106206524"/>
      <w:r w:rsidRPr="00931575">
        <w:t>6.1</w:t>
      </w:r>
      <w:r w:rsidRPr="00931575">
        <w:tab/>
        <w:t>General</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842" w:name="_Toc21102632"/>
      <w:bookmarkStart w:id="4843" w:name="_Toc29810481"/>
      <w:bookmarkStart w:id="4844" w:name="_Toc36635833"/>
      <w:bookmarkStart w:id="4845" w:name="_Toc37272779"/>
      <w:bookmarkStart w:id="4846" w:name="_Toc45885856"/>
      <w:bookmarkStart w:id="4847" w:name="_Toc53182965"/>
      <w:bookmarkStart w:id="4848" w:name="_Toc58915632"/>
      <w:bookmarkStart w:id="4849" w:name="_Toc58917813"/>
      <w:bookmarkStart w:id="4850" w:name="_Toc66693682"/>
      <w:bookmarkStart w:id="4851" w:name="_Toc74915634"/>
      <w:bookmarkStart w:id="4852" w:name="_Toc76114259"/>
      <w:bookmarkStart w:id="4853" w:name="_Toc76544145"/>
      <w:bookmarkStart w:id="4854" w:name="_Toc82536267"/>
      <w:bookmarkStart w:id="4855" w:name="_Toc89952560"/>
      <w:bookmarkStart w:id="4856" w:name="_Toc98766376"/>
      <w:bookmarkStart w:id="4857" w:name="_Toc99702739"/>
      <w:bookmarkStart w:id="4858" w:name="_Toc106206525"/>
      <w:r w:rsidRPr="00931575">
        <w:t>6.2</w:t>
      </w:r>
      <w:r w:rsidRPr="00931575">
        <w:tab/>
        <w:t>Radiated transmit power</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4FF0E1E9" w14:textId="77777777" w:rsidR="00C45907" w:rsidRPr="00931575" w:rsidRDefault="00C45907" w:rsidP="00C45907">
      <w:pPr>
        <w:pStyle w:val="Heading3"/>
        <w:rPr>
          <w:lang w:eastAsia="sv-SE"/>
        </w:rPr>
      </w:pPr>
      <w:bookmarkStart w:id="4859" w:name="_Toc21102633"/>
      <w:bookmarkStart w:id="4860" w:name="_Toc29810482"/>
      <w:bookmarkStart w:id="4861" w:name="_Toc36635834"/>
      <w:bookmarkStart w:id="4862" w:name="_Toc37272780"/>
      <w:bookmarkStart w:id="4863" w:name="_Toc45885857"/>
      <w:bookmarkStart w:id="4864" w:name="_Toc53182966"/>
      <w:bookmarkStart w:id="4865" w:name="_Toc58915633"/>
      <w:bookmarkStart w:id="4866" w:name="_Toc58917814"/>
      <w:bookmarkStart w:id="4867" w:name="_Toc66693683"/>
      <w:bookmarkStart w:id="4868" w:name="_Toc74915635"/>
      <w:bookmarkStart w:id="4869" w:name="_Toc76114260"/>
      <w:bookmarkStart w:id="4870" w:name="_Toc76544146"/>
      <w:bookmarkStart w:id="4871" w:name="_Toc82536268"/>
      <w:bookmarkStart w:id="4872" w:name="_Toc89952561"/>
      <w:bookmarkStart w:id="4873" w:name="_Toc98766377"/>
      <w:bookmarkStart w:id="4874" w:name="_Toc99702740"/>
      <w:bookmarkStart w:id="4875" w:name="_Toc106206526"/>
      <w:r w:rsidRPr="00931575">
        <w:rPr>
          <w:lang w:eastAsia="sv-SE"/>
        </w:rPr>
        <w:t>6.2.1</w:t>
      </w:r>
      <w:r w:rsidRPr="00931575">
        <w:rPr>
          <w:lang w:eastAsia="sv-SE"/>
        </w:rPr>
        <w:tab/>
        <w:t>Definition and applicability</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70FD46D0" w14:textId="77777777" w:rsidR="00B664A7" w:rsidRDefault="00B664A7" w:rsidP="00B664A7">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3F928948" w14:textId="08DE7E54" w:rsidR="00B664A7" w:rsidRPr="006D5D66" w:rsidRDefault="00B664A7" w:rsidP="00B664A7">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4876" w:name="_Toc21102634"/>
      <w:bookmarkStart w:id="4877" w:name="_Toc29810483"/>
      <w:bookmarkStart w:id="4878" w:name="_Toc36635835"/>
      <w:bookmarkStart w:id="4879" w:name="_Toc37272781"/>
      <w:bookmarkStart w:id="4880" w:name="_Toc45885858"/>
      <w:bookmarkStart w:id="4881" w:name="_Toc53182967"/>
      <w:bookmarkStart w:id="4882" w:name="_Toc58915634"/>
      <w:bookmarkStart w:id="4883" w:name="_Toc58917815"/>
      <w:bookmarkStart w:id="4884" w:name="_Toc66693684"/>
      <w:bookmarkStart w:id="4885" w:name="_Toc74915636"/>
      <w:bookmarkStart w:id="4886" w:name="_Toc76114261"/>
      <w:bookmarkStart w:id="4887" w:name="_Toc76544147"/>
      <w:bookmarkStart w:id="4888" w:name="_Toc82536269"/>
      <w:bookmarkStart w:id="4889" w:name="_Toc89952562"/>
      <w:bookmarkStart w:id="4890" w:name="_Toc98766378"/>
      <w:bookmarkStart w:id="4891" w:name="_Toc99702741"/>
      <w:bookmarkStart w:id="4892" w:name="_Toc106206527"/>
      <w:r w:rsidRPr="00931575">
        <w:rPr>
          <w:lang w:eastAsia="sv-SE"/>
        </w:rPr>
        <w:t>6.2.2</w:t>
      </w:r>
      <w:r w:rsidRPr="00931575">
        <w:rPr>
          <w:lang w:eastAsia="sv-SE"/>
        </w:rPr>
        <w:tab/>
        <w:t>Minimum requirement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893" w:name="_Toc21102635"/>
      <w:bookmarkStart w:id="4894" w:name="_Toc29810484"/>
      <w:bookmarkStart w:id="4895" w:name="_Toc36635836"/>
      <w:bookmarkStart w:id="4896" w:name="_Toc37272782"/>
      <w:bookmarkStart w:id="4897" w:name="_Toc45885859"/>
      <w:bookmarkStart w:id="4898" w:name="_Toc53182968"/>
      <w:bookmarkStart w:id="4899" w:name="_Toc58915635"/>
      <w:bookmarkStart w:id="4900" w:name="_Toc58917816"/>
      <w:bookmarkStart w:id="4901" w:name="_Toc66693685"/>
      <w:bookmarkStart w:id="4902" w:name="_Toc74915637"/>
      <w:bookmarkStart w:id="4903" w:name="_Toc76114262"/>
      <w:bookmarkStart w:id="4904" w:name="_Toc76544148"/>
      <w:bookmarkStart w:id="4905" w:name="_Toc82536270"/>
      <w:bookmarkStart w:id="4906" w:name="_Toc89952563"/>
      <w:bookmarkStart w:id="4907" w:name="_Toc98766379"/>
      <w:bookmarkStart w:id="4908" w:name="_Toc99702742"/>
      <w:bookmarkStart w:id="4909" w:name="_Toc106206528"/>
      <w:r w:rsidRPr="00931575">
        <w:rPr>
          <w:lang w:eastAsia="sv-SE"/>
        </w:rPr>
        <w:t>6.2.3</w:t>
      </w:r>
      <w:r w:rsidRPr="00931575">
        <w:rPr>
          <w:lang w:eastAsia="sv-SE"/>
        </w:rPr>
        <w:tab/>
        <w:t>Test purpose</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910" w:name="_Toc21102636"/>
      <w:bookmarkStart w:id="4911" w:name="_Toc29810485"/>
      <w:bookmarkStart w:id="4912" w:name="_Toc36635837"/>
      <w:bookmarkStart w:id="4913" w:name="_Toc37272783"/>
      <w:bookmarkStart w:id="4914" w:name="_Toc45885860"/>
      <w:bookmarkStart w:id="4915" w:name="_Toc53182969"/>
      <w:bookmarkStart w:id="4916" w:name="_Toc58915636"/>
      <w:bookmarkStart w:id="4917" w:name="_Toc58917817"/>
      <w:bookmarkStart w:id="4918" w:name="_Toc66693686"/>
      <w:bookmarkStart w:id="4919" w:name="_Toc74915638"/>
      <w:bookmarkStart w:id="4920" w:name="_Toc76114263"/>
      <w:bookmarkStart w:id="4921" w:name="_Toc76544149"/>
      <w:bookmarkStart w:id="4922" w:name="_Toc82536271"/>
      <w:bookmarkStart w:id="4923" w:name="_Toc89952564"/>
      <w:bookmarkStart w:id="4924" w:name="_Toc98766380"/>
      <w:bookmarkStart w:id="4925" w:name="_Toc99702743"/>
      <w:bookmarkStart w:id="4926" w:name="_Toc106206529"/>
      <w:r w:rsidRPr="00931575">
        <w:rPr>
          <w:lang w:eastAsia="sv-SE"/>
        </w:rPr>
        <w:t>6.</w:t>
      </w:r>
      <w:r w:rsidRPr="00931575">
        <w:rPr>
          <w:lang w:eastAsia="zh-CN"/>
        </w:rPr>
        <w:t>2</w:t>
      </w:r>
      <w:r w:rsidRPr="00931575">
        <w:rPr>
          <w:lang w:eastAsia="sv-SE"/>
        </w:rPr>
        <w:t>.4</w:t>
      </w:r>
      <w:r w:rsidRPr="00931575">
        <w:rPr>
          <w:lang w:eastAsia="sv-SE"/>
        </w:rPr>
        <w:tab/>
        <w:t>Method of test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6882FAE3" w14:textId="77777777" w:rsidR="00C45907" w:rsidRPr="00931575" w:rsidRDefault="00C45907" w:rsidP="00C45907">
      <w:pPr>
        <w:pStyle w:val="Heading4"/>
        <w:rPr>
          <w:lang w:eastAsia="sv-SE"/>
        </w:rPr>
      </w:pPr>
      <w:bookmarkStart w:id="4927" w:name="_Toc21102637"/>
      <w:bookmarkStart w:id="4928" w:name="_Toc29810486"/>
      <w:bookmarkStart w:id="4929" w:name="_Toc36635838"/>
      <w:bookmarkStart w:id="4930" w:name="_Toc37272784"/>
      <w:bookmarkStart w:id="4931" w:name="_Toc45885861"/>
      <w:bookmarkStart w:id="4932" w:name="_Toc53182970"/>
      <w:bookmarkStart w:id="4933" w:name="_Toc58915637"/>
      <w:bookmarkStart w:id="4934" w:name="_Toc58917818"/>
      <w:bookmarkStart w:id="4935" w:name="_Toc66693687"/>
      <w:bookmarkStart w:id="4936" w:name="_Toc74915639"/>
      <w:bookmarkStart w:id="4937" w:name="_Toc76114264"/>
      <w:bookmarkStart w:id="4938" w:name="_Toc76544150"/>
      <w:bookmarkStart w:id="4939" w:name="_Toc82536272"/>
      <w:bookmarkStart w:id="4940" w:name="_Toc89952565"/>
      <w:bookmarkStart w:id="4941" w:name="_Toc98766381"/>
      <w:bookmarkStart w:id="4942" w:name="_Toc99702744"/>
      <w:bookmarkStart w:id="4943" w:name="_Toc106206530"/>
      <w:r w:rsidRPr="00931575">
        <w:rPr>
          <w:lang w:eastAsia="sv-SE"/>
        </w:rPr>
        <w:t>6.2.4.1</w:t>
      </w:r>
      <w:r w:rsidRPr="00931575">
        <w:rPr>
          <w:lang w:eastAsia="sv-SE"/>
        </w:rPr>
        <w:tab/>
        <w:t>Initial conditions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4944" w:name="_Toc21102638"/>
      <w:bookmarkStart w:id="4945" w:name="_Toc29810487"/>
      <w:bookmarkStart w:id="4946" w:name="_Toc36635839"/>
      <w:bookmarkStart w:id="494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948" w:name="_Toc45885862"/>
      <w:bookmarkStart w:id="4949" w:name="_Toc53182971"/>
      <w:bookmarkStart w:id="4950" w:name="_Toc58915638"/>
      <w:bookmarkStart w:id="4951" w:name="_Toc58917819"/>
      <w:bookmarkStart w:id="4952" w:name="_Toc66693688"/>
      <w:bookmarkStart w:id="4953" w:name="_Toc74915640"/>
      <w:bookmarkStart w:id="4954" w:name="_Toc76114265"/>
      <w:bookmarkStart w:id="4955" w:name="_Toc76544151"/>
      <w:bookmarkStart w:id="4956" w:name="_Toc82536273"/>
      <w:bookmarkStart w:id="4957" w:name="_Toc89952566"/>
      <w:bookmarkStart w:id="4958" w:name="_Toc98766382"/>
      <w:bookmarkStart w:id="4959" w:name="_Toc99702745"/>
      <w:bookmarkStart w:id="4960" w:name="_Toc106206531"/>
      <w:r w:rsidRPr="00931575">
        <w:rPr>
          <w:lang w:eastAsia="sv-SE"/>
        </w:rPr>
        <w:t>6.2.4.2</w:t>
      </w:r>
      <w:r w:rsidRPr="00931575">
        <w:rPr>
          <w:lang w:eastAsia="sv-SE"/>
        </w:rPr>
        <w:tab/>
        <w:t>Procedure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961" w:name="_Toc21102639"/>
      <w:bookmarkStart w:id="4962" w:name="_Toc29810488"/>
      <w:bookmarkStart w:id="4963" w:name="_Toc36635840"/>
      <w:bookmarkStart w:id="4964" w:name="_Toc37272786"/>
      <w:bookmarkStart w:id="4965" w:name="_Toc45885863"/>
      <w:bookmarkStart w:id="4966" w:name="_Toc53182972"/>
      <w:bookmarkStart w:id="4967" w:name="_Toc58915639"/>
      <w:bookmarkStart w:id="4968" w:name="_Toc58917820"/>
      <w:bookmarkStart w:id="4969" w:name="_Toc66693689"/>
      <w:bookmarkStart w:id="4970" w:name="_Toc74915641"/>
      <w:bookmarkStart w:id="4971" w:name="_Toc76114266"/>
      <w:bookmarkStart w:id="4972" w:name="_Toc76544152"/>
      <w:bookmarkStart w:id="4973" w:name="_Toc82536274"/>
      <w:bookmarkStart w:id="4974" w:name="_Toc89952567"/>
      <w:bookmarkStart w:id="4975" w:name="_Toc98766383"/>
      <w:bookmarkStart w:id="4976" w:name="_Toc99702746"/>
      <w:bookmarkStart w:id="4977" w:name="_Toc106206532"/>
      <w:r w:rsidRPr="00931575">
        <w:rPr>
          <w:lang w:eastAsia="sv-SE"/>
        </w:rPr>
        <w:t>6.</w:t>
      </w:r>
      <w:r w:rsidRPr="00931575">
        <w:rPr>
          <w:lang w:eastAsia="zh-CN"/>
        </w:rPr>
        <w:t>2</w:t>
      </w:r>
      <w:r w:rsidRPr="00931575">
        <w:rPr>
          <w:lang w:eastAsia="sv-SE"/>
        </w:rPr>
        <w:t>.5</w:t>
      </w:r>
      <w:r w:rsidRPr="00931575">
        <w:rPr>
          <w:lang w:eastAsia="sv-SE"/>
        </w:rPr>
        <w:tab/>
        <w:t>Test requirement</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D6143F">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D6143F">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D6143F">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D6143F">
            <w:pPr>
              <w:pStyle w:val="TAC"/>
            </w:pPr>
          </w:p>
        </w:tc>
        <w:tc>
          <w:tcPr>
            <w:tcW w:w="3330" w:type="dxa"/>
            <w:tcBorders>
              <w:top w:val="single" w:sz="4" w:space="0" w:color="auto"/>
              <w:left w:val="single" w:sz="4" w:space="0" w:color="auto"/>
              <w:right w:val="single" w:sz="4" w:space="0" w:color="auto"/>
            </w:tcBorders>
          </w:tcPr>
          <w:p w14:paraId="500C3407" w14:textId="77777777" w:rsidR="00D6143F" w:rsidRDefault="00D6143F" w:rsidP="00D6143F">
            <w:pPr>
              <w:pStyle w:val="TAC"/>
            </w:pPr>
            <w:r>
              <w:t xml:space="preserve">3 GHz &lt; f </w:t>
            </w:r>
            <w:r>
              <w:rPr>
                <w:rFonts w:cs="Arial"/>
              </w:rPr>
              <w:t>≤</w:t>
            </w:r>
            <w:r>
              <w:t xml:space="preserve"> 6 GHz: </w:t>
            </w:r>
            <w:r>
              <w:rPr>
                <w:rFonts w:cs="Arial"/>
              </w:rPr>
              <w:t xml:space="preserve">± </w:t>
            </w:r>
            <w:r>
              <w:t>3.5 dB</w:t>
            </w:r>
          </w:p>
          <w:p w14:paraId="26794538" w14:textId="718B94CB" w:rsidR="00D6143F" w:rsidRPr="00931575" w:rsidRDefault="00D6143F" w:rsidP="00D6143F">
            <w:pPr>
              <w:pStyle w:val="TAC"/>
            </w:pPr>
            <w:r>
              <w:t>For bands n46</w:t>
            </w:r>
            <w:r>
              <w:rPr>
                <w:rFonts w:eastAsia="SimSun" w:hint="eastAsia"/>
                <w:lang w:val="en-US" w:eastAsia="zh-CN"/>
              </w:rPr>
              <w:t>,</w:t>
            </w:r>
            <w:r>
              <w:t xml:space="preserve"> n96</w:t>
            </w:r>
            <w:r>
              <w:rPr>
                <w:rFonts w:eastAsia="SimSun" w:hint="eastAsia"/>
                <w:lang w:val="en-US" w:eastAsia="zh-CN"/>
              </w:rPr>
              <w:t xml:space="preserve"> and n102</w:t>
            </w:r>
            <w:r>
              <w:t xml:space="preserve">: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D6143F">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3043E5">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3043E5">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3043E5">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3043E5">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3043E5" w:rsidRPr="00931575" w:rsidRDefault="003043E5" w:rsidP="003043E5">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3043E5">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3043E5">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3043E5">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3043E5" w:rsidRPr="00931575" w:rsidRDefault="003043E5" w:rsidP="003043E5">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A65F23">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A65F23">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A65F23">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A65F23">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A65F23">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A65F23">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A65F23">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4978" w:name="_Toc21102640"/>
      <w:bookmarkStart w:id="4979" w:name="_Toc29810489"/>
      <w:bookmarkStart w:id="4980" w:name="_Toc36635841"/>
      <w:bookmarkStart w:id="4981" w:name="_Toc37272787"/>
      <w:bookmarkStart w:id="4982" w:name="_Toc45885864"/>
      <w:bookmarkStart w:id="4983" w:name="_Toc53182973"/>
      <w:bookmarkStart w:id="4984" w:name="_Toc58915640"/>
      <w:bookmarkStart w:id="4985" w:name="_Toc58917821"/>
      <w:bookmarkStart w:id="4986" w:name="_Toc66693690"/>
      <w:bookmarkStart w:id="4987" w:name="_Toc74915642"/>
      <w:bookmarkStart w:id="4988" w:name="_Toc76114267"/>
      <w:bookmarkStart w:id="4989" w:name="_Toc76544153"/>
      <w:bookmarkStart w:id="4990" w:name="_Toc82536275"/>
      <w:bookmarkStart w:id="4991" w:name="_Toc89952568"/>
      <w:bookmarkStart w:id="4992" w:name="_Toc98766384"/>
      <w:bookmarkStart w:id="4993" w:name="_Toc99702747"/>
      <w:bookmarkStart w:id="4994" w:name="_Toc106206533"/>
      <w:r w:rsidRPr="00931575">
        <w:t>6.3</w:t>
      </w:r>
      <w:r w:rsidRPr="00931575">
        <w:tab/>
        <w:t>OTA base station output power</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6BA5DC88" w14:textId="77777777" w:rsidR="00C45907" w:rsidRPr="00931575" w:rsidRDefault="00C45907" w:rsidP="00C45907">
      <w:pPr>
        <w:pStyle w:val="Heading3"/>
        <w:rPr>
          <w:lang w:eastAsia="sv-SE"/>
        </w:rPr>
      </w:pPr>
      <w:bookmarkStart w:id="4995" w:name="_Toc21102641"/>
      <w:bookmarkStart w:id="4996" w:name="_Toc29810490"/>
      <w:bookmarkStart w:id="4997" w:name="_Toc36635842"/>
      <w:bookmarkStart w:id="4998" w:name="_Toc37272788"/>
      <w:bookmarkStart w:id="4999" w:name="_Toc45885865"/>
      <w:bookmarkStart w:id="5000" w:name="_Toc53182974"/>
      <w:bookmarkStart w:id="5001" w:name="_Toc58915641"/>
      <w:bookmarkStart w:id="5002" w:name="_Toc58917822"/>
      <w:bookmarkStart w:id="5003" w:name="_Toc66693691"/>
      <w:bookmarkStart w:id="5004" w:name="_Toc74915643"/>
      <w:bookmarkStart w:id="5005" w:name="_Toc76114268"/>
      <w:bookmarkStart w:id="5006" w:name="_Toc76544154"/>
      <w:bookmarkStart w:id="5007" w:name="_Toc82536276"/>
      <w:bookmarkStart w:id="5008" w:name="_Toc89952569"/>
      <w:bookmarkStart w:id="5009" w:name="_Toc98766385"/>
      <w:bookmarkStart w:id="5010" w:name="_Toc99702748"/>
      <w:bookmarkStart w:id="5011" w:name="_Toc106206534"/>
      <w:r w:rsidRPr="00931575">
        <w:rPr>
          <w:lang w:eastAsia="sv-SE"/>
        </w:rPr>
        <w:t>6.3.1</w:t>
      </w:r>
      <w:r w:rsidRPr="00931575">
        <w:rPr>
          <w:lang w:eastAsia="sv-SE"/>
        </w:rPr>
        <w:tab/>
        <w:t>Definition and applicability</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5012" w:name="_Toc21102642"/>
      <w:bookmarkStart w:id="5013" w:name="_Toc29810491"/>
      <w:bookmarkStart w:id="5014" w:name="_Toc36635843"/>
      <w:bookmarkStart w:id="5015" w:name="_Toc37272789"/>
      <w:bookmarkStart w:id="5016" w:name="_Toc45885866"/>
      <w:bookmarkStart w:id="5017" w:name="_Toc53182975"/>
      <w:bookmarkStart w:id="5018" w:name="_Toc58915642"/>
      <w:bookmarkStart w:id="5019" w:name="_Toc58917823"/>
      <w:bookmarkStart w:id="5020" w:name="_Toc66693692"/>
      <w:bookmarkStart w:id="5021" w:name="_Toc74915644"/>
      <w:bookmarkStart w:id="5022" w:name="_Toc76114269"/>
      <w:bookmarkStart w:id="5023" w:name="_Toc76544155"/>
      <w:bookmarkStart w:id="5024" w:name="_Toc82536277"/>
      <w:bookmarkStart w:id="5025" w:name="_Toc89952570"/>
      <w:bookmarkStart w:id="5026" w:name="_Toc98766386"/>
      <w:bookmarkStart w:id="5027" w:name="_Toc99702749"/>
      <w:bookmarkStart w:id="5028" w:name="_Toc106206535"/>
      <w:r w:rsidRPr="00931575">
        <w:rPr>
          <w:lang w:eastAsia="sv-SE"/>
        </w:rPr>
        <w:t>6.3.2</w:t>
      </w:r>
      <w:r w:rsidRPr="00931575">
        <w:rPr>
          <w:lang w:eastAsia="sv-SE"/>
        </w:rPr>
        <w:tab/>
        <w:t>Minimum requirement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5029" w:name="_Toc21102643"/>
      <w:bookmarkStart w:id="5030" w:name="_Toc29810492"/>
      <w:bookmarkStart w:id="5031" w:name="_Toc36635844"/>
      <w:bookmarkStart w:id="5032" w:name="_Toc37272790"/>
      <w:bookmarkStart w:id="5033" w:name="_Toc45885867"/>
      <w:bookmarkStart w:id="5034" w:name="_Toc53182976"/>
      <w:bookmarkStart w:id="5035" w:name="_Toc58915643"/>
      <w:bookmarkStart w:id="5036" w:name="_Toc58917824"/>
      <w:bookmarkStart w:id="5037" w:name="_Toc66693693"/>
      <w:bookmarkStart w:id="5038" w:name="_Toc74915645"/>
      <w:bookmarkStart w:id="5039" w:name="_Toc76114270"/>
      <w:bookmarkStart w:id="5040" w:name="_Toc76544156"/>
      <w:bookmarkStart w:id="5041" w:name="_Toc82536278"/>
      <w:bookmarkStart w:id="5042" w:name="_Toc89952571"/>
      <w:bookmarkStart w:id="5043" w:name="_Toc98766387"/>
      <w:bookmarkStart w:id="5044" w:name="_Toc99702750"/>
      <w:bookmarkStart w:id="5045" w:name="_Toc106206536"/>
      <w:r w:rsidRPr="00931575">
        <w:rPr>
          <w:lang w:eastAsia="sv-SE"/>
        </w:rPr>
        <w:t>6.3.3</w:t>
      </w:r>
      <w:r w:rsidRPr="00931575">
        <w:rPr>
          <w:lang w:eastAsia="sv-SE"/>
        </w:rPr>
        <w:tab/>
        <w:t>Test purpose</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5046" w:name="_Toc21102644"/>
      <w:bookmarkStart w:id="5047" w:name="_Toc29810493"/>
      <w:bookmarkStart w:id="5048" w:name="_Toc36635845"/>
      <w:bookmarkStart w:id="5049" w:name="_Toc37272791"/>
      <w:bookmarkStart w:id="5050" w:name="_Toc45885868"/>
      <w:bookmarkStart w:id="5051" w:name="_Toc53182977"/>
      <w:bookmarkStart w:id="5052" w:name="_Toc58915644"/>
      <w:bookmarkStart w:id="5053" w:name="_Toc58917825"/>
      <w:bookmarkStart w:id="5054" w:name="_Toc66693694"/>
      <w:bookmarkStart w:id="5055" w:name="_Toc74915646"/>
      <w:bookmarkStart w:id="5056" w:name="_Toc76114271"/>
      <w:bookmarkStart w:id="5057" w:name="_Toc76544157"/>
      <w:bookmarkStart w:id="5058" w:name="_Toc82536279"/>
      <w:bookmarkStart w:id="5059" w:name="_Toc89952572"/>
      <w:bookmarkStart w:id="5060" w:name="_Toc98766388"/>
      <w:bookmarkStart w:id="5061" w:name="_Toc99702751"/>
      <w:bookmarkStart w:id="5062" w:name="_Toc106206537"/>
      <w:r w:rsidRPr="00931575">
        <w:rPr>
          <w:lang w:eastAsia="sv-SE"/>
        </w:rPr>
        <w:t>6</w:t>
      </w:r>
      <w:r w:rsidRPr="00931575">
        <w:rPr>
          <w:lang w:eastAsia="zh-CN"/>
        </w:rPr>
        <w:t>.3.</w:t>
      </w:r>
      <w:r w:rsidRPr="00931575">
        <w:rPr>
          <w:lang w:eastAsia="sv-SE"/>
        </w:rPr>
        <w:t>4</w:t>
      </w:r>
      <w:r w:rsidRPr="00931575">
        <w:rPr>
          <w:lang w:eastAsia="sv-SE"/>
        </w:rPr>
        <w:tab/>
        <w:t>Method of test</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4FBC60C8" w14:textId="77777777" w:rsidR="00C45907" w:rsidRPr="00931575" w:rsidRDefault="00C45907" w:rsidP="00C45907">
      <w:pPr>
        <w:pStyle w:val="Heading4"/>
        <w:rPr>
          <w:lang w:eastAsia="sv-SE"/>
        </w:rPr>
      </w:pPr>
      <w:bookmarkStart w:id="5063" w:name="_Toc21102645"/>
      <w:bookmarkStart w:id="5064" w:name="_Toc29810494"/>
      <w:bookmarkStart w:id="5065" w:name="_Toc36635846"/>
      <w:bookmarkStart w:id="5066" w:name="_Toc37272792"/>
      <w:bookmarkStart w:id="5067" w:name="_Toc45885869"/>
      <w:bookmarkStart w:id="5068" w:name="_Toc53182978"/>
      <w:bookmarkStart w:id="5069" w:name="_Toc58915645"/>
      <w:bookmarkStart w:id="5070" w:name="_Toc58917826"/>
      <w:bookmarkStart w:id="5071" w:name="_Toc66693695"/>
      <w:bookmarkStart w:id="5072" w:name="_Toc74915647"/>
      <w:bookmarkStart w:id="5073" w:name="_Toc76114272"/>
      <w:bookmarkStart w:id="5074" w:name="_Toc76544158"/>
      <w:bookmarkStart w:id="5075" w:name="_Toc82536280"/>
      <w:bookmarkStart w:id="5076" w:name="_Toc89952573"/>
      <w:bookmarkStart w:id="5077" w:name="_Toc98766389"/>
      <w:bookmarkStart w:id="5078" w:name="_Toc99702752"/>
      <w:bookmarkStart w:id="5079" w:name="_Toc106206538"/>
      <w:r w:rsidRPr="00931575">
        <w:rPr>
          <w:lang w:eastAsia="sv-SE"/>
        </w:rPr>
        <w:t>6.3.4.1</w:t>
      </w:r>
      <w:r w:rsidRPr="00931575">
        <w:rPr>
          <w:lang w:eastAsia="sv-SE"/>
        </w:rPr>
        <w:tab/>
        <w:t>Initial conditions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5080" w:name="_Toc21102646"/>
      <w:bookmarkStart w:id="5081" w:name="_Toc29810495"/>
      <w:bookmarkStart w:id="5082" w:name="_Toc36635847"/>
      <w:bookmarkStart w:id="5083" w:name="_Toc37272793"/>
      <w:bookmarkStart w:id="5084" w:name="_Toc45885870"/>
      <w:bookmarkStart w:id="5085" w:name="_Toc53182979"/>
      <w:bookmarkStart w:id="5086" w:name="_Toc58915646"/>
      <w:bookmarkStart w:id="5087" w:name="_Toc58917827"/>
      <w:bookmarkStart w:id="5088" w:name="_Toc66693696"/>
      <w:bookmarkStart w:id="5089" w:name="_Toc74915648"/>
      <w:bookmarkStart w:id="5090" w:name="_Toc76114273"/>
      <w:bookmarkStart w:id="5091" w:name="_Toc76544159"/>
      <w:bookmarkStart w:id="5092" w:name="_Toc82536281"/>
      <w:bookmarkStart w:id="5093" w:name="_Toc89952574"/>
      <w:bookmarkStart w:id="5094" w:name="_Toc98766390"/>
      <w:bookmarkStart w:id="5095" w:name="_Toc99702753"/>
      <w:bookmarkStart w:id="5096" w:name="_Toc106206539"/>
      <w:r w:rsidRPr="00931575">
        <w:rPr>
          <w:lang w:eastAsia="sv-SE"/>
        </w:rPr>
        <w:t>6.3.4.2</w:t>
      </w:r>
      <w:r w:rsidRPr="00931575">
        <w:rPr>
          <w:lang w:eastAsia="sv-SE"/>
        </w:rPr>
        <w:tab/>
        <w:t>Procedure</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5097" w:name="_Toc21102647"/>
      <w:bookmarkStart w:id="5098" w:name="_Toc29810496"/>
      <w:bookmarkStart w:id="5099" w:name="_Toc36635848"/>
      <w:bookmarkStart w:id="5100" w:name="_Toc37272794"/>
      <w:bookmarkStart w:id="5101" w:name="_Toc45885871"/>
      <w:bookmarkStart w:id="5102" w:name="_Toc53182980"/>
      <w:bookmarkStart w:id="5103" w:name="_Toc58915647"/>
      <w:bookmarkStart w:id="5104" w:name="_Toc58917828"/>
      <w:bookmarkStart w:id="5105" w:name="_Toc66693697"/>
      <w:bookmarkStart w:id="5106" w:name="_Toc74915649"/>
      <w:bookmarkStart w:id="5107" w:name="_Toc76114274"/>
      <w:bookmarkStart w:id="5108" w:name="_Toc76544160"/>
      <w:bookmarkStart w:id="5109" w:name="_Toc82536282"/>
      <w:bookmarkStart w:id="5110" w:name="_Toc89952575"/>
      <w:bookmarkStart w:id="5111" w:name="_Toc98766391"/>
      <w:bookmarkStart w:id="5112" w:name="_Toc99702754"/>
      <w:bookmarkStart w:id="5113" w:name="_Toc106206540"/>
      <w:r w:rsidRPr="00931575">
        <w:rPr>
          <w:lang w:eastAsia="sv-SE"/>
        </w:rPr>
        <w:t>6</w:t>
      </w:r>
      <w:r w:rsidRPr="00931575">
        <w:rPr>
          <w:lang w:eastAsia="zh-CN"/>
        </w:rPr>
        <w:t>.3.</w:t>
      </w:r>
      <w:r w:rsidRPr="00931575">
        <w:rPr>
          <w:lang w:eastAsia="sv-SE"/>
        </w:rPr>
        <w:t>5</w:t>
      </w:r>
      <w:r w:rsidRPr="00931575">
        <w:rPr>
          <w:lang w:eastAsia="sv-SE"/>
        </w:rPr>
        <w:tab/>
        <w:t>Test requirement</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46E32103" w14:textId="77777777" w:rsidR="00C45907" w:rsidRPr="00931575" w:rsidRDefault="00C45907" w:rsidP="00C45907">
      <w:pPr>
        <w:pStyle w:val="Heading4"/>
        <w:rPr>
          <w:lang w:eastAsia="sv-SE"/>
        </w:rPr>
      </w:pPr>
      <w:bookmarkStart w:id="5114" w:name="_Toc13081940"/>
      <w:bookmarkStart w:id="5115" w:name="_Toc29810497"/>
      <w:bookmarkStart w:id="5116" w:name="_Toc36635849"/>
      <w:bookmarkStart w:id="5117" w:name="_Toc37272795"/>
      <w:bookmarkStart w:id="5118" w:name="_Toc45885872"/>
      <w:bookmarkStart w:id="5119" w:name="_Toc53182981"/>
      <w:bookmarkStart w:id="5120" w:name="_Toc58915648"/>
      <w:bookmarkStart w:id="5121" w:name="_Toc58917829"/>
      <w:bookmarkStart w:id="5122" w:name="_Toc66693698"/>
      <w:bookmarkStart w:id="5123" w:name="_Toc74915650"/>
      <w:bookmarkStart w:id="5124" w:name="_Toc76114275"/>
      <w:bookmarkStart w:id="5125" w:name="_Toc76544161"/>
      <w:bookmarkStart w:id="5126" w:name="_Toc82536283"/>
      <w:bookmarkStart w:id="5127" w:name="_Toc89952576"/>
      <w:bookmarkStart w:id="5128" w:name="_Toc98766392"/>
      <w:bookmarkStart w:id="5129" w:name="_Toc99702755"/>
      <w:bookmarkStart w:id="5130" w:name="_Toc21102649"/>
      <w:bookmarkStart w:id="5131" w:name="_Toc106206541"/>
      <w:r w:rsidRPr="00931575">
        <w:rPr>
          <w:lang w:eastAsia="sv-SE"/>
        </w:rPr>
        <w:t>6.3.5.1</w:t>
      </w:r>
      <w:r w:rsidRPr="00931575">
        <w:rPr>
          <w:lang w:eastAsia="sv-SE"/>
        </w:rPr>
        <w:tab/>
      </w:r>
      <w:r w:rsidRPr="00931575">
        <w:rPr>
          <w:i/>
          <w:lang w:eastAsia="sv-SE"/>
        </w:rPr>
        <w:t>BS type 1-O</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1"/>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5132" w:name="_Toc29810498"/>
      <w:bookmarkStart w:id="5133" w:name="_Toc36635850"/>
      <w:bookmarkStart w:id="5134" w:name="_Toc37272796"/>
      <w:bookmarkStart w:id="5135" w:name="_Toc45885873"/>
      <w:bookmarkStart w:id="5136" w:name="_Toc53182982"/>
      <w:bookmarkStart w:id="5137" w:name="_Toc58915649"/>
      <w:bookmarkStart w:id="5138" w:name="_Toc58917830"/>
      <w:bookmarkStart w:id="5139" w:name="_Toc66693699"/>
      <w:bookmarkStart w:id="5140" w:name="_Toc74915651"/>
      <w:bookmarkStart w:id="5141" w:name="_Toc76114276"/>
      <w:bookmarkStart w:id="5142" w:name="_Toc76544162"/>
      <w:bookmarkStart w:id="5143" w:name="_Toc82536284"/>
      <w:bookmarkStart w:id="5144" w:name="_Toc89952577"/>
      <w:bookmarkStart w:id="5145" w:name="_Toc98766393"/>
      <w:bookmarkStart w:id="5146" w:name="_Toc99702756"/>
      <w:bookmarkStart w:id="5147" w:name="_Toc106206542"/>
      <w:r w:rsidRPr="00931575">
        <w:rPr>
          <w:lang w:eastAsia="sv-SE"/>
        </w:rPr>
        <w:t>6.3.5.2</w:t>
      </w:r>
      <w:r w:rsidRPr="00931575">
        <w:rPr>
          <w:lang w:eastAsia="sv-SE"/>
        </w:rPr>
        <w:tab/>
      </w:r>
      <w:r w:rsidRPr="00931575">
        <w:rPr>
          <w:i/>
          <w:lang w:eastAsia="sv-SE"/>
        </w:rPr>
        <w:t>BS type 2-O</w:t>
      </w:r>
      <w:bookmarkEnd w:id="5130"/>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A65F23">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0765BC68" w14:textId="77777777" w:rsidR="00A65F23" w:rsidRDefault="00A65F23" w:rsidP="00A65F23">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p>
    <w:p w14:paraId="4D8AB2EE" w14:textId="6584CFF4" w:rsidR="00FB345C" w:rsidRDefault="00FB345C" w:rsidP="00FB345C">
      <w:pPr>
        <w:rPr>
          <w:i/>
        </w:rPr>
      </w:pPr>
      <w:bookmarkStart w:id="5148" w:name="_Toc21102650"/>
      <w:bookmarkStart w:id="5149" w:name="_Toc29810499"/>
      <w:bookmarkStart w:id="5150" w:name="_Toc36635851"/>
      <w:bookmarkStart w:id="5151" w:name="_Toc37272797"/>
      <w:bookmarkStart w:id="5152" w:name="_Toc45885874"/>
      <w:bookmarkStart w:id="5153" w:name="_Toc53182983"/>
      <w:bookmarkStart w:id="5154" w:name="_Toc58915650"/>
      <w:bookmarkStart w:id="5155" w:name="_Toc58917831"/>
      <w:bookmarkStart w:id="5156" w:name="_Toc66693700"/>
      <w:bookmarkStart w:id="5157" w:name="_Toc74915652"/>
      <w:bookmarkStart w:id="5158" w:name="_Toc76114277"/>
      <w:bookmarkStart w:id="5159" w:name="_Toc76544163"/>
      <w:bookmarkStart w:id="5160" w:name="_Toc82536285"/>
      <w:bookmarkStart w:id="5161" w:name="_Toc89952578"/>
      <w:bookmarkStart w:id="5162" w:name="_Toc98766394"/>
      <w:bookmarkStart w:id="5163" w:name="_Toc99702757"/>
      <w:del w:id="5164" w:author="CR0406" w:date="2022-06-02T10:37:00Z">
        <w:r w:rsidRPr="006F0B54" w:rsidDel="00986FE1">
          <w:rPr>
            <w:i/>
          </w:rPr>
          <w:delText>Editor</w:delText>
        </w:r>
        <w:r w:rsidRPr="006F0B54" w:rsidDel="00986FE1">
          <w:rPr>
            <w:i/>
            <w:lang w:eastAsia="zh-CN"/>
          </w:rPr>
          <w:delText>'</w:delText>
        </w:r>
        <w:r w:rsidRPr="006F0B54" w:rsidDel="00986FE1">
          <w:rPr>
            <w:i/>
          </w:rPr>
          <w:delText>s note: more frequency divisions for the measuring accuracy may be introduced.</w:delText>
        </w:r>
      </w:del>
    </w:p>
    <w:p w14:paraId="332AAFC3" w14:textId="77777777" w:rsidR="00FB345C" w:rsidRPr="006F0B54" w:rsidRDefault="00FB345C" w:rsidP="00FB345C"/>
    <w:p w14:paraId="51EA3081" w14:textId="77777777" w:rsidR="00C45907" w:rsidRPr="00931575" w:rsidRDefault="00C45907" w:rsidP="00C45907">
      <w:pPr>
        <w:pStyle w:val="Heading2"/>
      </w:pPr>
      <w:bookmarkStart w:id="5165" w:name="_Toc106206543"/>
      <w:r w:rsidRPr="00931575">
        <w:t>6.4</w:t>
      </w:r>
      <w:r w:rsidRPr="00931575">
        <w:tab/>
        <w:t>OTA output power dynamics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5"/>
    </w:p>
    <w:p w14:paraId="2053B2DC" w14:textId="77777777" w:rsidR="00C45907" w:rsidRPr="00931575" w:rsidRDefault="00C45907" w:rsidP="00C45907">
      <w:pPr>
        <w:pStyle w:val="Heading3"/>
      </w:pPr>
      <w:bookmarkStart w:id="5166" w:name="_Toc21102651"/>
      <w:bookmarkStart w:id="5167" w:name="_Toc29810500"/>
      <w:bookmarkStart w:id="5168" w:name="_Toc36635852"/>
      <w:bookmarkStart w:id="5169" w:name="_Toc37272798"/>
      <w:bookmarkStart w:id="5170" w:name="_Toc45885875"/>
      <w:bookmarkStart w:id="5171" w:name="_Toc53182984"/>
      <w:bookmarkStart w:id="5172" w:name="_Toc58915651"/>
      <w:bookmarkStart w:id="5173" w:name="_Toc58917832"/>
      <w:bookmarkStart w:id="5174" w:name="_Toc66693701"/>
      <w:bookmarkStart w:id="5175" w:name="_Toc74915653"/>
      <w:bookmarkStart w:id="5176" w:name="_Toc76114278"/>
      <w:bookmarkStart w:id="5177" w:name="_Toc76544164"/>
      <w:bookmarkStart w:id="5178" w:name="_Toc82536286"/>
      <w:bookmarkStart w:id="5179" w:name="_Toc89952579"/>
      <w:bookmarkStart w:id="5180" w:name="_Toc98766395"/>
      <w:bookmarkStart w:id="5181" w:name="_Toc99702758"/>
      <w:bookmarkStart w:id="5182" w:name="_Toc106206544"/>
      <w:r w:rsidRPr="00931575">
        <w:t>6.4.1</w:t>
      </w:r>
      <w:r w:rsidRPr="00931575">
        <w:tab/>
        <w:t>General</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5183" w:name="_Toc21102652"/>
      <w:bookmarkStart w:id="5184" w:name="_Toc29810501"/>
      <w:bookmarkStart w:id="5185" w:name="_Toc36635853"/>
      <w:bookmarkStart w:id="5186" w:name="_Toc37272799"/>
      <w:bookmarkStart w:id="5187" w:name="_Toc45885876"/>
      <w:bookmarkStart w:id="5188" w:name="_Toc53182985"/>
      <w:bookmarkStart w:id="5189" w:name="_Toc58915652"/>
      <w:bookmarkStart w:id="5190" w:name="_Toc58917833"/>
      <w:bookmarkStart w:id="5191" w:name="_Toc66693702"/>
      <w:bookmarkStart w:id="5192" w:name="_Toc74915654"/>
      <w:bookmarkStart w:id="5193" w:name="_Toc76114279"/>
      <w:bookmarkStart w:id="5194" w:name="_Toc76544165"/>
      <w:bookmarkStart w:id="5195" w:name="_Toc82536287"/>
      <w:bookmarkStart w:id="5196" w:name="_Toc89952580"/>
      <w:bookmarkStart w:id="5197" w:name="_Toc98766396"/>
      <w:bookmarkStart w:id="5198" w:name="_Toc99702759"/>
      <w:bookmarkStart w:id="5199" w:name="_Toc106206545"/>
      <w:r w:rsidRPr="00931575">
        <w:t>6.4.2</w:t>
      </w:r>
      <w:r w:rsidRPr="00931575">
        <w:tab/>
        <w:t>OTA RE power control dynamic range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30F599E9" w14:textId="77777777" w:rsidR="00C45907" w:rsidRPr="00931575" w:rsidRDefault="00C45907" w:rsidP="00C45907">
      <w:pPr>
        <w:pStyle w:val="Heading4"/>
        <w:rPr>
          <w:lang w:eastAsia="sv-SE"/>
        </w:rPr>
      </w:pPr>
      <w:bookmarkStart w:id="5200" w:name="_Toc21102653"/>
      <w:bookmarkStart w:id="5201" w:name="_Toc29810502"/>
      <w:bookmarkStart w:id="5202" w:name="_Toc36635854"/>
      <w:bookmarkStart w:id="5203" w:name="_Toc37272800"/>
      <w:bookmarkStart w:id="5204" w:name="_Toc45885877"/>
      <w:bookmarkStart w:id="5205" w:name="_Toc53182986"/>
      <w:bookmarkStart w:id="5206" w:name="_Toc58915653"/>
      <w:bookmarkStart w:id="5207" w:name="_Toc58917834"/>
      <w:bookmarkStart w:id="5208" w:name="_Toc66693703"/>
      <w:bookmarkStart w:id="5209" w:name="_Toc74915655"/>
      <w:bookmarkStart w:id="5210" w:name="_Toc76114280"/>
      <w:bookmarkStart w:id="5211" w:name="_Toc76544166"/>
      <w:bookmarkStart w:id="5212" w:name="_Toc82536288"/>
      <w:bookmarkStart w:id="5213" w:name="_Toc89952581"/>
      <w:bookmarkStart w:id="5214" w:name="_Toc98766397"/>
      <w:bookmarkStart w:id="5215" w:name="_Toc99702760"/>
      <w:bookmarkStart w:id="5216" w:name="_Toc106206546"/>
      <w:r w:rsidRPr="00931575">
        <w:rPr>
          <w:lang w:eastAsia="sv-SE"/>
        </w:rPr>
        <w:t>6.4.2.1</w:t>
      </w:r>
      <w:r w:rsidRPr="00931575">
        <w:rPr>
          <w:lang w:eastAsia="sv-SE"/>
        </w:rPr>
        <w:tab/>
        <w:t>Definition and applicability</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5217" w:name="_Toc21102654"/>
      <w:bookmarkStart w:id="5218" w:name="_Toc29810503"/>
      <w:bookmarkStart w:id="5219" w:name="_Toc36635855"/>
      <w:bookmarkStart w:id="5220" w:name="_Toc37272801"/>
      <w:bookmarkStart w:id="5221" w:name="_Toc45885878"/>
      <w:bookmarkStart w:id="5222" w:name="_Toc53182987"/>
      <w:bookmarkStart w:id="5223" w:name="_Toc58915654"/>
      <w:bookmarkStart w:id="5224" w:name="_Toc58917835"/>
      <w:bookmarkStart w:id="5225" w:name="_Toc66693704"/>
      <w:bookmarkStart w:id="5226" w:name="_Toc74915656"/>
      <w:bookmarkStart w:id="5227" w:name="_Toc76114281"/>
      <w:bookmarkStart w:id="5228" w:name="_Toc76544167"/>
      <w:bookmarkStart w:id="5229" w:name="_Toc82536289"/>
      <w:bookmarkStart w:id="5230" w:name="_Toc89952582"/>
      <w:bookmarkStart w:id="5231" w:name="_Toc98766398"/>
      <w:bookmarkStart w:id="5232" w:name="_Toc99702761"/>
      <w:bookmarkStart w:id="5233" w:name="_Toc106206547"/>
      <w:r w:rsidRPr="00931575">
        <w:rPr>
          <w:lang w:eastAsia="sv-SE"/>
        </w:rPr>
        <w:t>6.4.2.2</w:t>
      </w:r>
      <w:r w:rsidRPr="00931575">
        <w:rPr>
          <w:lang w:eastAsia="sv-SE"/>
        </w:rPr>
        <w:tab/>
        <w:t>Minimum requirement</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5234" w:name="_Toc21102655"/>
      <w:bookmarkStart w:id="5235" w:name="_Toc29810504"/>
      <w:bookmarkStart w:id="5236" w:name="_Toc36635856"/>
      <w:bookmarkStart w:id="5237" w:name="_Toc37272802"/>
      <w:bookmarkStart w:id="5238" w:name="_Toc45885879"/>
      <w:bookmarkStart w:id="5239" w:name="_Toc53182988"/>
      <w:bookmarkStart w:id="5240" w:name="_Toc58915655"/>
      <w:bookmarkStart w:id="5241" w:name="_Toc58917836"/>
      <w:bookmarkStart w:id="5242" w:name="_Toc66693705"/>
      <w:bookmarkStart w:id="5243" w:name="_Toc74915657"/>
      <w:bookmarkStart w:id="5244" w:name="_Toc76114282"/>
      <w:bookmarkStart w:id="5245" w:name="_Toc76544168"/>
      <w:bookmarkStart w:id="5246" w:name="_Toc82536290"/>
      <w:bookmarkStart w:id="5247" w:name="_Toc89952583"/>
      <w:bookmarkStart w:id="5248" w:name="_Toc98766399"/>
      <w:bookmarkStart w:id="5249" w:name="_Toc99702762"/>
      <w:bookmarkStart w:id="5250" w:name="_Toc106206548"/>
      <w:r w:rsidRPr="00931575">
        <w:rPr>
          <w:lang w:eastAsia="sv-SE"/>
        </w:rPr>
        <w:t>6.</w:t>
      </w:r>
      <w:r w:rsidRPr="00931575">
        <w:rPr>
          <w:lang w:eastAsia="zh-CN"/>
        </w:rPr>
        <w:t>4.2.</w:t>
      </w:r>
      <w:r w:rsidRPr="00931575">
        <w:rPr>
          <w:lang w:eastAsia="sv-SE"/>
        </w:rPr>
        <w:t>3</w:t>
      </w:r>
      <w:r w:rsidRPr="00931575">
        <w:rPr>
          <w:lang w:eastAsia="sv-SE"/>
        </w:rPr>
        <w:tab/>
        <w:t>Method of test</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5251" w:name="_Toc21102656"/>
      <w:bookmarkStart w:id="5252" w:name="_Toc29810505"/>
      <w:bookmarkStart w:id="5253" w:name="_Toc36635857"/>
      <w:bookmarkStart w:id="5254" w:name="_Toc37272803"/>
      <w:bookmarkStart w:id="5255" w:name="_Toc45885880"/>
      <w:bookmarkStart w:id="5256" w:name="_Toc53182989"/>
      <w:bookmarkStart w:id="5257" w:name="_Toc58915656"/>
      <w:bookmarkStart w:id="5258" w:name="_Toc58917837"/>
      <w:bookmarkStart w:id="5259" w:name="_Toc66693706"/>
      <w:bookmarkStart w:id="5260" w:name="_Toc74915658"/>
      <w:bookmarkStart w:id="5261" w:name="_Toc76114283"/>
      <w:bookmarkStart w:id="5262" w:name="_Toc76544169"/>
      <w:bookmarkStart w:id="5263" w:name="_Toc82536291"/>
      <w:bookmarkStart w:id="5264" w:name="_Toc89952584"/>
      <w:bookmarkStart w:id="5265" w:name="_Toc98766400"/>
      <w:bookmarkStart w:id="5266" w:name="_Toc99702763"/>
      <w:bookmarkStart w:id="5267" w:name="_Toc106206549"/>
      <w:r w:rsidRPr="00931575">
        <w:t>6.4.3</w:t>
      </w:r>
      <w:r w:rsidRPr="00931575">
        <w:tab/>
        <w:t>OTA total power dynamic range</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22160FB" w14:textId="77777777" w:rsidR="00C45907" w:rsidRPr="00931575" w:rsidRDefault="00C45907" w:rsidP="00C45907">
      <w:pPr>
        <w:pStyle w:val="Heading4"/>
        <w:rPr>
          <w:lang w:eastAsia="sv-SE"/>
        </w:rPr>
      </w:pPr>
      <w:bookmarkStart w:id="5268" w:name="_Toc21102657"/>
      <w:bookmarkStart w:id="5269" w:name="_Toc29810506"/>
      <w:bookmarkStart w:id="5270" w:name="_Toc36635858"/>
      <w:bookmarkStart w:id="5271" w:name="_Toc37272804"/>
      <w:bookmarkStart w:id="5272" w:name="_Toc45885881"/>
      <w:bookmarkStart w:id="5273" w:name="_Toc53182990"/>
      <w:bookmarkStart w:id="5274" w:name="_Toc58915657"/>
      <w:bookmarkStart w:id="5275" w:name="_Toc58917838"/>
      <w:bookmarkStart w:id="5276" w:name="_Toc66693707"/>
      <w:bookmarkStart w:id="5277" w:name="_Toc74915659"/>
      <w:bookmarkStart w:id="5278" w:name="_Toc76114284"/>
      <w:bookmarkStart w:id="5279" w:name="_Toc76544170"/>
      <w:bookmarkStart w:id="5280" w:name="_Toc82536292"/>
      <w:bookmarkStart w:id="5281" w:name="_Toc89952585"/>
      <w:bookmarkStart w:id="5282" w:name="_Toc98766401"/>
      <w:bookmarkStart w:id="5283" w:name="_Toc99702764"/>
      <w:bookmarkStart w:id="5284" w:name="_Toc106206550"/>
      <w:r w:rsidRPr="00931575">
        <w:rPr>
          <w:lang w:eastAsia="sv-SE"/>
        </w:rPr>
        <w:t>6.4.3.1</w:t>
      </w:r>
      <w:r w:rsidRPr="00931575">
        <w:rPr>
          <w:lang w:eastAsia="sv-SE"/>
        </w:rPr>
        <w:tab/>
        <w:t>Definition and applicability</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5285" w:name="_Toc21102658"/>
      <w:bookmarkStart w:id="5286"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287" w:name="_Toc36635859"/>
      <w:bookmarkStart w:id="5288" w:name="_Toc37272805"/>
      <w:bookmarkStart w:id="5289" w:name="_Toc45885882"/>
      <w:bookmarkStart w:id="5290" w:name="_Toc53182991"/>
      <w:bookmarkStart w:id="5291" w:name="_Toc58915658"/>
      <w:bookmarkStart w:id="5292" w:name="_Toc58917839"/>
      <w:bookmarkStart w:id="5293" w:name="_Toc66693708"/>
      <w:bookmarkStart w:id="5294" w:name="_Toc74915660"/>
      <w:bookmarkStart w:id="5295" w:name="_Toc76114285"/>
      <w:bookmarkStart w:id="5296" w:name="_Toc76544171"/>
      <w:bookmarkStart w:id="5297" w:name="_Toc82536293"/>
      <w:bookmarkStart w:id="5298" w:name="_Toc89952586"/>
      <w:bookmarkStart w:id="5299" w:name="_Toc98766402"/>
      <w:bookmarkStart w:id="5300" w:name="_Toc99702765"/>
      <w:bookmarkStart w:id="5301" w:name="_Toc106206551"/>
      <w:r w:rsidRPr="00931575">
        <w:rPr>
          <w:lang w:eastAsia="sv-SE"/>
        </w:rPr>
        <w:t>6.4.3.2</w:t>
      </w:r>
      <w:r w:rsidRPr="00931575">
        <w:rPr>
          <w:lang w:eastAsia="sv-SE"/>
        </w:rPr>
        <w:tab/>
        <w:t>Minimum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302" w:name="_Toc21102659"/>
      <w:bookmarkStart w:id="5303" w:name="_Toc29810508"/>
      <w:bookmarkStart w:id="5304" w:name="_Toc36635860"/>
      <w:bookmarkStart w:id="5305" w:name="_Toc37272806"/>
      <w:bookmarkStart w:id="5306" w:name="_Toc45885883"/>
      <w:bookmarkStart w:id="5307" w:name="_Toc53182992"/>
      <w:bookmarkStart w:id="5308" w:name="_Toc58915659"/>
      <w:bookmarkStart w:id="5309" w:name="_Toc58917840"/>
      <w:bookmarkStart w:id="5310" w:name="_Toc66693709"/>
      <w:bookmarkStart w:id="5311" w:name="_Toc74915661"/>
      <w:bookmarkStart w:id="5312" w:name="_Toc76114286"/>
      <w:bookmarkStart w:id="5313" w:name="_Toc76544172"/>
      <w:bookmarkStart w:id="5314" w:name="_Toc82536294"/>
      <w:bookmarkStart w:id="5315" w:name="_Toc89952587"/>
      <w:bookmarkStart w:id="5316" w:name="_Toc98766403"/>
      <w:bookmarkStart w:id="5317" w:name="_Toc99702766"/>
      <w:bookmarkStart w:id="5318" w:name="_Toc106206552"/>
      <w:r w:rsidRPr="00931575">
        <w:rPr>
          <w:lang w:eastAsia="sv-SE"/>
        </w:rPr>
        <w:t>6.4.3.3</w:t>
      </w:r>
      <w:r w:rsidRPr="00931575">
        <w:rPr>
          <w:lang w:eastAsia="sv-SE"/>
        </w:rPr>
        <w:tab/>
        <w:t>Test purpose</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319" w:name="_Toc21102660"/>
      <w:bookmarkStart w:id="5320" w:name="_Toc29810509"/>
      <w:bookmarkStart w:id="5321" w:name="_Toc36635861"/>
      <w:bookmarkStart w:id="5322" w:name="_Toc37272807"/>
      <w:bookmarkStart w:id="5323" w:name="_Toc45885884"/>
      <w:bookmarkStart w:id="5324" w:name="_Toc53182993"/>
      <w:bookmarkStart w:id="5325" w:name="_Toc58915660"/>
      <w:bookmarkStart w:id="5326" w:name="_Toc58917841"/>
      <w:bookmarkStart w:id="5327" w:name="_Toc66693710"/>
      <w:bookmarkStart w:id="5328" w:name="_Toc74915662"/>
      <w:bookmarkStart w:id="5329" w:name="_Toc76114287"/>
      <w:bookmarkStart w:id="5330" w:name="_Toc76544173"/>
      <w:bookmarkStart w:id="5331" w:name="_Toc82536295"/>
      <w:bookmarkStart w:id="5332" w:name="_Toc89952588"/>
      <w:bookmarkStart w:id="5333" w:name="_Toc98766404"/>
      <w:bookmarkStart w:id="5334" w:name="_Toc99702767"/>
      <w:bookmarkStart w:id="5335" w:name="_Toc106206553"/>
      <w:r w:rsidRPr="00931575">
        <w:rPr>
          <w:lang w:eastAsia="sv-SE"/>
        </w:rPr>
        <w:t>6.</w:t>
      </w:r>
      <w:r w:rsidRPr="00931575">
        <w:rPr>
          <w:lang w:eastAsia="zh-CN"/>
        </w:rPr>
        <w:t>4.3.</w:t>
      </w:r>
      <w:r w:rsidRPr="00931575">
        <w:rPr>
          <w:lang w:eastAsia="sv-SE"/>
        </w:rPr>
        <w:t>4</w:t>
      </w:r>
      <w:r w:rsidRPr="00931575">
        <w:rPr>
          <w:lang w:eastAsia="sv-SE"/>
        </w:rPr>
        <w:tab/>
        <w:t>Method of test</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07B2A6C6" w14:textId="77777777" w:rsidR="00C45907" w:rsidRPr="00931575" w:rsidRDefault="00C45907" w:rsidP="00C45907">
      <w:pPr>
        <w:pStyle w:val="Heading5"/>
        <w:rPr>
          <w:lang w:eastAsia="sv-SE"/>
        </w:rPr>
      </w:pPr>
      <w:bookmarkStart w:id="5336" w:name="_Toc21102661"/>
      <w:bookmarkStart w:id="5337" w:name="_Toc29810510"/>
      <w:bookmarkStart w:id="5338" w:name="_Toc36635862"/>
      <w:bookmarkStart w:id="5339" w:name="_Toc37272808"/>
      <w:bookmarkStart w:id="5340" w:name="_Toc45885885"/>
      <w:bookmarkStart w:id="5341" w:name="_Toc53182994"/>
      <w:bookmarkStart w:id="5342" w:name="_Toc58915661"/>
      <w:bookmarkStart w:id="5343" w:name="_Toc58917842"/>
      <w:bookmarkStart w:id="5344" w:name="_Toc66693711"/>
      <w:bookmarkStart w:id="5345" w:name="_Toc74915663"/>
      <w:bookmarkStart w:id="5346" w:name="_Toc76114288"/>
      <w:bookmarkStart w:id="5347" w:name="_Toc76544174"/>
      <w:bookmarkStart w:id="5348" w:name="_Toc82536296"/>
      <w:bookmarkStart w:id="5349" w:name="_Toc89952589"/>
      <w:bookmarkStart w:id="5350" w:name="_Toc98766405"/>
      <w:bookmarkStart w:id="5351" w:name="_Toc99702768"/>
      <w:bookmarkStart w:id="5352" w:name="_Toc106206554"/>
      <w:r w:rsidRPr="00931575">
        <w:rPr>
          <w:lang w:eastAsia="sv-SE"/>
        </w:rPr>
        <w:t>6.4.3.4.1</w:t>
      </w:r>
      <w:r w:rsidRPr="00931575">
        <w:rPr>
          <w:lang w:eastAsia="sv-SE"/>
        </w:rPr>
        <w:tab/>
        <w:t>Initial conditions</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353" w:name="_Toc21102662"/>
      <w:bookmarkStart w:id="5354" w:name="_Toc29810511"/>
      <w:bookmarkStart w:id="5355" w:name="_Toc36635863"/>
      <w:bookmarkStart w:id="5356" w:name="_Toc37272809"/>
      <w:bookmarkStart w:id="5357" w:name="_Toc45885886"/>
      <w:bookmarkStart w:id="5358" w:name="_Toc53182995"/>
      <w:bookmarkStart w:id="5359" w:name="_Toc58915662"/>
      <w:bookmarkStart w:id="5360" w:name="_Toc58917843"/>
      <w:bookmarkStart w:id="5361" w:name="_Toc66693712"/>
      <w:bookmarkStart w:id="5362" w:name="_Toc74915664"/>
      <w:bookmarkStart w:id="5363" w:name="_Toc76114289"/>
      <w:bookmarkStart w:id="5364" w:name="_Toc76544175"/>
      <w:bookmarkStart w:id="5365" w:name="_Toc82536297"/>
      <w:bookmarkStart w:id="5366" w:name="_Toc89952590"/>
      <w:bookmarkStart w:id="5367" w:name="_Toc98766406"/>
      <w:bookmarkStart w:id="5368" w:name="_Toc99702769"/>
      <w:bookmarkStart w:id="5369" w:name="_Toc106206555"/>
      <w:r w:rsidRPr="00931575">
        <w:rPr>
          <w:lang w:eastAsia="sv-SE"/>
        </w:rPr>
        <w:t>6.4.3.4.2</w:t>
      </w:r>
      <w:r w:rsidRPr="00931575">
        <w:rPr>
          <w:lang w:eastAsia="sv-SE"/>
        </w:rPr>
        <w:tab/>
        <w:t>Procedure</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5370" w:name="_Toc21102663"/>
      <w:bookmarkStart w:id="5371" w:name="_Toc29810512"/>
      <w:bookmarkStart w:id="5372" w:name="_Toc36635864"/>
      <w:bookmarkStart w:id="5373" w:name="_Toc37272810"/>
      <w:bookmarkStart w:id="5374" w:name="_Toc45885887"/>
      <w:bookmarkStart w:id="5375" w:name="_Toc53182996"/>
      <w:bookmarkStart w:id="5376" w:name="_Toc58915663"/>
      <w:bookmarkStart w:id="5377" w:name="_Toc58917844"/>
      <w:bookmarkStart w:id="5378" w:name="_Toc66693713"/>
      <w:bookmarkStart w:id="5379" w:name="_Toc74915665"/>
      <w:bookmarkStart w:id="5380" w:name="_Toc76114290"/>
      <w:bookmarkStart w:id="5381" w:name="_Toc76544176"/>
      <w:bookmarkStart w:id="5382" w:name="_Toc82536298"/>
      <w:bookmarkStart w:id="5383" w:name="_Toc89952591"/>
      <w:bookmarkStart w:id="5384" w:name="_Toc98766407"/>
      <w:bookmarkStart w:id="5385" w:name="_Toc99702770"/>
      <w:bookmarkStart w:id="5386" w:name="_Toc106206556"/>
      <w:r w:rsidRPr="00931575">
        <w:rPr>
          <w:lang w:eastAsia="sv-SE"/>
        </w:rPr>
        <w:t>6.</w:t>
      </w:r>
      <w:r w:rsidRPr="00931575">
        <w:rPr>
          <w:lang w:eastAsia="zh-CN"/>
        </w:rPr>
        <w:t>4.3.</w:t>
      </w:r>
      <w:r w:rsidRPr="00931575">
        <w:rPr>
          <w:lang w:eastAsia="sv-SE"/>
        </w:rPr>
        <w:t>5</w:t>
      </w:r>
      <w:r w:rsidRPr="00931575">
        <w:rPr>
          <w:lang w:eastAsia="sv-SE"/>
        </w:rPr>
        <w:tab/>
        <w:t>Test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7488B320" w14:textId="77777777" w:rsidR="00C45907" w:rsidRPr="00931575" w:rsidRDefault="00C45907" w:rsidP="00C45907">
      <w:pPr>
        <w:pStyle w:val="Heading5"/>
        <w:rPr>
          <w:lang w:eastAsia="sv-SE"/>
        </w:rPr>
      </w:pPr>
      <w:bookmarkStart w:id="5387" w:name="_Toc21102664"/>
      <w:bookmarkStart w:id="5388" w:name="_Toc29810513"/>
      <w:bookmarkStart w:id="5389" w:name="_Toc36635865"/>
      <w:bookmarkStart w:id="5390" w:name="_Toc37272811"/>
      <w:bookmarkStart w:id="5391" w:name="_Toc45885888"/>
      <w:bookmarkStart w:id="5392" w:name="_Toc53182997"/>
      <w:bookmarkStart w:id="5393" w:name="_Toc58915664"/>
      <w:bookmarkStart w:id="5394" w:name="_Toc58917845"/>
      <w:bookmarkStart w:id="5395" w:name="_Toc66693714"/>
      <w:bookmarkStart w:id="5396" w:name="_Toc74915666"/>
      <w:bookmarkStart w:id="5397" w:name="_Toc76114291"/>
      <w:bookmarkStart w:id="5398" w:name="_Toc76544177"/>
      <w:bookmarkStart w:id="5399" w:name="_Toc82536299"/>
      <w:bookmarkStart w:id="5400" w:name="_Toc89952592"/>
      <w:bookmarkStart w:id="5401" w:name="_Toc98766408"/>
      <w:bookmarkStart w:id="5402" w:name="_Toc99702771"/>
      <w:bookmarkStart w:id="5403" w:name="_Toc106206557"/>
      <w:r w:rsidRPr="00931575">
        <w:rPr>
          <w:lang w:eastAsia="sv-SE"/>
        </w:rPr>
        <w:t>6.4.3.5.1</w:t>
      </w:r>
      <w:r w:rsidRPr="00931575">
        <w:rPr>
          <w:lang w:eastAsia="sv-SE"/>
        </w:rPr>
        <w:tab/>
      </w:r>
      <w:r w:rsidRPr="00931575">
        <w:rPr>
          <w:i/>
          <w:lang w:eastAsia="sv-SE"/>
        </w:rPr>
        <w:t>BS type 1-O</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89751C">
            <w:pPr>
              <w:pStyle w:val="TAC"/>
            </w:pPr>
            <w:r>
              <w:rPr>
                <w:rFonts w:hint="eastAsia"/>
                <w:lang w:val="en-US" w:eastAsia="zh-CN"/>
              </w:rPr>
              <w:t>35</w:t>
            </w:r>
          </w:p>
        </w:tc>
        <w:tc>
          <w:tcPr>
            <w:tcW w:w="1207" w:type="dxa"/>
          </w:tcPr>
          <w:p w14:paraId="73722622" w14:textId="4BB9A1B1" w:rsidR="0089751C" w:rsidRPr="00931575" w:rsidRDefault="0089751C" w:rsidP="0089751C">
            <w:pPr>
              <w:pStyle w:val="TAC"/>
            </w:pPr>
            <w:r>
              <w:rPr>
                <w:rFonts w:hint="eastAsia"/>
                <w:lang w:val="en-US" w:eastAsia="zh-CN"/>
              </w:rPr>
              <w:t>22.7</w:t>
            </w:r>
          </w:p>
        </w:tc>
        <w:tc>
          <w:tcPr>
            <w:tcW w:w="1207" w:type="dxa"/>
          </w:tcPr>
          <w:p w14:paraId="7D2DE9D9" w14:textId="2B7CF139" w:rsidR="0089751C" w:rsidRPr="00931575" w:rsidRDefault="0089751C" w:rsidP="0089751C">
            <w:pPr>
              <w:pStyle w:val="TAC"/>
            </w:pPr>
            <w:r>
              <w:rPr>
                <w:rFonts w:hint="eastAsia"/>
                <w:lang w:val="en-US" w:eastAsia="zh-CN"/>
              </w:rPr>
              <w:t>19.6</w:t>
            </w:r>
          </w:p>
        </w:tc>
        <w:tc>
          <w:tcPr>
            <w:tcW w:w="1207" w:type="dxa"/>
          </w:tcPr>
          <w:p w14:paraId="657121A4" w14:textId="733EDD16" w:rsidR="0089751C" w:rsidRPr="00931575" w:rsidRDefault="0089751C" w:rsidP="0089751C">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89751C">
            <w:pPr>
              <w:pStyle w:val="TAC"/>
            </w:pPr>
            <w:r>
              <w:rPr>
                <w:rFonts w:hint="eastAsia"/>
              </w:rPr>
              <w:t>40</w:t>
            </w:r>
          </w:p>
        </w:tc>
        <w:tc>
          <w:tcPr>
            <w:tcW w:w="1207" w:type="dxa"/>
          </w:tcPr>
          <w:p w14:paraId="1DD2E7BE" w14:textId="7E279425" w:rsidR="0089751C" w:rsidRPr="00931575" w:rsidRDefault="0089751C" w:rsidP="0089751C">
            <w:pPr>
              <w:pStyle w:val="TAC"/>
            </w:pPr>
            <w:r>
              <w:t>22.9</w:t>
            </w:r>
          </w:p>
        </w:tc>
        <w:tc>
          <w:tcPr>
            <w:tcW w:w="1207" w:type="dxa"/>
          </w:tcPr>
          <w:p w14:paraId="3F111A1F" w14:textId="64764C45" w:rsidR="0089751C" w:rsidRPr="00931575" w:rsidRDefault="0089751C" w:rsidP="0089751C">
            <w:pPr>
              <w:pStyle w:val="TAC"/>
            </w:pPr>
            <w:r>
              <w:t>19.8</w:t>
            </w:r>
          </w:p>
        </w:tc>
        <w:tc>
          <w:tcPr>
            <w:tcW w:w="1207" w:type="dxa"/>
          </w:tcPr>
          <w:p w14:paraId="0E23F6A6" w14:textId="4EAB5299" w:rsidR="0089751C" w:rsidRPr="00931575" w:rsidRDefault="0089751C" w:rsidP="0089751C">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89751C">
            <w:pPr>
              <w:pStyle w:val="TAC"/>
            </w:pPr>
            <w:r>
              <w:rPr>
                <w:rFonts w:hint="eastAsia"/>
                <w:lang w:val="en-US" w:eastAsia="zh-CN"/>
              </w:rPr>
              <w:t>45</w:t>
            </w:r>
          </w:p>
        </w:tc>
        <w:tc>
          <w:tcPr>
            <w:tcW w:w="1207" w:type="dxa"/>
          </w:tcPr>
          <w:p w14:paraId="47D8C4CF" w14:textId="37B8EB1E" w:rsidR="0089751C" w:rsidRPr="00931575" w:rsidRDefault="0089751C" w:rsidP="0089751C">
            <w:pPr>
              <w:pStyle w:val="TAC"/>
            </w:pPr>
            <w:r>
              <w:rPr>
                <w:rFonts w:hint="eastAsia"/>
                <w:lang w:val="en-US" w:eastAsia="zh-CN"/>
              </w:rPr>
              <w:t>23.8</w:t>
            </w:r>
          </w:p>
        </w:tc>
        <w:tc>
          <w:tcPr>
            <w:tcW w:w="1207" w:type="dxa"/>
          </w:tcPr>
          <w:p w14:paraId="62030E9E" w14:textId="4C20BB42" w:rsidR="0089751C" w:rsidRPr="00931575" w:rsidRDefault="0089751C" w:rsidP="0089751C">
            <w:pPr>
              <w:pStyle w:val="TAC"/>
            </w:pPr>
            <w:r>
              <w:rPr>
                <w:rFonts w:hint="eastAsia"/>
                <w:lang w:val="en-US" w:eastAsia="zh-CN"/>
              </w:rPr>
              <w:t>20.7</w:t>
            </w:r>
          </w:p>
        </w:tc>
        <w:tc>
          <w:tcPr>
            <w:tcW w:w="1207" w:type="dxa"/>
          </w:tcPr>
          <w:p w14:paraId="2A549FF0" w14:textId="1EBCB942" w:rsidR="0089751C" w:rsidRPr="00931575" w:rsidRDefault="0089751C" w:rsidP="0089751C">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404" w:name="_Toc21102665"/>
      <w:bookmarkStart w:id="5405" w:name="_Toc29810514"/>
      <w:bookmarkStart w:id="5406" w:name="_Toc36635866"/>
      <w:bookmarkStart w:id="5407" w:name="_Toc37272812"/>
      <w:bookmarkStart w:id="5408" w:name="_Toc45885889"/>
      <w:bookmarkStart w:id="5409" w:name="_Toc53182998"/>
      <w:bookmarkStart w:id="5410" w:name="_Toc58915665"/>
      <w:bookmarkStart w:id="5411" w:name="_Toc58917846"/>
      <w:bookmarkStart w:id="5412" w:name="_Toc66693715"/>
      <w:bookmarkStart w:id="5413" w:name="_Toc74915667"/>
      <w:bookmarkStart w:id="5414" w:name="_Toc76114292"/>
      <w:bookmarkStart w:id="5415" w:name="_Toc76544178"/>
      <w:bookmarkStart w:id="5416" w:name="_Toc82536300"/>
      <w:bookmarkStart w:id="5417" w:name="_Toc89952593"/>
      <w:bookmarkStart w:id="5418" w:name="_Toc98766409"/>
      <w:bookmarkStart w:id="5419" w:name="_Toc99702772"/>
      <w:bookmarkStart w:id="5420" w:name="_Toc106206558"/>
      <w:r w:rsidRPr="00931575">
        <w:rPr>
          <w:lang w:eastAsia="sv-SE"/>
        </w:rPr>
        <w:t>6.4.3.5.2</w:t>
      </w:r>
      <w:r w:rsidRPr="00931575">
        <w:rPr>
          <w:lang w:eastAsia="sv-SE"/>
        </w:rPr>
        <w:tab/>
      </w:r>
      <w:r w:rsidRPr="00931575">
        <w:rPr>
          <w:i/>
          <w:lang w:eastAsia="sv-SE"/>
        </w:rPr>
        <w:t>BS type 2-O</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421" w:name="_Toc21102666"/>
      <w:bookmarkStart w:id="5422" w:name="_Toc29810515"/>
      <w:bookmarkStart w:id="5423" w:name="_Toc36635867"/>
      <w:bookmarkStart w:id="5424" w:name="_Toc37272813"/>
      <w:bookmarkStart w:id="5425" w:name="_Toc45885890"/>
      <w:bookmarkStart w:id="5426" w:name="_Toc53182999"/>
      <w:bookmarkStart w:id="5427" w:name="_Toc58915666"/>
      <w:bookmarkStart w:id="5428" w:name="_Toc58917847"/>
      <w:bookmarkStart w:id="5429" w:name="_Toc66693716"/>
      <w:bookmarkStart w:id="5430" w:name="_Toc74915668"/>
      <w:bookmarkStart w:id="5431" w:name="_Toc76114293"/>
      <w:bookmarkStart w:id="5432" w:name="_Toc76544179"/>
      <w:bookmarkStart w:id="5433" w:name="_Toc82536301"/>
      <w:bookmarkStart w:id="5434" w:name="_Toc89952594"/>
      <w:bookmarkStart w:id="5435" w:name="_Toc98766410"/>
      <w:bookmarkStart w:id="5436" w:name="_Toc99702773"/>
      <w:bookmarkStart w:id="5437" w:name="_Toc106206559"/>
      <w:r w:rsidRPr="00931575">
        <w:t>6.5</w:t>
      </w:r>
      <w:r w:rsidRPr="00931575">
        <w:tab/>
        <w:t>OTA transmit ON/OFF power</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99B73E8" w14:textId="77777777" w:rsidR="00C45907" w:rsidRPr="00931575" w:rsidRDefault="00C45907" w:rsidP="00C45907">
      <w:pPr>
        <w:pStyle w:val="Heading3"/>
      </w:pPr>
      <w:bookmarkStart w:id="5438" w:name="_Toc21102667"/>
      <w:bookmarkStart w:id="5439" w:name="_Toc29810516"/>
      <w:bookmarkStart w:id="5440" w:name="_Toc36635868"/>
      <w:bookmarkStart w:id="5441" w:name="_Toc37272814"/>
      <w:bookmarkStart w:id="5442" w:name="_Toc45885891"/>
      <w:bookmarkStart w:id="5443" w:name="_Toc53183000"/>
      <w:bookmarkStart w:id="5444" w:name="_Toc58915667"/>
      <w:bookmarkStart w:id="5445" w:name="_Toc58917848"/>
      <w:bookmarkStart w:id="5446" w:name="_Toc66693717"/>
      <w:bookmarkStart w:id="5447" w:name="_Toc74915669"/>
      <w:bookmarkStart w:id="5448" w:name="_Toc76114294"/>
      <w:bookmarkStart w:id="5449" w:name="_Toc76544180"/>
      <w:bookmarkStart w:id="5450" w:name="_Toc82536302"/>
      <w:bookmarkStart w:id="5451" w:name="_Toc89952595"/>
      <w:bookmarkStart w:id="5452" w:name="_Toc98766411"/>
      <w:bookmarkStart w:id="5453" w:name="_Toc99702774"/>
      <w:bookmarkStart w:id="5454" w:name="_Toc106206560"/>
      <w:r w:rsidRPr="00931575">
        <w:t>6.5.1</w:t>
      </w:r>
      <w:r w:rsidRPr="00931575">
        <w:tab/>
        <w:t>OTA transmitter OFF power</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BBA5696" w14:textId="77777777" w:rsidR="00C45907" w:rsidRPr="00931575" w:rsidRDefault="00C45907" w:rsidP="00C45907">
      <w:pPr>
        <w:pStyle w:val="Heading4"/>
      </w:pPr>
      <w:bookmarkStart w:id="5455" w:name="_Toc21102668"/>
      <w:bookmarkStart w:id="5456" w:name="_Toc29810517"/>
      <w:bookmarkStart w:id="5457" w:name="_Toc36635869"/>
      <w:bookmarkStart w:id="5458" w:name="_Toc37272815"/>
      <w:bookmarkStart w:id="5459" w:name="_Toc45885892"/>
      <w:bookmarkStart w:id="5460" w:name="_Toc53183001"/>
      <w:bookmarkStart w:id="5461" w:name="_Toc58915668"/>
      <w:bookmarkStart w:id="5462" w:name="_Toc58917849"/>
      <w:bookmarkStart w:id="5463" w:name="_Toc66693718"/>
      <w:bookmarkStart w:id="5464" w:name="_Toc74915670"/>
      <w:bookmarkStart w:id="5465" w:name="_Toc76114295"/>
      <w:bookmarkStart w:id="5466" w:name="_Toc76544181"/>
      <w:bookmarkStart w:id="5467" w:name="_Toc82536303"/>
      <w:bookmarkStart w:id="5468" w:name="_Toc89952596"/>
      <w:bookmarkStart w:id="5469" w:name="_Toc98766412"/>
      <w:bookmarkStart w:id="5470" w:name="_Toc99702775"/>
      <w:bookmarkStart w:id="5471" w:name="_Toc106206561"/>
      <w:r w:rsidRPr="00931575">
        <w:t>6.5.1.1</w:t>
      </w:r>
      <w:r w:rsidRPr="00931575">
        <w:tab/>
        <w:t>Definition and applicability</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472" w:name="_Toc21102669"/>
      <w:bookmarkStart w:id="5473" w:name="_Toc29810518"/>
      <w:bookmarkStart w:id="5474" w:name="_Toc36635870"/>
      <w:bookmarkStart w:id="5475" w:name="_Toc37272816"/>
      <w:bookmarkStart w:id="5476" w:name="_Toc45885893"/>
      <w:bookmarkStart w:id="5477" w:name="_Toc53183002"/>
      <w:bookmarkStart w:id="5478" w:name="_Toc58915669"/>
      <w:bookmarkStart w:id="5479" w:name="_Toc58917850"/>
      <w:bookmarkStart w:id="5480" w:name="_Toc66693719"/>
      <w:bookmarkStart w:id="5481" w:name="_Toc74915671"/>
      <w:bookmarkStart w:id="5482" w:name="_Toc76114296"/>
      <w:bookmarkStart w:id="5483" w:name="_Toc76544182"/>
      <w:bookmarkStart w:id="5484" w:name="_Toc82536304"/>
      <w:bookmarkStart w:id="5485" w:name="_Toc89952597"/>
      <w:bookmarkStart w:id="5486" w:name="_Toc98766413"/>
      <w:bookmarkStart w:id="5487" w:name="_Toc99702776"/>
      <w:bookmarkStart w:id="5488" w:name="_Toc106206562"/>
      <w:r w:rsidRPr="00931575">
        <w:t>6.5.1.2</w:t>
      </w:r>
      <w:r w:rsidRPr="00931575">
        <w:tab/>
        <w:t>Minimum requirement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489" w:name="_Toc21102670"/>
      <w:bookmarkStart w:id="5490" w:name="_Toc29810519"/>
      <w:bookmarkStart w:id="5491" w:name="_Toc36635871"/>
      <w:bookmarkStart w:id="5492" w:name="_Toc37272817"/>
      <w:bookmarkStart w:id="5493" w:name="_Toc45885894"/>
      <w:bookmarkStart w:id="5494" w:name="_Toc53183003"/>
      <w:bookmarkStart w:id="5495" w:name="_Toc58915670"/>
      <w:bookmarkStart w:id="5496" w:name="_Toc58917851"/>
      <w:bookmarkStart w:id="5497" w:name="_Toc66693720"/>
      <w:bookmarkStart w:id="5498" w:name="_Toc74915672"/>
      <w:bookmarkStart w:id="5499" w:name="_Toc76114297"/>
      <w:bookmarkStart w:id="5500" w:name="_Toc76544183"/>
      <w:bookmarkStart w:id="5501" w:name="_Toc82536305"/>
      <w:bookmarkStart w:id="5502" w:name="_Toc89952598"/>
      <w:bookmarkStart w:id="5503" w:name="_Toc98766414"/>
      <w:bookmarkStart w:id="5504" w:name="_Toc99702777"/>
      <w:bookmarkStart w:id="5505" w:name="_Toc106206563"/>
      <w:r w:rsidRPr="00931575">
        <w:t>6.5.1.3</w:t>
      </w:r>
      <w:r w:rsidRPr="00931575">
        <w:tab/>
        <w:t>Test purpose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506" w:name="_Toc21102671"/>
      <w:bookmarkStart w:id="5507" w:name="_Toc29810520"/>
      <w:bookmarkStart w:id="5508" w:name="_Toc36635872"/>
      <w:bookmarkStart w:id="5509" w:name="_Toc37272818"/>
      <w:bookmarkStart w:id="5510" w:name="_Toc45885895"/>
      <w:bookmarkStart w:id="5511" w:name="_Toc53183004"/>
      <w:bookmarkStart w:id="5512" w:name="_Toc58915671"/>
      <w:bookmarkStart w:id="5513" w:name="_Toc58917852"/>
      <w:bookmarkStart w:id="5514" w:name="_Toc66693721"/>
      <w:bookmarkStart w:id="5515" w:name="_Toc74915673"/>
      <w:bookmarkStart w:id="5516" w:name="_Toc76114298"/>
      <w:bookmarkStart w:id="5517" w:name="_Toc76544184"/>
      <w:bookmarkStart w:id="5518" w:name="_Toc82536306"/>
      <w:bookmarkStart w:id="5519" w:name="_Toc89952599"/>
      <w:bookmarkStart w:id="5520" w:name="_Toc98766415"/>
      <w:bookmarkStart w:id="5521" w:name="_Toc99702778"/>
      <w:bookmarkStart w:id="5522" w:name="_Toc106206564"/>
      <w:r w:rsidRPr="00931575">
        <w:t>6.5.1.4</w:t>
      </w:r>
      <w:r w:rsidRPr="00931575">
        <w:tab/>
        <w:t>Method of test</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523" w:name="_Toc21102672"/>
      <w:bookmarkStart w:id="5524" w:name="_Toc29810521"/>
      <w:bookmarkStart w:id="5525" w:name="_Toc36635873"/>
      <w:bookmarkStart w:id="5526" w:name="_Toc37272819"/>
      <w:bookmarkStart w:id="5527" w:name="_Toc45885896"/>
      <w:bookmarkStart w:id="5528" w:name="_Toc53183005"/>
      <w:bookmarkStart w:id="5529" w:name="_Toc58915672"/>
      <w:bookmarkStart w:id="5530" w:name="_Toc58917853"/>
      <w:bookmarkStart w:id="5531" w:name="_Toc66693722"/>
      <w:bookmarkStart w:id="5532" w:name="_Toc74915674"/>
      <w:bookmarkStart w:id="5533" w:name="_Toc76114299"/>
      <w:bookmarkStart w:id="5534" w:name="_Toc76544185"/>
      <w:bookmarkStart w:id="5535" w:name="_Toc82536307"/>
      <w:bookmarkStart w:id="5536" w:name="_Toc89952600"/>
      <w:bookmarkStart w:id="5537" w:name="_Toc98766416"/>
      <w:bookmarkStart w:id="5538" w:name="_Toc99702779"/>
      <w:bookmarkStart w:id="5539" w:name="_Toc106206565"/>
      <w:r w:rsidRPr="00931575">
        <w:t>6.5.1.5</w:t>
      </w:r>
      <w:r w:rsidRPr="00931575">
        <w:tab/>
        <w:t>Test requirements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540" w:name="_Toc21102673"/>
      <w:bookmarkStart w:id="5541" w:name="_Toc29810522"/>
      <w:bookmarkStart w:id="5542" w:name="_Toc36635874"/>
      <w:bookmarkStart w:id="5543" w:name="_Toc37272820"/>
      <w:bookmarkStart w:id="5544" w:name="_Toc45885897"/>
      <w:bookmarkStart w:id="5545" w:name="_Toc53183006"/>
      <w:bookmarkStart w:id="5546" w:name="_Toc58915673"/>
      <w:bookmarkStart w:id="5547" w:name="_Toc58917854"/>
      <w:bookmarkStart w:id="5548" w:name="_Toc66693723"/>
      <w:bookmarkStart w:id="5549" w:name="_Toc74915675"/>
      <w:bookmarkStart w:id="5550" w:name="_Toc76114300"/>
      <w:bookmarkStart w:id="5551" w:name="_Toc76544186"/>
      <w:bookmarkStart w:id="5552" w:name="_Toc82536308"/>
      <w:bookmarkStart w:id="5553" w:name="_Toc89952601"/>
      <w:bookmarkStart w:id="5554" w:name="_Toc98766417"/>
      <w:bookmarkStart w:id="5555" w:name="_Toc99702780"/>
      <w:bookmarkStart w:id="5556" w:name="_Toc106206566"/>
      <w:r w:rsidRPr="00931575">
        <w:t>6.5.2</w:t>
      </w:r>
      <w:r w:rsidRPr="00931575">
        <w:tab/>
        <w:t>OTA transmitter transient period</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0C1FAEF8" w14:textId="77777777" w:rsidR="00C45907" w:rsidRPr="00931575" w:rsidRDefault="00C45907" w:rsidP="00C45907">
      <w:pPr>
        <w:pStyle w:val="Heading4"/>
      </w:pPr>
      <w:bookmarkStart w:id="5557" w:name="_Toc21102674"/>
      <w:bookmarkStart w:id="5558" w:name="_Toc29810523"/>
      <w:bookmarkStart w:id="5559" w:name="_Toc36635875"/>
      <w:bookmarkStart w:id="5560" w:name="_Toc37272821"/>
      <w:bookmarkStart w:id="5561" w:name="_Toc45885898"/>
      <w:bookmarkStart w:id="5562" w:name="_Toc53183007"/>
      <w:bookmarkStart w:id="5563" w:name="_Toc58915674"/>
      <w:bookmarkStart w:id="5564" w:name="_Toc58917855"/>
      <w:bookmarkStart w:id="5565" w:name="_Toc66693724"/>
      <w:bookmarkStart w:id="5566" w:name="_Toc74915676"/>
      <w:bookmarkStart w:id="5567" w:name="_Toc76114301"/>
      <w:bookmarkStart w:id="5568" w:name="_Toc76544187"/>
      <w:bookmarkStart w:id="5569" w:name="_Toc82536309"/>
      <w:bookmarkStart w:id="5570" w:name="_Toc89952602"/>
      <w:bookmarkStart w:id="5571" w:name="_Toc98766418"/>
      <w:bookmarkStart w:id="5572" w:name="_Toc99702781"/>
      <w:bookmarkStart w:id="5573" w:name="_Toc106206567"/>
      <w:r w:rsidRPr="00931575">
        <w:t>6.5.2.1</w:t>
      </w:r>
      <w:r w:rsidRPr="00931575">
        <w:tab/>
        <w:t>Definition and applicability</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35pt;height:231.05pt" o:ole="">
            <v:imagedata r:id="rId30" o:title=""/>
          </v:shape>
          <o:OLEObject Type="Embed" ProgID="Word.Picture.8" ShapeID="_x0000_i1030" DrawAspect="Content" ObjectID="_1716821643"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574" w:name="_Toc21102675"/>
      <w:bookmarkStart w:id="5575" w:name="_Toc29810524"/>
      <w:bookmarkStart w:id="5576" w:name="_Toc36635876"/>
      <w:bookmarkStart w:id="5577" w:name="_Toc37272822"/>
      <w:bookmarkStart w:id="5578" w:name="_Toc45885899"/>
      <w:bookmarkStart w:id="5579" w:name="_Toc53183008"/>
      <w:bookmarkStart w:id="5580" w:name="_Toc58915675"/>
      <w:bookmarkStart w:id="5581" w:name="_Toc58917856"/>
      <w:bookmarkStart w:id="5582" w:name="_Toc66693725"/>
      <w:bookmarkStart w:id="5583" w:name="_Toc74915677"/>
      <w:bookmarkStart w:id="5584" w:name="_Toc76114302"/>
      <w:bookmarkStart w:id="5585" w:name="_Toc76544188"/>
      <w:bookmarkStart w:id="5586" w:name="_Toc82536310"/>
      <w:bookmarkStart w:id="5587" w:name="_Toc89952603"/>
      <w:bookmarkStart w:id="5588" w:name="_Toc98766419"/>
      <w:bookmarkStart w:id="5589" w:name="_Toc99702782"/>
      <w:bookmarkStart w:id="5590" w:name="_Toc106206568"/>
      <w:r w:rsidRPr="00931575">
        <w:t>6.5.2.2</w:t>
      </w:r>
      <w:r w:rsidRPr="00931575">
        <w:tab/>
        <w:t>Minimum requirement</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591" w:name="_Toc21102676"/>
      <w:bookmarkStart w:id="5592" w:name="_Toc29810525"/>
      <w:bookmarkStart w:id="5593" w:name="_Toc36635877"/>
      <w:bookmarkStart w:id="5594" w:name="_Toc37272823"/>
      <w:bookmarkStart w:id="5595" w:name="_Toc45885900"/>
      <w:bookmarkStart w:id="5596" w:name="_Toc53183009"/>
      <w:bookmarkStart w:id="5597" w:name="_Toc58915676"/>
      <w:bookmarkStart w:id="5598" w:name="_Toc58917857"/>
      <w:bookmarkStart w:id="5599" w:name="_Toc66693726"/>
      <w:bookmarkStart w:id="5600" w:name="_Toc74915678"/>
      <w:bookmarkStart w:id="5601" w:name="_Toc76114303"/>
      <w:bookmarkStart w:id="5602" w:name="_Toc76544189"/>
      <w:bookmarkStart w:id="5603" w:name="_Toc82536311"/>
      <w:bookmarkStart w:id="5604" w:name="_Toc89952604"/>
      <w:bookmarkStart w:id="5605" w:name="_Toc98766420"/>
      <w:bookmarkStart w:id="5606" w:name="_Toc99702783"/>
      <w:bookmarkStart w:id="5607" w:name="_Toc106206569"/>
      <w:r w:rsidRPr="00931575">
        <w:t>6.5.2.3</w:t>
      </w:r>
      <w:r w:rsidRPr="00931575">
        <w:tab/>
        <w:t>Test purpose</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608" w:name="_Toc21102677"/>
      <w:bookmarkStart w:id="5609" w:name="_Toc29810526"/>
      <w:bookmarkStart w:id="5610" w:name="_Toc36635878"/>
      <w:bookmarkStart w:id="5611" w:name="_Toc37272824"/>
      <w:bookmarkStart w:id="5612" w:name="_Toc45885901"/>
      <w:bookmarkStart w:id="5613" w:name="_Toc53183010"/>
      <w:bookmarkStart w:id="5614" w:name="_Toc58915677"/>
      <w:bookmarkStart w:id="5615" w:name="_Toc58917858"/>
      <w:bookmarkStart w:id="5616" w:name="_Toc66693727"/>
      <w:bookmarkStart w:id="5617" w:name="_Toc74915679"/>
      <w:bookmarkStart w:id="5618" w:name="_Toc76114304"/>
      <w:bookmarkStart w:id="5619" w:name="_Toc76544190"/>
      <w:bookmarkStart w:id="5620" w:name="_Toc82536312"/>
      <w:bookmarkStart w:id="5621" w:name="_Toc89952605"/>
      <w:bookmarkStart w:id="5622" w:name="_Toc98766421"/>
      <w:bookmarkStart w:id="5623" w:name="_Toc99702784"/>
      <w:bookmarkStart w:id="5624" w:name="_Toc106206570"/>
      <w:r w:rsidRPr="00931575">
        <w:t>6.5.2.4</w:t>
      </w:r>
      <w:r w:rsidRPr="00931575">
        <w:tab/>
        <w:t>Method of test</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6D39DD08" w14:textId="77777777" w:rsidR="00C45907" w:rsidRPr="00931575" w:rsidRDefault="00C45907" w:rsidP="00C45907">
      <w:pPr>
        <w:pStyle w:val="Heading5"/>
      </w:pPr>
      <w:bookmarkStart w:id="5625" w:name="_Toc21102678"/>
      <w:bookmarkStart w:id="5626" w:name="_Toc29810527"/>
      <w:bookmarkStart w:id="5627" w:name="_Toc36635879"/>
      <w:bookmarkStart w:id="5628" w:name="_Toc37272825"/>
      <w:bookmarkStart w:id="5629" w:name="_Toc45885902"/>
      <w:bookmarkStart w:id="5630" w:name="_Toc53183011"/>
      <w:bookmarkStart w:id="5631" w:name="_Toc58915678"/>
      <w:bookmarkStart w:id="5632" w:name="_Toc58917859"/>
      <w:bookmarkStart w:id="5633" w:name="_Toc66693728"/>
      <w:bookmarkStart w:id="5634" w:name="_Toc74915680"/>
      <w:bookmarkStart w:id="5635" w:name="_Toc76114305"/>
      <w:bookmarkStart w:id="5636" w:name="_Toc76544191"/>
      <w:bookmarkStart w:id="5637" w:name="_Toc82536313"/>
      <w:bookmarkStart w:id="5638" w:name="_Toc89952606"/>
      <w:bookmarkStart w:id="5639" w:name="_Toc98766422"/>
      <w:bookmarkStart w:id="5640" w:name="_Toc99702785"/>
      <w:bookmarkStart w:id="5641" w:name="_Toc106206571"/>
      <w:r w:rsidRPr="00931575">
        <w:t>6.5.2.4.1</w:t>
      </w:r>
      <w:r w:rsidRPr="00931575">
        <w:tab/>
        <w:t>Initial conditions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642" w:name="_Toc21102679"/>
      <w:bookmarkStart w:id="5643" w:name="_Toc29810528"/>
      <w:bookmarkStart w:id="5644" w:name="_Toc36635880"/>
      <w:bookmarkStart w:id="5645" w:name="_Toc37272826"/>
      <w:bookmarkStart w:id="5646" w:name="_Toc45885903"/>
      <w:bookmarkStart w:id="5647" w:name="_Toc53183012"/>
      <w:bookmarkStart w:id="5648" w:name="_Toc58915679"/>
      <w:bookmarkStart w:id="5649" w:name="_Toc58917860"/>
      <w:bookmarkStart w:id="5650" w:name="_Toc66693729"/>
      <w:bookmarkStart w:id="5651" w:name="_Toc74915681"/>
      <w:bookmarkStart w:id="5652" w:name="_Toc76114306"/>
      <w:bookmarkStart w:id="5653" w:name="_Toc76544192"/>
      <w:bookmarkStart w:id="5654" w:name="_Toc82536314"/>
      <w:bookmarkStart w:id="5655" w:name="_Toc89952607"/>
      <w:bookmarkStart w:id="5656" w:name="_Toc98766423"/>
      <w:bookmarkStart w:id="5657" w:name="_Toc99702786"/>
      <w:bookmarkStart w:id="5658" w:name="_Toc106206572"/>
      <w:r w:rsidRPr="00931575">
        <w:t>6.5.2.4.2</w:t>
      </w:r>
      <w:r w:rsidRPr="00931575">
        <w:tab/>
        <w:t>Procedure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4B4CA2C7" w14:textId="77777777" w:rsidR="00C45907" w:rsidRPr="00931575" w:rsidRDefault="00C45907" w:rsidP="005624C7">
      <w:pPr>
        <w:pStyle w:val="H6"/>
      </w:pPr>
      <w:bookmarkStart w:id="5659" w:name="_Toc21102680"/>
      <w:bookmarkStart w:id="5660" w:name="_Toc29810529"/>
      <w:bookmarkStart w:id="5661" w:name="_Toc36635881"/>
      <w:bookmarkStart w:id="5662" w:name="_Toc37272827"/>
      <w:bookmarkStart w:id="5663" w:name="_Toc45885904"/>
      <w:r w:rsidRPr="00931575">
        <w:t>6.5.2.4.2.1</w:t>
      </w:r>
      <w:r w:rsidRPr="00931575">
        <w:tab/>
        <w:t>General procedure</w:t>
      </w:r>
      <w:bookmarkEnd w:id="5659"/>
      <w:bookmarkEnd w:id="5660"/>
      <w:bookmarkEnd w:id="5661"/>
      <w:bookmarkEnd w:id="5662"/>
      <w:bookmarkEnd w:id="5663"/>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664" w:name="_Toc21102681"/>
      <w:bookmarkStart w:id="5665" w:name="_Toc29810530"/>
      <w:bookmarkStart w:id="5666" w:name="_Toc36635882"/>
      <w:bookmarkStart w:id="5667" w:name="_Toc37272828"/>
      <w:bookmarkStart w:id="5668" w:name="_Toc45885905"/>
      <w:r w:rsidRPr="00931575">
        <w:t>6.5.2.4.2.2</w:t>
      </w:r>
      <w:r w:rsidRPr="00931575">
        <w:tab/>
      </w:r>
      <w:r w:rsidRPr="00931575">
        <w:rPr>
          <w:i/>
        </w:rPr>
        <w:t>BS type 1-O</w:t>
      </w:r>
      <w:bookmarkEnd w:id="5664"/>
      <w:bookmarkEnd w:id="5665"/>
      <w:bookmarkEnd w:id="5666"/>
      <w:bookmarkEnd w:id="5667"/>
      <w:bookmarkEnd w:id="5668"/>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669" w:name="_Toc21102682"/>
      <w:bookmarkStart w:id="5670" w:name="_Toc29810531"/>
      <w:bookmarkStart w:id="5671" w:name="_Toc36635883"/>
      <w:bookmarkStart w:id="5672" w:name="_Toc37272829"/>
      <w:bookmarkStart w:id="5673" w:name="_Toc45885906"/>
      <w:r w:rsidRPr="00931575">
        <w:t>6.5.2.4.2.3</w:t>
      </w:r>
      <w:r w:rsidRPr="00931575">
        <w:tab/>
      </w:r>
      <w:r w:rsidRPr="00931575">
        <w:rPr>
          <w:i/>
        </w:rPr>
        <w:t>BS type 2-O</w:t>
      </w:r>
      <w:bookmarkEnd w:id="5669"/>
      <w:bookmarkEnd w:id="5670"/>
      <w:bookmarkEnd w:id="5671"/>
      <w:bookmarkEnd w:id="5672"/>
      <w:bookmarkEnd w:id="5673"/>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674" w:name="_Toc21102683"/>
      <w:bookmarkStart w:id="5675" w:name="_Toc29810532"/>
      <w:bookmarkStart w:id="5676" w:name="_Toc36635884"/>
      <w:bookmarkStart w:id="5677" w:name="_Toc37272830"/>
      <w:bookmarkStart w:id="5678" w:name="_Toc45885907"/>
      <w:bookmarkStart w:id="5679" w:name="_Toc53183013"/>
      <w:bookmarkStart w:id="5680" w:name="_Toc58915680"/>
      <w:bookmarkStart w:id="5681" w:name="_Toc58917861"/>
      <w:bookmarkStart w:id="5682" w:name="_Toc66693730"/>
      <w:bookmarkStart w:id="5683" w:name="_Toc74915682"/>
      <w:bookmarkStart w:id="5684" w:name="_Toc76114307"/>
      <w:bookmarkStart w:id="5685" w:name="_Toc76544193"/>
      <w:bookmarkStart w:id="5686" w:name="_Toc82536315"/>
      <w:bookmarkStart w:id="5687" w:name="_Toc89952608"/>
      <w:bookmarkStart w:id="5688" w:name="_Toc98766424"/>
      <w:bookmarkStart w:id="5689" w:name="_Toc99702787"/>
      <w:bookmarkStart w:id="5690" w:name="_Toc106206573"/>
      <w:r w:rsidRPr="00931575">
        <w:t>6.5.2.5</w:t>
      </w:r>
      <w:r w:rsidRPr="00931575">
        <w:tab/>
        <w:t>Test requirements</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186D70E6" w14:textId="77777777" w:rsidR="00C45907" w:rsidRPr="00931575" w:rsidRDefault="00C45907" w:rsidP="00C45907">
      <w:pPr>
        <w:pStyle w:val="Heading5"/>
      </w:pPr>
      <w:bookmarkStart w:id="5691" w:name="_Toc21102684"/>
      <w:bookmarkStart w:id="5692" w:name="_Toc29810533"/>
      <w:bookmarkStart w:id="5693" w:name="_Toc36635885"/>
      <w:bookmarkStart w:id="5694" w:name="_Toc37272831"/>
      <w:bookmarkStart w:id="5695" w:name="_Toc45885908"/>
      <w:bookmarkStart w:id="5696" w:name="_Toc53183014"/>
      <w:bookmarkStart w:id="5697" w:name="_Toc58915681"/>
      <w:bookmarkStart w:id="5698" w:name="_Toc58917862"/>
      <w:bookmarkStart w:id="5699" w:name="_Toc66693731"/>
      <w:bookmarkStart w:id="5700" w:name="_Toc74915683"/>
      <w:bookmarkStart w:id="5701" w:name="_Toc76114308"/>
      <w:bookmarkStart w:id="5702" w:name="_Toc76544194"/>
      <w:bookmarkStart w:id="5703" w:name="_Toc82536316"/>
      <w:bookmarkStart w:id="5704" w:name="_Toc89952609"/>
      <w:bookmarkStart w:id="5705" w:name="_Toc98766425"/>
      <w:bookmarkStart w:id="5706" w:name="_Toc99702788"/>
      <w:bookmarkStart w:id="5707" w:name="_Toc106206574"/>
      <w:r w:rsidRPr="00931575">
        <w:t>6.5.2.5.1</w:t>
      </w:r>
      <w:r w:rsidRPr="00931575">
        <w:tab/>
      </w:r>
      <w:r w:rsidRPr="00931575">
        <w:rPr>
          <w:i/>
        </w:rPr>
        <w:t>BS type 1-O</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708" w:name="_Toc21102685"/>
      <w:bookmarkStart w:id="5709" w:name="_Toc29810534"/>
      <w:bookmarkStart w:id="5710" w:name="_Toc36635886"/>
      <w:bookmarkStart w:id="5711" w:name="_Toc37272832"/>
      <w:bookmarkStart w:id="5712" w:name="_Toc45885909"/>
      <w:bookmarkStart w:id="5713" w:name="_Toc53183015"/>
      <w:bookmarkStart w:id="5714" w:name="_Toc58915682"/>
      <w:bookmarkStart w:id="5715" w:name="_Toc58917863"/>
      <w:bookmarkStart w:id="5716" w:name="_Toc66693732"/>
      <w:bookmarkStart w:id="5717" w:name="_Toc74915684"/>
      <w:bookmarkStart w:id="5718" w:name="_Toc76114309"/>
      <w:bookmarkStart w:id="5719" w:name="_Toc76544195"/>
      <w:bookmarkStart w:id="5720" w:name="_Toc82536317"/>
      <w:bookmarkStart w:id="5721" w:name="_Toc89952610"/>
      <w:bookmarkStart w:id="5722" w:name="_Toc98766426"/>
      <w:bookmarkStart w:id="5723" w:name="_Toc99702789"/>
      <w:bookmarkStart w:id="5724" w:name="_Toc106206575"/>
      <w:r w:rsidRPr="00931575">
        <w:t>6.5.2.5.2</w:t>
      </w:r>
      <w:r w:rsidRPr="00931575">
        <w:tab/>
      </w:r>
      <w:r w:rsidRPr="00931575">
        <w:rPr>
          <w:i/>
        </w:rPr>
        <w:t>BS type 2-O</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A65F23">
      <w:bookmarkStart w:id="5725" w:name="_Toc21102686"/>
      <w:bookmarkStart w:id="5726" w:name="_Toc29810535"/>
      <w:bookmarkStart w:id="5727" w:name="_Toc36635887"/>
      <w:bookmarkStart w:id="5728" w:name="_Toc37272833"/>
      <w:bookmarkStart w:id="5729" w:name="_Toc45885910"/>
      <w:bookmarkStart w:id="5730" w:name="_Toc53183016"/>
      <w:bookmarkStart w:id="5731" w:name="_Toc58915683"/>
      <w:bookmarkStart w:id="5732" w:name="_Toc58917864"/>
      <w:bookmarkStart w:id="5733" w:name="_Toc66693733"/>
      <w:bookmarkStart w:id="5734" w:name="_Toc74915685"/>
      <w:bookmarkStart w:id="5735" w:name="_Toc76114310"/>
      <w:bookmarkStart w:id="5736"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A65F23">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5737" w:name="_Toc82536318"/>
      <w:bookmarkStart w:id="5738" w:name="_Toc89952611"/>
      <w:bookmarkStart w:id="5739" w:name="_Toc98766427"/>
      <w:bookmarkStart w:id="5740" w:name="_Toc99702790"/>
      <w:bookmarkStart w:id="5741" w:name="_Toc106206576"/>
      <w:r w:rsidRPr="00931575">
        <w:t>6.6</w:t>
      </w:r>
      <w:r w:rsidRPr="00931575">
        <w:tab/>
        <w:t>OTA transmitted signal quality</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39D3838A" w14:textId="77777777" w:rsidR="00C45907" w:rsidRPr="00931575" w:rsidRDefault="00C45907" w:rsidP="00C45907">
      <w:pPr>
        <w:pStyle w:val="Heading3"/>
      </w:pPr>
      <w:bookmarkStart w:id="5742" w:name="_Toc21102687"/>
      <w:bookmarkStart w:id="5743" w:name="_Toc29810536"/>
      <w:bookmarkStart w:id="5744" w:name="_Toc36635888"/>
      <w:bookmarkStart w:id="5745" w:name="_Toc37272834"/>
      <w:bookmarkStart w:id="5746" w:name="_Toc45885911"/>
      <w:bookmarkStart w:id="5747" w:name="_Toc53183017"/>
      <w:bookmarkStart w:id="5748" w:name="_Toc58915684"/>
      <w:bookmarkStart w:id="5749" w:name="_Toc58917865"/>
      <w:bookmarkStart w:id="5750" w:name="_Toc66693734"/>
      <w:bookmarkStart w:id="5751" w:name="_Toc74915686"/>
      <w:bookmarkStart w:id="5752" w:name="_Toc76114311"/>
      <w:bookmarkStart w:id="5753" w:name="_Toc76544197"/>
      <w:bookmarkStart w:id="5754" w:name="_Toc82536319"/>
      <w:bookmarkStart w:id="5755" w:name="_Toc89952612"/>
      <w:bookmarkStart w:id="5756" w:name="_Toc98766428"/>
      <w:bookmarkStart w:id="5757" w:name="_Toc99702791"/>
      <w:bookmarkStart w:id="5758" w:name="_Toc106206577"/>
      <w:r w:rsidRPr="00931575">
        <w:t>6.6.1</w:t>
      </w:r>
      <w:r w:rsidRPr="00931575">
        <w:tab/>
        <w:t>General</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759" w:name="_Toc21102688"/>
      <w:bookmarkStart w:id="5760" w:name="_Toc29810537"/>
      <w:bookmarkStart w:id="5761" w:name="_Toc36635889"/>
      <w:bookmarkStart w:id="5762" w:name="_Toc37272835"/>
      <w:bookmarkStart w:id="5763" w:name="_Toc45885912"/>
      <w:bookmarkStart w:id="5764" w:name="_Toc53183018"/>
      <w:bookmarkStart w:id="5765" w:name="_Toc58915685"/>
      <w:bookmarkStart w:id="5766" w:name="_Toc58917866"/>
      <w:bookmarkStart w:id="5767" w:name="_Toc66693735"/>
      <w:bookmarkStart w:id="5768" w:name="_Toc74915687"/>
      <w:bookmarkStart w:id="5769" w:name="_Toc76114312"/>
      <w:bookmarkStart w:id="5770" w:name="_Toc76544198"/>
      <w:bookmarkStart w:id="5771" w:name="_Toc82536320"/>
      <w:bookmarkStart w:id="5772" w:name="_Toc89952613"/>
      <w:bookmarkStart w:id="5773" w:name="_Toc98766429"/>
      <w:bookmarkStart w:id="5774" w:name="_Toc99702792"/>
      <w:bookmarkStart w:id="5775" w:name="_Toc106206578"/>
      <w:r w:rsidRPr="00931575">
        <w:t>6.6.2</w:t>
      </w:r>
      <w:r w:rsidRPr="00931575">
        <w:tab/>
        <w:t>OTA frequency error</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7BE0E28" w14:textId="77777777" w:rsidR="00C45907" w:rsidRPr="00931575" w:rsidRDefault="00C45907" w:rsidP="00C45907">
      <w:pPr>
        <w:pStyle w:val="Heading4"/>
      </w:pPr>
      <w:bookmarkStart w:id="5776" w:name="_Toc21102689"/>
      <w:bookmarkStart w:id="5777" w:name="_Toc29810538"/>
      <w:bookmarkStart w:id="5778" w:name="_Toc36635890"/>
      <w:bookmarkStart w:id="5779" w:name="_Toc37272836"/>
      <w:bookmarkStart w:id="5780" w:name="_Toc45885913"/>
      <w:bookmarkStart w:id="5781" w:name="_Toc53183019"/>
      <w:bookmarkStart w:id="5782" w:name="_Toc58915686"/>
      <w:bookmarkStart w:id="5783" w:name="_Toc58917867"/>
      <w:bookmarkStart w:id="5784" w:name="_Toc66693736"/>
      <w:bookmarkStart w:id="5785" w:name="_Toc74915688"/>
      <w:bookmarkStart w:id="5786" w:name="_Toc76114313"/>
      <w:bookmarkStart w:id="5787" w:name="_Toc76544199"/>
      <w:bookmarkStart w:id="5788" w:name="_Toc82536321"/>
      <w:bookmarkStart w:id="5789" w:name="_Toc89952614"/>
      <w:bookmarkStart w:id="5790" w:name="_Toc98766430"/>
      <w:bookmarkStart w:id="5791" w:name="_Toc99702793"/>
      <w:bookmarkStart w:id="5792" w:name="_Toc106206579"/>
      <w:r w:rsidRPr="00931575">
        <w:t>6.6.2.1</w:t>
      </w:r>
      <w:r w:rsidRPr="00931575">
        <w:tab/>
        <w:t>Definition and applicability</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793" w:name="_Toc21102690"/>
      <w:bookmarkStart w:id="5794" w:name="_Toc29810539"/>
      <w:bookmarkStart w:id="5795" w:name="_Toc36635891"/>
      <w:bookmarkStart w:id="5796" w:name="_Toc37272837"/>
      <w:bookmarkStart w:id="5797" w:name="_Toc45885914"/>
      <w:bookmarkStart w:id="5798" w:name="_Toc53183020"/>
      <w:bookmarkStart w:id="5799" w:name="_Toc58915687"/>
      <w:bookmarkStart w:id="5800" w:name="_Toc58917868"/>
      <w:bookmarkStart w:id="5801" w:name="_Toc66693737"/>
      <w:bookmarkStart w:id="5802" w:name="_Toc74915689"/>
      <w:bookmarkStart w:id="5803" w:name="_Toc76114314"/>
      <w:bookmarkStart w:id="5804" w:name="_Toc76544200"/>
      <w:bookmarkStart w:id="5805" w:name="_Toc82536322"/>
      <w:bookmarkStart w:id="5806" w:name="_Toc89952615"/>
      <w:bookmarkStart w:id="5807" w:name="_Toc98766431"/>
      <w:bookmarkStart w:id="5808" w:name="_Toc99702794"/>
      <w:bookmarkStart w:id="5809" w:name="_Toc106206580"/>
      <w:r w:rsidRPr="00931575">
        <w:t>6.6.2.2</w:t>
      </w:r>
      <w:r w:rsidRPr="00931575">
        <w:tab/>
        <w:t>Minimum Requirement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810" w:name="_Toc21102691"/>
      <w:bookmarkStart w:id="5811" w:name="_Toc29810540"/>
      <w:bookmarkStart w:id="5812" w:name="_Toc36635892"/>
      <w:bookmarkStart w:id="5813" w:name="_Toc37272838"/>
      <w:bookmarkStart w:id="5814" w:name="_Toc45885915"/>
      <w:bookmarkStart w:id="5815" w:name="_Toc53183021"/>
      <w:bookmarkStart w:id="5816" w:name="_Toc58915688"/>
      <w:bookmarkStart w:id="5817" w:name="_Toc58917869"/>
      <w:bookmarkStart w:id="5818" w:name="_Toc66693738"/>
      <w:bookmarkStart w:id="5819" w:name="_Toc74915690"/>
      <w:bookmarkStart w:id="5820" w:name="_Toc76114315"/>
      <w:bookmarkStart w:id="5821" w:name="_Toc76544201"/>
      <w:bookmarkStart w:id="5822" w:name="_Toc82536323"/>
      <w:bookmarkStart w:id="5823" w:name="_Toc89952616"/>
      <w:bookmarkStart w:id="5824" w:name="_Toc98766432"/>
      <w:bookmarkStart w:id="5825" w:name="_Toc99702795"/>
      <w:bookmarkStart w:id="5826" w:name="_Toc106206581"/>
      <w:r w:rsidRPr="00931575">
        <w:t>6.6.2.3</w:t>
      </w:r>
      <w:r w:rsidRPr="00931575">
        <w:tab/>
        <w:t>Test purpose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827" w:name="_Toc21102692"/>
      <w:bookmarkStart w:id="5828" w:name="_Toc29810541"/>
      <w:bookmarkStart w:id="5829" w:name="_Toc36635893"/>
      <w:bookmarkStart w:id="5830" w:name="_Toc37272839"/>
      <w:bookmarkStart w:id="5831" w:name="_Toc45885916"/>
      <w:bookmarkStart w:id="5832" w:name="_Toc53183022"/>
      <w:bookmarkStart w:id="5833" w:name="_Toc58915689"/>
      <w:bookmarkStart w:id="5834" w:name="_Toc58917870"/>
      <w:bookmarkStart w:id="5835" w:name="_Toc66693739"/>
      <w:bookmarkStart w:id="5836" w:name="_Toc74915691"/>
      <w:bookmarkStart w:id="5837" w:name="_Toc76114316"/>
      <w:bookmarkStart w:id="5838" w:name="_Toc76544202"/>
      <w:bookmarkStart w:id="5839" w:name="_Toc82536324"/>
      <w:bookmarkStart w:id="5840" w:name="_Toc89952617"/>
      <w:bookmarkStart w:id="5841" w:name="_Toc98766433"/>
      <w:bookmarkStart w:id="5842" w:name="_Toc99702796"/>
      <w:bookmarkStart w:id="5843" w:name="_Toc106206582"/>
      <w:r w:rsidRPr="00931575">
        <w:t>6.6.2.4</w:t>
      </w:r>
      <w:r w:rsidRPr="00931575">
        <w:tab/>
        <w:t>Method of test</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844" w:name="_Toc21102693"/>
      <w:bookmarkStart w:id="5845" w:name="_Toc29810542"/>
      <w:bookmarkStart w:id="5846" w:name="_Toc36635894"/>
      <w:bookmarkStart w:id="5847" w:name="_Toc37272840"/>
      <w:bookmarkStart w:id="5848" w:name="_Toc45885917"/>
      <w:bookmarkStart w:id="5849" w:name="_Toc53183023"/>
      <w:bookmarkStart w:id="5850" w:name="_Toc58915690"/>
      <w:bookmarkStart w:id="5851" w:name="_Toc58917871"/>
      <w:bookmarkStart w:id="5852" w:name="_Toc66693740"/>
      <w:bookmarkStart w:id="5853" w:name="_Toc74915692"/>
      <w:bookmarkStart w:id="5854" w:name="_Toc76114317"/>
      <w:bookmarkStart w:id="5855" w:name="_Toc76544203"/>
      <w:bookmarkStart w:id="5856" w:name="_Toc82536325"/>
      <w:bookmarkStart w:id="5857" w:name="_Toc89952618"/>
      <w:bookmarkStart w:id="5858" w:name="_Toc98766434"/>
      <w:bookmarkStart w:id="5859" w:name="_Toc99702797"/>
      <w:bookmarkStart w:id="5860" w:name="_Toc106206583"/>
      <w:r w:rsidRPr="00931575">
        <w:t>6.6.2.4.1</w:t>
      </w:r>
      <w:r w:rsidRPr="00931575">
        <w:tab/>
        <w:t>Initial conditions</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861" w:name="_Toc21102694"/>
      <w:bookmarkStart w:id="5862" w:name="_Toc29810543"/>
      <w:bookmarkStart w:id="5863" w:name="_Toc36635895"/>
      <w:bookmarkStart w:id="5864" w:name="_Toc37272841"/>
      <w:bookmarkStart w:id="5865" w:name="_Toc45885918"/>
      <w:bookmarkStart w:id="5866" w:name="_Toc53183024"/>
      <w:bookmarkStart w:id="5867" w:name="_Toc58915691"/>
      <w:bookmarkStart w:id="5868" w:name="_Toc58917872"/>
      <w:bookmarkStart w:id="5869" w:name="_Toc66693741"/>
      <w:bookmarkStart w:id="5870" w:name="_Toc74915693"/>
      <w:bookmarkStart w:id="5871" w:name="_Toc76114318"/>
      <w:bookmarkStart w:id="5872" w:name="_Toc76544204"/>
      <w:bookmarkStart w:id="5873" w:name="_Toc82536326"/>
      <w:bookmarkStart w:id="5874" w:name="_Toc89952619"/>
      <w:bookmarkStart w:id="5875" w:name="_Toc98766435"/>
      <w:bookmarkStart w:id="5876" w:name="_Toc99702798"/>
      <w:bookmarkStart w:id="5877" w:name="_Toc106206584"/>
      <w:r w:rsidRPr="00931575">
        <w:t>6.6.2.5</w:t>
      </w:r>
      <w:r w:rsidRPr="00931575">
        <w:tab/>
        <w:t>Test Requirements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878" w:name="_Toc21102695"/>
      <w:bookmarkStart w:id="5879" w:name="_Toc29810544"/>
      <w:bookmarkStart w:id="5880" w:name="_Toc36635896"/>
      <w:bookmarkStart w:id="5881" w:name="_Toc37272842"/>
      <w:bookmarkStart w:id="5882" w:name="_Toc45885919"/>
      <w:bookmarkStart w:id="5883" w:name="_Toc53183025"/>
      <w:bookmarkStart w:id="5884" w:name="_Toc58915692"/>
      <w:bookmarkStart w:id="5885" w:name="_Toc58917873"/>
      <w:bookmarkStart w:id="5886" w:name="_Toc66693742"/>
      <w:bookmarkStart w:id="5887" w:name="_Toc74915694"/>
      <w:bookmarkStart w:id="5888" w:name="_Toc76114319"/>
      <w:bookmarkStart w:id="5889" w:name="_Toc76544205"/>
      <w:bookmarkStart w:id="5890" w:name="_Toc82536327"/>
      <w:bookmarkStart w:id="5891" w:name="_Toc89952620"/>
      <w:bookmarkStart w:id="5892" w:name="_Toc98766436"/>
      <w:bookmarkStart w:id="5893" w:name="_Toc99702799"/>
      <w:bookmarkStart w:id="5894" w:name="_Toc106206585"/>
      <w:r w:rsidRPr="00931575">
        <w:t>6.6.3</w:t>
      </w:r>
      <w:r w:rsidRPr="00931575">
        <w:tab/>
        <w:t>OTA modulation quality</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5E9DFA92" w14:textId="77777777" w:rsidR="00C45907" w:rsidRPr="00931575" w:rsidRDefault="00C45907" w:rsidP="00C45907">
      <w:pPr>
        <w:pStyle w:val="Heading4"/>
      </w:pPr>
      <w:bookmarkStart w:id="5895" w:name="_Toc21102696"/>
      <w:bookmarkStart w:id="5896" w:name="_Toc29810545"/>
      <w:bookmarkStart w:id="5897" w:name="_Toc36635897"/>
      <w:bookmarkStart w:id="5898" w:name="_Toc37272843"/>
      <w:bookmarkStart w:id="5899" w:name="_Toc45885920"/>
      <w:bookmarkStart w:id="5900" w:name="_Toc53183026"/>
      <w:bookmarkStart w:id="5901" w:name="_Toc58915693"/>
      <w:bookmarkStart w:id="5902" w:name="_Toc58917874"/>
      <w:bookmarkStart w:id="5903" w:name="_Toc66693743"/>
      <w:bookmarkStart w:id="5904" w:name="_Toc74915695"/>
      <w:bookmarkStart w:id="5905" w:name="_Toc76114320"/>
      <w:bookmarkStart w:id="5906" w:name="_Toc76544206"/>
      <w:bookmarkStart w:id="5907" w:name="_Toc82536328"/>
      <w:bookmarkStart w:id="5908" w:name="_Toc89952621"/>
      <w:bookmarkStart w:id="5909" w:name="_Toc98766437"/>
      <w:bookmarkStart w:id="5910" w:name="_Toc99702800"/>
      <w:bookmarkStart w:id="5911" w:name="_Toc106206586"/>
      <w:r w:rsidRPr="00931575">
        <w:t>6.6.3.1</w:t>
      </w:r>
      <w:r w:rsidRPr="00931575">
        <w:tab/>
        <w:t>Definition and applicability</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912" w:name="_Toc21102697"/>
      <w:bookmarkStart w:id="5913" w:name="_Toc29810546"/>
      <w:bookmarkStart w:id="5914" w:name="_Toc36635898"/>
      <w:bookmarkStart w:id="5915" w:name="_Toc37272844"/>
      <w:bookmarkStart w:id="5916" w:name="_Toc45885921"/>
      <w:bookmarkStart w:id="5917" w:name="_Toc53183027"/>
      <w:bookmarkStart w:id="5918" w:name="_Toc58915694"/>
      <w:bookmarkStart w:id="5919" w:name="_Toc58917875"/>
      <w:bookmarkStart w:id="5920" w:name="_Toc66693744"/>
      <w:bookmarkStart w:id="5921" w:name="_Toc74915696"/>
      <w:bookmarkStart w:id="5922" w:name="_Toc76114321"/>
      <w:bookmarkStart w:id="5923" w:name="_Toc76544207"/>
      <w:bookmarkStart w:id="5924" w:name="_Toc82536329"/>
      <w:bookmarkStart w:id="5925" w:name="_Toc89952622"/>
      <w:bookmarkStart w:id="5926" w:name="_Toc98766438"/>
      <w:bookmarkStart w:id="5927" w:name="_Toc99702801"/>
      <w:bookmarkStart w:id="5928" w:name="_Toc106206587"/>
      <w:r w:rsidRPr="00931575">
        <w:t>6.6.3.2</w:t>
      </w:r>
      <w:r w:rsidRPr="00931575">
        <w:tab/>
        <w:t>Minimum Requirement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929" w:name="_Toc21102698"/>
      <w:bookmarkStart w:id="5930" w:name="_Toc29810547"/>
      <w:bookmarkStart w:id="5931" w:name="_Toc36635899"/>
      <w:bookmarkStart w:id="5932" w:name="_Toc37272845"/>
      <w:bookmarkStart w:id="5933" w:name="_Toc45885922"/>
      <w:bookmarkStart w:id="5934" w:name="_Toc53183028"/>
      <w:bookmarkStart w:id="5935" w:name="_Toc58915695"/>
      <w:bookmarkStart w:id="5936" w:name="_Toc58917876"/>
      <w:bookmarkStart w:id="5937" w:name="_Toc66693745"/>
      <w:bookmarkStart w:id="5938" w:name="_Toc74915697"/>
      <w:bookmarkStart w:id="5939" w:name="_Toc76114322"/>
      <w:bookmarkStart w:id="5940" w:name="_Toc76544208"/>
      <w:bookmarkStart w:id="5941" w:name="_Toc82536330"/>
      <w:bookmarkStart w:id="5942" w:name="_Toc89952623"/>
      <w:bookmarkStart w:id="5943" w:name="_Toc98766439"/>
      <w:bookmarkStart w:id="5944" w:name="_Toc99702802"/>
      <w:bookmarkStart w:id="5945" w:name="_Toc106206588"/>
      <w:r w:rsidRPr="00931575">
        <w:t>6.6.3.3</w:t>
      </w:r>
      <w:r w:rsidRPr="00931575">
        <w:tab/>
        <w:t>Test purpose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946" w:name="_Toc21102699"/>
      <w:bookmarkStart w:id="5947" w:name="_Toc29810548"/>
      <w:bookmarkStart w:id="5948" w:name="_Toc36635900"/>
      <w:bookmarkStart w:id="5949" w:name="_Toc37272846"/>
      <w:bookmarkStart w:id="5950" w:name="_Toc45885923"/>
      <w:bookmarkStart w:id="5951" w:name="_Toc53183029"/>
      <w:bookmarkStart w:id="5952" w:name="_Toc58915696"/>
      <w:bookmarkStart w:id="5953" w:name="_Toc58917877"/>
      <w:bookmarkStart w:id="5954" w:name="_Toc66693746"/>
      <w:bookmarkStart w:id="5955" w:name="_Toc74915698"/>
      <w:bookmarkStart w:id="5956" w:name="_Toc76114323"/>
      <w:bookmarkStart w:id="5957" w:name="_Toc76544209"/>
      <w:bookmarkStart w:id="5958" w:name="_Toc82536331"/>
      <w:bookmarkStart w:id="5959" w:name="_Toc89952624"/>
      <w:bookmarkStart w:id="5960" w:name="_Toc98766440"/>
      <w:bookmarkStart w:id="5961" w:name="_Toc99702803"/>
      <w:bookmarkStart w:id="5962" w:name="_Toc106206589"/>
      <w:r w:rsidRPr="00931575">
        <w:t>6.6.3.4</w:t>
      </w:r>
      <w:r w:rsidRPr="00931575">
        <w:tab/>
        <w:t>Method of test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661CF4C" w14:textId="77777777" w:rsidR="00C45907" w:rsidRPr="00931575" w:rsidRDefault="00C45907" w:rsidP="00C45907">
      <w:pPr>
        <w:pStyle w:val="Heading5"/>
      </w:pPr>
      <w:bookmarkStart w:id="5963" w:name="_Toc21102700"/>
      <w:bookmarkStart w:id="5964" w:name="_Toc29810549"/>
      <w:bookmarkStart w:id="5965" w:name="_Toc36635901"/>
      <w:bookmarkStart w:id="5966" w:name="_Toc37272847"/>
      <w:bookmarkStart w:id="5967" w:name="_Toc45885924"/>
      <w:bookmarkStart w:id="5968" w:name="_Toc53183030"/>
      <w:bookmarkStart w:id="5969" w:name="_Toc58915697"/>
      <w:bookmarkStart w:id="5970" w:name="_Toc58917878"/>
      <w:bookmarkStart w:id="5971" w:name="_Toc66693747"/>
      <w:bookmarkStart w:id="5972" w:name="_Toc74915699"/>
      <w:bookmarkStart w:id="5973" w:name="_Toc76114324"/>
      <w:bookmarkStart w:id="5974" w:name="_Toc76544210"/>
      <w:bookmarkStart w:id="5975" w:name="_Toc82536332"/>
      <w:bookmarkStart w:id="5976" w:name="_Toc89952625"/>
      <w:bookmarkStart w:id="5977" w:name="_Toc98766441"/>
      <w:bookmarkStart w:id="5978" w:name="_Toc99702804"/>
      <w:bookmarkStart w:id="5979" w:name="_Toc106206590"/>
      <w:r w:rsidRPr="00931575">
        <w:t>6.6.3.4.1</w:t>
      </w:r>
      <w:r w:rsidRPr="00931575">
        <w:tab/>
        <w:t>Initial conditions</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980" w:name="_Toc21102701"/>
      <w:bookmarkStart w:id="5981" w:name="_Toc29810550"/>
      <w:bookmarkStart w:id="5982" w:name="_Toc36635902"/>
      <w:bookmarkStart w:id="5983" w:name="_Toc37272848"/>
      <w:bookmarkStart w:id="5984" w:name="_Toc45885925"/>
      <w:bookmarkStart w:id="5985" w:name="_Toc53183031"/>
      <w:bookmarkStart w:id="5986" w:name="_Toc58915698"/>
      <w:bookmarkStart w:id="5987" w:name="_Toc58917879"/>
      <w:bookmarkStart w:id="5988" w:name="_Toc66693748"/>
      <w:bookmarkStart w:id="5989" w:name="_Toc74915700"/>
      <w:bookmarkStart w:id="5990" w:name="_Toc76114325"/>
      <w:bookmarkStart w:id="5991" w:name="_Toc76544211"/>
      <w:bookmarkStart w:id="5992" w:name="_Toc82536333"/>
      <w:bookmarkStart w:id="5993" w:name="_Toc89952626"/>
      <w:bookmarkStart w:id="5994" w:name="_Toc98766442"/>
      <w:bookmarkStart w:id="5995" w:name="_Toc99702805"/>
      <w:bookmarkStart w:id="5996" w:name="_Toc106206591"/>
      <w:r w:rsidRPr="00931575">
        <w:t>6.6.3.4.2</w:t>
      </w:r>
      <w:r w:rsidRPr="00931575">
        <w:tab/>
        <w:t>Procedure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997"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5997"/>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998" w:name="_Toc21102702"/>
      <w:bookmarkStart w:id="5999" w:name="_Toc29810551"/>
      <w:bookmarkStart w:id="6000" w:name="_Toc36635903"/>
      <w:bookmarkStart w:id="6001" w:name="_Toc37272849"/>
      <w:bookmarkStart w:id="6002" w:name="_Toc45885926"/>
      <w:bookmarkStart w:id="6003" w:name="_Toc53183032"/>
      <w:bookmarkStart w:id="6004" w:name="_Toc58915699"/>
      <w:bookmarkStart w:id="6005" w:name="_Toc58917880"/>
      <w:bookmarkStart w:id="6006" w:name="_Toc66693749"/>
      <w:bookmarkStart w:id="6007" w:name="_Toc74915701"/>
      <w:bookmarkStart w:id="6008" w:name="_Toc76114326"/>
      <w:bookmarkStart w:id="6009" w:name="_Toc76544212"/>
      <w:bookmarkStart w:id="6010" w:name="_Toc82536334"/>
      <w:bookmarkStart w:id="6011" w:name="_Toc89952627"/>
      <w:bookmarkStart w:id="6012" w:name="_Toc98766443"/>
      <w:bookmarkStart w:id="6013" w:name="_Toc99702806"/>
      <w:bookmarkStart w:id="6014" w:name="_Toc106206592"/>
      <w:r w:rsidRPr="00931575">
        <w:t>6.6.3.5</w:t>
      </w:r>
      <w:r w:rsidRPr="00931575">
        <w:tab/>
        <w:t>Test requirements</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143F7AAF" w14:textId="77777777" w:rsidR="00C45907" w:rsidRPr="00931575" w:rsidRDefault="00C45907" w:rsidP="00C45907">
      <w:pPr>
        <w:pStyle w:val="Heading5"/>
      </w:pPr>
      <w:bookmarkStart w:id="6015" w:name="_Toc21102703"/>
      <w:bookmarkStart w:id="6016" w:name="_Toc29810552"/>
      <w:bookmarkStart w:id="6017" w:name="_Toc36635904"/>
      <w:bookmarkStart w:id="6018" w:name="_Toc37272850"/>
      <w:bookmarkStart w:id="6019" w:name="_Toc45885927"/>
      <w:bookmarkStart w:id="6020" w:name="_Toc53183033"/>
      <w:bookmarkStart w:id="6021" w:name="_Toc58915700"/>
      <w:bookmarkStart w:id="6022" w:name="_Toc58917881"/>
      <w:bookmarkStart w:id="6023" w:name="_Toc66693750"/>
      <w:bookmarkStart w:id="6024" w:name="_Toc74915702"/>
      <w:bookmarkStart w:id="6025" w:name="_Toc76114327"/>
      <w:bookmarkStart w:id="6026" w:name="_Toc76544213"/>
      <w:bookmarkStart w:id="6027" w:name="_Toc82536335"/>
      <w:bookmarkStart w:id="6028" w:name="_Toc89952628"/>
      <w:bookmarkStart w:id="6029" w:name="_Toc98766444"/>
      <w:bookmarkStart w:id="6030" w:name="_Toc99702807"/>
      <w:bookmarkStart w:id="6031" w:name="_Toc106206593"/>
      <w:r w:rsidRPr="00931575">
        <w:t>6.6.3.5.1</w:t>
      </w:r>
      <w:r w:rsidRPr="00931575">
        <w:tab/>
      </w:r>
      <w:r w:rsidRPr="00931575">
        <w:rPr>
          <w:rFonts w:hint="eastAsia"/>
          <w:i/>
          <w:iCs/>
          <w:lang w:val="en-US" w:eastAsia="zh-CN"/>
        </w:rPr>
        <w:t>BS type 1-O</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6032" w:name="_Toc21102704"/>
      <w:bookmarkStart w:id="6033" w:name="_Toc29810553"/>
      <w:bookmarkStart w:id="6034" w:name="_Toc36635905"/>
      <w:bookmarkStart w:id="6035" w:name="_Toc37272851"/>
      <w:bookmarkStart w:id="6036" w:name="_Toc45885928"/>
      <w:bookmarkStart w:id="6037" w:name="_Toc53183034"/>
      <w:bookmarkStart w:id="6038" w:name="_Toc58915701"/>
      <w:bookmarkStart w:id="6039" w:name="_Toc58917882"/>
      <w:bookmarkStart w:id="6040" w:name="_Toc66693751"/>
      <w:bookmarkStart w:id="6041" w:name="_Toc74915703"/>
      <w:bookmarkStart w:id="6042" w:name="_Toc76114328"/>
      <w:bookmarkStart w:id="6043" w:name="_Toc76544214"/>
      <w:bookmarkStart w:id="6044" w:name="_Toc82536336"/>
      <w:bookmarkStart w:id="6045" w:name="_Toc89952629"/>
      <w:bookmarkStart w:id="6046" w:name="_Toc98766445"/>
      <w:bookmarkStart w:id="6047" w:name="_Toc99702808"/>
      <w:bookmarkStart w:id="6048" w:name="_Toc106206594"/>
      <w:r w:rsidRPr="00931575">
        <w:t>6.6.3.5.2</w:t>
      </w:r>
      <w:r w:rsidRPr="00931575">
        <w:tab/>
      </w:r>
      <w:r w:rsidRPr="00931575">
        <w:rPr>
          <w:i/>
          <w:lang w:val="en-US" w:eastAsia="zh-CN"/>
        </w:rPr>
        <w:t>BS type 2-O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6049" w:name="_Toc21102705"/>
      <w:bookmarkStart w:id="6050" w:name="_Toc29810554"/>
      <w:bookmarkStart w:id="6051" w:name="_Toc36635906"/>
      <w:bookmarkStart w:id="6052" w:name="_Toc37272852"/>
      <w:bookmarkStart w:id="6053" w:name="_Toc45885929"/>
      <w:bookmarkStart w:id="6054" w:name="_Toc53183035"/>
      <w:bookmarkStart w:id="6055" w:name="_Toc58915702"/>
      <w:bookmarkStart w:id="6056" w:name="_Toc58917883"/>
      <w:bookmarkStart w:id="6057" w:name="_Toc66693752"/>
      <w:bookmarkStart w:id="6058" w:name="_Toc74915704"/>
      <w:bookmarkStart w:id="6059" w:name="_Toc76114329"/>
      <w:bookmarkStart w:id="6060" w:name="_Toc76544215"/>
      <w:bookmarkStart w:id="6061" w:name="_Toc82536337"/>
      <w:bookmarkStart w:id="6062" w:name="_Toc89952630"/>
      <w:bookmarkStart w:id="6063" w:name="_Toc98766446"/>
      <w:bookmarkStart w:id="6064" w:name="_Toc99702809"/>
      <w:bookmarkStart w:id="6065" w:name="_Toc106206595"/>
      <w:r w:rsidRPr="00931575">
        <w:t>6.6.4</w:t>
      </w:r>
      <w:r w:rsidRPr="00931575">
        <w:tab/>
        <w:t>OTA time alignment error</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67EC82F8" w14:textId="77777777" w:rsidR="00C45907" w:rsidRPr="00931575" w:rsidRDefault="00C45907" w:rsidP="00C45907">
      <w:pPr>
        <w:pStyle w:val="Heading4"/>
      </w:pPr>
      <w:bookmarkStart w:id="6066" w:name="_Toc21102706"/>
      <w:bookmarkStart w:id="6067" w:name="_Toc29810555"/>
      <w:bookmarkStart w:id="6068" w:name="_Toc36635907"/>
      <w:bookmarkStart w:id="6069" w:name="_Toc37272853"/>
      <w:bookmarkStart w:id="6070" w:name="_Toc45885930"/>
      <w:bookmarkStart w:id="6071" w:name="_Toc53183036"/>
      <w:bookmarkStart w:id="6072" w:name="_Toc58915703"/>
      <w:bookmarkStart w:id="6073" w:name="_Toc58917884"/>
      <w:bookmarkStart w:id="6074" w:name="_Toc66693753"/>
      <w:bookmarkStart w:id="6075" w:name="_Toc74915705"/>
      <w:bookmarkStart w:id="6076" w:name="_Toc76114330"/>
      <w:bookmarkStart w:id="6077" w:name="_Toc76544216"/>
      <w:bookmarkStart w:id="6078" w:name="_Toc82536338"/>
      <w:bookmarkStart w:id="6079" w:name="_Toc89952631"/>
      <w:bookmarkStart w:id="6080" w:name="_Toc98766447"/>
      <w:bookmarkStart w:id="6081" w:name="_Toc99702810"/>
      <w:bookmarkStart w:id="6082" w:name="_Toc106206596"/>
      <w:r w:rsidRPr="00931575">
        <w:t>6.6.4.1</w:t>
      </w:r>
      <w:r w:rsidRPr="00931575">
        <w:tab/>
        <w:t>Definition and applicability</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6083" w:name="_Toc21102707"/>
      <w:bookmarkStart w:id="6084" w:name="_Toc29810556"/>
      <w:bookmarkStart w:id="6085" w:name="_Toc36635908"/>
      <w:bookmarkStart w:id="6086" w:name="_Toc37272854"/>
      <w:bookmarkStart w:id="6087" w:name="_Toc45885931"/>
      <w:bookmarkStart w:id="6088" w:name="_Toc53183037"/>
      <w:bookmarkStart w:id="6089" w:name="_Toc58915704"/>
      <w:bookmarkStart w:id="6090" w:name="_Toc58917885"/>
      <w:bookmarkStart w:id="6091" w:name="_Toc66693754"/>
      <w:bookmarkStart w:id="6092" w:name="_Toc74915706"/>
      <w:bookmarkStart w:id="6093" w:name="_Toc76114331"/>
      <w:bookmarkStart w:id="6094" w:name="_Toc76544217"/>
      <w:bookmarkStart w:id="6095" w:name="_Toc82536339"/>
      <w:bookmarkStart w:id="6096" w:name="_Toc89952632"/>
      <w:bookmarkStart w:id="6097" w:name="_Toc98766448"/>
      <w:bookmarkStart w:id="6098" w:name="_Toc99702811"/>
      <w:bookmarkStart w:id="6099" w:name="_Toc106206597"/>
      <w:r w:rsidRPr="00931575">
        <w:t>6.6.4.2</w:t>
      </w:r>
      <w:r w:rsidRPr="00931575">
        <w:tab/>
        <w:t>Minimum requirement</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6100" w:name="_Toc21102708"/>
      <w:bookmarkStart w:id="6101" w:name="_Toc29810557"/>
      <w:bookmarkStart w:id="6102" w:name="_Toc36635909"/>
      <w:bookmarkStart w:id="6103" w:name="_Toc37272855"/>
      <w:bookmarkStart w:id="6104" w:name="_Toc45885932"/>
      <w:bookmarkStart w:id="6105" w:name="_Toc53183038"/>
      <w:bookmarkStart w:id="6106" w:name="_Toc58915705"/>
      <w:bookmarkStart w:id="6107" w:name="_Toc58917886"/>
      <w:bookmarkStart w:id="6108" w:name="_Toc66693755"/>
      <w:bookmarkStart w:id="6109" w:name="_Toc74915707"/>
      <w:bookmarkStart w:id="6110" w:name="_Toc76114332"/>
      <w:bookmarkStart w:id="6111" w:name="_Toc76544218"/>
      <w:bookmarkStart w:id="6112" w:name="_Toc82536340"/>
      <w:bookmarkStart w:id="6113" w:name="_Toc89952633"/>
      <w:bookmarkStart w:id="6114" w:name="_Toc98766449"/>
      <w:bookmarkStart w:id="6115" w:name="_Toc99702812"/>
      <w:bookmarkStart w:id="6116" w:name="_Toc106206598"/>
      <w:r w:rsidRPr="00931575">
        <w:t>6.6.4.3</w:t>
      </w:r>
      <w:r w:rsidRPr="00931575">
        <w:tab/>
        <w:t>Test purpose</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6117" w:name="_Toc21102709"/>
      <w:bookmarkStart w:id="6118" w:name="_Toc29810558"/>
      <w:bookmarkStart w:id="6119" w:name="_Toc36635910"/>
      <w:bookmarkStart w:id="6120" w:name="_Toc37272856"/>
      <w:bookmarkStart w:id="6121" w:name="_Toc45885933"/>
      <w:bookmarkStart w:id="6122" w:name="_Toc53183039"/>
      <w:bookmarkStart w:id="6123" w:name="_Toc58915706"/>
      <w:bookmarkStart w:id="6124" w:name="_Toc58917887"/>
      <w:bookmarkStart w:id="6125" w:name="_Toc66693756"/>
      <w:bookmarkStart w:id="6126" w:name="_Toc74915708"/>
      <w:bookmarkStart w:id="6127" w:name="_Toc76114333"/>
      <w:bookmarkStart w:id="6128" w:name="_Toc76544219"/>
      <w:bookmarkStart w:id="6129" w:name="_Toc82536341"/>
      <w:bookmarkStart w:id="6130" w:name="_Toc89952634"/>
      <w:bookmarkStart w:id="6131" w:name="_Toc98766450"/>
      <w:bookmarkStart w:id="6132" w:name="_Toc99702813"/>
      <w:bookmarkStart w:id="6133" w:name="_Toc106206599"/>
      <w:r w:rsidRPr="00931575">
        <w:rPr>
          <w:lang w:eastAsia="sv-SE"/>
        </w:rPr>
        <w:t>6.</w:t>
      </w:r>
      <w:r w:rsidRPr="00931575">
        <w:rPr>
          <w:lang w:eastAsia="zh-CN"/>
        </w:rPr>
        <w:t>6.4.</w:t>
      </w:r>
      <w:r w:rsidRPr="00931575">
        <w:rPr>
          <w:lang w:eastAsia="sv-SE"/>
        </w:rPr>
        <w:t>4</w:t>
      </w:r>
      <w:r w:rsidRPr="00931575">
        <w:rPr>
          <w:lang w:eastAsia="sv-SE"/>
        </w:rPr>
        <w:tab/>
        <w:t>Method of test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31C513B9" w14:textId="77777777" w:rsidR="00C45907" w:rsidRPr="00931575" w:rsidRDefault="00C45907" w:rsidP="00C45907">
      <w:pPr>
        <w:pStyle w:val="Heading5"/>
        <w:rPr>
          <w:lang w:eastAsia="sv-SE"/>
        </w:rPr>
      </w:pPr>
      <w:bookmarkStart w:id="6134" w:name="_Toc21102710"/>
      <w:bookmarkStart w:id="6135" w:name="_Toc29810559"/>
      <w:bookmarkStart w:id="6136" w:name="_Toc36635911"/>
      <w:bookmarkStart w:id="6137" w:name="_Toc37272857"/>
      <w:bookmarkStart w:id="6138" w:name="_Toc45885934"/>
      <w:bookmarkStart w:id="6139" w:name="_Toc53183040"/>
      <w:bookmarkStart w:id="6140" w:name="_Toc58915707"/>
      <w:bookmarkStart w:id="6141" w:name="_Toc58917888"/>
      <w:bookmarkStart w:id="6142" w:name="_Toc66693757"/>
      <w:bookmarkStart w:id="6143" w:name="_Toc74915709"/>
      <w:bookmarkStart w:id="6144" w:name="_Toc76114334"/>
      <w:bookmarkStart w:id="6145" w:name="_Toc76544220"/>
      <w:bookmarkStart w:id="6146" w:name="_Toc82536342"/>
      <w:bookmarkStart w:id="6147" w:name="_Toc89952635"/>
      <w:bookmarkStart w:id="6148" w:name="_Toc98766451"/>
      <w:bookmarkStart w:id="6149" w:name="_Toc99702814"/>
      <w:bookmarkStart w:id="6150" w:name="_Toc106206600"/>
      <w:r w:rsidRPr="00931575">
        <w:rPr>
          <w:lang w:eastAsia="sv-SE"/>
        </w:rPr>
        <w:t>6.6.4.4.1</w:t>
      </w:r>
      <w:r w:rsidRPr="00931575">
        <w:rPr>
          <w:lang w:eastAsia="sv-SE"/>
        </w:rPr>
        <w:tab/>
        <w:t>Initial conditions</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6151" w:name="_Toc21102711"/>
      <w:bookmarkStart w:id="6152" w:name="_Toc29810560"/>
      <w:bookmarkStart w:id="6153" w:name="_Toc36635912"/>
      <w:bookmarkStart w:id="6154" w:name="_Toc37272858"/>
      <w:bookmarkStart w:id="6155" w:name="_Toc45885935"/>
      <w:bookmarkStart w:id="6156" w:name="_Toc53183041"/>
      <w:bookmarkStart w:id="6157" w:name="_Toc58915708"/>
      <w:bookmarkStart w:id="6158" w:name="_Toc58917889"/>
      <w:bookmarkStart w:id="6159" w:name="_Toc66693758"/>
      <w:bookmarkStart w:id="6160" w:name="_Toc74915710"/>
      <w:bookmarkStart w:id="6161" w:name="_Toc76114335"/>
      <w:bookmarkStart w:id="6162" w:name="_Toc76544221"/>
      <w:bookmarkStart w:id="6163" w:name="_Toc82536343"/>
      <w:bookmarkStart w:id="6164" w:name="_Toc89952636"/>
      <w:bookmarkStart w:id="6165" w:name="_Toc98766452"/>
      <w:bookmarkStart w:id="6166" w:name="_Toc99702815"/>
      <w:bookmarkStart w:id="6167" w:name="_Toc106206601"/>
      <w:r w:rsidRPr="00931575">
        <w:rPr>
          <w:lang w:eastAsia="sv-SE"/>
        </w:rPr>
        <w:t>6.6.4.4.2</w:t>
      </w:r>
      <w:r w:rsidRPr="00931575">
        <w:rPr>
          <w:lang w:eastAsia="sv-SE"/>
        </w:rPr>
        <w:tab/>
        <w:t>Procedure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6168" w:name="_Toc21102712"/>
      <w:bookmarkStart w:id="6169" w:name="_Toc29810561"/>
      <w:bookmarkStart w:id="6170" w:name="_Toc36635913"/>
      <w:bookmarkStart w:id="6171" w:name="_Toc37272859"/>
      <w:bookmarkStart w:id="6172" w:name="_Toc45885936"/>
      <w:bookmarkStart w:id="6173" w:name="_Toc53183042"/>
      <w:bookmarkStart w:id="6174" w:name="_Toc58915709"/>
      <w:bookmarkStart w:id="6175" w:name="_Toc58917890"/>
      <w:bookmarkStart w:id="6176" w:name="_Toc66693759"/>
      <w:bookmarkStart w:id="6177" w:name="_Toc74915711"/>
      <w:bookmarkStart w:id="6178" w:name="_Toc76114336"/>
      <w:bookmarkStart w:id="6179" w:name="_Toc76544222"/>
      <w:bookmarkStart w:id="6180" w:name="_Toc82536344"/>
      <w:bookmarkStart w:id="6181" w:name="_Toc89952637"/>
      <w:bookmarkStart w:id="6182" w:name="_Toc98766453"/>
      <w:bookmarkStart w:id="6183" w:name="_Toc99702816"/>
      <w:bookmarkStart w:id="6184" w:name="_Toc106206602"/>
      <w:r w:rsidRPr="00931575">
        <w:rPr>
          <w:lang w:eastAsia="sv-SE"/>
        </w:rPr>
        <w:t>6.</w:t>
      </w:r>
      <w:r w:rsidRPr="00931575">
        <w:rPr>
          <w:lang w:eastAsia="zh-CN"/>
        </w:rPr>
        <w:t>6.4.</w:t>
      </w:r>
      <w:r w:rsidRPr="00931575">
        <w:rPr>
          <w:lang w:eastAsia="sv-SE"/>
        </w:rPr>
        <w:t>5</w:t>
      </w:r>
      <w:r w:rsidRPr="00931575">
        <w:rPr>
          <w:lang w:eastAsia="sv-SE"/>
        </w:rPr>
        <w:tab/>
        <w:t>Test Requirement</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7AEF2FBA" w14:textId="77777777" w:rsidR="00C45907" w:rsidRPr="00931575" w:rsidRDefault="00C45907" w:rsidP="00C45907">
      <w:pPr>
        <w:pStyle w:val="Heading5"/>
      </w:pPr>
      <w:bookmarkStart w:id="6185" w:name="_Toc21102713"/>
      <w:bookmarkStart w:id="6186" w:name="_Toc29810562"/>
      <w:bookmarkStart w:id="6187" w:name="_Toc36635914"/>
      <w:bookmarkStart w:id="6188" w:name="_Toc37272860"/>
      <w:bookmarkStart w:id="6189" w:name="_Toc45885937"/>
      <w:bookmarkStart w:id="6190" w:name="_Toc53183043"/>
      <w:bookmarkStart w:id="6191" w:name="_Toc58915710"/>
      <w:bookmarkStart w:id="6192" w:name="_Toc58917891"/>
      <w:bookmarkStart w:id="6193" w:name="_Toc66693760"/>
      <w:bookmarkStart w:id="6194" w:name="_Toc74915712"/>
      <w:bookmarkStart w:id="6195" w:name="_Toc76114337"/>
      <w:bookmarkStart w:id="6196" w:name="_Toc76544223"/>
      <w:bookmarkStart w:id="6197" w:name="_Toc82536345"/>
      <w:bookmarkStart w:id="6198" w:name="_Toc89952638"/>
      <w:bookmarkStart w:id="6199" w:name="_Toc98766454"/>
      <w:bookmarkStart w:id="6200" w:name="_Toc99702817"/>
      <w:bookmarkStart w:id="6201" w:name="_Toc106206603"/>
      <w:r w:rsidRPr="00931575">
        <w:t>6.6.4.5.1</w:t>
      </w:r>
      <w:r w:rsidRPr="00931575">
        <w:tab/>
      </w:r>
      <w:r w:rsidRPr="00931575">
        <w:rPr>
          <w:i/>
        </w:rPr>
        <w:t>BS type 1-O</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6202" w:name="_Toc21102714"/>
      <w:bookmarkStart w:id="6203" w:name="_Toc29810563"/>
      <w:bookmarkStart w:id="6204" w:name="_Toc36635915"/>
      <w:bookmarkStart w:id="6205" w:name="_Toc37272861"/>
      <w:bookmarkStart w:id="6206" w:name="_Toc45885938"/>
      <w:bookmarkStart w:id="6207" w:name="_Toc53183044"/>
      <w:bookmarkStart w:id="6208" w:name="_Toc58915711"/>
      <w:bookmarkStart w:id="6209" w:name="_Toc58917892"/>
      <w:bookmarkStart w:id="6210" w:name="_Toc66693761"/>
      <w:bookmarkStart w:id="6211" w:name="_Toc74915713"/>
      <w:bookmarkStart w:id="6212" w:name="_Toc76114338"/>
      <w:bookmarkStart w:id="6213" w:name="_Toc76544224"/>
      <w:bookmarkStart w:id="6214" w:name="_Toc82536346"/>
      <w:bookmarkStart w:id="6215" w:name="_Toc89952639"/>
      <w:bookmarkStart w:id="6216" w:name="_Toc98766455"/>
      <w:bookmarkStart w:id="6217" w:name="_Toc99702818"/>
      <w:bookmarkStart w:id="6218" w:name="_Toc106206604"/>
      <w:r w:rsidRPr="00931575">
        <w:t>6.6.4.5.2</w:t>
      </w:r>
      <w:r w:rsidRPr="00931575">
        <w:tab/>
      </w:r>
      <w:r w:rsidRPr="00931575">
        <w:rPr>
          <w:i/>
        </w:rPr>
        <w:t>BS type 2-O</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6219" w:name="_Toc21102715"/>
      <w:bookmarkStart w:id="6220" w:name="_Toc29810564"/>
      <w:bookmarkStart w:id="6221" w:name="_Toc36635916"/>
      <w:bookmarkStart w:id="6222" w:name="_Toc37272862"/>
      <w:bookmarkStart w:id="6223" w:name="_Toc45885939"/>
      <w:bookmarkStart w:id="6224" w:name="_Toc53183045"/>
      <w:bookmarkStart w:id="6225" w:name="_Toc58915712"/>
      <w:bookmarkStart w:id="6226" w:name="_Toc58917893"/>
      <w:bookmarkStart w:id="6227" w:name="_Toc66693762"/>
      <w:bookmarkStart w:id="6228" w:name="_Toc74915714"/>
      <w:bookmarkStart w:id="6229" w:name="_Toc76114339"/>
      <w:bookmarkStart w:id="6230" w:name="_Toc76544225"/>
      <w:bookmarkStart w:id="6231" w:name="_Toc82536347"/>
      <w:bookmarkStart w:id="6232" w:name="_Toc89952640"/>
      <w:bookmarkStart w:id="6233" w:name="_Toc98766456"/>
      <w:bookmarkStart w:id="6234" w:name="_Toc99702819"/>
      <w:bookmarkStart w:id="6235" w:name="_Toc106206605"/>
      <w:r w:rsidRPr="00931575">
        <w:t>6.7</w:t>
      </w:r>
      <w:r w:rsidRPr="00931575">
        <w:tab/>
        <w:t>OTA unwanted emissions</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4B6CBB26" w14:textId="77777777" w:rsidR="00C45907" w:rsidRPr="00931575" w:rsidRDefault="00C45907" w:rsidP="00C45907">
      <w:pPr>
        <w:pStyle w:val="Heading3"/>
      </w:pPr>
      <w:bookmarkStart w:id="6236" w:name="_Toc21102716"/>
      <w:bookmarkStart w:id="6237" w:name="_Toc29810565"/>
      <w:bookmarkStart w:id="6238" w:name="_Toc36635917"/>
      <w:bookmarkStart w:id="6239" w:name="_Toc37272863"/>
      <w:bookmarkStart w:id="6240" w:name="_Toc45885940"/>
      <w:bookmarkStart w:id="6241" w:name="_Toc53183046"/>
      <w:bookmarkStart w:id="6242" w:name="_Toc58915713"/>
      <w:bookmarkStart w:id="6243" w:name="_Toc58917894"/>
      <w:bookmarkStart w:id="6244" w:name="_Toc66693763"/>
      <w:bookmarkStart w:id="6245" w:name="_Toc74915715"/>
      <w:bookmarkStart w:id="6246" w:name="_Toc76114340"/>
      <w:bookmarkStart w:id="6247" w:name="_Toc76544226"/>
      <w:bookmarkStart w:id="6248" w:name="_Toc82536348"/>
      <w:bookmarkStart w:id="6249" w:name="_Toc89952641"/>
      <w:bookmarkStart w:id="6250" w:name="_Toc98766457"/>
      <w:bookmarkStart w:id="6251" w:name="_Toc99702820"/>
      <w:bookmarkStart w:id="6252" w:name="_Toc106206606"/>
      <w:r w:rsidRPr="00931575">
        <w:t>6.7.1</w:t>
      </w:r>
      <w:r w:rsidRPr="00931575">
        <w:tab/>
        <w:t>General</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25546DE8" w14:textId="1546B034" w:rsidR="00C45907" w:rsidRPr="00931575" w:rsidRDefault="00C45907" w:rsidP="00136C94">
      <w:bookmarkStart w:id="625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6253"/>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6254" w:name="_Toc21102717"/>
      <w:bookmarkStart w:id="6255" w:name="_Toc29810566"/>
      <w:bookmarkStart w:id="6256" w:name="_Toc36635918"/>
      <w:bookmarkStart w:id="6257" w:name="_Toc37272864"/>
      <w:bookmarkStart w:id="6258" w:name="_Toc45885941"/>
      <w:bookmarkStart w:id="6259" w:name="_Toc53183047"/>
      <w:bookmarkStart w:id="6260" w:name="_Toc58915714"/>
      <w:bookmarkStart w:id="6261" w:name="_Toc58917895"/>
      <w:bookmarkStart w:id="6262" w:name="_Toc66693764"/>
      <w:bookmarkStart w:id="6263" w:name="_Toc74915716"/>
      <w:bookmarkStart w:id="6264" w:name="_Toc76114341"/>
      <w:bookmarkStart w:id="6265" w:name="_Toc76544227"/>
      <w:bookmarkStart w:id="6266" w:name="_Toc82536349"/>
      <w:bookmarkStart w:id="6267" w:name="_Toc89952642"/>
      <w:bookmarkStart w:id="6268" w:name="_Toc98766458"/>
      <w:bookmarkStart w:id="6269" w:name="_Toc99702821"/>
      <w:bookmarkStart w:id="6270" w:name="_Toc106206607"/>
      <w:r w:rsidRPr="00931575">
        <w:t>6.7.2</w:t>
      </w:r>
      <w:r w:rsidRPr="00931575">
        <w:tab/>
        <w:t>OTA occupied bandwidth</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6EAC2B23" w14:textId="77777777" w:rsidR="00C45907" w:rsidRPr="00931575" w:rsidRDefault="00C45907" w:rsidP="00C45907">
      <w:pPr>
        <w:pStyle w:val="Heading4"/>
        <w:rPr>
          <w:lang w:eastAsia="sv-SE"/>
        </w:rPr>
      </w:pPr>
      <w:bookmarkStart w:id="6271" w:name="_Toc21102718"/>
      <w:bookmarkStart w:id="6272" w:name="_Toc29810567"/>
      <w:bookmarkStart w:id="6273" w:name="_Toc36635919"/>
      <w:bookmarkStart w:id="6274" w:name="_Toc37272865"/>
      <w:bookmarkStart w:id="6275" w:name="_Toc45885942"/>
      <w:bookmarkStart w:id="6276" w:name="_Toc53183048"/>
      <w:bookmarkStart w:id="6277" w:name="_Toc58915715"/>
      <w:bookmarkStart w:id="6278" w:name="_Toc58917896"/>
      <w:bookmarkStart w:id="6279" w:name="_Toc66693765"/>
      <w:bookmarkStart w:id="6280" w:name="_Toc74915717"/>
      <w:bookmarkStart w:id="6281" w:name="_Toc76114342"/>
      <w:bookmarkStart w:id="6282" w:name="_Toc76544228"/>
      <w:bookmarkStart w:id="6283" w:name="_Toc82536350"/>
      <w:bookmarkStart w:id="6284" w:name="_Toc89952643"/>
      <w:bookmarkStart w:id="6285" w:name="_Toc98766459"/>
      <w:bookmarkStart w:id="6286" w:name="_Toc99702822"/>
      <w:bookmarkStart w:id="6287" w:name="_Toc106206608"/>
      <w:r w:rsidRPr="00931575">
        <w:rPr>
          <w:lang w:eastAsia="sv-SE"/>
        </w:rPr>
        <w:t>6.7.2.1</w:t>
      </w:r>
      <w:r w:rsidRPr="00931575">
        <w:rPr>
          <w:lang w:eastAsia="sv-SE"/>
        </w:rPr>
        <w:tab/>
        <w:t>Definition and applicability</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6288" w:name="_Toc21102719"/>
      <w:bookmarkStart w:id="6289" w:name="_Toc29810568"/>
      <w:bookmarkStart w:id="6290" w:name="_Toc36635920"/>
      <w:bookmarkStart w:id="6291" w:name="_Toc37272866"/>
      <w:bookmarkStart w:id="6292" w:name="_Toc45885943"/>
      <w:bookmarkStart w:id="6293" w:name="_Toc53183049"/>
      <w:bookmarkStart w:id="6294" w:name="_Toc58915716"/>
      <w:bookmarkStart w:id="6295" w:name="_Toc58917897"/>
      <w:bookmarkStart w:id="6296" w:name="_Toc66693766"/>
      <w:bookmarkStart w:id="6297" w:name="_Toc74915718"/>
      <w:bookmarkStart w:id="6298" w:name="_Toc76114343"/>
      <w:bookmarkStart w:id="6299" w:name="_Toc76544229"/>
      <w:bookmarkStart w:id="6300" w:name="_Toc82536351"/>
      <w:bookmarkStart w:id="6301" w:name="_Toc89952644"/>
      <w:bookmarkStart w:id="6302" w:name="_Toc98766460"/>
      <w:bookmarkStart w:id="6303" w:name="_Toc99702823"/>
      <w:bookmarkStart w:id="6304" w:name="_Toc106206609"/>
      <w:r w:rsidRPr="00931575">
        <w:rPr>
          <w:lang w:eastAsia="sv-SE"/>
        </w:rPr>
        <w:t>6.7.2.2</w:t>
      </w:r>
      <w:r w:rsidRPr="00931575">
        <w:rPr>
          <w:lang w:eastAsia="sv-SE"/>
        </w:rPr>
        <w:tab/>
        <w:t>Minimum requirement</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6305" w:name="_Toc21102720"/>
      <w:bookmarkStart w:id="6306" w:name="_Toc29810569"/>
      <w:bookmarkStart w:id="6307" w:name="_Toc36635921"/>
      <w:bookmarkStart w:id="6308" w:name="_Toc37272867"/>
      <w:bookmarkStart w:id="6309" w:name="_Toc45885944"/>
      <w:bookmarkStart w:id="6310" w:name="_Toc53183050"/>
      <w:bookmarkStart w:id="6311" w:name="_Toc58915717"/>
      <w:bookmarkStart w:id="6312" w:name="_Toc58917898"/>
      <w:bookmarkStart w:id="6313" w:name="_Toc66693767"/>
      <w:bookmarkStart w:id="6314" w:name="_Toc74915719"/>
      <w:bookmarkStart w:id="6315" w:name="_Toc76114344"/>
      <w:bookmarkStart w:id="6316" w:name="_Toc76544230"/>
      <w:bookmarkStart w:id="6317" w:name="_Toc82536352"/>
      <w:bookmarkStart w:id="6318" w:name="_Toc89952645"/>
      <w:bookmarkStart w:id="6319" w:name="_Toc98766461"/>
      <w:bookmarkStart w:id="6320" w:name="_Toc99702824"/>
      <w:bookmarkStart w:id="6321" w:name="_Toc106206610"/>
      <w:r w:rsidRPr="00931575">
        <w:rPr>
          <w:lang w:eastAsia="sv-SE"/>
        </w:rPr>
        <w:t>6.7.2.3</w:t>
      </w:r>
      <w:r w:rsidRPr="00931575">
        <w:rPr>
          <w:lang w:eastAsia="sv-SE"/>
        </w:rPr>
        <w:tab/>
        <w:t>Test purpose</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6322" w:name="_Toc21102721"/>
      <w:bookmarkStart w:id="6323" w:name="_Toc29810570"/>
      <w:bookmarkStart w:id="6324" w:name="_Toc36635922"/>
      <w:bookmarkStart w:id="6325" w:name="_Toc37272868"/>
      <w:bookmarkStart w:id="6326" w:name="_Toc45885945"/>
      <w:bookmarkStart w:id="6327" w:name="_Toc53183051"/>
      <w:bookmarkStart w:id="6328" w:name="_Toc58915718"/>
      <w:bookmarkStart w:id="6329" w:name="_Toc58917899"/>
      <w:bookmarkStart w:id="6330" w:name="_Toc66693768"/>
      <w:bookmarkStart w:id="6331" w:name="_Toc74915720"/>
      <w:bookmarkStart w:id="6332" w:name="_Toc76114345"/>
      <w:bookmarkStart w:id="6333" w:name="_Toc76544231"/>
      <w:bookmarkStart w:id="6334" w:name="_Toc82536353"/>
      <w:bookmarkStart w:id="6335" w:name="_Toc89952646"/>
      <w:bookmarkStart w:id="6336" w:name="_Toc98766462"/>
      <w:bookmarkStart w:id="6337" w:name="_Toc99702825"/>
      <w:bookmarkStart w:id="6338" w:name="_Toc106206611"/>
      <w:r w:rsidRPr="00931575">
        <w:rPr>
          <w:lang w:eastAsia="sv-SE"/>
        </w:rPr>
        <w:t>6.</w:t>
      </w:r>
      <w:r w:rsidRPr="00931575">
        <w:rPr>
          <w:lang w:eastAsia="zh-CN"/>
        </w:rPr>
        <w:t>7.2.</w:t>
      </w:r>
      <w:r w:rsidRPr="00931575">
        <w:rPr>
          <w:lang w:eastAsia="sv-SE"/>
        </w:rPr>
        <w:t>4</w:t>
      </w:r>
      <w:r w:rsidRPr="00931575">
        <w:rPr>
          <w:lang w:eastAsia="sv-SE"/>
        </w:rPr>
        <w:tab/>
        <w:t>Method of test</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730B4038" w14:textId="77777777" w:rsidR="00C45907" w:rsidRPr="00931575" w:rsidRDefault="00C45907" w:rsidP="00C45907">
      <w:pPr>
        <w:pStyle w:val="Heading5"/>
        <w:rPr>
          <w:lang w:eastAsia="sv-SE"/>
        </w:rPr>
      </w:pPr>
      <w:bookmarkStart w:id="6339" w:name="_Toc21102722"/>
      <w:bookmarkStart w:id="6340" w:name="_Toc29810571"/>
      <w:bookmarkStart w:id="6341" w:name="_Toc36635923"/>
      <w:bookmarkStart w:id="6342" w:name="_Toc37272869"/>
      <w:bookmarkStart w:id="6343" w:name="_Toc45885946"/>
      <w:bookmarkStart w:id="6344" w:name="_Toc53183052"/>
      <w:bookmarkStart w:id="6345" w:name="_Toc58915719"/>
      <w:bookmarkStart w:id="6346" w:name="_Toc58917900"/>
      <w:bookmarkStart w:id="6347" w:name="_Toc66693769"/>
      <w:bookmarkStart w:id="6348" w:name="_Toc74915721"/>
      <w:bookmarkStart w:id="6349" w:name="_Toc76114346"/>
      <w:bookmarkStart w:id="6350" w:name="_Toc76544232"/>
      <w:bookmarkStart w:id="6351" w:name="_Toc82536354"/>
      <w:bookmarkStart w:id="6352" w:name="_Toc89952647"/>
      <w:bookmarkStart w:id="6353" w:name="_Toc98766463"/>
      <w:bookmarkStart w:id="6354" w:name="_Toc99702826"/>
      <w:bookmarkStart w:id="6355" w:name="_Toc106206612"/>
      <w:r w:rsidRPr="00931575">
        <w:rPr>
          <w:lang w:eastAsia="sv-SE"/>
        </w:rPr>
        <w:t>6.7.2.4.1</w:t>
      </w:r>
      <w:r w:rsidRPr="00931575">
        <w:rPr>
          <w:lang w:eastAsia="sv-SE"/>
        </w:rPr>
        <w:tab/>
        <w:t>Initial conditions</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6356" w:name="_Toc21102723"/>
      <w:bookmarkStart w:id="6357" w:name="_Toc29810572"/>
      <w:bookmarkStart w:id="6358" w:name="_Toc36635924"/>
      <w:bookmarkStart w:id="6359" w:name="_Toc37272870"/>
      <w:bookmarkStart w:id="6360" w:name="_Toc45885947"/>
      <w:bookmarkStart w:id="6361" w:name="_Toc53183053"/>
      <w:bookmarkStart w:id="6362" w:name="_Toc58915720"/>
      <w:bookmarkStart w:id="6363" w:name="_Toc58917901"/>
      <w:bookmarkStart w:id="6364" w:name="_Toc66693770"/>
      <w:bookmarkStart w:id="6365" w:name="_Toc74915722"/>
      <w:bookmarkStart w:id="6366" w:name="_Toc76114347"/>
      <w:bookmarkStart w:id="6367" w:name="_Toc76544233"/>
      <w:bookmarkStart w:id="6368" w:name="_Toc82536355"/>
      <w:bookmarkStart w:id="6369" w:name="_Toc89952648"/>
      <w:bookmarkStart w:id="6370" w:name="_Toc98766464"/>
      <w:bookmarkStart w:id="6371" w:name="_Toc99702827"/>
      <w:bookmarkStart w:id="6372" w:name="_Toc106206613"/>
      <w:r w:rsidRPr="00931575">
        <w:rPr>
          <w:lang w:eastAsia="sv-SE"/>
        </w:rPr>
        <w:t>6.7.2.4.2</w:t>
      </w:r>
      <w:r w:rsidRPr="00931575">
        <w:rPr>
          <w:lang w:eastAsia="sv-SE"/>
        </w:rPr>
        <w:tab/>
        <w:t>Procedure</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DA6D27"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35pt;height:20.65pt" o:ole="">
                  <v:imagedata r:id="rId34" o:title=""/>
                </v:shape>
                <o:OLEObject Type="Embed" ProgID="Equation.3" ShapeID="_x0000_i1031" DrawAspect="Content" ObjectID="_1716821644"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3pt" o:ole="">
                  <v:imagedata r:id="rId36" o:title=""/>
                </v:shape>
                <o:OLEObject Type="Embed" ProgID="Equation.3" ShapeID="_x0000_i1032" DrawAspect="Content" ObjectID="_1716821645"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05pt;height:41.3pt" o:ole="">
                  <v:imagedata r:id="rId38" o:title=""/>
                </v:shape>
                <o:OLEObject Type="Embed" ProgID="Equation.3" ShapeID="_x0000_i1033" DrawAspect="Content" ObjectID="_1716821646"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6373" w:name="_Toc21102724"/>
      <w:bookmarkStart w:id="6374" w:name="_Toc29810573"/>
      <w:bookmarkStart w:id="6375" w:name="_Toc36635925"/>
      <w:bookmarkStart w:id="6376" w:name="_Toc37272871"/>
      <w:bookmarkStart w:id="6377" w:name="_Toc45885948"/>
      <w:bookmarkStart w:id="6378" w:name="_Toc53183054"/>
      <w:bookmarkStart w:id="6379" w:name="_Toc58915721"/>
      <w:bookmarkStart w:id="6380" w:name="_Toc58917902"/>
      <w:bookmarkStart w:id="6381" w:name="_Toc66693771"/>
      <w:bookmarkStart w:id="6382" w:name="_Toc74915723"/>
      <w:bookmarkStart w:id="6383" w:name="_Toc76114348"/>
      <w:bookmarkStart w:id="6384" w:name="_Toc76544234"/>
      <w:bookmarkStart w:id="6385" w:name="_Toc82536356"/>
      <w:bookmarkStart w:id="6386" w:name="_Toc89952649"/>
      <w:bookmarkStart w:id="6387" w:name="_Toc98766465"/>
      <w:bookmarkStart w:id="6388" w:name="_Toc99702828"/>
      <w:bookmarkStart w:id="6389" w:name="_Toc106206614"/>
      <w:r w:rsidRPr="00931575">
        <w:rPr>
          <w:lang w:eastAsia="sv-SE"/>
        </w:rPr>
        <w:t>6.</w:t>
      </w:r>
      <w:r w:rsidRPr="00931575">
        <w:rPr>
          <w:lang w:eastAsia="zh-CN"/>
        </w:rPr>
        <w:t>7.2.</w:t>
      </w:r>
      <w:r w:rsidRPr="00931575">
        <w:rPr>
          <w:lang w:eastAsia="sv-SE"/>
        </w:rPr>
        <w:t>5</w:t>
      </w:r>
      <w:r w:rsidRPr="00931575">
        <w:rPr>
          <w:lang w:eastAsia="sv-SE"/>
        </w:rPr>
        <w:tab/>
        <w:t>Test requirement</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73B0478E" w14:textId="77777777" w:rsidR="00C45907" w:rsidRPr="00931575" w:rsidRDefault="00C45907" w:rsidP="00C45907">
      <w:pPr>
        <w:pStyle w:val="Heading5"/>
      </w:pPr>
      <w:bookmarkStart w:id="6390" w:name="_Toc21102725"/>
      <w:bookmarkStart w:id="6391" w:name="_Toc29810574"/>
      <w:bookmarkStart w:id="6392" w:name="_Toc36635926"/>
      <w:bookmarkStart w:id="6393" w:name="_Toc37272872"/>
      <w:bookmarkStart w:id="6394" w:name="_Toc45885949"/>
      <w:bookmarkStart w:id="6395" w:name="_Toc53183055"/>
      <w:bookmarkStart w:id="6396" w:name="_Toc58915722"/>
      <w:bookmarkStart w:id="6397" w:name="_Toc58917903"/>
      <w:bookmarkStart w:id="6398" w:name="_Toc66693772"/>
      <w:bookmarkStart w:id="6399" w:name="_Toc74915724"/>
      <w:bookmarkStart w:id="6400" w:name="_Toc76114349"/>
      <w:bookmarkStart w:id="6401" w:name="_Toc76544235"/>
      <w:bookmarkStart w:id="6402" w:name="_Toc82536357"/>
      <w:bookmarkStart w:id="6403" w:name="_Toc89952650"/>
      <w:bookmarkStart w:id="6404" w:name="_Toc98766466"/>
      <w:bookmarkStart w:id="6405" w:name="_Toc99702829"/>
      <w:bookmarkStart w:id="6406" w:name="_Toc106206615"/>
      <w:r w:rsidRPr="00931575">
        <w:t>6.7.2.5.1</w:t>
      </w:r>
      <w:r w:rsidRPr="00931575">
        <w:tab/>
      </w:r>
      <w:r w:rsidRPr="00931575">
        <w:rPr>
          <w:i/>
        </w:rPr>
        <w:t>BS type 1-O</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6407" w:name="_Toc21102726"/>
      <w:bookmarkStart w:id="6408" w:name="_Toc29810575"/>
      <w:bookmarkStart w:id="6409" w:name="_Toc36635927"/>
      <w:bookmarkStart w:id="6410" w:name="_Toc37272873"/>
      <w:bookmarkStart w:id="6411" w:name="_Toc45885950"/>
      <w:bookmarkStart w:id="6412" w:name="_Toc53183056"/>
      <w:bookmarkStart w:id="6413" w:name="_Toc58915723"/>
      <w:bookmarkStart w:id="6414" w:name="_Toc58917904"/>
      <w:bookmarkStart w:id="6415" w:name="_Toc66693773"/>
      <w:bookmarkStart w:id="6416" w:name="_Toc74915725"/>
      <w:bookmarkStart w:id="6417" w:name="_Toc76114350"/>
      <w:bookmarkStart w:id="6418" w:name="_Toc76544236"/>
      <w:bookmarkStart w:id="6419" w:name="_Toc82536358"/>
      <w:bookmarkStart w:id="6420" w:name="_Toc89952651"/>
      <w:bookmarkStart w:id="6421" w:name="_Toc98766467"/>
      <w:bookmarkStart w:id="6422" w:name="_Toc99702830"/>
      <w:bookmarkStart w:id="6423" w:name="_Toc106206616"/>
      <w:r w:rsidRPr="00931575">
        <w:t>6.7.2.5.</w:t>
      </w:r>
      <w:r w:rsidRPr="00931575">
        <w:rPr>
          <w:rFonts w:hint="eastAsia"/>
        </w:rPr>
        <w:t>2</w:t>
      </w:r>
      <w:r w:rsidRPr="00931575">
        <w:tab/>
      </w:r>
      <w:r w:rsidRPr="00931575">
        <w:rPr>
          <w:i/>
        </w:rPr>
        <w:t>BS type 2-O</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6424" w:name="_Toc21102727"/>
      <w:bookmarkStart w:id="6425" w:name="_Toc29810576"/>
      <w:bookmarkStart w:id="6426" w:name="_Toc36635928"/>
      <w:bookmarkStart w:id="6427" w:name="_Toc37272874"/>
      <w:bookmarkStart w:id="6428" w:name="_Toc45885951"/>
      <w:bookmarkStart w:id="6429" w:name="_Toc53183057"/>
      <w:bookmarkStart w:id="6430" w:name="_Toc58915724"/>
      <w:bookmarkStart w:id="6431" w:name="_Toc58917905"/>
      <w:bookmarkStart w:id="6432" w:name="_Toc66693774"/>
      <w:bookmarkStart w:id="6433" w:name="_Toc74915726"/>
      <w:bookmarkStart w:id="6434" w:name="_Toc76114351"/>
      <w:bookmarkStart w:id="6435" w:name="_Toc76544237"/>
      <w:bookmarkStart w:id="6436" w:name="_Toc82536359"/>
      <w:bookmarkStart w:id="6437" w:name="_Toc89952652"/>
      <w:bookmarkStart w:id="6438" w:name="_Toc98766468"/>
      <w:bookmarkStart w:id="6439" w:name="_Toc99702831"/>
      <w:bookmarkStart w:id="6440" w:name="_Toc106206617"/>
      <w:r w:rsidRPr="00931575">
        <w:t>6.7.3</w:t>
      </w:r>
      <w:r w:rsidRPr="00931575">
        <w:tab/>
        <w:t>OTA Adjacent Channel Leakage Power Ratio (ACLR)</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142533E6" w14:textId="77777777" w:rsidR="00C45907" w:rsidRPr="00931575" w:rsidRDefault="00C45907" w:rsidP="00C45907">
      <w:pPr>
        <w:pStyle w:val="Heading4"/>
        <w:rPr>
          <w:lang w:eastAsia="zh-CN"/>
        </w:rPr>
      </w:pPr>
      <w:bookmarkStart w:id="6441" w:name="_Toc21102728"/>
      <w:bookmarkStart w:id="6442" w:name="_Toc29810577"/>
      <w:bookmarkStart w:id="6443" w:name="_Toc36635929"/>
      <w:bookmarkStart w:id="6444" w:name="_Toc37272875"/>
      <w:bookmarkStart w:id="6445" w:name="_Toc45885952"/>
      <w:bookmarkStart w:id="6446" w:name="_Toc53183058"/>
      <w:bookmarkStart w:id="6447" w:name="_Toc58915725"/>
      <w:bookmarkStart w:id="6448" w:name="_Toc58917906"/>
      <w:bookmarkStart w:id="6449" w:name="_Toc66693775"/>
      <w:bookmarkStart w:id="6450" w:name="_Toc74915727"/>
      <w:bookmarkStart w:id="6451" w:name="_Toc76114352"/>
      <w:bookmarkStart w:id="6452" w:name="_Toc76544238"/>
      <w:bookmarkStart w:id="6453" w:name="_Toc82536360"/>
      <w:bookmarkStart w:id="6454" w:name="_Toc89952653"/>
      <w:bookmarkStart w:id="6455" w:name="_Toc98766469"/>
      <w:bookmarkStart w:id="6456" w:name="_Toc99702832"/>
      <w:bookmarkStart w:id="6457" w:name="_Toc106206618"/>
      <w:r w:rsidRPr="00931575">
        <w:rPr>
          <w:lang w:eastAsia="zh-CN"/>
        </w:rPr>
        <w:t>6.7.3.1</w:t>
      </w:r>
      <w:r w:rsidRPr="00931575">
        <w:rPr>
          <w:lang w:eastAsia="zh-CN"/>
        </w:rPr>
        <w:tab/>
        <w:t>Definition and applicability</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6458" w:name="_Toc21102729"/>
      <w:bookmarkStart w:id="6459" w:name="_Toc29810578"/>
      <w:bookmarkStart w:id="6460" w:name="_Toc36635930"/>
      <w:bookmarkStart w:id="6461" w:name="_Toc37272876"/>
      <w:bookmarkStart w:id="6462" w:name="_Toc45885953"/>
      <w:bookmarkStart w:id="6463" w:name="_Toc53183059"/>
      <w:bookmarkStart w:id="6464" w:name="_Toc58915726"/>
      <w:bookmarkStart w:id="6465" w:name="_Toc58917907"/>
      <w:bookmarkStart w:id="6466" w:name="_Toc66693776"/>
      <w:bookmarkStart w:id="6467" w:name="_Toc74915728"/>
      <w:bookmarkStart w:id="6468" w:name="_Toc76114353"/>
      <w:bookmarkStart w:id="6469" w:name="_Toc76544239"/>
      <w:bookmarkStart w:id="6470" w:name="_Toc82536361"/>
      <w:bookmarkStart w:id="6471" w:name="_Toc89952654"/>
      <w:bookmarkStart w:id="6472" w:name="_Toc98766470"/>
      <w:bookmarkStart w:id="6473" w:name="_Toc99702833"/>
      <w:bookmarkStart w:id="6474" w:name="_Toc106206619"/>
      <w:r w:rsidRPr="00931575">
        <w:rPr>
          <w:lang w:eastAsia="zh-CN"/>
        </w:rPr>
        <w:t>6.7.3.2</w:t>
      </w:r>
      <w:r w:rsidRPr="00931575">
        <w:rPr>
          <w:lang w:eastAsia="zh-CN"/>
        </w:rPr>
        <w:tab/>
        <w:t>Minimum requirement</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475" w:name="_Toc21102730"/>
      <w:bookmarkStart w:id="6476" w:name="_Toc29810579"/>
      <w:bookmarkStart w:id="6477" w:name="_Toc36635931"/>
      <w:bookmarkStart w:id="6478" w:name="_Toc37272877"/>
      <w:bookmarkStart w:id="6479" w:name="_Toc45885954"/>
      <w:bookmarkStart w:id="6480" w:name="_Toc53183060"/>
      <w:bookmarkStart w:id="6481" w:name="_Toc58915727"/>
      <w:bookmarkStart w:id="6482" w:name="_Toc58917908"/>
      <w:bookmarkStart w:id="6483" w:name="_Toc66693777"/>
      <w:bookmarkStart w:id="6484" w:name="_Toc74915729"/>
      <w:bookmarkStart w:id="6485" w:name="_Toc76114354"/>
      <w:bookmarkStart w:id="6486" w:name="_Toc76544240"/>
      <w:bookmarkStart w:id="6487" w:name="_Toc82536362"/>
      <w:bookmarkStart w:id="6488" w:name="_Toc89952655"/>
      <w:bookmarkStart w:id="6489" w:name="_Toc98766471"/>
      <w:bookmarkStart w:id="6490" w:name="_Toc99702834"/>
      <w:bookmarkStart w:id="6491" w:name="_Toc106206620"/>
      <w:r w:rsidRPr="00931575">
        <w:rPr>
          <w:lang w:eastAsia="zh-CN"/>
        </w:rPr>
        <w:t>6.7.3.3</w:t>
      </w:r>
      <w:r w:rsidRPr="00931575">
        <w:rPr>
          <w:lang w:eastAsia="zh-CN"/>
        </w:rPr>
        <w:tab/>
        <w:t>Test purpose</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492" w:name="_Toc21102731"/>
      <w:bookmarkStart w:id="6493" w:name="_Toc29810580"/>
      <w:bookmarkStart w:id="6494" w:name="_Toc36635932"/>
      <w:bookmarkStart w:id="6495" w:name="_Toc37272878"/>
      <w:bookmarkStart w:id="6496" w:name="_Toc45885955"/>
      <w:bookmarkStart w:id="6497" w:name="_Toc53183061"/>
      <w:bookmarkStart w:id="6498" w:name="_Toc58915728"/>
      <w:bookmarkStart w:id="6499" w:name="_Toc58917909"/>
      <w:bookmarkStart w:id="6500" w:name="_Toc66693778"/>
      <w:bookmarkStart w:id="6501" w:name="_Toc74915730"/>
      <w:bookmarkStart w:id="6502" w:name="_Toc76114355"/>
      <w:bookmarkStart w:id="6503" w:name="_Toc76544241"/>
      <w:bookmarkStart w:id="6504" w:name="_Toc82536363"/>
      <w:bookmarkStart w:id="6505" w:name="_Toc89952656"/>
      <w:bookmarkStart w:id="6506" w:name="_Toc98766472"/>
      <w:bookmarkStart w:id="6507" w:name="_Toc99702835"/>
      <w:bookmarkStart w:id="6508" w:name="_Toc106206621"/>
      <w:r w:rsidRPr="00931575">
        <w:rPr>
          <w:lang w:eastAsia="zh-CN"/>
        </w:rPr>
        <w:t>6.7.3.4</w:t>
      </w:r>
      <w:r w:rsidRPr="00931575">
        <w:rPr>
          <w:lang w:eastAsia="zh-CN"/>
        </w:rPr>
        <w:tab/>
        <w:t>Method of test</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435EC18A" w14:textId="77777777" w:rsidR="00C45907" w:rsidRPr="00931575" w:rsidRDefault="00C45907" w:rsidP="00C45907">
      <w:pPr>
        <w:pStyle w:val="Heading5"/>
        <w:rPr>
          <w:lang w:eastAsia="zh-CN"/>
        </w:rPr>
      </w:pPr>
      <w:bookmarkStart w:id="6509" w:name="_Toc21102732"/>
      <w:bookmarkStart w:id="6510" w:name="_Toc29810581"/>
      <w:bookmarkStart w:id="6511" w:name="_Toc36635933"/>
      <w:bookmarkStart w:id="6512" w:name="_Toc37272879"/>
      <w:bookmarkStart w:id="6513" w:name="_Toc45885956"/>
      <w:bookmarkStart w:id="6514" w:name="_Toc53183062"/>
      <w:bookmarkStart w:id="6515" w:name="_Toc58915729"/>
      <w:bookmarkStart w:id="6516" w:name="_Toc58917910"/>
      <w:bookmarkStart w:id="6517" w:name="_Toc66693779"/>
      <w:bookmarkStart w:id="6518" w:name="_Toc74915731"/>
      <w:bookmarkStart w:id="6519" w:name="_Toc76114356"/>
      <w:bookmarkStart w:id="6520" w:name="_Toc76544242"/>
      <w:bookmarkStart w:id="6521" w:name="_Toc82536364"/>
      <w:bookmarkStart w:id="6522" w:name="_Toc89952657"/>
      <w:bookmarkStart w:id="6523" w:name="_Toc98766473"/>
      <w:bookmarkStart w:id="6524" w:name="_Toc99702836"/>
      <w:bookmarkStart w:id="6525" w:name="_Toc106206622"/>
      <w:r w:rsidRPr="00931575">
        <w:rPr>
          <w:lang w:eastAsia="zh-CN"/>
        </w:rPr>
        <w:t>6.7.3.4.1</w:t>
      </w:r>
      <w:r w:rsidRPr="00931575">
        <w:rPr>
          <w:lang w:eastAsia="zh-CN"/>
        </w:rPr>
        <w:tab/>
        <w:t>Initial conditions</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526" w:name="_Toc21102733"/>
      <w:bookmarkStart w:id="6527" w:name="_Toc29810582"/>
      <w:bookmarkStart w:id="6528" w:name="_Toc36635934"/>
      <w:bookmarkStart w:id="6529" w:name="_Toc37272880"/>
      <w:bookmarkStart w:id="6530" w:name="_Toc45885957"/>
      <w:bookmarkStart w:id="6531" w:name="_Toc53183063"/>
      <w:bookmarkStart w:id="6532" w:name="_Toc58915730"/>
      <w:bookmarkStart w:id="6533" w:name="_Toc58917911"/>
      <w:bookmarkStart w:id="6534" w:name="_Toc66693780"/>
      <w:bookmarkStart w:id="6535" w:name="_Toc74915732"/>
      <w:bookmarkStart w:id="6536" w:name="_Toc76114357"/>
      <w:bookmarkStart w:id="6537" w:name="_Toc76544243"/>
      <w:bookmarkStart w:id="6538" w:name="_Toc82536365"/>
      <w:bookmarkStart w:id="6539" w:name="_Toc89952658"/>
      <w:bookmarkStart w:id="6540" w:name="_Toc98766474"/>
      <w:bookmarkStart w:id="6541" w:name="_Toc99702837"/>
      <w:bookmarkStart w:id="6542" w:name="_Toc106206623"/>
      <w:r w:rsidRPr="00931575">
        <w:rPr>
          <w:lang w:eastAsia="zh-CN"/>
        </w:rPr>
        <w:t>6.7.3.4.2</w:t>
      </w:r>
      <w:r w:rsidRPr="00931575">
        <w:rPr>
          <w:lang w:eastAsia="zh-CN"/>
        </w:rPr>
        <w:tab/>
        <w:t>Procedure</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1C254E8C" w14:textId="77777777" w:rsidR="00C45907" w:rsidRPr="00931575" w:rsidRDefault="00C45907" w:rsidP="00136C94">
      <w:pPr>
        <w:rPr>
          <w:lang w:eastAsia="zh-CN"/>
        </w:rPr>
      </w:pPr>
      <w:bookmarkStart w:id="6543"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E05D3F">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E05D3F">
      <w:pPr>
        <w:pStyle w:val="B1"/>
        <w:rPr>
          <w:lang w:val="en-US"/>
        </w:rPr>
      </w:pPr>
      <w:r w:rsidRPr="006D5D66">
        <w:rPr>
          <w:lang w:val="en-US"/>
        </w:rPr>
        <w:tab/>
        <w:t>measurement filter bandwidth: defined in clause 6.7.3.5.</w:t>
      </w:r>
    </w:p>
    <w:p w14:paraId="03ACC7AE" w14:textId="177F4D19" w:rsidR="00E05D3F" w:rsidRPr="006D5D66" w:rsidRDefault="00E05D3F" w:rsidP="00E05D3F">
      <w:pPr>
        <w:pStyle w:val="B1"/>
        <w:rPr>
          <w:lang w:val="en-US"/>
        </w:rPr>
      </w:pPr>
      <w:r w:rsidRPr="006D5D66">
        <w:rPr>
          <w:lang w:val="en-US"/>
        </w:rPr>
        <w:tab/>
        <w:t>detection mode: true RMS voltage or true power averaging.</w:t>
      </w:r>
    </w:p>
    <w:p w14:paraId="6BD804F2" w14:textId="2EF0AE1B" w:rsidR="00FB345C" w:rsidRDefault="00FB345C" w:rsidP="00FB345C">
      <w:pPr>
        <w:pStyle w:val="B1"/>
        <w:rPr>
          <w:lang w:val="en-US"/>
        </w:rPr>
      </w:pPr>
      <w:r>
        <w:tab/>
      </w:r>
      <w:r>
        <w:t>The emission power should be averaged over an appropriate time duration to ensure the measurement is within the measurement uncertainty in Table 4.1.2.2-1</w:t>
      </w:r>
      <w:ins w:id="6544" w:author="CR0406"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257EEFBD" w14:textId="77777777" w:rsidR="00E05D3F" w:rsidRPr="006D5D66" w:rsidRDefault="00E05D3F" w:rsidP="00E05D3F">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E05D3F">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543"/>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545" w:name="_Toc21102734"/>
      <w:bookmarkStart w:id="6546" w:name="_Toc29810583"/>
      <w:bookmarkStart w:id="6547" w:name="_Toc36635935"/>
      <w:bookmarkStart w:id="6548" w:name="_Toc37272881"/>
      <w:bookmarkStart w:id="6549" w:name="_Toc45885958"/>
      <w:bookmarkStart w:id="6550" w:name="_Toc53183064"/>
      <w:bookmarkStart w:id="6551" w:name="_Toc58915731"/>
      <w:bookmarkStart w:id="6552" w:name="_Toc58917912"/>
      <w:bookmarkStart w:id="6553" w:name="_Toc66693781"/>
      <w:bookmarkStart w:id="6554" w:name="_Toc74915733"/>
      <w:bookmarkStart w:id="6555" w:name="_Toc76114358"/>
      <w:bookmarkStart w:id="6556" w:name="_Toc76544244"/>
      <w:bookmarkStart w:id="6557" w:name="_Toc82536366"/>
      <w:bookmarkStart w:id="6558" w:name="_Toc89952659"/>
      <w:bookmarkStart w:id="6559" w:name="_Toc98766475"/>
      <w:bookmarkStart w:id="6560" w:name="_Toc99702838"/>
      <w:bookmarkStart w:id="6561" w:name="_Toc106206624"/>
      <w:r w:rsidRPr="00931575">
        <w:rPr>
          <w:lang w:eastAsia="zh-CN"/>
        </w:rPr>
        <w:t>6.7.3.5</w:t>
      </w:r>
      <w:r w:rsidRPr="00931575">
        <w:rPr>
          <w:lang w:eastAsia="zh-CN"/>
        </w:rPr>
        <w:tab/>
        <w:t>Test requirements</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7E58FA0" w14:textId="77777777" w:rsidR="00C45907" w:rsidRPr="00931575" w:rsidRDefault="00C45907" w:rsidP="00C45907">
      <w:pPr>
        <w:pStyle w:val="Heading5"/>
      </w:pPr>
      <w:bookmarkStart w:id="6562" w:name="_Toc21102735"/>
      <w:bookmarkStart w:id="6563" w:name="_Toc29810584"/>
      <w:bookmarkStart w:id="6564" w:name="_Toc36635936"/>
      <w:bookmarkStart w:id="6565" w:name="_Toc37272882"/>
      <w:bookmarkStart w:id="6566" w:name="_Toc45885959"/>
      <w:bookmarkStart w:id="6567" w:name="_Toc53183065"/>
      <w:bookmarkStart w:id="6568" w:name="_Toc58915732"/>
      <w:bookmarkStart w:id="6569" w:name="_Toc58917913"/>
      <w:bookmarkStart w:id="6570" w:name="_Toc66693782"/>
      <w:bookmarkStart w:id="6571" w:name="_Toc74915734"/>
      <w:bookmarkStart w:id="6572" w:name="_Toc76114359"/>
      <w:bookmarkStart w:id="6573" w:name="_Toc76544245"/>
      <w:bookmarkStart w:id="6574" w:name="_Toc82536367"/>
      <w:bookmarkStart w:id="6575" w:name="_Toc89952660"/>
      <w:bookmarkStart w:id="6576" w:name="_Toc98766476"/>
      <w:bookmarkStart w:id="6577" w:name="_Toc99702839"/>
      <w:bookmarkStart w:id="6578" w:name="_Toc106206625"/>
      <w:r w:rsidRPr="00931575">
        <w:t>6.7.3.5.1</w:t>
      </w:r>
      <w:r w:rsidRPr="00931575">
        <w:tab/>
      </w:r>
      <w:r w:rsidRPr="00931575">
        <w:rPr>
          <w:i/>
        </w:rPr>
        <w:t>BS type 1-O</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136C94" w:rsidRPr="00931575" w:rsidRDefault="0089751C" w:rsidP="00136C94">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A82A50F"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3003EAD8" w14:textId="01031E73"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6420A4D4"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27F00E67" w14:textId="237DF3BB"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00C45907" w:rsidRPr="00931575">
              <w:rPr>
                <w:rFonts w:eastAsia="SimSun"/>
                <w:lang w:eastAsia="zh-CN"/>
              </w:rPr>
              <w:t>.</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6579" w:name="_Toc21102736"/>
      <w:bookmarkStart w:id="6580" w:name="_Toc29810585"/>
      <w:bookmarkStart w:id="6581" w:name="_Toc36635937"/>
      <w:bookmarkStart w:id="6582" w:name="_Toc37272883"/>
      <w:bookmarkStart w:id="6583" w:name="_Toc45885960"/>
      <w:bookmarkStart w:id="6584" w:name="_Toc53183066"/>
      <w:bookmarkStart w:id="6585" w:name="_Toc58915733"/>
      <w:bookmarkStart w:id="6586" w:name="_Toc58917914"/>
      <w:bookmarkStart w:id="6587" w:name="_Toc66693783"/>
      <w:bookmarkStart w:id="6588" w:name="_Toc74915735"/>
      <w:bookmarkStart w:id="6589" w:name="_Toc76114360"/>
      <w:bookmarkStart w:id="6590" w:name="_Toc76544246"/>
      <w:bookmarkStart w:id="6591" w:name="_Toc82536368"/>
      <w:bookmarkStart w:id="6592" w:name="_Toc89952661"/>
      <w:bookmarkStart w:id="6593" w:name="_Toc98766477"/>
      <w:bookmarkStart w:id="6594" w:name="_Toc99702840"/>
      <w:bookmarkStart w:id="6595" w:name="_Toc106206626"/>
      <w:r w:rsidRPr="00931575">
        <w:t>6.7.3.5.2</w:t>
      </w:r>
      <w:r w:rsidRPr="00931575">
        <w:tab/>
      </w:r>
      <w:r w:rsidRPr="00931575">
        <w:rPr>
          <w:i/>
        </w:rPr>
        <w:t>BS type 2-O</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A65F23">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A65F23">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A65F23">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A65F23">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A65F23">
            <w:pPr>
              <w:pStyle w:val="TAC"/>
            </w:pPr>
            <w:r>
              <w:t>25.7 (Note 3)</w:t>
            </w:r>
          </w:p>
          <w:p w14:paraId="1A5D09A4" w14:textId="77777777" w:rsidR="00A65F23" w:rsidRDefault="00A65F23" w:rsidP="00A65F23">
            <w:pPr>
              <w:pStyle w:val="TAC"/>
            </w:pPr>
            <w:r>
              <w:t>23.4 (Note 4)</w:t>
            </w:r>
          </w:p>
          <w:p w14:paraId="5E5C1DBB" w14:textId="7E478F92" w:rsidR="00A65F23" w:rsidRPr="00931575" w:rsidRDefault="00A65F23" w:rsidP="00A65F23">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A65F23">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A65F23">
            <w:pPr>
              <w:pStyle w:val="TAN"/>
            </w:pPr>
            <w:r>
              <w:t>NOTE 3:</w:t>
            </w:r>
            <w:r>
              <w:tab/>
              <w:t>Applicable to bands defined within the frequency spectrum range of 24.25 – 33.4 GHz</w:t>
            </w:r>
          </w:p>
          <w:p w14:paraId="56F0B459" w14:textId="43FF2A29" w:rsidR="00A65F23" w:rsidRDefault="00A65F23" w:rsidP="00A65F23">
            <w:pPr>
              <w:pStyle w:val="TAN"/>
            </w:pPr>
            <w:r>
              <w:t>NOTE 4:</w:t>
            </w:r>
            <w:r>
              <w:tab/>
              <w:t>Applicable to bands defined within the frequency spectrum range of 37 – 43.5 GHz</w:t>
            </w:r>
          </w:p>
          <w:p w14:paraId="4BFD8F0E" w14:textId="6B439884" w:rsidR="00C45907" w:rsidRPr="00931575" w:rsidRDefault="00A65F23" w:rsidP="00A65F23">
            <w:pPr>
              <w:pStyle w:val="TAN"/>
            </w:pPr>
            <w:r>
              <w:t>NOTE 5:</w:t>
            </w:r>
            <w:r>
              <w:tab/>
              <w:t>Applicable to bands defined within the frequency spectrum range of 43.5 – 48.2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3D3B2A">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3D3B2A">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3D3B2A">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3D3B2A">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3D3B2A">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3D3B2A">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3D3B2A">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3D3B2A">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3D3B2A">
            <w:pPr>
              <w:pStyle w:val="TAN"/>
            </w:pPr>
            <w:r>
              <w:t>NOTE 1:</w:t>
            </w:r>
            <w:r>
              <w:tab/>
              <w:t>Applicable to bands defined within the frequency spectrum range of 24.25 – 43.5 GHz</w:t>
            </w:r>
          </w:p>
          <w:p w14:paraId="103CC406" w14:textId="46ECE229" w:rsidR="003D3B2A" w:rsidRPr="00931575" w:rsidRDefault="003D3B2A" w:rsidP="003D3B2A">
            <w:pPr>
              <w:pStyle w:val="TAN"/>
            </w:pPr>
            <w:r>
              <w:t>NOTE 2:</w:t>
            </w:r>
            <w:r>
              <w:tab/>
              <w:t>Applicable to bands defined within the frequency spectrum range of 43.5 – 48.2 GHz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3D3B2A">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3D3B2A">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3D3B2A">
            <w:pPr>
              <w:pStyle w:val="TAC"/>
            </w:pPr>
            <w:r>
              <w:t>25.7 (Note 3)</w:t>
            </w:r>
          </w:p>
          <w:p w14:paraId="36869FBF" w14:textId="77777777" w:rsidR="003D3B2A" w:rsidRDefault="003D3B2A" w:rsidP="003D3B2A">
            <w:pPr>
              <w:pStyle w:val="TAC"/>
            </w:pPr>
            <w:r>
              <w:t>23.4 (Note 4)</w:t>
            </w:r>
          </w:p>
          <w:p w14:paraId="4808C0F7" w14:textId="65AB2226" w:rsidR="003D3B2A" w:rsidRPr="00931575" w:rsidRDefault="003D3B2A" w:rsidP="003D3B2A">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3D3B2A">
            <w:pPr>
              <w:pStyle w:val="TAC"/>
              <w:rPr>
                <w:lang w:eastAsia="zh-CN"/>
              </w:rPr>
            </w:pPr>
            <w:r w:rsidRPr="00931575">
              <w:rPr>
                <w:lang w:eastAsia="zh-CN"/>
              </w:rPr>
              <w:t>Wgap ≥ 400 (Note 6)</w:t>
            </w:r>
          </w:p>
          <w:p w14:paraId="0DB25DDF" w14:textId="77777777" w:rsidR="003D3B2A" w:rsidRPr="00931575" w:rsidRDefault="003D3B2A" w:rsidP="003D3B2A">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3D3B2A">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3D3B2A">
            <w:pPr>
              <w:pStyle w:val="TAC"/>
            </w:pPr>
            <w:r>
              <w:t>25.7 (Note 3)</w:t>
            </w:r>
          </w:p>
          <w:p w14:paraId="17F9EB83" w14:textId="77777777" w:rsidR="003D3B2A" w:rsidRDefault="003D3B2A" w:rsidP="003D3B2A">
            <w:pPr>
              <w:pStyle w:val="TAC"/>
            </w:pPr>
            <w:r>
              <w:t>23.4 (Note 4)</w:t>
            </w:r>
          </w:p>
          <w:p w14:paraId="226CC447" w14:textId="69CCC526" w:rsidR="003D3B2A" w:rsidRPr="00931575" w:rsidRDefault="003D3B2A" w:rsidP="003D3B2A">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3D3B2A">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3D3B2A">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3D3B2A">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3D3B2A">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3D3B2A">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3D3B2A">
            <w:pPr>
              <w:pStyle w:val="TAC"/>
            </w:pPr>
            <w:r>
              <w:t>25.7 (Note 3)</w:t>
            </w:r>
          </w:p>
          <w:p w14:paraId="255D9D74" w14:textId="77777777" w:rsidR="003D3B2A" w:rsidRDefault="003D3B2A" w:rsidP="003D3B2A">
            <w:pPr>
              <w:pStyle w:val="TAC"/>
            </w:pPr>
            <w:r>
              <w:t>23.4 (Note 4)</w:t>
            </w:r>
          </w:p>
          <w:p w14:paraId="4B60E8EB" w14:textId="136E31BA" w:rsidR="003D3B2A" w:rsidRPr="00931575" w:rsidRDefault="003D3B2A" w:rsidP="003D3B2A">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3D3B2A">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3D3B2A">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3D3B2A">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3D3B2A">
            <w:pPr>
              <w:pStyle w:val="TAC"/>
            </w:pPr>
            <w:r>
              <w:t>25.7 (Note 3)</w:t>
            </w:r>
          </w:p>
          <w:p w14:paraId="588366C8" w14:textId="77777777" w:rsidR="003D3B2A" w:rsidRDefault="003D3B2A" w:rsidP="003D3B2A">
            <w:pPr>
              <w:pStyle w:val="TAC"/>
            </w:pPr>
            <w:r>
              <w:t>23.4 (Note 4)</w:t>
            </w:r>
          </w:p>
          <w:p w14:paraId="735DD910" w14:textId="440AFA6C" w:rsidR="003D3B2A" w:rsidRPr="00931575" w:rsidRDefault="003D3B2A" w:rsidP="003D3B2A">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3D3B2A">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3D3B2A">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3D3B2A">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3D3B2A">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3D3B2A">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3D3B2A">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3D3B2A">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3D3B2A">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3D3B2A">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3D3B2A">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3D3B2A">
            <w:pPr>
              <w:pStyle w:val="TAN"/>
            </w:pPr>
            <w:r>
              <w:t>NOTE 1:</w:t>
            </w:r>
            <w:r>
              <w:tab/>
              <w:t>Applicable to bands defined within the frequency spectrum range of 24.25 – 43.5 GHz</w:t>
            </w:r>
          </w:p>
          <w:p w14:paraId="792F7657" w14:textId="6B3403E5" w:rsidR="003D3B2A" w:rsidRPr="00931575" w:rsidRDefault="003D3B2A" w:rsidP="003D3B2A">
            <w:pPr>
              <w:pStyle w:val="TAN"/>
            </w:pPr>
            <w:r>
              <w:t>NOTE 2:</w:t>
            </w:r>
            <w:r>
              <w:tab/>
              <w:t>Applicable to bands defined within the frequency spectrum range of 43.5 – 48.2 GHz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6596" w:name="_Toc21102737"/>
      <w:bookmarkStart w:id="6597" w:name="_Toc29810586"/>
      <w:bookmarkStart w:id="6598" w:name="_Toc36635938"/>
      <w:bookmarkStart w:id="6599" w:name="_Toc37272884"/>
      <w:bookmarkStart w:id="6600" w:name="_Toc45885961"/>
      <w:bookmarkStart w:id="6601" w:name="_Toc53183067"/>
      <w:bookmarkStart w:id="6602" w:name="_Toc58915734"/>
      <w:bookmarkStart w:id="6603" w:name="_Toc58917915"/>
      <w:bookmarkStart w:id="6604" w:name="_Toc66693784"/>
      <w:bookmarkStart w:id="6605" w:name="_Toc74915736"/>
      <w:bookmarkStart w:id="6606" w:name="_Toc76114361"/>
      <w:bookmarkStart w:id="6607" w:name="_Toc76544247"/>
      <w:bookmarkStart w:id="6608" w:name="_Toc82536369"/>
      <w:bookmarkStart w:id="6609" w:name="_Toc89952662"/>
      <w:bookmarkStart w:id="6610" w:name="_Toc98766478"/>
      <w:bookmarkStart w:id="6611" w:name="_Toc99702841"/>
      <w:bookmarkStart w:id="6612" w:name="_Toc106206627"/>
      <w:r w:rsidRPr="00931575">
        <w:t>6.7.4</w:t>
      </w:r>
      <w:r w:rsidRPr="00931575">
        <w:tab/>
        <w:t>OTA operating band unwanted emissions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r w:rsidRPr="00931575">
        <w:tab/>
      </w:r>
    </w:p>
    <w:p w14:paraId="60907F6F" w14:textId="77777777" w:rsidR="00C45907" w:rsidRPr="00931575" w:rsidRDefault="00C45907" w:rsidP="00C45907">
      <w:pPr>
        <w:pStyle w:val="Heading4"/>
        <w:rPr>
          <w:lang w:eastAsia="zh-CN"/>
        </w:rPr>
      </w:pPr>
      <w:bookmarkStart w:id="6613" w:name="_Toc21102738"/>
      <w:bookmarkStart w:id="6614" w:name="_Toc29810587"/>
      <w:bookmarkStart w:id="6615" w:name="_Toc36635939"/>
      <w:bookmarkStart w:id="6616" w:name="_Toc37272885"/>
      <w:bookmarkStart w:id="6617" w:name="_Toc45885962"/>
      <w:bookmarkStart w:id="6618" w:name="_Toc53183068"/>
      <w:bookmarkStart w:id="6619" w:name="_Toc58915735"/>
      <w:bookmarkStart w:id="6620" w:name="_Toc58917916"/>
      <w:bookmarkStart w:id="6621" w:name="_Toc66693785"/>
      <w:bookmarkStart w:id="6622" w:name="_Toc74915737"/>
      <w:bookmarkStart w:id="6623" w:name="_Toc76114362"/>
      <w:bookmarkStart w:id="6624" w:name="_Toc76544248"/>
      <w:bookmarkStart w:id="6625" w:name="_Toc82536370"/>
      <w:bookmarkStart w:id="6626" w:name="_Toc89952663"/>
      <w:bookmarkStart w:id="6627" w:name="_Toc98766479"/>
      <w:bookmarkStart w:id="6628" w:name="_Toc99702842"/>
      <w:bookmarkStart w:id="6629" w:name="_Toc106206628"/>
      <w:r w:rsidRPr="00931575">
        <w:rPr>
          <w:lang w:eastAsia="zh-CN"/>
        </w:rPr>
        <w:t>6.7.4.1</w:t>
      </w:r>
      <w:r w:rsidRPr="00931575">
        <w:rPr>
          <w:lang w:eastAsia="zh-CN"/>
        </w:rPr>
        <w:tab/>
        <w:t>Definition and applicability</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630" w:name="_Toc21102739"/>
      <w:bookmarkStart w:id="6631" w:name="_Toc29810588"/>
      <w:bookmarkStart w:id="6632" w:name="_Toc36635940"/>
      <w:bookmarkStart w:id="6633" w:name="_Toc37272886"/>
      <w:bookmarkStart w:id="6634" w:name="_Toc45885963"/>
      <w:bookmarkStart w:id="6635" w:name="_Toc53183069"/>
      <w:bookmarkStart w:id="6636" w:name="_Toc58915736"/>
      <w:bookmarkStart w:id="6637" w:name="_Toc58917917"/>
      <w:bookmarkStart w:id="6638" w:name="_Toc66693786"/>
      <w:bookmarkStart w:id="6639" w:name="_Toc74915738"/>
      <w:bookmarkStart w:id="6640" w:name="_Toc76114363"/>
      <w:bookmarkStart w:id="6641" w:name="_Toc76544249"/>
      <w:bookmarkStart w:id="6642" w:name="_Toc82536371"/>
      <w:bookmarkStart w:id="6643" w:name="_Toc89952664"/>
      <w:bookmarkStart w:id="6644" w:name="_Toc98766480"/>
      <w:bookmarkStart w:id="6645" w:name="_Toc99702843"/>
      <w:bookmarkStart w:id="6646" w:name="_Toc106206629"/>
      <w:r w:rsidRPr="00931575">
        <w:rPr>
          <w:lang w:eastAsia="zh-CN"/>
        </w:rPr>
        <w:t>6.7.4.2</w:t>
      </w:r>
      <w:r w:rsidRPr="00931575">
        <w:rPr>
          <w:lang w:eastAsia="zh-CN"/>
        </w:rPr>
        <w:tab/>
        <w:t>Minimum requirement</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647" w:name="_Toc21102740"/>
      <w:bookmarkStart w:id="6648" w:name="_Toc29810589"/>
      <w:bookmarkStart w:id="6649" w:name="_Toc36635941"/>
      <w:bookmarkStart w:id="6650" w:name="_Toc37272887"/>
      <w:bookmarkStart w:id="6651" w:name="_Toc45885964"/>
      <w:bookmarkStart w:id="6652" w:name="_Toc53183070"/>
      <w:bookmarkStart w:id="6653" w:name="_Toc58915737"/>
      <w:bookmarkStart w:id="6654" w:name="_Toc58917918"/>
      <w:bookmarkStart w:id="6655" w:name="_Toc66693787"/>
      <w:bookmarkStart w:id="6656" w:name="_Toc74915739"/>
      <w:bookmarkStart w:id="6657" w:name="_Toc76114364"/>
      <w:bookmarkStart w:id="6658" w:name="_Toc76544250"/>
      <w:bookmarkStart w:id="6659" w:name="_Toc82536372"/>
      <w:bookmarkStart w:id="6660" w:name="_Toc89952665"/>
      <w:bookmarkStart w:id="6661" w:name="_Toc98766481"/>
      <w:bookmarkStart w:id="6662" w:name="_Toc99702844"/>
      <w:bookmarkStart w:id="6663" w:name="_Toc106206630"/>
      <w:r w:rsidRPr="00931575">
        <w:rPr>
          <w:lang w:eastAsia="zh-CN"/>
        </w:rPr>
        <w:t>6.7.4.3</w:t>
      </w:r>
      <w:r w:rsidRPr="00931575">
        <w:rPr>
          <w:lang w:eastAsia="zh-CN"/>
        </w:rPr>
        <w:tab/>
        <w:t>Test purpose</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664" w:name="_Toc21102741"/>
      <w:bookmarkStart w:id="6665" w:name="_Toc29810590"/>
      <w:bookmarkStart w:id="6666" w:name="_Toc36635942"/>
      <w:bookmarkStart w:id="6667" w:name="_Toc37272888"/>
      <w:bookmarkStart w:id="6668" w:name="_Toc45885965"/>
      <w:bookmarkStart w:id="6669" w:name="_Toc53183071"/>
      <w:bookmarkStart w:id="6670" w:name="_Toc58915738"/>
      <w:bookmarkStart w:id="6671" w:name="_Toc58917919"/>
      <w:bookmarkStart w:id="6672" w:name="_Toc66693788"/>
      <w:bookmarkStart w:id="6673" w:name="_Toc74915740"/>
      <w:bookmarkStart w:id="6674" w:name="_Toc76114365"/>
      <w:bookmarkStart w:id="6675" w:name="_Toc76544251"/>
      <w:bookmarkStart w:id="6676" w:name="_Toc82536373"/>
      <w:bookmarkStart w:id="6677" w:name="_Toc89952666"/>
      <w:bookmarkStart w:id="6678" w:name="_Toc98766482"/>
      <w:bookmarkStart w:id="6679" w:name="_Toc99702845"/>
      <w:bookmarkStart w:id="6680" w:name="_Toc106206631"/>
      <w:r w:rsidRPr="00931575">
        <w:rPr>
          <w:lang w:eastAsia="zh-CN"/>
        </w:rPr>
        <w:t>6.7.4.4</w:t>
      </w:r>
      <w:r w:rsidRPr="00931575">
        <w:rPr>
          <w:lang w:eastAsia="zh-CN"/>
        </w:rPr>
        <w:tab/>
        <w:t>Method of test</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727C21CA" w14:textId="77777777" w:rsidR="00C45907" w:rsidRPr="00931575" w:rsidRDefault="00C45907" w:rsidP="00C45907">
      <w:pPr>
        <w:pStyle w:val="Heading5"/>
        <w:rPr>
          <w:lang w:eastAsia="zh-CN"/>
        </w:rPr>
      </w:pPr>
      <w:bookmarkStart w:id="6681" w:name="_Toc21102742"/>
      <w:bookmarkStart w:id="6682" w:name="_Toc29810591"/>
      <w:bookmarkStart w:id="6683" w:name="_Toc36635943"/>
      <w:bookmarkStart w:id="6684" w:name="_Toc37272889"/>
      <w:bookmarkStart w:id="6685" w:name="_Toc45885966"/>
      <w:bookmarkStart w:id="6686" w:name="_Toc53183072"/>
      <w:bookmarkStart w:id="6687" w:name="_Toc58915739"/>
      <w:bookmarkStart w:id="6688" w:name="_Toc58917920"/>
      <w:bookmarkStart w:id="6689" w:name="_Toc66693789"/>
      <w:bookmarkStart w:id="6690" w:name="_Toc74915741"/>
      <w:bookmarkStart w:id="6691" w:name="_Toc76114366"/>
      <w:bookmarkStart w:id="6692" w:name="_Toc76544252"/>
      <w:bookmarkStart w:id="6693" w:name="_Toc82536374"/>
      <w:bookmarkStart w:id="6694" w:name="_Toc89952667"/>
      <w:bookmarkStart w:id="6695" w:name="_Toc98766483"/>
      <w:bookmarkStart w:id="6696" w:name="_Toc99702846"/>
      <w:bookmarkStart w:id="6697" w:name="_Toc106206632"/>
      <w:r w:rsidRPr="00931575">
        <w:rPr>
          <w:lang w:eastAsia="zh-CN"/>
        </w:rPr>
        <w:t>6.7.4.4.1</w:t>
      </w:r>
      <w:r w:rsidRPr="00931575">
        <w:rPr>
          <w:lang w:eastAsia="zh-CN"/>
        </w:rPr>
        <w:tab/>
        <w:t>Initial conditions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698" w:name="_Toc21102743"/>
      <w:bookmarkStart w:id="6699" w:name="_Toc29810592"/>
      <w:bookmarkStart w:id="6700" w:name="_Toc36635944"/>
      <w:bookmarkStart w:id="6701" w:name="_Toc37272890"/>
      <w:bookmarkStart w:id="6702" w:name="_Toc45885967"/>
      <w:bookmarkStart w:id="6703" w:name="_Toc53183073"/>
      <w:bookmarkStart w:id="6704" w:name="_Toc58915740"/>
      <w:bookmarkStart w:id="6705" w:name="_Toc58917921"/>
      <w:bookmarkStart w:id="6706" w:name="_Toc66693790"/>
      <w:bookmarkStart w:id="6707" w:name="_Toc74915742"/>
      <w:bookmarkStart w:id="6708" w:name="_Toc76114367"/>
      <w:bookmarkStart w:id="6709" w:name="_Toc76544253"/>
      <w:bookmarkStart w:id="6710" w:name="_Toc82536375"/>
      <w:bookmarkStart w:id="6711" w:name="_Toc89952668"/>
      <w:bookmarkStart w:id="6712" w:name="_Toc98766484"/>
      <w:bookmarkStart w:id="6713" w:name="_Toc99702847"/>
      <w:bookmarkStart w:id="6714" w:name="_Toc106206633"/>
      <w:r w:rsidRPr="00931575">
        <w:rPr>
          <w:lang w:eastAsia="zh-CN"/>
        </w:rPr>
        <w:t>6.7.4.4.2</w:t>
      </w:r>
      <w:r w:rsidRPr="00931575">
        <w:rPr>
          <w:lang w:eastAsia="zh-CN"/>
        </w:rPr>
        <w:tab/>
        <w:t>Procedure</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E05D3F">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E05D3F">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E05D3F">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E05D3F">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FB345C">
      <w:pPr>
        <w:pStyle w:val="B1"/>
        <w:rPr>
          <w:lang w:val="en-US"/>
        </w:rPr>
      </w:pPr>
      <w:r>
        <w:tab/>
      </w:r>
      <w:r>
        <w:t>The emission power should be averaged over an appropriate time duration to ensure the measurement is within the measurement uncertainty in Table 4.1.2.2-1</w:t>
      </w:r>
      <w:ins w:id="6715" w:author="CR0406"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716" w:name="_Toc21102744"/>
      <w:bookmarkStart w:id="6717" w:name="_Toc29810593"/>
      <w:bookmarkStart w:id="6718" w:name="_Toc36635945"/>
      <w:bookmarkStart w:id="6719" w:name="_Toc37272891"/>
      <w:bookmarkStart w:id="6720" w:name="_Toc45885968"/>
      <w:bookmarkStart w:id="6721" w:name="_Toc53183074"/>
      <w:bookmarkStart w:id="6722" w:name="_Toc58915741"/>
      <w:bookmarkStart w:id="6723" w:name="_Toc58917922"/>
      <w:bookmarkStart w:id="6724" w:name="_Toc66693791"/>
      <w:bookmarkStart w:id="6725" w:name="_Toc74915743"/>
      <w:bookmarkStart w:id="6726" w:name="_Toc76114368"/>
      <w:bookmarkStart w:id="6727" w:name="_Toc76544254"/>
      <w:bookmarkStart w:id="6728" w:name="_Toc82536376"/>
      <w:bookmarkStart w:id="6729" w:name="_Toc89952669"/>
      <w:bookmarkStart w:id="6730" w:name="_Toc98766485"/>
      <w:bookmarkStart w:id="6731" w:name="_Toc99702848"/>
      <w:bookmarkStart w:id="6732" w:name="_Toc106206634"/>
      <w:r w:rsidRPr="00931575">
        <w:rPr>
          <w:lang w:eastAsia="zh-CN"/>
        </w:rPr>
        <w:t>6.7.4.5</w:t>
      </w:r>
      <w:r w:rsidRPr="00931575">
        <w:rPr>
          <w:lang w:eastAsia="zh-CN"/>
        </w:rPr>
        <w:tab/>
        <w:t>Test requirements</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4D22AE0" w14:textId="77777777" w:rsidR="00C45907" w:rsidRPr="00931575" w:rsidRDefault="00C45907" w:rsidP="00C45907">
      <w:pPr>
        <w:pStyle w:val="Heading5"/>
      </w:pPr>
      <w:bookmarkStart w:id="6733" w:name="_Toc21102745"/>
      <w:bookmarkStart w:id="6734" w:name="_Toc29810594"/>
      <w:bookmarkStart w:id="6735" w:name="_Toc36635946"/>
      <w:bookmarkStart w:id="6736" w:name="_Toc37272892"/>
      <w:bookmarkStart w:id="6737" w:name="_Toc45885969"/>
      <w:bookmarkStart w:id="6738" w:name="_Toc53183075"/>
      <w:bookmarkStart w:id="6739" w:name="_Toc58915742"/>
      <w:bookmarkStart w:id="6740" w:name="_Toc58917923"/>
      <w:bookmarkStart w:id="6741" w:name="_Toc66693792"/>
      <w:bookmarkStart w:id="6742" w:name="_Toc74915744"/>
      <w:bookmarkStart w:id="6743" w:name="_Toc76114369"/>
      <w:bookmarkStart w:id="6744" w:name="_Toc76544255"/>
      <w:bookmarkStart w:id="6745" w:name="_Toc82536377"/>
      <w:bookmarkStart w:id="6746" w:name="_Toc89952670"/>
      <w:bookmarkStart w:id="6747" w:name="_Toc98766486"/>
      <w:bookmarkStart w:id="6748" w:name="_Toc99702849"/>
      <w:bookmarkStart w:id="6749" w:name="_Toc106206635"/>
      <w:r w:rsidRPr="00931575">
        <w:t>6.7.4.5.1</w:t>
      </w:r>
      <w:r w:rsidRPr="00931575">
        <w:tab/>
      </w:r>
      <w:r w:rsidRPr="00931575">
        <w:rPr>
          <w:i/>
        </w:rPr>
        <w:t>BS type 1-O</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750" w:name="_Toc21102746"/>
      <w:bookmarkStart w:id="6751" w:name="_Toc29810595"/>
      <w:bookmarkStart w:id="6752" w:name="_Toc36635947"/>
      <w:bookmarkStart w:id="6753" w:name="_Toc37272893"/>
      <w:bookmarkStart w:id="6754"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750"/>
      <w:bookmarkEnd w:id="6751"/>
      <w:bookmarkEnd w:id="6752"/>
      <w:bookmarkEnd w:id="6753"/>
      <w:bookmarkEnd w:id="6754"/>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 n85,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6755"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755"/>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6756" w:name="_Toc21102747"/>
      <w:bookmarkStart w:id="6757" w:name="_Toc29810596"/>
      <w:bookmarkStart w:id="6758" w:name="_Toc36635948"/>
      <w:bookmarkStart w:id="6759" w:name="_Toc37272894"/>
      <w:bookmarkStart w:id="6760"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756"/>
      <w:bookmarkEnd w:id="6757"/>
      <w:bookmarkEnd w:id="6758"/>
      <w:bookmarkEnd w:id="6759"/>
      <w:bookmarkEnd w:id="6760"/>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n67, </w:t>
      </w:r>
      <w:r w:rsidR="00CD4D58" w:rsidRPr="00931575">
        <w:t>n71,</w:t>
      </w:r>
      <w:r w:rsidR="00CD4D58">
        <w:t xml:space="preserve"> n85</w:t>
      </w:r>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ABF">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ABF">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6761" w:name="_Toc21102748"/>
      <w:bookmarkStart w:id="6762" w:name="_Toc29810597"/>
      <w:bookmarkStart w:id="6763" w:name="_Toc36635949"/>
      <w:bookmarkStart w:id="6764" w:name="_Toc37272895"/>
      <w:bookmarkStart w:id="6765"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761"/>
      <w:bookmarkEnd w:id="6762"/>
      <w:bookmarkEnd w:id="6763"/>
      <w:bookmarkEnd w:id="6764"/>
      <w:bookmarkEnd w:id="6765"/>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7pt" o:ole="">
                  <v:imagedata r:id="rId40" o:title=""/>
                </v:shape>
                <o:OLEObject Type="Embed" ProgID="Equation.3" ShapeID="_x0000_i1034" DrawAspect="Content" ObjectID="_1716821647"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6766" w:name="_Toc21102749"/>
      <w:bookmarkStart w:id="6767" w:name="_Toc29810598"/>
      <w:bookmarkStart w:id="6768" w:name="_Toc36635950"/>
      <w:bookmarkStart w:id="6769" w:name="_Toc37272896"/>
      <w:bookmarkStart w:id="6770"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766"/>
      <w:bookmarkEnd w:id="6767"/>
      <w:bookmarkEnd w:id="6768"/>
      <w:bookmarkEnd w:id="6769"/>
      <w:bookmarkEnd w:id="6770"/>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65pt;height:20.65pt" o:ole="">
                  <v:imagedata r:id="rId42" o:title=""/>
                </v:shape>
                <o:OLEObject Type="Embed" ProgID="Equation.3" ShapeID="_x0000_i1035" DrawAspect="Content" ObjectID="_1716821648"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05pt;height:20.65pt" o:ole="">
                  <v:imagedata r:id="rId44" o:title=""/>
                </v:shape>
                <o:OLEObject Type="Embed" ProgID="Equation.3" ShapeID="_x0000_i1036" DrawAspect="Content" ObjectID="_1716821649"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65pt;height:20.65pt" o:ole="">
                  <v:imagedata r:id="rId46" o:title=""/>
                </v:shape>
                <o:OLEObject Type="Embed" ProgID="Equation.3" ShapeID="_x0000_i1037" DrawAspect="Content" ObjectID="_1716821650"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7pt" o:ole="">
                  <v:imagedata r:id="rId48" o:title=""/>
                </v:shape>
                <o:OLEObject Type="Embed" ProgID="Equation.3" ShapeID="_x0000_i1038" DrawAspect="Content" ObjectID="_1716821651"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7pt" o:ole="">
                  <v:imagedata r:id="rId50" o:title=""/>
                </v:shape>
                <o:OLEObject Type="Embed" ProgID="Equation.3" ShapeID="_x0000_i1039" DrawAspect="Content" ObjectID="_1716821652"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7pt" o:ole="">
                  <v:imagedata r:id="rId52" o:title=""/>
                </v:shape>
                <o:OLEObject Type="Embed" ProgID="Equation.3" ShapeID="_x0000_i1040" DrawAspect="Content" ObjectID="_1716821653"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6771" w:name="_Toc21102750"/>
      <w:bookmarkStart w:id="6772" w:name="_Toc29810599"/>
      <w:bookmarkStart w:id="6773" w:name="_Toc36635951"/>
      <w:bookmarkStart w:id="6774" w:name="_Toc37272897"/>
      <w:bookmarkStart w:id="6775"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771"/>
      <w:bookmarkEnd w:id="6772"/>
      <w:bookmarkEnd w:id="6773"/>
      <w:bookmarkEnd w:id="6774"/>
      <w:bookmarkEnd w:id="6775"/>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7pt" o:ole="">
                  <v:imagedata r:id="rId54" o:title=""/>
                </v:shape>
                <o:OLEObject Type="Embed" ProgID="Equation.3" ShapeID="_x0000_i1041" DrawAspect="Content" ObjectID="_1716821654"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7pt" o:ole="">
                  <v:imagedata r:id="rId56" o:title=""/>
                </v:shape>
                <o:OLEObject Type="Embed" ProgID="Equation.3" ShapeID="_x0000_i1042" DrawAspect="Content" ObjectID="_1716821655"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7pt" o:ole="">
                  <v:imagedata r:id="rId58" o:title=""/>
                </v:shape>
                <o:OLEObject Type="Embed" ProgID="Equation.3" ShapeID="_x0000_i1043" DrawAspect="Content" ObjectID="_1716821656"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6776" w:name="_Toc21102751"/>
      <w:bookmarkStart w:id="6777" w:name="_Toc29810600"/>
      <w:bookmarkStart w:id="6778" w:name="_Toc36635952"/>
      <w:bookmarkStart w:id="6779" w:name="_Toc37272898"/>
      <w:bookmarkStart w:id="6780" w:name="_Toc45885975"/>
      <w:r w:rsidRPr="00931575">
        <w:rPr>
          <w:rFonts w:hint="eastAsia"/>
          <w:lang w:val="en-US" w:eastAsia="zh-CN"/>
        </w:rPr>
        <w:t>6.7.4.5.1.6</w:t>
      </w:r>
      <w:r w:rsidRPr="00931575">
        <w:tab/>
        <w:t>Additional requirements</w:t>
      </w:r>
      <w:bookmarkEnd w:id="6776"/>
      <w:bookmarkEnd w:id="6777"/>
      <w:bookmarkEnd w:id="6778"/>
      <w:bookmarkEnd w:id="6779"/>
      <w:bookmarkEnd w:id="6780"/>
    </w:p>
    <w:p w14:paraId="2B6A66B6" w14:textId="77777777" w:rsidR="00C45907" w:rsidRPr="00931575" w:rsidRDefault="00C45907" w:rsidP="005624C7">
      <w:pPr>
        <w:pStyle w:val="H6"/>
      </w:pPr>
      <w:bookmarkStart w:id="6781" w:name="_Toc21102752"/>
      <w:bookmarkStart w:id="6782" w:name="_Toc29810601"/>
      <w:bookmarkStart w:id="6783" w:name="_Toc36635953"/>
      <w:bookmarkStart w:id="6784" w:name="_Toc37272899"/>
      <w:bookmarkStart w:id="6785" w:name="_Toc45885976"/>
      <w:r w:rsidRPr="00931575">
        <w:rPr>
          <w:rFonts w:hint="eastAsia"/>
        </w:rPr>
        <w:t>6.7.4.5.1.6</w:t>
      </w:r>
      <w:r w:rsidRPr="00931575">
        <w:t>.</w:t>
      </w:r>
      <w:r w:rsidRPr="00931575">
        <w:rPr>
          <w:rFonts w:hint="eastAsia"/>
        </w:rPr>
        <w:t>1</w:t>
      </w:r>
      <w:r w:rsidRPr="00931575">
        <w:tab/>
        <w:t>Limits in FCC Title 47</w:t>
      </w:r>
      <w:bookmarkEnd w:id="6781"/>
      <w:bookmarkEnd w:id="6782"/>
      <w:bookmarkEnd w:id="6783"/>
      <w:bookmarkEnd w:id="6784"/>
      <w:bookmarkEnd w:id="6785"/>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786" w:name="_Toc21102753"/>
      <w:bookmarkStart w:id="6787" w:name="_Toc29810602"/>
      <w:bookmarkStart w:id="6788" w:name="_Toc36635954"/>
      <w:bookmarkStart w:id="6789" w:name="_Toc37272900"/>
      <w:bookmarkStart w:id="6790"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786"/>
      <w:bookmarkEnd w:id="6787"/>
      <w:bookmarkEnd w:id="6788"/>
      <w:bookmarkEnd w:id="6789"/>
      <w:bookmarkEnd w:id="6790"/>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6791"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791"/>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086DD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6792" w:name="_Toc21102754"/>
      <w:bookmarkStart w:id="6793" w:name="_Toc29810603"/>
      <w:bookmarkStart w:id="6794" w:name="_Toc36635955"/>
      <w:bookmarkStart w:id="6795" w:name="_Toc37272901"/>
      <w:bookmarkStart w:id="6796" w:name="_Toc45885978"/>
      <w:bookmarkStart w:id="6797" w:name="_Toc53183076"/>
      <w:bookmarkStart w:id="6798" w:name="_Toc58915743"/>
      <w:bookmarkStart w:id="6799" w:name="_Toc58917924"/>
      <w:bookmarkStart w:id="6800" w:name="_Toc66693793"/>
      <w:bookmarkStart w:id="6801" w:name="_Toc74915745"/>
      <w:bookmarkStart w:id="6802" w:name="_Toc76114370"/>
      <w:bookmarkStart w:id="6803" w:name="_Toc76544256"/>
      <w:bookmarkStart w:id="6804" w:name="_Toc82536378"/>
      <w:bookmarkStart w:id="6805" w:name="_Toc89952671"/>
      <w:bookmarkStart w:id="6806" w:name="_Toc98766487"/>
      <w:bookmarkStart w:id="6807" w:name="_Toc99702850"/>
      <w:bookmarkStart w:id="6808" w:name="_Toc106206636"/>
      <w:r w:rsidRPr="00931575">
        <w:t>6.7.4.5.2</w:t>
      </w:r>
      <w:r w:rsidRPr="00931575">
        <w:tab/>
      </w:r>
      <w:r w:rsidRPr="00931575">
        <w:rPr>
          <w:i/>
        </w:rPr>
        <w:t>BS type 2-O</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35F72DC5" w14:textId="77777777" w:rsidR="00C45907" w:rsidRPr="00931575" w:rsidRDefault="00C45907" w:rsidP="005624C7">
      <w:pPr>
        <w:pStyle w:val="H6"/>
      </w:pPr>
      <w:bookmarkStart w:id="6809" w:name="_Toc21102755"/>
      <w:bookmarkStart w:id="6810" w:name="_Toc29810604"/>
      <w:bookmarkStart w:id="6811" w:name="_Toc36635956"/>
      <w:bookmarkStart w:id="6812" w:name="_Toc37272902"/>
      <w:bookmarkStart w:id="6813" w:name="_Toc45885979"/>
      <w:r w:rsidRPr="00931575">
        <w:t>6.7.4.5.2.1</w:t>
      </w:r>
      <w:r w:rsidRPr="00931575">
        <w:tab/>
        <w:t>General</w:t>
      </w:r>
      <w:bookmarkEnd w:id="6809"/>
      <w:bookmarkEnd w:id="6810"/>
      <w:bookmarkEnd w:id="6811"/>
      <w:bookmarkEnd w:id="6812"/>
      <w:bookmarkEnd w:id="6813"/>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814" w:name="_Toc21102756"/>
      <w:bookmarkStart w:id="6815" w:name="_Toc29810605"/>
      <w:bookmarkStart w:id="6816" w:name="_Toc36635957"/>
      <w:bookmarkStart w:id="6817" w:name="_Toc37272903"/>
      <w:bookmarkStart w:id="6818" w:name="_Toc45885980"/>
      <w:r w:rsidRPr="00931575">
        <w:t>6.7.4.5.2.2</w:t>
      </w:r>
      <w:r w:rsidRPr="00931575">
        <w:tab/>
        <w:t xml:space="preserve">OTA </w:t>
      </w:r>
      <w:r w:rsidRPr="00931575">
        <w:rPr>
          <w:rFonts w:eastAsia="Malgun Gothic"/>
        </w:rPr>
        <w:t>operating band unwanted emission limits (Category A)</w:t>
      </w:r>
      <w:bookmarkEnd w:id="6814"/>
      <w:bookmarkEnd w:id="6815"/>
      <w:bookmarkEnd w:id="6816"/>
      <w:bookmarkEnd w:id="6817"/>
      <w:bookmarkEnd w:id="6818"/>
    </w:p>
    <w:p w14:paraId="0149BF36" w14:textId="116570DE" w:rsidR="003D3B2A" w:rsidRDefault="003D3B2A" w:rsidP="003D3B2A">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0D04A3DB" w14:textId="686B567F" w:rsidR="003D3B2A" w:rsidRDefault="003D3B2A" w:rsidP="003D3B2A">
      <w:pPr>
        <w:pStyle w:val="TH"/>
        <w:rPr>
          <w:rFonts w:cs="v5.0.0"/>
        </w:rPr>
      </w:pPr>
      <w:r>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3D3B2A">
      <w:pPr>
        <w:rPr>
          <w:lang w:eastAsia="zh-CN"/>
        </w:rPr>
      </w:pPr>
    </w:p>
    <w:p w14:paraId="50E07C22" w14:textId="77777777" w:rsidR="003D3B2A" w:rsidRDefault="003D3B2A" w:rsidP="003D3B2A">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923C90">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923C90">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923C90">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923C90">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923C90">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923C90">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923C90">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923C90">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923C90">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923C90">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3D3B2A">
      <w:pPr>
        <w:rPr>
          <w:lang w:val="en-US" w:eastAsia="zh-CN"/>
        </w:rPr>
      </w:pPr>
    </w:p>
    <w:p w14:paraId="1E6B941F" w14:textId="77777777" w:rsidR="00C45907" w:rsidRPr="00931575" w:rsidRDefault="00C45907" w:rsidP="005624C7">
      <w:pPr>
        <w:pStyle w:val="H6"/>
      </w:pPr>
      <w:bookmarkStart w:id="6819" w:name="_Toc21102757"/>
      <w:bookmarkStart w:id="6820" w:name="_Toc29810606"/>
      <w:bookmarkStart w:id="6821" w:name="_Toc36635958"/>
      <w:bookmarkStart w:id="6822" w:name="_Toc37272904"/>
      <w:bookmarkStart w:id="6823" w:name="_Toc45885981"/>
      <w:r w:rsidRPr="00931575">
        <w:t>6.7.4.5.2.3</w:t>
      </w:r>
      <w:r w:rsidRPr="00931575">
        <w:tab/>
        <w:t xml:space="preserve">OTA </w:t>
      </w:r>
      <w:r w:rsidRPr="00931575">
        <w:rPr>
          <w:rFonts w:eastAsia="Malgun Gothic"/>
        </w:rPr>
        <w:t>operating band unwanted emission limits (Category B)</w:t>
      </w:r>
      <w:bookmarkEnd w:id="6819"/>
      <w:bookmarkEnd w:id="6820"/>
      <w:bookmarkEnd w:id="6821"/>
      <w:bookmarkEnd w:id="6822"/>
      <w:bookmarkEnd w:id="6823"/>
    </w:p>
    <w:p w14:paraId="419EE0A4" w14:textId="78E22A9D" w:rsidR="003D3B2A" w:rsidRDefault="003D3B2A" w:rsidP="003D3B2A">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77DC724D" w14:textId="198FF6A4" w:rsidR="003D3B2A" w:rsidRDefault="003D3B2A" w:rsidP="003D3B2A">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136C94">
      <w:pPr>
        <w:rPr>
          <w:lang w:eastAsia="zh-CN"/>
        </w:rPr>
      </w:pPr>
    </w:p>
    <w:p w14:paraId="3B419625" w14:textId="77777777" w:rsidR="003D3B2A" w:rsidRDefault="003D3B2A" w:rsidP="003D3B2A">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923C90">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923C90">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923C90">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923C90">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923C90">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923C90">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923C90">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923C90">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923C90">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923C90">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923C90">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923C90">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923C90">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C46BC2">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ins w:id="6824" w:author="CR0398" w:date="2022-06-02T10:37:00Z">
              <w:r>
                <w:rPr>
                  <w:rFonts w:cs="v5.0.0"/>
                </w:rPr>
                <w:t>, where the contribution from the far-end sub-block shall be scaled according to the measurement bandwidth of the near-end sub-block</w:t>
              </w:r>
            </w:ins>
            <w:r>
              <w:rPr>
                <w:lang w:val="en-US"/>
              </w:rPr>
              <w:t xml:space="preserve">. </w:t>
            </w:r>
          </w:p>
          <w:p w14:paraId="73F97969" w14:textId="77777777" w:rsidR="003D3B2A" w:rsidRDefault="003D3B2A" w:rsidP="00923C90">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136C94">
      <w:pPr>
        <w:rPr>
          <w:lang w:eastAsia="zh-CN"/>
        </w:rPr>
      </w:pPr>
    </w:p>
    <w:p w14:paraId="4F50C542" w14:textId="77777777" w:rsidR="007E5354" w:rsidRPr="00931575" w:rsidRDefault="007E5354" w:rsidP="005624C7">
      <w:pPr>
        <w:pStyle w:val="H6"/>
      </w:pPr>
      <w:bookmarkStart w:id="6825" w:name="_Toc45885982"/>
      <w:r w:rsidRPr="00931575">
        <w:t>6.7.4.5.2.4</w:t>
      </w:r>
      <w:r w:rsidRPr="00931575">
        <w:tab/>
        <w:t>Additional OTA operating band unwanted emission limits</w:t>
      </w:r>
      <w:bookmarkEnd w:id="6825"/>
    </w:p>
    <w:p w14:paraId="68AC643F" w14:textId="77777777" w:rsidR="007E5354" w:rsidRPr="00931575" w:rsidRDefault="007E5354" w:rsidP="005624C7">
      <w:pPr>
        <w:pStyle w:val="H6"/>
        <w:rPr>
          <w:rFonts w:eastAsiaTheme="minorEastAsia"/>
        </w:rPr>
      </w:pPr>
      <w:bookmarkStart w:id="6826" w:name="_Toc45885983"/>
      <w:r w:rsidRPr="00931575">
        <w:t>6.7.4.5.2.4.1</w:t>
      </w:r>
      <w:r w:rsidRPr="00931575">
        <w:rPr>
          <w:rFonts w:eastAsiaTheme="minorEastAsia"/>
        </w:rPr>
        <w:tab/>
        <w:t>Protection of Earth Exploration Satellite Service</w:t>
      </w:r>
      <w:bookmarkEnd w:id="6826"/>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6827" w:name="_Toc21102758"/>
      <w:bookmarkStart w:id="6828" w:name="_Toc29810607"/>
      <w:bookmarkStart w:id="6829" w:name="_Toc36635959"/>
      <w:bookmarkStart w:id="6830" w:name="_Toc37272905"/>
      <w:bookmarkStart w:id="6831" w:name="_Toc45885984"/>
      <w:bookmarkStart w:id="6832" w:name="_Toc53183077"/>
      <w:bookmarkStart w:id="6833" w:name="_Toc58915744"/>
      <w:bookmarkStart w:id="6834" w:name="_Toc58917925"/>
      <w:bookmarkStart w:id="6835" w:name="_Toc66693794"/>
      <w:bookmarkStart w:id="6836" w:name="_Toc74915746"/>
      <w:bookmarkStart w:id="6837" w:name="_Toc76114371"/>
      <w:bookmarkStart w:id="6838" w:name="_Toc76544257"/>
      <w:bookmarkStart w:id="6839" w:name="_Toc82536379"/>
      <w:bookmarkStart w:id="6840" w:name="_Toc89952672"/>
      <w:bookmarkStart w:id="6841" w:name="_Toc98766488"/>
      <w:bookmarkStart w:id="6842" w:name="_Toc99702851"/>
      <w:bookmarkStart w:id="6843" w:name="_Toc106206637"/>
      <w:r w:rsidRPr="00931575">
        <w:t>6.7.5</w:t>
      </w:r>
      <w:r w:rsidRPr="00931575">
        <w:tab/>
        <w:t>OTA transmitter spurious emissions</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2E658D87" w14:textId="77777777" w:rsidR="00C45907" w:rsidRPr="00931575" w:rsidRDefault="00C45907" w:rsidP="00C45907">
      <w:pPr>
        <w:pStyle w:val="Heading4"/>
      </w:pPr>
      <w:bookmarkStart w:id="6844" w:name="_Toc21102759"/>
      <w:bookmarkStart w:id="6845" w:name="_Toc29810608"/>
      <w:bookmarkStart w:id="6846" w:name="_Toc36635960"/>
      <w:bookmarkStart w:id="6847" w:name="_Toc37272906"/>
      <w:bookmarkStart w:id="6848" w:name="_Toc45885985"/>
      <w:bookmarkStart w:id="6849" w:name="_Toc53183078"/>
      <w:bookmarkStart w:id="6850" w:name="_Toc58915745"/>
      <w:bookmarkStart w:id="6851" w:name="_Toc58917926"/>
      <w:bookmarkStart w:id="6852" w:name="_Toc66693795"/>
      <w:bookmarkStart w:id="6853" w:name="_Toc74915747"/>
      <w:bookmarkStart w:id="6854" w:name="_Toc76114372"/>
      <w:bookmarkStart w:id="6855" w:name="_Toc76544258"/>
      <w:bookmarkStart w:id="6856" w:name="_Toc82536380"/>
      <w:bookmarkStart w:id="6857" w:name="_Toc89952673"/>
      <w:bookmarkStart w:id="6858" w:name="_Toc98766489"/>
      <w:bookmarkStart w:id="6859" w:name="_Toc99702852"/>
      <w:bookmarkStart w:id="6860" w:name="_Hlk76115578"/>
      <w:bookmarkStart w:id="6861" w:name="_Toc106206638"/>
      <w:r w:rsidRPr="00931575">
        <w:t>6.7.5.1</w:t>
      </w:r>
      <w:r w:rsidRPr="00931575">
        <w:tab/>
        <w:t>General</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1"/>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086DDF">
      <w:r>
        <w:t>Additional limits in clause 6.7.5.4.5 may apply closer than Δf</w:t>
      </w:r>
      <w:r>
        <w:rPr>
          <w:vertAlign w:val="subscript"/>
        </w:rPr>
        <w:t>OBUE</w:t>
      </w:r>
      <w:r>
        <w:t xml:space="preserve"> from the edges of </w:t>
      </w:r>
      <w:r w:rsidRPr="0098285F">
        <w:rPr>
          <w:i/>
          <w:iCs/>
        </w:rPr>
        <w:t>downlink operating band</w:t>
      </w:r>
      <w:r>
        <w:t>.</w:t>
      </w:r>
    </w:p>
    <w:bookmarkEnd w:id="6860"/>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862" w:name="_Toc21102760"/>
      <w:bookmarkStart w:id="6863" w:name="_Toc29810609"/>
      <w:bookmarkStart w:id="6864" w:name="_Toc36635961"/>
      <w:bookmarkStart w:id="6865" w:name="_Toc37272907"/>
      <w:bookmarkStart w:id="6866" w:name="_Toc45885986"/>
      <w:bookmarkStart w:id="6867" w:name="_Toc53183079"/>
      <w:bookmarkStart w:id="6868" w:name="_Toc58915746"/>
      <w:bookmarkStart w:id="6869" w:name="_Toc58917927"/>
      <w:bookmarkStart w:id="6870" w:name="_Toc66693796"/>
      <w:bookmarkStart w:id="6871" w:name="_Toc74915748"/>
      <w:bookmarkStart w:id="6872" w:name="_Toc76114373"/>
      <w:bookmarkStart w:id="6873" w:name="_Toc76544259"/>
      <w:bookmarkStart w:id="6874" w:name="_Toc82536381"/>
      <w:bookmarkStart w:id="6875" w:name="_Toc89952674"/>
      <w:bookmarkStart w:id="6876" w:name="_Toc98766490"/>
      <w:bookmarkStart w:id="6877" w:name="_Toc99702853"/>
      <w:bookmarkStart w:id="6878" w:name="_Toc106206639"/>
      <w:r w:rsidRPr="00931575">
        <w:t>6.7.5.2</w:t>
      </w:r>
      <w:r w:rsidRPr="00931575">
        <w:tab/>
        <w:t>General OTA transmitter spurious emissions requirements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76D80FE" w14:textId="77777777" w:rsidR="00C45907" w:rsidRPr="00931575" w:rsidRDefault="00C45907" w:rsidP="00C45907">
      <w:pPr>
        <w:pStyle w:val="Heading5"/>
        <w:rPr>
          <w:lang w:eastAsia="sv-SE"/>
        </w:rPr>
      </w:pPr>
      <w:bookmarkStart w:id="6879" w:name="_Toc21102761"/>
      <w:bookmarkStart w:id="6880" w:name="_Toc29810610"/>
      <w:bookmarkStart w:id="6881" w:name="_Toc36635962"/>
      <w:bookmarkStart w:id="6882" w:name="_Toc37272908"/>
      <w:bookmarkStart w:id="6883" w:name="_Toc45885987"/>
      <w:bookmarkStart w:id="6884" w:name="_Toc53183080"/>
      <w:bookmarkStart w:id="6885" w:name="_Toc58915747"/>
      <w:bookmarkStart w:id="6886" w:name="_Toc58917928"/>
      <w:bookmarkStart w:id="6887" w:name="_Toc66693797"/>
      <w:bookmarkStart w:id="6888" w:name="_Toc74915749"/>
      <w:bookmarkStart w:id="6889" w:name="_Toc76114374"/>
      <w:bookmarkStart w:id="6890" w:name="_Toc76544260"/>
      <w:bookmarkStart w:id="6891" w:name="_Toc82536382"/>
      <w:bookmarkStart w:id="6892" w:name="_Toc89952675"/>
      <w:bookmarkStart w:id="6893" w:name="_Toc98766491"/>
      <w:bookmarkStart w:id="6894" w:name="_Toc99702854"/>
      <w:bookmarkStart w:id="6895" w:name="_Toc106206640"/>
      <w:r w:rsidRPr="00931575">
        <w:rPr>
          <w:lang w:eastAsia="sv-SE"/>
        </w:rPr>
        <w:t>6.7.5.2.1</w:t>
      </w:r>
      <w:r w:rsidRPr="00931575">
        <w:rPr>
          <w:lang w:eastAsia="sv-SE"/>
        </w:rPr>
        <w:tab/>
        <w:t>Definition and applicability</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896" w:name="_Toc21102762"/>
      <w:bookmarkStart w:id="6897" w:name="_Toc29810611"/>
      <w:bookmarkStart w:id="6898" w:name="_Toc36635963"/>
      <w:bookmarkStart w:id="6899" w:name="_Toc37272909"/>
      <w:bookmarkStart w:id="6900" w:name="_Toc45885988"/>
      <w:bookmarkStart w:id="6901" w:name="_Toc53183081"/>
      <w:bookmarkStart w:id="6902" w:name="_Toc58915748"/>
      <w:bookmarkStart w:id="6903" w:name="_Toc58917929"/>
      <w:bookmarkStart w:id="6904" w:name="_Toc66693798"/>
      <w:bookmarkStart w:id="6905" w:name="_Toc74915750"/>
      <w:bookmarkStart w:id="6906" w:name="_Toc76114375"/>
      <w:bookmarkStart w:id="6907" w:name="_Toc76544261"/>
      <w:bookmarkStart w:id="6908" w:name="_Toc82536383"/>
      <w:bookmarkStart w:id="6909" w:name="_Toc89952676"/>
      <w:bookmarkStart w:id="6910" w:name="_Toc98766492"/>
      <w:bookmarkStart w:id="6911" w:name="_Toc99702855"/>
      <w:bookmarkStart w:id="6912" w:name="_Toc106206641"/>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913" w:name="_Toc21102763"/>
      <w:bookmarkStart w:id="6914" w:name="_Toc29810612"/>
      <w:bookmarkStart w:id="6915" w:name="_Toc36635964"/>
      <w:bookmarkStart w:id="6916" w:name="_Toc37272910"/>
      <w:bookmarkStart w:id="6917" w:name="_Toc45885989"/>
      <w:bookmarkStart w:id="6918" w:name="_Toc53183082"/>
      <w:bookmarkStart w:id="6919" w:name="_Toc58915749"/>
      <w:bookmarkStart w:id="6920" w:name="_Toc58917930"/>
      <w:bookmarkStart w:id="6921" w:name="_Toc66693799"/>
      <w:bookmarkStart w:id="6922" w:name="_Toc74915751"/>
      <w:bookmarkStart w:id="6923" w:name="_Toc76114376"/>
      <w:bookmarkStart w:id="6924" w:name="_Toc76544262"/>
      <w:bookmarkStart w:id="6925" w:name="_Toc82536384"/>
      <w:bookmarkStart w:id="6926" w:name="_Toc89952677"/>
      <w:bookmarkStart w:id="6927" w:name="_Toc98766493"/>
      <w:bookmarkStart w:id="6928" w:name="_Toc99702856"/>
      <w:bookmarkStart w:id="6929" w:name="_Toc106206642"/>
      <w:r w:rsidRPr="00931575">
        <w:rPr>
          <w:lang w:eastAsia="sv-SE"/>
        </w:rPr>
        <w:t>6.7.5.2.3</w:t>
      </w:r>
      <w:r w:rsidRPr="00931575">
        <w:rPr>
          <w:lang w:eastAsia="sv-SE"/>
        </w:rPr>
        <w:tab/>
        <w:t>Test purpose</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930" w:name="_Toc21102764"/>
      <w:bookmarkStart w:id="6931" w:name="_Toc29810613"/>
      <w:bookmarkStart w:id="6932" w:name="_Toc36635965"/>
      <w:bookmarkStart w:id="6933" w:name="_Toc37272911"/>
      <w:bookmarkStart w:id="6934" w:name="_Toc45885990"/>
      <w:bookmarkStart w:id="6935" w:name="_Toc53183083"/>
      <w:bookmarkStart w:id="6936" w:name="_Toc58915750"/>
      <w:bookmarkStart w:id="6937" w:name="_Toc58917931"/>
      <w:bookmarkStart w:id="6938" w:name="_Toc66693800"/>
      <w:bookmarkStart w:id="6939" w:name="_Toc74915752"/>
      <w:bookmarkStart w:id="6940" w:name="_Toc76114377"/>
      <w:bookmarkStart w:id="6941" w:name="_Toc76544263"/>
      <w:bookmarkStart w:id="6942" w:name="_Toc82536385"/>
      <w:bookmarkStart w:id="6943" w:name="_Toc89952678"/>
      <w:bookmarkStart w:id="6944" w:name="_Toc98766494"/>
      <w:bookmarkStart w:id="6945" w:name="_Toc99702857"/>
      <w:bookmarkStart w:id="6946" w:name="_Toc106206643"/>
      <w:r w:rsidRPr="00931575">
        <w:rPr>
          <w:lang w:eastAsia="sv-SE"/>
        </w:rPr>
        <w:t>6.7.5</w:t>
      </w:r>
      <w:r w:rsidRPr="00931575">
        <w:rPr>
          <w:lang w:eastAsia="zh-CN"/>
        </w:rPr>
        <w:t>.2.4</w:t>
      </w:r>
      <w:r w:rsidRPr="00931575">
        <w:rPr>
          <w:lang w:eastAsia="sv-SE"/>
        </w:rPr>
        <w:tab/>
        <w:t>Method of test</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2C2305C3" w14:textId="77777777" w:rsidR="00C45907" w:rsidRPr="00931575" w:rsidRDefault="00C45907" w:rsidP="005624C7">
      <w:pPr>
        <w:pStyle w:val="H6"/>
        <w:rPr>
          <w:lang w:eastAsia="sv-SE"/>
        </w:rPr>
      </w:pPr>
      <w:bookmarkStart w:id="6947" w:name="_Toc21102765"/>
      <w:bookmarkStart w:id="6948" w:name="_Toc29810614"/>
      <w:bookmarkStart w:id="6949" w:name="_Toc36635966"/>
      <w:bookmarkStart w:id="6950" w:name="_Toc37272912"/>
      <w:bookmarkStart w:id="6951" w:name="_Toc45885991"/>
      <w:r w:rsidRPr="00931575">
        <w:rPr>
          <w:lang w:eastAsia="sv-SE"/>
        </w:rPr>
        <w:t>6.7.5.2.4.1</w:t>
      </w:r>
      <w:r w:rsidRPr="00931575">
        <w:rPr>
          <w:lang w:eastAsia="sv-SE"/>
        </w:rPr>
        <w:tab/>
        <w:t>Initial conditions</w:t>
      </w:r>
      <w:bookmarkEnd w:id="6947"/>
      <w:bookmarkEnd w:id="6948"/>
      <w:bookmarkEnd w:id="6949"/>
      <w:bookmarkEnd w:id="6950"/>
      <w:bookmarkEnd w:id="6951"/>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952" w:name="_Toc21102766"/>
      <w:bookmarkStart w:id="6953" w:name="_Toc29810615"/>
      <w:bookmarkStart w:id="6954" w:name="_Toc36635967"/>
      <w:bookmarkStart w:id="6955" w:name="_Toc37272913"/>
      <w:bookmarkStart w:id="6956" w:name="_Toc45885992"/>
      <w:r w:rsidRPr="00931575">
        <w:rPr>
          <w:lang w:eastAsia="sv-SE"/>
        </w:rPr>
        <w:t>6.7.5.2.4.2</w:t>
      </w:r>
      <w:r w:rsidRPr="00931575">
        <w:rPr>
          <w:lang w:eastAsia="sv-SE"/>
        </w:rPr>
        <w:tab/>
        <w:t>Procedure</w:t>
      </w:r>
      <w:bookmarkEnd w:id="6952"/>
      <w:bookmarkEnd w:id="6953"/>
      <w:bookmarkEnd w:id="6954"/>
      <w:bookmarkEnd w:id="6955"/>
      <w:bookmarkEnd w:id="6956"/>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E05D3F">
      <w:pPr>
        <w:pStyle w:val="B1"/>
      </w:pPr>
      <w:r w:rsidRPr="006D5D66">
        <w:t>4)</w:t>
      </w:r>
      <w:r w:rsidRPr="006D5D66">
        <w:tab/>
        <w:t>The measurement device characteristics shall be:</w:t>
      </w:r>
    </w:p>
    <w:p w14:paraId="09E29EC0" w14:textId="77777777" w:rsidR="00E05D3F" w:rsidRPr="006D5D66" w:rsidRDefault="00E05D3F" w:rsidP="00E05D3F">
      <w:pPr>
        <w:pStyle w:val="B2"/>
      </w:pPr>
      <w:r w:rsidRPr="006D5D66">
        <w:t>-</w:t>
      </w:r>
      <w:r w:rsidRPr="006D5D66">
        <w:tab/>
        <w:t>Detection mode: True RMS.</w:t>
      </w:r>
    </w:p>
    <w:p w14:paraId="263A8A77" w14:textId="6F440C76" w:rsidR="002C2C91" w:rsidRDefault="002C2C91" w:rsidP="002C2C91">
      <w:pPr>
        <w:pStyle w:val="B2"/>
        <w:rPr>
          <w:lang w:eastAsia="zh-CN"/>
        </w:rPr>
      </w:pPr>
      <w:r>
        <w:t>-</w:t>
      </w:r>
      <w:r>
        <w:tab/>
      </w:r>
      <w:r>
        <w:t>The emission power should be averaged over an appropriate time duration to ensure the measurement is within the measurement uncertainty in Table 4.1.2.2-1</w:t>
      </w:r>
      <w:ins w:id="6957" w:author="CR0406"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958" w:name="_Toc21102767"/>
      <w:bookmarkStart w:id="6959" w:name="_Toc29810616"/>
      <w:bookmarkStart w:id="6960" w:name="_Toc36635968"/>
      <w:bookmarkStart w:id="6961" w:name="_Toc37272914"/>
      <w:bookmarkStart w:id="6962" w:name="_Toc45885993"/>
      <w:bookmarkStart w:id="6963" w:name="_Toc53183084"/>
      <w:bookmarkStart w:id="6964" w:name="_Toc58915751"/>
      <w:bookmarkStart w:id="6965" w:name="_Toc58917932"/>
      <w:bookmarkStart w:id="6966" w:name="_Toc66693801"/>
      <w:bookmarkStart w:id="6967" w:name="_Toc74915753"/>
      <w:bookmarkStart w:id="6968" w:name="_Toc76114378"/>
      <w:bookmarkStart w:id="6969" w:name="_Toc76544264"/>
      <w:bookmarkStart w:id="6970" w:name="_Toc82536386"/>
      <w:bookmarkStart w:id="6971" w:name="_Toc89952679"/>
      <w:bookmarkStart w:id="6972" w:name="_Toc98766495"/>
      <w:bookmarkStart w:id="6973" w:name="_Toc99702858"/>
      <w:bookmarkStart w:id="6974" w:name="_Toc106206644"/>
      <w:r w:rsidRPr="00931575">
        <w:t>6.7.5.2.5</w:t>
      </w:r>
      <w:r w:rsidRPr="00931575">
        <w:tab/>
        <w:t>Test requirement</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57B3F7B1" w14:textId="77777777" w:rsidR="00C45907" w:rsidRPr="00931575" w:rsidRDefault="00C45907" w:rsidP="005624C7">
      <w:pPr>
        <w:pStyle w:val="H6"/>
      </w:pPr>
      <w:bookmarkStart w:id="6975" w:name="_Toc21102768"/>
      <w:bookmarkStart w:id="6976" w:name="_Toc29810617"/>
      <w:bookmarkStart w:id="6977" w:name="_Toc36635969"/>
      <w:bookmarkStart w:id="6978" w:name="_Toc37272915"/>
      <w:bookmarkStart w:id="6979" w:name="_Toc45885994"/>
      <w:r w:rsidRPr="00931575">
        <w:t>6.7.5.2.5.1</w:t>
      </w:r>
      <w:r w:rsidRPr="00931575">
        <w:tab/>
        <w:t xml:space="preserve">Test requirement for </w:t>
      </w:r>
      <w:r w:rsidRPr="00931575">
        <w:rPr>
          <w:i/>
        </w:rPr>
        <w:t>BS type 1-O</w:t>
      </w:r>
      <w:bookmarkEnd w:id="6975"/>
      <w:bookmarkEnd w:id="6976"/>
      <w:bookmarkEnd w:id="6977"/>
      <w:bookmarkEnd w:id="6978"/>
      <w:bookmarkEnd w:id="6979"/>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6980" w:name="_Toc21102769"/>
      <w:bookmarkStart w:id="6981" w:name="_Toc29810618"/>
      <w:bookmarkStart w:id="6982" w:name="_Toc36635970"/>
      <w:bookmarkStart w:id="6983" w:name="_Toc37272916"/>
      <w:bookmarkStart w:id="6984" w:name="_Toc45885995"/>
      <w:r w:rsidRPr="00931575">
        <w:t>6.7.5.2.5.2</w:t>
      </w:r>
      <w:r w:rsidRPr="00931575">
        <w:tab/>
        <w:t xml:space="preserve">Test requirement for </w:t>
      </w:r>
      <w:r w:rsidRPr="00931575">
        <w:rPr>
          <w:i/>
        </w:rPr>
        <w:t>BS type 2-O</w:t>
      </w:r>
      <w:bookmarkEnd w:id="6980"/>
      <w:bookmarkEnd w:id="6981"/>
      <w:bookmarkEnd w:id="6982"/>
      <w:bookmarkEnd w:id="6983"/>
      <w:bookmarkEnd w:id="6984"/>
    </w:p>
    <w:p w14:paraId="1FCD3AC8" w14:textId="77777777" w:rsidR="00C45907" w:rsidRPr="00931575" w:rsidRDefault="00C45907" w:rsidP="005624C7">
      <w:pPr>
        <w:pStyle w:val="H6"/>
      </w:pPr>
      <w:bookmarkStart w:id="6985" w:name="_Toc21102770"/>
      <w:bookmarkStart w:id="6986" w:name="_Toc29810619"/>
      <w:bookmarkStart w:id="6987" w:name="_Toc36635971"/>
      <w:bookmarkStart w:id="6988" w:name="_Toc37272917"/>
      <w:bookmarkStart w:id="6989" w:name="_Toc45885996"/>
      <w:r w:rsidRPr="00931575">
        <w:t>6.7.5.2.5.2.1</w:t>
      </w:r>
      <w:r w:rsidRPr="00931575">
        <w:tab/>
        <w:t>General</w:t>
      </w:r>
      <w:bookmarkEnd w:id="6985"/>
      <w:bookmarkEnd w:id="6986"/>
      <w:bookmarkEnd w:id="6987"/>
      <w:bookmarkEnd w:id="6988"/>
      <w:bookmarkEnd w:id="6989"/>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990" w:name="_Toc21102771"/>
      <w:bookmarkStart w:id="6991" w:name="_Toc29810620"/>
      <w:bookmarkStart w:id="6992" w:name="_Toc36635972"/>
      <w:bookmarkStart w:id="6993" w:name="_Toc37272918"/>
      <w:bookmarkStart w:id="6994" w:name="_Toc45885997"/>
      <w:r w:rsidRPr="00931575">
        <w:t>6.7.5.2.5.2.2</w:t>
      </w:r>
      <w:r w:rsidRPr="00931575">
        <w:tab/>
        <w:t>OTA transmitter spurious emissions (Category A)</w:t>
      </w:r>
      <w:bookmarkEnd w:id="6990"/>
      <w:bookmarkEnd w:id="6991"/>
      <w:bookmarkEnd w:id="6992"/>
      <w:bookmarkEnd w:id="6993"/>
      <w:bookmarkEnd w:id="6994"/>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6995" w:name="_Toc21102772"/>
      <w:bookmarkStart w:id="6996" w:name="_Toc29810621"/>
      <w:bookmarkStart w:id="6997" w:name="_Toc36635973"/>
      <w:bookmarkStart w:id="6998" w:name="_Toc37272919"/>
      <w:bookmarkStart w:id="6999" w:name="_Toc45885998"/>
      <w:r w:rsidRPr="00931575">
        <w:t>6.7.5.2.5.2.3</w:t>
      </w:r>
      <w:r w:rsidRPr="00931575">
        <w:tab/>
        <w:t>OTA transmitter spurious emissions (Category B)</w:t>
      </w:r>
      <w:bookmarkEnd w:id="6995"/>
      <w:bookmarkEnd w:id="6996"/>
      <w:bookmarkEnd w:id="6997"/>
      <w:bookmarkEnd w:id="6998"/>
      <w:bookmarkEnd w:id="6999"/>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7000" w:name="_Toc21102773"/>
      <w:bookmarkStart w:id="7001" w:name="_Toc29810622"/>
      <w:bookmarkStart w:id="7002" w:name="_Toc36635974"/>
      <w:bookmarkStart w:id="7003" w:name="_Toc37272920"/>
      <w:bookmarkStart w:id="7004" w:name="_Toc45885999"/>
      <w:bookmarkStart w:id="7005" w:name="_Toc53183085"/>
      <w:bookmarkStart w:id="7006" w:name="_Toc58915752"/>
      <w:bookmarkStart w:id="7007" w:name="_Toc58917933"/>
      <w:bookmarkStart w:id="7008" w:name="_Toc66693802"/>
      <w:bookmarkStart w:id="7009" w:name="_Toc74915754"/>
      <w:bookmarkStart w:id="7010" w:name="_Toc76114379"/>
      <w:bookmarkStart w:id="7011" w:name="_Toc76544265"/>
      <w:bookmarkStart w:id="7012" w:name="_Toc82536387"/>
      <w:bookmarkStart w:id="7013" w:name="_Toc89952680"/>
      <w:bookmarkStart w:id="7014" w:name="_Toc98766496"/>
      <w:bookmarkStart w:id="7015" w:name="_Toc99702859"/>
      <w:bookmarkStart w:id="7016" w:name="_Toc106206645"/>
      <w:r w:rsidRPr="00931575">
        <w:t>6.7.5.3</w:t>
      </w:r>
      <w:r w:rsidRPr="00931575">
        <w:tab/>
        <w:t>Protection of the BS receiver of own or different BS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1AD55EA9" w14:textId="77777777" w:rsidR="00C45907" w:rsidRPr="00931575" w:rsidRDefault="00C45907" w:rsidP="00C45907">
      <w:pPr>
        <w:pStyle w:val="Heading5"/>
        <w:rPr>
          <w:lang w:eastAsia="sv-SE"/>
        </w:rPr>
      </w:pPr>
      <w:bookmarkStart w:id="7017" w:name="_Toc21102774"/>
      <w:bookmarkStart w:id="7018" w:name="_Toc29810623"/>
      <w:bookmarkStart w:id="7019" w:name="_Toc36635975"/>
      <w:bookmarkStart w:id="7020" w:name="_Toc37272921"/>
      <w:bookmarkStart w:id="7021" w:name="_Toc45886000"/>
      <w:bookmarkStart w:id="7022" w:name="_Toc53183086"/>
      <w:bookmarkStart w:id="7023" w:name="_Toc58915753"/>
      <w:bookmarkStart w:id="7024" w:name="_Toc58917934"/>
      <w:bookmarkStart w:id="7025" w:name="_Toc66693803"/>
      <w:bookmarkStart w:id="7026" w:name="_Toc74915755"/>
      <w:bookmarkStart w:id="7027" w:name="_Toc76114380"/>
      <w:bookmarkStart w:id="7028" w:name="_Toc76544266"/>
      <w:bookmarkStart w:id="7029" w:name="_Toc82536388"/>
      <w:bookmarkStart w:id="7030" w:name="_Toc89952681"/>
      <w:bookmarkStart w:id="7031" w:name="_Toc98766497"/>
      <w:bookmarkStart w:id="7032" w:name="_Toc99702860"/>
      <w:bookmarkStart w:id="7033" w:name="_Toc106206646"/>
      <w:r w:rsidRPr="00931575">
        <w:rPr>
          <w:lang w:eastAsia="sv-SE"/>
        </w:rPr>
        <w:t>6.7.5.3.1</w:t>
      </w:r>
      <w:r w:rsidRPr="00931575">
        <w:rPr>
          <w:lang w:eastAsia="sv-SE"/>
        </w:rPr>
        <w:tab/>
        <w:t>Definition and applicability</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7034" w:name="_Toc21102775"/>
      <w:bookmarkStart w:id="7035" w:name="_Toc29810624"/>
      <w:bookmarkStart w:id="7036" w:name="_Toc36635976"/>
      <w:bookmarkStart w:id="7037" w:name="_Toc37272922"/>
      <w:bookmarkStart w:id="7038" w:name="_Toc45886001"/>
      <w:bookmarkStart w:id="7039" w:name="_Toc53183087"/>
      <w:bookmarkStart w:id="7040" w:name="_Toc58915754"/>
      <w:bookmarkStart w:id="7041" w:name="_Toc58917935"/>
      <w:bookmarkStart w:id="7042" w:name="_Toc66693804"/>
      <w:bookmarkStart w:id="7043" w:name="_Toc74915756"/>
      <w:bookmarkStart w:id="7044" w:name="_Toc76114381"/>
      <w:bookmarkStart w:id="7045" w:name="_Toc76544267"/>
      <w:bookmarkStart w:id="7046" w:name="_Toc82536389"/>
      <w:bookmarkStart w:id="7047" w:name="_Toc89952682"/>
      <w:bookmarkStart w:id="7048" w:name="_Toc98766498"/>
      <w:bookmarkStart w:id="7049" w:name="_Toc99702861"/>
      <w:bookmarkStart w:id="7050" w:name="_Toc106206647"/>
      <w:r w:rsidRPr="00931575">
        <w:rPr>
          <w:lang w:eastAsia="sv-SE"/>
        </w:rPr>
        <w:t>6.7.5.3.2</w:t>
      </w:r>
      <w:r w:rsidRPr="00931575">
        <w:rPr>
          <w:lang w:eastAsia="sv-SE"/>
        </w:rPr>
        <w:tab/>
      </w:r>
      <w:r w:rsidRPr="00931575">
        <w:rPr>
          <w:lang w:val="en-US" w:eastAsia="sv-SE"/>
        </w:rPr>
        <w:t>Minimum requirements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7051" w:name="_Toc21102776"/>
      <w:bookmarkStart w:id="7052" w:name="_Toc29810625"/>
      <w:bookmarkStart w:id="7053" w:name="_Toc36635977"/>
      <w:bookmarkStart w:id="7054" w:name="_Toc37272923"/>
      <w:bookmarkStart w:id="7055" w:name="_Toc45886002"/>
      <w:bookmarkStart w:id="7056" w:name="_Toc53183088"/>
      <w:bookmarkStart w:id="7057" w:name="_Toc58915755"/>
      <w:bookmarkStart w:id="7058" w:name="_Toc58917936"/>
      <w:bookmarkStart w:id="7059" w:name="_Toc66693805"/>
      <w:bookmarkStart w:id="7060" w:name="_Toc74915757"/>
      <w:bookmarkStart w:id="7061" w:name="_Toc76114382"/>
      <w:bookmarkStart w:id="7062" w:name="_Toc76544268"/>
      <w:bookmarkStart w:id="7063" w:name="_Toc82536390"/>
      <w:bookmarkStart w:id="7064" w:name="_Toc89952683"/>
      <w:bookmarkStart w:id="7065" w:name="_Toc98766499"/>
      <w:bookmarkStart w:id="7066" w:name="_Toc99702862"/>
      <w:bookmarkStart w:id="7067" w:name="_Toc106206648"/>
      <w:r w:rsidRPr="00931575">
        <w:rPr>
          <w:lang w:eastAsia="sv-SE"/>
        </w:rPr>
        <w:t>6.7.5.3.3</w:t>
      </w:r>
      <w:r w:rsidRPr="00931575">
        <w:rPr>
          <w:lang w:eastAsia="sv-SE"/>
        </w:rPr>
        <w:tab/>
      </w:r>
      <w:r w:rsidRPr="00931575">
        <w:rPr>
          <w:lang w:val="en-US" w:eastAsia="sv-SE"/>
        </w:rPr>
        <w:t>Test purpose</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7068" w:name="_Toc21102777"/>
      <w:bookmarkStart w:id="7069" w:name="_Toc29810626"/>
      <w:bookmarkStart w:id="7070" w:name="_Toc36635978"/>
      <w:bookmarkStart w:id="7071" w:name="_Toc37272924"/>
      <w:bookmarkStart w:id="7072" w:name="_Toc45886003"/>
      <w:bookmarkStart w:id="7073" w:name="_Toc53183089"/>
      <w:bookmarkStart w:id="7074" w:name="_Toc58915756"/>
      <w:bookmarkStart w:id="7075" w:name="_Toc58917937"/>
      <w:bookmarkStart w:id="7076" w:name="_Toc66693806"/>
      <w:bookmarkStart w:id="7077" w:name="_Toc74915758"/>
      <w:bookmarkStart w:id="7078" w:name="_Toc76114383"/>
      <w:bookmarkStart w:id="7079" w:name="_Toc76544269"/>
      <w:bookmarkStart w:id="7080" w:name="_Toc82536391"/>
      <w:bookmarkStart w:id="7081" w:name="_Toc89952684"/>
      <w:bookmarkStart w:id="7082" w:name="_Toc98766500"/>
      <w:bookmarkStart w:id="7083" w:name="_Toc99702863"/>
      <w:bookmarkStart w:id="7084" w:name="_Toc106206649"/>
      <w:r w:rsidRPr="00931575">
        <w:rPr>
          <w:lang w:eastAsia="sv-SE"/>
        </w:rPr>
        <w:t>6.7.5.3.4</w:t>
      </w:r>
      <w:r w:rsidRPr="00931575">
        <w:rPr>
          <w:lang w:eastAsia="sv-SE"/>
        </w:rPr>
        <w:tab/>
      </w:r>
      <w:r w:rsidRPr="00931575">
        <w:rPr>
          <w:lang w:val="en-US" w:eastAsia="sv-SE"/>
        </w:rPr>
        <w:t>Method of test</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36CAB766" w14:textId="77777777" w:rsidR="00C45907" w:rsidRPr="00931575" w:rsidRDefault="00C45907" w:rsidP="005624C7">
      <w:pPr>
        <w:pStyle w:val="H6"/>
      </w:pPr>
      <w:bookmarkStart w:id="7085" w:name="_Toc21102778"/>
      <w:bookmarkStart w:id="7086" w:name="_Toc29810627"/>
      <w:bookmarkStart w:id="7087" w:name="_Toc36635979"/>
      <w:bookmarkStart w:id="7088" w:name="_Toc37272925"/>
      <w:bookmarkStart w:id="7089" w:name="_Toc45886004"/>
      <w:r w:rsidRPr="00931575">
        <w:t>6.7.5.3.4.1</w:t>
      </w:r>
      <w:r w:rsidRPr="00931575">
        <w:tab/>
        <w:t>Initial conditions</w:t>
      </w:r>
      <w:bookmarkEnd w:id="7085"/>
      <w:bookmarkEnd w:id="7086"/>
      <w:bookmarkEnd w:id="7087"/>
      <w:bookmarkEnd w:id="7088"/>
      <w:bookmarkEnd w:id="7089"/>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7090" w:name="_Toc21102779"/>
      <w:bookmarkStart w:id="7091" w:name="_Toc29810628"/>
      <w:bookmarkStart w:id="7092" w:name="_Toc36635980"/>
      <w:bookmarkStart w:id="7093" w:name="_Toc37272926"/>
      <w:bookmarkStart w:id="7094" w:name="_Toc45886005"/>
      <w:r w:rsidRPr="00931575">
        <w:t>6.7.5.3.4.2</w:t>
      </w:r>
      <w:r w:rsidRPr="00931575">
        <w:tab/>
        <w:t>Procedure</w:t>
      </w:r>
      <w:bookmarkEnd w:id="7090"/>
      <w:bookmarkEnd w:id="7091"/>
      <w:bookmarkEnd w:id="7092"/>
      <w:bookmarkEnd w:id="7093"/>
      <w:bookmarkEnd w:id="7094"/>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7095" w:name="_Hlk508280732"/>
      <w:r w:rsidRPr="00931575">
        <w:t>depicted in annex E.1.3.</w:t>
      </w:r>
    </w:p>
    <w:bookmarkEnd w:id="7095"/>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E05D3F">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E05D3F">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E05D3F">
      <w:pPr>
        <w:pStyle w:val="B2"/>
        <w:ind w:left="567" w:firstLine="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7096" w:name="_Toc21102780"/>
      <w:bookmarkStart w:id="7097" w:name="_Toc29810629"/>
      <w:bookmarkStart w:id="7098" w:name="_Toc36635981"/>
      <w:bookmarkStart w:id="7099" w:name="_Toc37272927"/>
      <w:bookmarkStart w:id="7100" w:name="_Toc45886006"/>
      <w:bookmarkStart w:id="7101" w:name="_Toc53183090"/>
      <w:bookmarkStart w:id="7102" w:name="_Toc58915757"/>
      <w:bookmarkStart w:id="7103" w:name="_Toc58917938"/>
      <w:bookmarkStart w:id="7104" w:name="_Toc66693807"/>
      <w:bookmarkStart w:id="7105" w:name="_Toc74915759"/>
      <w:bookmarkStart w:id="7106" w:name="_Toc76114384"/>
      <w:bookmarkStart w:id="7107" w:name="_Toc76544270"/>
      <w:bookmarkStart w:id="7108" w:name="_Toc82536392"/>
      <w:bookmarkStart w:id="7109" w:name="_Toc89952685"/>
      <w:bookmarkStart w:id="7110" w:name="_Toc98766501"/>
      <w:bookmarkStart w:id="7111" w:name="_Toc99702864"/>
      <w:bookmarkStart w:id="7112" w:name="_Toc106206650"/>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2B26CBC8" w14:textId="77777777" w:rsidR="00C45907" w:rsidRPr="00931575" w:rsidRDefault="00C45907" w:rsidP="005624C7">
      <w:pPr>
        <w:pStyle w:val="H6"/>
      </w:pPr>
      <w:bookmarkStart w:id="7113" w:name="_Toc21102781"/>
      <w:bookmarkStart w:id="7114" w:name="_Toc29810630"/>
      <w:bookmarkStart w:id="7115" w:name="_Toc36635982"/>
      <w:bookmarkStart w:id="7116" w:name="_Toc37272928"/>
      <w:bookmarkStart w:id="7117" w:name="_Toc45886007"/>
      <w:r w:rsidRPr="00931575">
        <w:t>6.7.5.3.5.1</w:t>
      </w:r>
      <w:r w:rsidRPr="00931575">
        <w:tab/>
        <w:t xml:space="preserve">Test requirement for </w:t>
      </w:r>
      <w:r w:rsidRPr="00931575">
        <w:rPr>
          <w:i/>
        </w:rPr>
        <w:t>BS type 1-O</w:t>
      </w:r>
      <w:bookmarkEnd w:id="7113"/>
      <w:bookmarkEnd w:id="7114"/>
      <w:bookmarkEnd w:id="7115"/>
      <w:bookmarkEnd w:id="7116"/>
      <w:bookmarkEnd w:id="7117"/>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7118" w:name="_Toc21102782"/>
      <w:bookmarkStart w:id="7119" w:name="_Toc29810631"/>
      <w:bookmarkStart w:id="7120" w:name="_Toc36635983"/>
      <w:bookmarkStart w:id="7121" w:name="_Toc37272929"/>
      <w:bookmarkStart w:id="7122" w:name="_Toc45886008"/>
      <w:bookmarkStart w:id="7123" w:name="_Toc53183091"/>
      <w:bookmarkStart w:id="7124" w:name="_Toc58915758"/>
      <w:bookmarkStart w:id="7125" w:name="_Toc58917939"/>
      <w:bookmarkStart w:id="7126" w:name="_Toc66693808"/>
      <w:bookmarkStart w:id="7127" w:name="_Toc74915760"/>
      <w:bookmarkStart w:id="7128" w:name="_Toc76114385"/>
      <w:bookmarkStart w:id="7129" w:name="_Toc76544271"/>
      <w:bookmarkStart w:id="7130" w:name="_Toc82536393"/>
      <w:bookmarkStart w:id="7131" w:name="_Toc89952686"/>
      <w:bookmarkStart w:id="7132" w:name="_Toc98766502"/>
      <w:bookmarkStart w:id="7133" w:name="_Toc99702865"/>
      <w:bookmarkStart w:id="7134" w:name="_Toc106206651"/>
      <w:r w:rsidRPr="00931575">
        <w:t>6.7.5.4</w:t>
      </w:r>
      <w:r w:rsidRPr="00931575">
        <w:tab/>
        <w:t>Additional spurious emissions requirements</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52D8F839" w14:textId="77777777" w:rsidR="00C45907" w:rsidRPr="00931575" w:rsidRDefault="00C45907" w:rsidP="00C45907">
      <w:pPr>
        <w:pStyle w:val="Heading5"/>
        <w:rPr>
          <w:lang w:eastAsia="sv-SE"/>
        </w:rPr>
      </w:pPr>
      <w:bookmarkStart w:id="7135" w:name="_Toc21102783"/>
      <w:bookmarkStart w:id="7136" w:name="_Toc29810632"/>
      <w:bookmarkStart w:id="7137" w:name="_Toc36635984"/>
      <w:bookmarkStart w:id="7138" w:name="_Toc37272930"/>
      <w:bookmarkStart w:id="7139" w:name="_Toc45886009"/>
      <w:bookmarkStart w:id="7140" w:name="_Toc53183092"/>
      <w:bookmarkStart w:id="7141" w:name="_Toc58915759"/>
      <w:bookmarkStart w:id="7142" w:name="_Toc58917940"/>
      <w:bookmarkStart w:id="7143" w:name="_Toc66693809"/>
      <w:bookmarkStart w:id="7144" w:name="_Toc74915761"/>
      <w:bookmarkStart w:id="7145" w:name="_Toc76114386"/>
      <w:bookmarkStart w:id="7146" w:name="_Toc76544272"/>
      <w:bookmarkStart w:id="7147" w:name="_Toc82536394"/>
      <w:bookmarkStart w:id="7148" w:name="_Toc89952687"/>
      <w:bookmarkStart w:id="7149" w:name="_Toc98766503"/>
      <w:bookmarkStart w:id="7150" w:name="_Toc99702866"/>
      <w:bookmarkStart w:id="7151" w:name="_Toc106206652"/>
      <w:r w:rsidRPr="00931575">
        <w:rPr>
          <w:lang w:eastAsia="sv-SE"/>
        </w:rPr>
        <w:t>6.7.5.4.1</w:t>
      </w:r>
      <w:r w:rsidRPr="00931575">
        <w:rPr>
          <w:lang w:eastAsia="sv-SE"/>
        </w:rPr>
        <w:tab/>
        <w:t>Definition and applicability</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7152" w:name="_Toc21102784"/>
      <w:bookmarkStart w:id="7153" w:name="_Toc29810633"/>
      <w:bookmarkStart w:id="7154" w:name="_Toc36635985"/>
      <w:bookmarkStart w:id="7155" w:name="_Toc37272931"/>
      <w:bookmarkStart w:id="7156" w:name="_Toc45886010"/>
      <w:bookmarkStart w:id="7157" w:name="_Toc53183093"/>
      <w:bookmarkStart w:id="7158" w:name="_Toc58915760"/>
      <w:bookmarkStart w:id="7159" w:name="_Toc58917941"/>
      <w:bookmarkStart w:id="7160" w:name="_Toc66693810"/>
      <w:bookmarkStart w:id="7161" w:name="_Toc74915762"/>
      <w:bookmarkStart w:id="7162" w:name="_Toc76114387"/>
      <w:bookmarkStart w:id="7163" w:name="_Toc76544273"/>
      <w:bookmarkStart w:id="7164" w:name="_Toc82536395"/>
      <w:bookmarkStart w:id="7165" w:name="_Toc89952688"/>
      <w:bookmarkStart w:id="7166" w:name="_Toc98766504"/>
      <w:bookmarkStart w:id="7167" w:name="_Toc99702867"/>
      <w:bookmarkStart w:id="7168" w:name="_Toc106206653"/>
      <w:r w:rsidRPr="00931575">
        <w:rPr>
          <w:lang w:eastAsia="sv-SE"/>
        </w:rPr>
        <w:t>6.7.5.4.2</w:t>
      </w:r>
      <w:r w:rsidRPr="00931575">
        <w:rPr>
          <w:lang w:eastAsia="sv-SE"/>
        </w:rPr>
        <w:tab/>
        <w:t>Minimum Requirement</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7169" w:name="_Toc21102785"/>
      <w:bookmarkStart w:id="7170" w:name="_Toc29810634"/>
      <w:bookmarkStart w:id="7171" w:name="_Toc36635986"/>
      <w:bookmarkStart w:id="7172"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7173" w:name="_Toc45886011"/>
      <w:bookmarkStart w:id="7174" w:name="_Toc53183094"/>
      <w:bookmarkStart w:id="7175" w:name="_Toc58915761"/>
      <w:bookmarkStart w:id="7176" w:name="_Toc58917942"/>
      <w:bookmarkStart w:id="7177" w:name="_Toc66693811"/>
      <w:bookmarkStart w:id="7178" w:name="_Toc74915763"/>
      <w:bookmarkStart w:id="7179" w:name="_Toc76114388"/>
      <w:bookmarkStart w:id="7180" w:name="_Toc76544274"/>
      <w:bookmarkStart w:id="7181" w:name="_Toc82536396"/>
      <w:bookmarkStart w:id="7182" w:name="_Toc89952689"/>
      <w:bookmarkStart w:id="7183" w:name="_Toc98766505"/>
      <w:bookmarkStart w:id="7184" w:name="_Toc99702868"/>
      <w:bookmarkStart w:id="7185" w:name="_Toc106206654"/>
      <w:r w:rsidRPr="00931575">
        <w:rPr>
          <w:lang w:eastAsia="sv-SE"/>
        </w:rPr>
        <w:t>6.7.5.4.3</w:t>
      </w:r>
      <w:r w:rsidRPr="00931575">
        <w:rPr>
          <w:lang w:eastAsia="sv-SE"/>
        </w:rPr>
        <w:tab/>
        <w:t>Test purpose</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7186" w:name="_Toc21102786"/>
      <w:bookmarkStart w:id="7187" w:name="_Toc29810635"/>
      <w:bookmarkStart w:id="7188" w:name="_Toc36635987"/>
      <w:bookmarkStart w:id="7189" w:name="_Toc37272933"/>
      <w:bookmarkStart w:id="7190" w:name="_Toc45886012"/>
      <w:bookmarkStart w:id="7191" w:name="_Toc53183095"/>
      <w:bookmarkStart w:id="7192" w:name="_Toc58915762"/>
      <w:bookmarkStart w:id="7193" w:name="_Toc58917943"/>
      <w:bookmarkStart w:id="7194" w:name="_Toc66693812"/>
      <w:bookmarkStart w:id="7195" w:name="_Toc74915764"/>
      <w:bookmarkStart w:id="7196" w:name="_Toc76114389"/>
      <w:bookmarkStart w:id="7197" w:name="_Toc76544275"/>
      <w:bookmarkStart w:id="7198" w:name="_Toc82536397"/>
      <w:bookmarkStart w:id="7199" w:name="_Toc89952690"/>
      <w:bookmarkStart w:id="7200" w:name="_Toc98766506"/>
      <w:bookmarkStart w:id="7201" w:name="_Toc99702869"/>
      <w:bookmarkStart w:id="7202" w:name="_Toc106206655"/>
      <w:r w:rsidRPr="00931575">
        <w:rPr>
          <w:lang w:eastAsia="sv-SE"/>
        </w:rPr>
        <w:t>6.7.5</w:t>
      </w:r>
      <w:r w:rsidRPr="00931575">
        <w:rPr>
          <w:lang w:eastAsia="zh-CN"/>
        </w:rPr>
        <w:t>.4.4</w:t>
      </w:r>
      <w:r w:rsidRPr="00931575">
        <w:rPr>
          <w:lang w:eastAsia="sv-SE"/>
        </w:rPr>
        <w:tab/>
        <w:t>Method of test</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1F5E1E66" w14:textId="77777777" w:rsidR="00C45907" w:rsidRPr="00931575" w:rsidRDefault="00C45907" w:rsidP="005624C7">
      <w:pPr>
        <w:pStyle w:val="H6"/>
        <w:rPr>
          <w:lang w:eastAsia="sv-SE"/>
        </w:rPr>
      </w:pPr>
      <w:bookmarkStart w:id="7203" w:name="_Toc21102787"/>
      <w:bookmarkStart w:id="7204" w:name="_Toc29810636"/>
      <w:bookmarkStart w:id="7205" w:name="_Toc36635988"/>
      <w:bookmarkStart w:id="7206" w:name="_Toc37272934"/>
      <w:bookmarkStart w:id="7207" w:name="_Toc45886013"/>
      <w:r w:rsidRPr="00931575">
        <w:rPr>
          <w:lang w:eastAsia="sv-SE"/>
        </w:rPr>
        <w:t>6.7.5.4.4.1</w:t>
      </w:r>
      <w:r w:rsidRPr="00931575">
        <w:rPr>
          <w:lang w:eastAsia="sv-SE"/>
        </w:rPr>
        <w:tab/>
        <w:t>Initial conditions</w:t>
      </w:r>
      <w:bookmarkEnd w:id="7203"/>
      <w:bookmarkEnd w:id="7204"/>
      <w:bookmarkEnd w:id="7205"/>
      <w:bookmarkEnd w:id="7206"/>
      <w:bookmarkEnd w:id="7207"/>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7208" w:name="_Toc21102788"/>
      <w:bookmarkStart w:id="7209" w:name="_Toc29810637"/>
      <w:bookmarkStart w:id="7210" w:name="_Toc36635989"/>
      <w:bookmarkStart w:id="7211" w:name="_Toc37272935"/>
      <w:bookmarkStart w:id="7212" w:name="_Toc45886014"/>
      <w:r w:rsidRPr="00931575">
        <w:rPr>
          <w:lang w:eastAsia="sv-SE"/>
        </w:rPr>
        <w:t>6.7.5.4.4.2</w:t>
      </w:r>
      <w:r w:rsidRPr="00931575">
        <w:rPr>
          <w:lang w:eastAsia="sv-SE"/>
        </w:rPr>
        <w:tab/>
        <w:t>Procedure</w:t>
      </w:r>
      <w:bookmarkEnd w:id="7208"/>
      <w:bookmarkEnd w:id="7209"/>
      <w:bookmarkEnd w:id="7210"/>
      <w:bookmarkEnd w:id="7211"/>
      <w:bookmarkEnd w:id="7212"/>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E05D3F">
      <w:pPr>
        <w:pStyle w:val="B1"/>
      </w:pPr>
      <w:r w:rsidRPr="006D5D66">
        <w:t>4)</w:t>
      </w:r>
      <w:r w:rsidRPr="006D5D66">
        <w:tab/>
        <w:t>The measurement device characteristics shall be:</w:t>
      </w:r>
    </w:p>
    <w:p w14:paraId="46D42ADC" w14:textId="77777777" w:rsidR="00E05D3F" w:rsidRPr="006D5D66" w:rsidRDefault="00E05D3F" w:rsidP="00E05D3F">
      <w:pPr>
        <w:pStyle w:val="B2"/>
      </w:pPr>
      <w:r w:rsidRPr="006D5D66">
        <w:t>-</w:t>
      </w:r>
      <w:r w:rsidRPr="006D5D66">
        <w:tab/>
        <w:t>Detection mode: True RMS.</w:t>
      </w:r>
    </w:p>
    <w:p w14:paraId="1FADA212" w14:textId="5174D051" w:rsidR="002C2C91" w:rsidRDefault="002C2C91" w:rsidP="002C2C91">
      <w:pPr>
        <w:pStyle w:val="B2"/>
        <w:rPr>
          <w:lang w:eastAsia="zh-CN"/>
        </w:rPr>
      </w:pPr>
      <w:r>
        <w:t>-</w:t>
      </w:r>
      <w:r>
        <w:tab/>
      </w:r>
      <w:r>
        <w:t>The emission power should be averaged over an appropriate time duration to ensure the measurement is within the measurement uncertainty in Table 4.1.2.2-1</w:t>
      </w:r>
      <w:ins w:id="7213" w:author="CR0406"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7214" w:name="_Toc21102789"/>
      <w:bookmarkStart w:id="7215" w:name="_Toc29810638"/>
      <w:bookmarkStart w:id="7216" w:name="_Toc36635990"/>
      <w:bookmarkStart w:id="7217" w:name="_Toc37272936"/>
      <w:bookmarkStart w:id="7218" w:name="_Toc45886015"/>
      <w:bookmarkStart w:id="7219" w:name="_Toc53183096"/>
      <w:bookmarkStart w:id="7220" w:name="_Toc58915763"/>
      <w:bookmarkStart w:id="7221" w:name="_Toc58917944"/>
      <w:bookmarkStart w:id="7222" w:name="_Toc66693813"/>
      <w:bookmarkStart w:id="7223" w:name="_Toc74915765"/>
      <w:bookmarkStart w:id="7224" w:name="_Toc76114390"/>
      <w:bookmarkStart w:id="7225" w:name="_Toc76544276"/>
      <w:bookmarkStart w:id="7226" w:name="_Toc82536398"/>
      <w:bookmarkStart w:id="7227" w:name="_Toc89952691"/>
      <w:bookmarkStart w:id="7228" w:name="_Toc98766507"/>
      <w:bookmarkStart w:id="7229" w:name="_Toc99702870"/>
      <w:bookmarkStart w:id="7230" w:name="_Toc106206656"/>
      <w:r w:rsidRPr="00931575">
        <w:t>6.7.5.4.5</w:t>
      </w:r>
      <w:r w:rsidRPr="00931575">
        <w:tab/>
        <w:t>Test requirement</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30B234DB" w14:textId="77777777" w:rsidR="00C45907" w:rsidRPr="00931575" w:rsidRDefault="00C45907" w:rsidP="005624C7">
      <w:pPr>
        <w:pStyle w:val="H6"/>
        <w:rPr>
          <w:lang w:eastAsia="sv-SE"/>
        </w:rPr>
      </w:pPr>
      <w:bookmarkStart w:id="7231" w:name="_Toc21102790"/>
      <w:bookmarkStart w:id="7232" w:name="_Toc29810639"/>
      <w:bookmarkStart w:id="7233" w:name="_Toc36635991"/>
      <w:bookmarkStart w:id="7234" w:name="_Toc37272937"/>
      <w:bookmarkStart w:id="7235" w:name="_Toc45886016"/>
      <w:r w:rsidRPr="00931575">
        <w:t>6.7.5.4.5.1</w:t>
      </w:r>
      <w:r w:rsidRPr="00931575">
        <w:tab/>
        <w:t xml:space="preserve">Test requirement for </w:t>
      </w:r>
      <w:r w:rsidRPr="00931575">
        <w:rPr>
          <w:i/>
        </w:rPr>
        <w:t>BS type 1-O</w:t>
      </w:r>
      <w:bookmarkEnd w:id="7231"/>
      <w:bookmarkEnd w:id="7232"/>
      <w:bookmarkEnd w:id="7233"/>
      <w:bookmarkEnd w:id="7234"/>
      <w:bookmarkEnd w:id="7235"/>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r>
              <w:rPr>
                <w:rFonts w:cs="v5.0.0"/>
              </w:rP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D6143F">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D6143F">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D6143F">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D6143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12D82FE0" w:rsidR="00D6143F" w:rsidRPr="00931575" w:rsidRDefault="00D6143F" w:rsidP="00D6143F">
            <w:pPr>
              <w:pStyle w:val="TAL"/>
            </w:pPr>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r>
              <w:t>.</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2C2C91">
            <w:pPr>
              <w:pStyle w:val="TAC"/>
              <w:rPr>
                <w:lang w:eastAsia="ko-KR"/>
              </w:rPr>
            </w:pPr>
            <w:ins w:id="7236" w:author="CR0406" w:date="2022-06-02T10:37:00Z">
              <w:r>
                <w:rPr>
                  <w:rFonts w:cs="Arial"/>
                  <w:lang w:eastAsia="ko-KR"/>
                </w:rPr>
                <w:t>NR Band n80</w:t>
              </w:r>
            </w:ins>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2C2C91">
            <w:pPr>
              <w:pStyle w:val="TAC"/>
              <w:rPr>
                <w:lang w:eastAsia="ko-KR"/>
              </w:rPr>
            </w:pPr>
            <w:ins w:id="7237" w:author="CR0406" w:date="2022-06-02T10:37:00Z">
              <w:r>
                <w:t>1710 – 1785 MHz</w:t>
              </w:r>
            </w:ins>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2C2C91">
            <w:pPr>
              <w:pStyle w:val="TAC"/>
              <w:rPr>
                <w:rFonts w:cs="Arial"/>
                <w:lang w:eastAsia="ko-KR"/>
              </w:rPr>
            </w:pPr>
            <w:ins w:id="7238" w:author="CR0406"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2C2C91">
            <w:pPr>
              <w:pStyle w:val="TAC"/>
              <w:rPr>
                <w:rFonts w:cs="Arial"/>
                <w:lang w:eastAsia="ko-KR"/>
              </w:rPr>
            </w:pPr>
            <w:ins w:id="7239" w:author="CR0406"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2C2C91">
            <w:pPr>
              <w:pStyle w:val="TAL"/>
              <w:rPr>
                <w:rFonts w:cs="Arial"/>
                <w:lang w:eastAsia="ko-KR"/>
              </w:rPr>
            </w:pPr>
            <w:ins w:id="7240" w:author="CR0406" w:date="2022-06-02T10:37:00Z">
              <w:r>
                <w:rPr>
                  <w:rFonts w:cs="Arial"/>
                  <w:lang w:eastAsia="ko-KR"/>
                </w:rPr>
                <w:t xml:space="preserve">This requirement does not apply to BS operating in band n3, since it is already covered by the requirement in clause </w:t>
              </w:r>
              <w:r>
                <w:rPr>
                  <w:lang w:val="en-US" w:eastAsia="ko-KR"/>
                </w:rPr>
                <w:t>6.7.5.3</w:t>
              </w:r>
              <w:r>
                <w:rPr>
                  <w:rFonts w:cs="Arial"/>
                  <w:lang w:eastAsia="ko-KR"/>
                </w:rPr>
                <w:t>.</w:t>
              </w:r>
            </w:ins>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2C2C91">
            <w:pPr>
              <w:pStyle w:val="TAC"/>
              <w:rPr>
                <w:lang w:eastAsia="ko-KR"/>
              </w:rPr>
            </w:pPr>
            <w:ins w:id="7241" w:author="CR0406" w:date="2022-06-02T10:37:00Z">
              <w:r>
                <w:rPr>
                  <w:rFonts w:cs="Arial"/>
                  <w:lang w:eastAsia="ko-KR"/>
                </w:rPr>
                <w:t>NR Band n81</w:t>
              </w:r>
            </w:ins>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2C2C91">
            <w:pPr>
              <w:pStyle w:val="TAC"/>
              <w:rPr>
                <w:lang w:eastAsia="ko-KR"/>
              </w:rPr>
            </w:pPr>
            <w:ins w:id="7242" w:author="CR0406" w:date="2022-06-02T10:37:00Z">
              <w:r>
                <w:t>880 – 915 MHz</w:t>
              </w:r>
            </w:ins>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2C2C91">
            <w:pPr>
              <w:pStyle w:val="TAC"/>
              <w:rPr>
                <w:rFonts w:cs="Arial"/>
                <w:lang w:eastAsia="ko-KR"/>
              </w:rPr>
            </w:pPr>
            <w:ins w:id="7243" w:author="CR0406"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2C2C91">
            <w:pPr>
              <w:pStyle w:val="TAC"/>
              <w:rPr>
                <w:rFonts w:cs="Arial"/>
                <w:lang w:eastAsia="ko-KR"/>
              </w:rPr>
            </w:pPr>
            <w:ins w:id="7244" w:author="CR0406"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2C2C91">
            <w:pPr>
              <w:pStyle w:val="TAL"/>
              <w:rPr>
                <w:rFonts w:cs="Arial"/>
                <w:lang w:eastAsia="ko-KR"/>
              </w:rPr>
            </w:pPr>
            <w:ins w:id="7245" w:author="CR0406" w:date="2022-06-02T10:37:00Z">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ins>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2C2C91">
            <w:pPr>
              <w:pStyle w:val="TAC"/>
              <w:rPr>
                <w:lang w:eastAsia="ko-KR"/>
              </w:rPr>
            </w:pPr>
            <w:ins w:id="7246" w:author="CR0406" w:date="2022-06-02T10:37:00Z">
              <w:r>
                <w:rPr>
                  <w:rFonts w:cs="Arial"/>
                  <w:lang w:eastAsia="ko-KR"/>
                </w:rPr>
                <w:t>NR Band n82</w:t>
              </w:r>
            </w:ins>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2C2C91">
            <w:pPr>
              <w:pStyle w:val="TAC"/>
              <w:rPr>
                <w:lang w:eastAsia="ko-KR"/>
              </w:rPr>
            </w:pPr>
            <w:ins w:id="7247" w:author="CR0406" w:date="2022-06-02T10:37:00Z">
              <w:r>
                <w:t>832 – 862 MHz</w:t>
              </w:r>
            </w:ins>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2C2C91">
            <w:pPr>
              <w:pStyle w:val="TAC"/>
              <w:rPr>
                <w:rFonts w:cs="Arial"/>
                <w:lang w:eastAsia="ko-KR"/>
              </w:rPr>
            </w:pPr>
            <w:ins w:id="7248" w:author="CR0406"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2C2C91">
            <w:pPr>
              <w:pStyle w:val="TAC"/>
              <w:rPr>
                <w:rFonts w:cs="Arial"/>
                <w:lang w:eastAsia="ko-KR"/>
              </w:rPr>
            </w:pPr>
            <w:ins w:id="7249" w:author="CR0406"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2C2C91">
            <w:pPr>
              <w:pStyle w:val="TAL"/>
              <w:rPr>
                <w:rFonts w:cs="Arial"/>
                <w:lang w:eastAsia="ko-KR"/>
              </w:rPr>
            </w:pPr>
            <w:ins w:id="7250" w:author="CR0406" w:date="2022-06-02T10:37:00Z">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ins>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2C2C91">
            <w:pPr>
              <w:pStyle w:val="TAC"/>
              <w:rPr>
                <w:lang w:eastAsia="ko-KR"/>
              </w:rPr>
            </w:pPr>
            <w:ins w:id="7251" w:author="CR0406" w:date="2022-06-02T10:37:00Z">
              <w:r>
                <w:rPr>
                  <w:rFonts w:cs="Arial"/>
                  <w:lang w:eastAsia="ko-KR"/>
                </w:rPr>
                <w:t>NR Band n83</w:t>
              </w:r>
            </w:ins>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2C2C91">
            <w:pPr>
              <w:pStyle w:val="TAC"/>
              <w:rPr>
                <w:lang w:eastAsia="ko-KR"/>
              </w:rPr>
            </w:pPr>
            <w:ins w:id="7252" w:author="CR0406" w:date="2022-06-02T10:37:00Z">
              <w:r>
                <w:t>703 – 748 MHz</w:t>
              </w:r>
            </w:ins>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2C2C91">
            <w:pPr>
              <w:pStyle w:val="TAC"/>
              <w:rPr>
                <w:rFonts w:cs="Arial"/>
                <w:lang w:eastAsia="ko-KR"/>
              </w:rPr>
            </w:pPr>
            <w:ins w:id="7253" w:author="CR0406"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2C2C91">
            <w:pPr>
              <w:pStyle w:val="TAC"/>
              <w:rPr>
                <w:rFonts w:cs="Arial"/>
                <w:lang w:eastAsia="ko-KR"/>
              </w:rPr>
            </w:pPr>
            <w:ins w:id="7254" w:author="CR0406"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2C2C91">
            <w:pPr>
              <w:pStyle w:val="TAL"/>
              <w:rPr>
                <w:rFonts w:cs="Arial"/>
                <w:lang w:eastAsia="ko-KR"/>
              </w:rPr>
            </w:pPr>
            <w:ins w:id="7255" w:author="CR0406" w:date="2022-06-02T10:37:00Z">
              <w:r>
                <w:rPr>
                  <w:rFonts w:cs="Arial"/>
                  <w:lang w:eastAsia="ko-KR"/>
                </w:rPr>
                <w:t xml:space="preserve">This requirement does not apply to BS operating in band n28, since it is already covered by the requirement in clause </w:t>
              </w:r>
              <w:r>
                <w:rPr>
                  <w:lang w:val="en-US" w:eastAsia="ko-KR"/>
                </w:rPr>
                <w:t>6.7.5.3</w:t>
              </w:r>
              <w:r>
                <w:rPr>
                  <w:rFonts w:cs="Arial"/>
                  <w:lang w:eastAsia="ko-KR"/>
                </w:rPr>
                <w:t xml:space="preserve">. </w:t>
              </w:r>
            </w:ins>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2C2C91">
            <w:pPr>
              <w:pStyle w:val="TAC"/>
              <w:rPr>
                <w:lang w:eastAsia="ko-KR"/>
              </w:rPr>
            </w:pPr>
            <w:ins w:id="7256" w:author="CR0406" w:date="2022-06-02T10:37:00Z">
              <w:r>
                <w:rPr>
                  <w:rFonts w:cs="Arial"/>
                  <w:lang w:eastAsia="ko-KR"/>
                </w:rPr>
                <w:t>NR Band n84</w:t>
              </w:r>
            </w:ins>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2C2C91">
            <w:pPr>
              <w:pStyle w:val="TAC"/>
              <w:rPr>
                <w:ins w:id="7257" w:author="CR0406" w:date="2022-06-02T10:37:00Z"/>
              </w:rPr>
            </w:pPr>
            <w:ins w:id="7258" w:author="CR0406" w:date="2022-06-02T10:37:00Z">
              <w:r>
                <w:t>1920 – 1980 MHz</w:t>
              </w:r>
            </w:ins>
          </w:p>
          <w:p w14:paraId="1699611D" w14:textId="77777777" w:rsidR="002C2C91" w:rsidRPr="008C3753" w:rsidRDefault="002C2C91" w:rsidP="002C2C9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2C2C91">
            <w:pPr>
              <w:pStyle w:val="TAC"/>
              <w:rPr>
                <w:rFonts w:cs="Arial"/>
                <w:lang w:eastAsia="ko-KR"/>
              </w:rPr>
            </w:pPr>
            <w:ins w:id="7259" w:author="CR0406"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2C2C91">
            <w:pPr>
              <w:pStyle w:val="TAC"/>
              <w:rPr>
                <w:rFonts w:cs="Arial"/>
                <w:lang w:eastAsia="ko-KR"/>
              </w:rPr>
            </w:pPr>
            <w:ins w:id="7260" w:author="CR0406"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2C2C91">
            <w:pPr>
              <w:pStyle w:val="TAL"/>
              <w:rPr>
                <w:rFonts w:cs="Arial"/>
                <w:lang w:eastAsia="ko-KR"/>
              </w:rPr>
            </w:pPr>
            <w:ins w:id="7261" w:author="CR0406" w:date="2022-06-02T10:37:00Z">
              <w:r>
                <w:rPr>
                  <w:rFonts w:cs="Arial"/>
                  <w:lang w:eastAsia="ko-KR"/>
                </w:rPr>
                <w:t xml:space="preserve">This requirement does not apply to BS operating in band n1, since it is already covered by the requirement in clause </w:t>
              </w:r>
              <w:r>
                <w:rPr>
                  <w:lang w:val="en-US" w:eastAsia="ko-KR"/>
                </w:rPr>
                <w:t>6.7.5.3</w:t>
              </w:r>
              <w:r>
                <w:rPr>
                  <w:rFonts w:cs="Arial"/>
                  <w:lang w:eastAsia="ko-KR"/>
                </w:rPr>
                <w:t>.</w:t>
              </w:r>
            </w:ins>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B76E75">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B76E75">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7712D763" w:rsidR="00B76E75" w:rsidRPr="00931575" w:rsidRDefault="00B76E75" w:rsidP="00B76E75">
            <w:pPr>
              <w:pStyle w:val="TAC"/>
              <w:rPr>
                <w:lang w:val="en-US"/>
              </w:rPr>
            </w:pPr>
            <w:r>
              <w:rPr>
                <w:rFonts w:cs="Arial"/>
                <w:lang w:eastAsia="ko-KR"/>
              </w:rPr>
              <w:t>-</w:t>
            </w:r>
            <w:del w:id="7262" w:author="CR0406" w:date="2022-06-02T10:37:00Z">
              <w:r w:rsidDel="00E563B0">
                <w:rPr>
                  <w:rFonts w:cs="Arial"/>
                  <w:lang w:eastAsia="ko-KR"/>
                </w:rPr>
                <w:delText xml:space="preserve">52 </w:delText>
              </w:r>
            </w:del>
            <w:ins w:id="7263" w:author="CR0406" w:date="2022-06-02T10:37:00Z">
              <w:r>
                <w:rPr>
                  <w:rFonts w:cs="Arial"/>
                  <w:lang w:eastAsia="ko-KR"/>
                </w:rPr>
                <w:t xml:space="preserve">40.4 </w:t>
              </w:r>
            </w:ins>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B76E75">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B76E75">
            <w:pPr>
              <w:pStyle w:val="TAL"/>
              <w:rPr>
                <w:lang w:val="en-US"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B76E75">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B76E75">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6396E618" w:rsidR="00B76E75" w:rsidRPr="00931575" w:rsidRDefault="00B76E75" w:rsidP="00B76E75">
            <w:pPr>
              <w:pStyle w:val="TAC"/>
              <w:rPr>
                <w:lang w:val="en-US"/>
              </w:rPr>
            </w:pPr>
            <w:r>
              <w:rPr>
                <w:rFonts w:cs="Arial"/>
                <w:lang w:eastAsia="ko-KR"/>
              </w:rPr>
              <w:t>-</w:t>
            </w:r>
            <w:ins w:id="7264" w:author="CR0406" w:date="2022-06-02T10:37:00Z">
              <w:r>
                <w:rPr>
                  <w:rFonts w:cs="Arial" w:hint="eastAsia"/>
                  <w:lang w:eastAsia="zh-CN"/>
                </w:rPr>
                <w:t>37.4</w:t>
              </w:r>
              <w:r>
                <w:rPr>
                  <w:rFonts w:cs="Arial"/>
                  <w:lang w:eastAsia="ko-KR"/>
                </w:rPr>
                <w:t xml:space="preserve"> </w:t>
              </w:r>
            </w:ins>
            <w:del w:id="7265" w:author="CR0406" w:date="2022-06-02T10:37:00Z">
              <w:r w:rsidDel="006C21AF">
                <w:rPr>
                  <w:rFonts w:cs="Arial"/>
                  <w:lang w:eastAsia="ko-KR"/>
                </w:rPr>
                <w:delText xml:space="preserve">49 </w:delText>
              </w:r>
            </w:del>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B76E75">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1EDA731" w14:textId="77777777" w:rsidR="00B76E75" w:rsidRPr="008C3753" w:rsidRDefault="00B76E75" w:rsidP="00B76E75">
            <w:pPr>
              <w:pStyle w:val="TAL"/>
              <w:rPr>
                <w:rFonts w:cs="Arial"/>
                <w:lang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 since it is already covered by the requirement in clause 6.6.5.5.1.2.</w:t>
            </w:r>
          </w:p>
          <w:p w14:paraId="5D53388D" w14:textId="2533E75B" w:rsidR="00B76E75" w:rsidRPr="00931575" w:rsidRDefault="00B76E75" w:rsidP="00B76E75">
            <w:pPr>
              <w:pStyle w:val="TAL"/>
              <w:rPr>
                <w:lang w:val="en-US"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B76E75">
            <w:pPr>
              <w:pStyle w:val="TAC"/>
              <w:rPr>
                <w:lang w:val="en-US" w:eastAsia="ko-KR"/>
              </w:rPr>
            </w:pPr>
            <w:ins w:id="7266" w:author="CR0406" w:date="2022-06-02T10:37:00Z">
              <w:r>
                <w:rPr>
                  <w:rFonts w:cs="Arial"/>
                  <w:lang w:eastAsia="ko-KR"/>
                </w:rPr>
                <w:t>NR Band n86</w:t>
              </w:r>
            </w:ins>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B76E75">
            <w:pPr>
              <w:pStyle w:val="TAC"/>
              <w:rPr>
                <w:lang w:val="en-US"/>
              </w:rPr>
            </w:pPr>
            <w:ins w:id="7267" w:author="CR0406" w:date="2022-06-02T10:37:00Z">
              <w:r>
                <w:t>1710 – 1780 MHz</w:t>
              </w:r>
            </w:ins>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B76E75">
            <w:pPr>
              <w:pStyle w:val="TAC"/>
              <w:rPr>
                <w:lang w:val="en-US"/>
              </w:rPr>
            </w:pPr>
            <w:ins w:id="7268" w:author="CR0406"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B76E75">
            <w:pPr>
              <w:pStyle w:val="TAC"/>
              <w:rPr>
                <w:lang w:val="en-US" w:eastAsia="ko-KR"/>
              </w:rPr>
            </w:pPr>
            <w:ins w:id="7269" w:author="CR0406"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B76E75">
            <w:pPr>
              <w:pStyle w:val="TAL"/>
              <w:rPr>
                <w:lang w:val="en-US" w:eastAsia="ko-KR"/>
              </w:rPr>
            </w:pPr>
            <w:ins w:id="7270" w:author="CR0406" w:date="2022-06-02T10:37:00Z">
              <w:r>
                <w:rPr>
                  <w:rFonts w:cs="Arial"/>
                  <w:lang w:eastAsia="ko-KR"/>
                </w:rPr>
                <w:t xml:space="preserve">This requirement does not apply to BS operating in band n66, since it is already covered by the requirement in clause </w:t>
              </w:r>
              <w:r>
                <w:rPr>
                  <w:lang w:val="en-US" w:eastAsia="ko-KR"/>
                </w:rPr>
                <w:t>6.7.5.3</w:t>
              </w:r>
              <w:r>
                <w:rPr>
                  <w:rFonts w:cs="Arial"/>
                  <w:lang w:eastAsia="ko-KR"/>
                </w:rPr>
                <w:t>.</w:t>
              </w:r>
            </w:ins>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B76E75">
            <w:pPr>
              <w:pStyle w:val="TAC"/>
              <w:rPr>
                <w:lang w:eastAsia="ko-KR"/>
              </w:rPr>
            </w:pPr>
            <w:ins w:id="7271" w:author="CR0406" w:date="2022-06-02T10:37:00Z">
              <w:r>
                <w:rPr>
                  <w:rFonts w:cs="Arial"/>
                  <w:lang w:eastAsia="ko-KR"/>
                </w:rPr>
                <w:t>NR Band n91</w:t>
              </w:r>
            </w:ins>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B76E75">
            <w:pPr>
              <w:pStyle w:val="TAC"/>
            </w:pPr>
            <w:ins w:id="7272" w:author="CR0406" w:date="2022-06-02T10:37:00Z">
              <w:r>
                <w:rPr>
                  <w:rFonts w:cs="Arial" w:hint="eastAsia"/>
                  <w:lang w:eastAsia="zh-CN"/>
                </w:rPr>
                <w:t>1</w:t>
              </w:r>
              <w:r>
                <w:rPr>
                  <w:rFonts w:cs="Arial"/>
                  <w:lang w:eastAsia="en-GB"/>
                </w:rPr>
                <w:t>427 – 1432 MHz</w:t>
              </w:r>
            </w:ins>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B76E75">
            <w:pPr>
              <w:pStyle w:val="TAC"/>
            </w:pPr>
            <w:ins w:id="7273" w:author="CR0406" w:date="2022-06-02T10:37:00Z">
              <w:r>
                <w:rPr>
                  <w:rFonts w:hint="eastAsia"/>
                  <w:lang w:val="en-US" w:eastAsia="zh-CN"/>
                </w:rPr>
                <w:t>-40.4 dBm</w:t>
              </w:r>
            </w:ins>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B76E75">
            <w:pPr>
              <w:pStyle w:val="TAC"/>
            </w:pPr>
            <w:ins w:id="7274" w:author="CR0406"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B76E75">
            <w:pPr>
              <w:pStyle w:val="TAL"/>
              <w:rPr>
                <w:lang w:val="en-US" w:eastAsia="ko-KR"/>
              </w:rPr>
            </w:pPr>
            <w:ins w:id="7275" w:author="CR0406" w:date="2022-06-02T10:37:00Z">
              <w:r>
                <w:rPr>
                  <w:rFonts w:cs="Arial"/>
                  <w:lang w:eastAsia="ko-KR"/>
                </w:rPr>
                <w:t>This requirement does not apply to BS operating in Band n50, n51, n75 or n76.</w:t>
              </w:r>
            </w:ins>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B76E75">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B76E75">
            <w:pPr>
              <w:pStyle w:val="TAC"/>
            </w:pPr>
            <w:ins w:id="7276" w:author="CR0406" w:date="2022-06-02T10:37:00Z">
              <w:r>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B76E75">
            <w:pPr>
              <w:pStyle w:val="TAC"/>
            </w:pPr>
            <w:ins w:id="7277" w:author="CR0406" w:date="2022-06-02T10:37:00Z">
              <w:r>
                <w:rPr>
                  <w:rFonts w:cs="Arial"/>
                </w:rPr>
                <w:t>-</w:t>
              </w:r>
              <w:r>
                <w:rPr>
                  <w:lang w:val="en-US"/>
                </w:rPr>
                <w:t>37.4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B76E75">
            <w:pPr>
              <w:pStyle w:val="TAC"/>
            </w:pPr>
            <w:ins w:id="7278" w:author="CR0406"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B76E75">
            <w:pPr>
              <w:pStyle w:val="TAL"/>
              <w:rPr>
                <w:lang w:val="en-US" w:eastAsia="ko-KR"/>
              </w:rPr>
            </w:pPr>
            <w:ins w:id="7279" w:author="CR0406" w:date="2022-06-02T10:37:00Z">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ins>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B76E75">
            <w:pPr>
              <w:pStyle w:val="TAC"/>
              <w:rPr>
                <w:lang w:eastAsia="ko-KR"/>
              </w:rPr>
            </w:pPr>
            <w:ins w:id="7280" w:author="CR0406" w:date="2022-06-02T10:37:00Z">
              <w:r>
                <w:rPr>
                  <w:rFonts w:cs="Arial"/>
                  <w:lang w:eastAsia="ko-KR"/>
                </w:rPr>
                <w:t>NR Band n92</w:t>
              </w:r>
            </w:ins>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B76E75">
            <w:pPr>
              <w:pStyle w:val="TAC"/>
            </w:pPr>
            <w:ins w:id="7281" w:author="CR0406" w:date="2022-06-02T10:37: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B76E75">
            <w:pPr>
              <w:pStyle w:val="TAC"/>
            </w:pPr>
            <w:ins w:id="7282" w:author="CR0406" w:date="2022-06-02T10:37:00Z">
              <w:r>
                <w:rPr>
                  <w:rFonts w:cs="Arial"/>
                </w:rPr>
                <w:t>-</w:t>
              </w:r>
              <w:r>
                <w:rPr>
                  <w:rFonts w:cs="Arial" w:hint="eastAsia"/>
                  <w:lang w:eastAsia="zh-CN"/>
                </w:rPr>
                <w:t>40.4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B76E75">
            <w:pPr>
              <w:pStyle w:val="TAC"/>
            </w:pPr>
            <w:ins w:id="7283" w:author="CR0406"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B76E75">
            <w:pPr>
              <w:pStyle w:val="TAL"/>
              <w:rPr>
                <w:lang w:val="en-US" w:eastAsia="ko-KR"/>
              </w:rPr>
            </w:pPr>
            <w:ins w:id="7284" w:author="CR0406" w:date="2022-06-02T10:37:00Z">
              <w:r>
                <w:rPr>
                  <w:rFonts w:cs="Arial"/>
                  <w:lang w:eastAsia="ko-KR"/>
                </w:rPr>
                <w:t>This requirement does not apply to BS operating in Band n50, n51, n74, n75 or n76.</w:t>
              </w:r>
            </w:ins>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B76E75">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B76E75">
            <w:pPr>
              <w:pStyle w:val="TAC"/>
            </w:pPr>
            <w:ins w:id="7285" w:author="CR0406" w:date="2022-06-02T10:37:00Z">
              <w:r>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B76E75">
            <w:pPr>
              <w:pStyle w:val="TAC"/>
            </w:pPr>
            <w:ins w:id="7286" w:author="CR0406" w:date="2022-06-02T10:37:00Z">
              <w:r>
                <w:rPr>
                  <w:rFonts w:cs="Arial"/>
                </w:rPr>
                <w:t>-</w:t>
              </w:r>
              <w:r>
                <w:rPr>
                  <w:lang w:val="en-US"/>
                </w:rPr>
                <w:t>37.4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B76E75">
            <w:pPr>
              <w:pStyle w:val="TAC"/>
            </w:pPr>
            <w:ins w:id="7287" w:author="CR0406"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B76E75">
            <w:pPr>
              <w:pStyle w:val="TAL"/>
              <w:rPr>
                <w:lang w:val="en-US" w:eastAsia="ko-KR"/>
              </w:rPr>
            </w:pPr>
            <w:ins w:id="7288" w:author="CR0406" w:date="2022-06-02T10:37:00Z">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ins>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B76E75">
            <w:pPr>
              <w:pStyle w:val="TAC"/>
              <w:rPr>
                <w:lang w:eastAsia="ko-KR"/>
              </w:rPr>
            </w:pPr>
            <w:ins w:id="7289" w:author="CR0406" w:date="2022-06-02T10:37:00Z">
              <w:r>
                <w:rPr>
                  <w:rFonts w:cs="Arial"/>
                  <w:lang w:eastAsia="ko-KR"/>
                </w:rPr>
                <w:t>NR Band n93</w:t>
              </w:r>
            </w:ins>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B76E75">
            <w:pPr>
              <w:pStyle w:val="TAC"/>
            </w:pPr>
            <w:ins w:id="7290" w:author="CR0406" w:date="2022-06-02T10:37: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B76E75">
            <w:pPr>
              <w:pStyle w:val="TAC"/>
            </w:pPr>
            <w:ins w:id="7291" w:author="CR0406" w:date="2022-06-02T10:37:00Z">
              <w:r>
                <w:rPr>
                  <w:rFonts w:cs="Arial"/>
                </w:rPr>
                <w:t>-</w:t>
              </w:r>
              <w:r>
                <w:rPr>
                  <w:rFonts w:cs="Arial" w:hint="eastAsia"/>
                  <w:lang w:eastAsia="zh-CN"/>
                </w:rPr>
                <w:t>40.4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B76E75">
            <w:pPr>
              <w:pStyle w:val="TAC"/>
            </w:pPr>
            <w:ins w:id="7292" w:author="CR0406"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B76E75">
            <w:pPr>
              <w:pStyle w:val="TAL"/>
              <w:rPr>
                <w:lang w:val="en-US" w:eastAsia="ko-KR"/>
              </w:rPr>
            </w:pPr>
            <w:ins w:id="7293" w:author="CR0406" w:date="2022-06-02T10:37:00Z">
              <w:r>
                <w:rPr>
                  <w:rFonts w:cs="Arial"/>
                  <w:lang w:eastAsia="ko-KR"/>
                </w:rPr>
                <w:t>This requirement does not apply to BS operating in Band n50, n51, n75 or n76.</w:t>
              </w:r>
            </w:ins>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B76E75">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B76E75">
            <w:pPr>
              <w:pStyle w:val="TAC"/>
            </w:pPr>
            <w:ins w:id="7294" w:author="CR0406" w:date="2022-06-02T10:37:00Z">
              <w:r>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B76E75">
            <w:pPr>
              <w:pStyle w:val="TAC"/>
            </w:pPr>
            <w:ins w:id="7295" w:author="CR0406" w:date="2022-06-02T10:37:00Z">
              <w:r>
                <w:rPr>
                  <w:rFonts w:cs="Arial"/>
                </w:rPr>
                <w:t>-</w:t>
              </w:r>
              <w:r>
                <w:rPr>
                  <w:lang w:val="en-US"/>
                </w:rPr>
                <w:t>37.4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B76E75">
            <w:pPr>
              <w:pStyle w:val="TAC"/>
            </w:pPr>
            <w:ins w:id="7296" w:author="CR0406"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B76E75">
            <w:pPr>
              <w:pStyle w:val="TAL"/>
              <w:rPr>
                <w:lang w:val="en-US" w:eastAsia="ko-KR"/>
              </w:rPr>
            </w:pPr>
            <w:ins w:id="7297" w:author="CR0406" w:date="2022-06-02T10:37:00Z">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ins>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B76E75">
            <w:pPr>
              <w:pStyle w:val="TAC"/>
              <w:rPr>
                <w:lang w:eastAsia="ko-KR"/>
              </w:rPr>
            </w:pPr>
            <w:ins w:id="7298" w:author="CR0406" w:date="2022-06-02T10:37:00Z">
              <w:r>
                <w:rPr>
                  <w:rFonts w:cs="Arial"/>
                  <w:lang w:eastAsia="ko-KR"/>
                </w:rPr>
                <w:t>NR Band n94</w:t>
              </w:r>
            </w:ins>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B76E75">
            <w:pPr>
              <w:pStyle w:val="TAC"/>
            </w:pPr>
            <w:ins w:id="7299" w:author="CR0406" w:date="2022-06-02T10:37: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B76E75">
            <w:pPr>
              <w:pStyle w:val="TAC"/>
            </w:pPr>
            <w:ins w:id="7300" w:author="CR0406" w:date="2022-06-02T10:37:00Z">
              <w:r>
                <w:rPr>
                  <w:rFonts w:cs="Arial"/>
                </w:rPr>
                <w:t>-</w:t>
              </w:r>
              <w:r>
                <w:rPr>
                  <w:rFonts w:cs="Arial" w:hint="eastAsia"/>
                  <w:lang w:eastAsia="zh-CN"/>
                </w:rPr>
                <w:t>40.4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B76E75">
            <w:pPr>
              <w:pStyle w:val="TAC"/>
            </w:pPr>
            <w:ins w:id="7301" w:author="CR0406"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B76E75">
            <w:pPr>
              <w:pStyle w:val="TAL"/>
              <w:rPr>
                <w:lang w:val="en-US" w:eastAsia="ko-KR"/>
              </w:rPr>
            </w:pPr>
            <w:ins w:id="7302" w:author="CR0406" w:date="2022-06-02T10:37:00Z">
              <w:r>
                <w:rPr>
                  <w:rFonts w:cs="Arial"/>
                  <w:lang w:eastAsia="ko-KR"/>
                </w:rPr>
                <w:t>This requirement does not apply to BS operating in Band n50, n51, n74, n75 or n76.</w:t>
              </w:r>
            </w:ins>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B76E75">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B76E75">
            <w:pPr>
              <w:pStyle w:val="TAC"/>
            </w:pPr>
            <w:ins w:id="7303" w:author="CR0406" w:date="2022-06-02T10:37:00Z">
              <w:r>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B76E75">
            <w:pPr>
              <w:pStyle w:val="TAC"/>
            </w:pPr>
            <w:ins w:id="7304" w:author="CR0406" w:date="2022-06-02T10:37:00Z">
              <w:r>
                <w:rPr>
                  <w:rFonts w:cs="Arial"/>
                </w:rPr>
                <w:t>-</w:t>
              </w:r>
              <w:r>
                <w:rPr>
                  <w:lang w:val="en-US"/>
                </w:rPr>
                <w:t>37.4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B76E75">
            <w:pPr>
              <w:pStyle w:val="TAC"/>
            </w:pPr>
            <w:ins w:id="7305" w:author="CR0406"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B76E75">
            <w:pPr>
              <w:pStyle w:val="TAL"/>
              <w:rPr>
                <w:lang w:val="en-US" w:eastAsia="ko-KR"/>
              </w:rPr>
            </w:pPr>
            <w:ins w:id="7306" w:author="CR0406" w:date="2022-06-02T10:37:00Z">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ins>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D6143F">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D6143F">
            <w:pPr>
              <w:pStyle w:val="TAC"/>
              <w:rPr>
                <w:rFonts w:cs="Arial"/>
                <w:szCs w:val="18"/>
                <w:lang w:eastAsia="zh-CN"/>
              </w:rPr>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D6143F">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D6143F">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0AB16F3B" w:rsidR="00D6143F" w:rsidRPr="004565D4" w:rsidRDefault="00D6143F" w:rsidP="00D6143F">
            <w:pPr>
              <w:pStyle w:val="TAL"/>
              <w:rPr>
                <w:rFonts w:cs="Arial"/>
                <w:lang w:eastAsia="ko-KR"/>
              </w:rPr>
            </w:pPr>
            <w:r>
              <w:rPr>
                <w:rFonts w:cs="Arial"/>
                <w:lang w:eastAsia="ko-KR"/>
              </w:rPr>
              <w:t>This requirement does not apply to BS operating in Band n46</w:t>
            </w:r>
            <w:r>
              <w:rPr>
                <w:rFonts w:eastAsia="SimSun" w:cs="Arial" w:hint="eastAsia"/>
                <w:lang w:val="en-US" w:eastAsia="zh-CN"/>
              </w:rPr>
              <w:t>,</w:t>
            </w:r>
            <w:r>
              <w:rPr>
                <w:rFonts w:cs="Arial"/>
                <w:lang w:eastAsia="ko-KR"/>
              </w:rPr>
              <w:t xml:space="preserve"> n96</w:t>
            </w:r>
            <w:r>
              <w:rPr>
                <w:rFonts w:eastAsia="SimSun" w:cs="Arial" w:hint="eastAsia"/>
                <w:lang w:val="en-US" w:eastAsia="zh-CN"/>
              </w:rPr>
              <w:t xml:space="preserve"> or n102</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369E3">
            <w:pPr>
              <w:pStyle w:val="TAC"/>
              <w:rPr>
                <w:rFonts w:cs="Arial"/>
                <w:lang w:eastAsia="ko-KR"/>
              </w:rPr>
            </w:pPr>
            <w:ins w:id="7307" w:author="CR0400" w:date="2022-06-02T10:37:00Z">
              <w:r>
                <w:rPr>
                  <w:rFonts w:cs="Arial"/>
                  <w:lang w:eastAsia="ko-KR"/>
                </w:rPr>
                <w:t>NR Band n100</w:t>
              </w:r>
            </w:ins>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369E3">
            <w:pPr>
              <w:pStyle w:val="TAC"/>
            </w:pPr>
            <w:ins w:id="7308" w:author="CR0400" w:date="2022-06-02T10:37:00Z">
              <w:r>
                <w:t>919.4 – 925 MHz</w:t>
              </w:r>
            </w:ins>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369E3">
            <w:pPr>
              <w:pStyle w:val="TAC"/>
            </w:pPr>
            <w:ins w:id="7309" w:author="CR0400" w:date="2022-06-02T10:37:00Z">
              <w:r w:rsidRPr="00931575">
                <w:t>-40.4 dBm</w:t>
              </w:r>
            </w:ins>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369E3">
            <w:pPr>
              <w:pStyle w:val="TAC"/>
              <w:rPr>
                <w:rFonts w:cs="Arial"/>
                <w:szCs w:val="18"/>
              </w:rPr>
            </w:pPr>
            <w:ins w:id="7310" w:author="CR0400" w:date="2022-06-02T10:37:00Z">
              <w:r w:rsidRPr="00931575">
                <w:t>1 MHz</w:t>
              </w:r>
            </w:ins>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369E3">
            <w:pPr>
              <w:pStyle w:val="TAL"/>
              <w:rPr>
                <w:rFonts w:cs="Arial"/>
                <w:szCs w:val="18"/>
                <w:lang w:val="en-US" w:eastAsia="ko-KR"/>
              </w:rPr>
            </w:pPr>
            <w:ins w:id="7311" w:author="CR0400" w:date="2022-06-02T10:37:00Z">
              <w:r w:rsidRPr="009C4728">
                <w:rPr>
                  <w:rFonts w:cs="Arial"/>
                </w:rPr>
                <w:t xml:space="preserve">This requirement does not apply to BS operating in Band </w:t>
              </w:r>
              <w:r>
                <w:rPr>
                  <w:rFonts w:cs="Arial"/>
                </w:rPr>
                <w:t>n8</w:t>
              </w:r>
              <w:r w:rsidRPr="009C4728">
                <w:rPr>
                  <w:rFonts w:cs="Arial"/>
                </w:rPr>
                <w:t>.</w:t>
              </w:r>
            </w:ins>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369E3">
            <w:pPr>
              <w:pStyle w:val="TAC"/>
              <w:rPr>
                <w:rFonts w:cs="Arial"/>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369E3">
            <w:pPr>
              <w:pStyle w:val="TAC"/>
            </w:pPr>
            <w:ins w:id="7312" w:author="CR0400" w:date="2022-06-02T10:37:00Z">
              <w:r>
                <w:t>874.4 – 880 MHz</w:t>
              </w:r>
            </w:ins>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369E3">
            <w:pPr>
              <w:pStyle w:val="TAC"/>
            </w:pPr>
            <w:ins w:id="7313" w:author="CR0400" w:date="2022-06-02T10:37:00Z">
              <w:r w:rsidRPr="00931575">
                <w:t>-37.4 dBm</w:t>
              </w:r>
            </w:ins>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369E3">
            <w:pPr>
              <w:pStyle w:val="TAC"/>
              <w:rPr>
                <w:rFonts w:cs="Arial"/>
                <w:szCs w:val="18"/>
              </w:rPr>
            </w:pPr>
            <w:ins w:id="7314" w:author="CR0400" w:date="2022-06-02T10:37:00Z">
              <w:r w:rsidRPr="00931575">
                <w:t>1MHz</w:t>
              </w:r>
            </w:ins>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369E3">
            <w:pPr>
              <w:pStyle w:val="TAL"/>
              <w:rPr>
                <w:rFonts w:cs="Arial"/>
                <w:szCs w:val="18"/>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857A4C">
            <w:pPr>
              <w:pStyle w:val="TAC"/>
              <w:rPr>
                <w:rFonts w:cs="Arial"/>
                <w:lang w:eastAsia="ko-KR"/>
              </w:rPr>
            </w:pPr>
            <w:r>
              <w:rPr>
                <w:rFonts w:cs="Arial"/>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857A4C">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857A4C">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857A4C">
            <w:pPr>
              <w:pStyle w:val="TAC"/>
              <w:rPr>
                <w:rFonts w:cs="Arial"/>
                <w:szCs w:val="18"/>
              </w:rPr>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857A4C">
            <w:pPr>
              <w:pStyle w:val="TAL"/>
              <w:rPr>
                <w:rFonts w:cs="Arial"/>
                <w:szCs w:val="18"/>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D6143F">
            <w:pPr>
              <w:pStyle w:val="TAC"/>
              <w:rPr>
                <w:rFonts w:cs="Arial"/>
                <w:lang w:eastAsia="ko-KR"/>
              </w:rPr>
            </w:pPr>
            <w:r>
              <w:rPr>
                <w:rFonts w:cs="Arial"/>
                <w:lang w:eastAsia="ko-KR"/>
              </w:rPr>
              <w:t>NR Band n</w:t>
            </w:r>
            <w:r>
              <w:rPr>
                <w:rFonts w:eastAsia="SimSun" w:cs="Arial"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D6143F">
            <w:pPr>
              <w:pStyle w:val="TAC"/>
              <w:rPr>
                <w:rFonts w:cs="Arial"/>
                <w:szCs w:val="18"/>
              </w:rPr>
            </w:pPr>
            <w:r>
              <w:rPr>
                <w:rFonts w:eastAsia="SimSun" w:cs="Arial" w:hint="eastAsia"/>
                <w:lang w:val="en-US" w:eastAsia="zh-CN"/>
              </w:rPr>
              <w:t>64</w:t>
            </w:r>
            <w:r>
              <w:rPr>
                <w:rFonts w:cs="Arial"/>
                <w:lang w:eastAsia="en-GB"/>
              </w:rP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D6143F">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D6143F">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9B14D88" w14:textId="6E5A724D" w:rsidR="00D6143F" w:rsidRPr="004565D4" w:rsidRDefault="00D6143F" w:rsidP="00D6143F">
            <w:pPr>
              <w:pStyle w:val="TAL"/>
              <w:rPr>
                <w:rFonts w:cs="Arial"/>
                <w:szCs w:val="18"/>
                <w:lang w:val="en-US" w:eastAsia="ko-KR"/>
              </w:rPr>
            </w:pPr>
            <w:r>
              <w:rPr>
                <w:rFonts w:cs="Arial"/>
                <w:lang w:eastAsia="ko-KR"/>
              </w:rPr>
              <w:t>This requirement does not apply to BS operating in Band n46</w:t>
            </w:r>
            <w:r>
              <w:rPr>
                <w:rFonts w:eastAsia="SimSun" w:cs="Arial" w:hint="eastAsia"/>
                <w:lang w:val="en-US" w:eastAsia="zh-CN"/>
              </w:rPr>
              <w:t>,</w:t>
            </w:r>
            <w:r>
              <w:rPr>
                <w:rFonts w:cs="Arial"/>
                <w:lang w:eastAsia="ko-KR"/>
              </w:rPr>
              <w:t xml:space="preserve"> n96</w:t>
            </w:r>
            <w:r>
              <w:rPr>
                <w:rFonts w:eastAsia="SimSun" w:cs="Arial" w:hint="eastAsia"/>
                <w:lang w:val="en-US" w:eastAsia="zh-CN"/>
              </w:rPr>
              <w:t xml:space="preserve"> or n102</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214869">
            <w:pPr>
              <w:pStyle w:val="TAC"/>
              <w:rPr>
                <w:rFonts w:cs="Arial"/>
                <w:lang w:eastAsia="ko-KR"/>
              </w:rPr>
            </w:pPr>
            <w:r>
              <w:rPr>
                <w:rFonts w:cs="Arial"/>
              </w:rPr>
              <w:t xml:space="preserve">E-UTRA Band </w:t>
            </w:r>
            <w:r>
              <w:rPr>
                <w:rFonts w:cs="Arial"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214869">
            <w:pPr>
              <w:pStyle w:val="TAC"/>
              <w:rPr>
                <w:rFonts w:cs="Arial"/>
                <w:szCs w:val="18"/>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214869">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214869">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214869">
            <w:pPr>
              <w:pStyle w:val="TAL"/>
              <w:rPr>
                <w:rFonts w:cs="Arial"/>
                <w:szCs w:val="18"/>
                <w:lang w:val="en-US" w:eastAsia="ko-KR"/>
              </w:rPr>
            </w:pPr>
          </w:p>
        </w:tc>
      </w:tr>
      <w:tr w:rsidR="00214869" w:rsidRPr="00931575" w14:paraId="4E20D958" w14:textId="77777777" w:rsidTr="00214869">
        <w:trPr>
          <w:cantSplit/>
          <w:jc w:val="center"/>
        </w:trPr>
        <w:tc>
          <w:tcPr>
            <w:tcW w:w="1303" w:type="dxa"/>
            <w:tcBorders>
              <w:top w:val="nil"/>
              <w:left w:val="single" w:sz="2" w:space="0" w:color="auto"/>
              <w:right w:val="single" w:sz="2" w:space="0" w:color="auto"/>
            </w:tcBorders>
          </w:tcPr>
          <w:p w14:paraId="1D9632FC" w14:textId="77777777" w:rsidR="00214869" w:rsidRDefault="00214869" w:rsidP="00214869">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214869">
            <w:pPr>
              <w:pStyle w:val="TAC"/>
              <w:rPr>
                <w:rFonts w:cs="Arial"/>
                <w:szCs w:val="18"/>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214869">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214869">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214869">
            <w:pPr>
              <w:pStyle w:val="TAL"/>
              <w:rPr>
                <w:rFonts w:cs="Arial"/>
                <w:szCs w:val="18"/>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16EE55D2" w:rsidR="00C45907" w:rsidRPr="00931575" w:rsidRDefault="00606FDE"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086DD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086DD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47DBD62A" w:rsidR="00086DDF" w:rsidRPr="00931575" w:rsidRDefault="00086DDF" w:rsidP="00086DD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086DD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28DA41C0" w:rsidR="00086DDF" w:rsidRPr="00931575" w:rsidRDefault="00086DDF" w:rsidP="00086DDF">
            <w:pPr>
              <w:pStyle w:val="TAH"/>
              <w:rPr>
                <w:lang w:eastAsia="en-GB"/>
              </w:rPr>
            </w:pPr>
            <w:r>
              <w:rPr>
                <w:lang w:eastAsia="en-GB"/>
              </w:rPr>
              <w:t>EIRP limit</w:t>
            </w:r>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055F06F5" w:rsidR="00086DDF" w:rsidRPr="00931575" w:rsidRDefault="00086DDF" w:rsidP="00086DDF">
            <w:pPr>
              <w:pStyle w:val="TAC"/>
              <w:rPr>
                <w:lang w:eastAsia="en-GB"/>
              </w:rPr>
            </w:pPr>
            <w:r>
              <w:rPr>
                <w:lang w:eastAsia="en-GB"/>
              </w:rPr>
              <w:t>-0.8</w:t>
            </w:r>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4E0A8453" w:rsidR="00086DDF" w:rsidRPr="00931575" w:rsidRDefault="00086DDF" w:rsidP="00086DDF">
            <w:pPr>
              <w:pStyle w:val="TAC"/>
            </w:pPr>
            <w:r>
              <w:rPr>
                <w:lang w:eastAsia="en-GB"/>
              </w:rPr>
              <w:t>-30</w:t>
            </w:r>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7315" w:name="_Toc45886017"/>
      <w:bookmarkStart w:id="7316" w:name="_Hlk40357176"/>
      <w:bookmarkStart w:id="7317" w:name="_Toc21102791"/>
      <w:bookmarkStart w:id="7318" w:name="_Toc29810640"/>
      <w:bookmarkStart w:id="7319" w:name="_Toc36635992"/>
      <w:bookmarkStart w:id="7320" w:name="_Toc37272938"/>
      <w:r w:rsidRPr="00931575">
        <w:t>6.7.5.4.5.2</w:t>
      </w:r>
      <w:r w:rsidRPr="00931575">
        <w:tab/>
        <w:t xml:space="preserve">Test requirement for </w:t>
      </w:r>
      <w:r w:rsidRPr="00931575">
        <w:rPr>
          <w:i/>
        </w:rPr>
        <w:t>BS type 2-O</w:t>
      </w:r>
      <w:bookmarkEnd w:id="7315"/>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7321" w:name="_Toc45886018"/>
      <w:bookmarkStart w:id="7322" w:name="_Toc53183097"/>
      <w:bookmarkStart w:id="7323" w:name="_Toc58915764"/>
      <w:bookmarkStart w:id="7324" w:name="_Toc58917945"/>
      <w:bookmarkStart w:id="7325" w:name="_Toc66693814"/>
      <w:bookmarkStart w:id="7326" w:name="_Toc74915766"/>
      <w:bookmarkStart w:id="7327" w:name="_Toc76114391"/>
      <w:bookmarkStart w:id="7328" w:name="_Toc76544277"/>
      <w:bookmarkStart w:id="7329" w:name="_Toc82536399"/>
      <w:bookmarkStart w:id="7330" w:name="_Toc89952692"/>
      <w:bookmarkStart w:id="7331" w:name="_Toc98766508"/>
      <w:bookmarkStart w:id="7332" w:name="_Toc99702871"/>
      <w:bookmarkStart w:id="7333" w:name="_Toc106206657"/>
      <w:bookmarkEnd w:id="7316"/>
      <w:r w:rsidRPr="00931575">
        <w:t>6.7.5.5</w:t>
      </w:r>
      <w:r w:rsidRPr="00931575">
        <w:tab/>
      </w:r>
      <w:r w:rsidRPr="00931575">
        <w:rPr>
          <w:lang w:val="en-US"/>
        </w:rPr>
        <w:t>Co-location requirements</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206AEC06" w14:textId="77777777" w:rsidR="00C45907" w:rsidRPr="00931575" w:rsidRDefault="00C45907" w:rsidP="00C45907">
      <w:pPr>
        <w:pStyle w:val="Heading5"/>
        <w:rPr>
          <w:lang w:eastAsia="sv-SE"/>
        </w:rPr>
      </w:pPr>
      <w:bookmarkStart w:id="7334" w:name="_Toc21102792"/>
      <w:bookmarkStart w:id="7335" w:name="_Toc29810641"/>
      <w:bookmarkStart w:id="7336" w:name="_Toc36635993"/>
      <w:bookmarkStart w:id="7337" w:name="_Toc37272939"/>
      <w:bookmarkStart w:id="7338" w:name="_Toc45886019"/>
      <w:bookmarkStart w:id="7339" w:name="_Toc53183098"/>
      <w:bookmarkStart w:id="7340" w:name="_Toc58915765"/>
      <w:bookmarkStart w:id="7341" w:name="_Toc58917946"/>
      <w:bookmarkStart w:id="7342" w:name="_Toc66693815"/>
      <w:bookmarkStart w:id="7343" w:name="_Toc74915767"/>
      <w:bookmarkStart w:id="7344" w:name="_Toc76114392"/>
      <w:bookmarkStart w:id="7345" w:name="_Toc76544278"/>
      <w:bookmarkStart w:id="7346" w:name="_Toc82536400"/>
      <w:bookmarkStart w:id="7347" w:name="_Toc89952693"/>
      <w:bookmarkStart w:id="7348" w:name="_Toc98766509"/>
      <w:bookmarkStart w:id="7349" w:name="_Toc99702872"/>
      <w:bookmarkStart w:id="7350" w:name="_Toc106206658"/>
      <w:r w:rsidRPr="00931575">
        <w:rPr>
          <w:lang w:eastAsia="sv-SE"/>
        </w:rPr>
        <w:t>6.7.5.5.1</w:t>
      </w:r>
      <w:r w:rsidRPr="00931575">
        <w:rPr>
          <w:lang w:eastAsia="sv-SE"/>
        </w:rPr>
        <w:tab/>
        <w:t>Definition and applicability</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7351" w:name="_Toc21102793"/>
      <w:bookmarkStart w:id="7352" w:name="_Toc29810642"/>
      <w:bookmarkStart w:id="7353" w:name="_Toc36635994"/>
      <w:bookmarkStart w:id="7354" w:name="_Toc37272940"/>
      <w:bookmarkStart w:id="7355" w:name="_Toc45886020"/>
      <w:bookmarkStart w:id="7356" w:name="_Toc53183099"/>
      <w:bookmarkStart w:id="7357" w:name="_Toc58915766"/>
      <w:bookmarkStart w:id="7358" w:name="_Toc58917947"/>
      <w:bookmarkStart w:id="7359" w:name="_Toc66693816"/>
      <w:bookmarkStart w:id="7360" w:name="_Toc74915768"/>
      <w:bookmarkStart w:id="7361" w:name="_Toc76114393"/>
      <w:bookmarkStart w:id="7362" w:name="_Toc76544279"/>
      <w:bookmarkStart w:id="7363" w:name="_Toc82536401"/>
      <w:bookmarkStart w:id="7364" w:name="_Toc89952694"/>
      <w:bookmarkStart w:id="7365" w:name="_Toc98766510"/>
      <w:bookmarkStart w:id="7366" w:name="_Toc99702873"/>
      <w:bookmarkStart w:id="7367" w:name="_Toc106206659"/>
      <w:r w:rsidRPr="00931575">
        <w:rPr>
          <w:lang w:eastAsia="sv-SE"/>
        </w:rPr>
        <w:t>6.7.5.5.2</w:t>
      </w:r>
      <w:r w:rsidRPr="00931575">
        <w:rPr>
          <w:lang w:eastAsia="sv-SE"/>
        </w:rPr>
        <w:tab/>
      </w:r>
      <w:r w:rsidRPr="00931575">
        <w:rPr>
          <w:lang w:val="en-US" w:eastAsia="sv-SE"/>
        </w:rPr>
        <w:t>Minimum requirements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7368" w:name="_Toc21102794"/>
      <w:bookmarkStart w:id="7369" w:name="_Toc29810643"/>
      <w:bookmarkStart w:id="7370" w:name="_Toc36635995"/>
      <w:bookmarkStart w:id="7371" w:name="_Toc37272941"/>
      <w:bookmarkStart w:id="7372" w:name="_Toc45886021"/>
      <w:bookmarkStart w:id="7373" w:name="_Toc53183100"/>
      <w:bookmarkStart w:id="7374" w:name="_Toc58915767"/>
      <w:bookmarkStart w:id="7375" w:name="_Toc58917948"/>
      <w:bookmarkStart w:id="7376" w:name="_Toc66693817"/>
      <w:bookmarkStart w:id="7377" w:name="_Toc74915769"/>
      <w:bookmarkStart w:id="7378" w:name="_Toc76114394"/>
      <w:bookmarkStart w:id="7379" w:name="_Toc76544280"/>
      <w:bookmarkStart w:id="7380" w:name="_Toc82536402"/>
      <w:bookmarkStart w:id="7381" w:name="_Toc89952695"/>
      <w:bookmarkStart w:id="7382" w:name="_Toc98766511"/>
      <w:bookmarkStart w:id="7383" w:name="_Toc99702874"/>
      <w:bookmarkStart w:id="7384" w:name="_Toc106206660"/>
      <w:r w:rsidRPr="00931575">
        <w:rPr>
          <w:lang w:eastAsia="sv-SE"/>
        </w:rPr>
        <w:t>6.7.5.5.3</w:t>
      </w:r>
      <w:r w:rsidRPr="00931575">
        <w:rPr>
          <w:lang w:eastAsia="sv-SE"/>
        </w:rPr>
        <w:tab/>
      </w:r>
      <w:r w:rsidRPr="00931575">
        <w:rPr>
          <w:lang w:val="en-US" w:eastAsia="sv-SE"/>
        </w:rPr>
        <w:t>Test purpose</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7385" w:name="_Toc21102795"/>
      <w:bookmarkStart w:id="7386" w:name="_Toc29810644"/>
      <w:bookmarkStart w:id="7387" w:name="_Toc36635996"/>
      <w:bookmarkStart w:id="7388" w:name="_Toc37272942"/>
      <w:bookmarkStart w:id="7389" w:name="_Toc45886022"/>
      <w:bookmarkStart w:id="7390" w:name="_Toc53183101"/>
      <w:bookmarkStart w:id="7391" w:name="_Toc58915768"/>
      <w:bookmarkStart w:id="7392" w:name="_Toc58917949"/>
      <w:bookmarkStart w:id="7393" w:name="_Toc66693818"/>
      <w:bookmarkStart w:id="7394" w:name="_Toc74915770"/>
      <w:bookmarkStart w:id="7395" w:name="_Toc76114395"/>
      <w:bookmarkStart w:id="7396" w:name="_Toc76544281"/>
      <w:bookmarkStart w:id="7397" w:name="_Toc82536403"/>
      <w:bookmarkStart w:id="7398" w:name="_Toc89952696"/>
      <w:bookmarkStart w:id="7399" w:name="_Toc98766512"/>
      <w:bookmarkStart w:id="7400" w:name="_Toc99702875"/>
      <w:bookmarkStart w:id="7401" w:name="_Toc106206661"/>
      <w:r w:rsidRPr="00931575">
        <w:rPr>
          <w:lang w:eastAsia="sv-SE"/>
        </w:rPr>
        <w:t>6.7.5.5.4</w:t>
      </w:r>
      <w:r w:rsidRPr="00931575">
        <w:rPr>
          <w:lang w:eastAsia="sv-SE"/>
        </w:rPr>
        <w:tab/>
      </w:r>
      <w:r w:rsidRPr="00931575">
        <w:rPr>
          <w:lang w:val="en-US" w:eastAsia="sv-SE"/>
        </w:rPr>
        <w:t>Method of test</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3BF5FB70" w14:textId="77777777" w:rsidR="00C45907" w:rsidRPr="00931575" w:rsidRDefault="00C45907" w:rsidP="005624C7">
      <w:pPr>
        <w:pStyle w:val="H6"/>
      </w:pPr>
      <w:bookmarkStart w:id="7402" w:name="_Toc21102796"/>
      <w:bookmarkStart w:id="7403" w:name="_Toc29810645"/>
      <w:bookmarkStart w:id="7404" w:name="_Toc36635997"/>
      <w:bookmarkStart w:id="7405" w:name="_Toc37272943"/>
      <w:bookmarkStart w:id="7406" w:name="_Toc45886023"/>
      <w:r w:rsidRPr="00931575">
        <w:t>6.7.5.5.4.1</w:t>
      </w:r>
      <w:r w:rsidRPr="00931575">
        <w:tab/>
        <w:t>Initial conditions</w:t>
      </w:r>
      <w:bookmarkEnd w:id="7402"/>
      <w:bookmarkEnd w:id="7403"/>
      <w:bookmarkEnd w:id="7404"/>
      <w:bookmarkEnd w:id="7405"/>
      <w:bookmarkEnd w:id="7406"/>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7407" w:name="_Toc21102797"/>
      <w:bookmarkStart w:id="7408" w:name="_Toc29810646"/>
      <w:bookmarkStart w:id="7409" w:name="_Toc36635998"/>
      <w:bookmarkStart w:id="7410" w:name="_Toc37272944"/>
      <w:bookmarkStart w:id="7411" w:name="_Toc45886024"/>
      <w:r w:rsidRPr="00931575">
        <w:t>6.7.5.5.4.2</w:t>
      </w:r>
      <w:r w:rsidRPr="00931575">
        <w:tab/>
        <w:t>Procedure</w:t>
      </w:r>
      <w:bookmarkEnd w:id="7407"/>
      <w:bookmarkEnd w:id="7408"/>
      <w:bookmarkEnd w:id="7409"/>
      <w:bookmarkEnd w:id="7410"/>
      <w:bookmarkEnd w:id="7411"/>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E05D3F">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E05D3F">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E05D3F">
      <w:pPr>
        <w:pStyle w:val="B2"/>
        <w:ind w:left="567" w:firstLine="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7412" w:name="_Toc21102798"/>
      <w:bookmarkStart w:id="7413" w:name="_Toc29810647"/>
      <w:bookmarkStart w:id="7414" w:name="_Toc36635999"/>
      <w:bookmarkStart w:id="7415" w:name="_Toc37272945"/>
      <w:bookmarkStart w:id="7416" w:name="_Toc45886025"/>
      <w:bookmarkStart w:id="7417" w:name="_Toc53183102"/>
      <w:bookmarkStart w:id="7418" w:name="_Toc58915769"/>
      <w:bookmarkStart w:id="7419" w:name="_Toc58917950"/>
      <w:bookmarkStart w:id="7420" w:name="_Toc66693819"/>
      <w:bookmarkStart w:id="7421" w:name="_Toc74915771"/>
      <w:bookmarkStart w:id="7422" w:name="_Toc76114396"/>
      <w:bookmarkStart w:id="7423" w:name="_Toc76544282"/>
      <w:bookmarkStart w:id="7424" w:name="_Toc82536404"/>
      <w:bookmarkStart w:id="7425" w:name="_Toc89952697"/>
      <w:bookmarkStart w:id="7426" w:name="_Toc98766513"/>
      <w:bookmarkStart w:id="7427" w:name="_Toc99702876"/>
      <w:bookmarkStart w:id="7428" w:name="_Toc106206662"/>
      <w:r w:rsidRPr="00931575">
        <w:rPr>
          <w:lang w:eastAsia="sv-SE"/>
        </w:rPr>
        <w:t>6.7.5.5.5</w:t>
      </w:r>
      <w:r w:rsidRPr="00931575">
        <w:rPr>
          <w:lang w:eastAsia="sv-SE"/>
        </w:rPr>
        <w:tab/>
        <w:t>Test requirements</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F2ECAD8" w14:textId="77777777" w:rsidR="00C45907" w:rsidRPr="00931575" w:rsidRDefault="00C45907" w:rsidP="005624C7">
      <w:pPr>
        <w:pStyle w:val="H6"/>
      </w:pPr>
      <w:bookmarkStart w:id="7429" w:name="_Toc21102799"/>
      <w:bookmarkStart w:id="7430" w:name="_Toc29810648"/>
      <w:bookmarkStart w:id="7431" w:name="_Toc36636000"/>
      <w:bookmarkStart w:id="7432" w:name="_Toc37272946"/>
      <w:bookmarkStart w:id="7433" w:name="_Toc45886026"/>
      <w:r w:rsidRPr="00931575">
        <w:t>6.7.5.5.5.1</w:t>
      </w:r>
      <w:r w:rsidRPr="00931575">
        <w:tab/>
        <w:t xml:space="preserve">Test requirement for </w:t>
      </w:r>
      <w:r w:rsidRPr="00931575">
        <w:rPr>
          <w:i/>
        </w:rPr>
        <w:t>BS type 1-O</w:t>
      </w:r>
      <w:bookmarkEnd w:id="7429"/>
      <w:bookmarkEnd w:id="7430"/>
      <w:bookmarkEnd w:id="7431"/>
      <w:bookmarkEnd w:id="7432"/>
      <w:bookmarkEnd w:id="7433"/>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D6143F">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D6143F">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D6143F">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D6143F">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5C6586EC" w:rsidR="00D6143F" w:rsidRPr="00931575" w:rsidRDefault="00D6143F" w:rsidP="00D6143F">
            <w:pPr>
              <w:pStyle w:val="TAC"/>
            </w:pPr>
            <w:r>
              <w:rPr>
                <w:rFonts w:cs="Arial"/>
              </w:rPr>
              <w:t>This is not applicable to BS operating in Band n46</w:t>
            </w:r>
            <w:r>
              <w:rPr>
                <w:rFonts w:eastAsia="SimSun" w:cs="Arial" w:hint="eastAsia"/>
                <w:lang w:val="en-US" w:eastAsia="zh-CN"/>
              </w:rPr>
              <w:t>,</w:t>
            </w:r>
            <w:r>
              <w:rPr>
                <w:rFonts w:cs="Arial"/>
              </w:rPr>
              <w:t xml:space="preserve"> n96</w:t>
            </w:r>
            <w:r>
              <w:rPr>
                <w:rFonts w:eastAsia="SimSun" w:cs="Arial" w:hint="eastAsia"/>
                <w:lang w:val="en-US" w:eastAsia="zh-CN"/>
              </w:rPr>
              <w:t xml:space="preserve"> or n102</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D6143F">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D6143F">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D6143F">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D6143F">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3DF6021F" w:rsidR="00D6143F" w:rsidRPr="00931575" w:rsidRDefault="00D6143F" w:rsidP="00D6143F">
            <w:pPr>
              <w:pStyle w:val="TAC"/>
            </w:pPr>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F85391">
            <w:pPr>
              <w:pStyle w:val="TAC"/>
            </w:pPr>
            <w:ins w:id="7434" w:author="CR0400" w:date="2022-06-02T10:37:00Z">
              <w:r>
                <w:t>NR band n100</w:t>
              </w:r>
            </w:ins>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F85391">
            <w:pPr>
              <w:pStyle w:val="TAC"/>
            </w:pPr>
            <w:ins w:id="7435" w:author="CR0400" w:date="2022-06-02T10:37:00Z">
              <w:r>
                <w:t>874.4 – 880 MHz</w:t>
              </w:r>
            </w:ins>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F85391">
            <w:pPr>
              <w:pStyle w:val="TAC"/>
            </w:pPr>
            <w:ins w:id="7436" w:author="CR0400" w:date="2022-06-02T10:37:00Z">
              <w:r>
                <w:t>-113.9 dBm</w:t>
              </w:r>
            </w:ins>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F85391">
            <w:pPr>
              <w:pStyle w:val="TAC"/>
            </w:pPr>
            <w:ins w:id="7437" w:author="CR0400" w:date="2022-06-02T10:37:00Z">
              <w:r>
                <w:t>NA</w:t>
              </w:r>
            </w:ins>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F85391">
            <w:pPr>
              <w:pStyle w:val="TAC"/>
            </w:pPr>
            <w:ins w:id="7438" w:author="CR0400" w:date="2022-06-02T10:37:00Z">
              <w:r>
                <w:t>NA</w:t>
              </w:r>
            </w:ins>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F85391">
            <w:pPr>
              <w:pStyle w:val="TAC"/>
            </w:pPr>
            <w:ins w:id="7439" w:author="CR0400" w:date="2022-06-02T10:37:00Z">
              <w:r>
                <w:t>100 kHz</w:t>
              </w:r>
            </w:ins>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F8539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857A4C">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857A4C">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857A4C">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857A4C">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857A4C">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857A4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857A4C">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D6143F">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D6143F">
            <w:pPr>
              <w:pStyle w:val="TAC"/>
            </w:pPr>
            <w:r>
              <w:rPr>
                <w:rFonts w:eastAsia="SimSun" w:cs="Arial" w:hint="eastAsia"/>
                <w:lang w:val="en-US" w:eastAsia="zh-CN"/>
              </w:rPr>
              <w:t>64</w:t>
            </w:r>
            <w:r>
              <w:rPr>
                <w:rFonts w:cs="Arial"/>
                <w:lang w:eastAsia="en-GB"/>
              </w:rP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D6143F">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D6143F">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21A2B09E" w:rsidR="00D6143F" w:rsidRPr="00931575" w:rsidRDefault="00D6143F" w:rsidP="00D6143F">
            <w:pPr>
              <w:pStyle w:val="TAC"/>
            </w:pPr>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214869">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214869">
            <w:pPr>
              <w:pStyle w:val="TAC"/>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21486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21486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21486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21486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214869">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7440" w:name="_Toc21102800"/>
      <w:bookmarkStart w:id="7441" w:name="_Toc29810649"/>
      <w:bookmarkStart w:id="7442" w:name="_Toc36636001"/>
      <w:bookmarkStart w:id="7443" w:name="_Toc37272947"/>
      <w:bookmarkStart w:id="7444" w:name="_Toc45886027"/>
      <w:bookmarkStart w:id="7445" w:name="_Toc53183103"/>
      <w:bookmarkStart w:id="7446" w:name="_Toc58915770"/>
      <w:bookmarkStart w:id="7447" w:name="_Toc58917951"/>
      <w:bookmarkStart w:id="7448" w:name="_Toc66693820"/>
      <w:bookmarkStart w:id="7449" w:name="_Toc74915772"/>
      <w:bookmarkStart w:id="7450" w:name="_Toc76114397"/>
      <w:bookmarkStart w:id="7451" w:name="_Toc76544283"/>
      <w:bookmarkStart w:id="7452" w:name="_Toc82536405"/>
      <w:bookmarkStart w:id="7453" w:name="_Toc89952698"/>
      <w:bookmarkStart w:id="7454" w:name="_Toc98766514"/>
      <w:bookmarkStart w:id="7455" w:name="_Toc99702877"/>
      <w:bookmarkStart w:id="7456" w:name="_Toc106206663"/>
      <w:r w:rsidRPr="00931575">
        <w:t>6.8</w:t>
      </w:r>
      <w:r w:rsidRPr="00931575">
        <w:tab/>
        <w:t>OTA transmitter intermodulation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1D833E5A" w14:textId="77777777" w:rsidR="00C45907" w:rsidRPr="00931575" w:rsidRDefault="00C45907" w:rsidP="00C45907">
      <w:pPr>
        <w:pStyle w:val="Heading3"/>
      </w:pPr>
      <w:bookmarkStart w:id="7457" w:name="_Toc21102801"/>
      <w:bookmarkStart w:id="7458" w:name="_Toc29810650"/>
      <w:bookmarkStart w:id="7459" w:name="_Toc36636002"/>
      <w:bookmarkStart w:id="7460" w:name="_Toc37272948"/>
      <w:bookmarkStart w:id="7461" w:name="_Toc45886028"/>
      <w:bookmarkStart w:id="7462" w:name="_Toc53183104"/>
      <w:bookmarkStart w:id="7463" w:name="_Toc58915771"/>
      <w:bookmarkStart w:id="7464" w:name="_Toc58917952"/>
      <w:bookmarkStart w:id="7465" w:name="_Toc66693821"/>
      <w:bookmarkStart w:id="7466" w:name="_Toc74915773"/>
      <w:bookmarkStart w:id="7467" w:name="_Toc76114398"/>
      <w:bookmarkStart w:id="7468" w:name="_Toc76544284"/>
      <w:bookmarkStart w:id="7469" w:name="_Toc82536406"/>
      <w:bookmarkStart w:id="7470" w:name="_Toc89952699"/>
      <w:bookmarkStart w:id="7471" w:name="_Toc98766515"/>
      <w:bookmarkStart w:id="7472" w:name="_Toc99702878"/>
      <w:bookmarkStart w:id="7473" w:name="_Toc106206664"/>
      <w:r w:rsidRPr="00931575">
        <w:t>6.</w:t>
      </w:r>
      <w:r w:rsidRPr="00931575">
        <w:rPr>
          <w:lang w:val="en-US"/>
        </w:rPr>
        <w:t>8</w:t>
      </w:r>
      <w:r w:rsidRPr="00931575">
        <w:t>.1</w:t>
      </w:r>
      <w:r w:rsidRPr="00931575">
        <w:tab/>
        <w:t>Definition and applicability</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7474" w:name="_Toc21102802"/>
      <w:bookmarkStart w:id="7475" w:name="_Toc29810651"/>
      <w:bookmarkStart w:id="7476" w:name="_Toc36636003"/>
      <w:bookmarkStart w:id="7477" w:name="_Toc37272949"/>
      <w:bookmarkStart w:id="7478" w:name="_Toc45886029"/>
      <w:bookmarkStart w:id="7479" w:name="_Toc53183105"/>
      <w:bookmarkStart w:id="7480" w:name="_Toc58915772"/>
      <w:bookmarkStart w:id="7481" w:name="_Toc58917953"/>
      <w:bookmarkStart w:id="7482" w:name="_Toc66693822"/>
      <w:bookmarkStart w:id="7483" w:name="_Toc74915774"/>
      <w:bookmarkStart w:id="7484" w:name="_Toc76114399"/>
      <w:bookmarkStart w:id="7485" w:name="_Toc76544285"/>
      <w:bookmarkStart w:id="7486" w:name="_Toc82536407"/>
      <w:bookmarkStart w:id="7487" w:name="_Toc89952700"/>
      <w:bookmarkStart w:id="7488" w:name="_Toc98766516"/>
      <w:bookmarkStart w:id="7489" w:name="_Toc99702879"/>
      <w:bookmarkStart w:id="7490" w:name="_Toc106206665"/>
      <w:r w:rsidRPr="00931575">
        <w:t>6.8.2</w:t>
      </w:r>
      <w:r w:rsidRPr="00931575">
        <w:tab/>
        <w:t>Minimum requirement</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7491" w:name="_Toc21102803"/>
      <w:bookmarkStart w:id="7492" w:name="_Toc29810652"/>
      <w:bookmarkStart w:id="7493" w:name="_Toc36636004"/>
      <w:bookmarkStart w:id="7494" w:name="_Toc37272950"/>
      <w:bookmarkStart w:id="7495" w:name="_Toc45886030"/>
      <w:bookmarkStart w:id="7496" w:name="_Toc53183106"/>
      <w:bookmarkStart w:id="7497" w:name="_Toc58915773"/>
      <w:bookmarkStart w:id="7498" w:name="_Toc58917954"/>
      <w:bookmarkStart w:id="7499" w:name="_Toc66693823"/>
      <w:bookmarkStart w:id="7500" w:name="_Toc74915775"/>
      <w:bookmarkStart w:id="7501" w:name="_Toc76114400"/>
      <w:bookmarkStart w:id="7502" w:name="_Toc76544286"/>
      <w:bookmarkStart w:id="7503" w:name="_Toc82536408"/>
      <w:bookmarkStart w:id="7504" w:name="_Toc89952701"/>
      <w:bookmarkStart w:id="7505" w:name="_Toc98766517"/>
      <w:bookmarkStart w:id="7506" w:name="_Toc99702880"/>
      <w:bookmarkStart w:id="7507" w:name="_Toc106206666"/>
      <w:r w:rsidRPr="00931575">
        <w:t>6.8.3</w:t>
      </w:r>
      <w:r w:rsidRPr="00931575">
        <w:tab/>
        <w:t>Test purpose</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7508" w:name="_Toc21102804"/>
      <w:bookmarkStart w:id="7509" w:name="_Toc29810653"/>
      <w:bookmarkStart w:id="7510" w:name="_Toc36636005"/>
      <w:bookmarkStart w:id="7511" w:name="_Toc37272951"/>
      <w:bookmarkStart w:id="7512" w:name="_Toc45886031"/>
      <w:bookmarkStart w:id="7513" w:name="_Toc53183107"/>
      <w:bookmarkStart w:id="7514" w:name="_Toc58915774"/>
      <w:bookmarkStart w:id="7515" w:name="_Toc58917955"/>
      <w:bookmarkStart w:id="7516" w:name="_Toc66693824"/>
      <w:bookmarkStart w:id="7517" w:name="_Toc74915776"/>
      <w:bookmarkStart w:id="7518" w:name="_Toc76114401"/>
      <w:bookmarkStart w:id="7519" w:name="_Toc76544287"/>
      <w:bookmarkStart w:id="7520" w:name="_Toc82536409"/>
      <w:bookmarkStart w:id="7521" w:name="_Toc89952702"/>
      <w:bookmarkStart w:id="7522" w:name="_Toc98766518"/>
      <w:bookmarkStart w:id="7523" w:name="_Toc99702881"/>
      <w:bookmarkStart w:id="7524" w:name="_Toc106206667"/>
      <w:r w:rsidRPr="00931575">
        <w:t>6.8.4</w:t>
      </w:r>
      <w:r w:rsidRPr="00931575">
        <w:tab/>
        <w:t>Method of test</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93869A7" w14:textId="77777777" w:rsidR="00C45907" w:rsidRPr="00931575" w:rsidRDefault="00C45907" w:rsidP="00C45907">
      <w:pPr>
        <w:pStyle w:val="Heading4"/>
      </w:pPr>
      <w:bookmarkStart w:id="7525" w:name="_Toc21102805"/>
      <w:bookmarkStart w:id="7526" w:name="_Toc29810654"/>
      <w:bookmarkStart w:id="7527" w:name="_Toc36636006"/>
      <w:bookmarkStart w:id="7528" w:name="_Toc37272952"/>
      <w:bookmarkStart w:id="7529" w:name="_Toc45886032"/>
      <w:bookmarkStart w:id="7530" w:name="_Toc53183108"/>
      <w:bookmarkStart w:id="7531" w:name="_Toc58915775"/>
      <w:bookmarkStart w:id="7532" w:name="_Toc58917956"/>
      <w:bookmarkStart w:id="7533" w:name="_Toc66693825"/>
      <w:bookmarkStart w:id="7534" w:name="_Toc74915777"/>
      <w:bookmarkStart w:id="7535" w:name="_Toc76114402"/>
      <w:bookmarkStart w:id="7536" w:name="_Toc76544288"/>
      <w:bookmarkStart w:id="7537" w:name="_Toc82536410"/>
      <w:bookmarkStart w:id="7538" w:name="_Toc89952703"/>
      <w:bookmarkStart w:id="7539" w:name="_Toc98766519"/>
      <w:bookmarkStart w:id="7540" w:name="_Toc99702882"/>
      <w:bookmarkStart w:id="7541" w:name="_Toc106206668"/>
      <w:r w:rsidRPr="00931575">
        <w:t>6.8.4.1</w:t>
      </w:r>
      <w:r w:rsidRPr="00931575">
        <w:tab/>
        <w:t>Initial conditions</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7542" w:name="_Toc21102806"/>
      <w:bookmarkStart w:id="7543" w:name="_Toc29810655"/>
      <w:bookmarkStart w:id="7544" w:name="_Toc36636007"/>
      <w:bookmarkStart w:id="7545" w:name="_Toc37272953"/>
      <w:bookmarkStart w:id="7546" w:name="_Toc45886033"/>
      <w:bookmarkStart w:id="7547" w:name="_Toc53183109"/>
      <w:bookmarkStart w:id="7548" w:name="_Toc58915776"/>
      <w:bookmarkStart w:id="7549" w:name="_Toc58917957"/>
      <w:bookmarkStart w:id="7550" w:name="_Toc66693826"/>
      <w:bookmarkStart w:id="7551" w:name="_Toc74915778"/>
      <w:bookmarkStart w:id="7552" w:name="_Toc76114403"/>
      <w:bookmarkStart w:id="7553" w:name="_Toc76544289"/>
      <w:bookmarkStart w:id="7554" w:name="_Toc82536411"/>
      <w:bookmarkStart w:id="7555" w:name="_Toc89952704"/>
      <w:bookmarkStart w:id="7556" w:name="_Toc98766520"/>
      <w:bookmarkStart w:id="7557" w:name="_Toc99702883"/>
      <w:bookmarkStart w:id="7558" w:name="_Toc106206669"/>
      <w:r w:rsidRPr="00931575">
        <w:t>6.8.4.2</w:t>
      </w:r>
      <w:r w:rsidRPr="00931575">
        <w:tab/>
        <w:t>Procedure</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803800">
      <w:pPr>
        <w:pStyle w:val="B1"/>
      </w:pPr>
      <w:r w:rsidRPr="006D5D66">
        <w:t>8)</w:t>
      </w:r>
      <w:r w:rsidRPr="006D5D66">
        <w:tab/>
        <w:t>The measurement device (signal analyzer) characteristics shall be:</w:t>
      </w:r>
    </w:p>
    <w:p w14:paraId="71CEEA6E" w14:textId="77777777" w:rsidR="00803800" w:rsidRPr="006D5D66" w:rsidRDefault="00803800" w:rsidP="00803800">
      <w:pPr>
        <w:pStyle w:val="B2"/>
      </w:pPr>
      <w:r w:rsidRPr="006D5D66">
        <w:rPr>
          <w:lang w:val="en-US"/>
        </w:rPr>
        <w:t>-</w:t>
      </w:r>
      <w:r w:rsidRPr="006D5D66">
        <w:tab/>
        <w:t>Detection mode: True RMS.</w:t>
      </w:r>
    </w:p>
    <w:p w14:paraId="2A047E64" w14:textId="77777777" w:rsidR="00803800" w:rsidRPr="006D5D66" w:rsidRDefault="00803800" w:rsidP="00803800">
      <w:pPr>
        <w:pStyle w:val="B2"/>
        <w:ind w:left="567" w:firstLine="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5FA2E1C3" w14:textId="77777777" w:rsidR="00A34214" w:rsidRDefault="00A34214" w:rsidP="00A34214">
      <w:pPr>
        <w:pStyle w:val="B1"/>
        <w:rPr>
          <w:del w:id="7559" w:author="CR0406" w:date="2022-06-02T10:37:00Z"/>
          <w:snapToGrid w:val="0"/>
          <w:color w:val="000000" w:themeColor="text1"/>
        </w:rPr>
      </w:pPr>
      <w:r>
        <w:rPr>
          <w:snapToGrid w:val="0"/>
          <w:color w:val="000000" w:themeColor="text1"/>
        </w:rPr>
        <w:t>10)</w:t>
      </w:r>
      <w:r>
        <w:rPr>
          <w:snapToGrid w:val="0"/>
          <w:color w:val="000000" w:themeColor="text1"/>
        </w:rPr>
        <w:tab/>
        <w:t>Generate the interfering signal</w:t>
      </w:r>
      <w:r>
        <w:rPr>
          <w:snapToGrid w:val="0"/>
          <w:color w:val="000000" w:themeColor="text1"/>
          <w:lang w:val="en-US"/>
        </w:rPr>
        <w:t xml:space="preserve"> </w:t>
      </w:r>
      <w:del w:id="7560" w:author="CR0406" w:date="2022-06-02T10:37:00Z">
        <w:r>
          <w:rPr>
            <w:snapToGrid w:val="0"/>
            <w:color w:val="000000" w:themeColor="text1"/>
            <w:lang w:val="en-US"/>
          </w:rPr>
          <w:delText>via the CLTA.</w:delText>
        </w:r>
        <w:r>
          <w:rPr>
            <w:color w:val="000000" w:themeColor="text1"/>
          </w:rPr>
          <w:delText xml:space="preserve"> </w:delText>
        </w:r>
        <w:r>
          <w:rPr>
            <w:snapToGrid w:val="0"/>
            <w:color w:val="000000" w:themeColor="text1"/>
            <w:lang w:val="en-US"/>
          </w:rPr>
          <w:delText>The CLTA is fed with a power level equal to</w:delText>
        </w:r>
        <w:r>
          <w:rPr>
            <w:snapToGrid w:val="0"/>
            <w:color w:val="000000" w:themeColor="text1"/>
          </w:rPr>
          <w:delText xml:space="preserve"> </w:delText>
        </w:r>
        <w:r>
          <w:rPr>
            <w:snapToGrid w:val="0"/>
            <w:color w:val="000000" w:themeColor="text1"/>
            <w:lang w:val="en-US"/>
          </w:rPr>
          <w:delText xml:space="preserve">declared </w:delText>
        </w:r>
        <w:r>
          <w:rPr>
            <w:snapToGrid w:val="0"/>
            <w:color w:val="000000" w:themeColor="text1"/>
          </w:rPr>
          <w:delText>P</w:delText>
        </w:r>
        <w:r>
          <w:rPr>
            <w:snapToGrid w:val="0"/>
            <w:color w:val="000000" w:themeColor="text1"/>
            <w:vertAlign w:val="subscript"/>
          </w:rPr>
          <w:delText>rated,t,TRP</w:delText>
        </w:r>
        <w:r>
          <w:rPr>
            <w:snapToGrid w:val="0"/>
            <w:color w:val="000000" w:themeColor="text1"/>
            <w:lang w:val="en-US"/>
          </w:rPr>
          <w:delText>, divided over all the supported polarizations, from the same signal generator source</w:delText>
        </w:r>
        <w:r>
          <w:rPr>
            <w:snapToGrid w:val="0"/>
            <w:color w:val="000000" w:themeColor="text1"/>
          </w:rPr>
          <w:delText>:</w:delText>
        </w:r>
      </w:del>
    </w:p>
    <w:p w14:paraId="06BBD5AD" w14:textId="77777777" w:rsidR="00A34214" w:rsidRDefault="00A34214" w:rsidP="00A34214">
      <w:pPr>
        <w:pStyle w:val="B1"/>
        <w:rPr>
          <w:color w:val="000000" w:themeColor="text1"/>
        </w:rPr>
        <w:pPrChange w:id="7561" w:author="CR0406" w:date="2022-06-02T10:37:00Z">
          <w:pPr>
            <w:pStyle w:val="B2"/>
          </w:pPr>
        </w:pPrChange>
      </w:pPr>
      <w:del w:id="7562" w:author="CR0406" w:date="2022-06-02T10:37:00Z">
        <w:r>
          <w:rPr>
            <w:snapToGrid w:val="0"/>
            <w:color w:val="000000" w:themeColor="text1"/>
          </w:rPr>
          <w:delText>-</w:delText>
        </w:r>
        <w:r>
          <w:rPr>
            <w:snapToGrid w:val="0"/>
            <w:color w:val="000000" w:themeColor="text1"/>
          </w:rPr>
          <w:tab/>
        </w:r>
      </w:del>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6F010D89" w14:textId="77777777" w:rsidR="00A34214" w:rsidRDefault="00A34214" w:rsidP="00A34214">
      <w:pPr>
        <w:pStyle w:val="B1"/>
        <w:rPr>
          <w:del w:id="7563" w:author="CR0406" w:date="2022-06-02T10:37:00Z"/>
        </w:rPr>
      </w:pPr>
      <w:r>
        <w:rPr>
          <w:snapToGrid w:val="0"/>
          <w:color w:val="000000" w:themeColor="text1"/>
        </w:rPr>
        <w:t>11)</w:t>
      </w:r>
      <w:r>
        <w:rPr>
          <w:snapToGrid w:val="0"/>
          <w:color w:val="000000" w:themeColor="text1"/>
        </w:rPr>
        <w:tab/>
      </w:r>
      <w:ins w:id="7564" w:author="CR0406" w:date="2022-06-02T10:37:00Z">
        <w:r>
          <w:rPr>
            <w:snapToGrid w:val="0"/>
            <w:color w:val="000000" w:themeColor="text1"/>
          </w:rPr>
          <w:t xml:space="preserve">Connect the interfering signal to the CLTA input interfaces, equally dividing the power among supported polarizations. </w:t>
        </w:r>
      </w:ins>
      <w:r>
        <w:rPr>
          <w:snapToGrid w:val="0"/>
          <w:color w:val="000000" w:themeColor="text1"/>
        </w:rPr>
        <w:t xml:space="preserve">Adjust the interfering signal </w:t>
      </w:r>
      <w:r>
        <w:rPr>
          <w:snapToGrid w:val="0"/>
          <w:lang w:val="en-US"/>
        </w:rPr>
        <w:t xml:space="preserve">level at the CLTA conducted input(s) </w:t>
      </w:r>
      <w:r>
        <w:rPr>
          <w:snapToGrid w:val="0"/>
        </w:rPr>
        <w:t>as defined in</w:t>
      </w:r>
      <w:ins w:id="7565" w:author="CR0406" w:date="2022-06-02T10:37:00Z">
        <w:r>
          <w:rPr>
            <w:snapToGrid w:val="0"/>
          </w:rPr>
          <w:t xml:space="preserve"> table 6.8.5.1-1.</w:t>
        </w:r>
      </w:ins>
      <w:del w:id="7566" w:author="CR0406" w:date="2022-06-02T10:37:00Z">
        <w:r>
          <w:rPr>
            <w:snapToGrid w:val="0"/>
          </w:rPr>
          <w:delText>:</w:delText>
        </w:r>
      </w:del>
    </w:p>
    <w:p w14:paraId="167129BF" w14:textId="77777777" w:rsidR="00A34214" w:rsidRDefault="00A34214" w:rsidP="00A34214">
      <w:pPr>
        <w:pStyle w:val="B1"/>
        <w:rPr>
          <w:snapToGrid w:val="0"/>
        </w:rPr>
        <w:pPrChange w:id="7567" w:author="CR0406" w:date="2022-06-02T10:37:00Z">
          <w:pPr>
            <w:pStyle w:val="B2"/>
          </w:pPr>
        </w:pPrChange>
      </w:pPr>
      <w:del w:id="7568" w:author="CR0406" w:date="2022-06-02T10:37:00Z">
        <w:r>
          <w:rPr>
            <w:snapToGrid w:val="0"/>
            <w:lang w:val="en-US"/>
          </w:rPr>
          <w:delText>-</w:delText>
        </w:r>
        <w:r>
          <w:rPr>
            <w:snapToGrid w:val="0"/>
            <w:lang w:val="en-US"/>
          </w:rPr>
          <w:tab/>
          <w:delText>transmitter intermodulation</w:delText>
        </w:r>
        <w:r>
          <w:rPr>
            <w:snapToGrid w:val="0"/>
          </w:rPr>
          <w:delText xml:space="preserve"> table 9.8.2-1</w:delText>
        </w:r>
        <w:r>
          <w:rPr>
            <w:snapToGrid w:val="0"/>
            <w:lang w:val="en-US"/>
          </w:rPr>
          <w:delText xml:space="preserve"> </w:delText>
        </w:r>
        <w:r>
          <w:rPr>
            <w:snapToGrid w:val="0"/>
          </w:rPr>
          <w:delText>in TS 3</w:delText>
        </w:r>
        <w:r>
          <w:rPr>
            <w:snapToGrid w:val="0"/>
            <w:lang w:val="en-US"/>
          </w:rPr>
          <w:delText>8</w:delText>
        </w:r>
        <w:r>
          <w:rPr>
            <w:snapToGrid w:val="0"/>
          </w:rPr>
          <w:delText>.10</w:delText>
        </w:r>
        <w:r>
          <w:rPr>
            <w:snapToGrid w:val="0"/>
            <w:lang w:val="en-US"/>
          </w:rPr>
          <w:delText>4 </w:delText>
        </w:r>
        <w:r>
          <w:rPr>
            <w:snapToGrid w:val="0"/>
          </w:rPr>
          <w:delText>[2].</w:delText>
        </w:r>
      </w:del>
    </w:p>
    <w:p w14:paraId="0E5B4A4C" w14:textId="77777777" w:rsidR="00A34214" w:rsidRDefault="00A34214" w:rsidP="00A34214">
      <w:pPr>
        <w:pStyle w:val="B1"/>
        <w:rPr>
          <w:snapToGrid w:val="0"/>
        </w:rPr>
      </w:pPr>
      <w:r>
        <w:rPr>
          <w:snapToGrid w:val="0"/>
        </w:rPr>
        <w:t>12)</w:t>
      </w:r>
      <w:r>
        <w:rPr>
          <w:snapToGrid w:val="0"/>
        </w:rPr>
        <w:tab/>
        <w:t>If the inte</w:t>
      </w:r>
      <w:r>
        <w:rPr>
          <w:snapToGrid w:val="0"/>
          <w:lang w:val="en-US"/>
        </w:rPr>
        <w:t>rfer</w:t>
      </w:r>
      <w:ins w:id="7569" w:author="CR0406" w:date="2022-06-02T10:37:00Z">
        <w:r>
          <w:rPr>
            <w:snapToGrid w:val="0"/>
            <w:lang w:val="en-US"/>
          </w:rPr>
          <w:t>ing</w:t>
        </w:r>
      </w:ins>
      <w:del w:id="7570" w:author="CR0406" w:date="2022-06-02T10:37:00Z">
        <w:r>
          <w:rPr>
            <w:snapToGrid w:val="0"/>
            <w:lang w:val="en-US"/>
          </w:rPr>
          <w:delText>er</w:delText>
        </w:r>
      </w:del>
      <w:r>
        <w:rPr>
          <w:snapToGrid w:val="0"/>
          <w:lang w:val="en-US"/>
        </w:rPr>
        <w:t xml:space="preserve">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77777777" w:rsidR="00A34214" w:rsidRDefault="00A34214" w:rsidP="00A34214">
      <w:pPr>
        <w:pStyle w:val="B1"/>
        <w:rPr>
          <w:snapToGrid w:val="0"/>
        </w:rPr>
      </w:pPr>
      <w:r>
        <w:rPr>
          <w:snapToGrid w:val="0"/>
        </w:rPr>
        <w:t>13)</w:t>
      </w:r>
      <w:r>
        <w:rPr>
          <w:snapToGrid w:val="0"/>
        </w:rPr>
        <w:tab/>
        <w:t>If the interfer</w:t>
      </w:r>
      <w:ins w:id="7571" w:author="CR0406" w:date="2022-06-02T10:37:00Z">
        <w:r>
          <w:rPr>
            <w:snapToGrid w:val="0"/>
            <w:lang w:val="en-US"/>
          </w:rPr>
          <w:t>ing</w:t>
        </w:r>
      </w:ins>
      <w:del w:id="7572" w:author="CR0406" w:date="2022-06-02T10:37:00Z">
        <w:r>
          <w:rPr>
            <w:snapToGrid w:val="0"/>
          </w:rPr>
          <w:delText>er</w:delText>
        </w:r>
      </w:del>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A34214">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4160CCB" w14:textId="77777777" w:rsidR="00A34214" w:rsidRDefault="00A34214" w:rsidP="00A34214">
      <w:pPr>
        <w:pStyle w:val="B1"/>
        <w:rPr>
          <w:del w:id="7573" w:author="CR0406" w:date="2022-06-02T10:37:00Z"/>
        </w:rPr>
      </w:pPr>
      <w:r>
        <w:rPr>
          <w:snapToGrid w:val="0"/>
        </w:rPr>
        <w:t>15)</w:t>
      </w:r>
      <w:r>
        <w:rPr>
          <w:snapToGrid w:val="0"/>
        </w:rPr>
        <w:tab/>
        <w:t>Repeat the test for the remaining interfering signal centre frequency offsets</w:t>
      </w:r>
      <w:ins w:id="7574" w:author="CR0406" w:date="2022-06-02T10:37:00Z">
        <w:r>
          <w:rPr>
            <w:snapToGrid w:val="0"/>
          </w:rPr>
          <w:t xml:space="preserve"> defined in table 6.8.5.1-1.</w:t>
        </w:r>
      </w:ins>
      <w:del w:id="7575" w:author="CR0406" w:date="2022-06-02T10:37:00Z">
        <w:r>
          <w:rPr>
            <w:snapToGrid w:val="0"/>
          </w:rPr>
          <w:delText xml:space="preserve"> according to the conditions </w:delText>
        </w:r>
        <w:r>
          <w:delText>of:</w:delText>
        </w:r>
      </w:del>
    </w:p>
    <w:p w14:paraId="0CF5C9E6" w14:textId="77777777" w:rsidR="00A34214" w:rsidRDefault="00A34214" w:rsidP="00A34214">
      <w:pPr>
        <w:pStyle w:val="B1"/>
        <w:rPr>
          <w:snapToGrid w:val="0"/>
        </w:rPr>
      </w:pPr>
      <w:del w:id="7576" w:author="CR0406" w:date="2022-06-02T10:37:00Z">
        <w:r>
          <w:rPr>
            <w:snapToGrid w:val="0"/>
          </w:rPr>
          <w:delText>-</w:delText>
        </w:r>
        <w:r>
          <w:rPr>
            <w:snapToGrid w:val="0"/>
          </w:rPr>
          <w:tab/>
          <w:delText>transmitter intermodulation table 9.8.2-1 in TS 38.104 [2].</w:delText>
        </w:r>
      </w:del>
    </w:p>
    <w:p w14:paraId="4C4F43A9" w14:textId="77777777" w:rsidR="00A34214" w:rsidRDefault="00A34214" w:rsidP="00A34214">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7577" w:name="_Toc21102807"/>
      <w:bookmarkStart w:id="7578" w:name="_Toc29810656"/>
      <w:bookmarkStart w:id="7579" w:name="_Toc36636008"/>
      <w:bookmarkStart w:id="7580" w:name="_Toc37272954"/>
      <w:bookmarkStart w:id="7581" w:name="_Toc45886034"/>
      <w:bookmarkStart w:id="7582" w:name="_Toc53183110"/>
      <w:bookmarkStart w:id="7583" w:name="_Toc58915777"/>
      <w:bookmarkStart w:id="7584" w:name="_Toc58917958"/>
      <w:bookmarkStart w:id="7585" w:name="_Toc66693827"/>
      <w:bookmarkStart w:id="7586" w:name="_Toc74915779"/>
      <w:bookmarkStart w:id="7587" w:name="_Toc76114404"/>
      <w:bookmarkStart w:id="7588" w:name="_Toc76544290"/>
      <w:bookmarkStart w:id="7589" w:name="_Toc82536412"/>
      <w:bookmarkStart w:id="7590" w:name="_Toc89952705"/>
      <w:bookmarkStart w:id="7591" w:name="_Toc98766521"/>
      <w:bookmarkStart w:id="7592" w:name="_Toc99702884"/>
      <w:bookmarkStart w:id="7593" w:name="_Toc106206670"/>
      <w:r w:rsidRPr="00931575">
        <w:t>6.8.5</w:t>
      </w:r>
      <w:r w:rsidRPr="00931575">
        <w:tab/>
        <w:t>Test requirement</w:t>
      </w:r>
      <w:r w:rsidRPr="00931575">
        <w:rPr>
          <w:lang w:val="en-US"/>
        </w:rPr>
        <w:t>s</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532C4F7F" w14:textId="77777777" w:rsidR="00C45907" w:rsidRPr="00931575" w:rsidRDefault="00C45907" w:rsidP="00C45907">
      <w:pPr>
        <w:pStyle w:val="Heading4"/>
      </w:pPr>
      <w:bookmarkStart w:id="7594" w:name="_Toc21102808"/>
      <w:bookmarkStart w:id="7595" w:name="_Toc29810657"/>
      <w:bookmarkStart w:id="7596" w:name="_Toc36636009"/>
      <w:bookmarkStart w:id="7597" w:name="_Toc37272955"/>
      <w:bookmarkStart w:id="7598" w:name="_Toc45886035"/>
      <w:bookmarkStart w:id="7599" w:name="_Toc53183111"/>
      <w:bookmarkStart w:id="7600" w:name="_Toc58915778"/>
      <w:bookmarkStart w:id="7601" w:name="_Toc58917959"/>
      <w:bookmarkStart w:id="7602" w:name="_Toc66693828"/>
      <w:bookmarkStart w:id="7603" w:name="_Toc74915780"/>
      <w:bookmarkStart w:id="7604" w:name="_Toc76114405"/>
      <w:bookmarkStart w:id="7605" w:name="_Toc76544291"/>
      <w:bookmarkStart w:id="7606" w:name="_Toc82536413"/>
      <w:bookmarkStart w:id="7607" w:name="_Toc89952706"/>
      <w:bookmarkStart w:id="7608" w:name="_Toc98766522"/>
      <w:bookmarkStart w:id="7609" w:name="_Toc99702885"/>
      <w:bookmarkStart w:id="7610" w:name="_Toc106206671"/>
      <w:r w:rsidRPr="00931575">
        <w:t>6.8.5.1</w:t>
      </w:r>
      <w:r w:rsidRPr="00931575">
        <w:tab/>
        <w:t>Requirement for BS type 1-O</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0841F9">
            <w:pPr>
              <w:pStyle w:val="TAH"/>
            </w:pPr>
            <w:r w:rsidRPr="00931575">
              <w:t>Parameter</w:t>
            </w:r>
          </w:p>
        </w:tc>
        <w:tc>
          <w:tcPr>
            <w:tcW w:w="5701" w:type="dxa"/>
          </w:tcPr>
          <w:p w14:paraId="4E5AD114" w14:textId="77777777" w:rsidR="00C45907" w:rsidRPr="00931575" w:rsidRDefault="00C45907" w:rsidP="000841F9">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0841F9">
            <w:pPr>
              <w:pStyle w:val="TAL"/>
            </w:pPr>
            <w:r w:rsidRPr="00931575">
              <w:t>Wanted signal</w:t>
            </w:r>
          </w:p>
        </w:tc>
        <w:tc>
          <w:tcPr>
            <w:tcW w:w="5701" w:type="dxa"/>
          </w:tcPr>
          <w:p w14:paraId="103E7A3A" w14:textId="78C2F7D9" w:rsidR="003043E5" w:rsidRPr="00931575" w:rsidRDefault="003043E5" w:rsidP="000841F9">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0841F9">
            <w:pPr>
              <w:pStyle w:val="TAL"/>
            </w:pPr>
            <w:r w:rsidRPr="00931575">
              <w:t>Interfering signal type</w:t>
            </w:r>
          </w:p>
        </w:tc>
        <w:tc>
          <w:tcPr>
            <w:tcW w:w="5701" w:type="dxa"/>
          </w:tcPr>
          <w:p w14:paraId="1AFCCF73" w14:textId="45B0776E" w:rsidR="003043E5" w:rsidRPr="00931575" w:rsidRDefault="003043E5" w:rsidP="000841F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0841F9">
            <w:pPr>
              <w:pStyle w:val="TAL"/>
            </w:pPr>
            <w:r>
              <w:t xml:space="preserve">Interfering signal </w:t>
            </w:r>
            <w:ins w:id="7611" w:author="CR0406" w:date="2022-06-02T10:37:00Z">
              <w:r>
                <w:t xml:space="preserve">power </w:t>
              </w:r>
            </w:ins>
            <w:r>
              <w:t>level</w:t>
            </w:r>
          </w:p>
        </w:tc>
        <w:tc>
          <w:tcPr>
            <w:tcW w:w="5701" w:type="dxa"/>
          </w:tcPr>
          <w:p w14:paraId="5EDBBF39" w14:textId="34D4442A" w:rsidR="003043E5" w:rsidRPr="00931575" w:rsidRDefault="003043E5" w:rsidP="000841F9">
            <w:pPr>
              <w:pStyle w:val="TAL"/>
              <w:rPr>
                <w:rFonts w:eastAsia="SimSun"/>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0841F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0841F9">
            <w:pPr>
              <w:pStyle w:val="TAL"/>
            </w:pPr>
            <w:r w:rsidRPr="00931575">
              <w:rPr>
                <w:position w:val="-28"/>
              </w:rPr>
              <w:object w:dxaOrig="2579" w:dyaOrig="679" w14:anchorId="4B2770B8">
                <v:shape id="_x0000_i1044" type="#_x0000_t75" style="width:103.95pt;height:30.7pt;mso-position-horizontal-relative:page;mso-position-vertical-relative:page" o:ole="">
                  <v:fill o:detectmouseclick="t"/>
                  <v:imagedata r:id="rId60" o:title=""/>
                </v:shape>
                <o:OLEObject Type="Embed" ProgID="Equation.3" ShapeID="_x0000_i1044" DrawAspect="Content" ObjectID="_1716821657"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0841F9">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0841F9">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6B652E7" w:rsidR="00C45907" w:rsidRPr="00931575" w:rsidRDefault="000841F9" w:rsidP="000841F9">
            <w:pPr>
              <w:pStyle w:val="TAN"/>
            </w:pPr>
            <w:r>
              <w:t>NOTE 3:</w:t>
            </w:r>
            <w:r>
              <w:tab/>
            </w:r>
            <w:ins w:id="7612" w:author="CR0406" w:date="2022-06-02T10:37:00Z">
              <w:r>
                <w:t xml:space="preserve">For </w:t>
              </w:r>
              <w:r>
                <w:rPr>
                  <w:i/>
                </w:rPr>
                <w:t>BS type 1-O</w:t>
              </w:r>
              <w:r>
                <w:t xml:space="preserve"> supporting dual polarization, the interfering signal power shall be equally divided </w:t>
              </w:r>
            </w:ins>
            <w:del w:id="7613" w:author="CR0406" w:date="2022-06-02T10:37:00Z">
              <w:r>
                <w:delText>The P</w:delText>
              </w:r>
              <w:r>
                <w:rPr>
                  <w:vertAlign w:val="subscript"/>
                </w:rPr>
                <w:delText xml:space="preserve">rated,t,TRP </w:delText>
              </w:r>
              <w:r>
                <w:delText xml:space="preserve">is split </w:delText>
              </w:r>
            </w:del>
            <w:r>
              <w:t xml:space="preserve">between supported polarizations at the CLTA </w:t>
            </w:r>
            <w:ins w:id="7614" w:author="CR0406" w:date="2022-06-02T10:37:00Z">
              <w:r>
                <w:t>interfaces</w:t>
              </w:r>
            </w:ins>
            <w:del w:id="7615" w:author="CR0406" w:date="2022-06-02T10:37:00Z">
              <w:r>
                <w:delText>input ports</w:delText>
              </w:r>
            </w:del>
            <w:r>
              <w:t>.</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7616" w:name="_Toc21102809"/>
      <w:bookmarkStart w:id="7617" w:name="_Toc29810658"/>
      <w:bookmarkStart w:id="7618" w:name="_Toc36636010"/>
      <w:bookmarkStart w:id="7619" w:name="_Toc37272956"/>
      <w:bookmarkStart w:id="7620" w:name="_Toc45886036"/>
      <w:bookmarkStart w:id="7621" w:name="_Toc53183112"/>
      <w:bookmarkStart w:id="7622" w:name="_Toc58915779"/>
      <w:bookmarkStart w:id="7623" w:name="_Toc58917960"/>
      <w:bookmarkStart w:id="7624" w:name="_Toc66693829"/>
      <w:bookmarkStart w:id="7625" w:name="_Toc74915781"/>
      <w:bookmarkStart w:id="7626" w:name="_Toc76114406"/>
      <w:bookmarkStart w:id="7627" w:name="_Toc76544292"/>
      <w:bookmarkStart w:id="7628" w:name="_Toc82536414"/>
      <w:bookmarkStart w:id="7629" w:name="_Toc89952707"/>
      <w:bookmarkStart w:id="7630" w:name="_Toc98766523"/>
      <w:bookmarkStart w:id="7631" w:name="_Toc99702886"/>
      <w:bookmarkStart w:id="7632" w:name="_Toc106206672"/>
      <w:r w:rsidRPr="00931575">
        <w:t>7</w:t>
      </w:r>
      <w:r w:rsidRPr="00931575">
        <w:tab/>
        <w:t>Radiated receiver characteristics</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2799A314" w14:textId="77777777" w:rsidR="00C45907" w:rsidRPr="00931575" w:rsidRDefault="00C45907" w:rsidP="00C45907">
      <w:pPr>
        <w:pStyle w:val="Heading2"/>
      </w:pPr>
      <w:bookmarkStart w:id="7633" w:name="_Toc21102810"/>
      <w:bookmarkStart w:id="7634" w:name="_Toc29810659"/>
      <w:bookmarkStart w:id="7635" w:name="_Toc36636011"/>
      <w:bookmarkStart w:id="7636" w:name="_Toc37272957"/>
      <w:bookmarkStart w:id="7637" w:name="_Toc45886037"/>
      <w:bookmarkStart w:id="7638" w:name="_Toc53183113"/>
      <w:bookmarkStart w:id="7639" w:name="_Toc58915780"/>
      <w:bookmarkStart w:id="7640" w:name="_Toc58917961"/>
      <w:bookmarkStart w:id="7641" w:name="_Toc66693830"/>
      <w:bookmarkStart w:id="7642" w:name="_Toc74915782"/>
      <w:bookmarkStart w:id="7643" w:name="_Toc76114407"/>
      <w:bookmarkStart w:id="7644" w:name="_Toc76544293"/>
      <w:bookmarkStart w:id="7645" w:name="_Toc82536415"/>
      <w:bookmarkStart w:id="7646" w:name="_Toc89952708"/>
      <w:bookmarkStart w:id="7647" w:name="_Toc98766524"/>
      <w:bookmarkStart w:id="7648" w:name="_Toc99702887"/>
      <w:bookmarkStart w:id="7649" w:name="_Toc106206673"/>
      <w:r w:rsidRPr="00931575">
        <w:t>7.1</w:t>
      </w:r>
      <w:r w:rsidRPr="00931575">
        <w:tab/>
        <w:t>General</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7650" w:name="_Toc21102811"/>
      <w:bookmarkStart w:id="7651" w:name="_Toc29810660"/>
      <w:bookmarkStart w:id="7652" w:name="_Toc36636012"/>
      <w:bookmarkStart w:id="7653" w:name="_Toc37272958"/>
      <w:bookmarkStart w:id="7654" w:name="_Toc45886038"/>
      <w:bookmarkStart w:id="7655" w:name="_Toc53183114"/>
      <w:bookmarkStart w:id="7656" w:name="_Toc58915781"/>
      <w:bookmarkStart w:id="7657" w:name="_Toc58917962"/>
      <w:bookmarkStart w:id="7658" w:name="_Toc66693831"/>
      <w:bookmarkStart w:id="7659" w:name="_Toc74915783"/>
      <w:bookmarkStart w:id="7660" w:name="_Toc76114408"/>
      <w:bookmarkStart w:id="7661" w:name="_Toc76544294"/>
      <w:bookmarkStart w:id="7662" w:name="_Toc82536416"/>
      <w:bookmarkStart w:id="7663" w:name="_Toc89952709"/>
      <w:bookmarkStart w:id="7664" w:name="_Toc98766525"/>
      <w:bookmarkStart w:id="7665" w:name="_Toc99702888"/>
      <w:bookmarkStart w:id="7666" w:name="_Toc106206674"/>
      <w:r w:rsidRPr="00931575">
        <w:t>7.2</w:t>
      </w:r>
      <w:r w:rsidRPr="00931575">
        <w:tab/>
        <w:t>OTA sensitivity</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6D13F15E" w14:textId="77777777" w:rsidR="00C45907" w:rsidRPr="00931575" w:rsidRDefault="00C45907" w:rsidP="00C45907">
      <w:pPr>
        <w:pStyle w:val="Heading3"/>
      </w:pPr>
      <w:bookmarkStart w:id="7667" w:name="_Toc21102812"/>
      <w:bookmarkStart w:id="7668" w:name="_Toc29810661"/>
      <w:bookmarkStart w:id="7669" w:name="_Toc36636013"/>
      <w:bookmarkStart w:id="7670" w:name="_Toc37272959"/>
      <w:bookmarkStart w:id="7671" w:name="_Toc45886039"/>
      <w:bookmarkStart w:id="7672" w:name="_Toc53183115"/>
      <w:bookmarkStart w:id="7673" w:name="_Toc58915782"/>
      <w:bookmarkStart w:id="7674" w:name="_Toc58917963"/>
      <w:bookmarkStart w:id="7675" w:name="_Toc66693832"/>
      <w:bookmarkStart w:id="7676" w:name="_Toc74915784"/>
      <w:bookmarkStart w:id="7677" w:name="_Toc76114409"/>
      <w:bookmarkStart w:id="7678" w:name="_Toc76544295"/>
      <w:bookmarkStart w:id="7679" w:name="_Toc82536417"/>
      <w:bookmarkStart w:id="7680" w:name="_Toc89952710"/>
      <w:bookmarkStart w:id="7681" w:name="_Toc98766526"/>
      <w:bookmarkStart w:id="7682" w:name="_Toc99702889"/>
      <w:bookmarkStart w:id="7683" w:name="_Toc106206675"/>
      <w:r w:rsidRPr="00931575">
        <w:t>7.2.1</w:t>
      </w:r>
      <w:r w:rsidRPr="00931575">
        <w:tab/>
        <w:t>Definition and applicability</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7684" w:name="_Toc21102813"/>
      <w:bookmarkStart w:id="7685" w:name="_Toc29810662"/>
      <w:bookmarkStart w:id="7686" w:name="_Toc36636014"/>
      <w:bookmarkStart w:id="7687" w:name="_Toc37272960"/>
      <w:bookmarkStart w:id="7688" w:name="_Toc45886040"/>
      <w:bookmarkStart w:id="7689" w:name="_Toc53183116"/>
      <w:bookmarkStart w:id="7690" w:name="_Toc58915783"/>
      <w:bookmarkStart w:id="7691" w:name="_Toc58917964"/>
      <w:bookmarkStart w:id="7692" w:name="_Toc66693833"/>
      <w:bookmarkStart w:id="7693" w:name="_Toc74915785"/>
      <w:bookmarkStart w:id="7694" w:name="_Toc76114410"/>
      <w:bookmarkStart w:id="7695" w:name="_Toc76544296"/>
      <w:bookmarkStart w:id="7696" w:name="_Toc82536418"/>
      <w:bookmarkStart w:id="7697" w:name="_Toc89952711"/>
      <w:bookmarkStart w:id="7698" w:name="_Toc98766527"/>
      <w:bookmarkStart w:id="7699" w:name="_Toc99702890"/>
      <w:bookmarkStart w:id="7700" w:name="_Toc106206676"/>
      <w:r w:rsidRPr="00931575">
        <w:t>7.2.2</w:t>
      </w:r>
      <w:r w:rsidRPr="00931575">
        <w:tab/>
        <w:t>Minimum requirement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7701" w:name="_Toc21102814"/>
      <w:bookmarkStart w:id="7702" w:name="_Toc29810663"/>
      <w:bookmarkStart w:id="7703" w:name="_Toc36636015"/>
      <w:bookmarkStart w:id="7704" w:name="_Toc37272961"/>
      <w:bookmarkStart w:id="7705" w:name="_Toc45886041"/>
      <w:bookmarkStart w:id="7706" w:name="_Toc53183117"/>
      <w:bookmarkStart w:id="7707" w:name="_Toc58915784"/>
      <w:bookmarkStart w:id="7708" w:name="_Toc58917965"/>
      <w:bookmarkStart w:id="7709" w:name="_Toc66693834"/>
      <w:bookmarkStart w:id="7710" w:name="_Toc74915786"/>
      <w:bookmarkStart w:id="7711" w:name="_Toc76114411"/>
      <w:bookmarkStart w:id="7712" w:name="_Toc76544297"/>
      <w:bookmarkStart w:id="7713" w:name="_Toc82536419"/>
      <w:bookmarkStart w:id="7714" w:name="_Toc89952712"/>
      <w:bookmarkStart w:id="7715" w:name="_Toc98766528"/>
      <w:bookmarkStart w:id="7716" w:name="_Toc99702891"/>
      <w:bookmarkStart w:id="7717" w:name="_Toc106206677"/>
      <w:r w:rsidRPr="00931575">
        <w:t>7.2.3</w:t>
      </w:r>
      <w:r w:rsidRPr="00931575">
        <w:tab/>
        <w:t>Test Purpose</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7718" w:name="_Toc21102815"/>
      <w:bookmarkStart w:id="7719" w:name="_Toc29810664"/>
      <w:bookmarkStart w:id="7720" w:name="_Toc36636016"/>
      <w:bookmarkStart w:id="7721" w:name="_Toc37272962"/>
      <w:bookmarkStart w:id="7722" w:name="_Toc45886042"/>
      <w:bookmarkStart w:id="7723" w:name="_Toc53183118"/>
      <w:bookmarkStart w:id="7724" w:name="_Toc58915785"/>
      <w:bookmarkStart w:id="7725" w:name="_Toc58917966"/>
      <w:bookmarkStart w:id="7726" w:name="_Toc66693835"/>
      <w:bookmarkStart w:id="7727" w:name="_Toc74915787"/>
      <w:bookmarkStart w:id="7728" w:name="_Toc76114412"/>
      <w:bookmarkStart w:id="7729" w:name="_Toc76544298"/>
      <w:bookmarkStart w:id="7730" w:name="_Toc82536420"/>
      <w:bookmarkStart w:id="7731" w:name="_Toc89952713"/>
      <w:bookmarkStart w:id="7732" w:name="_Toc98766529"/>
      <w:bookmarkStart w:id="7733" w:name="_Toc99702892"/>
      <w:bookmarkStart w:id="7734" w:name="_Toc106206678"/>
      <w:r w:rsidRPr="00931575">
        <w:t>7.2.4</w:t>
      </w:r>
      <w:r w:rsidRPr="00931575">
        <w:tab/>
        <w:t>Method of test</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812E7E4" w14:textId="77777777" w:rsidR="00C45907" w:rsidRPr="00931575" w:rsidRDefault="00C45907" w:rsidP="00C45907">
      <w:pPr>
        <w:pStyle w:val="Heading4"/>
      </w:pPr>
      <w:bookmarkStart w:id="7735" w:name="_Toc21102816"/>
      <w:bookmarkStart w:id="7736" w:name="_Toc29810665"/>
      <w:bookmarkStart w:id="7737" w:name="_Toc36636017"/>
      <w:bookmarkStart w:id="7738" w:name="_Toc37272963"/>
      <w:bookmarkStart w:id="7739" w:name="_Toc45886043"/>
      <w:bookmarkStart w:id="7740" w:name="_Toc53183119"/>
      <w:bookmarkStart w:id="7741" w:name="_Toc58915786"/>
      <w:bookmarkStart w:id="7742" w:name="_Toc58917967"/>
      <w:bookmarkStart w:id="7743" w:name="_Toc66693836"/>
      <w:bookmarkStart w:id="7744" w:name="_Toc74915788"/>
      <w:bookmarkStart w:id="7745" w:name="_Toc76114413"/>
      <w:bookmarkStart w:id="7746" w:name="_Toc76544299"/>
      <w:bookmarkStart w:id="7747" w:name="_Toc82536421"/>
      <w:bookmarkStart w:id="7748" w:name="_Toc89952714"/>
      <w:bookmarkStart w:id="7749" w:name="_Toc98766530"/>
      <w:bookmarkStart w:id="7750" w:name="_Toc99702893"/>
      <w:bookmarkStart w:id="7751" w:name="_Toc106206679"/>
      <w:r w:rsidRPr="00931575">
        <w:t>7.2.4.1</w:t>
      </w:r>
      <w:r w:rsidRPr="00931575">
        <w:tab/>
        <w:t>Initial conditions</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7752" w:name="_Toc21102817"/>
      <w:bookmarkStart w:id="7753" w:name="_Toc29810666"/>
      <w:bookmarkStart w:id="7754" w:name="_Toc36636018"/>
      <w:bookmarkStart w:id="7755" w:name="_Toc37272964"/>
      <w:bookmarkStart w:id="7756" w:name="_Toc45886044"/>
      <w:bookmarkStart w:id="7757" w:name="_Toc53183120"/>
      <w:bookmarkStart w:id="7758" w:name="_Toc58915787"/>
      <w:bookmarkStart w:id="7759" w:name="_Toc58917968"/>
      <w:bookmarkStart w:id="7760" w:name="_Toc66693837"/>
      <w:bookmarkStart w:id="7761" w:name="_Toc74915789"/>
      <w:bookmarkStart w:id="7762" w:name="_Toc76114414"/>
      <w:bookmarkStart w:id="7763" w:name="_Toc76544300"/>
      <w:bookmarkStart w:id="7764" w:name="_Toc82536422"/>
      <w:bookmarkStart w:id="7765" w:name="_Toc89952715"/>
      <w:bookmarkStart w:id="7766" w:name="_Toc98766531"/>
      <w:bookmarkStart w:id="7767" w:name="_Toc99702894"/>
      <w:bookmarkStart w:id="7768" w:name="_Toc106206680"/>
      <w:r w:rsidRPr="00931575">
        <w:t>7.2.4.2</w:t>
      </w:r>
      <w:r w:rsidRPr="00931575">
        <w:tab/>
        <w:t>Procedure</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7769" w:name="_Toc21102818"/>
      <w:bookmarkStart w:id="7770" w:name="_Toc29810667"/>
      <w:bookmarkStart w:id="7771" w:name="_Toc36636019"/>
      <w:bookmarkStart w:id="7772" w:name="_Toc37272965"/>
      <w:bookmarkStart w:id="7773" w:name="_Toc45886045"/>
      <w:bookmarkStart w:id="7774" w:name="_Toc53183121"/>
      <w:bookmarkStart w:id="7775" w:name="_Toc58915788"/>
      <w:bookmarkStart w:id="7776" w:name="_Toc58917969"/>
      <w:bookmarkStart w:id="7777" w:name="_Toc66693838"/>
      <w:bookmarkStart w:id="7778" w:name="_Toc74915790"/>
      <w:bookmarkStart w:id="7779" w:name="_Toc76114415"/>
      <w:bookmarkStart w:id="7780" w:name="_Toc76544301"/>
      <w:bookmarkStart w:id="7781" w:name="_Toc82536423"/>
      <w:bookmarkStart w:id="7782" w:name="_Toc89952716"/>
      <w:bookmarkStart w:id="7783" w:name="_Toc98766532"/>
      <w:bookmarkStart w:id="7784" w:name="_Toc99702895"/>
      <w:bookmarkStart w:id="7785" w:name="_Toc106206681"/>
      <w:r w:rsidRPr="00931575">
        <w:t>7.2.5</w:t>
      </w:r>
      <w:r w:rsidRPr="00931575">
        <w:tab/>
        <w:t>Test requirements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083E3873" w14:textId="77777777" w:rsidR="00C45907" w:rsidRPr="00931575" w:rsidRDefault="00C45907" w:rsidP="00C45907">
      <w:pPr>
        <w:pStyle w:val="Heading4"/>
      </w:pPr>
      <w:bookmarkStart w:id="7786" w:name="_Toc21102819"/>
      <w:bookmarkStart w:id="7787" w:name="_Toc29810668"/>
      <w:bookmarkStart w:id="7788" w:name="_Toc36636020"/>
      <w:bookmarkStart w:id="7789" w:name="_Toc37272966"/>
      <w:bookmarkStart w:id="7790" w:name="_Toc45886046"/>
      <w:bookmarkStart w:id="7791" w:name="_Toc53183122"/>
      <w:bookmarkStart w:id="7792" w:name="_Toc58915789"/>
      <w:bookmarkStart w:id="7793" w:name="_Toc58917970"/>
      <w:bookmarkStart w:id="7794" w:name="_Toc66693839"/>
      <w:bookmarkStart w:id="7795" w:name="_Toc74915791"/>
      <w:bookmarkStart w:id="7796" w:name="_Toc76114416"/>
      <w:bookmarkStart w:id="7797" w:name="_Toc76544302"/>
      <w:bookmarkStart w:id="7798" w:name="_Toc82536424"/>
      <w:bookmarkStart w:id="7799" w:name="_Toc89952717"/>
      <w:bookmarkStart w:id="7800" w:name="_Toc98766533"/>
      <w:bookmarkStart w:id="7801" w:name="_Toc99702896"/>
      <w:bookmarkStart w:id="7802" w:name="_Toc106206682"/>
      <w:r w:rsidRPr="00931575">
        <w:t>7.2.5.1</w:t>
      </w:r>
      <w:r w:rsidRPr="00931575">
        <w:tab/>
        <w:t>General</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7803" w:name="_Toc21102820"/>
      <w:bookmarkStart w:id="7804" w:name="_Toc29810669"/>
      <w:bookmarkStart w:id="7805" w:name="_Toc36636021"/>
      <w:bookmarkStart w:id="7806" w:name="_Toc37272967"/>
      <w:bookmarkStart w:id="7807" w:name="_Toc45886047"/>
      <w:bookmarkStart w:id="7808" w:name="_Toc53183123"/>
      <w:bookmarkStart w:id="7809" w:name="_Toc58915790"/>
      <w:bookmarkStart w:id="7810" w:name="_Toc58917971"/>
      <w:bookmarkStart w:id="7811" w:name="_Toc66693840"/>
      <w:bookmarkStart w:id="7812" w:name="_Toc74915792"/>
      <w:bookmarkStart w:id="7813" w:name="_Toc76114417"/>
      <w:bookmarkStart w:id="7814" w:name="_Toc76544303"/>
      <w:bookmarkStart w:id="7815" w:name="_Toc82536425"/>
      <w:bookmarkStart w:id="7816" w:name="_Toc89952718"/>
      <w:bookmarkStart w:id="7817" w:name="_Toc98766534"/>
      <w:bookmarkStart w:id="7818" w:name="_Toc99702897"/>
      <w:bookmarkStart w:id="7819" w:name="_Toc106206683"/>
      <w:r w:rsidRPr="00931575">
        <w:t>7.2.5.2</w:t>
      </w:r>
      <w:r w:rsidRPr="00931575">
        <w:tab/>
        <w:t xml:space="preserve">Test requirements for </w:t>
      </w:r>
      <w:r w:rsidRPr="00931575">
        <w:rPr>
          <w:i/>
        </w:rPr>
        <w:t>BS type 1-H</w:t>
      </w:r>
      <w:r w:rsidRPr="00931575">
        <w:t xml:space="preserve"> and </w:t>
      </w:r>
      <w:r w:rsidRPr="00931575">
        <w:rPr>
          <w:i/>
        </w:rPr>
        <w:t>BS type 1-O</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89751C"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89751C" w:rsidRPr="00931575" w:rsidRDefault="0089751C" w:rsidP="0089751C">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89751C" w:rsidRPr="00931575" w:rsidRDefault="0089751C" w:rsidP="0089751C">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89751C" w:rsidRPr="00931575" w:rsidRDefault="0089751C" w:rsidP="0089751C">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89751C" w:rsidRPr="00931575" w:rsidRDefault="0089751C" w:rsidP="0089751C">
            <w:pPr>
              <w:pStyle w:val="TAC"/>
            </w:pPr>
            <w:r w:rsidRPr="00931575">
              <w:t>minimum EIS</w:t>
            </w:r>
          </w:p>
        </w:tc>
      </w:tr>
      <w:tr w:rsidR="0089751C"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89751C" w:rsidRPr="00931575" w:rsidRDefault="0089751C" w:rsidP="0089751C">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89751C" w:rsidRPr="00931575" w:rsidRDefault="0089751C" w:rsidP="0089751C">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89751C" w:rsidRPr="00931575" w:rsidRDefault="0089751C" w:rsidP="0089751C">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89751C" w:rsidRPr="00931575" w:rsidRDefault="0089751C" w:rsidP="0089751C">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89751C" w:rsidRPr="00931575" w:rsidRDefault="0089751C" w:rsidP="0089751C">
            <w:pPr>
              <w:pStyle w:val="TAC"/>
            </w:pPr>
            <w:r w:rsidRPr="00931575">
              <w:t>+ 1.6</w:t>
            </w:r>
          </w:p>
        </w:tc>
      </w:tr>
      <w:tr w:rsidR="0089751C"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89751C" w:rsidRPr="00931575" w:rsidRDefault="0089751C" w:rsidP="0089751C">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89751C" w:rsidRPr="00931575" w:rsidRDefault="0089751C" w:rsidP="0089751C">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89751C" w:rsidRPr="00931575" w:rsidRDefault="0089751C" w:rsidP="0089751C">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pPr>
      <w:r w:rsidRPr="00FE002E">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77777777" w:rsidR="001677D3" w:rsidRPr="00FE002E" w:rsidRDefault="001677D3" w:rsidP="00086DDF">
            <w:pPr>
              <w:pStyle w:val="TAH"/>
            </w:pPr>
            <w:r w:rsidRPr="00FE002E">
              <w:t>BS channel bandwidth (MHz)</w:t>
            </w:r>
          </w:p>
        </w:tc>
        <w:tc>
          <w:tcPr>
            <w:tcW w:w="1701" w:type="dxa"/>
            <w:tcBorders>
              <w:bottom w:val="single" w:sz="4" w:space="0" w:color="auto"/>
            </w:tcBorders>
          </w:tcPr>
          <w:p w14:paraId="3802A022" w14:textId="77777777" w:rsidR="001677D3" w:rsidRPr="00FE002E" w:rsidRDefault="001677D3" w:rsidP="00086DDF">
            <w:pPr>
              <w:pStyle w:val="TAH"/>
            </w:pPr>
            <w:r w:rsidRPr="00FE002E">
              <w:t>Sub-carrier spacing (kHz)</w:t>
            </w:r>
          </w:p>
        </w:tc>
        <w:tc>
          <w:tcPr>
            <w:tcW w:w="3119" w:type="dxa"/>
          </w:tcPr>
          <w:p w14:paraId="57C60B72" w14:textId="77777777" w:rsidR="001677D3" w:rsidRPr="00FE002E" w:rsidRDefault="001677D3" w:rsidP="00086DDF">
            <w:pPr>
              <w:pStyle w:val="TAH"/>
            </w:pPr>
            <w:r w:rsidRPr="00FE002E">
              <w:t>Reference measurement channel</w:t>
            </w:r>
          </w:p>
        </w:tc>
        <w:tc>
          <w:tcPr>
            <w:tcW w:w="2546" w:type="dxa"/>
          </w:tcPr>
          <w:p w14:paraId="63B1FF1C" w14:textId="77777777" w:rsidR="001677D3" w:rsidRPr="00FE002E" w:rsidRDefault="001677D3" w:rsidP="00086DDF">
            <w:pPr>
              <w:pStyle w:val="TAH"/>
            </w:pPr>
            <w:r w:rsidRPr="00931575">
              <w:t>OTA sensitivity level,</w:t>
            </w:r>
            <w:r w:rsidRPr="00931575">
              <w:rPr>
                <w:bCs/>
                <w:szCs w:val="18"/>
              </w:rPr>
              <w:t xml:space="preserve"> EIS (dBm)</w:t>
            </w:r>
          </w:p>
        </w:tc>
      </w:tr>
      <w:tr w:rsidR="003043E5" w:rsidRPr="00FE002E" w14:paraId="65D8432F" w14:textId="77777777" w:rsidTr="00086DDF">
        <w:trPr>
          <w:cantSplit/>
          <w:jc w:val="center"/>
        </w:trPr>
        <w:tc>
          <w:tcPr>
            <w:tcW w:w="2263" w:type="dxa"/>
            <w:tcBorders>
              <w:bottom w:val="nil"/>
            </w:tcBorders>
            <w:vAlign w:val="center"/>
          </w:tcPr>
          <w:p w14:paraId="6CD0AC4E" w14:textId="77777777" w:rsidR="003043E5" w:rsidRPr="00FE002E" w:rsidRDefault="003043E5" w:rsidP="003043E5">
            <w:pPr>
              <w:pStyle w:val="TAC"/>
            </w:pPr>
            <w:r w:rsidRPr="00FE002E">
              <w:rPr>
                <w:rFonts w:hint="eastAsia"/>
                <w:lang w:eastAsia="zh-CN"/>
              </w:rPr>
              <w:t>10</w:t>
            </w:r>
          </w:p>
        </w:tc>
        <w:tc>
          <w:tcPr>
            <w:tcW w:w="1701" w:type="dxa"/>
            <w:tcBorders>
              <w:bottom w:val="single" w:sz="4" w:space="0" w:color="auto"/>
            </w:tcBorders>
          </w:tcPr>
          <w:p w14:paraId="1C6F287F" w14:textId="77777777" w:rsidR="003043E5" w:rsidRPr="00FE002E" w:rsidRDefault="003043E5" w:rsidP="003043E5">
            <w:pPr>
              <w:pStyle w:val="TAC"/>
            </w:pPr>
            <w:r w:rsidRPr="00FE002E">
              <w:rPr>
                <w:lang w:eastAsia="zh-CN"/>
              </w:rPr>
              <w:t>15</w:t>
            </w:r>
          </w:p>
        </w:tc>
        <w:tc>
          <w:tcPr>
            <w:tcW w:w="3119" w:type="dxa"/>
            <w:vAlign w:val="center"/>
          </w:tcPr>
          <w:p w14:paraId="6F7142DC" w14:textId="4E47DD98" w:rsidR="003043E5" w:rsidRPr="00FE002E" w:rsidRDefault="003043E5" w:rsidP="003043E5">
            <w:pPr>
              <w:pStyle w:val="TAC"/>
            </w:pPr>
            <w:r w:rsidRPr="00FE002E">
              <w:rPr>
                <w:lang w:eastAsia="zh-CN"/>
              </w:rPr>
              <w:t>G-FR1-A1-12 (</w:t>
            </w:r>
            <w:r>
              <w:rPr>
                <w:lang w:eastAsia="zh-CN"/>
              </w:rPr>
              <w:t>Note</w:t>
            </w:r>
            <w:r w:rsidRPr="00FE002E">
              <w:rPr>
                <w:lang w:eastAsia="zh-CN"/>
              </w:rPr>
              <w:t xml:space="preserve"> 2)</w:t>
            </w:r>
          </w:p>
        </w:tc>
        <w:tc>
          <w:tcPr>
            <w:tcW w:w="2546" w:type="dxa"/>
            <w:vMerge w:val="restart"/>
          </w:tcPr>
          <w:p w14:paraId="1478539A" w14:textId="77777777" w:rsidR="003043E5" w:rsidRPr="00610BD8" w:rsidRDefault="003043E5" w:rsidP="003043E5">
            <w:pPr>
              <w:pStyle w:val="TAC"/>
              <w:rPr>
                <w:rFonts w:eastAsia="Times New Roman"/>
              </w:rPr>
            </w:pPr>
            <w:r w:rsidRPr="00610BD8">
              <w:rPr>
                <w:rFonts w:eastAsia="Times New Roman"/>
              </w:rPr>
              <w:t>Declared</w:t>
            </w:r>
          </w:p>
          <w:p w14:paraId="672BFA1C" w14:textId="77777777" w:rsidR="003043E5" w:rsidRPr="00610BD8" w:rsidRDefault="003043E5" w:rsidP="003043E5">
            <w:pPr>
              <w:pStyle w:val="TAC"/>
              <w:rPr>
                <w:rFonts w:eastAsia="Times New Roman"/>
              </w:rPr>
            </w:pPr>
            <w:r w:rsidRPr="00610BD8">
              <w:rPr>
                <w:rFonts w:eastAsia="Times New Roman"/>
              </w:rPr>
              <w:t>minimum EIS</w:t>
            </w:r>
          </w:p>
          <w:p w14:paraId="75A213A3" w14:textId="360CDDFF" w:rsidR="003043E5" w:rsidRPr="00FE002E" w:rsidRDefault="003043E5" w:rsidP="003043E5">
            <w:pPr>
              <w:pStyle w:val="TAC"/>
              <w:rPr>
                <w:rFonts w:cs="Arial"/>
                <w:lang w:eastAsia="zh-CN"/>
              </w:rPr>
            </w:pPr>
            <w:r w:rsidRPr="00610BD8">
              <w:rPr>
                <w:rFonts w:eastAsia="Times New Roman"/>
              </w:rPr>
              <w:t>+ 1.</w:t>
            </w:r>
            <w:r>
              <w:rPr>
                <w:rFonts w:eastAsia="Times New Roman"/>
              </w:rPr>
              <w:t>9</w:t>
            </w:r>
          </w:p>
        </w:tc>
      </w:tr>
      <w:tr w:rsidR="003043E5" w:rsidRPr="00FE002E" w14:paraId="0B1B81F5" w14:textId="77777777" w:rsidTr="00086DDF">
        <w:trPr>
          <w:cantSplit/>
          <w:jc w:val="center"/>
        </w:trPr>
        <w:tc>
          <w:tcPr>
            <w:tcW w:w="2263" w:type="dxa"/>
            <w:tcBorders>
              <w:top w:val="nil"/>
              <w:bottom w:val="nil"/>
            </w:tcBorders>
            <w:vAlign w:val="center"/>
          </w:tcPr>
          <w:p w14:paraId="34963C5D" w14:textId="77777777" w:rsidR="003043E5" w:rsidRPr="00FE002E" w:rsidRDefault="003043E5" w:rsidP="003043E5">
            <w:pPr>
              <w:pStyle w:val="TAC"/>
            </w:pPr>
          </w:p>
        </w:tc>
        <w:tc>
          <w:tcPr>
            <w:tcW w:w="1701" w:type="dxa"/>
            <w:tcBorders>
              <w:top w:val="single" w:sz="4" w:space="0" w:color="auto"/>
            </w:tcBorders>
          </w:tcPr>
          <w:p w14:paraId="029690E8" w14:textId="77777777" w:rsidR="003043E5" w:rsidRPr="00FE002E" w:rsidRDefault="003043E5" w:rsidP="003043E5">
            <w:pPr>
              <w:pStyle w:val="TAC"/>
            </w:pPr>
            <w:r w:rsidRPr="00FE002E">
              <w:rPr>
                <w:lang w:eastAsia="zh-CN"/>
              </w:rPr>
              <w:t>30</w:t>
            </w:r>
          </w:p>
        </w:tc>
        <w:tc>
          <w:tcPr>
            <w:tcW w:w="3119" w:type="dxa"/>
            <w:vAlign w:val="center"/>
          </w:tcPr>
          <w:p w14:paraId="6541D4F1" w14:textId="26AD47F2"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3 (</w:t>
            </w:r>
            <w:r>
              <w:rPr>
                <w:lang w:eastAsia="zh-CN"/>
              </w:rPr>
              <w:t>Note</w:t>
            </w:r>
            <w:r w:rsidRPr="00FE002E">
              <w:rPr>
                <w:lang w:eastAsia="zh-CN"/>
              </w:rPr>
              <w:t xml:space="preserve"> 2)</w:t>
            </w:r>
          </w:p>
        </w:tc>
        <w:tc>
          <w:tcPr>
            <w:tcW w:w="2546" w:type="dxa"/>
            <w:vMerge/>
          </w:tcPr>
          <w:p w14:paraId="2993186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3043E5" w:rsidRPr="00FE002E" w:rsidRDefault="003043E5" w:rsidP="003043E5">
            <w:pPr>
              <w:pStyle w:val="TAC"/>
            </w:pPr>
          </w:p>
        </w:tc>
        <w:tc>
          <w:tcPr>
            <w:tcW w:w="1701" w:type="dxa"/>
            <w:tcBorders>
              <w:top w:val="single" w:sz="4" w:space="0" w:color="auto"/>
            </w:tcBorders>
          </w:tcPr>
          <w:p w14:paraId="18AC7F76" w14:textId="77777777" w:rsidR="003043E5" w:rsidRPr="00FE002E" w:rsidRDefault="003043E5" w:rsidP="003043E5">
            <w:pPr>
              <w:pStyle w:val="TAC"/>
              <w:rPr>
                <w:lang w:eastAsia="zh-CN"/>
              </w:rPr>
            </w:pPr>
            <w:r w:rsidRPr="00FE002E">
              <w:rPr>
                <w:lang w:eastAsia="zh-CN"/>
              </w:rPr>
              <w:t>60</w:t>
            </w:r>
          </w:p>
        </w:tc>
        <w:tc>
          <w:tcPr>
            <w:tcW w:w="3119" w:type="dxa"/>
          </w:tcPr>
          <w:p w14:paraId="2CA28964" w14:textId="60ADCD41" w:rsidR="003043E5" w:rsidRPr="00FE002E" w:rsidRDefault="003043E5" w:rsidP="003043E5">
            <w:pPr>
              <w:pStyle w:val="TAC"/>
              <w:rPr>
                <w:lang w:eastAsia="zh-CN"/>
              </w:rPr>
            </w:pPr>
            <w:r w:rsidRPr="00FE002E">
              <w:rPr>
                <w:lang w:eastAsia="zh-CN"/>
              </w:rPr>
              <w:t>G-FR1-A1-3 (</w:t>
            </w:r>
            <w:r>
              <w:rPr>
                <w:lang w:eastAsia="zh-CN"/>
              </w:rPr>
              <w:t>Note</w:t>
            </w:r>
            <w:r w:rsidRPr="00FE002E">
              <w:rPr>
                <w:lang w:eastAsia="zh-CN"/>
              </w:rPr>
              <w:t xml:space="preserve"> 1)</w:t>
            </w:r>
          </w:p>
        </w:tc>
        <w:tc>
          <w:tcPr>
            <w:tcW w:w="2546" w:type="dxa"/>
            <w:vMerge/>
          </w:tcPr>
          <w:p w14:paraId="727D8BA7"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A5D76B6" w14:textId="77777777" w:rsidTr="00086DDF">
        <w:trPr>
          <w:cantSplit/>
          <w:jc w:val="center"/>
        </w:trPr>
        <w:tc>
          <w:tcPr>
            <w:tcW w:w="2263" w:type="dxa"/>
            <w:tcBorders>
              <w:bottom w:val="nil"/>
            </w:tcBorders>
            <w:vAlign w:val="center"/>
          </w:tcPr>
          <w:p w14:paraId="67278157" w14:textId="77777777" w:rsidR="003043E5" w:rsidRPr="00FE002E" w:rsidRDefault="003043E5" w:rsidP="003043E5">
            <w:pPr>
              <w:pStyle w:val="TAC"/>
            </w:pPr>
            <w:r w:rsidRPr="00FE002E">
              <w:rPr>
                <w:rFonts w:hint="eastAsia"/>
                <w:lang w:eastAsia="zh-CN"/>
              </w:rPr>
              <w:t>20</w:t>
            </w:r>
          </w:p>
        </w:tc>
        <w:tc>
          <w:tcPr>
            <w:tcW w:w="1701" w:type="dxa"/>
          </w:tcPr>
          <w:p w14:paraId="7199E156" w14:textId="77777777" w:rsidR="003043E5" w:rsidRPr="00FE002E" w:rsidRDefault="003043E5" w:rsidP="003043E5">
            <w:pPr>
              <w:pStyle w:val="TAC"/>
            </w:pPr>
            <w:r w:rsidRPr="00FE002E">
              <w:rPr>
                <w:lang w:eastAsia="zh-CN"/>
              </w:rPr>
              <w:t>15</w:t>
            </w:r>
          </w:p>
        </w:tc>
        <w:tc>
          <w:tcPr>
            <w:tcW w:w="3119" w:type="dxa"/>
            <w:vAlign w:val="center"/>
          </w:tcPr>
          <w:p w14:paraId="37668E50" w14:textId="06A81540"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4 (</w:t>
            </w:r>
            <w:r>
              <w:rPr>
                <w:lang w:eastAsia="zh-CN"/>
              </w:rPr>
              <w:t>Note</w:t>
            </w:r>
            <w:r w:rsidRPr="00FE002E">
              <w:rPr>
                <w:lang w:eastAsia="zh-CN"/>
              </w:rPr>
              <w:t xml:space="preserve"> 2)</w:t>
            </w:r>
          </w:p>
        </w:tc>
        <w:tc>
          <w:tcPr>
            <w:tcW w:w="2546" w:type="dxa"/>
            <w:vMerge/>
            <w:vAlign w:val="bottom"/>
          </w:tcPr>
          <w:p w14:paraId="746E667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EAEA14D" w14:textId="77777777" w:rsidTr="00086DDF">
        <w:trPr>
          <w:cantSplit/>
          <w:jc w:val="center"/>
        </w:trPr>
        <w:tc>
          <w:tcPr>
            <w:tcW w:w="2263" w:type="dxa"/>
            <w:tcBorders>
              <w:top w:val="nil"/>
              <w:bottom w:val="nil"/>
            </w:tcBorders>
            <w:vAlign w:val="center"/>
          </w:tcPr>
          <w:p w14:paraId="7EA006A5" w14:textId="77777777" w:rsidR="003043E5" w:rsidRPr="00FE002E" w:rsidRDefault="003043E5" w:rsidP="003043E5">
            <w:pPr>
              <w:pStyle w:val="TAC"/>
            </w:pPr>
          </w:p>
        </w:tc>
        <w:tc>
          <w:tcPr>
            <w:tcW w:w="1701" w:type="dxa"/>
            <w:tcBorders>
              <w:bottom w:val="single" w:sz="4" w:space="0" w:color="auto"/>
            </w:tcBorders>
          </w:tcPr>
          <w:p w14:paraId="5C2BE2AC" w14:textId="77777777" w:rsidR="003043E5" w:rsidRPr="00FE002E" w:rsidRDefault="003043E5" w:rsidP="003043E5">
            <w:pPr>
              <w:pStyle w:val="TAC"/>
            </w:pPr>
            <w:r w:rsidRPr="00FE002E">
              <w:rPr>
                <w:lang w:eastAsia="zh-CN"/>
              </w:rPr>
              <w:t>30</w:t>
            </w:r>
          </w:p>
        </w:tc>
        <w:tc>
          <w:tcPr>
            <w:tcW w:w="3119" w:type="dxa"/>
            <w:vAlign w:val="center"/>
          </w:tcPr>
          <w:p w14:paraId="1AA3CEB5" w14:textId="7943FB88"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5 (</w:t>
            </w:r>
            <w:r>
              <w:rPr>
                <w:lang w:eastAsia="zh-CN"/>
              </w:rPr>
              <w:t>Note</w:t>
            </w:r>
            <w:r w:rsidRPr="00FE002E">
              <w:rPr>
                <w:lang w:eastAsia="zh-CN"/>
              </w:rPr>
              <w:t xml:space="preserve"> 2)</w:t>
            </w:r>
          </w:p>
        </w:tc>
        <w:tc>
          <w:tcPr>
            <w:tcW w:w="2546" w:type="dxa"/>
            <w:vMerge/>
            <w:vAlign w:val="bottom"/>
          </w:tcPr>
          <w:p w14:paraId="193DB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3043E5" w:rsidRPr="00FE002E" w:rsidRDefault="003043E5" w:rsidP="003043E5">
            <w:pPr>
              <w:pStyle w:val="TAC"/>
            </w:pPr>
          </w:p>
        </w:tc>
        <w:tc>
          <w:tcPr>
            <w:tcW w:w="1701" w:type="dxa"/>
            <w:tcBorders>
              <w:bottom w:val="single" w:sz="4" w:space="0" w:color="auto"/>
            </w:tcBorders>
          </w:tcPr>
          <w:p w14:paraId="06BBA5D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67D57E65" w14:textId="401594F4"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45ED45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75152C49" w14:textId="77777777" w:rsidTr="00086DDF">
        <w:trPr>
          <w:cantSplit/>
          <w:jc w:val="center"/>
        </w:trPr>
        <w:tc>
          <w:tcPr>
            <w:tcW w:w="2263" w:type="dxa"/>
            <w:tcBorders>
              <w:bottom w:val="nil"/>
            </w:tcBorders>
            <w:vAlign w:val="center"/>
          </w:tcPr>
          <w:p w14:paraId="0AC823A3" w14:textId="77777777" w:rsidR="003043E5" w:rsidRPr="00FE002E" w:rsidRDefault="003043E5" w:rsidP="003043E5">
            <w:pPr>
              <w:pStyle w:val="TAC"/>
            </w:pPr>
            <w:r w:rsidRPr="00FE002E">
              <w:rPr>
                <w:rFonts w:hint="eastAsia"/>
                <w:lang w:eastAsia="zh-CN"/>
              </w:rPr>
              <w:t>40</w:t>
            </w:r>
          </w:p>
        </w:tc>
        <w:tc>
          <w:tcPr>
            <w:tcW w:w="1701" w:type="dxa"/>
            <w:tcBorders>
              <w:bottom w:val="single" w:sz="4" w:space="0" w:color="auto"/>
            </w:tcBorders>
          </w:tcPr>
          <w:p w14:paraId="3B0BD884" w14:textId="77777777" w:rsidR="003043E5" w:rsidRPr="00FE002E" w:rsidRDefault="003043E5" w:rsidP="003043E5">
            <w:pPr>
              <w:pStyle w:val="TAC"/>
            </w:pPr>
            <w:r w:rsidRPr="00FE002E">
              <w:rPr>
                <w:lang w:eastAsia="zh-CN"/>
              </w:rPr>
              <w:t>15</w:t>
            </w:r>
          </w:p>
        </w:tc>
        <w:tc>
          <w:tcPr>
            <w:tcW w:w="3119" w:type="dxa"/>
            <w:vAlign w:val="center"/>
          </w:tcPr>
          <w:p w14:paraId="507E118D" w14:textId="17003AEC"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6 (</w:t>
            </w:r>
            <w:r>
              <w:rPr>
                <w:lang w:eastAsia="zh-CN"/>
              </w:rPr>
              <w:t>Note</w:t>
            </w:r>
            <w:r w:rsidRPr="00FE002E">
              <w:rPr>
                <w:lang w:eastAsia="zh-CN"/>
              </w:rPr>
              <w:t xml:space="preserve"> 2)</w:t>
            </w:r>
          </w:p>
        </w:tc>
        <w:tc>
          <w:tcPr>
            <w:tcW w:w="2546" w:type="dxa"/>
            <w:vMerge/>
            <w:vAlign w:val="bottom"/>
          </w:tcPr>
          <w:p w14:paraId="0F742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0C9A4300" w14:textId="77777777" w:rsidTr="00086DDF">
        <w:trPr>
          <w:cantSplit/>
          <w:jc w:val="center"/>
        </w:trPr>
        <w:tc>
          <w:tcPr>
            <w:tcW w:w="2263" w:type="dxa"/>
            <w:tcBorders>
              <w:top w:val="nil"/>
              <w:bottom w:val="nil"/>
            </w:tcBorders>
            <w:vAlign w:val="center"/>
          </w:tcPr>
          <w:p w14:paraId="4850DE43" w14:textId="77777777" w:rsidR="003043E5" w:rsidRPr="00FE002E" w:rsidRDefault="003043E5" w:rsidP="003043E5">
            <w:pPr>
              <w:pStyle w:val="TAC"/>
            </w:pPr>
          </w:p>
        </w:tc>
        <w:tc>
          <w:tcPr>
            <w:tcW w:w="1701" w:type="dxa"/>
            <w:tcBorders>
              <w:top w:val="single" w:sz="4" w:space="0" w:color="auto"/>
            </w:tcBorders>
          </w:tcPr>
          <w:p w14:paraId="616B7FFD" w14:textId="77777777" w:rsidR="003043E5" w:rsidRPr="00FE002E" w:rsidRDefault="003043E5" w:rsidP="003043E5">
            <w:pPr>
              <w:pStyle w:val="TAC"/>
            </w:pPr>
            <w:r w:rsidRPr="00FE002E">
              <w:rPr>
                <w:lang w:eastAsia="zh-CN"/>
              </w:rPr>
              <w:t>30</w:t>
            </w:r>
          </w:p>
        </w:tc>
        <w:tc>
          <w:tcPr>
            <w:tcW w:w="3119" w:type="dxa"/>
            <w:vAlign w:val="center"/>
          </w:tcPr>
          <w:p w14:paraId="7419E9F8" w14:textId="7EE120E2" w:rsidR="003043E5" w:rsidRPr="00FE002E" w:rsidRDefault="003043E5" w:rsidP="003043E5">
            <w:pPr>
              <w:pStyle w:val="TAC"/>
              <w:rPr>
                <w:lang w:eastAsia="zh-CN"/>
              </w:rPr>
            </w:pPr>
            <w:r w:rsidRPr="00FE002E">
              <w:rPr>
                <w:lang w:eastAsia="zh-CN"/>
              </w:rPr>
              <w:t>G-FR1-A1-</w:t>
            </w:r>
            <w:r w:rsidRPr="00FE002E">
              <w:rPr>
                <w:rFonts w:hint="eastAsia"/>
                <w:lang w:eastAsia="zh-CN"/>
              </w:rPr>
              <w:t>17</w:t>
            </w:r>
            <w:r w:rsidRPr="00FE002E">
              <w:rPr>
                <w:lang w:eastAsia="zh-CN"/>
              </w:rPr>
              <w:t xml:space="preserve"> (</w:t>
            </w:r>
            <w:r>
              <w:rPr>
                <w:lang w:eastAsia="zh-CN"/>
              </w:rPr>
              <w:t>Note</w:t>
            </w:r>
            <w:r w:rsidRPr="00FE002E">
              <w:rPr>
                <w:lang w:eastAsia="zh-CN"/>
              </w:rPr>
              <w:t xml:space="preserve"> 2)</w:t>
            </w:r>
          </w:p>
        </w:tc>
        <w:tc>
          <w:tcPr>
            <w:tcW w:w="2546" w:type="dxa"/>
            <w:vMerge/>
            <w:vAlign w:val="bottom"/>
          </w:tcPr>
          <w:p w14:paraId="2131BFDD"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24DA9C1" w14:textId="77777777" w:rsidTr="00086DDF">
        <w:trPr>
          <w:cantSplit/>
          <w:jc w:val="center"/>
        </w:trPr>
        <w:tc>
          <w:tcPr>
            <w:tcW w:w="2263" w:type="dxa"/>
            <w:tcBorders>
              <w:top w:val="nil"/>
            </w:tcBorders>
            <w:vAlign w:val="center"/>
          </w:tcPr>
          <w:p w14:paraId="150915F1" w14:textId="77777777" w:rsidR="003043E5" w:rsidRPr="00FE002E" w:rsidRDefault="003043E5" w:rsidP="003043E5">
            <w:pPr>
              <w:pStyle w:val="TAC"/>
            </w:pPr>
          </w:p>
        </w:tc>
        <w:tc>
          <w:tcPr>
            <w:tcW w:w="1701" w:type="dxa"/>
            <w:tcBorders>
              <w:top w:val="single" w:sz="4" w:space="0" w:color="auto"/>
            </w:tcBorders>
          </w:tcPr>
          <w:p w14:paraId="189B883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1C521F0" w14:textId="1DB7844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2B3AF02"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38DC16FC" w14:textId="77777777" w:rsidTr="00086DDF">
        <w:trPr>
          <w:cantSplit/>
          <w:jc w:val="center"/>
        </w:trPr>
        <w:tc>
          <w:tcPr>
            <w:tcW w:w="2263" w:type="dxa"/>
            <w:tcBorders>
              <w:bottom w:val="nil"/>
            </w:tcBorders>
            <w:vAlign w:val="center"/>
          </w:tcPr>
          <w:p w14:paraId="58763CA2" w14:textId="77777777" w:rsidR="003043E5" w:rsidRPr="00FE002E" w:rsidRDefault="003043E5" w:rsidP="003043E5">
            <w:pPr>
              <w:pStyle w:val="TAC"/>
            </w:pPr>
            <w:r w:rsidRPr="00FE002E">
              <w:rPr>
                <w:rFonts w:hint="eastAsia"/>
                <w:lang w:eastAsia="zh-CN"/>
              </w:rPr>
              <w:t>60</w:t>
            </w:r>
          </w:p>
        </w:tc>
        <w:tc>
          <w:tcPr>
            <w:tcW w:w="1701" w:type="dxa"/>
          </w:tcPr>
          <w:p w14:paraId="4B0105CB" w14:textId="77777777" w:rsidR="003043E5" w:rsidRPr="00FE002E" w:rsidRDefault="003043E5" w:rsidP="003043E5">
            <w:pPr>
              <w:pStyle w:val="TAC"/>
            </w:pPr>
            <w:r w:rsidRPr="00FE002E">
              <w:rPr>
                <w:lang w:eastAsia="zh-CN"/>
              </w:rPr>
              <w:t>30</w:t>
            </w:r>
          </w:p>
        </w:tc>
        <w:tc>
          <w:tcPr>
            <w:tcW w:w="3119" w:type="dxa"/>
            <w:vAlign w:val="center"/>
          </w:tcPr>
          <w:p w14:paraId="014808A7" w14:textId="245B3DBD"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8 (</w:t>
            </w:r>
            <w:r>
              <w:rPr>
                <w:lang w:eastAsia="zh-CN"/>
              </w:rPr>
              <w:t>Note</w:t>
            </w:r>
            <w:r w:rsidRPr="00FE002E">
              <w:rPr>
                <w:lang w:eastAsia="zh-CN"/>
              </w:rPr>
              <w:t xml:space="preserve"> 2)</w:t>
            </w:r>
          </w:p>
        </w:tc>
        <w:tc>
          <w:tcPr>
            <w:tcW w:w="2546" w:type="dxa"/>
            <w:vMerge/>
            <w:vAlign w:val="bottom"/>
          </w:tcPr>
          <w:p w14:paraId="4380A238"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3043E5" w:rsidRPr="00FE002E" w:rsidRDefault="003043E5" w:rsidP="003043E5">
            <w:pPr>
              <w:pStyle w:val="TAC"/>
              <w:rPr>
                <w:lang w:eastAsia="zh-CN"/>
              </w:rPr>
            </w:pPr>
          </w:p>
        </w:tc>
        <w:tc>
          <w:tcPr>
            <w:tcW w:w="1701" w:type="dxa"/>
          </w:tcPr>
          <w:p w14:paraId="0BE06ABE" w14:textId="77777777" w:rsidR="003043E5" w:rsidRPr="00FE002E" w:rsidRDefault="003043E5" w:rsidP="003043E5">
            <w:pPr>
              <w:pStyle w:val="TAC"/>
              <w:rPr>
                <w:lang w:eastAsia="zh-CN"/>
              </w:rPr>
            </w:pPr>
            <w:r w:rsidRPr="00FE002E">
              <w:rPr>
                <w:lang w:eastAsia="zh-CN"/>
              </w:rPr>
              <w:t>60</w:t>
            </w:r>
          </w:p>
        </w:tc>
        <w:tc>
          <w:tcPr>
            <w:tcW w:w="3119" w:type="dxa"/>
            <w:vAlign w:val="center"/>
          </w:tcPr>
          <w:p w14:paraId="3B6BB2B2" w14:textId="5B5C453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DB32EE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0129158" w14:textId="77777777" w:rsidTr="00086DDF">
        <w:trPr>
          <w:cantSplit/>
          <w:jc w:val="center"/>
        </w:trPr>
        <w:tc>
          <w:tcPr>
            <w:tcW w:w="2263" w:type="dxa"/>
            <w:tcBorders>
              <w:bottom w:val="nil"/>
            </w:tcBorders>
            <w:vAlign w:val="center"/>
          </w:tcPr>
          <w:p w14:paraId="2BCD2F75" w14:textId="77777777" w:rsidR="003043E5" w:rsidRPr="00FE002E" w:rsidRDefault="003043E5" w:rsidP="003043E5">
            <w:pPr>
              <w:pStyle w:val="TAC"/>
            </w:pPr>
            <w:r w:rsidRPr="00FE002E">
              <w:rPr>
                <w:rFonts w:hint="eastAsia"/>
                <w:lang w:eastAsia="zh-CN"/>
              </w:rPr>
              <w:t>80</w:t>
            </w:r>
          </w:p>
        </w:tc>
        <w:tc>
          <w:tcPr>
            <w:tcW w:w="1701" w:type="dxa"/>
          </w:tcPr>
          <w:p w14:paraId="79A261DC" w14:textId="77777777" w:rsidR="003043E5" w:rsidRPr="00FE002E" w:rsidRDefault="003043E5" w:rsidP="003043E5">
            <w:pPr>
              <w:pStyle w:val="TAC"/>
            </w:pPr>
            <w:r w:rsidRPr="00FE002E">
              <w:rPr>
                <w:lang w:eastAsia="zh-CN"/>
              </w:rPr>
              <w:t>30</w:t>
            </w:r>
          </w:p>
        </w:tc>
        <w:tc>
          <w:tcPr>
            <w:tcW w:w="3119" w:type="dxa"/>
            <w:vAlign w:val="center"/>
          </w:tcPr>
          <w:p w14:paraId="65912443" w14:textId="7DD91D3B" w:rsidR="003043E5" w:rsidRPr="00FE002E" w:rsidRDefault="003043E5" w:rsidP="003043E5">
            <w:pPr>
              <w:pStyle w:val="TAC"/>
              <w:rPr>
                <w:lang w:eastAsia="zh-CN"/>
              </w:rPr>
            </w:pPr>
            <w:r w:rsidRPr="00FE002E">
              <w:rPr>
                <w:lang w:eastAsia="zh-CN"/>
              </w:rPr>
              <w:t>G-FR1-A1-19 (</w:t>
            </w:r>
            <w:r>
              <w:rPr>
                <w:lang w:eastAsia="zh-CN"/>
              </w:rPr>
              <w:t>Note</w:t>
            </w:r>
            <w:r w:rsidRPr="00FE002E">
              <w:rPr>
                <w:lang w:eastAsia="zh-CN"/>
              </w:rPr>
              <w:t xml:space="preserve"> 2)</w:t>
            </w:r>
          </w:p>
        </w:tc>
        <w:tc>
          <w:tcPr>
            <w:tcW w:w="2546" w:type="dxa"/>
            <w:vMerge/>
            <w:vAlign w:val="bottom"/>
          </w:tcPr>
          <w:p w14:paraId="0C291B8C"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BA0EDA5" w14:textId="77777777" w:rsidTr="00086DDF">
        <w:trPr>
          <w:cantSplit/>
          <w:jc w:val="center"/>
        </w:trPr>
        <w:tc>
          <w:tcPr>
            <w:tcW w:w="2263" w:type="dxa"/>
            <w:tcBorders>
              <w:top w:val="nil"/>
            </w:tcBorders>
            <w:vAlign w:val="center"/>
          </w:tcPr>
          <w:p w14:paraId="035E9B63" w14:textId="77777777" w:rsidR="003043E5" w:rsidRPr="00FE002E" w:rsidRDefault="003043E5" w:rsidP="003043E5">
            <w:pPr>
              <w:pStyle w:val="TAC"/>
              <w:rPr>
                <w:lang w:eastAsia="zh-CN"/>
              </w:rPr>
            </w:pPr>
          </w:p>
        </w:tc>
        <w:tc>
          <w:tcPr>
            <w:tcW w:w="1701" w:type="dxa"/>
          </w:tcPr>
          <w:p w14:paraId="5F7BE434"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EEE846B" w14:textId="0D436C1A"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F5ADB6F"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1677D3" w:rsidRPr="00FE002E" w14:paraId="1935D388" w14:textId="77777777" w:rsidTr="00086DDF">
        <w:trPr>
          <w:cantSplit/>
          <w:jc w:val="center"/>
        </w:trPr>
        <w:tc>
          <w:tcPr>
            <w:tcW w:w="9629" w:type="dxa"/>
            <w:gridSpan w:val="4"/>
            <w:vAlign w:val="center"/>
          </w:tcPr>
          <w:p w14:paraId="57C98EE2" w14:textId="77777777" w:rsidR="001677D3" w:rsidRDefault="001677D3" w:rsidP="00086DDF">
            <w:pPr>
              <w:pStyle w:val="TAN"/>
              <w:rPr>
                <w:lang w:eastAsia="ko-KR"/>
              </w:rPr>
            </w:pPr>
            <w:r>
              <w:t>N</w:t>
            </w:r>
            <w:bookmarkStart w:id="7820"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A7B59ED" w14:textId="11E5562C" w:rsidR="001677D3" w:rsidRPr="00FE002E"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7820"/>
          </w:p>
        </w:tc>
      </w:tr>
    </w:tbl>
    <w:p w14:paraId="4100DA9A" w14:textId="77777777" w:rsidR="001677D3" w:rsidRPr="00FE002E" w:rsidRDefault="001677D3" w:rsidP="001677D3">
      <w:pPr>
        <w:spacing w:line="259" w:lineRule="auto"/>
      </w:pPr>
    </w:p>
    <w:p w14:paraId="67A0623F" w14:textId="77777777" w:rsidR="00D6143F" w:rsidRDefault="00D6143F" w:rsidP="00D6143F">
      <w:pPr>
        <w:pStyle w:val="TH"/>
        <w:rPr>
          <w:rFonts w:eastAsia="SimSun"/>
          <w:lang w:val="en-US" w:eastAsia="zh-CN"/>
        </w:rPr>
      </w:pPr>
      <w:r>
        <w:t>Table 7.2.</w:t>
      </w:r>
      <w:r>
        <w:rPr>
          <w:rFonts w:eastAsia="SimSun" w:hint="eastAsia"/>
          <w:lang w:val="en-US" w:eastAsia="zh-CN"/>
        </w:rPr>
        <w:t>5</w:t>
      </w:r>
      <w:r>
        <w:t>-3: EIS levels for band n96</w:t>
      </w:r>
      <w:r>
        <w:rPr>
          <w:rFonts w:eastAsia="SimSun" w:hint="eastAsia"/>
          <w:lang w:val="en-US" w:eastAsia="zh-CN"/>
        </w:rPr>
        <w:t xml:space="preserve"> and n102</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086DDF">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086DDF">
            <w:pPr>
              <w:pStyle w:val="TAH"/>
            </w:pPr>
            <w:r w:rsidRPr="00C43C84">
              <w:t>Sub-carrier spacing (kHz)</w:t>
            </w:r>
          </w:p>
        </w:tc>
        <w:tc>
          <w:tcPr>
            <w:tcW w:w="3119" w:type="dxa"/>
          </w:tcPr>
          <w:p w14:paraId="385E8D7F" w14:textId="77777777" w:rsidR="001677D3" w:rsidRPr="00C43C84" w:rsidRDefault="001677D3" w:rsidP="00086DDF">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086DDF">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3043E5">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3043E5">
            <w:pPr>
              <w:pStyle w:val="TAC"/>
            </w:pPr>
            <w:r w:rsidRPr="00C43C84">
              <w:rPr>
                <w:lang w:eastAsia="zh-CN"/>
              </w:rPr>
              <w:t>15</w:t>
            </w:r>
          </w:p>
        </w:tc>
        <w:tc>
          <w:tcPr>
            <w:tcW w:w="3119" w:type="dxa"/>
            <w:vAlign w:val="center"/>
          </w:tcPr>
          <w:p w14:paraId="17497CB1" w14:textId="26278EDB"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3043E5">
            <w:pPr>
              <w:pStyle w:val="TAC"/>
            </w:pPr>
            <w:r>
              <w:rPr>
                <w:rFonts w:eastAsia="Times New Roman"/>
              </w:rPr>
              <w:t>Declared</w:t>
            </w:r>
          </w:p>
          <w:p w14:paraId="2DBEE8E9" w14:textId="77777777" w:rsidR="003043E5" w:rsidRDefault="003043E5" w:rsidP="003043E5">
            <w:pPr>
              <w:pStyle w:val="TAC"/>
            </w:pPr>
            <w:r>
              <w:rPr>
                <w:rFonts w:eastAsia="Times New Roman"/>
              </w:rPr>
              <w:t>minimum EIS</w:t>
            </w:r>
          </w:p>
          <w:p w14:paraId="794140D4" w14:textId="0FFA1029" w:rsidR="003043E5" w:rsidRPr="00C43C84" w:rsidRDefault="003043E5" w:rsidP="003043E5">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3043E5">
            <w:pPr>
              <w:pStyle w:val="TAC"/>
            </w:pPr>
          </w:p>
        </w:tc>
        <w:tc>
          <w:tcPr>
            <w:tcW w:w="1701" w:type="dxa"/>
            <w:tcBorders>
              <w:top w:val="single" w:sz="4" w:space="0" w:color="auto"/>
            </w:tcBorders>
          </w:tcPr>
          <w:p w14:paraId="304F631B" w14:textId="77777777" w:rsidR="003043E5" w:rsidRPr="00C43C84" w:rsidRDefault="003043E5" w:rsidP="003043E5">
            <w:pPr>
              <w:pStyle w:val="TAC"/>
            </w:pPr>
            <w:r w:rsidRPr="00C43C84">
              <w:rPr>
                <w:lang w:eastAsia="zh-CN"/>
              </w:rPr>
              <w:t>30</w:t>
            </w:r>
          </w:p>
        </w:tc>
        <w:tc>
          <w:tcPr>
            <w:tcW w:w="3119" w:type="dxa"/>
            <w:vAlign w:val="center"/>
          </w:tcPr>
          <w:p w14:paraId="7099D0CE" w14:textId="56A03C3A"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3043E5">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3043E5">
            <w:pPr>
              <w:pStyle w:val="TAC"/>
            </w:pPr>
          </w:p>
        </w:tc>
        <w:tc>
          <w:tcPr>
            <w:tcW w:w="1701" w:type="dxa"/>
            <w:tcBorders>
              <w:top w:val="single" w:sz="4" w:space="0" w:color="auto"/>
            </w:tcBorders>
          </w:tcPr>
          <w:p w14:paraId="56334FE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3043E5">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3043E5">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3043E5">
            <w:pPr>
              <w:pStyle w:val="TAC"/>
            </w:pPr>
            <w:r w:rsidRPr="00C43C84">
              <w:rPr>
                <w:lang w:eastAsia="zh-CN"/>
              </w:rPr>
              <w:t>15</w:t>
            </w:r>
          </w:p>
        </w:tc>
        <w:tc>
          <w:tcPr>
            <w:tcW w:w="3119" w:type="dxa"/>
            <w:vAlign w:val="center"/>
          </w:tcPr>
          <w:p w14:paraId="130F6DF5" w14:textId="79DFB082"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3043E5">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3043E5">
            <w:pPr>
              <w:pStyle w:val="TAC"/>
            </w:pPr>
          </w:p>
        </w:tc>
        <w:tc>
          <w:tcPr>
            <w:tcW w:w="1701" w:type="dxa"/>
            <w:tcBorders>
              <w:top w:val="single" w:sz="4" w:space="0" w:color="auto"/>
            </w:tcBorders>
          </w:tcPr>
          <w:p w14:paraId="2151793A" w14:textId="77777777" w:rsidR="003043E5" w:rsidRPr="00C43C84" w:rsidRDefault="003043E5" w:rsidP="003043E5">
            <w:pPr>
              <w:pStyle w:val="TAC"/>
            </w:pPr>
            <w:r w:rsidRPr="00C43C84">
              <w:rPr>
                <w:lang w:eastAsia="zh-CN"/>
              </w:rPr>
              <w:t>30</w:t>
            </w:r>
          </w:p>
        </w:tc>
        <w:tc>
          <w:tcPr>
            <w:tcW w:w="3119" w:type="dxa"/>
            <w:vAlign w:val="center"/>
          </w:tcPr>
          <w:p w14:paraId="4DA46190" w14:textId="6C02809F" w:rsidR="003043E5" w:rsidRPr="00C43C84" w:rsidRDefault="003043E5" w:rsidP="003043E5">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3043E5">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3043E5">
            <w:pPr>
              <w:pStyle w:val="TAC"/>
            </w:pPr>
          </w:p>
        </w:tc>
        <w:tc>
          <w:tcPr>
            <w:tcW w:w="1701" w:type="dxa"/>
            <w:tcBorders>
              <w:top w:val="single" w:sz="4" w:space="0" w:color="auto"/>
            </w:tcBorders>
          </w:tcPr>
          <w:p w14:paraId="0042C27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3043E5">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3043E5">
            <w:pPr>
              <w:pStyle w:val="TAC"/>
            </w:pPr>
            <w:r w:rsidRPr="00C43C84">
              <w:rPr>
                <w:rFonts w:hint="eastAsia"/>
                <w:lang w:eastAsia="zh-CN"/>
              </w:rPr>
              <w:t>60</w:t>
            </w:r>
          </w:p>
        </w:tc>
        <w:tc>
          <w:tcPr>
            <w:tcW w:w="1701" w:type="dxa"/>
          </w:tcPr>
          <w:p w14:paraId="197CBEA7" w14:textId="77777777" w:rsidR="003043E5" w:rsidRPr="00C43C84" w:rsidRDefault="003043E5" w:rsidP="003043E5">
            <w:pPr>
              <w:pStyle w:val="TAC"/>
            </w:pPr>
            <w:r w:rsidRPr="00C43C84">
              <w:rPr>
                <w:lang w:eastAsia="zh-CN"/>
              </w:rPr>
              <w:t>30</w:t>
            </w:r>
          </w:p>
        </w:tc>
        <w:tc>
          <w:tcPr>
            <w:tcW w:w="3119" w:type="dxa"/>
            <w:vAlign w:val="center"/>
          </w:tcPr>
          <w:p w14:paraId="61AAC9A8" w14:textId="36CBC99E"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3043E5">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3043E5">
            <w:pPr>
              <w:pStyle w:val="TAC"/>
              <w:rPr>
                <w:lang w:eastAsia="zh-CN"/>
              </w:rPr>
            </w:pPr>
          </w:p>
        </w:tc>
        <w:tc>
          <w:tcPr>
            <w:tcW w:w="1701" w:type="dxa"/>
          </w:tcPr>
          <w:p w14:paraId="68F4E7C4"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3043E5">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3043E5">
            <w:pPr>
              <w:pStyle w:val="TAC"/>
            </w:pPr>
            <w:r w:rsidRPr="00C43C84">
              <w:rPr>
                <w:rFonts w:hint="eastAsia"/>
                <w:lang w:eastAsia="zh-CN"/>
              </w:rPr>
              <w:t>80</w:t>
            </w:r>
          </w:p>
        </w:tc>
        <w:tc>
          <w:tcPr>
            <w:tcW w:w="1701" w:type="dxa"/>
          </w:tcPr>
          <w:p w14:paraId="24F58F1F" w14:textId="77777777" w:rsidR="003043E5" w:rsidRPr="00C43C84" w:rsidRDefault="003043E5" w:rsidP="003043E5">
            <w:pPr>
              <w:pStyle w:val="TAC"/>
            </w:pPr>
            <w:r w:rsidRPr="00C43C84">
              <w:rPr>
                <w:lang w:eastAsia="zh-CN"/>
              </w:rPr>
              <w:t>30</w:t>
            </w:r>
          </w:p>
        </w:tc>
        <w:tc>
          <w:tcPr>
            <w:tcW w:w="3119" w:type="dxa"/>
            <w:vAlign w:val="center"/>
          </w:tcPr>
          <w:p w14:paraId="7B8060CA" w14:textId="6B70FDF8" w:rsidR="003043E5" w:rsidRPr="00C43C84" w:rsidRDefault="003043E5" w:rsidP="003043E5">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3043E5">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3043E5">
            <w:pPr>
              <w:pStyle w:val="TAC"/>
              <w:rPr>
                <w:lang w:eastAsia="zh-CN"/>
              </w:rPr>
            </w:pPr>
          </w:p>
        </w:tc>
        <w:tc>
          <w:tcPr>
            <w:tcW w:w="1701" w:type="dxa"/>
          </w:tcPr>
          <w:p w14:paraId="557DFF93" w14:textId="77777777" w:rsidR="003043E5" w:rsidRPr="00C43C84" w:rsidRDefault="003043E5" w:rsidP="003043E5">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3043E5">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086DDF">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1677D3">
      <w:pPr>
        <w:rPr>
          <w:noProof/>
          <w:color w:val="FF0000"/>
        </w:rPr>
      </w:pPr>
    </w:p>
    <w:p w14:paraId="37054F36" w14:textId="77777777" w:rsidR="00C45907" w:rsidRPr="00931575" w:rsidRDefault="00C45907" w:rsidP="00C45907">
      <w:pPr>
        <w:pStyle w:val="Heading4"/>
      </w:pPr>
      <w:bookmarkStart w:id="7821" w:name="_Toc21102821"/>
      <w:bookmarkStart w:id="7822" w:name="_Toc29810670"/>
      <w:bookmarkStart w:id="7823" w:name="_Toc36636022"/>
      <w:bookmarkStart w:id="7824" w:name="_Toc37272968"/>
      <w:bookmarkStart w:id="7825" w:name="_Toc45886048"/>
      <w:bookmarkStart w:id="7826" w:name="_Toc53183124"/>
      <w:bookmarkStart w:id="7827" w:name="_Toc58915791"/>
      <w:bookmarkStart w:id="7828" w:name="_Toc58917972"/>
      <w:bookmarkStart w:id="7829" w:name="_Toc66693841"/>
      <w:bookmarkStart w:id="7830" w:name="_Toc74915793"/>
      <w:bookmarkStart w:id="7831" w:name="_Toc76114418"/>
      <w:bookmarkStart w:id="7832" w:name="_Toc76544304"/>
      <w:bookmarkStart w:id="7833" w:name="_Toc82536426"/>
      <w:bookmarkStart w:id="7834" w:name="_Toc89952719"/>
      <w:bookmarkStart w:id="7835" w:name="_Toc98766535"/>
      <w:bookmarkStart w:id="7836" w:name="_Toc99702898"/>
      <w:bookmarkStart w:id="7837" w:name="_Toc106206684"/>
      <w:r w:rsidRPr="00931575">
        <w:t>7.2.5.3</w:t>
      </w:r>
      <w:r w:rsidRPr="00931575">
        <w:tab/>
        <w:t xml:space="preserve">Test requirements for </w:t>
      </w:r>
      <w:r w:rsidRPr="00931575">
        <w:rPr>
          <w:i/>
        </w:rPr>
        <w:t>BS type 2-O</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7838" w:name="_Toc21102822"/>
      <w:bookmarkStart w:id="7839" w:name="_Toc29810671"/>
      <w:bookmarkStart w:id="7840" w:name="_Toc36636023"/>
      <w:bookmarkStart w:id="7841" w:name="_Toc37272969"/>
      <w:bookmarkStart w:id="7842" w:name="_Toc45886049"/>
      <w:bookmarkStart w:id="7843" w:name="_Toc53183125"/>
      <w:bookmarkStart w:id="7844" w:name="_Toc58915792"/>
      <w:bookmarkStart w:id="7845" w:name="_Toc58917973"/>
      <w:bookmarkStart w:id="7846" w:name="_Toc66693842"/>
      <w:bookmarkStart w:id="7847" w:name="_Toc74915794"/>
      <w:bookmarkStart w:id="7848" w:name="_Toc76114419"/>
      <w:bookmarkStart w:id="7849" w:name="_Toc76544305"/>
      <w:bookmarkStart w:id="7850" w:name="_Toc82536427"/>
      <w:bookmarkStart w:id="7851" w:name="_Toc89952720"/>
      <w:bookmarkStart w:id="7852" w:name="_Toc98766536"/>
      <w:bookmarkStart w:id="7853" w:name="_Toc99702899"/>
      <w:bookmarkStart w:id="7854" w:name="_Toc106206685"/>
      <w:r w:rsidRPr="00931575">
        <w:t>7.3</w:t>
      </w:r>
      <w:r w:rsidRPr="00931575">
        <w:tab/>
        <w:t>OTA reference sensitivity level</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456FED3A" w14:textId="77777777" w:rsidR="00C45907" w:rsidRPr="00931575" w:rsidRDefault="00C45907" w:rsidP="00C45907">
      <w:pPr>
        <w:pStyle w:val="Heading3"/>
      </w:pPr>
      <w:bookmarkStart w:id="7855" w:name="_Toc21102823"/>
      <w:bookmarkStart w:id="7856" w:name="_Toc29810672"/>
      <w:bookmarkStart w:id="7857" w:name="_Toc36636024"/>
      <w:bookmarkStart w:id="7858" w:name="_Toc37272970"/>
      <w:bookmarkStart w:id="7859" w:name="_Toc45886050"/>
      <w:bookmarkStart w:id="7860" w:name="_Toc53183126"/>
      <w:bookmarkStart w:id="7861" w:name="_Toc58915793"/>
      <w:bookmarkStart w:id="7862" w:name="_Toc58917974"/>
      <w:bookmarkStart w:id="7863" w:name="_Toc66693843"/>
      <w:bookmarkStart w:id="7864" w:name="_Toc74915795"/>
      <w:bookmarkStart w:id="7865" w:name="_Toc76114420"/>
      <w:bookmarkStart w:id="7866" w:name="_Toc76544306"/>
      <w:bookmarkStart w:id="7867" w:name="_Toc82536428"/>
      <w:bookmarkStart w:id="7868" w:name="_Toc89952721"/>
      <w:bookmarkStart w:id="7869" w:name="_Toc98766537"/>
      <w:bookmarkStart w:id="7870" w:name="_Toc99702900"/>
      <w:bookmarkStart w:id="7871" w:name="_Toc106206686"/>
      <w:r w:rsidRPr="00931575">
        <w:t>7.3.1</w:t>
      </w:r>
      <w:r w:rsidRPr="00931575">
        <w:tab/>
        <w:t>Definition and applicability</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7872" w:name="_Toc21102824"/>
      <w:bookmarkStart w:id="7873" w:name="_Toc29810673"/>
      <w:bookmarkStart w:id="7874" w:name="_Toc36636025"/>
      <w:bookmarkStart w:id="7875" w:name="_Toc37272971"/>
      <w:bookmarkStart w:id="7876" w:name="_Toc45886051"/>
      <w:bookmarkStart w:id="7877" w:name="_Toc53183127"/>
      <w:bookmarkStart w:id="7878" w:name="_Toc58915794"/>
      <w:bookmarkStart w:id="7879" w:name="_Toc58917975"/>
      <w:bookmarkStart w:id="7880" w:name="_Toc66693844"/>
      <w:bookmarkStart w:id="7881" w:name="_Toc74915796"/>
      <w:bookmarkStart w:id="7882" w:name="_Toc76114421"/>
      <w:bookmarkStart w:id="7883" w:name="_Toc76544307"/>
      <w:bookmarkStart w:id="7884" w:name="_Toc82536429"/>
      <w:bookmarkStart w:id="7885" w:name="_Toc89952722"/>
      <w:bookmarkStart w:id="7886" w:name="_Toc98766538"/>
      <w:bookmarkStart w:id="7887" w:name="_Toc99702901"/>
      <w:bookmarkStart w:id="7888" w:name="_Toc106206687"/>
      <w:r w:rsidRPr="00931575">
        <w:t>7.3.2</w:t>
      </w:r>
      <w:r w:rsidRPr="00931575">
        <w:tab/>
        <w:t>Minimum requirement</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7889" w:name="_Toc21102825"/>
      <w:bookmarkStart w:id="7890" w:name="_Toc29810674"/>
      <w:bookmarkStart w:id="7891" w:name="_Toc36636026"/>
      <w:bookmarkStart w:id="7892" w:name="_Toc37272972"/>
      <w:bookmarkStart w:id="7893" w:name="_Toc45886052"/>
      <w:bookmarkStart w:id="7894" w:name="_Toc53183128"/>
      <w:bookmarkStart w:id="7895" w:name="_Toc58915795"/>
      <w:bookmarkStart w:id="7896" w:name="_Toc58917976"/>
      <w:bookmarkStart w:id="7897" w:name="_Toc66693845"/>
      <w:bookmarkStart w:id="7898" w:name="_Toc74915797"/>
      <w:bookmarkStart w:id="7899" w:name="_Toc76114422"/>
      <w:bookmarkStart w:id="7900" w:name="_Toc76544308"/>
      <w:bookmarkStart w:id="7901" w:name="_Toc82536430"/>
      <w:bookmarkStart w:id="7902" w:name="_Toc89952723"/>
      <w:bookmarkStart w:id="7903" w:name="_Toc98766539"/>
      <w:bookmarkStart w:id="7904" w:name="_Toc99702902"/>
      <w:bookmarkStart w:id="7905" w:name="_Toc106206688"/>
      <w:r w:rsidRPr="00931575">
        <w:t>7.3.3</w:t>
      </w:r>
      <w:r w:rsidRPr="00931575">
        <w:tab/>
        <w:t>Test Purpose</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7906" w:name="_Toc21102826"/>
      <w:bookmarkStart w:id="7907" w:name="_Toc29810675"/>
      <w:bookmarkStart w:id="7908" w:name="_Toc36636027"/>
      <w:bookmarkStart w:id="7909" w:name="_Toc37272973"/>
      <w:bookmarkStart w:id="7910" w:name="_Toc45886053"/>
      <w:bookmarkStart w:id="7911" w:name="_Toc53183129"/>
      <w:bookmarkStart w:id="7912" w:name="_Toc58915796"/>
      <w:bookmarkStart w:id="7913" w:name="_Toc58917977"/>
      <w:bookmarkStart w:id="7914" w:name="_Toc66693846"/>
      <w:bookmarkStart w:id="7915" w:name="_Toc74915798"/>
      <w:bookmarkStart w:id="7916" w:name="_Toc76114423"/>
      <w:bookmarkStart w:id="7917" w:name="_Toc76544309"/>
      <w:bookmarkStart w:id="7918" w:name="_Toc82536431"/>
      <w:bookmarkStart w:id="7919" w:name="_Toc89952724"/>
      <w:bookmarkStart w:id="7920" w:name="_Toc98766540"/>
      <w:bookmarkStart w:id="7921" w:name="_Toc99702903"/>
      <w:bookmarkStart w:id="7922" w:name="_Toc106206689"/>
      <w:r w:rsidRPr="00931575">
        <w:t>7.3.4</w:t>
      </w:r>
      <w:r w:rsidRPr="00931575">
        <w:tab/>
        <w:t>Method of test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5C1901C8" w14:textId="77777777" w:rsidR="00C45907" w:rsidRPr="00931575" w:rsidRDefault="00C45907" w:rsidP="00C45907">
      <w:pPr>
        <w:pStyle w:val="Heading4"/>
      </w:pPr>
      <w:bookmarkStart w:id="7923" w:name="_Toc21102827"/>
      <w:bookmarkStart w:id="7924" w:name="_Toc29810676"/>
      <w:bookmarkStart w:id="7925" w:name="_Toc36636028"/>
      <w:bookmarkStart w:id="7926" w:name="_Toc37272974"/>
      <w:bookmarkStart w:id="7927" w:name="_Toc45886054"/>
      <w:bookmarkStart w:id="7928" w:name="_Toc53183130"/>
      <w:bookmarkStart w:id="7929" w:name="_Toc58915797"/>
      <w:bookmarkStart w:id="7930" w:name="_Toc58917978"/>
      <w:bookmarkStart w:id="7931" w:name="_Toc66693847"/>
      <w:bookmarkStart w:id="7932" w:name="_Toc74915799"/>
      <w:bookmarkStart w:id="7933" w:name="_Toc76114424"/>
      <w:bookmarkStart w:id="7934" w:name="_Toc76544310"/>
      <w:bookmarkStart w:id="7935" w:name="_Toc82536432"/>
      <w:bookmarkStart w:id="7936" w:name="_Toc89952725"/>
      <w:bookmarkStart w:id="7937" w:name="_Toc98766541"/>
      <w:bookmarkStart w:id="7938" w:name="_Toc99702904"/>
      <w:bookmarkStart w:id="7939" w:name="_Toc106206690"/>
      <w:r w:rsidRPr="00931575">
        <w:t>7.3.4.1</w:t>
      </w:r>
      <w:r w:rsidRPr="00931575">
        <w:tab/>
        <w:t>Initial conditions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7940" w:name="_Toc21102828"/>
      <w:bookmarkStart w:id="7941" w:name="_Toc29810677"/>
      <w:bookmarkStart w:id="7942" w:name="_Toc36636029"/>
      <w:bookmarkStart w:id="7943" w:name="_Toc37272975"/>
      <w:bookmarkStart w:id="7944" w:name="_Toc45886055"/>
      <w:bookmarkStart w:id="7945" w:name="_Toc53183131"/>
      <w:bookmarkStart w:id="7946" w:name="_Toc58915798"/>
      <w:bookmarkStart w:id="7947" w:name="_Toc58917979"/>
      <w:bookmarkStart w:id="7948" w:name="_Toc66693848"/>
      <w:bookmarkStart w:id="7949" w:name="_Toc74915800"/>
      <w:bookmarkStart w:id="7950" w:name="_Toc76114425"/>
      <w:bookmarkStart w:id="7951" w:name="_Toc76544311"/>
      <w:bookmarkStart w:id="7952" w:name="_Toc82536433"/>
      <w:bookmarkStart w:id="7953" w:name="_Toc89952726"/>
      <w:bookmarkStart w:id="7954" w:name="_Toc98766542"/>
      <w:bookmarkStart w:id="7955" w:name="_Toc99702905"/>
      <w:bookmarkStart w:id="7956" w:name="_Toc106206691"/>
      <w:r w:rsidRPr="00931575">
        <w:t>7.3.4.2</w:t>
      </w:r>
      <w:r w:rsidRPr="00931575">
        <w:tab/>
        <w:t>Procedure</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7957" w:name="_Toc21102829"/>
      <w:bookmarkStart w:id="7958" w:name="_Toc29810678"/>
      <w:bookmarkStart w:id="7959" w:name="_Toc36636030"/>
      <w:bookmarkStart w:id="7960" w:name="_Toc37272976"/>
      <w:bookmarkStart w:id="7961" w:name="_Toc45886056"/>
      <w:bookmarkStart w:id="7962" w:name="_Toc53183132"/>
      <w:bookmarkStart w:id="7963" w:name="_Toc58915799"/>
      <w:bookmarkStart w:id="7964" w:name="_Toc58917980"/>
      <w:bookmarkStart w:id="7965" w:name="_Toc66693849"/>
      <w:bookmarkStart w:id="7966" w:name="_Toc74915801"/>
      <w:bookmarkStart w:id="7967" w:name="_Toc76114426"/>
      <w:bookmarkStart w:id="7968" w:name="_Toc76544312"/>
      <w:bookmarkStart w:id="7969" w:name="_Toc82536434"/>
      <w:bookmarkStart w:id="7970" w:name="_Toc89952727"/>
      <w:bookmarkStart w:id="7971" w:name="_Toc98766543"/>
      <w:bookmarkStart w:id="7972" w:name="_Toc99702906"/>
      <w:bookmarkStart w:id="7973" w:name="_Toc106206692"/>
      <w:r w:rsidRPr="00931575">
        <w:t>7.3.5</w:t>
      </w:r>
      <w:r w:rsidRPr="00931575">
        <w:tab/>
        <w:t>Test requirements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25CD544E" w14:textId="77777777" w:rsidR="00C45907" w:rsidRPr="00931575" w:rsidRDefault="00C45907" w:rsidP="00C45907">
      <w:pPr>
        <w:pStyle w:val="Heading4"/>
      </w:pPr>
      <w:bookmarkStart w:id="7974" w:name="_Toc21102830"/>
      <w:bookmarkStart w:id="7975" w:name="_Toc29810679"/>
      <w:bookmarkStart w:id="7976" w:name="_Toc36636031"/>
      <w:bookmarkStart w:id="7977" w:name="_Toc37272977"/>
      <w:bookmarkStart w:id="7978" w:name="_Toc45886057"/>
      <w:bookmarkStart w:id="7979" w:name="_Toc53183133"/>
      <w:bookmarkStart w:id="7980" w:name="_Toc58915800"/>
      <w:bookmarkStart w:id="7981" w:name="_Toc58917981"/>
      <w:bookmarkStart w:id="7982" w:name="_Toc66693850"/>
      <w:bookmarkStart w:id="7983" w:name="_Toc74915802"/>
      <w:bookmarkStart w:id="7984" w:name="_Toc76114427"/>
      <w:bookmarkStart w:id="7985" w:name="_Toc76544313"/>
      <w:bookmarkStart w:id="7986" w:name="_Toc82536435"/>
      <w:bookmarkStart w:id="7987" w:name="_Toc89952728"/>
      <w:bookmarkStart w:id="7988" w:name="_Toc98766544"/>
      <w:bookmarkStart w:id="7989" w:name="_Toc99702907"/>
      <w:bookmarkStart w:id="7990" w:name="_Toc106206693"/>
      <w:r w:rsidRPr="00931575">
        <w:t>7.3.5.1</w:t>
      </w:r>
      <w:r w:rsidRPr="00931575">
        <w:tab/>
        <w:t>General</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7991" w:name="_Toc21102831"/>
      <w:bookmarkStart w:id="7992" w:name="_Toc29810680"/>
      <w:bookmarkStart w:id="7993" w:name="_Toc36636032"/>
      <w:bookmarkStart w:id="7994" w:name="_Toc37272978"/>
      <w:bookmarkStart w:id="7995" w:name="_Toc45886058"/>
      <w:bookmarkStart w:id="7996" w:name="_Toc53183134"/>
      <w:bookmarkStart w:id="7997" w:name="_Toc58915801"/>
      <w:bookmarkStart w:id="7998" w:name="_Toc58917982"/>
      <w:bookmarkStart w:id="7999" w:name="_Toc66693851"/>
      <w:bookmarkStart w:id="8000" w:name="_Toc74915803"/>
      <w:bookmarkStart w:id="8001" w:name="_Toc76114428"/>
      <w:bookmarkStart w:id="8002" w:name="_Toc76544314"/>
      <w:bookmarkStart w:id="8003" w:name="_Toc82536436"/>
      <w:bookmarkStart w:id="8004" w:name="_Toc89952729"/>
      <w:bookmarkStart w:id="8005" w:name="_Toc98766545"/>
      <w:bookmarkStart w:id="8006" w:name="_Toc99702908"/>
      <w:bookmarkStart w:id="8007" w:name="_Toc106206694"/>
      <w:r w:rsidRPr="00931575">
        <w:t>7.3.5.2</w:t>
      </w:r>
      <w:r w:rsidRPr="00931575">
        <w:tab/>
        <w:t xml:space="preserve">Test requirements for </w:t>
      </w:r>
      <w:r w:rsidRPr="00931575">
        <w:rPr>
          <w:i/>
        </w:rPr>
        <w:t>BS type 1-O</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89751C" w:rsidRPr="00931575" w14:paraId="54F79951" w14:textId="77777777" w:rsidTr="003274C2">
        <w:trPr>
          <w:cantSplit/>
          <w:jc w:val="center"/>
        </w:trPr>
        <w:tc>
          <w:tcPr>
            <w:tcW w:w="1779" w:type="dxa"/>
          </w:tcPr>
          <w:p w14:paraId="607A7C12" w14:textId="24A01D4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89751C" w:rsidRPr="00931575" w:rsidRDefault="0089751C" w:rsidP="0089751C">
            <w:pPr>
              <w:pStyle w:val="TAC"/>
              <w:rPr>
                <w:lang w:eastAsia="zh-CN"/>
              </w:rPr>
            </w:pPr>
            <w:r w:rsidRPr="00931575">
              <w:rPr>
                <w:lang w:eastAsia="zh-CN"/>
              </w:rPr>
              <w:t>15</w:t>
            </w:r>
          </w:p>
        </w:tc>
        <w:tc>
          <w:tcPr>
            <w:tcW w:w="1974" w:type="dxa"/>
          </w:tcPr>
          <w:p w14:paraId="72EF9400" w14:textId="77777777" w:rsidR="0089751C" w:rsidRPr="00931575" w:rsidRDefault="0089751C" w:rsidP="0089751C">
            <w:pPr>
              <w:pStyle w:val="TAC"/>
              <w:rPr>
                <w:lang w:eastAsia="zh-CN"/>
              </w:rPr>
            </w:pPr>
            <w:r w:rsidRPr="00931575">
              <w:rPr>
                <w:lang w:eastAsia="zh-CN"/>
              </w:rPr>
              <w:t>G-FR1-A1-4</w:t>
            </w:r>
          </w:p>
        </w:tc>
        <w:tc>
          <w:tcPr>
            <w:tcW w:w="1476" w:type="dxa"/>
          </w:tcPr>
          <w:p w14:paraId="6C0DA9E6"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89751C" w:rsidRPr="00931575" w:rsidRDefault="0089751C" w:rsidP="0089751C">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89751C" w:rsidRPr="00931575" w:rsidRDefault="0089751C" w:rsidP="0089751C">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89751C" w:rsidRPr="00931575" w14:paraId="435BFCCF" w14:textId="77777777" w:rsidTr="003274C2">
        <w:trPr>
          <w:cantSplit/>
          <w:jc w:val="center"/>
        </w:trPr>
        <w:tc>
          <w:tcPr>
            <w:tcW w:w="1779" w:type="dxa"/>
          </w:tcPr>
          <w:p w14:paraId="39C18886" w14:textId="3300C6D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89751C" w:rsidRPr="00931575" w:rsidRDefault="0089751C" w:rsidP="0089751C">
            <w:pPr>
              <w:pStyle w:val="TAC"/>
              <w:rPr>
                <w:lang w:eastAsia="zh-CN"/>
              </w:rPr>
            </w:pPr>
            <w:r w:rsidRPr="00931575">
              <w:rPr>
                <w:lang w:eastAsia="zh-CN"/>
              </w:rPr>
              <w:t>30</w:t>
            </w:r>
          </w:p>
        </w:tc>
        <w:tc>
          <w:tcPr>
            <w:tcW w:w="1974" w:type="dxa"/>
          </w:tcPr>
          <w:p w14:paraId="0CC6D27B" w14:textId="77777777" w:rsidR="0089751C" w:rsidRPr="00931575" w:rsidRDefault="0089751C" w:rsidP="0089751C">
            <w:pPr>
              <w:pStyle w:val="TAC"/>
              <w:rPr>
                <w:lang w:eastAsia="zh-CN"/>
              </w:rPr>
            </w:pPr>
            <w:r w:rsidRPr="00931575">
              <w:rPr>
                <w:lang w:eastAsia="zh-CN"/>
              </w:rPr>
              <w:t>G-FR1-A1-5</w:t>
            </w:r>
          </w:p>
        </w:tc>
        <w:tc>
          <w:tcPr>
            <w:tcW w:w="1476" w:type="dxa"/>
          </w:tcPr>
          <w:p w14:paraId="42857C92"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89751C" w:rsidRPr="00931575" w:rsidRDefault="0089751C" w:rsidP="0089751C">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89751C" w:rsidRPr="00931575" w14:paraId="5B4CB6FF" w14:textId="77777777" w:rsidTr="003274C2">
        <w:trPr>
          <w:cantSplit/>
          <w:jc w:val="center"/>
        </w:trPr>
        <w:tc>
          <w:tcPr>
            <w:tcW w:w="1779" w:type="dxa"/>
          </w:tcPr>
          <w:p w14:paraId="3AFE58FB" w14:textId="1757ECD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89751C" w:rsidRPr="00931575" w:rsidRDefault="0089751C" w:rsidP="0089751C">
            <w:pPr>
              <w:pStyle w:val="TAC"/>
              <w:rPr>
                <w:lang w:eastAsia="zh-CN"/>
              </w:rPr>
            </w:pPr>
            <w:r w:rsidRPr="00931575">
              <w:rPr>
                <w:lang w:eastAsia="zh-CN"/>
              </w:rPr>
              <w:t>60</w:t>
            </w:r>
          </w:p>
        </w:tc>
        <w:tc>
          <w:tcPr>
            <w:tcW w:w="1974" w:type="dxa"/>
          </w:tcPr>
          <w:p w14:paraId="3AC94A14" w14:textId="77777777" w:rsidR="0089751C" w:rsidRPr="00931575" w:rsidRDefault="0089751C" w:rsidP="0089751C">
            <w:pPr>
              <w:pStyle w:val="TAC"/>
              <w:rPr>
                <w:lang w:eastAsia="zh-CN"/>
              </w:rPr>
            </w:pPr>
            <w:r w:rsidRPr="00931575">
              <w:rPr>
                <w:lang w:eastAsia="zh-CN"/>
              </w:rPr>
              <w:t>G-FR1-A1-6</w:t>
            </w:r>
          </w:p>
        </w:tc>
        <w:tc>
          <w:tcPr>
            <w:tcW w:w="1476" w:type="dxa"/>
          </w:tcPr>
          <w:p w14:paraId="572BA1ED" w14:textId="77777777" w:rsidR="0089751C" w:rsidRPr="00931575" w:rsidRDefault="0089751C" w:rsidP="0089751C">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89751C" w:rsidRPr="00931575" w:rsidRDefault="0089751C" w:rsidP="0089751C">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89751C" w:rsidRPr="00931575" w14:paraId="552EA75E" w14:textId="77777777" w:rsidTr="003274C2">
        <w:trPr>
          <w:cantSplit/>
          <w:jc w:val="center"/>
        </w:trPr>
        <w:tc>
          <w:tcPr>
            <w:tcW w:w="1783" w:type="dxa"/>
          </w:tcPr>
          <w:p w14:paraId="13E774EF" w14:textId="6A1C6C9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89751C" w:rsidRPr="00931575" w:rsidRDefault="0089751C" w:rsidP="0089751C">
            <w:pPr>
              <w:pStyle w:val="TAC"/>
              <w:rPr>
                <w:lang w:eastAsia="zh-CN"/>
              </w:rPr>
            </w:pPr>
            <w:r w:rsidRPr="00931575">
              <w:rPr>
                <w:lang w:eastAsia="zh-CN"/>
              </w:rPr>
              <w:t>15</w:t>
            </w:r>
          </w:p>
        </w:tc>
        <w:tc>
          <w:tcPr>
            <w:tcW w:w="1979" w:type="dxa"/>
          </w:tcPr>
          <w:p w14:paraId="3D831A13" w14:textId="77777777" w:rsidR="0089751C" w:rsidRPr="00931575" w:rsidRDefault="0089751C" w:rsidP="0089751C">
            <w:pPr>
              <w:pStyle w:val="TAC"/>
              <w:rPr>
                <w:lang w:eastAsia="zh-CN"/>
              </w:rPr>
            </w:pPr>
            <w:r w:rsidRPr="00931575">
              <w:rPr>
                <w:lang w:eastAsia="zh-CN"/>
              </w:rPr>
              <w:t>G-FR1-A1-4</w:t>
            </w:r>
          </w:p>
        </w:tc>
        <w:tc>
          <w:tcPr>
            <w:tcW w:w="1455" w:type="dxa"/>
          </w:tcPr>
          <w:p w14:paraId="698C263D"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89751C" w:rsidRPr="00931575" w:rsidRDefault="0089751C" w:rsidP="0089751C">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89751C" w:rsidRPr="00931575" w:rsidRDefault="0089751C" w:rsidP="0089751C">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89751C" w:rsidRPr="00931575" w14:paraId="4AA30D47" w14:textId="77777777" w:rsidTr="003274C2">
        <w:trPr>
          <w:cantSplit/>
          <w:jc w:val="center"/>
        </w:trPr>
        <w:tc>
          <w:tcPr>
            <w:tcW w:w="1783" w:type="dxa"/>
          </w:tcPr>
          <w:p w14:paraId="79D79331" w14:textId="35AACB8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89751C" w:rsidRPr="00931575" w:rsidRDefault="0089751C" w:rsidP="0089751C">
            <w:pPr>
              <w:pStyle w:val="TAC"/>
              <w:rPr>
                <w:lang w:eastAsia="zh-CN"/>
              </w:rPr>
            </w:pPr>
            <w:r w:rsidRPr="00931575">
              <w:rPr>
                <w:lang w:eastAsia="zh-CN"/>
              </w:rPr>
              <w:t>30</w:t>
            </w:r>
          </w:p>
        </w:tc>
        <w:tc>
          <w:tcPr>
            <w:tcW w:w="1979" w:type="dxa"/>
          </w:tcPr>
          <w:p w14:paraId="74B20209" w14:textId="77777777" w:rsidR="0089751C" w:rsidRPr="00931575" w:rsidRDefault="0089751C" w:rsidP="0089751C">
            <w:pPr>
              <w:pStyle w:val="TAC"/>
              <w:rPr>
                <w:lang w:eastAsia="zh-CN"/>
              </w:rPr>
            </w:pPr>
            <w:r w:rsidRPr="00931575">
              <w:rPr>
                <w:lang w:eastAsia="zh-CN"/>
              </w:rPr>
              <w:t>G-FR1-A1-5</w:t>
            </w:r>
          </w:p>
        </w:tc>
        <w:tc>
          <w:tcPr>
            <w:tcW w:w="1455" w:type="dxa"/>
          </w:tcPr>
          <w:p w14:paraId="6C051531"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89751C" w:rsidRPr="00931575" w:rsidRDefault="0089751C" w:rsidP="0089751C">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89751C" w:rsidRPr="00931575" w14:paraId="70BDA05A" w14:textId="77777777" w:rsidTr="003274C2">
        <w:trPr>
          <w:cantSplit/>
          <w:jc w:val="center"/>
        </w:trPr>
        <w:tc>
          <w:tcPr>
            <w:tcW w:w="1783" w:type="dxa"/>
          </w:tcPr>
          <w:p w14:paraId="6C414744" w14:textId="7CB64AFE"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89751C" w:rsidRPr="00931575" w:rsidRDefault="0089751C" w:rsidP="0089751C">
            <w:pPr>
              <w:pStyle w:val="TAC"/>
              <w:rPr>
                <w:lang w:eastAsia="zh-CN"/>
              </w:rPr>
            </w:pPr>
            <w:r w:rsidRPr="00931575">
              <w:rPr>
                <w:lang w:eastAsia="zh-CN"/>
              </w:rPr>
              <w:t>60</w:t>
            </w:r>
          </w:p>
        </w:tc>
        <w:tc>
          <w:tcPr>
            <w:tcW w:w="1979" w:type="dxa"/>
          </w:tcPr>
          <w:p w14:paraId="084BDFCD" w14:textId="77777777" w:rsidR="0089751C" w:rsidRPr="00931575" w:rsidRDefault="0089751C" w:rsidP="0089751C">
            <w:pPr>
              <w:pStyle w:val="TAC"/>
              <w:rPr>
                <w:lang w:eastAsia="zh-CN"/>
              </w:rPr>
            </w:pPr>
            <w:r w:rsidRPr="00931575">
              <w:rPr>
                <w:lang w:eastAsia="zh-CN"/>
              </w:rPr>
              <w:t>G-FR1-A1-6</w:t>
            </w:r>
          </w:p>
        </w:tc>
        <w:tc>
          <w:tcPr>
            <w:tcW w:w="1455" w:type="dxa"/>
          </w:tcPr>
          <w:p w14:paraId="61D569C7" w14:textId="77777777" w:rsidR="0089751C" w:rsidRPr="00931575" w:rsidRDefault="0089751C" w:rsidP="0089751C">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89751C" w:rsidRPr="00931575" w:rsidRDefault="0089751C" w:rsidP="0089751C">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89751C" w:rsidRPr="00931575" w14:paraId="31372EEF" w14:textId="77777777" w:rsidTr="003274C2">
        <w:trPr>
          <w:cantSplit/>
          <w:jc w:val="center"/>
        </w:trPr>
        <w:tc>
          <w:tcPr>
            <w:tcW w:w="1783" w:type="dxa"/>
          </w:tcPr>
          <w:p w14:paraId="57D433AD" w14:textId="3B3CB24F"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89751C" w:rsidRPr="00931575" w:rsidRDefault="0089751C" w:rsidP="0089751C">
            <w:pPr>
              <w:pStyle w:val="TAC"/>
              <w:rPr>
                <w:lang w:eastAsia="zh-CN"/>
              </w:rPr>
            </w:pPr>
            <w:r w:rsidRPr="00931575">
              <w:rPr>
                <w:lang w:eastAsia="zh-CN"/>
              </w:rPr>
              <w:t>15</w:t>
            </w:r>
          </w:p>
        </w:tc>
        <w:tc>
          <w:tcPr>
            <w:tcW w:w="1979" w:type="dxa"/>
          </w:tcPr>
          <w:p w14:paraId="6576EF86" w14:textId="77777777" w:rsidR="0089751C" w:rsidRPr="00931575" w:rsidRDefault="0089751C" w:rsidP="0089751C">
            <w:pPr>
              <w:pStyle w:val="TAC"/>
              <w:rPr>
                <w:lang w:eastAsia="zh-CN"/>
              </w:rPr>
            </w:pPr>
            <w:r w:rsidRPr="00931575">
              <w:rPr>
                <w:lang w:eastAsia="zh-CN"/>
              </w:rPr>
              <w:t>G-FR1-A1-4</w:t>
            </w:r>
          </w:p>
        </w:tc>
        <w:tc>
          <w:tcPr>
            <w:tcW w:w="1455" w:type="dxa"/>
          </w:tcPr>
          <w:p w14:paraId="1ECFC439"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89751C" w:rsidRPr="00931575" w:rsidRDefault="0089751C" w:rsidP="0089751C">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89751C" w:rsidRPr="00931575" w:rsidRDefault="0089751C" w:rsidP="0089751C">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89751C" w:rsidRPr="00931575" w14:paraId="3251A3A3" w14:textId="77777777" w:rsidTr="003274C2">
        <w:trPr>
          <w:cantSplit/>
          <w:jc w:val="center"/>
        </w:trPr>
        <w:tc>
          <w:tcPr>
            <w:tcW w:w="1783" w:type="dxa"/>
          </w:tcPr>
          <w:p w14:paraId="2D1046D1" w14:textId="51059D00"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89751C" w:rsidRPr="00931575" w:rsidRDefault="0089751C" w:rsidP="0089751C">
            <w:pPr>
              <w:pStyle w:val="TAC"/>
              <w:rPr>
                <w:lang w:eastAsia="zh-CN"/>
              </w:rPr>
            </w:pPr>
            <w:r w:rsidRPr="00931575">
              <w:rPr>
                <w:lang w:eastAsia="zh-CN"/>
              </w:rPr>
              <w:t>30</w:t>
            </w:r>
          </w:p>
        </w:tc>
        <w:tc>
          <w:tcPr>
            <w:tcW w:w="1979" w:type="dxa"/>
          </w:tcPr>
          <w:p w14:paraId="22FF4013" w14:textId="77777777" w:rsidR="0089751C" w:rsidRPr="00931575" w:rsidRDefault="0089751C" w:rsidP="0089751C">
            <w:pPr>
              <w:pStyle w:val="TAC"/>
              <w:rPr>
                <w:lang w:eastAsia="zh-CN"/>
              </w:rPr>
            </w:pPr>
            <w:r w:rsidRPr="00931575">
              <w:rPr>
                <w:lang w:eastAsia="zh-CN"/>
              </w:rPr>
              <w:t>G-FR1-A1-5</w:t>
            </w:r>
          </w:p>
        </w:tc>
        <w:tc>
          <w:tcPr>
            <w:tcW w:w="1455" w:type="dxa"/>
          </w:tcPr>
          <w:p w14:paraId="3549D8F8"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89751C" w:rsidRPr="00931575" w:rsidRDefault="0089751C" w:rsidP="0089751C">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89751C" w:rsidRPr="00931575" w14:paraId="72DE4210" w14:textId="77777777" w:rsidTr="003274C2">
        <w:trPr>
          <w:cantSplit/>
          <w:jc w:val="center"/>
        </w:trPr>
        <w:tc>
          <w:tcPr>
            <w:tcW w:w="1783" w:type="dxa"/>
          </w:tcPr>
          <w:p w14:paraId="00FF66C1" w14:textId="6852FCC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89751C" w:rsidRPr="00931575" w:rsidRDefault="0089751C" w:rsidP="0089751C">
            <w:pPr>
              <w:pStyle w:val="TAC"/>
              <w:rPr>
                <w:lang w:eastAsia="zh-CN"/>
              </w:rPr>
            </w:pPr>
            <w:r w:rsidRPr="00931575">
              <w:rPr>
                <w:lang w:eastAsia="zh-CN"/>
              </w:rPr>
              <w:t>60</w:t>
            </w:r>
          </w:p>
        </w:tc>
        <w:tc>
          <w:tcPr>
            <w:tcW w:w="1979" w:type="dxa"/>
          </w:tcPr>
          <w:p w14:paraId="196637E0" w14:textId="77777777" w:rsidR="0089751C" w:rsidRPr="00931575" w:rsidRDefault="0089751C" w:rsidP="0089751C">
            <w:pPr>
              <w:pStyle w:val="TAC"/>
              <w:rPr>
                <w:lang w:eastAsia="zh-CN"/>
              </w:rPr>
            </w:pPr>
            <w:r w:rsidRPr="00931575">
              <w:rPr>
                <w:lang w:eastAsia="zh-CN"/>
              </w:rPr>
              <w:t>G-FR1-A1-6</w:t>
            </w:r>
          </w:p>
        </w:tc>
        <w:tc>
          <w:tcPr>
            <w:tcW w:w="1455" w:type="dxa"/>
          </w:tcPr>
          <w:p w14:paraId="017A3E48" w14:textId="77777777" w:rsidR="0089751C" w:rsidRPr="00931575" w:rsidRDefault="0089751C" w:rsidP="0089751C">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89751C" w:rsidRPr="00931575" w:rsidRDefault="0089751C" w:rsidP="0089751C">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8008" w:name="_Toc21102832"/>
      <w:bookmarkStart w:id="8009" w:name="_Toc29810681"/>
      <w:bookmarkStart w:id="8010" w:name="_Toc36636033"/>
      <w:bookmarkStart w:id="8011" w:name="_Toc37272979"/>
      <w:bookmarkStart w:id="8012" w:name="_Toc45886059"/>
      <w:bookmarkStart w:id="8013" w:name="_Toc53183135"/>
      <w:bookmarkStart w:id="8014" w:name="_Toc58915802"/>
      <w:bookmarkStart w:id="8015" w:name="_Toc58917983"/>
      <w:bookmarkStart w:id="8016" w:name="_Toc66693852"/>
      <w:bookmarkStart w:id="8017" w:name="_Toc74915804"/>
      <w:bookmarkStart w:id="8018" w:name="_Toc76114429"/>
      <w:bookmarkStart w:id="8019" w:name="_Toc76544315"/>
      <w:bookmarkStart w:id="8020" w:name="_Toc82536437"/>
      <w:bookmarkStart w:id="8021" w:name="_Toc89952730"/>
      <w:bookmarkStart w:id="8022" w:name="_Toc98766546"/>
      <w:bookmarkStart w:id="8023" w:name="_Toc99702909"/>
      <w:bookmarkStart w:id="8024" w:name="_Toc106206695"/>
      <w:r w:rsidRPr="00931575">
        <w:t>7.3.5.3</w:t>
      </w:r>
      <w:r w:rsidRPr="00931575">
        <w:tab/>
        <w:t xml:space="preserve">Test requirements for </w:t>
      </w:r>
      <w:r w:rsidRPr="00931575">
        <w:rPr>
          <w:i/>
        </w:rPr>
        <w:t>BS type 2-O</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FD542F">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136C94"/>
    <w:p w14:paraId="42C5C532" w14:textId="77777777" w:rsidR="00FD542F" w:rsidRDefault="00FD542F" w:rsidP="00FD542F">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923C90">
            <w:pPr>
              <w:pStyle w:val="TAH"/>
              <w:rPr>
                <w:lang w:val="it-IT"/>
              </w:rPr>
            </w:pPr>
            <w:r>
              <w:rPr>
                <w:lang w:val="it-IT"/>
              </w:rPr>
              <w:t>BS channel bandwidth</w:t>
            </w:r>
          </w:p>
          <w:p w14:paraId="60DDA12C" w14:textId="77777777" w:rsidR="00FD542F" w:rsidRDefault="00FD542F" w:rsidP="00923C90">
            <w:pPr>
              <w:pStyle w:val="TAH"/>
              <w:rPr>
                <w:lang w:eastAsia="en-GB"/>
              </w:rPr>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923C90">
            <w:pPr>
              <w:pStyle w:val="TAH"/>
              <w:rPr>
                <w:lang w:val="it-IT"/>
              </w:rPr>
            </w:pPr>
            <w:r>
              <w:rPr>
                <w:lang w:val="it-IT"/>
              </w:rPr>
              <w:t>Sub-carrier spacing</w:t>
            </w:r>
          </w:p>
          <w:p w14:paraId="23558A22" w14:textId="77777777" w:rsidR="00FD542F" w:rsidRDefault="00FD542F" w:rsidP="00923C90">
            <w:pPr>
              <w:pStyle w:val="TAH"/>
              <w:rPr>
                <w:lang w:eastAsia="en-GB"/>
              </w:rPr>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923C90">
            <w:pPr>
              <w:pStyle w:val="TAH"/>
              <w:rPr>
                <w:lang w:eastAsia="en-GB"/>
              </w:rPr>
            </w:pPr>
            <w:r>
              <w:t>Reference measurement channel</w:t>
            </w:r>
          </w:p>
          <w:p w14:paraId="731809EC" w14:textId="77777777" w:rsidR="00FD542F" w:rsidRDefault="00FD542F" w:rsidP="00923C90">
            <w:pPr>
              <w:pStyle w:val="TAH"/>
              <w:rPr>
                <w:lang w:eastAsia="en-GB"/>
              </w:rPr>
            </w:pPr>
            <w:r>
              <w:rPr>
                <w:lang w:eastAsia="en-GB"/>
              </w:rP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923C90">
            <w:pPr>
              <w:pStyle w:val="TAH"/>
              <w:rPr>
                <w:lang w:eastAsia="en-GB"/>
              </w:rPr>
            </w:pPr>
            <w:r>
              <w:t xml:space="preserve">OTA reference sensitivity level, </w:t>
            </w:r>
            <w:r>
              <w:rPr>
                <w:lang w:eastAsia="en-GB"/>
              </w:rPr>
              <w:t>EIS</w:t>
            </w:r>
            <w:r>
              <w:rPr>
                <w:vertAlign w:val="subscript"/>
                <w:lang w:eastAsia="en-GB"/>
              </w:rPr>
              <w:t>REFSENS</w:t>
            </w:r>
            <w:r>
              <w:rPr>
                <w:lang w:eastAsia="en-GB"/>
              </w:rPr>
              <w:t xml:space="preserve"> </w:t>
            </w:r>
          </w:p>
          <w:p w14:paraId="7AE6FC05" w14:textId="77777777" w:rsidR="00FD542F" w:rsidRDefault="00FD542F" w:rsidP="00923C90">
            <w:pPr>
              <w:pStyle w:val="TAH"/>
              <w:rPr>
                <w:lang w:eastAsia="en-GB"/>
              </w:rPr>
            </w:pPr>
            <w:r>
              <w:rPr>
                <w:lang w:eastAsia="en-GB"/>
              </w:rP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923C90">
            <w:pPr>
              <w:pStyle w:val="TAC"/>
              <w:rPr>
                <w:lang w:eastAsia="en-GB"/>
              </w:rPr>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923C90">
            <w:pPr>
              <w:pStyle w:val="TAC"/>
              <w:rPr>
                <w:lang w:eastAsia="en-GB"/>
              </w:rPr>
            </w:pPr>
            <w:r>
              <w:rPr>
                <w:lang w:eastAsia="en-GB"/>
              </w:rP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923C90">
            <w:pPr>
              <w:pStyle w:val="TAC"/>
              <w:rPr>
                <w:lang w:eastAsia="en-GB"/>
              </w:rPr>
            </w:pPr>
            <w:r>
              <w:rPr>
                <w:lang w:eastAsia="en-GB"/>
              </w:rP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923C90">
            <w:pPr>
              <w:pStyle w:val="TAC"/>
              <w:rPr>
                <w:lang w:eastAsia="en-GB"/>
              </w:rPr>
            </w:pPr>
            <w:r>
              <w:rPr>
                <w:lang w:eastAsia="en-GB"/>
              </w:rP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923C90">
            <w:pPr>
              <w:pStyle w:val="TAC"/>
              <w:rPr>
                <w:lang w:eastAsia="en-GB"/>
              </w:rPr>
            </w:pPr>
            <w:r>
              <w:rPr>
                <w:lang w:eastAsia="en-GB"/>
              </w:rP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923C90">
            <w:pPr>
              <w:pStyle w:val="TAC"/>
              <w:rPr>
                <w:lang w:eastAsia="en-GB"/>
              </w:rPr>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923C90">
            <w:pPr>
              <w:pStyle w:val="TAC"/>
              <w:rPr>
                <w:lang w:eastAsia="en-GB"/>
              </w:rPr>
            </w:pPr>
            <w:r>
              <w:rPr>
                <w:lang w:eastAsia="en-GB"/>
              </w:rP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w:t>
            </w:r>
            <w:r>
              <w:rPr>
                <w:lang w:eastAsia="en-GB"/>
              </w:rPr>
              <w:t>+</w:t>
            </w:r>
            <w:r>
              <w:rPr>
                <w:rFonts w:cs="Arial"/>
              </w:rPr>
              <w:t xml:space="preserve"> </w:t>
            </w:r>
            <w:r>
              <w:rPr>
                <w:lang w:eastAsia="en-GB"/>
              </w:rP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923C90">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923C90">
            <w:pPr>
              <w:pStyle w:val="TAN"/>
              <w:rPr>
                <w:lang w:eastAsia="en-GB"/>
              </w:rPr>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136C94"/>
    <w:p w14:paraId="3230EF7B" w14:textId="77777777" w:rsidR="00C45907" w:rsidRPr="00931575" w:rsidRDefault="00C45907" w:rsidP="00C45907">
      <w:pPr>
        <w:pStyle w:val="Heading2"/>
      </w:pPr>
      <w:bookmarkStart w:id="8025" w:name="_Toc21102833"/>
      <w:bookmarkStart w:id="8026" w:name="_Toc29810682"/>
      <w:bookmarkStart w:id="8027" w:name="_Toc36636034"/>
      <w:bookmarkStart w:id="8028" w:name="_Toc37272980"/>
      <w:bookmarkStart w:id="8029" w:name="_Toc45886060"/>
      <w:bookmarkStart w:id="8030" w:name="_Toc53183136"/>
      <w:bookmarkStart w:id="8031" w:name="_Toc58915803"/>
      <w:bookmarkStart w:id="8032" w:name="_Toc58917984"/>
      <w:bookmarkStart w:id="8033" w:name="_Toc66693853"/>
      <w:bookmarkStart w:id="8034" w:name="_Toc74915805"/>
      <w:bookmarkStart w:id="8035" w:name="_Toc76114430"/>
      <w:bookmarkStart w:id="8036" w:name="_Toc76544316"/>
      <w:bookmarkStart w:id="8037" w:name="_Toc82536438"/>
      <w:bookmarkStart w:id="8038" w:name="_Toc89952731"/>
      <w:bookmarkStart w:id="8039" w:name="_Toc98766547"/>
      <w:bookmarkStart w:id="8040" w:name="_Toc99702910"/>
      <w:bookmarkStart w:id="8041" w:name="_Toc106206696"/>
      <w:r w:rsidRPr="00931575">
        <w:t>7.4</w:t>
      </w:r>
      <w:r w:rsidRPr="00931575">
        <w:tab/>
        <w:t>OTA dynamic range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1A601A1A" w14:textId="77777777" w:rsidR="00C45907" w:rsidRPr="00931575" w:rsidRDefault="00C45907" w:rsidP="00C45907">
      <w:pPr>
        <w:pStyle w:val="Heading3"/>
        <w:rPr>
          <w:lang w:eastAsia="sv-SE"/>
        </w:rPr>
      </w:pPr>
      <w:bookmarkStart w:id="8042" w:name="_Toc21102834"/>
      <w:bookmarkStart w:id="8043" w:name="_Toc29810683"/>
      <w:bookmarkStart w:id="8044" w:name="_Toc36636035"/>
      <w:bookmarkStart w:id="8045" w:name="_Toc37272981"/>
      <w:bookmarkStart w:id="8046" w:name="_Toc45886061"/>
      <w:bookmarkStart w:id="8047" w:name="_Toc53183137"/>
      <w:bookmarkStart w:id="8048" w:name="_Toc58915804"/>
      <w:bookmarkStart w:id="8049" w:name="_Toc58917985"/>
      <w:bookmarkStart w:id="8050" w:name="_Toc66693854"/>
      <w:bookmarkStart w:id="8051" w:name="_Toc74915806"/>
      <w:bookmarkStart w:id="8052" w:name="_Toc76114431"/>
      <w:bookmarkStart w:id="8053" w:name="_Toc76544317"/>
      <w:bookmarkStart w:id="8054" w:name="_Toc82536439"/>
      <w:bookmarkStart w:id="8055" w:name="_Toc89952732"/>
      <w:bookmarkStart w:id="8056" w:name="_Toc98766548"/>
      <w:bookmarkStart w:id="8057" w:name="_Toc99702911"/>
      <w:bookmarkStart w:id="8058" w:name="_Toc106206697"/>
      <w:r w:rsidRPr="00931575">
        <w:rPr>
          <w:lang w:eastAsia="sv-SE"/>
        </w:rPr>
        <w:t>7.4.1</w:t>
      </w:r>
      <w:r w:rsidRPr="00931575">
        <w:rPr>
          <w:lang w:eastAsia="sv-SE"/>
        </w:rPr>
        <w:tab/>
        <w:t>Definition and applicability</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8059" w:name="_Toc21102835"/>
      <w:bookmarkStart w:id="8060" w:name="_Toc29810684"/>
      <w:bookmarkStart w:id="8061" w:name="_Toc36636036"/>
      <w:bookmarkStart w:id="8062" w:name="_Toc37272982"/>
      <w:bookmarkStart w:id="8063" w:name="_Toc45886062"/>
      <w:bookmarkStart w:id="8064" w:name="_Toc53183138"/>
      <w:bookmarkStart w:id="8065" w:name="_Toc58915805"/>
      <w:bookmarkStart w:id="8066" w:name="_Toc58917986"/>
      <w:bookmarkStart w:id="8067" w:name="_Toc66693855"/>
      <w:bookmarkStart w:id="8068" w:name="_Toc74915807"/>
      <w:bookmarkStart w:id="8069" w:name="_Toc76114432"/>
      <w:bookmarkStart w:id="8070" w:name="_Toc76544318"/>
      <w:bookmarkStart w:id="8071" w:name="_Toc82536440"/>
      <w:bookmarkStart w:id="8072" w:name="_Toc89952733"/>
      <w:bookmarkStart w:id="8073" w:name="_Toc98766549"/>
      <w:bookmarkStart w:id="8074" w:name="_Toc99702912"/>
      <w:bookmarkStart w:id="8075" w:name="_Toc106206698"/>
      <w:r w:rsidRPr="00931575">
        <w:rPr>
          <w:lang w:eastAsia="sv-SE"/>
        </w:rPr>
        <w:t>7.4.2</w:t>
      </w:r>
      <w:r w:rsidRPr="00931575">
        <w:rPr>
          <w:lang w:eastAsia="sv-SE"/>
        </w:rPr>
        <w:tab/>
        <w:t>Minimum requirement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8076" w:name="_Toc21102836"/>
      <w:bookmarkStart w:id="8077" w:name="_Toc29810685"/>
      <w:bookmarkStart w:id="8078" w:name="_Toc36636037"/>
      <w:bookmarkStart w:id="8079" w:name="_Toc37272983"/>
      <w:bookmarkStart w:id="8080" w:name="_Toc45886063"/>
      <w:bookmarkStart w:id="8081" w:name="_Toc53183139"/>
      <w:bookmarkStart w:id="8082" w:name="_Toc58915806"/>
      <w:bookmarkStart w:id="8083" w:name="_Toc58917987"/>
      <w:bookmarkStart w:id="8084" w:name="_Toc66693856"/>
      <w:bookmarkStart w:id="8085" w:name="_Toc74915808"/>
      <w:bookmarkStart w:id="8086" w:name="_Toc76114433"/>
      <w:bookmarkStart w:id="8087" w:name="_Toc76544319"/>
      <w:bookmarkStart w:id="8088" w:name="_Toc82536441"/>
      <w:bookmarkStart w:id="8089" w:name="_Toc89952734"/>
      <w:bookmarkStart w:id="8090" w:name="_Toc98766550"/>
      <w:bookmarkStart w:id="8091" w:name="_Toc99702913"/>
      <w:bookmarkStart w:id="8092" w:name="_Toc106206699"/>
      <w:r w:rsidRPr="00931575">
        <w:rPr>
          <w:lang w:eastAsia="sv-SE"/>
        </w:rPr>
        <w:t>7.4.3</w:t>
      </w:r>
      <w:r w:rsidRPr="00931575">
        <w:rPr>
          <w:lang w:eastAsia="sv-SE"/>
        </w:rPr>
        <w:tab/>
        <w:t>Test purpose</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8093" w:name="_Toc21102837"/>
      <w:bookmarkStart w:id="8094" w:name="_Toc29810686"/>
      <w:bookmarkStart w:id="8095" w:name="_Toc36636038"/>
      <w:bookmarkStart w:id="8096" w:name="_Toc37272984"/>
      <w:bookmarkStart w:id="8097" w:name="_Toc45886064"/>
      <w:bookmarkStart w:id="8098" w:name="_Toc53183140"/>
      <w:bookmarkStart w:id="8099" w:name="_Toc58915807"/>
      <w:bookmarkStart w:id="8100" w:name="_Toc58917988"/>
      <w:bookmarkStart w:id="8101" w:name="_Toc66693857"/>
      <w:bookmarkStart w:id="8102" w:name="_Toc74915809"/>
      <w:bookmarkStart w:id="8103" w:name="_Toc76114434"/>
      <w:bookmarkStart w:id="8104" w:name="_Toc76544320"/>
      <w:bookmarkStart w:id="8105" w:name="_Toc82536442"/>
      <w:bookmarkStart w:id="8106" w:name="_Toc89952735"/>
      <w:bookmarkStart w:id="8107" w:name="_Toc98766551"/>
      <w:bookmarkStart w:id="8108" w:name="_Toc99702914"/>
      <w:bookmarkStart w:id="8109" w:name="_Toc106206700"/>
      <w:r w:rsidRPr="00931575">
        <w:rPr>
          <w:lang w:eastAsia="sv-SE"/>
        </w:rPr>
        <w:t>7.4</w:t>
      </w:r>
      <w:r w:rsidRPr="00931575">
        <w:rPr>
          <w:lang w:eastAsia="zh-CN"/>
        </w:rPr>
        <w:t>.</w:t>
      </w:r>
      <w:r w:rsidRPr="00931575">
        <w:rPr>
          <w:lang w:eastAsia="sv-SE"/>
        </w:rPr>
        <w:t>4</w:t>
      </w:r>
      <w:r w:rsidRPr="00931575">
        <w:rPr>
          <w:lang w:eastAsia="sv-SE"/>
        </w:rPr>
        <w:tab/>
        <w:t>Method of test</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DE4EB49" w14:textId="77777777" w:rsidR="00C45907" w:rsidRPr="00931575" w:rsidRDefault="00C45907" w:rsidP="00C45907">
      <w:pPr>
        <w:pStyle w:val="Heading4"/>
        <w:rPr>
          <w:lang w:eastAsia="sv-SE"/>
        </w:rPr>
      </w:pPr>
      <w:bookmarkStart w:id="8110" w:name="_Toc21102838"/>
      <w:bookmarkStart w:id="8111" w:name="_Toc29810687"/>
      <w:bookmarkStart w:id="8112" w:name="_Toc36636039"/>
      <w:bookmarkStart w:id="8113" w:name="_Toc37272985"/>
      <w:bookmarkStart w:id="8114" w:name="_Toc45886065"/>
      <w:bookmarkStart w:id="8115" w:name="_Toc53183141"/>
      <w:bookmarkStart w:id="8116" w:name="_Toc58915808"/>
      <w:bookmarkStart w:id="8117" w:name="_Toc58917989"/>
      <w:bookmarkStart w:id="8118" w:name="_Toc66693858"/>
      <w:bookmarkStart w:id="8119" w:name="_Toc74915810"/>
      <w:bookmarkStart w:id="8120" w:name="_Toc76114435"/>
      <w:bookmarkStart w:id="8121" w:name="_Toc76544321"/>
      <w:bookmarkStart w:id="8122" w:name="_Toc82536443"/>
      <w:bookmarkStart w:id="8123" w:name="_Toc89952736"/>
      <w:bookmarkStart w:id="8124" w:name="_Toc98766552"/>
      <w:bookmarkStart w:id="8125" w:name="_Toc99702915"/>
      <w:bookmarkStart w:id="8126" w:name="_Toc106206701"/>
      <w:r w:rsidRPr="00931575">
        <w:rPr>
          <w:lang w:eastAsia="sv-SE"/>
        </w:rPr>
        <w:t>7.4.4.1</w:t>
      </w:r>
      <w:r w:rsidRPr="00931575">
        <w:rPr>
          <w:lang w:eastAsia="sv-SE"/>
        </w:rPr>
        <w:tab/>
        <w:t>Initial conditions</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8127" w:name="_Toc21102839"/>
      <w:bookmarkStart w:id="8128" w:name="_Toc29810688"/>
      <w:bookmarkStart w:id="8129" w:name="_Toc36636040"/>
      <w:bookmarkStart w:id="8130" w:name="_Toc37272986"/>
      <w:bookmarkStart w:id="8131" w:name="_Toc45886066"/>
      <w:bookmarkStart w:id="8132" w:name="_Toc53183142"/>
      <w:bookmarkStart w:id="8133" w:name="_Toc58915809"/>
      <w:bookmarkStart w:id="8134" w:name="_Toc58917990"/>
      <w:bookmarkStart w:id="8135" w:name="_Toc66693859"/>
      <w:bookmarkStart w:id="8136" w:name="_Toc74915811"/>
      <w:bookmarkStart w:id="8137" w:name="_Toc76114436"/>
      <w:bookmarkStart w:id="8138" w:name="_Toc76544322"/>
      <w:bookmarkStart w:id="8139" w:name="_Toc82536444"/>
      <w:bookmarkStart w:id="8140" w:name="_Toc89952737"/>
      <w:bookmarkStart w:id="8141" w:name="_Toc98766553"/>
      <w:bookmarkStart w:id="8142" w:name="_Toc99702916"/>
      <w:bookmarkStart w:id="8143" w:name="_Toc106206702"/>
      <w:r w:rsidRPr="00931575">
        <w:rPr>
          <w:lang w:eastAsia="sv-SE"/>
        </w:rPr>
        <w:t>7.4.4.2</w:t>
      </w:r>
      <w:r w:rsidRPr="00931575">
        <w:rPr>
          <w:lang w:eastAsia="sv-SE"/>
        </w:rPr>
        <w:tab/>
        <w:t>Procedure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8144" w:name="_Toc21102840"/>
      <w:bookmarkStart w:id="8145" w:name="_Toc29810689"/>
      <w:bookmarkStart w:id="8146" w:name="_Toc36636041"/>
      <w:bookmarkStart w:id="8147" w:name="_Toc37272987"/>
      <w:bookmarkStart w:id="8148" w:name="_Toc45886067"/>
      <w:bookmarkStart w:id="8149" w:name="_Toc53183143"/>
      <w:bookmarkStart w:id="8150" w:name="_Toc58915810"/>
      <w:bookmarkStart w:id="8151" w:name="_Toc58917991"/>
      <w:bookmarkStart w:id="8152" w:name="_Toc66693860"/>
      <w:bookmarkStart w:id="8153" w:name="_Toc74915812"/>
      <w:bookmarkStart w:id="8154" w:name="_Toc76114437"/>
      <w:bookmarkStart w:id="8155" w:name="_Toc76544323"/>
      <w:bookmarkStart w:id="8156" w:name="_Toc82536445"/>
      <w:bookmarkStart w:id="8157" w:name="_Toc89952738"/>
      <w:bookmarkStart w:id="8158" w:name="_Toc98766554"/>
      <w:bookmarkStart w:id="8159" w:name="_Toc99702917"/>
      <w:bookmarkStart w:id="8160" w:name="_Toc106206703"/>
      <w:r w:rsidRPr="00931575">
        <w:rPr>
          <w:lang w:eastAsia="sv-SE"/>
        </w:rPr>
        <w:t>7.4.5</w:t>
      </w:r>
      <w:r w:rsidRPr="00931575">
        <w:rPr>
          <w:lang w:eastAsia="sv-SE"/>
        </w:rPr>
        <w:tab/>
        <w:t>Test requirement</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03BA376F" w14:textId="77777777" w:rsidR="00C45907" w:rsidRPr="00931575" w:rsidRDefault="00C45907" w:rsidP="00C45907">
      <w:pPr>
        <w:pStyle w:val="Heading4"/>
      </w:pPr>
      <w:bookmarkStart w:id="8161" w:name="_Toc21102841"/>
      <w:bookmarkStart w:id="8162" w:name="_Toc29810690"/>
      <w:bookmarkStart w:id="8163" w:name="_Toc36636042"/>
      <w:bookmarkStart w:id="8164" w:name="_Toc37272988"/>
      <w:bookmarkStart w:id="8165" w:name="_Toc45886068"/>
      <w:bookmarkStart w:id="8166" w:name="_Toc53183144"/>
      <w:bookmarkStart w:id="8167" w:name="_Toc58915811"/>
      <w:bookmarkStart w:id="8168" w:name="_Toc58917992"/>
      <w:bookmarkStart w:id="8169" w:name="_Toc66693861"/>
      <w:bookmarkStart w:id="8170" w:name="_Toc74915813"/>
      <w:bookmarkStart w:id="8171" w:name="_Toc76114438"/>
      <w:bookmarkStart w:id="8172" w:name="_Toc76544324"/>
      <w:bookmarkStart w:id="8173" w:name="_Toc82536446"/>
      <w:bookmarkStart w:id="8174" w:name="_Toc89952739"/>
      <w:bookmarkStart w:id="8175" w:name="_Toc98766555"/>
      <w:bookmarkStart w:id="8176" w:name="_Toc99702918"/>
      <w:bookmarkStart w:id="8177" w:name="_Toc106206704"/>
      <w:r w:rsidRPr="00931575">
        <w:t>7.4.5.1</w:t>
      </w:r>
      <w:r w:rsidRPr="00931575">
        <w:tab/>
        <w:t>General</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8178" w:name="_Toc21102842"/>
      <w:bookmarkStart w:id="8179" w:name="_Toc29810691"/>
      <w:bookmarkStart w:id="8180" w:name="_Toc36636043"/>
      <w:bookmarkStart w:id="8181" w:name="_Toc37272989"/>
      <w:bookmarkStart w:id="8182" w:name="_Toc45886069"/>
      <w:bookmarkStart w:id="8183" w:name="_Toc53183145"/>
      <w:bookmarkStart w:id="8184" w:name="_Toc58915812"/>
      <w:bookmarkStart w:id="8185" w:name="_Toc58917993"/>
      <w:bookmarkStart w:id="8186" w:name="_Toc66693862"/>
      <w:bookmarkStart w:id="8187" w:name="_Toc74915814"/>
      <w:bookmarkStart w:id="8188" w:name="_Toc76114439"/>
      <w:bookmarkStart w:id="8189" w:name="_Toc76544325"/>
      <w:bookmarkStart w:id="8190" w:name="_Toc82536447"/>
      <w:bookmarkStart w:id="8191" w:name="_Toc89952740"/>
      <w:bookmarkStart w:id="8192" w:name="_Toc98766556"/>
      <w:bookmarkStart w:id="8193" w:name="_Toc99702919"/>
      <w:bookmarkStart w:id="8194" w:name="_Toc106206705"/>
      <w:r w:rsidRPr="00931575">
        <w:t>7.4.5.2</w:t>
      </w:r>
      <w:r w:rsidRPr="00931575">
        <w:tab/>
        <w:t xml:space="preserve">Test requirements for </w:t>
      </w:r>
      <w:r w:rsidRPr="00931575">
        <w:rPr>
          <w:i/>
        </w:rPr>
        <w:t>BS type 1-O</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89751C">
            <w:pPr>
              <w:pStyle w:val="TAC"/>
              <w:rPr>
                <w:lang w:eastAsia="zh-CN"/>
              </w:rPr>
            </w:pPr>
            <w:r>
              <w:rPr>
                <w:rFonts w:hint="eastAsia"/>
                <w:lang w:val="en-US" w:eastAsia="zh-CN"/>
              </w:rPr>
              <w:t>35</w:t>
            </w:r>
          </w:p>
        </w:tc>
        <w:tc>
          <w:tcPr>
            <w:tcW w:w="1139" w:type="dxa"/>
          </w:tcPr>
          <w:p w14:paraId="24910EDF" w14:textId="0CCBBB23" w:rsidR="0089751C" w:rsidRPr="00931575" w:rsidRDefault="0089751C" w:rsidP="0089751C">
            <w:pPr>
              <w:pStyle w:val="TAC"/>
              <w:rPr>
                <w:lang w:eastAsia="zh-CN"/>
              </w:rPr>
            </w:pPr>
            <w:r>
              <w:rPr>
                <w:lang w:eastAsia="zh-CN"/>
              </w:rPr>
              <w:t>15</w:t>
            </w:r>
          </w:p>
        </w:tc>
        <w:tc>
          <w:tcPr>
            <w:tcW w:w="1425" w:type="dxa"/>
          </w:tcPr>
          <w:p w14:paraId="6BF442CC" w14:textId="7ED6DA25" w:rsidR="0089751C" w:rsidRPr="00931575" w:rsidRDefault="0089751C" w:rsidP="0089751C">
            <w:pPr>
              <w:pStyle w:val="TAC"/>
            </w:pPr>
            <w:r>
              <w:t>G-FR1-A2-4</w:t>
            </w:r>
          </w:p>
        </w:tc>
        <w:tc>
          <w:tcPr>
            <w:tcW w:w="1417" w:type="dxa"/>
          </w:tcPr>
          <w:p w14:paraId="14B37862" w14:textId="137BB2A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89751C">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89751C">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89751C">
            <w:pPr>
              <w:pStyle w:val="TAC"/>
              <w:rPr>
                <w:lang w:eastAsia="zh-CN"/>
              </w:rPr>
            </w:pPr>
          </w:p>
        </w:tc>
        <w:tc>
          <w:tcPr>
            <w:tcW w:w="1139" w:type="dxa"/>
          </w:tcPr>
          <w:p w14:paraId="69C27293" w14:textId="7E9D4782" w:rsidR="0089751C" w:rsidRPr="00931575" w:rsidRDefault="0089751C" w:rsidP="0089751C">
            <w:pPr>
              <w:pStyle w:val="TAC"/>
              <w:rPr>
                <w:lang w:eastAsia="zh-CN"/>
              </w:rPr>
            </w:pPr>
            <w:r>
              <w:rPr>
                <w:lang w:eastAsia="zh-CN"/>
              </w:rPr>
              <w:t>30</w:t>
            </w:r>
          </w:p>
        </w:tc>
        <w:tc>
          <w:tcPr>
            <w:tcW w:w="1425" w:type="dxa"/>
          </w:tcPr>
          <w:p w14:paraId="63B26970" w14:textId="72CD46A7" w:rsidR="0089751C" w:rsidRPr="00931575" w:rsidRDefault="0089751C" w:rsidP="0089751C">
            <w:pPr>
              <w:pStyle w:val="TAC"/>
            </w:pPr>
            <w:r>
              <w:t>G-FR1-A2-5</w:t>
            </w:r>
          </w:p>
        </w:tc>
        <w:tc>
          <w:tcPr>
            <w:tcW w:w="1417" w:type="dxa"/>
          </w:tcPr>
          <w:p w14:paraId="4E83C714" w14:textId="481C725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89751C">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89751C">
            <w:pPr>
              <w:pStyle w:val="TAC"/>
              <w:rPr>
                <w:lang w:eastAsia="zh-CN"/>
              </w:rPr>
            </w:pPr>
          </w:p>
        </w:tc>
        <w:tc>
          <w:tcPr>
            <w:tcW w:w="1139" w:type="dxa"/>
          </w:tcPr>
          <w:p w14:paraId="157426F2" w14:textId="3FFA7EF4" w:rsidR="0089751C" w:rsidRPr="00931575" w:rsidRDefault="0089751C" w:rsidP="0089751C">
            <w:pPr>
              <w:pStyle w:val="TAC"/>
              <w:rPr>
                <w:lang w:eastAsia="zh-CN"/>
              </w:rPr>
            </w:pPr>
            <w:r>
              <w:rPr>
                <w:lang w:eastAsia="zh-CN"/>
              </w:rPr>
              <w:t>60</w:t>
            </w:r>
          </w:p>
        </w:tc>
        <w:tc>
          <w:tcPr>
            <w:tcW w:w="1425" w:type="dxa"/>
          </w:tcPr>
          <w:p w14:paraId="2406C58B" w14:textId="07E5276B" w:rsidR="0089751C" w:rsidRPr="00931575" w:rsidRDefault="0089751C" w:rsidP="0089751C">
            <w:pPr>
              <w:pStyle w:val="TAC"/>
            </w:pPr>
            <w:r>
              <w:t>G-FR1-A2-6</w:t>
            </w:r>
          </w:p>
        </w:tc>
        <w:tc>
          <w:tcPr>
            <w:tcW w:w="1417" w:type="dxa"/>
          </w:tcPr>
          <w:p w14:paraId="32D51EBE" w14:textId="7D25E000"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89751C">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89751C">
            <w:pPr>
              <w:pStyle w:val="TAC"/>
              <w:rPr>
                <w:lang w:eastAsia="zh-CN"/>
              </w:rPr>
            </w:pPr>
            <w:r>
              <w:rPr>
                <w:lang w:eastAsia="zh-CN"/>
              </w:rPr>
              <w:t>40</w:t>
            </w:r>
          </w:p>
        </w:tc>
        <w:tc>
          <w:tcPr>
            <w:tcW w:w="1139" w:type="dxa"/>
          </w:tcPr>
          <w:p w14:paraId="397CE658" w14:textId="2FCD40BF" w:rsidR="0089751C" w:rsidRPr="00931575" w:rsidRDefault="0089751C" w:rsidP="0089751C">
            <w:pPr>
              <w:pStyle w:val="TAC"/>
            </w:pPr>
            <w:r>
              <w:rPr>
                <w:lang w:eastAsia="zh-CN"/>
              </w:rPr>
              <w:t>15</w:t>
            </w:r>
          </w:p>
        </w:tc>
        <w:tc>
          <w:tcPr>
            <w:tcW w:w="1425" w:type="dxa"/>
          </w:tcPr>
          <w:p w14:paraId="079DA17A" w14:textId="71081D4D" w:rsidR="0089751C" w:rsidRPr="00931575" w:rsidRDefault="0089751C" w:rsidP="0089751C">
            <w:pPr>
              <w:pStyle w:val="TAC"/>
            </w:pPr>
            <w:r>
              <w:t>G-FR1-A2-4</w:t>
            </w:r>
          </w:p>
        </w:tc>
        <w:tc>
          <w:tcPr>
            <w:tcW w:w="1417" w:type="dxa"/>
          </w:tcPr>
          <w:p w14:paraId="45488130" w14:textId="750290F5"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89751C">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89751C">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89751C">
            <w:pPr>
              <w:pStyle w:val="TAC"/>
              <w:rPr>
                <w:lang w:eastAsia="zh-CN"/>
              </w:rPr>
            </w:pPr>
          </w:p>
        </w:tc>
        <w:tc>
          <w:tcPr>
            <w:tcW w:w="1139" w:type="dxa"/>
          </w:tcPr>
          <w:p w14:paraId="4F04B187" w14:textId="2BC169ED" w:rsidR="0089751C" w:rsidRPr="00931575" w:rsidRDefault="0089751C" w:rsidP="0089751C">
            <w:pPr>
              <w:pStyle w:val="TAC"/>
            </w:pPr>
            <w:r>
              <w:rPr>
                <w:lang w:eastAsia="zh-CN"/>
              </w:rPr>
              <w:t>30</w:t>
            </w:r>
          </w:p>
        </w:tc>
        <w:tc>
          <w:tcPr>
            <w:tcW w:w="1425" w:type="dxa"/>
          </w:tcPr>
          <w:p w14:paraId="021B6615" w14:textId="25FC8258" w:rsidR="0089751C" w:rsidRPr="00931575" w:rsidRDefault="0089751C" w:rsidP="0089751C">
            <w:pPr>
              <w:pStyle w:val="TAC"/>
            </w:pPr>
            <w:r>
              <w:t>G-FR1-A2-5</w:t>
            </w:r>
          </w:p>
        </w:tc>
        <w:tc>
          <w:tcPr>
            <w:tcW w:w="1417" w:type="dxa"/>
          </w:tcPr>
          <w:p w14:paraId="7027E587" w14:textId="0BA98B1A"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89751C">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89751C">
            <w:pPr>
              <w:pStyle w:val="TAC"/>
            </w:pPr>
          </w:p>
        </w:tc>
        <w:tc>
          <w:tcPr>
            <w:tcW w:w="1134" w:type="dxa"/>
            <w:tcBorders>
              <w:top w:val="nil"/>
              <w:bottom w:val="nil"/>
            </w:tcBorders>
            <w:shd w:val="clear" w:color="auto" w:fill="auto"/>
          </w:tcPr>
          <w:p w14:paraId="6B032A6C" w14:textId="77777777" w:rsidR="0089751C" w:rsidRPr="00931575" w:rsidRDefault="0089751C" w:rsidP="0089751C">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89751C">
            <w:pPr>
              <w:pStyle w:val="TAC"/>
              <w:rPr>
                <w:lang w:eastAsia="zh-CN"/>
              </w:rPr>
            </w:pPr>
          </w:p>
        </w:tc>
        <w:tc>
          <w:tcPr>
            <w:tcW w:w="1139" w:type="dxa"/>
          </w:tcPr>
          <w:p w14:paraId="68608496" w14:textId="48B1F233" w:rsidR="0089751C" w:rsidRPr="00931575" w:rsidRDefault="0089751C" w:rsidP="0089751C">
            <w:pPr>
              <w:pStyle w:val="TAC"/>
            </w:pPr>
            <w:r>
              <w:rPr>
                <w:lang w:eastAsia="zh-CN"/>
              </w:rPr>
              <w:t>60</w:t>
            </w:r>
          </w:p>
        </w:tc>
        <w:tc>
          <w:tcPr>
            <w:tcW w:w="1425" w:type="dxa"/>
          </w:tcPr>
          <w:p w14:paraId="59CB5A03" w14:textId="7C9EFB75" w:rsidR="0089751C" w:rsidRPr="00931575" w:rsidRDefault="0089751C" w:rsidP="0089751C">
            <w:pPr>
              <w:pStyle w:val="TAC"/>
            </w:pPr>
            <w:r>
              <w:t>G-FR1-A2-6</w:t>
            </w:r>
          </w:p>
        </w:tc>
        <w:tc>
          <w:tcPr>
            <w:tcW w:w="1417" w:type="dxa"/>
          </w:tcPr>
          <w:p w14:paraId="69491807" w14:textId="78978342"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89751C">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89751C">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89751C">
            <w:pPr>
              <w:pStyle w:val="TAC"/>
              <w:rPr>
                <w:lang w:eastAsia="zh-CN"/>
              </w:rPr>
            </w:pPr>
            <w:r>
              <w:rPr>
                <w:rFonts w:hint="eastAsia"/>
                <w:lang w:val="en-US" w:eastAsia="zh-CN"/>
              </w:rPr>
              <w:t>45</w:t>
            </w:r>
          </w:p>
        </w:tc>
        <w:tc>
          <w:tcPr>
            <w:tcW w:w="1139" w:type="dxa"/>
          </w:tcPr>
          <w:p w14:paraId="2AF26535" w14:textId="4D3A1237" w:rsidR="0089751C" w:rsidRPr="00931575" w:rsidRDefault="0089751C" w:rsidP="0089751C">
            <w:pPr>
              <w:pStyle w:val="TAC"/>
              <w:rPr>
                <w:lang w:eastAsia="zh-CN"/>
              </w:rPr>
            </w:pPr>
            <w:r>
              <w:rPr>
                <w:lang w:eastAsia="zh-CN"/>
              </w:rPr>
              <w:t>15</w:t>
            </w:r>
          </w:p>
        </w:tc>
        <w:tc>
          <w:tcPr>
            <w:tcW w:w="1425" w:type="dxa"/>
          </w:tcPr>
          <w:p w14:paraId="30216C6F" w14:textId="47D9B8D3" w:rsidR="0089751C" w:rsidRPr="00931575" w:rsidRDefault="0089751C" w:rsidP="0089751C">
            <w:pPr>
              <w:pStyle w:val="TAC"/>
            </w:pPr>
            <w:r>
              <w:t>G-FR1-A2-4</w:t>
            </w:r>
          </w:p>
        </w:tc>
        <w:tc>
          <w:tcPr>
            <w:tcW w:w="1417" w:type="dxa"/>
          </w:tcPr>
          <w:p w14:paraId="0D49B16C" w14:textId="06943F4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89751C">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89751C">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89751C">
            <w:pPr>
              <w:pStyle w:val="TAC"/>
              <w:rPr>
                <w:lang w:eastAsia="zh-CN"/>
              </w:rPr>
            </w:pPr>
          </w:p>
        </w:tc>
        <w:tc>
          <w:tcPr>
            <w:tcW w:w="1139" w:type="dxa"/>
          </w:tcPr>
          <w:p w14:paraId="1C4E73C6" w14:textId="09B2CC58" w:rsidR="0089751C" w:rsidRPr="00931575" w:rsidRDefault="0089751C" w:rsidP="0089751C">
            <w:pPr>
              <w:pStyle w:val="TAC"/>
              <w:rPr>
                <w:lang w:eastAsia="zh-CN"/>
              </w:rPr>
            </w:pPr>
            <w:r>
              <w:rPr>
                <w:lang w:eastAsia="zh-CN"/>
              </w:rPr>
              <w:t>30</w:t>
            </w:r>
          </w:p>
        </w:tc>
        <w:tc>
          <w:tcPr>
            <w:tcW w:w="1425" w:type="dxa"/>
          </w:tcPr>
          <w:p w14:paraId="08BC3D0A" w14:textId="2B560C09" w:rsidR="0089751C" w:rsidRPr="00931575" w:rsidRDefault="0089751C" w:rsidP="0089751C">
            <w:pPr>
              <w:pStyle w:val="TAC"/>
            </w:pPr>
            <w:r>
              <w:t>G-FR1-A2-5</w:t>
            </w:r>
          </w:p>
        </w:tc>
        <w:tc>
          <w:tcPr>
            <w:tcW w:w="1417" w:type="dxa"/>
          </w:tcPr>
          <w:p w14:paraId="387E4E66" w14:textId="1F18745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89751C">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89751C">
            <w:pPr>
              <w:pStyle w:val="TAC"/>
              <w:rPr>
                <w:lang w:eastAsia="zh-CN"/>
              </w:rPr>
            </w:pPr>
          </w:p>
        </w:tc>
        <w:tc>
          <w:tcPr>
            <w:tcW w:w="1139" w:type="dxa"/>
          </w:tcPr>
          <w:p w14:paraId="5FD2130D" w14:textId="4C1E0EC2" w:rsidR="0089751C" w:rsidRPr="00931575" w:rsidRDefault="0089751C" w:rsidP="0089751C">
            <w:pPr>
              <w:pStyle w:val="TAC"/>
              <w:rPr>
                <w:lang w:eastAsia="zh-CN"/>
              </w:rPr>
            </w:pPr>
            <w:r>
              <w:rPr>
                <w:lang w:eastAsia="zh-CN"/>
              </w:rPr>
              <w:t>60</w:t>
            </w:r>
          </w:p>
        </w:tc>
        <w:tc>
          <w:tcPr>
            <w:tcW w:w="1425" w:type="dxa"/>
          </w:tcPr>
          <w:p w14:paraId="1931C459" w14:textId="382911E7" w:rsidR="0089751C" w:rsidRPr="00931575" w:rsidRDefault="0089751C" w:rsidP="0089751C">
            <w:pPr>
              <w:pStyle w:val="TAC"/>
            </w:pPr>
            <w:r>
              <w:t>G-FR1-A2-6</w:t>
            </w:r>
          </w:p>
        </w:tc>
        <w:tc>
          <w:tcPr>
            <w:tcW w:w="1417" w:type="dxa"/>
          </w:tcPr>
          <w:p w14:paraId="25465004" w14:textId="1AA09433"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89751C">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89751C">
            <w:pPr>
              <w:pStyle w:val="TAC"/>
              <w:rPr>
                <w:lang w:eastAsia="zh-CN"/>
              </w:rPr>
            </w:pPr>
            <w:r>
              <w:rPr>
                <w:rFonts w:hint="eastAsia"/>
                <w:lang w:val="en-US" w:eastAsia="zh-CN"/>
              </w:rPr>
              <w:t>35</w:t>
            </w:r>
          </w:p>
        </w:tc>
        <w:tc>
          <w:tcPr>
            <w:tcW w:w="1139" w:type="dxa"/>
          </w:tcPr>
          <w:p w14:paraId="3281F6A9" w14:textId="55BD7E60" w:rsidR="0089751C" w:rsidRPr="00931575" w:rsidRDefault="0089751C" w:rsidP="0089751C">
            <w:pPr>
              <w:pStyle w:val="TAC"/>
              <w:rPr>
                <w:lang w:eastAsia="zh-CN"/>
              </w:rPr>
            </w:pPr>
            <w:r>
              <w:rPr>
                <w:lang w:eastAsia="zh-CN"/>
              </w:rPr>
              <w:t>15</w:t>
            </w:r>
          </w:p>
        </w:tc>
        <w:tc>
          <w:tcPr>
            <w:tcW w:w="1425" w:type="dxa"/>
          </w:tcPr>
          <w:p w14:paraId="3EE07295" w14:textId="61A608B5" w:rsidR="0089751C" w:rsidRPr="00931575" w:rsidRDefault="0089751C" w:rsidP="0089751C">
            <w:pPr>
              <w:pStyle w:val="TAC"/>
            </w:pPr>
            <w:r>
              <w:t>G-FR1-A2-4</w:t>
            </w:r>
          </w:p>
        </w:tc>
        <w:tc>
          <w:tcPr>
            <w:tcW w:w="1417" w:type="dxa"/>
          </w:tcPr>
          <w:p w14:paraId="43989904" w14:textId="39A8EDCF"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89751C">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89751C">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89751C">
            <w:pPr>
              <w:pStyle w:val="TAC"/>
              <w:rPr>
                <w:lang w:eastAsia="zh-CN"/>
              </w:rPr>
            </w:pPr>
          </w:p>
        </w:tc>
        <w:tc>
          <w:tcPr>
            <w:tcW w:w="1139" w:type="dxa"/>
          </w:tcPr>
          <w:p w14:paraId="397C0B90" w14:textId="4ACD0879" w:rsidR="0089751C" w:rsidRPr="00931575" w:rsidRDefault="0089751C" w:rsidP="0089751C">
            <w:pPr>
              <w:pStyle w:val="TAC"/>
              <w:rPr>
                <w:lang w:eastAsia="zh-CN"/>
              </w:rPr>
            </w:pPr>
            <w:r>
              <w:rPr>
                <w:lang w:eastAsia="zh-CN"/>
              </w:rPr>
              <w:t>30</w:t>
            </w:r>
          </w:p>
        </w:tc>
        <w:tc>
          <w:tcPr>
            <w:tcW w:w="1425" w:type="dxa"/>
          </w:tcPr>
          <w:p w14:paraId="66D478C3" w14:textId="36CAE944" w:rsidR="0089751C" w:rsidRPr="00931575" w:rsidRDefault="0089751C" w:rsidP="0089751C">
            <w:pPr>
              <w:pStyle w:val="TAC"/>
            </w:pPr>
            <w:r>
              <w:t>G-FR1-A2-5</w:t>
            </w:r>
          </w:p>
        </w:tc>
        <w:tc>
          <w:tcPr>
            <w:tcW w:w="1417" w:type="dxa"/>
          </w:tcPr>
          <w:p w14:paraId="0029CECC" w14:textId="2163B158"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89751C">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89751C">
            <w:pPr>
              <w:pStyle w:val="TAC"/>
              <w:rPr>
                <w:lang w:eastAsia="zh-CN"/>
              </w:rPr>
            </w:pPr>
          </w:p>
        </w:tc>
        <w:tc>
          <w:tcPr>
            <w:tcW w:w="1139" w:type="dxa"/>
          </w:tcPr>
          <w:p w14:paraId="2875453A" w14:textId="60FCC62E" w:rsidR="0089751C" w:rsidRPr="00931575" w:rsidRDefault="0089751C" w:rsidP="0089751C">
            <w:pPr>
              <w:pStyle w:val="TAC"/>
              <w:rPr>
                <w:lang w:eastAsia="zh-CN"/>
              </w:rPr>
            </w:pPr>
            <w:r>
              <w:rPr>
                <w:lang w:eastAsia="zh-CN"/>
              </w:rPr>
              <w:t>60</w:t>
            </w:r>
          </w:p>
        </w:tc>
        <w:tc>
          <w:tcPr>
            <w:tcW w:w="1425" w:type="dxa"/>
          </w:tcPr>
          <w:p w14:paraId="35ED7E8A" w14:textId="5C4BBD08" w:rsidR="0089751C" w:rsidRPr="00931575" w:rsidRDefault="0089751C" w:rsidP="0089751C">
            <w:pPr>
              <w:pStyle w:val="TAC"/>
            </w:pPr>
            <w:r>
              <w:t>G-FR1-A2-6</w:t>
            </w:r>
          </w:p>
        </w:tc>
        <w:tc>
          <w:tcPr>
            <w:tcW w:w="1417" w:type="dxa"/>
          </w:tcPr>
          <w:p w14:paraId="731C3E02" w14:textId="609FD27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89751C">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89751C">
            <w:pPr>
              <w:pStyle w:val="TAC"/>
              <w:rPr>
                <w:lang w:eastAsia="zh-CN"/>
              </w:rPr>
            </w:pPr>
            <w:r>
              <w:rPr>
                <w:lang w:eastAsia="zh-CN"/>
              </w:rPr>
              <w:t>40</w:t>
            </w:r>
          </w:p>
        </w:tc>
        <w:tc>
          <w:tcPr>
            <w:tcW w:w="1139" w:type="dxa"/>
          </w:tcPr>
          <w:p w14:paraId="6E516036" w14:textId="11A3DCF3" w:rsidR="0089751C" w:rsidRPr="00931575" w:rsidRDefault="0089751C" w:rsidP="0089751C">
            <w:pPr>
              <w:pStyle w:val="TAC"/>
            </w:pPr>
            <w:r>
              <w:rPr>
                <w:lang w:eastAsia="zh-CN"/>
              </w:rPr>
              <w:t>15</w:t>
            </w:r>
          </w:p>
        </w:tc>
        <w:tc>
          <w:tcPr>
            <w:tcW w:w="1425" w:type="dxa"/>
          </w:tcPr>
          <w:p w14:paraId="42E4FB74" w14:textId="3DDBBD5B" w:rsidR="0089751C" w:rsidRPr="00931575" w:rsidRDefault="0089751C" w:rsidP="0089751C">
            <w:pPr>
              <w:pStyle w:val="TAC"/>
            </w:pPr>
            <w:r>
              <w:t>G-FR1-A2-4</w:t>
            </w:r>
          </w:p>
        </w:tc>
        <w:tc>
          <w:tcPr>
            <w:tcW w:w="1417" w:type="dxa"/>
          </w:tcPr>
          <w:p w14:paraId="658F6EB9" w14:textId="2E445CE3"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89751C">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89751C">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89751C">
            <w:pPr>
              <w:pStyle w:val="TAC"/>
              <w:rPr>
                <w:lang w:eastAsia="zh-CN"/>
              </w:rPr>
            </w:pPr>
          </w:p>
        </w:tc>
        <w:tc>
          <w:tcPr>
            <w:tcW w:w="1139" w:type="dxa"/>
          </w:tcPr>
          <w:p w14:paraId="389078EA" w14:textId="619C4874" w:rsidR="0089751C" w:rsidRPr="00931575" w:rsidRDefault="0089751C" w:rsidP="0089751C">
            <w:pPr>
              <w:pStyle w:val="TAC"/>
            </w:pPr>
            <w:r>
              <w:rPr>
                <w:lang w:eastAsia="zh-CN"/>
              </w:rPr>
              <w:t>30</w:t>
            </w:r>
          </w:p>
        </w:tc>
        <w:tc>
          <w:tcPr>
            <w:tcW w:w="1425" w:type="dxa"/>
          </w:tcPr>
          <w:p w14:paraId="197B7044" w14:textId="32729BD3" w:rsidR="0089751C" w:rsidRPr="00931575" w:rsidRDefault="0089751C" w:rsidP="0089751C">
            <w:pPr>
              <w:pStyle w:val="TAC"/>
            </w:pPr>
            <w:r>
              <w:t>G-FR1-A2-5</w:t>
            </w:r>
          </w:p>
        </w:tc>
        <w:tc>
          <w:tcPr>
            <w:tcW w:w="1417" w:type="dxa"/>
          </w:tcPr>
          <w:p w14:paraId="2F8EB094" w14:textId="71F21966"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89751C">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89751C">
            <w:pPr>
              <w:pStyle w:val="TAC"/>
            </w:pPr>
          </w:p>
        </w:tc>
        <w:tc>
          <w:tcPr>
            <w:tcW w:w="1134" w:type="dxa"/>
            <w:tcBorders>
              <w:top w:val="nil"/>
              <w:bottom w:val="nil"/>
            </w:tcBorders>
            <w:shd w:val="clear" w:color="auto" w:fill="auto"/>
          </w:tcPr>
          <w:p w14:paraId="0E38A31B" w14:textId="77777777" w:rsidR="0089751C" w:rsidRPr="00931575" w:rsidRDefault="0089751C" w:rsidP="0089751C">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89751C">
            <w:pPr>
              <w:pStyle w:val="TAC"/>
              <w:rPr>
                <w:lang w:eastAsia="zh-CN"/>
              </w:rPr>
            </w:pPr>
          </w:p>
        </w:tc>
        <w:tc>
          <w:tcPr>
            <w:tcW w:w="1139" w:type="dxa"/>
          </w:tcPr>
          <w:p w14:paraId="55918909" w14:textId="4E11DB4E" w:rsidR="0089751C" w:rsidRPr="00931575" w:rsidRDefault="0089751C" w:rsidP="0089751C">
            <w:pPr>
              <w:pStyle w:val="TAC"/>
            </w:pPr>
            <w:r>
              <w:rPr>
                <w:lang w:eastAsia="zh-CN"/>
              </w:rPr>
              <w:t>60</w:t>
            </w:r>
          </w:p>
        </w:tc>
        <w:tc>
          <w:tcPr>
            <w:tcW w:w="1425" w:type="dxa"/>
          </w:tcPr>
          <w:p w14:paraId="4B42FABB" w14:textId="775BA2F2" w:rsidR="0089751C" w:rsidRPr="00931575" w:rsidRDefault="0089751C" w:rsidP="0089751C">
            <w:pPr>
              <w:pStyle w:val="TAC"/>
            </w:pPr>
            <w:r>
              <w:t>G-FR1-A2-6</w:t>
            </w:r>
          </w:p>
        </w:tc>
        <w:tc>
          <w:tcPr>
            <w:tcW w:w="1417" w:type="dxa"/>
          </w:tcPr>
          <w:p w14:paraId="6399B751" w14:textId="0927E4CD"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89751C">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89751C">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89751C">
            <w:pPr>
              <w:pStyle w:val="TAC"/>
              <w:rPr>
                <w:lang w:eastAsia="zh-CN"/>
              </w:rPr>
            </w:pPr>
            <w:r>
              <w:rPr>
                <w:rFonts w:hint="eastAsia"/>
                <w:lang w:val="en-US" w:eastAsia="zh-CN"/>
              </w:rPr>
              <w:t>45</w:t>
            </w:r>
          </w:p>
        </w:tc>
        <w:tc>
          <w:tcPr>
            <w:tcW w:w="1139" w:type="dxa"/>
          </w:tcPr>
          <w:p w14:paraId="0AD6EC4C" w14:textId="4AD8DF69" w:rsidR="0089751C" w:rsidRPr="00931575" w:rsidRDefault="0089751C" w:rsidP="0089751C">
            <w:pPr>
              <w:pStyle w:val="TAC"/>
              <w:rPr>
                <w:lang w:eastAsia="zh-CN"/>
              </w:rPr>
            </w:pPr>
            <w:r>
              <w:rPr>
                <w:lang w:eastAsia="zh-CN"/>
              </w:rPr>
              <w:t>15</w:t>
            </w:r>
          </w:p>
        </w:tc>
        <w:tc>
          <w:tcPr>
            <w:tcW w:w="1425" w:type="dxa"/>
          </w:tcPr>
          <w:p w14:paraId="7233C7FE" w14:textId="7CFF9250" w:rsidR="0089751C" w:rsidRPr="00931575" w:rsidRDefault="0089751C" w:rsidP="0089751C">
            <w:pPr>
              <w:pStyle w:val="TAC"/>
            </w:pPr>
            <w:r>
              <w:t>G-FR1-A2-4</w:t>
            </w:r>
          </w:p>
        </w:tc>
        <w:tc>
          <w:tcPr>
            <w:tcW w:w="1417" w:type="dxa"/>
          </w:tcPr>
          <w:p w14:paraId="478C57CE" w14:textId="739CF8BA"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89751C">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89751C">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89751C">
            <w:pPr>
              <w:pStyle w:val="TAC"/>
              <w:rPr>
                <w:lang w:eastAsia="zh-CN"/>
              </w:rPr>
            </w:pPr>
          </w:p>
        </w:tc>
        <w:tc>
          <w:tcPr>
            <w:tcW w:w="1139" w:type="dxa"/>
          </w:tcPr>
          <w:p w14:paraId="75196A3A" w14:textId="17B812AF" w:rsidR="0089751C" w:rsidRPr="00931575" w:rsidRDefault="0089751C" w:rsidP="0089751C">
            <w:pPr>
              <w:pStyle w:val="TAC"/>
              <w:rPr>
                <w:lang w:eastAsia="zh-CN"/>
              </w:rPr>
            </w:pPr>
            <w:r>
              <w:rPr>
                <w:lang w:eastAsia="zh-CN"/>
              </w:rPr>
              <w:t>30</w:t>
            </w:r>
          </w:p>
        </w:tc>
        <w:tc>
          <w:tcPr>
            <w:tcW w:w="1425" w:type="dxa"/>
          </w:tcPr>
          <w:p w14:paraId="6B0D1FCA" w14:textId="0BB17A33" w:rsidR="0089751C" w:rsidRPr="00931575" w:rsidRDefault="0089751C" w:rsidP="0089751C">
            <w:pPr>
              <w:pStyle w:val="TAC"/>
            </w:pPr>
            <w:r>
              <w:t>G-FR1-A2-5</w:t>
            </w:r>
          </w:p>
        </w:tc>
        <w:tc>
          <w:tcPr>
            <w:tcW w:w="1417" w:type="dxa"/>
          </w:tcPr>
          <w:p w14:paraId="718977CC" w14:textId="32A9B9F7"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89751C">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89751C">
            <w:pPr>
              <w:pStyle w:val="TAC"/>
              <w:rPr>
                <w:lang w:eastAsia="zh-CN"/>
              </w:rPr>
            </w:pPr>
          </w:p>
        </w:tc>
        <w:tc>
          <w:tcPr>
            <w:tcW w:w="1139" w:type="dxa"/>
          </w:tcPr>
          <w:p w14:paraId="02226000" w14:textId="49A010CF" w:rsidR="0089751C" w:rsidRPr="00931575" w:rsidRDefault="0089751C" w:rsidP="0089751C">
            <w:pPr>
              <w:pStyle w:val="TAC"/>
              <w:rPr>
                <w:lang w:eastAsia="zh-CN"/>
              </w:rPr>
            </w:pPr>
            <w:r>
              <w:rPr>
                <w:lang w:eastAsia="zh-CN"/>
              </w:rPr>
              <w:t>60</w:t>
            </w:r>
          </w:p>
        </w:tc>
        <w:tc>
          <w:tcPr>
            <w:tcW w:w="1425" w:type="dxa"/>
          </w:tcPr>
          <w:p w14:paraId="7BC9951F" w14:textId="1CB1B230" w:rsidR="0089751C" w:rsidRPr="00931575" w:rsidRDefault="0089751C" w:rsidP="0089751C">
            <w:pPr>
              <w:pStyle w:val="TAC"/>
            </w:pPr>
            <w:r>
              <w:t>G-FR1-A2-6</w:t>
            </w:r>
          </w:p>
        </w:tc>
        <w:tc>
          <w:tcPr>
            <w:tcW w:w="1417" w:type="dxa"/>
          </w:tcPr>
          <w:p w14:paraId="7F6ABE25" w14:textId="680D9ED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89751C">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6D4519A4"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3355B8">
            <w:pPr>
              <w:pStyle w:val="TAC"/>
              <w:rPr>
                <w:lang w:eastAsia="zh-CN"/>
              </w:rPr>
            </w:pPr>
            <w:r>
              <w:rPr>
                <w:rFonts w:hint="eastAsia"/>
                <w:lang w:val="en-US" w:eastAsia="zh-CN"/>
              </w:rPr>
              <w:t>35</w:t>
            </w:r>
          </w:p>
        </w:tc>
        <w:tc>
          <w:tcPr>
            <w:tcW w:w="1139" w:type="dxa"/>
          </w:tcPr>
          <w:p w14:paraId="7A77B0C8" w14:textId="0BAE1007" w:rsidR="003355B8" w:rsidRPr="00931575" w:rsidRDefault="003355B8" w:rsidP="003355B8">
            <w:pPr>
              <w:pStyle w:val="TAC"/>
              <w:rPr>
                <w:lang w:eastAsia="zh-CN"/>
              </w:rPr>
            </w:pPr>
            <w:r>
              <w:rPr>
                <w:lang w:eastAsia="zh-CN"/>
              </w:rPr>
              <w:t>15</w:t>
            </w:r>
          </w:p>
        </w:tc>
        <w:tc>
          <w:tcPr>
            <w:tcW w:w="1425" w:type="dxa"/>
          </w:tcPr>
          <w:p w14:paraId="5CC5E5C9" w14:textId="2FA99C9C" w:rsidR="003355B8" w:rsidRPr="00931575" w:rsidRDefault="003355B8" w:rsidP="003355B8">
            <w:pPr>
              <w:pStyle w:val="TAC"/>
            </w:pPr>
            <w:r>
              <w:t>G-FR1-A2-4</w:t>
            </w:r>
          </w:p>
        </w:tc>
        <w:tc>
          <w:tcPr>
            <w:tcW w:w="1417" w:type="dxa"/>
          </w:tcPr>
          <w:p w14:paraId="2F0D370C" w14:textId="18E9CBC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3355B8">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3355B8">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3355B8">
            <w:pPr>
              <w:pStyle w:val="TAC"/>
              <w:rPr>
                <w:lang w:eastAsia="zh-CN"/>
              </w:rPr>
            </w:pPr>
          </w:p>
        </w:tc>
        <w:tc>
          <w:tcPr>
            <w:tcW w:w="1139" w:type="dxa"/>
          </w:tcPr>
          <w:p w14:paraId="0AB662EC" w14:textId="2C9D42AF" w:rsidR="003355B8" w:rsidRPr="00931575" w:rsidRDefault="003355B8" w:rsidP="003355B8">
            <w:pPr>
              <w:pStyle w:val="TAC"/>
              <w:rPr>
                <w:lang w:eastAsia="zh-CN"/>
              </w:rPr>
            </w:pPr>
            <w:r>
              <w:rPr>
                <w:lang w:eastAsia="zh-CN"/>
              </w:rPr>
              <w:t>30</w:t>
            </w:r>
          </w:p>
        </w:tc>
        <w:tc>
          <w:tcPr>
            <w:tcW w:w="1425" w:type="dxa"/>
          </w:tcPr>
          <w:p w14:paraId="11FDB434" w14:textId="281403E6" w:rsidR="003355B8" w:rsidRPr="00931575" w:rsidRDefault="003355B8" w:rsidP="003355B8">
            <w:pPr>
              <w:pStyle w:val="TAC"/>
            </w:pPr>
            <w:r>
              <w:t>G-FR1-A2-5</w:t>
            </w:r>
          </w:p>
        </w:tc>
        <w:tc>
          <w:tcPr>
            <w:tcW w:w="1417" w:type="dxa"/>
          </w:tcPr>
          <w:p w14:paraId="4CF6F8C5" w14:textId="22E65D9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3355B8">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3355B8">
            <w:pPr>
              <w:pStyle w:val="TAC"/>
              <w:rPr>
                <w:lang w:eastAsia="zh-CN"/>
              </w:rPr>
            </w:pPr>
          </w:p>
        </w:tc>
        <w:tc>
          <w:tcPr>
            <w:tcW w:w="1139" w:type="dxa"/>
          </w:tcPr>
          <w:p w14:paraId="425AB920" w14:textId="728E1072" w:rsidR="003355B8" w:rsidRPr="00931575" w:rsidRDefault="003355B8" w:rsidP="003355B8">
            <w:pPr>
              <w:pStyle w:val="TAC"/>
              <w:rPr>
                <w:lang w:eastAsia="zh-CN"/>
              </w:rPr>
            </w:pPr>
            <w:r>
              <w:rPr>
                <w:lang w:eastAsia="zh-CN"/>
              </w:rPr>
              <w:t>60</w:t>
            </w:r>
          </w:p>
        </w:tc>
        <w:tc>
          <w:tcPr>
            <w:tcW w:w="1425" w:type="dxa"/>
          </w:tcPr>
          <w:p w14:paraId="2D7CD718" w14:textId="4F19E6E4" w:rsidR="003355B8" w:rsidRPr="00931575" w:rsidRDefault="003355B8" w:rsidP="003355B8">
            <w:pPr>
              <w:pStyle w:val="TAC"/>
            </w:pPr>
            <w:r>
              <w:t>G-FR1-A2-6</w:t>
            </w:r>
          </w:p>
        </w:tc>
        <w:tc>
          <w:tcPr>
            <w:tcW w:w="1417" w:type="dxa"/>
          </w:tcPr>
          <w:p w14:paraId="29547EB9" w14:textId="2FBB8DE0"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3355B8">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3355B8">
            <w:pPr>
              <w:pStyle w:val="TAC"/>
              <w:rPr>
                <w:lang w:eastAsia="zh-CN"/>
              </w:rPr>
            </w:pPr>
            <w:r>
              <w:rPr>
                <w:lang w:eastAsia="zh-CN"/>
              </w:rPr>
              <w:t>40</w:t>
            </w:r>
          </w:p>
        </w:tc>
        <w:tc>
          <w:tcPr>
            <w:tcW w:w="1139" w:type="dxa"/>
          </w:tcPr>
          <w:p w14:paraId="39C9F50D" w14:textId="6DF6410F" w:rsidR="003355B8" w:rsidRPr="00931575" w:rsidRDefault="003355B8" w:rsidP="003355B8">
            <w:pPr>
              <w:pStyle w:val="TAC"/>
            </w:pPr>
            <w:r>
              <w:rPr>
                <w:lang w:eastAsia="zh-CN"/>
              </w:rPr>
              <w:t>15</w:t>
            </w:r>
          </w:p>
        </w:tc>
        <w:tc>
          <w:tcPr>
            <w:tcW w:w="1425" w:type="dxa"/>
          </w:tcPr>
          <w:p w14:paraId="13CAC061" w14:textId="51FBD6E8" w:rsidR="003355B8" w:rsidRPr="00931575" w:rsidRDefault="003355B8" w:rsidP="003355B8">
            <w:pPr>
              <w:pStyle w:val="TAC"/>
            </w:pPr>
            <w:r>
              <w:t>G-FR1-A2-4</w:t>
            </w:r>
          </w:p>
        </w:tc>
        <w:tc>
          <w:tcPr>
            <w:tcW w:w="1417" w:type="dxa"/>
          </w:tcPr>
          <w:p w14:paraId="6442F5BE" w14:textId="027C8396"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3355B8">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3355B8">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3355B8">
            <w:pPr>
              <w:pStyle w:val="TAC"/>
              <w:rPr>
                <w:lang w:eastAsia="zh-CN"/>
              </w:rPr>
            </w:pPr>
          </w:p>
        </w:tc>
        <w:tc>
          <w:tcPr>
            <w:tcW w:w="1139" w:type="dxa"/>
          </w:tcPr>
          <w:p w14:paraId="25398F92" w14:textId="74D309A2" w:rsidR="003355B8" w:rsidRPr="00931575" w:rsidRDefault="003355B8" w:rsidP="003355B8">
            <w:pPr>
              <w:pStyle w:val="TAC"/>
            </w:pPr>
            <w:r>
              <w:rPr>
                <w:lang w:eastAsia="zh-CN"/>
              </w:rPr>
              <w:t>30</w:t>
            </w:r>
          </w:p>
        </w:tc>
        <w:tc>
          <w:tcPr>
            <w:tcW w:w="1425" w:type="dxa"/>
          </w:tcPr>
          <w:p w14:paraId="2C45A051" w14:textId="3FAB7920" w:rsidR="003355B8" w:rsidRPr="00931575" w:rsidRDefault="003355B8" w:rsidP="003355B8">
            <w:pPr>
              <w:pStyle w:val="TAC"/>
            </w:pPr>
            <w:r>
              <w:t>G-FR1-A2-5</w:t>
            </w:r>
          </w:p>
        </w:tc>
        <w:tc>
          <w:tcPr>
            <w:tcW w:w="1417" w:type="dxa"/>
          </w:tcPr>
          <w:p w14:paraId="062419D2" w14:textId="6ABD8741"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3355B8">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3355B8">
            <w:pPr>
              <w:pStyle w:val="TAC"/>
            </w:pPr>
          </w:p>
        </w:tc>
        <w:tc>
          <w:tcPr>
            <w:tcW w:w="1134" w:type="dxa"/>
            <w:tcBorders>
              <w:top w:val="nil"/>
              <w:bottom w:val="nil"/>
            </w:tcBorders>
            <w:shd w:val="clear" w:color="auto" w:fill="auto"/>
          </w:tcPr>
          <w:p w14:paraId="252FDC3E" w14:textId="77777777" w:rsidR="003355B8" w:rsidRPr="00931575" w:rsidRDefault="003355B8" w:rsidP="003355B8">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3355B8">
            <w:pPr>
              <w:pStyle w:val="TAC"/>
              <w:rPr>
                <w:lang w:eastAsia="zh-CN"/>
              </w:rPr>
            </w:pPr>
          </w:p>
        </w:tc>
        <w:tc>
          <w:tcPr>
            <w:tcW w:w="1139" w:type="dxa"/>
          </w:tcPr>
          <w:p w14:paraId="091D7D86" w14:textId="0D1597B5" w:rsidR="003355B8" w:rsidRPr="00931575" w:rsidRDefault="003355B8" w:rsidP="003355B8">
            <w:pPr>
              <w:pStyle w:val="TAC"/>
            </w:pPr>
            <w:r>
              <w:rPr>
                <w:lang w:eastAsia="zh-CN"/>
              </w:rPr>
              <w:t>60</w:t>
            </w:r>
          </w:p>
        </w:tc>
        <w:tc>
          <w:tcPr>
            <w:tcW w:w="1425" w:type="dxa"/>
          </w:tcPr>
          <w:p w14:paraId="4B65417D" w14:textId="4139C003" w:rsidR="003355B8" w:rsidRPr="00931575" w:rsidRDefault="003355B8" w:rsidP="003355B8">
            <w:pPr>
              <w:pStyle w:val="TAC"/>
            </w:pPr>
            <w:r>
              <w:t>G-FR1-A2-6</w:t>
            </w:r>
          </w:p>
        </w:tc>
        <w:tc>
          <w:tcPr>
            <w:tcW w:w="1417" w:type="dxa"/>
          </w:tcPr>
          <w:p w14:paraId="068E4104" w14:textId="7FE68954"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3355B8">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3355B8">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3355B8">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3355B8">
            <w:pPr>
              <w:pStyle w:val="TAC"/>
              <w:rPr>
                <w:lang w:eastAsia="zh-CN"/>
              </w:rPr>
            </w:pPr>
            <w:r>
              <w:rPr>
                <w:rFonts w:hint="eastAsia"/>
                <w:lang w:val="en-US" w:eastAsia="zh-CN"/>
              </w:rPr>
              <w:t>45</w:t>
            </w:r>
          </w:p>
        </w:tc>
        <w:tc>
          <w:tcPr>
            <w:tcW w:w="1139" w:type="dxa"/>
          </w:tcPr>
          <w:p w14:paraId="1ADB5EA2" w14:textId="41F1D828" w:rsidR="003355B8" w:rsidRPr="00931575" w:rsidRDefault="003355B8" w:rsidP="003355B8">
            <w:pPr>
              <w:pStyle w:val="TAC"/>
              <w:rPr>
                <w:lang w:eastAsia="zh-CN"/>
              </w:rPr>
            </w:pPr>
            <w:r>
              <w:rPr>
                <w:lang w:eastAsia="zh-CN"/>
              </w:rPr>
              <w:t>15</w:t>
            </w:r>
          </w:p>
        </w:tc>
        <w:tc>
          <w:tcPr>
            <w:tcW w:w="1425" w:type="dxa"/>
          </w:tcPr>
          <w:p w14:paraId="6CCA3BC0" w14:textId="75FE5311" w:rsidR="003355B8" w:rsidRPr="00931575" w:rsidRDefault="003355B8" w:rsidP="003355B8">
            <w:pPr>
              <w:pStyle w:val="TAC"/>
            </w:pPr>
            <w:r>
              <w:t>G-FR1-A2-4</w:t>
            </w:r>
          </w:p>
        </w:tc>
        <w:tc>
          <w:tcPr>
            <w:tcW w:w="1417" w:type="dxa"/>
          </w:tcPr>
          <w:p w14:paraId="256318DB" w14:textId="38C59987"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3355B8">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3355B8">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3355B8">
            <w:pPr>
              <w:pStyle w:val="TAC"/>
              <w:rPr>
                <w:lang w:eastAsia="zh-CN"/>
              </w:rPr>
            </w:pPr>
          </w:p>
        </w:tc>
        <w:tc>
          <w:tcPr>
            <w:tcW w:w="1139" w:type="dxa"/>
          </w:tcPr>
          <w:p w14:paraId="22748343" w14:textId="2480A5B2" w:rsidR="003355B8" w:rsidRPr="00931575" w:rsidRDefault="003355B8" w:rsidP="003355B8">
            <w:pPr>
              <w:pStyle w:val="TAC"/>
              <w:rPr>
                <w:lang w:eastAsia="zh-CN"/>
              </w:rPr>
            </w:pPr>
            <w:r>
              <w:rPr>
                <w:lang w:eastAsia="zh-CN"/>
              </w:rPr>
              <w:t>30</w:t>
            </w:r>
          </w:p>
        </w:tc>
        <w:tc>
          <w:tcPr>
            <w:tcW w:w="1425" w:type="dxa"/>
          </w:tcPr>
          <w:p w14:paraId="6ADC53B0" w14:textId="76615722" w:rsidR="003355B8" w:rsidRPr="00931575" w:rsidRDefault="003355B8" w:rsidP="003355B8">
            <w:pPr>
              <w:pStyle w:val="TAC"/>
            </w:pPr>
            <w:r>
              <w:t>G-FR1-A2-5</w:t>
            </w:r>
          </w:p>
        </w:tc>
        <w:tc>
          <w:tcPr>
            <w:tcW w:w="1417" w:type="dxa"/>
          </w:tcPr>
          <w:p w14:paraId="2183898A" w14:textId="0F589968"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3355B8">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3355B8">
            <w:pPr>
              <w:pStyle w:val="TAC"/>
              <w:rPr>
                <w:lang w:eastAsia="zh-CN"/>
              </w:rPr>
            </w:pPr>
          </w:p>
        </w:tc>
        <w:tc>
          <w:tcPr>
            <w:tcW w:w="1139" w:type="dxa"/>
          </w:tcPr>
          <w:p w14:paraId="6378BD0D" w14:textId="72BD2A63" w:rsidR="003355B8" w:rsidRPr="00931575" w:rsidRDefault="003355B8" w:rsidP="003355B8">
            <w:pPr>
              <w:pStyle w:val="TAC"/>
              <w:rPr>
                <w:lang w:eastAsia="zh-CN"/>
              </w:rPr>
            </w:pPr>
            <w:r>
              <w:rPr>
                <w:lang w:eastAsia="zh-CN"/>
              </w:rPr>
              <w:t>60</w:t>
            </w:r>
          </w:p>
        </w:tc>
        <w:tc>
          <w:tcPr>
            <w:tcW w:w="1425" w:type="dxa"/>
          </w:tcPr>
          <w:p w14:paraId="29F98885" w14:textId="5E100C41" w:rsidR="003355B8" w:rsidRPr="00931575" w:rsidRDefault="003355B8" w:rsidP="003355B8">
            <w:pPr>
              <w:pStyle w:val="TAC"/>
            </w:pPr>
            <w:r>
              <w:t>G-FR1-A2-6</w:t>
            </w:r>
          </w:p>
        </w:tc>
        <w:tc>
          <w:tcPr>
            <w:tcW w:w="1417" w:type="dxa"/>
          </w:tcPr>
          <w:p w14:paraId="64F72643" w14:textId="28B2EFDC"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3355B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8195" w:name="_Toc21102843"/>
      <w:bookmarkStart w:id="8196" w:name="_Toc29810692"/>
      <w:bookmarkStart w:id="8197" w:name="_Toc36636044"/>
      <w:bookmarkStart w:id="8198" w:name="_Toc37272990"/>
      <w:bookmarkStart w:id="8199" w:name="_Toc45886070"/>
      <w:bookmarkStart w:id="8200" w:name="_Toc53183146"/>
      <w:bookmarkStart w:id="8201" w:name="_Toc58915813"/>
      <w:bookmarkStart w:id="8202" w:name="_Toc58917994"/>
      <w:bookmarkStart w:id="8203" w:name="_Toc66693863"/>
      <w:bookmarkStart w:id="8204" w:name="_Toc74915815"/>
      <w:bookmarkStart w:id="8205" w:name="_Toc76114440"/>
      <w:bookmarkStart w:id="8206" w:name="_Toc76544326"/>
      <w:bookmarkStart w:id="8207" w:name="_Toc82536448"/>
      <w:bookmarkStart w:id="8208" w:name="_Toc89952741"/>
      <w:bookmarkStart w:id="8209" w:name="_Toc98766557"/>
      <w:bookmarkStart w:id="8210" w:name="_Toc99702920"/>
      <w:bookmarkStart w:id="8211" w:name="_Toc106206706"/>
      <w:r w:rsidRPr="00931575">
        <w:t>7.5</w:t>
      </w:r>
      <w:r w:rsidRPr="00931575">
        <w:tab/>
        <w:t>OTA in-band selectivity and blocking</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07E17C4" w14:textId="77777777" w:rsidR="00C45907" w:rsidRPr="00931575" w:rsidRDefault="00C45907" w:rsidP="00C45907">
      <w:pPr>
        <w:pStyle w:val="Heading3"/>
        <w:rPr>
          <w:lang w:eastAsia="sv-SE"/>
        </w:rPr>
      </w:pPr>
      <w:bookmarkStart w:id="8212" w:name="_Toc21102844"/>
      <w:bookmarkStart w:id="8213" w:name="_Toc29810693"/>
      <w:bookmarkStart w:id="8214" w:name="_Toc36636045"/>
      <w:bookmarkStart w:id="8215" w:name="_Toc37272991"/>
      <w:bookmarkStart w:id="8216" w:name="_Toc45886071"/>
      <w:bookmarkStart w:id="8217" w:name="_Toc53183147"/>
      <w:bookmarkStart w:id="8218" w:name="_Toc58915814"/>
      <w:bookmarkStart w:id="8219" w:name="_Toc58917995"/>
      <w:bookmarkStart w:id="8220" w:name="_Toc66693864"/>
      <w:bookmarkStart w:id="8221" w:name="_Toc74915816"/>
      <w:bookmarkStart w:id="8222" w:name="_Toc76114441"/>
      <w:bookmarkStart w:id="8223" w:name="_Toc76544327"/>
      <w:bookmarkStart w:id="8224" w:name="_Toc82536449"/>
      <w:bookmarkStart w:id="8225" w:name="_Toc89952742"/>
      <w:bookmarkStart w:id="8226" w:name="_Toc98766558"/>
      <w:bookmarkStart w:id="8227" w:name="_Toc99702921"/>
      <w:bookmarkStart w:id="8228" w:name="_Toc106206707"/>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0062607F" w14:textId="77777777" w:rsidR="00C45907" w:rsidRPr="00931575" w:rsidRDefault="00C45907" w:rsidP="00C45907">
      <w:pPr>
        <w:pStyle w:val="Heading4"/>
        <w:rPr>
          <w:lang w:eastAsia="sv-SE"/>
        </w:rPr>
      </w:pPr>
      <w:bookmarkStart w:id="8229" w:name="_Toc21102845"/>
      <w:bookmarkStart w:id="8230" w:name="_Toc29810694"/>
      <w:bookmarkStart w:id="8231" w:name="_Toc36636046"/>
      <w:bookmarkStart w:id="8232" w:name="_Toc37272992"/>
      <w:bookmarkStart w:id="8233" w:name="_Toc45886072"/>
      <w:bookmarkStart w:id="8234" w:name="_Toc53183148"/>
      <w:bookmarkStart w:id="8235" w:name="_Toc58915815"/>
      <w:bookmarkStart w:id="8236" w:name="_Toc58917996"/>
      <w:bookmarkStart w:id="8237" w:name="_Toc66693865"/>
      <w:bookmarkStart w:id="8238" w:name="_Toc74915817"/>
      <w:bookmarkStart w:id="8239" w:name="_Toc76114442"/>
      <w:bookmarkStart w:id="8240" w:name="_Toc76544328"/>
      <w:bookmarkStart w:id="8241" w:name="_Toc82536450"/>
      <w:bookmarkStart w:id="8242" w:name="_Toc89952743"/>
      <w:bookmarkStart w:id="8243" w:name="_Toc98766559"/>
      <w:bookmarkStart w:id="8244" w:name="_Toc99702922"/>
      <w:bookmarkStart w:id="8245" w:name="_Toc106206708"/>
      <w:r w:rsidRPr="00931575">
        <w:rPr>
          <w:lang w:eastAsia="sv-SE"/>
        </w:rPr>
        <w:t>7.5.1.1</w:t>
      </w:r>
      <w:r w:rsidRPr="00931575">
        <w:rPr>
          <w:lang w:eastAsia="sv-SE"/>
        </w:rPr>
        <w:tab/>
        <w:t>Definition and applicability</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8246" w:name="_Toc21102846"/>
      <w:bookmarkStart w:id="8247" w:name="_Toc29810695"/>
      <w:bookmarkStart w:id="8248" w:name="_Toc36636047"/>
      <w:bookmarkStart w:id="8249" w:name="_Toc37272993"/>
      <w:bookmarkStart w:id="8250" w:name="_Toc45886073"/>
      <w:bookmarkStart w:id="8251" w:name="_Toc53183149"/>
      <w:bookmarkStart w:id="8252" w:name="_Toc58915816"/>
      <w:bookmarkStart w:id="8253" w:name="_Toc58917997"/>
      <w:bookmarkStart w:id="8254" w:name="_Toc66693866"/>
      <w:bookmarkStart w:id="8255" w:name="_Toc74915818"/>
      <w:bookmarkStart w:id="8256" w:name="_Toc76114443"/>
      <w:bookmarkStart w:id="8257" w:name="_Toc76544329"/>
      <w:bookmarkStart w:id="8258" w:name="_Toc82536451"/>
      <w:bookmarkStart w:id="8259" w:name="_Toc89952744"/>
      <w:bookmarkStart w:id="8260" w:name="_Toc98766560"/>
      <w:bookmarkStart w:id="8261" w:name="_Toc99702923"/>
      <w:bookmarkStart w:id="8262" w:name="_Toc106206709"/>
      <w:r w:rsidRPr="00931575">
        <w:rPr>
          <w:lang w:eastAsia="sv-SE"/>
        </w:rPr>
        <w:t>7.5.1.2</w:t>
      </w:r>
      <w:r w:rsidRPr="00931575">
        <w:rPr>
          <w:lang w:eastAsia="sv-SE"/>
        </w:rPr>
        <w:tab/>
        <w:t>Minimum requirement</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8263" w:name="_Toc21102847"/>
      <w:bookmarkStart w:id="8264" w:name="_Toc29810696"/>
      <w:bookmarkStart w:id="8265" w:name="_Toc36636048"/>
      <w:bookmarkStart w:id="8266" w:name="_Toc37272994"/>
      <w:bookmarkStart w:id="8267" w:name="_Toc45886074"/>
      <w:bookmarkStart w:id="8268" w:name="_Toc53183150"/>
      <w:bookmarkStart w:id="8269" w:name="_Toc58915817"/>
      <w:bookmarkStart w:id="8270" w:name="_Toc58917998"/>
      <w:bookmarkStart w:id="8271" w:name="_Toc66693867"/>
      <w:bookmarkStart w:id="8272" w:name="_Toc74915819"/>
      <w:bookmarkStart w:id="8273" w:name="_Toc76114444"/>
      <w:bookmarkStart w:id="8274" w:name="_Toc76544330"/>
      <w:bookmarkStart w:id="8275" w:name="_Toc82536452"/>
      <w:bookmarkStart w:id="8276" w:name="_Toc89952745"/>
      <w:bookmarkStart w:id="8277" w:name="_Toc98766561"/>
      <w:bookmarkStart w:id="8278" w:name="_Toc99702924"/>
      <w:bookmarkStart w:id="8279" w:name="_Toc106206710"/>
      <w:r w:rsidRPr="00931575">
        <w:rPr>
          <w:lang w:eastAsia="sv-SE"/>
        </w:rPr>
        <w:t>7.5.1.3</w:t>
      </w:r>
      <w:r w:rsidRPr="00931575">
        <w:rPr>
          <w:lang w:eastAsia="sv-SE"/>
        </w:rPr>
        <w:tab/>
        <w:t>Test purpose</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8280" w:name="_Toc21102848"/>
      <w:bookmarkStart w:id="8281" w:name="_Toc29810697"/>
      <w:bookmarkStart w:id="8282" w:name="_Toc36636049"/>
      <w:bookmarkStart w:id="8283" w:name="_Toc37272995"/>
      <w:bookmarkStart w:id="8284" w:name="_Toc45886075"/>
      <w:bookmarkStart w:id="8285" w:name="_Toc53183151"/>
      <w:bookmarkStart w:id="8286" w:name="_Toc58915818"/>
      <w:bookmarkStart w:id="8287" w:name="_Toc58917999"/>
      <w:bookmarkStart w:id="8288" w:name="_Toc66693868"/>
      <w:bookmarkStart w:id="8289" w:name="_Toc74915820"/>
      <w:bookmarkStart w:id="8290" w:name="_Toc76114445"/>
      <w:bookmarkStart w:id="8291" w:name="_Toc76544331"/>
      <w:bookmarkStart w:id="8292" w:name="_Toc82536453"/>
      <w:bookmarkStart w:id="8293" w:name="_Toc89952746"/>
      <w:bookmarkStart w:id="8294" w:name="_Toc98766562"/>
      <w:bookmarkStart w:id="8295" w:name="_Toc99702925"/>
      <w:bookmarkStart w:id="8296" w:name="_Toc106206711"/>
      <w:r w:rsidRPr="00931575">
        <w:rPr>
          <w:lang w:eastAsia="sv-SE"/>
        </w:rPr>
        <w:t>7.5.1</w:t>
      </w:r>
      <w:r w:rsidRPr="00931575">
        <w:rPr>
          <w:lang w:eastAsia="zh-CN"/>
        </w:rPr>
        <w:t>.</w:t>
      </w:r>
      <w:r w:rsidRPr="00931575">
        <w:rPr>
          <w:lang w:eastAsia="sv-SE"/>
        </w:rPr>
        <w:t>4</w:t>
      </w:r>
      <w:r w:rsidRPr="00931575">
        <w:rPr>
          <w:lang w:eastAsia="sv-SE"/>
        </w:rPr>
        <w:tab/>
        <w:t>Method of test</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81307A7" w14:textId="77777777" w:rsidR="00C45907" w:rsidRPr="00931575" w:rsidRDefault="00C45907" w:rsidP="00C45907">
      <w:pPr>
        <w:pStyle w:val="Heading5"/>
        <w:rPr>
          <w:lang w:eastAsia="sv-SE"/>
        </w:rPr>
      </w:pPr>
      <w:bookmarkStart w:id="8297" w:name="_Toc21102849"/>
      <w:bookmarkStart w:id="8298" w:name="_Toc29810698"/>
      <w:bookmarkStart w:id="8299" w:name="_Toc36636050"/>
      <w:bookmarkStart w:id="8300" w:name="_Toc37272996"/>
      <w:bookmarkStart w:id="8301" w:name="_Toc45886076"/>
      <w:bookmarkStart w:id="8302" w:name="_Toc53183152"/>
      <w:bookmarkStart w:id="8303" w:name="_Toc58915819"/>
      <w:bookmarkStart w:id="8304" w:name="_Toc58918000"/>
      <w:bookmarkStart w:id="8305" w:name="_Toc66693869"/>
      <w:bookmarkStart w:id="8306" w:name="_Toc74915821"/>
      <w:bookmarkStart w:id="8307" w:name="_Toc76114446"/>
      <w:bookmarkStart w:id="8308" w:name="_Toc76544332"/>
      <w:bookmarkStart w:id="8309" w:name="_Toc82536454"/>
      <w:bookmarkStart w:id="8310" w:name="_Toc89952747"/>
      <w:bookmarkStart w:id="8311" w:name="_Toc98766563"/>
      <w:bookmarkStart w:id="8312" w:name="_Toc99702926"/>
      <w:bookmarkStart w:id="8313" w:name="_Toc106206712"/>
      <w:r w:rsidRPr="00931575">
        <w:rPr>
          <w:lang w:eastAsia="sv-SE"/>
        </w:rPr>
        <w:t>7.5.1.4.1</w:t>
      </w:r>
      <w:r w:rsidRPr="00931575">
        <w:rPr>
          <w:lang w:eastAsia="sv-SE"/>
        </w:rPr>
        <w:tab/>
        <w:t>Initial conditions</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8314" w:name="_Toc21102850"/>
      <w:bookmarkStart w:id="8315" w:name="_Toc29810699"/>
      <w:bookmarkStart w:id="8316" w:name="_Toc36636051"/>
      <w:bookmarkStart w:id="8317" w:name="_Toc37272997"/>
      <w:bookmarkStart w:id="8318" w:name="_Toc45886077"/>
      <w:bookmarkStart w:id="8319" w:name="_Toc53183153"/>
      <w:bookmarkStart w:id="8320" w:name="_Toc58915820"/>
      <w:bookmarkStart w:id="8321" w:name="_Toc58918001"/>
      <w:bookmarkStart w:id="8322" w:name="_Toc66693870"/>
      <w:bookmarkStart w:id="8323" w:name="_Toc74915822"/>
      <w:bookmarkStart w:id="8324" w:name="_Toc76114447"/>
      <w:bookmarkStart w:id="8325" w:name="_Toc76544333"/>
      <w:bookmarkStart w:id="8326" w:name="_Toc82536455"/>
      <w:bookmarkStart w:id="8327" w:name="_Toc89952748"/>
      <w:bookmarkStart w:id="8328" w:name="_Toc98766564"/>
      <w:bookmarkStart w:id="8329" w:name="_Toc99702927"/>
      <w:bookmarkStart w:id="8330" w:name="_Toc106206713"/>
      <w:r w:rsidRPr="00931575">
        <w:rPr>
          <w:lang w:eastAsia="sv-SE"/>
        </w:rPr>
        <w:t>7.5.1.4.2</w:t>
      </w:r>
      <w:r w:rsidRPr="00931575">
        <w:rPr>
          <w:lang w:eastAsia="sv-SE"/>
        </w:rPr>
        <w:tab/>
        <w:t>Procedure</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8331" w:name="_Toc21102851"/>
      <w:bookmarkStart w:id="8332" w:name="_Toc29810700"/>
      <w:bookmarkStart w:id="8333" w:name="_Toc36636052"/>
      <w:bookmarkStart w:id="8334" w:name="_Toc37272998"/>
      <w:bookmarkStart w:id="8335" w:name="_Toc45886078"/>
      <w:bookmarkStart w:id="8336" w:name="_Toc53183154"/>
      <w:bookmarkStart w:id="8337" w:name="_Toc58915821"/>
      <w:bookmarkStart w:id="8338" w:name="_Toc58918002"/>
      <w:bookmarkStart w:id="8339" w:name="_Toc66693871"/>
      <w:bookmarkStart w:id="8340" w:name="_Toc74915823"/>
      <w:bookmarkStart w:id="8341" w:name="_Toc76114448"/>
      <w:bookmarkStart w:id="8342" w:name="_Toc76544334"/>
      <w:bookmarkStart w:id="8343" w:name="_Toc82536456"/>
      <w:bookmarkStart w:id="8344" w:name="_Toc89952749"/>
      <w:bookmarkStart w:id="8345" w:name="_Toc98766565"/>
      <w:bookmarkStart w:id="8346" w:name="_Toc99702928"/>
      <w:bookmarkStart w:id="8347" w:name="_Toc106206714"/>
      <w:r w:rsidRPr="00931575">
        <w:rPr>
          <w:lang w:eastAsia="sv-SE"/>
        </w:rPr>
        <w:t>7.5.1</w:t>
      </w:r>
      <w:r w:rsidRPr="00931575">
        <w:rPr>
          <w:lang w:eastAsia="zh-CN"/>
        </w:rPr>
        <w:t>.</w:t>
      </w:r>
      <w:r w:rsidRPr="00931575">
        <w:rPr>
          <w:lang w:eastAsia="sv-SE"/>
        </w:rPr>
        <w:t>5</w:t>
      </w:r>
      <w:r w:rsidRPr="00931575">
        <w:rPr>
          <w:lang w:eastAsia="sv-SE"/>
        </w:rPr>
        <w:tab/>
      </w:r>
      <w:bookmarkStart w:id="8348" w:name="_Hlk513649853"/>
      <w:r w:rsidRPr="00931575">
        <w:rPr>
          <w:lang w:eastAsia="sv-SE"/>
        </w:rPr>
        <w:t xml:space="preserve">Test </w:t>
      </w:r>
      <w:bookmarkEnd w:id="8348"/>
      <w:r w:rsidRPr="00931575">
        <w:rPr>
          <w:lang w:eastAsia="sv-SE"/>
        </w:rPr>
        <w:t>requirement</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58A8526D" w14:textId="77777777" w:rsidR="00C45907" w:rsidRPr="00931575" w:rsidRDefault="00C45907" w:rsidP="00C45907">
      <w:pPr>
        <w:pStyle w:val="Heading5"/>
        <w:rPr>
          <w:lang w:eastAsia="sv-SE"/>
        </w:rPr>
      </w:pPr>
      <w:bookmarkStart w:id="8349" w:name="_Toc21102852"/>
      <w:bookmarkStart w:id="8350" w:name="_Toc29810701"/>
      <w:bookmarkStart w:id="8351" w:name="_Toc36636053"/>
      <w:bookmarkStart w:id="8352" w:name="_Toc37272999"/>
      <w:bookmarkStart w:id="8353" w:name="_Toc45886079"/>
      <w:bookmarkStart w:id="8354" w:name="_Toc53183155"/>
      <w:bookmarkStart w:id="8355" w:name="_Toc58915822"/>
      <w:bookmarkStart w:id="8356" w:name="_Toc58918003"/>
      <w:bookmarkStart w:id="8357" w:name="_Toc66693872"/>
      <w:bookmarkStart w:id="8358" w:name="_Toc74915824"/>
      <w:bookmarkStart w:id="8359" w:name="_Toc76114449"/>
      <w:bookmarkStart w:id="8360" w:name="_Toc76544335"/>
      <w:bookmarkStart w:id="8361" w:name="_Toc82536457"/>
      <w:bookmarkStart w:id="8362" w:name="_Toc89952750"/>
      <w:bookmarkStart w:id="8363" w:name="_Toc98766566"/>
      <w:bookmarkStart w:id="8364" w:name="_Toc99702929"/>
      <w:bookmarkStart w:id="8365" w:name="_Toc106206715"/>
      <w:r w:rsidRPr="00931575">
        <w:rPr>
          <w:lang w:eastAsia="sv-SE"/>
        </w:rPr>
        <w:t>7.5.1.5.1</w:t>
      </w:r>
      <w:r w:rsidRPr="00931575">
        <w:rPr>
          <w:lang w:eastAsia="sv-SE"/>
        </w:rPr>
        <w:tab/>
        <w:t>General</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8366" w:name="_Toc21102853"/>
      <w:bookmarkStart w:id="8367" w:name="_Toc29810702"/>
      <w:bookmarkStart w:id="8368" w:name="_Toc36636054"/>
      <w:bookmarkStart w:id="8369" w:name="_Toc37273000"/>
      <w:bookmarkStart w:id="8370" w:name="_Toc45886080"/>
      <w:bookmarkStart w:id="8371" w:name="_Toc53183156"/>
      <w:bookmarkStart w:id="8372" w:name="_Toc58915823"/>
      <w:bookmarkStart w:id="8373" w:name="_Toc58918004"/>
      <w:bookmarkStart w:id="8374" w:name="_Toc66693873"/>
      <w:bookmarkStart w:id="8375" w:name="_Toc74915825"/>
      <w:bookmarkStart w:id="8376" w:name="_Toc76114450"/>
      <w:bookmarkStart w:id="8377" w:name="_Toc76544336"/>
      <w:bookmarkStart w:id="8378" w:name="_Toc82536458"/>
      <w:bookmarkStart w:id="8379" w:name="_Toc89952751"/>
      <w:bookmarkStart w:id="8380" w:name="_Toc98766567"/>
      <w:bookmarkStart w:id="8381" w:name="_Toc99702930"/>
      <w:bookmarkStart w:id="8382" w:name="_Toc106206716"/>
      <w:r w:rsidRPr="00931575">
        <w:rPr>
          <w:lang w:eastAsia="sv-SE"/>
        </w:rPr>
        <w:t>7.5.1.5.2</w:t>
      </w:r>
      <w:r w:rsidRPr="00931575">
        <w:rPr>
          <w:lang w:eastAsia="sv-SE"/>
        </w:rPr>
        <w:tab/>
        <w:t xml:space="preserve">Test requirements for </w:t>
      </w:r>
      <w:r w:rsidRPr="00931575">
        <w:rPr>
          <w:i/>
          <w:lang w:eastAsia="sv-SE"/>
        </w:rPr>
        <w:t>BS type 1-O</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3355B8">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3355B8">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3355B8">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3355B8">
            <w:pPr>
              <w:pStyle w:val="TAC"/>
            </w:pPr>
            <w:r>
              <w:rPr>
                <w:rFonts w:eastAsia="DengXian" w:cs="Arial"/>
              </w:rPr>
              <w:t>±</w:t>
            </w:r>
            <w:r>
              <w:rPr>
                <w:rFonts w:eastAsia="DengXian" w:cs="Arial"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3355B8">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3355B8">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3355B8">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3355B8">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3355B8">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3355B8">
            <w:pPr>
              <w:pStyle w:val="TAC"/>
            </w:pPr>
            <w:r>
              <w:rPr>
                <w:rFonts w:eastAsia="DengXian" w:cs="Arial"/>
              </w:rPr>
              <w:t>±</w:t>
            </w:r>
            <w:r>
              <w:rPr>
                <w:rFonts w:eastAsia="DengXian" w:cs="Arial"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3355B8">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8383" w:name="_Toc21102854"/>
      <w:bookmarkStart w:id="8384" w:name="_Toc29810703"/>
      <w:bookmarkStart w:id="8385" w:name="_Toc36636055"/>
      <w:bookmarkStart w:id="8386" w:name="_Toc37273001"/>
      <w:bookmarkStart w:id="8387" w:name="_Toc45886081"/>
      <w:bookmarkStart w:id="8388" w:name="_Toc53183157"/>
      <w:bookmarkStart w:id="8389" w:name="_Toc58915824"/>
      <w:bookmarkStart w:id="8390" w:name="_Toc58918005"/>
      <w:bookmarkStart w:id="8391" w:name="_Toc66693874"/>
      <w:bookmarkStart w:id="8392" w:name="_Toc74915826"/>
      <w:bookmarkStart w:id="8393" w:name="_Toc76114451"/>
      <w:bookmarkStart w:id="8394" w:name="_Toc76544337"/>
      <w:bookmarkStart w:id="8395" w:name="_Toc82536459"/>
      <w:bookmarkStart w:id="8396" w:name="_Toc89952752"/>
      <w:bookmarkStart w:id="8397" w:name="_Toc98766568"/>
      <w:bookmarkStart w:id="8398" w:name="_Toc99702931"/>
      <w:bookmarkStart w:id="8399" w:name="_Toc106206717"/>
      <w:r w:rsidRPr="00931575">
        <w:rPr>
          <w:lang w:eastAsia="sv-SE"/>
        </w:rPr>
        <w:t>7.5.1.5.3</w:t>
      </w:r>
      <w:r w:rsidRPr="00931575">
        <w:rPr>
          <w:lang w:eastAsia="sv-SE"/>
        </w:rPr>
        <w:tab/>
        <w:t xml:space="preserve">Test requirements for </w:t>
      </w:r>
      <w:r w:rsidRPr="00931575">
        <w:rPr>
          <w:i/>
          <w:lang w:eastAsia="sv-SE"/>
        </w:rPr>
        <w:t>BS type 2-O</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8400" w:name="_Toc21102855"/>
      <w:bookmarkStart w:id="8401" w:name="_Toc29810704"/>
      <w:bookmarkStart w:id="8402" w:name="_Toc36636056"/>
      <w:bookmarkStart w:id="8403" w:name="_Toc37273002"/>
      <w:bookmarkStart w:id="8404" w:name="_Toc45886082"/>
      <w:bookmarkStart w:id="8405" w:name="_Toc53183158"/>
      <w:bookmarkStart w:id="8406" w:name="_Toc58915825"/>
      <w:bookmarkStart w:id="8407" w:name="_Toc58918006"/>
      <w:bookmarkStart w:id="8408" w:name="_Toc66693875"/>
      <w:bookmarkStart w:id="8409" w:name="_Toc74915827"/>
      <w:bookmarkStart w:id="8410" w:name="_Toc76114452"/>
      <w:bookmarkStart w:id="8411" w:name="_Toc76544338"/>
      <w:bookmarkStart w:id="8412" w:name="_Toc82536460"/>
      <w:bookmarkStart w:id="8413" w:name="_Toc89952753"/>
      <w:bookmarkStart w:id="8414" w:name="_Toc98766569"/>
      <w:bookmarkStart w:id="8415" w:name="_Toc99702932"/>
      <w:bookmarkStart w:id="8416" w:name="_Toc106206718"/>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09BE35E6" w14:textId="77777777" w:rsidR="00C45907" w:rsidRPr="00931575" w:rsidRDefault="00C45907" w:rsidP="00C45907">
      <w:pPr>
        <w:pStyle w:val="Heading4"/>
        <w:rPr>
          <w:lang w:eastAsia="sv-SE"/>
        </w:rPr>
      </w:pPr>
      <w:bookmarkStart w:id="8417" w:name="_Toc21102856"/>
      <w:bookmarkStart w:id="8418" w:name="_Toc29810705"/>
      <w:bookmarkStart w:id="8419" w:name="_Toc36636057"/>
      <w:bookmarkStart w:id="8420" w:name="_Toc37273003"/>
      <w:bookmarkStart w:id="8421" w:name="_Toc45886083"/>
      <w:bookmarkStart w:id="8422" w:name="_Toc53183159"/>
      <w:bookmarkStart w:id="8423" w:name="_Toc58915826"/>
      <w:bookmarkStart w:id="8424" w:name="_Toc58918007"/>
      <w:bookmarkStart w:id="8425" w:name="_Toc66693876"/>
      <w:bookmarkStart w:id="8426" w:name="_Toc74915828"/>
      <w:bookmarkStart w:id="8427" w:name="_Toc76114453"/>
      <w:bookmarkStart w:id="8428" w:name="_Toc76544339"/>
      <w:bookmarkStart w:id="8429" w:name="_Toc82536461"/>
      <w:bookmarkStart w:id="8430" w:name="_Toc89952754"/>
      <w:bookmarkStart w:id="8431" w:name="_Toc98766570"/>
      <w:bookmarkStart w:id="8432" w:name="_Toc99702933"/>
      <w:bookmarkStart w:id="8433" w:name="_Toc106206719"/>
      <w:r w:rsidRPr="00931575">
        <w:rPr>
          <w:lang w:eastAsia="sv-SE"/>
        </w:rPr>
        <w:t>7.5.2.1</w:t>
      </w:r>
      <w:r w:rsidRPr="00931575">
        <w:rPr>
          <w:lang w:eastAsia="sv-SE"/>
        </w:rPr>
        <w:tab/>
        <w:t>Definition and applicability</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8434" w:name="_Toc21102857"/>
      <w:bookmarkStart w:id="8435" w:name="_Toc29810706"/>
      <w:bookmarkStart w:id="8436" w:name="_Toc36636058"/>
      <w:bookmarkStart w:id="8437" w:name="_Toc37273004"/>
      <w:bookmarkStart w:id="8438" w:name="_Toc45886084"/>
      <w:bookmarkStart w:id="8439" w:name="_Toc53183160"/>
      <w:bookmarkStart w:id="8440" w:name="_Toc58915827"/>
      <w:bookmarkStart w:id="8441" w:name="_Toc58918008"/>
      <w:bookmarkStart w:id="8442" w:name="_Toc66693877"/>
      <w:bookmarkStart w:id="8443" w:name="_Toc74915829"/>
      <w:bookmarkStart w:id="8444" w:name="_Toc76114454"/>
      <w:bookmarkStart w:id="8445" w:name="_Toc76544340"/>
      <w:bookmarkStart w:id="8446" w:name="_Toc82536462"/>
      <w:bookmarkStart w:id="8447" w:name="_Toc89952755"/>
      <w:bookmarkStart w:id="8448" w:name="_Toc98766571"/>
      <w:bookmarkStart w:id="8449" w:name="_Toc99702934"/>
      <w:bookmarkStart w:id="8450" w:name="_Toc106206720"/>
      <w:r w:rsidRPr="00931575">
        <w:rPr>
          <w:lang w:eastAsia="sv-SE"/>
        </w:rPr>
        <w:t>7.5.2.2</w:t>
      </w:r>
      <w:r w:rsidRPr="00931575">
        <w:rPr>
          <w:lang w:eastAsia="sv-SE"/>
        </w:rPr>
        <w:tab/>
        <w:t>Minimum requirement</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8451" w:name="_Toc21102858"/>
      <w:bookmarkStart w:id="8452" w:name="_Toc29810707"/>
      <w:bookmarkStart w:id="8453" w:name="_Toc36636059"/>
      <w:bookmarkStart w:id="8454" w:name="_Toc37273005"/>
      <w:bookmarkStart w:id="8455" w:name="_Toc45886085"/>
      <w:bookmarkStart w:id="8456" w:name="_Toc53183161"/>
      <w:bookmarkStart w:id="8457" w:name="_Toc58915828"/>
      <w:bookmarkStart w:id="8458" w:name="_Toc58918009"/>
      <w:bookmarkStart w:id="8459" w:name="_Toc66693878"/>
      <w:bookmarkStart w:id="8460" w:name="_Toc74915830"/>
      <w:bookmarkStart w:id="8461" w:name="_Toc76114455"/>
      <w:bookmarkStart w:id="8462" w:name="_Toc76544341"/>
      <w:bookmarkStart w:id="8463" w:name="_Toc82536463"/>
      <w:bookmarkStart w:id="8464" w:name="_Toc89952756"/>
      <w:bookmarkStart w:id="8465" w:name="_Toc98766572"/>
      <w:bookmarkStart w:id="8466" w:name="_Toc99702935"/>
      <w:bookmarkStart w:id="8467" w:name="_Toc106206721"/>
      <w:r w:rsidRPr="00931575">
        <w:rPr>
          <w:lang w:eastAsia="sv-SE"/>
        </w:rPr>
        <w:t>7.5.2.3</w:t>
      </w:r>
      <w:r w:rsidRPr="00931575">
        <w:rPr>
          <w:lang w:eastAsia="sv-SE"/>
        </w:rPr>
        <w:tab/>
        <w:t>Test purpose</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8468" w:name="_Toc21102859"/>
      <w:bookmarkStart w:id="8469" w:name="_Toc29810708"/>
      <w:bookmarkStart w:id="8470" w:name="_Toc36636060"/>
      <w:bookmarkStart w:id="8471" w:name="_Toc37273006"/>
      <w:bookmarkStart w:id="8472" w:name="_Toc45886086"/>
      <w:bookmarkStart w:id="8473" w:name="_Toc53183162"/>
      <w:bookmarkStart w:id="8474" w:name="_Toc58915829"/>
      <w:bookmarkStart w:id="8475" w:name="_Toc58918010"/>
      <w:bookmarkStart w:id="8476" w:name="_Toc66693879"/>
      <w:bookmarkStart w:id="8477" w:name="_Toc74915831"/>
      <w:bookmarkStart w:id="8478" w:name="_Toc76114456"/>
      <w:bookmarkStart w:id="8479" w:name="_Toc76544342"/>
      <w:bookmarkStart w:id="8480" w:name="_Toc82536464"/>
      <w:bookmarkStart w:id="8481" w:name="_Toc89952757"/>
      <w:bookmarkStart w:id="8482" w:name="_Toc98766573"/>
      <w:bookmarkStart w:id="8483" w:name="_Toc99702936"/>
      <w:bookmarkStart w:id="8484" w:name="_Toc106206722"/>
      <w:r w:rsidRPr="00931575">
        <w:rPr>
          <w:lang w:eastAsia="sv-SE"/>
        </w:rPr>
        <w:t>7.5.2</w:t>
      </w:r>
      <w:r w:rsidRPr="00931575">
        <w:rPr>
          <w:lang w:eastAsia="zh-CN"/>
        </w:rPr>
        <w:t>.</w:t>
      </w:r>
      <w:r w:rsidRPr="00931575">
        <w:rPr>
          <w:lang w:eastAsia="sv-SE"/>
        </w:rPr>
        <w:t>4</w:t>
      </w:r>
      <w:r w:rsidRPr="00931575">
        <w:rPr>
          <w:lang w:eastAsia="sv-SE"/>
        </w:rPr>
        <w:tab/>
        <w:t>Method of test</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2B1A5525" w14:textId="77777777" w:rsidR="00C45907" w:rsidRPr="00931575" w:rsidRDefault="00C45907" w:rsidP="00C45907">
      <w:pPr>
        <w:pStyle w:val="Heading5"/>
        <w:rPr>
          <w:lang w:eastAsia="sv-SE"/>
        </w:rPr>
      </w:pPr>
      <w:bookmarkStart w:id="8485" w:name="_Toc21102860"/>
      <w:bookmarkStart w:id="8486" w:name="_Toc29810709"/>
      <w:bookmarkStart w:id="8487" w:name="_Toc36636061"/>
      <w:bookmarkStart w:id="8488" w:name="_Toc37273007"/>
      <w:bookmarkStart w:id="8489" w:name="_Toc45886087"/>
      <w:bookmarkStart w:id="8490" w:name="_Toc53183163"/>
      <w:bookmarkStart w:id="8491" w:name="_Toc58915830"/>
      <w:bookmarkStart w:id="8492" w:name="_Toc58918011"/>
      <w:bookmarkStart w:id="8493" w:name="_Toc66693880"/>
      <w:bookmarkStart w:id="8494" w:name="_Toc74915832"/>
      <w:bookmarkStart w:id="8495" w:name="_Toc76114457"/>
      <w:bookmarkStart w:id="8496" w:name="_Toc76544343"/>
      <w:bookmarkStart w:id="8497" w:name="_Toc82536465"/>
      <w:bookmarkStart w:id="8498" w:name="_Toc89952758"/>
      <w:bookmarkStart w:id="8499" w:name="_Toc98766574"/>
      <w:bookmarkStart w:id="8500" w:name="_Toc99702937"/>
      <w:bookmarkStart w:id="8501" w:name="_Toc106206723"/>
      <w:r w:rsidRPr="00931575">
        <w:rPr>
          <w:lang w:eastAsia="sv-SE"/>
        </w:rPr>
        <w:t>7.5.2.4.1</w:t>
      </w:r>
      <w:r w:rsidRPr="00931575">
        <w:rPr>
          <w:lang w:eastAsia="sv-SE"/>
        </w:rPr>
        <w:tab/>
        <w:t>Initial conditions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8502" w:name="_Toc21102861"/>
      <w:bookmarkStart w:id="8503" w:name="_Toc29810710"/>
      <w:bookmarkStart w:id="8504" w:name="_Toc36636062"/>
      <w:bookmarkStart w:id="8505" w:name="_Toc37273008"/>
      <w:bookmarkStart w:id="8506" w:name="_Toc45886088"/>
      <w:bookmarkStart w:id="8507" w:name="_Toc53183164"/>
      <w:bookmarkStart w:id="8508" w:name="_Toc58915831"/>
      <w:bookmarkStart w:id="8509" w:name="_Toc58918012"/>
      <w:bookmarkStart w:id="8510" w:name="_Toc66693881"/>
      <w:bookmarkStart w:id="8511" w:name="_Toc74915833"/>
      <w:bookmarkStart w:id="8512" w:name="_Toc76114458"/>
      <w:bookmarkStart w:id="8513" w:name="_Toc76544344"/>
      <w:bookmarkStart w:id="8514" w:name="_Toc82536466"/>
      <w:bookmarkStart w:id="8515" w:name="_Toc89952759"/>
      <w:bookmarkStart w:id="8516" w:name="_Toc98766575"/>
      <w:bookmarkStart w:id="8517" w:name="_Toc99702938"/>
      <w:bookmarkStart w:id="8518" w:name="_Toc106206724"/>
      <w:r w:rsidRPr="00931575">
        <w:rPr>
          <w:lang w:eastAsia="sv-SE"/>
        </w:rPr>
        <w:t>7.5.2.4.2</w:t>
      </w:r>
      <w:r w:rsidRPr="00931575">
        <w:rPr>
          <w:lang w:eastAsia="sv-SE"/>
        </w:rPr>
        <w:tab/>
        <w:t>Procedure</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8519" w:name="_Toc21102862"/>
      <w:bookmarkStart w:id="8520" w:name="_Toc29810711"/>
      <w:bookmarkStart w:id="8521" w:name="_Toc36636063"/>
      <w:bookmarkStart w:id="8522" w:name="_Toc37273009"/>
      <w:bookmarkStart w:id="8523" w:name="_Toc45886089"/>
      <w:bookmarkStart w:id="8524" w:name="_Toc53183165"/>
      <w:bookmarkStart w:id="8525" w:name="_Toc58915832"/>
      <w:bookmarkStart w:id="8526" w:name="_Toc58918013"/>
      <w:bookmarkStart w:id="8527" w:name="_Toc66693882"/>
      <w:bookmarkStart w:id="8528" w:name="_Toc74915834"/>
      <w:bookmarkStart w:id="8529" w:name="_Toc76114459"/>
      <w:bookmarkStart w:id="8530" w:name="_Toc76544345"/>
      <w:bookmarkStart w:id="8531" w:name="_Toc82536467"/>
      <w:bookmarkStart w:id="8532" w:name="_Toc89952760"/>
      <w:bookmarkStart w:id="8533" w:name="_Toc98766576"/>
      <w:bookmarkStart w:id="8534" w:name="_Toc99702939"/>
      <w:bookmarkStart w:id="8535" w:name="_Toc106206725"/>
      <w:r w:rsidRPr="00931575">
        <w:rPr>
          <w:lang w:eastAsia="sv-SE"/>
        </w:rPr>
        <w:t>7.5.2</w:t>
      </w:r>
      <w:r w:rsidRPr="00931575">
        <w:rPr>
          <w:lang w:eastAsia="zh-CN"/>
        </w:rPr>
        <w:t>.</w:t>
      </w:r>
      <w:r w:rsidRPr="00931575">
        <w:rPr>
          <w:lang w:eastAsia="sv-SE"/>
        </w:rPr>
        <w:t>5</w:t>
      </w:r>
      <w:r w:rsidRPr="00931575">
        <w:rPr>
          <w:lang w:eastAsia="sv-SE"/>
        </w:rPr>
        <w:tab/>
        <w:t>Test requirement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1B77D2BF" w14:textId="77777777" w:rsidR="00C45907" w:rsidRPr="00931575" w:rsidRDefault="00C45907" w:rsidP="00C45907">
      <w:pPr>
        <w:pStyle w:val="Heading5"/>
        <w:rPr>
          <w:lang w:eastAsia="sv-SE"/>
        </w:rPr>
      </w:pPr>
      <w:bookmarkStart w:id="8536" w:name="_Toc21102863"/>
      <w:bookmarkStart w:id="8537" w:name="_Toc29810712"/>
      <w:bookmarkStart w:id="8538" w:name="_Toc36636064"/>
      <w:bookmarkStart w:id="8539" w:name="_Toc37273010"/>
      <w:bookmarkStart w:id="8540" w:name="_Toc45886090"/>
      <w:bookmarkStart w:id="8541" w:name="_Toc53183166"/>
      <w:bookmarkStart w:id="8542" w:name="_Toc58915833"/>
      <w:bookmarkStart w:id="8543" w:name="_Toc58918014"/>
      <w:bookmarkStart w:id="8544" w:name="_Toc66693883"/>
      <w:bookmarkStart w:id="8545" w:name="_Toc74915835"/>
      <w:bookmarkStart w:id="8546" w:name="_Toc76114460"/>
      <w:bookmarkStart w:id="8547" w:name="_Toc76544346"/>
      <w:bookmarkStart w:id="8548" w:name="_Toc82536468"/>
      <w:bookmarkStart w:id="8549" w:name="_Toc89952761"/>
      <w:bookmarkStart w:id="8550" w:name="_Toc98766577"/>
      <w:bookmarkStart w:id="8551" w:name="_Toc99702940"/>
      <w:bookmarkStart w:id="8552" w:name="_Toc106206726"/>
      <w:r w:rsidRPr="00931575">
        <w:rPr>
          <w:lang w:eastAsia="sv-SE"/>
        </w:rPr>
        <w:t>7.5.2.5.1</w:t>
      </w:r>
      <w:r w:rsidRPr="00931575">
        <w:rPr>
          <w:lang w:eastAsia="sv-SE"/>
        </w:rPr>
        <w:tab/>
        <w:t>General</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8553" w:name="_Toc21102864"/>
      <w:bookmarkStart w:id="8554" w:name="_Toc29810713"/>
      <w:bookmarkStart w:id="8555" w:name="_Toc36636065"/>
      <w:bookmarkStart w:id="8556" w:name="_Toc37273011"/>
      <w:bookmarkStart w:id="8557" w:name="_Toc45886091"/>
      <w:bookmarkStart w:id="8558" w:name="_Toc53183167"/>
      <w:bookmarkStart w:id="8559" w:name="_Toc58915834"/>
      <w:bookmarkStart w:id="8560" w:name="_Toc58918015"/>
      <w:bookmarkStart w:id="8561" w:name="_Toc66693884"/>
      <w:bookmarkStart w:id="8562" w:name="_Toc74915836"/>
      <w:bookmarkStart w:id="8563" w:name="_Toc76114461"/>
      <w:bookmarkStart w:id="8564" w:name="_Toc76544347"/>
      <w:bookmarkStart w:id="8565" w:name="_Toc82536469"/>
      <w:bookmarkStart w:id="8566" w:name="_Toc89952762"/>
      <w:bookmarkStart w:id="8567" w:name="_Toc98766578"/>
      <w:bookmarkStart w:id="8568" w:name="_Toc99702941"/>
      <w:bookmarkStart w:id="8569" w:name="_Toc106206727"/>
      <w:r w:rsidRPr="00931575">
        <w:rPr>
          <w:lang w:eastAsia="sv-SE"/>
        </w:rPr>
        <w:t>7.5.2.5.2</w:t>
      </w:r>
      <w:r w:rsidRPr="00931575">
        <w:rPr>
          <w:lang w:eastAsia="sv-SE"/>
        </w:rPr>
        <w:tab/>
        <w:t xml:space="preserve">Test requirements for </w:t>
      </w:r>
      <w:r w:rsidRPr="00931575">
        <w:rPr>
          <w:i/>
          <w:lang w:eastAsia="sv-SE"/>
        </w:rPr>
        <w:t>BS type 1-O</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77744A">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136C94">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7A38FB">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w:t>
            </w:r>
            <w:r>
              <w:rPr>
                <w:rFonts w:ascii="Arial" w:eastAsia="SimSun" w:hAnsi="Arial" w:hint="eastAsia"/>
                <w:sz w:val="18"/>
                <w:lang w:val="en-US" w:eastAsia="zh-CN"/>
              </w:rPr>
              <w:t>6</w:t>
            </w:r>
            <w:r>
              <w:rPr>
                <w:rFonts w:ascii="Arial" w:eastAsia="SimSun" w:hAnsi="Arial"/>
                <w:sz w:val="18"/>
                <w:lang w:eastAsia="zh-CN"/>
              </w:rPr>
              <w:t>0</w:t>
            </w:r>
            <w:r>
              <w:rPr>
                <w:rFonts w:ascii="Arial" w:hAnsi="Arial" w:cs="Arial"/>
                <w:sz w:val="18"/>
              </w:rPr>
              <w:t>+m*180),</w:t>
            </w:r>
          </w:p>
          <w:p w14:paraId="6DC26D08" w14:textId="24AF401E"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56DDCB0F" w14:textId="77777777" w:rsidR="007A38FB" w:rsidRPr="00931575" w:rsidRDefault="007A38FB" w:rsidP="007A38FB">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7A38FB">
            <w:pPr>
              <w:pStyle w:val="TAC"/>
              <w:rPr>
                <w:lang w:eastAsia="zh-CN"/>
              </w:rPr>
            </w:pPr>
            <w:r>
              <w:rPr>
                <w:lang w:eastAsia="zh-CN"/>
              </w:rPr>
              <w:t>40</w:t>
            </w:r>
          </w:p>
        </w:tc>
        <w:tc>
          <w:tcPr>
            <w:tcW w:w="4626" w:type="dxa"/>
            <w:shd w:val="clear" w:color="auto" w:fill="auto"/>
          </w:tcPr>
          <w:p w14:paraId="00FAE206" w14:textId="77777777" w:rsidR="007A38FB" w:rsidRDefault="007A38FB" w:rsidP="007A38F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7A38F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7A38FB">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7A38FB">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570</w:t>
            </w:r>
            <w:r>
              <w:rPr>
                <w:rFonts w:ascii="Arial" w:hAnsi="Arial" w:cs="Arial"/>
                <w:sz w:val="18"/>
              </w:rPr>
              <w:t>+m*180),</w:t>
            </w:r>
          </w:p>
          <w:p w14:paraId="3C35BD75" w14:textId="2E8EBC7C"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74B2129C" w14:textId="77777777" w:rsidR="007A38FB" w:rsidRPr="00931575" w:rsidRDefault="007A38FB" w:rsidP="007A38FB">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8570" w:name="_Toc21102865"/>
      <w:bookmarkStart w:id="8571" w:name="_Toc29810714"/>
      <w:bookmarkStart w:id="8572" w:name="_Toc36636066"/>
      <w:bookmarkStart w:id="8573" w:name="_Toc37273012"/>
      <w:bookmarkStart w:id="8574" w:name="_Toc45886092"/>
      <w:bookmarkStart w:id="8575" w:name="_Toc53183168"/>
      <w:bookmarkStart w:id="8576" w:name="_Toc58915835"/>
      <w:bookmarkStart w:id="8577" w:name="_Toc58918016"/>
      <w:bookmarkStart w:id="8578" w:name="_Toc66693885"/>
      <w:bookmarkStart w:id="8579" w:name="_Toc74915837"/>
      <w:bookmarkStart w:id="8580" w:name="_Toc76114462"/>
      <w:bookmarkStart w:id="8581" w:name="_Toc76544348"/>
      <w:bookmarkStart w:id="8582" w:name="_Toc82536470"/>
      <w:bookmarkStart w:id="8583" w:name="_Toc89952763"/>
      <w:bookmarkStart w:id="8584" w:name="_Toc98766579"/>
      <w:bookmarkStart w:id="8585" w:name="_Toc99702942"/>
      <w:bookmarkStart w:id="8586" w:name="_Toc106206728"/>
      <w:r w:rsidRPr="00931575">
        <w:rPr>
          <w:lang w:eastAsia="sv-SE"/>
        </w:rPr>
        <w:t>7.5.2.5.3</w:t>
      </w:r>
      <w:r w:rsidRPr="00931575">
        <w:rPr>
          <w:lang w:eastAsia="sv-SE"/>
        </w:rPr>
        <w:tab/>
        <w:t xml:space="preserve">Test requirements for </w:t>
      </w:r>
      <w:r w:rsidRPr="00931575">
        <w:rPr>
          <w:i/>
          <w:lang w:eastAsia="sv-SE"/>
        </w:rPr>
        <w:t>BS type 2-O</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8587" w:name="_Toc21102866"/>
      <w:bookmarkStart w:id="8588" w:name="_Toc29810715"/>
      <w:bookmarkStart w:id="8589" w:name="_Toc36636067"/>
      <w:bookmarkStart w:id="8590" w:name="_Toc37273013"/>
      <w:bookmarkStart w:id="8591" w:name="_Toc45886093"/>
      <w:bookmarkStart w:id="8592" w:name="_Toc53183169"/>
      <w:bookmarkStart w:id="8593" w:name="_Toc58915836"/>
      <w:bookmarkStart w:id="8594" w:name="_Toc58918017"/>
      <w:bookmarkStart w:id="8595" w:name="_Toc66693886"/>
      <w:bookmarkStart w:id="8596" w:name="_Toc74915838"/>
      <w:bookmarkStart w:id="8597" w:name="_Toc76114463"/>
      <w:bookmarkStart w:id="8598" w:name="_Toc76544349"/>
      <w:bookmarkStart w:id="8599" w:name="_Toc82536471"/>
      <w:bookmarkStart w:id="8600" w:name="_Toc89952764"/>
      <w:bookmarkStart w:id="8601" w:name="_Toc98766580"/>
      <w:bookmarkStart w:id="8602" w:name="_Toc99702943"/>
      <w:bookmarkStart w:id="8603" w:name="_Toc106206729"/>
      <w:r w:rsidRPr="00931575">
        <w:t>7.6</w:t>
      </w:r>
      <w:r w:rsidRPr="00931575">
        <w:tab/>
        <w:t>OTA out-of-band blocking</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r w:rsidRPr="00931575">
        <w:tab/>
      </w:r>
    </w:p>
    <w:p w14:paraId="4D83FC56" w14:textId="77777777" w:rsidR="00C45907" w:rsidRPr="00931575" w:rsidRDefault="00C45907" w:rsidP="00C45907">
      <w:pPr>
        <w:pStyle w:val="Heading3"/>
      </w:pPr>
      <w:bookmarkStart w:id="8604" w:name="_Toc21102867"/>
      <w:bookmarkStart w:id="8605" w:name="_Toc29810716"/>
      <w:bookmarkStart w:id="8606" w:name="_Toc36636068"/>
      <w:bookmarkStart w:id="8607" w:name="_Toc37273014"/>
      <w:bookmarkStart w:id="8608" w:name="_Toc45886094"/>
      <w:bookmarkStart w:id="8609" w:name="_Toc53183170"/>
      <w:bookmarkStart w:id="8610" w:name="_Toc58915837"/>
      <w:bookmarkStart w:id="8611" w:name="_Toc58918018"/>
      <w:bookmarkStart w:id="8612" w:name="_Toc66693887"/>
      <w:bookmarkStart w:id="8613" w:name="_Toc74915839"/>
      <w:bookmarkStart w:id="8614" w:name="_Toc76114464"/>
      <w:bookmarkStart w:id="8615" w:name="_Toc76544350"/>
      <w:bookmarkStart w:id="8616" w:name="_Toc82536472"/>
      <w:bookmarkStart w:id="8617" w:name="_Toc89952765"/>
      <w:bookmarkStart w:id="8618" w:name="_Toc98766581"/>
      <w:bookmarkStart w:id="8619" w:name="_Toc99702944"/>
      <w:bookmarkStart w:id="8620" w:name="_Toc106206730"/>
      <w:r w:rsidRPr="00931575">
        <w:t>7.6.1</w:t>
      </w:r>
      <w:r w:rsidRPr="00931575">
        <w:tab/>
        <w:t>Definition and applicability</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8621" w:name="_Toc21102868"/>
      <w:bookmarkStart w:id="8622" w:name="_Toc29810717"/>
      <w:bookmarkStart w:id="8623" w:name="_Toc36636069"/>
      <w:bookmarkStart w:id="8624" w:name="_Toc37273015"/>
      <w:bookmarkStart w:id="8625" w:name="_Toc45886095"/>
      <w:bookmarkStart w:id="8626" w:name="_Toc53183171"/>
      <w:bookmarkStart w:id="8627" w:name="_Toc58915838"/>
      <w:bookmarkStart w:id="8628" w:name="_Toc58918019"/>
      <w:bookmarkStart w:id="8629" w:name="_Toc66693888"/>
      <w:bookmarkStart w:id="8630" w:name="_Toc74915840"/>
      <w:bookmarkStart w:id="8631" w:name="_Toc76114465"/>
      <w:bookmarkStart w:id="8632" w:name="_Toc76544351"/>
      <w:bookmarkStart w:id="8633" w:name="_Toc82536473"/>
      <w:bookmarkStart w:id="8634" w:name="_Toc89952766"/>
      <w:bookmarkStart w:id="8635" w:name="_Toc98766582"/>
      <w:bookmarkStart w:id="8636" w:name="_Toc99702945"/>
      <w:bookmarkStart w:id="8637" w:name="_Toc106206731"/>
      <w:r w:rsidRPr="00931575">
        <w:t>7.6.2</w:t>
      </w:r>
      <w:r w:rsidRPr="00931575">
        <w:tab/>
        <w:t xml:space="preserve">Minimum </w:t>
      </w:r>
      <w:r w:rsidRPr="00931575">
        <w:rPr>
          <w:lang w:val="en-US"/>
        </w:rPr>
        <w:t>r</w:t>
      </w:r>
      <w:r w:rsidRPr="00931575">
        <w:t>equirement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8638" w:name="_Toc21102869"/>
      <w:bookmarkStart w:id="8639" w:name="_Toc29810718"/>
      <w:bookmarkStart w:id="8640" w:name="_Toc36636070"/>
      <w:bookmarkStart w:id="8641" w:name="_Toc37273016"/>
      <w:bookmarkStart w:id="8642" w:name="_Toc45886096"/>
      <w:bookmarkStart w:id="8643" w:name="_Toc53183172"/>
      <w:bookmarkStart w:id="8644" w:name="_Toc58915839"/>
      <w:bookmarkStart w:id="8645" w:name="_Toc58918020"/>
      <w:bookmarkStart w:id="8646" w:name="_Toc66693889"/>
      <w:bookmarkStart w:id="8647" w:name="_Toc74915841"/>
      <w:bookmarkStart w:id="8648" w:name="_Toc76114466"/>
      <w:bookmarkStart w:id="8649" w:name="_Toc76544352"/>
      <w:bookmarkStart w:id="8650" w:name="_Toc82536474"/>
      <w:bookmarkStart w:id="8651" w:name="_Toc89952767"/>
      <w:bookmarkStart w:id="8652" w:name="_Toc98766583"/>
      <w:bookmarkStart w:id="8653" w:name="_Toc99702946"/>
      <w:bookmarkStart w:id="8654" w:name="_Toc106206732"/>
      <w:r w:rsidRPr="00931575">
        <w:t>7.6.3</w:t>
      </w:r>
      <w:r w:rsidRPr="00931575">
        <w:tab/>
        <w:t>Test purpose</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8655" w:name="_Toc21102870"/>
      <w:bookmarkStart w:id="8656" w:name="_Toc29810719"/>
      <w:bookmarkStart w:id="8657" w:name="_Toc36636071"/>
      <w:bookmarkStart w:id="8658" w:name="_Toc37273017"/>
      <w:bookmarkStart w:id="8659" w:name="_Toc45886097"/>
      <w:bookmarkStart w:id="8660" w:name="_Toc53183173"/>
      <w:bookmarkStart w:id="8661" w:name="_Toc58915840"/>
      <w:bookmarkStart w:id="8662" w:name="_Toc58918021"/>
      <w:bookmarkStart w:id="8663" w:name="_Toc66693890"/>
      <w:bookmarkStart w:id="8664" w:name="_Toc74915842"/>
      <w:bookmarkStart w:id="8665" w:name="_Toc76114467"/>
      <w:bookmarkStart w:id="8666" w:name="_Toc76544353"/>
      <w:bookmarkStart w:id="8667" w:name="_Toc82536475"/>
      <w:bookmarkStart w:id="8668" w:name="_Toc89952768"/>
      <w:bookmarkStart w:id="8669" w:name="_Toc98766584"/>
      <w:bookmarkStart w:id="8670" w:name="_Toc99702947"/>
      <w:bookmarkStart w:id="8671" w:name="_Toc106206733"/>
      <w:r w:rsidRPr="00931575">
        <w:t>7.6.4</w:t>
      </w:r>
      <w:r w:rsidRPr="00931575">
        <w:tab/>
        <w:t>Method of test</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6B90D079" w14:textId="77777777" w:rsidR="00C45907" w:rsidRPr="00931575" w:rsidRDefault="00C45907" w:rsidP="00C45907">
      <w:pPr>
        <w:pStyle w:val="Heading4"/>
        <w:rPr>
          <w:lang w:eastAsia="sv-SE"/>
        </w:rPr>
      </w:pPr>
      <w:bookmarkStart w:id="8672" w:name="_Toc21102871"/>
      <w:bookmarkStart w:id="8673" w:name="_Toc29810720"/>
      <w:bookmarkStart w:id="8674" w:name="_Toc36636072"/>
      <w:bookmarkStart w:id="8675" w:name="_Toc37273018"/>
      <w:bookmarkStart w:id="8676" w:name="_Toc45886098"/>
      <w:bookmarkStart w:id="8677" w:name="_Toc53183174"/>
      <w:bookmarkStart w:id="8678" w:name="_Toc58915841"/>
      <w:bookmarkStart w:id="8679" w:name="_Toc58918022"/>
      <w:bookmarkStart w:id="8680" w:name="_Toc66693891"/>
      <w:bookmarkStart w:id="8681" w:name="_Toc74915843"/>
      <w:bookmarkStart w:id="8682" w:name="_Toc76114468"/>
      <w:bookmarkStart w:id="8683" w:name="_Toc76544354"/>
      <w:bookmarkStart w:id="8684" w:name="_Toc82536476"/>
      <w:bookmarkStart w:id="8685" w:name="_Toc89952769"/>
      <w:bookmarkStart w:id="8686" w:name="_Toc98766585"/>
      <w:bookmarkStart w:id="8687" w:name="_Toc99702948"/>
      <w:bookmarkStart w:id="8688" w:name="_Toc106206734"/>
      <w:r w:rsidRPr="00931575">
        <w:rPr>
          <w:lang w:eastAsia="sv-SE"/>
        </w:rPr>
        <w:t>7.6.4.1</w:t>
      </w:r>
      <w:r w:rsidRPr="00931575">
        <w:rPr>
          <w:lang w:eastAsia="sv-SE"/>
        </w:rPr>
        <w:tab/>
        <w:t>Initial conditions</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8689" w:name="_Toc21102872"/>
      <w:bookmarkStart w:id="8690" w:name="_Toc29810721"/>
      <w:bookmarkStart w:id="8691" w:name="_Toc36636073"/>
      <w:bookmarkStart w:id="8692" w:name="_Toc37273019"/>
      <w:bookmarkStart w:id="8693" w:name="_Toc45886099"/>
      <w:bookmarkStart w:id="8694" w:name="_Toc53183175"/>
      <w:bookmarkStart w:id="8695" w:name="_Toc58915842"/>
      <w:bookmarkStart w:id="8696" w:name="_Toc58918023"/>
      <w:bookmarkStart w:id="8697" w:name="_Toc66693892"/>
      <w:bookmarkStart w:id="8698" w:name="_Toc74915844"/>
      <w:bookmarkStart w:id="8699" w:name="_Toc76114469"/>
      <w:bookmarkStart w:id="8700" w:name="_Toc76544355"/>
      <w:bookmarkStart w:id="8701" w:name="_Toc82536477"/>
      <w:bookmarkStart w:id="8702" w:name="_Toc89952770"/>
      <w:bookmarkStart w:id="8703" w:name="_Toc98766586"/>
      <w:bookmarkStart w:id="8704" w:name="_Toc99702949"/>
      <w:bookmarkStart w:id="8705" w:name="_Toc106206735"/>
      <w:r w:rsidRPr="00931575">
        <w:rPr>
          <w:lang w:eastAsia="sv-SE"/>
        </w:rPr>
        <w:t>7.6.4.2</w:t>
      </w:r>
      <w:r w:rsidRPr="00931575">
        <w:rPr>
          <w:lang w:eastAsia="sv-SE"/>
        </w:rPr>
        <w:tab/>
        <w:t>Procedure</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46218287" w14:textId="77777777" w:rsidR="00C45907" w:rsidRPr="00931575" w:rsidRDefault="00C45907" w:rsidP="00C45907">
      <w:pPr>
        <w:pStyle w:val="Heading5"/>
        <w:rPr>
          <w:lang w:eastAsia="sv-SE"/>
        </w:rPr>
      </w:pPr>
      <w:bookmarkStart w:id="8706" w:name="_Toc21102873"/>
      <w:bookmarkStart w:id="8707" w:name="_Toc29810722"/>
      <w:bookmarkStart w:id="8708" w:name="_Toc36636074"/>
      <w:bookmarkStart w:id="8709" w:name="_Toc37273020"/>
      <w:bookmarkStart w:id="8710" w:name="_Toc45886100"/>
      <w:bookmarkStart w:id="8711" w:name="_Toc53183176"/>
      <w:bookmarkStart w:id="8712" w:name="_Toc58915843"/>
      <w:bookmarkStart w:id="8713" w:name="_Toc58918024"/>
      <w:bookmarkStart w:id="8714" w:name="_Toc66693893"/>
      <w:bookmarkStart w:id="8715" w:name="_Toc74915845"/>
      <w:bookmarkStart w:id="8716" w:name="_Toc76114470"/>
      <w:bookmarkStart w:id="8717" w:name="_Toc76544356"/>
      <w:bookmarkStart w:id="8718" w:name="_Toc82536478"/>
      <w:bookmarkStart w:id="8719" w:name="_Toc89952771"/>
      <w:bookmarkStart w:id="8720" w:name="_Toc98766587"/>
      <w:bookmarkStart w:id="8721" w:name="_Toc99702950"/>
      <w:bookmarkStart w:id="8722" w:name="_Toc10620673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8723" w:name="_Toc21102874"/>
      <w:bookmarkStart w:id="8724" w:name="_Toc29810723"/>
      <w:bookmarkStart w:id="8725" w:name="_Toc36636075"/>
      <w:bookmarkStart w:id="8726" w:name="_Toc37273021"/>
      <w:bookmarkStart w:id="8727" w:name="_Toc45886101"/>
      <w:bookmarkStart w:id="8728" w:name="_Toc53183177"/>
      <w:bookmarkStart w:id="8729" w:name="_Toc58915844"/>
      <w:bookmarkStart w:id="8730" w:name="_Toc58918025"/>
      <w:bookmarkStart w:id="8731" w:name="_Toc66693894"/>
      <w:bookmarkStart w:id="8732" w:name="_Toc74915846"/>
      <w:bookmarkStart w:id="8733" w:name="_Toc76114471"/>
      <w:bookmarkStart w:id="8734" w:name="_Toc76544357"/>
      <w:bookmarkStart w:id="8735" w:name="_Toc82536479"/>
      <w:bookmarkStart w:id="8736" w:name="_Toc89952772"/>
      <w:bookmarkStart w:id="8737" w:name="_Toc98766588"/>
      <w:bookmarkStart w:id="8738" w:name="_Toc99702951"/>
      <w:bookmarkStart w:id="8739" w:name="_Toc10620673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8740" w:name="_Toc21102875"/>
      <w:bookmarkStart w:id="8741" w:name="_Toc29810724"/>
      <w:bookmarkStart w:id="8742" w:name="_Toc36636076"/>
      <w:bookmarkStart w:id="8743" w:name="_Toc37273022"/>
      <w:bookmarkStart w:id="8744" w:name="_Toc45886102"/>
      <w:bookmarkStart w:id="8745" w:name="_Toc53183178"/>
      <w:bookmarkStart w:id="8746" w:name="_Toc58915845"/>
      <w:bookmarkStart w:id="8747" w:name="_Toc58918026"/>
      <w:bookmarkStart w:id="8748" w:name="_Toc66693895"/>
      <w:bookmarkStart w:id="8749" w:name="_Toc74915847"/>
      <w:bookmarkStart w:id="8750" w:name="_Toc76114472"/>
      <w:bookmarkStart w:id="8751" w:name="_Toc76544358"/>
      <w:bookmarkStart w:id="8752" w:name="_Toc82536480"/>
      <w:bookmarkStart w:id="8753" w:name="_Toc89952773"/>
      <w:bookmarkStart w:id="8754" w:name="_Toc98766589"/>
      <w:bookmarkStart w:id="8755" w:name="_Toc99702952"/>
      <w:bookmarkStart w:id="8756" w:name="_Toc106206738"/>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8757" w:name="_Toc21102876"/>
      <w:bookmarkStart w:id="8758" w:name="_Toc29810725"/>
      <w:bookmarkStart w:id="8759" w:name="_Toc36636077"/>
      <w:bookmarkStart w:id="8760" w:name="_Toc37273023"/>
      <w:bookmarkStart w:id="8761" w:name="_Toc45886103"/>
      <w:bookmarkStart w:id="8762" w:name="_Toc53183179"/>
      <w:bookmarkStart w:id="8763" w:name="_Toc58915846"/>
      <w:bookmarkStart w:id="876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8765" w:name="_Toc66693896"/>
      <w:bookmarkStart w:id="8766" w:name="_Toc74915848"/>
      <w:bookmarkStart w:id="8767" w:name="_Toc76114473"/>
      <w:bookmarkStart w:id="8768" w:name="_Toc76544359"/>
      <w:bookmarkStart w:id="8769" w:name="_Toc82536481"/>
      <w:bookmarkStart w:id="8770" w:name="_Toc89952774"/>
      <w:bookmarkStart w:id="8771" w:name="_Toc98766590"/>
      <w:bookmarkStart w:id="8772" w:name="_Toc99702953"/>
      <w:bookmarkStart w:id="8773" w:name="_Toc106206739"/>
      <w:r w:rsidRPr="00931575">
        <w:t>7.</w:t>
      </w:r>
      <w:r w:rsidRPr="00931575">
        <w:rPr>
          <w:lang w:val="en-US"/>
        </w:rPr>
        <w:t>6</w:t>
      </w:r>
      <w:r w:rsidRPr="00931575">
        <w:t>.5</w:t>
      </w:r>
      <w:r w:rsidRPr="00931575">
        <w:tab/>
        <w:t>Test requirements</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0F06165" w14:textId="77777777" w:rsidR="00C45907" w:rsidRPr="00931575" w:rsidRDefault="00C45907" w:rsidP="00C45907">
      <w:pPr>
        <w:pStyle w:val="Heading4"/>
        <w:rPr>
          <w:i/>
        </w:rPr>
      </w:pPr>
      <w:bookmarkStart w:id="8774" w:name="_Toc21102877"/>
      <w:bookmarkStart w:id="8775" w:name="_Toc29810726"/>
      <w:bookmarkStart w:id="8776" w:name="_Toc36636078"/>
      <w:bookmarkStart w:id="8777" w:name="_Toc37273024"/>
      <w:bookmarkStart w:id="8778" w:name="_Toc45886104"/>
      <w:bookmarkStart w:id="8779" w:name="_Toc53183180"/>
      <w:bookmarkStart w:id="8780" w:name="_Toc58915847"/>
      <w:bookmarkStart w:id="8781" w:name="_Toc58918028"/>
      <w:bookmarkStart w:id="8782" w:name="_Toc66693897"/>
      <w:bookmarkStart w:id="8783" w:name="_Toc74915849"/>
      <w:bookmarkStart w:id="8784" w:name="_Toc76114474"/>
      <w:bookmarkStart w:id="8785" w:name="_Toc76544360"/>
      <w:bookmarkStart w:id="8786" w:name="_Toc82536482"/>
      <w:bookmarkStart w:id="8787" w:name="_Toc89952775"/>
      <w:bookmarkStart w:id="8788" w:name="_Toc98766591"/>
      <w:bookmarkStart w:id="8789" w:name="_Toc99702954"/>
      <w:bookmarkStart w:id="8790" w:name="_Toc106206740"/>
      <w:r w:rsidRPr="00931575">
        <w:t>7.</w:t>
      </w:r>
      <w:r w:rsidRPr="00931575">
        <w:rPr>
          <w:lang w:val="en-US"/>
        </w:rPr>
        <w:t>6</w:t>
      </w:r>
      <w:r w:rsidRPr="00931575">
        <w:t>.5.1</w:t>
      </w:r>
      <w:r w:rsidRPr="00931575">
        <w:tab/>
        <w:t xml:space="preserve">Requirement for </w:t>
      </w:r>
      <w:r w:rsidRPr="00931575">
        <w:rPr>
          <w:i/>
        </w:rPr>
        <w:t>BS type 1-O</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8791" w:name="_Toc21102878"/>
      <w:bookmarkStart w:id="8792" w:name="_Toc29810727"/>
      <w:bookmarkStart w:id="8793" w:name="_Toc36636079"/>
      <w:bookmarkStart w:id="8794" w:name="_Toc37273025"/>
      <w:bookmarkStart w:id="8795" w:name="_Toc45886105"/>
      <w:bookmarkStart w:id="8796" w:name="_Toc53183181"/>
      <w:bookmarkStart w:id="8797" w:name="_Toc58915848"/>
      <w:bookmarkStart w:id="8798" w:name="_Toc58918029"/>
      <w:bookmarkStart w:id="8799" w:name="_Toc66693898"/>
      <w:bookmarkStart w:id="8800" w:name="_Toc74915850"/>
      <w:bookmarkStart w:id="8801" w:name="_Toc76114475"/>
      <w:bookmarkStart w:id="8802" w:name="_Toc76544361"/>
      <w:bookmarkStart w:id="8803" w:name="_Toc82536483"/>
      <w:bookmarkStart w:id="8804" w:name="_Toc89952776"/>
      <w:bookmarkStart w:id="8805" w:name="_Toc98766592"/>
      <w:bookmarkStart w:id="8806" w:name="_Toc99702955"/>
      <w:bookmarkStart w:id="8807" w:name="_Toc106206741"/>
      <w:r w:rsidRPr="00931575">
        <w:t>7.</w:t>
      </w:r>
      <w:r w:rsidRPr="00931575">
        <w:rPr>
          <w:lang w:val="en-US"/>
        </w:rPr>
        <w:t>6</w:t>
      </w:r>
      <w:r w:rsidRPr="00931575">
        <w:t>.5.1.1</w:t>
      </w:r>
      <w:r w:rsidRPr="00931575">
        <w:tab/>
        <w:t>General</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8808" w:name="_Toc21102879"/>
      <w:bookmarkStart w:id="8809" w:name="_Toc29810728"/>
      <w:bookmarkStart w:id="8810" w:name="_Toc36636080"/>
      <w:bookmarkStart w:id="8811" w:name="_Toc37273026"/>
      <w:bookmarkStart w:id="8812" w:name="_Toc45886106"/>
      <w:bookmarkStart w:id="8813" w:name="_Toc53183182"/>
      <w:bookmarkStart w:id="8814" w:name="_Toc58915849"/>
      <w:bookmarkStart w:id="8815" w:name="_Toc58918030"/>
      <w:bookmarkStart w:id="8816" w:name="_Toc66693899"/>
      <w:bookmarkStart w:id="8817" w:name="_Toc74915851"/>
      <w:bookmarkStart w:id="8818" w:name="_Toc76114476"/>
      <w:bookmarkStart w:id="8819" w:name="_Toc76544362"/>
      <w:bookmarkStart w:id="8820" w:name="_Toc82536484"/>
      <w:bookmarkStart w:id="8821" w:name="_Toc89952777"/>
      <w:bookmarkStart w:id="8822" w:name="_Toc98766593"/>
      <w:bookmarkStart w:id="8823" w:name="_Toc99702956"/>
      <w:bookmarkStart w:id="8824" w:name="_Toc106206742"/>
      <w:r w:rsidRPr="00931575">
        <w:t>7.</w:t>
      </w:r>
      <w:r w:rsidRPr="00931575">
        <w:rPr>
          <w:lang w:val="en-US"/>
        </w:rPr>
        <w:t>6</w:t>
      </w:r>
      <w:r w:rsidRPr="00931575">
        <w:t>.5.1.2</w:t>
      </w:r>
      <w:r w:rsidRPr="00931575">
        <w:tab/>
        <w:t>Co-location requirement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8825" w:name="_Toc21102880"/>
      <w:bookmarkStart w:id="8826" w:name="_Toc29810729"/>
      <w:bookmarkStart w:id="8827" w:name="_Toc36636081"/>
      <w:bookmarkStart w:id="8828" w:name="_Toc37273027"/>
      <w:bookmarkStart w:id="8829" w:name="_Toc45886107"/>
      <w:bookmarkStart w:id="8830" w:name="_Toc53183183"/>
      <w:bookmarkStart w:id="8831" w:name="_Toc58915850"/>
      <w:bookmarkStart w:id="8832" w:name="_Toc58918031"/>
      <w:bookmarkStart w:id="8833" w:name="_Toc66693900"/>
      <w:bookmarkStart w:id="8834" w:name="_Toc74915852"/>
      <w:bookmarkStart w:id="8835" w:name="_Toc76114477"/>
      <w:bookmarkStart w:id="8836" w:name="_Toc76544363"/>
      <w:bookmarkStart w:id="8837" w:name="_Toc82536485"/>
      <w:bookmarkStart w:id="8838" w:name="_Toc89952778"/>
      <w:bookmarkStart w:id="8839" w:name="_Toc98766594"/>
      <w:bookmarkStart w:id="8840" w:name="_Toc99702957"/>
      <w:bookmarkStart w:id="8841" w:name="_Toc106206743"/>
      <w:r w:rsidRPr="00931575">
        <w:t>7.</w:t>
      </w:r>
      <w:r w:rsidRPr="00931575">
        <w:rPr>
          <w:lang w:val="en-US"/>
        </w:rPr>
        <w:t>6</w:t>
      </w:r>
      <w:r w:rsidRPr="00931575">
        <w:t>.5.2</w:t>
      </w:r>
      <w:r w:rsidRPr="00931575">
        <w:tab/>
        <w:t xml:space="preserve">Requirement for </w:t>
      </w:r>
      <w:r w:rsidRPr="00931575">
        <w:rPr>
          <w:i/>
        </w:rPr>
        <w:t>BS type 2-O</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8842" w:name="_Toc21102881"/>
      <w:bookmarkStart w:id="8843" w:name="_Toc29810730"/>
      <w:bookmarkStart w:id="8844" w:name="_Toc36636082"/>
      <w:bookmarkStart w:id="8845" w:name="_Toc37273028"/>
      <w:bookmarkStart w:id="8846" w:name="_Toc45886108"/>
      <w:bookmarkStart w:id="8847" w:name="_Toc53183184"/>
      <w:bookmarkStart w:id="8848" w:name="_Toc58915851"/>
      <w:bookmarkStart w:id="8849" w:name="_Toc58918032"/>
      <w:bookmarkStart w:id="8850" w:name="_Toc66693901"/>
      <w:bookmarkStart w:id="8851" w:name="_Toc74915853"/>
      <w:bookmarkStart w:id="8852" w:name="_Toc76114478"/>
      <w:bookmarkStart w:id="8853" w:name="_Toc76544364"/>
      <w:bookmarkStart w:id="8854" w:name="_Toc82536486"/>
      <w:bookmarkStart w:id="8855" w:name="_Toc89952779"/>
      <w:bookmarkStart w:id="8856" w:name="_Toc98766595"/>
      <w:bookmarkStart w:id="8857" w:name="_Toc99702958"/>
      <w:bookmarkStart w:id="8858" w:name="_Toc106206744"/>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8859" w:name="_Toc21102882"/>
      <w:bookmarkStart w:id="8860" w:name="_Toc29810731"/>
      <w:bookmarkStart w:id="8861" w:name="_Toc36636083"/>
      <w:bookmarkStart w:id="8862" w:name="_Toc37273029"/>
      <w:bookmarkStart w:id="8863" w:name="_Toc45886109"/>
      <w:bookmarkStart w:id="8864" w:name="_Toc53183185"/>
      <w:bookmarkStart w:id="8865" w:name="_Toc58915852"/>
      <w:bookmarkStart w:id="8866" w:name="_Toc58918033"/>
      <w:bookmarkStart w:id="8867" w:name="_Toc66693902"/>
      <w:bookmarkStart w:id="8868" w:name="_Toc74915854"/>
      <w:bookmarkStart w:id="8869" w:name="_Toc76114479"/>
      <w:bookmarkStart w:id="8870" w:name="_Toc76544365"/>
      <w:bookmarkStart w:id="8871" w:name="_Toc82536487"/>
      <w:bookmarkStart w:id="8872" w:name="_Toc89952780"/>
      <w:bookmarkStart w:id="8873" w:name="_Toc98766596"/>
      <w:bookmarkStart w:id="8874" w:name="_Toc99702959"/>
      <w:bookmarkStart w:id="8875" w:name="_Toc106206745"/>
      <w:r w:rsidRPr="00931575">
        <w:t>7.7</w:t>
      </w:r>
      <w:r w:rsidRPr="00931575">
        <w:tab/>
        <w:t>OTA receiver spurious emissions</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41FFCBD0" w14:textId="77777777" w:rsidR="00C45907" w:rsidRPr="00931575" w:rsidRDefault="00C45907" w:rsidP="00C45907">
      <w:pPr>
        <w:pStyle w:val="Heading3"/>
        <w:rPr>
          <w:lang w:eastAsia="sv-SE"/>
        </w:rPr>
      </w:pPr>
      <w:bookmarkStart w:id="8876" w:name="_Toc21102883"/>
      <w:bookmarkStart w:id="8877" w:name="_Toc29810732"/>
      <w:bookmarkStart w:id="8878" w:name="_Toc36636084"/>
      <w:bookmarkStart w:id="8879" w:name="_Toc37273030"/>
      <w:bookmarkStart w:id="8880" w:name="_Toc45886110"/>
      <w:bookmarkStart w:id="8881" w:name="_Toc53183186"/>
      <w:bookmarkStart w:id="8882" w:name="_Toc58915853"/>
      <w:bookmarkStart w:id="8883" w:name="_Toc58918034"/>
      <w:bookmarkStart w:id="8884" w:name="_Toc66693903"/>
      <w:bookmarkStart w:id="8885" w:name="_Toc74915855"/>
      <w:bookmarkStart w:id="8886" w:name="_Toc76114480"/>
      <w:bookmarkStart w:id="8887" w:name="_Toc76544366"/>
      <w:bookmarkStart w:id="8888" w:name="_Toc82536488"/>
      <w:bookmarkStart w:id="8889" w:name="_Toc89952781"/>
      <w:bookmarkStart w:id="8890" w:name="_Toc98766597"/>
      <w:bookmarkStart w:id="8891" w:name="_Toc99702960"/>
      <w:bookmarkStart w:id="8892" w:name="_Toc106206746"/>
      <w:r w:rsidRPr="00931575">
        <w:rPr>
          <w:lang w:eastAsia="sv-SE"/>
        </w:rPr>
        <w:t>7.7.1</w:t>
      </w:r>
      <w:r w:rsidRPr="00931575">
        <w:rPr>
          <w:lang w:eastAsia="sv-SE"/>
        </w:rPr>
        <w:tab/>
        <w:t>Definition and applicability</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0D3ACEBF" w14:textId="77777777" w:rsidR="00C45907" w:rsidRPr="00931575" w:rsidRDefault="00C45907" w:rsidP="00136C94">
      <w:pPr>
        <w:rPr>
          <w:lang w:val="en-US" w:eastAsia="zh-CN"/>
        </w:rPr>
      </w:pPr>
      <w:bookmarkStart w:id="8893"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8893"/>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8894" w:name="_Toc21102884"/>
      <w:bookmarkStart w:id="8895" w:name="_Toc29810733"/>
      <w:bookmarkStart w:id="8896" w:name="_Toc36636085"/>
      <w:bookmarkStart w:id="8897" w:name="_Toc37273031"/>
      <w:bookmarkStart w:id="8898" w:name="_Toc45886111"/>
      <w:bookmarkStart w:id="8899" w:name="_Toc53183187"/>
      <w:bookmarkStart w:id="8900" w:name="_Toc58915854"/>
      <w:bookmarkStart w:id="8901" w:name="_Toc58918035"/>
      <w:bookmarkStart w:id="8902" w:name="_Toc66693904"/>
      <w:bookmarkStart w:id="8903" w:name="_Toc74915856"/>
      <w:bookmarkStart w:id="8904" w:name="_Toc76114481"/>
      <w:bookmarkStart w:id="8905" w:name="_Toc76544367"/>
      <w:bookmarkStart w:id="8906" w:name="_Toc82536489"/>
      <w:bookmarkStart w:id="8907" w:name="_Toc89952782"/>
      <w:bookmarkStart w:id="8908" w:name="_Toc98766598"/>
      <w:bookmarkStart w:id="8909" w:name="_Toc99702961"/>
      <w:bookmarkStart w:id="8910" w:name="_Toc106206747"/>
      <w:r w:rsidRPr="00931575">
        <w:rPr>
          <w:lang w:eastAsia="sv-SE"/>
        </w:rPr>
        <w:t>7.7.2</w:t>
      </w:r>
      <w:r w:rsidRPr="00931575">
        <w:rPr>
          <w:lang w:eastAsia="sv-SE"/>
        </w:rPr>
        <w:tab/>
        <w:t>Minimum requirement</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8911" w:name="_Toc21102885"/>
      <w:bookmarkStart w:id="8912" w:name="_Toc29810734"/>
      <w:bookmarkStart w:id="8913" w:name="_Toc36636086"/>
      <w:bookmarkStart w:id="8914" w:name="_Toc37273032"/>
      <w:bookmarkStart w:id="8915" w:name="_Toc45886112"/>
      <w:bookmarkStart w:id="8916" w:name="_Toc53183188"/>
      <w:bookmarkStart w:id="8917" w:name="_Toc58915855"/>
      <w:bookmarkStart w:id="8918" w:name="_Toc58918036"/>
      <w:bookmarkStart w:id="8919" w:name="_Toc66693905"/>
      <w:bookmarkStart w:id="8920" w:name="_Toc74915857"/>
      <w:bookmarkStart w:id="8921" w:name="_Toc76114482"/>
      <w:bookmarkStart w:id="8922" w:name="_Toc76544368"/>
      <w:bookmarkStart w:id="8923" w:name="_Toc82536490"/>
      <w:bookmarkStart w:id="8924" w:name="_Toc89952783"/>
      <w:bookmarkStart w:id="8925" w:name="_Toc98766599"/>
      <w:bookmarkStart w:id="8926" w:name="_Toc99702962"/>
      <w:bookmarkStart w:id="8927" w:name="_Toc106206748"/>
      <w:r w:rsidRPr="00931575">
        <w:rPr>
          <w:lang w:eastAsia="sv-SE"/>
        </w:rPr>
        <w:t>7.7.3</w:t>
      </w:r>
      <w:r w:rsidRPr="00931575">
        <w:rPr>
          <w:lang w:eastAsia="sv-SE"/>
        </w:rPr>
        <w:tab/>
        <w:t>Test purpose</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8928" w:name="_Toc21102886"/>
      <w:bookmarkStart w:id="8929" w:name="_Toc29810735"/>
      <w:bookmarkStart w:id="8930" w:name="_Toc36636087"/>
      <w:bookmarkStart w:id="8931" w:name="_Toc37273033"/>
      <w:bookmarkStart w:id="8932" w:name="_Toc45886113"/>
      <w:bookmarkStart w:id="8933" w:name="_Toc53183189"/>
      <w:bookmarkStart w:id="8934" w:name="_Toc58915856"/>
      <w:bookmarkStart w:id="8935" w:name="_Toc58918037"/>
      <w:bookmarkStart w:id="8936" w:name="_Toc66693906"/>
      <w:bookmarkStart w:id="8937" w:name="_Toc74915858"/>
      <w:bookmarkStart w:id="8938" w:name="_Toc76114483"/>
      <w:bookmarkStart w:id="8939" w:name="_Toc76544369"/>
      <w:bookmarkStart w:id="8940" w:name="_Toc82536491"/>
      <w:bookmarkStart w:id="8941" w:name="_Toc89952784"/>
      <w:bookmarkStart w:id="8942" w:name="_Toc98766600"/>
      <w:bookmarkStart w:id="8943" w:name="_Toc99702963"/>
      <w:bookmarkStart w:id="8944" w:name="_Toc106206749"/>
      <w:r w:rsidRPr="00931575">
        <w:rPr>
          <w:lang w:eastAsia="sv-SE"/>
        </w:rPr>
        <w:t>7.7.4</w:t>
      </w:r>
      <w:r w:rsidRPr="00931575">
        <w:rPr>
          <w:lang w:eastAsia="sv-SE"/>
        </w:rPr>
        <w:tab/>
        <w:t>Method of test</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180B9A5B" w14:textId="77777777" w:rsidR="00C45907" w:rsidRPr="00931575" w:rsidRDefault="00C45907" w:rsidP="00C45907">
      <w:pPr>
        <w:pStyle w:val="Heading4"/>
        <w:rPr>
          <w:lang w:eastAsia="sv-SE"/>
        </w:rPr>
      </w:pPr>
      <w:bookmarkStart w:id="8945" w:name="_Toc21102887"/>
      <w:bookmarkStart w:id="8946" w:name="_Toc29810736"/>
      <w:bookmarkStart w:id="8947" w:name="_Toc36636088"/>
      <w:bookmarkStart w:id="8948" w:name="_Toc37273034"/>
      <w:bookmarkStart w:id="8949" w:name="_Toc45886114"/>
      <w:bookmarkStart w:id="8950" w:name="_Toc53183190"/>
      <w:bookmarkStart w:id="8951" w:name="_Toc58915857"/>
      <w:bookmarkStart w:id="8952" w:name="_Toc58918038"/>
      <w:bookmarkStart w:id="8953" w:name="_Toc66693907"/>
      <w:bookmarkStart w:id="8954" w:name="_Toc74915859"/>
      <w:bookmarkStart w:id="8955" w:name="_Toc76114484"/>
      <w:bookmarkStart w:id="8956" w:name="_Toc76544370"/>
      <w:bookmarkStart w:id="8957" w:name="_Toc82536492"/>
      <w:bookmarkStart w:id="8958" w:name="_Toc89952785"/>
      <w:bookmarkStart w:id="8959" w:name="_Toc98766601"/>
      <w:bookmarkStart w:id="8960" w:name="_Toc99702964"/>
      <w:bookmarkStart w:id="8961" w:name="_Toc106206750"/>
      <w:r w:rsidRPr="00931575">
        <w:rPr>
          <w:lang w:eastAsia="sv-SE"/>
        </w:rPr>
        <w:t>7.7.4.1</w:t>
      </w:r>
      <w:r w:rsidRPr="00931575">
        <w:rPr>
          <w:lang w:eastAsia="sv-SE"/>
        </w:rPr>
        <w:tab/>
        <w:t>Initial conditions</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8962" w:name="_Toc21102888"/>
      <w:bookmarkStart w:id="8963" w:name="_Toc29810737"/>
      <w:bookmarkStart w:id="8964" w:name="_Toc36636089"/>
      <w:bookmarkStart w:id="8965" w:name="_Toc37273035"/>
      <w:bookmarkStart w:id="8966" w:name="_Toc45886115"/>
      <w:bookmarkStart w:id="8967" w:name="_Toc53183191"/>
      <w:bookmarkStart w:id="8968" w:name="_Toc58915858"/>
      <w:bookmarkStart w:id="8969" w:name="_Toc58918039"/>
      <w:bookmarkStart w:id="8970" w:name="_Toc66693908"/>
      <w:bookmarkStart w:id="8971" w:name="_Toc74915860"/>
      <w:bookmarkStart w:id="8972" w:name="_Toc76114485"/>
      <w:bookmarkStart w:id="8973" w:name="_Toc76544371"/>
      <w:bookmarkStart w:id="8974" w:name="_Toc82536493"/>
      <w:bookmarkStart w:id="8975" w:name="_Toc89952786"/>
      <w:bookmarkStart w:id="8976" w:name="_Toc98766602"/>
      <w:bookmarkStart w:id="8977" w:name="_Toc99702965"/>
      <w:bookmarkStart w:id="8978" w:name="_Toc106206751"/>
      <w:r w:rsidRPr="00931575">
        <w:rPr>
          <w:lang w:eastAsia="sv-SE"/>
        </w:rPr>
        <w:t>7.7.4.2</w:t>
      </w:r>
      <w:r w:rsidRPr="00931575">
        <w:rPr>
          <w:lang w:eastAsia="sv-SE"/>
        </w:rPr>
        <w:tab/>
        <w:t>Procedure</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803800">
      <w:pPr>
        <w:pStyle w:val="B1"/>
      </w:pPr>
      <w:r w:rsidRPr="006D5D66">
        <w:t>4)</w:t>
      </w:r>
      <w:r w:rsidRPr="006D5D66">
        <w:tab/>
        <w:t>The measurement device characteristics shall be:</w:t>
      </w:r>
    </w:p>
    <w:p w14:paraId="00E603E3" w14:textId="77777777" w:rsidR="00803800" w:rsidRPr="006D5D66" w:rsidRDefault="00803800" w:rsidP="00803800">
      <w:pPr>
        <w:pStyle w:val="B2"/>
      </w:pPr>
      <w:r w:rsidRPr="006D5D66">
        <w:t>-</w:t>
      </w:r>
      <w:r w:rsidRPr="006D5D66">
        <w:tab/>
        <w:t>Detection mode: True RMS.</w:t>
      </w:r>
    </w:p>
    <w:p w14:paraId="23A983CA" w14:textId="0816EBD9" w:rsidR="000841F9" w:rsidRDefault="000841F9" w:rsidP="000841F9">
      <w:pPr>
        <w:pStyle w:val="B2"/>
        <w:rPr>
          <w:lang w:eastAsia="zh-CN"/>
        </w:rPr>
      </w:pPr>
      <w:r>
        <w:t>-</w:t>
      </w:r>
      <w:r>
        <w:tab/>
      </w:r>
      <w:r>
        <w:t xml:space="preserve">The emission power should be averaged over an appropriate time duration to ensure the measurement is within the measurement uncertainty in </w:t>
      </w:r>
      <w:ins w:id="8979" w:author="CR0406" w:date="2022-06-02T10:37:00Z">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ins>
      <w:del w:id="8980" w:author="CR0406" w:date="2022-06-02T10:37:00Z">
        <w:r w:rsidDel="00B00B22">
          <w:delText>Table 4.1.2.2-1</w:delText>
        </w:r>
      </w:del>
      <w:r>
        <w:t>.</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981" w:name="_Toc21102889"/>
      <w:bookmarkStart w:id="8982" w:name="_Toc29810738"/>
      <w:bookmarkStart w:id="8983" w:name="_Toc36636090"/>
      <w:bookmarkStart w:id="8984" w:name="_Toc37273036"/>
      <w:bookmarkStart w:id="8985" w:name="_Toc45886116"/>
      <w:bookmarkStart w:id="8986" w:name="_Toc53183192"/>
      <w:bookmarkStart w:id="8987" w:name="_Toc58915859"/>
      <w:bookmarkStart w:id="8988" w:name="_Toc58918040"/>
      <w:bookmarkStart w:id="8989" w:name="_Toc66693909"/>
      <w:bookmarkStart w:id="8990" w:name="_Toc74915861"/>
      <w:bookmarkStart w:id="8991" w:name="_Toc76114486"/>
      <w:bookmarkStart w:id="8992" w:name="_Toc76544372"/>
      <w:bookmarkStart w:id="8993" w:name="_Toc82536494"/>
      <w:bookmarkStart w:id="8994" w:name="_Toc89952787"/>
      <w:bookmarkStart w:id="8995" w:name="_Toc98766603"/>
      <w:bookmarkStart w:id="8996" w:name="_Toc99702966"/>
      <w:bookmarkStart w:id="8997" w:name="_Toc106206752"/>
      <w:r w:rsidRPr="00931575">
        <w:rPr>
          <w:lang w:eastAsia="sv-SE"/>
        </w:rPr>
        <w:t>7.7.5</w:t>
      </w:r>
      <w:r w:rsidRPr="00931575">
        <w:rPr>
          <w:lang w:eastAsia="sv-SE"/>
        </w:rPr>
        <w:tab/>
        <w:t>Test requirement</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616FFC9B" w14:textId="77777777" w:rsidR="00C45907" w:rsidRPr="00931575" w:rsidRDefault="00C45907" w:rsidP="00C45907">
      <w:pPr>
        <w:pStyle w:val="Heading4"/>
      </w:pPr>
      <w:bookmarkStart w:id="8998" w:name="_Toc21102890"/>
      <w:bookmarkStart w:id="8999" w:name="_Toc29810739"/>
      <w:bookmarkStart w:id="9000" w:name="_Toc36636091"/>
      <w:bookmarkStart w:id="9001" w:name="_Toc37273037"/>
      <w:bookmarkStart w:id="9002" w:name="_Toc45886117"/>
      <w:bookmarkStart w:id="9003" w:name="_Toc53183193"/>
      <w:bookmarkStart w:id="9004" w:name="_Toc58915860"/>
      <w:bookmarkStart w:id="9005" w:name="_Toc58918041"/>
      <w:bookmarkStart w:id="9006" w:name="_Toc66693910"/>
      <w:bookmarkStart w:id="9007" w:name="_Toc74915862"/>
      <w:bookmarkStart w:id="9008" w:name="_Toc76114487"/>
      <w:bookmarkStart w:id="9009" w:name="_Toc76544373"/>
      <w:bookmarkStart w:id="9010" w:name="_Toc82536495"/>
      <w:bookmarkStart w:id="9011" w:name="_Toc89952788"/>
      <w:bookmarkStart w:id="9012" w:name="_Toc98766604"/>
      <w:bookmarkStart w:id="9013" w:name="_Toc99702967"/>
      <w:bookmarkStart w:id="9014" w:name="_Toc106206753"/>
      <w:r w:rsidRPr="00931575">
        <w:t>7.7.5.1</w:t>
      </w:r>
      <w:r w:rsidRPr="00931575">
        <w:tab/>
        <w:t xml:space="preserve">Test requirement for </w:t>
      </w:r>
      <w:r w:rsidRPr="00931575">
        <w:rPr>
          <w:i/>
        </w:rPr>
        <w:t>BS type 1-O</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9015" w:name="_Toc21102891"/>
      <w:bookmarkStart w:id="9016" w:name="_Toc29810740"/>
      <w:bookmarkStart w:id="9017" w:name="_Toc36636092"/>
      <w:bookmarkStart w:id="9018" w:name="_Toc37273038"/>
      <w:bookmarkStart w:id="9019" w:name="_Toc45886118"/>
      <w:bookmarkStart w:id="9020" w:name="_Toc53183194"/>
      <w:bookmarkStart w:id="9021" w:name="_Toc58915861"/>
      <w:bookmarkStart w:id="9022" w:name="_Toc58918042"/>
      <w:bookmarkStart w:id="9023" w:name="_Toc66693911"/>
      <w:bookmarkStart w:id="9024" w:name="_Toc74915863"/>
      <w:bookmarkStart w:id="9025" w:name="_Toc76114488"/>
      <w:bookmarkStart w:id="9026" w:name="_Toc76544374"/>
      <w:bookmarkStart w:id="9027" w:name="_Toc82536496"/>
      <w:bookmarkStart w:id="9028" w:name="_Toc89952789"/>
      <w:bookmarkStart w:id="9029" w:name="_Toc98766605"/>
      <w:bookmarkStart w:id="9030" w:name="_Toc99702968"/>
      <w:bookmarkStart w:id="9031" w:name="_Toc106206754"/>
      <w:r w:rsidRPr="00931575">
        <w:t>7.7.5.2</w:t>
      </w:r>
      <w:r w:rsidRPr="00931575">
        <w:tab/>
        <w:t xml:space="preserve">Test requirement for </w:t>
      </w:r>
      <w:r w:rsidRPr="00931575">
        <w:rPr>
          <w:i/>
        </w:rPr>
        <w:t>BS type 2-O</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534CA7">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534CA7">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534CA7">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534CA7">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534CA7">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534CA7">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534CA7">
            <w:pPr>
              <w:pStyle w:val="TAC"/>
            </w:pPr>
            <w:r>
              <w:t>58.2</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9032" w:name="_Toc21102892"/>
      <w:bookmarkStart w:id="9033" w:name="_Toc29810741"/>
      <w:bookmarkStart w:id="9034" w:name="_Toc36636093"/>
      <w:bookmarkStart w:id="9035"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9036" w:name="_Hlk41916936"/>
      <w:r w:rsidRPr="00931575">
        <w:t>Limits for protection of Earth Exploration Satellite Service</w:t>
      </w:r>
      <w:bookmarkEnd w:id="9036"/>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9037" w:name="_Toc45886119"/>
      <w:bookmarkStart w:id="9038" w:name="_Toc53183195"/>
      <w:bookmarkStart w:id="9039" w:name="_Toc58915862"/>
      <w:bookmarkStart w:id="9040" w:name="_Toc58918043"/>
      <w:bookmarkStart w:id="9041" w:name="_Toc66693912"/>
      <w:bookmarkStart w:id="9042" w:name="_Toc74915864"/>
      <w:bookmarkStart w:id="9043" w:name="_Toc76114489"/>
      <w:bookmarkStart w:id="9044" w:name="_Toc76544375"/>
      <w:bookmarkStart w:id="9045" w:name="_Toc82536497"/>
      <w:bookmarkStart w:id="9046" w:name="_Toc89952790"/>
      <w:bookmarkStart w:id="9047" w:name="_Toc98766606"/>
      <w:bookmarkStart w:id="9048" w:name="_Toc99702969"/>
      <w:bookmarkStart w:id="9049" w:name="_Toc106206755"/>
      <w:r w:rsidRPr="00931575">
        <w:t>7.8</w:t>
      </w:r>
      <w:r w:rsidRPr="00931575">
        <w:tab/>
        <w:t>OTA receiver intermodulation</w:t>
      </w:r>
      <w:bookmarkEnd w:id="9032"/>
      <w:bookmarkEnd w:id="9033"/>
      <w:bookmarkEnd w:id="9034"/>
      <w:bookmarkEnd w:id="9035"/>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78F9BBD3" w14:textId="77777777" w:rsidR="00C45907" w:rsidRPr="00931575" w:rsidRDefault="00C45907" w:rsidP="00C45907">
      <w:pPr>
        <w:pStyle w:val="Heading3"/>
        <w:rPr>
          <w:lang w:eastAsia="sv-SE"/>
        </w:rPr>
      </w:pPr>
      <w:bookmarkStart w:id="9050" w:name="_Toc21102893"/>
      <w:bookmarkStart w:id="9051" w:name="_Toc29810742"/>
      <w:bookmarkStart w:id="9052" w:name="_Toc36636094"/>
      <w:bookmarkStart w:id="9053" w:name="_Toc37273040"/>
      <w:bookmarkStart w:id="9054" w:name="_Toc45886120"/>
      <w:bookmarkStart w:id="9055" w:name="_Toc53183196"/>
      <w:bookmarkStart w:id="9056" w:name="_Toc58915863"/>
      <w:bookmarkStart w:id="9057" w:name="_Toc58918044"/>
      <w:bookmarkStart w:id="9058" w:name="_Toc66693913"/>
      <w:bookmarkStart w:id="9059" w:name="_Toc74915865"/>
      <w:bookmarkStart w:id="9060" w:name="_Toc76114490"/>
      <w:bookmarkStart w:id="9061" w:name="_Toc76544376"/>
      <w:bookmarkStart w:id="9062" w:name="_Toc82536498"/>
      <w:bookmarkStart w:id="9063" w:name="_Toc89952791"/>
      <w:bookmarkStart w:id="9064" w:name="_Toc98766607"/>
      <w:bookmarkStart w:id="9065" w:name="_Toc99702970"/>
      <w:bookmarkStart w:id="9066" w:name="_Toc106206756"/>
      <w:r w:rsidRPr="00931575">
        <w:rPr>
          <w:lang w:eastAsia="sv-SE"/>
        </w:rPr>
        <w:t>7.8.1</w:t>
      </w:r>
      <w:r w:rsidRPr="00931575">
        <w:rPr>
          <w:lang w:eastAsia="sv-SE"/>
        </w:rPr>
        <w:tab/>
        <w:t>Definition and applicability</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9067" w:name="_Toc21102894"/>
      <w:bookmarkStart w:id="9068" w:name="_Toc29810743"/>
      <w:bookmarkStart w:id="9069" w:name="_Toc36636095"/>
      <w:bookmarkStart w:id="9070" w:name="_Toc37273041"/>
      <w:bookmarkStart w:id="9071" w:name="_Toc45886121"/>
      <w:bookmarkStart w:id="9072" w:name="_Toc53183197"/>
      <w:bookmarkStart w:id="9073" w:name="_Toc58915864"/>
      <w:bookmarkStart w:id="9074" w:name="_Toc58918045"/>
      <w:bookmarkStart w:id="9075" w:name="_Toc66693914"/>
      <w:bookmarkStart w:id="9076" w:name="_Toc74915866"/>
      <w:bookmarkStart w:id="9077" w:name="_Toc76114491"/>
      <w:bookmarkStart w:id="9078" w:name="_Toc76544377"/>
      <w:bookmarkStart w:id="9079" w:name="_Toc82536499"/>
      <w:bookmarkStart w:id="9080" w:name="_Toc89952792"/>
      <w:bookmarkStart w:id="9081" w:name="_Toc98766608"/>
      <w:bookmarkStart w:id="9082" w:name="_Toc99702971"/>
      <w:bookmarkStart w:id="9083" w:name="_Toc106206757"/>
      <w:r w:rsidRPr="00931575">
        <w:rPr>
          <w:lang w:eastAsia="sv-SE"/>
        </w:rPr>
        <w:t>7.8.2</w:t>
      </w:r>
      <w:r w:rsidRPr="00931575">
        <w:rPr>
          <w:lang w:eastAsia="sv-SE"/>
        </w:rPr>
        <w:tab/>
        <w:t>Minimum requirement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9084" w:name="_Toc21102895"/>
      <w:bookmarkStart w:id="9085" w:name="_Toc29810744"/>
      <w:bookmarkStart w:id="9086" w:name="_Toc36636096"/>
      <w:bookmarkStart w:id="9087" w:name="_Toc37273042"/>
      <w:bookmarkStart w:id="9088" w:name="_Toc45886122"/>
      <w:bookmarkStart w:id="9089" w:name="_Toc53183198"/>
      <w:bookmarkStart w:id="9090" w:name="_Toc58915865"/>
      <w:bookmarkStart w:id="9091" w:name="_Toc58918046"/>
      <w:bookmarkStart w:id="9092" w:name="_Toc66693915"/>
      <w:bookmarkStart w:id="9093" w:name="_Toc74915867"/>
      <w:bookmarkStart w:id="9094" w:name="_Toc76114492"/>
      <w:bookmarkStart w:id="9095" w:name="_Toc76544378"/>
      <w:bookmarkStart w:id="9096" w:name="_Toc82536500"/>
      <w:bookmarkStart w:id="9097" w:name="_Toc89952793"/>
      <w:bookmarkStart w:id="9098" w:name="_Toc98766609"/>
      <w:bookmarkStart w:id="9099" w:name="_Toc99702972"/>
      <w:bookmarkStart w:id="9100" w:name="_Toc106206758"/>
      <w:r w:rsidRPr="00931575">
        <w:rPr>
          <w:lang w:eastAsia="sv-SE"/>
        </w:rPr>
        <w:t>7.8.3</w:t>
      </w:r>
      <w:r w:rsidRPr="00931575">
        <w:rPr>
          <w:lang w:eastAsia="sv-SE"/>
        </w:rPr>
        <w:tab/>
        <w:t>Test purpose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0568E73C" w14:textId="77777777" w:rsidR="00561BAB" w:rsidRDefault="00561BAB" w:rsidP="00561BAB">
      <w:pPr>
        <w:rPr>
          <w:rFonts w:cs="v4.2.0"/>
        </w:rPr>
      </w:pPr>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9101" w:name="_Toc21102896"/>
      <w:bookmarkStart w:id="9102" w:name="_Toc29810745"/>
      <w:bookmarkStart w:id="9103" w:name="_Toc36636097"/>
      <w:bookmarkStart w:id="9104" w:name="_Toc37273043"/>
      <w:bookmarkStart w:id="9105" w:name="_Toc45886123"/>
      <w:bookmarkStart w:id="9106" w:name="_Toc53183199"/>
      <w:bookmarkStart w:id="9107" w:name="_Toc58915866"/>
      <w:bookmarkStart w:id="9108" w:name="_Toc58918047"/>
      <w:bookmarkStart w:id="9109" w:name="_Toc66693916"/>
      <w:bookmarkStart w:id="9110" w:name="_Toc74915868"/>
      <w:bookmarkStart w:id="9111" w:name="_Toc76114493"/>
      <w:bookmarkStart w:id="9112" w:name="_Toc76544379"/>
      <w:bookmarkStart w:id="9113" w:name="_Toc82536501"/>
      <w:bookmarkStart w:id="9114" w:name="_Toc89952794"/>
      <w:bookmarkStart w:id="9115" w:name="_Toc98766610"/>
      <w:bookmarkStart w:id="9116" w:name="_Toc99702973"/>
      <w:bookmarkStart w:id="9117" w:name="_Toc106206759"/>
      <w:r w:rsidRPr="00931575">
        <w:rPr>
          <w:lang w:eastAsia="sv-SE"/>
        </w:rPr>
        <w:t>7.8</w:t>
      </w:r>
      <w:r w:rsidRPr="00931575">
        <w:rPr>
          <w:lang w:eastAsia="zh-CN"/>
        </w:rPr>
        <w:t>.</w:t>
      </w:r>
      <w:r w:rsidRPr="00931575">
        <w:rPr>
          <w:lang w:eastAsia="sv-SE"/>
        </w:rPr>
        <w:t>4</w:t>
      </w:r>
      <w:r w:rsidRPr="00931575">
        <w:rPr>
          <w:lang w:eastAsia="sv-SE"/>
        </w:rPr>
        <w:tab/>
        <w:t>Method of test</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0CF2153D" w14:textId="77777777" w:rsidR="00C45907" w:rsidRPr="00931575" w:rsidRDefault="00C45907" w:rsidP="00C45907">
      <w:pPr>
        <w:pStyle w:val="Heading4"/>
        <w:rPr>
          <w:lang w:eastAsia="sv-SE"/>
        </w:rPr>
      </w:pPr>
      <w:bookmarkStart w:id="9118" w:name="_Toc21102897"/>
      <w:bookmarkStart w:id="9119" w:name="_Toc29810746"/>
      <w:bookmarkStart w:id="9120" w:name="_Toc36636098"/>
      <w:bookmarkStart w:id="9121" w:name="_Toc37273044"/>
      <w:bookmarkStart w:id="9122" w:name="_Toc45886124"/>
      <w:bookmarkStart w:id="9123" w:name="_Toc53183200"/>
      <w:bookmarkStart w:id="9124" w:name="_Toc58915867"/>
      <w:bookmarkStart w:id="9125" w:name="_Toc58918048"/>
      <w:bookmarkStart w:id="9126" w:name="_Toc66693917"/>
      <w:bookmarkStart w:id="9127" w:name="_Toc74915869"/>
      <w:bookmarkStart w:id="9128" w:name="_Toc76114494"/>
      <w:bookmarkStart w:id="9129" w:name="_Toc76544380"/>
      <w:bookmarkStart w:id="9130" w:name="_Toc82536502"/>
      <w:bookmarkStart w:id="9131" w:name="_Toc89952795"/>
      <w:bookmarkStart w:id="9132" w:name="_Toc98766611"/>
      <w:bookmarkStart w:id="9133" w:name="_Toc99702974"/>
      <w:bookmarkStart w:id="9134" w:name="_Toc106206760"/>
      <w:r w:rsidRPr="00931575">
        <w:rPr>
          <w:lang w:eastAsia="sv-SE"/>
        </w:rPr>
        <w:t>7.8.4.1</w:t>
      </w:r>
      <w:r w:rsidRPr="00931575">
        <w:rPr>
          <w:lang w:eastAsia="sv-SE"/>
        </w:rPr>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9135" w:name="_Toc21102898"/>
      <w:bookmarkStart w:id="9136" w:name="_Toc29810747"/>
      <w:bookmarkStart w:id="9137" w:name="_Toc36636099"/>
      <w:bookmarkStart w:id="9138" w:name="_Toc37273045"/>
      <w:bookmarkStart w:id="9139" w:name="_Toc45886125"/>
      <w:bookmarkStart w:id="9140" w:name="_Toc53183201"/>
      <w:bookmarkStart w:id="9141" w:name="_Toc58915868"/>
      <w:bookmarkStart w:id="9142" w:name="_Toc58918049"/>
      <w:bookmarkStart w:id="9143" w:name="_Toc66693918"/>
      <w:bookmarkStart w:id="9144" w:name="_Toc74915870"/>
      <w:bookmarkStart w:id="9145" w:name="_Toc76114495"/>
      <w:bookmarkStart w:id="9146" w:name="_Toc76544381"/>
      <w:bookmarkStart w:id="9147" w:name="_Toc82536503"/>
      <w:bookmarkStart w:id="9148" w:name="_Toc89952796"/>
      <w:bookmarkStart w:id="9149" w:name="_Toc98766612"/>
      <w:bookmarkStart w:id="9150" w:name="_Toc99702975"/>
      <w:bookmarkStart w:id="9151" w:name="_Toc106206761"/>
      <w:r w:rsidRPr="00931575">
        <w:rPr>
          <w:lang w:eastAsia="sv-SE"/>
        </w:rPr>
        <w:t>7.8.4.2</w:t>
      </w:r>
      <w:r w:rsidRPr="00931575">
        <w:rPr>
          <w:lang w:eastAsia="sv-SE"/>
        </w:rPr>
        <w:tab/>
        <w:t>Procedure</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9152" w:name="_Toc21102899"/>
      <w:bookmarkStart w:id="9153" w:name="_Toc29810748"/>
      <w:bookmarkStart w:id="9154" w:name="_Toc36636100"/>
      <w:bookmarkStart w:id="9155" w:name="_Toc37273046"/>
      <w:bookmarkStart w:id="9156" w:name="_Toc45886126"/>
      <w:bookmarkStart w:id="9157" w:name="_Toc53183202"/>
      <w:bookmarkStart w:id="9158" w:name="_Toc58915869"/>
      <w:bookmarkStart w:id="9159" w:name="_Toc58918050"/>
      <w:bookmarkStart w:id="9160" w:name="_Toc66693919"/>
      <w:bookmarkStart w:id="9161" w:name="_Toc74915871"/>
      <w:bookmarkStart w:id="9162" w:name="_Toc76114496"/>
      <w:bookmarkStart w:id="9163" w:name="_Toc76544382"/>
      <w:bookmarkStart w:id="9164" w:name="_Toc82536504"/>
      <w:bookmarkStart w:id="9165" w:name="_Toc89952797"/>
      <w:bookmarkStart w:id="9166" w:name="_Toc98766613"/>
      <w:bookmarkStart w:id="9167" w:name="_Toc99702976"/>
      <w:bookmarkStart w:id="9168" w:name="_Toc106206762"/>
      <w:r w:rsidRPr="00931575">
        <w:rPr>
          <w:lang w:eastAsia="sv-SE"/>
        </w:rPr>
        <w:t>7.8</w:t>
      </w:r>
      <w:r w:rsidRPr="00931575">
        <w:rPr>
          <w:lang w:eastAsia="zh-CN"/>
        </w:rPr>
        <w:t>.</w:t>
      </w:r>
      <w:r w:rsidRPr="00931575">
        <w:rPr>
          <w:lang w:eastAsia="sv-SE"/>
        </w:rPr>
        <w:t>5</w:t>
      </w:r>
      <w:r w:rsidRPr="00931575">
        <w:rPr>
          <w:lang w:eastAsia="sv-SE"/>
        </w:rPr>
        <w:tab/>
        <w:t>Test requirement</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1D348C81" w14:textId="77777777" w:rsidR="00C45907" w:rsidRPr="00931575" w:rsidRDefault="00C45907" w:rsidP="00C45907">
      <w:pPr>
        <w:pStyle w:val="Heading4"/>
        <w:rPr>
          <w:lang w:eastAsia="sv-SE"/>
        </w:rPr>
      </w:pPr>
      <w:bookmarkStart w:id="9169" w:name="_Toc21102900"/>
      <w:bookmarkStart w:id="9170" w:name="_Toc29810749"/>
      <w:bookmarkStart w:id="9171" w:name="_Toc36636101"/>
      <w:bookmarkStart w:id="9172" w:name="_Toc37273047"/>
      <w:bookmarkStart w:id="9173" w:name="_Toc45886127"/>
      <w:bookmarkStart w:id="9174" w:name="_Toc53183203"/>
      <w:bookmarkStart w:id="9175" w:name="_Toc58915870"/>
      <w:bookmarkStart w:id="9176" w:name="_Toc58918051"/>
      <w:bookmarkStart w:id="9177" w:name="_Toc66693920"/>
      <w:bookmarkStart w:id="9178" w:name="_Toc74915872"/>
      <w:bookmarkStart w:id="9179" w:name="_Toc76114497"/>
      <w:bookmarkStart w:id="9180" w:name="_Toc76544383"/>
      <w:bookmarkStart w:id="9181" w:name="_Toc82536505"/>
      <w:bookmarkStart w:id="9182" w:name="_Toc89952798"/>
      <w:bookmarkStart w:id="9183" w:name="_Toc98766614"/>
      <w:bookmarkStart w:id="9184" w:name="_Toc99702977"/>
      <w:bookmarkStart w:id="9185" w:name="_Toc106206763"/>
      <w:r w:rsidRPr="00931575">
        <w:rPr>
          <w:lang w:eastAsia="sv-SE"/>
        </w:rPr>
        <w:t>7.8.5.1</w:t>
      </w:r>
      <w:r w:rsidRPr="00931575">
        <w:rPr>
          <w:lang w:eastAsia="sv-SE"/>
        </w:rPr>
        <w:tab/>
      </w:r>
      <w:r w:rsidRPr="00931575">
        <w:rPr>
          <w:i/>
          <w:lang w:eastAsia="sv-SE"/>
        </w:rPr>
        <w:t>BS type 1-O</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9186"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9187" w:name="_Hlk499831507"/>
            <w:r w:rsidRPr="00931575">
              <w:t>±7.465</w:t>
            </w:r>
            <w:bookmarkEnd w:id="9187"/>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7A38FB">
            <w:pPr>
              <w:pStyle w:val="TAC"/>
            </w:pPr>
            <w:r>
              <w:rPr>
                <w:rFonts w:eastAsia="SimSun" w:hint="eastAsia"/>
                <w:lang w:val="en-US" w:eastAsia="zh-CN"/>
              </w:rPr>
              <w:t>35</w:t>
            </w:r>
          </w:p>
        </w:tc>
        <w:tc>
          <w:tcPr>
            <w:tcW w:w="4315" w:type="dxa"/>
          </w:tcPr>
          <w:p w14:paraId="1B2D1017" w14:textId="4263501E" w:rsidR="007A38FB" w:rsidRPr="00931575" w:rsidRDefault="007A38FB" w:rsidP="007A38FB">
            <w:pPr>
              <w:pStyle w:val="TAC"/>
            </w:pPr>
            <w:r>
              <w:rPr>
                <w:rFonts w:cs="Arial"/>
              </w:rPr>
              <w:t>±7.4</w:t>
            </w:r>
            <w:r>
              <w:rPr>
                <w:rFonts w:eastAsia="SimSun" w:cs="Arial" w:hint="eastAsia"/>
                <w:lang w:val="en-US" w:eastAsia="zh-CN"/>
              </w:rPr>
              <w:t>4</w:t>
            </w:r>
          </w:p>
        </w:tc>
        <w:tc>
          <w:tcPr>
            <w:tcW w:w="2068" w:type="dxa"/>
            <w:shd w:val="clear" w:color="auto" w:fill="auto"/>
          </w:tcPr>
          <w:p w14:paraId="2ACF06D7" w14:textId="770562D1" w:rsidR="007A38FB" w:rsidRPr="00931575" w:rsidRDefault="007A38FB" w:rsidP="007A38FB">
            <w:pPr>
              <w:pStyle w:val="TAC"/>
            </w:pPr>
            <w:r>
              <w:rPr>
                <w:rFonts w:cs="Arial"/>
              </w:rP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7A38FB">
            <w:pPr>
              <w:pStyle w:val="TAC"/>
            </w:pPr>
          </w:p>
        </w:tc>
        <w:tc>
          <w:tcPr>
            <w:tcW w:w="4315" w:type="dxa"/>
          </w:tcPr>
          <w:p w14:paraId="63808EC9" w14:textId="24ACD68D" w:rsidR="007A38FB" w:rsidRPr="00931575" w:rsidRDefault="007A38FB" w:rsidP="007A38FB">
            <w:pPr>
              <w:pStyle w:val="TAC"/>
            </w:pPr>
            <w:r>
              <w:rPr>
                <w:rFonts w:cs="Arial"/>
              </w:rPr>
              <w:t>±25</w:t>
            </w:r>
          </w:p>
        </w:tc>
        <w:tc>
          <w:tcPr>
            <w:tcW w:w="2068" w:type="dxa"/>
            <w:shd w:val="clear" w:color="auto" w:fill="auto"/>
          </w:tcPr>
          <w:p w14:paraId="55F2AD5A" w14:textId="15AFA4FC"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7A38FB">
            <w:pPr>
              <w:pStyle w:val="TAC"/>
            </w:pPr>
            <w:r>
              <w:t>40</w:t>
            </w:r>
          </w:p>
        </w:tc>
        <w:tc>
          <w:tcPr>
            <w:tcW w:w="4315" w:type="dxa"/>
          </w:tcPr>
          <w:p w14:paraId="6C468179" w14:textId="41DE5DDF" w:rsidR="007A38FB" w:rsidRPr="00931575" w:rsidRDefault="007A38FB" w:rsidP="007A38FB">
            <w:pPr>
              <w:pStyle w:val="TAC"/>
            </w:pPr>
            <w:r>
              <w:t>±7.45</w:t>
            </w:r>
          </w:p>
        </w:tc>
        <w:tc>
          <w:tcPr>
            <w:tcW w:w="2068" w:type="dxa"/>
            <w:shd w:val="clear" w:color="auto" w:fill="auto"/>
          </w:tcPr>
          <w:p w14:paraId="67E1FA49" w14:textId="1BEFF16B" w:rsidR="007A38FB" w:rsidRPr="00931575" w:rsidRDefault="007A38FB" w:rsidP="007A38FB">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7A38FB">
            <w:pPr>
              <w:pStyle w:val="TAC"/>
            </w:pPr>
          </w:p>
        </w:tc>
        <w:tc>
          <w:tcPr>
            <w:tcW w:w="4315" w:type="dxa"/>
          </w:tcPr>
          <w:p w14:paraId="2DE6B601" w14:textId="1B0315AC" w:rsidR="007A38FB" w:rsidRPr="00931575" w:rsidRDefault="007A38FB" w:rsidP="007A38FB">
            <w:pPr>
              <w:pStyle w:val="TAC"/>
            </w:pPr>
            <w:r>
              <w:t>±25</w:t>
            </w:r>
          </w:p>
        </w:tc>
        <w:tc>
          <w:tcPr>
            <w:tcW w:w="2068" w:type="dxa"/>
            <w:shd w:val="clear" w:color="auto" w:fill="auto"/>
          </w:tcPr>
          <w:p w14:paraId="06E10FAC" w14:textId="561F34C1" w:rsidR="007A38FB" w:rsidRPr="00931575" w:rsidRDefault="007A38FB" w:rsidP="007A38FB">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7A38FB">
            <w:pPr>
              <w:pStyle w:val="TAC"/>
            </w:pPr>
            <w:r>
              <w:rPr>
                <w:rFonts w:eastAsia="SimSun" w:hint="eastAsia"/>
                <w:lang w:val="en-US" w:eastAsia="zh-CN"/>
              </w:rPr>
              <w:t>45</w:t>
            </w:r>
          </w:p>
        </w:tc>
        <w:tc>
          <w:tcPr>
            <w:tcW w:w="4315" w:type="dxa"/>
          </w:tcPr>
          <w:p w14:paraId="27B5E2C6" w14:textId="1F40B5AC" w:rsidR="007A38FB" w:rsidRPr="00931575" w:rsidRDefault="007A38FB" w:rsidP="007A38FB">
            <w:pPr>
              <w:pStyle w:val="TAC"/>
            </w:pPr>
            <w:r>
              <w:rPr>
                <w:rFonts w:cs="Arial"/>
              </w:rPr>
              <w:t>±7.</w:t>
            </w:r>
            <w:r>
              <w:rPr>
                <w:rFonts w:eastAsia="SimSun" w:cs="Arial" w:hint="eastAsia"/>
                <w:lang w:val="en-US" w:eastAsia="zh-CN"/>
              </w:rPr>
              <w:t>37</w:t>
            </w:r>
          </w:p>
        </w:tc>
        <w:tc>
          <w:tcPr>
            <w:tcW w:w="2068" w:type="dxa"/>
            <w:shd w:val="clear" w:color="auto" w:fill="auto"/>
          </w:tcPr>
          <w:p w14:paraId="07C98014" w14:textId="10863797" w:rsidR="007A38FB" w:rsidRPr="00931575" w:rsidRDefault="007A38FB" w:rsidP="007A38FB">
            <w:pPr>
              <w:pStyle w:val="TAC"/>
            </w:pPr>
            <w:r>
              <w:rPr>
                <w:rFonts w:cs="Arial"/>
              </w:rP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7A38FB">
            <w:pPr>
              <w:pStyle w:val="TAC"/>
            </w:pPr>
          </w:p>
        </w:tc>
        <w:tc>
          <w:tcPr>
            <w:tcW w:w="4315" w:type="dxa"/>
          </w:tcPr>
          <w:p w14:paraId="7A35BCAD" w14:textId="080F66DD" w:rsidR="007A38FB" w:rsidRPr="00931575" w:rsidRDefault="007A38FB" w:rsidP="007A38FB">
            <w:pPr>
              <w:pStyle w:val="TAC"/>
            </w:pPr>
            <w:r>
              <w:rPr>
                <w:rFonts w:cs="Arial"/>
              </w:rPr>
              <w:t>±25</w:t>
            </w:r>
          </w:p>
        </w:tc>
        <w:tc>
          <w:tcPr>
            <w:tcW w:w="2068" w:type="dxa"/>
            <w:shd w:val="clear" w:color="auto" w:fill="auto"/>
          </w:tcPr>
          <w:p w14:paraId="7A942471" w14:textId="51E9D8F1"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9186"/>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7A38FB">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7A38FB">
            <w:pPr>
              <w:pStyle w:val="TAC"/>
            </w:pPr>
            <w:r>
              <w:rPr>
                <w:rFonts w:cs="Arial"/>
              </w:rPr>
              <w:t>±3</w:t>
            </w:r>
            <w:r>
              <w:rPr>
                <w:rFonts w:eastAsia="SimSun" w:cs="Arial" w:hint="eastAsia"/>
                <w:lang w:val="en-US" w:eastAsia="zh-CN"/>
              </w:rPr>
              <w:t>4</w:t>
            </w:r>
            <w:r>
              <w:rPr>
                <w:rFonts w:cs="Arial"/>
              </w:rPr>
              <w:t>5</w:t>
            </w:r>
          </w:p>
        </w:tc>
        <w:tc>
          <w:tcPr>
            <w:tcW w:w="2010" w:type="dxa"/>
            <w:shd w:val="clear" w:color="auto" w:fill="auto"/>
          </w:tcPr>
          <w:p w14:paraId="06CCA420" w14:textId="4CC1DD13" w:rsidR="007A38FB" w:rsidRPr="00931575" w:rsidRDefault="007A38FB" w:rsidP="007A38FB">
            <w:pPr>
              <w:pStyle w:val="TAC"/>
            </w:pPr>
            <w:r>
              <w:rPr>
                <w:rFonts w:cs="Arial"/>
              </w:rP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7A38FB">
            <w:pPr>
              <w:pStyle w:val="TAC"/>
            </w:pPr>
          </w:p>
        </w:tc>
        <w:tc>
          <w:tcPr>
            <w:tcW w:w="4802" w:type="dxa"/>
          </w:tcPr>
          <w:p w14:paraId="73D5D101" w14:textId="444AEFFA" w:rsidR="007A38FB" w:rsidRPr="00931575" w:rsidRDefault="007A38FB" w:rsidP="007A38FB">
            <w:pPr>
              <w:pStyle w:val="TAC"/>
            </w:pPr>
            <w:r>
              <w:rPr>
                <w:rFonts w:cs="Arial"/>
              </w:rPr>
              <w:t>±2710</w:t>
            </w:r>
          </w:p>
        </w:tc>
        <w:tc>
          <w:tcPr>
            <w:tcW w:w="2010" w:type="dxa"/>
            <w:shd w:val="clear" w:color="auto" w:fill="auto"/>
          </w:tcPr>
          <w:p w14:paraId="6CC01297" w14:textId="09E52E01"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7A38FB">
            <w:pPr>
              <w:pStyle w:val="TAC"/>
            </w:pPr>
            <w:r>
              <w:t>40 (NOTE 2)</w:t>
            </w:r>
          </w:p>
        </w:tc>
        <w:tc>
          <w:tcPr>
            <w:tcW w:w="4802" w:type="dxa"/>
          </w:tcPr>
          <w:p w14:paraId="4B700442" w14:textId="1A138398" w:rsidR="007A38FB" w:rsidRPr="00931575" w:rsidRDefault="007A38FB" w:rsidP="007A38FB">
            <w:pPr>
              <w:pStyle w:val="TAC"/>
            </w:pPr>
            <w:r>
              <w:t>±355</w:t>
            </w:r>
          </w:p>
        </w:tc>
        <w:tc>
          <w:tcPr>
            <w:tcW w:w="2010" w:type="dxa"/>
            <w:shd w:val="clear" w:color="auto" w:fill="auto"/>
          </w:tcPr>
          <w:p w14:paraId="23603650" w14:textId="5C296910" w:rsidR="007A38FB" w:rsidRPr="00931575" w:rsidRDefault="007A38FB" w:rsidP="007A38FB">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7A38FB">
            <w:pPr>
              <w:pStyle w:val="TAC"/>
            </w:pPr>
          </w:p>
        </w:tc>
        <w:tc>
          <w:tcPr>
            <w:tcW w:w="4802" w:type="dxa"/>
          </w:tcPr>
          <w:p w14:paraId="4F1F48D9" w14:textId="7C1489AD" w:rsidR="007A38FB" w:rsidRPr="00931575" w:rsidRDefault="007A38FB" w:rsidP="007A38FB">
            <w:pPr>
              <w:pStyle w:val="TAC"/>
            </w:pPr>
            <w:r>
              <w:t>±2710</w:t>
            </w:r>
          </w:p>
        </w:tc>
        <w:tc>
          <w:tcPr>
            <w:tcW w:w="2010" w:type="dxa"/>
            <w:shd w:val="clear" w:color="auto" w:fill="auto"/>
          </w:tcPr>
          <w:p w14:paraId="7E3A8B77" w14:textId="0CCAA148" w:rsidR="007A38FB" w:rsidRPr="00931575" w:rsidRDefault="007A38FB" w:rsidP="007A38FB">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7A38FB">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7A38FB">
            <w:pPr>
              <w:pStyle w:val="TAC"/>
            </w:pPr>
            <w:r>
              <w:rPr>
                <w:rFonts w:cs="Arial"/>
              </w:rPr>
              <w:t>±3</w:t>
            </w:r>
            <w:r>
              <w:rPr>
                <w:rFonts w:eastAsia="SimSun" w:cs="Arial" w:hint="eastAsia"/>
                <w:lang w:val="en-US" w:eastAsia="zh-CN"/>
              </w:rPr>
              <w:t>6</w:t>
            </w:r>
            <w:r>
              <w:rPr>
                <w:rFonts w:cs="Arial"/>
              </w:rPr>
              <w:t>5</w:t>
            </w:r>
          </w:p>
        </w:tc>
        <w:tc>
          <w:tcPr>
            <w:tcW w:w="2010" w:type="dxa"/>
            <w:shd w:val="clear" w:color="auto" w:fill="auto"/>
          </w:tcPr>
          <w:p w14:paraId="75A114B6" w14:textId="0D9D0628" w:rsidR="007A38FB" w:rsidRPr="00931575" w:rsidRDefault="007A38FB" w:rsidP="007A38FB">
            <w:pPr>
              <w:pStyle w:val="TAC"/>
            </w:pPr>
            <w:r>
              <w:rPr>
                <w:rFonts w:cs="Arial"/>
              </w:rP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7A38FB">
            <w:pPr>
              <w:pStyle w:val="TAC"/>
            </w:pPr>
          </w:p>
        </w:tc>
        <w:tc>
          <w:tcPr>
            <w:tcW w:w="4802" w:type="dxa"/>
          </w:tcPr>
          <w:p w14:paraId="1B74B343" w14:textId="5C01D6DD" w:rsidR="007A38FB" w:rsidRPr="00931575" w:rsidRDefault="007A38FB" w:rsidP="007A38FB">
            <w:pPr>
              <w:pStyle w:val="TAC"/>
            </w:pPr>
            <w:r>
              <w:rPr>
                <w:rFonts w:cs="Arial"/>
              </w:rPr>
              <w:t>±2710</w:t>
            </w:r>
          </w:p>
        </w:tc>
        <w:tc>
          <w:tcPr>
            <w:tcW w:w="2010" w:type="dxa"/>
            <w:shd w:val="clear" w:color="auto" w:fill="auto"/>
          </w:tcPr>
          <w:p w14:paraId="670DC3EA" w14:textId="4D9CCE2D"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9188" w:name="_Toc21102901"/>
      <w:bookmarkStart w:id="9189" w:name="_Toc29810750"/>
      <w:bookmarkStart w:id="9190" w:name="_Toc36636102"/>
      <w:bookmarkStart w:id="9191" w:name="_Toc37273048"/>
      <w:bookmarkStart w:id="9192" w:name="_Toc45886128"/>
      <w:bookmarkStart w:id="9193" w:name="_Toc53183204"/>
      <w:bookmarkStart w:id="9194" w:name="_Toc58915871"/>
      <w:bookmarkStart w:id="9195" w:name="_Toc58918052"/>
      <w:bookmarkStart w:id="9196" w:name="_Toc66693921"/>
      <w:bookmarkStart w:id="9197" w:name="_Toc74915873"/>
      <w:bookmarkStart w:id="9198" w:name="_Toc76114498"/>
      <w:bookmarkStart w:id="9199" w:name="_Toc76544384"/>
      <w:bookmarkStart w:id="9200" w:name="_Toc82536506"/>
      <w:bookmarkStart w:id="9201" w:name="_Toc89952799"/>
      <w:bookmarkStart w:id="9202" w:name="_Toc98766615"/>
      <w:bookmarkStart w:id="9203" w:name="_Toc99702978"/>
      <w:bookmarkStart w:id="9204" w:name="_Toc106206764"/>
      <w:r w:rsidRPr="00931575">
        <w:rPr>
          <w:lang w:eastAsia="sv-SE"/>
        </w:rPr>
        <w:t>7.8.5.2</w:t>
      </w:r>
      <w:r w:rsidRPr="00931575">
        <w:rPr>
          <w:lang w:eastAsia="sv-SE"/>
        </w:rPr>
        <w:tab/>
      </w:r>
      <w:r w:rsidRPr="00931575">
        <w:rPr>
          <w:i/>
          <w:lang w:eastAsia="sv-SE"/>
        </w:rPr>
        <w:t>BS type 2-O</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9205" w:name="_Toc21102902"/>
      <w:bookmarkStart w:id="9206" w:name="_Toc29810751"/>
      <w:bookmarkStart w:id="9207" w:name="_Toc36636103"/>
      <w:bookmarkStart w:id="9208" w:name="_Toc37273049"/>
      <w:bookmarkStart w:id="9209" w:name="_Toc45886129"/>
      <w:bookmarkStart w:id="9210" w:name="_Toc53183205"/>
      <w:bookmarkStart w:id="9211" w:name="_Toc58915872"/>
      <w:bookmarkStart w:id="9212" w:name="_Toc58918053"/>
      <w:bookmarkStart w:id="9213" w:name="_Toc66693922"/>
      <w:bookmarkStart w:id="9214" w:name="_Toc74915874"/>
      <w:bookmarkStart w:id="9215" w:name="_Toc76114499"/>
      <w:bookmarkStart w:id="9216" w:name="_Toc76544385"/>
      <w:bookmarkStart w:id="9217" w:name="_Toc82536507"/>
      <w:bookmarkStart w:id="9218" w:name="_Toc89952800"/>
      <w:bookmarkStart w:id="9219" w:name="_Toc98766616"/>
      <w:bookmarkStart w:id="9220" w:name="_Toc99702979"/>
      <w:bookmarkStart w:id="9221" w:name="_Toc106206765"/>
      <w:r w:rsidRPr="00931575">
        <w:t>7.9</w:t>
      </w:r>
      <w:r w:rsidRPr="00931575">
        <w:tab/>
        <w:t>OTA in-channel selectivity</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510E5484" w14:textId="77777777" w:rsidR="00C45907" w:rsidRPr="00931575" w:rsidRDefault="00C45907" w:rsidP="00C45907">
      <w:pPr>
        <w:pStyle w:val="Heading3"/>
        <w:rPr>
          <w:lang w:eastAsia="sv-SE"/>
        </w:rPr>
      </w:pPr>
      <w:bookmarkStart w:id="9222" w:name="_Toc21102903"/>
      <w:bookmarkStart w:id="9223" w:name="_Toc29810752"/>
      <w:bookmarkStart w:id="9224" w:name="_Toc36636104"/>
      <w:bookmarkStart w:id="9225" w:name="_Toc37273050"/>
      <w:bookmarkStart w:id="9226" w:name="_Toc45886130"/>
      <w:bookmarkStart w:id="9227" w:name="_Toc53183206"/>
      <w:bookmarkStart w:id="9228" w:name="_Toc58915873"/>
      <w:bookmarkStart w:id="9229" w:name="_Toc58918054"/>
      <w:bookmarkStart w:id="9230" w:name="_Toc66693923"/>
      <w:bookmarkStart w:id="9231" w:name="_Toc74915875"/>
      <w:bookmarkStart w:id="9232" w:name="_Toc76114500"/>
      <w:bookmarkStart w:id="9233" w:name="_Toc76544386"/>
      <w:bookmarkStart w:id="9234" w:name="_Toc82536508"/>
      <w:bookmarkStart w:id="9235" w:name="_Toc89952801"/>
      <w:bookmarkStart w:id="9236" w:name="_Toc98766617"/>
      <w:bookmarkStart w:id="9237" w:name="_Toc99702980"/>
      <w:bookmarkStart w:id="9238" w:name="_Toc106206766"/>
      <w:r w:rsidRPr="00931575">
        <w:rPr>
          <w:lang w:eastAsia="sv-SE"/>
        </w:rPr>
        <w:t>7.9.1</w:t>
      </w:r>
      <w:r w:rsidRPr="00931575">
        <w:rPr>
          <w:lang w:eastAsia="sv-SE"/>
        </w:rPr>
        <w:tab/>
        <w:t>Definition and applicability</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9239" w:name="_Toc21102904"/>
      <w:bookmarkStart w:id="9240" w:name="_Toc29810753"/>
      <w:bookmarkStart w:id="9241" w:name="_Toc36636105"/>
      <w:bookmarkStart w:id="9242" w:name="_Toc37273051"/>
      <w:bookmarkStart w:id="9243" w:name="_Toc45886131"/>
      <w:bookmarkStart w:id="9244" w:name="_Toc53183207"/>
      <w:bookmarkStart w:id="9245" w:name="_Toc58915874"/>
      <w:bookmarkStart w:id="9246" w:name="_Toc58918055"/>
      <w:bookmarkStart w:id="9247" w:name="_Toc66693924"/>
      <w:bookmarkStart w:id="9248" w:name="_Toc74915876"/>
      <w:bookmarkStart w:id="9249" w:name="_Toc76114501"/>
      <w:bookmarkStart w:id="9250" w:name="_Toc76544387"/>
      <w:bookmarkStart w:id="9251" w:name="_Toc82536509"/>
      <w:bookmarkStart w:id="9252" w:name="_Toc89952802"/>
      <w:bookmarkStart w:id="9253" w:name="_Toc98766618"/>
      <w:bookmarkStart w:id="9254" w:name="_Toc99702981"/>
      <w:bookmarkStart w:id="9255" w:name="_Toc106206767"/>
      <w:r w:rsidRPr="00931575">
        <w:rPr>
          <w:lang w:eastAsia="sv-SE"/>
        </w:rPr>
        <w:t>7.9.2</w:t>
      </w:r>
      <w:r w:rsidRPr="00931575">
        <w:rPr>
          <w:lang w:eastAsia="sv-SE"/>
        </w:rPr>
        <w:tab/>
        <w:t>Minimum requirement</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9256" w:name="_Toc21102905"/>
      <w:bookmarkStart w:id="9257" w:name="_Toc29810754"/>
      <w:bookmarkStart w:id="9258" w:name="_Toc36636106"/>
      <w:bookmarkStart w:id="9259" w:name="_Toc37273052"/>
      <w:bookmarkStart w:id="9260" w:name="_Toc45886132"/>
      <w:bookmarkStart w:id="9261" w:name="_Toc53183208"/>
      <w:bookmarkStart w:id="9262" w:name="_Toc58915875"/>
      <w:bookmarkStart w:id="9263" w:name="_Toc58918056"/>
      <w:bookmarkStart w:id="9264" w:name="_Toc66693925"/>
      <w:bookmarkStart w:id="9265" w:name="_Toc74915877"/>
      <w:bookmarkStart w:id="9266" w:name="_Toc76114502"/>
      <w:bookmarkStart w:id="9267" w:name="_Toc76544388"/>
      <w:bookmarkStart w:id="9268" w:name="_Toc82536510"/>
      <w:bookmarkStart w:id="9269" w:name="_Toc89952803"/>
      <w:bookmarkStart w:id="9270" w:name="_Toc98766619"/>
      <w:bookmarkStart w:id="9271" w:name="_Toc99702982"/>
      <w:bookmarkStart w:id="9272" w:name="_Toc106206768"/>
      <w:r w:rsidRPr="00931575">
        <w:rPr>
          <w:lang w:eastAsia="sv-SE"/>
        </w:rPr>
        <w:t>7.9.3</w:t>
      </w:r>
      <w:r w:rsidRPr="00931575">
        <w:rPr>
          <w:lang w:eastAsia="sv-SE"/>
        </w:rPr>
        <w:tab/>
        <w:t>Test purpose</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9273" w:name="_Toc21102906"/>
      <w:bookmarkStart w:id="9274" w:name="_Toc29810755"/>
      <w:bookmarkStart w:id="9275" w:name="_Toc36636107"/>
      <w:bookmarkStart w:id="9276" w:name="_Toc37273053"/>
      <w:bookmarkStart w:id="9277" w:name="_Toc45886133"/>
      <w:bookmarkStart w:id="9278" w:name="_Toc53183209"/>
      <w:bookmarkStart w:id="9279" w:name="_Toc58915876"/>
      <w:bookmarkStart w:id="9280" w:name="_Toc58918057"/>
      <w:bookmarkStart w:id="9281" w:name="_Toc66693926"/>
      <w:bookmarkStart w:id="9282" w:name="_Toc74915878"/>
      <w:bookmarkStart w:id="9283" w:name="_Toc76114503"/>
      <w:bookmarkStart w:id="9284" w:name="_Toc76544389"/>
      <w:bookmarkStart w:id="9285" w:name="_Toc82536511"/>
      <w:bookmarkStart w:id="9286" w:name="_Toc89952804"/>
      <w:bookmarkStart w:id="9287" w:name="_Toc98766620"/>
      <w:bookmarkStart w:id="9288" w:name="_Toc99702983"/>
      <w:bookmarkStart w:id="9289" w:name="_Toc106206769"/>
      <w:r w:rsidRPr="00931575">
        <w:rPr>
          <w:lang w:eastAsia="sv-SE"/>
        </w:rPr>
        <w:t>7.9</w:t>
      </w:r>
      <w:r w:rsidRPr="00931575">
        <w:rPr>
          <w:lang w:eastAsia="zh-CN"/>
        </w:rPr>
        <w:t>.</w:t>
      </w:r>
      <w:r w:rsidRPr="00931575">
        <w:rPr>
          <w:lang w:eastAsia="sv-SE"/>
        </w:rPr>
        <w:t>4</w:t>
      </w:r>
      <w:r w:rsidRPr="00931575">
        <w:rPr>
          <w:lang w:eastAsia="sv-SE"/>
        </w:rPr>
        <w:tab/>
        <w:t>Method of test</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74C4ADE9" w14:textId="77777777" w:rsidR="00C45907" w:rsidRPr="00931575" w:rsidRDefault="00C45907" w:rsidP="00C45907">
      <w:pPr>
        <w:pStyle w:val="Heading4"/>
        <w:rPr>
          <w:lang w:eastAsia="sv-SE"/>
        </w:rPr>
      </w:pPr>
      <w:bookmarkStart w:id="9290" w:name="_Toc21102907"/>
      <w:bookmarkStart w:id="9291" w:name="_Toc29810756"/>
      <w:bookmarkStart w:id="9292" w:name="_Toc36636108"/>
      <w:bookmarkStart w:id="9293" w:name="_Toc37273054"/>
      <w:bookmarkStart w:id="9294" w:name="_Toc45886134"/>
      <w:bookmarkStart w:id="9295" w:name="_Toc53183210"/>
      <w:bookmarkStart w:id="9296" w:name="_Toc58915877"/>
      <w:bookmarkStart w:id="9297" w:name="_Toc58918058"/>
      <w:bookmarkStart w:id="9298" w:name="_Toc66693927"/>
      <w:bookmarkStart w:id="9299" w:name="_Toc74915879"/>
      <w:bookmarkStart w:id="9300" w:name="_Toc76114504"/>
      <w:bookmarkStart w:id="9301" w:name="_Toc76544390"/>
      <w:bookmarkStart w:id="9302" w:name="_Toc82536512"/>
      <w:bookmarkStart w:id="9303" w:name="_Toc89952805"/>
      <w:bookmarkStart w:id="9304" w:name="_Toc98766621"/>
      <w:bookmarkStart w:id="9305" w:name="_Toc99702984"/>
      <w:bookmarkStart w:id="9306" w:name="_Toc106206770"/>
      <w:r w:rsidRPr="00931575">
        <w:rPr>
          <w:lang w:eastAsia="sv-SE"/>
        </w:rPr>
        <w:t>7.9.4.1</w:t>
      </w:r>
      <w:r w:rsidRPr="00931575">
        <w:rPr>
          <w:lang w:eastAsia="sv-SE"/>
        </w:rPr>
        <w:tab/>
        <w:t>Initial conditions</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9307" w:name="_Toc21102908"/>
      <w:bookmarkStart w:id="9308" w:name="_Toc29810757"/>
      <w:bookmarkStart w:id="9309" w:name="_Toc36636109"/>
      <w:bookmarkStart w:id="9310" w:name="_Toc37273055"/>
      <w:bookmarkStart w:id="9311" w:name="_Toc45886135"/>
      <w:bookmarkStart w:id="9312" w:name="_Toc53183211"/>
      <w:bookmarkStart w:id="9313" w:name="_Toc58915878"/>
      <w:bookmarkStart w:id="9314" w:name="_Toc58918059"/>
      <w:bookmarkStart w:id="9315" w:name="_Toc66693928"/>
      <w:bookmarkStart w:id="9316" w:name="_Toc74915880"/>
      <w:bookmarkStart w:id="9317" w:name="_Toc76114505"/>
      <w:bookmarkStart w:id="9318" w:name="_Toc76544391"/>
      <w:bookmarkStart w:id="9319" w:name="_Toc82536513"/>
      <w:bookmarkStart w:id="9320" w:name="_Toc89952806"/>
      <w:bookmarkStart w:id="9321" w:name="_Toc98766622"/>
      <w:bookmarkStart w:id="9322" w:name="_Toc99702985"/>
      <w:bookmarkStart w:id="9323" w:name="_Toc106206771"/>
      <w:r w:rsidRPr="00931575">
        <w:rPr>
          <w:lang w:eastAsia="sv-SE"/>
        </w:rPr>
        <w:t>7.9.4.2</w:t>
      </w:r>
      <w:r w:rsidRPr="00931575">
        <w:rPr>
          <w:lang w:eastAsia="sv-SE"/>
        </w:rPr>
        <w:tab/>
        <w:t>Procedure</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9324" w:name="_Toc21102909"/>
      <w:bookmarkStart w:id="9325" w:name="_Toc29810758"/>
      <w:bookmarkStart w:id="9326" w:name="_Toc36636110"/>
      <w:bookmarkStart w:id="9327" w:name="_Toc37273056"/>
      <w:bookmarkStart w:id="9328" w:name="_Toc45886136"/>
      <w:bookmarkStart w:id="9329" w:name="_Toc53183212"/>
      <w:bookmarkStart w:id="9330" w:name="_Toc58915879"/>
      <w:bookmarkStart w:id="9331" w:name="_Toc58918060"/>
      <w:bookmarkStart w:id="9332" w:name="_Toc66693929"/>
      <w:bookmarkStart w:id="9333" w:name="_Toc74915881"/>
      <w:bookmarkStart w:id="9334" w:name="_Toc76114506"/>
      <w:bookmarkStart w:id="9335" w:name="_Toc76544392"/>
      <w:bookmarkStart w:id="9336" w:name="_Toc82536514"/>
      <w:bookmarkStart w:id="9337" w:name="_Toc89952807"/>
      <w:bookmarkStart w:id="9338" w:name="_Toc98766623"/>
      <w:bookmarkStart w:id="9339" w:name="_Toc99702986"/>
      <w:bookmarkStart w:id="9340" w:name="_Toc106206772"/>
      <w:r w:rsidRPr="00931575">
        <w:rPr>
          <w:lang w:eastAsia="sv-SE"/>
        </w:rPr>
        <w:t>7.9</w:t>
      </w:r>
      <w:r w:rsidRPr="00931575">
        <w:rPr>
          <w:lang w:eastAsia="zh-CN"/>
        </w:rPr>
        <w:t>.</w:t>
      </w:r>
      <w:r w:rsidRPr="00931575">
        <w:rPr>
          <w:lang w:eastAsia="sv-SE"/>
        </w:rPr>
        <w:t>5</w:t>
      </w:r>
      <w:r w:rsidRPr="00931575">
        <w:rPr>
          <w:lang w:eastAsia="sv-SE"/>
        </w:rPr>
        <w:tab/>
        <w:t>Test requirement</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79898A1E" w14:textId="77777777" w:rsidR="00C45907" w:rsidRPr="00931575" w:rsidRDefault="00C45907" w:rsidP="00C45907">
      <w:pPr>
        <w:pStyle w:val="Heading4"/>
        <w:rPr>
          <w:lang w:eastAsia="sv-SE"/>
        </w:rPr>
      </w:pPr>
      <w:bookmarkStart w:id="9341" w:name="_Toc21102910"/>
      <w:bookmarkStart w:id="9342" w:name="_Toc29810759"/>
      <w:bookmarkStart w:id="9343" w:name="_Toc36636111"/>
      <w:bookmarkStart w:id="9344" w:name="_Toc37273057"/>
      <w:bookmarkStart w:id="9345" w:name="_Toc45886137"/>
      <w:bookmarkStart w:id="9346" w:name="_Toc53183213"/>
      <w:bookmarkStart w:id="9347" w:name="_Toc58915880"/>
      <w:bookmarkStart w:id="9348" w:name="_Toc58918061"/>
      <w:bookmarkStart w:id="9349" w:name="_Toc66693930"/>
      <w:bookmarkStart w:id="9350" w:name="_Toc74915882"/>
      <w:bookmarkStart w:id="9351" w:name="_Toc76114507"/>
      <w:bookmarkStart w:id="9352" w:name="_Toc76544393"/>
      <w:bookmarkStart w:id="9353" w:name="_Toc82536515"/>
      <w:bookmarkStart w:id="9354" w:name="_Toc89952808"/>
      <w:bookmarkStart w:id="9355" w:name="_Toc98766624"/>
      <w:bookmarkStart w:id="9356" w:name="_Toc99702987"/>
      <w:bookmarkStart w:id="9357" w:name="_Toc106206773"/>
      <w:r w:rsidRPr="00931575">
        <w:rPr>
          <w:lang w:eastAsia="sv-SE"/>
        </w:rPr>
        <w:t>7.9.5.1</w:t>
      </w:r>
      <w:r w:rsidRPr="00931575">
        <w:rPr>
          <w:lang w:eastAsia="sv-SE"/>
        </w:rPr>
        <w:tab/>
      </w:r>
      <w:r w:rsidRPr="00931575">
        <w:rPr>
          <w:i/>
          <w:lang w:eastAsia="sv-SE"/>
        </w:rPr>
        <w:t>BS type 1-O</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7A38FB">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7A38FB">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7A38FB">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7A38FB">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7A38FB">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7A38FB">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7A38FB">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7A38FB">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7A38FB">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7A38FB">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7A38F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7A38FB">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7A38FB">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7A38FB">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7A38FB">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7A38FB">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7A38FB">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7A38FB">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7A38FB">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7A38FB">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7A38FB">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7A38FB">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7A38FB">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7A38FB">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7A38FB">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7A38FB">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7A38FB">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7A38FB">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7A38FB">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7A38FB">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7A38FB">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7A38FB">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7A38FB">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7A38FB">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7A38FB">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7A38FB">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7A38FB">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7A38FB">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7A38FB">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7A38FB">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7A38FB">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7A38FB">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7A38FB">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7A38FB">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7A38FB">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7A38FB">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7A38FB">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7A38FB">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7A38FB">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7A38FB">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7A38FB">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7A38FB">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7A38FB">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7A38FB">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7A38FB">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7A38FB">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7A38FB">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7A38FB">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7A38FB">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7A38FB">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7A38FB">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7A38FB">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7A38FB">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7A38FB">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7A38FB">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7A38FB">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7A38FB">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7A38FB">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7A38FB">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7A38FB">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7A38FB">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7A38FB">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7A38FB">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7A38FB">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7A38FB">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7A38FB">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7A38FB">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7A38FB">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7A38FB">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7A38FB">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7A38FB">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7A38FB">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7A38FB">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7A38FB">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7A38FB">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7A38FB">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7A38FB">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7A38FB">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7A38FB">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7A38FB">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7A38FB">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7A38FB">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7A38FB">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7A38FB">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7A38FB">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7A38FB">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7A38FB">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7A38FB">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7A38FB">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7A38FB">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9358" w:name="_Toc21102911"/>
      <w:bookmarkStart w:id="9359" w:name="_Toc29810760"/>
      <w:bookmarkStart w:id="9360" w:name="_Toc36636112"/>
      <w:bookmarkStart w:id="9361" w:name="_Toc37273058"/>
      <w:bookmarkStart w:id="9362" w:name="_Toc45886138"/>
      <w:bookmarkStart w:id="9363" w:name="_Toc53183214"/>
      <w:bookmarkStart w:id="9364" w:name="_Toc58915881"/>
      <w:bookmarkStart w:id="9365" w:name="_Toc58918062"/>
      <w:bookmarkStart w:id="9366" w:name="_Toc66693931"/>
      <w:bookmarkStart w:id="9367" w:name="_Toc74915883"/>
      <w:bookmarkStart w:id="9368" w:name="_Toc76114508"/>
      <w:bookmarkStart w:id="9369" w:name="_Toc76544394"/>
      <w:bookmarkStart w:id="9370" w:name="_Toc82536516"/>
      <w:bookmarkStart w:id="9371" w:name="_Toc89952809"/>
      <w:bookmarkStart w:id="9372" w:name="_Toc98766625"/>
      <w:bookmarkStart w:id="9373" w:name="_Toc99702988"/>
      <w:bookmarkStart w:id="9374" w:name="_Toc106206774"/>
      <w:r w:rsidRPr="00931575">
        <w:rPr>
          <w:lang w:eastAsia="sv-SE"/>
        </w:rPr>
        <w:t>7.9.5.2</w:t>
      </w:r>
      <w:r w:rsidRPr="00931575">
        <w:rPr>
          <w:lang w:eastAsia="sv-SE"/>
        </w:rPr>
        <w:tab/>
      </w:r>
      <w:r w:rsidRPr="00931575">
        <w:rPr>
          <w:i/>
          <w:lang w:eastAsia="sv-SE"/>
        </w:rPr>
        <w:t>BS type 2-O</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1CA4CD29" w14:textId="77777777" w:rsidR="00534CA7" w:rsidRDefault="00534CA7" w:rsidP="00534CA7">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534CA7">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136C94"/>
    <w:p w14:paraId="10FD5D6C" w14:textId="77777777" w:rsidR="00534CA7" w:rsidRDefault="00534CA7" w:rsidP="00534CA7">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923C90">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923C90">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923C90">
            <w:pPr>
              <w:pStyle w:val="TAH"/>
            </w:pPr>
            <w:r>
              <w:t>Reference measurement channel</w:t>
            </w:r>
          </w:p>
          <w:p w14:paraId="0A1072B6" w14:textId="77777777" w:rsidR="00534CA7" w:rsidRDefault="00534CA7" w:rsidP="00923C90">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923C90">
            <w:pPr>
              <w:pStyle w:val="TAH"/>
              <w:rPr>
                <w:lang w:val="en-US"/>
              </w:rPr>
            </w:pPr>
            <w:r>
              <w:t>Wanted signal mean power (dBm</w:t>
            </w:r>
            <w:r>
              <w:rPr>
                <w:lang w:val="en-US"/>
              </w:rPr>
              <w:t>)</w:t>
            </w:r>
          </w:p>
          <w:p w14:paraId="01CF2317" w14:textId="77777777" w:rsidR="00534CA7" w:rsidRDefault="00534CA7" w:rsidP="00923C90">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923C90">
            <w:pPr>
              <w:pStyle w:val="TAH"/>
              <w:rPr>
                <w:lang w:val="en-US"/>
              </w:rPr>
            </w:pPr>
            <w:r>
              <w:t>Interfering signal mean power (dBm)</w:t>
            </w:r>
          </w:p>
          <w:p w14:paraId="4D09F1A5" w14:textId="77777777" w:rsidR="00534CA7" w:rsidRDefault="00534CA7" w:rsidP="00923C90">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923C90">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923C90">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923C90">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923C90">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923C90">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923C90">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923C90">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923C90">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923C90">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923C90">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923C90">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923C90">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923C90">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923C90">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923C90">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923C90">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923C90">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923C9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923C90">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136C94"/>
    <w:p w14:paraId="70FDBD88" w14:textId="77777777" w:rsidR="00C45907" w:rsidRPr="00931575" w:rsidRDefault="00C45907" w:rsidP="00C45907">
      <w:pPr>
        <w:pStyle w:val="Heading1"/>
      </w:pPr>
      <w:r w:rsidRPr="00931575">
        <w:br w:type="page"/>
      </w:r>
      <w:bookmarkStart w:id="9375" w:name="_Toc21102912"/>
      <w:bookmarkStart w:id="9376" w:name="_Toc29810761"/>
      <w:bookmarkStart w:id="9377" w:name="_Toc36636113"/>
      <w:bookmarkStart w:id="9378" w:name="_Toc37273059"/>
      <w:bookmarkStart w:id="9379" w:name="_Toc45886139"/>
      <w:bookmarkStart w:id="9380" w:name="_Toc53183215"/>
      <w:bookmarkStart w:id="9381" w:name="_Toc58915882"/>
      <w:bookmarkStart w:id="9382" w:name="_Toc58918063"/>
      <w:bookmarkStart w:id="9383" w:name="_Toc66693932"/>
      <w:bookmarkStart w:id="9384" w:name="_Toc74915884"/>
      <w:bookmarkStart w:id="9385" w:name="_Toc76114509"/>
      <w:bookmarkStart w:id="9386" w:name="_Toc76544395"/>
      <w:bookmarkStart w:id="9387" w:name="_Toc82536517"/>
      <w:bookmarkStart w:id="9388" w:name="_Toc89952810"/>
      <w:bookmarkStart w:id="9389" w:name="_Toc98766626"/>
      <w:bookmarkStart w:id="9390" w:name="_Toc99702989"/>
      <w:bookmarkStart w:id="9391" w:name="_Toc106206775"/>
      <w:r w:rsidRPr="00931575">
        <w:t>8</w:t>
      </w:r>
      <w:r w:rsidRPr="00931575">
        <w:tab/>
        <w:t>Radiated performance requirements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515CFBFF" w14:textId="77777777" w:rsidR="00C45907" w:rsidRPr="00931575" w:rsidRDefault="00C45907" w:rsidP="00C45907">
      <w:pPr>
        <w:pStyle w:val="Heading2"/>
      </w:pPr>
      <w:bookmarkStart w:id="9392" w:name="_Toc21102913"/>
      <w:bookmarkStart w:id="9393" w:name="_Toc29810762"/>
      <w:bookmarkStart w:id="9394" w:name="_Toc36636114"/>
      <w:bookmarkStart w:id="9395" w:name="_Toc37273060"/>
      <w:bookmarkStart w:id="9396" w:name="_Toc45886140"/>
      <w:bookmarkStart w:id="9397" w:name="_Toc53183216"/>
      <w:bookmarkStart w:id="9398" w:name="_Toc58915883"/>
      <w:bookmarkStart w:id="9399" w:name="_Toc58918064"/>
      <w:bookmarkStart w:id="9400" w:name="_Toc66693933"/>
      <w:bookmarkStart w:id="9401" w:name="_Toc74915885"/>
      <w:bookmarkStart w:id="9402" w:name="_Toc76114510"/>
      <w:bookmarkStart w:id="9403" w:name="_Toc76544396"/>
      <w:bookmarkStart w:id="9404" w:name="_Toc82536518"/>
      <w:bookmarkStart w:id="9405" w:name="_Toc89952811"/>
      <w:bookmarkStart w:id="9406" w:name="_Toc98766627"/>
      <w:bookmarkStart w:id="9407" w:name="_Toc99702990"/>
      <w:bookmarkStart w:id="9408" w:name="_Toc106206776"/>
      <w:r w:rsidRPr="00931575">
        <w:t>8.1</w:t>
      </w:r>
      <w:r w:rsidRPr="00931575">
        <w:tab/>
        <w:t>General</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73C4D8F" w14:textId="77777777" w:rsidR="00C45907" w:rsidRPr="00931575" w:rsidRDefault="00C45907" w:rsidP="00C45907">
      <w:pPr>
        <w:pStyle w:val="Heading3"/>
        <w:rPr>
          <w:lang w:eastAsia="ko-KR"/>
        </w:rPr>
      </w:pPr>
      <w:bookmarkStart w:id="9409" w:name="_Toc21102914"/>
      <w:bookmarkStart w:id="9410" w:name="_Toc29810763"/>
      <w:bookmarkStart w:id="9411" w:name="_Toc36636115"/>
      <w:bookmarkStart w:id="9412" w:name="_Toc37273061"/>
      <w:bookmarkStart w:id="9413" w:name="_Toc45886141"/>
      <w:bookmarkStart w:id="9414" w:name="_Toc53183217"/>
      <w:bookmarkStart w:id="9415" w:name="_Toc58915884"/>
      <w:bookmarkStart w:id="9416" w:name="_Toc58918065"/>
      <w:bookmarkStart w:id="9417" w:name="_Toc66693934"/>
      <w:bookmarkStart w:id="9418" w:name="_Toc74915886"/>
      <w:bookmarkStart w:id="9419" w:name="_Toc76114511"/>
      <w:bookmarkStart w:id="9420" w:name="_Toc76544397"/>
      <w:bookmarkStart w:id="9421" w:name="_Toc82536519"/>
      <w:bookmarkStart w:id="9422" w:name="_Toc89952812"/>
      <w:bookmarkStart w:id="9423" w:name="_Toc98766628"/>
      <w:bookmarkStart w:id="9424" w:name="_Toc99702991"/>
      <w:bookmarkStart w:id="9425" w:name="_Toc106206777"/>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9426" w:name="_Toc21102915"/>
      <w:bookmarkStart w:id="9427" w:name="_Toc29810764"/>
      <w:bookmarkStart w:id="9428" w:name="_Toc36636116"/>
      <w:bookmarkStart w:id="9429" w:name="_Toc37273062"/>
      <w:bookmarkStart w:id="9430" w:name="_Toc45886142"/>
      <w:bookmarkStart w:id="9431" w:name="_Toc53183218"/>
      <w:bookmarkStart w:id="9432" w:name="_Toc58915885"/>
      <w:bookmarkStart w:id="9433" w:name="_Toc58918066"/>
      <w:bookmarkStart w:id="9434" w:name="_Toc66693935"/>
      <w:bookmarkStart w:id="9435" w:name="_Toc74915887"/>
      <w:bookmarkStart w:id="9436" w:name="_Toc76114512"/>
      <w:bookmarkStart w:id="9437" w:name="_Toc76544398"/>
      <w:bookmarkStart w:id="9438" w:name="_Toc82536520"/>
      <w:bookmarkStart w:id="9439" w:name="_Toc89952813"/>
      <w:bookmarkStart w:id="9440" w:name="_Toc98766629"/>
      <w:bookmarkStart w:id="9441" w:name="_Toc99702992"/>
      <w:bookmarkStart w:id="9442" w:name="_Toc106206778"/>
      <w:r w:rsidRPr="00931575">
        <w:t>8.1.1</w:t>
      </w:r>
      <w:r w:rsidRPr="00931575">
        <w:tab/>
        <w:t>OTA demodulation branches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9443" w:name="_Toc21102916"/>
      <w:bookmarkStart w:id="9444" w:name="_Toc29810765"/>
      <w:bookmarkStart w:id="9445" w:name="_Toc36636117"/>
      <w:bookmarkStart w:id="9446" w:name="_Toc37273063"/>
      <w:bookmarkStart w:id="9447" w:name="_Toc45886143"/>
      <w:bookmarkStart w:id="9448" w:name="_Toc53183219"/>
      <w:bookmarkStart w:id="9449" w:name="_Toc58915886"/>
      <w:bookmarkStart w:id="9450" w:name="_Toc58918067"/>
      <w:bookmarkStart w:id="9451" w:name="_Toc66693936"/>
      <w:bookmarkStart w:id="9452" w:name="_Toc74915888"/>
      <w:bookmarkStart w:id="9453" w:name="_Toc76114513"/>
      <w:bookmarkStart w:id="9454" w:name="_Toc76544399"/>
      <w:bookmarkStart w:id="9455" w:name="_Toc82536521"/>
      <w:bookmarkStart w:id="9456" w:name="_Toc89952814"/>
      <w:bookmarkStart w:id="9457" w:name="_Toc98766630"/>
      <w:bookmarkStart w:id="9458" w:name="_Toc99702993"/>
      <w:bookmarkStart w:id="9459" w:name="_Toc106206779"/>
      <w:r w:rsidRPr="00931575">
        <w:rPr>
          <w:lang w:eastAsia="ko-KR"/>
        </w:rPr>
        <w:t>8.1.</w:t>
      </w:r>
      <w:r w:rsidRPr="00931575">
        <w:rPr>
          <w:rFonts w:hint="eastAsia"/>
          <w:lang w:eastAsia="zh-CN"/>
        </w:rPr>
        <w:t>2</w:t>
      </w:r>
      <w:r w:rsidRPr="00931575">
        <w:rPr>
          <w:lang w:eastAsia="ko-KR"/>
        </w:rPr>
        <w:tab/>
      </w:r>
      <w:r w:rsidRPr="00931575">
        <w:t>Applicability rule</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0CCFD798" w14:textId="77777777" w:rsidR="00C45907" w:rsidRPr="00931575" w:rsidRDefault="00C45907" w:rsidP="00C45907">
      <w:pPr>
        <w:pStyle w:val="Heading4"/>
      </w:pPr>
      <w:bookmarkStart w:id="9460" w:name="_Toc21102917"/>
      <w:bookmarkStart w:id="9461" w:name="_Toc29810766"/>
      <w:bookmarkStart w:id="9462" w:name="_Toc36636118"/>
      <w:bookmarkStart w:id="9463" w:name="_Toc37273064"/>
      <w:bookmarkStart w:id="9464" w:name="_Toc45886144"/>
      <w:bookmarkStart w:id="9465" w:name="_Toc53183220"/>
      <w:bookmarkStart w:id="9466" w:name="_Toc58915887"/>
      <w:bookmarkStart w:id="9467" w:name="_Toc58918068"/>
      <w:bookmarkStart w:id="9468" w:name="_Toc66693937"/>
      <w:bookmarkStart w:id="9469" w:name="_Toc74915889"/>
      <w:bookmarkStart w:id="9470" w:name="_Toc76114514"/>
      <w:bookmarkStart w:id="9471" w:name="_Toc76544400"/>
      <w:bookmarkStart w:id="9472" w:name="_Toc82536522"/>
      <w:bookmarkStart w:id="9473" w:name="_Toc89952815"/>
      <w:bookmarkStart w:id="9474" w:name="_Toc98766631"/>
      <w:bookmarkStart w:id="9475" w:name="_Toc99702994"/>
      <w:bookmarkStart w:id="9476" w:name="_Toc1062067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9477" w:name="_Toc21102918"/>
      <w:bookmarkStart w:id="9478" w:name="_Toc29810767"/>
      <w:bookmarkStart w:id="9479" w:name="_Toc36636119"/>
      <w:bookmarkStart w:id="9480" w:name="_Toc37273065"/>
      <w:bookmarkStart w:id="9481" w:name="_Toc45886145"/>
      <w:bookmarkStart w:id="9482" w:name="_Toc53183221"/>
      <w:bookmarkStart w:id="9483" w:name="_Toc58915888"/>
      <w:bookmarkStart w:id="9484" w:name="_Toc58918069"/>
      <w:bookmarkStart w:id="9485" w:name="_Toc66693938"/>
      <w:bookmarkStart w:id="9486" w:name="_Toc74915890"/>
      <w:bookmarkStart w:id="9487" w:name="_Toc76114515"/>
      <w:bookmarkStart w:id="9488" w:name="_Toc76544401"/>
      <w:bookmarkStart w:id="9489" w:name="_Toc82536523"/>
      <w:bookmarkStart w:id="9490" w:name="_Toc89952816"/>
      <w:bookmarkStart w:id="9491" w:name="_Toc98766632"/>
      <w:bookmarkStart w:id="9492" w:name="_Toc99702995"/>
      <w:bookmarkStart w:id="9493" w:name="_Toc106206781"/>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2D3EDAE6" w14:textId="77777777" w:rsidR="00C45907" w:rsidRPr="00931575" w:rsidRDefault="00C45907" w:rsidP="00C45907">
      <w:pPr>
        <w:pStyle w:val="Heading5"/>
        <w:rPr>
          <w:snapToGrid w:val="0"/>
          <w:lang w:eastAsia="zh-CN"/>
        </w:rPr>
      </w:pPr>
      <w:bookmarkStart w:id="9494" w:name="_Toc21102919"/>
      <w:bookmarkStart w:id="9495" w:name="_Toc29810768"/>
      <w:bookmarkStart w:id="9496" w:name="_Toc36636120"/>
      <w:bookmarkStart w:id="9497" w:name="_Toc37273066"/>
      <w:bookmarkStart w:id="9498" w:name="_Toc45886146"/>
      <w:bookmarkStart w:id="9499" w:name="_Toc53183222"/>
      <w:bookmarkStart w:id="9500" w:name="_Toc58915889"/>
      <w:bookmarkStart w:id="9501" w:name="_Toc58918070"/>
      <w:bookmarkStart w:id="9502" w:name="_Toc66693939"/>
      <w:bookmarkStart w:id="9503" w:name="_Toc74915891"/>
      <w:bookmarkStart w:id="9504" w:name="_Toc76114516"/>
      <w:bookmarkStart w:id="9505" w:name="_Toc76544402"/>
      <w:bookmarkStart w:id="9506" w:name="_Toc82536524"/>
      <w:bookmarkStart w:id="9507" w:name="_Toc89952817"/>
      <w:bookmarkStart w:id="9508" w:name="_Toc98766633"/>
      <w:bookmarkStart w:id="9509" w:name="_Toc99702996"/>
      <w:bookmarkStart w:id="9510" w:name="_Toc106206782"/>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9511" w:name="_Toc21102920"/>
      <w:bookmarkStart w:id="9512" w:name="_Toc29810769"/>
      <w:bookmarkStart w:id="9513" w:name="_Toc36636121"/>
      <w:bookmarkStart w:id="9514" w:name="_Toc37273067"/>
      <w:bookmarkStart w:id="9515" w:name="_Toc45886147"/>
      <w:bookmarkStart w:id="9516" w:name="_Toc53183223"/>
      <w:bookmarkStart w:id="9517" w:name="_Toc58915890"/>
      <w:bookmarkStart w:id="9518" w:name="_Toc58918071"/>
      <w:bookmarkStart w:id="9519" w:name="_Toc66693940"/>
      <w:bookmarkStart w:id="9520" w:name="_Toc74915892"/>
      <w:bookmarkStart w:id="9521" w:name="_Toc76114517"/>
      <w:bookmarkStart w:id="9522" w:name="_Toc76544403"/>
      <w:bookmarkStart w:id="9523" w:name="_Toc82536525"/>
      <w:bookmarkStart w:id="9524" w:name="_Toc89952818"/>
      <w:bookmarkStart w:id="9525" w:name="_Toc98766634"/>
      <w:bookmarkStart w:id="9526" w:name="_Toc99702997"/>
      <w:bookmarkStart w:id="9527" w:name="_Toc10620678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9528" w:name="_Toc21102921"/>
      <w:bookmarkStart w:id="9529" w:name="_Toc29810770"/>
      <w:bookmarkStart w:id="9530" w:name="_Toc36636122"/>
      <w:bookmarkStart w:id="9531" w:name="_Toc37273068"/>
      <w:bookmarkStart w:id="9532" w:name="_Toc45886148"/>
      <w:bookmarkStart w:id="9533" w:name="_Toc53183224"/>
      <w:bookmarkStart w:id="9534" w:name="_Toc58915891"/>
      <w:bookmarkStart w:id="9535" w:name="_Toc58918072"/>
      <w:bookmarkStart w:id="9536" w:name="_Toc66693941"/>
      <w:bookmarkStart w:id="9537" w:name="_Toc74915893"/>
      <w:bookmarkStart w:id="9538" w:name="_Toc76114518"/>
      <w:bookmarkStart w:id="9539" w:name="_Toc76544404"/>
      <w:bookmarkStart w:id="9540" w:name="_Toc82536526"/>
      <w:bookmarkStart w:id="9541" w:name="_Toc89952819"/>
      <w:bookmarkStart w:id="9542" w:name="_Toc98766635"/>
      <w:bookmarkStart w:id="9543" w:name="_Toc99702998"/>
      <w:bookmarkStart w:id="9544" w:name="_Toc10620678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9545"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9546" w:name="_Toc53183225"/>
      <w:bookmarkStart w:id="9547" w:name="_Toc58915892"/>
      <w:bookmarkStart w:id="9548" w:name="_Toc58918073"/>
      <w:bookmarkStart w:id="9549" w:name="_Toc66693942"/>
      <w:bookmarkStart w:id="9550" w:name="_Toc74915894"/>
      <w:bookmarkStart w:id="9551" w:name="_Toc76114519"/>
      <w:bookmarkStart w:id="9552" w:name="_Toc76544405"/>
      <w:bookmarkStart w:id="9553" w:name="_Toc82536527"/>
      <w:bookmarkStart w:id="9554" w:name="_Toc89952820"/>
      <w:bookmarkStart w:id="9555" w:name="_Toc98766636"/>
      <w:bookmarkStart w:id="9556" w:name="_Toc99702999"/>
      <w:bookmarkStart w:id="9557" w:name="_Toc106206785"/>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9546"/>
      <w:bookmarkEnd w:id="9547"/>
      <w:bookmarkEnd w:id="9548"/>
      <w:bookmarkEnd w:id="9549"/>
      <w:bookmarkEnd w:id="9550"/>
      <w:bookmarkEnd w:id="9551"/>
      <w:bookmarkEnd w:id="9552"/>
      <w:bookmarkEnd w:id="9553"/>
      <w:bookmarkEnd w:id="9554"/>
      <w:bookmarkEnd w:id="9555"/>
      <w:bookmarkEnd w:id="9556"/>
      <w:bookmarkEnd w:id="9557"/>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9558" w:name="_Toc53183226"/>
      <w:bookmarkStart w:id="9559" w:name="_Toc58915893"/>
      <w:bookmarkStart w:id="9560" w:name="_Toc58918074"/>
      <w:bookmarkStart w:id="9561" w:name="_Toc66693943"/>
      <w:bookmarkStart w:id="9562" w:name="_Toc74915895"/>
      <w:bookmarkStart w:id="9563" w:name="_Toc76114520"/>
      <w:bookmarkStart w:id="9564" w:name="_Toc76544406"/>
      <w:bookmarkStart w:id="9565" w:name="_Toc82536528"/>
      <w:bookmarkStart w:id="9566" w:name="_Toc89952821"/>
      <w:bookmarkStart w:id="9567" w:name="_Toc98766637"/>
      <w:bookmarkStart w:id="9568" w:name="_Toc99703000"/>
      <w:bookmarkStart w:id="9569" w:name="_Toc106206786"/>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9558"/>
      <w:bookmarkEnd w:id="9559"/>
      <w:bookmarkEnd w:id="9560"/>
      <w:bookmarkEnd w:id="9561"/>
      <w:bookmarkEnd w:id="9562"/>
      <w:bookmarkEnd w:id="9563"/>
      <w:bookmarkEnd w:id="9564"/>
      <w:bookmarkEnd w:id="9565"/>
      <w:bookmarkEnd w:id="9566"/>
      <w:bookmarkEnd w:id="9567"/>
      <w:bookmarkEnd w:id="9568"/>
      <w:bookmarkEnd w:id="9569"/>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9570" w:name="_Toc29810771"/>
      <w:bookmarkStart w:id="9571" w:name="_Toc36636123"/>
      <w:bookmarkStart w:id="9572" w:name="_Toc37273069"/>
      <w:bookmarkStart w:id="9573" w:name="_Toc45886149"/>
      <w:bookmarkStart w:id="9574"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49E8F92" w14:textId="77777777" w:rsidR="00C0408B" w:rsidRDefault="00C0408B" w:rsidP="00C0408B">
      <w:pPr>
        <w:rPr>
          <w:ins w:id="9575" w:author="CR0403" w:date="2022-06-02T10:37:00Z"/>
          <w:iCs/>
          <w:lang w:eastAsia="zh-CN"/>
        </w:rPr>
      </w:pPr>
      <w:bookmarkStart w:id="9576" w:name="_Toc66693944"/>
      <w:bookmarkStart w:id="9577" w:name="_Toc74915896"/>
      <w:bookmarkStart w:id="9578" w:name="_Toc76114521"/>
      <w:bookmarkStart w:id="9579" w:name="_Toc76544407"/>
      <w:bookmarkStart w:id="9580" w:name="_Toc82536529"/>
      <w:bookmarkStart w:id="9581" w:name="_Toc89952822"/>
      <w:bookmarkStart w:id="9582" w:name="_Toc98766638"/>
      <w:bookmarkStart w:id="9583" w:name="_Toc99703001"/>
      <w:r w:rsidRPr="00931575">
        <w:rPr>
          <w:iCs/>
          <w:lang w:eastAsia="zh-CN"/>
        </w:rPr>
        <w:t>Unless otherwise stated,</w:t>
      </w:r>
      <w:ins w:id="9584" w:author="CR0403" w:date="2022-06-02T10:37:00Z">
        <w:r>
          <w:rPr>
            <w:iCs/>
            <w:lang w:eastAsia="zh-CN"/>
          </w:rPr>
          <w:t xml:space="preserve"> for </w:t>
        </w:r>
        <w:r w:rsidRPr="00FD435F">
          <w:rPr>
            <w:i/>
            <w:lang w:eastAsia="zh-CN"/>
            <w:rPrChange w:id="9585" w:author="CR0403" w:date="2022-06-02T10:37:00Z">
              <w:rPr>
                <w:iCs/>
                <w:lang w:eastAsia="zh-CN"/>
              </w:rPr>
            </w:rPrChange>
          </w:rPr>
          <w:t>BS type 1-O</w:t>
        </w:r>
        <w:r>
          <w:rPr>
            <w:iCs/>
            <w:lang w:eastAsia="zh-CN"/>
          </w:rPr>
          <w:t>,</w:t>
        </w:r>
      </w:ins>
      <w:r w:rsidRPr="00931575">
        <w:rPr>
          <w:iCs/>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51F68CD5" w14:textId="77777777" w:rsidR="00C0408B" w:rsidRDefault="00C0408B" w:rsidP="00C0408B">
      <w:pPr>
        <w:rPr>
          <w:iCs/>
          <w:lang w:eastAsia="zh-CN"/>
        </w:rPr>
      </w:pPr>
      <w:ins w:id="9586" w:author="CR0403" w:date="2022-06-02T10:37:00Z">
        <w:r w:rsidRPr="00FD435F">
          <w:rPr>
            <w:iCs/>
            <w:lang w:eastAsia="zh-CN"/>
          </w:rPr>
          <w:t xml:space="preserve">Unless otherwise stated, for </w:t>
        </w:r>
        <w:r w:rsidRPr="00FD435F">
          <w:rPr>
            <w:i/>
            <w:lang w:eastAsia="zh-CN"/>
            <w:rPrChange w:id="9587" w:author="CR0403" w:date="2022-06-02T10:37:00Z">
              <w:rPr>
                <w:iCs/>
                <w:lang w:eastAsia="zh-CN"/>
              </w:rPr>
            </w:rPrChange>
          </w:rPr>
          <w:t>BS type 2-O</w:t>
        </w:r>
        <w:r w:rsidRPr="00FD435F">
          <w:rPr>
            <w:iCs/>
            <w:lang w:eastAsia="zh-CN"/>
          </w:rPr>
          <w:t>, the tests for UL timing adjustment for scenario Y shall apply only if high speed train is declared to be supported (see D.109 in table 4.6-1).</w:t>
        </w:r>
      </w:ins>
    </w:p>
    <w:p w14:paraId="67D43848" w14:textId="77777777" w:rsidR="00F36E20" w:rsidRPr="008C3753" w:rsidRDefault="00F36E20" w:rsidP="00F36E20">
      <w:pPr>
        <w:pStyle w:val="Heading5"/>
        <w:rPr>
          <w:rFonts w:eastAsia="SimSun"/>
        </w:rPr>
      </w:pPr>
      <w:bookmarkStart w:id="9588" w:name="_Toc10620678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9576"/>
      <w:bookmarkEnd w:id="9577"/>
      <w:bookmarkEnd w:id="9578"/>
      <w:bookmarkEnd w:id="9579"/>
      <w:bookmarkEnd w:id="9580"/>
      <w:bookmarkEnd w:id="9581"/>
      <w:bookmarkEnd w:id="9582"/>
      <w:bookmarkEnd w:id="9583"/>
      <w:bookmarkEnd w:id="9588"/>
    </w:p>
    <w:p w14:paraId="59A847FE" w14:textId="63BFC5E3" w:rsidR="00C77D4A" w:rsidRDefault="00C77D4A" w:rsidP="00C77D4A">
      <w:pPr>
        <w:rPr>
          <w:noProof/>
          <w:lang w:eastAsia="zh-CN"/>
        </w:rPr>
      </w:pPr>
      <w:bookmarkStart w:id="9589" w:name="_Toc58915894"/>
      <w:bookmarkStart w:id="9590" w:name="_Toc58918075"/>
      <w:bookmarkStart w:id="9591" w:name="_Toc66693945"/>
      <w:bookmarkStart w:id="9592" w:name="_Toc74915897"/>
      <w:bookmarkStart w:id="9593" w:name="_Toc76114522"/>
      <w:bookmarkStart w:id="9594" w:name="_Toc76544408"/>
      <w:bookmarkStart w:id="9595" w:name="_Toc82536530"/>
      <w:r>
        <w:rPr>
          <w:iCs/>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9596" w:name="_Toc89952823"/>
      <w:bookmarkStart w:id="9597" w:name="_Toc98766639"/>
      <w:bookmarkStart w:id="9598" w:name="_Toc99703002"/>
      <w:bookmarkStart w:id="9599" w:name="_Toc10620678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9545"/>
      <w:bookmarkEnd w:id="9570"/>
      <w:bookmarkEnd w:id="9571"/>
      <w:bookmarkEnd w:id="9572"/>
      <w:bookmarkEnd w:id="9573"/>
      <w:bookmarkEnd w:id="9574"/>
      <w:bookmarkEnd w:id="9589"/>
      <w:bookmarkEnd w:id="9590"/>
      <w:bookmarkEnd w:id="9591"/>
      <w:bookmarkEnd w:id="9592"/>
      <w:bookmarkEnd w:id="9593"/>
      <w:bookmarkEnd w:id="9594"/>
      <w:bookmarkEnd w:id="9595"/>
      <w:bookmarkEnd w:id="9596"/>
      <w:bookmarkEnd w:id="9597"/>
      <w:bookmarkEnd w:id="9598"/>
      <w:bookmarkEnd w:id="9599"/>
    </w:p>
    <w:p w14:paraId="0BFAE473" w14:textId="77777777" w:rsidR="00C45907" w:rsidRPr="00931575" w:rsidRDefault="00C45907" w:rsidP="00C45907">
      <w:pPr>
        <w:pStyle w:val="Heading5"/>
        <w:rPr>
          <w:snapToGrid w:val="0"/>
          <w:lang w:eastAsia="zh-CN"/>
        </w:rPr>
      </w:pPr>
      <w:bookmarkStart w:id="9600" w:name="_Toc21102923"/>
      <w:bookmarkStart w:id="9601" w:name="_Toc29810772"/>
      <w:bookmarkStart w:id="9602" w:name="_Toc36636124"/>
      <w:bookmarkStart w:id="9603" w:name="_Toc37273070"/>
      <w:bookmarkStart w:id="9604" w:name="_Toc45886150"/>
      <w:bookmarkStart w:id="9605" w:name="_Toc53183228"/>
      <w:bookmarkStart w:id="9606" w:name="_Toc58915895"/>
      <w:bookmarkStart w:id="9607" w:name="_Toc58918076"/>
      <w:bookmarkStart w:id="9608" w:name="_Toc66693946"/>
      <w:bookmarkStart w:id="9609" w:name="_Toc74915898"/>
      <w:bookmarkStart w:id="9610" w:name="_Toc76114523"/>
      <w:bookmarkStart w:id="9611" w:name="_Toc76544409"/>
      <w:bookmarkStart w:id="9612" w:name="_Toc82536531"/>
      <w:bookmarkStart w:id="9613" w:name="_Toc89952824"/>
      <w:bookmarkStart w:id="9614" w:name="_Toc98766640"/>
      <w:bookmarkStart w:id="9615" w:name="_Toc99703003"/>
      <w:bookmarkStart w:id="9616" w:name="_Toc1062067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617" w:name="_Toc21102924"/>
      <w:bookmarkStart w:id="9618" w:name="_Toc29810773"/>
      <w:bookmarkStart w:id="9619" w:name="_Toc36636125"/>
      <w:bookmarkStart w:id="9620" w:name="_Toc37273071"/>
      <w:bookmarkStart w:id="9621" w:name="_Toc45886151"/>
      <w:bookmarkStart w:id="9622" w:name="_Toc53183229"/>
      <w:bookmarkStart w:id="9623" w:name="_Toc58915896"/>
      <w:bookmarkStart w:id="9624" w:name="_Toc58918077"/>
      <w:bookmarkStart w:id="9625" w:name="_Toc66693947"/>
      <w:bookmarkStart w:id="9626" w:name="_Toc74915899"/>
      <w:bookmarkStart w:id="9627" w:name="_Toc76114524"/>
      <w:bookmarkStart w:id="9628" w:name="_Toc76544410"/>
      <w:bookmarkStart w:id="9629" w:name="_Toc82536532"/>
      <w:bookmarkStart w:id="9630" w:name="_Toc89952825"/>
      <w:bookmarkStart w:id="9631" w:name="_Toc98766641"/>
      <w:bookmarkStart w:id="9632" w:name="_Toc99703004"/>
      <w:bookmarkStart w:id="9633" w:name="_Toc10620679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634" w:name="_Toc21102925"/>
      <w:bookmarkStart w:id="9635" w:name="_Toc29810774"/>
      <w:bookmarkStart w:id="9636" w:name="_Toc36636126"/>
      <w:bookmarkStart w:id="9637" w:name="_Toc37273072"/>
      <w:bookmarkStart w:id="9638" w:name="_Toc45886152"/>
      <w:bookmarkStart w:id="9639" w:name="_Toc53183230"/>
      <w:bookmarkStart w:id="9640" w:name="_Toc58915897"/>
      <w:bookmarkStart w:id="9641" w:name="_Toc58918078"/>
      <w:bookmarkStart w:id="9642" w:name="_Toc66693948"/>
      <w:bookmarkStart w:id="9643" w:name="_Toc74915900"/>
      <w:bookmarkStart w:id="9644" w:name="_Toc76114525"/>
      <w:bookmarkStart w:id="9645" w:name="_Toc76544411"/>
      <w:bookmarkStart w:id="9646" w:name="_Toc82536533"/>
      <w:bookmarkStart w:id="9647" w:name="_Toc89952826"/>
      <w:bookmarkStart w:id="9648" w:name="_Toc98766642"/>
      <w:bookmarkStart w:id="9649" w:name="_Toc99703005"/>
      <w:bookmarkStart w:id="9650" w:name="_Toc10620679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651" w:name="_Toc21102926"/>
      <w:bookmarkStart w:id="9652" w:name="_Toc29810775"/>
      <w:bookmarkStart w:id="9653" w:name="_Toc36636127"/>
      <w:bookmarkStart w:id="9654" w:name="_Toc37273073"/>
      <w:bookmarkStart w:id="9655" w:name="_Toc45886153"/>
      <w:bookmarkStart w:id="9656" w:name="_Toc53183231"/>
      <w:bookmarkStart w:id="9657" w:name="_Toc58915898"/>
      <w:bookmarkStart w:id="9658" w:name="_Toc58918079"/>
      <w:bookmarkStart w:id="9659" w:name="_Toc66693949"/>
      <w:bookmarkStart w:id="9660" w:name="_Toc74915901"/>
      <w:bookmarkStart w:id="9661" w:name="_Toc76114526"/>
      <w:bookmarkStart w:id="9662" w:name="_Toc76544412"/>
      <w:bookmarkStart w:id="9663" w:name="_Toc82536534"/>
      <w:bookmarkStart w:id="9664" w:name="_Toc89952827"/>
      <w:bookmarkStart w:id="9665" w:name="_Toc98766643"/>
      <w:bookmarkStart w:id="9666" w:name="_Toc99703006"/>
      <w:bookmarkStart w:id="9667" w:name="_Toc10620679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9668" w:name="_Toc21102927"/>
      <w:bookmarkStart w:id="9669" w:name="_Toc29810776"/>
      <w:bookmarkStart w:id="9670" w:name="_Toc36636128"/>
      <w:bookmarkStart w:id="9671" w:name="_Toc37273074"/>
      <w:bookmarkStart w:id="9672" w:name="_Toc45886154"/>
      <w:bookmarkStart w:id="9673" w:name="_Toc53183232"/>
      <w:bookmarkStart w:id="9674" w:name="_Toc58915899"/>
      <w:bookmarkStart w:id="9675" w:name="_Toc58918080"/>
      <w:bookmarkStart w:id="9676" w:name="_Toc66693950"/>
      <w:bookmarkStart w:id="9677" w:name="_Toc74915902"/>
      <w:bookmarkStart w:id="9678" w:name="_Toc76114527"/>
      <w:bookmarkStart w:id="9679" w:name="_Toc76544413"/>
      <w:bookmarkStart w:id="9680" w:name="_Toc82536535"/>
      <w:bookmarkStart w:id="9681" w:name="_Toc89952828"/>
      <w:bookmarkStart w:id="9682" w:name="_Toc98766644"/>
      <w:bookmarkStart w:id="9683" w:name="_Toc99703007"/>
      <w:bookmarkStart w:id="9684" w:name="_Toc10620679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685" w:name="_Toc21102928"/>
      <w:bookmarkStart w:id="9686" w:name="_Toc29810777"/>
      <w:bookmarkStart w:id="9687" w:name="_Toc36636129"/>
      <w:bookmarkStart w:id="9688" w:name="_Toc37273075"/>
      <w:bookmarkStart w:id="9689" w:name="_Toc45886155"/>
      <w:bookmarkStart w:id="9690" w:name="_Toc53183233"/>
      <w:bookmarkStart w:id="9691" w:name="_Toc58915900"/>
      <w:bookmarkStart w:id="9692" w:name="_Toc58918081"/>
      <w:bookmarkStart w:id="9693" w:name="_Toc66693951"/>
      <w:bookmarkStart w:id="9694" w:name="_Toc74915903"/>
      <w:bookmarkStart w:id="9695" w:name="_Toc76114528"/>
      <w:bookmarkStart w:id="9696" w:name="_Toc76544414"/>
      <w:bookmarkStart w:id="9697" w:name="_Toc82536536"/>
      <w:bookmarkStart w:id="9698" w:name="_Toc89952829"/>
      <w:bookmarkStart w:id="9699" w:name="_Toc98766645"/>
      <w:bookmarkStart w:id="9700" w:name="_Toc99703008"/>
      <w:bookmarkStart w:id="9701" w:name="_Toc10620679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0DCCE2F8" w14:textId="77777777" w:rsidR="00C45907" w:rsidRPr="00931575" w:rsidRDefault="00C45907" w:rsidP="00C45907">
      <w:pPr>
        <w:pStyle w:val="Heading5"/>
        <w:rPr>
          <w:snapToGrid w:val="0"/>
          <w:lang w:eastAsia="zh-CN"/>
        </w:rPr>
      </w:pPr>
      <w:bookmarkStart w:id="9702" w:name="_Toc21102929"/>
      <w:bookmarkStart w:id="9703" w:name="_Toc29810778"/>
      <w:bookmarkStart w:id="9704" w:name="_Toc36636130"/>
      <w:bookmarkStart w:id="9705" w:name="_Toc37273076"/>
      <w:bookmarkStart w:id="9706" w:name="_Toc45886156"/>
      <w:bookmarkStart w:id="9707" w:name="_Toc53183234"/>
      <w:bookmarkStart w:id="9708" w:name="_Toc58915901"/>
      <w:bookmarkStart w:id="9709" w:name="_Toc58918082"/>
      <w:bookmarkStart w:id="9710" w:name="_Toc66693952"/>
      <w:bookmarkStart w:id="9711" w:name="_Toc74915904"/>
      <w:bookmarkStart w:id="9712" w:name="_Toc76114529"/>
      <w:bookmarkStart w:id="9713" w:name="_Toc76544415"/>
      <w:bookmarkStart w:id="9714" w:name="_Toc82536537"/>
      <w:bookmarkStart w:id="9715" w:name="_Toc89952830"/>
      <w:bookmarkStart w:id="9716" w:name="_Toc98766646"/>
      <w:bookmarkStart w:id="9717" w:name="_Toc99703009"/>
      <w:bookmarkStart w:id="9718" w:name="_Toc1062067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9719" w:name="_Toc21102930"/>
      <w:bookmarkStart w:id="9720" w:name="_Toc29810779"/>
      <w:bookmarkStart w:id="9721" w:name="_Toc36636131"/>
      <w:bookmarkStart w:id="9722" w:name="_Toc37273077"/>
      <w:bookmarkStart w:id="9723" w:name="_Toc45886157"/>
      <w:bookmarkStart w:id="9724" w:name="_Toc53183235"/>
      <w:bookmarkStart w:id="9725" w:name="_Toc58915902"/>
      <w:bookmarkStart w:id="9726" w:name="_Toc58918083"/>
      <w:bookmarkStart w:id="9727" w:name="_Toc66693953"/>
      <w:bookmarkStart w:id="9728" w:name="_Toc74915905"/>
      <w:bookmarkStart w:id="9729" w:name="_Toc76114530"/>
      <w:bookmarkStart w:id="9730" w:name="_Toc76544416"/>
      <w:bookmarkStart w:id="9731" w:name="_Toc82536538"/>
      <w:bookmarkStart w:id="9732" w:name="_Toc89952831"/>
      <w:bookmarkStart w:id="9733" w:name="_Toc98766647"/>
      <w:bookmarkStart w:id="9734" w:name="_Toc99703010"/>
      <w:bookmarkStart w:id="9735" w:name="_Toc1062067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736" w:name="_Toc21102931"/>
      <w:bookmarkStart w:id="9737" w:name="_Toc29810780"/>
      <w:bookmarkStart w:id="9738" w:name="_Toc36636132"/>
      <w:bookmarkStart w:id="9739" w:name="_Toc37273078"/>
      <w:bookmarkStart w:id="9740" w:name="_Toc45886158"/>
      <w:bookmarkStart w:id="9741" w:name="_Toc53183236"/>
      <w:bookmarkStart w:id="9742" w:name="_Toc58915903"/>
      <w:bookmarkStart w:id="9743" w:name="_Toc58918084"/>
      <w:bookmarkStart w:id="9744" w:name="_Toc66693954"/>
      <w:bookmarkStart w:id="9745" w:name="_Toc74915906"/>
      <w:bookmarkStart w:id="9746" w:name="_Toc76114531"/>
      <w:bookmarkStart w:id="9747" w:name="_Toc76544417"/>
      <w:bookmarkStart w:id="9748" w:name="_Toc82536539"/>
      <w:bookmarkStart w:id="9749" w:name="_Toc89952832"/>
      <w:bookmarkStart w:id="9750" w:name="_Toc98766648"/>
      <w:bookmarkStart w:id="9751" w:name="_Toc99703011"/>
      <w:bookmarkStart w:id="9752" w:name="_Toc10620679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237097FE" w14:textId="694E106F" w:rsidR="00CB5A87" w:rsidRDefault="00CB5A87" w:rsidP="00CB5A87">
      <w:bookmarkStart w:id="9753" w:name="_Toc53183237"/>
      <w:bookmarkStart w:id="9754" w:name="_Toc58915904"/>
      <w:bookmarkStart w:id="9755" w:name="_Toc58918085"/>
      <w:bookmarkStart w:id="9756" w:name="_Toc21102932"/>
      <w:bookmarkStart w:id="9757" w:name="_Toc29810781"/>
      <w:bookmarkStart w:id="9758" w:name="_Toc36636133"/>
      <w:bookmarkStart w:id="9759" w:name="_Toc37273079"/>
      <w:bookmarkStart w:id="9760"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9761" w:name="_Toc66693955"/>
      <w:bookmarkStart w:id="9762" w:name="_Toc74915907"/>
      <w:bookmarkStart w:id="9763" w:name="_Toc76114532"/>
      <w:bookmarkStart w:id="9764" w:name="_Toc76544418"/>
      <w:bookmarkStart w:id="9765" w:name="_Toc82536540"/>
      <w:bookmarkStart w:id="9766" w:name="_Toc89952833"/>
      <w:bookmarkStart w:id="9767" w:name="_Toc98766649"/>
      <w:bookmarkStart w:id="9768" w:name="_Toc99703012"/>
      <w:bookmarkStart w:id="9769" w:name="_Toc106206798"/>
      <w:r w:rsidRPr="00931575">
        <w:rPr>
          <w:lang w:eastAsia="zh-CN"/>
        </w:rPr>
        <w:t>8.1.2.3.4</w:t>
      </w:r>
      <w:r w:rsidRPr="00931575">
        <w:rPr>
          <w:lang w:eastAsia="zh-CN"/>
        </w:rPr>
        <w:tab/>
        <w:t>Applicability of requirements for different restricted set types of long PRACH format 0</w:t>
      </w:r>
      <w:bookmarkEnd w:id="9753"/>
      <w:bookmarkEnd w:id="9754"/>
      <w:bookmarkEnd w:id="9755"/>
      <w:bookmarkEnd w:id="9761"/>
      <w:bookmarkEnd w:id="9762"/>
      <w:bookmarkEnd w:id="9763"/>
      <w:bookmarkEnd w:id="9764"/>
      <w:bookmarkEnd w:id="9765"/>
      <w:bookmarkEnd w:id="9766"/>
      <w:bookmarkEnd w:id="9767"/>
      <w:bookmarkEnd w:id="9768"/>
      <w:bookmarkEnd w:id="9769"/>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770" w:name="_Toc58915905"/>
      <w:bookmarkStart w:id="9771" w:name="_Toc58918086"/>
      <w:bookmarkStart w:id="9772" w:name="_Toc66693956"/>
      <w:bookmarkStart w:id="9773" w:name="_Toc74915908"/>
      <w:bookmarkStart w:id="9774" w:name="_Toc76114533"/>
      <w:bookmarkStart w:id="9775" w:name="_Toc76544419"/>
      <w:bookmarkStart w:id="9776" w:name="_Toc82536541"/>
      <w:bookmarkStart w:id="9777" w:name="_Toc89952834"/>
      <w:bookmarkStart w:id="9778" w:name="_Toc98766650"/>
      <w:bookmarkStart w:id="9779" w:name="_Toc99703013"/>
      <w:bookmarkStart w:id="9780" w:name="_Toc106206799"/>
      <w:r w:rsidRPr="00931575">
        <w:rPr>
          <w:noProof/>
        </w:rPr>
        <w:t>8.1.2.4</w:t>
      </w:r>
      <w:r w:rsidRPr="00931575">
        <w:rPr>
          <w:noProof/>
        </w:rPr>
        <w:tab/>
        <w:t>Applicability of PUSCH for high speed train performance requirements</w:t>
      </w:r>
      <w:bookmarkEnd w:id="9770"/>
      <w:bookmarkEnd w:id="9771"/>
      <w:bookmarkEnd w:id="9772"/>
      <w:bookmarkEnd w:id="9773"/>
      <w:bookmarkEnd w:id="9774"/>
      <w:bookmarkEnd w:id="9775"/>
      <w:bookmarkEnd w:id="9776"/>
      <w:bookmarkEnd w:id="9777"/>
      <w:bookmarkEnd w:id="9778"/>
      <w:bookmarkEnd w:id="9779"/>
      <w:bookmarkEnd w:id="9780"/>
    </w:p>
    <w:p w14:paraId="77E01975" w14:textId="77777777" w:rsidR="007F5CD7" w:rsidRPr="00931575" w:rsidRDefault="007F5CD7" w:rsidP="007F5CD7">
      <w:pPr>
        <w:pStyle w:val="Heading5"/>
      </w:pPr>
      <w:bookmarkStart w:id="9781" w:name="_Toc58915906"/>
      <w:bookmarkStart w:id="9782" w:name="_Toc58918087"/>
      <w:bookmarkStart w:id="9783" w:name="_Toc66693957"/>
      <w:bookmarkStart w:id="9784" w:name="_Toc74915909"/>
      <w:bookmarkStart w:id="9785" w:name="_Toc76114534"/>
      <w:bookmarkStart w:id="9786" w:name="_Toc76544420"/>
      <w:bookmarkStart w:id="9787" w:name="_Toc82536542"/>
      <w:bookmarkStart w:id="9788" w:name="_Toc89952835"/>
      <w:bookmarkStart w:id="9789" w:name="_Toc98766651"/>
      <w:bookmarkStart w:id="9790" w:name="_Toc99703014"/>
      <w:bookmarkStart w:id="9791" w:name="_Toc106206800"/>
      <w:r w:rsidRPr="00931575">
        <w:t>8.1.2.4.1</w:t>
      </w:r>
      <w:r w:rsidRPr="00931575">
        <w:tab/>
        <w:t>Appliability of requirements for different speeds</w:t>
      </w:r>
      <w:bookmarkEnd w:id="9781"/>
      <w:bookmarkEnd w:id="9782"/>
      <w:bookmarkEnd w:id="9783"/>
      <w:bookmarkEnd w:id="9784"/>
      <w:bookmarkEnd w:id="9785"/>
      <w:bookmarkEnd w:id="9786"/>
      <w:bookmarkEnd w:id="9787"/>
      <w:bookmarkEnd w:id="9788"/>
      <w:bookmarkEnd w:id="9789"/>
      <w:bookmarkEnd w:id="9790"/>
      <w:bookmarkEnd w:id="9791"/>
    </w:p>
    <w:p w14:paraId="48EEB232" w14:textId="77777777" w:rsidR="00997288" w:rsidRPr="00931575" w:rsidRDefault="00997288" w:rsidP="00997288">
      <w:pPr>
        <w:rPr>
          <w:lang w:val="en-US"/>
        </w:rPr>
      </w:pPr>
      <w:bookmarkStart w:id="9792" w:name="_Toc58915907"/>
      <w:bookmarkStart w:id="9793" w:name="_Toc58918088"/>
      <w:bookmarkStart w:id="9794" w:name="_Toc66693958"/>
      <w:bookmarkStart w:id="9795" w:name="_Toc74915910"/>
      <w:bookmarkStart w:id="9796" w:name="_Toc76114535"/>
      <w:bookmarkStart w:id="9797" w:name="_Toc76544421"/>
      <w:bookmarkStart w:id="9798" w:name="_Toc82536543"/>
      <w:bookmarkStart w:id="9799" w:name="_Toc89952836"/>
      <w:bookmarkStart w:id="9800" w:name="_Toc98766652"/>
      <w:bookmarkStart w:id="9801" w:name="_Toc99703015"/>
      <w:r w:rsidRPr="00931575">
        <w:rPr>
          <w:lang w:val="en-US"/>
        </w:rPr>
        <w:t xml:space="preserve">Unless otherwise stated, a </w:t>
      </w:r>
      <w:r w:rsidRPr="008F6912">
        <w:rPr>
          <w:i/>
          <w:iCs/>
          <w:lang w:val="en-US"/>
          <w:rPrChange w:id="9802" w:author="CR0403" w:date="2022-06-02T10:37:00Z">
            <w:rPr>
              <w:lang w:val="en-US"/>
            </w:rPr>
          </w:rPrChange>
        </w:rPr>
        <w:t>BS</w:t>
      </w:r>
      <w:ins w:id="9803" w:author="CR0403" w:date="2022-06-02T10:37:00Z">
        <w:r w:rsidRPr="008F6912">
          <w:rPr>
            <w:i/>
            <w:iCs/>
            <w:lang w:val="en-US"/>
            <w:rPrChange w:id="9804" w:author="CR0403" w:date="2022-06-02T10:37:00Z">
              <w:rPr>
                <w:lang w:val="en-US"/>
              </w:rPr>
            </w:rPrChange>
          </w:rPr>
          <w:t xml:space="preserve"> type 1-O</w:t>
        </w:r>
      </w:ins>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9805" w:name="_Toc106206801"/>
      <w:r w:rsidRPr="00931575">
        <w:t>8.1.2.4.2</w:t>
      </w:r>
      <w:r w:rsidRPr="00931575">
        <w:tab/>
        <w:t>Applicability of requirements for 1T1R</w:t>
      </w:r>
      <w:bookmarkEnd w:id="9792"/>
      <w:bookmarkEnd w:id="9793"/>
      <w:bookmarkEnd w:id="9794"/>
      <w:bookmarkEnd w:id="9795"/>
      <w:bookmarkEnd w:id="9796"/>
      <w:bookmarkEnd w:id="9797"/>
      <w:bookmarkEnd w:id="9798"/>
      <w:bookmarkEnd w:id="9799"/>
      <w:bookmarkEnd w:id="9800"/>
      <w:bookmarkEnd w:id="9801"/>
      <w:bookmarkEnd w:id="9805"/>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5C1240">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997288">
      <w:pPr>
        <w:pStyle w:val="Heading5"/>
        <w:rPr>
          <w:ins w:id="9806" w:author="CR0403" w:date="2022-06-02T10:37:00Z"/>
          <w:rFonts w:eastAsia="DengXian"/>
          <w:noProof/>
        </w:rPr>
        <w:pPrChange w:id="9807" w:author="CR0403" w:date="2022-06-02T10:37:00Z">
          <w:pPr/>
        </w:pPrChange>
      </w:pPr>
      <w:bookmarkStart w:id="9808" w:name="_Toc106206802"/>
      <w:ins w:id="9809" w:author="CR0403" w:date="2022-06-02T10:37:00Z">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9808"/>
      </w:ins>
    </w:p>
    <w:p w14:paraId="52DE33FD" w14:textId="77777777" w:rsidR="00997288" w:rsidRPr="002A4FE9" w:rsidRDefault="00997288" w:rsidP="00997288">
      <w:pPr>
        <w:rPr>
          <w:ins w:id="9810" w:author="CR0403" w:date="2022-06-02T10:37:00Z"/>
          <w:rFonts w:eastAsia="DengXian"/>
          <w:noProof/>
        </w:rPr>
      </w:pPr>
      <w:ins w:id="9811" w:author="CR0403" w:date="2022-06-02T10:37:00Z">
        <w:r w:rsidRPr="002A4FE9">
          <w:rPr>
            <w:rFonts w:eastAsia="DengXian"/>
            <w:noProof/>
          </w:rPr>
          <w:t>For each subcarrier spacing declared to be supported, the test requirements for a specific channel bandwidth shall apply only if the BS supports it (see D.7 in table 4.6-1).</w:t>
        </w:r>
      </w:ins>
    </w:p>
    <w:p w14:paraId="317D5371" w14:textId="77777777" w:rsidR="00997288" w:rsidRPr="002A4FE9" w:rsidRDefault="00997288" w:rsidP="00997288">
      <w:pPr>
        <w:rPr>
          <w:ins w:id="9812" w:author="CR0403" w:date="2022-06-02T10:37:00Z"/>
          <w:rFonts w:eastAsia="DengXian"/>
          <w:noProof/>
        </w:rPr>
      </w:pPr>
      <w:ins w:id="9813" w:author="CR0403" w:date="2022-06-02T10:37:00Z">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ins>
    </w:p>
    <w:p w14:paraId="2FF6EA6C" w14:textId="77777777" w:rsidR="00997288" w:rsidRPr="002A4FE9" w:rsidRDefault="00997288" w:rsidP="00997288">
      <w:pPr>
        <w:pStyle w:val="Heading5"/>
        <w:rPr>
          <w:ins w:id="9814" w:author="CR0403" w:date="2022-06-02T10:37:00Z"/>
          <w:rFonts w:eastAsia="DengXian"/>
          <w:noProof/>
        </w:rPr>
        <w:pPrChange w:id="9815" w:author="CR0403" w:date="2022-06-02T10:37:00Z">
          <w:pPr/>
        </w:pPrChange>
      </w:pPr>
      <w:bookmarkStart w:id="9816" w:name="_Toc106206803"/>
      <w:ins w:id="9817" w:author="CR0403" w:date="2022-06-02T10:37:00Z">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9816"/>
      </w:ins>
    </w:p>
    <w:p w14:paraId="2E8BF8F1" w14:textId="62CBDBDA" w:rsidR="00997288" w:rsidRDefault="00997288" w:rsidP="00997288">
      <w:pPr>
        <w:rPr>
          <w:rFonts w:eastAsia="DengXian"/>
          <w:noProof/>
        </w:rPr>
      </w:pPr>
      <w:ins w:id="9818" w:author="CR0403" w:date="2022-06-02T10:37:00Z">
        <w:r w:rsidRPr="002A4FE9">
          <w:rPr>
            <w:rFonts w:eastAsia="DengXian"/>
            <w:noProof/>
          </w:rPr>
          <w:t xml:space="preserve">Unless otherwise stated, for </w:t>
        </w:r>
        <w:r w:rsidRPr="00CF258C">
          <w:rPr>
            <w:rFonts w:eastAsia="DengXian"/>
            <w:i/>
            <w:iCs/>
            <w:noProof/>
            <w:rPrChange w:id="9819" w:author="CR0403" w:date="2022-06-02T10:37:00Z">
              <w:rPr>
                <w:rFonts w:eastAsia="DengXian"/>
                <w:noProof/>
              </w:rPr>
            </w:rPrChange>
          </w:rPr>
          <w:t>BS type 2-O</w:t>
        </w:r>
        <w:r w:rsidRPr="002A4FE9">
          <w:rPr>
            <w:rFonts w:eastAsia="DengXian"/>
            <w:noProof/>
          </w:rPr>
          <w:t>, FR2 HST PUSCH requirement test shall apply only for the additional DM-RS position declared to be supported (see D.</w:t>
        </w:r>
      </w:ins>
      <w:r w:rsidR="00184F66">
        <w:rPr>
          <w:rFonts w:eastAsia="DengXian"/>
          <w:noProof/>
        </w:rPr>
        <w:t>117</w:t>
      </w:r>
      <w:ins w:id="9820" w:author="CR0403" w:date="2022-06-02T10:37:00Z">
        <w:r w:rsidRPr="002A4FE9">
          <w:rPr>
            <w:rFonts w:eastAsia="DengXian"/>
            <w:noProof/>
          </w:rPr>
          <w:t xml:space="preserve"> in table 4.6-1). If more than one DM-RS configuration is declared to be supported, the test shall be done for the minimum number of DM-RS supported.</w:t>
        </w:r>
      </w:ins>
    </w:p>
    <w:p w14:paraId="0C20F1A4" w14:textId="77777777" w:rsidR="00997288" w:rsidRDefault="00997288" w:rsidP="005C1240"/>
    <w:p w14:paraId="4A42DA92" w14:textId="77777777" w:rsidR="00E27907" w:rsidRDefault="00E27907" w:rsidP="00E27907">
      <w:pPr>
        <w:pStyle w:val="Heading4"/>
        <w:rPr>
          <w:snapToGrid w:val="0"/>
          <w:lang w:eastAsia="zh-CN"/>
        </w:rPr>
      </w:pPr>
      <w:bookmarkStart w:id="9821" w:name="_Toc74915911"/>
      <w:bookmarkStart w:id="9822" w:name="_Toc76114536"/>
      <w:bookmarkStart w:id="9823" w:name="_Toc76544422"/>
      <w:bookmarkStart w:id="9824" w:name="_Toc82536544"/>
      <w:bookmarkStart w:id="9825" w:name="_Toc89952837"/>
      <w:bookmarkStart w:id="9826" w:name="_Toc98766653"/>
      <w:bookmarkStart w:id="9827" w:name="_Toc99703016"/>
      <w:bookmarkStart w:id="9828" w:name="_Toc106206804"/>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821"/>
      <w:bookmarkEnd w:id="9822"/>
      <w:bookmarkEnd w:id="9823"/>
      <w:bookmarkEnd w:id="9824"/>
      <w:bookmarkEnd w:id="9825"/>
      <w:bookmarkEnd w:id="9826"/>
      <w:bookmarkEnd w:id="9827"/>
      <w:bookmarkEnd w:id="9828"/>
    </w:p>
    <w:p w14:paraId="01C7FB6B" w14:textId="77777777" w:rsidR="00E27907" w:rsidRDefault="00E27907" w:rsidP="00E27907">
      <w:pPr>
        <w:pStyle w:val="Heading5"/>
        <w:rPr>
          <w:lang w:eastAsia="zh-CN"/>
        </w:rPr>
      </w:pPr>
      <w:bookmarkStart w:id="9829" w:name="_Toc74915912"/>
      <w:bookmarkStart w:id="9830" w:name="_Toc76114537"/>
      <w:bookmarkStart w:id="9831" w:name="_Toc76544423"/>
      <w:bookmarkStart w:id="9832" w:name="_Toc82536545"/>
      <w:bookmarkStart w:id="9833" w:name="_Toc89952838"/>
      <w:bookmarkStart w:id="9834" w:name="_Toc98766654"/>
      <w:bookmarkStart w:id="9835" w:name="_Toc99703017"/>
      <w:bookmarkStart w:id="9836" w:name="_Toc106206805"/>
      <w:r>
        <w:rPr>
          <w:lang w:eastAsia="zh-CN"/>
        </w:rPr>
        <w:t>8.1.2.5.1</w:t>
      </w:r>
      <w:r>
        <w:rPr>
          <w:lang w:eastAsia="zh-CN"/>
        </w:rPr>
        <w:tab/>
        <w:t>General applicability of interlaced PUSCH performance requirements</w:t>
      </w:r>
      <w:bookmarkEnd w:id="9829"/>
      <w:bookmarkEnd w:id="9830"/>
      <w:bookmarkEnd w:id="9831"/>
      <w:bookmarkEnd w:id="9832"/>
      <w:bookmarkEnd w:id="9833"/>
      <w:bookmarkEnd w:id="9834"/>
      <w:bookmarkEnd w:id="9835"/>
      <w:bookmarkEnd w:id="9836"/>
    </w:p>
    <w:p w14:paraId="7004EC51" w14:textId="77777777" w:rsidR="00E27907" w:rsidRDefault="00E27907" w:rsidP="00E27907">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837" w:name="_Toc74915913"/>
      <w:bookmarkStart w:id="9838" w:name="_Toc76114538"/>
      <w:bookmarkStart w:id="9839" w:name="_Toc76544424"/>
      <w:bookmarkStart w:id="9840" w:name="_Toc82536546"/>
      <w:bookmarkStart w:id="9841" w:name="_Toc89952839"/>
      <w:bookmarkStart w:id="9842" w:name="_Toc98766655"/>
      <w:bookmarkStart w:id="9843" w:name="_Toc99703018"/>
      <w:bookmarkStart w:id="9844" w:name="_Toc106206806"/>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837"/>
      <w:bookmarkEnd w:id="9838"/>
      <w:bookmarkEnd w:id="9839"/>
      <w:bookmarkEnd w:id="9840"/>
      <w:bookmarkEnd w:id="9841"/>
      <w:bookmarkEnd w:id="9842"/>
      <w:bookmarkEnd w:id="9843"/>
      <w:bookmarkEnd w:id="9844"/>
    </w:p>
    <w:p w14:paraId="596C8255" w14:textId="77777777" w:rsidR="00E27907" w:rsidRDefault="00E27907" w:rsidP="00E27907">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E27907">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9845" w:name="_Toc74915914"/>
      <w:bookmarkStart w:id="9846" w:name="_Toc76114539"/>
      <w:bookmarkStart w:id="9847" w:name="_Toc76544425"/>
      <w:bookmarkStart w:id="9848" w:name="_Toc82536547"/>
      <w:bookmarkStart w:id="9849" w:name="_Toc89952840"/>
      <w:bookmarkStart w:id="9850" w:name="_Toc98766656"/>
      <w:bookmarkStart w:id="9851" w:name="_Toc99703019"/>
      <w:bookmarkStart w:id="9852" w:name="_Toc106206807"/>
      <w:r>
        <w:t>8.1.2.5</w:t>
      </w:r>
      <w:r>
        <w:rPr>
          <w:lang w:eastAsia="zh-CN"/>
        </w:rPr>
        <w:t>.3</w:t>
      </w:r>
      <w:r>
        <w:tab/>
        <w:t>Applicability of requirements for different channel bandwidths</w:t>
      </w:r>
      <w:bookmarkEnd w:id="9845"/>
      <w:bookmarkEnd w:id="9846"/>
      <w:bookmarkEnd w:id="9847"/>
      <w:bookmarkEnd w:id="9848"/>
      <w:bookmarkEnd w:id="9849"/>
      <w:bookmarkEnd w:id="9850"/>
      <w:bookmarkEnd w:id="9851"/>
      <w:bookmarkEnd w:id="9852"/>
    </w:p>
    <w:p w14:paraId="5FF2C66E" w14:textId="77777777" w:rsidR="00E27907" w:rsidRDefault="00E27907" w:rsidP="00E27907">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853" w:name="_Toc74915915"/>
      <w:bookmarkStart w:id="9854" w:name="_Toc76114540"/>
      <w:bookmarkStart w:id="9855" w:name="_Toc76544426"/>
      <w:bookmarkStart w:id="9856" w:name="_Toc82536548"/>
      <w:bookmarkStart w:id="9857" w:name="_Toc89952841"/>
      <w:bookmarkStart w:id="9858" w:name="_Toc98766657"/>
      <w:bookmarkStart w:id="9859" w:name="_Toc99703020"/>
      <w:bookmarkStart w:id="9860" w:name="_Toc106206808"/>
      <w:r>
        <w:t>8.1.2.5</w:t>
      </w:r>
      <w:r>
        <w:rPr>
          <w:lang w:eastAsia="zh-CN"/>
        </w:rPr>
        <w:t>.4</w:t>
      </w:r>
      <w:r>
        <w:tab/>
        <w:t xml:space="preserve">Applicability of requirements for different </w:t>
      </w:r>
      <w:r>
        <w:rPr>
          <w:lang w:eastAsia="zh-CN"/>
        </w:rPr>
        <w:t>configurations</w:t>
      </w:r>
      <w:bookmarkEnd w:id="9853"/>
      <w:bookmarkEnd w:id="9854"/>
      <w:bookmarkEnd w:id="9855"/>
      <w:bookmarkEnd w:id="9856"/>
      <w:bookmarkEnd w:id="9857"/>
      <w:bookmarkEnd w:id="9858"/>
      <w:bookmarkEnd w:id="9859"/>
      <w:bookmarkEnd w:id="9860"/>
    </w:p>
    <w:p w14:paraId="7740FA2F" w14:textId="77777777" w:rsidR="00E27907" w:rsidRDefault="00E27907" w:rsidP="00E27907">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861" w:name="_Toc74915916"/>
      <w:bookmarkStart w:id="9862" w:name="_Toc76114541"/>
      <w:bookmarkStart w:id="9863" w:name="_Toc76544427"/>
      <w:bookmarkStart w:id="9864" w:name="_Toc82536549"/>
      <w:bookmarkStart w:id="9865" w:name="_Toc89952842"/>
      <w:bookmarkStart w:id="9866" w:name="_Toc98766658"/>
      <w:bookmarkStart w:id="9867" w:name="_Toc99703021"/>
      <w:bookmarkStart w:id="9868" w:name="_Toc106206809"/>
      <w:r>
        <w:t>8.1.2.5.5</w:t>
      </w:r>
      <w:r>
        <w:tab/>
        <w:t>Applicability of CG-UCI multiplexed on PUSCH requirements</w:t>
      </w:r>
      <w:bookmarkEnd w:id="9861"/>
      <w:bookmarkEnd w:id="9862"/>
      <w:bookmarkEnd w:id="9863"/>
      <w:bookmarkEnd w:id="9864"/>
      <w:bookmarkEnd w:id="9865"/>
      <w:bookmarkEnd w:id="9866"/>
      <w:bookmarkEnd w:id="9867"/>
      <w:bookmarkEnd w:id="9868"/>
    </w:p>
    <w:p w14:paraId="0AE86682" w14:textId="40B7FC4E" w:rsidR="00E27907" w:rsidRDefault="00E27907" w:rsidP="00E27907">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869" w:name="_Toc74915917"/>
      <w:bookmarkStart w:id="9870" w:name="_Toc76114542"/>
      <w:bookmarkStart w:id="9871" w:name="_Toc76544428"/>
      <w:bookmarkStart w:id="9872" w:name="_Toc82536550"/>
      <w:bookmarkStart w:id="9873" w:name="_Toc89952843"/>
      <w:bookmarkStart w:id="9874" w:name="_Toc98766659"/>
      <w:bookmarkStart w:id="9875" w:name="_Toc99703022"/>
      <w:bookmarkStart w:id="9876" w:name="_Toc106206810"/>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869"/>
      <w:bookmarkEnd w:id="9870"/>
      <w:bookmarkEnd w:id="9871"/>
      <w:bookmarkEnd w:id="9872"/>
      <w:bookmarkEnd w:id="9873"/>
      <w:bookmarkEnd w:id="9874"/>
      <w:bookmarkEnd w:id="9875"/>
      <w:bookmarkEnd w:id="9876"/>
    </w:p>
    <w:p w14:paraId="79E5BD65" w14:textId="77777777" w:rsidR="00E27907" w:rsidRDefault="00E27907" w:rsidP="00E27907">
      <w:pPr>
        <w:pStyle w:val="Heading5"/>
        <w:rPr>
          <w:lang w:eastAsia="zh-CN"/>
        </w:rPr>
      </w:pPr>
      <w:bookmarkStart w:id="9877" w:name="_Toc74915918"/>
      <w:bookmarkStart w:id="9878" w:name="_Toc76114543"/>
      <w:bookmarkStart w:id="9879" w:name="_Toc76544429"/>
      <w:bookmarkStart w:id="9880" w:name="_Toc82536551"/>
      <w:bookmarkStart w:id="9881" w:name="_Toc89952844"/>
      <w:bookmarkStart w:id="9882" w:name="_Toc98766660"/>
      <w:bookmarkStart w:id="9883" w:name="_Toc99703023"/>
      <w:bookmarkStart w:id="9884" w:name="_Toc106206811"/>
      <w:r>
        <w:rPr>
          <w:lang w:eastAsia="zh-CN"/>
        </w:rPr>
        <w:t>8.1.2.6.1</w:t>
      </w:r>
      <w:r>
        <w:rPr>
          <w:lang w:eastAsia="zh-CN"/>
        </w:rPr>
        <w:tab/>
        <w:t>General applicability of interlaced PUCCH performance requirements</w:t>
      </w:r>
      <w:bookmarkEnd w:id="9877"/>
      <w:bookmarkEnd w:id="9878"/>
      <w:bookmarkEnd w:id="9879"/>
      <w:bookmarkEnd w:id="9880"/>
      <w:bookmarkEnd w:id="9881"/>
      <w:bookmarkEnd w:id="9882"/>
      <w:bookmarkEnd w:id="9883"/>
      <w:bookmarkEnd w:id="9884"/>
    </w:p>
    <w:p w14:paraId="7D9FD58E" w14:textId="77777777" w:rsidR="00E27907" w:rsidRDefault="00E27907" w:rsidP="00E27907">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885" w:name="_Toc74915919"/>
      <w:bookmarkStart w:id="9886" w:name="_Toc76114544"/>
      <w:bookmarkStart w:id="9887" w:name="_Toc76544430"/>
      <w:bookmarkStart w:id="9888" w:name="_Toc82536552"/>
      <w:bookmarkStart w:id="9889" w:name="_Toc89952845"/>
      <w:bookmarkStart w:id="9890" w:name="_Toc98766661"/>
      <w:bookmarkStart w:id="9891" w:name="_Toc99703024"/>
      <w:bookmarkStart w:id="9892" w:name="_Toc106206812"/>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885"/>
      <w:bookmarkEnd w:id="9886"/>
      <w:bookmarkEnd w:id="9887"/>
      <w:bookmarkEnd w:id="9888"/>
      <w:bookmarkEnd w:id="9889"/>
      <w:bookmarkEnd w:id="9890"/>
      <w:bookmarkEnd w:id="9891"/>
      <w:bookmarkEnd w:id="9892"/>
    </w:p>
    <w:p w14:paraId="1C2A10A6" w14:textId="77777777" w:rsidR="00E27907" w:rsidRDefault="00E27907" w:rsidP="00E27907">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893" w:name="_Toc74915920"/>
      <w:bookmarkStart w:id="9894" w:name="_Toc76114545"/>
      <w:bookmarkStart w:id="9895" w:name="_Toc76544431"/>
      <w:bookmarkStart w:id="9896" w:name="_Toc82536553"/>
      <w:bookmarkStart w:id="9897" w:name="_Toc89952846"/>
      <w:bookmarkStart w:id="9898" w:name="_Toc98766662"/>
      <w:bookmarkStart w:id="9899" w:name="_Toc99703025"/>
      <w:bookmarkStart w:id="9900" w:name="_Toc106206813"/>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893"/>
      <w:bookmarkEnd w:id="9894"/>
      <w:bookmarkEnd w:id="9895"/>
      <w:bookmarkEnd w:id="9896"/>
      <w:bookmarkEnd w:id="9897"/>
      <w:bookmarkEnd w:id="9898"/>
      <w:bookmarkEnd w:id="9899"/>
      <w:bookmarkEnd w:id="9900"/>
    </w:p>
    <w:p w14:paraId="2748B805" w14:textId="77777777" w:rsidR="00E27907" w:rsidRDefault="00E27907" w:rsidP="00E27907">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901" w:name="_Toc74915921"/>
      <w:bookmarkStart w:id="9902" w:name="_Toc76114546"/>
      <w:bookmarkStart w:id="9903" w:name="_Toc76544432"/>
      <w:bookmarkStart w:id="9904" w:name="_Toc82536554"/>
      <w:bookmarkStart w:id="9905" w:name="_Toc89952847"/>
      <w:bookmarkStart w:id="9906" w:name="_Toc98766663"/>
      <w:bookmarkStart w:id="9907" w:name="_Toc99703026"/>
      <w:bookmarkStart w:id="9908" w:name="_Toc106206814"/>
      <w:r>
        <w:t>8.1.2.6</w:t>
      </w:r>
      <w:r>
        <w:rPr>
          <w:lang w:eastAsia="zh-CN"/>
        </w:rPr>
        <w:t>.4</w:t>
      </w:r>
      <w:r>
        <w:tab/>
        <w:t>Applicability of requirements for different channel bandwidths</w:t>
      </w:r>
      <w:bookmarkEnd w:id="9901"/>
      <w:bookmarkEnd w:id="9902"/>
      <w:bookmarkEnd w:id="9903"/>
      <w:bookmarkEnd w:id="9904"/>
      <w:bookmarkEnd w:id="9905"/>
      <w:bookmarkEnd w:id="9906"/>
      <w:bookmarkEnd w:id="9907"/>
      <w:bookmarkEnd w:id="9908"/>
    </w:p>
    <w:p w14:paraId="3F72FD1B" w14:textId="77777777" w:rsidR="00E27907" w:rsidRDefault="00E27907" w:rsidP="00E27907">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909" w:name="_Toc74915922"/>
      <w:bookmarkStart w:id="9910" w:name="_Toc76114547"/>
      <w:bookmarkStart w:id="9911" w:name="_Toc76544433"/>
      <w:bookmarkStart w:id="9912" w:name="_Toc82536555"/>
      <w:bookmarkStart w:id="9913" w:name="_Toc89952848"/>
      <w:bookmarkStart w:id="9914" w:name="_Toc98766664"/>
      <w:bookmarkStart w:id="9915" w:name="_Toc99703027"/>
      <w:bookmarkStart w:id="9916" w:name="_Toc106206815"/>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909"/>
      <w:bookmarkEnd w:id="9910"/>
      <w:bookmarkEnd w:id="9911"/>
      <w:bookmarkEnd w:id="9912"/>
      <w:bookmarkEnd w:id="9913"/>
      <w:bookmarkEnd w:id="9914"/>
      <w:bookmarkEnd w:id="9915"/>
      <w:bookmarkEnd w:id="9916"/>
    </w:p>
    <w:p w14:paraId="69B251E5" w14:textId="77777777" w:rsidR="00E27907" w:rsidRDefault="00E27907" w:rsidP="00E27907">
      <w:pPr>
        <w:pStyle w:val="Heading5"/>
        <w:rPr>
          <w:snapToGrid w:val="0"/>
          <w:lang w:eastAsia="zh-CN"/>
        </w:rPr>
      </w:pPr>
      <w:bookmarkStart w:id="9917" w:name="_Toc74915923"/>
      <w:bookmarkStart w:id="9918" w:name="_Toc76114548"/>
      <w:bookmarkStart w:id="9919" w:name="_Toc76544434"/>
      <w:bookmarkStart w:id="9920" w:name="_Toc82536556"/>
      <w:bookmarkStart w:id="9921" w:name="_Toc89952849"/>
      <w:bookmarkStart w:id="9922" w:name="_Toc98766665"/>
      <w:bookmarkStart w:id="9923" w:name="_Toc99703028"/>
      <w:bookmarkStart w:id="9924" w:name="_Toc106206816"/>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917"/>
      <w:bookmarkEnd w:id="9918"/>
      <w:bookmarkEnd w:id="9919"/>
      <w:bookmarkEnd w:id="9920"/>
      <w:bookmarkEnd w:id="9921"/>
      <w:bookmarkEnd w:id="9922"/>
      <w:bookmarkEnd w:id="9923"/>
      <w:bookmarkEnd w:id="9924"/>
    </w:p>
    <w:p w14:paraId="78FCB759" w14:textId="77777777" w:rsidR="00E27907" w:rsidRDefault="00E27907" w:rsidP="00E27907">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925" w:name="_Toc74915924"/>
      <w:bookmarkStart w:id="9926" w:name="_Toc76114549"/>
      <w:bookmarkStart w:id="9927" w:name="_Toc76544435"/>
      <w:bookmarkStart w:id="9928" w:name="_Toc82536557"/>
      <w:bookmarkStart w:id="9929" w:name="_Toc89952850"/>
      <w:bookmarkStart w:id="9930" w:name="_Toc98766666"/>
      <w:bookmarkStart w:id="9931" w:name="_Toc99703029"/>
      <w:bookmarkStart w:id="9932" w:name="_Toc106206817"/>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925"/>
      <w:bookmarkEnd w:id="9926"/>
      <w:bookmarkEnd w:id="9927"/>
      <w:bookmarkEnd w:id="9928"/>
      <w:bookmarkEnd w:id="9929"/>
      <w:bookmarkEnd w:id="9930"/>
      <w:bookmarkEnd w:id="9931"/>
      <w:bookmarkEnd w:id="9932"/>
    </w:p>
    <w:p w14:paraId="7556B973" w14:textId="400BF8C1" w:rsidR="00E27907" w:rsidRDefault="00E27907" w:rsidP="00E27907">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9933" w:name="_Toc74915925"/>
      <w:bookmarkStart w:id="9934" w:name="_Toc76114550"/>
      <w:bookmarkStart w:id="9935" w:name="_Toc76544436"/>
      <w:bookmarkStart w:id="9936" w:name="_Toc82536558"/>
      <w:bookmarkStart w:id="9937" w:name="_Toc89952851"/>
      <w:bookmarkStart w:id="9938" w:name="_Toc98766667"/>
      <w:bookmarkStart w:id="9939" w:name="_Toc99703030"/>
      <w:bookmarkStart w:id="9940" w:name="_Toc106206818"/>
      <w:r>
        <w:t>8.1.2.7</w:t>
      </w:r>
      <w:r>
        <w:rPr>
          <w:lang w:eastAsia="zh-CN"/>
        </w:rPr>
        <w:t>.3</w:t>
      </w:r>
      <w:r>
        <w:tab/>
        <w:t>Applicability of requirements for different channel bandwidths</w:t>
      </w:r>
      <w:bookmarkEnd w:id="9933"/>
      <w:bookmarkEnd w:id="9934"/>
      <w:bookmarkEnd w:id="9935"/>
      <w:bookmarkEnd w:id="9936"/>
      <w:bookmarkEnd w:id="9937"/>
      <w:bookmarkEnd w:id="9938"/>
      <w:bookmarkEnd w:id="9939"/>
      <w:bookmarkEnd w:id="9940"/>
    </w:p>
    <w:p w14:paraId="1F574D9F" w14:textId="77777777" w:rsidR="00E27907" w:rsidRDefault="00E27907" w:rsidP="00E27907">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9941" w:name="_Toc53183238"/>
      <w:bookmarkStart w:id="9942" w:name="_Toc58915908"/>
      <w:bookmarkStart w:id="9943" w:name="_Toc58918089"/>
      <w:bookmarkStart w:id="9944" w:name="_Toc66693959"/>
      <w:bookmarkStart w:id="9945" w:name="_Toc74915926"/>
      <w:bookmarkStart w:id="9946" w:name="_Toc76114551"/>
      <w:bookmarkStart w:id="9947" w:name="_Toc76544437"/>
      <w:bookmarkStart w:id="9948" w:name="_Toc82536559"/>
      <w:bookmarkStart w:id="9949" w:name="_Toc89952852"/>
      <w:bookmarkStart w:id="9950" w:name="_Toc98766668"/>
      <w:bookmarkStart w:id="9951" w:name="_Toc99703031"/>
      <w:bookmarkStart w:id="9952" w:name="_Toc106206819"/>
      <w:r w:rsidRPr="00931575">
        <w:t>8.2</w:t>
      </w:r>
      <w:r w:rsidRPr="00931575">
        <w:tab/>
        <w:t>OTA performance requirements for PUSCH</w:t>
      </w:r>
      <w:bookmarkEnd w:id="9756"/>
      <w:bookmarkEnd w:id="9757"/>
      <w:bookmarkEnd w:id="9758"/>
      <w:bookmarkEnd w:id="9759"/>
      <w:bookmarkEnd w:id="9760"/>
      <w:bookmarkEnd w:id="9941"/>
      <w:bookmarkEnd w:id="9942"/>
      <w:bookmarkEnd w:id="9943"/>
      <w:bookmarkEnd w:id="9944"/>
      <w:bookmarkEnd w:id="9945"/>
      <w:bookmarkEnd w:id="9946"/>
      <w:bookmarkEnd w:id="9947"/>
      <w:bookmarkEnd w:id="9948"/>
      <w:bookmarkEnd w:id="9949"/>
      <w:bookmarkEnd w:id="9950"/>
      <w:bookmarkEnd w:id="9951"/>
      <w:bookmarkEnd w:id="9952"/>
    </w:p>
    <w:p w14:paraId="0B09667F" w14:textId="77777777" w:rsidR="00C45907" w:rsidRPr="00931575" w:rsidRDefault="00C45907" w:rsidP="00C45907">
      <w:pPr>
        <w:pStyle w:val="Heading3"/>
        <w:rPr>
          <w:rFonts w:eastAsia="SimSun"/>
        </w:rPr>
      </w:pPr>
      <w:bookmarkStart w:id="9953" w:name="_Toc21102933"/>
      <w:bookmarkStart w:id="9954" w:name="_Toc29810782"/>
      <w:bookmarkStart w:id="9955" w:name="_Toc36636134"/>
      <w:bookmarkStart w:id="9956" w:name="_Toc37273080"/>
      <w:bookmarkStart w:id="9957" w:name="_Toc45886160"/>
      <w:bookmarkStart w:id="9958" w:name="_Toc53183239"/>
      <w:bookmarkStart w:id="9959" w:name="_Toc58915909"/>
      <w:bookmarkStart w:id="9960" w:name="_Toc58918090"/>
      <w:bookmarkStart w:id="9961" w:name="_Toc66693960"/>
      <w:bookmarkStart w:id="9962" w:name="_Toc74915927"/>
      <w:bookmarkStart w:id="9963" w:name="_Toc76114552"/>
      <w:bookmarkStart w:id="9964" w:name="_Toc76544438"/>
      <w:bookmarkStart w:id="9965" w:name="_Toc82536560"/>
      <w:bookmarkStart w:id="9966" w:name="_Toc89952853"/>
      <w:bookmarkStart w:id="9967" w:name="_Toc98766669"/>
      <w:bookmarkStart w:id="9968" w:name="_Toc99703032"/>
      <w:bookmarkStart w:id="9969" w:name="_Toc10620682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02ADD7EE" w14:textId="77777777" w:rsidR="00C45907" w:rsidRPr="00931575" w:rsidRDefault="00C45907" w:rsidP="00C45907">
      <w:pPr>
        <w:pStyle w:val="Heading4"/>
      </w:pPr>
      <w:bookmarkStart w:id="9970" w:name="_Toc21102934"/>
      <w:bookmarkStart w:id="9971" w:name="_Toc29810783"/>
      <w:bookmarkStart w:id="9972" w:name="_Toc36636135"/>
      <w:bookmarkStart w:id="9973" w:name="_Toc37273081"/>
      <w:bookmarkStart w:id="9974" w:name="_Toc45886161"/>
      <w:bookmarkStart w:id="9975" w:name="_Toc53183240"/>
      <w:bookmarkStart w:id="9976" w:name="_Toc58915910"/>
      <w:bookmarkStart w:id="9977" w:name="_Toc58918091"/>
      <w:bookmarkStart w:id="9978" w:name="_Toc66693961"/>
      <w:bookmarkStart w:id="9979" w:name="_Toc74915928"/>
      <w:bookmarkStart w:id="9980" w:name="_Toc76114553"/>
      <w:bookmarkStart w:id="9981" w:name="_Toc76544439"/>
      <w:bookmarkStart w:id="9982" w:name="_Toc82536561"/>
      <w:bookmarkStart w:id="9983" w:name="_Toc89952854"/>
      <w:bookmarkStart w:id="9984" w:name="_Toc98766670"/>
      <w:bookmarkStart w:id="9985" w:name="_Toc99703033"/>
      <w:bookmarkStart w:id="9986" w:name="_Toc106206821"/>
      <w:r w:rsidRPr="00931575">
        <w:t>8.2.1.1</w:t>
      </w:r>
      <w:r w:rsidRPr="00931575">
        <w:tab/>
        <w:t>Definition and applicability</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987" w:name="_Toc21102935"/>
      <w:bookmarkStart w:id="9988" w:name="_Toc29810784"/>
      <w:bookmarkStart w:id="9989" w:name="_Toc36636136"/>
      <w:bookmarkStart w:id="9990" w:name="_Toc37273082"/>
      <w:bookmarkStart w:id="9991" w:name="_Toc45886162"/>
      <w:bookmarkStart w:id="9992" w:name="_Toc53183241"/>
      <w:bookmarkStart w:id="9993" w:name="_Toc58915911"/>
      <w:bookmarkStart w:id="9994" w:name="_Toc58918092"/>
      <w:bookmarkStart w:id="9995" w:name="_Toc66693962"/>
      <w:bookmarkStart w:id="9996" w:name="_Toc74915929"/>
      <w:bookmarkStart w:id="9997" w:name="_Toc76114554"/>
      <w:bookmarkStart w:id="9998" w:name="_Toc76544440"/>
      <w:bookmarkStart w:id="9999" w:name="_Toc82536562"/>
      <w:bookmarkStart w:id="10000" w:name="_Toc89952855"/>
      <w:bookmarkStart w:id="10001" w:name="_Toc98766671"/>
      <w:bookmarkStart w:id="10002" w:name="_Toc99703034"/>
      <w:bookmarkStart w:id="10003" w:name="_Toc106206822"/>
      <w:r w:rsidRPr="00931575">
        <w:t>8.2.1.2</w:t>
      </w:r>
      <w:r w:rsidRPr="00931575">
        <w:tab/>
        <w:t>Minimum Requirement</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10004" w:name="_Toc21102936"/>
      <w:bookmarkStart w:id="10005" w:name="_Toc29810785"/>
      <w:bookmarkStart w:id="10006" w:name="_Toc36636137"/>
      <w:bookmarkStart w:id="10007" w:name="_Toc37273083"/>
      <w:bookmarkStart w:id="10008" w:name="_Toc45886163"/>
      <w:bookmarkStart w:id="10009" w:name="_Toc53183242"/>
      <w:bookmarkStart w:id="10010" w:name="_Toc58915912"/>
      <w:bookmarkStart w:id="10011" w:name="_Toc58918093"/>
      <w:bookmarkStart w:id="10012" w:name="_Toc66693963"/>
      <w:bookmarkStart w:id="10013" w:name="_Toc74915930"/>
      <w:bookmarkStart w:id="10014" w:name="_Toc76114555"/>
      <w:bookmarkStart w:id="10015" w:name="_Toc76544441"/>
      <w:bookmarkStart w:id="10016" w:name="_Toc82536563"/>
      <w:bookmarkStart w:id="10017" w:name="_Toc89952856"/>
      <w:bookmarkStart w:id="10018" w:name="_Toc98766672"/>
      <w:bookmarkStart w:id="10019" w:name="_Toc99703035"/>
      <w:bookmarkStart w:id="10020" w:name="_Toc106206823"/>
      <w:r w:rsidRPr="00931575">
        <w:t>8.2.1.3</w:t>
      </w:r>
      <w:r w:rsidRPr="00931575">
        <w:tab/>
        <w:t>Test purpose</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10021" w:name="_Toc21102937"/>
      <w:bookmarkStart w:id="10022" w:name="_Toc29810786"/>
      <w:bookmarkStart w:id="10023" w:name="_Toc36636138"/>
      <w:bookmarkStart w:id="10024" w:name="_Toc37273084"/>
      <w:bookmarkStart w:id="10025" w:name="_Toc45886164"/>
      <w:bookmarkStart w:id="10026" w:name="_Toc53183243"/>
      <w:bookmarkStart w:id="10027" w:name="_Toc58915913"/>
      <w:bookmarkStart w:id="10028" w:name="_Toc58918094"/>
      <w:bookmarkStart w:id="10029" w:name="_Toc66693964"/>
      <w:bookmarkStart w:id="10030" w:name="_Toc74915931"/>
      <w:bookmarkStart w:id="10031" w:name="_Toc76114556"/>
      <w:bookmarkStart w:id="10032" w:name="_Toc76544442"/>
      <w:bookmarkStart w:id="10033" w:name="_Toc82536564"/>
      <w:bookmarkStart w:id="10034" w:name="_Toc89952857"/>
      <w:bookmarkStart w:id="10035" w:name="_Toc98766673"/>
      <w:bookmarkStart w:id="10036" w:name="_Toc99703036"/>
      <w:bookmarkStart w:id="10037" w:name="_Toc106206824"/>
      <w:r w:rsidRPr="00931575">
        <w:t>8.2.1.4</w:t>
      </w:r>
      <w:r w:rsidRPr="00931575">
        <w:tab/>
        <w:t>Method of test</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523C930B" w14:textId="77777777" w:rsidR="00C45907" w:rsidRPr="00931575" w:rsidRDefault="00C45907" w:rsidP="00C45907">
      <w:pPr>
        <w:pStyle w:val="Heading5"/>
      </w:pPr>
      <w:bookmarkStart w:id="10038" w:name="_Toc21102938"/>
      <w:bookmarkStart w:id="10039" w:name="_Toc29810787"/>
      <w:bookmarkStart w:id="10040" w:name="_Toc36636139"/>
      <w:bookmarkStart w:id="10041" w:name="_Toc37273085"/>
      <w:bookmarkStart w:id="10042" w:name="_Toc45886165"/>
      <w:bookmarkStart w:id="10043" w:name="_Toc53183244"/>
      <w:bookmarkStart w:id="10044" w:name="_Toc58915914"/>
      <w:bookmarkStart w:id="10045" w:name="_Toc58918095"/>
      <w:bookmarkStart w:id="10046" w:name="_Toc66693965"/>
      <w:bookmarkStart w:id="10047" w:name="_Toc74915932"/>
      <w:bookmarkStart w:id="10048" w:name="_Toc76114557"/>
      <w:bookmarkStart w:id="10049" w:name="_Toc76544443"/>
      <w:bookmarkStart w:id="10050" w:name="_Toc82536565"/>
      <w:bookmarkStart w:id="10051" w:name="_Toc89952858"/>
      <w:bookmarkStart w:id="10052" w:name="_Toc98766674"/>
      <w:bookmarkStart w:id="10053" w:name="_Toc99703037"/>
      <w:bookmarkStart w:id="10054" w:name="_Toc106206825"/>
      <w:r w:rsidRPr="00931575">
        <w:t>8.2.1.4.1</w:t>
      </w:r>
      <w:r w:rsidRPr="00931575">
        <w:tab/>
        <w:t>Initial conditions</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10055" w:name="_Toc21102939"/>
      <w:bookmarkStart w:id="10056"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10057" w:name="_Toc29810788"/>
      <w:bookmarkStart w:id="10058" w:name="_Toc36636140"/>
      <w:bookmarkStart w:id="10059" w:name="_Toc37273086"/>
      <w:bookmarkStart w:id="10060" w:name="_Toc45886166"/>
      <w:bookmarkStart w:id="10061" w:name="_Toc53183245"/>
      <w:bookmarkStart w:id="10062" w:name="_Toc58915915"/>
      <w:bookmarkStart w:id="10063" w:name="_Toc58918096"/>
      <w:bookmarkStart w:id="10064" w:name="_Toc66693966"/>
      <w:bookmarkStart w:id="10065" w:name="_Toc74915933"/>
      <w:bookmarkStart w:id="10066" w:name="_Toc76114558"/>
      <w:bookmarkStart w:id="10067" w:name="_Toc76544444"/>
      <w:bookmarkStart w:id="10068" w:name="_Toc82536566"/>
      <w:bookmarkStart w:id="10069" w:name="_Toc89952859"/>
      <w:bookmarkStart w:id="10070" w:name="_Toc98766675"/>
      <w:bookmarkStart w:id="10071" w:name="_Toc99703038"/>
      <w:bookmarkStart w:id="10072" w:name="_Toc106206826"/>
      <w:r w:rsidRPr="00931575">
        <w:t>8.2.1.4.2</w:t>
      </w:r>
      <w:r w:rsidRPr="00931575">
        <w:tab/>
        <w:t>Procedure</w:t>
      </w:r>
      <w:bookmarkEnd w:id="10055"/>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10056"/>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pPr>
            <w:r w:rsidRPr="00843683">
              <w:t>BS type 1-O</w:t>
            </w:r>
          </w:p>
          <w:p w14:paraId="517D2323" w14:textId="58036103" w:rsidR="00561BAB" w:rsidRPr="00931575" w:rsidRDefault="00561BAB" w:rsidP="00561BAB">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561BAB">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10073" w:name="_Toc21102940"/>
      <w:bookmarkStart w:id="10074" w:name="_Toc29810789"/>
      <w:bookmarkStart w:id="10075" w:name="_Toc36636141"/>
      <w:bookmarkStart w:id="10076" w:name="_Toc37273087"/>
      <w:bookmarkStart w:id="10077" w:name="_Toc45886167"/>
      <w:bookmarkStart w:id="10078" w:name="_Toc53183246"/>
      <w:bookmarkStart w:id="10079" w:name="_Toc58915916"/>
      <w:bookmarkStart w:id="10080" w:name="_Toc58918097"/>
      <w:bookmarkStart w:id="10081" w:name="_Toc66693967"/>
      <w:bookmarkStart w:id="10082" w:name="_Toc74915934"/>
      <w:bookmarkStart w:id="10083" w:name="_Toc76114559"/>
      <w:bookmarkStart w:id="10084" w:name="_Toc76544445"/>
      <w:bookmarkStart w:id="10085" w:name="_Toc82536567"/>
      <w:bookmarkStart w:id="10086" w:name="_Toc89952860"/>
      <w:bookmarkStart w:id="10087" w:name="_Toc98766676"/>
      <w:bookmarkStart w:id="10088" w:name="_Toc99703039"/>
      <w:bookmarkStart w:id="10089" w:name="_Toc106206827"/>
      <w:r w:rsidRPr="00931575">
        <w:t>8.2.1.5</w:t>
      </w:r>
      <w:r w:rsidRPr="00931575">
        <w:tab/>
        <w:t>Test Requirement</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795B73D3" w14:textId="77777777" w:rsidR="00C45907" w:rsidRPr="00931575" w:rsidRDefault="00C45907" w:rsidP="00C45907">
      <w:pPr>
        <w:pStyle w:val="Heading5"/>
        <w:rPr>
          <w:rFonts w:cs="Arial"/>
          <w:i/>
          <w:iCs/>
          <w:szCs w:val="22"/>
          <w:lang w:eastAsia="zh-CN"/>
        </w:rPr>
      </w:pPr>
      <w:bookmarkStart w:id="10090" w:name="_Toc21102941"/>
      <w:bookmarkStart w:id="10091" w:name="_Toc29810790"/>
      <w:bookmarkStart w:id="10092" w:name="_Toc36636142"/>
      <w:bookmarkStart w:id="10093" w:name="_Toc37273088"/>
      <w:bookmarkStart w:id="10094" w:name="_Toc45886168"/>
      <w:bookmarkStart w:id="10095" w:name="_Toc53183247"/>
      <w:bookmarkStart w:id="10096" w:name="_Toc58915917"/>
      <w:bookmarkStart w:id="10097" w:name="_Toc58918098"/>
      <w:bookmarkStart w:id="10098" w:name="_Toc66693968"/>
      <w:bookmarkStart w:id="10099" w:name="_Toc74915935"/>
      <w:bookmarkStart w:id="10100" w:name="_Toc76114560"/>
      <w:bookmarkStart w:id="10101" w:name="_Toc76544446"/>
      <w:bookmarkStart w:id="10102" w:name="_Toc82536568"/>
      <w:bookmarkStart w:id="10103" w:name="_Toc89952861"/>
      <w:bookmarkStart w:id="10104" w:name="_Toc98766677"/>
      <w:bookmarkStart w:id="10105" w:name="_Toc99703040"/>
      <w:bookmarkStart w:id="10106" w:name="_Toc10620682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136C94">
            <w:pPr>
              <w:pStyle w:val="TAC"/>
            </w:pPr>
          </w:p>
        </w:tc>
        <w:tc>
          <w:tcPr>
            <w:tcW w:w="1396" w:type="dxa"/>
            <w:tcBorders>
              <w:top w:val="nil"/>
              <w:bottom w:val="nil"/>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FB6F67">
            <w:pPr>
              <w:pStyle w:val="TAC"/>
            </w:pPr>
          </w:p>
        </w:tc>
        <w:tc>
          <w:tcPr>
            <w:tcW w:w="838" w:type="dxa"/>
          </w:tcPr>
          <w:p w14:paraId="7742BC79" w14:textId="175FFB7A" w:rsidR="00FB6F67" w:rsidRPr="00931575" w:rsidRDefault="00FB6F67" w:rsidP="00FB6F67">
            <w:pPr>
              <w:pStyle w:val="TAC"/>
            </w:pPr>
            <w:r>
              <w:rPr>
                <w:lang w:eastAsia="zh-CN"/>
              </w:rPr>
              <w:t>Normal</w:t>
            </w:r>
          </w:p>
        </w:tc>
        <w:tc>
          <w:tcPr>
            <w:tcW w:w="1684" w:type="dxa"/>
          </w:tcPr>
          <w:p w14:paraId="564577F9" w14:textId="583F22DA" w:rsidR="00FB6F67" w:rsidRPr="00931575" w:rsidRDefault="00FB6F67" w:rsidP="00FB6F67">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FB6F67">
            <w:pPr>
              <w:pStyle w:val="TAC"/>
            </w:pPr>
            <w:r>
              <w:rPr>
                <w:rFonts w:hint="eastAsia"/>
                <w:lang w:eastAsia="zh-CN"/>
              </w:rPr>
              <w:t>7</w:t>
            </w:r>
            <w:r>
              <w:rPr>
                <w:lang w:eastAsia="zh-CN"/>
              </w:rPr>
              <w:t>0 %</w:t>
            </w:r>
          </w:p>
        </w:tc>
        <w:tc>
          <w:tcPr>
            <w:tcW w:w="1407" w:type="dxa"/>
          </w:tcPr>
          <w:p w14:paraId="40513F7C" w14:textId="0311EAA4" w:rsidR="00FB6F67" w:rsidRPr="00931575" w:rsidRDefault="00FB6F67" w:rsidP="00FB6F67">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FB6F67">
            <w:pPr>
              <w:pStyle w:val="TAC"/>
            </w:pPr>
            <w:r>
              <w:rPr>
                <w:lang w:eastAsia="zh-CN"/>
              </w:rPr>
              <w:t>pos1</w:t>
            </w:r>
          </w:p>
        </w:tc>
        <w:tc>
          <w:tcPr>
            <w:tcW w:w="1117" w:type="dxa"/>
          </w:tcPr>
          <w:p w14:paraId="1ADC92EB" w14:textId="4CDBECA2" w:rsidR="00FB6F67" w:rsidRPr="00931575" w:rsidRDefault="00FB6F67" w:rsidP="00FB6F67">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136C94">
            <w:pPr>
              <w:pStyle w:val="TAC"/>
            </w:pPr>
          </w:p>
        </w:tc>
        <w:tc>
          <w:tcPr>
            <w:tcW w:w="1397" w:type="dxa"/>
            <w:tcBorders>
              <w:top w:val="nil"/>
              <w:bottom w:val="nil"/>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FB6F67">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FB6F67">
            <w:pPr>
              <w:pStyle w:val="TAC"/>
            </w:pPr>
          </w:p>
        </w:tc>
        <w:tc>
          <w:tcPr>
            <w:tcW w:w="832" w:type="dxa"/>
          </w:tcPr>
          <w:p w14:paraId="0BF5FE5A" w14:textId="291EFF86" w:rsidR="00FB6F67" w:rsidRPr="00931575" w:rsidRDefault="00FB6F67" w:rsidP="00FB6F67">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FB6F67">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FB6F67">
            <w:pPr>
              <w:pStyle w:val="TAC"/>
            </w:pPr>
            <w:r>
              <w:rPr>
                <w:rFonts w:hint="eastAsia"/>
                <w:lang w:eastAsia="zh-CN"/>
              </w:rPr>
              <w:t>7</w:t>
            </w:r>
            <w:r>
              <w:rPr>
                <w:lang w:eastAsia="zh-CN"/>
              </w:rPr>
              <w:t>0 %</w:t>
            </w:r>
          </w:p>
        </w:tc>
        <w:tc>
          <w:tcPr>
            <w:tcW w:w="1420" w:type="dxa"/>
          </w:tcPr>
          <w:p w14:paraId="49448002" w14:textId="3D132243" w:rsidR="00FB6F67" w:rsidRPr="00931575" w:rsidRDefault="00FB6F67" w:rsidP="00FB6F67">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FB6F67">
            <w:pPr>
              <w:pStyle w:val="TAC"/>
            </w:pPr>
            <w:r>
              <w:rPr>
                <w:lang w:eastAsia="zh-CN"/>
              </w:rPr>
              <w:t>pos1</w:t>
            </w:r>
          </w:p>
        </w:tc>
        <w:tc>
          <w:tcPr>
            <w:tcW w:w="1061" w:type="dxa"/>
          </w:tcPr>
          <w:p w14:paraId="7C0C77E3" w14:textId="46B3684C" w:rsidR="00FB6F67" w:rsidRPr="00931575" w:rsidRDefault="00FB6F67" w:rsidP="00FB6F67">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136C94">
            <w:pPr>
              <w:pStyle w:val="TAC"/>
            </w:pPr>
          </w:p>
        </w:tc>
        <w:tc>
          <w:tcPr>
            <w:tcW w:w="1396" w:type="dxa"/>
            <w:tcBorders>
              <w:top w:val="nil"/>
              <w:bottom w:val="nil"/>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FB6F67">
            <w:pPr>
              <w:pStyle w:val="TAC"/>
            </w:pPr>
          </w:p>
        </w:tc>
        <w:tc>
          <w:tcPr>
            <w:tcW w:w="839" w:type="dxa"/>
          </w:tcPr>
          <w:p w14:paraId="16DD714B" w14:textId="5EAC0856" w:rsidR="00FB6F67" w:rsidRPr="00931575" w:rsidRDefault="00FB6F67" w:rsidP="00FB6F67">
            <w:pPr>
              <w:pStyle w:val="TAC"/>
            </w:pPr>
            <w:r w:rsidRPr="00931575">
              <w:t>Normal</w:t>
            </w:r>
          </w:p>
        </w:tc>
        <w:tc>
          <w:tcPr>
            <w:tcW w:w="1856" w:type="dxa"/>
          </w:tcPr>
          <w:p w14:paraId="48500690" w14:textId="08C8B5DE" w:rsidR="00FB6F67" w:rsidRPr="00931575" w:rsidRDefault="00FB6F67" w:rsidP="00FB6F67">
            <w:pPr>
              <w:pStyle w:val="TAC"/>
            </w:pPr>
            <w:r w:rsidRPr="00931575">
              <w:t>TDLA30-10 Low</w:t>
            </w:r>
          </w:p>
        </w:tc>
        <w:tc>
          <w:tcPr>
            <w:tcW w:w="1004" w:type="dxa"/>
          </w:tcPr>
          <w:p w14:paraId="4118A49E" w14:textId="16F5CB56" w:rsidR="00FB6F67" w:rsidRPr="00931575" w:rsidRDefault="00FB6F67" w:rsidP="00FB6F67">
            <w:pPr>
              <w:pStyle w:val="TAC"/>
            </w:pPr>
            <w:r w:rsidRPr="00931575">
              <w:t>70 %</w:t>
            </w:r>
          </w:p>
        </w:tc>
        <w:tc>
          <w:tcPr>
            <w:tcW w:w="1406" w:type="dxa"/>
          </w:tcPr>
          <w:p w14:paraId="69702739" w14:textId="6E8652DE" w:rsidR="00FB6F67" w:rsidRPr="00931575" w:rsidRDefault="00FB6F67" w:rsidP="00FB6F67">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FB6F67">
            <w:pPr>
              <w:pStyle w:val="TAC"/>
            </w:pPr>
            <w:r w:rsidRPr="00931575">
              <w:t>pos1</w:t>
            </w:r>
          </w:p>
        </w:tc>
        <w:tc>
          <w:tcPr>
            <w:tcW w:w="1117" w:type="dxa"/>
          </w:tcPr>
          <w:p w14:paraId="527B2746" w14:textId="1A9EDE74" w:rsidR="00FB6F67" w:rsidRPr="00931575" w:rsidRDefault="00FB6F67" w:rsidP="00FB6F67">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136C94">
            <w:pPr>
              <w:pStyle w:val="TAC"/>
            </w:pPr>
          </w:p>
        </w:tc>
        <w:tc>
          <w:tcPr>
            <w:tcW w:w="1396" w:type="dxa"/>
            <w:tcBorders>
              <w:top w:val="nil"/>
              <w:bottom w:val="nil"/>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FB6F67">
            <w:pPr>
              <w:pStyle w:val="TAC"/>
            </w:pPr>
          </w:p>
        </w:tc>
        <w:tc>
          <w:tcPr>
            <w:tcW w:w="839" w:type="dxa"/>
          </w:tcPr>
          <w:p w14:paraId="28293444" w14:textId="2E40F990" w:rsidR="00FB6F67" w:rsidRPr="00931575" w:rsidRDefault="00FB6F67" w:rsidP="00FB6F67">
            <w:pPr>
              <w:pStyle w:val="TAC"/>
            </w:pPr>
            <w:r w:rsidRPr="00931575">
              <w:t>Normal</w:t>
            </w:r>
          </w:p>
        </w:tc>
        <w:tc>
          <w:tcPr>
            <w:tcW w:w="1856" w:type="dxa"/>
          </w:tcPr>
          <w:p w14:paraId="4FC6E879" w14:textId="0DB2E4E1" w:rsidR="00FB6F67" w:rsidRPr="00931575" w:rsidRDefault="00FB6F67" w:rsidP="00FB6F67">
            <w:pPr>
              <w:pStyle w:val="TAC"/>
            </w:pPr>
            <w:r w:rsidRPr="00931575">
              <w:t>TDLA30-10 Low</w:t>
            </w:r>
          </w:p>
        </w:tc>
        <w:tc>
          <w:tcPr>
            <w:tcW w:w="1006" w:type="dxa"/>
          </w:tcPr>
          <w:p w14:paraId="1CD146A5" w14:textId="23033DDE" w:rsidR="00FB6F67" w:rsidRPr="00931575" w:rsidRDefault="00FB6F67" w:rsidP="00FB6F67">
            <w:pPr>
              <w:pStyle w:val="TAC"/>
            </w:pPr>
            <w:r w:rsidRPr="00931575">
              <w:t>70 %</w:t>
            </w:r>
          </w:p>
        </w:tc>
        <w:tc>
          <w:tcPr>
            <w:tcW w:w="1404" w:type="dxa"/>
          </w:tcPr>
          <w:p w14:paraId="238FF5DE" w14:textId="4E6934FB" w:rsidR="00FB6F67" w:rsidRPr="00931575" w:rsidRDefault="00FB6F67" w:rsidP="00FB6F67">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FB6F67">
            <w:pPr>
              <w:pStyle w:val="TAC"/>
            </w:pPr>
            <w:r w:rsidRPr="00931575">
              <w:t>pos1</w:t>
            </w:r>
          </w:p>
        </w:tc>
        <w:tc>
          <w:tcPr>
            <w:tcW w:w="1127" w:type="dxa"/>
          </w:tcPr>
          <w:p w14:paraId="51B2D64A" w14:textId="3EC6EE97" w:rsidR="00FB6F67" w:rsidRPr="00931575" w:rsidRDefault="00FB6F67" w:rsidP="00FB6F67">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136C94">
            <w:pPr>
              <w:pStyle w:val="TAC"/>
            </w:pPr>
          </w:p>
        </w:tc>
        <w:tc>
          <w:tcPr>
            <w:tcW w:w="1396" w:type="dxa"/>
            <w:tcBorders>
              <w:top w:val="nil"/>
              <w:bottom w:val="nil"/>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1A07F0">
            <w:pPr>
              <w:pStyle w:val="TAC"/>
            </w:pPr>
          </w:p>
        </w:tc>
        <w:tc>
          <w:tcPr>
            <w:tcW w:w="833" w:type="dxa"/>
          </w:tcPr>
          <w:p w14:paraId="51F94193" w14:textId="5597AECD" w:rsidR="001A07F0" w:rsidRPr="00931575" w:rsidRDefault="001A07F0" w:rsidP="001A07F0">
            <w:pPr>
              <w:pStyle w:val="TAC"/>
            </w:pPr>
            <w:r w:rsidRPr="00931575">
              <w:t>Normal</w:t>
            </w:r>
          </w:p>
        </w:tc>
        <w:tc>
          <w:tcPr>
            <w:tcW w:w="1778" w:type="dxa"/>
          </w:tcPr>
          <w:p w14:paraId="62558223" w14:textId="3719CB76" w:rsidR="001A07F0" w:rsidRPr="00931575" w:rsidRDefault="001A07F0" w:rsidP="001A07F0">
            <w:pPr>
              <w:pStyle w:val="TAC"/>
            </w:pPr>
            <w:r w:rsidRPr="00931575">
              <w:t>TDLA30-10 Low</w:t>
            </w:r>
          </w:p>
        </w:tc>
        <w:tc>
          <w:tcPr>
            <w:tcW w:w="1176" w:type="dxa"/>
          </w:tcPr>
          <w:p w14:paraId="056E5B79" w14:textId="739F314D" w:rsidR="001A07F0" w:rsidRPr="00931575" w:rsidRDefault="001A07F0" w:rsidP="001A07F0">
            <w:pPr>
              <w:pStyle w:val="TAC"/>
            </w:pPr>
            <w:r w:rsidRPr="00931575">
              <w:t>70 %</w:t>
            </w:r>
          </w:p>
        </w:tc>
        <w:tc>
          <w:tcPr>
            <w:tcW w:w="1317" w:type="dxa"/>
          </w:tcPr>
          <w:p w14:paraId="75B7F3DD" w14:textId="3D334318" w:rsidR="001A07F0" w:rsidRPr="00931575" w:rsidRDefault="001A07F0" w:rsidP="001A07F0">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1A07F0">
            <w:pPr>
              <w:pStyle w:val="TAC"/>
            </w:pPr>
            <w:r w:rsidRPr="00931575">
              <w:t>pos1</w:t>
            </w:r>
          </w:p>
        </w:tc>
        <w:tc>
          <w:tcPr>
            <w:tcW w:w="1117" w:type="dxa"/>
          </w:tcPr>
          <w:p w14:paraId="5D571080" w14:textId="71B514DF" w:rsidR="001A07F0" w:rsidRPr="00931575" w:rsidRDefault="001A07F0" w:rsidP="001A07F0">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136C94">
            <w:pPr>
              <w:pStyle w:val="TAC"/>
            </w:pPr>
          </w:p>
        </w:tc>
        <w:tc>
          <w:tcPr>
            <w:tcW w:w="1396" w:type="dxa"/>
            <w:tcBorders>
              <w:top w:val="nil"/>
              <w:bottom w:val="nil"/>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1A07F0">
            <w:pPr>
              <w:pStyle w:val="TAC"/>
            </w:pPr>
          </w:p>
        </w:tc>
        <w:tc>
          <w:tcPr>
            <w:tcW w:w="833" w:type="dxa"/>
          </w:tcPr>
          <w:p w14:paraId="72076204" w14:textId="08B33D10" w:rsidR="001A07F0" w:rsidRPr="00931575" w:rsidRDefault="001A07F0" w:rsidP="001A07F0">
            <w:pPr>
              <w:pStyle w:val="TAC"/>
            </w:pPr>
            <w:r>
              <w:rPr>
                <w:lang w:eastAsia="zh-CN"/>
              </w:rPr>
              <w:t>Normal</w:t>
            </w:r>
          </w:p>
        </w:tc>
        <w:tc>
          <w:tcPr>
            <w:tcW w:w="1778" w:type="dxa"/>
          </w:tcPr>
          <w:p w14:paraId="20481D8E" w14:textId="5F3A3A92" w:rsidR="001A07F0" w:rsidRPr="00931575" w:rsidRDefault="001A07F0" w:rsidP="001A07F0">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1A07F0">
            <w:pPr>
              <w:pStyle w:val="TAC"/>
            </w:pPr>
            <w:r>
              <w:rPr>
                <w:rFonts w:hint="eastAsia"/>
                <w:lang w:eastAsia="zh-CN"/>
              </w:rPr>
              <w:t>7</w:t>
            </w:r>
            <w:r>
              <w:rPr>
                <w:lang w:eastAsia="zh-CN"/>
              </w:rPr>
              <w:t>0 %</w:t>
            </w:r>
          </w:p>
        </w:tc>
        <w:tc>
          <w:tcPr>
            <w:tcW w:w="1318" w:type="dxa"/>
          </w:tcPr>
          <w:p w14:paraId="3BDC1E09" w14:textId="2664A03D" w:rsidR="001A07F0" w:rsidRPr="00931575" w:rsidRDefault="001A07F0" w:rsidP="001A07F0">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1A07F0">
            <w:pPr>
              <w:pStyle w:val="TAC"/>
            </w:pPr>
            <w:r>
              <w:rPr>
                <w:lang w:eastAsia="zh-CN"/>
              </w:rPr>
              <w:t>pos1</w:t>
            </w:r>
          </w:p>
        </w:tc>
        <w:tc>
          <w:tcPr>
            <w:tcW w:w="1117" w:type="dxa"/>
          </w:tcPr>
          <w:p w14:paraId="6DB6E4FF" w14:textId="41C4A2BA" w:rsidR="001A07F0" w:rsidRPr="00931575" w:rsidRDefault="001A07F0" w:rsidP="001A07F0">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136C94">
            <w:pPr>
              <w:pStyle w:val="TAC"/>
            </w:pPr>
          </w:p>
        </w:tc>
        <w:tc>
          <w:tcPr>
            <w:tcW w:w="1398" w:type="dxa"/>
            <w:tcBorders>
              <w:top w:val="nil"/>
              <w:bottom w:val="nil"/>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1A07F0">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1A07F0">
            <w:pPr>
              <w:pStyle w:val="TAC"/>
            </w:pPr>
          </w:p>
        </w:tc>
        <w:tc>
          <w:tcPr>
            <w:tcW w:w="833" w:type="dxa"/>
          </w:tcPr>
          <w:p w14:paraId="53451952" w14:textId="11FC61D8" w:rsidR="001A07F0" w:rsidRPr="00931575" w:rsidRDefault="001A07F0" w:rsidP="001A07F0">
            <w:pPr>
              <w:pStyle w:val="TAC"/>
            </w:pPr>
            <w:r>
              <w:rPr>
                <w:lang w:eastAsia="zh-CN"/>
              </w:rPr>
              <w:t>Normal</w:t>
            </w:r>
          </w:p>
        </w:tc>
        <w:tc>
          <w:tcPr>
            <w:tcW w:w="1776" w:type="dxa"/>
          </w:tcPr>
          <w:p w14:paraId="1CE93D5A" w14:textId="1A42620E" w:rsidR="001A07F0" w:rsidRPr="00931575" w:rsidRDefault="001A07F0" w:rsidP="001A07F0">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1A07F0">
            <w:pPr>
              <w:pStyle w:val="TAC"/>
            </w:pPr>
            <w:r>
              <w:rPr>
                <w:rFonts w:hint="eastAsia"/>
                <w:lang w:eastAsia="zh-CN"/>
              </w:rPr>
              <w:t>7</w:t>
            </w:r>
            <w:r>
              <w:rPr>
                <w:lang w:eastAsia="zh-CN"/>
              </w:rPr>
              <w:t>0 %</w:t>
            </w:r>
          </w:p>
        </w:tc>
        <w:tc>
          <w:tcPr>
            <w:tcW w:w="1317" w:type="dxa"/>
          </w:tcPr>
          <w:p w14:paraId="4033EF65" w14:textId="60DEAD00" w:rsidR="001A07F0" w:rsidRPr="00931575" w:rsidRDefault="001A07F0" w:rsidP="001A07F0">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1A07F0">
            <w:pPr>
              <w:pStyle w:val="TAC"/>
            </w:pPr>
            <w:r>
              <w:rPr>
                <w:lang w:eastAsia="zh-CN"/>
              </w:rPr>
              <w:t>pos1</w:t>
            </w:r>
          </w:p>
        </w:tc>
        <w:tc>
          <w:tcPr>
            <w:tcW w:w="1117" w:type="dxa"/>
          </w:tcPr>
          <w:p w14:paraId="2EB95163" w14:textId="32550991" w:rsidR="001A07F0" w:rsidRPr="00931575" w:rsidRDefault="001A07F0" w:rsidP="001A07F0">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136C94">
            <w:pPr>
              <w:pStyle w:val="TAC"/>
            </w:pPr>
          </w:p>
        </w:tc>
        <w:tc>
          <w:tcPr>
            <w:tcW w:w="1396" w:type="dxa"/>
            <w:tcBorders>
              <w:top w:val="nil"/>
              <w:bottom w:val="nil"/>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1A07F0">
            <w:pPr>
              <w:pStyle w:val="TAC"/>
            </w:pPr>
          </w:p>
        </w:tc>
        <w:tc>
          <w:tcPr>
            <w:tcW w:w="831" w:type="dxa"/>
          </w:tcPr>
          <w:p w14:paraId="027CE416" w14:textId="481F7A46" w:rsidR="001A07F0" w:rsidRPr="00931575" w:rsidRDefault="001A07F0" w:rsidP="001A07F0">
            <w:pPr>
              <w:pStyle w:val="TAC"/>
            </w:pPr>
            <w:r>
              <w:rPr>
                <w:lang w:eastAsia="zh-CN"/>
              </w:rPr>
              <w:t>Normal</w:t>
            </w:r>
          </w:p>
        </w:tc>
        <w:tc>
          <w:tcPr>
            <w:tcW w:w="1753" w:type="dxa"/>
          </w:tcPr>
          <w:p w14:paraId="0C46D5CB" w14:textId="7AA2B554" w:rsidR="001A07F0" w:rsidRPr="00931575" w:rsidRDefault="001A07F0" w:rsidP="001A07F0">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1A07F0">
            <w:pPr>
              <w:pStyle w:val="TAC"/>
            </w:pPr>
            <w:r>
              <w:rPr>
                <w:rFonts w:hint="eastAsia"/>
                <w:lang w:eastAsia="zh-CN"/>
              </w:rPr>
              <w:t>7</w:t>
            </w:r>
            <w:r>
              <w:rPr>
                <w:lang w:eastAsia="zh-CN"/>
              </w:rPr>
              <w:t>0 %</w:t>
            </w:r>
          </w:p>
        </w:tc>
        <w:tc>
          <w:tcPr>
            <w:tcW w:w="1428" w:type="dxa"/>
          </w:tcPr>
          <w:p w14:paraId="3C9F17B3" w14:textId="3446FD86" w:rsidR="001A07F0" w:rsidRPr="00931575" w:rsidRDefault="001A07F0" w:rsidP="001A07F0">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1A07F0">
            <w:pPr>
              <w:pStyle w:val="TAC"/>
            </w:pPr>
            <w:r>
              <w:rPr>
                <w:lang w:eastAsia="zh-CN"/>
              </w:rPr>
              <w:t>pos1</w:t>
            </w:r>
          </w:p>
        </w:tc>
        <w:tc>
          <w:tcPr>
            <w:tcW w:w="1092" w:type="dxa"/>
          </w:tcPr>
          <w:p w14:paraId="0E5EDB54" w14:textId="1A03664B" w:rsidR="001A07F0" w:rsidRPr="00931575" w:rsidRDefault="001A07F0" w:rsidP="001A07F0">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136C94">
            <w:pPr>
              <w:pStyle w:val="TAC"/>
            </w:pPr>
          </w:p>
        </w:tc>
        <w:tc>
          <w:tcPr>
            <w:tcW w:w="1396" w:type="dxa"/>
            <w:tcBorders>
              <w:top w:val="nil"/>
              <w:bottom w:val="nil"/>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1A07F0">
            <w:pPr>
              <w:pStyle w:val="TAC"/>
            </w:pPr>
          </w:p>
        </w:tc>
        <w:tc>
          <w:tcPr>
            <w:tcW w:w="833" w:type="dxa"/>
          </w:tcPr>
          <w:p w14:paraId="274CC92F" w14:textId="60323D0E" w:rsidR="001A07F0" w:rsidRPr="00931575" w:rsidRDefault="001A07F0" w:rsidP="001A07F0">
            <w:pPr>
              <w:pStyle w:val="TAC"/>
            </w:pPr>
            <w:r>
              <w:rPr>
                <w:lang w:eastAsia="zh-CN"/>
              </w:rPr>
              <w:t>Normal</w:t>
            </w:r>
          </w:p>
        </w:tc>
        <w:tc>
          <w:tcPr>
            <w:tcW w:w="1781" w:type="dxa"/>
          </w:tcPr>
          <w:p w14:paraId="47CED1B6" w14:textId="025D3AB9" w:rsidR="001A07F0" w:rsidRPr="00931575" w:rsidRDefault="001A07F0" w:rsidP="001A07F0">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1A07F0">
            <w:pPr>
              <w:pStyle w:val="TAC"/>
            </w:pPr>
            <w:r>
              <w:rPr>
                <w:rFonts w:hint="eastAsia"/>
                <w:lang w:eastAsia="zh-CN"/>
              </w:rPr>
              <w:t>7</w:t>
            </w:r>
            <w:r>
              <w:rPr>
                <w:lang w:eastAsia="zh-CN"/>
              </w:rPr>
              <w:t>0 %</w:t>
            </w:r>
          </w:p>
        </w:tc>
        <w:tc>
          <w:tcPr>
            <w:tcW w:w="1315" w:type="dxa"/>
          </w:tcPr>
          <w:p w14:paraId="6EBA5CEA" w14:textId="706C7405" w:rsidR="001A07F0" w:rsidRPr="00931575" w:rsidRDefault="001A07F0" w:rsidP="001A07F0">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1A07F0">
            <w:pPr>
              <w:pStyle w:val="TAC"/>
            </w:pPr>
            <w:r>
              <w:rPr>
                <w:lang w:eastAsia="zh-CN"/>
              </w:rPr>
              <w:t>pos1</w:t>
            </w:r>
          </w:p>
        </w:tc>
        <w:tc>
          <w:tcPr>
            <w:tcW w:w="1117" w:type="dxa"/>
          </w:tcPr>
          <w:p w14:paraId="45AEB0A0" w14:textId="0D2B4613" w:rsidR="001A07F0" w:rsidRPr="00931575" w:rsidRDefault="001A07F0" w:rsidP="001A07F0">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136C94">
            <w:pPr>
              <w:pStyle w:val="TAC"/>
            </w:pPr>
          </w:p>
        </w:tc>
        <w:tc>
          <w:tcPr>
            <w:tcW w:w="1396" w:type="dxa"/>
            <w:tcBorders>
              <w:top w:val="nil"/>
              <w:bottom w:val="nil"/>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1A07F0">
            <w:pPr>
              <w:pStyle w:val="TAC"/>
            </w:pPr>
          </w:p>
        </w:tc>
        <w:tc>
          <w:tcPr>
            <w:tcW w:w="833" w:type="dxa"/>
          </w:tcPr>
          <w:p w14:paraId="26D20EAD" w14:textId="1E18F84A" w:rsidR="001A07F0" w:rsidRPr="00931575" w:rsidRDefault="001A07F0" w:rsidP="001A07F0">
            <w:pPr>
              <w:pStyle w:val="TAC"/>
            </w:pPr>
            <w:r>
              <w:rPr>
                <w:lang w:eastAsia="zh-CN"/>
              </w:rPr>
              <w:t>Normal</w:t>
            </w:r>
          </w:p>
        </w:tc>
        <w:tc>
          <w:tcPr>
            <w:tcW w:w="1778" w:type="dxa"/>
          </w:tcPr>
          <w:p w14:paraId="6389D185" w14:textId="3EF9F132" w:rsidR="001A07F0" w:rsidRPr="00931575" w:rsidRDefault="001A07F0" w:rsidP="001A07F0">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1A07F0">
            <w:pPr>
              <w:pStyle w:val="TAC"/>
            </w:pPr>
            <w:r>
              <w:rPr>
                <w:rFonts w:hint="eastAsia"/>
                <w:lang w:eastAsia="zh-CN"/>
              </w:rPr>
              <w:t>7</w:t>
            </w:r>
            <w:r>
              <w:rPr>
                <w:lang w:eastAsia="zh-CN"/>
              </w:rPr>
              <w:t>0 %</w:t>
            </w:r>
          </w:p>
        </w:tc>
        <w:tc>
          <w:tcPr>
            <w:tcW w:w="1318" w:type="dxa"/>
          </w:tcPr>
          <w:p w14:paraId="2D55215B" w14:textId="3D3F1976" w:rsidR="001A07F0" w:rsidRPr="00931575" w:rsidRDefault="001A07F0" w:rsidP="001A07F0">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1A07F0">
            <w:pPr>
              <w:pStyle w:val="TAC"/>
            </w:pPr>
            <w:r>
              <w:rPr>
                <w:lang w:eastAsia="zh-CN"/>
              </w:rPr>
              <w:t>pos1</w:t>
            </w:r>
          </w:p>
        </w:tc>
        <w:tc>
          <w:tcPr>
            <w:tcW w:w="1117" w:type="dxa"/>
          </w:tcPr>
          <w:p w14:paraId="6E0EF067" w14:textId="44AC7054" w:rsidR="001A07F0" w:rsidRPr="00931575" w:rsidRDefault="001A07F0" w:rsidP="001A07F0">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66088A17" w:rsidR="00F33E7A" w:rsidRPr="00931575" w:rsidRDefault="001168C2" w:rsidP="00136C94">
            <w:pPr>
              <w:pStyle w:val="TAH"/>
            </w:pPr>
            <w:r>
              <w:t>Propagation conditions and correlation matrix (Annex J)</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A67336" w:rsidR="00F33E7A" w:rsidRPr="00931575" w:rsidRDefault="001168C2" w:rsidP="00136C94">
            <w:pPr>
              <w:pStyle w:val="TAH"/>
            </w:pPr>
            <w:r>
              <w:t>Propagation conditions and correlation matrix (Annex J</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3C9EDD2C" w:rsidR="00F33E7A" w:rsidRPr="00931575" w:rsidRDefault="001168C2" w:rsidP="00136C94">
            <w:pPr>
              <w:pStyle w:val="TAH"/>
            </w:pPr>
            <w:r>
              <w:t>Propagation conditions and correlation matrix (Annex J)</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597B2E2" w:rsidR="00F33E7A" w:rsidRPr="00931575" w:rsidRDefault="001168C2" w:rsidP="00136C94">
            <w:pPr>
              <w:pStyle w:val="TAH"/>
            </w:pPr>
            <w:r>
              <w:t>Propagation conditions and correlation matrix (Annex J)</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10107" w:name="_Toc21102942"/>
      <w:bookmarkStart w:id="10108" w:name="_Toc29810791"/>
      <w:bookmarkStart w:id="10109" w:name="_Toc36636143"/>
      <w:bookmarkStart w:id="10110" w:name="_Toc37273089"/>
      <w:bookmarkStart w:id="10111" w:name="_Toc45886169"/>
      <w:bookmarkStart w:id="10112" w:name="_Toc53183248"/>
      <w:bookmarkStart w:id="10113" w:name="_Toc58915918"/>
      <w:bookmarkStart w:id="10114" w:name="_Toc58918099"/>
      <w:bookmarkStart w:id="10115" w:name="_Toc66693969"/>
      <w:bookmarkStart w:id="10116" w:name="_Toc74915936"/>
      <w:bookmarkStart w:id="10117" w:name="_Toc76114561"/>
      <w:bookmarkStart w:id="10118" w:name="_Toc76544447"/>
      <w:bookmarkStart w:id="10119" w:name="_Toc82536569"/>
      <w:bookmarkStart w:id="10120" w:name="_Toc89952862"/>
      <w:bookmarkStart w:id="10121" w:name="_Toc98766678"/>
      <w:bookmarkStart w:id="10122" w:name="_Toc99703041"/>
      <w:bookmarkStart w:id="10123" w:name="_Toc106206829"/>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10124" w:name="_Toc21102943"/>
      <w:bookmarkStart w:id="10125" w:name="_Toc29810792"/>
      <w:bookmarkStart w:id="10126" w:name="_Toc36636144"/>
      <w:bookmarkStart w:id="10127" w:name="_Toc37273090"/>
      <w:bookmarkStart w:id="10128" w:name="_Toc45886170"/>
      <w:bookmarkStart w:id="10129" w:name="_Toc53183249"/>
      <w:bookmarkStart w:id="10130" w:name="_Toc58915919"/>
      <w:bookmarkStart w:id="10131" w:name="_Toc58918100"/>
      <w:bookmarkStart w:id="10132" w:name="_Toc66693970"/>
      <w:bookmarkStart w:id="10133" w:name="_Toc74915937"/>
      <w:bookmarkStart w:id="10134" w:name="_Toc76114562"/>
      <w:bookmarkStart w:id="10135" w:name="_Toc76544448"/>
      <w:bookmarkStart w:id="10136" w:name="_Toc82536570"/>
      <w:bookmarkStart w:id="10137" w:name="_Toc89952863"/>
      <w:bookmarkStart w:id="10138" w:name="_Toc98766679"/>
      <w:bookmarkStart w:id="10139" w:name="_Toc99703042"/>
      <w:bookmarkStart w:id="10140" w:name="_Toc106206830"/>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1D9475D2" w14:textId="77777777" w:rsidR="00C45907" w:rsidRPr="00931575" w:rsidRDefault="00C45907" w:rsidP="00C45907">
      <w:pPr>
        <w:pStyle w:val="Heading4"/>
      </w:pPr>
      <w:bookmarkStart w:id="10141" w:name="_Toc21102944"/>
      <w:bookmarkStart w:id="10142" w:name="_Toc29810793"/>
      <w:bookmarkStart w:id="10143" w:name="_Toc36636145"/>
      <w:bookmarkStart w:id="10144" w:name="_Toc37273091"/>
      <w:bookmarkStart w:id="10145" w:name="_Toc45886171"/>
      <w:bookmarkStart w:id="10146" w:name="_Toc53183250"/>
      <w:bookmarkStart w:id="10147" w:name="_Toc58915920"/>
      <w:bookmarkStart w:id="10148" w:name="_Toc58918101"/>
      <w:bookmarkStart w:id="10149" w:name="_Toc66693971"/>
      <w:bookmarkStart w:id="10150" w:name="_Toc74915938"/>
      <w:bookmarkStart w:id="10151" w:name="_Toc76114563"/>
      <w:bookmarkStart w:id="10152" w:name="_Toc76544449"/>
      <w:bookmarkStart w:id="10153" w:name="_Toc82536571"/>
      <w:bookmarkStart w:id="10154" w:name="_Toc89952864"/>
      <w:bookmarkStart w:id="10155" w:name="_Toc98766680"/>
      <w:bookmarkStart w:id="10156" w:name="_Toc99703043"/>
      <w:bookmarkStart w:id="10157" w:name="_Toc106206831"/>
      <w:r w:rsidRPr="00931575">
        <w:t>8.2.</w:t>
      </w:r>
      <w:r w:rsidRPr="00931575">
        <w:rPr>
          <w:rFonts w:hint="eastAsia"/>
        </w:rPr>
        <w:t>2.1</w:t>
      </w:r>
      <w:r w:rsidRPr="00931575">
        <w:tab/>
        <w:t>Definition and applicability</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158" w:name="_Toc21102945"/>
      <w:bookmarkStart w:id="10159" w:name="_Toc29810794"/>
      <w:bookmarkStart w:id="10160" w:name="_Toc36636146"/>
      <w:bookmarkStart w:id="10161" w:name="_Toc37273092"/>
      <w:bookmarkStart w:id="10162" w:name="_Toc45886172"/>
      <w:bookmarkStart w:id="10163" w:name="_Toc53183251"/>
      <w:bookmarkStart w:id="10164" w:name="_Toc58915921"/>
      <w:bookmarkStart w:id="10165" w:name="_Toc58918102"/>
      <w:bookmarkStart w:id="10166" w:name="_Toc66693972"/>
      <w:bookmarkStart w:id="10167" w:name="_Toc74915939"/>
      <w:bookmarkStart w:id="10168" w:name="_Toc76114564"/>
      <w:bookmarkStart w:id="10169" w:name="_Toc76544450"/>
      <w:bookmarkStart w:id="10170" w:name="_Toc82536572"/>
      <w:bookmarkStart w:id="10171" w:name="_Toc89952865"/>
      <w:bookmarkStart w:id="10172" w:name="_Toc98766681"/>
      <w:bookmarkStart w:id="10173" w:name="_Toc99703044"/>
      <w:bookmarkStart w:id="10174" w:name="_Toc106206832"/>
      <w:r w:rsidRPr="00931575">
        <w:t>8.2.</w:t>
      </w:r>
      <w:r w:rsidRPr="00931575">
        <w:rPr>
          <w:rFonts w:hint="eastAsia"/>
        </w:rPr>
        <w:t>2.</w:t>
      </w:r>
      <w:r w:rsidRPr="00931575">
        <w:t>2</w:t>
      </w:r>
      <w:r w:rsidRPr="00931575">
        <w:tab/>
        <w:t>Minimum Requirement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175" w:name="_Toc21102946"/>
      <w:bookmarkStart w:id="10176" w:name="_Toc29810795"/>
      <w:bookmarkStart w:id="10177" w:name="_Toc36636147"/>
      <w:bookmarkStart w:id="10178" w:name="_Toc37273093"/>
      <w:bookmarkStart w:id="10179" w:name="_Toc45886173"/>
      <w:bookmarkStart w:id="10180" w:name="_Toc53183252"/>
      <w:bookmarkStart w:id="10181" w:name="_Toc58915922"/>
      <w:bookmarkStart w:id="10182" w:name="_Toc58918103"/>
      <w:bookmarkStart w:id="10183" w:name="_Toc66693973"/>
      <w:bookmarkStart w:id="10184" w:name="_Toc74915940"/>
      <w:bookmarkStart w:id="10185" w:name="_Toc76114565"/>
      <w:bookmarkStart w:id="10186" w:name="_Toc76544451"/>
      <w:bookmarkStart w:id="10187" w:name="_Toc82536573"/>
      <w:bookmarkStart w:id="10188" w:name="_Toc89952866"/>
      <w:bookmarkStart w:id="10189" w:name="_Toc98766682"/>
      <w:bookmarkStart w:id="10190" w:name="_Toc99703045"/>
      <w:bookmarkStart w:id="10191" w:name="_Toc106206833"/>
      <w:r w:rsidRPr="00931575">
        <w:t>8.2.</w:t>
      </w:r>
      <w:r w:rsidRPr="00931575">
        <w:rPr>
          <w:rFonts w:hint="eastAsia"/>
        </w:rPr>
        <w:t>2.</w:t>
      </w:r>
      <w:r w:rsidRPr="00931575">
        <w:t>3</w:t>
      </w:r>
      <w:r w:rsidRPr="00931575">
        <w:tab/>
        <w:t>Test Purpose</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192" w:name="_Toc21102947"/>
      <w:bookmarkStart w:id="10193" w:name="_Toc29810796"/>
      <w:bookmarkStart w:id="10194" w:name="_Toc36636148"/>
      <w:bookmarkStart w:id="10195" w:name="_Toc37273094"/>
      <w:bookmarkStart w:id="10196" w:name="_Toc45886174"/>
      <w:bookmarkStart w:id="10197" w:name="_Toc53183253"/>
      <w:bookmarkStart w:id="10198" w:name="_Toc58915923"/>
      <w:bookmarkStart w:id="10199" w:name="_Toc58918104"/>
      <w:bookmarkStart w:id="10200" w:name="_Toc66693974"/>
      <w:bookmarkStart w:id="10201" w:name="_Toc74915941"/>
      <w:bookmarkStart w:id="10202" w:name="_Toc76114566"/>
      <w:bookmarkStart w:id="10203" w:name="_Toc76544452"/>
      <w:bookmarkStart w:id="10204" w:name="_Toc82536574"/>
      <w:bookmarkStart w:id="10205" w:name="_Toc89952867"/>
      <w:bookmarkStart w:id="10206" w:name="_Toc98766683"/>
      <w:bookmarkStart w:id="10207" w:name="_Toc99703046"/>
      <w:bookmarkStart w:id="10208" w:name="_Toc106206834"/>
      <w:r w:rsidRPr="00931575">
        <w:t>8.2.</w:t>
      </w:r>
      <w:r w:rsidRPr="00931575">
        <w:rPr>
          <w:rFonts w:hint="eastAsia"/>
        </w:rPr>
        <w:t>2.</w:t>
      </w:r>
      <w:r w:rsidRPr="00931575">
        <w:t>4</w:t>
      </w:r>
      <w:r w:rsidRPr="00931575">
        <w:tab/>
        <w:t>Method of test</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3FCB0D33" w14:textId="77777777" w:rsidR="00C45907" w:rsidRPr="00931575" w:rsidRDefault="00C45907" w:rsidP="00C45907">
      <w:pPr>
        <w:pStyle w:val="Heading5"/>
      </w:pPr>
      <w:bookmarkStart w:id="10209" w:name="_Toc21102948"/>
      <w:bookmarkStart w:id="10210" w:name="_Toc29810797"/>
      <w:bookmarkStart w:id="10211" w:name="_Toc36636149"/>
      <w:bookmarkStart w:id="10212" w:name="_Toc37273095"/>
      <w:bookmarkStart w:id="10213" w:name="_Toc45886175"/>
      <w:bookmarkStart w:id="10214" w:name="_Toc53183254"/>
      <w:bookmarkStart w:id="10215" w:name="_Toc58915924"/>
      <w:bookmarkStart w:id="10216" w:name="_Toc58918105"/>
      <w:bookmarkStart w:id="10217" w:name="_Toc66693975"/>
      <w:bookmarkStart w:id="10218" w:name="_Toc74915942"/>
      <w:bookmarkStart w:id="10219" w:name="_Toc76114567"/>
      <w:bookmarkStart w:id="10220" w:name="_Toc76544453"/>
      <w:bookmarkStart w:id="10221" w:name="_Toc82536575"/>
      <w:bookmarkStart w:id="10222" w:name="_Toc89952868"/>
      <w:bookmarkStart w:id="10223" w:name="_Toc98766684"/>
      <w:bookmarkStart w:id="10224" w:name="_Toc99703047"/>
      <w:bookmarkStart w:id="10225" w:name="_Toc106206835"/>
      <w:r w:rsidRPr="00931575">
        <w:t>8.2.2.4.1</w:t>
      </w:r>
      <w:r w:rsidRPr="00931575">
        <w:rPr>
          <w:rFonts w:hint="eastAsia"/>
        </w:rPr>
        <w:tab/>
      </w:r>
      <w:r w:rsidRPr="00931575">
        <w:t>Initial Conditions</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10226"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227" w:name="_Toc29810798"/>
      <w:bookmarkStart w:id="10228" w:name="_Toc36636150"/>
      <w:bookmarkStart w:id="10229" w:name="_Toc37273096"/>
      <w:bookmarkStart w:id="10230" w:name="_Toc45886176"/>
      <w:bookmarkStart w:id="10231" w:name="_Toc53183255"/>
      <w:bookmarkStart w:id="10232" w:name="_Toc58915925"/>
      <w:bookmarkStart w:id="10233" w:name="_Toc58918106"/>
      <w:bookmarkStart w:id="10234" w:name="_Toc66693976"/>
      <w:bookmarkStart w:id="10235" w:name="_Toc74915943"/>
      <w:bookmarkStart w:id="10236" w:name="_Toc76114568"/>
      <w:bookmarkStart w:id="10237" w:name="_Toc76544454"/>
      <w:bookmarkStart w:id="10238" w:name="_Toc82536576"/>
      <w:bookmarkStart w:id="10239" w:name="_Toc89952869"/>
      <w:bookmarkStart w:id="10240" w:name="_Toc98766685"/>
      <w:bookmarkStart w:id="10241" w:name="_Toc99703048"/>
      <w:bookmarkStart w:id="10242" w:name="_Toc106206836"/>
      <w:r w:rsidRPr="00931575">
        <w:t>8.2.</w:t>
      </w:r>
      <w:r w:rsidRPr="00931575">
        <w:rPr>
          <w:rFonts w:hint="eastAsia"/>
        </w:rPr>
        <w:t>2.</w:t>
      </w:r>
      <w:r w:rsidRPr="00931575">
        <w:t>4.2</w:t>
      </w:r>
      <w:r w:rsidRPr="00931575">
        <w:tab/>
        <w:t>Procedure</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561BAB">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243" w:name="_Toc21102950"/>
      <w:bookmarkStart w:id="10244" w:name="_Toc29810799"/>
      <w:bookmarkStart w:id="10245" w:name="_Toc36636151"/>
      <w:bookmarkStart w:id="10246" w:name="_Toc37273097"/>
      <w:bookmarkStart w:id="10247" w:name="_Toc45886177"/>
      <w:bookmarkStart w:id="10248" w:name="_Toc53183256"/>
      <w:bookmarkStart w:id="10249" w:name="_Toc58915926"/>
      <w:bookmarkStart w:id="10250" w:name="_Toc58918107"/>
      <w:bookmarkStart w:id="10251" w:name="_Toc66693977"/>
      <w:bookmarkStart w:id="10252" w:name="_Toc74915944"/>
      <w:bookmarkStart w:id="10253" w:name="_Toc76114569"/>
      <w:bookmarkStart w:id="10254" w:name="_Toc76544455"/>
      <w:bookmarkStart w:id="10255" w:name="_Toc82536577"/>
      <w:bookmarkStart w:id="10256" w:name="_Toc89952870"/>
      <w:bookmarkStart w:id="10257" w:name="_Toc98766686"/>
      <w:bookmarkStart w:id="10258" w:name="_Toc99703049"/>
      <w:bookmarkStart w:id="10259" w:name="_Toc106206837"/>
      <w:r w:rsidRPr="00931575">
        <w:t>8.2.</w:t>
      </w:r>
      <w:r w:rsidRPr="00931575">
        <w:rPr>
          <w:rFonts w:hint="eastAsia"/>
        </w:rPr>
        <w:t>2.</w:t>
      </w:r>
      <w:r w:rsidRPr="00931575">
        <w:t>5</w:t>
      </w:r>
      <w:r w:rsidRPr="00931575">
        <w:tab/>
        <w:t>Test Requirement</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53D50A1E" w14:textId="77777777" w:rsidR="00C45907" w:rsidRPr="00931575" w:rsidRDefault="00C45907" w:rsidP="00C45907">
      <w:pPr>
        <w:pStyle w:val="Heading5"/>
        <w:rPr>
          <w:rFonts w:cs="Arial"/>
          <w:i/>
          <w:iCs/>
          <w:szCs w:val="22"/>
          <w:lang w:eastAsia="zh-CN"/>
        </w:rPr>
      </w:pPr>
      <w:bookmarkStart w:id="10260" w:name="_Toc21102951"/>
      <w:bookmarkStart w:id="10261" w:name="_Toc29810800"/>
      <w:bookmarkStart w:id="10262" w:name="_Toc36636152"/>
      <w:bookmarkStart w:id="10263" w:name="_Toc37273098"/>
      <w:bookmarkStart w:id="10264" w:name="_Toc45886178"/>
      <w:bookmarkStart w:id="10265" w:name="_Toc53183257"/>
      <w:bookmarkStart w:id="10266" w:name="_Toc58915927"/>
      <w:bookmarkStart w:id="10267" w:name="_Toc58918108"/>
      <w:bookmarkStart w:id="10268" w:name="_Toc66693978"/>
      <w:bookmarkStart w:id="10269" w:name="_Toc74915945"/>
      <w:bookmarkStart w:id="10270" w:name="_Toc76114570"/>
      <w:bookmarkStart w:id="10271" w:name="_Toc76544456"/>
      <w:bookmarkStart w:id="10272" w:name="_Toc82536578"/>
      <w:bookmarkStart w:id="10273" w:name="_Toc89952871"/>
      <w:bookmarkStart w:id="10274" w:name="_Toc98766687"/>
      <w:bookmarkStart w:id="10275" w:name="_Toc99703050"/>
      <w:bookmarkStart w:id="10276" w:name="_Toc10620683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10277" w:name="_Toc21102952"/>
      <w:bookmarkStart w:id="10278" w:name="_Toc29810801"/>
      <w:bookmarkStart w:id="10279" w:name="_Toc36636153"/>
      <w:bookmarkStart w:id="10280" w:name="_Toc37273099"/>
      <w:bookmarkStart w:id="10281" w:name="_Toc45886179"/>
      <w:bookmarkStart w:id="10282" w:name="_Toc53183258"/>
      <w:bookmarkStart w:id="10283" w:name="_Toc58915928"/>
      <w:bookmarkStart w:id="10284" w:name="_Toc58918109"/>
      <w:bookmarkStart w:id="10285" w:name="_Toc66693979"/>
      <w:bookmarkStart w:id="10286" w:name="_Toc74915946"/>
      <w:bookmarkStart w:id="10287" w:name="_Toc76114571"/>
      <w:bookmarkStart w:id="10288" w:name="_Toc76544457"/>
      <w:bookmarkStart w:id="10289" w:name="_Toc82536579"/>
      <w:bookmarkStart w:id="10290" w:name="_Toc89952872"/>
      <w:bookmarkStart w:id="10291" w:name="_Toc98766688"/>
      <w:bookmarkStart w:id="10292" w:name="_Toc99703051"/>
      <w:bookmarkStart w:id="10293" w:name="_Toc106206839"/>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10294" w:name="_Toc21102953"/>
      <w:bookmarkStart w:id="10295" w:name="_Toc29810802"/>
      <w:bookmarkStart w:id="10296" w:name="_Toc36636154"/>
      <w:bookmarkStart w:id="10297" w:name="_Toc37273100"/>
      <w:bookmarkStart w:id="10298" w:name="_Toc45886180"/>
      <w:bookmarkStart w:id="10299" w:name="_Toc53183259"/>
      <w:bookmarkStart w:id="10300" w:name="_Toc58915929"/>
      <w:bookmarkStart w:id="10301" w:name="_Toc58918110"/>
      <w:bookmarkStart w:id="10302" w:name="_Toc66693980"/>
      <w:bookmarkStart w:id="10303" w:name="_Toc74915947"/>
      <w:bookmarkStart w:id="10304" w:name="_Toc76114572"/>
      <w:bookmarkStart w:id="10305" w:name="_Toc76544458"/>
      <w:bookmarkStart w:id="10306" w:name="_Toc82536580"/>
      <w:bookmarkStart w:id="10307" w:name="_Toc89952873"/>
      <w:bookmarkStart w:id="10308" w:name="_Toc98766689"/>
      <w:bookmarkStart w:id="10309" w:name="_Toc99703052"/>
      <w:bookmarkStart w:id="10310" w:name="_Toc10620684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4E1F80EA" w14:textId="77777777" w:rsidR="00C45907" w:rsidRPr="00931575" w:rsidRDefault="00C45907" w:rsidP="00C45907">
      <w:pPr>
        <w:pStyle w:val="Heading4"/>
      </w:pPr>
      <w:bookmarkStart w:id="10311" w:name="_Toc21102954"/>
      <w:bookmarkStart w:id="10312" w:name="_Toc29810803"/>
      <w:bookmarkStart w:id="10313" w:name="_Toc36636155"/>
      <w:bookmarkStart w:id="10314" w:name="_Toc37273101"/>
      <w:bookmarkStart w:id="10315" w:name="_Toc45886181"/>
      <w:bookmarkStart w:id="10316" w:name="_Toc53183260"/>
      <w:bookmarkStart w:id="10317" w:name="_Toc58915930"/>
      <w:bookmarkStart w:id="10318" w:name="_Toc58918111"/>
      <w:bookmarkStart w:id="10319" w:name="_Toc66693981"/>
      <w:bookmarkStart w:id="10320" w:name="_Toc74915948"/>
      <w:bookmarkStart w:id="10321" w:name="_Toc76114573"/>
      <w:bookmarkStart w:id="10322" w:name="_Toc76544459"/>
      <w:bookmarkStart w:id="10323" w:name="_Toc82536581"/>
      <w:bookmarkStart w:id="10324" w:name="_Toc89952874"/>
      <w:bookmarkStart w:id="10325" w:name="_Toc98766690"/>
      <w:bookmarkStart w:id="10326" w:name="_Toc99703053"/>
      <w:bookmarkStart w:id="10327" w:name="_Toc106206841"/>
      <w:r w:rsidRPr="00931575">
        <w:t>8.2.</w:t>
      </w:r>
      <w:r w:rsidRPr="00931575">
        <w:rPr>
          <w:rFonts w:hint="eastAsia"/>
        </w:rPr>
        <w:t>3.1</w:t>
      </w:r>
      <w:r w:rsidRPr="00931575">
        <w:tab/>
        <w:t>Definition and applicability</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328" w:name="_Toc21102955"/>
      <w:bookmarkStart w:id="10329" w:name="_Toc29810804"/>
      <w:bookmarkStart w:id="10330" w:name="_Toc36636156"/>
      <w:bookmarkStart w:id="10331" w:name="_Toc37273102"/>
      <w:bookmarkStart w:id="10332" w:name="_Toc45886182"/>
      <w:bookmarkStart w:id="10333" w:name="_Toc53183261"/>
      <w:bookmarkStart w:id="10334" w:name="_Toc58915931"/>
      <w:bookmarkStart w:id="10335" w:name="_Toc58918112"/>
      <w:bookmarkStart w:id="10336" w:name="_Toc66693982"/>
      <w:bookmarkStart w:id="10337" w:name="_Toc74915949"/>
      <w:bookmarkStart w:id="10338" w:name="_Toc76114574"/>
      <w:bookmarkStart w:id="10339" w:name="_Toc76544460"/>
      <w:bookmarkStart w:id="10340" w:name="_Toc82536582"/>
      <w:bookmarkStart w:id="10341" w:name="_Toc89952875"/>
      <w:bookmarkStart w:id="10342" w:name="_Toc98766691"/>
      <w:bookmarkStart w:id="10343" w:name="_Toc99703054"/>
      <w:bookmarkStart w:id="10344" w:name="_Toc106206842"/>
      <w:r w:rsidRPr="00931575">
        <w:t>8.2.</w:t>
      </w:r>
      <w:r w:rsidRPr="00931575">
        <w:rPr>
          <w:rFonts w:hint="eastAsia"/>
        </w:rPr>
        <w:t>3.</w:t>
      </w:r>
      <w:r w:rsidRPr="00931575">
        <w:t>2</w:t>
      </w:r>
      <w:r w:rsidRPr="00931575">
        <w:tab/>
        <w:t>Minimum Requirement</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345" w:name="_Toc21102956"/>
      <w:bookmarkStart w:id="10346" w:name="_Toc29810805"/>
      <w:bookmarkStart w:id="10347" w:name="_Toc36636157"/>
      <w:bookmarkStart w:id="10348" w:name="_Toc37273103"/>
      <w:bookmarkStart w:id="10349" w:name="_Toc45886183"/>
      <w:bookmarkStart w:id="10350" w:name="_Toc53183262"/>
      <w:bookmarkStart w:id="10351" w:name="_Toc58915932"/>
      <w:bookmarkStart w:id="10352" w:name="_Toc58918113"/>
      <w:bookmarkStart w:id="10353" w:name="_Toc66693983"/>
      <w:bookmarkStart w:id="10354" w:name="_Toc74915950"/>
      <w:bookmarkStart w:id="10355" w:name="_Toc76114575"/>
      <w:bookmarkStart w:id="10356" w:name="_Toc76544461"/>
      <w:bookmarkStart w:id="10357" w:name="_Toc82536583"/>
      <w:bookmarkStart w:id="10358" w:name="_Toc89952876"/>
      <w:bookmarkStart w:id="10359" w:name="_Toc98766692"/>
      <w:bookmarkStart w:id="10360" w:name="_Toc99703055"/>
      <w:bookmarkStart w:id="10361" w:name="_Toc106206843"/>
      <w:r w:rsidRPr="00931575">
        <w:t>8.2.</w:t>
      </w:r>
      <w:r w:rsidRPr="00931575">
        <w:rPr>
          <w:rFonts w:hint="eastAsia"/>
        </w:rPr>
        <w:t>3.</w:t>
      </w:r>
      <w:r w:rsidRPr="00931575">
        <w:t>3</w:t>
      </w:r>
      <w:r w:rsidRPr="00931575">
        <w:tab/>
        <w:t>Test purpose</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362" w:name="_Toc21102957"/>
      <w:bookmarkStart w:id="10363" w:name="_Toc29810806"/>
      <w:bookmarkStart w:id="10364" w:name="_Toc36636158"/>
      <w:bookmarkStart w:id="10365" w:name="_Toc37273104"/>
      <w:bookmarkStart w:id="10366" w:name="_Toc45886184"/>
      <w:bookmarkStart w:id="10367" w:name="_Toc53183263"/>
      <w:bookmarkStart w:id="10368" w:name="_Toc58915933"/>
      <w:bookmarkStart w:id="10369" w:name="_Toc58918114"/>
      <w:bookmarkStart w:id="10370" w:name="_Toc66693984"/>
      <w:bookmarkStart w:id="10371" w:name="_Toc74915951"/>
      <w:bookmarkStart w:id="10372" w:name="_Toc76114576"/>
      <w:bookmarkStart w:id="10373" w:name="_Toc76544462"/>
      <w:bookmarkStart w:id="10374" w:name="_Toc82536584"/>
      <w:bookmarkStart w:id="10375" w:name="_Toc89952877"/>
      <w:bookmarkStart w:id="10376" w:name="_Toc98766693"/>
      <w:bookmarkStart w:id="10377" w:name="_Toc99703056"/>
      <w:bookmarkStart w:id="10378" w:name="_Toc106206844"/>
      <w:r w:rsidRPr="00931575">
        <w:t>8.2.</w:t>
      </w:r>
      <w:r w:rsidRPr="00931575">
        <w:rPr>
          <w:rFonts w:hint="eastAsia"/>
        </w:rPr>
        <w:t>3.</w:t>
      </w:r>
      <w:r w:rsidRPr="00931575">
        <w:t>4</w:t>
      </w:r>
      <w:r w:rsidRPr="00931575">
        <w:tab/>
        <w:t>Method of test</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3DA80D05" w14:textId="77777777" w:rsidR="00C45907" w:rsidRPr="00931575" w:rsidRDefault="00C45907" w:rsidP="00C45907">
      <w:pPr>
        <w:pStyle w:val="Heading5"/>
      </w:pPr>
      <w:bookmarkStart w:id="10379" w:name="_Toc21102958"/>
      <w:bookmarkStart w:id="10380" w:name="_Toc29810807"/>
      <w:bookmarkStart w:id="10381" w:name="_Toc36636159"/>
      <w:bookmarkStart w:id="10382" w:name="_Toc37273105"/>
      <w:bookmarkStart w:id="10383" w:name="_Toc45886185"/>
      <w:bookmarkStart w:id="10384" w:name="_Toc53183264"/>
      <w:bookmarkStart w:id="10385" w:name="_Toc58915934"/>
      <w:bookmarkStart w:id="10386" w:name="_Toc58918115"/>
      <w:bookmarkStart w:id="10387" w:name="_Toc66693985"/>
      <w:bookmarkStart w:id="10388" w:name="_Toc74915952"/>
      <w:bookmarkStart w:id="10389" w:name="_Toc76114577"/>
      <w:bookmarkStart w:id="10390" w:name="_Toc76544463"/>
      <w:bookmarkStart w:id="10391" w:name="_Toc82536585"/>
      <w:bookmarkStart w:id="10392" w:name="_Toc89952878"/>
      <w:bookmarkStart w:id="10393" w:name="_Toc98766694"/>
      <w:bookmarkStart w:id="10394" w:name="_Toc99703057"/>
      <w:bookmarkStart w:id="10395" w:name="_Toc106206845"/>
      <w:r w:rsidRPr="00931575">
        <w:t>8.2.</w:t>
      </w:r>
      <w:r w:rsidRPr="00931575">
        <w:rPr>
          <w:rFonts w:hint="eastAsia"/>
        </w:rPr>
        <w:t>3</w:t>
      </w:r>
      <w:r w:rsidRPr="00931575">
        <w:t>.4.1</w:t>
      </w:r>
      <w:r w:rsidRPr="00931575">
        <w:rPr>
          <w:rFonts w:hint="eastAsia"/>
        </w:rPr>
        <w:tab/>
      </w:r>
      <w:r w:rsidRPr="00931575">
        <w:t>Initial conditions</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10396"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397" w:name="_Toc29810808"/>
      <w:bookmarkStart w:id="10398" w:name="_Toc36636160"/>
      <w:bookmarkStart w:id="10399" w:name="_Toc37273106"/>
      <w:bookmarkStart w:id="10400" w:name="_Toc45886186"/>
      <w:bookmarkStart w:id="10401" w:name="_Toc53183265"/>
      <w:bookmarkStart w:id="10402" w:name="_Toc58915935"/>
      <w:bookmarkStart w:id="10403" w:name="_Toc58918116"/>
      <w:bookmarkStart w:id="10404" w:name="_Toc66693986"/>
      <w:bookmarkStart w:id="10405" w:name="_Toc74915953"/>
      <w:bookmarkStart w:id="10406" w:name="_Toc76114578"/>
      <w:bookmarkStart w:id="10407" w:name="_Toc76544464"/>
      <w:bookmarkStart w:id="10408" w:name="_Toc82536586"/>
      <w:bookmarkStart w:id="10409" w:name="_Toc89952879"/>
      <w:bookmarkStart w:id="10410" w:name="_Toc98766695"/>
      <w:bookmarkStart w:id="10411" w:name="_Toc99703058"/>
      <w:bookmarkStart w:id="10412" w:name="_Toc106206846"/>
      <w:r w:rsidRPr="00931575">
        <w:t>8.2.</w:t>
      </w:r>
      <w:r w:rsidRPr="00931575">
        <w:rPr>
          <w:rFonts w:hint="eastAsia"/>
        </w:rPr>
        <w:t>3.</w:t>
      </w:r>
      <w:r w:rsidRPr="00931575">
        <w:t>4.2</w:t>
      </w:r>
      <w:r w:rsidRPr="00931575">
        <w:tab/>
        <w:t>Procedure</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561BAB">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10413" w:name="_Toc21102960"/>
      <w:bookmarkStart w:id="10414"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415" w:name="_Toc36636161"/>
      <w:bookmarkStart w:id="10416" w:name="_Toc37273107"/>
      <w:bookmarkStart w:id="10417" w:name="_Toc45886187"/>
      <w:bookmarkStart w:id="10418" w:name="_Toc53183266"/>
      <w:bookmarkStart w:id="10419" w:name="_Toc58915936"/>
      <w:bookmarkStart w:id="10420" w:name="_Toc58918117"/>
      <w:bookmarkStart w:id="10421" w:name="_Toc66693987"/>
      <w:bookmarkStart w:id="10422" w:name="_Toc74915954"/>
      <w:bookmarkStart w:id="10423" w:name="_Toc76114579"/>
      <w:bookmarkStart w:id="10424" w:name="_Toc76544465"/>
      <w:bookmarkStart w:id="10425" w:name="_Toc82536587"/>
      <w:bookmarkStart w:id="10426" w:name="_Toc89952880"/>
      <w:bookmarkStart w:id="10427" w:name="_Toc98766696"/>
      <w:bookmarkStart w:id="10428" w:name="_Toc99703059"/>
      <w:bookmarkStart w:id="10429" w:name="_Toc106206847"/>
      <w:r w:rsidRPr="00931575">
        <w:t>8.2.</w:t>
      </w:r>
      <w:r w:rsidRPr="00931575">
        <w:rPr>
          <w:rFonts w:hint="eastAsia"/>
        </w:rPr>
        <w:t>3.</w:t>
      </w:r>
      <w:r w:rsidRPr="00931575">
        <w:t>5</w:t>
      </w:r>
      <w:r w:rsidRPr="00931575">
        <w:tab/>
        <w:t>Test Requirement</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2F43211C" w14:textId="77777777" w:rsidR="00C45907" w:rsidRPr="00931575" w:rsidRDefault="00C45907" w:rsidP="00C45907">
      <w:pPr>
        <w:pStyle w:val="Heading5"/>
      </w:pPr>
      <w:bookmarkStart w:id="10430" w:name="_Toc21102961"/>
      <w:bookmarkStart w:id="10431" w:name="_Toc29810810"/>
      <w:bookmarkStart w:id="10432" w:name="_Toc36636162"/>
      <w:bookmarkStart w:id="10433" w:name="_Toc37273108"/>
      <w:bookmarkStart w:id="10434" w:name="_Toc45886188"/>
      <w:bookmarkStart w:id="10435" w:name="_Toc53183267"/>
      <w:bookmarkStart w:id="10436" w:name="_Toc58915937"/>
      <w:bookmarkStart w:id="10437" w:name="_Toc58918118"/>
      <w:bookmarkStart w:id="10438" w:name="_Toc66693988"/>
      <w:bookmarkStart w:id="10439" w:name="_Toc74915955"/>
      <w:bookmarkStart w:id="10440" w:name="_Toc76114580"/>
      <w:bookmarkStart w:id="10441" w:name="_Toc76544466"/>
      <w:bookmarkStart w:id="10442" w:name="_Toc82536588"/>
      <w:bookmarkStart w:id="10443" w:name="_Toc89952881"/>
      <w:bookmarkStart w:id="10444" w:name="_Toc98766697"/>
      <w:bookmarkStart w:id="10445" w:name="_Toc99703060"/>
      <w:bookmarkStart w:id="10446" w:name="_Toc10620684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10447" w:name="_Toc21102962"/>
      <w:bookmarkStart w:id="10448" w:name="_Toc29810811"/>
      <w:bookmarkStart w:id="10449" w:name="_Toc36636163"/>
      <w:bookmarkStart w:id="10450" w:name="_Toc37273109"/>
      <w:bookmarkStart w:id="10451" w:name="_Toc45886189"/>
      <w:bookmarkStart w:id="10452" w:name="_Toc53183268"/>
      <w:bookmarkStart w:id="10453" w:name="_Toc58915938"/>
      <w:bookmarkStart w:id="10454" w:name="_Toc58918119"/>
      <w:bookmarkStart w:id="10455" w:name="_Toc66693989"/>
      <w:bookmarkStart w:id="10456" w:name="_Toc74915956"/>
      <w:bookmarkStart w:id="10457" w:name="_Toc76114581"/>
      <w:bookmarkStart w:id="10458" w:name="_Toc76544467"/>
      <w:bookmarkStart w:id="10459" w:name="_Toc82536589"/>
      <w:bookmarkStart w:id="10460" w:name="_Toc89952882"/>
      <w:bookmarkStart w:id="10461" w:name="_Toc98766698"/>
      <w:bookmarkStart w:id="10462" w:name="_Toc99703061"/>
      <w:bookmarkStart w:id="10463" w:name="_Toc10620684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10464" w:name="_Toc5282889"/>
      <w:bookmarkStart w:id="10465" w:name="_Toc36636164"/>
      <w:bookmarkStart w:id="10466" w:name="_Toc37273110"/>
      <w:bookmarkStart w:id="10467" w:name="_Toc45886190"/>
      <w:bookmarkStart w:id="10468" w:name="_Toc53183269"/>
      <w:bookmarkStart w:id="10469" w:name="_Toc58915939"/>
      <w:bookmarkStart w:id="10470" w:name="_Toc58918120"/>
      <w:bookmarkStart w:id="10471" w:name="_Toc66693990"/>
      <w:bookmarkStart w:id="10472" w:name="_Toc74915957"/>
      <w:bookmarkStart w:id="10473" w:name="_Toc76114582"/>
      <w:bookmarkStart w:id="10474" w:name="_Toc76544468"/>
      <w:bookmarkStart w:id="10475" w:name="_Toc82536590"/>
      <w:bookmarkStart w:id="10476" w:name="_Toc89952883"/>
      <w:bookmarkStart w:id="10477" w:name="_Toc98766699"/>
      <w:bookmarkStart w:id="10478" w:name="_Toc99703062"/>
      <w:bookmarkStart w:id="10479" w:name="_Toc5282896"/>
      <w:bookmarkStart w:id="10480" w:name="_Toc21102963"/>
      <w:bookmarkStart w:id="10481" w:name="_Toc29810812"/>
      <w:bookmarkStart w:id="10482" w:name="_Toc106206850"/>
      <w:r w:rsidRPr="00931575">
        <w:t>8.2.4</w:t>
      </w:r>
      <w:r w:rsidRPr="00931575">
        <w:tab/>
      </w:r>
      <w:bookmarkEnd w:id="10464"/>
      <w:r w:rsidRPr="00931575">
        <w:t>Performance requirements for PUSCH for high speed train</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82"/>
      <w:r w:rsidRPr="00931575">
        <w:t xml:space="preserve"> </w:t>
      </w:r>
    </w:p>
    <w:p w14:paraId="4ECC4E62" w14:textId="77777777" w:rsidR="00C45907" w:rsidRPr="00931575" w:rsidRDefault="00C45907" w:rsidP="00C45907">
      <w:pPr>
        <w:pStyle w:val="Heading4"/>
      </w:pPr>
      <w:bookmarkStart w:id="10483" w:name="_Toc5282890"/>
      <w:bookmarkStart w:id="10484" w:name="_Toc36636165"/>
      <w:bookmarkStart w:id="10485" w:name="_Toc37273111"/>
      <w:bookmarkStart w:id="10486" w:name="_Toc45886191"/>
      <w:bookmarkStart w:id="10487" w:name="_Toc53183270"/>
      <w:bookmarkStart w:id="10488" w:name="_Toc58915940"/>
      <w:bookmarkStart w:id="10489" w:name="_Toc58918121"/>
      <w:bookmarkStart w:id="10490" w:name="_Toc66693991"/>
      <w:bookmarkStart w:id="10491" w:name="_Toc74915958"/>
      <w:bookmarkStart w:id="10492" w:name="_Toc76114583"/>
      <w:bookmarkStart w:id="10493" w:name="_Toc76544469"/>
      <w:bookmarkStart w:id="10494" w:name="_Toc82536591"/>
      <w:bookmarkStart w:id="10495" w:name="_Toc89952884"/>
      <w:bookmarkStart w:id="10496" w:name="_Toc98766700"/>
      <w:bookmarkStart w:id="10497" w:name="_Toc99703063"/>
      <w:bookmarkStart w:id="10498" w:name="_Toc106206851"/>
      <w:r w:rsidRPr="00931575">
        <w:t>8.2.4.1</w:t>
      </w:r>
      <w:r w:rsidRPr="00931575">
        <w:tab/>
        <w:t>Definition and applicability</w:t>
      </w:r>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499" w:name="_Toc5282891"/>
      <w:bookmarkStart w:id="10500" w:name="_Toc36636166"/>
      <w:bookmarkStart w:id="10501" w:name="_Toc37273112"/>
      <w:bookmarkStart w:id="10502" w:name="_Toc45886192"/>
      <w:bookmarkStart w:id="10503" w:name="_Toc53183271"/>
      <w:bookmarkStart w:id="10504" w:name="_Toc58915941"/>
      <w:bookmarkStart w:id="10505" w:name="_Toc58918122"/>
      <w:bookmarkStart w:id="10506" w:name="_Toc66693992"/>
      <w:bookmarkStart w:id="10507" w:name="_Toc74915959"/>
      <w:bookmarkStart w:id="10508" w:name="_Toc76114584"/>
      <w:bookmarkStart w:id="10509" w:name="_Toc76544470"/>
      <w:bookmarkStart w:id="10510" w:name="_Toc82536592"/>
      <w:bookmarkStart w:id="10511" w:name="_Toc89952885"/>
      <w:bookmarkStart w:id="10512" w:name="_Toc98766701"/>
      <w:bookmarkStart w:id="10513" w:name="_Toc99703064"/>
      <w:bookmarkStart w:id="10514" w:name="_Toc106206852"/>
      <w:r w:rsidRPr="00931575">
        <w:t>8.2.4.2</w:t>
      </w:r>
      <w:r w:rsidRPr="00931575">
        <w:tab/>
        <w:t>Minimum Requirement</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49A3AEBA" w14:textId="77777777" w:rsidR="00184F66" w:rsidRDefault="00184F66" w:rsidP="00184F66">
      <w:pPr>
        <w:rPr>
          <w:ins w:id="10515" w:author="CR0403" w:date="2022-06-02T10:37:00Z"/>
        </w:rPr>
      </w:pPr>
      <w:bookmarkStart w:id="10516" w:name="_Toc5282892"/>
      <w:bookmarkStart w:id="10517" w:name="_Toc36636167"/>
      <w:bookmarkStart w:id="10518" w:name="_Toc37273113"/>
      <w:bookmarkStart w:id="10519" w:name="_Toc45886193"/>
      <w:bookmarkStart w:id="10520" w:name="_Toc53183272"/>
      <w:bookmarkStart w:id="10521" w:name="_Toc58915942"/>
      <w:bookmarkStart w:id="10522" w:name="_Toc58918123"/>
      <w:bookmarkStart w:id="10523" w:name="_Toc66693993"/>
      <w:bookmarkStart w:id="10524" w:name="_Toc74915960"/>
      <w:bookmarkStart w:id="10525" w:name="_Toc76114585"/>
      <w:bookmarkStart w:id="10526" w:name="_Toc76544471"/>
      <w:bookmarkStart w:id="10527" w:name="_Toc82536593"/>
      <w:bookmarkStart w:id="10528" w:name="_Toc89952886"/>
      <w:bookmarkStart w:id="10529" w:name="_Toc98766702"/>
      <w:bookmarkStart w:id="10530" w:name="_Toc99703065"/>
      <w:ins w:id="10531" w:author="CR0403" w:date="2022-06-02T10:37:00Z">
        <w:r>
          <w:t xml:space="preserve">For </w:t>
        </w:r>
        <w:r w:rsidRPr="008C339D">
          <w:rPr>
            <w:i/>
            <w:iCs/>
            <w:rPrChange w:id="10532" w:author="CR0403" w:date="2022-06-02T10:37:00Z">
              <w:rPr/>
            </w:rPrChange>
          </w:rPr>
          <w:t>BS type 1-O,</w:t>
        </w:r>
        <w:r>
          <w:t xml:space="preserve"> t</w:t>
        </w:r>
      </w:ins>
      <w:del w:id="10533" w:author="CR0403" w:date="2022-06-02T10:37:00Z">
        <w:r w:rsidRPr="00931575" w:rsidDel="008C339D">
          <w:delText>T</w:delText>
        </w:r>
      </w:del>
      <w:r w:rsidRPr="00931575">
        <w:t>he minimum requirement is in TS 38.104 [2] clause 11.2.1.4.</w:t>
      </w:r>
    </w:p>
    <w:p w14:paraId="277304FE" w14:textId="77777777" w:rsidR="00184F66" w:rsidRPr="00931575" w:rsidRDefault="00184F66" w:rsidP="00184F66">
      <w:ins w:id="10534" w:author="CR0403" w:date="2022-06-02T10:37:00Z">
        <w:r>
          <w:t xml:space="preserve">For </w:t>
        </w:r>
        <w:r w:rsidRPr="00861BF2">
          <w:rPr>
            <w:i/>
            <w:iCs/>
            <w:rPrChange w:id="10535" w:author="CR0403" w:date="2022-06-02T10:37:00Z">
              <w:rPr/>
            </w:rPrChange>
          </w:rPr>
          <w:t>BS type 2-O</w:t>
        </w:r>
        <w:r>
          <w:t xml:space="preserve">, </w:t>
        </w:r>
        <w:r w:rsidRPr="00861BF2">
          <w:t>the minimum requirement is in TS 38.104</w:t>
        </w:r>
        <w:r>
          <w:t> </w:t>
        </w:r>
        <w:r w:rsidRPr="00861BF2">
          <w:t>[2] clause</w:t>
        </w:r>
        <w:r>
          <w:t> </w:t>
        </w:r>
        <w:r w:rsidRPr="00861BF2">
          <w:t>11.2.2.</w:t>
        </w:r>
        <w:r>
          <w:t>7</w:t>
        </w:r>
        <w:r w:rsidRPr="00861BF2">
          <w:t>.</w:t>
        </w:r>
      </w:ins>
    </w:p>
    <w:p w14:paraId="2A985ED6" w14:textId="77777777" w:rsidR="00C45907" w:rsidRPr="00931575" w:rsidRDefault="00C45907" w:rsidP="00C45907">
      <w:pPr>
        <w:pStyle w:val="Heading4"/>
      </w:pPr>
      <w:bookmarkStart w:id="10536" w:name="_Toc106206853"/>
      <w:r w:rsidRPr="00931575">
        <w:t>8.2.4.3</w:t>
      </w:r>
      <w:r w:rsidRPr="00931575">
        <w:tab/>
        <w:t>Test Purpose</w:t>
      </w:r>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6"/>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537" w:name="_Toc5282893"/>
      <w:bookmarkStart w:id="10538" w:name="_Toc36636168"/>
      <w:bookmarkStart w:id="10539" w:name="_Toc37273114"/>
      <w:bookmarkStart w:id="10540" w:name="_Toc45886194"/>
      <w:bookmarkStart w:id="10541" w:name="_Toc53183273"/>
      <w:bookmarkStart w:id="10542" w:name="_Toc58915943"/>
      <w:bookmarkStart w:id="10543" w:name="_Toc58918124"/>
      <w:bookmarkStart w:id="10544" w:name="_Toc66693994"/>
      <w:bookmarkStart w:id="10545" w:name="_Toc74915961"/>
      <w:bookmarkStart w:id="10546" w:name="_Toc76114586"/>
      <w:bookmarkStart w:id="10547" w:name="_Toc76544472"/>
      <w:bookmarkStart w:id="10548" w:name="_Toc82536594"/>
      <w:bookmarkStart w:id="10549" w:name="_Toc89952887"/>
      <w:bookmarkStart w:id="10550" w:name="_Toc98766703"/>
      <w:bookmarkStart w:id="10551" w:name="_Toc99703066"/>
      <w:bookmarkStart w:id="10552" w:name="_Toc106206854"/>
      <w:r w:rsidRPr="00931575">
        <w:t>8.2.4.4</w:t>
      </w:r>
      <w:r w:rsidRPr="00931575">
        <w:tab/>
        <w:t>Method of test</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5FA75E34" w14:textId="77777777" w:rsidR="00C45907" w:rsidRPr="00931575" w:rsidRDefault="00C45907" w:rsidP="00C45907">
      <w:pPr>
        <w:pStyle w:val="Heading5"/>
      </w:pPr>
      <w:bookmarkStart w:id="10553" w:name="_Toc5282894"/>
      <w:bookmarkStart w:id="10554" w:name="_Toc36636169"/>
      <w:bookmarkStart w:id="10555" w:name="_Toc37273115"/>
      <w:bookmarkStart w:id="10556" w:name="_Toc45886195"/>
      <w:bookmarkStart w:id="10557" w:name="_Toc53183274"/>
      <w:bookmarkStart w:id="10558" w:name="_Toc58915944"/>
      <w:bookmarkStart w:id="10559" w:name="_Toc58918125"/>
      <w:bookmarkStart w:id="10560" w:name="_Toc66693995"/>
      <w:bookmarkStart w:id="10561" w:name="_Toc74915962"/>
      <w:bookmarkStart w:id="10562" w:name="_Toc76114587"/>
      <w:bookmarkStart w:id="10563" w:name="_Toc76544473"/>
      <w:bookmarkStart w:id="10564" w:name="_Toc82536595"/>
      <w:bookmarkStart w:id="10565" w:name="_Toc89952888"/>
      <w:bookmarkStart w:id="10566" w:name="_Toc98766704"/>
      <w:bookmarkStart w:id="10567" w:name="_Toc99703067"/>
      <w:bookmarkStart w:id="10568" w:name="_Toc106206855"/>
      <w:r w:rsidRPr="00931575">
        <w:t>8.2.4.4.1</w:t>
      </w:r>
      <w:r w:rsidRPr="00931575">
        <w:tab/>
        <w:t>Initial Conditions</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10569"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570" w:name="_Toc36636170"/>
      <w:bookmarkStart w:id="10571" w:name="_Toc37273116"/>
      <w:bookmarkStart w:id="10572" w:name="_Toc45886196"/>
      <w:bookmarkStart w:id="10573" w:name="_Toc53183275"/>
      <w:bookmarkStart w:id="10574" w:name="_Toc58915945"/>
      <w:bookmarkStart w:id="10575" w:name="_Toc58918126"/>
      <w:bookmarkStart w:id="10576" w:name="_Toc66693996"/>
      <w:bookmarkStart w:id="10577" w:name="_Toc74915963"/>
      <w:bookmarkStart w:id="10578" w:name="_Toc76114588"/>
      <w:bookmarkStart w:id="10579" w:name="_Toc76544474"/>
      <w:bookmarkStart w:id="10580" w:name="_Toc82536596"/>
      <w:bookmarkStart w:id="10581" w:name="_Toc89952889"/>
      <w:bookmarkStart w:id="10582" w:name="_Toc98766705"/>
      <w:bookmarkStart w:id="10583" w:name="_Toc99703068"/>
      <w:bookmarkStart w:id="10584" w:name="_Toc106206856"/>
      <w:r w:rsidRPr="00931575">
        <w:t>8.2.4.4.2</w:t>
      </w:r>
      <w:r w:rsidRPr="00931575">
        <w:tab/>
        <w:t>Procedure</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0F5F6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ins w:id="10585" w:author="CR0403" w:date="2022-06-02T10:37:00Z">
        <w:r>
          <w:rPr>
            <w:lang w:eastAsia="zh-CN"/>
          </w:rPr>
          <w:t xml:space="preserve"> </w:t>
        </w:r>
        <w:r w:rsidRPr="00484025">
          <w:rPr>
            <w:lang w:eastAsia="zh-CN"/>
          </w:rPr>
          <w:t xml:space="preserve">for </w:t>
        </w:r>
        <w:r w:rsidRPr="00484025">
          <w:rPr>
            <w:i/>
            <w:iCs/>
            <w:lang w:eastAsia="zh-CN"/>
            <w:rPrChange w:id="10586" w:author="CR0403" w:date="2022-06-02T10:37:00Z">
              <w:rPr>
                <w:lang w:eastAsia="zh-CN"/>
              </w:rPr>
            </w:rPrChange>
          </w:rPr>
          <w:t>BS type 1-O</w:t>
        </w:r>
        <w:r w:rsidRPr="00484025">
          <w:rPr>
            <w:lang w:eastAsia="zh-CN"/>
          </w:rPr>
          <w:t xml:space="preserve"> or table 8.2.4.4.2-1A for </w:t>
        </w:r>
        <w:r w:rsidRPr="00484025">
          <w:rPr>
            <w:i/>
            <w:iCs/>
            <w:lang w:eastAsia="zh-CN"/>
            <w:rPrChange w:id="10587" w:author="CR0403" w:date="2022-06-02T10:37:00Z">
              <w:rPr>
                <w:lang w:eastAsia="zh-CN"/>
              </w:rPr>
            </w:rPrChange>
          </w:rPr>
          <w:t>BS type 2-O</w:t>
        </w:r>
      </w:ins>
      <w:r w:rsidRPr="00931575">
        <w:rPr>
          <w:lang w:eastAsia="zh-CN"/>
        </w:rPr>
        <w:t>.</w:t>
      </w:r>
    </w:p>
    <w:p w14:paraId="2D692F89" w14:textId="77777777" w:rsidR="000F5F6A" w:rsidRPr="00931575" w:rsidRDefault="000F5F6A" w:rsidP="000F5F6A">
      <w:pPr>
        <w:pStyle w:val="TH"/>
      </w:pPr>
      <w:r w:rsidRPr="00931575">
        <w:t>Table 8.2.4.4.2-1: Test parameters for testing PUSCH under HST conditions</w:t>
      </w:r>
      <w:ins w:id="10588" w:author="CR0403" w:date="2022-06-02T10:37:00Z">
        <w:r>
          <w:t xml:space="preserve"> (</w:t>
        </w:r>
        <w:r w:rsidRPr="00F03858">
          <w:rPr>
            <w:i/>
            <w:iCs/>
            <w:rPrChange w:id="10589" w:author="CR0403" w:date="2022-06-02T10:37:00Z">
              <w:rPr/>
            </w:rPrChange>
          </w:rPr>
          <w:t>BS type 1-O</w:t>
        </w:r>
        <w:r>
          <w:t>)</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0F5F6A">
      <w:pPr>
        <w:rPr>
          <w:ins w:id="10590" w:author="CR0403" w:date="2022-06-02T10:37:00Z"/>
        </w:rPr>
      </w:pPr>
    </w:p>
    <w:p w14:paraId="21823BEC" w14:textId="77777777" w:rsidR="000F5F6A" w:rsidRDefault="000F5F6A" w:rsidP="000F5F6A">
      <w:pPr>
        <w:pStyle w:val="TH"/>
        <w:rPr>
          <w:ins w:id="10591" w:author="CR0403" w:date="2022-06-02T10:37:00Z"/>
        </w:rPr>
      </w:pPr>
      <w:ins w:id="10592" w:author="CR0403" w:date="2022-06-02T10:37:00Z">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ins>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Change w:id="10593" w:author="CR0403" w:date="2022-06-02T10:37:00Z">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PrChange>
      </w:tblPr>
      <w:tblGrid>
        <w:gridCol w:w="1895"/>
        <w:gridCol w:w="5040"/>
        <w:gridCol w:w="2155"/>
        <w:tblGridChange w:id="10594">
          <w:tblGrid>
            <w:gridCol w:w="1486"/>
            <w:gridCol w:w="5101"/>
            <w:gridCol w:w="343"/>
            <w:gridCol w:w="85"/>
            <w:gridCol w:w="2070"/>
            <w:gridCol w:w="95"/>
            <w:gridCol w:w="85"/>
          </w:tblGrid>
        </w:tblGridChange>
      </w:tblGrid>
      <w:tr w:rsidR="000F5F6A" w14:paraId="7F8798C1" w14:textId="77777777" w:rsidTr="009C52E2">
        <w:trPr>
          <w:cantSplit/>
          <w:jc w:val="center"/>
          <w:ins w:id="10595" w:author="CR0403" w:date="2022-06-02T10:37:00Z"/>
          <w:trPrChange w:id="10596" w:author="CR0403" w:date="2022-06-02T10:37:00Z">
            <w:trPr>
              <w:gridAfter w:val="0"/>
              <w:cantSplit/>
              <w:jc w:val="center"/>
            </w:trPr>
          </w:trPrChange>
        </w:trPr>
        <w:tc>
          <w:tcPr>
            <w:tcW w:w="6935" w:type="dxa"/>
            <w:gridSpan w:val="2"/>
            <w:tcBorders>
              <w:top w:val="single" w:sz="4" w:space="0" w:color="auto"/>
              <w:left w:val="single" w:sz="4" w:space="0" w:color="auto"/>
              <w:bottom w:val="single" w:sz="6" w:space="0" w:color="auto"/>
              <w:right w:val="single" w:sz="6" w:space="0" w:color="auto"/>
            </w:tcBorders>
            <w:hideMark/>
            <w:tcPrChange w:id="10597" w:author="CR0403" w:date="2022-06-02T10:37:00Z">
              <w:tcPr>
                <w:tcW w:w="6930" w:type="dxa"/>
                <w:gridSpan w:val="3"/>
                <w:tcBorders>
                  <w:top w:val="single" w:sz="4" w:space="0" w:color="auto"/>
                  <w:left w:val="single" w:sz="4" w:space="0" w:color="auto"/>
                  <w:bottom w:val="single" w:sz="6" w:space="0" w:color="auto"/>
                  <w:right w:val="single" w:sz="6" w:space="0" w:color="auto"/>
                </w:tcBorders>
                <w:hideMark/>
              </w:tcPr>
            </w:tcPrChange>
          </w:tcPr>
          <w:p w14:paraId="1C4181F0" w14:textId="77777777" w:rsidR="000F5F6A" w:rsidRDefault="000F5F6A" w:rsidP="009C52E2">
            <w:pPr>
              <w:pStyle w:val="TAH"/>
              <w:rPr>
                <w:ins w:id="10598" w:author="CR0403" w:date="2022-06-02T10:37:00Z"/>
                <w:lang w:eastAsia="zh-CN"/>
              </w:rPr>
            </w:pPr>
            <w:ins w:id="10599" w:author="CR0403" w:date="2022-06-02T10:37:00Z">
              <w:r>
                <w:rPr>
                  <w:lang w:eastAsia="zh-CN"/>
                </w:rPr>
                <w:t>Parameter</w:t>
              </w:r>
            </w:ins>
          </w:p>
        </w:tc>
        <w:tc>
          <w:tcPr>
            <w:tcW w:w="2155" w:type="dxa"/>
            <w:tcBorders>
              <w:top w:val="single" w:sz="4" w:space="0" w:color="auto"/>
              <w:left w:val="single" w:sz="6" w:space="0" w:color="auto"/>
              <w:bottom w:val="single" w:sz="6" w:space="0" w:color="auto"/>
              <w:right w:val="single" w:sz="4" w:space="0" w:color="auto"/>
            </w:tcBorders>
            <w:hideMark/>
            <w:tcPrChange w:id="10600" w:author="CR0403" w:date="2022-06-02T10:37:00Z">
              <w:tcPr>
                <w:tcW w:w="2250" w:type="dxa"/>
                <w:gridSpan w:val="3"/>
                <w:tcBorders>
                  <w:top w:val="single" w:sz="4" w:space="0" w:color="auto"/>
                  <w:left w:val="single" w:sz="6" w:space="0" w:color="auto"/>
                  <w:bottom w:val="single" w:sz="6" w:space="0" w:color="auto"/>
                  <w:right w:val="single" w:sz="4" w:space="0" w:color="auto"/>
                </w:tcBorders>
                <w:hideMark/>
              </w:tcPr>
            </w:tcPrChange>
          </w:tcPr>
          <w:p w14:paraId="18228651" w14:textId="77777777" w:rsidR="000F5F6A" w:rsidRDefault="000F5F6A" w:rsidP="009C52E2">
            <w:pPr>
              <w:pStyle w:val="TAH"/>
              <w:rPr>
                <w:ins w:id="10601" w:author="CR0403" w:date="2022-06-02T10:37:00Z"/>
                <w:lang w:eastAsia="zh-CN"/>
              </w:rPr>
            </w:pPr>
            <w:ins w:id="10602" w:author="CR0403" w:date="2022-06-02T10:37:00Z">
              <w:r>
                <w:rPr>
                  <w:lang w:eastAsia="zh-CN"/>
                </w:rPr>
                <w:t>Value</w:t>
              </w:r>
            </w:ins>
          </w:p>
        </w:tc>
      </w:tr>
      <w:tr w:rsidR="000F5F6A" w14:paraId="7C0E31B6" w14:textId="77777777" w:rsidTr="009C52E2">
        <w:trPr>
          <w:cantSplit/>
          <w:jc w:val="center"/>
          <w:ins w:id="10603" w:author="CR0403" w:date="2022-06-02T10:37:00Z"/>
          <w:trPrChange w:id="10604" w:author="CR0403" w:date="2022-06-02T10:37:00Z">
            <w:trPr>
              <w:gridAfter w:val="0"/>
              <w:cantSplit/>
              <w:jc w:val="center"/>
            </w:trPr>
          </w:trPrChange>
        </w:trPr>
        <w:tc>
          <w:tcPr>
            <w:tcW w:w="6935" w:type="dxa"/>
            <w:gridSpan w:val="2"/>
            <w:tcBorders>
              <w:top w:val="single" w:sz="6" w:space="0" w:color="auto"/>
              <w:left w:val="single" w:sz="4" w:space="0" w:color="auto"/>
              <w:bottom w:val="single" w:sz="6" w:space="0" w:color="auto"/>
              <w:right w:val="single" w:sz="6" w:space="0" w:color="auto"/>
            </w:tcBorders>
            <w:hideMark/>
            <w:tcPrChange w:id="10605" w:author="CR0403" w:date="2022-06-02T10:37:00Z">
              <w:tcPr>
                <w:tcW w:w="6930" w:type="dxa"/>
                <w:gridSpan w:val="3"/>
                <w:tcBorders>
                  <w:top w:val="single" w:sz="6" w:space="0" w:color="auto"/>
                  <w:left w:val="single" w:sz="4" w:space="0" w:color="auto"/>
                  <w:bottom w:val="single" w:sz="6" w:space="0" w:color="auto"/>
                  <w:right w:val="single" w:sz="6" w:space="0" w:color="auto"/>
                </w:tcBorders>
                <w:hideMark/>
              </w:tcPr>
            </w:tcPrChange>
          </w:tcPr>
          <w:p w14:paraId="0FFC2152" w14:textId="77777777" w:rsidR="000F5F6A" w:rsidRDefault="000F5F6A" w:rsidP="009C52E2">
            <w:pPr>
              <w:pStyle w:val="TAL"/>
              <w:rPr>
                <w:ins w:id="10606" w:author="CR0403" w:date="2022-06-02T10:37:00Z"/>
                <w:lang w:eastAsia="zh-CN"/>
              </w:rPr>
            </w:pPr>
            <w:ins w:id="10607" w:author="CR0403" w:date="2022-06-02T10:37:00Z">
              <w:r>
                <w:rPr>
                  <w:lang w:eastAsia="zh-CN"/>
                </w:rPr>
                <w:t>Transform precoding</w:t>
              </w:r>
            </w:ins>
          </w:p>
        </w:tc>
        <w:tc>
          <w:tcPr>
            <w:tcW w:w="2155" w:type="dxa"/>
            <w:tcBorders>
              <w:top w:val="single" w:sz="6" w:space="0" w:color="auto"/>
              <w:left w:val="single" w:sz="6" w:space="0" w:color="auto"/>
              <w:bottom w:val="single" w:sz="6" w:space="0" w:color="auto"/>
              <w:right w:val="single" w:sz="4" w:space="0" w:color="auto"/>
            </w:tcBorders>
            <w:hideMark/>
            <w:tcPrChange w:id="10608"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56970E58" w14:textId="77777777" w:rsidR="000F5F6A" w:rsidRDefault="000F5F6A" w:rsidP="009C52E2">
            <w:pPr>
              <w:pStyle w:val="TAC"/>
              <w:rPr>
                <w:ins w:id="10609" w:author="CR0403" w:date="2022-06-02T10:37:00Z"/>
                <w:lang w:eastAsia="zh-CN"/>
              </w:rPr>
            </w:pPr>
            <w:ins w:id="10610" w:author="CR0403" w:date="2022-06-02T10:37:00Z">
              <w:r>
                <w:rPr>
                  <w:lang w:eastAsia="zh-CN"/>
                </w:rPr>
                <w:t>Disabled</w:t>
              </w:r>
            </w:ins>
          </w:p>
        </w:tc>
      </w:tr>
      <w:tr w:rsidR="000F5F6A" w:rsidRPr="00F71AB7" w14:paraId="7E780AC5" w14:textId="77777777" w:rsidTr="009C52E2">
        <w:trPr>
          <w:cantSplit/>
          <w:jc w:val="center"/>
          <w:ins w:id="10611" w:author="CR0403" w:date="2022-06-02T10:37:00Z"/>
          <w:trPrChange w:id="10612" w:author="CR0403" w:date="2022-06-02T10:37:00Z">
            <w:trPr>
              <w:gridAfter w:val="0"/>
              <w:cantSplit/>
              <w:jc w:val="center"/>
            </w:trPr>
          </w:trPrChange>
        </w:trPr>
        <w:tc>
          <w:tcPr>
            <w:tcW w:w="6935" w:type="dxa"/>
            <w:gridSpan w:val="2"/>
            <w:tcBorders>
              <w:top w:val="single" w:sz="6" w:space="0" w:color="auto"/>
              <w:left w:val="single" w:sz="4" w:space="0" w:color="auto"/>
              <w:bottom w:val="single" w:sz="6" w:space="0" w:color="auto"/>
              <w:right w:val="single" w:sz="6" w:space="0" w:color="auto"/>
            </w:tcBorders>
            <w:hideMark/>
            <w:tcPrChange w:id="10613" w:author="CR0403" w:date="2022-06-02T10:37:00Z">
              <w:tcPr>
                <w:tcW w:w="6930" w:type="dxa"/>
                <w:gridSpan w:val="3"/>
                <w:tcBorders>
                  <w:top w:val="single" w:sz="6" w:space="0" w:color="auto"/>
                  <w:left w:val="single" w:sz="4" w:space="0" w:color="auto"/>
                  <w:bottom w:val="single" w:sz="6" w:space="0" w:color="auto"/>
                  <w:right w:val="single" w:sz="6" w:space="0" w:color="auto"/>
                </w:tcBorders>
                <w:hideMark/>
              </w:tcPr>
            </w:tcPrChange>
          </w:tcPr>
          <w:p w14:paraId="47961AF6" w14:textId="77777777" w:rsidR="000F5F6A" w:rsidRDefault="000F5F6A" w:rsidP="009C52E2">
            <w:pPr>
              <w:pStyle w:val="TAL"/>
              <w:rPr>
                <w:ins w:id="10614" w:author="CR0403" w:date="2022-06-02T10:37:00Z"/>
                <w:lang w:eastAsia="zh-CN"/>
              </w:rPr>
            </w:pPr>
            <w:ins w:id="10615" w:author="CR0403" w:date="2022-06-02T10:37:00Z">
              <w:r>
                <w:rPr>
                  <w:lang w:eastAsia="zh-CN"/>
                </w:rPr>
                <w:t>Default TDD UL-DL pattern (</w:t>
              </w:r>
              <w:r w:rsidRPr="00BB5CF0">
                <w:rPr>
                  <w:lang w:eastAsia="en-US"/>
                  <w:rPrChange w:id="10616" w:author="CR0403" w:date="2022-06-02T10:37:00Z">
                    <w:rPr>
                      <w:lang w:eastAsia="zh-CN"/>
                    </w:rPr>
                  </w:rPrChange>
                </w:rPr>
                <w:t>NOTE</w:t>
              </w:r>
              <w:r>
                <w:t> </w:t>
              </w:r>
              <w:r w:rsidRPr="00BB5CF0">
                <w:rPr>
                  <w:lang w:eastAsia="en-US"/>
                  <w:rPrChange w:id="10617" w:author="CR0403" w:date="2022-06-02T10:37:00Z">
                    <w:rPr>
                      <w:lang w:eastAsia="zh-CN"/>
                    </w:rPr>
                  </w:rPrChange>
                </w:rPr>
                <w:t>1</w:t>
              </w:r>
              <w:r>
                <w:rPr>
                  <w:lang w:eastAsia="zh-CN"/>
                </w:rPr>
                <w:t>)</w:t>
              </w:r>
            </w:ins>
          </w:p>
        </w:tc>
        <w:tc>
          <w:tcPr>
            <w:tcW w:w="2155" w:type="dxa"/>
            <w:tcBorders>
              <w:top w:val="single" w:sz="6" w:space="0" w:color="auto"/>
              <w:left w:val="single" w:sz="6" w:space="0" w:color="auto"/>
              <w:bottom w:val="single" w:sz="6" w:space="0" w:color="auto"/>
              <w:right w:val="single" w:sz="4" w:space="0" w:color="auto"/>
            </w:tcBorders>
            <w:hideMark/>
            <w:tcPrChange w:id="10618"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64953558" w14:textId="77777777" w:rsidR="000F5F6A" w:rsidRDefault="000F5F6A" w:rsidP="009C52E2">
            <w:pPr>
              <w:pStyle w:val="TAC"/>
              <w:rPr>
                <w:ins w:id="10619" w:author="CR0403" w:date="2022-06-02T10:37:00Z"/>
                <w:lang w:eastAsia="zh-CN"/>
              </w:rPr>
            </w:pPr>
            <w:ins w:id="10620" w:author="CR0403" w:date="2022-06-02T10:37:00Z">
              <w:r>
                <w:rPr>
                  <w:lang w:eastAsia="zh-CN"/>
                </w:rPr>
                <w:t>120kHz SCS:</w:t>
              </w:r>
            </w:ins>
          </w:p>
          <w:p w14:paraId="4B2C52F9" w14:textId="77777777" w:rsidR="000F5F6A" w:rsidRDefault="000F5F6A" w:rsidP="009C52E2">
            <w:pPr>
              <w:pStyle w:val="TAC"/>
              <w:rPr>
                <w:ins w:id="10621" w:author="CR0403" w:date="2022-06-02T10:37:00Z"/>
                <w:lang w:eastAsia="zh-CN"/>
              </w:rPr>
            </w:pPr>
            <w:ins w:id="10622" w:author="CR0403" w:date="2022-06-02T10:37:00Z">
              <w:r>
                <w:rPr>
                  <w:lang w:eastAsia="zh-CN"/>
                </w:rPr>
                <w:t>3D1S1U, S=10D:2G:2U</w:t>
              </w:r>
            </w:ins>
          </w:p>
        </w:tc>
      </w:tr>
      <w:tr w:rsidR="000F5F6A" w14:paraId="14168B3A" w14:textId="77777777" w:rsidTr="009C52E2">
        <w:tblPrEx>
          <w:tblPrExChange w:id="10623" w:author="CR0403" w:date="2022-06-02T10:37:00Z">
            <w:tblPrEx>
              <w:tblW w:w="9265" w:type="dxa"/>
            </w:tblPrEx>
          </w:tblPrExChange>
        </w:tblPrEx>
        <w:trPr>
          <w:cantSplit/>
          <w:jc w:val="center"/>
          <w:ins w:id="10624" w:author="CR0403" w:date="2022-06-02T10:37:00Z"/>
          <w:trPrChange w:id="10625" w:author="CR0403" w:date="2022-06-02T10:37:00Z">
            <w:trPr>
              <w:cantSplit/>
              <w:jc w:val="center"/>
            </w:trPr>
          </w:trPrChange>
        </w:trPr>
        <w:tc>
          <w:tcPr>
            <w:tcW w:w="1895" w:type="dxa"/>
            <w:tcBorders>
              <w:top w:val="single" w:sz="6" w:space="0" w:color="auto"/>
              <w:left w:val="single" w:sz="4" w:space="0" w:color="auto"/>
              <w:bottom w:val="nil"/>
              <w:right w:val="single" w:sz="6" w:space="0" w:color="auto"/>
            </w:tcBorders>
            <w:hideMark/>
            <w:tcPrChange w:id="10626" w:author="CR0403" w:date="2022-06-02T10:37:00Z">
              <w:tcPr>
                <w:tcW w:w="1486" w:type="dxa"/>
                <w:tcBorders>
                  <w:top w:val="single" w:sz="6" w:space="0" w:color="auto"/>
                  <w:left w:val="single" w:sz="4" w:space="0" w:color="auto"/>
                  <w:bottom w:val="nil"/>
                  <w:right w:val="single" w:sz="6" w:space="0" w:color="auto"/>
                </w:tcBorders>
                <w:hideMark/>
              </w:tcPr>
            </w:tcPrChange>
          </w:tcPr>
          <w:p w14:paraId="5E42327B" w14:textId="77777777" w:rsidR="000F5F6A" w:rsidRDefault="000F5F6A" w:rsidP="009C52E2">
            <w:pPr>
              <w:pStyle w:val="TAL"/>
              <w:rPr>
                <w:ins w:id="10627" w:author="CR0403" w:date="2022-06-02T10:37:00Z"/>
                <w:lang w:eastAsia="zh-CN"/>
              </w:rPr>
            </w:pPr>
            <w:ins w:id="10628" w:author="CR0403" w:date="2022-06-02T10:37:00Z">
              <w:r>
                <w:rPr>
                  <w:lang w:eastAsia="zh-CN"/>
                </w:rPr>
                <w:t>HARQ</w:t>
              </w:r>
            </w:ins>
          </w:p>
        </w:tc>
        <w:tc>
          <w:tcPr>
            <w:tcW w:w="5040" w:type="dxa"/>
            <w:tcBorders>
              <w:top w:val="single" w:sz="6" w:space="0" w:color="auto"/>
              <w:left w:val="single" w:sz="6" w:space="0" w:color="auto"/>
              <w:bottom w:val="single" w:sz="6" w:space="0" w:color="auto"/>
              <w:right w:val="single" w:sz="6" w:space="0" w:color="auto"/>
            </w:tcBorders>
            <w:hideMark/>
            <w:tcPrChange w:id="10629" w:author="CR0403" w:date="2022-06-02T10:37:00Z">
              <w:tcPr>
                <w:tcW w:w="5529" w:type="dxa"/>
                <w:gridSpan w:val="3"/>
                <w:tcBorders>
                  <w:top w:val="single" w:sz="6" w:space="0" w:color="auto"/>
                  <w:left w:val="single" w:sz="6" w:space="0" w:color="auto"/>
                  <w:bottom w:val="single" w:sz="6" w:space="0" w:color="auto"/>
                  <w:right w:val="single" w:sz="6" w:space="0" w:color="auto"/>
                </w:tcBorders>
                <w:hideMark/>
              </w:tcPr>
            </w:tcPrChange>
          </w:tcPr>
          <w:p w14:paraId="2C978FE5" w14:textId="77777777" w:rsidR="000F5F6A" w:rsidRDefault="000F5F6A" w:rsidP="009C52E2">
            <w:pPr>
              <w:pStyle w:val="TAL"/>
              <w:rPr>
                <w:ins w:id="10630" w:author="CR0403" w:date="2022-06-02T10:37:00Z"/>
                <w:lang w:eastAsia="zh-CN"/>
              </w:rPr>
            </w:pPr>
            <w:ins w:id="10631" w:author="CR0403" w:date="2022-06-02T10:37:00Z">
              <w:r>
                <w:rPr>
                  <w:lang w:eastAsia="zh-CN"/>
                </w:rPr>
                <w:t>Maximum number of HARQ transmissions</w:t>
              </w:r>
            </w:ins>
          </w:p>
        </w:tc>
        <w:tc>
          <w:tcPr>
            <w:tcW w:w="2155" w:type="dxa"/>
            <w:tcBorders>
              <w:top w:val="single" w:sz="6" w:space="0" w:color="auto"/>
              <w:left w:val="single" w:sz="6" w:space="0" w:color="auto"/>
              <w:bottom w:val="single" w:sz="6" w:space="0" w:color="auto"/>
              <w:right w:val="single" w:sz="4" w:space="0" w:color="auto"/>
            </w:tcBorders>
            <w:hideMark/>
            <w:tcPrChange w:id="10632"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4D781DA8" w14:textId="77777777" w:rsidR="000F5F6A" w:rsidRDefault="000F5F6A" w:rsidP="009C52E2">
            <w:pPr>
              <w:pStyle w:val="TAC"/>
              <w:rPr>
                <w:ins w:id="10633" w:author="CR0403" w:date="2022-06-02T10:37:00Z"/>
                <w:lang w:eastAsia="zh-CN"/>
              </w:rPr>
            </w:pPr>
            <w:ins w:id="10634" w:author="CR0403" w:date="2022-06-02T10:37:00Z">
              <w:r>
                <w:rPr>
                  <w:lang w:eastAsia="zh-CN"/>
                </w:rPr>
                <w:t>4</w:t>
              </w:r>
            </w:ins>
          </w:p>
        </w:tc>
      </w:tr>
      <w:tr w:rsidR="000F5F6A" w14:paraId="530E53E1" w14:textId="77777777" w:rsidTr="009C52E2">
        <w:tblPrEx>
          <w:tblPrExChange w:id="10635" w:author="CR0403" w:date="2022-06-02T10:37:00Z">
            <w:tblPrEx>
              <w:tblW w:w="9265" w:type="dxa"/>
            </w:tblPrEx>
          </w:tblPrExChange>
        </w:tblPrEx>
        <w:trPr>
          <w:cantSplit/>
          <w:jc w:val="center"/>
          <w:ins w:id="10636" w:author="CR0403" w:date="2022-06-02T10:37:00Z"/>
          <w:trPrChange w:id="10637" w:author="CR0403" w:date="2022-06-02T10:37:00Z">
            <w:trPr>
              <w:cantSplit/>
              <w:jc w:val="center"/>
            </w:trPr>
          </w:trPrChange>
        </w:trPr>
        <w:tc>
          <w:tcPr>
            <w:tcW w:w="1895" w:type="dxa"/>
            <w:tcBorders>
              <w:top w:val="nil"/>
              <w:left w:val="single" w:sz="4" w:space="0" w:color="auto"/>
              <w:bottom w:val="single" w:sz="6" w:space="0" w:color="auto"/>
              <w:right w:val="single" w:sz="6" w:space="0" w:color="auto"/>
            </w:tcBorders>
            <w:tcPrChange w:id="10638" w:author="CR0403" w:date="2022-06-02T10:37:00Z">
              <w:tcPr>
                <w:tcW w:w="1486" w:type="dxa"/>
                <w:tcBorders>
                  <w:top w:val="nil"/>
                  <w:left w:val="single" w:sz="4" w:space="0" w:color="auto"/>
                  <w:bottom w:val="single" w:sz="6" w:space="0" w:color="auto"/>
                  <w:right w:val="single" w:sz="6" w:space="0" w:color="auto"/>
                </w:tcBorders>
              </w:tcPr>
            </w:tcPrChange>
          </w:tcPr>
          <w:p w14:paraId="3FE7F7B4" w14:textId="77777777" w:rsidR="000F5F6A" w:rsidRDefault="000F5F6A" w:rsidP="009C52E2">
            <w:pPr>
              <w:pStyle w:val="TAL"/>
              <w:rPr>
                <w:ins w:id="10639" w:author="CR0403" w:date="2022-06-02T10:37:00Z"/>
                <w:lang w:eastAsia="zh-CN"/>
              </w:rPr>
            </w:pPr>
          </w:p>
        </w:tc>
        <w:tc>
          <w:tcPr>
            <w:tcW w:w="5040" w:type="dxa"/>
            <w:tcBorders>
              <w:top w:val="single" w:sz="6" w:space="0" w:color="auto"/>
              <w:left w:val="single" w:sz="6" w:space="0" w:color="auto"/>
              <w:bottom w:val="single" w:sz="6" w:space="0" w:color="auto"/>
              <w:right w:val="single" w:sz="6" w:space="0" w:color="auto"/>
            </w:tcBorders>
            <w:hideMark/>
            <w:tcPrChange w:id="10640" w:author="CR0403" w:date="2022-06-02T10:37:00Z">
              <w:tcPr>
                <w:tcW w:w="5529" w:type="dxa"/>
                <w:gridSpan w:val="3"/>
                <w:tcBorders>
                  <w:top w:val="single" w:sz="6" w:space="0" w:color="auto"/>
                  <w:left w:val="single" w:sz="6" w:space="0" w:color="auto"/>
                  <w:bottom w:val="single" w:sz="6" w:space="0" w:color="auto"/>
                  <w:right w:val="single" w:sz="6" w:space="0" w:color="auto"/>
                </w:tcBorders>
                <w:hideMark/>
              </w:tcPr>
            </w:tcPrChange>
          </w:tcPr>
          <w:p w14:paraId="411680BE" w14:textId="77777777" w:rsidR="000F5F6A" w:rsidRDefault="000F5F6A" w:rsidP="009C52E2">
            <w:pPr>
              <w:pStyle w:val="TAL"/>
              <w:rPr>
                <w:ins w:id="10641" w:author="CR0403" w:date="2022-06-02T10:37:00Z"/>
                <w:lang w:eastAsia="zh-CN"/>
              </w:rPr>
            </w:pPr>
            <w:ins w:id="10642" w:author="CR0403" w:date="2022-06-02T10:37:00Z">
              <w:r>
                <w:rPr>
                  <w:lang w:eastAsia="zh-CN"/>
                </w:rPr>
                <w:t>RV sequence</w:t>
              </w:r>
            </w:ins>
          </w:p>
        </w:tc>
        <w:tc>
          <w:tcPr>
            <w:tcW w:w="2155" w:type="dxa"/>
            <w:tcBorders>
              <w:top w:val="single" w:sz="6" w:space="0" w:color="auto"/>
              <w:left w:val="single" w:sz="6" w:space="0" w:color="auto"/>
              <w:bottom w:val="single" w:sz="6" w:space="0" w:color="auto"/>
              <w:right w:val="single" w:sz="4" w:space="0" w:color="auto"/>
            </w:tcBorders>
            <w:hideMark/>
            <w:tcPrChange w:id="10643"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1755D663" w14:textId="77777777" w:rsidR="000F5F6A" w:rsidRDefault="000F5F6A" w:rsidP="009C52E2">
            <w:pPr>
              <w:pStyle w:val="TAC"/>
              <w:rPr>
                <w:ins w:id="10644" w:author="CR0403" w:date="2022-06-02T10:37:00Z"/>
                <w:lang w:eastAsia="zh-CN"/>
              </w:rPr>
            </w:pPr>
            <w:ins w:id="10645" w:author="CR0403" w:date="2022-06-02T10:37:00Z">
              <w:r>
                <w:rPr>
                  <w:lang w:eastAsia="zh-CN"/>
                </w:rPr>
                <w:t>0, 2, 3, 1</w:t>
              </w:r>
            </w:ins>
          </w:p>
        </w:tc>
      </w:tr>
      <w:tr w:rsidR="000F5F6A" w14:paraId="38A6C035" w14:textId="77777777" w:rsidTr="009C52E2">
        <w:tblPrEx>
          <w:tblPrExChange w:id="10646" w:author="CR0403" w:date="2022-06-02T10:37:00Z">
            <w:tblPrEx>
              <w:tblW w:w="9265" w:type="dxa"/>
            </w:tblPrEx>
          </w:tblPrExChange>
        </w:tblPrEx>
        <w:trPr>
          <w:cantSplit/>
          <w:jc w:val="center"/>
          <w:ins w:id="10647" w:author="CR0403" w:date="2022-06-02T10:37:00Z"/>
          <w:trPrChange w:id="10648" w:author="CR0403" w:date="2022-06-02T10:37:00Z">
            <w:trPr>
              <w:cantSplit/>
              <w:jc w:val="center"/>
            </w:trPr>
          </w:trPrChange>
        </w:trPr>
        <w:tc>
          <w:tcPr>
            <w:tcW w:w="1895" w:type="dxa"/>
            <w:tcBorders>
              <w:top w:val="single" w:sz="6" w:space="0" w:color="auto"/>
              <w:left w:val="single" w:sz="4" w:space="0" w:color="auto"/>
              <w:bottom w:val="nil"/>
              <w:right w:val="single" w:sz="6" w:space="0" w:color="auto"/>
            </w:tcBorders>
            <w:hideMark/>
            <w:tcPrChange w:id="10649" w:author="CR0403" w:date="2022-06-02T10:37:00Z">
              <w:tcPr>
                <w:tcW w:w="1486" w:type="dxa"/>
                <w:tcBorders>
                  <w:top w:val="single" w:sz="6" w:space="0" w:color="auto"/>
                  <w:left w:val="single" w:sz="4" w:space="0" w:color="auto"/>
                  <w:bottom w:val="nil"/>
                  <w:right w:val="single" w:sz="6" w:space="0" w:color="auto"/>
                </w:tcBorders>
                <w:hideMark/>
              </w:tcPr>
            </w:tcPrChange>
          </w:tcPr>
          <w:p w14:paraId="67B4B641" w14:textId="77777777" w:rsidR="000F5F6A" w:rsidRDefault="000F5F6A" w:rsidP="009C52E2">
            <w:pPr>
              <w:pStyle w:val="TAL"/>
              <w:rPr>
                <w:ins w:id="10650" w:author="CR0403" w:date="2022-06-02T10:37:00Z"/>
                <w:lang w:eastAsia="zh-CN"/>
              </w:rPr>
            </w:pPr>
            <w:ins w:id="10651" w:author="CR0403" w:date="2022-06-02T10:37:00Z">
              <w:r>
                <w:rPr>
                  <w:lang w:eastAsia="zh-CN"/>
                </w:rPr>
                <w:t>DM-RS</w:t>
              </w:r>
            </w:ins>
          </w:p>
        </w:tc>
        <w:tc>
          <w:tcPr>
            <w:tcW w:w="5040" w:type="dxa"/>
            <w:tcBorders>
              <w:top w:val="single" w:sz="6" w:space="0" w:color="auto"/>
              <w:left w:val="single" w:sz="6" w:space="0" w:color="auto"/>
              <w:bottom w:val="single" w:sz="6" w:space="0" w:color="auto"/>
              <w:right w:val="single" w:sz="6" w:space="0" w:color="auto"/>
            </w:tcBorders>
            <w:vAlign w:val="center"/>
            <w:hideMark/>
            <w:tcPrChange w:id="10652" w:author="CR0403" w:date="2022-06-02T10:37:00Z">
              <w:tcPr>
                <w:tcW w:w="5101" w:type="dxa"/>
                <w:tcBorders>
                  <w:top w:val="single" w:sz="6" w:space="0" w:color="auto"/>
                  <w:left w:val="single" w:sz="6" w:space="0" w:color="auto"/>
                  <w:bottom w:val="single" w:sz="6" w:space="0" w:color="auto"/>
                  <w:right w:val="single" w:sz="6" w:space="0" w:color="auto"/>
                </w:tcBorders>
                <w:vAlign w:val="center"/>
                <w:hideMark/>
              </w:tcPr>
            </w:tcPrChange>
          </w:tcPr>
          <w:p w14:paraId="1AC0BB73" w14:textId="77777777" w:rsidR="000F5F6A" w:rsidRDefault="000F5F6A" w:rsidP="009C52E2">
            <w:pPr>
              <w:pStyle w:val="TAL"/>
              <w:rPr>
                <w:ins w:id="10653" w:author="CR0403" w:date="2022-06-02T10:37:00Z"/>
                <w:lang w:eastAsia="zh-CN"/>
              </w:rPr>
            </w:pPr>
            <w:ins w:id="10654" w:author="CR0403" w:date="2022-06-02T10:37:00Z">
              <w:r>
                <w:rPr>
                  <w:lang w:eastAsia="zh-CN"/>
                </w:rPr>
                <w:t>DM-RS configuration type</w:t>
              </w:r>
            </w:ins>
          </w:p>
        </w:tc>
        <w:tc>
          <w:tcPr>
            <w:tcW w:w="2155" w:type="dxa"/>
            <w:tcBorders>
              <w:top w:val="single" w:sz="6" w:space="0" w:color="auto"/>
              <w:left w:val="single" w:sz="6" w:space="0" w:color="auto"/>
              <w:bottom w:val="single" w:sz="6" w:space="0" w:color="auto"/>
              <w:right w:val="single" w:sz="4" w:space="0" w:color="auto"/>
            </w:tcBorders>
            <w:hideMark/>
            <w:tcPrChange w:id="10655" w:author="CR0403" w:date="2022-06-02T10:37:00Z">
              <w:tcPr>
                <w:tcW w:w="2678" w:type="dxa"/>
                <w:gridSpan w:val="5"/>
                <w:tcBorders>
                  <w:top w:val="single" w:sz="6" w:space="0" w:color="auto"/>
                  <w:left w:val="single" w:sz="6" w:space="0" w:color="auto"/>
                  <w:bottom w:val="single" w:sz="6" w:space="0" w:color="auto"/>
                  <w:right w:val="single" w:sz="4" w:space="0" w:color="auto"/>
                </w:tcBorders>
                <w:hideMark/>
              </w:tcPr>
            </w:tcPrChange>
          </w:tcPr>
          <w:p w14:paraId="6EE3EA77" w14:textId="77777777" w:rsidR="000F5F6A" w:rsidRDefault="000F5F6A" w:rsidP="009C52E2">
            <w:pPr>
              <w:pStyle w:val="TAC"/>
              <w:rPr>
                <w:ins w:id="10656" w:author="CR0403" w:date="2022-06-02T10:37:00Z"/>
                <w:lang w:eastAsia="zh-CN"/>
              </w:rPr>
            </w:pPr>
            <w:ins w:id="10657" w:author="CR0403" w:date="2022-06-02T10:37:00Z">
              <w:r>
                <w:rPr>
                  <w:lang w:eastAsia="zh-CN"/>
                </w:rPr>
                <w:t>1</w:t>
              </w:r>
            </w:ins>
          </w:p>
        </w:tc>
      </w:tr>
      <w:tr w:rsidR="000F5F6A" w14:paraId="0B1F5D23" w14:textId="77777777" w:rsidTr="009C52E2">
        <w:tblPrEx>
          <w:tblPrExChange w:id="10658" w:author="CR0403" w:date="2022-06-02T10:37:00Z">
            <w:tblPrEx>
              <w:tblW w:w="9265" w:type="dxa"/>
            </w:tblPrEx>
          </w:tblPrExChange>
        </w:tblPrEx>
        <w:trPr>
          <w:cantSplit/>
          <w:jc w:val="center"/>
          <w:ins w:id="10659" w:author="CR0403" w:date="2022-06-02T10:37:00Z"/>
          <w:trPrChange w:id="10660" w:author="CR0403" w:date="2022-06-02T10:37:00Z">
            <w:trPr>
              <w:cantSplit/>
              <w:jc w:val="center"/>
            </w:trPr>
          </w:trPrChange>
        </w:trPr>
        <w:tc>
          <w:tcPr>
            <w:tcW w:w="1895" w:type="dxa"/>
            <w:tcBorders>
              <w:top w:val="nil"/>
              <w:left w:val="single" w:sz="4" w:space="0" w:color="auto"/>
              <w:bottom w:val="nil"/>
              <w:right w:val="single" w:sz="6" w:space="0" w:color="auto"/>
            </w:tcBorders>
            <w:tcPrChange w:id="10661" w:author="CR0403" w:date="2022-06-02T10:37:00Z">
              <w:tcPr>
                <w:tcW w:w="1486" w:type="dxa"/>
                <w:tcBorders>
                  <w:top w:val="nil"/>
                  <w:left w:val="single" w:sz="4" w:space="0" w:color="auto"/>
                  <w:bottom w:val="nil"/>
                  <w:right w:val="single" w:sz="6" w:space="0" w:color="auto"/>
                </w:tcBorders>
              </w:tcPr>
            </w:tcPrChange>
          </w:tcPr>
          <w:p w14:paraId="70287729" w14:textId="77777777" w:rsidR="000F5F6A" w:rsidRDefault="000F5F6A" w:rsidP="009C52E2">
            <w:pPr>
              <w:pStyle w:val="TAL"/>
              <w:rPr>
                <w:ins w:id="10662" w:author="CR0403" w:date="2022-06-02T10:37:00Z"/>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Change w:id="10663" w:author="CR0403" w:date="2022-06-02T10:37:00Z">
              <w:tcPr>
                <w:tcW w:w="5529" w:type="dxa"/>
                <w:gridSpan w:val="3"/>
                <w:tcBorders>
                  <w:top w:val="single" w:sz="6" w:space="0" w:color="auto"/>
                  <w:left w:val="single" w:sz="6" w:space="0" w:color="auto"/>
                  <w:bottom w:val="single" w:sz="6" w:space="0" w:color="auto"/>
                  <w:right w:val="single" w:sz="6" w:space="0" w:color="auto"/>
                </w:tcBorders>
                <w:vAlign w:val="center"/>
                <w:hideMark/>
              </w:tcPr>
            </w:tcPrChange>
          </w:tcPr>
          <w:p w14:paraId="5B704BCA" w14:textId="77777777" w:rsidR="000F5F6A" w:rsidRDefault="000F5F6A" w:rsidP="009C52E2">
            <w:pPr>
              <w:pStyle w:val="TAL"/>
              <w:rPr>
                <w:ins w:id="10664" w:author="CR0403" w:date="2022-06-02T10:37:00Z"/>
                <w:lang w:eastAsia="zh-CN"/>
              </w:rPr>
            </w:pPr>
            <w:ins w:id="10665" w:author="CR0403" w:date="2022-06-02T10:37:00Z">
              <w:r>
                <w:rPr>
                  <w:lang w:eastAsia="zh-CN"/>
                </w:rPr>
                <w:t>DM-RS duration</w:t>
              </w:r>
            </w:ins>
          </w:p>
        </w:tc>
        <w:tc>
          <w:tcPr>
            <w:tcW w:w="2155" w:type="dxa"/>
            <w:tcBorders>
              <w:top w:val="single" w:sz="6" w:space="0" w:color="auto"/>
              <w:left w:val="single" w:sz="6" w:space="0" w:color="auto"/>
              <w:bottom w:val="single" w:sz="6" w:space="0" w:color="auto"/>
              <w:right w:val="single" w:sz="4" w:space="0" w:color="auto"/>
            </w:tcBorders>
            <w:hideMark/>
            <w:tcPrChange w:id="10666"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7E1873CC" w14:textId="77777777" w:rsidR="000F5F6A" w:rsidRDefault="000F5F6A" w:rsidP="009C52E2">
            <w:pPr>
              <w:pStyle w:val="TAC"/>
              <w:rPr>
                <w:ins w:id="10667" w:author="CR0403" w:date="2022-06-02T10:37:00Z"/>
                <w:lang w:eastAsia="zh-CN"/>
              </w:rPr>
            </w:pPr>
            <w:ins w:id="10668" w:author="CR0403" w:date="2022-06-02T10:37:00Z">
              <w:r>
                <w:rPr>
                  <w:lang w:eastAsia="zh-CN"/>
                </w:rPr>
                <w:t>single-symbol DM-RS</w:t>
              </w:r>
            </w:ins>
          </w:p>
        </w:tc>
      </w:tr>
      <w:tr w:rsidR="000F5F6A" w14:paraId="7C7EF13B" w14:textId="77777777" w:rsidTr="009C52E2">
        <w:tblPrEx>
          <w:tblPrExChange w:id="10669" w:author="CR0403" w:date="2022-06-02T10:37:00Z">
            <w:tblPrEx>
              <w:tblW w:w="9265" w:type="dxa"/>
            </w:tblPrEx>
          </w:tblPrExChange>
        </w:tblPrEx>
        <w:trPr>
          <w:cantSplit/>
          <w:jc w:val="center"/>
          <w:ins w:id="10670" w:author="CR0403" w:date="2022-06-02T10:37:00Z"/>
          <w:trPrChange w:id="10671" w:author="CR0403" w:date="2022-06-02T10:37:00Z">
            <w:trPr>
              <w:cantSplit/>
              <w:jc w:val="center"/>
            </w:trPr>
          </w:trPrChange>
        </w:trPr>
        <w:tc>
          <w:tcPr>
            <w:tcW w:w="1895" w:type="dxa"/>
            <w:tcBorders>
              <w:top w:val="nil"/>
              <w:left w:val="single" w:sz="4" w:space="0" w:color="auto"/>
              <w:bottom w:val="nil"/>
              <w:right w:val="single" w:sz="6" w:space="0" w:color="auto"/>
            </w:tcBorders>
            <w:tcPrChange w:id="10672" w:author="CR0403" w:date="2022-06-02T10:37:00Z">
              <w:tcPr>
                <w:tcW w:w="1486" w:type="dxa"/>
                <w:tcBorders>
                  <w:top w:val="nil"/>
                  <w:left w:val="single" w:sz="4" w:space="0" w:color="auto"/>
                  <w:bottom w:val="nil"/>
                  <w:right w:val="single" w:sz="6" w:space="0" w:color="auto"/>
                </w:tcBorders>
              </w:tcPr>
            </w:tcPrChange>
          </w:tcPr>
          <w:p w14:paraId="4D44BD4A" w14:textId="77777777" w:rsidR="000F5F6A" w:rsidRDefault="000F5F6A" w:rsidP="009C52E2">
            <w:pPr>
              <w:pStyle w:val="TAL"/>
              <w:rPr>
                <w:ins w:id="10673" w:author="CR0403" w:date="2022-06-02T10:37:00Z"/>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Change w:id="10674" w:author="CR0403" w:date="2022-06-02T10:37:00Z">
              <w:tcPr>
                <w:tcW w:w="5529" w:type="dxa"/>
                <w:gridSpan w:val="3"/>
                <w:tcBorders>
                  <w:top w:val="single" w:sz="6" w:space="0" w:color="auto"/>
                  <w:left w:val="single" w:sz="6" w:space="0" w:color="auto"/>
                  <w:bottom w:val="single" w:sz="6" w:space="0" w:color="auto"/>
                  <w:right w:val="single" w:sz="6" w:space="0" w:color="auto"/>
                </w:tcBorders>
                <w:vAlign w:val="center"/>
                <w:hideMark/>
              </w:tcPr>
            </w:tcPrChange>
          </w:tcPr>
          <w:p w14:paraId="611E94DA" w14:textId="77777777" w:rsidR="000F5F6A" w:rsidRDefault="000F5F6A" w:rsidP="009C52E2">
            <w:pPr>
              <w:pStyle w:val="TAL"/>
              <w:rPr>
                <w:ins w:id="10675" w:author="CR0403" w:date="2022-06-02T10:37:00Z"/>
                <w:lang w:eastAsia="zh-CN"/>
              </w:rPr>
            </w:pPr>
            <w:ins w:id="10676" w:author="CR0403" w:date="2022-06-02T10:37:00Z">
              <w:r>
                <w:rPr>
                  <w:lang w:eastAsia="zh-CN"/>
                </w:rPr>
                <w:t>Additional DM-RS symbols</w:t>
              </w:r>
            </w:ins>
          </w:p>
        </w:tc>
        <w:tc>
          <w:tcPr>
            <w:tcW w:w="2155" w:type="dxa"/>
            <w:tcBorders>
              <w:top w:val="single" w:sz="6" w:space="0" w:color="auto"/>
              <w:left w:val="single" w:sz="6" w:space="0" w:color="auto"/>
              <w:bottom w:val="single" w:sz="6" w:space="0" w:color="auto"/>
              <w:right w:val="single" w:sz="4" w:space="0" w:color="auto"/>
            </w:tcBorders>
            <w:hideMark/>
            <w:tcPrChange w:id="10677"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6D414848" w14:textId="77777777" w:rsidR="000F5F6A" w:rsidRDefault="000F5F6A" w:rsidP="009C52E2">
            <w:pPr>
              <w:pStyle w:val="TAC"/>
              <w:rPr>
                <w:ins w:id="10678" w:author="CR0403" w:date="2022-06-02T10:37:00Z"/>
                <w:lang w:eastAsia="zh-CN"/>
              </w:rPr>
            </w:pPr>
            <w:ins w:id="10679" w:author="CR0403" w:date="2022-06-02T10:37:00Z">
              <w:r>
                <w:rPr>
                  <w:lang w:eastAsia="zh-CN"/>
                </w:rPr>
                <w:t>pos0, pos1, pos2 (NOTE 2)</w:t>
              </w:r>
            </w:ins>
          </w:p>
        </w:tc>
      </w:tr>
      <w:tr w:rsidR="000F5F6A" w14:paraId="7BD4FB4F" w14:textId="77777777" w:rsidTr="009C52E2">
        <w:tblPrEx>
          <w:tblPrExChange w:id="10680" w:author="CR0403" w:date="2022-06-02T10:37:00Z">
            <w:tblPrEx>
              <w:tblW w:w="9265" w:type="dxa"/>
            </w:tblPrEx>
          </w:tblPrExChange>
        </w:tblPrEx>
        <w:trPr>
          <w:cantSplit/>
          <w:jc w:val="center"/>
          <w:ins w:id="10681" w:author="CR0403" w:date="2022-06-02T10:37:00Z"/>
          <w:trPrChange w:id="10682" w:author="CR0403" w:date="2022-06-02T10:37:00Z">
            <w:trPr>
              <w:cantSplit/>
              <w:jc w:val="center"/>
            </w:trPr>
          </w:trPrChange>
        </w:trPr>
        <w:tc>
          <w:tcPr>
            <w:tcW w:w="1895" w:type="dxa"/>
            <w:tcBorders>
              <w:top w:val="nil"/>
              <w:left w:val="single" w:sz="4" w:space="0" w:color="auto"/>
              <w:bottom w:val="nil"/>
              <w:right w:val="single" w:sz="6" w:space="0" w:color="auto"/>
            </w:tcBorders>
            <w:tcPrChange w:id="10683" w:author="CR0403" w:date="2022-06-02T10:37:00Z">
              <w:tcPr>
                <w:tcW w:w="1486" w:type="dxa"/>
                <w:tcBorders>
                  <w:top w:val="nil"/>
                  <w:left w:val="single" w:sz="4" w:space="0" w:color="auto"/>
                  <w:bottom w:val="nil"/>
                  <w:right w:val="single" w:sz="6" w:space="0" w:color="auto"/>
                </w:tcBorders>
              </w:tcPr>
            </w:tcPrChange>
          </w:tcPr>
          <w:p w14:paraId="2CF96709" w14:textId="77777777" w:rsidR="000F5F6A" w:rsidRDefault="000F5F6A" w:rsidP="009C52E2">
            <w:pPr>
              <w:pStyle w:val="TAL"/>
              <w:rPr>
                <w:ins w:id="10684" w:author="CR0403" w:date="2022-06-02T10:37:00Z"/>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Change w:id="10685" w:author="CR0403" w:date="2022-06-02T10:37:00Z">
              <w:tcPr>
                <w:tcW w:w="5529" w:type="dxa"/>
                <w:gridSpan w:val="3"/>
                <w:tcBorders>
                  <w:top w:val="single" w:sz="6" w:space="0" w:color="auto"/>
                  <w:left w:val="single" w:sz="6" w:space="0" w:color="auto"/>
                  <w:bottom w:val="single" w:sz="6" w:space="0" w:color="auto"/>
                  <w:right w:val="single" w:sz="6" w:space="0" w:color="auto"/>
                </w:tcBorders>
                <w:vAlign w:val="center"/>
                <w:hideMark/>
              </w:tcPr>
            </w:tcPrChange>
          </w:tcPr>
          <w:p w14:paraId="76F28ED2" w14:textId="77777777" w:rsidR="000F5F6A" w:rsidRDefault="000F5F6A" w:rsidP="009C52E2">
            <w:pPr>
              <w:pStyle w:val="TAL"/>
              <w:rPr>
                <w:ins w:id="10686" w:author="CR0403" w:date="2022-06-02T10:37:00Z"/>
                <w:lang w:eastAsia="zh-CN"/>
              </w:rPr>
            </w:pPr>
            <w:ins w:id="10687" w:author="CR0403" w:date="2022-06-02T10:37:00Z">
              <w:r>
                <w:rPr>
                  <w:lang w:eastAsia="zh-CN"/>
                </w:rPr>
                <w:t>Number of DM-RS CDM group(s) without data</w:t>
              </w:r>
            </w:ins>
          </w:p>
        </w:tc>
        <w:tc>
          <w:tcPr>
            <w:tcW w:w="2155" w:type="dxa"/>
            <w:tcBorders>
              <w:top w:val="single" w:sz="6" w:space="0" w:color="auto"/>
              <w:left w:val="single" w:sz="6" w:space="0" w:color="auto"/>
              <w:bottom w:val="single" w:sz="6" w:space="0" w:color="auto"/>
              <w:right w:val="single" w:sz="4" w:space="0" w:color="auto"/>
            </w:tcBorders>
            <w:hideMark/>
            <w:tcPrChange w:id="10688"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525E043A" w14:textId="77777777" w:rsidR="000F5F6A" w:rsidRDefault="000F5F6A" w:rsidP="009C52E2">
            <w:pPr>
              <w:pStyle w:val="TAC"/>
              <w:rPr>
                <w:ins w:id="10689" w:author="CR0403" w:date="2022-06-02T10:37:00Z"/>
                <w:lang w:eastAsia="zh-CN"/>
              </w:rPr>
            </w:pPr>
            <w:ins w:id="10690" w:author="CR0403" w:date="2022-06-02T10:37:00Z">
              <w:r>
                <w:rPr>
                  <w:lang w:eastAsia="zh-CN"/>
                </w:rPr>
                <w:t>2</w:t>
              </w:r>
            </w:ins>
          </w:p>
        </w:tc>
      </w:tr>
      <w:tr w:rsidR="000F5F6A" w14:paraId="33CC9BFE" w14:textId="77777777" w:rsidTr="009C52E2">
        <w:tblPrEx>
          <w:tblPrExChange w:id="10691" w:author="CR0403" w:date="2022-06-02T10:37:00Z">
            <w:tblPrEx>
              <w:tblW w:w="9265" w:type="dxa"/>
            </w:tblPrEx>
          </w:tblPrExChange>
        </w:tblPrEx>
        <w:trPr>
          <w:cantSplit/>
          <w:jc w:val="center"/>
          <w:ins w:id="10692" w:author="CR0403" w:date="2022-06-02T10:37:00Z"/>
          <w:trPrChange w:id="10693" w:author="CR0403" w:date="2022-06-02T10:37:00Z">
            <w:trPr>
              <w:cantSplit/>
              <w:jc w:val="center"/>
            </w:trPr>
          </w:trPrChange>
        </w:trPr>
        <w:tc>
          <w:tcPr>
            <w:tcW w:w="1895" w:type="dxa"/>
            <w:tcBorders>
              <w:top w:val="nil"/>
              <w:left w:val="single" w:sz="4" w:space="0" w:color="auto"/>
              <w:bottom w:val="nil"/>
              <w:right w:val="single" w:sz="6" w:space="0" w:color="auto"/>
            </w:tcBorders>
            <w:tcPrChange w:id="10694" w:author="CR0403" w:date="2022-06-02T10:37:00Z">
              <w:tcPr>
                <w:tcW w:w="1486" w:type="dxa"/>
                <w:tcBorders>
                  <w:top w:val="nil"/>
                  <w:left w:val="single" w:sz="4" w:space="0" w:color="auto"/>
                  <w:bottom w:val="nil"/>
                  <w:right w:val="single" w:sz="6" w:space="0" w:color="auto"/>
                </w:tcBorders>
              </w:tcPr>
            </w:tcPrChange>
          </w:tcPr>
          <w:p w14:paraId="34BA0886" w14:textId="77777777" w:rsidR="000F5F6A" w:rsidRDefault="000F5F6A" w:rsidP="009C52E2">
            <w:pPr>
              <w:pStyle w:val="TAL"/>
              <w:rPr>
                <w:ins w:id="10695" w:author="CR0403" w:date="2022-06-02T10:37:00Z"/>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Change w:id="10696" w:author="CR0403" w:date="2022-06-02T10:37:00Z">
              <w:tcPr>
                <w:tcW w:w="5529" w:type="dxa"/>
                <w:gridSpan w:val="3"/>
                <w:tcBorders>
                  <w:top w:val="single" w:sz="6" w:space="0" w:color="auto"/>
                  <w:left w:val="single" w:sz="6" w:space="0" w:color="auto"/>
                  <w:bottom w:val="single" w:sz="6" w:space="0" w:color="auto"/>
                  <w:right w:val="single" w:sz="6" w:space="0" w:color="auto"/>
                </w:tcBorders>
                <w:vAlign w:val="center"/>
                <w:hideMark/>
              </w:tcPr>
            </w:tcPrChange>
          </w:tcPr>
          <w:p w14:paraId="5FE5DC36" w14:textId="77777777" w:rsidR="000F5F6A" w:rsidRDefault="000F5F6A" w:rsidP="009C52E2">
            <w:pPr>
              <w:pStyle w:val="TAL"/>
              <w:rPr>
                <w:ins w:id="10697" w:author="CR0403" w:date="2022-06-02T10:37:00Z"/>
                <w:lang w:eastAsia="zh-CN"/>
              </w:rPr>
            </w:pPr>
            <w:ins w:id="10698" w:author="CR0403" w:date="2022-06-02T10:37:00Z">
              <w:r>
                <w:rPr>
                  <w:lang w:eastAsia="zh-CN"/>
                </w:rPr>
                <w:t>Ratio of PUSCH EPRE to DM-RS EPRE</w:t>
              </w:r>
            </w:ins>
          </w:p>
        </w:tc>
        <w:tc>
          <w:tcPr>
            <w:tcW w:w="2155" w:type="dxa"/>
            <w:tcBorders>
              <w:top w:val="single" w:sz="6" w:space="0" w:color="auto"/>
              <w:left w:val="single" w:sz="6" w:space="0" w:color="auto"/>
              <w:bottom w:val="single" w:sz="6" w:space="0" w:color="auto"/>
              <w:right w:val="single" w:sz="4" w:space="0" w:color="auto"/>
            </w:tcBorders>
            <w:hideMark/>
            <w:tcPrChange w:id="10699"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103DF42A" w14:textId="77777777" w:rsidR="000F5F6A" w:rsidRDefault="000F5F6A" w:rsidP="009C52E2">
            <w:pPr>
              <w:pStyle w:val="TAC"/>
              <w:rPr>
                <w:ins w:id="10700" w:author="CR0403" w:date="2022-06-02T10:37:00Z"/>
                <w:lang w:eastAsia="zh-CN"/>
              </w:rPr>
            </w:pPr>
            <w:ins w:id="10701" w:author="CR0403" w:date="2022-06-02T10:37:00Z">
              <w:r>
                <w:rPr>
                  <w:lang w:eastAsia="zh-CN"/>
                </w:rPr>
                <w:t>-3 dB</w:t>
              </w:r>
            </w:ins>
          </w:p>
        </w:tc>
      </w:tr>
      <w:tr w:rsidR="000F5F6A" w14:paraId="40D316F9" w14:textId="77777777" w:rsidTr="009C52E2">
        <w:tblPrEx>
          <w:tblPrExChange w:id="10702" w:author="CR0403" w:date="2022-06-02T10:37:00Z">
            <w:tblPrEx>
              <w:tblW w:w="9265" w:type="dxa"/>
            </w:tblPrEx>
          </w:tblPrExChange>
        </w:tblPrEx>
        <w:trPr>
          <w:cantSplit/>
          <w:jc w:val="center"/>
          <w:ins w:id="10703" w:author="CR0403" w:date="2022-06-02T10:37:00Z"/>
          <w:trPrChange w:id="10704" w:author="CR0403" w:date="2022-06-02T10:37:00Z">
            <w:trPr>
              <w:cantSplit/>
              <w:jc w:val="center"/>
            </w:trPr>
          </w:trPrChange>
        </w:trPr>
        <w:tc>
          <w:tcPr>
            <w:tcW w:w="1895" w:type="dxa"/>
            <w:tcBorders>
              <w:top w:val="nil"/>
              <w:left w:val="single" w:sz="4" w:space="0" w:color="auto"/>
              <w:bottom w:val="nil"/>
              <w:right w:val="single" w:sz="6" w:space="0" w:color="auto"/>
            </w:tcBorders>
            <w:tcPrChange w:id="10705" w:author="CR0403" w:date="2022-06-02T10:37:00Z">
              <w:tcPr>
                <w:tcW w:w="1486" w:type="dxa"/>
                <w:tcBorders>
                  <w:top w:val="nil"/>
                  <w:left w:val="single" w:sz="4" w:space="0" w:color="auto"/>
                  <w:bottom w:val="nil"/>
                  <w:right w:val="single" w:sz="6" w:space="0" w:color="auto"/>
                </w:tcBorders>
              </w:tcPr>
            </w:tcPrChange>
          </w:tcPr>
          <w:p w14:paraId="4B89239C" w14:textId="77777777" w:rsidR="000F5F6A" w:rsidRDefault="000F5F6A" w:rsidP="009C52E2">
            <w:pPr>
              <w:pStyle w:val="TAL"/>
              <w:rPr>
                <w:ins w:id="10706" w:author="CR0403" w:date="2022-06-02T10:37:00Z"/>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Change w:id="10707" w:author="CR0403" w:date="2022-06-02T10:37:00Z">
              <w:tcPr>
                <w:tcW w:w="5529" w:type="dxa"/>
                <w:gridSpan w:val="3"/>
                <w:tcBorders>
                  <w:top w:val="single" w:sz="6" w:space="0" w:color="auto"/>
                  <w:left w:val="single" w:sz="6" w:space="0" w:color="auto"/>
                  <w:bottom w:val="single" w:sz="6" w:space="0" w:color="auto"/>
                  <w:right w:val="single" w:sz="6" w:space="0" w:color="auto"/>
                </w:tcBorders>
                <w:vAlign w:val="center"/>
                <w:hideMark/>
              </w:tcPr>
            </w:tcPrChange>
          </w:tcPr>
          <w:p w14:paraId="6727E452" w14:textId="77777777" w:rsidR="000F5F6A" w:rsidRDefault="000F5F6A" w:rsidP="009C52E2">
            <w:pPr>
              <w:pStyle w:val="TAL"/>
              <w:rPr>
                <w:ins w:id="10708" w:author="CR0403" w:date="2022-06-02T10:37:00Z"/>
                <w:lang w:eastAsia="zh-CN"/>
              </w:rPr>
            </w:pPr>
            <w:ins w:id="10709" w:author="CR0403" w:date="2022-06-02T10:37:00Z">
              <w:r>
                <w:rPr>
                  <w:lang w:eastAsia="zh-CN"/>
                </w:rPr>
                <w:t>DM-RS port(s)</w:t>
              </w:r>
            </w:ins>
          </w:p>
        </w:tc>
        <w:tc>
          <w:tcPr>
            <w:tcW w:w="2155" w:type="dxa"/>
            <w:tcBorders>
              <w:top w:val="single" w:sz="6" w:space="0" w:color="auto"/>
              <w:left w:val="single" w:sz="6" w:space="0" w:color="auto"/>
              <w:bottom w:val="single" w:sz="6" w:space="0" w:color="auto"/>
              <w:right w:val="single" w:sz="4" w:space="0" w:color="auto"/>
            </w:tcBorders>
            <w:hideMark/>
            <w:tcPrChange w:id="10710"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006F1707" w14:textId="77777777" w:rsidR="000F5F6A" w:rsidRDefault="000F5F6A" w:rsidP="009C52E2">
            <w:pPr>
              <w:pStyle w:val="TAC"/>
              <w:rPr>
                <w:ins w:id="10711" w:author="CR0403" w:date="2022-06-02T10:37:00Z"/>
                <w:lang w:eastAsia="zh-CN"/>
              </w:rPr>
            </w:pPr>
            <w:ins w:id="10712" w:author="CR0403" w:date="2022-06-02T10:37:00Z">
              <w:r>
                <w:rPr>
                  <w:lang w:eastAsia="zh-CN"/>
                </w:rPr>
                <w:t>{0}</w:t>
              </w:r>
            </w:ins>
          </w:p>
        </w:tc>
      </w:tr>
      <w:tr w:rsidR="000F5F6A" w14:paraId="59D43C20" w14:textId="77777777" w:rsidTr="009C52E2">
        <w:tblPrEx>
          <w:tblPrExChange w:id="10713" w:author="CR0403" w:date="2022-06-02T10:37:00Z">
            <w:tblPrEx>
              <w:tblW w:w="9265" w:type="dxa"/>
            </w:tblPrEx>
          </w:tblPrExChange>
        </w:tblPrEx>
        <w:trPr>
          <w:cantSplit/>
          <w:jc w:val="center"/>
          <w:ins w:id="10714" w:author="CR0403" w:date="2022-06-02T10:37:00Z"/>
          <w:trPrChange w:id="10715" w:author="CR0403" w:date="2022-06-02T10:37:00Z">
            <w:trPr>
              <w:cantSplit/>
              <w:jc w:val="center"/>
            </w:trPr>
          </w:trPrChange>
        </w:trPr>
        <w:tc>
          <w:tcPr>
            <w:tcW w:w="1895" w:type="dxa"/>
            <w:tcBorders>
              <w:top w:val="nil"/>
              <w:left w:val="single" w:sz="4" w:space="0" w:color="auto"/>
              <w:bottom w:val="single" w:sz="6" w:space="0" w:color="auto"/>
              <w:right w:val="single" w:sz="6" w:space="0" w:color="auto"/>
            </w:tcBorders>
            <w:tcPrChange w:id="10716" w:author="CR0403" w:date="2022-06-02T10:37:00Z">
              <w:tcPr>
                <w:tcW w:w="1486" w:type="dxa"/>
                <w:tcBorders>
                  <w:top w:val="nil"/>
                  <w:left w:val="single" w:sz="4" w:space="0" w:color="auto"/>
                  <w:bottom w:val="single" w:sz="6" w:space="0" w:color="auto"/>
                  <w:right w:val="single" w:sz="6" w:space="0" w:color="auto"/>
                </w:tcBorders>
              </w:tcPr>
            </w:tcPrChange>
          </w:tcPr>
          <w:p w14:paraId="7D252778" w14:textId="77777777" w:rsidR="000F5F6A" w:rsidRDefault="000F5F6A" w:rsidP="009C52E2">
            <w:pPr>
              <w:pStyle w:val="TAL"/>
              <w:rPr>
                <w:ins w:id="10717" w:author="CR0403" w:date="2022-06-02T10:37:00Z"/>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Change w:id="10718" w:author="CR0403" w:date="2022-06-02T10:37:00Z">
              <w:tcPr>
                <w:tcW w:w="5101" w:type="dxa"/>
                <w:tcBorders>
                  <w:top w:val="single" w:sz="6" w:space="0" w:color="auto"/>
                  <w:left w:val="single" w:sz="6" w:space="0" w:color="auto"/>
                  <w:bottom w:val="single" w:sz="6" w:space="0" w:color="auto"/>
                  <w:right w:val="single" w:sz="6" w:space="0" w:color="auto"/>
                </w:tcBorders>
                <w:vAlign w:val="center"/>
                <w:hideMark/>
              </w:tcPr>
            </w:tcPrChange>
          </w:tcPr>
          <w:p w14:paraId="15682A2C" w14:textId="77777777" w:rsidR="000F5F6A" w:rsidRDefault="000F5F6A" w:rsidP="009C52E2">
            <w:pPr>
              <w:pStyle w:val="TAL"/>
              <w:rPr>
                <w:ins w:id="10719" w:author="CR0403" w:date="2022-06-02T10:37:00Z"/>
                <w:lang w:eastAsia="zh-CN"/>
              </w:rPr>
            </w:pPr>
            <w:ins w:id="10720" w:author="CR0403" w:date="2022-06-02T10:37:00Z">
              <w:r>
                <w:rPr>
                  <w:lang w:eastAsia="zh-CN"/>
                </w:rPr>
                <w:t>DM-RS sequence generation</w:t>
              </w:r>
            </w:ins>
          </w:p>
        </w:tc>
        <w:tc>
          <w:tcPr>
            <w:tcW w:w="2155" w:type="dxa"/>
            <w:tcBorders>
              <w:top w:val="single" w:sz="6" w:space="0" w:color="auto"/>
              <w:left w:val="single" w:sz="6" w:space="0" w:color="auto"/>
              <w:bottom w:val="single" w:sz="6" w:space="0" w:color="auto"/>
              <w:right w:val="single" w:sz="4" w:space="0" w:color="auto"/>
            </w:tcBorders>
            <w:hideMark/>
            <w:tcPrChange w:id="10721" w:author="CR0403" w:date="2022-06-02T10:37:00Z">
              <w:tcPr>
                <w:tcW w:w="2678" w:type="dxa"/>
                <w:gridSpan w:val="5"/>
                <w:tcBorders>
                  <w:top w:val="single" w:sz="6" w:space="0" w:color="auto"/>
                  <w:left w:val="single" w:sz="6" w:space="0" w:color="auto"/>
                  <w:bottom w:val="single" w:sz="6" w:space="0" w:color="auto"/>
                  <w:right w:val="single" w:sz="4" w:space="0" w:color="auto"/>
                </w:tcBorders>
                <w:hideMark/>
              </w:tcPr>
            </w:tcPrChange>
          </w:tcPr>
          <w:p w14:paraId="58268BF6" w14:textId="77777777" w:rsidR="000F5F6A" w:rsidRDefault="000F5F6A" w:rsidP="009C52E2">
            <w:pPr>
              <w:pStyle w:val="TAC"/>
              <w:rPr>
                <w:ins w:id="10722" w:author="CR0403" w:date="2022-06-02T10:37:00Z"/>
                <w:lang w:eastAsia="zh-CN"/>
              </w:rPr>
            </w:pPr>
            <w:ins w:id="10723" w:author="CR0403" w:date="2022-06-02T10:37:00Z">
              <w:r>
                <w:rPr>
                  <w:lang w:eastAsia="zh-CN"/>
                </w:rPr>
                <w:t>NID=0, nSCID =0</w:t>
              </w:r>
            </w:ins>
          </w:p>
        </w:tc>
      </w:tr>
      <w:tr w:rsidR="000F5F6A" w14:paraId="3D26591E" w14:textId="77777777" w:rsidTr="009C52E2">
        <w:tblPrEx>
          <w:tblPrExChange w:id="10724" w:author="CR0403" w:date="2022-06-02T10:37:00Z">
            <w:tblPrEx>
              <w:tblW w:w="9265" w:type="dxa"/>
            </w:tblPrEx>
          </w:tblPrExChange>
        </w:tblPrEx>
        <w:trPr>
          <w:cantSplit/>
          <w:jc w:val="center"/>
          <w:ins w:id="10725" w:author="CR0403" w:date="2022-06-02T10:37:00Z"/>
          <w:trPrChange w:id="10726" w:author="CR0403" w:date="2022-06-02T10:37:00Z">
            <w:trPr>
              <w:cantSplit/>
              <w:jc w:val="center"/>
            </w:trPr>
          </w:trPrChange>
        </w:trPr>
        <w:tc>
          <w:tcPr>
            <w:tcW w:w="1895" w:type="dxa"/>
            <w:tcBorders>
              <w:top w:val="single" w:sz="6" w:space="0" w:color="auto"/>
              <w:left w:val="single" w:sz="4" w:space="0" w:color="auto"/>
              <w:bottom w:val="nil"/>
              <w:right w:val="single" w:sz="6" w:space="0" w:color="auto"/>
            </w:tcBorders>
            <w:hideMark/>
            <w:tcPrChange w:id="10727" w:author="CR0403" w:date="2022-06-02T10:37:00Z">
              <w:tcPr>
                <w:tcW w:w="1486" w:type="dxa"/>
                <w:tcBorders>
                  <w:top w:val="single" w:sz="6" w:space="0" w:color="auto"/>
                  <w:left w:val="single" w:sz="4" w:space="0" w:color="auto"/>
                  <w:bottom w:val="nil"/>
                  <w:right w:val="single" w:sz="6" w:space="0" w:color="auto"/>
                </w:tcBorders>
                <w:hideMark/>
              </w:tcPr>
            </w:tcPrChange>
          </w:tcPr>
          <w:p w14:paraId="3E1376B6" w14:textId="77777777" w:rsidR="000F5F6A" w:rsidRDefault="000F5F6A" w:rsidP="009C52E2">
            <w:pPr>
              <w:pStyle w:val="TAL"/>
              <w:rPr>
                <w:ins w:id="10728" w:author="CR0403" w:date="2022-06-02T10:37:00Z"/>
                <w:lang w:eastAsia="zh-CN"/>
              </w:rPr>
            </w:pPr>
            <w:ins w:id="10729" w:author="CR0403" w:date="2022-06-02T10:37:00Z">
              <w:r>
                <w:rPr>
                  <w:lang w:eastAsia="zh-CN"/>
                </w:rPr>
                <w:t>Time domain</w:t>
              </w:r>
            </w:ins>
          </w:p>
        </w:tc>
        <w:tc>
          <w:tcPr>
            <w:tcW w:w="5040" w:type="dxa"/>
            <w:tcBorders>
              <w:top w:val="single" w:sz="6" w:space="0" w:color="auto"/>
              <w:left w:val="single" w:sz="6" w:space="0" w:color="auto"/>
              <w:bottom w:val="single" w:sz="6" w:space="0" w:color="auto"/>
              <w:right w:val="single" w:sz="6" w:space="0" w:color="auto"/>
            </w:tcBorders>
            <w:hideMark/>
            <w:tcPrChange w:id="10730" w:author="CR0403" w:date="2022-06-02T10:37:00Z">
              <w:tcPr>
                <w:tcW w:w="5529" w:type="dxa"/>
                <w:gridSpan w:val="3"/>
                <w:tcBorders>
                  <w:top w:val="single" w:sz="6" w:space="0" w:color="auto"/>
                  <w:left w:val="single" w:sz="6" w:space="0" w:color="auto"/>
                  <w:bottom w:val="single" w:sz="6" w:space="0" w:color="auto"/>
                  <w:right w:val="single" w:sz="6" w:space="0" w:color="auto"/>
                </w:tcBorders>
                <w:hideMark/>
              </w:tcPr>
            </w:tcPrChange>
          </w:tcPr>
          <w:p w14:paraId="0BBDEADA" w14:textId="77777777" w:rsidR="000F5F6A" w:rsidRDefault="000F5F6A" w:rsidP="009C52E2">
            <w:pPr>
              <w:pStyle w:val="TAL"/>
              <w:rPr>
                <w:ins w:id="10731" w:author="CR0403" w:date="2022-06-02T10:37:00Z"/>
                <w:lang w:eastAsia="zh-CN"/>
              </w:rPr>
            </w:pPr>
            <w:ins w:id="10732" w:author="CR0403" w:date="2022-06-02T10:37:00Z">
              <w:r>
                <w:rPr>
                  <w:rFonts w:eastAsia="Yu Mincho"/>
                  <w:lang w:eastAsia="zh-CN"/>
                </w:rPr>
                <w:t>PUSCH mapping type</w:t>
              </w:r>
            </w:ins>
          </w:p>
        </w:tc>
        <w:tc>
          <w:tcPr>
            <w:tcW w:w="2155" w:type="dxa"/>
            <w:tcBorders>
              <w:top w:val="single" w:sz="6" w:space="0" w:color="auto"/>
              <w:left w:val="single" w:sz="6" w:space="0" w:color="auto"/>
              <w:bottom w:val="single" w:sz="6" w:space="0" w:color="auto"/>
              <w:right w:val="single" w:sz="4" w:space="0" w:color="auto"/>
            </w:tcBorders>
            <w:hideMark/>
            <w:tcPrChange w:id="10733"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0FE772A8" w14:textId="77777777" w:rsidR="000F5F6A" w:rsidRDefault="000F5F6A" w:rsidP="009C52E2">
            <w:pPr>
              <w:pStyle w:val="TAC"/>
              <w:rPr>
                <w:ins w:id="10734" w:author="CR0403" w:date="2022-06-02T10:37:00Z"/>
                <w:lang w:eastAsia="zh-CN"/>
              </w:rPr>
            </w:pPr>
            <w:ins w:id="10735" w:author="CR0403" w:date="2022-06-02T10:37:00Z">
              <w:r>
                <w:rPr>
                  <w:lang w:eastAsia="zh-CN"/>
                </w:rPr>
                <w:t>B</w:t>
              </w:r>
            </w:ins>
          </w:p>
        </w:tc>
      </w:tr>
      <w:tr w:rsidR="000F5F6A" w14:paraId="425594CA" w14:textId="77777777" w:rsidTr="009C52E2">
        <w:tblPrEx>
          <w:tblPrExChange w:id="10736" w:author="CR0403" w:date="2022-06-02T10:37:00Z">
            <w:tblPrEx>
              <w:tblW w:w="9265" w:type="dxa"/>
            </w:tblPrEx>
          </w:tblPrExChange>
        </w:tblPrEx>
        <w:trPr>
          <w:cantSplit/>
          <w:jc w:val="center"/>
          <w:ins w:id="10737" w:author="CR0403" w:date="2022-06-02T10:37:00Z"/>
          <w:trPrChange w:id="10738" w:author="CR0403" w:date="2022-06-02T10:37:00Z">
            <w:trPr>
              <w:cantSplit/>
              <w:jc w:val="center"/>
            </w:trPr>
          </w:trPrChange>
        </w:trPr>
        <w:tc>
          <w:tcPr>
            <w:tcW w:w="1895" w:type="dxa"/>
            <w:tcBorders>
              <w:top w:val="nil"/>
              <w:left w:val="single" w:sz="4" w:space="0" w:color="auto"/>
              <w:bottom w:val="nil"/>
              <w:right w:val="single" w:sz="6" w:space="0" w:color="auto"/>
            </w:tcBorders>
            <w:hideMark/>
            <w:tcPrChange w:id="10739" w:author="CR0403" w:date="2022-06-02T10:37:00Z">
              <w:tcPr>
                <w:tcW w:w="1486" w:type="dxa"/>
                <w:tcBorders>
                  <w:top w:val="nil"/>
                  <w:left w:val="single" w:sz="4" w:space="0" w:color="auto"/>
                  <w:bottom w:val="nil"/>
                  <w:right w:val="single" w:sz="6" w:space="0" w:color="auto"/>
                </w:tcBorders>
                <w:hideMark/>
              </w:tcPr>
            </w:tcPrChange>
          </w:tcPr>
          <w:p w14:paraId="0335B5AF" w14:textId="77777777" w:rsidR="000F5F6A" w:rsidRDefault="000F5F6A" w:rsidP="009C52E2">
            <w:pPr>
              <w:pStyle w:val="TAL"/>
              <w:rPr>
                <w:ins w:id="10740" w:author="CR0403" w:date="2022-06-02T10:37:00Z"/>
                <w:lang w:eastAsia="zh-CN"/>
              </w:rPr>
            </w:pPr>
            <w:ins w:id="10741" w:author="CR0403" w:date="2022-06-02T10:37:00Z">
              <w:r>
                <w:rPr>
                  <w:lang w:eastAsia="zh-CN"/>
                </w:rPr>
                <w:t>resource</w:t>
              </w:r>
            </w:ins>
          </w:p>
        </w:tc>
        <w:tc>
          <w:tcPr>
            <w:tcW w:w="5040" w:type="dxa"/>
            <w:tcBorders>
              <w:top w:val="single" w:sz="6" w:space="0" w:color="auto"/>
              <w:left w:val="single" w:sz="6" w:space="0" w:color="auto"/>
              <w:bottom w:val="single" w:sz="6" w:space="0" w:color="auto"/>
              <w:right w:val="single" w:sz="6" w:space="0" w:color="auto"/>
            </w:tcBorders>
            <w:hideMark/>
            <w:tcPrChange w:id="10742" w:author="CR0403" w:date="2022-06-02T10:37:00Z">
              <w:tcPr>
                <w:tcW w:w="5529" w:type="dxa"/>
                <w:gridSpan w:val="3"/>
                <w:tcBorders>
                  <w:top w:val="single" w:sz="6" w:space="0" w:color="auto"/>
                  <w:left w:val="single" w:sz="6" w:space="0" w:color="auto"/>
                  <w:bottom w:val="single" w:sz="6" w:space="0" w:color="auto"/>
                  <w:right w:val="single" w:sz="6" w:space="0" w:color="auto"/>
                </w:tcBorders>
                <w:hideMark/>
              </w:tcPr>
            </w:tcPrChange>
          </w:tcPr>
          <w:p w14:paraId="3E87AFA0" w14:textId="77777777" w:rsidR="000F5F6A" w:rsidRDefault="000F5F6A" w:rsidP="009C52E2">
            <w:pPr>
              <w:pStyle w:val="TAL"/>
              <w:rPr>
                <w:ins w:id="10743" w:author="CR0403" w:date="2022-06-02T10:37:00Z"/>
                <w:rFonts w:eastAsia="Yu Mincho"/>
                <w:lang w:eastAsia="zh-CN"/>
              </w:rPr>
            </w:pPr>
            <w:ins w:id="10744" w:author="CR0403" w:date="2022-06-02T10:37:00Z">
              <w:r>
                <w:rPr>
                  <w:lang w:eastAsia="zh-CN"/>
                </w:rPr>
                <w:t>Start symbol index</w:t>
              </w:r>
            </w:ins>
          </w:p>
        </w:tc>
        <w:tc>
          <w:tcPr>
            <w:tcW w:w="2155" w:type="dxa"/>
            <w:tcBorders>
              <w:top w:val="single" w:sz="6" w:space="0" w:color="auto"/>
              <w:left w:val="single" w:sz="6" w:space="0" w:color="auto"/>
              <w:bottom w:val="single" w:sz="6" w:space="0" w:color="auto"/>
              <w:right w:val="single" w:sz="4" w:space="0" w:color="auto"/>
            </w:tcBorders>
            <w:hideMark/>
            <w:tcPrChange w:id="10745"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766957AE" w14:textId="77777777" w:rsidR="000F5F6A" w:rsidRDefault="000F5F6A" w:rsidP="009C52E2">
            <w:pPr>
              <w:pStyle w:val="TAC"/>
              <w:rPr>
                <w:ins w:id="10746" w:author="CR0403" w:date="2022-06-02T10:37:00Z"/>
                <w:rFonts w:eastAsia="SimSun"/>
                <w:lang w:eastAsia="zh-CN"/>
              </w:rPr>
            </w:pPr>
            <w:ins w:id="10747" w:author="CR0403" w:date="2022-06-02T10:37:00Z">
              <w:r>
                <w:rPr>
                  <w:lang w:eastAsia="zh-CN"/>
                </w:rPr>
                <w:t xml:space="preserve">0 </w:t>
              </w:r>
            </w:ins>
          </w:p>
        </w:tc>
      </w:tr>
      <w:tr w:rsidR="000F5F6A" w14:paraId="5C20F13E" w14:textId="77777777" w:rsidTr="009C52E2">
        <w:tblPrEx>
          <w:tblPrExChange w:id="10748" w:author="CR0403" w:date="2022-06-02T10:37:00Z">
            <w:tblPrEx>
              <w:tblW w:w="9265" w:type="dxa"/>
            </w:tblPrEx>
          </w:tblPrExChange>
        </w:tblPrEx>
        <w:trPr>
          <w:cantSplit/>
          <w:jc w:val="center"/>
          <w:ins w:id="10749" w:author="CR0403" w:date="2022-06-02T10:37:00Z"/>
          <w:trPrChange w:id="10750" w:author="CR0403" w:date="2022-06-02T10:37:00Z">
            <w:trPr>
              <w:cantSplit/>
              <w:jc w:val="center"/>
            </w:trPr>
          </w:trPrChange>
        </w:trPr>
        <w:tc>
          <w:tcPr>
            <w:tcW w:w="1895" w:type="dxa"/>
            <w:tcBorders>
              <w:top w:val="nil"/>
              <w:left w:val="single" w:sz="4" w:space="0" w:color="auto"/>
              <w:bottom w:val="single" w:sz="6" w:space="0" w:color="auto"/>
              <w:right w:val="single" w:sz="6" w:space="0" w:color="auto"/>
            </w:tcBorders>
            <w:tcPrChange w:id="10751" w:author="CR0403" w:date="2022-06-02T10:37:00Z">
              <w:tcPr>
                <w:tcW w:w="1486" w:type="dxa"/>
                <w:tcBorders>
                  <w:top w:val="nil"/>
                  <w:left w:val="single" w:sz="4" w:space="0" w:color="auto"/>
                  <w:bottom w:val="single" w:sz="6" w:space="0" w:color="auto"/>
                  <w:right w:val="single" w:sz="6" w:space="0" w:color="auto"/>
                </w:tcBorders>
              </w:tcPr>
            </w:tcPrChange>
          </w:tcPr>
          <w:p w14:paraId="6839D67B" w14:textId="77777777" w:rsidR="000F5F6A" w:rsidRDefault="000F5F6A" w:rsidP="009C52E2">
            <w:pPr>
              <w:pStyle w:val="TAL"/>
              <w:rPr>
                <w:ins w:id="10752" w:author="CR0403" w:date="2022-06-02T10:37:00Z"/>
                <w:lang w:eastAsia="zh-CN"/>
              </w:rPr>
            </w:pPr>
          </w:p>
        </w:tc>
        <w:tc>
          <w:tcPr>
            <w:tcW w:w="5040" w:type="dxa"/>
            <w:tcBorders>
              <w:top w:val="single" w:sz="6" w:space="0" w:color="auto"/>
              <w:left w:val="single" w:sz="6" w:space="0" w:color="auto"/>
              <w:bottom w:val="single" w:sz="6" w:space="0" w:color="auto"/>
              <w:right w:val="single" w:sz="6" w:space="0" w:color="auto"/>
            </w:tcBorders>
            <w:hideMark/>
            <w:tcPrChange w:id="10753" w:author="CR0403" w:date="2022-06-02T10:37:00Z">
              <w:tcPr>
                <w:tcW w:w="5529" w:type="dxa"/>
                <w:gridSpan w:val="3"/>
                <w:tcBorders>
                  <w:top w:val="single" w:sz="6" w:space="0" w:color="auto"/>
                  <w:left w:val="single" w:sz="6" w:space="0" w:color="auto"/>
                  <w:bottom w:val="single" w:sz="6" w:space="0" w:color="auto"/>
                  <w:right w:val="single" w:sz="6" w:space="0" w:color="auto"/>
                </w:tcBorders>
                <w:hideMark/>
              </w:tcPr>
            </w:tcPrChange>
          </w:tcPr>
          <w:p w14:paraId="0DE6295E" w14:textId="77777777" w:rsidR="000F5F6A" w:rsidRDefault="000F5F6A" w:rsidP="009C52E2">
            <w:pPr>
              <w:pStyle w:val="TAL"/>
              <w:rPr>
                <w:ins w:id="10754" w:author="CR0403" w:date="2022-06-02T10:37:00Z"/>
                <w:lang w:eastAsia="zh-CN"/>
              </w:rPr>
            </w:pPr>
            <w:ins w:id="10755" w:author="CR0403" w:date="2022-06-02T10:37:00Z">
              <w:r>
                <w:rPr>
                  <w:lang w:eastAsia="zh-CN"/>
                </w:rPr>
                <w:t>Allocation length</w:t>
              </w:r>
            </w:ins>
          </w:p>
        </w:tc>
        <w:tc>
          <w:tcPr>
            <w:tcW w:w="2155" w:type="dxa"/>
            <w:tcBorders>
              <w:top w:val="single" w:sz="6" w:space="0" w:color="auto"/>
              <w:left w:val="single" w:sz="6" w:space="0" w:color="auto"/>
              <w:bottom w:val="single" w:sz="6" w:space="0" w:color="auto"/>
              <w:right w:val="single" w:sz="4" w:space="0" w:color="auto"/>
            </w:tcBorders>
            <w:hideMark/>
            <w:tcPrChange w:id="10756"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51CDB837" w14:textId="77777777" w:rsidR="000F5F6A" w:rsidRDefault="000F5F6A" w:rsidP="009C52E2">
            <w:pPr>
              <w:pStyle w:val="TAC"/>
              <w:rPr>
                <w:ins w:id="10757" w:author="CR0403" w:date="2022-06-02T10:37:00Z"/>
                <w:lang w:eastAsia="zh-CN"/>
              </w:rPr>
            </w:pPr>
            <w:ins w:id="10758" w:author="CR0403" w:date="2022-06-02T10:37:00Z">
              <w:r>
                <w:rPr>
                  <w:lang w:eastAsia="zh-CN"/>
                </w:rPr>
                <w:t xml:space="preserve">10 </w:t>
              </w:r>
            </w:ins>
          </w:p>
        </w:tc>
      </w:tr>
      <w:tr w:rsidR="000F5F6A" w14:paraId="28E59328" w14:textId="77777777" w:rsidTr="009C52E2">
        <w:tblPrEx>
          <w:tblPrExChange w:id="10759" w:author="CR0403" w:date="2022-06-02T10:37:00Z">
            <w:tblPrEx>
              <w:tblW w:w="9265" w:type="dxa"/>
            </w:tblPrEx>
          </w:tblPrExChange>
        </w:tblPrEx>
        <w:trPr>
          <w:cantSplit/>
          <w:jc w:val="center"/>
          <w:ins w:id="10760" w:author="CR0403" w:date="2022-06-02T10:37:00Z"/>
          <w:trPrChange w:id="10761" w:author="CR0403" w:date="2022-06-02T10:37:00Z">
            <w:trPr>
              <w:cantSplit/>
              <w:jc w:val="center"/>
            </w:trPr>
          </w:trPrChange>
        </w:trPr>
        <w:tc>
          <w:tcPr>
            <w:tcW w:w="1895" w:type="dxa"/>
            <w:tcBorders>
              <w:top w:val="single" w:sz="6" w:space="0" w:color="auto"/>
              <w:left w:val="single" w:sz="4" w:space="0" w:color="auto"/>
              <w:bottom w:val="nil"/>
              <w:right w:val="single" w:sz="6" w:space="0" w:color="auto"/>
            </w:tcBorders>
            <w:hideMark/>
            <w:tcPrChange w:id="10762" w:author="CR0403" w:date="2022-06-02T10:37:00Z">
              <w:tcPr>
                <w:tcW w:w="1486" w:type="dxa"/>
                <w:tcBorders>
                  <w:top w:val="single" w:sz="6" w:space="0" w:color="auto"/>
                  <w:left w:val="single" w:sz="4" w:space="0" w:color="auto"/>
                  <w:bottom w:val="nil"/>
                  <w:right w:val="single" w:sz="6" w:space="0" w:color="auto"/>
                </w:tcBorders>
                <w:hideMark/>
              </w:tcPr>
            </w:tcPrChange>
          </w:tcPr>
          <w:p w14:paraId="76D3BA80" w14:textId="77777777" w:rsidR="000F5F6A" w:rsidRDefault="000F5F6A" w:rsidP="009C52E2">
            <w:pPr>
              <w:pStyle w:val="TAL"/>
              <w:rPr>
                <w:ins w:id="10763" w:author="CR0403" w:date="2022-06-02T10:37:00Z"/>
                <w:lang w:eastAsia="zh-CN"/>
              </w:rPr>
            </w:pPr>
            <w:ins w:id="10764" w:author="CR0403" w:date="2022-06-02T10:37:00Z">
              <w:r>
                <w:rPr>
                  <w:lang w:eastAsia="zh-CN"/>
                </w:rPr>
                <w:t>Frequency domain</w:t>
              </w:r>
            </w:ins>
          </w:p>
        </w:tc>
        <w:tc>
          <w:tcPr>
            <w:tcW w:w="5040" w:type="dxa"/>
            <w:tcBorders>
              <w:top w:val="single" w:sz="6" w:space="0" w:color="auto"/>
              <w:left w:val="single" w:sz="6" w:space="0" w:color="auto"/>
              <w:bottom w:val="single" w:sz="6" w:space="0" w:color="auto"/>
              <w:right w:val="single" w:sz="6" w:space="0" w:color="auto"/>
            </w:tcBorders>
            <w:hideMark/>
            <w:tcPrChange w:id="10765" w:author="CR0403" w:date="2022-06-02T10:37:00Z">
              <w:tcPr>
                <w:tcW w:w="5529" w:type="dxa"/>
                <w:gridSpan w:val="3"/>
                <w:tcBorders>
                  <w:top w:val="single" w:sz="6" w:space="0" w:color="auto"/>
                  <w:left w:val="single" w:sz="6" w:space="0" w:color="auto"/>
                  <w:bottom w:val="single" w:sz="6" w:space="0" w:color="auto"/>
                  <w:right w:val="single" w:sz="6" w:space="0" w:color="auto"/>
                </w:tcBorders>
                <w:hideMark/>
              </w:tcPr>
            </w:tcPrChange>
          </w:tcPr>
          <w:p w14:paraId="33A6BEAE" w14:textId="77777777" w:rsidR="000F5F6A" w:rsidRDefault="000F5F6A" w:rsidP="009C52E2">
            <w:pPr>
              <w:pStyle w:val="TAL"/>
              <w:rPr>
                <w:ins w:id="10766" w:author="CR0403" w:date="2022-06-02T10:37:00Z"/>
                <w:lang w:eastAsia="zh-CN"/>
              </w:rPr>
            </w:pPr>
            <w:ins w:id="10767" w:author="CR0403" w:date="2022-06-02T10:37:00Z">
              <w:r>
                <w:rPr>
                  <w:lang w:eastAsia="zh-CN"/>
                </w:rPr>
                <w:t>RB assignment</w:t>
              </w:r>
            </w:ins>
          </w:p>
        </w:tc>
        <w:tc>
          <w:tcPr>
            <w:tcW w:w="2155" w:type="dxa"/>
            <w:tcBorders>
              <w:top w:val="single" w:sz="6" w:space="0" w:color="auto"/>
              <w:left w:val="single" w:sz="6" w:space="0" w:color="auto"/>
              <w:bottom w:val="single" w:sz="6" w:space="0" w:color="auto"/>
              <w:right w:val="single" w:sz="4" w:space="0" w:color="auto"/>
            </w:tcBorders>
            <w:hideMark/>
            <w:tcPrChange w:id="10768"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1EEDEE8E" w14:textId="77777777" w:rsidR="000F5F6A" w:rsidRDefault="000F5F6A" w:rsidP="009C52E2">
            <w:pPr>
              <w:pStyle w:val="TAC"/>
              <w:rPr>
                <w:ins w:id="10769" w:author="CR0403" w:date="2022-06-02T10:37:00Z"/>
                <w:lang w:eastAsia="zh-CN"/>
              </w:rPr>
            </w:pPr>
            <w:ins w:id="10770" w:author="CR0403" w:date="2022-06-02T10:37:00Z">
              <w:r>
                <w:rPr>
                  <w:lang w:eastAsia="zh-CN"/>
                </w:rPr>
                <w:t>Full applicable test bandwidth</w:t>
              </w:r>
            </w:ins>
          </w:p>
        </w:tc>
      </w:tr>
      <w:tr w:rsidR="000F5F6A" w14:paraId="4601D5A8" w14:textId="77777777" w:rsidTr="009C52E2">
        <w:tblPrEx>
          <w:tblPrExChange w:id="10771" w:author="CR0403" w:date="2022-06-02T10:37:00Z">
            <w:tblPrEx>
              <w:tblW w:w="9265" w:type="dxa"/>
            </w:tblPrEx>
          </w:tblPrExChange>
        </w:tblPrEx>
        <w:trPr>
          <w:cantSplit/>
          <w:jc w:val="center"/>
          <w:ins w:id="10772" w:author="CR0403" w:date="2022-06-02T10:37:00Z"/>
          <w:trPrChange w:id="10773" w:author="CR0403" w:date="2022-06-02T10:37:00Z">
            <w:trPr>
              <w:cantSplit/>
              <w:jc w:val="center"/>
            </w:trPr>
          </w:trPrChange>
        </w:trPr>
        <w:tc>
          <w:tcPr>
            <w:tcW w:w="1895" w:type="dxa"/>
            <w:tcBorders>
              <w:top w:val="nil"/>
              <w:left w:val="single" w:sz="4" w:space="0" w:color="auto"/>
              <w:bottom w:val="single" w:sz="6" w:space="0" w:color="auto"/>
              <w:right w:val="single" w:sz="6" w:space="0" w:color="auto"/>
            </w:tcBorders>
            <w:hideMark/>
            <w:tcPrChange w:id="10774" w:author="CR0403" w:date="2022-06-02T10:37:00Z">
              <w:tcPr>
                <w:tcW w:w="1486" w:type="dxa"/>
                <w:tcBorders>
                  <w:top w:val="nil"/>
                  <w:left w:val="single" w:sz="4" w:space="0" w:color="auto"/>
                  <w:bottom w:val="single" w:sz="6" w:space="0" w:color="auto"/>
                  <w:right w:val="single" w:sz="6" w:space="0" w:color="auto"/>
                </w:tcBorders>
                <w:hideMark/>
              </w:tcPr>
            </w:tcPrChange>
          </w:tcPr>
          <w:p w14:paraId="0A4B29A5" w14:textId="77777777" w:rsidR="000F5F6A" w:rsidRDefault="000F5F6A" w:rsidP="009C52E2">
            <w:pPr>
              <w:pStyle w:val="TAL"/>
              <w:rPr>
                <w:ins w:id="10775" w:author="CR0403" w:date="2022-06-02T10:37:00Z"/>
                <w:lang w:eastAsia="zh-CN"/>
              </w:rPr>
            </w:pPr>
            <w:ins w:id="10776" w:author="CR0403" w:date="2022-06-02T10:37:00Z">
              <w:r>
                <w:rPr>
                  <w:lang w:eastAsia="zh-CN"/>
                </w:rPr>
                <w:t>resource</w:t>
              </w:r>
            </w:ins>
          </w:p>
        </w:tc>
        <w:tc>
          <w:tcPr>
            <w:tcW w:w="5040" w:type="dxa"/>
            <w:tcBorders>
              <w:top w:val="single" w:sz="6" w:space="0" w:color="auto"/>
              <w:left w:val="single" w:sz="6" w:space="0" w:color="auto"/>
              <w:bottom w:val="single" w:sz="6" w:space="0" w:color="auto"/>
              <w:right w:val="single" w:sz="6" w:space="0" w:color="auto"/>
            </w:tcBorders>
            <w:hideMark/>
            <w:tcPrChange w:id="10777" w:author="CR0403" w:date="2022-06-02T10:37:00Z">
              <w:tcPr>
                <w:tcW w:w="5529" w:type="dxa"/>
                <w:gridSpan w:val="3"/>
                <w:tcBorders>
                  <w:top w:val="single" w:sz="6" w:space="0" w:color="auto"/>
                  <w:left w:val="single" w:sz="6" w:space="0" w:color="auto"/>
                  <w:bottom w:val="single" w:sz="6" w:space="0" w:color="auto"/>
                  <w:right w:val="single" w:sz="6" w:space="0" w:color="auto"/>
                </w:tcBorders>
                <w:hideMark/>
              </w:tcPr>
            </w:tcPrChange>
          </w:tcPr>
          <w:p w14:paraId="008956B1" w14:textId="77777777" w:rsidR="000F5F6A" w:rsidRDefault="000F5F6A" w:rsidP="009C52E2">
            <w:pPr>
              <w:pStyle w:val="TAL"/>
              <w:rPr>
                <w:ins w:id="10778" w:author="CR0403" w:date="2022-06-02T10:37:00Z"/>
                <w:lang w:eastAsia="zh-CN"/>
              </w:rPr>
            </w:pPr>
            <w:ins w:id="10779" w:author="CR0403" w:date="2022-06-02T10:37:00Z">
              <w:r>
                <w:rPr>
                  <w:lang w:eastAsia="zh-CN"/>
                </w:rPr>
                <w:t>Frequency hopping</w:t>
              </w:r>
            </w:ins>
          </w:p>
        </w:tc>
        <w:tc>
          <w:tcPr>
            <w:tcW w:w="2155" w:type="dxa"/>
            <w:tcBorders>
              <w:top w:val="single" w:sz="6" w:space="0" w:color="auto"/>
              <w:left w:val="single" w:sz="6" w:space="0" w:color="auto"/>
              <w:bottom w:val="single" w:sz="6" w:space="0" w:color="auto"/>
              <w:right w:val="single" w:sz="4" w:space="0" w:color="auto"/>
            </w:tcBorders>
            <w:hideMark/>
            <w:tcPrChange w:id="10780" w:author="CR0403" w:date="2022-06-02T10:37:00Z">
              <w:tcPr>
                <w:tcW w:w="2250" w:type="dxa"/>
                <w:gridSpan w:val="3"/>
                <w:tcBorders>
                  <w:top w:val="single" w:sz="6" w:space="0" w:color="auto"/>
                  <w:left w:val="single" w:sz="6" w:space="0" w:color="auto"/>
                  <w:bottom w:val="single" w:sz="6" w:space="0" w:color="auto"/>
                  <w:right w:val="single" w:sz="4" w:space="0" w:color="auto"/>
                </w:tcBorders>
                <w:hideMark/>
              </w:tcPr>
            </w:tcPrChange>
          </w:tcPr>
          <w:p w14:paraId="2FCF7D2C" w14:textId="77777777" w:rsidR="000F5F6A" w:rsidRDefault="000F5F6A" w:rsidP="009C52E2">
            <w:pPr>
              <w:pStyle w:val="TAC"/>
              <w:rPr>
                <w:ins w:id="10781" w:author="CR0403" w:date="2022-06-02T10:37:00Z"/>
                <w:lang w:eastAsia="zh-CN"/>
              </w:rPr>
            </w:pPr>
            <w:ins w:id="10782" w:author="CR0403" w:date="2022-06-02T10:37:00Z">
              <w:r>
                <w:rPr>
                  <w:lang w:eastAsia="zh-CN"/>
                </w:rPr>
                <w:t>Disabled</w:t>
              </w:r>
            </w:ins>
          </w:p>
        </w:tc>
      </w:tr>
      <w:tr w:rsidR="000F5F6A" w14:paraId="22BCA9E2" w14:textId="77777777" w:rsidTr="009C52E2">
        <w:tblPrEx>
          <w:tblPrExChange w:id="10783" w:author="CR0403" w:date="2022-06-02T10:37:00Z">
            <w:tblPrEx>
              <w:tblW w:w="9265" w:type="dxa"/>
            </w:tblPrEx>
          </w:tblPrExChange>
        </w:tblPrEx>
        <w:trPr>
          <w:cantSplit/>
          <w:jc w:val="center"/>
          <w:ins w:id="10784" w:author="CR0403" w:date="2022-06-02T10:37:00Z"/>
          <w:trPrChange w:id="10785" w:author="CR0403" w:date="2022-06-02T10:37:00Z">
            <w:trPr>
              <w:cantSplit/>
              <w:jc w:val="center"/>
            </w:trPr>
          </w:trPrChange>
        </w:trPr>
        <w:tc>
          <w:tcPr>
            <w:tcW w:w="6935" w:type="dxa"/>
            <w:gridSpan w:val="2"/>
            <w:tcBorders>
              <w:top w:val="single" w:sz="6" w:space="0" w:color="auto"/>
              <w:left w:val="single" w:sz="4" w:space="0" w:color="auto"/>
              <w:bottom w:val="single" w:sz="6" w:space="0" w:color="auto"/>
              <w:right w:val="single" w:sz="6" w:space="0" w:color="auto"/>
            </w:tcBorders>
            <w:vAlign w:val="center"/>
            <w:hideMark/>
            <w:tcPrChange w:id="10786" w:author="CR0403" w:date="2022-06-02T10:37:00Z">
              <w:tcPr>
                <w:tcW w:w="7015" w:type="dxa"/>
                <w:gridSpan w:val="4"/>
                <w:tcBorders>
                  <w:top w:val="single" w:sz="6" w:space="0" w:color="auto"/>
                  <w:left w:val="single" w:sz="4" w:space="0" w:color="auto"/>
                  <w:bottom w:val="single" w:sz="6" w:space="0" w:color="auto"/>
                  <w:right w:val="single" w:sz="6" w:space="0" w:color="auto"/>
                </w:tcBorders>
                <w:vAlign w:val="center"/>
                <w:hideMark/>
              </w:tcPr>
            </w:tcPrChange>
          </w:tcPr>
          <w:p w14:paraId="4F6E56C0" w14:textId="77777777" w:rsidR="000F5F6A" w:rsidRDefault="000F5F6A" w:rsidP="009C52E2">
            <w:pPr>
              <w:pStyle w:val="TAL"/>
              <w:rPr>
                <w:ins w:id="10787" w:author="CR0403" w:date="2022-06-02T10:37:00Z"/>
                <w:lang w:eastAsia="zh-CN"/>
              </w:rPr>
            </w:pPr>
            <w:ins w:id="10788" w:author="CR0403" w:date="2022-06-02T10:37:00Z">
              <w:r>
                <w:rPr>
                  <w:lang w:eastAsia="zh-CN"/>
                </w:rPr>
                <w:t>Code block group based PUSCH transmission</w:t>
              </w:r>
            </w:ins>
          </w:p>
        </w:tc>
        <w:tc>
          <w:tcPr>
            <w:tcW w:w="2155" w:type="dxa"/>
            <w:tcBorders>
              <w:top w:val="single" w:sz="6" w:space="0" w:color="auto"/>
              <w:left w:val="single" w:sz="6" w:space="0" w:color="auto"/>
              <w:bottom w:val="single" w:sz="6" w:space="0" w:color="auto"/>
              <w:right w:val="single" w:sz="4" w:space="0" w:color="auto"/>
            </w:tcBorders>
            <w:vAlign w:val="center"/>
            <w:hideMark/>
            <w:tcPrChange w:id="10789" w:author="CR0403" w:date="2022-06-02T10:37:00Z">
              <w:tcPr>
                <w:tcW w:w="2250" w:type="dxa"/>
                <w:gridSpan w:val="3"/>
                <w:tcBorders>
                  <w:top w:val="single" w:sz="6" w:space="0" w:color="auto"/>
                  <w:left w:val="single" w:sz="6" w:space="0" w:color="auto"/>
                  <w:bottom w:val="single" w:sz="6" w:space="0" w:color="auto"/>
                  <w:right w:val="single" w:sz="4" w:space="0" w:color="auto"/>
                </w:tcBorders>
                <w:vAlign w:val="center"/>
                <w:hideMark/>
              </w:tcPr>
            </w:tcPrChange>
          </w:tcPr>
          <w:p w14:paraId="5702D545" w14:textId="77777777" w:rsidR="000F5F6A" w:rsidRDefault="000F5F6A" w:rsidP="009C52E2">
            <w:pPr>
              <w:pStyle w:val="TAC"/>
              <w:rPr>
                <w:ins w:id="10790" w:author="CR0403" w:date="2022-06-02T10:37:00Z"/>
                <w:lang w:eastAsia="zh-CN"/>
              </w:rPr>
            </w:pPr>
            <w:ins w:id="10791" w:author="CR0403" w:date="2022-06-02T10:37:00Z">
              <w:r>
                <w:rPr>
                  <w:lang w:eastAsia="zh-CN"/>
                </w:rPr>
                <w:t>Disabled</w:t>
              </w:r>
            </w:ins>
          </w:p>
        </w:tc>
      </w:tr>
      <w:tr w:rsidR="000F5F6A" w14:paraId="1508FB30" w14:textId="77777777" w:rsidTr="009C52E2">
        <w:tblPrEx>
          <w:tblPrExChange w:id="10792" w:author="CR0403" w:date="2022-06-02T10:37:00Z">
            <w:tblPrEx>
              <w:tblW w:w="9265" w:type="dxa"/>
            </w:tblPrEx>
          </w:tblPrExChange>
        </w:tblPrEx>
        <w:trPr>
          <w:cantSplit/>
          <w:jc w:val="center"/>
          <w:ins w:id="10793" w:author="CR0403" w:date="2022-06-02T10:37:00Z"/>
          <w:trPrChange w:id="10794" w:author="CR0403" w:date="2022-06-02T10:37:00Z">
            <w:trPr>
              <w:cantSplit/>
              <w:jc w:val="center"/>
            </w:trPr>
          </w:trPrChange>
        </w:trPr>
        <w:tc>
          <w:tcPr>
            <w:tcW w:w="1895" w:type="dxa"/>
            <w:tcBorders>
              <w:top w:val="single" w:sz="6" w:space="0" w:color="auto"/>
              <w:left w:val="single" w:sz="4" w:space="0" w:color="auto"/>
              <w:bottom w:val="nil"/>
              <w:right w:val="single" w:sz="6" w:space="0" w:color="auto"/>
            </w:tcBorders>
            <w:hideMark/>
            <w:tcPrChange w:id="10795" w:author="CR0403" w:date="2022-06-02T10:37:00Z">
              <w:tcPr>
                <w:tcW w:w="1486" w:type="dxa"/>
                <w:tcBorders>
                  <w:top w:val="single" w:sz="6" w:space="0" w:color="auto"/>
                  <w:left w:val="single" w:sz="4" w:space="0" w:color="auto"/>
                  <w:bottom w:val="nil"/>
                  <w:right w:val="single" w:sz="6" w:space="0" w:color="auto"/>
                </w:tcBorders>
                <w:hideMark/>
              </w:tcPr>
            </w:tcPrChange>
          </w:tcPr>
          <w:p w14:paraId="3ACE1992" w14:textId="77777777" w:rsidR="000F5F6A" w:rsidRDefault="000F5F6A" w:rsidP="009C52E2">
            <w:pPr>
              <w:pStyle w:val="TAL"/>
              <w:rPr>
                <w:ins w:id="10796" w:author="CR0403" w:date="2022-06-02T10:37:00Z"/>
                <w:lang w:eastAsia="zh-CN"/>
              </w:rPr>
            </w:pPr>
            <w:ins w:id="10797" w:author="CR0403" w:date="2022-06-02T10:37:00Z">
              <w:r>
                <w:rPr>
                  <w:lang w:eastAsia="zh-CN"/>
                </w:rPr>
                <w:t>PT-RS</w:t>
              </w:r>
            </w:ins>
          </w:p>
        </w:tc>
        <w:tc>
          <w:tcPr>
            <w:tcW w:w="5040" w:type="dxa"/>
            <w:tcBorders>
              <w:top w:val="single" w:sz="6" w:space="0" w:color="auto"/>
              <w:left w:val="single" w:sz="6" w:space="0" w:color="auto"/>
              <w:bottom w:val="single" w:sz="6" w:space="0" w:color="auto"/>
              <w:right w:val="single" w:sz="6" w:space="0" w:color="auto"/>
            </w:tcBorders>
            <w:vAlign w:val="center"/>
            <w:hideMark/>
            <w:tcPrChange w:id="10798" w:author="CR0403" w:date="2022-06-02T10:37:00Z">
              <w:tcPr>
                <w:tcW w:w="5101" w:type="dxa"/>
                <w:tcBorders>
                  <w:top w:val="single" w:sz="6" w:space="0" w:color="auto"/>
                  <w:left w:val="single" w:sz="6" w:space="0" w:color="auto"/>
                  <w:bottom w:val="single" w:sz="6" w:space="0" w:color="auto"/>
                  <w:right w:val="single" w:sz="6" w:space="0" w:color="auto"/>
                </w:tcBorders>
                <w:vAlign w:val="center"/>
                <w:hideMark/>
              </w:tcPr>
            </w:tcPrChange>
          </w:tcPr>
          <w:p w14:paraId="0FB7C10C" w14:textId="77777777" w:rsidR="000F5F6A" w:rsidRDefault="000F5F6A" w:rsidP="009C52E2">
            <w:pPr>
              <w:pStyle w:val="TAL"/>
              <w:rPr>
                <w:ins w:id="10799" w:author="CR0403" w:date="2022-06-02T10:37:00Z"/>
                <w:lang w:eastAsia="zh-CN"/>
              </w:rPr>
            </w:pPr>
            <w:ins w:id="10800" w:author="CR0403" w:date="2022-06-02T10:37:00Z">
              <w:r>
                <w:rPr>
                  <w:lang w:eastAsia="zh-CN"/>
                </w:rPr>
                <w:t>Frequency density (KPT-RS)</w:t>
              </w:r>
            </w:ins>
          </w:p>
        </w:tc>
        <w:tc>
          <w:tcPr>
            <w:tcW w:w="2155" w:type="dxa"/>
            <w:tcBorders>
              <w:top w:val="single" w:sz="6" w:space="0" w:color="auto"/>
              <w:left w:val="single" w:sz="6" w:space="0" w:color="auto"/>
              <w:bottom w:val="single" w:sz="6" w:space="0" w:color="auto"/>
              <w:right w:val="single" w:sz="4" w:space="0" w:color="auto"/>
            </w:tcBorders>
            <w:vAlign w:val="center"/>
            <w:hideMark/>
            <w:tcPrChange w:id="10801" w:author="CR0403" w:date="2022-06-02T10:37:00Z">
              <w:tcPr>
                <w:tcW w:w="2678" w:type="dxa"/>
                <w:gridSpan w:val="5"/>
                <w:tcBorders>
                  <w:top w:val="single" w:sz="6" w:space="0" w:color="auto"/>
                  <w:left w:val="single" w:sz="6" w:space="0" w:color="auto"/>
                  <w:bottom w:val="single" w:sz="6" w:space="0" w:color="auto"/>
                  <w:right w:val="single" w:sz="4" w:space="0" w:color="auto"/>
                </w:tcBorders>
                <w:vAlign w:val="center"/>
                <w:hideMark/>
              </w:tcPr>
            </w:tcPrChange>
          </w:tcPr>
          <w:p w14:paraId="17759605" w14:textId="77777777" w:rsidR="000F5F6A" w:rsidRDefault="000F5F6A" w:rsidP="009C52E2">
            <w:pPr>
              <w:pStyle w:val="TAC"/>
              <w:rPr>
                <w:ins w:id="10802" w:author="CR0403" w:date="2022-06-02T10:37:00Z"/>
                <w:lang w:eastAsia="zh-CN"/>
              </w:rPr>
            </w:pPr>
            <w:ins w:id="10803" w:author="CR0403" w:date="2022-06-02T10:37:00Z">
              <w:r>
                <w:rPr>
                  <w:lang w:eastAsia="zh-CN"/>
                </w:rPr>
                <w:t>2</w:t>
              </w:r>
            </w:ins>
          </w:p>
        </w:tc>
      </w:tr>
      <w:tr w:rsidR="000F5F6A" w14:paraId="278586A3" w14:textId="77777777" w:rsidTr="009C52E2">
        <w:tblPrEx>
          <w:tblPrExChange w:id="10804" w:author="CR0403" w:date="2022-06-02T10:37:00Z">
            <w:tblPrEx>
              <w:tblW w:w="9265" w:type="dxa"/>
            </w:tblPrEx>
          </w:tblPrExChange>
        </w:tblPrEx>
        <w:trPr>
          <w:cantSplit/>
          <w:jc w:val="center"/>
          <w:ins w:id="10805" w:author="CR0403" w:date="2022-06-02T10:37:00Z"/>
          <w:trPrChange w:id="10806" w:author="CR0403" w:date="2022-06-02T10:37:00Z">
            <w:trPr>
              <w:cantSplit/>
              <w:jc w:val="center"/>
            </w:trPr>
          </w:trPrChange>
        </w:trPr>
        <w:tc>
          <w:tcPr>
            <w:tcW w:w="1895" w:type="dxa"/>
            <w:tcBorders>
              <w:top w:val="nil"/>
              <w:left w:val="single" w:sz="4" w:space="0" w:color="auto"/>
              <w:bottom w:val="single" w:sz="6" w:space="0" w:color="auto"/>
              <w:right w:val="single" w:sz="6" w:space="0" w:color="auto"/>
            </w:tcBorders>
            <w:hideMark/>
            <w:tcPrChange w:id="10807" w:author="CR0403" w:date="2022-06-02T10:37:00Z">
              <w:tcPr>
                <w:tcW w:w="1486" w:type="dxa"/>
                <w:tcBorders>
                  <w:top w:val="nil"/>
                  <w:left w:val="single" w:sz="4" w:space="0" w:color="auto"/>
                  <w:bottom w:val="single" w:sz="6" w:space="0" w:color="auto"/>
                  <w:right w:val="single" w:sz="6" w:space="0" w:color="auto"/>
                </w:tcBorders>
                <w:hideMark/>
              </w:tcPr>
            </w:tcPrChange>
          </w:tcPr>
          <w:p w14:paraId="14990ADA" w14:textId="77777777" w:rsidR="000F5F6A" w:rsidRDefault="000F5F6A" w:rsidP="009C52E2">
            <w:pPr>
              <w:pStyle w:val="TAL"/>
              <w:rPr>
                <w:ins w:id="10808" w:author="CR0403" w:date="2022-06-02T10:37:00Z"/>
                <w:lang w:eastAsia="zh-CN"/>
              </w:rPr>
            </w:pPr>
            <w:ins w:id="10809" w:author="CR0403" w:date="2022-06-02T10:37:00Z">
              <w:r>
                <w:rPr>
                  <w:lang w:eastAsia="zh-CN"/>
                </w:rPr>
                <w:t>configuration</w:t>
              </w:r>
            </w:ins>
          </w:p>
        </w:tc>
        <w:tc>
          <w:tcPr>
            <w:tcW w:w="5040" w:type="dxa"/>
            <w:tcBorders>
              <w:top w:val="single" w:sz="6" w:space="0" w:color="auto"/>
              <w:left w:val="single" w:sz="6" w:space="0" w:color="auto"/>
              <w:bottom w:val="single" w:sz="6" w:space="0" w:color="auto"/>
              <w:right w:val="single" w:sz="6" w:space="0" w:color="auto"/>
            </w:tcBorders>
            <w:vAlign w:val="center"/>
            <w:hideMark/>
            <w:tcPrChange w:id="10810" w:author="CR0403" w:date="2022-06-02T10:37:00Z">
              <w:tcPr>
                <w:tcW w:w="5101" w:type="dxa"/>
                <w:tcBorders>
                  <w:top w:val="single" w:sz="6" w:space="0" w:color="auto"/>
                  <w:left w:val="single" w:sz="6" w:space="0" w:color="auto"/>
                  <w:bottom w:val="single" w:sz="6" w:space="0" w:color="auto"/>
                  <w:right w:val="single" w:sz="6" w:space="0" w:color="auto"/>
                </w:tcBorders>
                <w:vAlign w:val="center"/>
                <w:hideMark/>
              </w:tcPr>
            </w:tcPrChange>
          </w:tcPr>
          <w:p w14:paraId="4E41F954" w14:textId="77777777" w:rsidR="000F5F6A" w:rsidRDefault="000F5F6A" w:rsidP="009C52E2">
            <w:pPr>
              <w:pStyle w:val="TAL"/>
              <w:rPr>
                <w:ins w:id="10811" w:author="CR0403" w:date="2022-06-02T10:37:00Z"/>
                <w:lang w:eastAsia="zh-CN"/>
              </w:rPr>
            </w:pPr>
            <w:ins w:id="10812" w:author="CR0403" w:date="2022-06-02T10:37:00Z">
              <w:r>
                <w:rPr>
                  <w:lang w:eastAsia="zh-CN"/>
                </w:rPr>
                <w:t>Time density (LPT-RS)</w:t>
              </w:r>
            </w:ins>
          </w:p>
        </w:tc>
        <w:tc>
          <w:tcPr>
            <w:tcW w:w="2155" w:type="dxa"/>
            <w:tcBorders>
              <w:top w:val="single" w:sz="6" w:space="0" w:color="auto"/>
              <w:left w:val="single" w:sz="6" w:space="0" w:color="auto"/>
              <w:bottom w:val="single" w:sz="6" w:space="0" w:color="auto"/>
              <w:right w:val="single" w:sz="4" w:space="0" w:color="auto"/>
            </w:tcBorders>
            <w:vAlign w:val="center"/>
            <w:hideMark/>
            <w:tcPrChange w:id="10813" w:author="CR0403" w:date="2022-06-02T10:37:00Z">
              <w:tcPr>
                <w:tcW w:w="2678" w:type="dxa"/>
                <w:gridSpan w:val="5"/>
                <w:tcBorders>
                  <w:top w:val="single" w:sz="6" w:space="0" w:color="auto"/>
                  <w:left w:val="single" w:sz="6" w:space="0" w:color="auto"/>
                  <w:bottom w:val="single" w:sz="6" w:space="0" w:color="auto"/>
                  <w:right w:val="single" w:sz="4" w:space="0" w:color="auto"/>
                </w:tcBorders>
                <w:vAlign w:val="center"/>
                <w:hideMark/>
              </w:tcPr>
            </w:tcPrChange>
          </w:tcPr>
          <w:p w14:paraId="5406E4D4" w14:textId="77777777" w:rsidR="000F5F6A" w:rsidRDefault="000F5F6A" w:rsidP="009C52E2">
            <w:pPr>
              <w:pStyle w:val="TAC"/>
              <w:rPr>
                <w:ins w:id="10814" w:author="CR0403" w:date="2022-06-02T10:37:00Z"/>
                <w:lang w:eastAsia="zh-CN"/>
              </w:rPr>
            </w:pPr>
            <w:ins w:id="10815" w:author="CR0403" w:date="2022-06-02T10:37:00Z">
              <w:r>
                <w:rPr>
                  <w:lang w:eastAsia="zh-CN"/>
                </w:rPr>
                <w:t>1</w:t>
              </w:r>
            </w:ins>
          </w:p>
        </w:tc>
      </w:tr>
      <w:tr w:rsidR="000F5F6A" w:rsidRPr="00F71AB7" w14:paraId="32B74769" w14:textId="77777777" w:rsidTr="009C52E2">
        <w:tblPrEx>
          <w:tblPrExChange w:id="10816" w:author="CR0403" w:date="2022-06-02T10:37:00Z">
            <w:tblPrEx>
              <w:tblW w:w="9085" w:type="dxa"/>
            </w:tblPrEx>
          </w:tblPrExChange>
        </w:tblPrEx>
        <w:trPr>
          <w:cantSplit/>
          <w:jc w:val="center"/>
          <w:ins w:id="10817" w:author="CR0403" w:date="2022-06-02T10:37:00Z"/>
          <w:trPrChange w:id="10818" w:author="CR0403" w:date="2022-06-02T10:37:00Z">
            <w:trPr>
              <w:gridAfter w:val="0"/>
              <w:cantSplit/>
              <w:jc w:val="center"/>
            </w:trPr>
          </w:trPrChange>
        </w:trPr>
        <w:tc>
          <w:tcPr>
            <w:tcW w:w="9090" w:type="dxa"/>
            <w:gridSpan w:val="3"/>
            <w:tcBorders>
              <w:top w:val="single" w:sz="6" w:space="0" w:color="auto"/>
              <w:left w:val="single" w:sz="4" w:space="0" w:color="auto"/>
              <w:bottom w:val="single" w:sz="4" w:space="0" w:color="auto"/>
              <w:right w:val="single" w:sz="4" w:space="0" w:color="auto"/>
            </w:tcBorders>
            <w:vAlign w:val="center"/>
            <w:hideMark/>
            <w:tcPrChange w:id="10819" w:author="CR0403" w:date="2022-06-02T10:37:00Z">
              <w:tcPr>
                <w:tcW w:w="9085" w:type="dxa"/>
                <w:gridSpan w:val="5"/>
                <w:tcBorders>
                  <w:top w:val="single" w:sz="6" w:space="0" w:color="auto"/>
                  <w:left w:val="single" w:sz="4" w:space="0" w:color="auto"/>
                  <w:bottom w:val="single" w:sz="4" w:space="0" w:color="auto"/>
                  <w:right w:val="single" w:sz="4" w:space="0" w:color="auto"/>
                </w:tcBorders>
                <w:vAlign w:val="center"/>
                <w:hideMark/>
              </w:tcPr>
            </w:tcPrChange>
          </w:tcPr>
          <w:p w14:paraId="488AEB17" w14:textId="77777777" w:rsidR="000F5F6A" w:rsidRDefault="000F5F6A" w:rsidP="009C52E2">
            <w:pPr>
              <w:pStyle w:val="TAN"/>
              <w:rPr>
                <w:ins w:id="10820" w:author="CR0403" w:date="2022-06-02T10:37:00Z"/>
                <w:rFonts w:eastAsia="Yu Mincho"/>
                <w:lang w:eastAsia="zh-CN"/>
              </w:rPr>
            </w:pPr>
            <w:ins w:id="10821" w:author="CR0403" w:date="2022-06-02T10:37:00Z">
              <w:r>
                <w:rPr>
                  <w:rFonts w:eastAsia="Yu Mincho"/>
                  <w:lang w:eastAsia="zh-CN"/>
                </w:rPr>
                <w:t>NOTE 1:</w:t>
              </w:r>
              <w:r>
                <w:rPr>
                  <w:lang w:eastAsia="zh-CN"/>
                </w:rPr>
                <w:tab/>
              </w:r>
              <w:r>
                <w:rPr>
                  <w:rFonts w:eastAsia="Yu Mincho"/>
                  <w:lang w:eastAsia="zh-CN"/>
                </w:rPr>
                <w:t>The same requirements are applicable to TDD with different UL-DL patterns</w:t>
              </w:r>
            </w:ins>
          </w:p>
          <w:p w14:paraId="14699CF6" w14:textId="77777777" w:rsidR="000F5F6A" w:rsidRPr="00983A74" w:rsidRDefault="000F5F6A" w:rsidP="009C52E2">
            <w:pPr>
              <w:pStyle w:val="TAN"/>
              <w:rPr>
                <w:ins w:id="10822" w:author="CR0403" w:date="2022-06-02T10:37:00Z"/>
              </w:rPr>
            </w:pPr>
            <w:ins w:id="10823" w:author="CR0403" w:date="2022-06-02T10:37:00Z">
              <w:r w:rsidRPr="00983A74">
                <w:t>NOTE 2:</w:t>
              </w:r>
              <w:r w:rsidRPr="00983A74">
                <w:tab/>
                <w:t>Either pos0, pos1 or pos2 may be selected for conformance testing.</w:t>
              </w:r>
            </w:ins>
          </w:p>
        </w:tc>
      </w:tr>
    </w:tbl>
    <w:p w14:paraId="3C3B49E8" w14:textId="77777777" w:rsidR="000F5F6A" w:rsidRPr="00931575" w:rsidRDefault="000F5F6A" w:rsidP="000F5F6A"/>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77777777" w:rsidR="00F67F7A" w:rsidRPr="00931575" w:rsidRDefault="00F67F7A" w:rsidP="00F67F7A">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ins w:id="10824" w:author="CR0403" w:date="2022-06-02T10:37:00Z">
        <w:r>
          <w:t xml:space="preserve"> </w:t>
        </w:r>
        <w:r w:rsidRPr="001C3A15">
          <w:t>(</w:t>
        </w:r>
        <w:r w:rsidRPr="001C3A15">
          <w:rPr>
            <w:i/>
            <w:iCs/>
            <w:rPrChange w:id="10825" w:author="CR0403" w:date="2022-06-02T10:37:00Z">
              <w:rPr/>
            </w:rPrChange>
          </w:rPr>
          <w:t>BS type 1-O</w:t>
        </w:r>
        <w:r w:rsidRPr="001C3A15">
          <w:t>) or caluse 8.2.4.6 (</w:t>
        </w:r>
        <w:r w:rsidRPr="001C3A15">
          <w:rPr>
            <w:i/>
            <w:iCs/>
            <w:rPrChange w:id="10826" w:author="CR0403" w:date="2022-06-02T10:37:00Z">
              <w:rPr/>
            </w:rPrChange>
          </w:rPr>
          <w:t>BS type 2-O</w:t>
        </w:r>
        <w:r w:rsidRPr="001C3A15">
          <w:t>)</w:t>
        </w:r>
      </w:ins>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333C5F">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333C5F">
            <w:pPr>
              <w:pStyle w:val="TAC"/>
            </w:pPr>
          </w:p>
        </w:tc>
        <w:tc>
          <w:tcPr>
            <w:tcW w:w="1959" w:type="dxa"/>
            <w:tcBorders>
              <w:top w:val="nil"/>
            </w:tcBorders>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333C5F">
            <w:pPr>
              <w:pStyle w:val="TAC"/>
              <w:rPr>
                <w:rFonts w:eastAsia="‚c‚e‚o“Á‘¾ƒSƒVƒbƒN‘Ì"/>
              </w:rPr>
            </w:pPr>
          </w:p>
        </w:tc>
        <w:tc>
          <w:tcPr>
            <w:tcW w:w="1959" w:type="dxa"/>
            <w:tcBorders>
              <w:bottom w:val="nil"/>
            </w:tcBorders>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333C5F">
            <w:pPr>
              <w:pStyle w:val="TAC"/>
              <w:rPr>
                <w:rFonts w:eastAsia="‚c‚e‚o“Á‘¾ƒSƒVƒbƒN‘Ì"/>
              </w:rPr>
            </w:pPr>
          </w:p>
        </w:tc>
        <w:tc>
          <w:tcPr>
            <w:tcW w:w="1959" w:type="dxa"/>
            <w:tcBorders>
              <w:top w:val="nil"/>
            </w:tcBorders>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F67F7A">
            <w:pPr>
              <w:pStyle w:val="TAC"/>
              <w:rPr>
                <w:rFonts w:eastAsia="‚c‚e‚o“Á‘¾ƒSƒVƒbƒN‘Ì"/>
              </w:rPr>
            </w:pPr>
            <w:ins w:id="10827" w:author="CR0403" w:date="2022-06-02T10:37:00Z">
              <w:r w:rsidRPr="00183F4B">
                <w:rPr>
                  <w:rFonts w:eastAsia="‚c‚e‚o“Á‘¾ƒSƒVƒbƒN‘Ì"/>
                </w:rPr>
                <w:t>2-O (NOTE</w:t>
              </w:r>
              <w:r>
                <w:rPr>
                  <w:rFonts w:eastAsia="‚c‚e‚o“Á‘¾ƒSƒVƒbƒN‘Ì"/>
                </w:rPr>
                <w:t> </w:t>
              </w:r>
              <w:r w:rsidRPr="00183F4B">
                <w:rPr>
                  <w:rFonts w:eastAsia="‚c‚e‚o“Á‘¾ƒSƒVƒbƒN‘Ì"/>
                </w:rPr>
                <w:t>3)</w:t>
              </w:r>
            </w:ins>
          </w:p>
        </w:tc>
        <w:tc>
          <w:tcPr>
            <w:tcW w:w="1959" w:type="dxa"/>
            <w:tcBorders>
              <w:bottom w:val="nil"/>
            </w:tcBorders>
          </w:tcPr>
          <w:p w14:paraId="3AF5B81A" w14:textId="3530789A" w:rsidR="00F67F7A" w:rsidRPr="00931575" w:rsidRDefault="00F67F7A" w:rsidP="00F67F7A">
            <w:pPr>
              <w:pStyle w:val="TAC"/>
              <w:rPr>
                <w:rFonts w:eastAsia="‚c‚e‚o“Á‘¾ƒSƒVƒbƒN‘Ì"/>
              </w:rPr>
            </w:pPr>
            <w:ins w:id="10828" w:author="CR0403" w:date="2022-06-02T10:37:00Z">
              <w:r>
                <w:rPr>
                  <w:rFonts w:eastAsia="‚c‚e‚o“Á‘¾ƒSƒVƒbƒN‘Ì"/>
                </w:rPr>
                <w:t>120</w:t>
              </w:r>
            </w:ins>
          </w:p>
        </w:tc>
        <w:tc>
          <w:tcPr>
            <w:tcW w:w="1985" w:type="dxa"/>
          </w:tcPr>
          <w:p w14:paraId="7FA482E6" w14:textId="1F8F75C1" w:rsidR="00F67F7A" w:rsidRPr="00931575" w:rsidRDefault="00F67F7A" w:rsidP="00F67F7A">
            <w:pPr>
              <w:pStyle w:val="TAC"/>
              <w:rPr>
                <w:rFonts w:eastAsia="‚c‚e‚o“Á‘¾ƒSƒVƒbƒN‘Ì"/>
              </w:rPr>
            </w:pPr>
            <w:ins w:id="10829" w:author="CR0403" w:date="2022-06-02T10:37:00Z">
              <w:r>
                <w:rPr>
                  <w:rFonts w:eastAsia="‚c‚e‚o“Á‘¾ƒSƒVƒbƒN‘Ì"/>
                </w:rPr>
                <w:t>50</w:t>
              </w:r>
            </w:ins>
          </w:p>
        </w:tc>
        <w:tc>
          <w:tcPr>
            <w:tcW w:w="3402" w:type="dxa"/>
          </w:tcPr>
          <w:p w14:paraId="653EC05E" w14:textId="5DA51D5E" w:rsidR="00F67F7A" w:rsidRPr="00931575" w:rsidRDefault="00F67F7A" w:rsidP="00F67F7A">
            <w:pPr>
              <w:pStyle w:val="TAC"/>
              <w:rPr>
                <w:lang w:eastAsia="zh-CN"/>
              </w:rPr>
            </w:pPr>
            <w:ins w:id="10830" w:author="CR0403" w:date="2022-06-02T10:37:00Z">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ins>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F67F7A">
            <w:pPr>
              <w:pStyle w:val="TAC"/>
              <w:rPr>
                <w:rFonts w:eastAsia="‚c‚e‚o“Á‘¾ƒSƒVƒbƒN‘Ì"/>
              </w:rPr>
            </w:pPr>
          </w:p>
        </w:tc>
        <w:tc>
          <w:tcPr>
            <w:tcW w:w="1959" w:type="dxa"/>
            <w:tcBorders>
              <w:top w:val="nil"/>
            </w:tcBorders>
          </w:tcPr>
          <w:p w14:paraId="1709D8A3" w14:textId="77777777" w:rsidR="00F67F7A" w:rsidRPr="00931575" w:rsidRDefault="00F67F7A" w:rsidP="00F67F7A">
            <w:pPr>
              <w:pStyle w:val="TAC"/>
              <w:rPr>
                <w:rFonts w:eastAsia="‚c‚e‚o“Á‘¾ƒSƒVƒbƒN‘Ì"/>
              </w:rPr>
            </w:pPr>
          </w:p>
        </w:tc>
        <w:tc>
          <w:tcPr>
            <w:tcW w:w="1985" w:type="dxa"/>
          </w:tcPr>
          <w:p w14:paraId="6FC8A3DA" w14:textId="22647817" w:rsidR="00F67F7A" w:rsidRPr="00931575" w:rsidRDefault="00F67F7A" w:rsidP="00F67F7A">
            <w:pPr>
              <w:pStyle w:val="TAC"/>
              <w:rPr>
                <w:rFonts w:eastAsia="‚c‚e‚o“Á‘¾ƒSƒVƒbƒN‘Ì"/>
              </w:rPr>
            </w:pPr>
            <w:ins w:id="10831" w:author="CR0403" w:date="2022-06-02T10:37:00Z">
              <w:r>
                <w:rPr>
                  <w:rFonts w:eastAsia="‚c‚e‚o“Á‘¾ƒSƒVƒbƒN‘Ì"/>
                </w:rPr>
                <w:t>200</w:t>
              </w:r>
            </w:ins>
          </w:p>
        </w:tc>
        <w:tc>
          <w:tcPr>
            <w:tcW w:w="3402" w:type="dxa"/>
          </w:tcPr>
          <w:p w14:paraId="7F42DCB3" w14:textId="035FD523" w:rsidR="00F67F7A" w:rsidRPr="00931575" w:rsidRDefault="00F67F7A" w:rsidP="00F67F7A">
            <w:pPr>
              <w:pStyle w:val="TAC"/>
              <w:rPr>
                <w:lang w:eastAsia="zh-CN"/>
              </w:rPr>
            </w:pPr>
            <w:ins w:id="10832" w:author="CR0403" w:date="2022-06-02T10:37:00Z">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ins>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561BAB">
            <w:pPr>
              <w:pStyle w:val="TAN"/>
              <w:rPr>
                <w:lang w:eastAsia="zh-CN"/>
              </w:rPr>
            </w:pPr>
            <w:ins w:id="10833" w:author="CR0403" w:date="2022-06-02T10:37:00Z">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834" w:name="_Toc36636171"/>
      <w:bookmarkStart w:id="10835" w:name="_Toc37273117"/>
      <w:bookmarkStart w:id="10836" w:name="_Toc45886197"/>
      <w:bookmarkStart w:id="10837" w:name="_Toc53183276"/>
      <w:bookmarkStart w:id="10838" w:name="_Toc58915946"/>
      <w:bookmarkStart w:id="10839" w:name="_Toc58918127"/>
      <w:bookmarkStart w:id="10840" w:name="_Toc66693997"/>
      <w:bookmarkStart w:id="10841" w:name="_Toc74915964"/>
      <w:bookmarkStart w:id="10842" w:name="_Toc76114589"/>
      <w:bookmarkStart w:id="10843" w:name="_Toc76544475"/>
      <w:bookmarkStart w:id="10844" w:name="_Toc82536597"/>
      <w:bookmarkStart w:id="10845" w:name="_Toc89952890"/>
      <w:bookmarkStart w:id="10846" w:name="_Toc98766706"/>
      <w:bookmarkStart w:id="10847" w:name="_Toc99703069"/>
      <w:bookmarkStart w:id="10848" w:name="_Toc106206857"/>
      <w:bookmarkEnd w:id="10479"/>
      <w:r w:rsidRPr="00931575">
        <w:t>8.2.4.5</w:t>
      </w:r>
      <w:r w:rsidRPr="00931575">
        <w:tab/>
        <w:t>Test Requirement</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ins w:id="10849" w:author="CR0403" w:date="2022-06-02T10:37:00Z">
        <w:r>
          <w:t xml:space="preserve"> for </w:t>
        </w:r>
        <w:r w:rsidRPr="001C4E79">
          <w:rPr>
            <w:i/>
            <w:iCs/>
            <w:rPrChange w:id="10850" w:author="CR0403" w:date="2022-06-02T10:37:00Z">
              <w:rPr/>
            </w:rPrChange>
          </w:rPr>
          <w:t>BS Type 1-O</w:t>
        </w:r>
      </w:ins>
      <w:bookmarkEnd w:id="10848"/>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C77D4A">
            <w:pPr>
              <w:pStyle w:val="TAC"/>
            </w:pPr>
          </w:p>
        </w:tc>
        <w:tc>
          <w:tcPr>
            <w:tcW w:w="972" w:type="dxa"/>
            <w:tcBorders>
              <w:top w:val="nil"/>
              <w:bottom w:val="nil"/>
            </w:tcBorders>
            <w:shd w:val="clear" w:color="auto" w:fill="auto"/>
          </w:tcPr>
          <w:p w14:paraId="0AEE2E5C" w14:textId="77777777" w:rsidR="00C77D4A" w:rsidRPr="00931575" w:rsidRDefault="00C77D4A" w:rsidP="00C77D4A">
            <w:pPr>
              <w:pStyle w:val="TAC"/>
              <w:rPr>
                <w:rFonts w:eastAsiaTheme="minorEastAsia"/>
              </w:rPr>
            </w:pPr>
          </w:p>
        </w:tc>
        <w:tc>
          <w:tcPr>
            <w:tcW w:w="991" w:type="dxa"/>
          </w:tcPr>
          <w:p w14:paraId="6E7535D2" w14:textId="271D105A" w:rsidR="00C77D4A" w:rsidRPr="00931575" w:rsidRDefault="00C77D4A" w:rsidP="00C77D4A">
            <w:pPr>
              <w:pStyle w:val="TAC"/>
            </w:pPr>
            <w:r w:rsidRPr="00931575">
              <w:t>Normal</w:t>
            </w:r>
          </w:p>
        </w:tc>
        <w:tc>
          <w:tcPr>
            <w:tcW w:w="2270" w:type="dxa"/>
          </w:tcPr>
          <w:p w14:paraId="59D23099" w14:textId="736F1199" w:rsidR="00C77D4A" w:rsidRPr="00931575" w:rsidRDefault="00C77D4A" w:rsidP="00C77D4A">
            <w:pPr>
              <w:pStyle w:val="TAC"/>
            </w:pPr>
            <w:r w:rsidRPr="00931575">
              <w:t>HST Scenario 3-NR350</w:t>
            </w:r>
          </w:p>
        </w:tc>
        <w:tc>
          <w:tcPr>
            <w:tcW w:w="990" w:type="dxa"/>
          </w:tcPr>
          <w:p w14:paraId="219E99B0" w14:textId="1D32E240" w:rsidR="00C77D4A" w:rsidRPr="00931575" w:rsidRDefault="00C77D4A" w:rsidP="00C77D4A">
            <w:pPr>
              <w:pStyle w:val="TAC"/>
            </w:pPr>
            <w:r w:rsidRPr="00931575">
              <w:t>70 %</w:t>
            </w:r>
          </w:p>
        </w:tc>
        <w:tc>
          <w:tcPr>
            <w:tcW w:w="1424" w:type="dxa"/>
          </w:tcPr>
          <w:p w14:paraId="5C7AAF75" w14:textId="614C743A" w:rsidR="00C77D4A" w:rsidRPr="00931575" w:rsidRDefault="00C77D4A" w:rsidP="00C77D4A">
            <w:pPr>
              <w:pStyle w:val="TAC"/>
            </w:pPr>
            <w:r w:rsidRPr="00931575">
              <w:t>G-FR1-A3-34</w:t>
            </w:r>
          </w:p>
        </w:tc>
        <w:tc>
          <w:tcPr>
            <w:tcW w:w="985" w:type="dxa"/>
          </w:tcPr>
          <w:p w14:paraId="69A9F005" w14:textId="08BF4016"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C77D4A">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C77D4A">
            <w:pPr>
              <w:pStyle w:val="TAC"/>
            </w:pPr>
          </w:p>
        </w:tc>
        <w:tc>
          <w:tcPr>
            <w:tcW w:w="972" w:type="dxa"/>
            <w:tcBorders>
              <w:top w:val="nil"/>
            </w:tcBorders>
            <w:shd w:val="clear" w:color="auto" w:fill="auto"/>
          </w:tcPr>
          <w:p w14:paraId="055708FE" w14:textId="77777777" w:rsidR="00C77D4A" w:rsidRPr="00931575" w:rsidRDefault="00C77D4A" w:rsidP="00C77D4A">
            <w:pPr>
              <w:pStyle w:val="TAC"/>
              <w:rPr>
                <w:rFonts w:eastAsiaTheme="minorEastAsia"/>
              </w:rPr>
            </w:pPr>
          </w:p>
        </w:tc>
        <w:tc>
          <w:tcPr>
            <w:tcW w:w="991" w:type="dxa"/>
          </w:tcPr>
          <w:p w14:paraId="77009CC3" w14:textId="18B8D886" w:rsidR="00C77D4A" w:rsidRPr="00931575" w:rsidRDefault="00C77D4A" w:rsidP="00C77D4A">
            <w:pPr>
              <w:pStyle w:val="TAC"/>
            </w:pPr>
            <w:r w:rsidRPr="00931575">
              <w:t>Normal</w:t>
            </w:r>
          </w:p>
        </w:tc>
        <w:tc>
          <w:tcPr>
            <w:tcW w:w="2270" w:type="dxa"/>
          </w:tcPr>
          <w:p w14:paraId="7FBE3D34" w14:textId="5CA9ABAD" w:rsidR="00C77D4A" w:rsidRPr="00931575" w:rsidRDefault="00C77D4A" w:rsidP="00C77D4A">
            <w:pPr>
              <w:pStyle w:val="TAC"/>
            </w:pPr>
            <w:r w:rsidRPr="00931575">
              <w:t>HST Scenario 3-NR350</w:t>
            </w:r>
          </w:p>
        </w:tc>
        <w:tc>
          <w:tcPr>
            <w:tcW w:w="990" w:type="dxa"/>
          </w:tcPr>
          <w:p w14:paraId="6D8AD049" w14:textId="5467B37A" w:rsidR="00C77D4A" w:rsidRPr="00931575" w:rsidRDefault="00C77D4A" w:rsidP="00C77D4A">
            <w:pPr>
              <w:pStyle w:val="TAC"/>
            </w:pPr>
            <w:r w:rsidRPr="00931575">
              <w:t>70 %</w:t>
            </w:r>
          </w:p>
        </w:tc>
        <w:tc>
          <w:tcPr>
            <w:tcW w:w="1424" w:type="dxa"/>
          </w:tcPr>
          <w:p w14:paraId="01656CA5" w14:textId="786DBFA1" w:rsidR="00C77D4A" w:rsidRPr="00931575" w:rsidRDefault="00C77D4A" w:rsidP="00C77D4A">
            <w:pPr>
              <w:pStyle w:val="TAC"/>
            </w:pPr>
            <w:r w:rsidRPr="00931575">
              <w:t>G-FR1-A4-30</w:t>
            </w:r>
          </w:p>
        </w:tc>
        <w:tc>
          <w:tcPr>
            <w:tcW w:w="985" w:type="dxa"/>
          </w:tcPr>
          <w:p w14:paraId="2B05AD9D" w14:textId="0E55BD47"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C77D4A">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C77D4A">
            <w:pPr>
              <w:pStyle w:val="TAC"/>
            </w:pPr>
          </w:p>
        </w:tc>
        <w:tc>
          <w:tcPr>
            <w:tcW w:w="1170" w:type="dxa"/>
            <w:tcBorders>
              <w:top w:val="nil"/>
              <w:bottom w:val="nil"/>
            </w:tcBorders>
            <w:shd w:val="clear" w:color="auto" w:fill="auto"/>
          </w:tcPr>
          <w:p w14:paraId="7654A3E1" w14:textId="77777777" w:rsidR="00C77D4A" w:rsidRPr="00931575" w:rsidRDefault="00C77D4A" w:rsidP="00C77D4A">
            <w:pPr>
              <w:pStyle w:val="TAC"/>
              <w:rPr>
                <w:rFonts w:eastAsiaTheme="minorEastAsia"/>
              </w:rPr>
            </w:pPr>
          </w:p>
        </w:tc>
        <w:tc>
          <w:tcPr>
            <w:tcW w:w="902" w:type="dxa"/>
          </w:tcPr>
          <w:p w14:paraId="281FF756" w14:textId="77777777" w:rsidR="00C77D4A" w:rsidRPr="00931575" w:rsidRDefault="00C77D4A" w:rsidP="00C77D4A">
            <w:pPr>
              <w:pStyle w:val="TAC"/>
            </w:pPr>
            <w:r w:rsidRPr="00931575">
              <w:t>Normal</w:t>
            </w:r>
          </w:p>
        </w:tc>
        <w:tc>
          <w:tcPr>
            <w:tcW w:w="2165" w:type="dxa"/>
          </w:tcPr>
          <w:p w14:paraId="6D6056D0" w14:textId="77777777" w:rsidR="00C77D4A" w:rsidRPr="00931575" w:rsidRDefault="00C77D4A" w:rsidP="00C77D4A">
            <w:pPr>
              <w:pStyle w:val="TAC"/>
            </w:pPr>
            <w:r w:rsidRPr="00931575">
              <w:t>HST Scenario 3-NR500</w:t>
            </w:r>
          </w:p>
        </w:tc>
        <w:tc>
          <w:tcPr>
            <w:tcW w:w="1166" w:type="dxa"/>
          </w:tcPr>
          <w:p w14:paraId="23EF48B9" w14:textId="77777777" w:rsidR="00C77D4A" w:rsidRPr="00931575" w:rsidRDefault="00C77D4A" w:rsidP="00C77D4A">
            <w:pPr>
              <w:pStyle w:val="TAC"/>
            </w:pPr>
            <w:r w:rsidRPr="00931575">
              <w:t>70 %</w:t>
            </w:r>
          </w:p>
        </w:tc>
        <w:tc>
          <w:tcPr>
            <w:tcW w:w="1349" w:type="dxa"/>
          </w:tcPr>
          <w:p w14:paraId="2DC5AF0F" w14:textId="77777777" w:rsidR="00C77D4A" w:rsidRPr="00931575" w:rsidRDefault="00C77D4A" w:rsidP="00C77D4A">
            <w:pPr>
              <w:pStyle w:val="TAC"/>
            </w:pPr>
            <w:r w:rsidRPr="00931575">
              <w:t>G-FR1-A3-34</w:t>
            </w:r>
          </w:p>
        </w:tc>
        <w:tc>
          <w:tcPr>
            <w:tcW w:w="992" w:type="dxa"/>
          </w:tcPr>
          <w:p w14:paraId="13D9A1BA"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C77D4A">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C77D4A">
            <w:pPr>
              <w:pStyle w:val="TAC"/>
            </w:pPr>
          </w:p>
        </w:tc>
        <w:tc>
          <w:tcPr>
            <w:tcW w:w="1170" w:type="dxa"/>
            <w:tcBorders>
              <w:top w:val="nil"/>
            </w:tcBorders>
            <w:shd w:val="clear" w:color="auto" w:fill="auto"/>
          </w:tcPr>
          <w:p w14:paraId="61051E15" w14:textId="77777777" w:rsidR="00C77D4A" w:rsidRPr="00931575" w:rsidRDefault="00C77D4A" w:rsidP="00C77D4A">
            <w:pPr>
              <w:pStyle w:val="TAC"/>
              <w:rPr>
                <w:rFonts w:eastAsiaTheme="minorEastAsia"/>
              </w:rPr>
            </w:pPr>
          </w:p>
        </w:tc>
        <w:tc>
          <w:tcPr>
            <w:tcW w:w="902" w:type="dxa"/>
          </w:tcPr>
          <w:p w14:paraId="1C5FF3DB" w14:textId="77777777" w:rsidR="00C77D4A" w:rsidRPr="00931575" w:rsidRDefault="00C77D4A" w:rsidP="00C77D4A">
            <w:pPr>
              <w:pStyle w:val="TAC"/>
            </w:pPr>
            <w:r w:rsidRPr="00931575">
              <w:t>Normal</w:t>
            </w:r>
          </w:p>
        </w:tc>
        <w:tc>
          <w:tcPr>
            <w:tcW w:w="2165" w:type="dxa"/>
          </w:tcPr>
          <w:p w14:paraId="281AE570" w14:textId="77777777" w:rsidR="00C77D4A" w:rsidRPr="00931575" w:rsidRDefault="00C77D4A" w:rsidP="00C77D4A">
            <w:pPr>
              <w:pStyle w:val="TAC"/>
            </w:pPr>
            <w:r w:rsidRPr="00931575">
              <w:t>HST Scenario 3-NR500</w:t>
            </w:r>
          </w:p>
        </w:tc>
        <w:tc>
          <w:tcPr>
            <w:tcW w:w="1166" w:type="dxa"/>
          </w:tcPr>
          <w:p w14:paraId="2AE0BB1A" w14:textId="77777777" w:rsidR="00C77D4A" w:rsidRPr="00931575" w:rsidRDefault="00C77D4A" w:rsidP="00C77D4A">
            <w:pPr>
              <w:pStyle w:val="TAC"/>
            </w:pPr>
            <w:r w:rsidRPr="00931575">
              <w:t>70 %</w:t>
            </w:r>
          </w:p>
        </w:tc>
        <w:tc>
          <w:tcPr>
            <w:tcW w:w="1349" w:type="dxa"/>
          </w:tcPr>
          <w:p w14:paraId="0A769DE1" w14:textId="77777777" w:rsidR="00C77D4A" w:rsidRPr="00931575" w:rsidRDefault="00C77D4A" w:rsidP="00C77D4A">
            <w:pPr>
              <w:pStyle w:val="TAC"/>
            </w:pPr>
            <w:r w:rsidRPr="00931575">
              <w:t>G-FR1-A4-30</w:t>
            </w:r>
          </w:p>
        </w:tc>
        <w:tc>
          <w:tcPr>
            <w:tcW w:w="992" w:type="dxa"/>
          </w:tcPr>
          <w:p w14:paraId="03937485"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C77D4A">
            <w:pPr>
              <w:pStyle w:val="TAC"/>
            </w:pPr>
            <w:r>
              <w:rPr>
                <w:lang w:eastAsia="fr-FR"/>
              </w:rPr>
              <w:t>10.5</w:t>
            </w:r>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F354FF">
              <w:rPr>
                <w:szCs w:val="20"/>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F354FF">
              <w:rPr>
                <w:szCs w:val="20"/>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F354FF">
              <w:rPr>
                <w:szCs w:val="20"/>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9A7395">
              <w:rPr>
                <w:szCs w:val="20"/>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F354FF">
              <w:rPr>
                <w:szCs w:val="20"/>
              </w:rPr>
              <w:t>FRC</w:t>
            </w:r>
            <w:r w:rsidRPr="00F354FF">
              <w:rPr>
                <w:szCs w:val="20"/>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F354FF">
              <w:rPr>
                <w:szCs w:val="20"/>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210D18">
            <w:pPr>
              <w:pStyle w:val="TAH"/>
              <w:rPr>
                <w:lang w:val="en-GB"/>
              </w:rPr>
            </w:pPr>
            <w:r w:rsidRPr="00F354FF">
              <w:rPr>
                <w:szCs w:val="20"/>
              </w:rPr>
              <w:t>SNR</w:t>
            </w:r>
          </w:p>
          <w:p w14:paraId="0BAA4E9B" w14:textId="12A4B8FA" w:rsidR="00210D18" w:rsidRPr="00931575" w:rsidRDefault="00210D18" w:rsidP="00210D18">
            <w:pPr>
              <w:pStyle w:val="TAH"/>
              <w:rPr>
                <w:rFonts w:cs="Arial"/>
                <w:szCs w:val="18"/>
              </w:rPr>
            </w:pPr>
            <w:r w:rsidRPr="00F354FF">
              <w:rPr>
                <w:szCs w:val="20"/>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9A7395">
            <w:pPr>
              <w:pStyle w:val="TAC"/>
            </w:pPr>
          </w:p>
          <w:p w14:paraId="770D56E1" w14:textId="77777777" w:rsidR="00210D18" w:rsidRDefault="00210D18" w:rsidP="009A7395">
            <w:pPr>
              <w:pStyle w:val="TAC"/>
              <w:rPr>
                <w:rFonts w:eastAsiaTheme="minorEastAsia"/>
              </w:rPr>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210D18">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210D18">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210D18">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210D18">
            <w:pPr>
              <w:pStyle w:val="TAC"/>
            </w:pPr>
            <w:r>
              <w:t>8.9</w:t>
            </w:r>
          </w:p>
        </w:tc>
      </w:tr>
    </w:tbl>
    <w:p w14:paraId="0AABE644" w14:textId="77777777" w:rsidR="007F5CD7" w:rsidRPr="00931575" w:rsidRDefault="007F5CD7" w:rsidP="007F5CD7">
      <w:pPr>
        <w:jc w:val="center"/>
      </w:pPr>
    </w:p>
    <w:p w14:paraId="579E2BAC" w14:textId="77777777" w:rsidR="00210D18" w:rsidRPr="009A7395" w:rsidRDefault="00210D18" w:rsidP="00210D18">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F354FF">
              <w:rPr>
                <w:szCs w:val="20"/>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210D18">
            <w:pPr>
              <w:pStyle w:val="TAH"/>
              <w:rPr>
                <w:lang w:val="en-GB"/>
              </w:rPr>
            </w:pPr>
            <w:r w:rsidRPr="00F354FF">
              <w:rPr>
                <w:szCs w:val="20"/>
              </w:rPr>
              <w:t>SNR</w:t>
            </w:r>
          </w:p>
          <w:p w14:paraId="71DEFD76" w14:textId="4F918232" w:rsidR="00210D18" w:rsidRPr="00931575" w:rsidRDefault="00210D18" w:rsidP="00210D18">
            <w:pPr>
              <w:pStyle w:val="TAH"/>
              <w:rPr>
                <w:rFonts w:cs="Arial"/>
                <w:szCs w:val="18"/>
              </w:rPr>
            </w:pPr>
            <w:r w:rsidRPr="00F354FF">
              <w:rPr>
                <w:szCs w:val="20"/>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9A7395">
            <w:pPr>
              <w:pStyle w:val="TAC"/>
            </w:pPr>
          </w:p>
          <w:p w14:paraId="40E8D735" w14:textId="77777777" w:rsidR="00210D18" w:rsidRDefault="00210D18" w:rsidP="009A7395">
            <w:pPr>
              <w:pStyle w:val="TAC"/>
              <w:rPr>
                <w:rFonts w:eastAsiaTheme="minorEastAsia"/>
              </w:rPr>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210D18">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210D18">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210D18">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210D18">
            <w:pPr>
              <w:pStyle w:val="TAC"/>
            </w:pPr>
            <w:r>
              <w:t>8.9</w:t>
            </w:r>
          </w:p>
        </w:tc>
      </w:tr>
    </w:tbl>
    <w:p w14:paraId="26C021A1" w14:textId="77777777" w:rsidR="007F5CD7" w:rsidRPr="00931575" w:rsidRDefault="007F5CD7" w:rsidP="007F5CD7">
      <w:pPr>
        <w:jc w:val="center"/>
      </w:pPr>
    </w:p>
    <w:p w14:paraId="7654AA7E" w14:textId="77777777" w:rsidR="00210D18" w:rsidRPr="009A7395" w:rsidRDefault="00210D18" w:rsidP="00210D18">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210D18">
            <w:pPr>
              <w:pStyle w:val="TAH"/>
              <w:rPr>
                <w:lang w:val="en-GB"/>
              </w:rPr>
            </w:pPr>
            <w:r w:rsidRPr="00F354FF">
              <w:rPr>
                <w:szCs w:val="20"/>
              </w:rPr>
              <w:t>SNR</w:t>
            </w:r>
          </w:p>
          <w:p w14:paraId="0B617CB5" w14:textId="7A8650E1" w:rsidR="00210D18" w:rsidRPr="00931575" w:rsidRDefault="00210D18" w:rsidP="00210D18">
            <w:pPr>
              <w:pStyle w:val="TAH"/>
              <w:rPr>
                <w:rFonts w:cs="Arial"/>
                <w:szCs w:val="18"/>
              </w:rPr>
            </w:pPr>
            <w:r w:rsidRPr="00F354FF">
              <w:rPr>
                <w:szCs w:val="20"/>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210D18">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210D18">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210D18">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210D18">
            <w:pPr>
              <w:pStyle w:val="TAC"/>
            </w:pPr>
            <w:r>
              <w:t>9.1</w:t>
            </w:r>
          </w:p>
        </w:tc>
      </w:tr>
    </w:tbl>
    <w:p w14:paraId="70600645" w14:textId="77777777" w:rsidR="007F5CD7" w:rsidRPr="00931575" w:rsidRDefault="007F5CD7" w:rsidP="007F5CD7">
      <w:pPr>
        <w:jc w:val="center"/>
      </w:pPr>
    </w:p>
    <w:p w14:paraId="37A875F9" w14:textId="77777777" w:rsidR="00210D18" w:rsidRPr="009A7395" w:rsidRDefault="00210D18" w:rsidP="00210D18">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210D18">
            <w:pPr>
              <w:pStyle w:val="TAH"/>
              <w:rPr>
                <w:lang w:val="en-GB"/>
              </w:rPr>
            </w:pPr>
            <w:r w:rsidRPr="00F354FF">
              <w:rPr>
                <w:szCs w:val="20"/>
              </w:rPr>
              <w:t>SNR</w:t>
            </w:r>
          </w:p>
          <w:p w14:paraId="1BA0C393" w14:textId="388D0E0D" w:rsidR="00210D18" w:rsidRPr="00931575" w:rsidRDefault="00210D18" w:rsidP="00210D18">
            <w:pPr>
              <w:pStyle w:val="TAH"/>
              <w:rPr>
                <w:rFonts w:cs="Arial"/>
                <w:szCs w:val="18"/>
              </w:rPr>
            </w:pPr>
            <w:r w:rsidRPr="00F354FF">
              <w:rPr>
                <w:szCs w:val="20"/>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210D18">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210D18">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210D18">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210D18">
            <w:pPr>
              <w:pStyle w:val="TAC"/>
            </w:pPr>
            <w:r>
              <w:t>8.9</w:t>
            </w:r>
          </w:p>
        </w:tc>
      </w:tr>
    </w:tbl>
    <w:p w14:paraId="09CD7F44" w14:textId="77777777" w:rsidR="007F5CD7" w:rsidRPr="00931575" w:rsidRDefault="007F5CD7" w:rsidP="00210D18"/>
    <w:p w14:paraId="40A93CA9" w14:textId="33F12CA0" w:rsidR="00210D18" w:rsidRPr="009A7395" w:rsidRDefault="00210D18" w:rsidP="00210D18">
      <w:pPr>
        <w:pStyle w:val="TH"/>
        <w:rPr>
          <w:rFonts w:eastAsia="SimSun"/>
          <w:color w:val="auto"/>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F354FF">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F354FF">
              <w:rPr>
                <w:szCs w:val="20"/>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9A7395">
              <w:rPr>
                <w:szCs w:val="20"/>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210D18">
            <w:pPr>
              <w:pStyle w:val="TAH"/>
              <w:rPr>
                <w:lang w:val="en-GB"/>
              </w:rPr>
            </w:pPr>
            <w:r w:rsidRPr="00F354FF">
              <w:rPr>
                <w:szCs w:val="20"/>
              </w:rPr>
              <w:t>SNR</w:t>
            </w:r>
          </w:p>
          <w:p w14:paraId="4DFE5D8E" w14:textId="2A8563A6" w:rsidR="00210D18" w:rsidRPr="00931575" w:rsidRDefault="00210D18" w:rsidP="00210D18">
            <w:pPr>
              <w:pStyle w:val="TAH"/>
              <w:rPr>
                <w:rFonts w:cs="Arial"/>
                <w:szCs w:val="18"/>
              </w:rPr>
            </w:pPr>
            <w:r w:rsidRPr="00F354FF">
              <w:rPr>
                <w:szCs w:val="20"/>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9A7395">
            <w:pPr>
              <w:pStyle w:val="TAC"/>
              <w:rPr>
                <w:lang w:val="en-GB"/>
              </w:rPr>
            </w:pPr>
          </w:p>
          <w:p w14:paraId="683A5D44" w14:textId="77777777" w:rsidR="00210D18" w:rsidRPr="009A7395" w:rsidRDefault="00210D18" w:rsidP="009A7395">
            <w:pPr>
              <w:pStyle w:val="TAC"/>
              <w:rPr>
                <w:lang w:val="en-GB"/>
              </w:rPr>
            </w:pPr>
            <w:r w:rsidRPr="009A7395">
              <w:rPr>
                <w:rFonts w:eastAsia="Times New Roman"/>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9A7395">
            <w:pPr>
              <w:pStyle w:val="TAC"/>
              <w:rPr>
                <w:lang w:val="en-GB"/>
              </w:rPr>
            </w:pPr>
          </w:p>
          <w:p w14:paraId="4CB995F9" w14:textId="4E263939" w:rsidR="00210D18" w:rsidRPr="00931575" w:rsidRDefault="00210D18" w:rsidP="00210D18">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9A7395">
              <w:rPr>
                <w:rFonts w:eastAsia="SimSun"/>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210D18">
            <w:pPr>
              <w:pStyle w:val="TAC"/>
            </w:pPr>
            <w:r w:rsidRPr="00C54EAB">
              <w:t>-1.3</w:t>
            </w:r>
          </w:p>
        </w:tc>
      </w:tr>
    </w:tbl>
    <w:p w14:paraId="1B9F16DD" w14:textId="77777777" w:rsidR="007F5CD7" w:rsidRPr="00931575" w:rsidRDefault="007F5CD7" w:rsidP="007F5CD7">
      <w:pPr>
        <w:jc w:val="center"/>
      </w:pPr>
    </w:p>
    <w:p w14:paraId="71BB8369" w14:textId="77777777" w:rsidR="00210D18" w:rsidRPr="009A7395" w:rsidRDefault="00210D18" w:rsidP="00210D18">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F354FF">
              <w:rPr>
                <w:szCs w:val="20"/>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9A7395">
              <w:rPr>
                <w:szCs w:val="20"/>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210D18">
            <w:pPr>
              <w:pStyle w:val="TAH"/>
              <w:rPr>
                <w:lang w:val="en-GB"/>
              </w:rPr>
            </w:pPr>
            <w:r w:rsidRPr="00F354FF">
              <w:rPr>
                <w:szCs w:val="20"/>
              </w:rPr>
              <w:t>SNR</w:t>
            </w:r>
          </w:p>
          <w:p w14:paraId="4A5B2AC5" w14:textId="341563E4" w:rsidR="00210D18" w:rsidRPr="00931575" w:rsidRDefault="00210D18" w:rsidP="00210D18">
            <w:pPr>
              <w:pStyle w:val="TAH"/>
              <w:rPr>
                <w:rFonts w:cs="Arial"/>
                <w:szCs w:val="18"/>
              </w:rPr>
            </w:pPr>
            <w:r w:rsidRPr="00F354FF">
              <w:rPr>
                <w:szCs w:val="20"/>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9A7395">
            <w:pPr>
              <w:pStyle w:val="TAC"/>
            </w:pPr>
          </w:p>
          <w:p w14:paraId="3CDC8A1C" w14:textId="77777777" w:rsidR="00210D18" w:rsidRDefault="00210D18" w:rsidP="009A7395">
            <w:pPr>
              <w:pStyle w:val="TAC"/>
              <w:rPr>
                <w:rFonts w:eastAsiaTheme="minorEastAsia"/>
              </w:rPr>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9A7395">
            <w:pPr>
              <w:pStyle w:val="TAC"/>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210D18">
            <w:pPr>
              <w:pStyle w:val="TAC"/>
            </w:pPr>
            <w:r>
              <w:t>-1.4</w:t>
            </w:r>
          </w:p>
        </w:tc>
      </w:tr>
    </w:tbl>
    <w:p w14:paraId="4E1B55CC" w14:textId="4D390657" w:rsidR="007F5CD7" w:rsidRDefault="007F5CD7" w:rsidP="00136C94"/>
    <w:p w14:paraId="17BC575F" w14:textId="77777777" w:rsidR="000A1A5B" w:rsidRPr="00A264C3" w:rsidRDefault="000A1A5B" w:rsidP="000A1A5B">
      <w:pPr>
        <w:pStyle w:val="Heading4"/>
        <w:rPr>
          <w:ins w:id="10851" w:author="CR0403" w:date="2022-06-02T10:37:00Z"/>
          <w:i/>
          <w:iCs/>
        </w:rPr>
      </w:pPr>
      <w:bookmarkStart w:id="10852" w:name="_Toc106206858"/>
      <w:ins w:id="10853" w:author="CR0403" w:date="2022-06-02T10:37:00Z">
        <w:r w:rsidRPr="00CA0FA8">
          <w:t>8.2.4.</w:t>
        </w:r>
        <w:r>
          <w:t>6</w:t>
        </w:r>
        <w:r w:rsidRPr="00CA0FA8">
          <w:tab/>
          <w:t>Test Requirement</w:t>
        </w:r>
        <w:r>
          <w:t xml:space="preserve"> for </w:t>
        </w:r>
        <w:r w:rsidRPr="00A264C3">
          <w:rPr>
            <w:i/>
            <w:iCs/>
          </w:rPr>
          <w:t>BS Type 2-O</w:t>
        </w:r>
        <w:bookmarkEnd w:id="10852"/>
      </w:ins>
    </w:p>
    <w:p w14:paraId="0B855E1A" w14:textId="192B2002" w:rsidR="000A1A5B" w:rsidRPr="000A1A5B" w:rsidRDefault="000A1A5B" w:rsidP="000A1A5B">
      <w:pPr>
        <w:rPr>
          <w:ins w:id="10854" w:author="CR0403" w:date="2022-06-02T10:37:00Z"/>
        </w:rPr>
      </w:pPr>
      <w:ins w:id="10855" w:author="CR0403" w:date="2022-06-02T10:37:00Z">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ins>
    </w:p>
    <w:p w14:paraId="1677CEF5" w14:textId="77777777" w:rsidR="000A1A5B" w:rsidRPr="00CA0FA8" w:rsidRDefault="000A1A5B" w:rsidP="000A1A5B">
      <w:pPr>
        <w:pStyle w:val="TH"/>
        <w:rPr>
          <w:ins w:id="10856" w:author="CR0403" w:date="2022-06-02T10:37:00Z"/>
          <w:rFonts w:eastAsia="Malgun Gothic"/>
          <w:lang w:eastAsia="zh-CN"/>
        </w:rPr>
      </w:pPr>
      <w:ins w:id="10857" w:author="CR0403" w:date="2022-06-02T10:37:00Z">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ins w:id="10858" w:author="CR0403" w:date="2022-06-02T10:37:00Z"/>
        </w:trPr>
        <w:tc>
          <w:tcPr>
            <w:tcW w:w="1008" w:type="dxa"/>
            <w:tcBorders>
              <w:bottom w:val="single" w:sz="4" w:space="0" w:color="auto"/>
            </w:tcBorders>
          </w:tcPr>
          <w:p w14:paraId="0D4B59BC" w14:textId="77777777" w:rsidR="000A1A5B" w:rsidRPr="00CA0FA8" w:rsidRDefault="000A1A5B" w:rsidP="009C52E2">
            <w:pPr>
              <w:pStyle w:val="TAH"/>
              <w:rPr>
                <w:ins w:id="10859" w:author="CR0403" w:date="2022-06-02T10:37:00Z"/>
              </w:rPr>
            </w:pPr>
            <w:ins w:id="10860" w:author="CR0403" w:date="2022-06-02T10:37:00Z">
              <w:r w:rsidRPr="00CA0FA8">
                <w:t>Number of TX antennas</w:t>
              </w:r>
            </w:ins>
          </w:p>
        </w:tc>
        <w:tc>
          <w:tcPr>
            <w:tcW w:w="977" w:type="dxa"/>
            <w:tcBorders>
              <w:bottom w:val="single" w:sz="4" w:space="0" w:color="auto"/>
            </w:tcBorders>
          </w:tcPr>
          <w:p w14:paraId="1EBE34C6" w14:textId="77777777" w:rsidR="000A1A5B" w:rsidRPr="00CA0FA8" w:rsidRDefault="000A1A5B" w:rsidP="009C52E2">
            <w:pPr>
              <w:pStyle w:val="TAH"/>
              <w:rPr>
                <w:ins w:id="10861" w:author="CR0403" w:date="2022-06-02T10:37:00Z"/>
              </w:rPr>
            </w:pPr>
            <w:ins w:id="10862" w:author="CR0403" w:date="2022-06-02T10:37:00Z">
              <w:r w:rsidRPr="00CA0FA8">
                <w:t>Number of demodulation branches</w:t>
              </w:r>
            </w:ins>
          </w:p>
        </w:tc>
        <w:tc>
          <w:tcPr>
            <w:tcW w:w="990" w:type="dxa"/>
          </w:tcPr>
          <w:p w14:paraId="01FB619B" w14:textId="77777777" w:rsidR="000A1A5B" w:rsidRPr="00CA0FA8" w:rsidRDefault="000A1A5B" w:rsidP="009C52E2">
            <w:pPr>
              <w:pStyle w:val="TAH"/>
              <w:rPr>
                <w:ins w:id="10863" w:author="CR0403" w:date="2022-06-02T10:37:00Z"/>
              </w:rPr>
            </w:pPr>
            <w:ins w:id="10864" w:author="CR0403" w:date="2022-06-02T10:37:00Z">
              <w:r w:rsidRPr="00CA0FA8">
                <w:t>Cyclic prefix</w:t>
              </w:r>
            </w:ins>
          </w:p>
        </w:tc>
        <w:tc>
          <w:tcPr>
            <w:tcW w:w="2269" w:type="dxa"/>
          </w:tcPr>
          <w:p w14:paraId="23DC2A56" w14:textId="77777777" w:rsidR="000A1A5B" w:rsidRPr="00CA0FA8" w:rsidRDefault="000A1A5B" w:rsidP="009C52E2">
            <w:pPr>
              <w:pStyle w:val="TAH"/>
              <w:rPr>
                <w:ins w:id="10865" w:author="CR0403" w:date="2022-06-02T10:37:00Z"/>
                <w:lang w:val="fr-FR"/>
              </w:rPr>
            </w:pPr>
            <w:ins w:id="10866" w:author="CR0403" w:date="2022-06-02T10:37:00Z">
              <w:r w:rsidRPr="00CA0FA8">
                <w:rPr>
                  <w:lang w:val="fr-FR"/>
                </w:rPr>
                <w:t>Propagation conditions (Annex J)</w:t>
              </w:r>
            </w:ins>
          </w:p>
        </w:tc>
        <w:tc>
          <w:tcPr>
            <w:tcW w:w="988" w:type="dxa"/>
          </w:tcPr>
          <w:p w14:paraId="5050F378" w14:textId="77777777" w:rsidR="000A1A5B" w:rsidRPr="00CA0FA8" w:rsidRDefault="000A1A5B" w:rsidP="009C52E2">
            <w:pPr>
              <w:pStyle w:val="TAH"/>
              <w:rPr>
                <w:ins w:id="10867" w:author="CR0403" w:date="2022-06-02T10:37:00Z"/>
              </w:rPr>
            </w:pPr>
            <w:ins w:id="10868" w:author="CR0403" w:date="2022-06-02T10:37:00Z">
              <w:r w:rsidRPr="00CA0FA8">
                <w:t>Fraction of maximum throughput</w:t>
              </w:r>
            </w:ins>
          </w:p>
        </w:tc>
        <w:tc>
          <w:tcPr>
            <w:tcW w:w="1425" w:type="dxa"/>
          </w:tcPr>
          <w:p w14:paraId="4C992559" w14:textId="77777777" w:rsidR="000A1A5B" w:rsidRPr="00CA0FA8" w:rsidRDefault="000A1A5B" w:rsidP="009C52E2">
            <w:pPr>
              <w:pStyle w:val="TAH"/>
              <w:rPr>
                <w:ins w:id="10869" w:author="CR0403" w:date="2022-06-02T10:37:00Z"/>
              </w:rPr>
            </w:pPr>
            <w:ins w:id="10870" w:author="CR0403" w:date="2022-06-02T10:37:00Z">
              <w:r w:rsidRPr="00CA0FA8">
                <w:t>FRC</w:t>
              </w:r>
              <w:r w:rsidRPr="00CA0FA8">
                <w:br/>
                <w:t>(Annex A)</w:t>
              </w:r>
            </w:ins>
          </w:p>
        </w:tc>
        <w:tc>
          <w:tcPr>
            <w:tcW w:w="986" w:type="dxa"/>
          </w:tcPr>
          <w:p w14:paraId="2A3AB09C" w14:textId="77777777" w:rsidR="000A1A5B" w:rsidRPr="00CA0FA8" w:rsidRDefault="000A1A5B" w:rsidP="009C52E2">
            <w:pPr>
              <w:pStyle w:val="TAH"/>
              <w:rPr>
                <w:ins w:id="10871" w:author="CR0403" w:date="2022-06-02T10:37:00Z"/>
              </w:rPr>
            </w:pPr>
            <w:ins w:id="10872" w:author="CR0403" w:date="2022-06-02T10:37:00Z">
              <w:r w:rsidRPr="00CA0FA8">
                <w:t>Additional DM-RS position</w:t>
              </w:r>
            </w:ins>
          </w:p>
        </w:tc>
        <w:tc>
          <w:tcPr>
            <w:tcW w:w="988" w:type="dxa"/>
          </w:tcPr>
          <w:p w14:paraId="28960C04" w14:textId="77777777" w:rsidR="000A1A5B" w:rsidRPr="00CA0FA8" w:rsidRDefault="000A1A5B" w:rsidP="009C52E2">
            <w:pPr>
              <w:pStyle w:val="TAH"/>
              <w:rPr>
                <w:ins w:id="10873" w:author="CR0403" w:date="2022-06-02T10:37:00Z"/>
              </w:rPr>
            </w:pPr>
            <w:ins w:id="10874" w:author="CR0403" w:date="2022-06-02T10:37:00Z">
              <w:r w:rsidRPr="00CA0FA8">
                <w:t>SNR</w:t>
              </w:r>
            </w:ins>
          </w:p>
          <w:p w14:paraId="1F57C9E6" w14:textId="77777777" w:rsidR="000A1A5B" w:rsidRPr="00CA0FA8" w:rsidRDefault="000A1A5B" w:rsidP="009C52E2">
            <w:pPr>
              <w:pStyle w:val="TAH"/>
              <w:rPr>
                <w:ins w:id="10875" w:author="CR0403" w:date="2022-06-02T10:37:00Z"/>
              </w:rPr>
            </w:pPr>
            <w:ins w:id="10876" w:author="CR0403" w:date="2022-06-02T10:37:00Z">
              <w:r w:rsidRPr="00CA0FA8">
                <w:t>(dB)</w:t>
              </w:r>
            </w:ins>
          </w:p>
        </w:tc>
      </w:tr>
      <w:tr w:rsidR="000A1A5B" w:rsidRPr="00CA0FA8" w14:paraId="79CAA63A" w14:textId="77777777" w:rsidTr="009C52E2">
        <w:trPr>
          <w:cantSplit/>
          <w:jc w:val="center"/>
          <w:ins w:id="10877" w:author="CR0403" w:date="2022-06-02T10:37:00Z"/>
        </w:trPr>
        <w:tc>
          <w:tcPr>
            <w:tcW w:w="1008" w:type="dxa"/>
            <w:tcBorders>
              <w:bottom w:val="nil"/>
            </w:tcBorders>
            <w:shd w:val="clear" w:color="auto" w:fill="auto"/>
          </w:tcPr>
          <w:p w14:paraId="61F7E5A2" w14:textId="77777777" w:rsidR="000A1A5B" w:rsidRPr="00CA0FA8" w:rsidRDefault="000A1A5B" w:rsidP="009C52E2">
            <w:pPr>
              <w:pStyle w:val="TAC"/>
              <w:rPr>
                <w:ins w:id="10878" w:author="CR0403" w:date="2022-06-02T10:37:00Z"/>
              </w:rPr>
            </w:pPr>
            <w:ins w:id="10879" w:author="CR0403" w:date="2022-06-02T10:37:00Z">
              <w:r w:rsidRPr="00CA0FA8">
                <w:t>1</w:t>
              </w:r>
            </w:ins>
          </w:p>
        </w:tc>
        <w:tc>
          <w:tcPr>
            <w:tcW w:w="977" w:type="dxa"/>
            <w:tcBorders>
              <w:bottom w:val="nil"/>
            </w:tcBorders>
            <w:shd w:val="clear" w:color="auto" w:fill="auto"/>
          </w:tcPr>
          <w:p w14:paraId="7E315176" w14:textId="77777777" w:rsidR="000A1A5B" w:rsidRPr="00CA0FA8" w:rsidRDefault="000A1A5B" w:rsidP="009C52E2">
            <w:pPr>
              <w:pStyle w:val="TAC"/>
              <w:rPr>
                <w:ins w:id="10880" w:author="CR0403" w:date="2022-06-02T10:37:00Z"/>
              </w:rPr>
            </w:pPr>
            <w:ins w:id="10881" w:author="CR0403" w:date="2022-06-02T10:37:00Z">
              <w:r w:rsidRPr="00CA0FA8">
                <w:t>2</w:t>
              </w:r>
            </w:ins>
          </w:p>
        </w:tc>
        <w:tc>
          <w:tcPr>
            <w:tcW w:w="990" w:type="dxa"/>
          </w:tcPr>
          <w:p w14:paraId="450F255C" w14:textId="77777777" w:rsidR="000A1A5B" w:rsidRPr="00CA0FA8" w:rsidRDefault="000A1A5B" w:rsidP="009C52E2">
            <w:pPr>
              <w:pStyle w:val="TAC"/>
              <w:rPr>
                <w:ins w:id="10882" w:author="CR0403" w:date="2022-06-02T10:37:00Z"/>
              </w:rPr>
            </w:pPr>
            <w:ins w:id="10883" w:author="CR0403" w:date="2022-06-02T10:37:00Z">
              <w:r w:rsidRPr="00CA0FA8">
                <w:t>Normal</w:t>
              </w:r>
            </w:ins>
          </w:p>
        </w:tc>
        <w:tc>
          <w:tcPr>
            <w:tcW w:w="2269" w:type="dxa"/>
          </w:tcPr>
          <w:p w14:paraId="7119203F" w14:textId="77777777" w:rsidR="000A1A5B" w:rsidRPr="00CA0FA8" w:rsidRDefault="000A1A5B" w:rsidP="009C52E2">
            <w:pPr>
              <w:pStyle w:val="TAC"/>
              <w:rPr>
                <w:ins w:id="10884" w:author="CR0403" w:date="2022-06-02T10:37:00Z"/>
              </w:rPr>
            </w:pPr>
            <w:ins w:id="10885" w:author="CR0403" w:date="2022-06-02T10:37:00Z">
              <w:r w:rsidRPr="00282CE2">
                <w:t>Scenario 4-BI-NR350, FR2</w:t>
              </w:r>
            </w:ins>
          </w:p>
        </w:tc>
        <w:tc>
          <w:tcPr>
            <w:tcW w:w="988" w:type="dxa"/>
          </w:tcPr>
          <w:p w14:paraId="6BF70B51" w14:textId="77777777" w:rsidR="000A1A5B" w:rsidRPr="00CA0FA8" w:rsidRDefault="000A1A5B" w:rsidP="009C52E2">
            <w:pPr>
              <w:pStyle w:val="TAC"/>
              <w:rPr>
                <w:ins w:id="10886" w:author="CR0403" w:date="2022-06-02T10:37:00Z"/>
              </w:rPr>
            </w:pPr>
            <w:ins w:id="10887" w:author="CR0403" w:date="2022-06-02T10:37:00Z">
              <w:r w:rsidRPr="00CA0FA8">
                <w:t>70 %</w:t>
              </w:r>
            </w:ins>
          </w:p>
        </w:tc>
        <w:tc>
          <w:tcPr>
            <w:tcW w:w="1425" w:type="dxa"/>
          </w:tcPr>
          <w:p w14:paraId="7F7A1B22" w14:textId="77777777" w:rsidR="000A1A5B" w:rsidRPr="00CA0FA8" w:rsidRDefault="000A1A5B" w:rsidP="009C52E2">
            <w:pPr>
              <w:pStyle w:val="TAC"/>
              <w:rPr>
                <w:ins w:id="10888" w:author="CR0403" w:date="2022-06-02T10:37:00Z"/>
              </w:rPr>
            </w:pPr>
            <w:ins w:id="10889" w:author="CR0403" w:date="2022-06-02T10:37:00Z">
              <w:r w:rsidRPr="00C413C8">
                <w:t>G-FR2-AX-X</w:t>
              </w:r>
              <w:r>
                <w:t>X</w:t>
              </w:r>
            </w:ins>
          </w:p>
        </w:tc>
        <w:tc>
          <w:tcPr>
            <w:tcW w:w="986" w:type="dxa"/>
          </w:tcPr>
          <w:p w14:paraId="0A6FD92C" w14:textId="77777777" w:rsidR="000A1A5B" w:rsidRPr="00CA0FA8" w:rsidRDefault="000A1A5B" w:rsidP="009C52E2">
            <w:pPr>
              <w:pStyle w:val="TAC"/>
              <w:rPr>
                <w:ins w:id="10890" w:author="CR0403" w:date="2022-06-02T10:37:00Z"/>
              </w:rPr>
            </w:pPr>
            <w:ins w:id="10891" w:author="CR0403" w:date="2022-06-02T10:37:00Z">
              <w:r>
                <w:t>p</w:t>
              </w:r>
              <w:r w:rsidRPr="00CA0FA8">
                <w:t>os</w:t>
              </w:r>
              <w:r>
                <w:t>0</w:t>
              </w:r>
            </w:ins>
          </w:p>
        </w:tc>
        <w:tc>
          <w:tcPr>
            <w:tcW w:w="988" w:type="dxa"/>
          </w:tcPr>
          <w:p w14:paraId="7FEB1D29" w14:textId="77777777" w:rsidR="000A1A5B" w:rsidRPr="00CA0FA8" w:rsidRDefault="000A1A5B" w:rsidP="009C52E2">
            <w:pPr>
              <w:pStyle w:val="TAC"/>
              <w:rPr>
                <w:ins w:id="10892" w:author="CR0403" w:date="2022-06-02T10:37:00Z"/>
              </w:rPr>
            </w:pPr>
            <w:ins w:id="10893" w:author="CR0403" w:date="2022-06-02T10:37:00Z">
              <w:r>
                <w:t>13.5</w:t>
              </w:r>
            </w:ins>
          </w:p>
        </w:tc>
      </w:tr>
      <w:tr w:rsidR="000A1A5B" w:rsidRPr="00CA0FA8" w14:paraId="4F9143BB" w14:textId="77777777" w:rsidTr="009C52E2">
        <w:trPr>
          <w:cantSplit/>
          <w:jc w:val="center"/>
          <w:ins w:id="10894" w:author="CR0403" w:date="2022-06-02T10:37:00Z"/>
        </w:trPr>
        <w:tc>
          <w:tcPr>
            <w:tcW w:w="1008" w:type="dxa"/>
            <w:tcBorders>
              <w:top w:val="nil"/>
            </w:tcBorders>
            <w:shd w:val="clear" w:color="auto" w:fill="auto"/>
          </w:tcPr>
          <w:p w14:paraId="6E57F47B" w14:textId="77777777" w:rsidR="000A1A5B" w:rsidRPr="00CA0FA8" w:rsidRDefault="000A1A5B" w:rsidP="009C52E2">
            <w:pPr>
              <w:pStyle w:val="TAC"/>
              <w:rPr>
                <w:ins w:id="10895" w:author="CR0403" w:date="2022-06-02T10:37:00Z"/>
              </w:rPr>
            </w:pPr>
          </w:p>
        </w:tc>
        <w:tc>
          <w:tcPr>
            <w:tcW w:w="977" w:type="dxa"/>
            <w:tcBorders>
              <w:top w:val="nil"/>
            </w:tcBorders>
            <w:shd w:val="clear" w:color="auto" w:fill="auto"/>
          </w:tcPr>
          <w:p w14:paraId="3F4B04CD" w14:textId="77777777" w:rsidR="000A1A5B" w:rsidRPr="00CA0FA8" w:rsidRDefault="000A1A5B" w:rsidP="009C52E2">
            <w:pPr>
              <w:pStyle w:val="TAC"/>
              <w:rPr>
                <w:ins w:id="10896" w:author="CR0403" w:date="2022-06-02T10:37:00Z"/>
              </w:rPr>
            </w:pPr>
          </w:p>
        </w:tc>
        <w:tc>
          <w:tcPr>
            <w:tcW w:w="990" w:type="dxa"/>
          </w:tcPr>
          <w:p w14:paraId="3C03F887" w14:textId="77777777" w:rsidR="000A1A5B" w:rsidRPr="00CA0FA8" w:rsidRDefault="000A1A5B" w:rsidP="009C52E2">
            <w:pPr>
              <w:pStyle w:val="TAC"/>
              <w:rPr>
                <w:ins w:id="10897" w:author="CR0403" w:date="2022-06-02T10:37:00Z"/>
              </w:rPr>
            </w:pPr>
            <w:ins w:id="10898" w:author="CR0403" w:date="2022-06-02T10:37:00Z">
              <w:r w:rsidRPr="00CA0FA8">
                <w:t>Normal</w:t>
              </w:r>
            </w:ins>
          </w:p>
        </w:tc>
        <w:tc>
          <w:tcPr>
            <w:tcW w:w="2269" w:type="dxa"/>
          </w:tcPr>
          <w:p w14:paraId="7F621487" w14:textId="77777777" w:rsidR="000A1A5B" w:rsidRPr="00CA0FA8" w:rsidRDefault="000A1A5B" w:rsidP="009C52E2">
            <w:pPr>
              <w:pStyle w:val="TAC"/>
              <w:rPr>
                <w:ins w:id="10899" w:author="CR0403" w:date="2022-06-02T10:37:00Z"/>
              </w:rPr>
            </w:pPr>
            <w:ins w:id="10900" w:author="CR0403" w:date="2022-06-02T10:37:00Z">
              <w:r w:rsidRPr="00282CE2">
                <w:t>Scenario 4-BI-NR350, FR2</w:t>
              </w:r>
            </w:ins>
          </w:p>
        </w:tc>
        <w:tc>
          <w:tcPr>
            <w:tcW w:w="988" w:type="dxa"/>
          </w:tcPr>
          <w:p w14:paraId="70BA75CD" w14:textId="77777777" w:rsidR="000A1A5B" w:rsidRPr="00CA0FA8" w:rsidRDefault="000A1A5B" w:rsidP="009C52E2">
            <w:pPr>
              <w:pStyle w:val="TAC"/>
              <w:rPr>
                <w:ins w:id="10901" w:author="CR0403" w:date="2022-06-02T10:37:00Z"/>
              </w:rPr>
            </w:pPr>
            <w:ins w:id="10902" w:author="CR0403" w:date="2022-06-02T10:37:00Z">
              <w:r w:rsidRPr="00CA0FA8">
                <w:t>70 %</w:t>
              </w:r>
            </w:ins>
          </w:p>
        </w:tc>
        <w:tc>
          <w:tcPr>
            <w:tcW w:w="1425" w:type="dxa"/>
          </w:tcPr>
          <w:p w14:paraId="3C4635EE" w14:textId="77777777" w:rsidR="000A1A5B" w:rsidRPr="00A264C3" w:rsidRDefault="000A1A5B" w:rsidP="009C52E2">
            <w:pPr>
              <w:pStyle w:val="TAC"/>
              <w:rPr>
                <w:ins w:id="10903" w:author="CR0403" w:date="2022-06-02T10:37:00Z"/>
                <w:lang w:val="sv-SE"/>
              </w:rPr>
            </w:pPr>
            <w:ins w:id="10904" w:author="CR0403" w:date="2022-06-02T10:37:00Z">
              <w:r w:rsidRPr="00A264C3">
                <w:rPr>
                  <w:lang w:val="sv-SE"/>
                </w:rPr>
                <w:t>G-FR2-AX-XX, G-FR2-AX-XX</w:t>
              </w:r>
            </w:ins>
          </w:p>
        </w:tc>
        <w:tc>
          <w:tcPr>
            <w:tcW w:w="986" w:type="dxa"/>
          </w:tcPr>
          <w:p w14:paraId="6C8FBA0F" w14:textId="77777777" w:rsidR="000A1A5B" w:rsidRPr="00CA0FA8" w:rsidRDefault="000A1A5B" w:rsidP="009C52E2">
            <w:pPr>
              <w:pStyle w:val="TAC"/>
              <w:rPr>
                <w:ins w:id="10905" w:author="CR0403" w:date="2022-06-02T10:37:00Z"/>
              </w:rPr>
            </w:pPr>
            <w:ins w:id="10906" w:author="CR0403" w:date="2022-06-02T10:37:00Z">
              <w:r>
                <w:t>p</w:t>
              </w:r>
              <w:r w:rsidRPr="00CA0FA8">
                <w:t>os</w:t>
              </w:r>
              <w:r>
                <w:t>1, pos2</w:t>
              </w:r>
            </w:ins>
          </w:p>
        </w:tc>
        <w:tc>
          <w:tcPr>
            <w:tcW w:w="988" w:type="dxa"/>
          </w:tcPr>
          <w:p w14:paraId="60E1C00B" w14:textId="77777777" w:rsidR="000A1A5B" w:rsidRPr="00CA0FA8" w:rsidRDefault="000A1A5B" w:rsidP="009C52E2">
            <w:pPr>
              <w:pStyle w:val="TAC"/>
              <w:rPr>
                <w:ins w:id="10907" w:author="CR0403" w:date="2022-06-02T10:37:00Z"/>
              </w:rPr>
            </w:pPr>
            <w:ins w:id="10908" w:author="CR0403" w:date="2022-06-02T10:37:00Z">
              <w:r>
                <w:t>13.1</w:t>
              </w:r>
            </w:ins>
          </w:p>
        </w:tc>
      </w:tr>
    </w:tbl>
    <w:p w14:paraId="12E03FB1" w14:textId="77777777" w:rsidR="000A1A5B" w:rsidRDefault="000A1A5B" w:rsidP="000A1A5B">
      <w:pPr>
        <w:rPr>
          <w:ins w:id="10909" w:author="CR0403" w:date="2022-06-02T10:37:00Z"/>
          <w:noProof/>
        </w:rPr>
      </w:pPr>
    </w:p>
    <w:p w14:paraId="3FF82C36" w14:textId="77777777" w:rsidR="000A1A5B" w:rsidRPr="00CA0FA8" w:rsidRDefault="000A1A5B" w:rsidP="000A1A5B">
      <w:pPr>
        <w:pStyle w:val="TH"/>
        <w:rPr>
          <w:ins w:id="10910" w:author="CR0403" w:date="2022-06-02T10:37:00Z"/>
          <w:rFonts w:eastAsia="Malgun Gothic"/>
          <w:lang w:eastAsia="zh-CN"/>
        </w:rPr>
      </w:pPr>
      <w:ins w:id="10911" w:author="CR0403" w:date="2022-06-02T10:37:00Z">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ins w:id="10912" w:author="CR0403" w:date="2022-06-02T10:37:00Z"/>
        </w:trPr>
        <w:tc>
          <w:tcPr>
            <w:tcW w:w="1008" w:type="dxa"/>
            <w:tcBorders>
              <w:bottom w:val="single" w:sz="4" w:space="0" w:color="auto"/>
            </w:tcBorders>
          </w:tcPr>
          <w:p w14:paraId="2EC4F553" w14:textId="77777777" w:rsidR="000A1A5B" w:rsidRPr="00CA0FA8" w:rsidRDefault="000A1A5B" w:rsidP="009C52E2">
            <w:pPr>
              <w:keepNext/>
              <w:keepLines/>
              <w:spacing w:after="0"/>
              <w:jc w:val="center"/>
              <w:rPr>
                <w:ins w:id="10913" w:author="CR0403" w:date="2022-06-02T10:37:00Z"/>
                <w:rFonts w:ascii="Arial" w:hAnsi="Arial"/>
                <w:b/>
                <w:sz w:val="18"/>
              </w:rPr>
            </w:pPr>
            <w:ins w:id="10914" w:author="CR0403" w:date="2022-06-02T10:37:00Z">
              <w:r w:rsidRPr="00CA0FA8">
                <w:rPr>
                  <w:rFonts w:ascii="Arial" w:hAnsi="Arial"/>
                  <w:b/>
                  <w:sz w:val="18"/>
                </w:rPr>
                <w:t>Number of TX antennas</w:t>
              </w:r>
            </w:ins>
          </w:p>
        </w:tc>
        <w:tc>
          <w:tcPr>
            <w:tcW w:w="977" w:type="dxa"/>
            <w:tcBorders>
              <w:bottom w:val="single" w:sz="4" w:space="0" w:color="auto"/>
            </w:tcBorders>
          </w:tcPr>
          <w:p w14:paraId="55044598" w14:textId="77777777" w:rsidR="000A1A5B" w:rsidRPr="00CA0FA8" w:rsidRDefault="000A1A5B" w:rsidP="009C52E2">
            <w:pPr>
              <w:keepNext/>
              <w:keepLines/>
              <w:spacing w:after="0"/>
              <w:jc w:val="center"/>
              <w:rPr>
                <w:ins w:id="10915" w:author="CR0403" w:date="2022-06-02T10:37:00Z"/>
                <w:rFonts w:ascii="Arial" w:hAnsi="Arial"/>
                <w:b/>
                <w:sz w:val="18"/>
              </w:rPr>
            </w:pPr>
            <w:ins w:id="10916" w:author="CR0403" w:date="2022-06-02T10:37:00Z">
              <w:r w:rsidRPr="00CA0FA8">
                <w:rPr>
                  <w:rFonts w:ascii="Arial" w:hAnsi="Arial"/>
                  <w:b/>
                  <w:sz w:val="18"/>
                </w:rPr>
                <w:t>Number of demodulation branches</w:t>
              </w:r>
            </w:ins>
          </w:p>
        </w:tc>
        <w:tc>
          <w:tcPr>
            <w:tcW w:w="990" w:type="dxa"/>
          </w:tcPr>
          <w:p w14:paraId="1FEECD42" w14:textId="77777777" w:rsidR="000A1A5B" w:rsidRPr="00CA0FA8" w:rsidRDefault="000A1A5B" w:rsidP="009C52E2">
            <w:pPr>
              <w:keepNext/>
              <w:keepLines/>
              <w:spacing w:after="0"/>
              <w:jc w:val="center"/>
              <w:rPr>
                <w:ins w:id="10917" w:author="CR0403" w:date="2022-06-02T10:37:00Z"/>
                <w:rFonts w:ascii="Arial" w:hAnsi="Arial"/>
                <w:b/>
                <w:sz w:val="18"/>
              </w:rPr>
            </w:pPr>
            <w:ins w:id="10918" w:author="CR0403" w:date="2022-06-02T10:37:00Z">
              <w:r w:rsidRPr="00CA0FA8">
                <w:rPr>
                  <w:rFonts w:ascii="Arial" w:hAnsi="Arial"/>
                  <w:b/>
                  <w:sz w:val="18"/>
                </w:rPr>
                <w:t>Cyclic prefix</w:t>
              </w:r>
            </w:ins>
          </w:p>
        </w:tc>
        <w:tc>
          <w:tcPr>
            <w:tcW w:w="2269" w:type="dxa"/>
          </w:tcPr>
          <w:p w14:paraId="27452C2D" w14:textId="77777777" w:rsidR="000A1A5B" w:rsidRPr="00CA0FA8" w:rsidRDefault="000A1A5B" w:rsidP="009C52E2">
            <w:pPr>
              <w:keepNext/>
              <w:keepLines/>
              <w:spacing w:after="0"/>
              <w:jc w:val="center"/>
              <w:rPr>
                <w:ins w:id="10919" w:author="CR0403" w:date="2022-06-02T10:37:00Z"/>
                <w:rFonts w:ascii="Arial" w:hAnsi="Arial"/>
                <w:b/>
                <w:sz w:val="18"/>
                <w:lang w:val="fr-FR"/>
              </w:rPr>
            </w:pPr>
            <w:ins w:id="10920" w:author="CR0403" w:date="2022-06-02T10:37:00Z">
              <w:r w:rsidRPr="00CA0FA8">
                <w:rPr>
                  <w:rFonts w:ascii="Arial" w:hAnsi="Arial"/>
                  <w:b/>
                  <w:sz w:val="18"/>
                  <w:lang w:val="fr-FR"/>
                </w:rPr>
                <w:t>Propagation conditions (Annex J)</w:t>
              </w:r>
            </w:ins>
          </w:p>
        </w:tc>
        <w:tc>
          <w:tcPr>
            <w:tcW w:w="988" w:type="dxa"/>
          </w:tcPr>
          <w:p w14:paraId="23BC93F7" w14:textId="77777777" w:rsidR="000A1A5B" w:rsidRPr="00CA0FA8" w:rsidRDefault="000A1A5B" w:rsidP="009C52E2">
            <w:pPr>
              <w:keepNext/>
              <w:keepLines/>
              <w:spacing w:after="0"/>
              <w:jc w:val="center"/>
              <w:rPr>
                <w:ins w:id="10921" w:author="CR0403" w:date="2022-06-02T10:37:00Z"/>
                <w:rFonts w:ascii="Arial" w:hAnsi="Arial"/>
                <w:b/>
                <w:sz w:val="18"/>
              </w:rPr>
            </w:pPr>
            <w:ins w:id="10922" w:author="CR0403" w:date="2022-06-02T10:37:00Z">
              <w:r w:rsidRPr="00CA0FA8">
                <w:rPr>
                  <w:rFonts w:ascii="Arial" w:hAnsi="Arial"/>
                  <w:b/>
                  <w:sz w:val="18"/>
                </w:rPr>
                <w:t>Fraction of maximum throughput</w:t>
              </w:r>
            </w:ins>
          </w:p>
        </w:tc>
        <w:tc>
          <w:tcPr>
            <w:tcW w:w="1425" w:type="dxa"/>
          </w:tcPr>
          <w:p w14:paraId="14852780" w14:textId="77777777" w:rsidR="000A1A5B" w:rsidRPr="00CA0FA8" w:rsidRDefault="000A1A5B" w:rsidP="009C52E2">
            <w:pPr>
              <w:keepNext/>
              <w:keepLines/>
              <w:spacing w:after="0"/>
              <w:jc w:val="center"/>
              <w:rPr>
                <w:ins w:id="10923" w:author="CR0403" w:date="2022-06-02T10:37:00Z"/>
                <w:rFonts w:ascii="Arial" w:hAnsi="Arial"/>
                <w:b/>
                <w:sz w:val="18"/>
              </w:rPr>
            </w:pPr>
            <w:ins w:id="10924" w:author="CR0403" w:date="2022-06-02T10:37:00Z">
              <w:r w:rsidRPr="00CA0FA8">
                <w:rPr>
                  <w:rFonts w:ascii="Arial" w:hAnsi="Arial"/>
                  <w:b/>
                  <w:sz w:val="18"/>
                </w:rPr>
                <w:t>FRC</w:t>
              </w:r>
              <w:r w:rsidRPr="00CA0FA8">
                <w:rPr>
                  <w:rFonts w:ascii="Arial" w:hAnsi="Arial"/>
                  <w:b/>
                  <w:sz w:val="18"/>
                </w:rPr>
                <w:br/>
                <w:t>(Annex A)</w:t>
              </w:r>
            </w:ins>
          </w:p>
        </w:tc>
        <w:tc>
          <w:tcPr>
            <w:tcW w:w="986" w:type="dxa"/>
          </w:tcPr>
          <w:p w14:paraId="534918E3" w14:textId="77777777" w:rsidR="000A1A5B" w:rsidRPr="00CA0FA8" w:rsidRDefault="000A1A5B" w:rsidP="009C52E2">
            <w:pPr>
              <w:keepNext/>
              <w:keepLines/>
              <w:spacing w:after="0"/>
              <w:jc w:val="center"/>
              <w:rPr>
                <w:ins w:id="10925" w:author="CR0403" w:date="2022-06-02T10:37:00Z"/>
                <w:rFonts w:ascii="Arial" w:hAnsi="Arial"/>
                <w:b/>
                <w:sz w:val="18"/>
              </w:rPr>
            </w:pPr>
            <w:ins w:id="10926" w:author="CR0403" w:date="2022-06-02T10:37:00Z">
              <w:r w:rsidRPr="00CA0FA8">
                <w:rPr>
                  <w:rFonts w:ascii="Arial" w:hAnsi="Arial"/>
                  <w:b/>
                  <w:sz w:val="18"/>
                </w:rPr>
                <w:t>Additional DM-RS position</w:t>
              </w:r>
            </w:ins>
          </w:p>
        </w:tc>
        <w:tc>
          <w:tcPr>
            <w:tcW w:w="988" w:type="dxa"/>
          </w:tcPr>
          <w:p w14:paraId="364CAFEE" w14:textId="77777777" w:rsidR="000A1A5B" w:rsidRPr="00CA0FA8" w:rsidRDefault="000A1A5B" w:rsidP="009C52E2">
            <w:pPr>
              <w:keepNext/>
              <w:keepLines/>
              <w:spacing w:after="0"/>
              <w:jc w:val="center"/>
              <w:rPr>
                <w:ins w:id="10927" w:author="CR0403" w:date="2022-06-02T10:37:00Z"/>
                <w:rFonts w:ascii="Arial" w:hAnsi="Arial"/>
                <w:b/>
                <w:sz w:val="18"/>
              </w:rPr>
            </w:pPr>
            <w:ins w:id="10928" w:author="CR0403" w:date="2022-06-02T10:37:00Z">
              <w:r w:rsidRPr="00CA0FA8">
                <w:rPr>
                  <w:rFonts w:ascii="Arial" w:hAnsi="Arial"/>
                  <w:b/>
                  <w:sz w:val="18"/>
                </w:rPr>
                <w:t>SNR</w:t>
              </w:r>
            </w:ins>
          </w:p>
          <w:p w14:paraId="370613C7" w14:textId="77777777" w:rsidR="000A1A5B" w:rsidRPr="00CA0FA8" w:rsidRDefault="000A1A5B" w:rsidP="009C52E2">
            <w:pPr>
              <w:keepNext/>
              <w:keepLines/>
              <w:spacing w:after="0"/>
              <w:jc w:val="center"/>
              <w:rPr>
                <w:ins w:id="10929" w:author="CR0403" w:date="2022-06-02T10:37:00Z"/>
                <w:rFonts w:ascii="Arial" w:hAnsi="Arial"/>
                <w:b/>
                <w:sz w:val="18"/>
              </w:rPr>
            </w:pPr>
            <w:ins w:id="10930" w:author="CR0403" w:date="2022-06-02T10:37:00Z">
              <w:r w:rsidRPr="00CA0FA8">
                <w:rPr>
                  <w:rFonts w:ascii="Arial" w:hAnsi="Arial"/>
                  <w:b/>
                  <w:sz w:val="18"/>
                </w:rPr>
                <w:t>(dB)</w:t>
              </w:r>
            </w:ins>
          </w:p>
        </w:tc>
      </w:tr>
      <w:tr w:rsidR="000A1A5B" w:rsidRPr="00CA0FA8" w14:paraId="7AB0B2B7" w14:textId="77777777" w:rsidTr="009C52E2">
        <w:trPr>
          <w:cantSplit/>
          <w:jc w:val="center"/>
          <w:ins w:id="10931" w:author="CR0403" w:date="2022-06-02T10:37:00Z"/>
        </w:trPr>
        <w:tc>
          <w:tcPr>
            <w:tcW w:w="1008" w:type="dxa"/>
            <w:tcBorders>
              <w:bottom w:val="nil"/>
            </w:tcBorders>
            <w:shd w:val="clear" w:color="auto" w:fill="auto"/>
          </w:tcPr>
          <w:p w14:paraId="2D564079" w14:textId="77777777" w:rsidR="000A1A5B" w:rsidRPr="00CA0FA8" w:rsidRDefault="000A1A5B" w:rsidP="009C52E2">
            <w:pPr>
              <w:keepNext/>
              <w:keepLines/>
              <w:spacing w:after="0"/>
              <w:jc w:val="center"/>
              <w:rPr>
                <w:ins w:id="10932" w:author="CR0403" w:date="2022-06-02T10:37:00Z"/>
                <w:rFonts w:ascii="Arial" w:hAnsi="Arial"/>
                <w:sz w:val="18"/>
              </w:rPr>
            </w:pPr>
            <w:ins w:id="10933" w:author="CR0403" w:date="2022-06-02T10:37:00Z">
              <w:r w:rsidRPr="00CA0FA8">
                <w:rPr>
                  <w:rFonts w:ascii="Arial" w:hAnsi="Arial"/>
                  <w:sz w:val="18"/>
                </w:rPr>
                <w:t>1</w:t>
              </w:r>
            </w:ins>
          </w:p>
        </w:tc>
        <w:tc>
          <w:tcPr>
            <w:tcW w:w="977" w:type="dxa"/>
            <w:tcBorders>
              <w:bottom w:val="nil"/>
            </w:tcBorders>
            <w:shd w:val="clear" w:color="auto" w:fill="auto"/>
          </w:tcPr>
          <w:p w14:paraId="60F41EB9" w14:textId="77777777" w:rsidR="000A1A5B" w:rsidRPr="00CA0FA8" w:rsidRDefault="000A1A5B" w:rsidP="009C52E2">
            <w:pPr>
              <w:keepNext/>
              <w:keepLines/>
              <w:spacing w:after="0"/>
              <w:jc w:val="center"/>
              <w:rPr>
                <w:ins w:id="10934" w:author="CR0403" w:date="2022-06-02T10:37:00Z"/>
                <w:rFonts w:ascii="Arial" w:hAnsi="Arial"/>
                <w:sz w:val="18"/>
              </w:rPr>
            </w:pPr>
            <w:ins w:id="10935" w:author="CR0403" w:date="2022-06-02T10:37:00Z">
              <w:r w:rsidRPr="00CA0FA8">
                <w:rPr>
                  <w:rFonts w:ascii="Arial" w:hAnsi="Arial"/>
                  <w:sz w:val="18"/>
                </w:rPr>
                <w:t>2</w:t>
              </w:r>
            </w:ins>
          </w:p>
        </w:tc>
        <w:tc>
          <w:tcPr>
            <w:tcW w:w="990" w:type="dxa"/>
          </w:tcPr>
          <w:p w14:paraId="104B84F6" w14:textId="77777777" w:rsidR="000A1A5B" w:rsidRPr="00CA0FA8" w:rsidRDefault="000A1A5B" w:rsidP="009C52E2">
            <w:pPr>
              <w:keepNext/>
              <w:keepLines/>
              <w:spacing w:after="0"/>
              <w:jc w:val="center"/>
              <w:rPr>
                <w:ins w:id="10936" w:author="CR0403" w:date="2022-06-02T10:37:00Z"/>
                <w:rFonts w:ascii="Arial" w:hAnsi="Arial"/>
                <w:sz w:val="18"/>
              </w:rPr>
            </w:pPr>
            <w:ins w:id="10937" w:author="CR0403" w:date="2022-06-02T10:37:00Z">
              <w:r w:rsidRPr="00CA0FA8">
                <w:rPr>
                  <w:rFonts w:ascii="Arial" w:hAnsi="Arial"/>
                  <w:sz w:val="18"/>
                </w:rPr>
                <w:t>Normal</w:t>
              </w:r>
            </w:ins>
          </w:p>
        </w:tc>
        <w:tc>
          <w:tcPr>
            <w:tcW w:w="2269" w:type="dxa"/>
          </w:tcPr>
          <w:p w14:paraId="3C389E78" w14:textId="77777777" w:rsidR="000A1A5B" w:rsidRPr="00CA0FA8" w:rsidRDefault="000A1A5B" w:rsidP="009C52E2">
            <w:pPr>
              <w:keepNext/>
              <w:keepLines/>
              <w:spacing w:after="0"/>
              <w:jc w:val="center"/>
              <w:rPr>
                <w:ins w:id="10938" w:author="CR0403" w:date="2022-06-02T10:37:00Z"/>
                <w:rFonts w:ascii="Arial" w:hAnsi="Arial"/>
                <w:sz w:val="18"/>
              </w:rPr>
            </w:pPr>
            <w:ins w:id="10939" w:author="CR0403" w:date="2022-06-02T10:37:00Z">
              <w:r w:rsidRPr="00282CE2">
                <w:rPr>
                  <w:rFonts w:ascii="Arial" w:hAnsi="Arial"/>
                  <w:sz w:val="18"/>
                </w:rPr>
                <w:t>Scenario 4-BI-NR350, FR2</w:t>
              </w:r>
            </w:ins>
          </w:p>
        </w:tc>
        <w:tc>
          <w:tcPr>
            <w:tcW w:w="988" w:type="dxa"/>
          </w:tcPr>
          <w:p w14:paraId="632437E9" w14:textId="77777777" w:rsidR="000A1A5B" w:rsidRPr="00CA0FA8" w:rsidRDefault="000A1A5B" w:rsidP="009C52E2">
            <w:pPr>
              <w:keepNext/>
              <w:keepLines/>
              <w:spacing w:after="0"/>
              <w:jc w:val="center"/>
              <w:rPr>
                <w:ins w:id="10940" w:author="CR0403" w:date="2022-06-02T10:37:00Z"/>
                <w:rFonts w:ascii="Arial" w:hAnsi="Arial"/>
                <w:sz w:val="18"/>
              </w:rPr>
            </w:pPr>
            <w:ins w:id="10941" w:author="CR0403" w:date="2022-06-02T10:37:00Z">
              <w:r w:rsidRPr="00CA0FA8">
                <w:rPr>
                  <w:rFonts w:ascii="Arial" w:hAnsi="Arial"/>
                  <w:sz w:val="18"/>
                </w:rPr>
                <w:t>70 %</w:t>
              </w:r>
            </w:ins>
          </w:p>
        </w:tc>
        <w:tc>
          <w:tcPr>
            <w:tcW w:w="1425" w:type="dxa"/>
          </w:tcPr>
          <w:p w14:paraId="7F81C912" w14:textId="77777777" w:rsidR="000A1A5B" w:rsidRPr="00CA0FA8" w:rsidRDefault="000A1A5B" w:rsidP="009C52E2">
            <w:pPr>
              <w:keepNext/>
              <w:keepLines/>
              <w:spacing w:after="0"/>
              <w:jc w:val="center"/>
              <w:rPr>
                <w:ins w:id="10942" w:author="CR0403" w:date="2022-06-02T10:37:00Z"/>
                <w:rFonts w:ascii="Arial" w:hAnsi="Arial"/>
                <w:sz w:val="18"/>
              </w:rPr>
            </w:pPr>
            <w:ins w:id="10943" w:author="CR0403" w:date="2022-06-02T10:37:00Z">
              <w:r w:rsidRPr="00C413C8">
                <w:rPr>
                  <w:rFonts w:ascii="Arial" w:hAnsi="Arial"/>
                  <w:sz w:val="18"/>
                </w:rPr>
                <w:t>G-FR2-AX-X</w:t>
              </w:r>
              <w:r>
                <w:rPr>
                  <w:rFonts w:ascii="Arial" w:hAnsi="Arial"/>
                  <w:sz w:val="18"/>
                </w:rPr>
                <w:t>X</w:t>
              </w:r>
            </w:ins>
          </w:p>
        </w:tc>
        <w:tc>
          <w:tcPr>
            <w:tcW w:w="986" w:type="dxa"/>
          </w:tcPr>
          <w:p w14:paraId="310BB92B" w14:textId="77777777" w:rsidR="000A1A5B" w:rsidRPr="00CA0FA8" w:rsidRDefault="000A1A5B" w:rsidP="009C52E2">
            <w:pPr>
              <w:keepNext/>
              <w:keepLines/>
              <w:spacing w:after="0"/>
              <w:jc w:val="center"/>
              <w:rPr>
                <w:ins w:id="10944" w:author="CR0403" w:date="2022-06-02T10:37:00Z"/>
                <w:rFonts w:ascii="Arial" w:hAnsi="Arial"/>
                <w:sz w:val="18"/>
              </w:rPr>
            </w:pPr>
            <w:ins w:id="10945" w:author="CR0403" w:date="2022-06-02T10:37:00Z">
              <w:r>
                <w:rPr>
                  <w:rFonts w:ascii="Arial" w:hAnsi="Arial"/>
                  <w:sz w:val="18"/>
                </w:rPr>
                <w:t>p</w:t>
              </w:r>
              <w:r w:rsidRPr="00CA0FA8">
                <w:rPr>
                  <w:rFonts w:ascii="Arial" w:hAnsi="Arial"/>
                  <w:sz w:val="18"/>
                </w:rPr>
                <w:t>os</w:t>
              </w:r>
              <w:r>
                <w:rPr>
                  <w:rFonts w:ascii="Arial" w:hAnsi="Arial"/>
                  <w:sz w:val="18"/>
                </w:rPr>
                <w:t>0</w:t>
              </w:r>
            </w:ins>
          </w:p>
        </w:tc>
        <w:tc>
          <w:tcPr>
            <w:tcW w:w="988" w:type="dxa"/>
          </w:tcPr>
          <w:p w14:paraId="29CB6364" w14:textId="77777777" w:rsidR="000A1A5B" w:rsidRPr="00CA0FA8" w:rsidRDefault="000A1A5B" w:rsidP="009C52E2">
            <w:pPr>
              <w:keepNext/>
              <w:keepLines/>
              <w:spacing w:after="0"/>
              <w:jc w:val="center"/>
              <w:rPr>
                <w:ins w:id="10946" w:author="CR0403" w:date="2022-06-02T10:37:00Z"/>
                <w:rFonts w:ascii="Arial" w:hAnsi="Arial"/>
                <w:sz w:val="18"/>
              </w:rPr>
            </w:pPr>
            <w:ins w:id="10947" w:author="CR0403" w:date="2022-06-02T10:37:00Z">
              <w:r>
                <w:rPr>
                  <w:rFonts w:ascii="Arial" w:hAnsi="Arial"/>
                  <w:sz w:val="18"/>
                </w:rPr>
                <w:t>13.4</w:t>
              </w:r>
            </w:ins>
          </w:p>
        </w:tc>
      </w:tr>
      <w:tr w:rsidR="000A1A5B" w:rsidRPr="00CA0FA8" w14:paraId="374AAB17" w14:textId="77777777" w:rsidTr="009C52E2">
        <w:trPr>
          <w:cantSplit/>
          <w:jc w:val="center"/>
          <w:ins w:id="10948" w:author="CR0403" w:date="2022-06-02T10:37:00Z"/>
        </w:trPr>
        <w:tc>
          <w:tcPr>
            <w:tcW w:w="1008" w:type="dxa"/>
            <w:tcBorders>
              <w:top w:val="nil"/>
            </w:tcBorders>
            <w:shd w:val="clear" w:color="auto" w:fill="auto"/>
          </w:tcPr>
          <w:p w14:paraId="67C509F1" w14:textId="77777777" w:rsidR="000A1A5B" w:rsidRPr="00CA0FA8" w:rsidRDefault="000A1A5B" w:rsidP="009C52E2">
            <w:pPr>
              <w:keepNext/>
              <w:keepLines/>
              <w:spacing w:after="0"/>
              <w:jc w:val="center"/>
              <w:rPr>
                <w:ins w:id="10949" w:author="CR0403" w:date="2022-06-02T10:37:00Z"/>
                <w:rFonts w:ascii="Arial" w:hAnsi="Arial"/>
                <w:sz w:val="18"/>
              </w:rPr>
            </w:pPr>
          </w:p>
        </w:tc>
        <w:tc>
          <w:tcPr>
            <w:tcW w:w="977" w:type="dxa"/>
            <w:tcBorders>
              <w:top w:val="nil"/>
            </w:tcBorders>
            <w:shd w:val="clear" w:color="auto" w:fill="auto"/>
          </w:tcPr>
          <w:p w14:paraId="0D1B5F4F" w14:textId="77777777" w:rsidR="000A1A5B" w:rsidRPr="00CA0FA8" w:rsidRDefault="000A1A5B" w:rsidP="009C52E2">
            <w:pPr>
              <w:keepNext/>
              <w:keepLines/>
              <w:spacing w:after="0"/>
              <w:jc w:val="center"/>
              <w:rPr>
                <w:ins w:id="10950" w:author="CR0403" w:date="2022-06-02T10:37:00Z"/>
                <w:rFonts w:ascii="Arial" w:hAnsi="Arial"/>
                <w:sz w:val="18"/>
              </w:rPr>
            </w:pPr>
          </w:p>
        </w:tc>
        <w:tc>
          <w:tcPr>
            <w:tcW w:w="990" w:type="dxa"/>
          </w:tcPr>
          <w:p w14:paraId="6E241DBB" w14:textId="77777777" w:rsidR="000A1A5B" w:rsidRPr="00CA0FA8" w:rsidRDefault="000A1A5B" w:rsidP="009C52E2">
            <w:pPr>
              <w:keepNext/>
              <w:keepLines/>
              <w:spacing w:after="0"/>
              <w:jc w:val="center"/>
              <w:rPr>
                <w:ins w:id="10951" w:author="CR0403" w:date="2022-06-02T10:37:00Z"/>
                <w:rFonts w:ascii="Arial" w:hAnsi="Arial"/>
                <w:sz w:val="18"/>
              </w:rPr>
            </w:pPr>
            <w:ins w:id="10952" w:author="CR0403" w:date="2022-06-02T10:37:00Z">
              <w:r w:rsidRPr="00CA0FA8">
                <w:rPr>
                  <w:rFonts w:ascii="Arial" w:hAnsi="Arial"/>
                  <w:sz w:val="18"/>
                </w:rPr>
                <w:t>Normal</w:t>
              </w:r>
            </w:ins>
          </w:p>
        </w:tc>
        <w:tc>
          <w:tcPr>
            <w:tcW w:w="2269" w:type="dxa"/>
          </w:tcPr>
          <w:p w14:paraId="7A958C6F" w14:textId="77777777" w:rsidR="000A1A5B" w:rsidRPr="00CA0FA8" w:rsidRDefault="000A1A5B" w:rsidP="009C52E2">
            <w:pPr>
              <w:keepNext/>
              <w:keepLines/>
              <w:spacing w:after="0"/>
              <w:jc w:val="center"/>
              <w:rPr>
                <w:ins w:id="10953" w:author="CR0403" w:date="2022-06-02T10:37:00Z"/>
                <w:rFonts w:ascii="Arial" w:hAnsi="Arial"/>
                <w:sz w:val="18"/>
              </w:rPr>
            </w:pPr>
            <w:ins w:id="10954" w:author="CR0403" w:date="2022-06-02T10:37:00Z">
              <w:r w:rsidRPr="00282CE2">
                <w:rPr>
                  <w:rFonts w:ascii="Arial" w:hAnsi="Arial"/>
                  <w:sz w:val="18"/>
                </w:rPr>
                <w:t>Scenario 4-BI-NR350, FR2</w:t>
              </w:r>
            </w:ins>
          </w:p>
        </w:tc>
        <w:tc>
          <w:tcPr>
            <w:tcW w:w="988" w:type="dxa"/>
          </w:tcPr>
          <w:p w14:paraId="5639881E" w14:textId="77777777" w:rsidR="000A1A5B" w:rsidRPr="00CA0FA8" w:rsidRDefault="000A1A5B" w:rsidP="009C52E2">
            <w:pPr>
              <w:keepNext/>
              <w:keepLines/>
              <w:spacing w:after="0"/>
              <w:jc w:val="center"/>
              <w:rPr>
                <w:ins w:id="10955" w:author="CR0403" w:date="2022-06-02T10:37:00Z"/>
                <w:rFonts w:ascii="Arial" w:hAnsi="Arial"/>
                <w:sz w:val="18"/>
              </w:rPr>
            </w:pPr>
            <w:ins w:id="10956" w:author="CR0403" w:date="2022-06-02T10:37:00Z">
              <w:r w:rsidRPr="00CA0FA8">
                <w:rPr>
                  <w:rFonts w:ascii="Arial" w:hAnsi="Arial"/>
                  <w:sz w:val="18"/>
                </w:rPr>
                <w:t>70 %</w:t>
              </w:r>
            </w:ins>
          </w:p>
        </w:tc>
        <w:tc>
          <w:tcPr>
            <w:tcW w:w="1425" w:type="dxa"/>
          </w:tcPr>
          <w:p w14:paraId="7827C23C" w14:textId="77777777" w:rsidR="000A1A5B" w:rsidRPr="00A264C3" w:rsidRDefault="000A1A5B" w:rsidP="009C52E2">
            <w:pPr>
              <w:keepNext/>
              <w:keepLines/>
              <w:spacing w:after="0"/>
              <w:jc w:val="center"/>
              <w:rPr>
                <w:ins w:id="10957" w:author="CR0403" w:date="2022-06-02T10:37:00Z"/>
                <w:rFonts w:ascii="Arial" w:hAnsi="Arial"/>
                <w:sz w:val="18"/>
                <w:lang w:val="sv-SE"/>
              </w:rPr>
            </w:pPr>
            <w:ins w:id="10958" w:author="CR0403" w:date="2022-06-02T10:37:00Z">
              <w:r w:rsidRPr="00A264C3">
                <w:rPr>
                  <w:rFonts w:ascii="Arial" w:hAnsi="Arial"/>
                  <w:sz w:val="18"/>
                  <w:lang w:val="sv-SE"/>
                </w:rPr>
                <w:t xml:space="preserve">G-FR2-AX-XX, </w:t>
              </w:r>
              <w:r w:rsidRPr="00D132BE">
                <w:rPr>
                  <w:rFonts w:ascii="Arial" w:hAnsi="Arial"/>
                  <w:sz w:val="18"/>
                  <w:lang w:val="sv-SE"/>
                </w:rPr>
                <w:t>G-FR2-AX-XX</w:t>
              </w:r>
            </w:ins>
          </w:p>
        </w:tc>
        <w:tc>
          <w:tcPr>
            <w:tcW w:w="986" w:type="dxa"/>
          </w:tcPr>
          <w:p w14:paraId="285361BF" w14:textId="77777777" w:rsidR="000A1A5B" w:rsidRPr="00CA0FA8" w:rsidRDefault="000A1A5B" w:rsidP="009C52E2">
            <w:pPr>
              <w:keepNext/>
              <w:keepLines/>
              <w:spacing w:after="0"/>
              <w:jc w:val="center"/>
              <w:rPr>
                <w:ins w:id="10959" w:author="CR0403" w:date="2022-06-02T10:37:00Z"/>
                <w:rFonts w:ascii="Arial" w:hAnsi="Arial"/>
                <w:sz w:val="18"/>
              </w:rPr>
            </w:pPr>
            <w:ins w:id="10960" w:author="CR0403" w:date="2022-06-02T10:37:00Z">
              <w:r>
                <w:rPr>
                  <w:rFonts w:ascii="Arial" w:hAnsi="Arial"/>
                  <w:sz w:val="18"/>
                </w:rPr>
                <w:t>p</w:t>
              </w:r>
              <w:r w:rsidRPr="00CA0FA8">
                <w:rPr>
                  <w:rFonts w:ascii="Arial" w:hAnsi="Arial"/>
                  <w:sz w:val="18"/>
                </w:rPr>
                <w:t>os</w:t>
              </w:r>
              <w:r>
                <w:rPr>
                  <w:rFonts w:ascii="Arial" w:hAnsi="Arial"/>
                  <w:sz w:val="18"/>
                </w:rPr>
                <w:t>1, pos2</w:t>
              </w:r>
            </w:ins>
          </w:p>
        </w:tc>
        <w:tc>
          <w:tcPr>
            <w:tcW w:w="988" w:type="dxa"/>
          </w:tcPr>
          <w:p w14:paraId="21D9B03C" w14:textId="77777777" w:rsidR="000A1A5B" w:rsidRPr="00CA0FA8" w:rsidRDefault="000A1A5B" w:rsidP="009C52E2">
            <w:pPr>
              <w:keepNext/>
              <w:keepLines/>
              <w:spacing w:after="0"/>
              <w:jc w:val="center"/>
              <w:rPr>
                <w:ins w:id="10961" w:author="CR0403" w:date="2022-06-02T10:37:00Z"/>
                <w:rFonts w:ascii="Arial" w:hAnsi="Arial"/>
                <w:sz w:val="18"/>
              </w:rPr>
            </w:pPr>
            <w:ins w:id="10962" w:author="CR0403" w:date="2022-06-02T10:37:00Z">
              <w:r>
                <w:rPr>
                  <w:rFonts w:ascii="Arial" w:hAnsi="Arial"/>
                  <w:sz w:val="18"/>
                </w:rPr>
                <w:t>12.9</w:t>
              </w:r>
            </w:ins>
          </w:p>
        </w:tc>
      </w:tr>
    </w:tbl>
    <w:p w14:paraId="1FB52587" w14:textId="77777777" w:rsidR="000A1A5B" w:rsidRPr="00931575" w:rsidRDefault="000A1A5B" w:rsidP="00136C94"/>
    <w:p w14:paraId="1579A3B4" w14:textId="62D94A30" w:rsidR="00805C39" w:rsidRPr="00931575" w:rsidRDefault="00805C39" w:rsidP="00805C39">
      <w:pPr>
        <w:pStyle w:val="Heading3"/>
        <w:rPr>
          <w:lang w:eastAsia="zh-CN"/>
        </w:rPr>
      </w:pPr>
      <w:bookmarkStart w:id="10963" w:name="_Toc45886198"/>
      <w:bookmarkStart w:id="10964" w:name="_Toc53183277"/>
      <w:bookmarkStart w:id="10965" w:name="_Toc58915947"/>
      <w:bookmarkStart w:id="10966" w:name="_Toc58918128"/>
      <w:bookmarkStart w:id="10967" w:name="_Toc66693998"/>
      <w:bookmarkStart w:id="10968" w:name="_Toc74915965"/>
      <w:bookmarkStart w:id="10969" w:name="_Toc76114590"/>
      <w:bookmarkStart w:id="10970" w:name="_Toc76544476"/>
      <w:bookmarkStart w:id="10971" w:name="_Toc82536598"/>
      <w:bookmarkStart w:id="10972" w:name="_Toc89952891"/>
      <w:bookmarkStart w:id="10973" w:name="_Toc98766707"/>
      <w:bookmarkStart w:id="10974" w:name="_Toc99703070"/>
      <w:bookmarkStart w:id="10975" w:name="_Toc106206859"/>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r w:rsidRPr="00931575">
        <w:t xml:space="preserve"> </w:t>
      </w:r>
    </w:p>
    <w:p w14:paraId="7689F09A" w14:textId="77777777" w:rsidR="00805C39" w:rsidRPr="00931575" w:rsidRDefault="00805C39" w:rsidP="00805C39">
      <w:pPr>
        <w:pStyle w:val="Heading4"/>
      </w:pPr>
      <w:bookmarkStart w:id="10976" w:name="_Toc45886199"/>
      <w:bookmarkStart w:id="10977" w:name="_Toc53183278"/>
      <w:bookmarkStart w:id="10978" w:name="_Toc58915948"/>
      <w:bookmarkStart w:id="10979" w:name="_Toc58918129"/>
      <w:bookmarkStart w:id="10980" w:name="_Toc66693999"/>
      <w:bookmarkStart w:id="10981" w:name="_Toc74915966"/>
      <w:bookmarkStart w:id="10982" w:name="_Toc76114591"/>
      <w:bookmarkStart w:id="10983" w:name="_Toc76544477"/>
      <w:bookmarkStart w:id="10984" w:name="_Toc82536599"/>
      <w:bookmarkStart w:id="10985" w:name="_Toc89952892"/>
      <w:bookmarkStart w:id="10986" w:name="_Toc98766708"/>
      <w:bookmarkStart w:id="10987" w:name="_Toc99703071"/>
      <w:bookmarkStart w:id="10988" w:name="_Toc106206860"/>
      <w:r w:rsidRPr="00931575">
        <w:t>8.2.</w:t>
      </w:r>
      <w:r w:rsidRPr="00931575">
        <w:rPr>
          <w:rFonts w:hint="eastAsia"/>
          <w:lang w:eastAsia="zh-CN"/>
        </w:rPr>
        <w:t>5</w:t>
      </w:r>
      <w:r w:rsidRPr="00931575">
        <w:t>.1</w:t>
      </w:r>
      <w:r w:rsidRPr="00931575">
        <w:tab/>
        <w:t>Definition and applicability</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E7AF5BD" w14:textId="77777777" w:rsidR="00D84853" w:rsidRPr="00931575" w:rsidRDefault="00D84853" w:rsidP="00D84853">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 A.4-2B</w:t>
      </w:r>
      <w:ins w:id="10989" w:author="CR0403" w:date="2022-06-02T10:37:00Z">
        <w:r>
          <w:rPr>
            <w:rFonts w:hint="eastAsia"/>
            <w:noProof/>
            <w:lang w:eastAsia="zh-CN"/>
          </w:rPr>
          <w:t xml:space="preserve"> and [</w:t>
        </w:r>
        <w:r w:rsidRPr="00127971">
          <w:rPr>
            <w:noProof/>
          </w:rPr>
          <w:t>A.4-2</w:t>
        </w:r>
        <w:r>
          <w:rPr>
            <w:rFonts w:hint="eastAsia"/>
            <w:noProof/>
            <w:lang w:eastAsia="zh-CN"/>
          </w:rPr>
          <w:t>x]</w:t>
        </w:r>
      </w:ins>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990" w:name="_Toc45886200"/>
      <w:bookmarkStart w:id="10991" w:name="_Toc53183279"/>
      <w:bookmarkStart w:id="10992" w:name="_Toc58915949"/>
      <w:bookmarkStart w:id="10993" w:name="_Toc58918130"/>
      <w:bookmarkStart w:id="10994" w:name="_Toc66694000"/>
      <w:bookmarkStart w:id="10995" w:name="_Toc74915967"/>
      <w:bookmarkStart w:id="10996" w:name="_Toc76114592"/>
      <w:bookmarkStart w:id="10997" w:name="_Toc76544478"/>
      <w:bookmarkStart w:id="10998" w:name="_Toc82536600"/>
      <w:bookmarkStart w:id="10999" w:name="_Toc89952893"/>
      <w:bookmarkStart w:id="11000" w:name="_Toc98766709"/>
      <w:bookmarkStart w:id="11001" w:name="_Toc99703072"/>
      <w:bookmarkStart w:id="11002" w:name="_Toc106206861"/>
      <w:r w:rsidRPr="00931575">
        <w:t>8.2.</w:t>
      </w:r>
      <w:r w:rsidRPr="00931575">
        <w:rPr>
          <w:rFonts w:hint="eastAsia"/>
          <w:lang w:eastAsia="zh-CN"/>
        </w:rPr>
        <w:t>5</w:t>
      </w:r>
      <w:r w:rsidRPr="00931575">
        <w:t>.2</w:t>
      </w:r>
      <w:r w:rsidRPr="00931575">
        <w:tab/>
        <w:t>Minimum Requirement</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0A2641B9" w14:textId="77777777" w:rsidR="00D84853" w:rsidRPr="00931575" w:rsidRDefault="00D84853" w:rsidP="00D84853">
      <w:bookmarkStart w:id="11003" w:name="_Toc45886201"/>
      <w:bookmarkStart w:id="11004" w:name="_Toc53183280"/>
      <w:bookmarkStart w:id="11005" w:name="_Toc58915950"/>
      <w:bookmarkStart w:id="11006" w:name="_Toc58918131"/>
      <w:bookmarkStart w:id="11007" w:name="_Toc66694001"/>
      <w:bookmarkStart w:id="11008" w:name="_Toc74915968"/>
      <w:bookmarkStart w:id="11009" w:name="_Toc76114593"/>
      <w:bookmarkStart w:id="11010" w:name="_Toc76544479"/>
      <w:bookmarkStart w:id="11011" w:name="_Toc82536601"/>
      <w:bookmarkStart w:id="11012" w:name="_Toc89952894"/>
      <w:bookmarkStart w:id="11013" w:name="_Toc98766710"/>
      <w:bookmarkStart w:id="11014"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ins w:id="11015" w:author="CR0403" w:date="2022-06-02T10:37:00Z">
        <w:r>
          <w:rPr>
            <w:rFonts w:hint="eastAsia"/>
            <w:lang w:eastAsia="zh-CN"/>
          </w:rPr>
          <w:t xml:space="preserve"> and 12.2.2.7</w:t>
        </w:r>
      </w:ins>
      <w:r w:rsidRPr="00931575">
        <w:t>.</w:t>
      </w:r>
    </w:p>
    <w:p w14:paraId="4E8C432F" w14:textId="77777777" w:rsidR="00805C39" w:rsidRPr="00931575" w:rsidRDefault="00805C39" w:rsidP="00805C39">
      <w:pPr>
        <w:pStyle w:val="Heading4"/>
      </w:pPr>
      <w:bookmarkStart w:id="11016" w:name="_Toc106206862"/>
      <w:r w:rsidRPr="00931575">
        <w:t>8.2.</w:t>
      </w:r>
      <w:r w:rsidRPr="00931575">
        <w:rPr>
          <w:rFonts w:hint="eastAsia"/>
          <w:lang w:eastAsia="zh-CN"/>
        </w:rPr>
        <w:t>5</w:t>
      </w:r>
      <w:r w:rsidRPr="00931575">
        <w:t>.3</w:t>
      </w:r>
      <w:r w:rsidRPr="00931575">
        <w:tab/>
        <w:t>Test Purpose</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6"/>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1017" w:name="_Toc45886202"/>
      <w:bookmarkStart w:id="11018" w:name="_Toc53183281"/>
      <w:bookmarkStart w:id="11019" w:name="_Toc58915951"/>
      <w:bookmarkStart w:id="11020" w:name="_Toc58918132"/>
      <w:bookmarkStart w:id="11021" w:name="_Toc66694002"/>
      <w:bookmarkStart w:id="11022" w:name="_Toc74915969"/>
      <w:bookmarkStart w:id="11023" w:name="_Toc76114594"/>
      <w:bookmarkStart w:id="11024" w:name="_Toc76544480"/>
      <w:bookmarkStart w:id="11025" w:name="_Toc82536602"/>
      <w:bookmarkStart w:id="11026" w:name="_Toc89952895"/>
      <w:bookmarkStart w:id="11027" w:name="_Toc98766711"/>
      <w:bookmarkStart w:id="11028" w:name="_Toc99703074"/>
      <w:bookmarkStart w:id="11029" w:name="_Toc106206863"/>
      <w:r w:rsidRPr="00931575">
        <w:t>8.2.</w:t>
      </w:r>
      <w:r w:rsidRPr="00931575">
        <w:rPr>
          <w:rFonts w:hint="eastAsia"/>
          <w:lang w:eastAsia="zh-CN"/>
        </w:rPr>
        <w:t>5</w:t>
      </w:r>
      <w:r w:rsidRPr="00931575">
        <w:t>.4</w:t>
      </w:r>
      <w:r w:rsidRPr="00931575">
        <w:tab/>
        <w:t>Method of test</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1C2F2D55" w14:textId="77777777" w:rsidR="00805C39" w:rsidRPr="00931575" w:rsidRDefault="00805C39" w:rsidP="00805C39">
      <w:pPr>
        <w:pStyle w:val="Heading5"/>
      </w:pPr>
      <w:bookmarkStart w:id="11030" w:name="_Toc45886203"/>
      <w:bookmarkStart w:id="11031" w:name="_Toc53183282"/>
      <w:bookmarkStart w:id="11032" w:name="_Toc58915952"/>
      <w:bookmarkStart w:id="11033" w:name="_Toc58918133"/>
      <w:bookmarkStart w:id="11034" w:name="_Toc66694003"/>
      <w:bookmarkStart w:id="11035" w:name="_Toc74915970"/>
      <w:bookmarkStart w:id="11036" w:name="_Toc76114595"/>
      <w:bookmarkStart w:id="11037" w:name="_Toc76544481"/>
      <w:bookmarkStart w:id="11038" w:name="_Toc82536603"/>
      <w:bookmarkStart w:id="11039" w:name="_Toc89952896"/>
      <w:bookmarkStart w:id="11040" w:name="_Toc98766712"/>
      <w:bookmarkStart w:id="11041" w:name="_Toc99703075"/>
      <w:bookmarkStart w:id="11042" w:name="_Toc106206864"/>
      <w:r w:rsidRPr="00931575">
        <w:t>8.2.</w:t>
      </w:r>
      <w:r w:rsidRPr="00931575">
        <w:rPr>
          <w:rFonts w:hint="eastAsia"/>
          <w:lang w:eastAsia="zh-CN"/>
        </w:rPr>
        <w:t>5</w:t>
      </w:r>
      <w:r w:rsidRPr="00931575">
        <w:t>.4.1</w:t>
      </w:r>
      <w:r w:rsidRPr="00931575">
        <w:tab/>
        <w:t>Initial Conditions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1043" w:name="_Toc45886204"/>
      <w:bookmarkStart w:id="11044" w:name="_Toc53183283"/>
      <w:bookmarkStart w:id="11045" w:name="_Toc58915953"/>
      <w:bookmarkStart w:id="11046" w:name="_Toc58918134"/>
      <w:bookmarkStart w:id="11047" w:name="_Toc66694004"/>
      <w:bookmarkStart w:id="11048" w:name="_Toc74915971"/>
      <w:bookmarkStart w:id="11049" w:name="_Toc76114596"/>
      <w:bookmarkStart w:id="11050" w:name="_Toc76544482"/>
      <w:bookmarkStart w:id="11051" w:name="_Toc82536604"/>
      <w:bookmarkStart w:id="11052" w:name="_Toc89952897"/>
      <w:bookmarkStart w:id="11053" w:name="_Toc98766713"/>
      <w:bookmarkStart w:id="11054" w:name="_Toc99703076"/>
      <w:bookmarkStart w:id="11055" w:name="_Toc106206865"/>
      <w:r w:rsidRPr="00931575">
        <w:t>8.2.</w:t>
      </w:r>
      <w:r w:rsidRPr="00931575">
        <w:rPr>
          <w:rFonts w:hint="eastAsia"/>
          <w:lang w:eastAsia="zh-CN"/>
        </w:rPr>
        <w:t>5</w:t>
      </w:r>
      <w:r w:rsidRPr="00931575">
        <w:t>.4.2</w:t>
      </w:r>
      <w:r w:rsidRPr="00931575">
        <w:tab/>
        <w:t>Procedure</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AD4D9E">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ins w:id="11056" w:author="CR0403" w:date="2022-06-02T10:37:00Z">
        <w:r>
          <w:rPr>
            <w:rFonts w:eastAsiaTheme="minorEastAsia" w:hint="eastAsia"/>
            <w:lang w:eastAsia="zh-CN"/>
          </w:rPr>
          <w:t xml:space="preserve"> </w:t>
        </w:r>
        <w:r>
          <w:rPr>
            <w:rFonts w:hint="eastAsia"/>
            <w:lang w:eastAsia="zh-CN"/>
          </w:rPr>
          <w:t>and table 8.2.5.4.2-1a</w:t>
        </w:r>
      </w:ins>
      <w:r w:rsidRPr="00931575">
        <w:rPr>
          <w:lang w:eastAsia="zh-CN"/>
        </w:rPr>
        <w:t>.</w:t>
      </w:r>
    </w:p>
    <w:p w14:paraId="38A342C1" w14:textId="77777777" w:rsidR="00AD4D9E" w:rsidRPr="00931575" w:rsidRDefault="00AD4D9E" w:rsidP="00AD4D9E">
      <w:pPr>
        <w:pStyle w:val="TH"/>
      </w:pPr>
      <w:r w:rsidRPr="00931575">
        <w:t>Table 8.2.5</w:t>
      </w:r>
      <w:r w:rsidRPr="00931575">
        <w:rPr>
          <w:rFonts w:hint="eastAsia"/>
          <w:lang w:eastAsia="zh-CN"/>
        </w:rPr>
        <w:t>.4.2</w:t>
      </w:r>
      <w:r w:rsidRPr="00931575">
        <w:t>-1 Test parameters for testing UL timing adjustment</w:t>
      </w:r>
      <w:ins w:id="11057" w:author="CR0403" w:date="2022-06-02T10:37:00Z">
        <w:r>
          <w:rPr>
            <w:rFonts w:hint="eastAsia"/>
            <w:lang w:eastAsia="zh-CN"/>
          </w:rPr>
          <w:t xml:space="preserve"> for </w:t>
        </w:r>
        <w:r w:rsidRPr="003E7851">
          <w:rPr>
            <w:i/>
            <w:lang w:eastAsia="zh-CN"/>
          </w:rPr>
          <w:t>BS type 1-O</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59F83C20" w14:textId="77777777" w:rsidR="00AD4D9E" w:rsidRDefault="00AD4D9E" w:rsidP="00AD4D9E">
      <w:pPr>
        <w:rPr>
          <w:ins w:id="11058" w:author="CR0403" w:date="2022-06-02T10:37:00Z"/>
          <w:lang w:eastAsia="zh-CN"/>
        </w:rPr>
      </w:pPr>
    </w:p>
    <w:p w14:paraId="232788C5" w14:textId="77777777" w:rsidR="00AD4D9E" w:rsidRDefault="00AD4D9E" w:rsidP="00AD4D9E">
      <w:pPr>
        <w:pStyle w:val="TH"/>
        <w:rPr>
          <w:ins w:id="11059" w:author="CR0403" w:date="2022-06-02T10:37:00Z"/>
          <w:lang w:eastAsia="zh-CN"/>
        </w:rPr>
      </w:pPr>
      <w:ins w:id="11060" w:author="CR0403" w:date="2022-06-02T10:37:00Z">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ins>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ins w:id="11061" w:author="CR0403" w:date="2022-06-02T10:37:00Z"/>
        </w:trPr>
        <w:tc>
          <w:tcPr>
            <w:tcW w:w="5855" w:type="dxa"/>
            <w:gridSpan w:val="2"/>
          </w:tcPr>
          <w:p w14:paraId="3EB6ABAF" w14:textId="77777777" w:rsidR="00AD4D9E" w:rsidRDefault="00AD4D9E" w:rsidP="009C52E2">
            <w:pPr>
              <w:pStyle w:val="TAH"/>
              <w:rPr>
                <w:ins w:id="11062" w:author="CR0403" w:date="2022-06-02T10:37:00Z"/>
              </w:rPr>
            </w:pPr>
            <w:ins w:id="11063" w:author="CR0403" w:date="2022-06-02T10:37:00Z">
              <w:r w:rsidRPr="00F95B02">
                <w:rPr>
                  <w:rFonts w:cs="Arial"/>
                </w:rPr>
                <w:t>Parameter</w:t>
              </w:r>
            </w:ins>
          </w:p>
        </w:tc>
        <w:tc>
          <w:tcPr>
            <w:tcW w:w="3145" w:type="dxa"/>
          </w:tcPr>
          <w:p w14:paraId="00E5224F" w14:textId="77777777" w:rsidR="00AD4D9E" w:rsidRDefault="00AD4D9E" w:rsidP="009C52E2">
            <w:pPr>
              <w:pStyle w:val="TAH"/>
              <w:rPr>
                <w:ins w:id="11064" w:author="CR0403" w:date="2022-06-02T10:37:00Z"/>
              </w:rPr>
            </w:pPr>
            <w:ins w:id="11065" w:author="CR0403" w:date="2022-06-02T10:37:00Z">
              <w:r w:rsidRPr="00F95B02">
                <w:rPr>
                  <w:rFonts w:cs="Arial"/>
                </w:rPr>
                <w:t>Value</w:t>
              </w:r>
            </w:ins>
          </w:p>
        </w:tc>
      </w:tr>
      <w:tr w:rsidR="00AD4D9E" w14:paraId="75A0E8FC" w14:textId="77777777" w:rsidTr="009C52E2">
        <w:trPr>
          <w:cantSplit/>
          <w:jc w:val="center"/>
          <w:ins w:id="11066" w:author="CR0403" w:date="2022-06-02T10:37:00Z"/>
        </w:trPr>
        <w:tc>
          <w:tcPr>
            <w:tcW w:w="5855" w:type="dxa"/>
            <w:gridSpan w:val="2"/>
          </w:tcPr>
          <w:p w14:paraId="51F4759C" w14:textId="77777777" w:rsidR="00AD4D9E" w:rsidRDefault="00AD4D9E" w:rsidP="009C52E2">
            <w:pPr>
              <w:pStyle w:val="TAL"/>
              <w:rPr>
                <w:ins w:id="11067" w:author="CR0403" w:date="2022-06-02T10:37:00Z"/>
              </w:rPr>
            </w:pPr>
            <w:ins w:id="11068" w:author="CR0403" w:date="2022-06-02T10:37:00Z">
              <w:r w:rsidRPr="00F95B02">
                <w:t>Transform precoding</w:t>
              </w:r>
            </w:ins>
          </w:p>
        </w:tc>
        <w:tc>
          <w:tcPr>
            <w:tcW w:w="3145" w:type="dxa"/>
          </w:tcPr>
          <w:p w14:paraId="2A50B79E" w14:textId="77777777" w:rsidR="00AD4D9E" w:rsidRDefault="00AD4D9E" w:rsidP="009C52E2">
            <w:pPr>
              <w:pStyle w:val="TAC"/>
              <w:rPr>
                <w:ins w:id="11069" w:author="CR0403" w:date="2022-06-02T10:37:00Z"/>
              </w:rPr>
            </w:pPr>
            <w:ins w:id="11070" w:author="CR0403" w:date="2022-06-02T10:37:00Z">
              <w:r w:rsidRPr="00F95B02">
                <w:rPr>
                  <w:rFonts w:cs="Arial"/>
                </w:rPr>
                <w:t>Disabled</w:t>
              </w:r>
            </w:ins>
          </w:p>
        </w:tc>
      </w:tr>
      <w:tr w:rsidR="00AD4D9E" w14:paraId="4358940A" w14:textId="77777777" w:rsidTr="009C52E2">
        <w:trPr>
          <w:cantSplit/>
          <w:jc w:val="center"/>
          <w:ins w:id="11071" w:author="CR0403" w:date="2022-06-02T10:37:00Z"/>
        </w:trPr>
        <w:tc>
          <w:tcPr>
            <w:tcW w:w="5855" w:type="dxa"/>
            <w:gridSpan w:val="2"/>
          </w:tcPr>
          <w:p w14:paraId="3916FB6A" w14:textId="77777777" w:rsidR="00AD4D9E" w:rsidRDefault="00AD4D9E" w:rsidP="009C52E2">
            <w:pPr>
              <w:pStyle w:val="TAL"/>
              <w:rPr>
                <w:ins w:id="11072" w:author="CR0403" w:date="2022-06-02T10:37:00Z"/>
              </w:rPr>
            </w:pPr>
            <w:ins w:id="11073" w:author="CR0403" w:date="2022-06-02T10:37:00Z">
              <w:r w:rsidRPr="00F95B02">
                <w:t>Uplink</w:t>
              </w:r>
              <w:r w:rsidRPr="00F95B02">
                <w:rPr>
                  <w:lang w:eastAsia="zh-CN"/>
                </w:rPr>
                <w:t>-</w:t>
              </w:r>
              <w:r w:rsidRPr="00F95B02">
                <w:t>downlink allocation for TDD</w:t>
              </w:r>
            </w:ins>
          </w:p>
        </w:tc>
        <w:tc>
          <w:tcPr>
            <w:tcW w:w="3145" w:type="dxa"/>
          </w:tcPr>
          <w:p w14:paraId="41B7F2B1" w14:textId="77777777" w:rsidR="00AD4D9E" w:rsidRPr="00F95B02" w:rsidRDefault="00AD4D9E" w:rsidP="009C52E2">
            <w:pPr>
              <w:pStyle w:val="TAC"/>
              <w:rPr>
                <w:ins w:id="11074" w:author="CR0403" w:date="2022-06-02T10:37:00Z"/>
                <w:rFonts w:cs="Arial"/>
                <w:lang w:eastAsia="zh-CN"/>
              </w:rPr>
            </w:pPr>
            <w:ins w:id="11075" w:author="CR0403" w:date="2022-06-02T10:37:00Z">
              <w:r w:rsidRPr="00F95B02">
                <w:rPr>
                  <w:rFonts w:cs="Arial"/>
                </w:rPr>
                <w:t>1</w:t>
              </w:r>
              <w:r>
                <w:rPr>
                  <w:rFonts w:cs="Arial" w:hint="eastAsia"/>
                  <w:lang w:eastAsia="zh-CN"/>
                </w:rPr>
                <w:t>20</w:t>
              </w:r>
              <w:r w:rsidRPr="00F95B02">
                <w:rPr>
                  <w:rFonts w:cs="Arial"/>
                </w:rPr>
                <w:t xml:space="preserve"> kHz SCS:</w:t>
              </w:r>
            </w:ins>
          </w:p>
          <w:p w14:paraId="48E63A54" w14:textId="77777777" w:rsidR="00AD4D9E" w:rsidRPr="0055171A" w:rsidRDefault="00AD4D9E" w:rsidP="009C52E2">
            <w:pPr>
              <w:pStyle w:val="TAC"/>
              <w:rPr>
                <w:ins w:id="11076" w:author="CR0403" w:date="2022-06-02T10:37:00Z"/>
                <w:rFonts w:cs="Arial"/>
                <w:lang w:eastAsia="zh-CN"/>
              </w:rPr>
            </w:pPr>
            <w:ins w:id="11077" w:author="CR0403" w:date="2022-06-02T10:37:00Z">
              <w:r w:rsidRPr="00F95B02">
                <w:rPr>
                  <w:rFonts w:cs="Arial"/>
                </w:rPr>
                <w:t>3D1S1U, S=10D:2G:2U</w:t>
              </w:r>
            </w:ins>
          </w:p>
        </w:tc>
      </w:tr>
      <w:tr w:rsidR="00AD4D9E" w14:paraId="0C19CF3C" w14:textId="77777777" w:rsidTr="009C52E2">
        <w:trPr>
          <w:cantSplit/>
          <w:jc w:val="center"/>
          <w:ins w:id="11078" w:author="CR0403" w:date="2022-06-02T10:37:00Z"/>
        </w:trPr>
        <w:tc>
          <w:tcPr>
            <w:tcW w:w="5855" w:type="dxa"/>
            <w:gridSpan w:val="2"/>
          </w:tcPr>
          <w:p w14:paraId="38341036" w14:textId="77777777" w:rsidR="00AD4D9E" w:rsidRDefault="00AD4D9E" w:rsidP="009C52E2">
            <w:pPr>
              <w:pStyle w:val="TAL"/>
              <w:rPr>
                <w:ins w:id="11079" w:author="CR0403" w:date="2022-06-02T10:37:00Z"/>
              </w:rPr>
            </w:pPr>
            <w:ins w:id="11080" w:author="CR0403" w:date="2022-06-02T10:37:00Z">
              <w:r w:rsidRPr="00F95B02">
                <w:t>Channel bandwidth</w:t>
              </w:r>
            </w:ins>
          </w:p>
        </w:tc>
        <w:tc>
          <w:tcPr>
            <w:tcW w:w="3145" w:type="dxa"/>
          </w:tcPr>
          <w:p w14:paraId="405EB385" w14:textId="77777777" w:rsidR="00AD4D9E" w:rsidRPr="0055171A" w:rsidRDefault="00AD4D9E" w:rsidP="009C52E2">
            <w:pPr>
              <w:pStyle w:val="TAC"/>
              <w:rPr>
                <w:ins w:id="11081" w:author="CR0403" w:date="2022-06-02T10:37:00Z"/>
                <w:rFonts w:cs="Arial"/>
                <w:lang w:eastAsia="zh-CN"/>
              </w:rPr>
            </w:pPr>
            <w:ins w:id="11082" w:author="CR0403" w:date="2022-06-02T10:37:00Z">
              <w:r>
                <w:rPr>
                  <w:rFonts w:cs="Arial"/>
                </w:rPr>
                <w:t>1</w:t>
              </w:r>
              <w:r>
                <w:rPr>
                  <w:rFonts w:cs="Arial" w:hint="eastAsia"/>
                  <w:lang w:eastAsia="zh-CN"/>
                </w:rPr>
                <w:t>20</w:t>
              </w:r>
              <w:r w:rsidRPr="00084635">
                <w:rPr>
                  <w:rFonts w:cs="Arial"/>
                </w:rPr>
                <w:t xml:space="preserve"> kHz SCS: </w:t>
              </w:r>
              <w:r>
                <w:rPr>
                  <w:rFonts w:cs="Arial"/>
                </w:rPr>
                <w:t>5</w:t>
              </w:r>
              <w:r>
                <w:rPr>
                  <w:rFonts w:cs="Arial" w:hint="eastAsia"/>
                  <w:lang w:eastAsia="zh-CN"/>
                </w:rPr>
                <w:t>0</w:t>
              </w:r>
              <w:r>
                <w:rPr>
                  <w:rFonts w:cs="Arial"/>
                </w:rPr>
                <w:t>M</w:t>
              </w:r>
              <w:r>
                <w:rPr>
                  <w:rFonts w:cs="Arial" w:hint="eastAsia"/>
                  <w:lang w:eastAsia="zh-CN"/>
                </w:rPr>
                <w:t>H</w:t>
              </w:r>
              <w:r>
                <w:rPr>
                  <w:rFonts w:cs="Arial"/>
                </w:rPr>
                <w:t xml:space="preserve">z, </w:t>
              </w:r>
              <w:r>
                <w:rPr>
                  <w:rFonts w:cs="Arial" w:hint="eastAsia"/>
                  <w:lang w:eastAsia="zh-CN"/>
                </w:rPr>
                <w:t>200</w:t>
              </w:r>
              <w:r w:rsidRPr="00084635">
                <w:rPr>
                  <w:rFonts w:cs="Arial"/>
                </w:rPr>
                <w:t xml:space="preserve"> MHz</w:t>
              </w:r>
            </w:ins>
          </w:p>
        </w:tc>
      </w:tr>
      <w:tr w:rsidR="00AD4D9E" w14:paraId="23605DBA" w14:textId="77777777" w:rsidTr="009C52E2">
        <w:trPr>
          <w:cantSplit/>
          <w:jc w:val="center"/>
          <w:ins w:id="11083" w:author="CR0403" w:date="2022-06-02T10:37:00Z"/>
        </w:trPr>
        <w:tc>
          <w:tcPr>
            <w:tcW w:w="1890" w:type="dxa"/>
            <w:tcBorders>
              <w:bottom w:val="nil"/>
            </w:tcBorders>
          </w:tcPr>
          <w:p w14:paraId="552FE313" w14:textId="77777777" w:rsidR="00AD4D9E" w:rsidRDefault="00AD4D9E" w:rsidP="009C52E2">
            <w:pPr>
              <w:pStyle w:val="TAL"/>
              <w:rPr>
                <w:ins w:id="11084" w:author="CR0403" w:date="2022-06-02T10:37:00Z"/>
              </w:rPr>
            </w:pPr>
            <w:ins w:id="11085" w:author="CR0403" w:date="2022-06-02T10:37:00Z">
              <w:r w:rsidRPr="00F95B02">
                <w:t>HARQ</w:t>
              </w:r>
            </w:ins>
          </w:p>
        </w:tc>
        <w:tc>
          <w:tcPr>
            <w:tcW w:w="3965" w:type="dxa"/>
          </w:tcPr>
          <w:p w14:paraId="2927252C" w14:textId="77777777" w:rsidR="00AD4D9E" w:rsidRDefault="00AD4D9E" w:rsidP="009C52E2">
            <w:pPr>
              <w:pStyle w:val="TAL"/>
              <w:rPr>
                <w:ins w:id="11086" w:author="CR0403" w:date="2022-06-02T10:37:00Z"/>
              </w:rPr>
            </w:pPr>
            <w:ins w:id="11087" w:author="CR0403" w:date="2022-06-02T10:37:00Z">
              <w:r w:rsidRPr="00F95B02">
                <w:t>Maximum number of HARQ transmissions</w:t>
              </w:r>
            </w:ins>
          </w:p>
        </w:tc>
        <w:tc>
          <w:tcPr>
            <w:tcW w:w="3145" w:type="dxa"/>
          </w:tcPr>
          <w:p w14:paraId="5DC9D795" w14:textId="77777777" w:rsidR="00AD4D9E" w:rsidRDefault="00AD4D9E" w:rsidP="009C52E2">
            <w:pPr>
              <w:pStyle w:val="TAC"/>
              <w:rPr>
                <w:ins w:id="11088" w:author="CR0403" w:date="2022-06-02T10:37:00Z"/>
              </w:rPr>
            </w:pPr>
            <w:ins w:id="11089" w:author="CR0403" w:date="2022-06-02T10:37:00Z">
              <w:r w:rsidRPr="00F95B02">
                <w:rPr>
                  <w:rFonts w:cs="Arial"/>
                </w:rPr>
                <w:t>4</w:t>
              </w:r>
            </w:ins>
          </w:p>
        </w:tc>
      </w:tr>
      <w:tr w:rsidR="00AD4D9E" w14:paraId="4654B261" w14:textId="77777777" w:rsidTr="009C52E2">
        <w:trPr>
          <w:cantSplit/>
          <w:jc w:val="center"/>
          <w:ins w:id="11090" w:author="CR0403" w:date="2022-06-02T10:37:00Z"/>
        </w:trPr>
        <w:tc>
          <w:tcPr>
            <w:tcW w:w="1890" w:type="dxa"/>
            <w:tcBorders>
              <w:top w:val="nil"/>
              <w:bottom w:val="single" w:sz="4" w:space="0" w:color="auto"/>
            </w:tcBorders>
          </w:tcPr>
          <w:p w14:paraId="42F85FF1" w14:textId="77777777" w:rsidR="00AD4D9E" w:rsidRDefault="00AD4D9E" w:rsidP="009C52E2">
            <w:pPr>
              <w:pStyle w:val="TAL"/>
              <w:rPr>
                <w:ins w:id="11091" w:author="CR0403" w:date="2022-06-02T10:37:00Z"/>
              </w:rPr>
            </w:pPr>
          </w:p>
        </w:tc>
        <w:tc>
          <w:tcPr>
            <w:tcW w:w="3965" w:type="dxa"/>
          </w:tcPr>
          <w:p w14:paraId="4D85834E" w14:textId="77777777" w:rsidR="00AD4D9E" w:rsidRDefault="00AD4D9E" w:rsidP="009C52E2">
            <w:pPr>
              <w:pStyle w:val="TAL"/>
              <w:rPr>
                <w:ins w:id="11092" w:author="CR0403" w:date="2022-06-02T10:37:00Z"/>
              </w:rPr>
            </w:pPr>
            <w:ins w:id="11093" w:author="CR0403" w:date="2022-06-02T10:37:00Z">
              <w:r w:rsidRPr="00F95B02">
                <w:t>RV sequence</w:t>
              </w:r>
            </w:ins>
          </w:p>
        </w:tc>
        <w:tc>
          <w:tcPr>
            <w:tcW w:w="3145" w:type="dxa"/>
          </w:tcPr>
          <w:p w14:paraId="160B309D" w14:textId="77777777" w:rsidR="00AD4D9E" w:rsidRDefault="00AD4D9E" w:rsidP="009C52E2">
            <w:pPr>
              <w:pStyle w:val="TAC"/>
              <w:rPr>
                <w:ins w:id="11094" w:author="CR0403" w:date="2022-06-02T10:37:00Z"/>
              </w:rPr>
            </w:pPr>
            <w:ins w:id="11095" w:author="CR0403" w:date="2022-06-02T10:37:00Z">
              <w:r w:rsidRPr="00F95B02">
                <w:rPr>
                  <w:rFonts w:cs="Arial"/>
                  <w:lang w:val="fr-FR"/>
                </w:rPr>
                <w:t>0, 2, 3, 1</w:t>
              </w:r>
            </w:ins>
          </w:p>
        </w:tc>
      </w:tr>
      <w:tr w:rsidR="00AD4D9E" w14:paraId="2DE68E65" w14:textId="77777777" w:rsidTr="009C52E2">
        <w:trPr>
          <w:cantSplit/>
          <w:jc w:val="center"/>
          <w:ins w:id="11096" w:author="CR0403" w:date="2022-06-02T10:37:00Z"/>
        </w:trPr>
        <w:tc>
          <w:tcPr>
            <w:tcW w:w="1890" w:type="dxa"/>
            <w:tcBorders>
              <w:bottom w:val="nil"/>
            </w:tcBorders>
          </w:tcPr>
          <w:p w14:paraId="3A4C07AF" w14:textId="77777777" w:rsidR="00AD4D9E" w:rsidRDefault="00AD4D9E" w:rsidP="009C52E2">
            <w:pPr>
              <w:pStyle w:val="TAL"/>
              <w:rPr>
                <w:ins w:id="11097" w:author="CR0403" w:date="2022-06-02T10:37:00Z"/>
              </w:rPr>
            </w:pPr>
            <w:ins w:id="11098" w:author="CR0403" w:date="2022-06-02T10:37:00Z">
              <w:r w:rsidRPr="00F95B02">
                <w:t>DM-RS</w:t>
              </w:r>
            </w:ins>
          </w:p>
        </w:tc>
        <w:tc>
          <w:tcPr>
            <w:tcW w:w="3965" w:type="dxa"/>
            <w:vAlign w:val="center"/>
          </w:tcPr>
          <w:p w14:paraId="11CF9341" w14:textId="77777777" w:rsidR="00AD4D9E" w:rsidRPr="00F95B02" w:rsidRDefault="00AD4D9E" w:rsidP="009C52E2">
            <w:pPr>
              <w:pStyle w:val="TAL"/>
              <w:rPr>
                <w:ins w:id="11099" w:author="CR0403" w:date="2022-06-02T10:37:00Z"/>
              </w:rPr>
            </w:pPr>
            <w:ins w:id="11100" w:author="CR0403" w:date="2022-06-02T10:37:00Z">
              <w:r w:rsidRPr="00F95B02">
                <w:t>DM-RS configuration type</w:t>
              </w:r>
            </w:ins>
          </w:p>
        </w:tc>
        <w:tc>
          <w:tcPr>
            <w:tcW w:w="3145" w:type="dxa"/>
          </w:tcPr>
          <w:p w14:paraId="6350CD73" w14:textId="77777777" w:rsidR="00AD4D9E" w:rsidRDefault="00AD4D9E" w:rsidP="009C52E2">
            <w:pPr>
              <w:pStyle w:val="TAC"/>
              <w:rPr>
                <w:ins w:id="11101" w:author="CR0403" w:date="2022-06-02T10:37:00Z"/>
              </w:rPr>
            </w:pPr>
            <w:ins w:id="11102" w:author="CR0403" w:date="2022-06-02T10:37:00Z">
              <w:r w:rsidRPr="00F95B02">
                <w:rPr>
                  <w:rFonts w:cs="Arial"/>
                </w:rPr>
                <w:t>1</w:t>
              </w:r>
            </w:ins>
          </w:p>
        </w:tc>
      </w:tr>
      <w:tr w:rsidR="00AD4D9E" w14:paraId="3BCDD50C" w14:textId="77777777" w:rsidTr="009C52E2">
        <w:trPr>
          <w:cantSplit/>
          <w:jc w:val="center"/>
          <w:ins w:id="11103" w:author="CR0403" w:date="2022-06-02T10:37:00Z"/>
        </w:trPr>
        <w:tc>
          <w:tcPr>
            <w:tcW w:w="1890" w:type="dxa"/>
            <w:tcBorders>
              <w:top w:val="nil"/>
              <w:bottom w:val="nil"/>
            </w:tcBorders>
          </w:tcPr>
          <w:p w14:paraId="00F17576" w14:textId="77777777" w:rsidR="00AD4D9E" w:rsidRDefault="00AD4D9E" w:rsidP="009C52E2">
            <w:pPr>
              <w:pStyle w:val="TAL"/>
              <w:rPr>
                <w:ins w:id="11104" w:author="CR0403" w:date="2022-06-02T10:37:00Z"/>
              </w:rPr>
            </w:pPr>
          </w:p>
        </w:tc>
        <w:tc>
          <w:tcPr>
            <w:tcW w:w="3965" w:type="dxa"/>
            <w:vAlign w:val="center"/>
          </w:tcPr>
          <w:p w14:paraId="4A33EF42" w14:textId="77777777" w:rsidR="00AD4D9E" w:rsidRPr="00F95B02" w:rsidRDefault="00AD4D9E" w:rsidP="009C52E2">
            <w:pPr>
              <w:pStyle w:val="TAL"/>
              <w:rPr>
                <w:ins w:id="11105" w:author="CR0403" w:date="2022-06-02T10:37:00Z"/>
              </w:rPr>
            </w:pPr>
            <w:ins w:id="11106" w:author="CR0403" w:date="2022-06-02T10:37:00Z">
              <w:r w:rsidRPr="00F95B02">
                <w:t>DM-RS duration</w:t>
              </w:r>
            </w:ins>
          </w:p>
        </w:tc>
        <w:tc>
          <w:tcPr>
            <w:tcW w:w="3145" w:type="dxa"/>
          </w:tcPr>
          <w:p w14:paraId="456E8414" w14:textId="77777777" w:rsidR="00AD4D9E" w:rsidRDefault="00AD4D9E" w:rsidP="009C52E2">
            <w:pPr>
              <w:pStyle w:val="TAC"/>
              <w:rPr>
                <w:ins w:id="11107" w:author="CR0403" w:date="2022-06-02T10:37:00Z"/>
              </w:rPr>
            </w:pPr>
            <w:ins w:id="11108" w:author="CR0403" w:date="2022-06-02T10:37:00Z">
              <w:r w:rsidRPr="00F95B02">
                <w:t>single-symbol DM-RS</w:t>
              </w:r>
            </w:ins>
          </w:p>
        </w:tc>
      </w:tr>
      <w:tr w:rsidR="00AD4D9E" w14:paraId="3857CC01" w14:textId="77777777" w:rsidTr="009C52E2">
        <w:trPr>
          <w:cantSplit/>
          <w:jc w:val="center"/>
          <w:ins w:id="11109" w:author="CR0403" w:date="2022-06-02T10:37:00Z"/>
        </w:trPr>
        <w:tc>
          <w:tcPr>
            <w:tcW w:w="1890" w:type="dxa"/>
            <w:tcBorders>
              <w:top w:val="nil"/>
              <w:bottom w:val="nil"/>
            </w:tcBorders>
          </w:tcPr>
          <w:p w14:paraId="627308C5" w14:textId="77777777" w:rsidR="00AD4D9E" w:rsidRDefault="00AD4D9E" w:rsidP="009C52E2">
            <w:pPr>
              <w:pStyle w:val="TAL"/>
              <w:rPr>
                <w:ins w:id="11110" w:author="CR0403" w:date="2022-06-02T10:37:00Z"/>
              </w:rPr>
            </w:pPr>
          </w:p>
        </w:tc>
        <w:tc>
          <w:tcPr>
            <w:tcW w:w="3965" w:type="dxa"/>
            <w:vAlign w:val="center"/>
          </w:tcPr>
          <w:p w14:paraId="72245E7B" w14:textId="77777777" w:rsidR="00AD4D9E" w:rsidRPr="00F95B02" w:rsidRDefault="00AD4D9E" w:rsidP="009C52E2">
            <w:pPr>
              <w:pStyle w:val="TAL"/>
              <w:rPr>
                <w:ins w:id="11111" w:author="CR0403" w:date="2022-06-02T10:37:00Z"/>
              </w:rPr>
            </w:pPr>
            <w:ins w:id="11112" w:author="CR0403" w:date="2022-06-02T10:37:00Z">
              <w:r w:rsidRPr="00F95B02">
                <w:t>DM-RS position (</w:t>
              </w:r>
              <w:r w:rsidRPr="00F95B02">
                <w:rPr>
                  <w:i/>
                </w:rPr>
                <w:t>l</w:t>
              </w:r>
              <w:r w:rsidRPr="00F95B02">
                <w:rPr>
                  <w:i/>
                  <w:vertAlign w:val="subscript"/>
                </w:rPr>
                <w:t>0</w:t>
              </w:r>
              <w:r w:rsidRPr="00F95B02">
                <w:t>)</w:t>
              </w:r>
            </w:ins>
          </w:p>
        </w:tc>
        <w:tc>
          <w:tcPr>
            <w:tcW w:w="3145" w:type="dxa"/>
          </w:tcPr>
          <w:p w14:paraId="78498A9E" w14:textId="77777777" w:rsidR="00AD4D9E" w:rsidRDefault="00AD4D9E" w:rsidP="009C52E2">
            <w:pPr>
              <w:pStyle w:val="TAC"/>
              <w:rPr>
                <w:ins w:id="11113" w:author="CR0403" w:date="2022-06-02T10:37:00Z"/>
              </w:rPr>
            </w:pPr>
            <w:ins w:id="11114" w:author="CR0403" w:date="2022-06-02T10:37:00Z">
              <w:r w:rsidRPr="00F95B02">
                <w:t>2</w:t>
              </w:r>
            </w:ins>
          </w:p>
        </w:tc>
      </w:tr>
      <w:tr w:rsidR="00AD4D9E" w14:paraId="69EFAFEA" w14:textId="77777777" w:rsidTr="009C52E2">
        <w:trPr>
          <w:cantSplit/>
          <w:jc w:val="center"/>
          <w:ins w:id="11115" w:author="CR0403" w:date="2022-06-02T10:37:00Z"/>
        </w:trPr>
        <w:tc>
          <w:tcPr>
            <w:tcW w:w="1890" w:type="dxa"/>
            <w:tcBorders>
              <w:top w:val="nil"/>
              <w:bottom w:val="nil"/>
            </w:tcBorders>
          </w:tcPr>
          <w:p w14:paraId="1B3A1EE7" w14:textId="77777777" w:rsidR="00AD4D9E" w:rsidRDefault="00AD4D9E" w:rsidP="009C52E2">
            <w:pPr>
              <w:pStyle w:val="TAL"/>
              <w:rPr>
                <w:ins w:id="11116" w:author="CR0403" w:date="2022-06-02T10:37:00Z"/>
              </w:rPr>
            </w:pPr>
          </w:p>
        </w:tc>
        <w:tc>
          <w:tcPr>
            <w:tcW w:w="3965" w:type="dxa"/>
            <w:vAlign w:val="center"/>
          </w:tcPr>
          <w:p w14:paraId="1FC043E9" w14:textId="77777777" w:rsidR="00AD4D9E" w:rsidRPr="00F95B02" w:rsidRDefault="00AD4D9E" w:rsidP="009C52E2">
            <w:pPr>
              <w:pStyle w:val="TAL"/>
              <w:rPr>
                <w:ins w:id="11117" w:author="CR0403" w:date="2022-06-02T10:37:00Z"/>
                <w:rFonts w:eastAsia="DengXian" w:cs="Arial"/>
                <w:szCs w:val="18"/>
                <w:lang w:eastAsia="zh-CN"/>
              </w:rPr>
            </w:pPr>
            <w:ins w:id="11118" w:author="CR0403" w:date="2022-06-02T10:37:00Z">
              <w:r w:rsidRPr="00F95B02">
                <w:rPr>
                  <w:lang w:eastAsia="zh-CN"/>
                </w:rPr>
                <w:t>Additional DM-RS position</w:t>
              </w:r>
            </w:ins>
          </w:p>
        </w:tc>
        <w:tc>
          <w:tcPr>
            <w:tcW w:w="3145" w:type="dxa"/>
          </w:tcPr>
          <w:p w14:paraId="2DF9F9C4" w14:textId="77777777" w:rsidR="00AD4D9E" w:rsidRDefault="00AD4D9E" w:rsidP="009C52E2">
            <w:pPr>
              <w:pStyle w:val="TAC"/>
              <w:rPr>
                <w:ins w:id="11119" w:author="CR0403" w:date="2022-06-02T10:37:00Z"/>
              </w:rPr>
            </w:pPr>
            <w:ins w:id="11120" w:author="CR0403" w:date="2022-06-02T10:37:00Z">
              <w:r>
                <w:rPr>
                  <w:rFonts w:cs="Arial" w:hint="eastAsia"/>
                  <w:lang w:eastAsia="zh-CN"/>
                </w:rPr>
                <w:t xml:space="preserve">pos0, pos1, </w:t>
              </w:r>
              <w:r w:rsidRPr="00F95B02">
                <w:rPr>
                  <w:rFonts w:cs="Arial"/>
                </w:rPr>
                <w:t>pos2</w:t>
              </w:r>
            </w:ins>
          </w:p>
        </w:tc>
      </w:tr>
      <w:tr w:rsidR="00AD4D9E" w14:paraId="009CDAE8" w14:textId="77777777" w:rsidTr="009C52E2">
        <w:trPr>
          <w:cantSplit/>
          <w:jc w:val="center"/>
          <w:ins w:id="11121" w:author="CR0403" w:date="2022-06-02T10:37:00Z"/>
        </w:trPr>
        <w:tc>
          <w:tcPr>
            <w:tcW w:w="1890" w:type="dxa"/>
            <w:tcBorders>
              <w:top w:val="nil"/>
              <w:bottom w:val="nil"/>
            </w:tcBorders>
          </w:tcPr>
          <w:p w14:paraId="2B3C8A70" w14:textId="77777777" w:rsidR="00AD4D9E" w:rsidRDefault="00AD4D9E" w:rsidP="009C52E2">
            <w:pPr>
              <w:pStyle w:val="TAL"/>
              <w:rPr>
                <w:ins w:id="11122" w:author="CR0403" w:date="2022-06-02T10:37:00Z"/>
              </w:rPr>
            </w:pPr>
          </w:p>
        </w:tc>
        <w:tc>
          <w:tcPr>
            <w:tcW w:w="3965" w:type="dxa"/>
            <w:vAlign w:val="center"/>
          </w:tcPr>
          <w:p w14:paraId="4C97A9C7" w14:textId="77777777" w:rsidR="00AD4D9E" w:rsidRPr="00F95B02" w:rsidRDefault="00AD4D9E" w:rsidP="009C52E2">
            <w:pPr>
              <w:pStyle w:val="TAL"/>
              <w:rPr>
                <w:ins w:id="11123" w:author="CR0403" w:date="2022-06-02T10:37:00Z"/>
              </w:rPr>
            </w:pPr>
            <w:ins w:id="11124" w:author="CR0403" w:date="2022-06-02T10:37:00Z">
              <w:r w:rsidRPr="00F95B02">
                <w:t>Number of DM-RS CDM group(s) without data</w:t>
              </w:r>
            </w:ins>
          </w:p>
        </w:tc>
        <w:tc>
          <w:tcPr>
            <w:tcW w:w="3145" w:type="dxa"/>
          </w:tcPr>
          <w:p w14:paraId="71590EE2" w14:textId="77777777" w:rsidR="00AD4D9E" w:rsidRDefault="00AD4D9E" w:rsidP="009C52E2">
            <w:pPr>
              <w:pStyle w:val="TAC"/>
              <w:rPr>
                <w:ins w:id="11125" w:author="CR0403" w:date="2022-06-02T10:37:00Z"/>
              </w:rPr>
            </w:pPr>
            <w:ins w:id="11126" w:author="CR0403" w:date="2022-06-02T10:37:00Z">
              <w:r w:rsidRPr="00F95B02">
                <w:rPr>
                  <w:rFonts w:cs="Arial"/>
                </w:rPr>
                <w:t>2</w:t>
              </w:r>
            </w:ins>
          </w:p>
        </w:tc>
      </w:tr>
      <w:tr w:rsidR="00AD4D9E" w14:paraId="023F2E8E" w14:textId="77777777" w:rsidTr="009C52E2">
        <w:trPr>
          <w:cantSplit/>
          <w:jc w:val="center"/>
          <w:ins w:id="11127" w:author="CR0403" w:date="2022-06-02T10:37:00Z"/>
        </w:trPr>
        <w:tc>
          <w:tcPr>
            <w:tcW w:w="1890" w:type="dxa"/>
            <w:tcBorders>
              <w:top w:val="nil"/>
              <w:bottom w:val="nil"/>
            </w:tcBorders>
          </w:tcPr>
          <w:p w14:paraId="1C86B1DA" w14:textId="77777777" w:rsidR="00AD4D9E" w:rsidRDefault="00AD4D9E" w:rsidP="009C52E2">
            <w:pPr>
              <w:pStyle w:val="TAL"/>
              <w:rPr>
                <w:ins w:id="11128" w:author="CR0403" w:date="2022-06-02T10:37:00Z"/>
              </w:rPr>
            </w:pPr>
          </w:p>
        </w:tc>
        <w:tc>
          <w:tcPr>
            <w:tcW w:w="3965" w:type="dxa"/>
            <w:vAlign w:val="center"/>
          </w:tcPr>
          <w:p w14:paraId="7661BB2E" w14:textId="77777777" w:rsidR="00AD4D9E" w:rsidRPr="00F95B02" w:rsidRDefault="00AD4D9E" w:rsidP="009C52E2">
            <w:pPr>
              <w:pStyle w:val="TAL"/>
              <w:rPr>
                <w:ins w:id="11129" w:author="CR0403" w:date="2022-06-02T10:37:00Z"/>
              </w:rPr>
            </w:pPr>
            <w:ins w:id="11130" w:author="CR0403" w:date="2022-06-02T10:37:00Z">
              <w:r w:rsidRPr="00F95B02">
                <w:t>Ratio of PUSCH EPRE to DM-RS EPRE</w:t>
              </w:r>
            </w:ins>
          </w:p>
        </w:tc>
        <w:tc>
          <w:tcPr>
            <w:tcW w:w="3145" w:type="dxa"/>
          </w:tcPr>
          <w:p w14:paraId="1E56C7E4" w14:textId="77777777" w:rsidR="00AD4D9E" w:rsidRDefault="00AD4D9E" w:rsidP="009C52E2">
            <w:pPr>
              <w:pStyle w:val="TAC"/>
              <w:rPr>
                <w:ins w:id="11131" w:author="CR0403" w:date="2022-06-02T10:37:00Z"/>
              </w:rPr>
            </w:pPr>
            <w:ins w:id="11132" w:author="CR0403" w:date="2022-06-02T10:37:00Z">
              <w:r w:rsidRPr="00F95B02">
                <w:rPr>
                  <w:rFonts w:cs="Arial"/>
                  <w:lang w:eastAsia="zh-CN"/>
                </w:rPr>
                <w:t>-3 dB</w:t>
              </w:r>
            </w:ins>
          </w:p>
        </w:tc>
      </w:tr>
      <w:tr w:rsidR="00AD4D9E" w14:paraId="53B0C581" w14:textId="77777777" w:rsidTr="009C52E2">
        <w:trPr>
          <w:cantSplit/>
          <w:jc w:val="center"/>
          <w:ins w:id="11133" w:author="CR0403" w:date="2022-06-02T10:37:00Z"/>
        </w:trPr>
        <w:tc>
          <w:tcPr>
            <w:tcW w:w="1890" w:type="dxa"/>
            <w:tcBorders>
              <w:top w:val="nil"/>
              <w:bottom w:val="single" w:sz="4" w:space="0" w:color="auto"/>
            </w:tcBorders>
          </w:tcPr>
          <w:p w14:paraId="4CE99DF4" w14:textId="77777777" w:rsidR="00AD4D9E" w:rsidRDefault="00AD4D9E" w:rsidP="009C52E2">
            <w:pPr>
              <w:pStyle w:val="TAL"/>
              <w:rPr>
                <w:ins w:id="11134" w:author="CR0403" w:date="2022-06-02T10:37:00Z"/>
              </w:rPr>
            </w:pPr>
          </w:p>
        </w:tc>
        <w:tc>
          <w:tcPr>
            <w:tcW w:w="3965" w:type="dxa"/>
            <w:vAlign w:val="center"/>
          </w:tcPr>
          <w:p w14:paraId="395D8577" w14:textId="77777777" w:rsidR="00AD4D9E" w:rsidRPr="00F95B02" w:rsidRDefault="00AD4D9E" w:rsidP="009C52E2">
            <w:pPr>
              <w:pStyle w:val="TAL"/>
              <w:rPr>
                <w:ins w:id="11135" w:author="CR0403" w:date="2022-06-02T10:37:00Z"/>
              </w:rPr>
            </w:pPr>
            <w:ins w:id="11136" w:author="CR0403" w:date="2022-06-02T10:37:00Z">
              <w:r w:rsidRPr="00F95B02">
                <w:t>DM-RS port</w:t>
              </w:r>
            </w:ins>
          </w:p>
        </w:tc>
        <w:tc>
          <w:tcPr>
            <w:tcW w:w="3145" w:type="dxa"/>
          </w:tcPr>
          <w:p w14:paraId="53D5FF52" w14:textId="77777777" w:rsidR="00AD4D9E" w:rsidRDefault="00AD4D9E" w:rsidP="009C52E2">
            <w:pPr>
              <w:pStyle w:val="TAC"/>
              <w:rPr>
                <w:ins w:id="11137" w:author="CR0403" w:date="2022-06-02T10:37:00Z"/>
              </w:rPr>
            </w:pPr>
            <w:ins w:id="11138" w:author="CR0403" w:date="2022-06-02T10:37:00Z">
              <w:r w:rsidRPr="00F95B02">
                <w:rPr>
                  <w:rFonts w:cs="Arial"/>
                </w:rPr>
                <w:t>{0}</w:t>
              </w:r>
            </w:ins>
          </w:p>
        </w:tc>
      </w:tr>
      <w:tr w:rsidR="00AD4D9E" w14:paraId="4E550854" w14:textId="77777777" w:rsidTr="009C52E2">
        <w:trPr>
          <w:cantSplit/>
          <w:jc w:val="center"/>
          <w:ins w:id="11139" w:author="CR0403" w:date="2022-06-02T10:37:00Z"/>
        </w:trPr>
        <w:tc>
          <w:tcPr>
            <w:tcW w:w="1890" w:type="dxa"/>
            <w:tcBorders>
              <w:bottom w:val="nil"/>
            </w:tcBorders>
          </w:tcPr>
          <w:p w14:paraId="3F95C21A" w14:textId="77777777" w:rsidR="00AD4D9E" w:rsidRDefault="00AD4D9E" w:rsidP="009C52E2">
            <w:pPr>
              <w:pStyle w:val="TAL"/>
              <w:rPr>
                <w:ins w:id="11140" w:author="CR0403" w:date="2022-06-02T10:37:00Z"/>
              </w:rPr>
            </w:pPr>
            <w:ins w:id="11141" w:author="CR0403" w:date="2022-06-02T10:37:00Z">
              <w:r w:rsidRPr="00F95B02">
                <w:t>Time domain resource assignment</w:t>
              </w:r>
            </w:ins>
          </w:p>
        </w:tc>
        <w:tc>
          <w:tcPr>
            <w:tcW w:w="3965" w:type="dxa"/>
            <w:vAlign w:val="center"/>
          </w:tcPr>
          <w:p w14:paraId="6F4429EC" w14:textId="77777777" w:rsidR="00AD4D9E" w:rsidRPr="00F95B02" w:rsidRDefault="00AD4D9E" w:rsidP="009C52E2">
            <w:pPr>
              <w:pStyle w:val="TAL"/>
              <w:rPr>
                <w:ins w:id="11142" w:author="CR0403" w:date="2022-06-02T10:37:00Z"/>
              </w:rPr>
            </w:pPr>
            <w:ins w:id="11143" w:author="CR0403" w:date="2022-06-02T10:37:00Z">
              <w:r w:rsidRPr="00F95B02">
                <w:t>DM-RS sequence generation</w:t>
              </w:r>
            </w:ins>
          </w:p>
        </w:tc>
        <w:tc>
          <w:tcPr>
            <w:tcW w:w="3145" w:type="dxa"/>
          </w:tcPr>
          <w:p w14:paraId="250931B5" w14:textId="77777777" w:rsidR="00AD4D9E" w:rsidRPr="00F95B02" w:rsidRDefault="00AD4D9E" w:rsidP="009C52E2">
            <w:pPr>
              <w:pStyle w:val="TAC"/>
              <w:rPr>
                <w:ins w:id="11144" w:author="CR0403" w:date="2022-06-02T10:37:00Z"/>
                <w:rFonts w:cs="Arial"/>
              </w:rPr>
            </w:pPr>
            <w:ins w:id="11145" w:author="CR0403" w:date="2022-06-02T10:37:00Z">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ins>
          </w:p>
          <w:p w14:paraId="6CC4A0AD" w14:textId="77777777" w:rsidR="00AD4D9E" w:rsidRDefault="00AD4D9E" w:rsidP="009C52E2">
            <w:pPr>
              <w:pStyle w:val="TAC"/>
              <w:rPr>
                <w:ins w:id="11146" w:author="CR0403" w:date="2022-06-02T10:37:00Z"/>
              </w:rPr>
            </w:pPr>
            <w:ins w:id="11147" w:author="CR0403" w:date="2022-06-02T10:37:00Z">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ins>
          </w:p>
        </w:tc>
      </w:tr>
      <w:tr w:rsidR="00AD4D9E" w14:paraId="0A8F3125" w14:textId="77777777" w:rsidTr="009C52E2">
        <w:trPr>
          <w:cantSplit/>
          <w:jc w:val="center"/>
          <w:ins w:id="11148" w:author="CR0403" w:date="2022-06-02T10:37:00Z"/>
        </w:trPr>
        <w:tc>
          <w:tcPr>
            <w:tcW w:w="1890" w:type="dxa"/>
            <w:tcBorders>
              <w:top w:val="nil"/>
              <w:bottom w:val="nil"/>
            </w:tcBorders>
          </w:tcPr>
          <w:p w14:paraId="2F2D658B" w14:textId="77777777" w:rsidR="00AD4D9E" w:rsidRDefault="00AD4D9E" w:rsidP="009C52E2">
            <w:pPr>
              <w:pStyle w:val="TAL"/>
              <w:rPr>
                <w:ins w:id="11149" w:author="CR0403" w:date="2022-06-02T10:37:00Z"/>
              </w:rPr>
            </w:pPr>
          </w:p>
        </w:tc>
        <w:tc>
          <w:tcPr>
            <w:tcW w:w="3965" w:type="dxa"/>
            <w:vAlign w:val="center"/>
          </w:tcPr>
          <w:p w14:paraId="7B9D55F7" w14:textId="77777777" w:rsidR="00AD4D9E" w:rsidRPr="00F95B02" w:rsidRDefault="00AD4D9E" w:rsidP="009C52E2">
            <w:pPr>
              <w:pStyle w:val="TAL"/>
              <w:rPr>
                <w:ins w:id="11150" w:author="CR0403" w:date="2022-06-02T10:37:00Z"/>
                <w:rFonts w:eastAsia="Batang"/>
              </w:rPr>
            </w:pPr>
            <w:ins w:id="11151" w:author="CR0403" w:date="2022-06-02T10:37:00Z">
              <w:r w:rsidRPr="00F95B02">
                <w:rPr>
                  <w:rFonts w:eastAsia="Batang"/>
                </w:rPr>
                <w:t>PUSCH mapping type</w:t>
              </w:r>
            </w:ins>
          </w:p>
        </w:tc>
        <w:tc>
          <w:tcPr>
            <w:tcW w:w="3145" w:type="dxa"/>
            <w:vAlign w:val="center"/>
          </w:tcPr>
          <w:p w14:paraId="5DF7E814" w14:textId="77777777" w:rsidR="00AD4D9E" w:rsidRDefault="00AD4D9E" w:rsidP="009C52E2">
            <w:pPr>
              <w:pStyle w:val="TAC"/>
              <w:rPr>
                <w:ins w:id="11152" w:author="CR0403" w:date="2022-06-02T10:37:00Z"/>
              </w:rPr>
            </w:pPr>
            <w:ins w:id="11153" w:author="CR0403" w:date="2022-06-02T10:37:00Z">
              <w:r w:rsidRPr="00F95B02">
                <w:rPr>
                  <w:rFonts w:cs="Arial"/>
                </w:rPr>
                <w:t>B</w:t>
              </w:r>
            </w:ins>
          </w:p>
        </w:tc>
      </w:tr>
      <w:tr w:rsidR="00AD4D9E" w14:paraId="18D43BB5" w14:textId="77777777" w:rsidTr="009C52E2">
        <w:trPr>
          <w:cantSplit/>
          <w:jc w:val="center"/>
          <w:ins w:id="11154" w:author="CR0403" w:date="2022-06-02T10:37:00Z"/>
        </w:trPr>
        <w:tc>
          <w:tcPr>
            <w:tcW w:w="1890" w:type="dxa"/>
            <w:tcBorders>
              <w:top w:val="nil"/>
              <w:bottom w:val="single" w:sz="4" w:space="0" w:color="auto"/>
            </w:tcBorders>
          </w:tcPr>
          <w:p w14:paraId="325CFECE" w14:textId="77777777" w:rsidR="00AD4D9E" w:rsidRDefault="00AD4D9E" w:rsidP="009C52E2">
            <w:pPr>
              <w:pStyle w:val="TAL"/>
              <w:rPr>
                <w:ins w:id="11155" w:author="CR0403" w:date="2022-06-02T10:37:00Z"/>
              </w:rPr>
            </w:pPr>
          </w:p>
        </w:tc>
        <w:tc>
          <w:tcPr>
            <w:tcW w:w="3965" w:type="dxa"/>
          </w:tcPr>
          <w:p w14:paraId="34A7FEAD" w14:textId="77777777" w:rsidR="00AD4D9E" w:rsidRPr="00F95B02" w:rsidRDefault="00AD4D9E" w:rsidP="009C52E2">
            <w:pPr>
              <w:pStyle w:val="TAL"/>
              <w:rPr>
                <w:ins w:id="11156" w:author="CR0403" w:date="2022-06-02T10:37:00Z"/>
              </w:rPr>
            </w:pPr>
            <w:ins w:id="11157" w:author="CR0403" w:date="2022-06-02T10:37:00Z">
              <w:r w:rsidRPr="00F95B02">
                <w:t>Allocation length</w:t>
              </w:r>
            </w:ins>
          </w:p>
        </w:tc>
        <w:tc>
          <w:tcPr>
            <w:tcW w:w="3145" w:type="dxa"/>
          </w:tcPr>
          <w:p w14:paraId="2BE20485" w14:textId="77777777" w:rsidR="00AD4D9E" w:rsidRDefault="00AD4D9E" w:rsidP="009C52E2">
            <w:pPr>
              <w:pStyle w:val="TAC"/>
              <w:rPr>
                <w:ins w:id="11158" w:author="CR0403" w:date="2022-06-02T10:37:00Z"/>
              </w:rPr>
            </w:pPr>
            <w:ins w:id="11159" w:author="CR0403" w:date="2022-06-02T10:37:00Z">
              <w:r>
                <w:rPr>
                  <w:rFonts w:cs="Arial"/>
                </w:rPr>
                <w:t>1</w:t>
              </w:r>
              <w:r>
                <w:rPr>
                  <w:rFonts w:cs="Arial" w:hint="eastAsia"/>
                  <w:lang w:eastAsia="zh-CN"/>
                </w:rPr>
                <w:t>0</w:t>
              </w:r>
              <w:r w:rsidRPr="00F95B02">
                <w:rPr>
                  <w:rFonts w:cs="Arial"/>
                </w:rPr>
                <w:t xml:space="preserve"> </w:t>
              </w:r>
            </w:ins>
          </w:p>
        </w:tc>
      </w:tr>
      <w:tr w:rsidR="00AD4D9E" w14:paraId="47B8FE4E" w14:textId="77777777" w:rsidTr="009C52E2">
        <w:trPr>
          <w:cantSplit/>
          <w:jc w:val="center"/>
          <w:ins w:id="11160" w:author="CR0403" w:date="2022-06-02T10:37:00Z"/>
        </w:trPr>
        <w:tc>
          <w:tcPr>
            <w:tcW w:w="1890" w:type="dxa"/>
            <w:tcBorders>
              <w:bottom w:val="nil"/>
            </w:tcBorders>
          </w:tcPr>
          <w:p w14:paraId="21035CFB" w14:textId="77777777" w:rsidR="00AD4D9E" w:rsidRDefault="00AD4D9E" w:rsidP="009C52E2">
            <w:pPr>
              <w:pStyle w:val="TAL"/>
              <w:rPr>
                <w:ins w:id="11161" w:author="CR0403" w:date="2022-06-02T10:37:00Z"/>
              </w:rPr>
            </w:pPr>
            <w:ins w:id="11162" w:author="CR0403" w:date="2022-06-02T10:37:00Z">
              <w:r w:rsidRPr="00F95B02">
                <w:t>Frequency domain resource assignment</w:t>
              </w:r>
            </w:ins>
          </w:p>
        </w:tc>
        <w:tc>
          <w:tcPr>
            <w:tcW w:w="3965" w:type="dxa"/>
          </w:tcPr>
          <w:p w14:paraId="1912D4F0" w14:textId="77777777" w:rsidR="00AD4D9E" w:rsidRPr="00F95B02" w:rsidRDefault="00AD4D9E" w:rsidP="009C52E2">
            <w:pPr>
              <w:pStyle w:val="TAL"/>
              <w:rPr>
                <w:ins w:id="11163" w:author="CR0403" w:date="2022-06-02T10:37:00Z"/>
              </w:rPr>
            </w:pPr>
            <w:ins w:id="11164" w:author="CR0403" w:date="2022-06-02T10:37:00Z">
              <w:r w:rsidRPr="00F95B02">
                <w:t>RB assignment</w:t>
              </w:r>
            </w:ins>
          </w:p>
        </w:tc>
        <w:tc>
          <w:tcPr>
            <w:tcW w:w="3145" w:type="dxa"/>
          </w:tcPr>
          <w:p w14:paraId="027FC72B" w14:textId="77777777" w:rsidR="00AD4D9E" w:rsidRPr="00301E05" w:rsidRDefault="00AD4D9E" w:rsidP="009C52E2">
            <w:pPr>
              <w:pStyle w:val="TAL"/>
              <w:rPr>
                <w:ins w:id="11165" w:author="CR0403" w:date="2022-06-02T10:37:00Z"/>
                <w:lang w:eastAsia="zh-CN"/>
              </w:rPr>
            </w:pPr>
            <w:ins w:id="11166" w:author="CR0403" w:date="2022-06-02T10:37:00Z">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ins>
          </w:p>
          <w:p w14:paraId="7B087723" w14:textId="77777777" w:rsidR="00AD4D9E" w:rsidRPr="00870D64" w:rsidRDefault="00AD4D9E" w:rsidP="009C52E2">
            <w:pPr>
              <w:pStyle w:val="TAL"/>
              <w:rPr>
                <w:ins w:id="11167" w:author="CR0403" w:date="2022-06-02T10:37:00Z"/>
              </w:rPr>
            </w:pPr>
            <w:ins w:id="11168" w:author="CR0403" w:date="2022-06-02T10:37:00Z">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ins>
          </w:p>
          <w:p w14:paraId="0ECF749A" w14:textId="77777777" w:rsidR="00AD4D9E" w:rsidRDefault="00AD4D9E" w:rsidP="009C52E2">
            <w:pPr>
              <w:pStyle w:val="TAC"/>
              <w:rPr>
                <w:ins w:id="11169" w:author="CR0403" w:date="2022-06-02T10:37:00Z"/>
              </w:rPr>
            </w:pPr>
          </w:p>
        </w:tc>
      </w:tr>
      <w:tr w:rsidR="00AD4D9E" w14:paraId="4483146A" w14:textId="77777777" w:rsidTr="009C52E2">
        <w:trPr>
          <w:cantSplit/>
          <w:jc w:val="center"/>
          <w:ins w:id="11170" w:author="CR0403" w:date="2022-06-02T10:37:00Z"/>
        </w:trPr>
        <w:tc>
          <w:tcPr>
            <w:tcW w:w="1890" w:type="dxa"/>
            <w:tcBorders>
              <w:top w:val="nil"/>
              <w:bottom w:val="nil"/>
            </w:tcBorders>
          </w:tcPr>
          <w:p w14:paraId="1F00BF52" w14:textId="77777777" w:rsidR="00AD4D9E" w:rsidRDefault="00AD4D9E" w:rsidP="009C52E2">
            <w:pPr>
              <w:pStyle w:val="TAL"/>
              <w:rPr>
                <w:ins w:id="11171" w:author="CR0403" w:date="2022-06-02T10:37:00Z"/>
              </w:rPr>
            </w:pPr>
          </w:p>
        </w:tc>
        <w:tc>
          <w:tcPr>
            <w:tcW w:w="3965" w:type="dxa"/>
          </w:tcPr>
          <w:p w14:paraId="7AB85D1D" w14:textId="77777777" w:rsidR="00AD4D9E" w:rsidRPr="00F95B02" w:rsidRDefault="00AD4D9E" w:rsidP="009C52E2">
            <w:pPr>
              <w:pStyle w:val="TAL"/>
              <w:rPr>
                <w:ins w:id="11172" w:author="CR0403" w:date="2022-06-02T10:37:00Z"/>
              </w:rPr>
            </w:pPr>
            <w:ins w:id="11173" w:author="CR0403" w:date="2022-06-02T10:37:00Z">
              <w:r w:rsidRPr="00F95B02">
                <w:t>Starting PRB index</w:t>
              </w:r>
            </w:ins>
          </w:p>
        </w:tc>
        <w:tc>
          <w:tcPr>
            <w:tcW w:w="3145" w:type="dxa"/>
          </w:tcPr>
          <w:p w14:paraId="0DD927CF" w14:textId="77777777" w:rsidR="00AD4D9E" w:rsidRPr="00084635" w:rsidRDefault="00AD4D9E" w:rsidP="009C52E2">
            <w:pPr>
              <w:pStyle w:val="TAC"/>
              <w:rPr>
                <w:ins w:id="11174" w:author="CR0403" w:date="2022-06-02T10:37:00Z"/>
                <w:rFonts w:cs="Arial"/>
              </w:rPr>
            </w:pPr>
            <w:ins w:id="11175" w:author="CR0403" w:date="2022-06-02T10:37:00Z">
              <w:r w:rsidRPr="00084635">
                <w:rPr>
                  <w:rFonts w:cs="Arial"/>
                </w:rPr>
                <w:t xml:space="preserve">Moving UE: 0 </w:t>
              </w:r>
            </w:ins>
          </w:p>
          <w:p w14:paraId="5ED8F6DB" w14:textId="77777777" w:rsidR="00AD4D9E" w:rsidRDefault="00AD4D9E" w:rsidP="009C52E2">
            <w:pPr>
              <w:pStyle w:val="TAC"/>
              <w:rPr>
                <w:ins w:id="11176" w:author="CR0403" w:date="2022-06-02T10:37:00Z"/>
              </w:rPr>
            </w:pPr>
            <w:ins w:id="11177" w:author="CR0403" w:date="2022-06-02T10:37:00Z">
              <w:r w:rsidRPr="00F95B02">
                <w:rPr>
                  <w:rFonts w:cs="Arial"/>
                </w:rPr>
                <w:t>Stationary UE:</w:t>
              </w:r>
              <w:r>
                <w:rPr>
                  <w:rFonts w:cs="Arial"/>
                </w:rPr>
                <w:t xml:space="preserve"> 1</w:t>
              </w:r>
              <w:r>
                <w:rPr>
                  <w:rFonts w:cs="Arial" w:hint="eastAsia"/>
                  <w:lang w:eastAsia="zh-CN"/>
                </w:rPr>
                <w:t>6</w:t>
              </w:r>
              <w:r>
                <w:rPr>
                  <w:rFonts w:cs="Arial"/>
                </w:rPr>
                <w:t xml:space="preserve"> for 5</w:t>
              </w:r>
              <w:r>
                <w:rPr>
                  <w:rFonts w:cs="Arial" w:hint="eastAsia"/>
                  <w:lang w:eastAsia="zh-CN"/>
                </w:rPr>
                <w:t>0</w:t>
              </w:r>
              <w:r>
                <w:rPr>
                  <w:rFonts w:cs="Arial"/>
                </w:rPr>
                <w:t>MHz</w:t>
              </w:r>
              <w:r>
                <w:rPr>
                  <w:rFonts w:cs="Arial" w:hint="eastAsia"/>
                  <w:lang w:eastAsia="zh-CN"/>
                </w:rPr>
                <w:t xml:space="preserve"> CBW</w:t>
              </w:r>
              <w:r>
                <w:rPr>
                  <w:rFonts w:cs="Arial"/>
                </w:rPr>
                <w:t>,</w:t>
              </w:r>
              <w:r w:rsidRPr="00F95B02">
                <w:rPr>
                  <w:rFonts w:cs="Arial"/>
                </w:rPr>
                <w:t xml:space="preserve"> </w:t>
              </w:r>
              <w:r>
                <w:rPr>
                  <w:rFonts w:cs="Arial" w:hint="eastAsia"/>
                  <w:lang w:eastAsia="zh-CN"/>
                </w:rPr>
                <w:t>66</w:t>
              </w:r>
              <w:r>
                <w:rPr>
                  <w:rFonts w:cs="Arial"/>
                </w:rPr>
                <w:t xml:space="preserve"> for </w:t>
              </w:r>
              <w:r>
                <w:rPr>
                  <w:rFonts w:cs="Arial" w:hint="eastAsia"/>
                  <w:lang w:eastAsia="zh-CN"/>
                </w:rPr>
                <w:t>200</w:t>
              </w:r>
              <w:r w:rsidRPr="00F95B02">
                <w:rPr>
                  <w:rFonts w:cs="Arial"/>
                </w:rPr>
                <w:t>MHz CBW</w:t>
              </w:r>
              <w:r>
                <w:rPr>
                  <w:rFonts w:cs="Arial"/>
                </w:rPr>
                <w:t xml:space="preserve"> for SCS 1</w:t>
              </w:r>
              <w:r>
                <w:rPr>
                  <w:rFonts w:cs="Arial" w:hint="eastAsia"/>
                  <w:lang w:eastAsia="zh-CN"/>
                </w:rPr>
                <w:t>20</w:t>
              </w:r>
              <w:r>
                <w:rPr>
                  <w:rFonts w:cs="Arial"/>
                </w:rPr>
                <w:t>kHz</w:t>
              </w:r>
            </w:ins>
          </w:p>
        </w:tc>
      </w:tr>
      <w:tr w:rsidR="00AD4D9E" w14:paraId="0632B038" w14:textId="77777777" w:rsidTr="009C52E2">
        <w:trPr>
          <w:cantSplit/>
          <w:jc w:val="center"/>
          <w:ins w:id="11178" w:author="CR0403" w:date="2022-06-02T10:37:00Z"/>
        </w:trPr>
        <w:tc>
          <w:tcPr>
            <w:tcW w:w="1890" w:type="dxa"/>
            <w:tcBorders>
              <w:top w:val="nil"/>
              <w:bottom w:val="single" w:sz="4" w:space="0" w:color="auto"/>
            </w:tcBorders>
          </w:tcPr>
          <w:p w14:paraId="73B2ECB6" w14:textId="77777777" w:rsidR="00AD4D9E" w:rsidRDefault="00AD4D9E" w:rsidP="009C52E2">
            <w:pPr>
              <w:pStyle w:val="TAL"/>
              <w:rPr>
                <w:ins w:id="11179" w:author="CR0403" w:date="2022-06-02T10:37:00Z"/>
              </w:rPr>
            </w:pPr>
          </w:p>
        </w:tc>
        <w:tc>
          <w:tcPr>
            <w:tcW w:w="3965" w:type="dxa"/>
          </w:tcPr>
          <w:p w14:paraId="323009E3" w14:textId="77777777" w:rsidR="00AD4D9E" w:rsidRDefault="00AD4D9E" w:rsidP="009C52E2">
            <w:pPr>
              <w:pStyle w:val="TAL"/>
              <w:rPr>
                <w:ins w:id="11180" w:author="CR0403" w:date="2022-06-02T10:37:00Z"/>
              </w:rPr>
            </w:pPr>
            <w:ins w:id="11181" w:author="CR0403" w:date="2022-06-02T10:37:00Z">
              <w:r w:rsidRPr="00F95B02">
                <w:t>Frequency hopping</w:t>
              </w:r>
            </w:ins>
          </w:p>
        </w:tc>
        <w:tc>
          <w:tcPr>
            <w:tcW w:w="3145" w:type="dxa"/>
          </w:tcPr>
          <w:p w14:paraId="77F82865" w14:textId="77777777" w:rsidR="00AD4D9E" w:rsidRDefault="00AD4D9E" w:rsidP="009C52E2">
            <w:pPr>
              <w:pStyle w:val="TAC"/>
              <w:rPr>
                <w:ins w:id="11182" w:author="CR0403" w:date="2022-06-02T10:37:00Z"/>
              </w:rPr>
            </w:pPr>
            <w:ins w:id="11183" w:author="CR0403" w:date="2022-06-02T10:37:00Z">
              <w:r w:rsidRPr="00F95B02">
                <w:rPr>
                  <w:rFonts w:cs="Arial"/>
                </w:rPr>
                <w:t>Disabled</w:t>
              </w:r>
            </w:ins>
          </w:p>
        </w:tc>
      </w:tr>
      <w:tr w:rsidR="00AD4D9E" w14:paraId="6A269963" w14:textId="77777777" w:rsidTr="009C52E2">
        <w:trPr>
          <w:cantSplit/>
          <w:jc w:val="center"/>
          <w:ins w:id="11184" w:author="CR0403" w:date="2022-06-02T10:37:00Z"/>
        </w:trPr>
        <w:tc>
          <w:tcPr>
            <w:tcW w:w="1890" w:type="dxa"/>
            <w:tcBorders>
              <w:bottom w:val="nil"/>
            </w:tcBorders>
          </w:tcPr>
          <w:p w14:paraId="619EFBD4" w14:textId="77777777" w:rsidR="00AD4D9E" w:rsidRDefault="00AD4D9E" w:rsidP="009C52E2">
            <w:pPr>
              <w:pStyle w:val="TAL"/>
              <w:rPr>
                <w:ins w:id="11185" w:author="CR0403" w:date="2022-06-02T10:37:00Z"/>
              </w:rPr>
            </w:pPr>
            <w:ins w:id="11186" w:author="CR0403" w:date="2022-06-02T10:37:00Z">
              <w:r w:rsidRPr="00F95B02">
                <w:rPr>
                  <w:lang w:eastAsia="en-GB"/>
                </w:rPr>
                <w:t>SRS resource allocation</w:t>
              </w:r>
            </w:ins>
          </w:p>
        </w:tc>
        <w:tc>
          <w:tcPr>
            <w:tcW w:w="3965" w:type="dxa"/>
          </w:tcPr>
          <w:p w14:paraId="2B2FE9A8" w14:textId="77777777" w:rsidR="00AD4D9E" w:rsidRDefault="00AD4D9E" w:rsidP="009C52E2">
            <w:pPr>
              <w:pStyle w:val="TAL"/>
              <w:rPr>
                <w:ins w:id="11187" w:author="CR0403" w:date="2022-06-02T10:37:00Z"/>
              </w:rPr>
            </w:pPr>
            <w:ins w:id="11188" w:author="CR0403" w:date="2022-06-02T10:37:00Z">
              <w:r w:rsidRPr="00F95B02">
                <w:rPr>
                  <w:lang w:eastAsia="en-GB"/>
                </w:rPr>
                <w:t>Slots in which sounding RS is transmitted (Note 1)</w:t>
              </w:r>
            </w:ins>
          </w:p>
        </w:tc>
        <w:tc>
          <w:tcPr>
            <w:tcW w:w="3145" w:type="dxa"/>
            <w:vAlign w:val="center"/>
          </w:tcPr>
          <w:p w14:paraId="68238C40" w14:textId="77777777" w:rsidR="00AD4D9E" w:rsidRPr="00084635" w:rsidRDefault="00AD4D9E" w:rsidP="009C52E2">
            <w:pPr>
              <w:pStyle w:val="TAC"/>
              <w:rPr>
                <w:ins w:id="11189" w:author="CR0403" w:date="2022-06-02T10:37:00Z"/>
                <w:lang w:eastAsia="en-GB"/>
              </w:rPr>
            </w:pPr>
            <w:ins w:id="11190" w:author="CR0403" w:date="2022-06-02T10:37:00Z">
              <w:r w:rsidRPr="00084635">
                <w:rPr>
                  <w:lang w:eastAsia="en-GB"/>
                </w:rPr>
                <w:t xml:space="preserve">For TDD: </w:t>
              </w:r>
            </w:ins>
          </w:p>
          <w:p w14:paraId="36C85243" w14:textId="77777777" w:rsidR="00AD4D9E" w:rsidRPr="00084635" w:rsidRDefault="00AD4D9E" w:rsidP="009C52E2">
            <w:pPr>
              <w:pStyle w:val="TAC"/>
              <w:rPr>
                <w:ins w:id="11191" w:author="CR0403" w:date="2022-06-02T10:37:00Z"/>
                <w:rFonts w:cs="Arial"/>
              </w:rPr>
            </w:pPr>
            <w:ins w:id="11192" w:author="CR0403" w:date="2022-06-02T10:37:00Z">
              <w:r w:rsidRPr="00931575">
                <w:rPr>
                  <w:lang w:eastAsia="en-GB"/>
                </w:rPr>
                <w:t>-</w:t>
              </w:r>
              <w:r w:rsidRPr="00931575">
                <w:rPr>
                  <w:lang w:eastAsia="en-GB"/>
                </w:rPr>
                <w:tab/>
              </w:r>
              <w:r w:rsidRPr="00084635">
                <w:rPr>
                  <w:lang w:eastAsia="en-GB"/>
                </w:rPr>
                <w:t>last symbol in</w:t>
              </w:r>
              <w:r>
                <w:rPr>
                  <w:lang w:eastAsia="en-GB"/>
                </w:rPr>
                <w:t xml:space="preserve"> slot #3 in radio frames for 1</w:t>
              </w:r>
              <w:r>
                <w:rPr>
                  <w:rFonts w:hint="eastAsia"/>
                  <w:lang w:eastAsia="zh-CN"/>
                </w:rPr>
                <w:t>20</w:t>
              </w:r>
              <w:r w:rsidRPr="00084635">
                <w:rPr>
                  <w:lang w:eastAsia="en-GB"/>
                </w:rPr>
                <w:t>KHz</w:t>
              </w:r>
            </w:ins>
          </w:p>
          <w:p w14:paraId="3E08941B" w14:textId="77777777" w:rsidR="00AD4D9E" w:rsidRDefault="00AD4D9E" w:rsidP="009C52E2">
            <w:pPr>
              <w:pStyle w:val="TAC"/>
              <w:rPr>
                <w:ins w:id="11193" w:author="CR0403" w:date="2022-06-02T10:37:00Z"/>
                <w:lang w:eastAsia="zh-CN"/>
              </w:rPr>
            </w:pPr>
          </w:p>
        </w:tc>
      </w:tr>
      <w:tr w:rsidR="00AD4D9E" w14:paraId="22B9917E" w14:textId="77777777" w:rsidTr="009C52E2">
        <w:trPr>
          <w:cantSplit/>
          <w:jc w:val="center"/>
          <w:ins w:id="11194" w:author="CR0403" w:date="2022-06-02T10:37:00Z"/>
        </w:trPr>
        <w:tc>
          <w:tcPr>
            <w:tcW w:w="1890" w:type="dxa"/>
            <w:tcBorders>
              <w:top w:val="nil"/>
              <w:bottom w:val="single" w:sz="4" w:space="0" w:color="auto"/>
            </w:tcBorders>
          </w:tcPr>
          <w:p w14:paraId="65D7530A" w14:textId="77777777" w:rsidR="00AD4D9E" w:rsidRDefault="00AD4D9E" w:rsidP="009C52E2">
            <w:pPr>
              <w:pStyle w:val="TAL"/>
              <w:rPr>
                <w:ins w:id="11195" w:author="CR0403" w:date="2022-06-02T10:37:00Z"/>
              </w:rPr>
            </w:pPr>
          </w:p>
        </w:tc>
        <w:tc>
          <w:tcPr>
            <w:tcW w:w="3965" w:type="dxa"/>
          </w:tcPr>
          <w:p w14:paraId="10998BF0" w14:textId="77777777" w:rsidR="00AD4D9E" w:rsidRDefault="00AD4D9E" w:rsidP="009C52E2">
            <w:pPr>
              <w:pStyle w:val="TAL"/>
              <w:rPr>
                <w:ins w:id="11196" w:author="CR0403" w:date="2022-06-02T10:37:00Z"/>
              </w:rPr>
            </w:pPr>
            <w:ins w:id="11197" w:author="CR0403" w:date="2022-06-02T10:37:00Z">
              <w:r w:rsidRPr="00F95B02">
                <w:rPr>
                  <w:lang w:eastAsia="en-GB"/>
                </w:rPr>
                <w:t>SRS resource allocation</w:t>
              </w:r>
            </w:ins>
          </w:p>
        </w:tc>
        <w:tc>
          <w:tcPr>
            <w:tcW w:w="3145" w:type="dxa"/>
            <w:vAlign w:val="center"/>
          </w:tcPr>
          <w:p w14:paraId="6D9A3FD7" w14:textId="77777777" w:rsidR="00AD4D9E" w:rsidRPr="00084635" w:rsidRDefault="00AD4D9E" w:rsidP="009C52E2">
            <w:pPr>
              <w:pStyle w:val="TAL"/>
              <w:rPr>
                <w:ins w:id="11198" w:author="CR0403" w:date="2022-06-02T10:37:00Z"/>
                <w:lang w:eastAsia="en-GB"/>
              </w:rPr>
            </w:pPr>
            <w:ins w:id="11199" w:author="CR0403" w:date="2022-06-02T10:37:00Z">
              <w:r>
                <w:rPr>
                  <w:lang w:eastAsia="en-GB"/>
                </w:rPr>
                <w:t>1</w:t>
              </w:r>
              <w:r>
                <w:rPr>
                  <w:rFonts w:hint="eastAsia"/>
                  <w:lang w:eastAsia="zh-CN"/>
                </w:rPr>
                <w:t>20</w:t>
              </w:r>
              <w:r w:rsidRPr="00084635">
                <w:rPr>
                  <w:lang w:eastAsia="en-GB"/>
                </w:rPr>
                <w:t xml:space="preserve"> kHz SCS: </w:t>
              </w:r>
            </w:ins>
          </w:p>
          <w:p w14:paraId="51900A26" w14:textId="77777777" w:rsidR="00AD4D9E" w:rsidRDefault="00AD4D9E" w:rsidP="009C52E2">
            <w:pPr>
              <w:pStyle w:val="TAL"/>
              <w:rPr>
                <w:ins w:id="11200" w:author="CR0403" w:date="2022-06-02T10:37:00Z"/>
                <w:lang w:eastAsia="en-GB"/>
              </w:rPr>
            </w:pPr>
            <w:ins w:id="11201" w:author="CR0403" w:date="2022-06-02T10:37:00Z">
              <w:r w:rsidRPr="00F95B02">
                <w:tab/>
              </w:r>
              <w:r w:rsidRPr="00931575">
                <w:rPr>
                  <w:lang w:eastAsia="en-GB"/>
                </w:rPr>
                <w:t>-</w:t>
              </w:r>
              <w:r w:rsidRPr="00931575">
                <w:rPr>
                  <w:lang w:eastAsia="en-GB"/>
                </w:rPr>
                <w:tab/>
              </w:r>
              <w:r w:rsidRPr="00F95B02">
                <w:rPr>
                  <w:lang w:eastAsia="en-GB"/>
                </w:rPr>
                <w:t>C</w:t>
              </w:r>
              <w:r w:rsidRPr="00F95B02">
                <w:rPr>
                  <w:vertAlign w:val="subscript"/>
                  <w:lang w:eastAsia="en-GB"/>
                </w:rPr>
                <w:t>SRS</w:t>
              </w:r>
              <w:r w:rsidRPr="00F95B02">
                <w:rPr>
                  <w:lang w:eastAsia="en-GB"/>
                </w:rPr>
                <w:t xml:space="preserve"> = </w:t>
              </w:r>
              <w:r>
                <w:rPr>
                  <w:rFonts w:hint="eastAsia"/>
                  <w:lang w:eastAsia="zh-CN"/>
                </w:rPr>
                <w:t>9</w:t>
              </w:r>
              <w:r w:rsidRPr="00F95B02">
                <w:rPr>
                  <w:lang w:eastAsia="en-GB"/>
                </w:rPr>
                <w:t>, B</w:t>
              </w:r>
              <w:r w:rsidRPr="00F95B02">
                <w:rPr>
                  <w:vertAlign w:val="subscript"/>
                  <w:lang w:eastAsia="en-GB"/>
                </w:rPr>
                <w:t>SRS</w:t>
              </w:r>
              <w:r w:rsidRPr="00F95B02">
                <w:rPr>
                  <w:lang w:eastAsia="en-GB"/>
                </w:rPr>
                <w:t xml:space="preserve"> =0, for </w:t>
              </w:r>
              <w:r>
                <w:rPr>
                  <w:rFonts w:hint="eastAsia"/>
                  <w:lang w:eastAsia="zh-CN"/>
                </w:rPr>
                <w:t>32</w:t>
              </w:r>
              <w:r w:rsidRPr="00F95B02">
                <w:rPr>
                  <w:lang w:eastAsia="en-GB"/>
                </w:rPr>
                <w:t xml:space="preserve"> RB</w:t>
              </w:r>
            </w:ins>
          </w:p>
          <w:p w14:paraId="1DE23524" w14:textId="77777777" w:rsidR="00AD4D9E" w:rsidRPr="00084635" w:rsidRDefault="00AD4D9E" w:rsidP="009C52E2">
            <w:pPr>
              <w:pStyle w:val="TAL"/>
              <w:rPr>
                <w:ins w:id="11202" w:author="CR0403" w:date="2022-06-02T10:37:00Z"/>
                <w:lang w:eastAsia="en-GB"/>
              </w:rPr>
            </w:pPr>
            <w:ins w:id="11203" w:author="CR0403" w:date="2022-06-02T10:37:00Z">
              <w:r w:rsidRPr="00F95B02">
                <w:tab/>
              </w:r>
              <w:r w:rsidRPr="00931575">
                <w:rPr>
                  <w:lang w:eastAsia="en-GB"/>
                </w:rPr>
                <w:t>-</w:t>
              </w:r>
              <w:r w:rsidRPr="00931575">
                <w:rPr>
                  <w:lang w:eastAsia="en-GB"/>
                </w:rPr>
                <w:tab/>
              </w:r>
              <w:r w:rsidRPr="00084635">
                <w:rPr>
                  <w:lang w:eastAsia="en-GB"/>
                </w:rPr>
                <w:t>C</w:t>
              </w:r>
              <w:r w:rsidRPr="00084635">
                <w:rPr>
                  <w:vertAlign w:val="subscript"/>
                  <w:lang w:eastAsia="en-GB"/>
                </w:rPr>
                <w:t>SRS</w:t>
              </w:r>
              <w:r w:rsidRPr="00084635">
                <w:rPr>
                  <w:lang w:eastAsia="en-GB"/>
                </w:rPr>
                <w:t xml:space="preserve"> = </w:t>
              </w:r>
              <w:r>
                <w:rPr>
                  <w:rFonts w:hint="eastAsia"/>
                  <w:lang w:eastAsia="zh-CN"/>
                </w:rPr>
                <w:t>33</w:t>
              </w:r>
              <w:r w:rsidRPr="00084635">
                <w:rPr>
                  <w:lang w:eastAsia="en-GB"/>
                </w:rPr>
                <w:t>, B</w:t>
              </w:r>
              <w:r w:rsidRPr="00084635">
                <w:rPr>
                  <w:vertAlign w:val="subscript"/>
                  <w:lang w:eastAsia="en-GB"/>
                </w:rPr>
                <w:t>SRS</w:t>
              </w:r>
              <w:r w:rsidRPr="00084635">
                <w:rPr>
                  <w:lang w:eastAsia="en-GB"/>
                </w:rPr>
                <w:t xml:space="preserve"> =0, for </w:t>
              </w:r>
              <w:r>
                <w:rPr>
                  <w:rFonts w:hint="eastAsia"/>
                  <w:lang w:eastAsia="zh-CN"/>
                </w:rPr>
                <w:t>132</w:t>
              </w:r>
              <w:r w:rsidRPr="00084635">
                <w:rPr>
                  <w:lang w:eastAsia="en-GB"/>
                </w:rPr>
                <w:t xml:space="preserve"> RB</w:t>
              </w:r>
            </w:ins>
          </w:p>
          <w:p w14:paraId="0A1D57AF" w14:textId="77777777" w:rsidR="00AD4D9E" w:rsidRDefault="00AD4D9E" w:rsidP="009C52E2">
            <w:pPr>
              <w:pStyle w:val="TAC"/>
              <w:rPr>
                <w:ins w:id="11204" w:author="CR0403" w:date="2022-06-02T10:37:00Z"/>
              </w:rPr>
            </w:pPr>
          </w:p>
        </w:tc>
      </w:tr>
      <w:tr w:rsidR="00AD4D9E" w14:paraId="1C4D164F" w14:textId="77777777" w:rsidTr="009C52E2">
        <w:trPr>
          <w:cantSplit/>
          <w:jc w:val="center"/>
          <w:ins w:id="11205" w:author="CR0403" w:date="2022-06-02T10:37:00Z"/>
        </w:trPr>
        <w:tc>
          <w:tcPr>
            <w:tcW w:w="9000" w:type="dxa"/>
            <w:gridSpan w:val="3"/>
          </w:tcPr>
          <w:p w14:paraId="440F5C19" w14:textId="77777777" w:rsidR="00AD4D9E" w:rsidRDefault="00AD4D9E" w:rsidP="009C52E2">
            <w:pPr>
              <w:pStyle w:val="TAN"/>
              <w:rPr>
                <w:ins w:id="11206" w:author="CR0403" w:date="2022-06-02T10:37:00Z"/>
              </w:rPr>
            </w:pPr>
            <w:ins w:id="11207" w:author="CR0403" w:date="2022-06-02T10:37:00Z">
              <w:r w:rsidRPr="00F95B02">
                <w:rPr>
                  <w:lang w:eastAsia="en-GB"/>
                </w:rPr>
                <w:t>NOTE 1.</w:t>
              </w:r>
              <w:r>
                <w:rPr>
                  <w:lang w:eastAsia="en-GB"/>
                </w:rPr>
                <w:tab/>
              </w:r>
              <w:r w:rsidRPr="00F95B02">
                <w:rPr>
                  <w:lang w:eastAsia="en-GB"/>
                </w:rPr>
                <w:t xml:space="preserve">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 xml:space="preserve">transmission comb and SRS periodic are configured as </w:t>
              </w:r>
              <w:r w:rsidRPr="0009581B">
                <w:rPr>
                  <w:lang w:eastAsia="en-GB"/>
                </w:rPr>
                <w:t>K</w:t>
              </w:r>
              <w:r w:rsidRPr="0009581B">
                <w:rPr>
                  <w:vertAlign w:val="subscript"/>
                  <w:lang w:eastAsia="en-GB"/>
                </w:rPr>
                <w:t>TC</w:t>
              </w:r>
              <w:r w:rsidRPr="0009581B">
                <w:rPr>
                  <w:lang w:eastAsia="en-GB"/>
                </w:rPr>
                <w:t xml:space="preserve"> = 2, and T</w:t>
              </w:r>
              <w:r w:rsidRPr="0009581B">
                <w:rPr>
                  <w:vertAlign w:val="subscript"/>
                  <w:lang w:eastAsia="en-GB"/>
                </w:rPr>
                <w:t>SRS</w:t>
              </w:r>
              <w:r w:rsidRPr="0009581B">
                <w:rPr>
                  <w:lang w:eastAsia="en-GB"/>
                </w:rPr>
                <w:t xml:space="preserve"> = </w:t>
              </w:r>
              <w:r>
                <w:rPr>
                  <w:rFonts w:hint="eastAsia"/>
                  <w:lang w:eastAsia="zh-CN"/>
                </w:rPr>
                <w:t>[</w:t>
              </w:r>
              <w:r w:rsidRPr="0009581B">
                <w:rPr>
                  <w:lang w:eastAsia="en-GB"/>
                </w:rPr>
                <w:t>10</w:t>
              </w:r>
              <w:r>
                <w:rPr>
                  <w:rFonts w:hint="eastAsia"/>
                  <w:lang w:eastAsia="zh-CN"/>
                </w:rPr>
                <w:t>]</w:t>
              </w:r>
              <w:r w:rsidRPr="00F95B02">
                <w:rPr>
                  <w:lang w:eastAsia="en-GB"/>
                </w:rPr>
                <w:t xml:space="preserve"> respectively.</w:t>
              </w:r>
            </w:ins>
          </w:p>
        </w:tc>
      </w:tr>
    </w:tbl>
    <w:p w14:paraId="545D8567" w14:textId="77777777" w:rsidR="00AD4D9E" w:rsidRPr="008D2A8B" w:rsidRDefault="00AD4D9E" w:rsidP="00AD4D9E">
      <w:pPr>
        <w:rPr>
          <w:lang w:eastAsia="zh-CN"/>
        </w:rPr>
      </w:pPr>
    </w:p>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333C5F">
            <w:pPr>
              <w:pStyle w:val="TAC"/>
              <w:rPr>
                <w:lang w:eastAsia="zh-CN"/>
              </w:rPr>
            </w:pPr>
            <w:r>
              <w:rPr>
                <w:rFonts w:cs="v5.0.0"/>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861FB5">
            <w:pPr>
              <w:pStyle w:val="TAC"/>
              <w:rPr>
                <w:rFonts w:eastAsia="‚c‚e‚o“Á‘¾ƒSƒVƒbƒN‘Ì"/>
              </w:rPr>
            </w:pPr>
            <w:ins w:id="11208" w:author="CR0403" w:date="2022-06-02T10:37:00Z">
              <w:r>
                <w:rPr>
                  <w:rFonts w:hint="eastAsia"/>
                  <w:lang w:eastAsia="zh-CN"/>
                </w:rPr>
                <w:t>2</w:t>
              </w:r>
              <w:r>
                <w:t>-O (</w:t>
              </w:r>
              <w:r w:rsidRPr="00B71057">
                <w:rPr>
                  <w:lang w:eastAsia="zh-CN"/>
                </w:rPr>
                <w:t>NOTE </w:t>
              </w:r>
              <w:r>
                <w:rPr>
                  <w:rFonts w:hint="eastAsia"/>
                  <w:lang w:eastAsia="zh-CN"/>
                </w:rPr>
                <w:t>3</w:t>
              </w:r>
              <w:r>
                <w:rPr>
                  <w:lang w:eastAsia="zh-CN"/>
                </w:rPr>
                <w:t>)</w:t>
              </w:r>
            </w:ins>
          </w:p>
        </w:tc>
        <w:tc>
          <w:tcPr>
            <w:tcW w:w="1959" w:type="dxa"/>
            <w:tcBorders>
              <w:bottom w:val="nil"/>
            </w:tcBorders>
          </w:tcPr>
          <w:p w14:paraId="18BC6427" w14:textId="559B887B" w:rsidR="00861FB5" w:rsidRPr="00931575" w:rsidRDefault="00861FB5" w:rsidP="00861FB5">
            <w:pPr>
              <w:pStyle w:val="TAC"/>
              <w:rPr>
                <w:rFonts w:eastAsia="‚c‚e‚o“Á‘¾ƒSƒVƒbƒN‘Ì"/>
              </w:rPr>
            </w:pPr>
            <w:ins w:id="11209" w:author="CR0403" w:date="2022-06-02T10:37:00Z">
              <w:r>
                <w:rPr>
                  <w:rFonts w:eastAsia="‚c‚e‚o“Á‘¾ƒSƒVƒbƒN‘Ì" w:hint="eastAsia"/>
                  <w:lang w:eastAsia="zh-CN"/>
                </w:rPr>
                <w:t>120</w:t>
              </w:r>
            </w:ins>
          </w:p>
        </w:tc>
        <w:tc>
          <w:tcPr>
            <w:tcW w:w="1985" w:type="dxa"/>
          </w:tcPr>
          <w:p w14:paraId="0E5AEBA3" w14:textId="4ACFBB16" w:rsidR="00861FB5" w:rsidRPr="00931575" w:rsidRDefault="00861FB5" w:rsidP="00861FB5">
            <w:pPr>
              <w:pStyle w:val="TAC"/>
              <w:rPr>
                <w:rFonts w:eastAsia="‚c‚e‚o“Á‘¾ƒSƒVƒbƒN‘Ì"/>
              </w:rPr>
            </w:pPr>
            <w:ins w:id="11210" w:author="CR0403" w:date="2022-06-02T10:37:00Z">
              <w:r w:rsidRPr="00931575">
                <w:rPr>
                  <w:rFonts w:eastAsia="‚c‚e‚o“Á‘¾ƒSƒVƒbƒN‘Ì" w:hint="eastAsia"/>
                  <w:lang w:eastAsia="zh-CN"/>
                </w:rPr>
                <w:t>5</w:t>
              </w:r>
              <w:r>
                <w:rPr>
                  <w:rFonts w:eastAsia="‚c‚e‚o“Á‘¾ƒSƒVƒbƒN‘Ì" w:hint="eastAsia"/>
                  <w:lang w:eastAsia="zh-CN"/>
                </w:rPr>
                <w:t>0</w:t>
              </w:r>
            </w:ins>
          </w:p>
        </w:tc>
        <w:tc>
          <w:tcPr>
            <w:tcW w:w="3402" w:type="dxa"/>
          </w:tcPr>
          <w:p w14:paraId="510E79EC" w14:textId="1E49241E" w:rsidR="00861FB5" w:rsidRPr="00931575" w:rsidRDefault="00861FB5" w:rsidP="00861FB5">
            <w:pPr>
              <w:pStyle w:val="TAC"/>
              <w:rPr>
                <w:lang w:eastAsia="zh-CN"/>
              </w:rPr>
            </w:pPr>
            <w:ins w:id="11211" w:author="CR0403" w:date="2022-06-02T10:37:00Z">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ins>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861FB5">
            <w:pPr>
              <w:pStyle w:val="TAC"/>
              <w:rPr>
                <w:rFonts w:eastAsia="‚c‚e‚o“Á‘¾ƒSƒVƒbƒN‘Ì"/>
              </w:rPr>
            </w:pPr>
          </w:p>
        </w:tc>
        <w:tc>
          <w:tcPr>
            <w:tcW w:w="1959" w:type="dxa"/>
            <w:tcBorders>
              <w:top w:val="nil"/>
            </w:tcBorders>
          </w:tcPr>
          <w:p w14:paraId="2D11E0B6" w14:textId="77777777" w:rsidR="00861FB5" w:rsidRPr="00931575" w:rsidRDefault="00861FB5" w:rsidP="00861FB5">
            <w:pPr>
              <w:pStyle w:val="TAC"/>
              <w:rPr>
                <w:rFonts w:eastAsia="‚c‚e‚o“Á‘¾ƒSƒVƒbƒN‘Ì"/>
              </w:rPr>
            </w:pPr>
          </w:p>
        </w:tc>
        <w:tc>
          <w:tcPr>
            <w:tcW w:w="1985" w:type="dxa"/>
          </w:tcPr>
          <w:p w14:paraId="21E678C2" w14:textId="76FB66AA" w:rsidR="00861FB5" w:rsidRPr="00931575" w:rsidRDefault="00861FB5" w:rsidP="00861FB5">
            <w:pPr>
              <w:pStyle w:val="TAC"/>
              <w:rPr>
                <w:rFonts w:eastAsia="‚c‚e‚o“Á‘¾ƒSƒVƒbƒN‘Ì"/>
              </w:rPr>
            </w:pPr>
            <w:ins w:id="11212" w:author="CR0403" w:date="2022-06-02T10:37:00Z">
              <w:r>
                <w:rPr>
                  <w:rFonts w:eastAsia="‚c‚e‚o“Á‘¾ƒSƒVƒbƒN‘Ì" w:hint="eastAsia"/>
                  <w:lang w:eastAsia="zh-CN"/>
                </w:rPr>
                <w:t>200</w:t>
              </w:r>
            </w:ins>
          </w:p>
        </w:tc>
        <w:tc>
          <w:tcPr>
            <w:tcW w:w="3402" w:type="dxa"/>
          </w:tcPr>
          <w:p w14:paraId="21B35C1E" w14:textId="259E8ACF" w:rsidR="00861FB5" w:rsidRPr="00931575" w:rsidRDefault="00861FB5" w:rsidP="00861FB5">
            <w:pPr>
              <w:pStyle w:val="TAC"/>
              <w:rPr>
                <w:lang w:eastAsia="zh-CN"/>
              </w:rPr>
            </w:pPr>
            <w:ins w:id="11213" w:author="CR0403" w:date="2022-06-02T10:37:00Z">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ins>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561BAB">
            <w:pPr>
              <w:pStyle w:val="TAN"/>
              <w:rPr>
                <w:rFonts w:eastAsia="SimSun"/>
                <w:lang w:eastAsia="zh-CN"/>
              </w:rPr>
            </w:pPr>
            <w:ins w:id="11214" w:author="CR0403" w:date="2022-06-02T10:37:00Z">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1215" w:name="_Toc45886205"/>
      <w:bookmarkStart w:id="11216" w:name="_Toc53183284"/>
      <w:bookmarkStart w:id="11217" w:name="_Toc58915954"/>
      <w:bookmarkStart w:id="11218" w:name="_Toc58918135"/>
      <w:bookmarkStart w:id="11219" w:name="_Toc66694005"/>
      <w:bookmarkStart w:id="11220" w:name="_Toc74915972"/>
      <w:bookmarkStart w:id="11221" w:name="_Toc76114597"/>
      <w:bookmarkStart w:id="11222" w:name="_Toc76544483"/>
      <w:bookmarkStart w:id="11223" w:name="_Toc82536605"/>
      <w:bookmarkStart w:id="11224" w:name="_Toc89952898"/>
      <w:bookmarkStart w:id="11225" w:name="_Toc98766714"/>
      <w:bookmarkStart w:id="11226" w:name="_Toc99703077"/>
      <w:bookmarkStart w:id="11227" w:name="_Toc106206866"/>
      <w:r w:rsidRPr="00931575">
        <w:t>8.2.</w:t>
      </w:r>
      <w:r w:rsidRPr="00931575">
        <w:rPr>
          <w:rFonts w:hint="eastAsia"/>
          <w:lang w:eastAsia="zh-CN"/>
        </w:rPr>
        <w:t>5</w:t>
      </w:r>
      <w:r w:rsidRPr="00931575">
        <w:t>.5</w:t>
      </w:r>
      <w:r w:rsidRPr="00931575">
        <w:tab/>
        <w:t>Test Requirement</w:t>
      </w:r>
      <w:bookmarkEnd w:id="11215"/>
      <w:bookmarkEnd w:id="11216"/>
      <w:r w:rsidRPr="00931575">
        <w:rPr>
          <w:rFonts w:hint="eastAsia"/>
          <w:lang w:eastAsia="zh-CN"/>
        </w:rPr>
        <w:t xml:space="preserve"> for High Speed Train</w:t>
      </w:r>
      <w:bookmarkEnd w:id="11217"/>
      <w:bookmarkEnd w:id="11218"/>
      <w:bookmarkEnd w:id="11219"/>
      <w:bookmarkEnd w:id="11220"/>
      <w:bookmarkEnd w:id="11221"/>
      <w:bookmarkEnd w:id="11222"/>
      <w:bookmarkEnd w:id="11223"/>
      <w:bookmarkEnd w:id="11224"/>
      <w:bookmarkEnd w:id="11225"/>
      <w:bookmarkEnd w:id="11226"/>
      <w:ins w:id="11228" w:author="CR0403" w:date="2022-06-02T10:37:00Z">
        <w:r>
          <w:rPr>
            <w:rFonts w:hint="eastAsia"/>
            <w:lang w:eastAsia="zh-CN"/>
          </w:rPr>
          <w:t xml:space="preserve"> </w:t>
        </w:r>
        <w:r w:rsidRPr="00BB40C5">
          <w:rPr>
            <w:i/>
            <w:sz w:val="22"/>
            <w:lang w:eastAsia="zh-CN"/>
            <w:rPrChange w:id="11229" w:author="CR0403" w:date="2022-06-02T10:37:00Z">
              <w:rPr>
                <w:rFonts w:ascii="Times New Roman" w:hAnsi="Times New Roman"/>
                <w:color w:val="000000"/>
                <w:sz w:val="20"/>
                <w:lang w:eastAsia="zh-CN"/>
              </w:rPr>
            </w:rPrChange>
          </w:rPr>
          <w:t>for BS type 1-O</w:t>
        </w:r>
      </w:ins>
      <w:bookmarkEnd w:id="11227"/>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11230" w:name="_Toc36636172"/>
      <w:bookmarkStart w:id="11231" w:name="_Toc37273118"/>
      <w:bookmarkStart w:id="11232" w:name="_Toc45886206"/>
      <w:bookmarkStart w:id="11233"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E27907">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E27907">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E27907">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E27907">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E27907">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E27907">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214F7ACC" w:rsidR="00E27907" w:rsidRPr="00931575" w:rsidRDefault="00E27907" w:rsidP="00E27907">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426991F4" w:rsidR="00E27907" w:rsidRPr="00931575" w:rsidRDefault="00E27907" w:rsidP="00E27907">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17E0CE40" w:rsidR="00E27907" w:rsidRPr="00931575" w:rsidRDefault="00E27907" w:rsidP="00E27907">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2CF498CD" w:rsidR="00E27907" w:rsidRPr="00931575" w:rsidRDefault="00E27907" w:rsidP="00E27907">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380D658E" w:rsidR="00E27907" w:rsidRPr="00931575" w:rsidRDefault="00E27907" w:rsidP="00E27907">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4A1F3E84" w:rsidR="00E27907" w:rsidRPr="00931575" w:rsidRDefault="00E27907" w:rsidP="00E27907">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11234" w:name="_Toc58915955"/>
      <w:bookmarkStart w:id="11235" w:name="_Toc58918136"/>
      <w:bookmarkStart w:id="11236" w:name="_Toc66694006"/>
      <w:bookmarkStart w:id="11237" w:name="_Toc74915973"/>
      <w:bookmarkStart w:id="11238" w:name="_Toc76114598"/>
      <w:bookmarkStart w:id="11239" w:name="_Toc76544484"/>
      <w:bookmarkStart w:id="11240" w:name="_Toc82536606"/>
      <w:bookmarkStart w:id="11241" w:name="_Toc89952899"/>
      <w:bookmarkStart w:id="11242" w:name="_Toc98766715"/>
      <w:bookmarkStart w:id="11243" w:name="_Toc99703078"/>
      <w:bookmarkStart w:id="11244" w:name="_Toc106206867"/>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1234"/>
      <w:bookmarkEnd w:id="11235"/>
      <w:bookmarkEnd w:id="11236"/>
      <w:bookmarkEnd w:id="11237"/>
      <w:bookmarkEnd w:id="11238"/>
      <w:bookmarkEnd w:id="11239"/>
      <w:bookmarkEnd w:id="11240"/>
      <w:bookmarkEnd w:id="11241"/>
      <w:bookmarkEnd w:id="11242"/>
      <w:bookmarkEnd w:id="11243"/>
      <w:bookmarkEnd w:id="11244"/>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59ACD00" w:rsidR="00E27907" w:rsidRPr="00931575" w:rsidRDefault="00E27907" w:rsidP="00E27907">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4B2E058D" w:rsidR="00E27907" w:rsidRPr="00931575" w:rsidRDefault="00E27907" w:rsidP="00E27907">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3E79481B" w:rsidR="00E27907" w:rsidRPr="00931575" w:rsidRDefault="00E27907" w:rsidP="00E27907">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3EFC49C2" w:rsidR="00E27907" w:rsidRPr="00931575" w:rsidRDefault="00E27907" w:rsidP="00E27907">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5CC69F95" w:rsidR="00E27907" w:rsidRPr="00931575" w:rsidRDefault="00E27907" w:rsidP="00E27907">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4EC60BB1" w:rsidR="00E27907" w:rsidRPr="00931575" w:rsidRDefault="00E27907" w:rsidP="00E27907">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173D62BC" w:rsidR="00E27907" w:rsidRPr="00931575" w:rsidRDefault="00E27907" w:rsidP="00E27907">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37E5FB66" w:rsidR="00E27907" w:rsidRPr="00931575" w:rsidRDefault="00E27907" w:rsidP="00E27907">
            <w:pPr>
              <w:pStyle w:val="TAC"/>
              <w:rPr>
                <w:lang w:eastAsia="zh-CN"/>
              </w:rPr>
            </w:pPr>
            <w:r w:rsidRPr="00931575">
              <w:rPr>
                <w:rFonts w:hint="eastAsia"/>
                <w:lang w:eastAsia="zh-CN"/>
              </w:rPr>
              <w:t>13.0</w:t>
            </w:r>
          </w:p>
        </w:tc>
      </w:tr>
    </w:tbl>
    <w:p w14:paraId="2027AC11" w14:textId="77777777" w:rsidR="00DD7E4F" w:rsidRDefault="00DD7E4F" w:rsidP="00DD7E4F">
      <w:pPr>
        <w:rPr>
          <w:ins w:id="11245" w:author="CR0403" w:date="2022-06-02T10:37:00Z"/>
          <w:lang w:eastAsia="zh-CN"/>
        </w:rPr>
      </w:pPr>
    </w:p>
    <w:p w14:paraId="2D00D461" w14:textId="77777777" w:rsidR="00DD7E4F" w:rsidRPr="00BB40C5" w:rsidRDefault="00DD7E4F" w:rsidP="00DD7E4F">
      <w:pPr>
        <w:pStyle w:val="Heading4"/>
        <w:rPr>
          <w:ins w:id="11246" w:author="CR0403" w:date="2022-06-02T10:37:00Z"/>
          <w:lang w:eastAsia="zh-CN"/>
        </w:rPr>
        <w:pPrChange w:id="11247" w:author="CR0403" w:date="2022-06-02T10:37:00Z">
          <w:pPr/>
        </w:pPrChange>
      </w:pPr>
      <w:bookmarkStart w:id="11248" w:name="_Toc106206868"/>
      <w:ins w:id="11249" w:author="CR0403" w:date="2022-06-02T10:37:00Z">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1248"/>
      </w:ins>
    </w:p>
    <w:p w14:paraId="13E05CAA" w14:textId="77777777" w:rsidR="00DD7E4F" w:rsidRPr="002832D9" w:rsidRDefault="00DD7E4F" w:rsidP="00DD7E4F">
      <w:pPr>
        <w:rPr>
          <w:ins w:id="11250" w:author="CR0403" w:date="2022-06-02T10:37:00Z"/>
          <w:lang w:eastAsia="zh-CN"/>
        </w:rPr>
      </w:pPr>
      <w:ins w:id="11251" w:author="CR0403" w:date="2022-06-02T10:37:00Z">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ins>
    </w:p>
    <w:p w14:paraId="214FADEA" w14:textId="77777777" w:rsidR="00DD7E4F" w:rsidRPr="007C3DBC" w:rsidRDefault="00DD7E4F" w:rsidP="00DD7E4F">
      <w:pPr>
        <w:pStyle w:val="TH"/>
        <w:rPr>
          <w:ins w:id="11252" w:author="CR0403" w:date="2022-06-02T10:37:00Z"/>
          <w:lang w:eastAsia="zh-CN"/>
        </w:rPr>
      </w:pPr>
      <w:ins w:id="11253" w:author="CR0403" w:date="2022-06-02T10:37:00Z">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ins>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D7E4F" w14:paraId="37B90E24" w14:textId="77777777" w:rsidTr="009C52E2">
        <w:trPr>
          <w:cantSplit/>
          <w:jc w:val="center"/>
          <w:ins w:id="11254" w:author="CR0403" w:date="2022-06-02T10:37:00Z"/>
        </w:trPr>
        <w:tc>
          <w:tcPr>
            <w:tcW w:w="1007" w:type="dxa"/>
          </w:tcPr>
          <w:p w14:paraId="08CFC0C7" w14:textId="77777777" w:rsidR="00DD7E4F" w:rsidRDefault="00DD7E4F" w:rsidP="009C52E2">
            <w:pPr>
              <w:pStyle w:val="TAH"/>
              <w:rPr>
                <w:ins w:id="11255" w:author="CR0403" w:date="2022-06-02T10:37:00Z"/>
                <w:lang w:eastAsia="zh-CN"/>
              </w:rPr>
            </w:pPr>
            <w:ins w:id="11256" w:author="CR0403" w:date="2022-06-02T10:37:00Z">
              <w:r w:rsidRPr="003D0F6B">
                <w:rPr>
                  <w:lang w:eastAsia="en-GB"/>
                </w:rPr>
                <w:t>Number of TX antennas</w:t>
              </w:r>
            </w:ins>
          </w:p>
        </w:tc>
        <w:tc>
          <w:tcPr>
            <w:tcW w:w="1007" w:type="dxa"/>
          </w:tcPr>
          <w:p w14:paraId="252352CF" w14:textId="77777777" w:rsidR="00DD7E4F" w:rsidRDefault="00DD7E4F" w:rsidP="009C52E2">
            <w:pPr>
              <w:pStyle w:val="TAH"/>
              <w:rPr>
                <w:ins w:id="11257" w:author="CR0403" w:date="2022-06-02T10:37:00Z"/>
                <w:lang w:eastAsia="zh-CN"/>
              </w:rPr>
            </w:pPr>
            <w:ins w:id="11258" w:author="CR0403" w:date="2022-06-02T10:37:00Z">
              <w:r w:rsidRPr="003D0F6B">
                <w:rPr>
                  <w:lang w:eastAsia="en-GB"/>
                </w:rPr>
                <w:t xml:space="preserve">Number of </w:t>
              </w:r>
              <w:r w:rsidRPr="00931575">
                <w:t>demodulation branches</w:t>
              </w:r>
            </w:ins>
          </w:p>
        </w:tc>
        <w:tc>
          <w:tcPr>
            <w:tcW w:w="958" w:type="dxa"/>
          </w:tcPr>
          <w:p w14:paraId="572C91BC" w14:textId="77777777" w:rsidR="00DD7E4F" w:rsidRDefault="00DD7E4F" w:rsidP="009C52E2">
            <w:pPr>
              <w:pStyle w:val="TAH"/>
              <w:rPr>
                <w:ins w:id="11259" w:author="CR0403" w:date="2022-06-02T10:37:00Z"/>
                <w:lang w:eastAsia="zh-CN"/>
              </w:rPr>
            </w:pPr>
            <w:ins w:id="11260" w:author="CR0403" w:date="2022-06-02T10:37:00Z">
              <w:r w:rsidRPr="003D0F6B">
                <w:rPr>
                  <w:lang w:eastAsia="en-GB"/>
                </w:rPr>
                <w:t>Cyclic prefix</w:t>
              </w:r>
            </w:ins>
          </w:p>
        </w:tc>
        <w:tc>
          <w:tcPr>
            <w:tcW w:w="1136" w:type="dxa"/>
            <w:tcBorders>
              <w:bottom w:val="single" w:sz="4" w:space="0" w:color="auto"/>
            </w:tcBorders>
          </w:tcPr>
          <w:p w14:paraId="63DFBE86" w14:textId="77777777" w:rsidR="00DD7E4F" w:rsidRDefault="00DD7E4F" w:rsidP="009C52E2">
            <w:pPr>
              <w:pStyle w:val="TAH"/>
              <w:rPr>
                <w:ins w:id="11261" w:author="CR0403" w:date="2022-06-02T10:37:00Z"/>
                <w:lang w:eastAsia="zh-CN"/>
              </w:rPr>
            </w:pPr>
            <w:ins w:id="11262" w:author="CR0403" w:date="2022-06-02T10:37:00Z">
              <w:r w:rsidRPr="003D0F6B">
                <w:rPr>
                  <w:lang w:eastAsia="en-GB"/>
                </w:rPr>
                <w:t>Channel Bandwidth [MHz]</w:t>
              </w:r>
            </w:ins>
          </w:p>
        </w:tc>
        <w:tc>
          <w:tcPr>
            <w:tcW w:w="707" w:type="dxa"/>
            <w:tcBorders>
              <w:bottom w:val="single" w:sz="4" w:space="0" w:color="auto"/>
            </w:tcBorders>
          </w:tcPr>
          <w:p w14:paraId="199D03BB" w14:textId="77777777" w:rsidR="00DD7E4F" w:rsidRDefault="00DD7E4F" w:rsidP="009C52E2">
            <w:pPr>
              <w:pStyle w:val="TAH"/>
              <w:rPr>
                <w:ins w:id="11263" w:author="CR0403" w:date="2022-06-02T10:37:00Z"/>
                <w:lang w:eastAsia="zh-CN"/>
              </w:rPr>
            </w:pPr>
            <w:ins w:id="11264" w:author="CR0403" w:date="2022-06-02T10:37:00Z">
              <w:r>
                <w:rPr>
                  <w:lang w:eastAsia="en-GB"/>
                </w:rPr>
                <w:t>SCS [kHz]</w:t>
              </w:r>
            </w:ins>
          </w:p>
        </w:tc>
        <w:tc>
          <w:tcPr>
            <w:tcW w:w="1984" w:type="dxa"/>
          </w:tcPr>
          <w:p w14:paraId="37A4E9BC" w14:textId="77777777" w:rsidR="00DD7E4F" w:rsidRDefault="00DD7E4F" w:rsidP="009C52E2">
            <w:pPr>
              <w:pStyle w:val="TAH"/>
              <w:rPr>
                <w:ins w:id="11265" w:author="CR0403" w:date="2022-06-02T10:37:00Z"/>
                <w:lang w:eastAsia="zh-CN"/>
              </w:rPr>
            </w:pPr>
            <w:ins w:id="11266" w:author="CR0403" w:date="2022-06-02T10:37: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ins>
          </w:p>
        </w:tc>
        <w:tc>
          <w:tcPr>
            <w:tcW w:w="1641" w:type="dxa"/>
          </w:tcPr>
          <w:p w14:paraId="4CA7B21B" w14:textId="77777777" w:rsidR="00DD7E4F" w:rsidRDefault="00DD7E4F" w:rsidP="009C52E2">
            <w:pPr>
              <w:pStyle w:val="TAH"/>
              <w:rPr>
                <w:ins w:id="11267" w:author="CR0403" w:date="2022-06-02T10:37:00Z"/>
                <w:lang w:eastAsia="zh-CN"/>
              </w:rPr>
            </w:pPr>
            <w:ins w:id="11268" w:author="CR0403" w:date="2022-06-02T10:37:00Z">
              <w:r w:rsidRPr="003D0F6B">
                <w:rPr>
                  <w:lang w:eastAsia="en-GB"/>
                </w:rPr>
                <w:t>FRC</w:t>
              </w:r>
              <w:r w:rsidRPr="003D0F6B">
                <w:rPr>
                  <w:lang w:eastAsia="en-GB"/>
                </w:rPr>
                <w:br/>
                <w:t>(Annex A)</w:t>
              </w:r>
            </w:ins>
          </w:p>
        </w:tc>
        <w:tc>
          <w:tcPr>
            <w:tcW w:w="1191" w:type="dxa"/>
          </w:tcPr>
          <w:p w14:paraId="5868835C" w14:textId="77777777" w:rsidR="00DD7E4F" w:rsidRPr="003D0F6B" w:rsidRDefault="00DD7E4F" w:rsidP="009C52E2">
            <w:pPr>
              <w:pStyle w:val="TAH"/>
              <w:rPr>
                <w:ins w:id="11269" w:author="CR0403" w:date="2022-06-02T10:37:00Z"/>
                <w:lang w:eastAsia="en-GB"/>
              </w:rPr>
            </w:pPr>
            <w:ins w:id="11270" w:author="CR0403" w:date="2022-06-02T10:37:00Z">
              <w:r w:rsidRPr="003D0F6B">
                <w:rPr>
                  <w:lang w:eastAsia="en-GB"/>
                </w:rPr>
                <w:t>SNR</w:t>
              </w:r>
            </w:ins>
          </w:p>
          <w:p w14:paraId="3C843A30" w14:textId="77777777" w:rsidR="00DD7E4F" w:rsidRDefault="00DD7E4F" w:rsidP="009C52E2">
            <w:pPr>
              <w:pStyle w:val="TAH"/>
              <w:rPr>
                <w:ins w:id="11271" w:author="CR0403" w:date="2022-06-02T10:37:00Z"/>
                <w:lang w:eastAsia="zh-CN"/>
              </w:rPr>
            </w:pPr>
            <w:ins w:id="11272" w:author="CR0403" w:date="2022-06-02T10:37:00Z">
              <w:r w:rsidRPr="003D0F6B">
                <w:rPr>
                  <w:lang w:eastAsia="en-GB"/>
                </w:rPr>
                <w:t>[dB]</w:t>
              </w:r>
            </w:ins>
          </w:p>
        </w:tc>
      </w:tr>
      <w:tr w:rsidR="00DD7E4F" w14:paraId="188DF620" w14:textId="77777777" w:rsidTr="009C52E2">
        <w:trPr>
          <w:cantSplit/>
          <w:jc w:val="center"/>
          <w:ins w:id="11273" w:author="CR0403" w:date="2022-06-02T10:37:00Z"/>
        </w:trPr>
        <w:tc>
          <w:tcPr>
            <w:tcW w:w="1007" w:type="dxa"/>
            <w:tcBorders>
              <w:bottom w:val="nil"/>
            </w:tcBorders>
          </w:tcPr>
          <w:p w14:paraId="51605897" w14:textId="77777777" w:rsidR="00DD7E4F" w:rsidRDefault="00DD7E4F" w:rsidP="009C52E2">
            <w:pPr>
              <w:pStyle w:val="TAC"/>
              <w:rPr>
                <w:ins w:id="11274" w:author="CR0403" w:date="2022-06-02T10:37:00Z"/>
                <w:lang w:eastAsia="zh-CN"/>
              </w:rPr>
            </w:pPr>
            <w:ins w:id="11275" w:author="CR0403" w:date="2022-06-02T10:37:00Z">
              <w:r w:rsidRPr="003646F8">
                <w:rPr>
                  <w:lang w:eastAsia="en-GB"/>
                </w:rPr>
                <w:t>1</w:t>
              </w:r>
            </w:ins>
          </w:p>
        </w:tc>
        <w:tc>
          <w:tcPr>
            <w:tcW w:w="1007" w:type="dxa"/>
            <w:tcBorders>
              <w:bottom w:val="nil"/>
            </w:tcBorders>
          </w:tcPr>
          <w:p w14:paraId="783366B4" w14:textId="77777777" w:rsidR="00DD7E4F" w:rsidRDefault="00DD7E4F" w:rsidP="009C52E2">
            <w:pPr>
              <w:pStyle w:val="TAC"/>
              <w:rPr>
                <w:ins w:id="11276" w:author="CR0403" w:date="2022-06-02T10:37:00Z"/>
                <w:lang w:eastAsia="zh-CN"/>
              </w:rPr>
            </w:pPr>
            <w:ins w:id="11277" w:author="CR0403" w:date="2022-06-02T10:37:00Z">
              <w:r w:rsidRPr="003646F8">
                <w:rPr>
                  <w:lang w:eastAsia="en-GB"/>
                </w:rPr>
                <w:t>2</w:t>
              </w:r>
            </w:ins>
          </w:p>
        </w:tc>
        <w:tc>
          <w:tcPr>
            <w:tcW w:w="958" w:type="dxa"/>
            <w:tcBorders>
              <w:bottom w:val="nil"/>
            </w:tcBorders>
          </w:tcPr>
          <w:p w14:paraId="66F7FD07" w14:textId="77777777" w:rsidR="00DD7E4F" w:rsidRDefault="00DD7E4F" w:rsidP="009C52E2">
            <w:pPr>
              <w:pStyle w:val="TAC"/>
              <w:rPr>
                <w:ins w:id="11278" w:author="CR0403" w:date="2022-06-02T10:37:00Z"/>
                <w:lang w:eastAsia="zh-CN"/>
              </w:rPr>
            </w:pPr>
            <w:ins w:id="11279" w:author="CR0403" w:date="2022-06-02T10:37:00Z">
              <w:r w:rsidRPr="003646F8">
                <w:rPr>
                  <w:lang w:eastAsia="en-GB"/>
                </w:rPr>
                <w:t>Normal</w:t>
              </w:r>
            </w:ins>
          </w:p>
        </w:tc>
        <w:tc>
          <w:tcPr>
            <w:tcW w:w="1136" w:type="dxa"/>
            <w:tcBorders>
              <w:bottom w:val="nil"/>
            </w:tcBorders>
          </w:tcPr>
          <w:p w14:paraId="52B2D646" w14:textId="77777777" w:rsidR="00DD7E4F" w:rsidRDefault="00DD7E4F" w:rsidP="009C52E2">
            <w:pPr>
              <w:pStyle w:val="TAC"/>
              <w:rPr>
                <w:ins w:id="11280" w:author="CR0403" w:date="2022-06-02T10:37:00Z"/>
                <w:lang w:eastAsia="zh-CN"/>
              </w:rPr>
            </w:pPr>
            <w:ins w:id="11281" w:author="CR0403" w:date="2022-06-02T10:37:00Z">
              <w:r>
                <w:rPr>
                  <w:lang w:eastAsia="en-GB"/>
                </w:rPr>
                <w:t>5</w:t>
              </w:r>
              <w:r>
                <w:rPr>
                  <w:rFonts w:hint="eastAsia"/>
                  <w:lang w:eastAsia="zh-CN"/>
                </w:rPr>
                <w:t>0</w:t>
              </w:r>
            </w:ins>
          </w:p>
        </w:tc>
        <w:tc>
          <w:tcPr>
            <w:tcW w:w="707" w:type="dxa"/>
            <w:tcBorders>
              <w:bottom w:val="nil"/>
            </w:tcBorders>
          </w:tcPr>
          <w:p w14:paraId="31D32860" w14:textId="77777777" w:rsidR="00DD7E4F" w:rsidRDefault="00DD7E4F" w:rsidP="009C52E2">
            <w:pPr>
              <w:pStyle w:val="TAC"/>
              <w:rPr>
                <w:ins w:id="11282" w:author="CR0403" w:date="2022-06-02T10:37:00Z"/>
                <w:lang w:eastAsia="zh-CN"/>
              </w:rPr>
            </w:pPr>
            <w:ins w:id="11283" w:author="CR0403" w:date="2022-06-02T10:37:00Z">
              <w:r w:rsidRPr="003646F8">
                <w:rPr>
                  <w:lang w:eastAsia="en-GB"/>
                </w:rPr>
                <w:t>1</w:t>
              </w:r>
              <w:r>
                <w:rPr>
                  <w:rFonts w:hint="eastAsia"/>
                  <w:lang w:eastAsia="zh-CN"/>
                </w:rPr>
                <w:t>20</w:t>
              </w:r>
            </w:ins>
          </w:p>
        </w:tc>
        <w:tc>
          <w:tcPr>
            <w:tcW w:w="1984" w:type="dxa"/>
          </w:tcPr>
          <w:p w14:paraId="0CC0C8C3" w14:textId="77777777" w:rsidR="00DD7E4F" w:rsidRDefault="00DD7E4F" w:rsidP="009C52E2">
            <w:pPr>
              <w:pStyle w:val="TAC"/>
              <w:rPr>
                <w:ins w:id="11284" w:author="CR0403" w:date="2022-06-02T10:37:00Z"/>
                <w:lang w:eastAsia="zh-CN"/>
              </w:rPr>
            </w:pPr>
            <w:ins w:id="11285" w:author="CR0403" w:date="2022-06-02T10:37:00Z">
              <w:r w:rsidRPr="003646F8">
                <w:rPr>
                  <w:lang w:eastAsia="en-GB"/>
                </w:rPr>
                <w:t>Scenario Y</w:t>
              </w:r>
            </w:ins>
          </w:p>
        </w:tc>
        <w:tc>
          <w:tcPr>
            <w:tcW w:w="1641" w:type="dxa"/>
          </w:tcPr>
          <w:p w14:paraId="5AE2AB2B" w14:textId="77777777" w:rsidR="00DD7E4F" w:rsidRDefault="00DD7E4F" w:rsidP="009C52E2">
            <w:pPr>
              <w:pStyle w:val="TAC"/>
              <w:rPr>
                <w:ins w:id="11286" w:author="CR0403" w:date="2022-06-02T10:37:00Z"/>
                <w:lang w:eastAsia="zh-CN"/>
              </w:rPr>
            </w:pPr>
            <w:ins w:id="11287" w:author="CR0403" w:date="2022-06-02T10:37:00Z">
              <w:r>
                <w:rPr>
                  <w:rFonts w:hint="eastAsia"/>
                  <w:bCs/>
                  <w:lang w:val="en-US" w:eastAsia="zh-CN"/>
                </w:rPr>
                <w:t>[</w:t>
              </w:r>
              <w:r w:rsidRPr="003B6F94">
                <w:rPr>
                  <w:bCs/>
                  <w:lang w:val="en-US" w:eastAsia="zh-CN"/>
                </w:rPr>
                <w:t>G-FR2-Ax-xx</w:t>
              </w:r>
              <w:r>
                <w:rPr>
                  <w:rFonts w:hint="eastAsia"/>
                  <w:bCs/>
                  <w:lang w:val="en-US" w:eastAsia="zh-CN"/>
                </w:rPr>
                <w:t>]</w:t>
              </w:r>
            </w:ins>
          </w:p>
        </w:tc>
        <w:tc>
          <w:tcPr>
            <w:tcW w:w="1191" w:type="dxa"/>
          </w:tcPr>
          <w:p w14:paraId="44CD71A7" w14:textId="77777777" w:rsidR="00DD7E4F" w:rsidRDefault="00DD7E4F" w:rsidP="009C52E2">
            <w:pPr>
              <w:pStyle w:val="TAC"/>
              <w:rPr>
                <w:ins w:id="11288" w:author="CR0403" w:date="2022-06-02T10:37:00Z"/>
                <w:lang w:eastAsia="zh-CN"/>
              </w:rPr>
            </w:pPr>
            <w:ins w:id="11289" w:author="CR0403" w:date="2022-06-02T10:37:00Z">
              <w:r>
                <w:rPr>
                  <w:rFonts w:hint="eastAsia"/>
                  <w:lang w:eastAsia="zh-CN"/>
                </w:rPr>
                <w:t>[9.7</w:t>
              </w:r>
              <w:r>
                <w:rPr>
                  <w:lang w:eastAsia="zh-CN"/>
                </w:rPr>
                <w:t>]</w:t>
              </w:r>
            </w:ins>
          </w:p>
        </w:tc>
      </w:tr>
      <w:tr w:rsidR="00DD7E4F" w14:paraId="544357F9" w14:textId="77777777" w:rsidTr="009C52E2">
        <w:trPr>
          <w:cantSplit/>
          <w:jc w:val="center"/>
          <w:ins w:id="11290" w:author="CR0403" w:date="2022-06-02T10:37:00Z"/>
        </w:trPr>
        <w:tc>
          <w:tcPr>
            <w:tcW w:w="1007" w:type="dxa"/>
            <w:tcBorders>
              <w:top w:val="nil"/>
              <w:bottom w:val="nil"/>
            </w:tcBorders>
          </w:tcPr>
          <w:p w14:paraId="1927F707" w14:textId="77777777" w:rsidR="00DD7E4F" w:rsidRDefault="00DD7E4F" w:rsidP="009C52E2">
            <w:pPr>
              <w:pStyle w:val="TAC"/>
              <w:rPr>
                <w:ins w:id="11291" w:author="CR0403" w:date="2022-06-02T10:37:00Z"/>
                <w:lang w:eastAsia="zh-CN"/>
              </w:rPr>
            </w:pPr>
          </w:p>
        </w:tc>
        <w:tc>
          <w:tcPr>
            <w:tcW w:w="1007" w:type="dxa"/>
            <w:tcBorders>
              <w:top w:val="nil"/>
              <w:bottom w:val="nil"/>
            </w:tcBorders>
          </w:tcPr>
          <w:p w14:paraId="2D3C935F" w14:textId="77777777" w:rsidR="00DD7E4F" w:rsidRDefault="00DD7E4F" w:rsidP="009C52E2">
            <w:pPr>
              <w:pStyle w:val="TAC"/>
              <w:rPr>
                <w:ins w:id="11292" w:author="CR0403" w:date="2022-06-02T10:37:00Z"/>
                <w:lang w:eastAsia="zh-CN"/>
              </w:rPr>
            </w:pPr>
          </w:p>
        </w:tc>
        <w:tc>
          <w:tcPr>
            <w:tcW w:w="958" w:type="dxa"/>
            <w:tcBorders>
              <w:top w:val="nil"/>
              <w:bottom w:val="nil"/>
            </w:tcBorders>
          </w:tcPr>
          <w:p w14:paraId="07EE7676" w14:textId="77777777" w:rsidR="00DD7E4F" w:rsidRDefault="00DD7E4F" w:rsidP="009C52E2">
            <w:pPr>
              <w:pStyle w:val="TAC"/>
              <w:rPr>
                <w:ins w:id="11293" w:author="CR0403" w:date="2022-06-02T10:37:00Z"/>
                <w:lang w:eastAsia="zh-CN"/>
              </w:rPr>
            </w:pPr>
          </w:p>
        </w:tc>
        <w:tc>
          <w:tcPr>
            <w:tcW w:w="1136" w:type="dxa"/>
            <w:tcBorders>
              <w:top w:val="nil"/>
            </w:tcBorders>
          </w:tcPr>
          <w:p w14:paraId="62434343" w14:textId="77777777" w:rsidR="00DD7E4F" w:rsidRDefault="00DD7E4F" w:rsidP="009C52E2">
            <w:pPr>
              <w:pStyle w:val="TAC"/>
              <w:rPr>
                <w:ins w:id="11294" w:author="CR0403" w:date="2022-06-02T10:37:00Z"/>
                <w:lang w:eastAsia="zh-CN"/>
              </w:rPr>
            </w:pPr>
          </w:p>
        </w:tc>
        <w:tc>
          <w:tcPr>
            <w:tcW w:w="707" w:type="dxa"/>
            <w:tcBorders>
              <w:top w:val="nil"/>
            </w:tcBorders>
          </w:tcPr>
          <w:p w14:paraId="49785C99" w14:textId="77777777" w:rsidR="00DD7E4F" w:rsidRDefault="00DD7E4F" w:rsidP="009C52E2">
            <w:pPr>
              <w:pStyle w:val="TAC"/>
              <w:rPr>
                <w:ins w:id="11295" w:author="CR0403" w:date="2022-06-02T10:37:00Z"/>
                <w:lang w:eastAsia="zh-CN"/>
              </w:rPr>
            </w:pPr>
          </w:p>
        </w:tc>
        <w:tc>
          <w:tcPr>
            <w:tcW w:w="1984" w:type="dxa"/>
          </w:tcPr>
          <w:p w14:paraId="29852BB5" w14:textId="77777777" w:rsidR="00DD7E4F" w:rsidRPr="003646F8" w:rsidRDefault="00DD7E4F" w:rsidP="009C52E2">
            <w:pPr>
              <w:pStyle w:val="TAC"/>
              <w:rPr>
                <w:ins w:id="11296" w:author="CR0403" w:date="2022-06-02T10:37:00Z"/>
                <w:lang w:eastAsia="en-GB"/>
              </w:rPr>
            </w:pPr>
            <w:ins w:id="11297" w:author="CR0403" w:date="2022-06-02T10:37:00Z">
              <w:r w:rsidRPr="003646F8">
                <w:rPr>
                  <w:lang w:eastAsia="en-GB"/>
                </w:rPr>
                <w:t xml:space="preserve">Scenario </w:t>
              </w:r>
              <w:r>
                <w:rPr>
                  <w:rFonts w:hint="eastAsia"/>
                  <w:lang w:eastAsia="zh-CN"/>
                </w:rPr>
                <w:t>Y</w:t>
              </w:r>
            </w:ins>
          </w:p>
        </w:tc>
        <w:tc>
          <w:tcPr>
            <w:tcW w:w="1641" w:type="dxa"/>
          </w:tcPr>
          <w:p w14:paraId="74EA7539" w14:textId="77777777" w:rsidR="00DD7E4F" w:rsidRPr="003646F8" w:rsidRDefault="00DD7E4F" w:rsidP="009C52E2">
            <w:pPr>
              <w:pStyle w:val="TAC"/>
              <w:rPr>
                <w:ins w:id="11298" w:author="CR0403" w:date="2022-06-02T10:37:00Z"/>
                <w:lang w:eastAsia="en-GB"/>
              </w:rPr>
            </w:pPr>
            <w:ins w:id="11299" w:author="CR0403" w:date="2022-06-02T10:37:00Z">
              <w:r>
                <w:rPr>
                  <w:rFonts w:hint="eastAsia"/>
                  <w:bCs/>
                  <w:lang w:val="en-US" w:eastAsia="zh-CN"/>
                </w:rPr>
                <w:t>[</w:t>
              </w:r>
              <w:r w:rsidRPr="00311C9D">
                <w:rPr>
                  <w:bCs/>
                  <w:lang w:val="en-US" w:eastAsia="zh-CN"/>
                </w:rPr>
                <w:t>G-FR2-Ax-xx</w:t>
              </w:r>
              <w:r>
                <w:rPr>
                  <w:rFonts w:hint="eastAsia"/>
                  <w:bCs/>
                  <w:lang w:val="en-US" w:eastAsia="zh-CN"/>
                </w:rPr>
                <w:t>/</w:t>
              </w:r>
              <w:r w:rsidRPr="00311C9D">
                <w:rPr>
                  <w:bCs/>
                  <w:lang w:val="en-US" w:eastAsia="zh-CN"/>
                </w:rPr>
                <w:t xml:space="preserve"> G-FR2-Ax-xx</w:t>
              </w:r>
              <w:r>
                <w:rPr>
                  <w:rFonts w:hint="eastAsia"/>
                  <w:bCs/>
                  <w:lang w:val="en-US" w:eastAsia="zh-CN"/>
                </w:rPr>
                <w:t>]</w:t>
              </w:r>
            </w:ins>
          </w:p>
        </w:tc>
        <w:tc>
          <w:tcPr>
            <w:tcW w:w="1191" w:type="dxa"/>
          </w:tcPr>
          <w:p w14:paraId="61A00DEE" w14:textId="77777777" w:rsidR="00DD7E4F" w:rsidRDefault="00DD7E4F" w:rsidP="009C52E2">
            <w:pPr>
              <w:pStyle w:val="TAC"/>
              <w:rPr>
                <w:ins w:id="11300" w:author="CR0403" w:date="2022-06-02T10:37:00Z"/>
                <w:lang w:eastAsia="zh-CN"/>
              </w:rPr>
            </w:pPr>
            <w:ins w:id="11301" w:author="CR0403" w:date="2022-06-02T10:37:00Z">
              <w:r w:rsidRPr="00706162">
                <w:rPr>
                  <w:rFonts w:hint="eastAsia"/>
                  <w:lang w:eastAsia="zh-CN"/>
                </w:rPr>
                <w:t>[</w:t>
              </w:r>
              <w:r>
                <w:rPr>
                  <w:rFonts w:hint="eastAsia"/>
                  <w:lang w:eastAsia="zh-CN"/>
                </w:rPr>
                <w:t>9.4</w:t>
              </w:r>
              <w:r w:rsidRPr="00706162">
                <w:rPr>
                  <w:lang w:eastAsia="zh-CN"/>
                </w:rPr>
                <w:t>]</w:t>
              </w:r>
            </w:ins>
          </w:p>
        </w:tc>
      </w:tr>
      <w:tr w:rsidR="00DD7E4F" w14:paraId="5E105485" w14:textId="77777777" w:rsidTr="009C52E2">
        <w:trPr>
          <w:cantSplit/>
          <w:jc w:val="center"/>
          <w:ins w:id="11302" w:author="CR0403" w:date="2022-06-02T10:37:00Z"/>
        </w:trPr>
        <w:tc>
          <w:tcPr>
            <w:tcW w:w="1007" w:type="dxa"/>
            <w:tcBorders>
              <w:top w:val="nil"/>
              <w:bottom w:val="nil"/>
            </w:tcBorders>
          </w:tcPr>
          <w:p w14:paraId="3692D69B" w14:textId="77777777" w:rsidR="00DD7E4F" w:rsidRDefault="00DD7E4F" w:rsidP="009C52E2">
            <w:pPr>
              <w:pStyle w:val="TAC"/>
              <w:rPr>
                <w:ins w:id="11303" w:author="CR0403" w:date="2022-06-02T10:37:00Z"/>
                <w:lang w:eastAsia="zh-CN"/>
              </w:rPr>
            </w:pPr>
          </w:p>
        </w:tc>
        <w:tc>
          <w:tcPr>
            <w:tcW w:w="1007" w:type="dxa"/>
            <w:tcBorders>
              <w:top w:val="nil"/>
              <w:bottom w:val="nil"/>
            </w:tcBorders>
          </w:tcPr>
          <w:p w14:paraId="3A3FC868" w14:textId="77777777" w:rsidR="00DD7E4F" w:rsidRDefault="00DD7E4F" w:rsidP="009C52E2">
            <w:pPr>
              <w:pStyle w:val="TAC"/>
              <w:rPr>
                <w:ins w:id="11304" w:author="CR0403" w:date="2022-06-02T10:37:00Z"/>
                <w:lang w:eastAsia="zh-CN"/>
              </w:rPr>
            </w:pPr>
          </w:p>
        </w:tc>
        <w:tc>
          <w:tcPr>
            <w:tcW w:w="958" w:type="dxa"/>
            <w:tcBorders>
              <w:top w:val="nil"/>
              <w:bottom w:val="nil"/>
            </w:tcBorders>
          </w:tcPr>
          <w:p w14:paraId="3BF81E4A" w14:textId="77777777" w:rsidR="00DD7E4F" w:rsidRDefault="00DD7E4F" w:rsidP="009C52E2">
            <w:pPr>
              <w:pStyle w:val="TAC"/>
              <w:rPr>
                <w:ins w:id="11305" w:author="CR0403" w:date="2022-06-02T10:37:00Z"/>
                <w:lang w:eastAsia="zh-CN"/>
              </w:rPr>
            </w:pPr>
          </w:p>
        </w:tc>
        <w:tc>
          <w:tcPr>
            <w:tcW w:w="1136" w:type="dxa"/>
            <w:tcBorders>
              <w:bottom w:val="nil"/>
            </w:tcBorders>
          </w:tcPr>
          <w:p w14:paraId="38AED4ED" w14:textId="77777777" w:rsidR="00DD7E4F" w:rsidRDefault="00DD7E4F" w:rsidP="009C52E2">
            <w:pPr>
              <w:pStyle w:val="TAC"/>
              <w:rPr>
                <w:ins w:id="11306" w:author="CR0403" w:date="2022-06-02T10:37:00Z"/>
                <w:lang w:eastAsia="zh-CN"/>
              </w:rPr>
            </w:pPr>
            <w:ins w:id="11307" w:author="CR0403" w:date="2022-06-02T10:37:00Z">
              <w:r>
                <w:rPr>
                  <w:rFonts w:hint="eastAsia"/>
                  <w:lang w:eastAsia="zh-CN"/>
                </w:rPr>
                <w:t>200</w:t>
              </w:r>
            </w:ins>
          </w:p>
        </w:tc>
        <w:tc>
          <w:tcPr>
            <w:tcW w:w="707" w:type="dxa"/>
            <w:tcBorders>
              <w:bottom w:val="nil"/>
            </w:tcBorders>
          </w:tcPr>
          <w:p w14:paraId="262B4BFC" w14:textId="77777777" w:rsidR="00DD7E4F" w:rsidRDefault="00DD7E4F" w:rsidP="009C52E2">
            <w:pPr>
              <w:pStyle w:val="TAC"/>
              <w:rPr>
                <w:ins w:id="11308" w:author="CR0403" w:date="2022-06-02T10:37:00Z"/>
                <w:lang w:eastAsia="zh-CN"/>
              </w:rPr>
            </w:pPr>
            <w:ins w:id="11309" w:author="CR0403" w:date="2022-06-02T10:37:00Z">
              <w:r>
                <w:rPr>
                  <w:rFonts w:hint="eastAsia"/>
                  <w:lang w:eastAsia="zh-CN"/>
                </w:rPr>
                <w:t>120</w:t>
              </w:r>
            </w:ins>
          </w:p>
        </w:tc>
        <w:tc>
          <w:tcPr>
            <w:tcW w:w="1984" w:type="dxa"/>
          </w:tcPr>
          <w:p w14:paraId="660ECBC0" w14:textId="77777777" w:rsidR="00DD7E4F" w:rsidRDefault="00DD7E4F" w:rsidP="009C52E2">
            <w:pPr>
              <w:pStyle w:val="TAC"/>
              <w:rPr>
                <w:ins w:id="11310" w:author="CR0403" w:date="2022-06-02T10:37:00Z"/>
                <w:lang w:eastAsia="zh-CN"/>
              </w:rPr>
            </w:pPr>
            <w:ins w:id="11311" w:author="CR0403" w:date="2022-06-02T10:37:00Z">
              <w:r w:rsidRPr="003646F8">
                <w:rPr>
                  <w:lang w:eastAsia="en-GB"/>
                </w:rPr>
                <w:t>Scenario Y</w:t>
              </w:r>
            </w:ins>
          </w:p>
        </w:tc>
        <w:tc>
          <w:tcPr>
            <w:tcW w:w="1641" w:type="dxa"/>
          </w:tcPr>
          <w:p w14:paraId="60AB7058" w14:textId="77777777" w:rsidR="00DD7E4F" w:rsidRDefault="00DD7E4F" w:rsidP="009C52E2">
            <w:pPr>
              <w:pStyle w:val="TAC"/>
              <w:rPr>
                <w:ins w:id="11312" w:author="CR0403" w:date="2022-06-02T10:37:00Z"/>
                <w:lang w:eastAsia="zh-CN"/>
              </w:rPr>
            </w:pPr>
            <w:ins w:id="11313" w:author="CR0403" w:date="2022-06-02T10:37:00Z">
              <w:r>
                <w:rPr>
                  <w:rFonts w:hint="eastAsia"/>
                  <w:bCs/>
                  <w:lang w:val="en-US" w:eastAsia="zh-CN"/>
                </w:rPr>
                <w:t>[</w:t>
              </w:r>
              <w:r w:rsidRPr="00311C9D">
                <w:rPr>
                  <w:bCs/>
                  <w:lang w:val="en-US" w:eastAsia="zh-CN"/>
                </w:rPr>
                <w:t>G-FR2-Ax-xx</w:t>
              </w:r>
              <w:r>
                <w:rPr>
                  <w:rFonts w:hint="eastAsia"/>
                  <w:bCs/>
                  <w:lang w:val="en-US" w:eastAsia="zh-CN"/>
                </w:rPr>
                <w:t>]</w:t>
              </w:r>
            </w:ins>
          </w:p>
        </w:tc>
        <w:tc>
          <w:tcPr>
            <w:tcW w:w="1191" w:type="dxa"/>
          </w:tcPr>
          <w:p w14:paraId="2C01D9E1" w14:textId="77777777" w:rsidR="00DD7E4F" w:rsidRDefault="00DD7E4F" w:rsidP="009C52E2">
            <w:pPr>
              <w:pStyle w:val="TAC"/>
              <w:rPr>
                <w:ins w:id="11314" w:author="CR0403" w:date="2022-06-02T10:37:00Z"/>
                <w:lang w:eastAsia="zh-CN"/>
              </w:rPr>
            </w:pPr>
            <w:ins w:id="11315" w:author="CR0403" w:date="2022-06-02T10:37:00Z">
              <w:r w:rsidRPr="00706162">
                <w:rPr>
                  <w:rFonts w:hint="eastAsia"/>
                  <w:lang w:eastAsia="zh-CN"/>
                </w:rPr>
                <w:t>[</w:t>
              </w:r>
              <w:r>
                <w:rPr>
                  <w:rFonts w:hint="eastAsia"/>
                  <w:lang w:eastAsia="zh-CN"/>
                </w:rPr>
                <w:t>9.6</w:t>
              </w:r>
              <w:r w:rsidRPr="00706162">
                <w:rPr>
                  <w:lang w:eastAsia="zh-CN"/>
                </w:rPr>
                <w:t>]</w:t>
              </w:r>
            </w:ins>
          </w:p>
        </w:tc>
      </w:tr>
      <w:tr w:rsidR="00DD7E4F" w14:paraId="6278CC84" w14:textId="77777777" w:rsidTr="009C52E2">
        <w:trPr>
          <w:cantSplit/>
          <w:jc w:val="center"/>
          <w:ins w:id="11316" w:author="CR0403" w:date="2022-06-02T10:37:00Z"/>
        </w:trPr>
        <w:tc>
          <w:tcPr>
            <w:tcW w:w="1007" w:type="dxa"/>
            <w:tcBorders>
              <w:top w:val="nil"/>
              <w:bottom w:val="single" w:sz="4" w:space="0" w:color="auto"/>
            </w:tcBorders>
          </w:tcPr>
          <w:p w14:paraId="33874C9B" w14:textId="77777777" w:rsidR="00DD7E4F" w:rsidRPr="003646F8" w:rsidRDefault="00DD7E4F" w:rsidP="009C52E2">
            <w:pPr>
              <w:pStyle w:val="TAC"/>
              <w:rPr>
                <w:ins w:id="11317" w:author="CR0403" w:date="2022-06-02T10:37:00Z"/>
                <w:lang w:eastAsia="en-GB"/>
              </w:rPr>
            </w:pPr>
          </w:p>
        </w:tc>
        <w:tc>
          <w:tcPr>
            <w:tcW w:w="1007" w:type="dxa"/>
            <w:tcBorders>
              <w:top w:val="nil"/>
              <w:bottom w:val="single" w:sz="4" w:space="0" w:color="auto"/>
            </w:tcBorders>
          </w:tcPr>
          <w:p w14:paraId="6892AB6D" w14:textId="77777777" w:rsidR="00DD7E4F" w:rsidRPr="003646F8" w:rsidRDefault="00DD7E4F" w:rsidP="009C52E2">
            <w:pPr>
              <w:pStyle w:val="TAC"/>
              <w:rPr>
                <w:ins w:id="11318" w:author="CR0403" w:date="2022-06-02T10:37:00Z"/>
                <w:lang w:eastAsia="en-GB"/>
              </w:rPr>
            </w:pPr>
          </w:p>
        </w:tc>
        <w:tc>
          <w:tcPr>
            <w:tcW w:w="958" w:type="dxa"/>
            <w:tcBorders>
              <w:top w:val="nil"/>
              <w:bottom w:val="single" w:sz="4" w:space="0" w:color="auto"/>
            </w:tcBorders>
          </w:tcPr>
          <w:p w14:paraId="5DC75B9F" w14:textId="77777777" w:rsidR="00DD7E4F" w:rsidRPr="003646F8" w:rsidRDefault="00DD7E4F" w:rsidP="009C52E2">
            <w:pPr>
              <w:pStyle w:val="TAC"/>
              <w:rPr>
                <w:ins w:id="11319" w:author="CR0403" w:date="2022-06-02T10:37:00Z"/>
                <w:lang w:eastAsia="en-GB"/>
              </w:rPr>
            </w:pPr>
          </w:p>
        </w:tc>
        <w:tc>
          <w:tcPr>
            <w:tcW w:w="1136" w:type="dxa"/>
            <w:tcBorders>
              <w:top w:val="nil"/>
            </w:tcBorders>
          </w:tcPr>
          <w:p w14:paraId="4412D999" w14:textId="77777777" w:rsidR="00DD7E4F" w:rsidRDefault="00DD7E4F" w:rsidP="009C52E2">
            <w:pPr>
              <w:pStyle w:val="TAC"/>
              <w:rPr>
                <w:ins w:id="11320" w:author="CR0403" w:date="2022-06-02T10:37:00Z"/>
                <w:lang w:eastAsia="zh-CN"/>
              </w:rPr>
            </w:pPr>
          </w:p>
        </w:tc>
        <w:tc>
          <w:tcPr>
            <w:tcW w:w="707" w:type="dxa"/>
            <w:tcBorders>
              <w:top w:val="nil"/>
            </w:tcBorders>
          </w:tcPr>
          <w:p w14:paraId="22329F92" w14:textId="77777777" w:rsidR="00DD7E4F" w:rsidRDefault="00DD7E4F" w:rsidP="009C52E2">
            <w:pPr>
              <w:pStyle w:val="TAC"/>
              <w:rPr>
                <w:ins w:id="11321" w:author="CR0403" w:date="2022-06-02T10:37:00Z"/>
                <w:lang w:eastAsia="zh-CN"/>
              </w:rPr>
            </w:pPr>
          </w:p>
        </w:tc>
        <w:tc>
          <w:tcPr>
            <w:tcW w:w="1984" w:type="dxa"/>
          </w:tcPr>
          <w:p w14:paraId="0B20677A" w14:textId="77777777" w:rsidR="00DD7E4F" w:rsidRPr="003646F8" w:rsidRDefault="00DD7E4F" w:rsidP="009C52E2">
            <w:pPr>
              <w:pStyle w:val="TAC"/>
              <w:rPr>
                <w:ins w:id="11322" w:author="CR0403" w:date="2022-06-02T10:37:00Z"/>
                <w:lang w:eastAsia="en-GB"/>
              </w:rPr>
            </w:pPr>
            <w:ins w:id="11323" w:author="CR0403" w:date="2022-06-02T10:37:00Z">
              <w:r w:rsidRPr="003646F8">
                <w:rPr>
                  <w:lang w:eastAsia="en-GB"/>
                </w:rPr>
                <w:t xml:space="preserve">Scenario </w:t>
              </w:r>
              <w:r>
                <w:rPr>
                  <w:rFonts w:hint="eastAsia"/>
                  <w:lang w:eastAsia="zh-CN"/>
                </w:rPr>
                <w:t>Y</w:t>
              </w:r>
            </w:ins>
          </w:p>
        </w:tc>
        <w:tc>
          <w:tcPr>
            <w:tcW w:w="1641" w:type="dxa"/>
          </w:tcPr>
          <w:p w14:paraId="752E7913" w14:textId="77777777" w:rsidR="00DD7E4F" w:rsidRPr="003646F8" w:rsidRDefault="00DD7E4F" w:rsidP="009C52E2">
            <w:pPr>
              <w:pStyle w:val="TAC"/>
              <w:rPr>
                <w:ins w:id="11324" w:author="CR0403" w:date="2022-06-02T10:37:00Z"/>
                <w:lang w:eastAsia="en-GB"/>
              </w:rPr>
            </w:pPr>
            <w:ins w:id="11325" w:author="CR0403" w:date="2022-06-02T10:37:00Z">
              <w:r>
                <w:rPr>
                  <w:rFonts w:hint="eastAsia"/>
                  <w:bCs/>
                  <w:lang w:val="en-US" w:eastAsia="zh-CN"/>
                </w:rPr>
                <w:t>[</w:t>
              </w:r>
              <w:r w:rsidRPr="00311C9D">
                <w:rPr>
                  <w:bCs/>
                  <w:lang w:val="en-US" w:eastAsia="zh-CN"/>
                </w:rPr>
                <w:t>G-FR2-Ax-xx</w:t>
              </w:r>
              <w:r>
                <w:rPr>
                  <w:rFonts w:hint="eastAsia"/>
                  <w:bCs/>
                  <w:lang w:val="en-US" w:eastAsia="zh-CN"/>
                </w:rPr>
                <w:t>/</w:t>
              </w:r>
              <w:r w:rsidRPr="00311C9D">
                <w:rPr>
                  <w:bCs/>
                  <w:lang w:val="en-US" w:eastAsia="zh-CN"/>
                </w:rPr>
                <w:t xml:space="preserve"> G-FR2-Ax-xx</w:t>
              </w:r>
              <w:r>
                <w:rPr>
                  <w:rFonts w:hint="eastAsia"/>
                  <w:bCs/>
                  <w:lang w:val="en-US" w:eastAsia="zh-CN"/>
                </w:rPr>
                <w:t>]</w:t>
              </w:r>
            </w:ins>
          </w:p>
        </w:tc>
        <w:tc>
          <w:tcPr>
            <w:tcW w:w="1191" w:type="dxa"/>
          </w:tcPr>
          <w:p w14:paraId="12E7D23B" w14:textId="77777777" w:rsidR="00DD7E4F" w:rsidRDefault="00DD7E4F" w:rsidP="009C52E2">
            <w:pPr>
              <w:pStyle w:val="TAC"/>
              <w:rPr>
                <w:ins w:id="11326" w:author="CR0403" w:date="2022-06-02T10:37:00Z"/>
                <w:lang w:eastAsia="zh-CN"/>
              </w:rPr>
            </w:pPr>
            <w:ins w:id="11327" w:author="CR0403" w:date="2022-06-02T10:37:00Z">
              <w:r w:rsidRPr="00706162">
                <w:rPr>
                  <w:rFonts w:hint="eastAsia"/>
                  <w:lang w:eastAsia="zh-CN"/>
                </w:rPr>
                <w:t>[</w:t>
              </w:r>
              <w:r>
                <w:rPr>
                  <w:rFonts w:hint="eastAsia"/>
                  <w:lang w:eastAsia="zh-CN"/>
                </w:rPr>
                <w:t>9.5</w:t>
              </w:r>
              <w:r w:rsidRPr="00706162">
                <w:rPr>
                  <w:lang w:eastAsia="zh-CN"/>
                </w:rPr>
                <w:t>]</w:t>
              </w:r>
            </w:ins>
          </w:p>
        </w:tc>
      </w:tr>
    </w:tbl>
    <w:p w14:paraId="4F4ACECD" w14:textId="77777777" w:rsidR="00DD7E4F" w:rsidRPr="00931575" w:rsidRDefault="00DD7E4F" w:rsidP="00DD7E4F">
      <w:pPr>
        <w:rPr>
          <w:lang w:eastAsia="zh-CN"/>
        </w:rPr>
      </w:pPr>
    </w:p>
    <w:p w14:paraId="09BCA0CF" w14:textId="77777777" w:rsidR="002C0395" w:rsidRPr="00931575" w:rsidRDefault="002C0395" w:rsidP="002C0395">
      <w:pPr>
        <w:pStyle w:val="Heading3"/>
        <w:rPr>
          <w:rFonts w:eastAsia="SimSun"/>
        </w:rPr>
      </w:pPr>
      <w:bookmarkStart w:id="11328" w:name="_Toc58915956"/>
      <w:bookmarkStart w:id="11329" w:name="_Toc58918137"/>
      <w:bookmarkStart w:id="11330" w:name="_Toc66694007"/>
      <w:bookmarkStart w:id="11331" w:name="_Toc74915974"/>
      <w:bookmarkStart w:id="11332" w:name="_Toc76114599"/>
      <w:bookmarkStart w:id="11333" w:name="_Toc76544485"/>
      <w:bookmarkStart w:id="11334" w:name="_Toc82536607"/>
      <w:bookmarkStart w:id="11335" w:name="_Toc89952900"/>
      <w:bookmarkStart w:id="11336" w:name="_Toc98766716"/>
      <w:bookmarkStart w:id="11337" w:name="_Toc99703079"/>
      <w:bookmarkStart w:id="11338" w:name="_Toc106206869"/>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1328"/>
      <w:bookmarkEnd w:id="11329"/>
      <w:bookmarkEnd w:id="11330"/>
      <w:bookmarkEnd w:id="11331"/>
      <w:bookmarkEnd w:id="11332"/>
      <w:bookmarkEnd w:id="11333"/>
      <w:bookmarkEnd w:id="11334"/>
      <w:bookmarkEnd w:id="11335"/>
      <w:bookmarkEnd w:id="11336"/>
      <w:bookmarkEnd w:id="11337"/>
      <w:bookmarkEnd w:id="11338"/>
    </w:p>
    <w:p w14:paraId="2471D707" w14:textId="77777777" w:rsidR="002C0395" w:rsidRPr="00931575" w:rsidRDefault="002C0395" w:rsidP="002C0395">
      <w:pPr>
        <w:pStyle w:val="Heading4"/>
      </w:pPr>
      <w:bookmarkStart w:id="11339" w:name="_Toc58915957"/>
      <w:bookmarkStart w:id="11340" w:name="_Toc58918138"/>
      <w:bookmarkStart w:id="11341" w:name="_Toc66694008"/>
      <w:bookmarkStart w:id="11342" w:name="_Toc74915975"/>
      <w:bookmarkStart w:id="11343" w:name="_Toc76114600"/>
      <w:bookmarkStart w:id="11344" w:name="_Toc76544486"/>
      <w:bookmarkStart w:id="11345" w:name="_Toc82536608"/>
      <w:bookmarkStart w:id="11346" w:name="_Toc89952901"/>
      <w:bookmarkStart w:id="11347" w:name="_Toc98766717"/>
      <w:bookmarkStart w:id="11348" w:name="_Toc99703080"/>
      <w:bookmarkStart w:id="11349" w:name="_Toc106206870"/>
      <w:r w:rsidRPr="00931575">
        <w:t>8.2.</w:t>
      </w:r>
      <w:r w:rsidRPr="00931575">
        <w:rPr>
          <w:lang w:eastAsia="zh-CN"/>
        </w:rPr>
        <w:t>6</w:t>
      </w:r>
      <w:r w:rsidRPr="00931575">
        <w:t>.1</w:t>
      </w:r>
      <w:r w:rsidRPr="00931575">
        <w:tab/>
        <w:t>Definition and applicability</w:t>
      </w:r>
      <w:bookmarkEnd w:id="11339"/>
      <w:bookmarkEnd w:id="11340"/>
      <w:bookmarkEnd w:id="11341"/>
      <w:bookmarkEnd w:id="11342"/>
      <w:bookmarkEnd w:id="11343"/>
      <w:bookmarkEnd w:id="11344"/>
      <w:bookmarkEnd w:id="11345"/>
      <w:bookmarkEnd w:id="11346"/>
      <w:bookmarkEnd w:id="11347"/>
      <w:bookmarkEnd w:id="11348"/>
      <w:bookmarkEnd w:id="11349"/>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1350" w:name="_Toc58915958"/>
      <w:bookmarkStart w:id="11351" w:name="_Toc58918139"/>
      <w:bookmarkStart w:id="11352" w:name="_Toc66694009"/>
      <w:bookmarkStart w:id="11353" w:name="_Toc74915976"/>
      <w:bookmarkStart w:id="11354" w:name="_Toc76114601"/>
      <w:bookmarkStart w:id="11355" w:name="_Toc76544487"/>
      <w:bookmarkStart w:id="11356" w:name="_Toc82536609"/>
      <w:bookmarkStart w:id="11357" w:name="_Toc89952902"/>
      <w:bookmarkStart w:id="11358" w:name="_Toc98766718"/>
      <w:bookmarkStart w:id="11359" w:name="_Toc99703081"/>
      <w:bookmarkStart w:id="11360" w:name="_Toc106206871"/>
      <w:r w:rsidRPr="00931575">
        <w:t>8.2.</w:t>
      </w:r>
      <w:r w:rsidRPr="00931575">
        <w:rPr>
          <w:lang w:eastAsia="zh-CN"/>
        </w:rPr>
        <w:t>6</w:t>
      </w:r>
      <w:r w:rsidRPr="00931575">
        <w:t>.2</w:t>
      </w:r>
      <w:r w:rsidRPr="00931575">
        <w:tab/>
        <w:t>Minimum Requirement</w:t>
      </w:r>
      <w:bookmarkEnd w:id="11350"/>
      <w:bookmarkEnd w:id="11351"/>
      <w:bookmarkEnd w:id="11352"/>
      <w:bookmarkEnd w:id="11353"/>
      <w:bookmarkEnd w:id="11354"/>
      <w:bookmarkEnd w:id="11355"/>
      <w:bookmarkEnd w:id="11356"/>
      <w:bookmarkEnd w:id="11357"/>
      <w:bookmarkEnd w:id="11358"/>
      <w:bookmarkEnd w:id="11359"/>
      <w:bookmarkEnd w:id="11360"/>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1361" w:name="_Toc58915959"/>
      <w:bookmarkStart w:id="11362" w:name="_Toc58918140"/>
      <w:bookmarkStart w:id="11363" w:name="_Toc66694010"/>
      <w:bookmarkStart w:id="11364" w:name="_Toc74915977"/>
      <w:bookmarkStart w:id="11365" w:name="_Toc76114602"/>
      <w:bookmarkStart w:id="11366" w:name="_Toc76544488"/>
      <w:bookmarkStart w:id="11367" w:name="_Toc82536610"/>
      <w:bookmarkStart w:id="11368" w:name="_Toc89952903"/>
      <w:bookmarkStart w:id="11369" w:name="_Toc98766719"/>
      <w:bookmarkStart w:id="11370" w:name="_Toc99703082"/>
      <w:bookmarkStart w:id="11371" w:name="_Toc106206872"/>
      <w:r w:rsidRPr="00931575">
        <w:t>8.2.</w:t>
      </w:r>
      <w:r w:rsidRPr="00931575">
        <w:rPr>
          <w:lang w:eastAsia="zh-CN"/>
        </w:rPr>
        <w:t>6</w:t>
      </w:r>
      <w:r w:rsidRPr="00931575">
        <w:t>.3</w:t>
      </w:r>
      <w:r w:rsidRPr="00931575">
        <w:tab/>
        <w:t>Test Purpose</w:t>
      </w:r>
      <w:bookmarkEnd w:id="11361"/>
      <w:bookmarkEnd w:id="11362"/>
      <w:bookmarkEnd w:id="11363"/>
      <w:bookmarkEnd w:id="11364"/>
      <w:bookmarkEnd w:id="11365"/>
      <w:bookmarkEnd w:id="11366"/>
      <w:bookmarkEnd w:id="11367"/>
      <w:bookmarkEnd w:id="11368"/>
      <w:bookmarkEnd w:id="11369"/>
      <w:bookmarkEnd w:id="11370"/>
      <w:bookmarkEnd w:id="11371"/>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1372" w:name="_Toc58915960"/>
      <w:bookmarkStart w:id="11373" w:name="_Toc58918141"/>
      <w:bookmarkStart w:id="11374" w:name="_Toc66694011"/>
      <w:bookmarkStart w:id="11375" w:name="_Toc74915978"/>
      <w:bookmarkStart w:id="11376" w:name="_Toc76114603"/>
      <w:bookmarkStart w:id="11377" w:name="_Toc76544489"/>
      <w:bookmarkStart w:id="11378" w:name="_Toc82536611"/>
      <w:bookmarkStart w:id="11379" w:name="_Toc89952904"/>
      <w:bookmarkStart w:id="11380" w:name="_Toc98766720"/>
      <w:bookmarkStart w:id="11381" w:name="_Toc99703083"/>
      <w:bookmarkStart w:id="11382" w:name="_Toc106206873"/>
      <w:r w:rsidRPr="00931575">
        <w:t>8.2.</w:t>
      </w:r>
      <w:r w:rsidRPr="00931575">
        <w:rPr>
          <w:lang w:eastAsia="zh-CN"/>
        </w:rPr>
        <w:t>6</w:t>
      </w:r>
      <w:r w:rsidRPr="00931575">
        <w:t>.4</w:t>
      </w:r>
      <w:r w:rsidRPr="00931575">
        <w:tab/>
        <w:t>Method of test</w:t>
      </w:r>
      <w:bookmarkEnd w:id="11372"/>
      <w:bookmarkEnd w:id="11373"/>
      <w:bookmarkEnd w:id="11374"/>
      <w:bookmarkEnd w:id="11375"/>
      <w:bookmarkEnd w:id="11376"/>
      <w:bookmarkEnd w:id="11377"/>
      <w:bookmarkEnd w:id="11378"/>
      <w:bookmarkEnd w:id="11379"/>
      <w:bookmarkEnd w:id="11380"/>
      <w:bookmarkEnd w:id="11381"/>
      <w:bookmarkEnd w:id="11382"/>
    </w:p>
    <w:p w14:paraId="179F41AD" w14:textId="77777777" w:rsidR="002C0395" w:rsidRPr="00931575" w:rsidRDefault="002C0395" w:rsidP="002C0395">
      <w:pPr>
        <w:pStyle w:val="Heading5"/>
      </w:pPr>
      <w:bookmarkStart w:id="11383" w:name="_Toc58915961"/>
      <w:bookmarkStart w:id="11384" w:name="_Toc58918142"/>
      <w:bookmarkStart w:id="11385" w:name="_Toc66694012"/>
      <w:bookmarkStart w:id="11386" w:name="_Toc74915979"/>
      <w:bookmarkStart w:id="11387" w:name="_Toc76114604"/>
      <w:bookmarkStart w:id="11388" w:name="_Toc76544490"/>
      <w:bookmarkStart w:id="11389" w:name="_Toc82536612"/>
      <w:bookmarkStart w:id="11390" w:name="_Toc89952905"/>
      <w:bookmarkStart w:id="11391" w:name="_Toc98766721"/>
      <w:bookmarkStart w:id="11392" w:name="_Toc99703084"/>
      <w:bookmarkStart w:id="11393" w:name="_Toc106206874"/>
      <w:r w:rsidRPr="00931575">
        <w:t>8.2.</w:t>
      </w:r>
      <w:r w:rsidRPr="00931575">
        <w:rPr>
          <w:lang w:eastAsia="zh-CN"/>
        </w:rPr>
        <w:t>6</w:t>
      </w:r>
      <w:r w:rsidRPr="00931575">
        <w:t>.4.1</w:t>
      </w:r>
      <w:r w:rsidRPr="00931575">
        <w:tab/>
        <w:t>Initial Conditions</w:t>
      </w:r>
      <w:bookmarkEnd w:id="11383"/>
      <w:bookmarkEnd w:id="11384"/>
      <w:bookmarkEnd w:id="11385"/>
      <w:bookmarkEnd w:id="11386"/>
      <w:bookmarkEnd w:id="11387"/>
      <w:bookmarkEnd w:id="11388"/>
      <w:bookmarkEnd w:id="11389"/>
      <w:bookmarkEnd w:id="11390"/>
      <w:bookmarkEnd w:id="11391"/>
      <w:bookmarkEnd w:id="11392"/>
      <w:bookmarkEnd w:id="11393"/>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11394" w:name="_Toc58915962"/>
      <w:bookmarkStart w:id="11395" w:name="_Toc58918143"/>
      <w:bookmarkStart w:id="11396" w:name="_Toc66694013"/>
      <w:bookmarkStart w:id="11397" w:name="_Toc74915980"/>
      <w:bookmarkStart w:id="11398" w:name="_Toc76114605"/>
      <w:bookmarkStart w:id="11399" w:name="_Toc76544491"/>
      <w:bookmarkStart w:id="11400" w:name="_Toc82536613"/>
      <w:bookmarkStart w:id="11401" w:name="_Toc89952906"/>
      <w:bookmarkStart w:id="11402" w:name="_Toc98766722"/>
      <w:bookmarkStart w:id="11403" w:name="_Toc99703085"/>
      <w:bookmarkStart w:id="11404" w:name="_Toc106206875"/>
      <w:r w:rsidRPr="00931575">
        <w:t>8.2.6.4.2</w:t>
      </w:r>
      <w:r w:rsidRPr="00931575">
        <w:tab/>
        <w:t>Procedure</w:t>
      </w:r>
      <w:bookmarkEnd w:id="11394"/>
      <w:bookmarkEnd w:id="11395"/>
      <w:bookmarkEnd w:id="11396"/>
      <w:bookmarkEnd w:id="11397"/>
      <w:bookmarkEnd w:id="11398"/>
      <w:bookmarkEnd w:id="11399"/>
      <w:bookmarkEnd w:id="11400"/>
      <w:bookmarkEnd w:id="11401"/>
      <w:bookmarkEnd w:id="11402"/>
      <w:bookmarkEnd w:id="11403"/>
      <w:bookmarkEnd w:id="11404"/>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561BAB">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B9424C"/>
    <w:p w14:paraId="4470513D" w14:textId="77777777" w:rsidR="002C0395" w:rsidRPr="00931575" w:rsidRDefault="002C0395" w:rsidP="002C0395">
      <w:pPr>
        <w:pStyle w:val="Heading4"/>
      </w:pPr>
      <w:bookmarkStart w:id="11405" w:name="_Toc58915963"/>
      <w:bookmarkStart w:id="11406" w:name="_Toc58918144"/>
      <w:bookmarkStart w:id="11407" w:name="_Toc66694014"/>
      <w:bookmarkStart w:id="11408" w:name="_Toc74915981"/>
      <w:bookmarkStart w:id="11409" w:name="_Toc76114606"/>
      <w:bookmarkStart w:id="11410" w:name="_Toc76544492"/>
      <w:bookmarkStart w:id="11411" w:name="_Toc82536614"/>
      <w:bookmarkStart w:id="11412" w:name="_Toc89952907"/>
      <w:bookmarkStart w:id="11413" w:name="_Toc98766723"/>
      <w:bookmarkStart w:id="11414" w:name="_Toc99703086"/>
      <w:bookmarkStart w:id="11415" w:name="_Toc106206876"/>
      <w:r w:rsidRPr="00931575">
        <w:t>8.2.</w:t>
      </w:r>
      <w:r w:rsidRPr="00931575">
        <w:rPr>
          <w:lang w:eastAsia="zh-CN"/>
        </w:rPr>
        <w:t>6</w:t>
      </w:r>
      <w:r w:rsidRPr="00931575">
        <w:t>.5</w:t>
      </w:r>
      <w:r w:rsidRPr="00931575">
        <w:tab/>
        <w:t>Test requirement</w:t>
      </w:r>
      <w:bookmarkEnd w:id="11405"/>
      <w:bookmarkEnd w:id="11406"/>
      <w:bookmarkEnd w:id="11407"/>
      <w:bookmarkEnd w:id="11408"/>
      <w:bookmarkEnd w:id="11409"/>
      <w:bookmarkEnd w:id="11410"/>
      <w:bookmarkEnd w:id="11411"/>
      <w:bookmarkEnd w:id="11412"/>
      <w:bookmarkEnd w:id="11413"/>
      <w:bookmarkEnd w:id="11414"/>
      <w:bookmarkEnd w:id="11415"/>
    </w:p>
    <w:p w14:paraId="23E95FC3" w14:textId="77777777" w:rsidR="002C0395" w:rsidRPr="00931575" w:rsidRDefault="002C0395" w:rsidP="002C0395">
      <w:pPr>
        <w:pStyle w:val="Heading5"/>
        <w:rPr>
          <w:rFonts w:cs="Arial"/>
          <w:i/>
          <w:iCs/>
          <w:szCs w:val="22"/>
          <w:lang w:eastAsia="zh-CN"/>
        </w:rPr>
      </w:pPr>
      <w:bookmarkStart w:id="11416" w:name="_Toc58915964"/>
      <w:bookmarkStart w:id="11417" w:name="_Toc58918145"/>
      <w:bookmarkStart w:id="11418" w:name="_Toc66694015"/>
      <w:bookmarkStart w:id="11419" w:name="_Toc74915982"/>
      <w:bookmarkStart w:id="11420" w:name="_Toc76114607"/>
      <w:bookmarkStart w:id="11421" w:name="_Toc76544493"/>
      <w:bookmarkStart w:id="11422" w:name="_Toc82536615"/>
      <w:bookmarkStart w:id="11423" w:name="_Toc89952908"/>
      <w:bookmarkStart w:id="11424" w:name="_Toc98766724"/>
      <w:bookmarkStart w:id="11425" w:name="_Toc99703087"/>
      <w:bookmarkStart w:id="11426" w:name="_Toc106206877"/>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16"/>
      <w:bookmarkEnd w:id="11417"/>
      <w:bookmarkEnd w:id="11418"/>
      <w:bookmarkEnd w:id="11419"/>
      <w:bookmarkEnd w:id="11420"/>
      <w:bookmarkEnd w:id="11421"/>
      <w:bookmarkEnd w:id="11422"/>
      <w:bookmarkEnd w:id="11423"/>
      <w:bookmarkEnd w:id="11424"/>
      <w:bookmarkEnd w:id="11425"/>
      <w:bookmarkEnd w:id="11426"/>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427" w:name="_Toc58915965"/>
      <w:bookmarkStart w:id="11428" w:name="_Toc58918146"/>
      <w:bookmarkStart w:id="11429" w:name="_Toc66694016"/>
      <w:bookmarkStart w:id="11430" w:name="_Toc74915983"/>
      <w:bookmarkStart w:id="11431" w:name="_Toc76114608"/>
      <w:bookmarkStart w:id="11432" w:name="_Toc76544494"/>
      <w:bookmarkStart w:id="11433" w:name="_Toc82536616"/>
      <w:bookmarkStart w:id="11434" w:name="_Toc89952909"/>
      <w:bookmarkStart w:id="11435" w:name="_Toc98766725"/>
      <w:bookmarkStart w:id="11436" w:name="_Toc99703088"/>
      <w:bookmarkStart w:id="11437" w:name="_Toc106206878"/>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427"/>
      <w:bookmarkEnd w:id="11428"/>
      <w:bookmarkEnd w:id="11429"/>
      <w:bookmarkEnd w:id="11430"/>
      <w:bookmarkEnd w:id="11431"/>
      <w:bookmarkEnd w:id="11432"/>
      <w:bookmarkEnd w:id="11433"/>
      <w:bookmarkEnd w:id="11434"/>
      <w:bookmarkEnd w:id="11435"/>
      <w:bookmarkEnd w:id="11436"/>
      <w:bookmarkEnd w:id="11437"/>
    </w:p>
    <w:p w14:paraId="71AA0460" w14:textId="77777777" w:rsidR="002C0395" w:rsidRPr="00931575" w:rsidRDefault="002C0395" w:rsidP="002C0395">
      <w:pPr>
        <w:pStyle w:val="Heading4"/>
      </w:pPr>
      <w:bookmarkStart w:id="11438" w:name="_Toc58915966"/>
      <w:bookmarkStart w:id="11439" w:name="_Toc58918147"/>
      <w:bookmarkStart w:id="11440" w:name="_Toc66694017"/>
      <w:bookmarkStart w:id="11441" w:name="_Toc74915984"/>
      <w:bookmarkStart w:id="11442" w:name="_Toc76114609"/>
      <w:bookmarkStart w:id="11443" w:name="_Toc76544495"/>
      <w:bookmarkStart w:id="11444" w:name="_Toc82536617"/>
      <w:bookmarkStart w:id="11445" w:name="_Toc89952910"/>
      <w:bookmarkStart w:id="11446" w:name="_Toc98766726"/>
      <w:bookmarkStart w:id="11447" w:name="_Toc99703089"/>
      <w:bookmarkStart w:id="11448" w:name="_Toc106206879"/>
      <w:r w:rsidRPr="00931575">
        <w:t>8.2.7.1</w:t>
      </w:r>
      <w:r w:rsidRPr="00931575">
        <w:tab/>
        <w:t>Definition and applicability</w:t>
      </w:r>
      <w:bookmarkEnd w:id="11438"/>
      <w:bookmarkEnd w:id="11439"/>
      <w:bookmarkEnd w:id="11440"/>
      <w:bookmarkEnd w:id="11441"/>
      <w:bookmarkEnd w:id="11442"/>
      <w:bookmarkEnd w:id="11443"/>
      <w:bookmarkEnd w:id="11444"/>
      <w:bookmarkEnd w:id="11445"/>
      <w:bookmarkEnd w:id="11446"/>
      <w:bookmarkEnd w:id="11447"/>
      <w:bookmarkEnd w:id="11448"/>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449" w:name="_Toc58915967"/>
      <w:bookmarkStart w:id="11450" w:name="_Toc58918148"/>
      <w:bookmarkStart w:id="11451" w:name="_Toc66694018"/>
      <w:bookmarkStart w:id="11452" w:name="_Toc74915985"/>
      <w:bookmarkStart w:id="11453" w:name="_Toc76114610"/>
      <w:bookmarkStart w:id="11454" w:name="_Toc76544496"/>
      <w:bookmarkStart w:id="11455" w:name="_Toc82536618"/>
      <w:bookmarkStart w:id="11456" w:name="_Toc89952911"/>
      <w:bookmarkStart w:id="11457" w:name="_Toc98766727"/>
      <w:bookmarkStart w:id="11458" w:name="_Toc99703090"/>
      <w:bookmarkStart w:id="11459" w:name="_Toc106206880"/>
      <w:r w:rsidRPr="00931575">
        <w:t>8.2.7.2</w:t>
      </w:r>
      <w:r w:rsidRPr="00931575">
        <w:tab/>
        <w:t>Minimum Requirement</w:t>
      </w:r>
      <w:bookmarkEnd w:id="11449"/>
      <w:bookmarkEnd w:id="11450"/>
      <w:bookmarkEnd w:id="11451"/>
      <w:bookmarkEnd w:id="11452"/>
      <w:bookmarkEnd w:id="11453"/>
      <w:bookmarkEnd w:id="11454"/>
      <w:bookmarkEnd w:id="11455"/>
      <w:bookmarkEnd w:id="11456"/>
      <w:bookmarkEnd w:id="11457"/>
      <w:bookmarkEnd w:id="11458"/>
      <w:bookmarkEnd w:id="11459"/>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460" w:name="_Toc58915968"/>
      <w:bookmarkStart w:id="11461" w:name="_Toc58918149"/>
      <w:bookmarkStart w:id="11462" w:name="_Toc66694019"/>
      <w:bookmarkStart w:id="11463" w:name="_Toc74915986"/>
      <w:bookmarkStart w:id="11464" w:name="_Toc76114611"/>
      <w:bookmarkStart w:id="11465" w:name="_Toc76544497"/>
      <w:bookmarkStart w:id="11466" w:name="_Toc82536619"/>
      <w:bookmarkStart w:id="11467" w:name="_Toc89952912"/>
      <w:bookmarkStart w:id="11468" w:name="_Toc98766728"/>
      <w:bookmarkStart w:id="11469" w:name="_Toc99703091"/>
      <w:bookmarkStart w:id="11470" w:name="_Toc106206881"/>
      <w:r w:rsidRPr="00931575">
        <w:t>8.2.7.3</w:t>
      </w:r>
      <w:r w:rsidRPr="00931575">
        <w:tab/>
        <w:t>Test purpose</w:t>
      </w:r>
      <w:bookmarkEnd w:id="11460"/>
      <w:bookmarkEnd w:id="11461"/>
      <w:bookmarkEnd w:id="11462"/>
      <w:bookmarkEnd w:id="11463"/>
      <w:bookmarkEnd w:id="11464"/>
      <w:bookmarkEnd w:id="11465"/>
      <w:bookmarkEnd w:id="11466"/>
      <w:bookmarkEnd w:id="11467"/>
      <w:bookmarkEnd w:id="11468"/>
      <w:bookmarkEnd w:id="11469"/>
      <w:bookmarkEnd w:id="11470"/>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471" w:name="_Toc58915969"/>
      <w:bookmarkStart w:id="11472" w:name="_Toc58918150"/>
      <w:bookmarkStart w:id="11473" w:name="_Toc66694020"/>
      <w:bookmarkStart w:id="11474" w:name="_Toc74915987"/>
      <w:bookmarkStart w:id="11475" w:name="_Toc76114612"/>
      <w:bookmarkStart w:id="11476" w:name="_Toc76544498"/>
      <w:bookmarkStart w:id="11477" w:name="_Toc82536620"/>
      <w:bookmarkStart w:id="11478" w:name="_Toc89952913"/>
      <w:bookmarkStart w:id="11479" w:name="_Toc98766729"/>
      <w:bookmarkStart w:id="11480" w:name="_Toc99703092"/>
      <w:bookmarkStart w:id="11481" w:name="_Toc106206882"/>
      <w:r w:rsidRPr="00931575">
        <w:t>8.2.7.4</w:t>
      </w:r>
      <w:r w:rsidRPr="00931575">
        <w:tab/>
        <w:t>Method of test</w:t>
      </w:r>
      <w:bookmarkEnd w:id="11471"/>
      <w:bookmarkEnd w:id="11472"/>
      <w:bookmarkEnd w:id="11473"/>
      <w:bookmarkEnd w:id="11474"/>
      <w:bookmarkEnd w:id="11475"/>
      <w:bookmarkEnd w:id="11476"/>
      <w:bookmarkEnd w:id="11477"/>
      <w:bookmarkEnd w:id="11478"/>
      <w:bookmarkEnd w:id="11479"/>
      <w:bookmarkEnd w:id="11480"/>
      <w:bookmarkEnd w:id="11481"/>
    </w:p>
    <w:p w14:paraId="09C7AABA" w14:textId="77777777" w:rsidR="002C0395" w:rsidRPr="00931575" w:rsidRDefault="002C0395" w:rsidP="002C0395">
      <w:pPr>
        <w:pStyle w:val="Heading5"/>
        <w:rPr>
          <w:b/>
        </w:rPr>
      </w:pPr>
      <w:bookmarkStart w:id="11482" w:name="_Toc58915970"/>
      <w:bookmarkStart w:id="11483" w:name="_Toc58918151"/>
      <w:bookmarkStart w:id="11484" w:name="_Toc66694021"/>
      <w:bookmarkStart w:id="11485" w:name="_Toc74915988"/>
      <w:bookmarkStart w:id="11486" w:name="_Toc76114613"/>
      <w:bookmarkStart w:id="11487" w:name="_Toc76544499"/>
      <w:bookmarkStart w:id="11488" w:name="_Toc82536621"/>
      <w:bookmarkStart w:id="11489" w:name="_Toc89952914"/>
      <w:bookmarkStart w:id="11490" w:name="_Toc98766730"/>
      <w:bookmarkStart w:id="11491" w:name="_Toc99703093"/>
      <w:bookmarkStart w:id="11492" w:name="_Toc106206883"/>
      <w:r w:rsidRPr="00931575">
        <w:t>8.2.7.4.1</w:t>
      </w:r>
      <w:r w:rsidRPr="00931575">
        <w:tab/>
        <w:t>Initial conditions</w:t>
      </w:r>
      <w:bookmarkEnd w:id="11482"/>
      <w:bookmarkEnd w:id="11483"/>
      <w:bookmarkEnd w:id="11484"/>
      <w:bookmarkEnd w:id="11485"/>
      <w:bookmarkEnd w:id="11486"/>
      <w:bookmarkEnd w:id="11487"/>
      <w:bookmarkEnd w:id="11488"/>
      <w:bookmarkEnd w:id="11489"/>
      <w:bookmarkEnd w:id="11490"/>
      <w:bookmarkEnd w:id="11491"/>
      <w:bookmarkEnd w:id="11492"/>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493" w:name="_Toc58915971"/>
      <w:bookmarkStart w:id="11494" w:name="_Toc58918152"/>
      <w:bookmarkStart w:id="11495" w:name="_Toc66694022"/>
      <w:bookmarkStart w:id="11496" w:name="_Toc74915989"/>
      <w:bookmarkStart w:id="11497" w:name="_Toc76114614"/>
      <w:bookmarkStart w:id="11498" w:name="_Toc76544500"/>
      <w:bookmarkStart w:id="11499" w:name="_Toc82536622"/>
      <w:bookmarkStart w:id="11500" w:name="_Toc89952915"/>
      <w:bookmarkStart w:id="11501" w:name="_Toc98766731"/>
      <w:bookmarkStart w:id="11502" w:name="_Toc99703094"/>
      <w:bookmarkStart w:id="11503" w:name="_Toc106206884"/>
      <w:r w:rsidRPr="00931575">
        <w:t>8.2.7.4.2</w:t>
      </w:r>
      <w:r w:rsidRPr="00931575">
        <w:tab/>
        <w:t>Procedure</w:t>
      </w:r>
      <w:bookmarkEnd w:id="11493"/>
      <w:bookmarkEnd w:id="11494"/>
      <w:bookmarkEnd w:id="11495"/>
      <w:bookmarkEnd w:id="11496"/>
      <w:bookmarkEnd w:id="11497"/>
      <w:bookmarkEnd w:id="11498"/>
      <w:bookmarkEnd w:id="11499"/>
      <w:bookmarkEnd w:id="11500"/>
      <w:bookmarkEnd w:id="11501"/>
      <w:bookmarkEnd w:id="11502"/>
      <w:bookmarkEnd w:id="11503"/>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504" w:name="_Toc58915972"/>
      <w:bookmarkStart w:id="11505" w:name="_Toc58918153"/>
      <w:bookmarkStart w:id="11506" w:name="_Toc66694023"/>
      <w:bookmarkStart w:id="11507" w:name="_Toc74915990"/>
      <w:bookmarkStart w:id="11508" w:name="_Toc76114615"/>
      <w:bookmarkStart w:id="11509" w:name="_Toc76544501"/>
      <w:bookmarkStart w:id="11510" w:name="_Toc82536623"/>
      <w:bookmarkStart w:id="11511" w:name="_Toc89952916"/>
      <w:bookmarkStart w:id="11512" w:name="_Toc98766732"/>
      <w:bookmarkStart w:id="11513" w:name="_Toc99703095"/>
      <w:bookmarkStart w:id="11514" w:name="_Toc106206885"/>
      <w:r w:rsidRPr="00931575">
        <w:t>8.2.</w:t>
      </w:r>
      <w:r>
        <w:t>7</w:t>
      </w:r>
      <w:r w:rsidRPr="00931575">
        <w:t>.5</w:t>
      </w:r>
      <w:r w:rsidR="002C0395" w:rsidRPr="00931575">
        <w:tab/>
        <w:t>Test Requirement</w:t>
      </w:r>
      <w:bookmarkEnd w:id="11504"/>
      <w:bookmarkEnd w:id="11505"/>
      <w:bookmarkEnd w:id="11506"/>
      <w:bookmarkEnd w:id="11507"/>
      <w:bookmarkEnd w:id="11508"/>
      <w:bookmarkEnd w:id="11509"/>
      <w:bookmarkEnd w:id="11510"/>
      <w:bookmarkEnd w:id="11511"/>
      <w:bookmarkEnd w:id="11512"/>
      <w:bookmarkEnd w:id="11513"/>
      <w:bookmarkEnd w:id="11514"/>
    </w:p>
    <w:p w14:paraId="2D9E85C1" w14:textId="19CDF613" w:rsidR="002C0395" w:rsidRPr="00931575" w:rsidRDefault="001D129D" w:rsidP="002C0395">
      <w:pPr>
        <w:pStyle w:val="Heading5"/>
        <w:rPr>
          <w:rFonts w:cs="Arial"/>
          <w:b/>
          <w:i/>
          <w:iCs/>
          <w:szCs w:val="22"/>
          <w:lang w:eastAsia="zh-CN"/>
        </w:rPr>
      </w:pPr>
      <w:bookmarkStart w:id="11515" w:name="_Toc58915973"/>
      <w:bookmarkStart w:id="11516" w:name="_Toc58918154"/>
      <w:bookmarkStart w:id="11517" w:name="_Toc66694024"/>
      <w:bookmarkStart w:id="11518" w:name="_Toc74915991"/>
      <w:bookmarkStart w:id="11519" w:name="_Toc76114616"/>
      <w:bookmarkStart w:id="11520" w:name="_Toc76544502"/>
      <w:bookmarkStart w:id="11521" w:name="_Toc82536624"/>
      <w:bookmarkStart w:id="11522" w:name="_Toc89952917"/>
      <w:bookmarkStart w:id="11523" w:name="_Toc98766733"/>
      <w:bookmarkStart w:id="11524" w:name="_Toc99703096"/>
      <w:bookmarkStart w:id="11525" w:name="_Toc106206886"/>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515"/>
      <w:bookmarkEnd w:id="11516"/>
      <w:bookmarkEnd w:id="11517"/>
      <w:bookmarkEnd w:id="11518"/>
      <w:bookmarkEnd w:id="11519"/>
      <w:bookmarkEnd w:id="11520"/>
      <w:bookmarkEnd w:id="11521"/>
      <w:bookmarkEnd w:id="11522"/>
      <w:bookmarkEnd w:id="11523"/>
      <w:bookmarkEnd w:id="11524"/>
      <w:bookmarkEnd w:id="11525"/>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389153AC" w:rsidR="00210D18" w:rsidRPr="00931575" w:rsidRDefault="00210D18" w:rsidP="00AB710F">
            <w:pPr>
              <w:pStyle w:val="TAC"/>
              <w:rPr>
                <w:rFonts w:eastAsia="MS Mincho"/>
              </w:rPr>
            </w:pPr>
            <w:r w:rsidRPr="00931575">
              <w:rPr>
                <w:rFonts w:eastAsia="MS Mincho"/>
              </w:rPr>
              <w:t>-7.</w:t>
            </w:r>
            <w:r>
              <w:rPr>
                <w:rFonts w:eastAsia="MS Mincho"/>
              </w:rP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4DE05FB2" w:rsidR="00210D18" w:rsidRPr="00931575" w:rsidRDefault="00210D18" w:rsidP="00AB710F">
            <w:pPr>
              <w:pStyle w:val="TAC"/>
              <w:rPr>
                <w:rFonts w:eastAsiaTheme="minorEastAsia"/>
              </w:rPr>
            </w:pPr>
            <w:r w:rsidRPr="00931575">
              <w:rPr>
                <w:rFonts w:eastAsia="MS Mincho"/>
              </w:rPr>
              <w:t>-</w:t>
            </w:r>
            <w:r>
              <w:rPr>
                <w:rFonts w:eastAsia="MS Mincho"/>
              </w:rP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55F0256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5BFCA25" w:rsidR="00210D18" w:rsidRPr="00931575" w:rsidRDefault="00210D18" w:rsidP="00AB710F">
            <w:pPr>
              <w:pStyle w:val="TAC"/>
              <w:rPr>
                <w:rFonts w:eastAsia="MS Mincho"/>
              </w:rPr>
            </w:pPr>
            <w:r w:rsidRPr="00931575">
              <w:rPr>
                <w:rFonts w:eastAsia="MS Mincho" w:hint="eastAsia"/>
              </w:rPr>
              <w:t>-</w:t>
            </w:r>
            <w:r>
              <w:rPr>
                <w:rFonts w:eastAsia="MS Mincho"/>
              </w:rP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6034BF62" w:rsidR="00210D18" w:rsidRPr="00931575" w:rsidRDefault="00210D18" w:rsidP="00AB710F">
            <w:pPr>
              <w:pStyle w:val="TAC"/>
              <w:rPr>
                <w:rFonts w:eastAsia="MS Mincho"/>
              </w:rPr>
            </w:pPr>
            <w:r w:rsidRPr="00931575">
              <w:rPr>
                <w:rFonts w:eastAsia="MS Mincho" w:hint="eastAsia"/>
              </w:rPr>
              <w:t>-7.</w:t>
            </w:r>
            <w:r>
              <w:rPr>
                <w:rFonts w:eastAsia="MS Mincho"/>
              </w:rP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2095E90A" w:rsidR="00210D18" w:rsidRPr="00931575" w:rsidRDefault="00210D18" w:rsidP="00AB710F">
            <w:pPr>
              <w:pStyle w:val="TAC"/>
              <w:rPr>
                <w:rFonts w:eastAsia="MS Mincho"/>
              </w:rPr>
            </w:pPr>
            <w:r w:rsidRPr="00931575">
              <w:rPr>
                <w:rFonts w:eastAsia="MS Mincho" w:hint="eastAsia"/>
              </w:rPr>
              <w:t>-9.</w:t>
            </w:r>
            <w:r>
              <w:rPr>
                <w:rFonts w:eastAsia="MS Mincho"/>
              </w:rP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29BD1FB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29083424" w:rsidR="00210D18" w:rsidRPr="00931575" w:rsidRDefault="00210D18" w:rsidP="00AB710F">
            <w:pPr>
              <w:pStyle w:val="TAC"/>
              <w:rPr>
                <w:rFonts w:eastAsia="MS Mincho"/>
              </w:rPr>
            </w:pPr>
            <w:r w:rsidRPr="00931575">
              <w:rPr>
                <w:rFonts w:eastAsia="MS Mincho" w:hint="eastAsia"/>
              </w:rPr>
              <w:t>-</w:t>
            </w:r>
            <w:r>
              <w:rPr>
                <w:rFonts w:eastAsia="MS Mincho"/>
              </w:rP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526" w:name="_Toc58915974"/>
      <w:bookmarkStart w:id="11527" w:name="_Toc58918155"/>
      <w:bookmarkStart w:id="11528" w:name="_Toc66694025"/>
      <w:bookmarkStart w:id="11529" w:name="_Toc74915992"/>
      <w:bookmarkStart w:id="11530" w:name="_Toc76114617"/>
      <w:bookmarkStart w:id="11531" w:name="_Toc76544503"/>
      <w:bookmarkStart w:id="11532" w:name="_Toc82536625"/>
      <w:bookmarkStart w:id="11533" w:name="_Toc89952918"/>
      <w:bookmarkStart w:id="11534" w:name="_Toc98766734"/>
      <w:bookmarkStart w:id="11535" w:name="_Toc99703097"/>
      <w:bookmarkStart w:id="11536" w:name="_Toc106206887"/>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526"/>
      <w:bookmarkEnd w:id="11527"/>
      <w:bookmarkEnd w:id="11528"/>
      <w:bookmarkEnd w:id="11529"/>
      <w:bookmarkEnd w:id="11530"/>
      <w:bookmarkEnd w:id="11531"/>
      <w:bookmarkEnd w:id="11532"/>
      <w:bookmarkEnd w:id="11533"/>
      <w:bookmarkEnd w:id="11534"/>
      <w:bookmarkEnd w:id="11535"/>
      <w:bookmarkEnd w:id="11536"/>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5138A4F2" w:rsidR="00210D18" w:rsidRPr="00931575" w:rsidRDefault="00210D18" w:rsidP="00AB710F">
            <w:pPr>
              <w:pStyle w:val="TAC"/>
            </w:pPr>
            <w:r>
              <w:rPr>
                <w:lang w:eastAsia="zh-CN"/>
              </w:rPr>
              <w:t>-11.3</w:t>
            </w:r>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397FE36A" w:rsidR="00210D18" w:rsidRPr="00931575" w:rsidRDefault="00210D18" w:rsidP="00AB710F">
            <w:pPr>
              <w:pStyle w:val="TAC"/>
            </w:pPr>
            <w:r>
              <w:rPr>
                <w:lang w:eastAsia="zh-CN"/>
              </w:rPr>
              <w:t>-11.6</w:t>
            </w:r>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AB710F">
            <w:pPr>
              <w:pStyle w:val="TAC"/>
            </w:pPr>
            <w:r>
              <w:rPr>
                <w:lang w:eastAsia="zh-CN"/>
              </w:rPr>
              <w:t>-10.6</w:t>
            </w:r>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AB710F">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11537" w:name="_Toc58915975"/>
      <w:bookmarkStart w:id="11538" w:name="_Toc58918156"/>
      <w:bookmarkStart w:id="11539" w:name="_Toc66694026"/>
      <w:bookmarkStart w:id="11540" w:name="_Toc74915993"/>
      <w:bookmarkStart w:id="11541" w:name="_Toc76114618"/>
      <w:bookmarkStart w:id="11542" w:name="_Toc76544504"/>
      <w:bookmarkStart w:id="11543" w:name="_Toc82536626"/>
      <w:bookmarkStart w:id="11544" w:name="_Toc89952919"/>
      <w:bookmarkStart w:id="11545" w:name="_Toc98766735"/>
      <w:bookmarkStart w:id="11546" w:name="_Toc99703098"/>
      <w:bookmarkStart w:id="11547" w:name="_Toc106206888"/>
      <w:r w:rsidRPr="00931575">
        <w:t>8.2.8.1</w:t>
      </w:r>
      <w:r w:rsidRPr="00931575">
        <w:tab/>
        <w:t>Definition and applicability</w:t>
      </w:r>
      <w:bookmarkEnd w:id="11537"/>
      <w:bookmarkEnd w:id="11538"/>
      <w:bookmarkEnd w:id="11539"/>
      <w:bookmarkEnd w:id="11540"/>
      <w:bookmarkEnd w:id="11541"/>
      <w:bookmarkEnd w:id="11542"/>
      <w:bookmarkEnd w:id="11543"/>
      <w:bookmarkEnd w:id="11544"/>
      <w:bookmarkEnd w:id="11545"/>
      <w:bookmarkEnd w:id="11546"/>
      <w:bookmarkEnd w:id="11547"/>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548" w:name="_Toc58915976"/>
      <w:bookmarkStart w:id="11549" w:name="_Toc58918157"/>
      <w:bookmarkStart w:id="11550" w:name="_Toc66694027"/>
      <w:bookmarkStart w:id="11551" w:name="_Toc74915994"/>
      <w:bookmarkStart w:id="11552" w:name="_Toc76114619"/>
      <w:bookmarkStart w:id="11553" w:name="_Toc76544505"/>
      <w:bookmarkStart w:id="11554" w:name="_Toc82536627"/>
      <w:bookmarkStart w:id="11555" w:name="_Toc89952920"/>
      <w:bookmarkStart w:id="11556" w:name="_Toc98766736"/>
      <w:bookmarkStart w:id="11557" w:name="_Toc99703099"/>
      <w:bookmarkStart w:id="11558" w:name="_Toc106206889"/>
      <w:r w:rsidRPr="00931575">
        <w:t>8.2.8.2</w:t>
      </w:r>
      <w:r w:rsidRPr="00931575">
        <w:tab/>
        <w:t>Minimum Requirement</w:t>
      </w:r>
      <w:bookmarkEnd w:id="11548"/>
      <w:bookmarkEnd w:id="11549"/>
      <w:bookmarkEnd w:id="11550"/>
      <w:bookmarkEnd w:id="11551"/>
      <w:bookmarkEnd w:id="11552"/>
      <w:bookmarkEnd w:id="11553"/>
      <w:bookmarkEnd w:id="11554"/>
      <w:bookmarkEnd w:id="11555"/>
      <w:bookmarkEnd w:id="11556"/>
      <w:bookmarkEnd w:id="11557"/>
      <w:bookmarkEnd w:id="11558"/>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559" w:name="_Toc58915977"/>
      <w:bookmarkStart w:id="11560" w:name="_Toc58918158"/>
      <w:bookmarkStart w:id="11561" w:name="_Toc66694028"/>
      <w:bookmarkStart w:id="11562" w:name="_Toc74915995"/>
      <w:bookmarkStart w:id="11563" w:name="_Toc76114620"/>
      <w:bookmarkStart w:id="11564" w:name="_Toc76544506"/>
      <w:bookmarkStart w:id="11565" w:name="_Toc82536628"/>
      <w:bookmarkStart w:id="11566" w:name="_Toc89952921"/>
      <w:bookmarkStart w:id="11567" w:name="_Toc98766737"/>
      <w:bookmarkStart w:id="11568" w:name="_Toc99703100"/>
      <w:bookmarkStart w:id="11569" w:name="_Toc106206890"/>
      <w:r w:rsidRPr="00931575">
        <w:t>8.2.8.3</w:t>
      </w:r>
      <w:r w:rsidRPr="00931575">
        <w:tab/>
        <w:t>Test purpose</w:t>
      </w:r>
      <w:bookmarkEnd w:id="11559"/>
      <w:bookmarkEnd w:id="11560"/>
      <w:bookmarkEnd w:id="11561"/>
      <w:bookmarkEnd w:id="11562"/>
      <w:bookmarkEnd w:id="11563"/>
      <w:bookmarkEnd w:id="11564"/>
      <w:bookmarkEnd w:id="11565"/>
      <w:bookmarkEnd w:id="11566"/>
      <w:bookmarkEnd w:id="11567"/>
      <w:bookmarkEnd w:id="11568"/>
      <w:bookmarkEnd w:id="11569"/>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570" w:name="_Toc58915978"/>
      <w:bookmarkStart w:id="11571" w:name="_Toc58918159"/>
      <w:bookmarkStart w:id="11572" w:name="_Toc66694029"/>
      <w:bookmarkStart w:id="11573" w:name="_Toc74915996"/>
      <w:bookmarkStart w:id="11574" w:name="_Toc76114621"/>
      <w:bookmarkStart w:id="11575" w:name="_Toc76544507"/>
      <w:bookmarkStart w:id="11576" w:name="_Toc82536629"/>
      <w:bookmarkStart w:id="11577" w:name="_Toc89952922"/>
      <w:bookmarkStart w:id="11578" w:name="_Toc98766738"/>
      <w:bookmarkStart w:id="11579" w:name="_Toc99703101"/>
      <w:bookmarkStart w:id="11580" w:name="_Toc106206891"/>
      <w:r w:rsidRPr="00931575">
        <w:t>8.2.8.4</w:t>
      </w:r>
      <w:r w:rsidRPr="00931575">
        <w:tab/>
        <w:t>Method of test</w:t>
      </w:r>
      <w:bookmarkEnd w:id="11570"/>
      <w:bookmarkEnd w:id="11571"/>
      <w:bookmarkEnd w:id="11572"/>
      <w:bookmarkEnd w:id="11573"/>
      <w:bookmarkEnd w:id="11574"/>
      <w:bookmarkEnd w:id="11575"/>
      <w:bookmarkEnd w:id="11576"/>
      <w:bookmarkEnd w:id="11577"/>
      <w:bookmarkEnd w:id="11578"/>
      <w:bookmarkEnd w:id="11579"/>
      <w:bookmarkEnd w:id="11580"/>
    </w:p>
    <w:p w14:paraId="7A1A6E7B" w14:textId="77777777" w:rsidR="007F5CD7" w:rsidRPr="00931575" w:rsidRDefault="007F5CD7" w:rsidP="007F5CD7">
      <w:pPr>
        <w:pStyle w:val="Heading5"/>
      </w:pPr>
      <w:bookmarkStart w:id="11581" w:name="_Toc58915979"/>
      <w:bookmarkStart w:id="11582" w:name="_Toc58918160"/>
      <w:bookmarkStart w:id="11583" w:name="_Toc66694030"/>
      <w:bookmarkStart w:id="11584" w:name="_Toc74915997"/>
      <w:bookmarkStart w:id="11585" w:name="_Toc76114622"/>
      <w:bookmarkStart w:id="11586" w:name="_Toc76544508"/>
      <w:bookmarkStart w:id="11587" w:name="_Toc82536630"/>
      <w:bookmarkStart w:id="11588" w:name="_Toc89952923"/>
      <w:bookmarkStart w:id="11589" w:name="_Toc98766739"/>
      <w:bookmarkStart w:id="11590" w:name="_Toc99703102"/>
      <w:bookmarkStart w:id="11591" w:name="_Toc106206892"/>
      <w:r w:rsidRPr="00931575">
        <w:t>8.2.8.4.1</w:t>
      </w:r>
      <w:r w:rsidRPr="00931575">
        <w:tab/>
        <w:t>Initial conditions</w:t>
      </w:r>
      <w:bookmarkEnd w:id="11581"/>
      <w:bookmarkEnd w:id="11582"/>
      <w:bookmarkEnd w:id="11583"/>
      <w:bookmarkEnd w:id="11584"/>
      <w:bookmarkEnd w:id="11585"/>
      <w:bookmarkEnd w:id="11586"/>
      <w:bookmarkEnd w:id="11587"/>
      <w:bookmarkEnd w:id="11588"/>
      <w:bookmarkEnd w:id="11589"/>
      <w:bookmarkEnd w:id="11590"/>
      <w:bookmarkEnd w:id="11591"/>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592" w:name="_Toc58915980"/>
      <w:bookmarkStart w:id="11593" w:name="_Toc58918161"/>
      <w:bookmarkStart w:id="11594" w:name="_Toc66694031"/>
      <w:bookmarkStart w:id="11595" w:name="_Toc74915998"/>
      <w:bookmarkStart w:id="11596" w:name="_Toc76114623"/>
      <w:bookmarkStart w:id="11597" w:name="_Toc76544509"/>
      <w:bookmarkStart w:id="11598" w:name="_Toc82536631"/>
      <w:bookmarkStart w:id="11599" w:name="_Toc89952924"/>
      <w:bookmarkStart w:id="11600" w:name="_Toc98766740"/>
      <w:bookmarkStart w:id="11601" w:name="_Toc99703103"/>
      <w:bookmarkStart w:id="11602" w:name="_Toc106206893"/>
      <w:r w:rsidRPr="00931575">
        <w:t>8.2.8.4.2</w:t>
      </w:r>
      <w:r w:rsidRPr="00931575">
        <w:tab/>
        <w:t>Procedure</w:t>
      </w:r>
      <w:bookmarkEnd w:id="11592"/>
      <w:bookmarkEnd w:id="11593"/>
      <w:bookmarkEnd w:id="11594"/>
      <w:bookmarkEnd w:id="11595"/>
      <w:bookmarkEnd w:id="11596"/>
      <w:bookmarkEnd w:id="11597"/>
      <w:bookmarkEnd w:id="11598"/>
      <w:bookmarkEnd w:id="11599"/>
      <w:bookmarkEnd w:id="11600"/>
      <w:bookmarkEnd w:id="11601"/>
      <w:bookmarkEnd w:id="11602"/>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603" w:name="_Toc58915981"/>
      <w:bookmarkStart w:id="11604" w:name="_Toc58918162"/>
      <w:bookmarkStart w:id="11605" w:name="_Toc66694032"/>
      <w:bookmarkStart w:id="11606" w:name="_Toc74915999"/>
      <w:bookmarkStart w:id="11607" w:name="_Toc76114624"/>
      <w:bookmarkStart w:id="11608" w:name="_Toc76544510"/>
      <w:bookmarkStart w:id="11609" w:name="_Toc82536632"/>
      <w:bookmarkStart w:id="11610" w:name="_Toc89952925"/>
      <w:bookmarkStart w:id="11611" w:name="_Toc98766741"/>
      <w:bookmarkStart w:id="11612" w:name="_Toc99703104"/>
      <w:bookmarkStart w:id="11613" w:name="_Toc106206894"/>
      <w:r w:rsidRPr="00931575">
        <w:t>8.2.8.5</w:t>
      </w:r>
      <w:r w:rsidRPr="00931575">
        <w:tab/>
        <w:t>Test Requirement</w:t>
      </w:r>
      <w:bookmarkEnd w:id="11603"/>
      <w:bookmarkEnd w:id="11604"/>
      <w:bookmarkEnd w:id="11605"/>
      <w:bookmarkEnd w:id="11606"/>
      <w:bookmarkEnd w:id="11607"/>
      <w:bookmarkEnd w:id="11608"/>
      <w:bookmarkEnd w:id="11609"/>
      <w:bookmarkEnd w:id="11610"/>
      <w:bookmarkEnd w:id="11611"/>
      <w:bookmarkEnd w:id="11612"/>
      <w:bookmarkEnd w:id="11613"/>
    </w:p>
    <w:p w14:paraId="2E3931B5" w14:textId="77777777" w:rsidR="007F5CD7" w:rsidRPr="00931575" w:rsidRDefault="007F5CD7" w:rsidP="007F5CD7">
      <w:pPr>
        <w:pStyle w:val="Heading5"/>
        <w:rPr>
          <w:rFonts w:cs="Arial"/>
          <w:i/>
          <w:iCs/>
          <w:szCs w:val="22"/>
          <w:lang w:eastAsia="zh-CN"/>
        </w:rPr>
      </w:pPr>
      <w:bookmarkStart w:id="11614" w:name="_Toc58915982"/>
      <w:bookmarkStart w:id="11615" w:name="_Toc58918163"/>
      <w:bookmarkStart w:id="11616" w:name="_Toc66694033"/>
      <w:bookmarkStart w:id="11617" w:name="_Toc74916000"/>
      <w:bookmarkStart w:id="11618" w:name="_Toc76114625"/>
      <w:bookmarkStart w:id="11619" w:name="_Toc76544511"/>
      <w:bookmarkStart w:id="11620" w:name="_Toc82536633"/>
      <w:bookmarkStart w:id="11621" w:name="_Toc89952926"/>
      <w:bookmarkStart w:id="11622" w:name="_Toc98766742"/>
      <w:bookmarkStart w:id="11623" w:name="_Toc99703105"/>
      <w:bookmarkStart w:id="11624" w:name="_Toc106206895"/>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614"/>
      <w:bookmarkEnd w:id="11615"/>
      <w:bookmarkEnd w:id="11616"/>
      <w:bookmarkEnd w:id="11617"/>
      <w:bookmarkEnd w:id="11618"/>
      <w:bookmarkEnd w:id="11619"/>
      <w:bookmarkEnd w:id="11620"/>
      <w:bookmarkEnd w:id="11621"/>
      <w:bookmarkEnd w:id="11622"/>
      <w:bookmarkEnd w:id="11623"/>
      <w:bookmarkEnd w:id="11624"/>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625" w:name="_Toc58915983"/>
      <w:bookmarkStart w:id="11626" w:name="_Toc58918164"/>
      <w:bookmarkStart w:id="11627" w:name="_Toc66694034"/>
      <w:bookmarkStart w:id="11628" w:name="_Toc74916001"/>
      <w:bookmarkStart w:id="11629" w:name="_Toc76114626"/>
      <w:bookmarkStart w:id="11630" w:name="_Toc76544512"/>
      <w:bookmarkStart w:id="11631" w:name="_Toc82536634"/>
      <w:bookmarkStart w:id="11632" w:name="_Toc89952927"/>
      <w:bookmarkStart w:id="11633" w:name="_Toc98766743"/>
      <w:bookmarkStart w:id="11634" w:name="_Toc99703106"/>
      <w:bookmarkStart w:id="11635" w:name="_Toc106206896"/>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625"/>
      <w:bookmarkEnd w:id="11626"/>
      <w:bookmarkEnd w:id="11627"/>
      <w:bookmarkEnd w:id="11628"/>
      <w:bookmarkEnd w:id="11629"/>
      <w:bookmarkEnd w:id="11630"/>
      <w:bookmarkEnd w:id="11631"/>
      <w:bookmarkEnd w:id="11632"/>
      <w:bookmarkEnd w:id="11633"/>
      <w:bookmarkEnd w:id="11634"/>
      <w:bookmarkEnd w:id="11635"/>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636" w:name="_Toc58915984"/>
      <w:bookmarkStart w:id="11637" w:name="_Toc58918165"/>
      <w:bookmarkStart w:id="11638" w:name="_Toc66694035"/>
      <w:bookmarkStart w:id="11639" w:name="_Toc74916002"/>
      <w:bookmarkStart w:id="11640" w:name="_Toc76114627"/>
      <w:bookmarkStart w:id="11641" w:name="_Toc76544513"/>
      <w:bookmarkStart w:id="11642" w:name="_Toc82536635"/>
      <w:bookmarkStart w:id="11643" w:name="_Toc89952928"/>
      <w:bookmarkStart w:id="11644" w:name="_Toc98766744"/>
      <w:bookmarkStart w:id="11645" w:name="_Toc99703107"/>
      <w:bookmarkStart w:id="11646" w:name="_Toc106206897"/>
      <w:r w:rsidRPr="00931575">
        <w:t>8.2.</w:t>
      </w:r>
      <w:r w:rsidRPr="00931575">
        <w:rPr>
          <w:lang w:eastAsia="zh-CN"/>
        </w:rPr>
        <w:t>9</w:t>
      </w:r>
      <w:r w:rsidRPr="00931575">
        <w:tab/>
        <w:t xml:space="preserve">Performance requirements for </w:t>
      </w:r>
      <w:r w:rsidRPr="00931575">
        <w:rPr>
          <w:lang w:eastAsia="zh-CN"/>
        </w:rPr>
        <w:t>MsgA PUSCH</w:t>
      </w:r>
      <w:bookmarkEnd w:id="11636"/>
      <w:bookmarkEnd w:id="11637"/>
      <w:bookmarkEnd w:id="11638"/>
      <w:bookmarkEnd w:id="11639"/>
      <w:bookmarkEnd w:id="11640"/>
      <w:bookmarkEnd w:id="11641"/>
      <w:bookmarkEnd w:id="11642"/>
      <w:bookmarkEnd w:id="11643"/>
      <w:bookmarkEnd w:id="11644"/>
      <w:bookmarkEnd w:id="11645"/>
      <w:bookmarkEnd w:id="11646"/>
    </w:p>
    <w:p w14:paraId="03F12F64" w14:textId="5A954A3E" w:rsidR="00BA36CA" w:rsidRPr="00931575" w:rsidRDefault="00BA36CA" w:rsidP="00BA36CA">
      <w:pPr>
        <w:pStyle w:val="Heading4"/>
      </w:pPr>
      <w:bookmarkStart w:id="11647" w:name="_Toc58915985"/>
      <w:bookmarkStart w:id="11648" w:name="_Toc58918166"/>
      <w:bookmarkStart w:id="11649" w:name="_Toc66694036"/>
      <w:bookmarkStart w:id="11650" w:name="_Toc74916003"/>
      <w:bookmarkStart w:id="11651" w:name="_Toc76114628"/>
      <w:bookmarkStart w:id="11652" w:name="_Toc76544514"/>
      <w:bookmarkStart w:id="11653" w:name="_Toc82536636"/>
      <w:bookmarkStart w:id="11654" w:name="_Toc89952929"/>
      <w:bookmarkStart w:id="11655" w:name="_Toc98766745"/>
      <w:bookmarkStart w:id="11656" w:name="_Toc99703108"/>
      <w:bookmarkStart w:id="11657" w:name="_Toc106206898"/>
      <w:r w:rsidRPr="00931575">
        <w:t>8.2.</w:t>
      </w:r>
      <w:r w:rsidRPr="00931575">
        <w:rPr>
          <w:lang w:eastAsia="zh-CN"/>
        </w:rPr>
        <w:t>9</w:t>
      </w:r>
      <w:r w:rsidRPr="00931575">
        <w:t>.1</w:t>
      </w:r>
      <w:r w:rsidRPr="00931575">
        <w:tab/>
        <w:t>Definition and applicability</w:t>
      </w:r>
      <w:bookmarkEnd w:id="11647"/>
      <w:bookmarkEnd w:id="11648"/>
      <w:bookmarkEnd w:id="11649"/>
      <w:bookmarkEnd w:id="11650"/>
      <w:bookmarkEnd w:id="11651"/>
      <w:bookmarkEnd w:id="11652"/>
      <w:bookmarkEnd w:id="11653"/>
      <w:bookmarkEnd w:id="11654"/>
      <w:bookmarkEnd w:id="11655"/>
      <w:bookmarkEnd w:id="11656"/>
      <w:bookmarkEnd w:id="11657"/>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658" w:name="_Toc58915986"/>
      <w:bookmarkStart w:id="11659" w:name="_Toc58918167"/>
      <w:bookmarkStart w:id="11660" w:name="_Toc66694037"/>
      <w:bookmarkStart w:id="11661" w:name="_Toc74916004"/>
      <w:bookmarkStart w:id="11662" w:name="_Toc76114629"/>
      <w:bookmarkStart w:id="11663" w:name="_Toc76544515"/>
      <w:bookmarkStart w:id="11664" w:name="_Toc82536637"/>
      <w:bookmarkStart w:id="11665" w:name="_Toc89952930"/>
      <w:bookmarkStart w:id="11666" w:name="_Toc98766746"/>
      <w:bookmarkStart w:id="11667" w:name="_Toc99703109"/>
      <w:bookmarkStart w:id="11668" w:name="_Hlk58915356"/>
      <w:bookmarkStart w:id="11669" w:name="_Toc106206899"/>
      <w:r w:rsidRPr="00931575">
        <w:t>8.2.</w:t>
      </w:r>
      <w:r w:rsidRPr="00931575">
        <w:rPr>
          <w:lang w:eastAsia="zh-CN"/>
        </w:rPr>
        <w:t>9</w:t>
      </w:r>
      <w:r w:rsidRPr="00931575">
        <w:t>.2</w:t>
      </w:r>
      <w:r w:rsidRPr="00931575">
        <w:tab/>
        <w:t>Minimum Requirement</w:t>
      </w:r>
      <w:bookmarkEnd w:id="11658"/>
      <w:bookmarkEnd w:id="11659"/>
      <w:bookmarkEnd w:id="11660"/>
      <w:bookmarkEnd w:id="11661"/>
      <w:bookmarkEnd w:id="11662"/>
      <w:bookmarkEnd w:id="11663"/>
      <w:bookmarkEnd w:id="11664"/>
      <w:bookmarkEnd w:id="11665"/>
      <w:bookmarkEnd w:id="11666"/>
      <w:bookmarkEnd w:id="11667"/>
      <w:bookmarkEnd w:id="11669"/>
    </w:p>
    <w:p w14:paraId="7AE2597C" w14:textId="17A68252" w:rsidR="00E55975" w:rsidRPr="00BF5400" w:rsidRDefault="00E55975" w:rsidP="00E55975">
      <w:pPr>
        <w:rPr>
          <w:rFonts w:eastAsia="DengXian"/>
        </w:rPr>
      </w:pPr>
      <w:bookmarkStart w:id="11670" w:name="_Toc58915987"/>
      <w:bookmarkStart w:id="11671" w:name="_Toc58918168"/>
      <w:bookmarkEnd w:id="11668"/>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672" w:name="_Toc66694038"/>
      <w:bookmarkStart w:id="11673" w:name="_Toc74916005"/>
      <w:bookmarkStart w:id="11674" w:name="_Toc76114630"/>
      <w:bookmarkStart w:id="11675" w:name="_Toc76544516"/>
      <w:bookmarkStart w:id="11676" w:name="_Toc82536638"/>
      <w:bookmarkStart w:id="11677" w:name="_Toc89952931"/>
      <w:bookmarkStart w:id="11678" w:name="_Toc98766747"/>
      <w:bookmarkStart w:id="11679" w:name="_Toc99703110"/>
      <w:bookmarkStart w:id="11680" w:name="_Toc106206900"/>
      <w:r w:rsidRPr="00931575">
        <w:t>8.2.</w:t>
      </w:r>
      <w:r w:rsidRPr="00931575">
        <w:rPr>
          <w:lang w:eastAsia="zh-CN"/>
        </w:rPr>
        <w:t>9</w:t>
      </w:r>
      <w:r w:rsidRPr="00931575">
        <w:t>.3</w:t>
      </w:r>
      <w:r w:rsidRPr="00931575">
        <w:tab/>
        <w:t>Test Purpose</w:t>
      </w:r>
      <w:bookmarkEnd w:id="11670"/>
      <w:bookmarkEnd w:id="11671"/>
      <w:bookmarkEnd w:id="11672"/>
      <w:bookmarkEnd w:id="11673"/>
      <w:bookmarkEnd w:id="11674"/>
      <w:bookmarkEnd w:id="11675"/>
      <w:bookmarkEnd w:id="11676"/>
      <w:bookmarkEnd w:id="11677"/>
      <w:bookmarkEnd w:id="11678"/>
      <w:bookmarkEnd w:id="11679"/>
      <w:bookmarkEnd w:id="11680"/>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681" w:name="_Toc58915988"/>
      <w:bookmarkStart w:id="11682" w:name="_Toc58918169"/>
      <w:bookmarkStart w:id="11683" w:name="_Toc66694039"/>
      <w:bookmarkStart w:id="11684" w:name="_Toc74916006"/>
      <w:bookmarkStart w:id="11685" w:name="_Toc76114631"/>
      <w:bookmarkStart w:id="11686" w:name="_Toc76544517"/>
      <w:bookmarkStart w:id="11687" w:name="_Toc82536639"/>
      <w:bookmarkStart w:id="11688" w:name="_Toc89952932"/>
      <w:bookmarkStart w:id="11689" w:name="_Toc98766748"/>
      <w:bookmarkStart w:id="11690" w:name="_Toc99703111"/>
      <w:bookmarkStart w:id="11691" w:name="_Toc106206901"/>
      <w:r w:rsidRPr="00931575">
        <w:t>8.2.</w:t>
      </w:r>
      <w:r w:rsidRPr="00931575">
        <w:rPr>
          <w:lang w:eastAsia="zh-CN"/>
        </w:rPr>
        <w:t>9</w:t>
      </w:r>
      <w:r w:rsidRPr="00931575">
        <w:t>.4</w:t>
      </w:r>
      <w:r w:rsidRPr="00931575">
        <w:tab/>
        <w:t>Method of test</w:t>
      </w:r>
      <w:bookmarkEnd w:id="11681"/>
      <w:bookmarkEnd w:id="11682"/>
      <w:bookmarkEnd w:id="11683"/>
      <w:bookmarkEnd w:id="11684"/>
      <w:bookmarkEnd w:id="11685"/>
      <w:bookmarkEnd w:id="11686"/>
      <w:bookmarkEnd w:id="11687"/>
      <w:bookmarkEnd w:id="11688"/>
      <w:bookmarkEnd w:id="11689"/>
      <w:bookmarkEnd w:id="11690"/>
      <w:bookmarkEnd w:id="11691"/>
    </w:p>
    <w:p w14:paraId="108672F0" w14:textId="32A7E57B" w:rsidR="00BA36CA" w:rsidRPr="00931575" w:rsidRDefault="00BA36CA" w:rsidP="00BA36CA">
      <w:pPr>
        <w:pStyle w:val="Heading5"/>
      </w:pPr>
      <w:bookmarkStart w:id="11692" w:name="_Toc58915989"/>
      <w:bookmarkStart w:id="11693" w:name="_Toc58918170"/>
      <w:bookmarkStart w:id="11694" w:name="_Toc66694040"/>
      <w:bookmarkStart w:id="11695" w:name="_Toc74916007"/>
      <w:bookmarkStart w:id="11696" w:name="_Toc76114632"/>
      <w:bookmarkStart w:id="11697" w:name="_Toc76544518"/>
      <w:bookmarkStart w:id="11698" w:name="_Toc82536640"/>
      <w:bookmarkStart w:id="11699" w:name="_Toc89952933"/>
      <w:bookmarkStart w:id="11700" w:name="_Toc98766749"/>
      <w:bookmarkStart w:id="11701" w:name="_Toc99703112"/>
      <w:bookmarkStart w:id="11702" w:name="_Toc106206902"/>
      <w:r w:rsidRPr="00931575">
        <w:t>8.2.</w:t>
      </w:r>
      <w:r w:rsidRPr="00931575">
        <w:rPr>
          <w:lang w:eastAsia="zh-CN"/>
        </w:rPr>
        <w:t>9</w:t>
      </w:r>
      <w:r w:rsidRPr="00931575">
        <w:t>.4.1</w:t>
      </w:r>
      <w:r w:rsidRPr="00931575">
        <w:tab/>
        <w:t>Initial Conditions</w:t>
      </w:r>
      <w:bookmarkEnd w:id="11692"/>
      <w:bookmarkEnd w:id="11693"/>
      <w:bookmarkEnd w:id="11694"/>
      <w:bookmarkEnd w:id="11695"/>
      <w:bookmarkEnd w:id="11696"/>
      <w:bookmarkEnd w:id="11697"/>
      <w:bookmarkEnd w:id="11698"/>
      <w:bookmarkEnd w:id="11699"/>
      <w:bookmarkEnd w:id="11700"/>
      <w:bookmarkEnd w:id="11701"/>
      <w:bookmarkEnd w:id="11702"/>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11703" w:name="_Toc58915990"/>
      <w:bookmarkStart w:id="11704"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705" w:name="_Toc66694041"/>
      <w:bookmarkStart w:id="11706" w:name="_Toc74916008"/>
      <w:bookmarkStart w:id="11707" w:name="_Toc76114633"/>
      <w:bookmarkStart w:id="11708" w:name="_Toc76544519"/>
      <w:bookmarkStart w:id="11709" w:name="_Toc82536641"/>
      <w:bookmarkStart w:id="11710" w:name="_Toc89952934"/>
      <w:bookmarkStart w:id="11711" w:name="_Toc98766750"/>
      <w:bookmarkStart w:id="11712" w:name="_Toc99703113"/>
      <w:bookmarkStart w:id="11713" w:name="_Toc106206903"/>
      <w:r w:rsidRPr="00931575">
        <w:t>8.2.</w:t>
      </w:r>
      <w:r w:rsidRPr="00931575">
        <w:rPr>
          <w:lang w:eastAsia="zh-CN"/>
        </w:rPr>
        <w:t>9</w:t>
      </w:r>
      <w:r w:rsidRPr="00931575">
        <w:t>.4.2</w:t>
      </w:r>
      <w:r w:rsidRPr="00931575">
        <w:tab/>
        <w:t>Procedure</w:t>
      </w:r>
      <w:bookmarkEnd w:id="11703"/>
      <w:bookmarkEnd w:id="11704"/>
      <w:bookmarkEnd w:id="11705"/>
      <w:bookmarkEnd w:id="11706"/>
      <w:bookmarkEnd w:id="11707"/>
      <w:bookmarkEnd w:id="11708"/>
      <w:bookmarkEnd w:id="11709"/>
      <w:bookmarkEnd w:id="11710"/>
      <w:bookmarkEnd w:id="11711"/>
      <w:bookmarkEnd w:id="11712"/>
      <w:bookmarkEnd w:id="11713"/>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7.7pt;height:128.35pt" o:ole="">
            <v:imagedata r:id="rId63" o:title=""/>
          </v:shape>
          <o:OLEObject Type="Embed" ProgID="Visio.Drawing.11" ShapeID="_x0000_i1045" DrawAspect="Content" ObjectID="_1716821658"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7.7pt;height:128.35pt" o:ole="">
            <v:imagedata r:id="rId65" o:title=""/>
          </v:shape>
          <o:OLEObject Type="Embed" ProgID="Visio.Drawing.11" ShapeID="_x0000_i1046" DrawAspect="Content" ObjectID="_1716821659"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7.7pt;height:128.35pt" o:ole="">
            <v:imagedata r:id="rId67" o:title=""/>
          </v:shape>
          <o:OLEObject Type="Embed" ProgID="Visio.Drawing.11" ShapeID="_x0000_i1047" DrawAspect="Content" ObjectID="_1716821660"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7.7pt;height:128.35pt" o:ole="">
            <v:imagedata r:id="rId69" o:title=""/>
          </v:shape>
          <o:OLEObject Type="Embed" ProgID="Visio.Drawing.11" ShapeID="_x0000_i1048" DrawAspect="Content" ObjectID="_1716821661"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714" w:name="_Toc58915991"/>
      <w:bookmarkStart w:id="11715" w:name="_Toc58918172"/>
      <w:bookmarkStart w:id="11716" w:name="_Toc66694042"/>
      <w:bookmarkStart w:id="11717" w:name="_Toc74916009"/>
      <w:bookmarkStart w:id="11718" w:name="_Toc76114634"/>
      <w:bookmarkStart w:id="11719" w:name="_Toc76544520"/>
      <w:bookmarkStart w:id="11720" w:name="_Toc82536642"/>
      <w:bookmarkStart w:id="11721" w:name="_Toc89952935"/>
      <w:bookmarkStart w:id="11722" w:name="_Toc98766751"/>
      <w:bookmarkStart w:id="11723" w:name="_Toc99703114"/>
      <w:bookmarkStart w:id="11724" w:name="_Toc106206904"/>
      <w:r w:rsidRPr="00931575">
        <w:t>8.2.</w:t>
      </w:r>
      <w:r w:rsidRPr="00931575">
        <w:rPr>
          <w:lang w:eastAsia="zh-CN"/>
        </w:rPr>
        <w:t>9</w:t>
      </w:r>
      <w:r w:rsidRPr="00931575">
        <w:t>.5</w:t>
      </w:r>
      <w:r w:rsidRPr="00931575">
        <w:tab/>
        <w:t>Test Requirement</w:t>
      </w:r>
      <w:bookmarkEnd w:id="11714"/>
      <w:bookmarkEnd w:id="11715"/>
      <w:bookmarkEnd w:id="11716"/>
      <w:bookmarkEnd w:id="11717"/>
      <w:bookmarkEnd w:id="11718"/>
      <w:bookmarkEnd w:id="11719"/>
      <w:bookmarkEnd w:id="11720"/>
      <w:bookmarkEnd w:id="11721"/>
      <w:bookmarkEnd w:id="11722"/>
      <w:bookmarkEnd w:id="11723"/>
      <w:bookmarkEnd w:id="11724"/>
    </w:p>
    <w:p w14:paraId="13D11B7C" w14:textId="7F49D1B4" w:rsidR="00BA36CA" w:rsidRPr="00931575" w:rsidRDefault="00BA36CA" w:rsidP="00BA36CA">
      <w:pPr>
        <w:pStyle w:val="Heading5"/>
        <w:rPr>
          <w:i/>
        </w:rPr>
      </w:pPr>
      <w:bookmarkStart w:id="11725" w:name="_Toc58915992"/>
      <w:bookmarkStart w:id="11726" w:name="_Toc58918173"/>
      <w:bookmarkStart w:id="11727" w:name="_Toc66694043"/>
      <w:bookmarkStart w:id="11728" w:name="_Toc74916010"/>
      <w:bookmarkStart w:id="11729" w:name="_Toc76114635"/>
      <w:bookmarkStart w:id="11730" w:name="_Toc76544521"/>
      <w:bookmarkStart w:id="11731" w:name="_Toc82536643"/>
      <w:bookmarkStart w:id="11732" w:name="_Toc89952936"/>
      <w:bookmarkStart w:id="11733" w:name="_Toc98766752"/>
      <w:bookmarkStart w:id="11734" w:name="_Toc99703115"/>
      <w:bookmarkStart w:id="11735" w:name="_Toc106206905"/>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725"/>
      <w:bookmarkEnd w:id="11726"/>
      <w:bookmarkEnd w:id="11727"/>
      <w:bookmarkEnd w:id="11728"/>
      <w:bookmarkEnd w:id="11729"/>
      <w:bookmarkEnd w:id="11730"/>
      <w:bookmarkEnd w:id="11731"/>
      <w:bookmarkEnd w:id="11732"/>
      <w:bookmarkEnd w:id="11733"/>
      <w:bookmarkEnd w:id="11734"/>
      <w:bookmarkEnd w:id="11735"/>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11736" w:name="_Toc58915993"/>
      <w:bookmarkStart w:id="11737" w:name="_Toc58918174"/>
      <w:bookmarkStart w:id="11738" w:name="_Toc66694044"/>
      <w:bookmarkStart w:id="11739" w:name="_Toc74916011"/>
      <w:bookmarkStart w:id="11740" w:name="_Toc76114636"/>
      <w:bookmarkStart w:id="11741" w:name="_Toc76544522"/>
      <w:bookmarkStart w:id="11742" w:name="_Toc82536644"/>
      <w:bookmarkStart w:id="11743" w:name="_Toc89952937"/>
      <w:bookmarkStart w:id="11744" w:name="_Toc98766753"/>
      <w:bookmarkStart w:id="11745" w:name="_Toc99703116"/>
      <w:bookmarkStart w:id="11746" w:name="_Toc106206906"/>
      <w:r w:rsidRPr="00931575">
        <w:t>8.2.9</w:t>
      </w:r>
      <w:r w:rsidRPr="00931575">
        <w:rPr>
          <w:rFonts w:hint="eastAsia"/>
        </w:rPr>
        <w:t>.5</w:t>
      </w:r>
      <w:r w:rsidRPr="00931575">
        <w:t>.2</w:t>
      </w:r>
      <w:r w:rsidRPr="00931575">
        <w:tab/>
        <w:t xml:space="preserve">Test Requirement for </w:t>
      </w:r>
      <w:r w:rsidRPr="00931575">
        <w:rPr>
          <w:i/>
        </w:rPr>
        <w:t>BS type 2-O</w:t>
      </w:r>
      <w:bookmarkEnd w:id="11736"/>
      <w:bookmarkEnd w:id="11737"/>
      <w:bookmarkEnd w:id="11738"/>
      <w:bookmarkEnd w:id="11739"/>
      <w:bookmarkEnd w:id="11740"/>
      <w:bookmarkEnd w:id="11741"/>
      <w:bookmarkEnd w:id="11742"/>
      <w:bookmarkEnd w:id="11743"/>
      <w:bookmarkEnd w:id="11744"/>
      <w:bookmarkEnd w:id="11745"/>
      <w:bookmarkEnd w:id="11746"/>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pPr>
      <w:bookmarkStart w:id="11747" w:name="_Toc61178968"/>
      <w:bookmarkStart w:id="11748" w:name="_Toc61179438"/>
      <w:bookmarkStart w:id="11749" w:name="_Toc74916012"/>
      <w:bookmarkStart w:id="11750" w:name="_Toc76114637"/>
      <w:bookmarkStart w:id="11751" w:name="_Toc76544523"/>
      <w:bookmarkStart w:id="11752" w:name="_Toc82536645"/>
      <w:bookmarkStart w:id="11753" w:name="_Toc89952938"/>
      <w:bookmarkStart w:id="11754" w:name="_Toc98766754"/>
      <w:bookmarkStart w:id="11755" w:name="_Toc99703117"/>
      <w:bookmarkStart w:id="11756" w:name="_Toc106206907"/>
      <w:r>
        <w:t>8.2.10</w:t>
      </w:r>
      <w:r>
        <w:tab/>
        <w:t>Requirements for interlaced PUSCH</w:t>
      </w:r>
      <w:bookmarkEnd w:id="11747"/>
      <w:bookmarkEnd w:id="11748"/>
      <w:bookmarkEnd w:id="11749"/>
      <w:bookmarkEnd w:id="11750"/>
      <w:bookmarkEnd w:id="11751"/>
      <w:bookmarkEnd w:id="11752"/>
      <w:bookmarkEnd w:id="11753"/>
      <w:bookmarkEnd w:id="11754"/>
      <w:bookmarkEnd w:id="11755"/>
      <w:bookmarkEnd w:id="11756"/>
    </w:p>
    <w:p w14:paraId="394F1B3A" w14:textId="1A33EEE1" w:rsidR="00E27907" w:rsidRDefault="00E27907" w:rsidP="00E27907">
      <w:pPr>
        <w:pStyle w:val="Heading4"/>
      </w:pPr>
      <w:bookmarkStart w:id="11757" w:name="_Toc61178969"/>
      <w:bookmarkStart w:id="11758" w:name="_Toc61179439"/>
      <w:bookmarkStart w:id="11759" w:name="_Toc74916013"/>
      <w:bookmarkStart w:id="11760" w:name="_Toc76114638"/>
      <w:bookmarkStart w:id="11761" w:name="_Toc76544524"/>
      <w:bookmarkStart w:id="11762" w:name="_Toc82536646"/>
      <w:bookmarkStart w:id="11763" w:name="_Toc89952939"/>
      <w:bookmarkStart w:id="11764" w:name="_Toc98766755"/>
      <w:bookmarkStart w:id="11765" w:name="_Toc99703118"/>
      <w:bookmarkStart w:id="11766" w:name="OLE_LINK64"/>
      <w:bookmarkStart w:id="11767" w:name="_Toc106206908"/>
      <w:r>
        <w:t>8.2.10.1</w:t>
      </w:r>
      <w:r>
        <w:tab/>
        <w:t>Definition and applicability</w:t>
      </w:r>
      <w:bookmarkEnd w:id="11757"/>
      <w:bookmarkEnd w:id="11758"/>
      <w:bookmarkEnd w:id="11759"/>
      <w:bookmarkEnd w:id="11760"/>
      <w:bookmarkEnd w:id="11761"/>
      <w:bookmarkEnd w:id="11762"/>
      <w:bookmarkEnd w:id="11763"/>
      <w:bookmarkEnd w:id="11764"/>
      <w:bookmarkEnd w:id="11765"/>
      <w:bookmarkEnd w:id="11767"/>
    </w:p>
    <w:bookmarkEnd w:id="11766"/>
    <w:p w14:paraId="2AD44B26" w14:textId="77777777" w:rsidR="00E27907" w:rsidRDefault="00E27907" w:rsidP="00E27907">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E27907">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768" w:name="_Toc74916014"/>
      <w:bookmarkStart w:id="11769" w:name="_Toc76114639"/>
      <w:bookmarkStart w:id="11770" w:name="_Toc76544525"/>
      <w:bookmarkStart w:id="11771" w:name="_Toc82536647"/>
      <w:bookmarkStart w:id="11772" w:name="_Toc89952940"/>
      <w:bookmarkStart w:id="11773" w:name="_Toc98766756"/>
      <w:bookmarkStart w:id="11774" w:name="_Toc99703119"/>
      <w:bookmarkStart w:id="11775" w:name="OLE_LINK6"/>
      <w:bookmarkStart w:id="11776" w:name="_Toc106206909"/>
      <w:r>
        <w:t>8.2.10.2</w:t>
      </w:r>
      <w:r>
        <w:tab/>
        <w:t>M</w:t>
      </w:r>
      <w:r>
        <w:rPr>
          <w:lang w:eastAsia="zh-CN"/>
        </w:rPr>
        <w:t>inimum Requirement</w:t>
      </w:r>
      <w:bookmarkEnd w:id="11768"/>
      <w:bookmarkEnd w:id="11769"/>
      <w:bookmarkEnd w:id="11770"/>
      <w:bookmarkEnd w:id="11771"/>
      <w:bookmarkEnd w:id="11772"/>
      <w:bookmarkEnd w:id="11773"/>
      <w:bookmarkEnd w:id="11774"/>
      <w:bookmarkEnd w:id="11776"/>
    </w:p>
    <w:bookmarkEnd w:id="11775"/>
    <w:p w14:paraId="0FE24D36" w14:textId="77777777" w:rsidR="00E27907" w:rsidRDefault="00E27907" w:rsidP="00E27907">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E27907">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777" w:name="_Toc74916015"/>
      <w:bookmarkStart w:id="11778" w:name="_Toc76114640"/>
      <w:bookmarkStart w:id="11779" w:name="_Toc76544526"/>
      <w:bookmarkStart w:id="11780" w:name="_Toc82536648"/>
      <w:bookmarkStart w:id="11781" w:name="_Toc89952941"/>
      <w:bookmarkStart w:id="11782" w:name="_Toc98766757"/>
      <w:bookmarkStart w:id="11783" w:name="_Toc99703120"/>
      <w:bookmarkStart w:id="11784" w:name="_Toc106206910"/>
      <w:r>
        <w:t>8.2.10.3</w:t>
      </w:r>
      <w:r>
        <w:tab/>
        <w:t>Test Purpose</w:t>
      </w:r>
      <w:bookmarkEnd w:id="11777"/>
      <w:bookmarkEnd w:id="11778"/>
      <w:bookmarkEnd w:id="11779"/>
      <w:bookmarkEnd w:id="11780"/>
      <w:bookmarkEnd w:id="11781"/>
      <w:bookmarkEnd w:id="11782"/>
      <w:bookmarkEnd w:id="11783"/>
      <w:bookmarkEnd w:id="11784"/>
    </w:p>
    <w:p w14:paraId="1224B9DF" w14:textId="0BE3058D" w:rsidR="00E27907" w:rsidRDefault="00E27907" w:rsidP="00E27907">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785" w:name="_Toc74916016"/>
      <w:bookmarkStart w:id="11786" w:name="_Toc76114641"/>
      <w:bookmarkStart w:id="11787" w:name="_Toc76544527"/>
      <w:bookmarkStart w:id="11788" w:name="_Toc82536649"/>
      <w:bookmarkStart w:id="11789" w:name="_Toc89952942"/>
      <w:bookmarkStart w:id="11790" w:name="_Toc98766758"/>
      <w:bookmarkStart w:id="11791" w:name="_Toc99703121"/>
      <w:bookmarkStart w:id="11792" w:name="_Toc106206911"/>
      <w:r>
        <w:t>8.2.10.4</w:t>
      </w:r>
      <w:r>
        <w:tab/>
        <w:t>M</w:t>
      </w:r>
      <w:r>
        <w:rPr>
          <w:lang w:eastAsia="zh-CN"/>
        </w:rPr>
        <w:t>ethod of test</w:t>
      </w:r>
      <w:bookmarkEnd w:id="11785"/>
      <w:bookmarkEnd w:id="11786"/>
      <w:bookmarkEnd w:id="11787"/>
      <w:bookmarkEnd w:id="11788"/>
      <w:bookmarkEnd w:id="11789"/>
      <w:bookmarkEnd w:id="11790"/>
      <w:bookmarkEnd w:id="11791"/>
      <w:bookmarkEnd w:id="11792"/>
    </w:p>
    <w:p w14:paraId="377C400A" w14:textId="77777777" w:rsidR="00E27907" w:rsidRDefault="00E27907" w:rsidP="00E27907">
      <w:pPr>
        <w:pStyle w:val="Heading5"/>
      </w:pPr>
      <w:bookmarkStart w:id="11793" w:name="_Toc21100113"/>
      <w:bookmarkStart w:id="11794" w:name="_Toc29809911"/>
      <w:bookmarkStart w:id="11795" w:name="_Toc36645296"/>
      <w:bookmarkStart w:id="11796" w:name="_Toc37272350"/>
      <w:bookmarkStart w:id="11797" w:name="_Toc45884596"/>
      <w:bookmarkStart w:id="11798" w:name="_Toc53182620"/>
      <w:bookmarkStart w:id="11799" w:name="_Toc58860364"/>
      <w:bookmarkStart w:id="11800" w:name="_Toc58862868"/>
      <w:bookmarkStart w:id="11801" w:name="_Toc61182861"/>
      <w:bookmarkStart w:id="11802" w:name="_Toc74916017"/>
      <w:bookmarkStart w:id="11803" w:name="_Toc76114642"/>
      <w:bookmarkStart w:id="11804" w:name="_Toc76544528"/>
      <w:bookmarkStart w:id="11805" w:name="_Toc82536650"/>
      <w:bookmarkStart w:id="11806" w:name="_Toc89952943"/>
      <w:bookmarkStart w:id="11807" w:name="_Toc98766759"/>
      <w:bookmarkStart w:id="11808" w:name="_Toc99703122"/>
      <w:bookmarkStart w:id="11809" w:name="_Toc106206912"/>
      <w:r>
        <w:t>8.2.10.4.1</w:t>
      </w:r>
      <w:r>
        <w:tab/>
        <w:t>Initial Conditions</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34B18012" w14:textId="77777777" w:rsidR="00E27907" w:rsidRDefault="00E27907" w:rsidP="00E27907">
      <w:r>
        <w:t>Test environment: Normal, see annex B.2.</w:t>
      </w:r>
    </w:p>
    <w:p w14:paraId="188B1479" w14:textId="77777777" w:rsidR="00E27907" w:rsidRDefault="00E27907" w:rsidP="00E27907">
      <w:r>
        <w:t>RF channels to be tested for single carrier: M</w:t>
      </w:r>
      <w:r>
        <w:rPr>
          <w:lang w:eastAsia="zh-CN"/>
        </w:rPr>
        <w:t>,</w:t>
      </w:r>
      <w:r>
        <w:t xml:space="preserve"> see clause 4.9.1.</w:t>
      </w:r>
    </w:p>
    <w:p w14:paraId="2A9D28F2" w14:textId="77777777" w:rsidR="00E27907" w:rsidRDefault="00E27907" w:rsidP="00E27907">
      <w:r>
        <w:t>RF channels to be tested for carrier aggregation: M</w:t>
      </w:r>
      <w:r>
        <w:rPr>
          <w:vertAlign w:val="subscript"/>
        </w:rPr>
        <w:t>BW Channel CA</w:t>
      </w:r>
      <w:r>
        <w:t>; see clause 4.9.1.</w:t>
      </w:r>
    </w:p>
    <w:p w14:paraId="6A388E39" w14:textId="77777777" w:rsidR="00E27907" w:rsidRDefault="00E27907" w:rsidP="00E27907">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810" w:name="_Toc29809912"/>
      <w:bookmarkStart w:id="11811" w:name="_Toc36645297"/>
      <w:bookmarkStart w:id="11812" w:name="_Toc37272351"/>
      <w:bookmarkStart w:id="11813" w:name="_Toc45884597"/>
      <w:bookmarkStart w:id="11814" w:name="_Toc53182621"/>
      <w:bookmarkStart w:id="11815" w:name="_Toc58860365"/>
      <w:bookmarkStart w:id="11816" w:name="_Toc58862869"/>
      <w:bookmarkStart w:id="11817" w:name="_Toc61182862"/>
      <w:bookmarkStart w:id="11818" w:name="_Toc74916018"/>
      <w:bookmarkStart w:id="11819" w:name="_Toc76114643"/>
      <w:bookmarkStart w:id="11820" w:name="_Toc76544529"/>
      <w:bookmarkStart w:id="11821" w:name="_Toc82536651"/>
      <w:bookmarkStart w:id="11822" w:name="_Toc89952944"/>
      <w:bookmarkStart w:id="11823" w:name="_Toc98766760"/>
      <w:bookmarkStart w:id="11824" w:name="_Toc99703123"/>
      <w:bookmarkStart w:id="11825" w:name="_Toc106206913"/>
      <w:r>
        <w:t>8.2.10.4.2</w:t>
      </w:r>
      <w:r>
        <w:tab/>
        <w:t>Procedure</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p>
    <w:p w14:paraId="3C4F4CBE" w14:textId="77777777" w:rsidR="00E27907" w:rsidRDefault="00E27907" w:rsidP="00E27907">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E27907">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E27907">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E27907">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E27907">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E27907">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pPr>
            <w:r>
              <w:rPr>
                <w:rFonts w:cs="Arial"/>
              </w:rP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pPr>
            <w:r>
              <w:t>15 kHz SCS:</w:t>
            </w:r>
          </w:p>
          <w:p w14:paraId="003B6685" w14:textId="77777777" w:rsidR="00E27907" w:rsidRDefault="00E27907" w:rsidP="009923FA">
            <w:pPr>
              <w:pStyle w:val="TAC"/>
            </w:pPr>
            <w:r>
              <w:t>3D1S1U, S=10D:2G:2U</w:t>
            </w:r>
          </w:p>
          <w:p w14:paraId="01D8AEBF" w14:textId="77777777" w:rsidR="00E27907" w:rsidRDefault="00E27907" w:rsidP="009923FA">
            <w:pPr>
              <w:pStyle w:val="TAC"/>
            </w:pPr>
            <w:r>
              <w:t>30 kHz SCS:</w:t>
            </w:r>
          </w:p>
          <w:p w14:paraId="70B4923A" w14:textId="77777777" w:rsidR="00E27907" w:rsidRDefault="00E27907" w:rsidP="009923FA">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pPr>
            <w:r>
              <w:rPr>
                <w:rFonts w:cs="Arial"/>
              </w:rPr>
              <w:t>pos</w:t>
            </w:r>
            <w:r>
              <w:t>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pPr>
            <w:r>
              <w:t>Full applicable test bandwidth.</w:t>
            </w:r>
          </w:p>
          <w:p w14:paraId="33BE335F" w14:textId="77777777" w:rsidR="00E27907" w:rsidRDefault="00E27907" w:rsidP="009923FA">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E27907"/>
    <w:p w14:paraId="7E892EA6" w14:textId="77777777" w:rsidR="00E27907" w:rsidRDefault="00E27907" w:rsidP="00E27907">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E27907">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E27907">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E27907">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Cs/>
              </w:rPr>
            </w:pPr>
            <w:r>
              <w:rPr>
                <w:iCs/>
              </w:rP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9923FA">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9923FA">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E27907"/>
    <w:p w14:paraId="573BC380" w14:textId="77777777" w:rsidR="00E27907" w:rsidRDefault="00E27907" w:rsidP="00E27907">
      <w:pPr>
        <w:pStyle w:val="Heading4"/>
      </w:pPr>
      <w:bookmarkStart w:id="11826" w:name="_Toc74916019"/>
      <w:bookmarkStart w:id="11827" w:name="_Toc76114644"/>
      <w:bookmarkStart w:id="11828" w:name="_Toc76544530"/>
      <w:bookmarkStart w:id="11829" w:name="_Toc82536652"/>
      <w:bookmarkStart w:id="11830" w:name="_Toc89952945"/>
      <w:bookmarkStart w:id="11831" w:name="_Toc98766761"/>
      <w:bookmarkStart w:id="11832" w:name="_Toc99703124"/>
      <w:bookmarkStart w:id="11833" w:name="_Toc106206914"/>
      <w:r>
        <w:t>8.2.10.5</w:t>
      </w:r>
      <w:r>
        <w:tab/>
        <w:t>Test Requirement</w:t>
      </w:r>
      <w:bookmarkEnd w:id="11826"/>
      <w:bookmarkEnd w:id="11827"/>
      <w:bookmarkEnd w:id="11828"/>
      <w:bookmarkEnd w:id="11829"/>
      <w:bookmarkEnd w:id="11830"/>
      <w:bookmarkEnd w:id="11831"/>
      <w:bookmarkEnd w:id="11832"/>
      <w:bookmarkEnd w:id="11833"/>
    </w:p>
    <w:p w14:paraId="2AC7EACE" w14:textId="77777777" w:rsidR="00E27907" w:rsidRDefault="00E27907" w:rsidP="00E27907">
      <w:pPr>
        <w:pStyle w:val="Heading5"/>
        <w:rPr>
          <w:rFonts w:cs="Arial"/>
          <w:i/>
          <w:iCs/>
          <w:szCs w:val="22"/>
          <w:lang w:eastAsia="zh-CN"/>
        </w:rPr>
      </w:pPr>
      <w:bookmarkStart w:id="11834" w:name="_Toc74916020"/>
      <w:bookmarkStart w:id="11835" w:name="_Toc76114645"/>
      <w:bookmarkStart w:id="11836" w:name="_Toc76544531"/>
      <w:bookmarkStart w:id="11837" w:name="_Toc82536653"/>
      <w:bookmarkStart w:id="11838" w:name="_Toc89952946"/>
      <w:bookmarkStart w:id="11839" w:name="_Toc98766762"/>
      <w:bookmarkStart w:id="11840" w:name="_Toc99703125"/>
      <w:bookmarkStart w:id="11841" w:name="_Toc106206915"/>
      <w:r>
        <w:t>8.2</w:t>
      </w:r>
      <w:bookmarkStart w:id="11842" w:name="OLE_LINK56"/>
      <w:r>
        <w:t>.</w:t>
      </w:r>
      <w:bookmarkEnd w:id="11842"/>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34"/>
      <w:bookmarkEnd w:id="11835"/>
      <w:bookmarkEnd w:id="11836"/>
      <w:bookmarkEnd w:id="11837"/>
      <w:bookmarkEnd w:id="11838"/>
      <w:bookmarkEnd w:id="11839"/>
      <w:bookmarkEnd w:id="11840"/>
      <w:bookmarkEnd w:id="11841"/>
    </w:p>
    <w:p w14:paraId="5287AA7D" w14:textId="77777777" w:rsidR="00E27907" w:rsidRDefault="00E27907" w:rsidP="00E27907">
      <w:r>
        <w:t>The throughput measured according to clause 8.2.10.4.2 shall not be below the limits for the SNR levels specified in table 8.2.10.5-1.</w:t>
      </w:r>
    </w:p>
    <w:p w14:paraId="39A46C74" w14:textId="77777777" w:rsidR="00E27907" w:rsidRDefault="00E27907" w:rsidP="00E27907">
      <w:pPr>
        <w:pStyle w:val="TH"/>
        <w:rPr>
          <w:lang w:eastAsia="zh-CN"/>
        </w:rPr>
      </w:pPr>
      <w:bookmarkStart w:id="11843"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lang w:eastAsia="zh-CN"/>
              </w:rPr>
            </w:pPr>
            <w: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pPr>
            <w:r>
              <w:t>SNR</w:t>
            </w:r>
          </w:p>
          <w:p w14:paraId="7C9DC5AD" w14:textId="77777777" w:rsidR="00E27907" w:rsidRDefault="00E27907" w:rsidP="009923FA">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0B2B53">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0B2B53">
            <w:pPr>
              <w:pStyle w:val="TAC"/>
              <w:rPr>
                <w:b/>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0B2B53">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0B2B53">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0B2B53">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0B2B53">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0B2B53">
            <w:pPr>
              <w:pStyle w:val="TAC"/>
              <w:rPr>
                <w:lang w:eastAsia="zh-CN"/>
              </w:rPr>
            </w:pPr>
            <w:r>
              <w:t>pos1</w:t>
            </w:r>
          </w:p>
        </w:tc>
        <w:tc>
          <w:tcPr>
            <w:tcW w:w="709" w:type="dxa"/>
            <w:hideMark/>
          </w:tcPr>
          <w:p w14:paraId="01B73F9D" w14:textId="538FB185" w:rsidR="000B2B53" w:rsidRDefault="000B2B53" w:rsidP="000B2B53">
            <w:pPr>
              <w:pStyle w:val="TAC"/>
              <w:rPr>
                <w:lang w:eastAsia="zh-CN"/>
              </w:rPr>
            </w:pPr>
            <w:r>
              <w:t>12.9</w:t>
            </w:r>
          </w:p>
        </w:tc>
      </w:tr>
      <w:bookmarkEnd w:id="11843"/>
    </w:tbl>
    <w:p w14:paraId="7A96C447" w14:textId="77777777" w:rsidR="00E27907" w:rsidRDefault="00E27907" w:rsidP="00E27907">
      <w:pPr>
        <w:rPr>
          <w:lang w:eastAsia="zh-CN"/>
        </w:rPr>
      </w:pPr>
    </w:p>
    <w:p w14:paraId="04F4E197" w14:textId="77777777" w:rsidR="00E27907" w:rsidRDefault="00E27907" w:rsidP="00E27907">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pPr>
            <w:r>
              <w:t>SNR</w:t>
            </w:r>
          </w:p>
          <w:p w14:paraId="0E6356D7" w14:textId="77777777" w:rsidR="00E27907" w:rsidRDefault="00E27907" w:rsidP="009923FA">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9923FA">
            <w:pPr>
              <w:pStyle w:val="TAC"/>
              <w:rPr>
                <w:lang w:eastAsia="zh-CN"/>
              </w:rPr>
            </w:pPr>
            <w:r>
              <w:rPr>
                <w:lang w:eastAsia="zh-CN"/>
              </w:rPr>
              <w:t>12.8</w:t>
            </w:r>
          </w:p>
        </w:tc>
      </w:tr>
    </w:tbl>
    <w:p w14:paraId="264A47E3" w14:textId="77777777" w:rsidR="00E27907" w:rsidRDefault="00E27907" w:rsidP="00E27907">
      <w:pPr>
        <w:rPr>
          <w:lang w:eastAsia="zh-CN"/>
        </w:rPr>
      </w:pPr>
    </w:p>
    <w:p w14:paraId="0AB497B3" w14:textId="77777777" w:rsidR="00E27907" w:rsidRDefault="00E27907" w:rsidP="00E27907">
      <w:pPr>
        <w:pStyle w:val="TH"/>
        <w:rPr>
          <w:lang w:eastAsia="zh-CN"/>
        </w:rPr>
      </w:pPr>
      <w:bookmarkStart w:id="11844"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44"/>
          <w:p w14:paraId="4D2C6566"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pPr>
            <w:r>
              <w:t>SNR</w:t>
            </w:r>
          </w:p>
          <w:p w14:paraId="60F09C0A" w14:textId="77777777" w:rsidR="00E27907" w:rsidRDefault="00E27907" w:rsidP="009923FA">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9923FA">
            <w:pPr>
              <w:pStyle w:val="TAC"/>
              <w:rPr>
                <w:lang w:eastAsia="zh-CN"/>
              </w:rPr>
            </w:pPr>
            <w:r>
              <w:rPr>
                <w:lang w:eastAsia="zh-CN"/>
              </w:rPr>
              <w:t>12.9</w:t>
            </w:r>
          </w:p>
        </w:tc>
      </w:tr>
    </w:tbl>
    <w:p w14:paraId="702FD2A8" w14:textId="77777777" w:rsidR="00E27907" w:rsidRDefault="00E27907" w:rsidP="00E27907">
      <w:pPr>
        <w:rPr>
          <w:lang w:eastAsia="zh-CN"/>
        </w:rPr>
      </w:pPr>
    </w:p>
    <w:p w14:paraId="75B17954" w14:textId="77777777" w:rsidR="00E27907" w:rsidRDefault="00E27907" w:rsidP="00E27907">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pPr>
            <w:r>
              <w:t>SNR</w:t>
            </w:r>
          </w:p>
          <w:p w14:paraId="5401434C" w14:textId="77777777" w:rsidR="00E27907" w:rsidRDefault="00E27907" w:rsidP="009923FA">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b/>
              </w:rPr>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b/>
              </w:rPr>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9923FA">
            <w:pPr>
              <w:pStyle w:val="TAC"/>
              <w:rPr>
                <w:b/>
              </w:rPr>
            </w:pPr>
            <w:r>
              <w:t>12.8</w:t>
            </w:r>
          </w:p>
        </w:tc>
      </w:tr>
    </w:tbl>
    <w:p w14:paraId="6478E6D0" w14:textId="77777777" w:rsidR="00E27907" w:rsidRDefault="00E27907" w:rsidP="00E27907"/>
    <w:p w14:paraId="0D3B9B1F" w14:textId="77777777" w:rsidR="00E27907" w:rsidRDefault="00E27907" w:rsidP="00E27907">
      <w:pPr>
        <w:pStyle w:val="NO"/>
        <w:rPr>
          <w:lang w:eastAsia="zh-CN"/>
        </w:rPr>
      </w:pPr>
      <w:r>
        <w:t>NOTE:</w:t>
      </w:r>
      <w:r>
        <w:tab/>
      </w:r>
      <w:bookmarkStart w:id="11845"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845"/>
    </w:p>
    <w:p w14:paraId="42BABAC5" w14:textId="77777777" w:rsidR="00E27907" w:rsidRDefault="00E27907" w:rsidP="00E27907">
      <w:pPr>
        <w:pStyle w:val="Heading3"/>
        <w:rPr>
          <w:rFonts w:eastAsia="SimSun"/>
        </w:rPr>
      </w:pPr>
      <w:bookmarkStart w:id="11846" w:name="_Toc66701076"/>
      <w:bookmarkStart w:id="11847" w:name="_Toc68697233"/>
      <w:bookmarkStart w:id="11848" w:name="_Toc74916021"/>
      <w:bookmarkStart w:id="11849" w:name="_Toc76114646"/>
      <w:bookmarkStart w:id="11850" w:name="_Toc76544532"/>
      <w:bookmarkStart w:id="11851" w:name="_Toc82536654"/>
      <w:bookmarkStart w:id="11852" w:name="_Toc89952947"/>
      <w:bookmarkStart w:id="11853" w:name="_Toc98766763"/>
      <w:bookmarkStart w:id="11854" w:name="_Toc99703126"/>
      <w:bookmarkStart w:id="11855" w:name="_Toc106206916"/>
      <w:r>
        <w:rPr>
          <w:rFonts w:eastAsia="SimSun"/>
        </w:rPr>
        <w:t>8.2.11</w:t>
      </w:r>
      <w:r>
        <w:rPr>
          <w:rFonts w:eastAsia="SimSun"/>
        </w:rPr>
        <w:tab/>
        <w:t>Performance requirements for CG-UCI multiplexed on interlaced PUSCH</w:t>
      </w:r>
      <w:bookmarkEnd w:id="11846"/>
      <w:bookmarkEnd w:id="11847"/>
      <w:bookmarkEnd w:id="11848"/>
      <w:bookmarkEnd w:id="11849"/>
      <w:bookmarkEnd w:id="11850"/>
      <w:bookmarkEnd w:id="11851"/>
      <w:bookmarkEnd w:id="11852"/>
      <w:bookmarkEnd w:id="11853"/>
      <w:bookmarkEnd w:id="11854"/>
      <w:bookmarkEnd w:id="11855"/>
    </w:p>
    <w:p w14:paraId="109BEE7D" w14:textId="77777777" w:rsidR="00E27907" w:rsidRDefault="00E27907" w:rsidP="00E27907">
      <w:pPr>
        <w:pStyle w:val="Heading4"/>
      </w:pPr>
      <w:bookmarkStart w:id="11856" w:name="_Toc66701077"/>
      <w:bookmarkStart w:id="11857" w:name="_Toc68697234"/>
      <w:bookmarkStart w:id="11858" w:name="_Toc74916022"/>
      <w:bookmarkStart w:id="11859" w:name="_Toc76114647"/>
      <w:bookmarkStart w:id="11860" w:name="_Toc76544533"/>
      <w:bookmarkStart w:id="11861" w:name="_Toc82536655"/>
      <w:bookmarkStart w:id="11862" w:name="_Toc89952948"/>
      <w:bookmarkStart w:id="11863" w:name="_Toc98766764"/>
      <w:bookmarkStart w:id="11864" w:name="_Toc99703127"/>
      <w:bookmarkStart w:id="11865" w:name="_Toc106206917"/>
      <w:r>
        <w:t>8.2.11.1</w:t>
      </w:r>
      <w:r>
        <w:tab/>
        <w:t>Definition and applicability</w:t>
      </w:r>
      <w:bookmarkEnd w:id="11856"/>
      <w:bookmarkEnd w:id="11857"/>
      <w:bookmarkEnd w:id="11858"/>
      <w:bookmarkEnd w:id="11859"/>
      <w:bookmarkEnd w:id="11860"/>
      <w:bookmarkEnd w:id="11861"/>
      <w:bookmarkEnd w:id="11862"/>
      <w:bookmarkEnd w:id="11863"/>
      <w:bookmarkEnd w:id="11864"/>
      <w:bookmarkEnd w:id="11865"/>
    </w:p>
    <w:p w14:paraId="4918D97F" w14:textId="77777777" w:rsidR="00E27907" w:rsidRDefault="00E27907" w:rsidP="00E27907">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E27907">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E27907">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E27907">
      <w:pPr>
        <w:rPr>
          <w:lang w:eastAsia="zh-CN"/>
        </w:rPr>
      </w:pPr>
      <w:r>
        <w:rPr>
          <w:lang w:eastAsia="zh-CN"/>
        </w:rPr>
        <w:t>The number of UCI information bit payload per slot is defined as 18 bits.</w:t>
      </w:r>
    </w:p>
    <w:p w14:paraId="381EA0EF" w14:textId="5D64E1D1" w:rsidR="00E27907" w:rsidRDefault="00E27907" w:rsidP="00E27907">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E27907">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E27907">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866" w:name="_Toc66701078"/>
      <w:bookmarkStart w:id="11867" w:name="_Toc68697235"/>
      <w:bookmarkStart w:id="11868" w:name="_Toc74916023"/>
      <w:bookmarkStart w:id="11869" w:name="_Toc76114648"/>
      <w:bookmarkStart w:id="11870" w:name="_Toc76544534"/>
      <w:bookmarkStart w:id="11871" w:name="_Toc82536656"/>
      <w:bookmarkStart w:id="11872" w:name="_Toc89952949"/>
      <w:bookmarkStart w:id="11873" w:name="_Toc98766765"/>
      <w:bookmarkStart w:id="11874" w:name="_Toc99703128"/>
      <w:bookmarkStart w:id="11875" w:name="_Toc106206918"/>
      <w:r>
        <w:t>8.2.11.2</w:t>
      </w:r>
      <w:r>
        <w:tab/>
        <w:t>Minimum Requirement</w:t>
      </w:r>
      <w:bookmarkEnd w:id="11866"/>
      <w:bookmarkEnd w:id="11867"/>
      <w:bookmarkEnd w:id="11868"/>
      <w:bookmarkEnd w:id="11869"/>
      <w:bookmarkEnd w:id="11870"/>
      <w:bookmarkEnd w:id="11871"/>
      <w:bookmarkEnd w:id="11872"/>
      <w:bookmarkEnd w:id="11873"/>
      <w:bookmarkEnd w:id="11874"/>
      <w:bookmarkEnd w:id="11875"/>
    </w:p>
    <w:p w14:paraId="5A54A791" w14:textId="77777777" w:rsidR="00E27907" w:rsidRDefault="00E27907" w:rsidP="00E27907">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876" w:name="_Toc66701079"/>
      <w:bookmarkStart w:id="11877" w:name="_Toc68697236"/>
      <w:bookmarkStart w:id="11878" w:name="_Toc74916024"/>
      <w:bookmarkStart w:id="11879" w:name="_Toc76114649"/>
      <w:bookmarkStart w:id="11880" w:name="_Toc76544535"/>
      <w:bookmarkStart w:id="11881" w:name="_Toc82536657"/>
      <w:bookmarkStart w:id="11882" w:name="_Toc89952950"/>
      <w:bookmarkStart w:id="11883" w:name="_Toc98766766"/>
      <w:bookmarkStart w:id="11884" w:name="_Toc99703129"/>
      <w:bookmarkStart w:id="11885" w:name="_Toc106206919"/>
      <w:r>
        <w:t>8.2.11.3</w:t>
      </w:r>
      <w:r>
        <w:tab/>
        <w:t>Test purpose</w:t>
      </w:r>
      <w:bookmarkEnd w:id="11876"/>
      <w:bookmarkEnd w:id="11877"/>
      <w:bookmarkEnd w:id="11878"/>
      <w:bookmarkEnd w:id="11879"/>
      <w:bookmarkEnd w:id="11880"/>
      <w:bookmarkEnd w:id="11881"/>
      <w:bookmarkEnd w:id="11882"/>
      <w:bookmarkEnd w:id="11883"/>
      <w:bookmarkEnd w:id="11884"/>
      <w:bookmarkEnd w:id="11885"/>
    </w:p>
    <w:p w14:paraId="1FD760B1" w14:textId="77777777" w:rsidR="00E27907" w:rsidRDefault="00E27907" w:rsidP="00E27907">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886" w:name="_Toc66701080"/>
      <w:bookmarkStart w:id="11887" w:name="_Toc68697237"/>
      <w:bookmarkStart w:id="11888" w:name="_Toc74916025"/>
      <w:bookmarkStart w:id="11889" w:name="_Toc76114650"/>
      <w:bookmarkStart w:id="11890" w:name="_Toc76544536"/>
      <w:bookmarkStart w:id="11891" w:name="_Toc82536658"/>
      <w:bookmarkStart w:id="11892" w:name="_Toc89952951"/>
      <w:bookmarkStart w:id="11893" w:name="_Toc98766767"/>
      <w:bookmarkStart w:id="11894" w:name="_Toc99703130"/>
      <w:bookmarkStart w:id="11895" w:name="_Toc106206920"/>
      <w:r>
        <w:t>8.2.11.4</w:t>
      </w:r>
      <w:r>
        <w:tab/>
        <w:t>Method of test</w:t>
      </w:r>
      <w:bookmarkEnd w:id="11886"/>
      <w:bookmarkEnd w:id="11887"/>
      <w:bookmarkEnd w:id="11888"/>
      <w:bookmarkEnd w:id="11889"/>
      <w:bookmarkEnd w:id="11890"/>
      <w:bookmarkEnd w:id="11891"/>
      <w:bookmarkEnd w:id="11892"/>
      <w:bookmarkEnd w:id="11893"/>
      <w:bookmarkEnd w:id="11894"/>
      <w:bookmarkEnd w:id="11895"/>
    </w:p>
    <w:p w14:paraId="716404B7" w14:textId="77777777" w:rsidR="00E27907" w:rsidRDefault="00E27907" w:rsidP="00E27907">
      <w:pPr>
        <w:pStyle w:val="Heading5"/>
      </w:pPr>
      <w:bookmarkStart w:id="11896" w:name="_Toc66701081"/>
      <w:bookmarkStart w:id="11897" w:name="_Toc68697238"/>
      <w:bookmarkStart w:id="11898" w:name="_Toc74916026"/>
      <w:bookmarkStart w:id="11899" w:name="_Toc76114651"/>
      <w:bookmarkStart w:id="11900" w:name="_Toc76544537"/>
      <w:bookmarkStart w:id="11901" w:name="_Toc82536659"/>
      <w:bookmarkStart w:id="11902" w:name="_Toc89952952"/>
      <w:bookmarkStart w:id="11903" w:name="_Toc98766768"/>
      <w:bookmarkStart w:id="11904" w:name="_Toc99703131"/>
      <w:bookmarkStart w:id="11905" w:name="_Toc106206921"/>
      <w:r>
        <w:t>8.2.11.4.1</w:t>
      </w:r>
      <w:r>
        <w:tab/>
        <w:t>Initial conditions</w:t>
      </w:r>
      <w:bookmarkEnd w:id="11896"/>
      <w:bookmarkEnd w:id="11897"/>
      <w:bookmarkEnd w:id="11898"/>
      <w:bookmarkEnd w:id="11899"/>
      <w:bookmarkEnd w:id="11900"/>
      <w:bookmarkEnd w:id="11901"/>
      <w:bookmarkEnd w:id="11902"/>
      <w:bookmarkEnd w:id="11903"/>
      <w:bookmarkEnd w:id="11904"/>
      <w:bookmarkEnd w:id="11905"/>
    </w:p>
    <w:p w14:paraId="2515D0F3" w14:textId="77777777" w:rsidR="00E27907" w:rsidRDefault="00E27907" w:rsidP="00E27907">
      <w:pPr>
        <w:rPr>
          <w:lang w:val="en-US"/>
        </w:rPr>
      </w:pPr>
      <w:r>
        <w:rPr>
          <w:lang w:val="en-US"/>
        </w:rPr>
        <w:t>Test environment: Normal; see annex B.2.</w:t>
      </w:r>
    </w:p>
    <w:p w14:paraId="50FDC67B" w14:textId="77777777" w:rsidR="00E27907" w:rsidRDefault="00E27907" w:rsidP="00E27907">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E27907">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906" w:name="_Toc66701082"/>
      <w:bookmarkStart w:id="11907" w:name="_Toc68697239"/>
      <w:bookmarkStart w:id="11908" w:name="_Toc74916027"/>
      <w:bookmarkStart w:id="11909" w:name="_Toc76114652"/>
      <w:bookmarkStart w:id="11910" w:name="_Toc76544538"/>
      <w:bookmarkStart w:id="11911" w:name="_Toc82536660"/>
      <w:bookmarkStart w:id="11912" w:name="_Toc89952953"/>
      <w:bookmarkStart w:id="11913" w:name="_Toc98766769"/>
      <w:bookmarkStart w:id="11914" w:name="_Toc99703132"/>
      <w:bookmarkStart w:id="11915" w:name="_Toc106206922"/>
      <w:r>
        <w:t>8.2.11.4.2</w:t>
      </w:r>
      <w:r>
        <w:tab/>
        <w:t>Procedure</w:t>
      </w:r>
      <w:bookmarkEnd w:id="11906"/>
      <w:bookmarkEnd w:id="11907"/>
      <w:bookmarkEnd w:id="11908"/>
      <w:bookmarkEnd w:id="11909"/>
      <w:bookmarkEnd w:id="11910"/>
      <w:bookmarkEnd w:id="11911"/>
      <w:bookmarkEnd w:id="11912"/>
      <w:bookmarkEnd w:id="11913"/>
      <w:bookmarkEnd w:id="11914"/>
      <w:bookmarkEnd w:id="11915"/>
    </w:p>
    <w:p w14:paraId="1D52CB49" w14:textId="77777777" w:rsidR="00E27907" w:rsidRDefault="00E27907" w:rsidP="00E27907">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E27907">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E27907">
      <w:pPr>
        <w:pStyle w:val="B1"/>
        <w:rPr>
          <w:lang w:val="en-US"/>
        </w:rPr>
      </w:pPr>
      <w:r>
        <w:rPr>
          <w:lang w:val="en-US"/>
        </w:rPr>
        <w:t>3)</w:t>
      </w:r>
      <w:r>
        <w:rPr>
          <w:lang w:val="en-US"/>
        </w:rPr>
        <w:tab/>
        <w:t>Set the BS in the declared direction to be tested.</w:t>
      </w:r>
    </w:p>
    <w:p w14:paraId="6BCA8310" w14:textId="77777777" w:rsidR="00E27907" w:rsidRDefault="00E27907" w:rsidP="00E27907">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E27907">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E27907">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pPr>
            <w:r>
              <w:t>30 kHz SCS:</w:t>
            </w:r>
          </w:p>
          <w:p w14:paraId="02B50789" w14:textId="77777777" w:rsidR="00E27907" w:rsidRDefault="00E27907" w:rsidP="009923FA">
            <w:pPr>
              <w:pStyle w:val="TAC"/>
            </w:pPr>
            <w:r>
              <w:t>7D1S2U, S=6D:4G:4U</w:t>
            </w:r>
          </w:p>
          <w:p w14:paraId="75EEBC0D" w14:textId="77777777" w:rsidR="00E27907" w:rsidRDefault="00E27907" w:rsidP="009923FA">
            <w:pPr>
              <w:pStyle w:val="TAC"/>
            </w:pPr>
          </w:p>
          <w:p w14:paraId="62B14226" w14:textId="77777777" w:rsidR="00E27907" w:rsidRDefault="00E27907" w:rsidP="009923FA">
            <w:pPr>
              <w:pStyle w:val="TAC"/>
            </w:pPr>
            <w:r>
              <w:t xml:space="preserve">15 kHz SCS: </w:t>
            </w:r>
          </w:p>
          <w:p w14:paraId="45438D49" w14:textId="77777777" w:rsidR="00E27907" w:rsidRDefault="00E27907" w:rsidP="009923FA">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pPr>
            <w:r>
              <w:t>Full applicable test bandwidth.</w:t>
            </w:r>
          </w:p>
          <w:p w14:paraId="724F93DF" w14:textId="77777777" w:rsidR="00E27907" w:rsidRDefault="00E27907" w:rsidP="009923FA">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lang w:eastAsia="zh-CN"/>
              </w:rPr>
            </w:pPr>
            <w:r>
              <w:rPr>
                <w:lang w:eastAsia="zh-CN"/>
              </w:rPr>
              <w:t>Disabled</w:t>
            </w:r>
          </w:p>
        </w:tc>
      </w:tr>
    </w:tbl>
    <w:p w14:paraId="01BC55C7" w14:textId="77777777" w:rsidR="00E27907" w:rsidRDefault="00E27907" w:rsidP="00E27907">
      <w:pPr>
        <w:pStyle w:val="B1"/>
        <w:rPr>
          <w:lang w:val="en-US" w:eastAsia="zh-CN"/>
        </w:rPr>
      </w:pPr>
    </w:p>
    <w:p w14:paraId="3133753B" w14:textId="77777777" w:rsidR="00E27907" w:rsidRDefault="00E27907" w:rsidP="00E27907">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E27907">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E27907">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E27907">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E27907">
      <w:pPr>
        <w:rPr>
          <w:lang w:eastAsia="zh-CN"/>
        </w:rPr>
      </w:pPr>
    </w:p>
    <w:p w14:paraId="6128BA81" w14:textId="77777777" w:rsidR="00E27907" w:rsidRDefault="00E27907" w:rsidP="00E27907">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916" w:name="_Toc66701083"/>
      <w:bookmarkStart w:id="11917" w:name="_Toc68697240"/>
      <w:bookmarkStart w:id="11918" w:name="_Toc74916028"/>
      <w:bookmarkStart w:id="11919" w:name="_Toc76114653"/>
      <w:bookmarkStart w:id="11920" w:name="_Toc76544539"/>
      <w:bookmarkStart w:id="11921" w:name="_Toc82536661"/>
      <w:bookmarkStart w:id="11922" w:name="_Toc89952954"/>
      <w:bookmarkStart w:id="11923" w:name="_Toc98766770"/>
      <w:bookmarkStart w:id="11924" w:name="_Toc99703133"/>
      <w:bookmarkStart w:id="11925" w:name="_Toc106206923"/>
      <w:r>
        <w:t>8.2.11.5</w:t>
      </w:r>
      <w:r>
        <w:tab/>
        <w:t>Test Requirement</w:t>
      </w:r>
      <w:bookmarkEnd w:id="11916"/>
      <w:bookmarkEnd w:id="11917"/>
      <w:bookmarkEnd w:id="11918"/>
      <w:bookmarkEnd w:id="11919"/>
      <w:bookmarkEnd w:id="11920"/>
      <w:bookmarkEnd w:id="11921"/>
      <w:bookmarkEnd w:id="11922"/>
      <w:bookmarkEnd w:id="11923"/>
      <w:bookmarkEnd w:id="11924"/>
      <w:bookmarkEnd w:id="11925"/>
    </w:p>
    <w:p w14:paraId="61177B99" w14:textId="77777777" w:rsidR="00E27907" w:rsidRDefault="00E27907" w:rsidP="00E27907">
      <w:pPr>
        <w:pStyle w:val="Heading5"/>
        <w:rPr>
          <w:rFonts w:cs="Arial"/>
          <w:i/>
          <w:iCs/>
          <w:szCs w:val="22"/>
          <w:lang w:eastAsia="zh-CN"/>
        </w:rPr>
      </w:pPr>
      <w:bookmarkStart w:id="11926" w:name="_Toc66701111"/>
      <w:bookmarkStart w:id="11927" w:name="_Toc68697268"/>
      <w:bookmarkStart w:id="11928" w:name="_Toc74916029"/>
      <w:bookmarkStart w:id="11929" w:name="_Toc76114654"/>
      <w:bookmarkStart w:id="11930" w:name="_Toc76544540"/>
      <w:bookmarkStart w:id="11931" w:name="_Toc82536662"/>
      <w:bookmarkStart w:id="11932" w:name="_Toc89952955"/>
      <w:bookmarkStart w:id="11933" w:name="_Toc98766771"/>
      <w:bookmarkStart w:id="11934" w:name="_Toc99703134"/>
      <w:bookmarkStart w:id="11935" w:name="_Toc66701084"/>
      <w:bookmarkStart w:id="11936" w:name="_Toc68697241"/>
      <w:bookmarkStart w:id="11937" w:name="_Toc106206924"/>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926"/>
      <w:bookmarkEnd w:id="11927"/>
      <w:bookmarkEnd w:id="11928"/>
      <w:bookmarkEnd w:id="11929"/>
      <w:bookmarkEnd w:id="11930"/>
      <w:bookmarkEnd w:id="11931"/>
      <w:bookmarkEnd w:id="11932"/>
      <w:bookmarkEnd w:id="11933"/>
      <w:bookmarkEnd w:id="11934"/>
      <w:bookmarkEnd w:id="11937"/>
    </w:p>
    <w:bookmarkEnd w:id="11935"/>
    <w:bookmarkEnd w:id="11936"/>
    <w:p w14:paraId="5CED8C26" w14:textId="77777777" w:rsidR="00E27907" w:rsidRDefault="00E27907" w:rsidP="00E27907">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pPr>
            <w:r>
              <w:t>FRC</w:t>
            </w:r>
          </w:p>
          <w:p w14:paraId="2FCF6F1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9923FA">
            <w:pPr>
              <w:pStyle w:val="TAC"/>
            </w:pPr>
            <w:r>
              <w:rPr>
                <w:lang w:eastAsia="zh-CN"/>
              </w:rPr>
              <w:t>5.2</w:t>
            </w:r>
          </w:p>
        </w:tc>
      </w:tr>
    </w:tbl>
    <w:p w14:paraId="43C14EDB" w14:textId="77777777" w:rsidR="00E27907" w:rsidRDefault="00E27907" w:rsidP="00E27907">
      <w:pPr>
        <w:rPr>
          <w:lang w:eastAsia="zh-CN"/>
        </w:rPr>
      </w:pPr>
    </w:p>
    <w:p w14:paraId="69FAF482"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pPr>
            <w:r>
              <w:t>FRC</w:t>
            </w:r>
          </w:p>
          <w:p w14:paraId="5620505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0B2B53">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0B2B53">
            <w:pPr>
              <w:pStyle w:val="TAC"/>
            </w:pPr>
            <w:r>
              <w:rPr>
                <w:lang w:eastAsia="zh-CN"/>
              </w:rPr>
              <w:t>5.3</w:t>
            </w:r>
          </w:p>
        </w:tc>
      </w:tr>
    </w:tbl>
    <w:p w14:paraId="196C5C6E" w14:textId="77777777" w:rsidR="00E27907" w:rsidRDefault="00E27907" w:rsidP="00E27907">
      <w:pPr>
        <w:rPr>
          <w:rFonts w:eastAsia="DengXian"/>
          <w:lang w:eastAsia="zh-CN"/>
        </w:rPr>
      </w:pPr>
    </w:p>
    <w:p w14:paraId="6D22989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pPr>
            <w:r>
              <w:t>FRC</w:t>
            </w:r>
          </w:p>
          <w:p w14:paraId="401AE98B"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0B2B53">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0B2B53">
            <w:pPr>
              <w:pStyle w:val="TAC"/>
            </w:pPr>
            <w:r>
              <w:rPr>
                <w:lang w:eastAsia="zh-CN"/>
              </w:rPr>
              <w:t>5.2</w:t>
            </w:r>
          </w:p>
        </w:tc>
      </w:tr>
    </w:tbl>
    <w:p w14:paraId="4287C803" w14:textId="77777777" w:rsidR="00E27907" w:rsidRDefault="00E27907" w:rsidP="00E27907">
      <w:pPr>
        <w:rPr>
          <w:rFonts w:eastAsia="DengXian"/>
          <w:lang w:eastAsia="zh-CN"/>
        </w:rPr>
      </w:pPr>
    </w:p>
    <w:p w14:paraId="6E11055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pPr>
            <w:r>
              <w:t>FRC</w:t>
            </w:r>
          </w:p>
          <w:p w14:paraId="40A8F3FC"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9923FA">
            <w:pPr>
              <w:pStyle w:val="TAC"/>
            </w:pPr>
            <w:r>
              <w:rPr>
                <w:lang w:eastAsia="zh-CN"/>
              </w:rPr>
              <w:t>5.6</w:t>
            </w:r>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11938" w:name="_Toc58915994"/>
      <w:bookmarkStart w:id="11939" w:name="_Toc58918175"/>
      <w:bookmarkStart w:id="11940" w:name="_Toc66694045"/>
      <w:bookmarkStart w:id="11941" w:name="_Toc74916030"/>
      <w:bookmarkStart w:id="11942" w:name="_Toc76114655"/>
      <w:bookmarkStart w:id="11943" w:name="_Toc76544541"/>
      <w:bookmarkStart w:id="11944" w:name="_Toc82536663"/>
      <w:bookmarkStart w:id="11945" w:name="_Toc89952956"/>
      <w:bookmarkStart w:id="11946" w:name="_Toc98766772"/>
      <w:bookmarkStart w:id="11947" w:name="_Toc99703135"/>
      <w:bookmarkStart w:id="11948" w:name="_Toc106206925"/>
      <w:r w:rsidRPr="00931575">
        <w:t>8.3</w:t>
      </w:r>
      <w:r w:rsidRPr="00931575">
        <w:tab/>
        <w:t>OTA performance requirements for PUCCH</w:t>
      </w:r>
      <w:bookmarkEnd w:id="10480"/>
      <w:bookmarkEnd w:id="10481"/>
      <w:bookmarkEnd w:id="11230"/>
      <w:bookmarkEnd w:id="11231"/>
      <w:bookmarkEnd w:id="11232"/>
      <w:bookmarkEnd w:id="11233"/>
      <w:bookmarkEnd w:id="11938"/>
      <w:bookmarkEnd w:id="11939"/>
      <w:bookmarkEnd w:id="11940"/>
      <w:bookmarkEnd w:id="11941"/>
      <w:bookmarkEnd w:id="11942"/>
      <w:bookmarkEnd w:id="11943"/>
      <w:bookmarkEnd w:id="11944"/>
      <w:bookmarkEnd w:id="11945"/>
      <w:bookmarkEnd w:id="11946"/>
      <w:bookmarkEnd w:id="11947"/>
      <w:bookmarkEnd w:id="11948"/>
    </w:p>
    <w:p w14:paraId="70767A8A" w14:textId="77777777" w:rsidR="00C45907" w:rsidRPr="00931575" w:rsidRDefault="00C45907" w:rsidP="00C45907">
      <w:pPr>
        <w:pStyle w:val="Heading3"/>
        <w:rPr>
          <w:lang w:eastAsia="zh-CN"/>
        </w:rPr>
      </w:pPr>
      <w:bookmarkStart w:id="11949" w:name="_Toc21102964"/>
      <w:bookmarkStart w:id="11950" w:name="_Toc29810813"/>
      <w:bookmarkStart w:id="11951" w:name="_Toc36636173"/>
      <w:bookmarkStart w:id="11952" w:name="_Toc37273119"/>
      <w:bookmarkStart w:id="11953" w:name="_Toc45886207"/>
      <w:bookmarkStart w:id="11954" w:name="_Toc53183286"/>
      <w:bookmarkStart w:id="11955" w:name="_Toc58915995"/>
      <w:bookmarkStart w:id="11956" w:name="_Toc58918176"/>
      <w:bookmarkStart w:id="11957" w:name="_Toc66694046"/>
      <w:bookmarkStart w:id="11958" w:name="_Toc74916031"/>
      <w:bookmarkStart w:id="11959" w:name="_Toc76114656"/>
      <w:bookmarkStart w:id="11960" w:name="_Toc76544542"/>
      <w:bookmarkStart w:id="11961" w:name="_Toc82536664"/>
      <w:bookmarkStart w:id="11962" w:name="_Toc89952957"/>
      <w:bookmarkStart w:id="11963" w:name="_Toc98766773"/>
      <w:bookmarkStart w:id="11964" w:name="_Toc99703136"/>
      <w:bookmarkStart w:id="11965" w:name="_Toc106206926"/>
      <w:r w:rsidRPr="00931575">
        <w:t>8.3.1</w:t>
      </w:r>
      <w:r w:rsidRPr="00931575">
        <w:tab/>
        <w:t xml:space="preserve">Performance requirements for PUCCH format </w:t>
      </w:r>
      <w:r w:rsidRPr="00931575">
        <w:rPr>
          <w:rFonts w:hint="eastAsia"/>
          <w:lang w:eastAsia="zh-CN"/>
        </w:rPr>
        <w:t>0</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0C47E1EB" w14:textId="77777777" w:rsidR="00C45907" w:rsidRPr="00931575" w:rsidRDefault="00C45907" w:rsidP="00C45907">
      <w:pPr>
        <w:pStyle w:val="Heading4"/>
      </w:pPr>
      <w:bookmarkStart w:id="11966" w:name="_Toc21102965"/>
      <w:bookmarkStart w:id="11967" w:name="_Toc29810814"/>
      <w:bookmarkStart w:id="11968" w:name="_Toc36636174"/>
      <w:bookmarkStart w:id="11969" w:name="_Toc37273120"/>
      <w:bookmarkStart w:id="11970" w:name="_Toc45886208"/>
      <w:bookmarkStart w:id="11971" w:name="_Toc53183287"/>
      <w:bookmarkStart w:id="11972" w:name="_Toc58915996"/>
      <w:bookmarkStart w:id="11973" w:name="_Toc58918177"/>
      <w:bookmarkStart w:id="11974" w:name="_Toc66694047"/>
      <w:bookmarkStart w:id="11975" w:name="_Toc74916032"/>
      <w:bookmarkStart w:id="11976" w:name="_Toc76114657"/>
      <w:bookmarkStart w:id="11977" w:name="_Toc76544543"/>
      <w:bookmarkStart w:id="11978" w:name="_Toc82536665"/>
      <w:bookmarkStart w:id="11979" w:name="_Toc89952958"/>
      <w:bookmarkStart w:id="11980" w:name="_Toc98766774"/>
      <w:bookmarkStart w:id="11981" w:name="_Toc99703137"/>
      <w:bookmarkStart w:id="11982" w:name="_Toc106206927"/>
      <w:r w:rsidRPr="00931575">
        <w:t>8.3.1.1</w:t>
      </w:r>
      <w:r w:rsidRPr="00931575">
        <w:tab/>
        <w:t>Definition and applicability</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1983" w:name="_Toc21102966"/>
      <w:bookmarkStart w:id="11984" w:name="_Toc29810815"/>
      <w:bookmarkStart w:id="11985" w:name="_Toc36636175"/>
      <w:bookmarkStart w:id="11986" w:name="_Toc37273121"/>
      <w:bookmarkStart w:id="11987" w:name="_Toc45886209"/>
      <w:bookmarkStart w:id="11988" w:name="_Toc53183288"/>
      <w:bookmarkStart w:id="11989" w:name="_Toc58915997"/>
      <w:bookmarkStart w:id="11990" w:name="_Toc58918178"/>
      <w:bookmarkStart w:id="11991" w:name="_Toc66694048"/>
      <w:bookmarkStart w:id="11992" w:name="_Toc74916033"/>
      <w:bookmarkStart w:id="11993" w:name="_Toc76114658"/>
      <w:bookmarkStart w:id="11994" w:name="_Toc76544544"/>
      <w:bookmarkStart w:id="11995" w:name="_Toc82536666"/>
      <w:bookmarkStart w:id="11996" w:name="_Toc89952959"/>
      <w:bookmarkStart w:id="11997" w:name="_Toc98766775"/>
      <w:bookmarkStart w:id="11998" w:name="_Toc99703138"/>
      <w:bookmarkStart w:id="11999" w:name="_Toc106206928"/>
      <w:r w:rsidRPr="00931575">
        <w:t>8.3.1.2</w:t>
      </w:r>
      <w:r w:rsidRPr="00931575">
        <w:tab/>
        <w:t>Minimum Requirement</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000" w:name="_Toc21102967"/>
      <w:bookmarkStart w:id="12001" w:name="_Toc29810816"/>
      <w:bookmarkStart w:id="12002" w:name="_Toc36636176"/>
      <w:bookmarkStart w:id="12003" w:name="_Toc37273122"/>
      <w:bookmarkStart w:id="12004" w:name="_Toc45886210"/>
      <w:bookmarkStart w:id="12005" w:name="_Toc53183289"/>
      <w:bookmarkStart w:id="12006" w:name="_Toc58915998"/>
      <w:bookmarkStart w:id="12007" w:name="_Toc58918179"/>
      <w:bookmarkStart w:id="12008" w:name="_Toc66694049"/>
      <w:bookmarkStart w:id="12009" w:name="_Toc74916034"/>
      <w:bookmarkStart w:id="12010" w:name="_Toc76114659"/>
      <w:bookmarkStart w:id="12011" w:name="_Toc76544545"/>
      <w:bookmarkStart w:id="12012" w:name="_Toc82536667"/>
      <w:bookmarkStart w:id="12013" w:name="_Toc89952960"/>
      <w:bookmarkStart w:id="12014" w:name="_Toc98766776"/>
      <w:bookmarkStart w:id="12015" w:name="_Toc99703139"/>
      <w:bookmarkStart w:id="12016" w:name="_Toc106206929"/>
      <w:r w:rsidRPr="00931575">
        <w:t>8.3.1.3</w:t>
      </w:r>
      <w:r w:rsidRPr="00931575">
        <w:tab/>
        <w:t>Test purpose</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017" w:name="_Toc21102968"/>
      <w:bookmarkStart w:id="12018" w:name="_Toc29810817"/>
      <w:bookmarkStart w:id="12019" w:name="_Toc36636177"/>
      <w:bookmarkStart w:id="12020" w:name="_Toc37273123"/>
      <w:bookmarkStart w:id="12021" w:name="_Toc45886211"/>
      <w:bookmarkStart w:id="12022" w:name="_Toc53183290"/>
      <w:bookmarkStart w:id="12023" w:name="_Toc58915999"/>
      <w:bookmarkStart w:id="12024" w:name="_Toc58918180"/>
      <w:bookmarkStart w:id="12025" w:name="_Toc66694050"/>
      <w:bookmarkStart w:id="12026" w:name="_Toc74916035"/>
      <w:bookmarkStart w:id="12027" w:name="_Toc76114660"/>
      <w:bookmarkStart w:id="12028" w:name="_Toc76544546"/>
      <w:bookmarkStart w:id="12029" w:name="_Toc82536668"/>
      <w:bookmarkStart w:id="12030" w:name="_Toc89952961"/>
      <w:bookmarkStart w:id="12031" w:name="_Toc98766777"/>
      <w:bookmarkStart w:id="12032" w:name="_Toc99703140"/>
      <w:bookmarkStart w:id="12033" w:name="_Toc106206930"/>
      <w:r w:rsidRPr="00931575">
        <w:t>8.3.1.4</w:t>
      </w:r>
      <w:r w:rsidRPr="00931575">
        <w:tab/>
        <w:t>Method of test</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09C9BE1A" w14:textId="77777777" w:rsidR="00C45907" w:rsidRPr="00931575" w:rsidRDefault="00C45907" w:rsidP="00C45907">
      <w:pPr>
        <w:pStyle w:val="Heading5"/>
      </w:pPr>
      <w:bookmarkStart w:id="12034" w:name="_Toc21102969"/>
      <w:bookmarkStart w:id="12035" w:name="_Toc29810818"/>
      <w:bookmarkStart w:id="12036" w:name="_Toc36636178"/>
      <w:bookmarkStart w:id="12037" w:name="_Toc37273124"/>
      <w:bookmarkStart w:id="12038" w:name="_Toc45886212"/>
      <w:bookmarkStart w:id="12039" w:name="_Toc53183291"/>
      <w:bookmarkStart w:id="12040" w:name="_Toc58916000"/>
      <w:bookmarkStart w:id="12041" w:name="_Toc58918181"/>
      <w:bookmarkStart w:id="12042" w:name="_Toc66694051"/>
      <w:bookmarkStart w:id="12043" w:name="_Toc74916036"/>
      <w:bookmarkStart w:id="12044" w:name="_Toc76114661"/>
      <w:bookmarkStart w:id="12045" w:name="_Toc76544547"/>
      <w:bookmarkStart w:id="12046" w:name="_Toc82536669"/>
      <w:bookmarkStart w:id="12047" w:name="_Toc89952962"/>
      <w:bookmarkStart w:id="12048" w:name="_Toc98766778"/>
      <w:bookmarkStart w:id="12049" w:name="_Toc99703141"/>
      <w:bookmarkStart w:id="12050" w:name="_Toc106206931"/>
      <w:r w:rsidRPr="00931575">
        <w:t>8.3.1.4.1</w:t>
      </w:r>
      <w:r w:rsidRPr="00931575">
        <w:tab/>
        <w:t>Initial conditions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12051"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052" w:name="_Toc29810819"/>
      <w:bookmarkStart w:id="12053" w:name="_Toc36636179"/>
      <w:bookmarkStart w:id="12054" w:name="_Toc37273125"/>
      <w:bookmarkStart w:id="12055" w:name="_Toc45886213"/>
      <w:bookmarkStart w:id="12056" w:name="_Toc53183292"/>
      <w:bookmarkStart w:id="12057" w:name="_Toc58916001"/>
      <w:bookmarkStart w:id="12058" w:name="_Toc58918182"/>
      <w:bookmarkStart w:id="12059" w:name="_Toc66694052"/>
      <w:bookmarkStart w:id="12060" w:name="_Toc74916037"/>
      <w:bookmarkStart w:id="12061" w:name="_Toc76114662"/>
      <w:bookmarkStart w:id="12062" w:name="_Toc76544548"/>
      <w:bookmarkStart w:id="12063" w:name="_Toc82536670"/>
      <w:bookmarkStart w:id="12064" w:name="_Toc89952963"/>
      <w:bookmarkStart w:id="12065" w:name="_Toc98766779"/>
      <w:bookmarkStart w:id="12066" w:name="_Toc99703142"/>
      <w:bookmarkStart w:id="12067" w:name="_Toc106206932"/>
      <w:r w:rsidRPr="00931575">
        <w:t>8.3.1.4.2</w:t>
      </w:r>
      <w:r w:rsidRPr="00931575">
        <w:tab/>
        <w:t>Procedure</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65pt" o:ole="" fillcolor="window">
            <v:imagedata r:id="rId71" o:title=""/>
          </v:shape>
          <o:OLEObject Type="Embed" ProgID="Word.Picture.8" ShapeID="_x0000_i1049" DrawAspect="Content" ObjectID="_1716821662"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12068" w:name="_Toc21102971"/>
      <w:bookmarkStart w:id="12069" w:name="_Toc29810820"/>
      <w:bookmarkStart w:id="12070" w:name="_Toc36636180"/>
      <w:bookmarkStart w:id="12071" w:name="_Toc37273126"/>
      <w:bookmarkStart w:id="12072" w:name="_Toc45886214"/>
      <w:bookmarkStart w:id="12073" w:name="_Toc53183293"/>
      <w:bookmarkStart w:id="12074" w:name="_Toc58916002"/>
      <w:bookmarkStart w:id="12075" w:name="_Toc58918183"/>
      <w:bookmarkStart w:id="12076" w:name="_Toc66694053"/>
      <w:bookmarkStart w:id="12077" w:name="_Toc74916038"/>
      <w:bookmarkStart w:id="12078" w:name="_Toc76114663"/>
      <w:bookmarkStart w:id="12079" w:name="_Toc76544549"/>
      <w:bookmarkStart w:id="12080" w:name="_Toc82536671"/>
      <w:bookmarkStart w:id="12081" w:name="_Toc89952964"/>
      <w:bookmarkStart w:id="12082" w:name="_Toc98766780"/>
      <w:bookmarkStart w:id="12083" w:name="_Toc99703143"/>
      <w:bookmarkStart w:id="12084" w:name="_Toc106206933"/>
      <w:r w:rsidRPr="00931575">
        <w:t>8.3.1.5</w:t>
      </w:r>
      <w:r w:rsidRPr="00931575">
        <w:tab/>
        <w:t>Test Requirement</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48BB0FD3" w14:textId="77777777" w:rsidR="00C45907" w:rsidRPr="00931575" w:rsidRDefault="00C45907" w:rsidP="00C45907">
      <w:pPr>
        <w:pStyle w:val="Heading5"/>
        <w:rPr>
          <w:i/>
          <w:iCs/>
          <w:lang w:eastAsia="zh-CN"/>
        </w:rPr>
      </w:pPr>
      <w:bookmarkStart w:id="12085" w:name="_Toc21102972"/>
      <w:bookmarkStart w:id="12086" w:name="_Toc29810821"/>
      <w:bookmarkStart w:id="12087" w:name="_Toc36636181"/>
      <w:bookmarkStart w:id="12088" w:name="_Toc37273127"/>
      <w:bookmarkStart w:id="12089" w:name="_Toc45886215"/>
      <w:bookmarkStart w:id="12090" w:name="_Toc53183294"/>
      <w:bookmarkStart w:id="12091" w:name="_Toc58916003"/>
      <w:bookmarkStart w:id="12092" w:name="_Toc58918184"/>
      <w:bookmarkStart w:id="12093" w:name="_Toc66694054"/>
      <w:bookmarkStart w:id="12094" w:name="_Toc74916039"/>
      <w:bookmarkStart w:id="12095" w:name="_Toc76114664"/>
      <w:bookmarkStart w:id="12096" w:name="_Toc76544550"/>
      <w:bookmarkStart w:id="12097" w:name="_Toc82536672"/>
      <w:bookmarkStart w:id="12098" w:name="_Toc89952965"/>
      <w:bookmarkStart w:id="12099" w:name="_Toc98766781"/>
      <w:bookmarkStart w:id="12100" w:name="_Toc99703144"/>
      <w:bookmarkStart w:id="12101" w:name="_Toc106206934"/>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12102" w:name="_Toc21102973"/>
      <w:bookmarkStart w:id="12103" w:name="_Toc29810822"/>
      <w:bookmarkStart w:id="12104" w:name="_Toc36636182"/>
      <w:bookmarkStart w:id="12105" w:name="_Toc37273128"/>
      <w:bookmarkStart w:id="12106" w:name="_Toc45886216"/>
      <w:bookmarkStart w:id="12107" w:name="_Toc53183295"/>
      <w:bookmarkStart w:id="12108" w:name="_Toc58916004"/>
      <w:bookmarkStart w:id="12109" w:name="_Toc58918185"/>
      <w:bookmarkStart w:id="12110" w:name="_Toc66694055"/>
      <w:bookmarkStart w:id="12111" w:name="_Toc74916040"/>
      <w:bookmarkStart w:id="12112" w:name="_Toc76114665"/>
      <w:bookmarkStart w:id="12113" w:name="_Toc76544551"/>
      <w:bookmarkStart w:id="12114" w:name="_Toc82536673"/>
      <w:bookmarkStart w:id="12115" w:name="_Toc89952966"/>
      <w:bookmarkStart w:id="12116" w:name="_Toc98766782"/>
      <w:bookmarkStart w:id="12117" w:name="_Toc99703145"/>
      <w:bookmarkStart w:id="12118" w:name="_Toc106206935"/>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12119" w:name="_Toc21102974"/>
      <w:bookmarkStart w:id="12120" w:name="_Toc29810823"/>
      <w:bookmarkStart w:id="12121" w:name="_Toc36636183"/>
      <w:bookmarkStart w:id="12122" w:name="_Toc37273129"/>
      <w:bookmarkStart w:id="12123" w:name="_Toc45886217"/>
      <w:bookmarkStart w:id="12124" w:name="_Toc53183296"/>
      <w:bookmarkStart w:id="12125" w:name="_Toc58916005"/>
      <w:bookmarkStart w:id="12126" w:name="_Toc58918186"/>
      <w:bookmarkStart w:id="12127" w:name="_Toc66694056"/>
      <w:bookmarkStart w:id="12128" w:name="_Toc74916041"/>
      <w:bookmarkStart w:id="12129" w:name="_Toc76114666"/>
      <w:bookmarkStart w:id="12130" w:name="_Toc76544552"/>
      <w:bookmarkStart w:id="12131" w:name="_Toc82536674"/>
      <w:bookmarkStart w:id="12132" w:name="_Toc89952967"/>
      <w:bookmarkStart w:id="12133" w:name="_Toc98766783"/>
      <w:bookmarkStart w:id="12134" w:name="_Toc99703146"/>
      <w:bookmarkStart w:id="12135" w:name="_Toc106206936"/>
      <w:r w:rsidRPr="00931575">
        <w:rPr>
          <w:lang w:val="en-US"/>
        </w:rPr>
        <w:t>8.3.2</w:t>
      </w:r>
      <w:r w:rsidRPr="00931575">
        <w:tab/>
      </w:r>
      <w:r w:rsidRPr="00931575">
        <w:rPr>
          <w:lang w:val="en-US"/>
        </w:rPr>
        <w:t>Performance requirements for PUCCH format 1</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0DF4EBDD" w14:textId="77777777" w:rsidR="00C45907" w:rsidRPr="00931575" w:rsidRDefault="00C45907" w:rsidP="00C45907">
      <w:pPr>
        <w:pStyle w:val="Heading4"/>
        <w:rPr>
          <w:lang w:val="en-US"/>
        </w:rPr>
      </w:pPr>
      <w:bookmarkStart w:id="12136" w:name="_Toc21102975"/>
      <w:bookmarkStart w:id="12137" w:name="_Toc29810824"/>
      <w:bookmarkStart w:id="12138" w:name="_Toc36636184"/>
      <w:bookmarkStart w:id="12139" w:name="_Toc37273130"/>
      <w:bookmarkStart w:id="12140" w:name="_Toc45886218"/>
      <w:bookmarkStart w:id="12141" w:name="_Toc53183297"/>
      <w:bookmarkStart w:id="12142" w:name="_Toc58916006"/>
      <w:bookmarkStart w:id="12143" w:name="_Toc58918187"/>
      <w:bookmarkStart w:id="12144" w:name="_Toc66694057"/>
      <w:bookmarkStart w:id="12145" w:name="_Toc74916042"/>
      <w:bookmarkStart w:id="12146" w:name="_Toc76114667"/>
      <w:bookmarkStart w:id="12147" w:name="_Toc76544553"/>
      <w:bookmarkStart w:id="12148" w:name="_Toc82536675"/>
      <w:bookmarkStart w:id="12149" w:name="_Toc89952968"/>
      <w:bookmarkStart w:id="12150" w:name="_Toc98766784"/>
      <w:bookmarkStart w:id="12151" w:name="_Toc99703147"/>
      <w:bookmarkStart w:id="12152" w:name="_Toc106206937"/>
      <w:r w:rsidRPr="00931575">
        <w:rPr>
          <w:lang w:val="en-US"/>
        </w:rPr>
        <w:t>8.3.2.1</w:t>
      </w:r>
      <w:r w:rsidRPr="00931575">
        <w:rPr>
          <w:lang w:val="en-US"/>
        </w:rPr>
        <w:tab/>
        <w:t>NACK to ACK detection</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p>
    <w:p w14:paraId="08093795" w14:textId="77777777" w:rsidR="00C45907" w:rsidRPr="00931575" w:rsidRDefault="00C45907" w:rsidP="00C45907">
      <w:pPr>
        <w:pStyle w:val="Heading5"/>
        <w:rPr>
          <w:lang w:val="en-US"/>
        </w:rPr>
      </w:pPr>
      <w:bookmarkStart w:id="12153" w:name="_Toc21102976"/>
      <w:bookmarkStart w:id="12154" w:name="_Toc29810825"/>
      <w:bookmarkStart w:id="12155" w:name="_Toc36636185"/>
      <w:bookmarkStart w:id="12156" w:name="_Toc37273131"/>
      <w:bookmarkStart w:id="12157" w:name="_Toc45886219"/>
      <w:bookmarkStart w:id="12158" w:name="_Toc53183298"/>
      <w:bookmarkStart w:id="12159" w:name="_Toc58916007"/>
      <w:bookmarkStart w:id="12160" w:name="_Toc58918188"/>
      <w:bookmarkStart w:id="12161" w:name="_Toc66694058"/>
      <w:bookmarkStart w:id="12162" w:name="_Toc74916043"/>
      <w:bookmarkStart w:id="12163" w:name="_Toc76114668"/>
      <w:bookmarkStart w:id="12164" w:name="_Toc76544554"/>
      <w:bookmarkStart w:id="12165" w:name="_Toc82536676"/>
      <w:bookmarkStart w:id="12166" w:name="_Toc89952969"/>
      <w:bookmarkStart w:id="12167" w:name="_Toc98766785"/>
      <w:bookmarkStart w:id="12168" w:name="_Toc99703148"/>
      <w:bookmarkStart w:id="12169" w:name="_Toc106206938"/>
      <w:r w:rsidRPr="00931575">
        <w:rPr>
          <w:lang w:val="en-US"/>
        </w:rPr>
        <w:t>8.3.2.1.1</w:t>
      </w:r>
      <w:r w:rsidRPr="00931575">
        <w:rPr>
          <w:lang w:val="en-US"/>
        </w:rPr>
        <w:tab/>
        <w:t>Definition and applicability</w:t>
      </w:r>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170" w:name="_Toc21102977"/>
      <w:bookmarkStart w:id="12171" w:name="_Toc29810826"/>
      <w:bookmarkStart w:id="12172" w:name="_Toc36636186"/>
      <w:bookmarkStart w:id="12173" w:name="_Toc37273132"/>
      <w:bookmarkStart w:id="12174" w:name="_Toc45886220"/>
      <w:bookmarkStart w:id="12175" w:name="_Toc53183299"/>
      <w:bookmarkStart w:id="12176" w:name="_Toc58916008"/>
      <w:bookmarkStart w:id="12177" w:name="_Toc58918189"/>
      <w:bookmarkStart w:id="12178" w:name="_Toc66694059"/>
      <w:bookmarkStart w:id="12179" w:name="_Toc74916044"/>
      <w:bookmarkStart w:id="12180" w:name="_Toc76114669"/>
      <w:bookmarkStart w:id="12181" w:name="_Toc76544555"/>
      <w:bookmarkStart w:id="12182" w:name="_Toc82536677"/>
      <w:bookmarkStart w:id="12183" w:name="_Toc89952970"/>
      <w:bookmarkStart w:id="12184" w:name="_Toc98766786"/>
      <w:bookmarkStart w:id="12185" w:name="_Toc99703149"/>
      <w:bookmarkStart w:id="12186" w:name="_Toc106206939"/>
      <w:r w:rsidRPr="00931575">
        <w:rPr>
          <w:lang w:val="en-US"/>
        </w:rPr>
        <w:t>8.3.2.1.2</w:t>
      </w:r>
      <w:r w:rsidRPr="00931575">
        <w:rPr>
          <w:lang w:val="en-US"/>
        </w:rPr>
        <w:tab/>
        <w:t>Minimum Requirement</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187" w:name="_Toc21102978"/>
      <w:bookmarkStart w:id="12188" w:name="_Toc29810827"/>
      <w:bookmarkStart w:id="12189" w:name="_Toc36636187"/>
      <w:bookmarkStart w:id="12190" w:name="_Toc37273133"/>
      <w:bookmarkStart w:id="12191" w:name="_Toc45886221"/>
      <w:bookmarkStart w:id="12192" w:name="_Toc53183300"/>
      <w:bookmarkStart w:id="12193" w:name="_Toc58916009"/>
      <w:bookmarkStart w:id="12194" w:name="_Toc58918190"/>
      <w:bookmarkStart w:id="12195" w:name="_Toc66694060"/>
      <w:bookmarkStart w:id="12196" w:name="_Toc74916045"/>
      <w:bookmarkStart w:id="12197" w:name="_Toc76114670"/>
      <w:bookmarkStart w:id="12198" w:name="_Toc76544556"/>
      <w:bookmarkStart w:id="12199" w:name="_Toc82536678"/>
      <w:bookmarkStart w:id="12200" w:name="_Toc89952971"/>
      <w:bookmarkStart w:id="12201" w:name="_Toc98766787"/>
      <w:bookmarkStart w:id="12202" w:name="_Toc99703150"/>
      <w:bookmarkStart w:id="12203" w:name="_Toc106206940"/>
      <w:r w:rsidRPr="00931575">
        <w:rPr>
          <w:lang w:val="en-US"/>
        </w:rPr>
        <w:t>8.3.2.1.3</w:t>
      </w:r>
      <w:r w:rsidRPr="00931575">
        <w:rPr>
          <w:lang w:val="en-US"/>
        </w:rPr>
        <w:tab/>
        <w:t>Test purpose</w:t>
      </w:r>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204" w:name="_Toc21102979"/>
      <w:bookmarkStart w:id="12205" w:name="_Toc29810828"/>
      <w:bookmarkStart w:id="12206" w:name="_Toc36636188"/>
      <w:bookmarkStart w:id="12207" w:name="_Toc37273134"/>
      <w:bookmarkStart w:id="12208" w:name="_Toc45886222"/>
      <w:bookmarkStart w:id="12209" w:name="_Toc53183301"/>
      <w:bookmarkStart w:id="12210" w:name="_Toc58916010"/>
      <w:bookmarkStart w:id="12211" w:name="_Toc58918191"/>
      <w:bookmarkStart w:id="12212" w:name="_Toc66694061"/>
      <w:bookmarkStart w:id="12213" w:name="_Toc74916046"/>
      <w:bookmarkStart w:id="12214" w:name="_Toc76114671"/>
      <w:bookmarkStart w:id="12215" w:name="_Toc76544557"/>
      <w:bookmarkStart w:id="12216" w:name="_Toc82536679"/>
      <w:bookmarkStart w:id="12217" w:name="_Toc89952972"/>
      <w:bookmarkStart w:id="12218" w:name="_Toc98766788"/>
      <w:bookmarkStart w:id="12219" w:name="_Toc99703151"/>
      <w:bookmarkStart w:id="12220" w:name="_Toc106206941"/>
      <w:r w:rsidRPr="00931575">
        <w:rPr>
          <w:lang w:val="en-US"/>
        </w:rPr>
        <w:t>8.3.2.1.4</w:t>
      </w:r>
      <w:r w:rsidRPr="00931575">
        <w:rPr>
          <w:lang w:val="en-US"/>
        </w:rPr>
        <w:tab/>
        <w:t>Method of test</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6F7FD37" w14:textId="77777777" w:rsidR="00C45907" w:rsidRPr="00931575" w:rsidRDefault="00C45907" w:rsidP="005624C7">
      <w:pPr>
        <w:pStyle w:val="H6"/>
        <w:rPr>
          <w:lang w:val="en-US"/>
        </w:rPr>
      </w:pPr>
      <w:bookmarkStart w:id="12221" w:name="_Toc21102980"/>
      <w:bookmarkStart w:id="12222" w:name="_Toc29810829"/>
      <w:bookmarkStart w:id="12223" w:name="_Toc36636189"/>
      <w:bookmarkStart w:id="12224" w:name="_Toc37273135"/>
      <w:bookmarkStart w:id="12225" w:name="_Toc45886223"/>
      <w:r w:rsidRPr="00931575">
        <w:rPr>
          <w:lang w:val="en-US"/>
        </w:rPr>
        <w:t>8.3.2.1.4.1</w:t>
      </w:r>
      <w:r w:rsidRPr="00931575">
        <w:rPr>
          <w:lang w:val="en-US"/>
        </w:rPr>
        <w:tab/>
        <w:t>Initial Conditions</w:t>
      </w:r>
      <w:bookmarkEnd w:id="12221"/>
      <w:bookmarkEnd w:id="12222"/>
      <w:bookmarkEnd w:id="12223"/>
      <w:bookmarkEnd w:id="12224"/>
      <w:bookmarkEnd w:id="12225"/>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226" w:name="_Toc21102981"/>
      <w:bookmarkStart w:id="12227" w:name="_Toc29810830"/>
      <w:bookmarkStart w:id="12228" w:name="_Toc36636190"/>
      <w:bookmarkStart w:id="12229" w:name="_Toc37273136"/>
      <w:bookmarkStart w:id="12230" w:name="_Toc45886224"/>
      <w:r w:rsidRPr="00931575">
        <w:rPr>
          <w:lang w:val="en-US"/>
        </w:rPr>
        <w:t>8.3.2.1.4.2</w:t>
      </w:r>
      <w:r w:rsidRPr="00931575">
        <w:rPr>
          <w:lang w:val="en-US"/>
        </w:rPr>
        <w:tab/>
        <w:t>Procedure</w:t>
      </w:r>
      <w:bookmarkEnd w:id="12226"/>
      <w:bookmarkEnd w:id="12227"/>
      <w:bookmarkEnd w:id="12228"/>
      <w:bookmarkEnd w:id="12229"/>
      <w:bookmarkEnd w:id="12230"/>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231" w:name="_Toc21102982"/>
      <w:bookmarkStart w:id="12232" w:name="_Toc29810831"/>
      <w:bookmarkStart w:id="12233" w:name="_Toc36636191"/>
      <w:bookmarkStart w:id="12234" w:name="_Toc37273137"/>
      <w:bookmarkStart w:id="12235" w:name="_Toc45886225"/>
      <w:bookmarkStart w:id="12236" w:name="_Toc53183302"/>
      <w:bookmarkStart w:id="12237" w:name="_Toc58916011"/>
      <w:bookmarkStart w:id="12238" w:name="_Toc58918192"/>
      <w:bookmarkStart w:id="12239" w:name="_Toc66694062"/>
      <w:bookmarkStart w:id="12240" w:name="_Toc74916047"/>
      <w:bookmarkStart w:id="12241" w:name="_Toc76114672"/>
      <w:bookmarkStart w:id="12242" w:name="_Toc76544558"/>
      <w:bookmarkStart w:id="12243" w:name="_Toc82536680"/>
      <w:bookmarkStart w:id="12244" w:name="_Toc89952973"/>
      <w:bookmarkStart w:id="12245" w:name="_Toc98766789"/>
      <w:bookmarkStart w:id="12246" w:name="_Toc99703152"/>
      <w:bookmarkStart w:id="12247" w:name="_Toc106206942"/>
      <w:r w:rsidRPr="00931575">
        <w:rPr>
          <w:lang w:val="en-US"/>
        </w:rPr>
        <w:t>8.3.2.1.5</w:t>
      </w:r>
      <w:r w:rsidRPr="00931575">
        <w:rPr>
          <w:lang w:val="en-US"/>
        </w:rPr>
        <w:tab/>
        <w:t>Test Requirement</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p>
    <w:p w14:paraId="7699306B" w14:textId="77777777" w:rsidR="00C45907" w:rsidRPr="00931575" w:rsidRDefault="00C45907" w:rsidP="005624C7">
      <w:pPr>
        <w:pStyle w:val="H6"/>
        <w:rPr>
          <w:lang w:val="en-US"/>
        </w:rPr>
      </w:pPr>
      <w:bookmarkStart w:id="12248" w:name="_Toc21102983"/>
      <w:bookmarkStart w:id="12249" w:name="_Toc29810832"/>
      <w:bookmarkStart w:id="12250" w:name="_Toc36636192"/>
      <w:bookmarkStart w:id="12251" w:name="_Toc37273138"/>
      <w:bookmarkStart w:id="12252" w:name="_Toc45886226"/>
      <w:r w:rsidRPr="00931575">
        <w:rPr>
          <w:lang w:val="en-US"/>
        </w:rPr>
        <w:t>8.3.2.1.5.1</w:t>
      </w:r>
      <w:r w:rsidRPr="00931575">
        <w:rPr>
          <w:lang w:val="en-US"/>
        </w:rPr>
        <w:tab/>
        <w:t xml:space="preserve">Test Requirement for </w:t>
      </w:r>
      <w:r w:rsidRPr="00931575">
        <w:rPr>
          <w:i/>
          <w:lang w:val="en-US"/>
        </w:rPr>
        <w:t>BS type 1-O</w:t>
      </w:r>
      <w:bookmarkEnd w:id="12248"/>
      <w:bookmarkEnd w:id="12249"/>
      <w:bookmarkEnd w:id="12250"/>
      <w:bookmarkEnd w:id="12251"/>
      <w:bookmarkEnd w:id="12252"/>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12253" w:name="_Toc21102984"/>
      <w:bookmarkStart w:id="12254" w:name="_Toc29810833"/>
      <w:bookmarkStart w:id="12255" w:name="_Toc36636193"/>
      <w:bookmarkStart w:id="12256" w:name="_Toc37273139"/>
      <w:bookmarkStart w:id="12257" w:name="_Toc45886227"/>
      <w:r w:rsidRPr="00931575">
        <w:rPr>
          <w:lang w:val="en-US"/>
        </w:rPr>
        <w:t>8.3.2.1.5.2</w:t>
      </w:r>
      <w:r w:rsidRPr="00931575">
        <w:rPr>
          <w:lang w:val="en-US"/>
        </w:rPr>
        <w:tab/>
        <w:t>Test Requirement for BS type 2-O</w:t>
      </w:r>
      <w:bookmarkEnd w:id="12253"/>
      <w:bookmarkEnd w:id="12254"/>
      <w:bookmarkEnd w:id="12255"/>
      <w:bookmarkEnd w:id="12256"/>
      <w:bookmarkEnd w:id="12257"/>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12258" w:name="_Toc21102985"/>
      <w:bookmarkStart w:id="12259" w:name="_Toc29810834"/>
      <w:bookmarkStart w:id="12260" w:name="_Toc36636194"/>
      <w:bookmarkStart w:id="12261" w:name="_Toc37273140"/>
      <w:bookmarkStart w:id="12262" w:name="_Toc45886228"/>
      <w:bookmarkStart w:id="12263" w:name="_Toc53183303"/>
      <w:bookmarkStart w:id="12264" w:name="_Toc58916012"/>
      <w:bookmarkStart w:id="12265" w:name="_Toc58918193"/>
      <w:bookmarkStart w:id="12266" w:name="_Toc66694063"/>
      <w:bookmarkStart w:id="12267" w:name="_Toc74916048"/>
      <w:bookmarkStart w:id="12268" w:name="_Toc76114673"/>
      <w:bookmarkStart w:id="12269" w:name="_Toc76544559"/>
      <w:bookmarkStart w:id="12270" w:name="_Toc82536681"/>
      <w:bookmarkStart w:id="12271" w:name="_Toc89952974"/>
      <w:bookmarkStart w:id="12272" w:name="_Toc98766790"/>
      <w:bookmarkStart w:id="12273" w:name="_Toc99703153"/>
      <w:bookmarkStart w:id="12274" w:name="_Toc106206943"/>
      <w:r w:rsidRPr="00931575">
        <w:rPr>
          <w:lang w:val="en-US"/>
        </w:rPr>
        <w:t>8.3.2.2</w:t>
      </w:r>
      <w:r w:rsidRPr="00931575">
        <w:rPr>
          <w:lang w:val="en-US"/>
        </w:rPr>
        <w:tab/>
        <w:t>ACK missed detection</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7E4D3CC1" w14:textId="77777777" w:rsidR="00C45907" w:rsidRPr="00931575" w:rsidRDefault="00C45907" w:rsidP="00C45907">
      <w:pPr>
        <w:pStyle w:val="Heading5"/>
        <w:rPr>
          <w:lang w:val="en-US"/>
        </w:rPr>
      </w:pPr>
      <w:bookmarkStart w:id="12275" w:name="_Toc21102986"/>
      <w:bookmarkStart w:id="12276" w:name="_Toc29810835"/>
      <w:bookmarkStart w:id="12277" w:name="_Toc36636195"/>
      <w:bookmarkStart w:id="12278" w:name="_Toc37273141"/>
      <w:bookmarkStart w:id="12279" w:name="_Toc45886229"/>
      <w:bookmarkStart w:id="12280" w:name="_Toc53183304"/>
      <w:bookmarkStart w:id="12281" w:name="_Toc58916013"/>
      <w:bookmarkStart w:id="12282" w:name="_Toc58918194"/>
      <w:bookmarkStart w:id="12283" w:name="_Toc66694064"/>
      <w:bookmarkStart w:id="12284" w:name="_Toc74916049"/>
      <w:bookmarkStart w:id="12285" w:name="_Toc76114674"/>
      <w:bookmarkStart w:id="12286" w:name="_Toc76544560"/>
      <w:bookmarkStart w:id="12287" w:name="_Toc82536682"/>
      <w:bookmarkStart w:id="12288" w:name="_Toc89952975"/>
      <w:bookmarkStart w:id="12289" w:name="_Toc98766791"/>
      <w:bookmarkStart w:id="12290" w:name="_Toc99703154"/>
      <w:bookmarkStart w:id="12291" w:name="_Toc106206944"/>
      <w:r w:rsidRPr="00931575">
        <w:rPr>
          <w:lang w:val="en-US"/>
        </w:rPr>
        <w:t>8.3.2.2.1</w:t>
      </w:r>
      <w:r w:rsidRPr="00931575">
        <w:rPr>
          <w:lang w:val="en-US"/>
        </w:rPr>
        <w:tab/>
        <w:t>Definition and applicability</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292" w:name="_Toc21102987"/>
      <w:bookmarkStart w:id="12293" w:name="_Toc29810836"/>
      <w:bookmarkStart w:id="12294" w:name="_Toc36636196"/>
      <w:bookmarkStart w:id="12295" w:name="_Toc37273142"/>
      <w:bookmarkStart w:id="12296" w:name="_Toc45886230"/>
      <w:bookmarkStart w:id="12297" w:name="_Toc53183305"/>
      <w:bookmarkStart w:id="12298" w:name="_Toc58916014"/>
      <w:bookmarkStart w:id="12299" w:name="_Toc58918195"/>
      <w:bookmarkStart w:id="12300" w:name="_Toc66694065"/>
      <w:bookmarkStart w:id="12301" w:name="_Toc74916050"/>
      <w:bookmarkStart w:id="12302" w:name="_Toc76114675"/>
      <w:bookmarkStart w:id="12303" w:name="_Toc76544561"/>
      <w:bookmarkStart w:id="12304" w:name="_Toc82536683"/>
      <w:bookmarkStart w:id="12305" w:name="_Toc89952976"/>
      <w:bookmarkStart w:id="12306" w:name="_Toc98766792"/>
      <w:bookmarkStart w:id="12307" w:name="_Toc99703155"/>
      <w:bookmarkStart w:id="12308" w:name="_Toc106206945"/>
      <w:r w:rsidRPr="00931575">
        <w:rPr>
          <w:lang w:val="en-US"/>
        </w:rPr>
        <w:t>8.3.2.2.2</w:t>
      </w:r>
      <w:r w:rsidRPr="00931575">
        <w:rPr>
          <w:lang w:val="en-US"/>
        </w:rPr>
        <w:tab/>
        <w:t>Minimum Requirement</w:t>
      </w:r>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309" w:name="_Toc21102988"/>
      <w:bookmarkStart w:id="12310" w:name="_Toc29810837"/>
      <w:bookmarkStart w:id="12311" w:name="_Toc36636197"/>
      <w:bookmarkStart w:id="12312" w:name="_Toc37273143"/>
      <w:bookmarkStart w:id="12313" w:name="_Toc45886231"/>
      <w:bookmarkStart w:id="12314" w:name="_Toc53183306"/>
      <w:bookmarkStart w:id="12315" w:name="_Toc58916015"/>
      <w:bookmarkStart w:id="12316" w:name="_Toc58918196"/>
      <w:bookmarkStart w:id="12317" w:name="_Toc66694066"/>
      <w:bookmarkStart w:id="12318" w:name="_Toc74916051"/>
      <w:bookmarkStart w:id="12319" w:name="_Toc76114676"/>
      <w:bookmarkStart w:id="12320" w:name="_Toc76544562"/>
      <w:bookmarkStart w:id="12321" w:name="_Toc82536684"/>
      <w:bookmarkStart w:id="12322" w:name="_Toc89952977"/>
      <w:bookmarkStart w:id="12323" w:name="_Toc98766793"/>
      <w:bookmarkStart w:id="12324" w:name="_Toc99703156"/>
      <w:bookmarkStart w:id="12325" w:name="_Toc106206946"/>
      <w:r w:rsidRPr="00931575">
        <w:rPr>
          <w:lang w:val="en-US"/>
        </w:rPr>
        <w:t>8.3.2.2.3</w:t>
      </w:r>
      <w:r w:rsidRPr="00931575">
        <w:rPr>
          <w:lang w:val="en-US"/>
        </w:rPr>
        <w:tab/>
        <w:t>Test purpose</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326" w:name="_Toc21102989"/>
      <w:bookmarkStart w:id="12327" w:name="_Toc29810838"/>
      <w:bookmarkStart w:id="12328" w:name="_Toc36636198"/>
      <w:bookmarkStart w:id="12329" w:name="_Toc37273144"/>
      <w:bookmarkStart w:id="12330" w:name="_Toc45886232"/>
      <w:bookmarkStart w:id="12331" w:name="_Toc53183307"/>
      <w:bookmarkStart w:id="12332" w:name="_Toc58916016"/>
      <w:bookmarkStart w:id="12333" w:name="_Toc58918197"/>
      <w:bookmarkStart w:id="12334" w:name="_Toc66694067"/>
      <w:bookmarkStart w:id="12335" w:name="_Toc74916052"/>
      <w:bookmarkStart w:id="12336" w:name="_Toc76114677"/>
      <w:bookmarkStart w:id="12337" w:name="_Toc76544563"/>
      <w:bookmarkStart w:id="12338" w:name="_Toc82536685"/>
      <w:bookmarkStart w:id="12339" w:name="_Toc89952978"/>
      <w:bookmarkStart w:id="12340" w:name="_Toc98766794"/>
      <w:bookmarkStart w:id="12341" w:name="_Toc99703157"/>
      <w:bookmarkStart w:id="12342" w:name="_Toc106206947"/>
      <w:r w:rsidRPr="00931575">
        <w:rPr>
          <w:lang w:val="en-US"/>
        </w:rPr>
        <w:t>8.3.2.2.4</w:t>
      </w:r>
      <w:r w:rsidRPr="00931575">
        <w:rPr>
          <w:lang w:val="en-US"/>
        </w:rPr>
        <w:tab/>
        <w:t>Method of test</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p>
    <w:p w14:paraId="067624AF" w14:textId="77777777" w:rsidR="00C45907" w:rsidRPr="00931575" w:rsidRDefault="00C45907" w:rsidP="005624C7">
      <w:pPr>
        <w:pStyle w:val="H6"/>
        <w:rPr>
          <w:lang w:val="en-US"/>
        </w:rPr>
      </w:pPr>
      <w:bookmarkStart w:id="12343" w:name="_Toc21102990"/>
      <w:bookmarkStart w:id="12344" w:name="_Toc29810839"/>
      <w:bookmarkStart w:id="12345" w:name="_Toc36636199"/>
      <w:bookmarkStart w:id="12346" w:name="_Toc37273145"/>
      <w:bookmarkStart w:id="12347" w:name="_Toc45886233"/>
      <w:r w:rsidRPr="00931575">
        <w:rPr>
          <w:lang w:val="en-US"/>
        </w:rPr>
        <w:t>8.3.2.2.4.1</w:t>
      </w:r>
      <w:r w:rsidRPr="00931575">
        <w:rPr>
          <w:lang w:val="en-US"/>
        </w:rPr>
        <w:tab/>
        <w:t>Initial Conditions</w:t>
      </w:r>
      <w:bookmarkEnd w:id="12343"/>
      <w:bookmarkEnd w:id="12344"/>
      <w:bookmarkEnd w:id="12345"/>
      <w:bookmarkEnd w:id="12346"/>
      <w:bookmarkEnd w:id="12347"/>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348" w:name="_Toc21102991"/>
      <w:bookmarkStart w:id="12349" w:name="_Toc29810840"/>
      <w:bookmarkStart w:id="12350" w:name="_Toc36636200"/>
      <w:bookmarkStart w:id="12351" w:name="_Toc37273146"/>
      <w:bookmarkStart w:id="12352" w:name="_Toc45886234"/>
      <w:r w:rsidRPr="00931575">
        <w:rPr>
          <w:lang w:val="en-US"/>
        </w:rPr>
        <w:t>8.3.2.2.4.2</w:t>
      </w:r>
      <w:r w:rsidRPr="00931575">
        <w:rPr>
          <w:lang w:val="en-US"/>
        </w:rPr>
        <w:tab/>
        <w:t>Procedure</w:t>
      </w:r>
      <w:bookmarkEnd w:id="12348"/>
      <w:bookmarkEnd w:id="12349"/>
      <w:bookmarkEnd w:id="12350"/>
      <w:bookmarkEnd w:id="12351"/>
      <w:bookmarkEnd w:id="12352"/>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7CECE104" w:rsidR="00046864" w:rsidRPr="00931575" w:rsidRDefault="00046864" w:rsidP="00046864">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12353" w:name="_Toc21102992"/>
      <w:bookmarkStart w:id="12354" w:name="_Toc29810841"/>
      <w:bookmarkStart w:id="12355" w:name="_Toc36636201"/>
      <w:bookmarkStart w:id="12356" w:name="_Toc37273147"/>
      <w:bookmarkStart w:id="12357" w:name="_Toc45886235"/>
      <w:bookmarkStart w:id="12358" w:name="_Toc53183308"/>
      <w:bookmarkStart w:id="12359" w:name="_Toc58916017"/>
      <w:bookmarkStart w:id="12360" w:name="_Toc58918198"/>
      <w:bookmarkStart w:id="12361" w:name="_Toc66694068"/>
      <w:bookmarkStart w:id="12362" w:name="_Toc74916053"/>
      <w:bookmarkStart w:id="12363" w:name="_Toc76114678"/>
      <w:bookmarkStart w:id="12364" w:name="_Toc76544564"/>
      <w:bookmarkStart w:id="12365" w:name="_Toc82536686"/>
      <w:bookmarkStart w:id="12366" w:name="_Toc89952979"/>
      <w:bookmarkStart w:id="12367" w:name="_Toc98766795"/>
      <w:bookmarkStart w:id="12368" w:name="_Toc99703158"/>
      <w:bookmarkStart w:id="12369" w:name="_Toc106206948"/>
      <w:r w:rsidRPr="00931575">
        <w:rPr>
          <w:lang w:val="en-US"/>
        </w:rPr>
        <w:t>8.3.2.2.5</w:t>
      </w:r>
      <w:r w:rsidRPr="00931575">
        <w:rPr>
          <w:lang w:val="en-US"/>
        </w:rPr>
        <w:tab/>
        <w:t>Test Requirement</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638AEEA6" w14:textId="528B4035" w:rsidR="00C45907" w:rsidRPr="00931575" w:rsidRDefault="00C45907" w:rsidP="005624C7">
      <w:pPr>
        <w:pStyle w:val="H6"/>
        <w:rPr>
          <w:lang w:val="en-US"/>
        </w:rPr>
      </w:pPr>
      <w:bookmarkStart w:id="12370" w:name="_Toc21102993"/>
      <w:bookmarkStart w:id="12371" w:name="_Toc29810842"/>
      <w:bookmarkStart w:id="12372" w:name="_Toc36636202"/>
      <w:bookmarkStart w:id="12373" w:name="_Toc37273148"/>
      <w:bookmarkStart w:id="12374"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370"/>
      <w:bookmarkEnd w:id="12371"/>
      <w:bookmarkEnd w:id="12372"/>
      <w:bookmarkEnd w:id="12373"/>
      <w:bookmarkEnd w:id="12374"/>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12375" w:name="_Toc21102994"/>
      <w:bookmarkStart w:id="12376" w:name="_Toc29810843"/>
      <w:bookmarkStart w:id="12377" w:name="_Toc36636203"/>
      <w:bookmarkStart w:id="12378" w:name="_Toc37273149"/>
      <w:bookmarkStart w:id="12379" w:name="_Toc45886237"/>
      <w:r w:rsidRPr="00931575">
        <w:rPr>
          <w:lang w:val="en-US"/>
        </w:rPr>
        <w:t>8.3.2.2.5.2</w:t>
      </w:r>
      <w:r w:rsidRPr="00931575">
        <w:rPr>
          <w:lang w:val="en-US"/>
        </w:rPr>
        <w:tab/>
        <w:t>Test Requirement for BS type 2-O</w:t>
      </w:r>
      <w:bookmarkEnd w:id="12375"/>
      <w:bookmarkEnd w:id="12376"/>
      <w:bookmarkEnd w:id="12377"/>
      <w:bookmarkEnd w:id="12378"/>
      <w:bookmarkEnd w:id="12379"/>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12380" w:name="_Toc21102995"/>
      <w:bookmarkStart w:id="12381" w:name="_Toc29810844"/>
      <w:bookmarkStart w:id="12382" w:name="_Toc36636204"/>
      <w:bookmarkStart w:id="12383" w:name="_Toc37273150"/>
      <w:bookmarkStart w:id="12384" w:name="_Toc45886238"/>
      <w:bookmarkStart w:id="12385" w:name="_Toc53183309"/>
      <w:bookmarkStart w:id="12386" w:name="_Toc58916018"/>
      <w:bookmarkStart w:id="12387" w:name="_Toc58918199"/>
      <w:bookmarkStart w:id="12388" w:name="_Toc66694069"/>
      <w:bookmarkStart w:id="12389" w:name="_Toc74916054"/>
      <w:bookmarkStart w:id="12390" w:name="_Toc76114679"/>
      <w:bookmarkStart w:id="12391" w:name="_Toc76544565"/>
      <w:bookmarkStart w:id="12392" w:name="_Toc82536687"/>
      <w:bookmarkStart w:id="12393" w:name="_Toc89952980"/>
      <w:bookmarkStart w:id="12394" w:name="_Toc98766796"/>
      <w:bookmarkStart w:id="12395" w:name="_Toc99703159"/>
      <w:bookmarkStart w:id="12396" w:name="_Toc106206949"/>
      <w:r w:rsidRPr="00931575">
        <w:t>8.3.3</w:t>
      </w:r>
      <w:r w:rsidRPr="00931575">
        <w:tab/>
        <w:t>Performance requirements for PUCCH format 2</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483D0D4C" w14:textId="77777777" w:rsidR="00C45907" w:rsidRPr="00931575" w:rsidRDefault="00C45907" w:rsidP="00C45907">
      <w:pPr>
        <w:pStyle w:val="Heading4"/>
      </w:pPr>
      <w:bookmarkStart w:id="12397" w:name="_Toc21102996"/>
      <w:bookmarkStart w:id="12398" w:name="_Toc29810845"/>
      <w:bookmarkStart w:id="12399" w:name="_Toc36636205"/>
      <w:bookmarkStart w:id="12400" w:name="_Toc37273151"/>
      <w:bookmarkStart w:id="12401" w:name="_Toc45886239"/>
      <w:bookmarkStart w:id="12402" w:name="_Toc53183310"/>
      <w:bookmarkStart w:id="12403" w:name="_Toc58916019"/>
      <w:bookmarkStart w:id="12404" w:name="_Toc58918200"/>
      <w:bookmarkStart w:id="12405" w:name="_Toc66694070"/>
      <w:bookmarkStart w:id="12406" w:name="_Toc74916055"/>
      <w:bookmarkStart w:id="12407" w:name="_Toc76114680"/>
      <w:bookmarkStart w:id="12408" w:name="_Toc76544566"/>
      <w:bookmarkStart w:id="12409" w:name="_Toc82536688"/>
      <w:bookmarkStart w:id="12410" w:name="_Toc89952981"/>
      <w:bookmarkStart w:id="12411" w:name="_Toc98766797"/>
      <w:bookmarkStart w:id="12412" w:name="_Toc99703160"/>
      <w:bookmarkStart w:id="12413" w:name="_Toc106206950"/>
      <w:r w:rsidRPr="00931575">
        <w:t>8.3.3.1</w:t>
      </w:r>
      <w:r w:rsidRPr="00931575">
        <w:tab/>
        <w:t>ACK missed detection performance requirements</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6933E703" w14:textId="77777777" w:rsidR="00C45907" w:rsidRPr="00931575" w:rsidRDefault="00C45907" w:rsidP="00C45907">
      <w:pPr>
        <w:pStyle w:val="Heading5"/>
      </w:pPr>
      <w:bookmarkStart w:id="12414" w:name="_Toc21102997"/>
      <w:bookmarkStart w:id="12415" w:name="_Toc29810846"/>
      <w:bookmarkStart w:id="12416" w:name="_Toc36636206"/>
      <w:bookmarkStart w:id="12417" w:name="_Toc37273152"/>
      <w:bookmarkStart w:id="12418" w:name="_Toc45886240"/>
      <w:bookmarkStart w:id="12419" w:name="_Toc53183311"/>
      <w:bookmarkStart w:id="12420" w:name="_Toc58916020"/>
      <w:bookmarkStart w:id="12421" w:name="_Toc58918201"/>
      <w:bookmarkStart w:id="12422" w:name="_Toc66694071"/>
      <w:bookmarkStart w:id="12423" w:name="_Toc74916056"/>
      <w:bookmarkStart w:id="12424" w:name="_Toc76114681"/>
      <w:bookmarkStart w:id="12425" w:name="_Toc76544567"/>
      <w:bookmarkStart w:id="12426" w:name="_Toc82536689"/>
      <w:bookmarkStart w:id="12427" w:name="_Toc89952982"/>
      <w:bookmarkStart w:id="12428" w:name="_Toc98766798"/>
      <w:bookmarkStart w:id="12429" w:name="_Toc99703161"/>
      <w:bookmarkStart w:id="12430" w:name="_Toc106206951"/>
      <w:r w:rsidRPr="00931575">
        <w:t>8.3.3.1.1</w:t>
      </w:r>
      <w:r w:rsidRPr="00931575">
        <w:tab/>
        <w:t>Definition and applicability</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12431"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12432" w:name="_Toc29810847"/>
      <w:bookmarkStart w:id="12433" w:name="_Toc36636207"/>
      <w:bookmarkStart w:id="12434" w:name="_Toc37273153"/>
      <w:bookmarkStart w:id="12435" w:name="_Toc45886241"/>
      <w:bookmarkStart w:id="12436" w:name="_Toc53183312"/>
      <w:bookmarkStart w:id="12437" w:name="_Toc58916021"/>
      <w:bookmarkStart w:id="12438" w:name="_Toc58918202"/>
      <w:bookmarkStart w:id="12439" w:name="_Toc66694072"/>
      <w:bookmarkStart w:id="12440" w:name="_Toc74916057"/>
      <w:bookmarkStart w:id="12441" w:name="_Toc76114682"/>
      <w:bookmarkStart w:id="12442" w:name="_Toc76544568"/>
      <w:bookmarkStart w:id="12443" w:name="_Toc82536690"/>
      <w:bookmarkStart w:id="12444" w:name="_Toc89952983"/>
      <w:bookmarkStart w:id="12445" w:name="_Toc98766799"/>
      <w:bookmarkStart w:id="12446" w:name="_Toc99703162"/>
      <w:bookmarkStart w:id="12447" w:name="_Toc106206952"/>
      <w:r w:rsidRPr="00931575">
        <w:t>8.3.3.1.2</w:t>
      </w:r>
      <w:r w:rsidRPr="00931575">
        <w:tab/>
        <w:t>Minimum Requirement</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2448" w:name="_Toc21102999"/>
      <w:bookmarkStart w:id="12449" w:name="_Toc29810848"/>
      <w:bookmarkStart w:id="12450" w:name="_Toc36636208"/>
      <w:bookmarkStart w:id="12451" w:name="_Toc37273154"/>
      <w:bookmarkStart w:id="12452" w:name="_Toc45886242"/>
      <w:bookmarkStart w:id="12453" w:name="_Toc53183313"/>
      <w:bookmarkStart w:id="12454" w:name="_Toc58916022"/>
      <w:bookmarkStart w:id="12455" w:name="_Toc58918203"/>
      <w:bookmarkStart w:id="12456" w:name="_Toc66694073"/>
      <w:bookmarkStart w:id="12457" w:name="_Toc74916058"/>
      <w:bookmarkStart w:id="12458" w:name="_Toc76114683"/>
      <w:bookmarkStart w:id="12459" w:name="_Toc76544569"/>
      <w:bookmarkStart w:id="12460" w:name="_Toc82536691"/>
      <w:bookmarkStart w:id="12461" w:name="_Toc89952984"/>
      <w:bookmarkStart w:id="12462" w:name="_Toc98766800"/>
      <w:bookmarkStart w:id="12463" w:name="_Toc99703163"/>
      <w:bookmarkStart w:id="12464" w:name="_Toc106206953"/>
      <w:r w:rsidRPr="00931575">
        <w:t>8.3.3.1.3</w:t>
      </w:r>
      <w:r w:rsidRPr="00931575">
        <w:tab/>
        <w:t>Test Purpose</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2465" w:name="_Toc21103000"/>
      <w:bookmarkStart w:id="12466" w:name="_Toc29810849"/>
      <w:bookmarkStart w:id="12467" w:name="_Toc36636209"/>
      <w:bookmarkStart w:id="12468" w:name="_Toc37273155"/>
      <w:bookmarkStart w:id="12469" w:name="_Toc45886243"/>
      <w:bookmarkStart w:id="12470" w:name="_Toc53183314"/>
      <w:bookmarkStart w:id="12471" w:name="_Toc58916023"/>
      <w:bookmarkStart w:id="12472" w:name="_Toc58918204"/>
      <w:bookmarkStart w:id="12473" w:name="_Toc66694074"/>
      <w:bookmarkStart w:id="12474" w:name="_Toc74916059"/>
      <w:bookmarkStart w:id="12475" w:name="_Toc76114684"/>
      <w:bookmarkStart w:id="12476" w:name="_Toc76544570"/>
      <w:bookmarkStart w:id="12477" w:name="_Toc82536692"/>
      <w:bookmarkStart w:id="12478" w:name="_Toc89952985"/>
      <w:bookmarkStart w:id="12479" w:name="_Toc98766801"/>
      <w:bookmarkStart w:id="12480" w:name="_Toc99703164"/>
      <w:bookmarkStart w:id="12481" w:name="_Toc106206954"/>
      <w:r w:rsidRPr="00931575">
        <w:t>8.3.3.1.4</w:t>
      </w:r>
      <w:r w:rsidRPr="00931575">
        <w:tab/>
        <w:t>Method of test</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6774FBB6" w14:textId="77777777" w:rsidR="00C45907" w:rsidRPr="00931575" w:rsidRDefault="00C45907" w:rsidP="005624C7">
      <w:pPr>
        <w:pStyle w:val="H6"/>
      </w:pPr>
      <w:bookmarkStart w:id="12482" w:name="_Toc21103001"/>
      <w:bookmarkStart w:id="12483" w:name="_Toc29810850"/>
      <w:bookmarkStart w:id="12484" w:name="_Toc36636210"/>
      <w:bookmarkStart w:id="12485" w:name="_Toc37273156"/>
      <w:bookmarkStart w:id="12486" w:name="_Toc45886244"/>
      <w:r w:rsidRPr="00931575">
        <w:t>8.3.3.1.4.1</w:t>
      </w:r>
      <w:r w:rsidRPr="00931575">
        <w:tab/>
        <w:t>Initial conditions</w:t>
      </w:r>
      <w:bookmarkEnd w:id="12482"/>
      <w:bookmarkEnd w:id="12483"/>
      <w:bookmarkEnd w:id="12484"/>
      <w:bookmarkEnd w:id="12485"/>
      <w:bookmarkEnd w:id="12486"/>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1248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2488" w:name="_Toc29810851"/>
      <w:bookmarkStart w:id="12489" w:name="_Toc36636211"/>
      <w:bookmarkStart w:id="12490" w:name="_Toc37273157"/>
      <w:bookmarkStart w:id="12491"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2487"/>
      <w:bookmarkEnd w:id="12488"/>
      <w:bookmarkEnd w:id="12489"/>
      <w:bookmarkEnd w:id="12490"/>
      <w:bookmarkEnd w:id="12491"/>
    </w:p>
    <w:p w14:paraId="1E23D2AD" w14:textId="77777777" w:rsidR="00C45907" w:rsidRPr="00931575" w:rsidRDefault="00C45907" w:rsidP="00136C94">
      <w:pPr>
        <w:pStyle w:val="B1"/>
        <w:rPr>
          <w:rFonts w:eastAsia="DengXian"/>
        </w:rPr>
      </w:pPr>
      <w:bookmarkStart w:id="12492" w:name="_MON_1283843391"/>
      <w:bookmarkEnd w:id="12492"/>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561BAB">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2493" w:name="_MON_1290324379"/>
    <w:bookmarkEnd w:id="12493"/>
    <w:p w14:paraId="3F61C38F" w14:textId="77777777" w:rsidR="00C45907" w:rsidRPr="00931575" w:rsidRDefault="00C45907" w:rsidP="00136C94">
      <w:pPr>
        <w:pStyle w:val="TH"/>
      </w:pPr>
      <w:r w:rsidRPr="00931575">
        <w:object w:dxaOrig="8670" w:dyaOrig="570" w14:anchorId="7F01573C">
          <v:shape id="_x0000_i1050" type="#_x0000_t75" style="width:6in;height:25.65pt" o:ole="" fillcolor="window">
            <v:imagedata r:id="rId71" o:title=""/>
          </v:shape>
          <o:OLEObject Type="Embed" ProgID="Word.Picture.8" ShapeID="_x0000_i1050" DrawAspect="Content" ObjectID="_1716821663"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2494" w:name="_Toc21103003"/>
      <w:bookmarkStart w:id="12495" w:name="_Toc29810852"/>
      <w:bookmarkStart w:id="12496" w:name="_Toc36636212"/>
      <w:bookmarkStart w:id="12497" w:name="_Toc37273158"/>
      <w:bookmarkStart w:id="12498" w:name="_Toc45886246"/>
      <w:bookmarkStart w:id="12499" w:name="_Toc53183315"/>
      <w:bookmarkStart w:id="12500" w:name="_Toc58916024"/>
      <w:bookmarkStart w:id="12501" w:name="_Toc58918205"/>
      <w:bookmarkStart w:id="12502" w:name="_Toc66694075"/>
      <w:bookmarkStart w:id="12503" w:name="_Toc74916060"/>
      <w:bookmarkStart w:id="12504" w:name="_Toc76114685"/>
      <w:bookmarkStart w:id="12505" w:name="_Toc76544571"/>
      <w:bookmarkStart w:id="12506" w:name="_Toc82536693"/>
      <w:bookmarkStart w:id="12507" w:name="_Toc89952986"/>
      <w:bookmarkStart w:id="12508" w:name="_Toc98766802"/>
      <w:bookmarkStart w:id="12509" w:name="_Toc99703165"/>
      <w:bookmarkStart w:id="12510" w:name="_Toc106206955"/>
      <w:r w:rsidRPr="00931575">
        <w:t>8.3.3.1.5</w:t>
      </w:r>
      <w:r w:rsidRPr="00931575">
        <w:tab/>
        <w:t>Test requirement</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12192768" w14:textId="77777777" w:rsidR="00C45907" w:rsidRPr="00931575" w:rsidRDefault="00C45907" w:rsidP="005624C7">
      <w:pPr>
        <w:pStyle w:val="H6"/>
      </w:pPr>
      <w:bookmarkStart w:id="12511" w:name="_Toc21103004"/>
      <w:bookmarkStart w:id="12512" w:name="_Toc29810853"/>
      <w:bookmarkStart w:id="12513" w:name="_Toc36636213"/>
      <w:bookmarkStart w:id="12514" w:name="_Toc37273159"/>
      <w:bookmarkStart w:id="1251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2511"/>
      <w:bookmarkEnd w:id="12512"/>
      <w:bookmarkEnd w:id="12513"/>
      <w:bookmarkEnd w:id="12514"/>
      <w:bookmarkEnd w:id="12515"/>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12516" w:name="_Toc21103005"/>
      <w:bookmarkStart w:id="12517" w:name="_Toc29810854"/>
      <w:bookmarkStart w:id="12518" w:name="_Toc36636214"/>
      <w:bookmarkStart w:id="12519" w:name="_Toc37273160"/>
      <w:bookmarkStart w:id="1252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2516"/>
      <w:bookmarkEnd w:id="12517"/>
      <w:bookmarkEnd w:id="12518"/>
      <w:bookmarkEnd w:id="12519"/>
      <w:bookmarkEnd w:id="12520"/>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12521"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12521"/>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12522" w:name="_Toc21103006"/>
      <w:bookmarkStart w:id="12523" w:name="_Toc29810855"/>
      <w:bookmarkStart w:id="12524" w:name="_Toc36636215"/>
      <w:bookmarkStart w:id="12525" w:name="_Toc37273161"/>
      <w:bookmarkStart w:id="12526" w:name="_Toc45886249"/>
      <w:bookmarkStart w:id="12527" w:name="_Toc53183316"/>
      <w:bookmarkStart w:id="12528" w:name="_Toc58916025"/>
      <w:bookmarkStart w:id="12529" w:name="_Toc58918206"/>
      <w:bookmarkStart w:id="12530" w:name="_Toc66694076"/>
      <w:bookmarkStart w:id="12531" w:name="_Toc74916061"/>
      <w:bookmarkStart w:id="12532" w:name="_Toc76114686"/>
      <w:bookmarkStart w:id="12533" w:name="_Toc76544572"/>
      <w:bookmarkStart w:id="12534" w:name="_Toc82536694"/>
      <w:bookmarkStart w:id="12535" w:name="_Toc89952987"/>
      <w:bookmarkStart w:id="12536" w:name="_Toc98766803"/>
      <w:bookmarkStart w:id="12537" w:name="_Toc99703166"/>
      <w:bookmarkStart w:id="12538" w:name="_Toc106206956"/>
      <w:r w:rsidRPr="00931575">
        <w:t>8.3.3.2</w:t>
      </w:r>
      <w:r w:rsidRPr="00931575">
        <w:tab/>
        <w:t>UCI BLER performance requirements</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4C16B05F" w14:textId="77777777" w:rsidR="00C45907" w:rsidRPr="00931575" w:rsidRDefault="00C45907" w:rsidP="00C45907">
      <w:pPr>
        <w:pStyle w:val="Heading5"/>
      </w:pPr>
      <w:bookmarkStart w:id="12539" w:name="_Toc21103007"/>
      <w:bookmarkStart w:id="12540" w:name="_Toc29810856"/>
      <w:bookmarkStart w:id="12541" w:name="_Toc36636216"/>
      <w:bookmarkStart w:id="12542" w:name="_Toc37273162"/>
      <w:bookmarkStart w:id="12543" w:name="_Toc45886250"/>
      <w:bookmarkStart w:id="12544" w:name="_Toc53183317"/>
      <w:bookmarkStart w:id="12545" w:name="_Toc58916026"/>
      <w:bookmarkStart w:id="12546" w:name="_Toc58918207"/>
      <w:bookmarkStart w:id="12547" w:name="_Toc66694077"/>
      <w:bookmarkStart w:id="12548" w:name="_Toc74916062"/>
      <w:bookmarkStart w:id="12549" w:name="_Toc76114687"/>
      <w:bookmarkStart w:id="12550" w:name="_Toc76544573"/>
      <w:bookmarkStart w:id="12551" w:name="_Toc82536695"/>
      <w:bookmarkStart w:id="12552" w:name="_Toc89952988"/>
      <w:bookmarkStart w:id="12553" w:name="_Toc98766804"/>
      <w:bookmarkStart w:id="12554" w:name="_Toc99703167"/>
      <w:bookmarkStart w:id="12555" w:name="_Toc106206957"/>
      <w:r w:rsidRPr="00931575">
        <w:t>8.3.3.2.1</w:t>
      </w:r>
      <w:r w:rsidRPr="00931575">
        <w:tab/>
        <w:t>Definition and applicability</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2556" w:name="OLE_LINK14"/>
    </w:p>
    <w:p w14:paraId="6E263439" w14:textId="77777777" w:rsidR="00C45907" w:rsidRPr="00931575" w:rsidRDefault="00C45907" w:rsidP="00C45907">
      <w:pPr>
        <w:pStyle w:val="Heading5"/>
      </w:pPr>
      <w:bookmarkStart w:id="12557" w:name="_Toc21103008"/>
      <w:bookmarkStart w:id="12558" w:name="_Toc29810857"/>
      <w:bookmarkStart w:id="12559" w:name="_Toc36636217"/>
      <w:bookmarkStart w:id="12560" w:name="_Toc37273163"/>
      <w:bookmarkStart w:id="12561" w:name="_Toc45886251"/>
      <w:bookmarkStart w:id="12562" w:name="_Toc53183318"/>
      <w:bookmarkStart w:id="12563" w:name="_Toc58916027"/>
      <w:bookmarkStart w:id="12564" w:name="_Toc58918208"/>
      <w:bookmarkStart w:id="12565" w:name="_Toc66694078"/>
      <w:bookmarkStart w:id="12566" w:name="_Toc74916063"/>
      <w:bookmarkStart w:id="12567" w:name="_Toc76114688"/>
      <w:bookmarkStart w:id="12568" w:name="_Toc76544574"/>
      <w:bookmarkStart w:id="12569" w:name="_Toc82536696"/>
      <w:bookmarkStart w:id="12570" w:name="_Toc89952989"/>
      <w:bookmarkStart w:id="12571" w:name="_Toc98766805"/>
      <w:bookmarkStart w:id="12572" w:name="_Toc99703168"/>
      <w:bookmarkStart w:id="12573" w:name="_Toc106206958"/>
      <w:bookmarkEnd w:id="12556"/>
      <w:r w:rsidRPr="00931575">
        <w:t>8.3.3.2.2</w:t>
      </w:r>
      <w:r w:rsidRPr="00931575">
        <w:tab/>
        <w:t>Minimum Requirement</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2574" w:name="_Toc21103009"/>
      <w:bookmarkStart w:id="12575" w:name="_Toc29810858"/>
      <w:bookmarkStart w:id="12576" w:name="_Toc36636218"/>
      <w:bookmarkStart w:id="12577" w:name="_Toc37273164"/>
      <w:bookmarkStart w:id="12578" w:name="_Toc45886252"/>
      <w:bookmarkStart w:id="12579" w:name="_Toc53183319"/>
      <w:bookmarkStart w:id="12580" w:name="_Toc58916028"/>
      <w:bookmarkStart w:id="12581" w:name="_Toc58918209"/>
      <w:bookmarkStart w:id="12582" w:name="_Toc66694079"/>
      <w:bookmarkStart w:id="12583" w:name="_Toc74916064"/>
      <w:bookmarkStart w:id="12584" w:name="_Toc76114689"/>
      <w:bookmarkStart w:id="12585" w:name="_Toc76544575"/>
      <w:bookmarkStart w:id="12586" w:name="_Toc82536697"/>
      <w:bookmarkStart w:id="12587" w:name="_Toc89952990"/>
      <w:bookmarkStart w:id="12588" w:name="_Toc98766806"/>
      <w:bookmarkStart w:id="12589" w:name="_Toc99703169"/>
      <w:bookmarkStart w:id="12590" w:name="_Toc106206959"/>
      <w:r w:rsidRPr="00931575">
        <w:t>8.3.3.2.3</w:t>
      </w:r>
      <w:r w:rsidRPr="00931575">
        <w:tab/>
        <w:t>Test Purpose</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2591" w:name="_Toc21103010"/>
      <w:bookmarkStart w:id="12592" w:name="_Toc29810859"/>
      <w:bookmarkStart w:id="12593" w:name="_Toc36636219"/>
      <w:bookmarkStart w:id="12594" w:name="_Toc37273165"/>
      <w:bookmarkStart w:id="12595" w:name="_Toc45886253"/>
      <w:bookmarkStart w:id="12596" w:name="_Toc53183320"/>
      <w:bookmarkStart w:id="12597" w:name="_Toc58916029"/>
      <w:bookmarkStart w:id="12598" w:name="_Toc58918210"/>
      <w:bookmarkStart w:id="12599" w:name="_Toc66694080"/>
      <w:bookmarkStart w:id="12600" w:name="_Toc74916065"/>
      <w:bookmarkStart w:id="12601" w:name="_Toc76114690"/>
      <w:bookmarkStart w:id="12602" w:name="_Toc76544576"/>
      <w:bookmarkStart w:id="12603" w:name="_Toc82536698"/>
      <w:bookmarkStart w:id="12604" w:name="_Toc89952991"/>
      <w:bookmarkStart w:id="12605" w:name="_Toc98766807"/>
      <w:bookmarkStart w:id="12606" w:name="_Toc99703170"/>
      <w:bookmarkStart w:id="12607" w:name="_Toc106206960"/>
      <w:r w:rsidRPr="00931575">
        <w:t>8.3.3.2.4</w:t>
      </w:r>
      <w:r w:rsidRPr="00931575">
        <w:tab/>
        <w:t>Method of test</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05E6659C" w14:textId="77777777" w:rsidR="00C45907" w:rsidRPr="00931575" w:rsidRDefault="00C45907" w:rsidP="005624C7">
      <w:pPr>
        <w:pStyle w:val="H6"/>
      </w:pPr>
      <w:bookmarkStart w:id="12608" w:name="_Toc21103011"/>
      <w:bookmarkStart w:id="12609" w:name="_Toc29810860"/>
      <w:bookmarkStart w:id="12610" w:name="_Toc36636220"/>
      <w:bookmarkStart w:id="12611" w:name="_Toc37273166"/>
      <w:bookmarkStart w:id="12612"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2608"/>
      <w:bookmarkEnd w:id="12609"/>
      <w:bookmarkEnd w:id="12610"/>
      <w:bookmarkEnd w:id="12611"/>
      <w:bookmarkEnd w:id="12612"/>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12613"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2614" w:name="_Toc29810861"/>
      <w:bookmarkStart w:id="12615" w:name="_Toc36636221"/>
      <w:bookmarkStart w:id="12616" w:name="_Toc37273167"/>
      <w:bookmarkStart w:id="12617"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2613"/>
      <w:bookmarkEnd w:id="12614"/>
      <w:bookmarkEnd w:id="12615"/>
      <w:bookmarkEnd w:id="12616"/>
      <w:bookmarkEnd w:id="12617"/>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D6396B">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2618" w:name="_MON_1281253042"/>
    <w:bookmarkEnd w:id="12618"/>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65pt" o:ole="" fillcolor="window">
            <v:imagedata r:id="rId74" o:title=""/>
          </v:shape>
          <o:OLEObject Type="Embed" ProgID="Word.Picture.8" ShapeID="_x0000_i1051" DrawAspect="Content" ObjectID="_1716821664"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2619" w:name="_Toc21103013"/>
      <w:bookmarkStart w:id="12620" w:name="_Toc29810862"/>
      <w:bookmarkStart w:id="12621" w:name="_Toc36636222"/>
      <w:bookmarkStart w:id="12622" w:name="_Toc37273168"/>
      <w:bookmarkStart w:id="12623" w:name="_Toc45886256"/>
      <w:bookmarkStart w:id="12624" w:name="_Toc53183321"/>
      <w:bookmarkStart w:id="12625" w:name="_Toc58916030"/>
      <w:bookmarkStart w:id="12626" w:name="_Toc58918211"/>
      <w:bookmarkStart w:id="12627" w:name="_Toc66694081"/>
      <w:bookmarkStart w:id="12628" w:name="_Toc74916066"/>
      <w:bookmarkStart w:id="12629" w:name="_Toc76114691"/>
      <w:bookmarkStart w:id="12630" w:name="_Toc76544577"/>
      <w:bookmarkStart w:id="12631" w:name="_Toc82536699"/>
      <w:bookmarkStart w:id="12632" w:name="_Toc89952992"/>
      <w:bookmarkStart w:id="12633" w:name="_Toc98766808"/>
      <w:bookmarkStart w:id="12634" w:name="_Toc99703171"/>
      <w:bookmarkStart w:id="12635" w:name="_Toc106206961"/>
      <w:r w:rsidRPr="00931575">
        <w:t>8.3.3.2.5</w:t>
      </w:r>
      <w:r w:rsidRPr="00931575">
        <w:tab/>
        <w:t>Test requirement</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p>
    <w:p w14:paraId="1600ACC6" w14:textId="77777777" w:rsidR="00C45907" w:rsidRPr="00931575" w:rsidRDefault="00C45907" w:rsidP="005624C7">
      <w:pPr>
        <w:pStyle w:val="H6"/>
      </w:pPr>
      <w:bookmarkStart w:id="12636" w:name="_Toc21103014"/>
      <w:bookmarkStart w:id="12637" w:name="_Toc29810863"/>
      <w:bookmarkStart w:id="12638" w:name="_Toc36636223"/>
      <w:bookmarkStart w:id="12639" w:name="_Toc37273169"/>
      <w:bookmarkStart w:id="12640" w:name="_Toc45886257"/>
      <w:r w:rsidRPr="00931575">
        <w:t>8.3.3.2.5.1</w:t>
      </w:r>
      <w:r w:rsidRPr="00931575">
        <w:tab/>
        <w:t>Requirements for BS type 1-O</w:t>
      </w:r>
      <w:bookmarkEnd w:id="12636"/>
      <w:bookmarkEnd w:id="12637"/>
      <w:bookmarkEnd w:id="12638"/>
      <w:bookmarkEnd w:id="12639"/>
      <w:bookmarkEnd w:id="12640"/>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12641" w:name="_Toc21103015"/>
      <w:bookmarkStart w:id="12642" w:name="_Toc29810864"/>
      <w:bookmarkStart w:id="12643" w:name="_Toc36636224"/>
      <w:bookmarkStart w:id="12644" w:name="_Toc37273170"/>
      <w:bookmarkStart w:id="12645"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2641"/>
      <w:bookmarkEnd w:id="12642"/>
      <w:bookmarkEnd w:id="12643"/>
      <w:bookmarkEnd w:id="12644"/>
      <w:bookmarkEnd w:id="12645"/>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12646" w:name="_Toc21103016"/>
      <w:bookmarkStart w:id="12647" w:name="_Toc29810865"/>
      <w:bookmarkStart w:id="12648" w:name="_Toc36636225"/>
      <w:bookmarkStart w:id="12649" w:name="_Toc37273171"/>
      <w:bookmarkStart w:id="12650" w:name="_Toc45886259"/>
      <w:bookmarkStart w:id="12651" w:name="_Toc53183322"/>
      <w:bookmarkStart w:id="12652" w:name="_Toc58916031"/>
      <w:bookmarkStart w:id="12653" w:name="_Toc58918212"/>
      <w:bookmarkStart w:id="12654" w:name="_Toc66694082"/>
      <w:bookmarkStart w:id="12655" w:name="_Toc74916067"/>
      <w:bookmarkStart w:id="12656" w:name="_Toc76114692"/>
      <w:bookmarkStart w:id="12657" w:name="_Toc76544578"/>
      <w:bookmarkStart w:id="12658" w:name="_Toc82536700"/>
      <w:bookmarkStart w:id="12659" w:name="_Toc89952993"/>
      <w:bookmarkStart w:id="12660" w:name="_Toc98766809"/>
      <w:bookmarkStart w:id="12661" w:name="_Toc99703172"/>
      <w:bookmarkStart w:id="12662" w:name="_Toc106206962"/>
      <w:r w:rsidRPr="00931575">
        <w:t>8.3.4</w:t>
      </w:r>
      <w:r w:rsidRPr="00931575">
        <w:tab/>
        <w:t>Performance requirements for PUCCH format 3</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259364FD" w14:textId="77777777" w:rsidR="00C45907" w:rsidRPr="00931575" w:rsidRDefault="00C45907" w:rsidP="00C45907">
      <w:pPr>
        <w:pStyle w:val="Heading4"/>
      </w:pPr>
      <w:bookmarkStart w:id="12663" w:name="_Toc21103017"/>
      <w:bookmarkStart w:id="12664" w:name="_Toc29810866"/>
      <w:bookmarkStart w:id="12665" w:name="_Toc36636226"/>
      <w:bookmarkStart w:id="12666" w:name="_Toc37273172"/>
      <w:bookmarkStart w:id="12667" w:name="_Toc45886260"/>
      <w:bookmarkStart w:id="12668" w:name="_Toc53183323"/>
      <w:bookmarkStart w:id="12669" w:name="_Toc58916032"/>
      <w:bookmarkStart w:id="12670" w:name="_Toc58918213"/>
      <w:bookmarkStart w:id="12671" w:name="_Toc66694083"/>
      <w:bookmarkStart w:id="12672" w:name="_Toc74916068"/>
      <w:bookmarkStart w:id="12673" w:name="_Toc76114693"/>
      <w:bookmarkStart w:id="12674" w:name="_Toc76544579"/>
      <w:bookmarkStart w:id="12675" w:name="_Toc82536701"/>
      <w:bookmarkStart w:id="12676" w:name="_Toc89952994"/>
      <w:bookmarkStart w:id="12677" w:name="_Toc98766810"/>
      <w:bookmarkStart w:id="12678" w:name="_Toc99703173"/>
      <w:bookmarkStart w:id="12679" w:name="_Toc106206963"/>
      <w:r w:rsidRPr="00931575">
        <w:t>8.3.4.1</w:t>
      </w:r>
      <w:r w:rsidRPr="00931575">
        <w:tab/>
        <w:t>Definition and applicability</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2680" w:name="_Toc21103018"/>
      <w:bookmarkStart w:id="12681" w:name="_Toc29810867"/>
      <w:bookmarkStart w:id="12682" w:name="_Toc36636227"/>
      <w:bookmarkStart w:id="12683" w:name="_Toc37273173"/>
      <w:bookmarkStart w:id="12684" w:name="_Toc45886261"/>
      <w:bookmarkStart w:id="12685" w:name="_Toc53183324"/>
      <w:bookmarkStart w:id="12686" w:name="_Toc58916033"/>
      <w:bookmarkStart w:id="12687" w:name="_Toc58918214"/>
      <w:bookmarkStart w:id="12688" w:name="_Toc66694084"/>
      <w:bookmarkStart w:id="12689" w:name="_Toc74916069"/>
      <w:bookmarkStart w:id="12690" w:name="_Toc76114694"/>
      <w:bookmarkStart w:id="12691" w:name="_Toc76544580"/>
      <w:bookmarkStart w:id="12692" w:name="_Toc82536702"/>
      <w:bookmarkStart w:id="12693" w:name="_Toc89952995"/>
      <w:bookmarkStart w:id="12694" w:name="_Toc98766811"/>
      <w:bookmarkStart w:id="12695" w:name="_Toc99703174"/>
      <w:bookmarkStart w:id="12696" w:name="_Toc106206964"/>
      <w:r w:rsidRPr="00931575">
        <w:t>8.3.4.2</w:t>
      </w:r>
      <w:r w:rsidRPr="00931575">
        <w:tab/>
        <w:t>Minimum requirement</w:t>
      </w:r>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2697" w:name="_Toc21103019"/>
      <w:bookmarkStart w:id="12698" w:name="_Toc29810868"/>
      <w:bookmarkStart w:id="12699" w:name="_Toc36636228"/>
      <w:bookmarkStart w:id="12700" w:name="_Toc37273174"/>
      <w:bookmarkStart w:id="12701" w:name="_Toc45886262"/>
      <w:bookmarkStart w:id="12702" w:name="_Toc53183325"/>
      <w:bookmarkStart w:id="12703" w:name="_Toc58916034"/>
      <w:bookmarkStart w:id="12704" w:name="_Toc58918215"/>
      <w:bookmarkStart w:id="12705" w:name="_Toc66694085"/>
      <w:bookmarkStart w:id="12706" w:name="_Toc74916070"/>
      <w:bookmarkStart w:id="12707" w:name="_Toc76114695"/>
      <w:bookmarkStart w:id="12708" w:name="_Toc76544581"/>
      <w:bookmarkStart w:id="12709" w:name="_Toc82536703"/>
      <w:bookmarkStart w:id="12710" w:name="_Toc89952996"/>
      <w:bookmarkStart w:id="12711" w:name="_Toc98766812"/>
      <w:bookmarkStart w:id="12712" w:name="_Toc99703175"/>
      <w:bookmarkStart w:id="12713" w:name="_Toc106206965"/>
      <w:r w:rsidRPr="00931575">
        <w:t>8.3.4.3</w:t>
      </w:r>
      <w:r w:rsidRPr="00931575">
        <w:tab/>
        <w:t>Test purpose</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2714" w:name="_Toc21103020"/>
      <w:bookmarkStart w:id="12715" w:name="_Toc29810869"/>
      <w:bookmarkStart w:id="12716" w:name="_Toc36636229"/>
      <w:bookmarkStart w:id="12717" w:name="_Toc37273175"/>
      <w:bookmarkStart w:id="12718" w:name="_Toc45886263"/>
      <w:bookmarkStart w:id="12719" w:name="_Toc53183326"/>
      <w:bookmarkStart w:id="12720" w:name="_Toc58916035"/>
      <w:bookmarkStart w:id="12721" w:name="_Toc58918216"/>
      <w:bookmarkStart w:id="12722" w:name="_Toc66694086"/>
      <w:bookmarkStart w:id="12723" w:name="_Toc74916071"/>
      <w:bookmarkStart w:id="12724" w:name="_Toc76114696"/>
      <w:bookmarkStart w:id="12725" w:name="_Toc76544582"/>
      <w:bookmarkStart w:id="12726" w:name="_Toc82536704"/>
      <w:bookmarkStart w:id="12727" w:name="_Toc89952997"/>
      <w:bookmarkStart w:id="12728" w:name="_Toc98766813"/>
      <w:bookmarkStart w:id="12729" w:name="_Toc99703176"/>
      <w:bookmarkStart w:id="12730" w:name="_Toc106206966"/>
      <w:r w:rsidRPr="00931575">
        <w:t>8.3.4.4</w:t>
      </w:r>
      <w:r w:rsidRPr="00931575">
        <w:tab/>
        <w:t>Method of test</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12973DB5" w14:textId="77777777" w:rsidR="00C45907" w:rsidRPr="00931575" w:rsidRDefault="00C45907" w:rsidP="00C45907">
      <w:pPr>
        <w:pStyle w:val="Heading5"/>
      </w:pPr>
      <w:bookmarkStart w:id="12731" w:name="_Toc21103021"/>
      <w:bookmarkStart w:id="12732" w:name="_Toc29810870"/>
      <w:bookmarkStart w:id="12733" w:name="_Toc36636230"/>
      <w:bookmarkStart w:id="12734" w:name="_Toc37273176"/>
      <w:bookmarkStart w:id="12735" w:name="_Toc45886264"/>
      <w:bookmarkStart w:id="12736" w:name="_Toc53183327"/>
      <w:bookmarkStart w:id="12737" w:name="_Toc58916036"/>
      <w:bookmarkStart w:id="12738" w:name="_Toc58918217"/>
      <w:bookmarkStart w:id="12739" w:name="_Toc66694087"/>
      <w:bookmarkStart w:id="12740" w:name="_Toc74916072"/>
      <w:bookmarkStart w:id="12741" w:name="_Toc76114697"/>
      <w:bookmarkStart w:id="12742" w:name="_Toc76544583"/>
      <w:bookmarkStart w:id="12743" w:name="_Toc82536705"/>
      <w:bookmarkStart w:id="12744" w:name="_Toc89952998"/>
      <w:bookmarkStart w:id="12745" w:name="_Toc98766814"/>
      <w:bookmarkStart w:id="12746" w:name="_Toc99703177"/>
      <w:bookmarkStart w:id="12747" w:name="_Toc106206967"/>
      <w:r w:rsidRPr="00931575">
        <w:t>8.3.4.4.1</w:t>
      </w:r>
      <w:r w:rsidRPr="00931575">
        <w:tab/>
        <w:t>Initial conditions</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12748"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2749" w:name="_Toc29810871"/>
      <w:bookmarkStart w:id="12750" w:name="_Toc36636231"/>
      <w:bookmarkStart w:id="12751" w:name="_Toc37273177"/>
      <w:bookmarkStart w:id="12752" w:name="_Toc45886265"/>
      <w:bookmarkStart w:id="12753" w:name="_Toc53183328"/>
      <w:bookmarkStart w:id="12754" w:name="_Toc58916037"/>
      <w:bookmarkStart w:id="12755" w:name="_Toc58918218"/>
      <w:bookmarkStart w:id="12756" w:name="_Toc66694088"/>
      <w:bookmarkStart w:id="12757" w:name="_Toc74916073"/>
      <w:bookmarkStart w:id="12758" w:name="_Toc76114698"/>
      <w:bookmarkStart w:id="12759" w:name="_Toc76544584"/>
      <w:bookmarkStart w:id="12760" w:name="_Toc82536706"/>
      <w:bookmarkStart w:id="12761" w:name="_Toc89952999"/>
      <w:bookmarkStart w:id="12762" w:name="_Toc98766815"/>
      <w:bookmarkStart w:id="12763" w:name="_Toc99703178"/>
      <w:bookmarkStart w:id="12764" w:name="_Toc106206968"/>
      <w:r w:rsidRPr="00931575">
        <w:t>8.3.4.4.2</w:t>
      </w:r>
      <w:r w:rsidRPr="00931575">
        <w:tab/>
        <w:t>Procedure</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D6396B">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12765" w:name="_Toc21103023"/>
      <w:bookmarkStart w:id="12766" w:name="_Toc29810872"/>
      <w:bookmarkStart w:id="12767" w:name="_Toc36636232"/>
      <w:bookmarkStart w:id="12768" w:name="_Toc37273178"/>
      <w:bookmarkStart w:id="12769" w:name="_Toc45886266"/>
      <w:bookmarkStart w:id="12770" w:name="_Toc53183329"/>
      <w:bookmarkStart w:id="12771" w:name="_Toc58916038"/>
      <w:bookmarkStart w:id="12772" w:name="_Toc58918219"/>
      <w:bookmarkStart w:id="12773" w:name="_Toc66694089"/>
      <w:bookmarkStart w:id="12774" w:name="_Toc74916074"/>
      <w:bookmarkStart w:id="12775" w:name="_Toc76114699"/>
      <w:bookmarkStart w:id="12776" w:name="_Toc76544585"/>
      <w:bookmarkStart w:id="12777" w:name="_Toc82536707"/>
      <w:bookmarkStart w:id="12778" w:name="_Toc89953000"/>
      <w:bookmarkStart w:id="12779" w:name="_Toc98766816"/>
      <w:bookmarkStart w:id="12780" w:name="_Toc99703179"/>
      <w:bookmarkStart w:id="12781" w:name="_Toc106206969"/>
      <w:r w:rsidRPr="00931575">
        <w:t>8.3.4.5</w:t>
      </w:r>
      <w:r w:rsidRPr="00931575">
        <w:tab/>
        <w:t>Test requirement</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6C390B50" w14:textId="77777777" w:rsidR="00C45907" w:rsidRPr="00931575" w:rsidRDefault="00C45907" w:rsidP="00C45907">
      <w:pPr>
        <w:pStyle w:val="Heading5"/>
        <w:rPr>
          <w:rFonts w:cs="Arial"/>
          <w:i/>
          <w:iCs/>
          <w:szCs w:val="22"/>
          <w:lang w:eastAsia="zh-CN"/>
        </w:rPr>
      </w:pPr>
      <w:bookmarkStart w:id="12782" w:name="_Toc21103024"/>
      <w:bookmarkStart w:id="12783" w:name="_Toc29810873"/>
      <w:bookmarkStart w:id="12784" w:name="_Toc36636233"/>
      <w:bookmarkStart w:id="12785" w:name="_Toc37273179"/>
      <w:bookmarkStart w:id="12786" w:name="_Toc45886267"/>
      <w:bookmarkStart w:id="12787" w:name="_Toc53183330"/>
      <w:bookmarkStart w:id="12788" w:name="_Toc58916039"/>
      <w:bookmarkStart w:id="12789" w:name="_Toc58918220"/>
      <w:bookmarkStart w:id="12790" w:name="_Toc66694090"/>
      <w:bookmarkStart w:id="12791" w:name="_Toc74916075"/>
      <w:bookmarkStart w:id="12792" w:name="_Toc76114700"/>
      <w:bookmarkStart w:id="12793" w:name="_Toc76544586"/>
      <w:bookmarkStart w:id="12794" w:name="_Toc82536708"/>
      <w:bookmarkStart w:id="12795" w:name="_Toc89953001"/>
      <w:bookmarkStart w:id="12796" w:name="_Toc98766817"/>
      <w:bookmarkStart w:id="12797" w:name="_Toc99703180"/>
      <w:bookmarkStart w:id="12798" w:name="_Toc106206970"/>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12799" w:name="_Toc21103025"/>
      <w:bookmarkStart w:id="12800" w:name="_Toc29810874"/>
      <w:bookmarkStart w:id="12801" w:name="_Toc36636234"/>
      <w:bookmarkStart w:id="12802" w:name="_Toc37273180"/>
      <w:bookmarkStart w:id="12803" w:name="_Toc45886268"/>
      <w:bookmarkStart w:id="12804" w:name="_Toc53183331"/>
      <w:bookmarkStart w:id="12805" w:name="_Toc58916040"/>
      <w:bookmarkStart w:id="12806" w:name="_Toc58918221"/>
      <w:bookmarkStart w:id="12807" w:name="_Toc66694091"/>
      <w:bookmarkStart w:id="12808" w:name="_Toc74916076"/>
      <w:bookmarkStart w:id="12809" w:name="_Toc76114701"/>
      <w:bookmarkStart w:id="12810" w:name="_Toc76544587"/>
      <w:bookmarkStart w:id="12811" w:name="_Toc82536709"/>
      <w:bookmarkStart w:id="12812" w:name="_Toc89953002"/>
      <w:bookmarkStart w:id="12813" w:name="_Toc98766818"/>
      <w:bookmarkStart w:id="12814" w:name="_Toc99703181"/>
      <w:bookmarkStart w:id="12815" w:name="_Toc106206971"/>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12816" w:name="_Toc21103026"/>
      <w:bookmarkStart w:id="12817" w:name="_Toc29810875"/>
      <w:bookmarkStart w:id="12818" w:name="_Toc36636235"/>
      <w:bookmarkStart w:id="12819" w:name="_Toc37273181"/>
      <w:bookmarkStart w:id="12820" w:name="_Toc45886269"/>
      <w:bookmarkStart w:id="12821" w:name="_Toc53183332"/>
      <w:bookmarkStart w:id="12822" w:name="_Toc58916041"/>
      <w:bookmarkStart w:id="12823" w:name="_Toc58918222"/>
      <w:bookmarkStart w:id="12824" w:name="_Toc66694092"/>
      <w:bookmarkStart w:id="12825" w:name="_Toc74916077"/>
      <w:bookmarkStart w:id="12826" w:name="_Toc76114702"/>
      <w:bookmarkStart w:id="12827" w:name="_Toc76544588"/>
      <w:bookmarkStart w:id="12828" w:name="_Toc82536710"/>
      <w:bookmarkStart w:id="12829" w:name="_Toc89953003"/>
      <w:bookmarkStart w:id="12830" w:name="_Toc98766819"/>
      <w:bookmarkStart w:id="12831" w:name="_Toc99703182"/>
      <w:bookmarkStart w:id="12832" w:name="_Toc106206972"/>
      <w:r w:rsidRPr="00931575">
        <w:t>8.3.5</w:t>
      </w:r>
      <w:r w:rsidRPr="00931575">
        <w:tab/>
        <w:t>Performance requirements for PUCCH format 4</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73C59C84" w14:textId="77777777" w:rsidR="00C45907" w:rsidRPr="00931575" w:rsidRDefault="00C45907" w:rsidP="00C45907">
      <w:pPr>
        <w:pStyle w:val="Heading4"/>
      </w:pPr>
      <w:bookmarkStart w:id="12833" w:name="_Toc21103027"/>
      <w:bookmarkStart w:id="12834" w:name="_Toc29810876"/>
      <w:bookmarkStart w:id="12835" w:name="_Toc36636236"/>
      <w:bookmarkStart w:id="12836" w:name="_Toc37273182"/>
      <w:bookmarkStart w:id="12837" w:name="_Toc45886270"/>
      <w:bookmarkStart w:id="12838" w:name="_Toc53183333"/>
      <w:bookmarkStart w:id="12839" w:name="_Toc58916042"/>
      <w:bookmarkStart w:id="12840" w:name="_Toc58918223"/>
      <w:bookmarkStart w:id="12841" w:name="_Toc66694093"/>
      <w:bookmarkStart w:id="12842" w:name="_Toc74916078"/>
      <w:bookmarkStart w:id="12843" w:name="_Toc76114703"/>
      <w:bookmarkStart w:id="12844" w:name="_Toc76544589"/>
      <w:bookmarkStart w:id="12845" w:name="_Toc82536711"/>
      <w:bookmarkStart w:id="12846" w:name="_Toc89953004"/>
      <w:bookmarkStart w:id="12847" w:name="_Toc98766820"/>
      <w:bookmarkStart w:id="12848" w:name="_Toc99703183"/>
      <w:bookmarkStart w:id="12849" w:name="_Toc106206973"/>
      <w:r w:rsidRPr="00931575">
        <w:t>8.3.5.1</w:t>
      </w:r>
      <w:r w:rsidRPr="00931575">
        <w:tab/>
        <w:t>Definition and applicability</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2850" w:name="_Toc21103028"/>
      <w:bookmarkStart w:id="12851" w:name="_Toc29810877"/>
      <w:bookmarkStart w:id="12852" w:name="_Toc36636237"/>
      <w:bookmarkStart w:id="12853" w:name="_Toc37273183"/>
      <w:bookmarkStart w:id="12854" w:name="_Toc45886271"/>
      <w:bookmarkStart w:id="12855" w:name="_Toc53183334"/>
      <w:bookmarkStart w:id="12856" w:name="_Toc58916043"/>
      <w:bookmarkStart w:id="12857" w:name="_Toc58918224"/>
      <w:bookmarkStart w:id="12858" w:name="_Toc66694094"/>
      <w:bookmarkStart w:id="12859" w:name="_Toc74916079"/>
      <w:bookmarkStart w:id="12860" w:name="_Toc76114704"/>
      <w:bookmarkStart w:id="12861" w:name="_Toc76544590"/>
      <w:bookmarkStart w:id="12862" w:name="_Toc82536712"/>
      <w:bookmarkStart w:id="12863" w:name="_Toc89953005"/>
      <w:bookmarkStart w:id="12864" w:name="_Toc98766821"/>
      <w:bookmarkStart w:id="12865" w:name="_Toc99703184"/>
      <w:bookmarkStart w:id="12866" w:name="_Toc106206974"/>
      <w:r w:rsidRPr="00931575">
        <w:t>8.3.5.2</w:t>
      </w:r>
      <w:r w:rsidRPr="00931575">
        <w:tab/>
        <w:t>Minimum requirement</w:t>
      </w:r>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2867" w:name="_Toc21103029"/>
      <w:bookmarkStart w:id="12868" w:name="_Toc29810878"/>
      <w:bookmarkStart w:id="12869" w:name="_Toc36636238"/>
      <w:bookmarkStart w:id="12870" w:name="_Toc37273184"/>
      <w:bookmarkStart w:id="12871" w:name="_Toc45886272"/>
      <w:bookmarkStart w:id="12872" w:name="_Toc53183335"/>
      <w:bookmarkStart w:id="12873" w:name="_Toc58916044"/>
      <w:bookmarkStart w:id="12874" w:name="_Toc58918225"/>
      <w:bookmarkStart w:id="12875" w:name="_Toc66694095"/>
      <w:bookmarkStart w:id="12876" w:name="_Toc74916080"/>
      <w:bookmarkStart w:id="12877" w:name="_Toc76114705"/>
      <w:bookmarkStart w:id="12878" w:name="_Toc76544591"/>
      <w:bookmarkStart w:id="12879" w:name="_Toc82536713"/>
      <w:bookmarkStart w:id="12880" w:name="_Toc89953006"/>
      <w:bookmarkStart w:id="12881" w:name="_Toc98766822"/>
      <w:bookmarkStart w:id="12882" w:name="_Toc99703185"/>
      <w:bookmarkStart w:id="12883" w:name="_Toc106206975"/>
      <w:r w:rsidRPr="00931575">
        <w:t>8.3.5.3</w:t>
      </w:r>
      <w:r w:rsidRPr="00931575">
        <w:tab/>
        <w:t>Test purpose</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2884" w:name="_Toc21103030"/>
      <w:bookmarkStart w:id="12885" w:name="_Toc29810879"/>
      <w:bookmarkStart w:id="12886" w:name="_Toc36636239"/>
      <w:bookmarkStart w:id="12887" w:name="_Toc37273185"/>
      <w:bookmarkStart w:id="12888" w:name="_Toc45886273"/>
      <w:bookmarkStart w:id="12889" w:name="_Toc53183336"/>
      <w:bookmarkStart w:id="12890" w:name="_Toc58916045"/>
      <w:bookmarkStart w:id="12891" w:name="_Toc58918226"/>
      <w:bookmarkStart w:id="12892" w:name="_Toc66694096"/>
      <w:bookmarkStart w:id="12893" w:name="_Toc74916081"/>
      <w:bookmarkStart w:id="12894" w:name="_Toc76114706"/>
      <w:bookmarkStart w:id="12895" w:name="_Toc76544592"/>
      <w:bookmarkStart w:id="12896" w:name="_Toc82536714"/>
      <w:bookmarkStart w:id="12897" w:name="_Toc89953007"/>
      <w:bookmarkStart w:id="12898" w:name="_Toc98766823"/>
      <w:bookmarkStart w:id="12899" w:name="_Toc99703186"/>
      <w:bookmarkStart w:id="12900" w:name="_Toc106206976"/>
      <w:r w:rsidRPr="00931575">
        <w:t>8.3.5.4</w:t>
      </w:r>
      <w:r w:rsidRPr="00931575">
        <w:tab/>
        <w:t>Method of test</w:t>
      </w:r>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5B690729" w14:textId="77777777" w:rsidR="00C45907" w:rsidRPr="00931575" w:rsidRDefault="00C45907" w:rsidP="00C45907">
      <w:pPr>
        <w:pStyle w:val="Heading5"/>
      </w:pPr>
      <w:bookmarkStart w:id="12901" w:name="_Toc21103031"/>
      <w:bookmarkStart w:id="12902" w:name="_Toc29810880"/>
      <w:bookmarkStart w:id="12903" w:name="_Toc36636240"/>
      <w:bookmarkStart w:id="12904" w:name="_Toc37273186"/>
      <w:bookmarkStart w:id="12905" w:name="_Toc45886274"/>
      <w:bookmarkStart w:id="12906" w:name="_Toc53183337"/>
      <w:bookmarkStart w:id="12907" w:name="_Toc58916046"/>
      <w:bookmarkStart w:id="12908" w:name="_Toc58918227"/>
      <w:bookmarkStart w:id="12909" w:name="_Toc66694097"/>
      <w:bookmarkStart w:id="12910" w:name="_Toc74916082"/>
      <w:bookmarkStart w:id="12911" w:name="_Toc76114707"/>
      <w:bookmarkStart w:id="12912" w:name="_Toc76544593"/>
      <w:bookmarkStart w:id="12913" w:name="_Toc82536715"/>
      <w:bookmarkStart w:id="12914" w:name="_Toc89953008"/>
      <w:bookmarkStart w:id="12915" w:name="_Toc98766824"/>
      <w:bookmarkStart w:id="12916" w:name="_Toc99703187"/>
      <w:bookmarkStart w:id="12917" w:name="_Toc106206977"/>
      <w:r w:rsidRPr="00931575">
        <w:t>8.3.5.4.1</w:t>
      </w:r>
      <w:r w:rsidRPr="00931575">
        <w:tab/>
        <w:t>Initial conditions</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12918"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2919" w:name="_Toc29810881"/>
      <w:bookmarkStart w:id="12920" w:name="_Toc36636241"/>
      <w:bookmarkStart w:id="12921" w:name="_Toc37273187"/>
      <w:bookmarkStart w:id="12922" w:name="_Toc45886275"/>
      <w:bookmarkStart w:id="12923" w:name="_Toc53183338"/>
      <w:bookmarkStart w:id="12924" w:name="_Toc58916047"/>
      <w:bookmarkStart w:id="12925" w:name="_Toc58918228"/>
      <w:bookmarkStart w:id="12926" w:name="_Toc66694098"/>
      <w:bookmarkStart w:id="12927" w:name="_Toc74916083"/>
      <w:bookmarkStart w:id="12928" w:name="_Toc76114708"/>
      <w:bookmarkStart w:id="12929" w:name="_Toc76544594"/>
      <w:bookmarkStart w:id="12930" w:name="_Toc82536716"/>
      <w:bookmarkStart w:id="12931" w:name="_Toc89953009"/>
      <w:bookmarkStart w:id="12932" w:name="_Toc98766825"/>
      <w:bookmarkStart w:id="12933" w:name="_Toc99703188"/>
      <w:bookmarkStart w:id="12934" w:name="_Toc106206978"/>
      <w:r w:rsidRPr="00931575">
        <w:t>8.3.5.4.2</w:t>
      </w:r>
      <w:r w:rsidRPr="00931575">
        <w:tab/>
        <w:t>Procedure</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12935" w:name="_Toc21103033"/>
      <w:bookmarkStart w:id="12936" w:name="_Toc29810882"/>
      <w:bookmarkStart w:id="12937" w:name="_Toc36636242"/>
      <w:bookmarkStart w:id="12938" w:name="_Toc37273188"/>
      <w:bookmarkStart w:id="12939" w:name="_Toc45886276"/>
      <w:bookmarkStart w:id="12940" w:name="_Toc53183339"/>
      <w:bookmarkStart w:id="12941" w:name="_Toc58916048"/>
      <w:bookmarkStart w:id="12942" w:name="_Toc58918229"/>
      <w:bookmarkStart w:id="12943" w:name="_Toc66694099"/>
      <w:bookmarkStart w:id="12944" w:name="_Toc74916084"/>
      <w:bookmarkStart w:id="12945" w:name="_Toc76114709"/>
      <w:bookmarkStart w:id="12946" w:name="_Toc76544595"/>
      <w:bookmarkStart w:id="12947" w:name="_Toc82536717"/>
      <w:bookmarkStart w:id="12948" w:name="_Toc89953010"/>
      <w:bookmarkStart w:id="12949" w:name="_Toc98766826"/>
      <w:bookmarkStart w:id="12950" w:name="_Toc99703189"/>
      <w:bookmarkStart w:id="12951" w:name="_Toc106206979"/>
      <w:r w:rsidRPr="00931575">
        <w:t>8.3.5.5</w:t>
      </w:r>
      <w:r w:rsidRPr="00931575">
        <w:tab/>
        <w:t>Test requirement</w:t>
      </w:r>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14:paraId="2CCD3B76" w14:textId="77777777" w:rsidR="00C45907" w:rsidRPr="00931575" w:rsidRDefault="00C45907" w:rsidP="00C45907">
      <w:pPr>
        <w:pStyle w:val="Heading5"/>
        <w:rPr>
          <w:rFonts w:cs="Arial"/>
          <w:i/>
          <w:iCs/>
          <w:szCs w:val="22"/>
          <w:lang w:eastAsia="zh-CN"/>
        </w:rPr>
      </w:pPr>
      <w:bookmarkStart w:id="12952" w:name="_Toc21103034"/>
      <w:bookmarkStart w:id="12953" w:name="_Toc29810883"/>
      <w:bookmarkStart w:id="12954" w:name="_Toc36636243"/>
      <w:bookmarkStart w:id="12955" w:name="_Toc37273189"/>
      <w:bookmarkStart w:id="12956" w:name="_Toc45886277"/>
      <w:bookmarkStart w:id="12957" w:name="_Toc53183340"/>
      <w:bookmarkStart w:id="12958" w:name="_Toc58916049"/>
      <w:bookmarkStart w:id="12959" w:name="_Toc58918230"/>
      <w:bookmarkStart w:id="12960" w:name="_Toc66694100"/>
      <w:bookmarkStart w:id="12961" w:name="_Toc74916085"/>
      <w:bookmarkStart w:id="12962" w:name="_Toc76114710"/>
      <w:bookmarkStart w:id="12963" w:name="_Toc76544596"/>
      <w:bookmarkStart w:id="12964" w:name="_Toc82536718"/>
      <w:bookmarkStart w:id="12965" w:name="_Toc89953011"/>
      <w:bookmarkStart w:id="12966" w:name="_Toc98766827"/>
      <w:bookmarkStart w:id="12967" w:name="_Toc99703190"/>
      <w:bookmarkStart w:id="12968" w:name="_Toc106206980"/>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12969" w:name="_Toc21103035"/>
      <w:bookmarkStart w:id="12970" w:name="_Toc29810884"/>
      <w:bookmarkStart w:id="12971" w:name="_Toc36636244"/>
      <w:bookmarkStart w:id="12972" w:name="_Toc37273190"/>
      <w:bookmarkStart w:id="12973" w:name="_Toc45886278"/>
      <w:bookmarkStart w:id="12974" w:name="_Toc53183341"/>
      <w:bookmarkStart w:id="12975" w:name="_Toc58916050"/>
      <w:bookmarkStart w:id="12976" w:name="_Toc58918231"/>
      <w:bookmarkStart w:id="12977" w:name="_Toc66694101"/>
      <w:bookmarkStart w:id="12978" w:name="_Toc74916086"/>
      <w:bookmarkStart w:id="12979" w:name="_Toc76114711"/>
      <w:bookmarkStart w:id="12980" w:name="_Toc76544597"/>
      <w:bookmarkStart w:id="12981" w:name="_Toc82536719"/>
      <w:bookmarkStart w:id="12982" w:name="_Toc89953012"/>
      <w:bookmarkStart w:id="12983" w:name="_Toc98766828"/>
      <w:bookmarkStart w:id="12984" w:name="_Toc99703191"/>
      <w:bookmarkStart w:id="12985" w:name="_Toc106206981"/>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12986" w:name="_Toc21103036"/>
      <w:bookmarkStart w:id="12987" w:name="_Toc29810885"/>
      <w:bookmarkStart w:id="12988" w:name="_Toc36636245"/>
      <w:bookmarkStart w:id="12989" w:name="_Toc37273191"/>
      <w:bookmarkStart w:id="12990" w:name="_Toc45886279"/>
      <w:bookmarkStart w:id="12991" w:name="_Toc53183342"/>
      <w:bookmarkStart w:id="12992" w:name="_Toc58916051"/>
      <w:bookmarkStart w:id="12993" w:name="_Toc58918232"/>
      <w:bookmarkStart w:id="12994" w:name="_Toc66694102"/>
      <w:bookmarkStart w:id="12995" w:name="_Toc74916087"/>
      <w:bookmarkStart w:id="12996" w:name="_Toc76114712"/>
      <w:bookmarkStart w:id="12997" w:name="_Toc76544598"/>
      <w:bookmarkStart w:id="12998" w:name="_Toc82536720"/>
      <w:bookmarkStart w:id="12999" w:name="_Toc89953013"/>
      <w:bookmarkStart w:id="13000" w:name="_Toc98766829"/>
      <w:bookmarkStart w:id="13001" w:name="_Toc99703192"/>
      <w:bookmarkStart w:id="13002" w:name="_Toc106206982"/>
      <w:r w:rsidRPr="00931575">
        <w:rPr>
          <w:lang w:val="en-US"/>
        </w:rPr>
        <w:t>8.3.6</w:t>
      </w:r>
      <w:r w:rsidRPr="00931575">
        <w:tab/>
      </w:r>
      <w:r w:rsidRPr="00931575">
        <w:rPr>
          <w:lang w:val="en-US"/>
        </w:rPr>
        <w:t>Performance requirements for multi-slot PUCCH format</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1F7C22CB" w14:textId="77777777" w:rsidR="00C45907" w:rsidRPr="00931575" w:rsidRDefault="00C45907" w:rsidP="00C45907">
      <w:pPr>
        <w:pStyle w:val="Heading4"/>
        <w:rPr>
          <w:lang w:val="en-US"/>
        </w:rPr>
      </w:pPr>
      <w:bookmarkStart w:id="13003" w:name="_Toc21103037"/>
      <w:bookmarkStart w:id="13004" w:name="_Toc29810886"/>
      <w:bookmarkStart w:id="13005" w:name="_Toc36636246"/>
      <w:bookmarkStart w:id="13006" w:name="_Toc37273192"/>
      <w:bookmarkStart w:id="13007" w:name="_Toc45886280"/>
      <w:bookmarkStart w:id="13008" w:name="_Toc53183343"/>
      <w:bookmarkStart w:id="13009" w:name="_Toc58916052"/>
      <w:bookmarkStart w:id="13010" w:name="_Toc58918233"/>
      <w:bookmarkStart w:id="13011" w:name="_Toc66694103"/>
      <w:bookmarkStart w:id="13012" w:name="_Toc74916088"/>
      <w:bookmarkStart w:id="13013" w:name="_Toc76114713"/>
      <w:bookmarkStart w:id="13014" w:name="_Toc76544599"/>
      <w:bookmarkStart w:id="13015" w:name="_Toc82536721"/>
      <w:bookmarkStart w:id="13016" w:name="_Toc89953014"/>
      <w:bookmarkStart w:id="13017" w:name="_Toc98766830"/>
      <w:bookmarkStart w:id="13018" w:name="_Toc99703193"/>
      <w:bookmarkStart w:id="13019" w:name="_Toc106206983"/>
      <w:r w:rsidRPr="00931575">
        <w:rPr>
          <w:lang w:val="en-US"/>
        </w:rPr>
        <w:t>8.3.6.1</w:t>
      </w:r>
      <w:r w:rsidRPr="00931575">
        <w:rPr>
          <w:lang w:val="en-US"/>
        </w:rPr>
        <w:tab/>
        <w:t>Performance requirements for multi-slot PUCCH format 1</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784F7745" w14:textId="77777777" w:rsidR="00C45907" w:rsidRPr="00931575" w:rsidRDefault="00C45907" w:rsidP="00C45907">
      <w:pPr>
        <w:pStyle w:val="Heading5"/>
        <w:rPr>
          <w:lang w:val="en-US"/>
        </w:rPr>
      </w:pPr>
      <w:bookmarkStart w:id="13020" w:name="_Toc21103038"/>
      <w:bookmarkStart w:id="13021" w:name="_Toc29810887"/>
      <w:bookmarkStart w:id="13022" w:name="_Toc36636247"/>
      <w:bookmarkStart w:id="13023" w:name="_Toc37273193"/>
      <w:bookmarkStart w:id="13024" w:name="_Toc45886281"/>
      <w:bookmarkStart w:id="13025" w:name="_Toc53183344"/>
      <w:bookmarkStart w:id="13026" w:name="_Toc58916053"/>
      <w:bookmarkStart w:id="13027" w:name="_Toc58918234"/>
      <w:bookmarkStart w:id="13028" w:name="_Toc66694104"/>
      <w:bookmarkStart w:id="13029" w:name="_Toc74916089"/>
      <w:bookmarkStart w:id="13030" w:name="_Toc76114714"/>
      <w:bookmarkStart w:id="13031" w:name="_Toc76544600"/>
      <w:bookmarkStart w:id="13032" w:name="_Toc82536722"/>
      <w:bookmarkStart w:id="13033" w:name="_Toc89953015"/>
      <w:bookmarkStart w:id="13034" w:name="_Toc98766831"/>
      <w:bookmarkStart w:id="13035" w:name="_Toc99703194"/>
      <w:bookmarkStart w:id="13036" w:name="_Toc106206984"/>
      <w:r w:rsidRPr="00931575">
        <w:rPr>
          <w:lang w:val="en-US"/>
        </w:rPr>
        <w:t>8.3.6.1.1</w:t>
      </w:r>
      <w:r w:rsidRPr="00931575">
        <w:rPr>
          <w:lang w:val="en-US"/>
        </w:rPr>
        <w:tab/>
        <w:t>NACK to ACK detection</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1B9F94BE" w14:textId="77777777" w:rsidR="00C45907" w:rsidRPr="00931575" w:rsidRDefault="00C45907" w:rsidP="005624C7">
      <w:pPr>
        <w:pStyle w:val="H6"/>
        <w:rPr>
          <w:lang w:eastAsia="zh-CN"/>
        </w:rPr>
      </w:pPr>
      <w:bookmarkStart w:id="13037" w:name="_Toc21103039"/>
      <w:bookmarkStart w:id="13038" w:name="_Toc29810888"/>
      <w:bookmarkStart w:id="13039" w:name="_Toc36636248"/>
      <w:bookmarkStart w:id="13040" w:name="_Toc37273194"/>
      <w:bookmarkStart w:id="13041" w:name="_Toc45886282"/>
      <w:r w:rsidRPr="00931575">
        <w:rPr>
          <w:lang w:val="en-US"/>
        </w:rPr>
        <w:t>8.3.6.1.1.1</w:t>
      </w:r>
      <w:r w:rsidRPr="00931575">
        <w:rPr>
          <w:lang w:val="en-US"/>
        </w:rPr>
        <w:tab/>
        <w:t>Definition and applicability</w:t>
      </w:r>
      <w:bookmarkEnd w:id="13037"/>
      <w:bookmarkEnd w:id="13038"/>
      <w:bookmarkEnd w:id="13039"/>
      <w:bookmarkEnd w:id="13040"/>
      <w:bookmarkEnd w:id="13041"/>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13042"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043" w:name="_Toc29810889"/>
      <w:bookmarkStart w:id="13044" w:name="_Toc36636249"/>
      <w:bookmarkStart w:id="13045" w:name="_Toc37273195"/>
      <w:bookmarkStart w:id="13046" w:name="_Toc45886283"/>
      <w:r w:rsidRPr="00931575">
        <w:rPr>
          <w:lang w:eastAsia="zh-CN"/>
        </w:rPr>
        <w:t>8.3.6.1.1.2</w:t>
      </w:r>
      <w:r w:rsidRPr="00931575">
        <w:rPr>
          <w:lang w:eastAsia="zh-CN"/>
        </w:rPr>
        <w:tab/>
        <w:t>Minimum Requirement</w:t>
      </w:r>
      <w:bookmarkEnd w:id="13042"/>
      <w:bookmarkEnd w:id="13043"/>
      <w:bookmarkEnd w:id="13044"/>
      <w:bookmarkEnd w:id="13045"/>
      <w:bookmarkEnd w:id="13046"/>
    </w:p>
    <w:p w14:paraId="5CC62614" w14:textId="6A9E8E90" w:rsidR="00C45907" w:rsidRPr="00931575" w:rsidRDefault="00C45907" w:rsidP="00136C94">
      <w:pPr>
        <w:rPr>
          <w:lang w:eastAsia="zh-CN"/>
        </w:rPr>
      </w:pPr>
      <w:bookmarkStart w:id="13047"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048" w:name="_Toc29810890"/>
      <w:bookmarkStart w:id="13049" w:name="_Toc36636250"/>
      <w:bookmarkStart w:id="13050" w:name="_Toc37273196"/>
      <w:bookmarkStart w:id="13051" w:name="_Toc45886284"/>
      <w:r w:rsidRPr="00931575">
        <w:rPr>
          <w:lang w:val="en-US"/>
        </w:rPr>
        <w:t>8.3.6.1.1.3</w:t>
      </w:r>
      <w:r w:rsidRPr="00931575">
        <w:rPr>
          <w:lang w:val="en-US"/>
        </w:rPr>
        <w:tab/>
        <w:t>Test purpose</w:t>
      </w:r>
      <w:bookmarkEnd w:id="13047"/>
      <w:bookmarkEnd w:id="13048"/>
      <w:bookmarkEnd w:id="13049"/>
      <w:bookmarkEnd w:id="13050"/>
      <w:bookmarkEnd w:id="13051"/>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052" w:name="_Toc21103042"/>
      <w:bookmarkStart w:id="13053" w:name="_Toc29810891"/>
      <w:bookmarkStart w:id="13054" w:name="_Toc36636251"/>
      <w:bookmarkStart w:id="13055" w:name="_Toc37273197"/>
      <w:bookmarkStart w:id="13056" w:name="_Toc45886285"/>
      <w:r w:rsidRPr="00931575">
        <w:rPr>
          <w:lang w:val="en-US"/>
        </w:rPr>
        <w:t>8.3.6.1.1</w:t>
      </w:r>
      <w:r w:rsidRPr="00931575">
        <w:rPr>
          <w:lang w:val="en-US" w:eastAsia="zh-CN"/>
        </w:rPr>
        <w:t>.4</w:t>
      </w:r>
      <w:r w:rsidRPr="00931575">
        <w:rPr>
          <w:lang w:val="en-US" w:eastAsia="zh-CN"/>
        </w:rPr>
        <w:tab/>
        <w:t>Method of test</w:t>
      </w:r>
      <w:bookmarkEnd w:id="13052"/>
      <w:bookmarkEnd w:id="13053"/>
      <w:bookmarkEnd w:id="13054"/>
      <w:bookmarkEnd w:id="13055"/>
      <w:bookmarkEnd w:id="13056"/>
    </w:p>
    <w:p w14:paraId="62844157" w14:textId="77777777" w:rsidR="00C45907" w:rsidRPr="00931575" w:rsidRDefault="00C45907" w:rsidP="005624C7">
      <w:pPr>
        <w:pStyle w:val="H6"/>
        <w:rPr>
          <w:lang w:val="en-US" w:eastAsia="zh-CN"/>
        </w:rPr>
      </w:pPr>
      <w:bookmarkStart w:id="13057" w:name="_Toc21103043"/>
      <w:bookmarkStart w:id="13058" w:name="_Toc29810892"/>
      <w:bookmarkStart w:id="13059" w:name="_Toc36636252"/>
      <w:bookmarkStart w:id="13060" w:name="_Toc37273198"/>
      <w:bookmarkStart w:id="13061" w:name="_Toc45886286"/>
      <w:r w:rsidRPr="00931575">
        <w:rPr>
          <w:lang w:val="en-US"/>
        </w:rPr>
        <w:t>8.3.6.1.1</w:t>
      </w:r>
      <w:r w:rsidRPr="00931575">
        <w:rPr>
          <w:lang w:val="en-US" w:eastAsia="zh-CN"/>
        </w:rPr>
        <w:t>.4.1</w:t>
      </w:r>
      <w:r w:rsidRPr="00931575">
        <w:rPr>
          <w:lang w:val="en-US" w:eastAsia="zh-CN"/>
        </w:rPr>
        <w:tab/>
        <w:t>Initial conditions</w:t>
      </w:r>
      <w:bookmarkEnd w:id="13057"/>
      <w:bookmarkEnd w:id="13058"/>
      <w:bookmarkEnd w:id="13059"/>
      <w:bookmarkEnd w:id="13060"/>
      <w:bookmarkEnd w:id="13061"/>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062" w:name="_Toc21103044"/>
      <w:bookmarkStart w:id="13063" w:name="_Toc29810893"/>
      <w:bookmarkStart w:id="13064" w:name="_Toc36636253"/>
      <w:bookmarkStart w:id="13065" w:name="_Toc37273199"/>
      <w:bookmarkStart w:id="13066" w:name="_Toc45886287"/>
      <w:r w:rsidRPr="00931575">
        <w:rPr>
          <w:lang w:val="en-US"/>
        </w:rPr>
        <w:t>8.3.6.1.1</w:t>
      </w:r>
      <w:r w:rsidRPr="00931575">
        <w:rPr>
          <w:lang w:val="en-US" w:eastAsia="zh-CN"/>
        </w:rPr>
        <w:t>.4.2</w:t>
      </w:r>
      <w:r w:rsidRPr="00931575">
        <w:rPr>
          <w:lang w:val="en-US" w:eastAsia="zh-CN"/>
        </w:rPr>
        <w:tab/>
        <w:t>Procedure</w:t>
      </w:r>
      <w:bookmarkEnd w:id="13062"/>
      <w:bookmarkEnd w:id="13063"/>
      <w:bookmarkEnd w:id="13064"/>
      <w:bookmarkEnd w:id="13065"/>
      <w:bookmarkEnd w:id="13066"/>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067" w:name="_Toc21103045"/>
      <w:bookmarkStart w:id="13068" w:name="_Toc29810894"/>
      <w:bookmarkStart w:id="13069" w:name="_Toc36636254"/>
      <w:bookmarkStart w:id="13070" w:name="_Toc37273200"/>
      <w:bookmarkStart w:id="13071" w:name="_Toc45886288"/>
      <w:r w:rsidRPr="00931575">
        <w:rPr>
          <w:lang w:val="en-US"/>
        </w:rPr>
        <w:t>8.3.6.1.1.5</w:t>
      </w:r>
      <w:r w:rsidRPr="00931575">
        <w:rPr>
          <w:lang w:val="en-US"/>
        </w:rPr>
        <w:tab/>
        <w:t>Test Requirement</w:t>
      </w:r>
      <w:bookmarkEnd w:id="13067"/>
      <w:bookmarkEnd w:id="13068"/>
      <w:bookmarkEnd w:id="13069"/>
      <w:bookmarkEnd w:id="13070"/>
      <w:bookmarkEnd w:id="13071"/>
    </w:p>
    <w:p w14:paraId="7B5A2302" w14:textId="77777777" w:rsidR="00C45907" w:rsidRPr="00931575" w:rsidRDefault="00C45907" w:rsidP="005624C7">
      <w:pPr>
        <w:pStyle w:val="H6"/>
        <w:rPr>
          <w:lang w:val="en-US"/>
        </w:rPr>
      </w:pPr>
      <w:bookmarkStart w:id="13072" w:name="_Toc21103046"/>
      <w:bookmarkStart w:id="13073" w:name="_Toc29810895"/>
      <w:bookmarkStart w:id="13074" w:name="_Toc36636255"/>
      <w:bookmarkStart w:id="13075" w:name="_Toc37273201"/>
      <w:bookmarkStart w:id="13076" w:name="_Toc45886289"/>
      <w:r w:rsidRPr="00931575">
        <w:rPr>
          <w:lang w:val="en-US"/>
        </w:rPr>
        <w:t>8.3.6.1.1.5.1</w:t>
      </w:r>
      <w:r w:rsidRPr="00931575">
        <w:rPr>
          <w:lang w:val="en-US"/>
        </w:rPr>
        <w:tab/>
        <w:t xml:space="preserve">Test Requirement for </w:t>
      </w:r>
      <w:r w:rsidRPr="00931575">
        <w:rPr>
          <w:i/>
          <w:lang w:val="en-US"/>
        </w:rPr>
        <w:t>BS type 1-O</w:t>
      </w:r>
      <w:bookmarkEnd w:id="13072"/>
      <w:bookmarkEnd w:id="13073"/>
      <w:bookmarkEnd w:id="13074"/>
      <w:bookmarkEnd w:id="13075"/>
      <w:bookmarkEnd w:id="13076"/>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13077" w:name="_Toc21103047"/>
      <w:bookmarkStart w:id="13078" w:name="_Toc29810896"/>
      <w:bookmarkStart w:id="13079" w:name="_Toc36636256"/>
      <w:bookmarkStart w:id="13080" w:name="_Toc37273202"/>
      <w:bookmarkStart w:id="13081" w:name="_Toc45886290"/>
      <w:r w:rsidRPr="00931575">
        <w:rPr>
          <w:lang w:val="en-US"/>
        </w:rPr>
        <w:t>8.3.6.1.1.5.2</w:t>
      </w:r>
      <w:r w:rsidRPr="00931575">
        <w:rPr>
          <w:lang w:val="en-US"/>
        </w:rPr>
        <w:tab/>
      </w:r>
      <w:bookmarkEnd w:id="13077"/>
      <w:r w:rsidRPr="00931575">
        <w:rPr>
          <w:lang w:val="en-US"/>
        </w:rPr>
        <w:t>Void</w:t>
      </w:r>
      <w:bookmarkEnd w:id="13078"/>
      <w:bookmarkEnd w:id="13079"/>
      <w:bookmarkEnd w:id="13080"/>
      <w:bookmarkEnd w:id="13081"/>
    </w:p>
    <w:p w14:paraId="7BB8C3B5" w14:textId="77777777" w:rsidR="00C45907" w:rsidRPr="00931575" w:rsidRDefault="00C45907" w:rsidP="00C45907">
      <w:pPr>
        <w:pStyle w:val="Heading5"/>
        <w:rPr>
          <w:lang w:eastAsia="zh-CN"/>
        </w:rPr>
      </w:pPr>
      <w:bookmarkStart w:id="13082" w:name="_Toc21103048"/>
      <w:bookmarkStart w:id="13083" w:name="_Toc29810897"/>
      <w:bookmarkStart w:id="13084" w:name="_Toc36636257"/>
      <w:bookmarkStart w:id="13085" w:name="_Toc37273203"/>
      <w:bookmarkStart w:id="13086" w:name="_Toc45886291"/>
      <w:bookmarkStart w:id="13087" w:name="_Toc53183345"/>
      <w:bookmarkStart w:id="13088" w:name="_Toc58916054"/>
      <w:bookmarkStart w:id="13089" w:name="_Toc58918235"/>
      <w:bookmarkStart w:id="13090" w:name="_Toc66694105"/>
      <w:bookmarkStart w:id="13091" w:name="_Toc74916090"/>
      <w:bookmarkStart w:id="13092" w:name="_Toc76114715"/>
      <w:bookmarkStart w:id="13093" w:name="_Toc76544601"/>
      <w:bookmarkStart w:id="13094" w:name="_Toc82536723"/>
      <w:bookmarkStart w:id="13095" w:name="_Toc89953016"/>
      <w:bookmarkStart w:id="13096" w:name="_Toc98766832"/>
      <w:bookmarkStart w:id="13097" w:name="_Toc99703195"/>
      <w:bookmarkStart w:id="13098" w:name="_Toc106206985"/>
      <w:r w:rsidRPr="00931575">
        <w:rPr>
          <w:lang w:eastAsia="zh-CN"/>
        </w:rPr>
        <w:t>8.3.6.1.2</w:t>
      </w:r>
      <w:r w:rsidRPr="00931575">
        <w:rPr>
          <w:lang w:eastAsia="zh-CN"/>
        </w:rPr>
        <w:tab/>
        <w:t>ACK missed detection</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p>
    <w:p w14:paraId="7A38F4C8" w14:textId="77777777" w:rsidR="00C45907" w:rsidRPr="00931575" w:rsidRDefault="00C45907" w:rsidP="005624C7">
      <w:pPr>
        <w:pStyle w:val="H6"/>
        <w:rPr>
          <w:lang w:eastAsia="zh-CN"/>
        </w:rPr>
      </w:pPr>
      <w:bookmarkStart w:id="13099" w:name="_Toc21103049"/>
      <w:bookmarkStart w:id="13100" w:name="_Toc29810898"/>
      <w:bookmarkStart w:id="13101" w:name="_Toc36636258"/>
      <w:bookmarkStart w:id="13102" w:name="_Toc37273204"/>
      <w:bookmarkStart w:id="13103" w:name="_Toc45886292"/>
      <w:r w:rsidRPr="00931575">
        <w:rPr>
          <w:lang w:eastAsia="zh-CN"/>
        </w:rPr>
        <w:t>8.3.6.1.2.1</w:t>
      </w:r>
      <w:r w:rsidRPr="00931575">
        <w:rPr>
          <w:lang w:eastAsia="zh-CN"/>
        </w:rPr>
        <w:tab/>
        <w:t>Definition and applicability</w:t>
      </w:r>
      <w:bookmarkEnd w:id="13099"/>
      <w:bookmarkEnd w:id="13100"/>
      <w:bookmarkEnd w:id="13101"/>
      <w:bookmarkEnd w:id="13102"/>
      <w:bookmarkEnd w:id="13103"/>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3104" w:name="_Toc21103050"/>
      <w:bookmarkStart w:id="13105" w:name="_Toc29810899"/>
      <w:bookmarkStart w:id="13106" w:name="_Toc36636259"/>
      <w:bookmarkStart w:id="13107" w:name="_Toc37273205"/>
      <w:bookmarkStart w:id="13108" w:name="_Toc45886293"/>
      <w:r w:rsidRPr="00931575">
        <w:rPr>
          <w:lang w:eastAsia="zh-CN"/>
        </w:rPr>
        <w:t>8.3.6.1.2.2</w:t>
      </w:r>
      <w:r w:rsidRPr="00931575">
        <w:rPr>
          <w:lang w:eastAsia="zh-CN"/>
        </w:rPr>
        <w:tab/>
        <w:t>Minimum Requirement</w:t>
      </w:r>
      <w:bookmarkEnd w:id="13104"/>
      <w:bookmarkEnd w:id="13105"/>
      <w:bookmarkEnd w:id="13106"/>
      <w:bookmarkEnd w:id="13107"/>
      <w:bookmarkEnd w:id="13108"/>
    </w:p>
    <w:p w14:paraId="3439565E" w14:textId="5CBA91FC" w:rsidR="00C45907" w:rsidRPr="00931575" w:rsidRDefault="00C45907" w:rsidP="00136C94">
      <w:pPr>
        <w:rPr>
          <w:lang w:eastAsia="zh-CN"/>
        </w:rPr>
      </w:pPr>
      <w:bookmarkStart w:id="1310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3110" w:name="_Toc29810900"/>
      <w:bookmarkStart w:id="13111" w:name="_Toc36636260"/>
      <w:bookmarkStart w:id="13112" w:name="_Toc37273206"/>
      <w:bookmarkStart w:id="13113" w:name="_Toc45886294"/>
      <w:r w:rsidRPr="00931575">
        <w:rPr>
          <w:lang w:eastAsia="zh-CN"/>
        </w:rPr>
        <w:t>8.3.6.1.2.3</w:t>
      </w:r>
      <w:r w:rsidRPr="00931575">
        <w:rPr>
          <w:lang w:eastAsia="zh-CN"/>
        </w:rPr>
        <w:tab/>
        <w:t>Test purpose</w:t>
      </w:r>
      <w:bookmarkEnd w:id="13109"/>
      <w:bookmarkEnd w:id="13110"/>
      <w:bookmarkEnd w:id="13111"/>
      <w:bookmarkEnd w:id="13112"/>
      <w:bookmarkEnd w:id="13113"/>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3114" w:name="_Toc21103052"/>
      <w:bookmarkStart w:id="13115" w:name="_Toc29810901"/>
      <w:bookmarkStart w:id="13116" w:name="_Toc36636261"/>
      <w:bookmarkStart w:id="13117" w:name="_Toc37273207"/>
      <w:bookmarkStart w:id="13118" w:name="_Toc45886295"/>
      <w:r w:rsidRPr="00931575">
        <w:rPr>
          <w:lang w:eastAsia="zh-CN"/>
        </w:rPr>
        <w:t>8.3.6.1.2.4</w:t>
      </w:r>
      <w:r w:rsidRPr="00931575">
        <w:rPr>
          <w:lang w:eastAsia="zh-CN"/>
        </w:rPr>
        <w:tab/>
        <w:t>Method of test</w:t>
      </w:r>
      <w:bookmarkEnd w:id="13114"/>
      <w:bookmarkEnd w:id="13115"/>
      <w:bookmarkEnd w:id="13116"/>
      <w:bookmarkEnd w:id="13117"/>
      <w:bookmarkEnd w:id="13118"/>
    </w:p>
    <w:p w14:paraId="76CF7156" w14:textId="77777777" w:rsidR="00C45907" w:rsidRPr="00931575" w:rsidRDefault="00C45907" w:rsidP="005624C7">
      <w:pPr>
        <w:pStyle w:val="H6"/>
        <w:rPr>
          <w:lang w:val="en-US"/>
        </w:rPr>
      </w:pPr>
      <w:bookmarkStart w:id="13119" w:name="_Toc21103053"/>
      <w:bookmarkStart w:id="13120" w:name="_Toc29810902"/>
      <w:bookmarkStart w:id="13121" w:name="_Toc36636262"/>
      <w:bookmarkStart w:id="13122" w:name="_Toc37273208"/>
      <w:bookmarkStart w:id="13123" w:name="_Toc45886296"/>
      <w:r w:rsidRPr="00931575">
        <w:rPr>
          <w:lang w:eastAsia="zh-CN"/>
        </w:rPr>
        <w:t>8.3.6.1.2.4</w:t>
      </w:r>
      <w:r w:rsidRPr="00931575">
        <w:rPr>
          <w:lang w:val="en-US"/>
        </w:rPr>
        <w:t>.1</w:t>
      </w:r>
      <w:r w:rsidRPr="00931575">
        <w:rPr>
          <w:lang w:val="en-US"/>
        </w:rPr>
        <w:tab/>
        <w:t>Initial Conditions</w:t>
      </w:r>
      <w:bookmarkEnd w:id="13119"/>
      <w:bookmarkEnd w:id="13120"/>
      <w:bookmarkEnd w:id="13121"/>
      <w:bookmarkEnd w:id="13122"/>
      <w:bookmarkEnd w:id="13123"/>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3124" w:name="_Toc21103054"/>
      <w:bookmarkStart w:id="13125" w:name="_Toc29810903"/>
      <w:bookmarkStart w:id="13126" w:name="_Toc36636263"/>
      <w:bookmarkStart w:id="13127" w:name="_Toc37273209"/>
      <w:bookmarkStart w:id="13128" w:name="_Toc45886297"/>
      <w:r w:rsidRPr="00931575">
        <w:rPr>
          <w:lang w:eastAsia="zh-CN"/>
        </w:rPr>
        <w:t>8.3.6.1.2.4</w:t>
      </w:r>
      <w:r w:rsidRPr="00931575">
        <w:rPr>
          <w:lang w:val="en-US"/>
        </w:rPr>
        <w:t>.2</w:t>
      </w:r>
      <w:r w:rsidRPr="00931575">
        <w:rPr>
          <w:lang w:val="en-US"/>
        </w:rPr>
        <w:tab/>
        <w:t>Procedure</w:t>
      </w:r>
      <w:bookmarkEnd w:id="13124"/>
      <w:bookmarkEnd w:id="13125"/>
      <w:bookmarkEnd w:id="13126"/>
      <w:bookmarkEnd w:id="13127"/>
      <w:bookmarkEnd w:id="13128"/>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4C088FA4" w:rsidR="00C45907" w:rsidRPr="00931575" w:rsidRDefault="00046864" w:rsidP="00136C94">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F7B65BC"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65pt" o:ole="" fillcolor="window">
            <v:imagedata r:id="rId71" o:title=""/>
          </v:shape>
          <o:OLEObject Type="Embed" ProgID="Word.Picture.8" ShapeID="_x0000_i1052" DrawAspect="Content" ObjectID="_1716821665"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3129" w:name="_Toc21103055"/>
      <w:bookmarkStart w:id="13130" w:name="_Toc29810904"/>
      <w:bookmarkStart w:id="13131" w:name="_Toc36636264"/>
      <w:bookmarkStart w:id="13132" w:name="_Toc37273210"/>
      <w:bookmarkStart w:id="13133" w:name="_Toc45886298"/>
      <w:r w:rsidRPr="00931575">
        <w:rPr>
          <w:lang w:val="en-US"/>
        </w:rPr>
        <w:t>8.3.6.1.2.5</w:t>
      </w:r>
      <w:r w:rsidRPr="00931575">
        <w:rPr>
          <w:lang w:val="en-US"/>
        </w:rPr>
        <w:tab/>
        <w:t>Test Requirement</w:t>
      </w:r>
      <w:bookmarkEnd w:id="13129"/>
      <w:bookmarkEnd w:id="13130"/>
      <w:bookmarkEnd w:id="13131"/>
      <w:bookmarkEnd w:id="13132"/>
      <w:bookmarkEnd w:id="13133"/>
    </w:p>
    <w:p w14:paraId="052C6829" w14:textId="77777777" w:rsidR="00C45907" w:rsidRPr="00931575" w:rsidRDefault="00C45907" w:rsidP="005624C7">
      <w:pPr>
        <w:pStyle w:val="H6"/>
        <w:rPr>
          <w:lang w:val="en-US"/>
        </w:rPr>
      </w:pPr>
      <w:bookmarkStart w:id="13134" w:name="_Toc21103056"/>
      <w:bookmarkStart w:id="13135" w:name="_Toc29810905"/>
      <w:bookmarkStart w:id="13136" w:name="_Toc36636265"/>
      <w:bookmarkStart w:id="13137" w:name="_Toc37273211"/>
      <w:bookmarkStart w:id="13138" w:name="_Toc45886299"/>
      <w:r w:rsidRPr="00931575">
        <w:rPr>
          <w:lang w:val="en-US"/>
        </w:rPr>
        <w:t>8.3.6.1.2.5.1</w:t>
      </w:r>
      <w:r w:rsidRPr="00931575">
        <w:rPr>
          <w:lang w:val="en-US"/>
        </w:rPr>
        <w:tab/>
        <w:t>Test Requirement for BS type 1-O</w:t>
      </w:r>
      <w:bookmarkEnd w:id="13134"/>
      <w:bookmarkEnd w:id="13135"/>
      <w:bookmarkEnd w:id="13136"/>
      <w:bookmarkEnd w:id="13137"/>
      <w:bookmarkEnd w:id="13138"/>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13139" w:name="_Toc21103057"/>
      <w:bookmarkStart w:id="13140" w:name="_Toc29810906"/>
      <w:bookmarkStart w:id="13141" w:name="_Toc36636266"/>
      <w:bookmarkStart w:id="13142" w:name="_Toc37273212"/>
      <w:bookmarkStart w:id="13143" w:name="_Toc45886300"/>
      <w:r w:rsidRPr="00931575">
        <w:rPr>
          <w:lang w:val="en-US"/>
        </w:rPr>
        <w:t>8.3.6.1.2.5.2</w:t>
      </w:r>
      <w:r w:rsidRPr="00931575">
        <w:rPr>
          <w:lang w:val="en-US"/>
        </w:rPr>
        <w:tab/>
      </w:r>
      <w:bookmarkEnd w:id="13139"/>
      <w:r w:rsidRPr="00931575">
        <w:rPr>
          <w:lang w:val="en-US"/>
        </w:rPr>
        <w:t>Void</w:t>
      </w:r>
      <w:bookmarkEnd w:id="13140"/>
      <w:bookmarkEnd w:id="13141"/>
      <w:bookmarkEnd w:id="13142"/>
      <w:bookmarkEnd w:id="13143"/>
    </w:p>
    <w:p w14:paraId="0650E268" w14:textId="2994A081" w:rsidR="00671831" w:rsidRDefault="00671831" w:rsidP="00671831">
      <w:pPr>
        <w:rPr>
          <w:lang w:val="en-US"/>
        </w:rPr>
      </w:pPr>
    </w:p>
    <w:p w14:paraId="4FC1B932" w14:textId="77777777" w:rsidR="00E335AD" w:rsidRDefault="00E335AD" w:rsidP="00E335AD">
      <w:pPr>
        <w:pStyle w:val="Heading3"/>
        <w:rPr>
          <w:lang w:eastAsia="zh-CN"/>
        </w:rPr>
      </w:pPr>
      <w:bookmarkStart w:id="13144" w:name="_Toc74916091"/>
      <w:bookmarkStart w:id="13145" w:name="_Toc76114716"/>
      <w:bookmarkStart w:id="13146" w:name="_Toc76544602"/>
      <w:bookmarkStart w:id="13147" w:name="_Toc82536724"/>
      <w:bookmarkStart w:id="13148" w:name="_Toc89953017"/>
      <w:bookmarkStart w:id="13149" w:name="_Toc98766833"/>
      <w:bookmarkStart w:id="13150" w:name="_Toc99703196"/>
      <w:bookmarkStart w:id="13151" w:name="_Toc106206986"/>
      <w:r>
        <w:t>8.3.7</w:t>
      </w:r>
      <w:r>
        <w:tab/>
        <w:t xml:space="preserve">Performance requirements for interlaced PUCCH format </w:t>
      </w:r>
      <w:r>
        <w:rPr>
          <w:lang w:eastAsia="zh-CN"/>
        </w:rPr>
        <w:t>0</w:t>
      </w:r>
      <w:bookmarkEnd w:id="13144"/>
      <w:bookmarkEnd w:id="13145"/>
      <w:bookmarkEnd w:id="13146"/>
      <w:bookmarkEnd w:id="13147"/>
      <w:bookmarkEnd w:id="13148"/>
      <w:bookmarkEnd w:id="13149"/>
      <w:bookmarkEnd w:id="13150"/>
      <w:bookmarkEnd w:id="13151"/>
    </w:p>
    <w:p w14:paraId="55EA8B47" w14:textId="77777777" w:rsidR="00E335AD" w:rsidRDefault="00E335AD" w:rsidP="00E335AD">
      <w:pPr>
        <w:pStyle w:val="Heading4"/>
      </w:pPr>
      <w:bookmarkStart w:id="13152" w:name="_Toc74916092"/>
      <w:bookmarkStart w:id="13153" w:name="_Toc76114717"/>
      <w:bookmarkStart w:id="13154" w:name="_Toc76544603"/>
      <w:bookmarkStart w:id="13155" w:name="_Toc82536725"/>
      <w:bookmarkStart w:id="13156" w:name="_Toc89953018"/>
      <w:bookmarkStart w:id="13157" w:name="_Toc98766834"/>
      <w:bookmarkStart w:id="13158" w:name="_Toc99703197"/>
      <w:bookmarkStart w:id="13159" w:name="_Toc106206987"/>
      <w:r>
        <w:t>8.3.7.1</w:t>
      </w:r>
      <w:r>
        <w:tab/>
        <w:t>Definition and applicability</w:t>
      </w:r>
      <w:bookmarkEnd w:id="13152"/>
      <w:bookmarkEnd w:id="13153"/>
      <w:bookmarkEnd w:id="13154"/>
      <w:bookmarkEnd w:id="13155"/>
      <w:bookmarkEnd w:id="13156"/>
      <w:bookmarkEnd w:id="13157"/>
      <w:bookmarkEnd w:id="13158"/>
      <w:bookmarkEnd w:id="13159"/>
    </w:p>
    <w:p w14:paraId="21EE1403" w14:textId="77777777" w:rsidR="00E335AD" w:rsidRDefault="00E335AD" w:rsidP="00E335AD">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E335AD">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E335AD">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E335AD">
      <w:pPr>
        <w:rPr>
          <w:rFonts w:eastAsia="?c?e?o“A‘??S?V?b?N‘I"/>
        </w:rPr>
      </w:pPr>
      <w:r>
        <w:rPr>
          <w:rFonts w:eastAsia="?c?e?o“A‘??S?V?b?N‘I" w:cs="v4.2.0"/>
          <w:lang w:eastAsia="ko-KR"/>
        </w:rPr>
        <w:t>The ACK missed de</w:t>
      </w:r>
      <w:r w:rsidR="009E5CC4">
        <w:rPr>
          <w:rFonts w:eastAsia="?c?e?o“A‘??S?V?b?N‘I" w:cs="v4.2.0"/>
          <w:lang w:eastAsia="ko-KR"/>
        </w:rPr>
        <w:t>t</w:t>
      </w:r>
      <w:r>
        <w:rPr>
          <w:rFonts w:eastAsia="?c?e?o“A‘??S?V?b?N‘I" w:cs="v4.2.0"/>
          <w:lang w:eastAsia="ko-KR"/>
        </w:rPr>
        <w:t>ection requirement only applies to the PUCCH format 0 with 1 UCI bits. The UCI information only contains ACK information</w:t>
      </w:r>
    </w:p>
    <w:p w14:paraId="3D8B3815" w14:textId="77777777" w:rsidR="00E335AD" w:rsidRDefault="00E335AD" w:rsidP="00E335AD">
      <w:r>
        <w:t>The 1bit UCI information is further defined with bitmap as [1].</w:t>
      </w:r>
    </w:p>
    <w:p w14:paraId="20F359CB" w14:textId="77777777" w:rsidR="00E335AD" w:rsidRDefault="00E335AD" w:rsidP="00E335AD">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3160" w:name="_Toc74916093"/>
      <w:bookmarkStart w:id="13161" w:name="_Toc76114718"/>
      <w:bookmarkStart w:id="13162" w:name="_Toc76544604"/>
      <w:bookmarkStart w:id="13163" w:name="_Toc82536726"/>
      <w:bookmarkStart w:id="13164" w:name="_Toc89953019"/>
      <w:bookmarkStart w:id="13165" w:name="_Toc98766835"/>
      <w:bookmarkStart w:id="13166" w:name="_Toc99703198"/>
      <w:bookmarkStart w:id="13167" w:name="_Toc106206988"/>
      <w:r>
        <w:t>8.3.7.2</w:t>
      </w:r>
      <w:r>
        <w:tab/>
        <w:t>Minimum Requirement</w:t>
      </w:r>
      <w:bookmarkEnd w:id="13160"/>
      <w:bookmarkEnd w:id="13161"/>
      <w:bookmarkEnd w:id="13162"/>
      <w:bookmarkEnd w:id="13163"/>
      <w:bookmarkEnd w:id="13164"/>
      <w:bookmarkEnd w:id="13165"/>
      <w:bookmarkEnd w:id="13166"/>
      <w:bookmarkEnd w:id="13167"/>
    </w:p>
    <w:p w14:paraId="5186A4B4" w14:textId="77777777" w:rsidR="00E335AD" w:rsidRDefault="00E335AD" w:rsidP="00E335AD">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3168" w:name="_Toc74916094"/>
      <w:bookmarkStart w:id="13169" w:name="_Toc76114719"/>
      <w:bookmarkStart w:id="13170" w:name="_Toc76544605"/>
      <w:bookmarkStart w:id="13171" w:name="_Toc82536727"/>
      <w:bookmarkStart w:id="13172" w:name="_Toc89953020"/>
      <w:bookmarkStart w:id="13173" w:name="_Toc98766836"/>
      <w:bookmarkStart w:id="13174" w:name="_Toc99703199"/>
      <w:bookmarkStart w:id="13175" w:name="_Toc106206989"/>
      <w:r>
        <w:t>8.3.7.3</w:t>
      </w:r>
      <w:r>
        <w:tab/>
        <w:t>Test purpose</w:t>
      </w:r>
      <w:bookmarkEnd w:id="13168"/>
      <w:bookmarkEnd w:id="13169"/>
      <w:bookmarkEnd w:id="13170"/>
      <w:bookmarkEnd w:id="13171"/>
      <w:bookmarkEnd w:id="13172"/>
      <w:bookmarkEnd w:id="13173"/>
      <w:bookmarkEnd w:id="13174"/>
      <w:bookmarkEnd w:id="13175"/>
    </w:p>
    <w:p w14:paraId="27AA141B" w14:textId="77777777" w:rsidR="00E335AD" w:rsidRDefault="00E335AD" w:rsidP="00E335AD">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3176" w:name="_Toc74916095"/>
      <w:bookmarkStart w:id="13177" w:name="_Toc76114720"/>
      <w:bookmarkStart w:id="13178" w:name="_Toc76544606"/>
      <w:bookmarkStart w:id="13179" w:name="_Toc82536728"/>
      <w:bookmarkStart w:id="13180" w:name="_Toc89953021"/>
      <w:bookmarkStart w:id="13181" w:name="_Toc98766837"/>
      <w:bookmarkStart w:id="13182" w:name="_Toc99703200"/>
      <w:bookmarkStart w:id="13183" w:name="_Toc106206990"/>
      <w:r>
        <w:t>8.3.7.4</w:t>
      </w:r>
      <w:r>
        <w:tab/>
        <w:t>Method of test</w:t>
      </w:r>
      <w:bookmarkEnd w:id="13176"/>
      <w:bookmarkEnd w:id="13177"/>
      <w:bookmarkEnd w:id="13178"/>
      <w:bookmarkEnd w:id="13179"/>
      <w:bookmarkEnd w:id="13180"/>
      <w:bookmarkEnd w:id="13181"/>
      <w:bookmarkEnd w:id="13182"/>
      <w:bookmarkEnd w:id="13183"/>
    </w:p>
    <w:p w14:paraId="138357C1" w14:textId="77777777" w:rsidR="00E335AD" w:rsidRDefault="00E335AD" w:rsidP="00E335AD">
      <w:pPr>
        <w:pStyle w:val="Heading5"/>
      </w:pPr>
      <w:bookmarkStart w:id="13184" w:name="_Toc74916096"/>
      <w:bookmarkStart w:id="13185" w:name="_Toc76114721"/>
      <w:bookmarkStart w:id="13186" w:name="_Toc76544607"/>
      <w:bookmarkStart w:id="13187" w:name="_Toc82536729"/>
      <w:bookmarkStart w:id="13188" w:name="_Toc89953022"/>
      <w:bookmarkStart w:id="13189" w:name="_Toc98766838"/>
      <w:bookmarkStart w:id="13190" w:name="_Toc99703201"/>
      <w:bookmarkStart w:id="13191" w:name="_Toc106206991"/>
      <w:r>
        <w:t>8.3.7.4.1</w:t>
      </w:r>
      <w:r>
        <w:tab/>
        <w:t>Initial conditions</w:t>
      </w:r>
      <w:bookmarkEnd w:id="13184"/>
      <w:bookmarkEnd w:id="13185"/>
      <w:bookmarkEnd w:id="13186"/>
      <w:bookmarkEnd w:id="13187"/>
      <w:bookmarkEnd w:id="13188"/>
      <w:bookmarkEnd w:id="13189"/>
      <w:bookmarkEnd w:id="13190"/>
      <w:bookmarkEnd w:id="13191"/>
    </w:p>
    <w:p w14:paraId="30CA52DE" w14:textId="77777777" w:rsidR="00E335AD" w:rsidRDefault="00E335AD" w:rsidP="00E335AD">
      <w:r>
        <w:t>Test environment:</w:t>
      </w:r>
      <w:r>
        <w:tab/>
        <w:t>Normal, see annex B.2.</w:t>
      </w:r>
    </w:p>
    <w:p w14:paraId="5CD9DAA0" w14:textId="77777777" w:rsidR="00E335AD" w:rsidRDefault="00E335AD" w:rsidP="00E335AD">
      <w:r>
        <w:t>RF channels to be tested:</w:t>
      </w:r>
      <w:r>
        <w:tab/>
        <w:t>single carrier  M; see clause 4.9.1.</w:t>
      </w:r>
    </w:p>
    <w:p w14:paraId="2CA50D02" w14:textId="77777777" w:rsidR="00E335AD" w:rsidRDefault="00E335AD" w:rsidP="00E335AD">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3192" w:name="_Toc74916097"/>
      <w:bookmarkStart w:id="13193" w:name="_Toc76114722"/>
      <w:bookmarkStart w:id="13194" w:name="_Toc76544608"/>
      <w:bookmarkStart w:id="13195" w:name="_Toc82536730"/>
      <w:bookmarkStart w:id="13196" w:name="_Toc89953023"/>
      <w:bookmarkStart w:id="13197" w:name="_Toc98766839"/>
      <w:bookmarkStart w:id="13198" w:name="_Toc99703202"/>
      <w:bookmarkStart w:id="13199" w:name="_Toc106206992"/>
      <w:r>
        <w:t>8.3.7.4.2</w:t>
      </w:r>
      <w:r>
        <w:tab/>
        <w:t>Procedure</w:t>
      </w:r>
      <w:bookmarkEnd w:id="13192"/>
      <w:bookmarkEnd w:id="13193"/>
      <w:bookmarkEnd w:id="13194"/>
      <w:bookmarkEnd w:id="13195"/>
      <w:bookmarkEnd w:id="13196"/>
      <w:bookmarkEnd w:id="13197"/>
      <w:bookmarkEnd w:id="13198"/>
      <w:bookmarkEnd w:id="13199"/>
    </w:p>
    <w:p w14:paraId="7CF17887" w14:textId="77777777" w:rsidR="00E335AD" w:rsidRDefault="00E335AD" w:rsidP="00E335AD">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E335AD">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E335AD">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E335AD">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E335AD">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E335AD">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rFonts w:eastAsia="?? ??" w:cs="Arial"/>
              </w:rPr>
            </w:pPr>
            <w:r>
              <w:rPr>
                <w:rFonts w:eastAsia="?? ??" w:cs="Arial"/>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rFonts w:eastAsia="?? ??" w:cs="Arial"/>
              </w:rPr>
            </w:pPr>
            <w:r>
              <w:rPr>
                <w:rFonts w:eastAsia="?? ??" w:cs="Arial"/>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rFonts w:eastAsia="?? ??" w:cs="Arial"/>
              </w:rPr>
            </w:pPr>
            <w:r>
              <w:rPr>
                <w:rFonts w:eastAsia="?? ??" w:cs="Arial"/>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rFonts w:eastAsia="?? ??" w:cs="Arial"/>
              </w:rPr>
            </w:pPr>
            <w:r>
              <w:rPr>
                <w:rFonts w:eastAsia="?? ??" w:cs="Arial"/>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rFonts w:eastAsia="?? ??" w:cs="Arial"/>
              </w:rPr>
            </w:pPr>
            <w:r>
              <w:rPr>
                <w:rFonts w:eastAsia="?? ??" w:cs="Arial"/>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rFonts w:eastAsia="?? ??" w:cs="Arial"/>
              </w:rPr>
            </w:pPr>
            <w:r>
              <w:rPr>
                <w:rFonts w:eastAsia="?? ??" w:cs="Arial"/>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rFonts w:eastAsia="?? ??" w:cs="Arial"/>
              </w:rPr>
            </w:pPr>
            <w:r>
              <w:rPr>
                <w:rFonts w:eastAsia="?? ??" w:cs="Arial"/>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rFonts w:eastAsia="?? ??" w:cs="Arial"/>
              </w:rPr>
            </w:pPr>
            <w:r>
              <w:rPr>
                <w:rFonts w:eastAsia="?? ??" w:cs="Arial"/>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rFonts w:eastAsia="?? ??" w:cs="Arial"/>
              </w:rPr>
            </w:pPr>
            <w:r>
              <w:rPr>
                <w:rFonts w:eastAsia="?? ??" w:cs="Arial"/>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rFonts w:eastAsia="?? ??" w:cs="Arial"/>
                <w:vertAlign w:val="superscript"/>
              </w:rPr>
            </w:pPr>
            <w:r>
              <w:rPr>
                <w:rFonts w:eastAsia="?? ??" w:cs="Arial"/>
              </w:rPr>
              <w:t>0</w:t>
            </w:r>
            <w:r>
              <w:rPr>
                <w:rFonts w:eastAsia="?? ??" w:cs="Arial"/>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E335AD"/>
    <w:p w14:paraId="65E91AA0" w14:textId="77777777" w:rsidR="00E335AD" w:rsidRDefault="00E335AD" w:rsidP="00E335AD">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E335AD">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E335AD">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E335AD">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AB48FC">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E335AD"/>
    <w:p w14:paraId="5C73D9B9" w14:textId="77777777" w:rsidR="00E335AD" w:rsidRDefault="00E335AD" w:rsidP="00E335AD">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E335AD">
      <w:pPr>
        <w:pStyle w:val="TH"/>
      </w:pPr>
      <w:r>
        <w:object w:dxaOrig="8640" w:dyaOrig="630" w14:anchorId="7E96A63E">
          <v:shape id="_x0000_i1053" type="#_x0000_t75" style="width:6in;height:31.95pt" o:ole="" fillcolor="window">
            <v:imagedata r:id="rId71" o:title=""/>
          </v:shape>
          <o:OLEObject Type="Embed" ProgID="Word.Picture.8" ShapeID="_x0000_i1053" DrawAspect="Content" ObjectID="_1716821666" r:id="rId77"/>
        </w:object>
      </w:r>
    </w:p>
    <w:p w14:paraId="0588D1DC" w14:textId="77777777" w:rsidR="00E335AD" w:rsidRDefault="00E335AD" w:rsidP="00E335AD">
      <w:pPr>
        <w:pStyle w:val="TF"/>
      </w:pPr>
      <w:r>
        <w:t>Figure 8.3.7.4.2-1: Test signal pattern for single user interlaced PUCCH format 0 demodulation tests</w:t>
      </w:r>
    </w:p>
    <w:p w14:paraId="6CE7A13D" w14:textId="77777777" w:rsidR="00E335AD" w:rsidRDefault="00E335AD" w:rsidP="00E335AD"/>
    <w:p w14:paraId="0D218378" w14:textId="77777777" w:rsidR="00E335AD" w:rsidRDefault="00E335AD" w:rsidP="00E335AD">
      <w:pPr>
        <w:pStyle w:val="Heading4"/>
      </w:pPr>
      <w:bookmarkStart w:id="13200" w:name="_Toc74916098"/>
      <w:bookmarkStart w:id="13201" w:name="_Toc76114723"/>
      <w:bookmarkStart w:id="13202" w:name="_Toc76544609"/>
      <w:bookmarkStart w:id="13203" w:name="_Toc82536731"/>
      <w:bookmarkStart w:id="13204" w:name="_Toc89953024"/>
      <w:bookmarkStart w:id="13205" w:name="_Toc98766840"/>
      <w:bookmarkStart w:id="13206" w:name="_Toc99703203"/>
      <w:bookmarkStart w:id="13207" w:name="_Toc106206993"/>
      <w:r>
        <w:t>8.3.7.5</w:t>
      </w:r>
      <w:r>
        <w:tab/>
        <w:t>Test Requirement</w:t>
      </w:r>
      <w:bookmarkEnd w:id="13200"/>
      <w:bookmarkEnd w:id="13201"/>
      <w:bookmarkEnd w:id="13202"/>
      <w:bookmarkEnd w:id="13203"/>
      <w:bookmarkEnd w:id="13204"/>
      <w:bookmarkEnd w:id="13205"/>
      <w:bookmarkEnd w:id="13206"/>
      <w:bookmarkEnd w:id="13207"/>
    </w:p>
    <w:p w14:paraId="59BD520F" w14:textId="77777777" w:rsidR="00E335AD" w:rsidRDefault="00E335AD" w:rsidP="00E335AD">
      <w:pPr>
        <w:pStyle w:val="Heading5"/>
        <w:rPr>
          <w:i/>
          <w:iCs/>
          <w:lang w:eastAsia="zh-CN"/>
        </w:rPr>
      </w:pPr>
      <w:bookmarkStart w:id="13208" w:name="_Toc74916099"/>
      <w:bookmarkStart w:id="13209" w:name="_Toc76114724"/>
      <w:bookmarkStart w:id="13210" w:name="_Toc76544610"/>
      <w:bookmarkStart w:id="13211" w:name="_Toc82536732"/>
      <w:bookmarkStart w:id="13212" w:name="_Toc89953025"/>
      <w:bookmarkStart w:id="13213" w:name="_Toc98766841"/>
      <w:bookmarkStart w:id="13214" w:name="_Toc99703204"/>
      <w:bookmarkStart w:id="13215" w:name="_Toc106206994"/>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3208"/>
      <w:bookmarkEnd w:id="13209"/>
      <w:bookmarkEnd w:id="13210"/>
      <w:bookmarkEnd w:id="13211"/>
      <w:bookmarkEnd w:id="13212"/>
      <w:bookmarkEnd w:id="13213"/>
      <w:bookmarkEnd w:id="13214"/>
      <w:bookmarkEnd w:id="13215"/>
    </w:p>
    <w:p w14:paraId="4F01DD85" w14:textId="77777777" w:rsidR="00E335AD" w:rsidRDefault="00E335AD" w:rsidP="00E335AD">
      <w:r>
        <w:t>The fraction of falsely detected ACKs shall be less than 1% and the fraction of correctly detected ACKs shall be larger than 99% for the SNR listed in table 8.3.7.5.1-1.</w:t>
      </w:r>
    </w:p>
    <w:p w14:paraId="159C0984" w14:textId="77777777" w:rsidR="00E335AD" w:rsidRDefault="00E335AD" w:rsidP="00E335AD">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pPr>
            <w:r>
              <w:t>Number of</w:t>
            </w:r>
          </w:p>
          <w:p w14:paraId="73E28E93"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AB48FC">
            <w:pPr>
              <w:pStyle w:val="TAC"/>
            </w:pPr>
            <w:r>
              <w:rPr>
                <w:lang w:eastAsia="zh-CN"/>
              </w:rPr>
              <w:t>-2.2</w:t>
            </w:r>
          </w:p>
        </w:tc>
      </w:tr>
    </w:tbl>
    <w:p w14:paraId="5C1CB2E0" w14:textId="77777777" w:rsidR="00E335AD" w:rsidRDefault="00E335AD" w:rsidP="00E335AD"/>
    <w:p w14:paraId="54072878" w14:textId="77777777" w:rsidR="00E335AD" w:rsidRDefault="00E335AD" w:rsidP="00E335AD">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pPr>
            <w:r>
              <w:t>Number of</w:t>
            </w:r>
          </w:p>
          <w:p w14:paraId="6C8A27E0"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AB48FC">
            <w:pPr>
              <w:pStyle w:val="TAC"/>
            </w:pPr>
            <w:r>
              <w:rPr>
                <w:lang w:eastAsia="zh-CN"/>
              </w:rPr>
              <w:t>-1.4</w:t>
            </w:r>
          </w:p>
        </w:tc>
      </w:tr>
    </w:tbl>
    <w:p w14:paraId="59A29D1F" w14:textId="77777777" w:rsidR="00E335AD" w:rsidRDefault="00E335AD" w:rsidP="00E335AD"/>
    <w:p w14:paraId="4E728747" w14:textId="77777777" w:rsidR="00E335AD" w:rsidRDefault="00E335AD" w:rsidP="00E335AD">
      <w:pPr>
        <w:pStyle w:val="Heading3"/>
        <w:rPr>
          <w:lang w:val="en-US"/>
        </w:rPr>
      </w:pPr>
      <w:bookmarkStart w:id="13216" w:name="_Toc74916100"/>
      <w:bookmarkStart w:id="13217" w:name="_Toc76114725"/>
      <w:bookmarkStart w:id="13218" w:name="_Toc76544611"/>
      <w:bookmarkStart w:id="13219" w:name="_Toc82536733"/>
      <w:bookmarkStart w:id="13220" w:name="_Toc89953026"/>
      <w:bookmarkStart w:id="13221" w:name="_Toc98766842"/>
      <w:bookmarkStart w:id="13222" w:name="_Toc99703205"/>
      <w:bookmarkStart w:id="13223" w:name="_Toc106206995"/>
      <w:r>
        <w:rPr>
          <w:lang w:val="en-US"/>
        </w:rPr>
        <w:t>8.3.8</w:t>
      </w:r>
      <w:r>
        <w:tab/>
      </w:r>
      <w:r>
        <w:rPr>
          <w:lang w:val="en-US"/>
        </w:rPr>
        <w:t>Performance requirements for interlaced PUCCH format 1</w:t>
      </w:r>
      <w:bookmarkEnd w:id="13216"/>
      <w:bookmarkEnd w:id="13217"/>
      <w:bookmarkEnd w:id="13218"/>
      <w:bookmarkEnd w:id="13219"/>
      <w:bookmarkEnd w:id="13220"/>
      <w:bookmarkEnd w:id="13221"/>
      <w:bookmarkEnd w:id="13222"/>
      <w:bookmarkEnd w:id="13223"/>
    </w:p>
    <w:p w14:paraId="1ABC808B" w14:textId="77777777" w:rsidR="00E335AD" w:rsidRDefault="00E335AD" w:rsidP="00E335AD">
      <w:pPr>
        <w:pStyle w:val="Heading4"/>
        <w:rPr>
          <w:lang w:val="en-US"/>
        </w:rPr>
      </w:pPr>
      <w:bookmarkStart w:id="13224" w:name="_Toc74916101"/>
      <w:bookmarkStart w:id="13225" w:name="_Toc76114726"/>
      <w:bookmarkStart w:id="13226" w:name="_Toc76544612"/>
      <w:bookmarkStart w:id="13227" w:name="_Toc82536734"/>
      <w:bookmarkStart w:id="13228" w:name="_Toc89953027"/>
      <w:bookmarkStart w:id="13229" w:name="_Toc98766843"/>
      <w:bookmarkStart w:id="13230" w:name="_Toc99703206"/>
      <w:bookmarkStart w:id="13231" w:name="_Toc106206996"/>
      <w:r>
        <w:rPr>
          <w:lang w:val="en-US"/>
        </w:rPr>
        <w:t>8.3.8.1</w:t>
      </w:r>
      <w:r>
        <w:rPr>
          <w:lang w:val="en-US"/>
        </w:rPr>
        <w:tab/>
        <w:t>NACK to ACK detection</w:t>
      </w:r>
      <w:bookmarkEnd w:id="13224"/>
      <w:bookmarkEnd w:id="13225"/>
      <w:bookmarkEnd w:id="13226"/>
      <w:bookmarkEnd w:id="13227"/>
      <w:bookmarkEnd w:id="13228"/>
      <w:bookmarkEnd w:id="13229"/>
      <w:bookmarkEnd w:id="13230"/>
      <w:bookmarkEnd w:id="13231"/>
    </w:p>
    <w:p w14:paraId="4C9C0E7D" w14:textId="77777777" w:rsidR="00E335AD" w:rsidRDefault="00E335AD" w:rsidP="00E335AD">
      <w:pPr>
        <w:pStyle w:val="Heading5"/>
        <w:rPr>
          <w:lang w:val="en-US"/>
        </w:rPr>
      </w:pPr>
      <w:bookmarkStart w:id="13232" w:name="_Toc74916102"/>
      <w:bookmarkStart w:id="13233" w:name="_Toc76114727"/>
      <w:bookmarkStart w:id="13234" w:name="_Toc76544613"/>
      <w:bookmarkStart w:id="13235" w:name="_Toc82536735"/>
      <w:bookmarkStart w:id="13236" w:name="_Toc89953028"/>
      <w:bookmarkStart w:id="13237" w:name="_Toc98766844"/>
      <w:bookmarkStart w:id="13238" w:name="_Toc99703207"/>
      <w:bookmarkStart w:id="13239" w:name="_Toc106206997"/>
      <w:r>
        <w:rPr>
          <w:lang w:val="en-US"/>
        </w:rPr>
        <w:t>8.3.8.1.1</w:t>
      </w:r>
      <w:r>
        <w:rPr>
          <w:lang w:val="en-US"/>
        </w:rPr>
        <w:tab/>
        <w:t>Definition and applicability</w:t>
      </w:r>
      <w:bookmarkEnd w:id="13232"/>
      <w:bookmarkEnd w:id="13233"/>
      <w:bookmarkEnd w:id="13234"/>
      <w:bookmarkEnd w:id="13235"/>
      <w:bookmarkEnd w:id="13236"/>
      <w:bookmarkEnd w:id="13237"/>
      <w:bookmarkEnd w:id="13238"/>
      <w:bookmarkEnd w:id="13239"/>
    </w:p>
    <w:p w14:paraId="19E4C1E1" w14:textId="77777777" w:rsidR="00E335AD" w:rsidRDefault="00E335AD" w:rsidP="00E335AD">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E335AD">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9E5CC4">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9E5CC4">
      <w:pPr>
        <w:rPr>
          <w:lang w:val="en-US"/>
        </w:rPr>
      </w:pPr>
      <w:r>
        <w:rPr>
          <w:rFonts w:eastAsia="?c?e?o“A‘??S?V?b?N‘I" w:cs="v4.2.0"/>
          <w:lang w:eastAsia="ko-KR"/>
        </w:rPr>
        <w:t>The NACK to ACK detection requirement only applies to the PUCCH format 1 with 2 UCI bits. The UCI information only contains ACK/NACK information.</w:t>
      </w:r>
    </w:p>
    <w:p w14:paraId="23CB986C" w14:textId="77777777" w:rsidR="009E5CC4" w:rsidRDefault="009E5CC4" w:rsidP="009E5CC4">
      <w:r>
        <w:t>The 2bits UCI information is further defined with bitmap as [0 1].</w:t>
      </w:r>
    </w:p>
    <w:p w14:paraId="403AD6E4" w14:textId="77777777" w:rsidR="00E335AD" w:rsidRDefault="00E335AD" w:rsidP="00E335AD">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3240" w:name="_Toc74916103"/>
      <w:bookmarkStart w:id="13241" w:name="_Toc76114728"/>
      <w:bookmarkStart w:id="13242" w:name="_Toc76544614"/>
      <w:bookmarkStart w:id="13243" w:name="_Toc82536736"/>
      <w:bookmarkStart w:id="13244" w:name="_Toc89953029"/>
      <w:bookmarkStart w:id="13245" w:name="_Toc98766845"/>
      <w:bookmarkStart w:id="13246" w:name="_Toc99703208"/>
      <w:bookmarkStart w:id="13247" w:name="_Toc106206998"/>
      <w:r>
        <w:rPr>
          <w:lang w:val="en-US"/>
        </w:rPr>
        <w:t>8.3.8.1.2</w:t>
      </w:r>
      <w:r>
        <w:rPr>
          <w:lang w:val="en-US"/>
        </w:rPr>
        <w:tab/>
        <w:t>Minimum Requirement</w:t>
      </w:r>
      <w:bookmarkEnd w:id="13240"/>
      <w:bookmarkEnd w:id="13241"/>
      <w:bookmarkEnd w:id="13242"/>
      <w:bookmarkEnd w:id="13243"/>
      <w:bookmarkEnd w:id="13244"/>
      <w:bookmarkEnd w:id="13245"/>
      <w:bookmarkEnd w:id="13246"/>
      <w:bookmarkEnd w:id="13247"/>
    </w:p>
    <w:p w14:paraId="7DA9CFCC" w14:textId="77777777" w:rsidR="00E335AD" w:rsidRDefault="00E335AD" w:rsidP="00E335AD">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3248" w:name="_Toc74916104"/>
      <w:bookmarkStart w:id="13249" w:name="_Toc76114729"/>
      <w:bookmarkStart w:id="13250" w:name="_Toc76544615"/>
      <w:bookmarkStart w:id="13251" w:name="_Toc82536737"/>
      <w:bookmarkStart w:id="13252" w:name="_Toc89953030"/>
      <w:bookmarkStart w:id="13253" w:name="_Toc98766846"/>
      <w:bookmarkStart w:id="13254" w:name="_Toc99703209"/>
      <w:bookmarkStart w:id="13255" w:name="_Toc106206999"/>
      <w:r>
        <w:rPr>
          <w:lang w:val="en-US"/>
        </w:rPr>
        <w:t>8.3.8.1.3</w:t>
      </w:r>
      <w:r>
        <w:rPr>
          <w:lang w:val="en-US"/>
        </w:rPr>
        <w:tab/>
        <w:t>Test purpose</w:t>
      </w:r>
      <w:bookmarkEnd w:id="13248"/>
      <w:bookmarkEnd w:id="13249"/>
      <w:bookmarkEnd w:id="13250"/>
      <w:bookmarkEnd w:id="13251"/>
      <w:bookmarkEnd w:id="13252"/>
      <w:bookmarkEnd w:id="13253"/>
      <w:bookmarkEnd w:id="13254"/>
      <w:bookmarkEnd w:id="13255"/>
    </w:p>
    <w:p w14:paraId="6C93EACD" w14:textId="77777777" w:rsidR="00E335AD" w:rsidRDefault="00E335AD" w:rsidP="00E335AD">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3256" w:name="_Toc74916105"/>
      <w:bookmarkStart w:id="13257" w:name="_Toc76114730"/>
      <w:bookmarkStart w:id="13258" w:name="_Toc76544616"/>
      <w:bookmarkStart w:id="13259" w:name="_Toc82536738"/>
      <w:bookmarkStart w:id="13260" w:name="_Toc89953031"/>
      <w:bookmarkStart w:id="13261" w:name="_Toc98766847"/>
      <w:bookmarkStart w:id="13262" w:name="_Toc99703210"/>
      <w:bookmarkStart w:id="13263" w:name="_Toc106207000"/>
      <w:r>
        <w:rPr>
          <w:lang w:val="en-US"/>
        </w:rPr>
        <w:t>8.3.8.1.4</w:t>
      </w:r>
      <w:r>
        <w:rPr>
          <w:lang w:val="en-US"/>
        </w:rPr>
        <w:tab/>
        <w:t>Method of test</w:t>
      </w:r>
      <w:bookmarkEnd w:id="13256"/>
      <w:bookmarkEnd w:id="13257"/>
      <w:bookmarkEnd w:id="13258"/>
      <w:bookmarkEnd w:id="13259"/>
      <w:bookmarkEnd w:id="13260"/>
      <w:bookmarkEnd w:id="13261"/>
      <w:bookmarkEnd w:id="13262"/>
      <w:bookmarkEnd w:id="13263"/>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E335AD">
      <w:pPr>
        <w:rPr>
          <w:lang w:val="en-US"/>
        </w:rPr>
      </w:pPr>
      <w:r>
        <w:rPr>
          <w:lang w:val="en-US"/>
        </w:rPr>
        <w:t>Test environment: Normal; see annex B.2.</w:t>
      </w:r>
    </w:p>
    <w:p w14:paraId="273B6E26" w14:textId="77777777" w:rsidR="00E335AD" w:rsidRDefault="00E335AD" w:rsidP="00E335AD">
      <w:pPr>
        <w:rPr>
          <w:lang w:val="en-US"/>
        </w:rPr>
      </w:pPr>
      <w:r>
        <w:rPr>
          <w:lang w:val="en-US"/>
        </w:rPr>
        <w:t>RF channels to be tested for single carrier: M; see clause 4.9.1</w:t>
      </w:r>
    </w:p>
    <w:p w14:paraId="2DFD7BA7" w14:textId="77777777" w:rsidR="00E335AD" w:rsidRDefault="00E335AD" w:rsidP="00E335AD">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E335AD">
      <w:pPr>
        <w:pStyle w:val="B1"/>
        <w:rPr>
          <w:lang w:val="en-US"/>
        </w:rPr>
      </w:pPr>
      <w:r>
        <w:rPr>
          <w:lang w:val="en-US"/>
        </w:rPr>
        <w:t>3)</w:t>
      </w:r>
      <w:r>
        <w:rPr>
          <w:lang w:val="en-US"/>
        </w:rPr>
        <w:tab/>
        <w:t>Set the BS in the declared direction to be tested.</w:t>
      </w:r>
    </w:p>
    <w:p w14:paraId="6DB9A822"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E335AD">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rFonts w:eastAsia="?? ??" w:cs="Arial"/>
                <w:bCs/>
              </w:rPr>
            </w:pPr>
            <w:r>
              <w:rPr>
                <w:rFonts w:eastAsia="?? ??" w:cs="Arial"/>
                <w:bCs/>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rFonts w:eastAsia="?? ??" w:cs="Arial"/>
              </w:rPr>
            </w:pPr>
            <w:r>
              <w:rPr>
                <w:rFonts w:eastAsia="?? ??" w:cs="Arial"/>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rFonts w:eastAsia="?? ??" w:cs="Arial"/>
              </w:rPr>
            </w:pPr>
            <w:r>
              <w:rPr>
                <w:rFonts w:eastAsia="?? ??" w:cs="Arial"/>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rFonts w:eastAsia="?? ??" w:cs="Arial"/>
              </w:rPr>
            </w:pPr>
            <w:r>
              <w:rPr>
                <w:rFonts w:eastAsia="?? ??" w:cs="Arial"/>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rFonts w:eastAsia="?? ??" w:cs="Arial"/>
              </w:rPr>
            </w:pPr>
            <w:r>
              <w:rPr>
                <w:rFonts w:eastAsia="?? ??" w:cs="Arial"/>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rFonts w:eastAsia="?? ??" w:cs="Arial"/>
              </w:rPr>
            </w:pPr>
            <w:r>
              <w:rPr>
                <w:rFonts w:eastAsia="?? ??" w:cs="Arial"/>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rFonts w:eastAsia="?? ??" w:cs="Arial"/>
              </w:rPr>
            </w:pPr>
            <w:r>
              <w:rPr>
                <w:rFonts w:eastAsia="?? ??" w:cs="Arial"/>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rFonts w:eastAsia="?? ??" w:cs="Arial"/>
              </w:rPr>
            </w:pPr>
            <w:r>
              <w:rPr>
                <w:rFonts w:eastAsia="?? ??" w:cs="Arial"/>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E335AD"/>
    <w:p w14:paraId="62A8AF06"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E335AD">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E335AD">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AB48FC">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E335AD">
      <w:pPr>
        <w:rPr>
          <w:lang w:val="en-US"/>
        </w:rPr>
      </w:pPr>
    </w:p>
    <w:p w14:paraId="4C492CC6" w14:textId="77777777" w:rsidR="00E335AD" w:rsidRDefault="00E335AD" w:rsidP="00E335AD">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3264" w:name="_Toc74916106"/>
      <w:bookmarkStart w:id="13265" w:name="_Toc76114731"/>
      <w:bookmarkStart w:id="13266" w:name="_Toc76544617"/>
      <w:bookmarkStart w:id="13267" w:name="_Toc82536739"/>
      <w:bookmarkStart w:id="13268" w:name="_Toc89953032"/>
      <w:bookmarkStart w:id="13269" w:name="_Toc98766848"/>
      <w:bookmarkStart w:id="13270" w:name="_Toc99703211"/>
      <w:bookmarkStart w:id="13271" w:name="_Toc106207001"/>
      <w:r>
        <w:rPr>
          <w:lang w:val="en-US"/>
        </w:rPr>
        <w:t>8.3.8.1.5</w:t>
      </w:r>
      <w:r>
        <w:rPr>
          <w:lang w:val="en-US"/>
        </w:rPr>
        <w:tab/>
        <w:t>Test Requirement</w:t>
      </w:r>
      <w:bookmarkEnd w:id="13264"/>
      <w:bookmarkEnd w:id="13265"/>
      <w:bookmarkEnd w:id="13266"/>
      <w:bookmarkEnd w:id="13267"/>
      <w:bookmarkEnd w:id="13268"/>
      <w:bookmarkEnd w:id="13269"/>
      <w:bookmarkEnd w:id="13270"/>
      <w:bookmarkEnd w:id="13271"/>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E335AD">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E335AD">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AB48FC">
            <w:pPr>
              <w:pStyle w:val="TAC"/>
            </w:pPr>
            <w:r>
              <w:rPr>
                <w:lang w:eastAsia="zh-CN"/>
              </w:rPr>
              <w:t>-13.2</w:t>
            </w:r>
          </w:p>
        </w:tc>
      </w:tr>
    </w:tbl>
    <w:p w14:paraId="5CA5AFEE" w14:textId="77777777" w:rsidR="00E335AD" w:rsidRDefault="00E335AD" w:rsidP="00E335AD"/>
    <w:p w14:paraId="5B5B1ABF" w14:textId="77777777" w:rsidR="00E335AD" w:rsidRDefault="00E335AD" w:rsidP="00E335AD">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AB48FC">
            <w:pPr>
              <w:pStyle w:val="TAC"/>
            </w:pPr>
            <w:r>
              <w:rPr>
                <w:lang w:eastAsia="zh-CN"/>
              </w:rPr>
              <w:t>-12.7</w:t>
            </w:r>
          </w:p>
        </w:tc>
      </w:tr>
    </w:tbl>
    <w:p w14:paraId="29F42DFB" w14:textId="77777777" w:rsidR="00E335AD" w:rsidRDefault="00E335AD" w:rsidP="00E335AD"/>
    <w:p w14:paraId="1794BE1E" w14:textId="77777777" w:rsidR="00E335AD" w:rsidRDefault="00E335AD" w:rsidP="00E335AD">
      <w:pPr>
        <w:pStyle w:val="Heading4"/>
        <w:rPr>
          <w:lang w:val="en-US"/>
        </w:rPr>
      </w:pPr>
      <w:bookmarkStart w:id="13272" w:name="_Toc74916107"/>
      <w:bookmarkStart w:id="13273" w:name="_Toc76114732"/>
      <w:bookmarkStart w:id="13274" w:name="_Toc76544618"/>
      <w:bookmarkStart w:id="13275" w:name="_Toc82536740"/>
      <w:bookmarkStart w:id="13276" w:name="_Toc89953033"/>
      <w:bookmarkStart w:id="13277" w:name="_Toc98766849"/>
      <w:bookmarkStart w:id="13278" w:name="_Toc99703212"/>
      <w:bookmarkStart w:id="13279" w:name="_Toc106207002"/>
      <w:r>
        <w:rPr>
          <w:lang w:val="en-US"/>
        </w:rPr>
        <w:t>8.3.8.2</w:t>
      </w:r>
      <w:r>
        <w:rPr>
          <w:lang w:val="en-US"/>
        </w:rPr>
        <w:tab/>
        <w:t>ACK missed detection</w:t>
      </w:r>
      <w:bookmarkEnd w:id="13272"/>
      <w:bookmarkEnd w:id="13273"/>
      <w:bookmarkEnd w:id="13274"/>
      <w:bookmarkEnd w:id="13275"/>
      <w:bookmarkEnd w:id="13276"/>
      <w:bookmarkEnd w:id="13277"/>
      <w:bookmarkEnd w:id="13278"/>
      <w:bookmarkEnd w:id="13279"/>
    </w:p>
    <w:p w14:paraId="404E46C3" w14:textId="77777777" w:rsidR="00E335AD" w:rsidRDefault="00E335AD" w:rsidP="00E335AD">
      <w:pPr>
        <w:pStyle w:val="Heading5"/>
        <w:rPr>
          <w:lang w:val="en-US"/>
        </w:rPr>
      </w:pPr>
      <w:bookmarkStart w:id="13280" w:name="_Toc74916108"/>
      <w:bookmarkStart w:id="13281" w:name="_Toc76114733"/>
      <w:bookmarkStart w:id="13282" w:name="_Toc76544619"/>
      <w:bookmarkStart w:id="13283" w:name="_Toc82536741"/>
      <w:bookmarkStart w:id="13284" w:name="_Toc89953034"/>
      <w:bookmarkStart w:id="13285" w:name="_Toc98766850"/>
      <w:bookmarkStart w:id="13286" w:name="_Toc99703213"/>
      <w:bookmarkStart w:id="13287" w:name="_Toc106207003"/>
      <w:r>
        <w:rPr>
          <w:lang w:val="en-US"/>
        </w:rPr>
        <w:t>8.3.8.2.1</w:t>
      </w:r>
      <w:r>
        <w:rPr>
          <w:lang w:val="en-US"/>
        </w:rPr>
        <w:tab/>
        <w:t>Definition and applicability</w:t>
      </w:r>
      <w:bookmarkEnd w:id="13280"/>
      <w:bookmarkEnd w:id="13281"/>
      <w:bookmarkEnd w:id="13282"/>
      <w:bookmarkEnd w:id="13283"/>
      <w:bookmarkEnd w:id="13284"/>
      <w:bookmarkEnd w:id="13285"/>
      <w:bookmarkEnd w:id="13286"/>
      <w:bookmarkEnd w:id="13287"/>
    </w:p>
    <w:p w14:paraId="15FD73B8" w14:textId="77777777" w:rsidR="00E335AD" w:rsidRDefault="00E335AD" w:rsidP="00E335AD">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E335AD">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9E5CC4">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9E5CC4">
      <w:pPr>
        <w:rPr>
          <w:lang w:val="en-US"/>
        </w:rPr>
      </w:pPr>
      <w:r>
        <w:rPr>
          <w:rFonts w:eastAsia="?c?e?o“A‘??S?V?b?N‘I" w:cs="v4.2.0"/>
          <w:lang w:eastAsia="ko-KR"/>
        </w:rPr>
        <w:t>The ACK missed detection requirement only applies to the PUCCH format 1 with 2 UCI bits. The UCI information only contains ACK/NACK information.</w:t>
      </w:r>
    </w:p>
    <w:p w14:paraId="5EFA4B69" w14:textId="77777777" w:rsidR="009E5CC4" w:rsidRDefault="009E5CC4" w:rsidP="009E5CC4">
      <w:r>
        <w:t>The 2bits UCI information is further defined with bitmap as [0 1].</w:t>
      </w:r>
    </w:p>
    <w:p w14:paraId="1AB4A747" w14:textId="77777777" w:rsidR="00E335AD" w:rsidRDefault="00E335AD" w:rsidP="00E335AD">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3288" w:name="_Toc74916109"/>
      <w:bookmarkStart w:id="13289" w:name="_Toc76114734"/>
      <w:bookmarkStart w:id="13290" w:name="_Toc76544620"/>
      <w:bookmarkStart w:id="13291" w:name="_Toc82536742"/>
      <w:bookmarkStart w:id="13292" w:name="_Toc89953035"/>
      <w:bookmarkStart w:id="13293" w:name="_Toc98766851"/>
      <w:bookmarkStart w:id="13294" w:name="_Toc99703214"/>
      <w:bookmarkStart w:id="13295" w:name="_Toc106207004"/>
      <w:r>
        <w:rPr>
          <w:lang w:val="en-US"/>
        </w:rPr>
        <w:t>8.3.8.2.2</w:t>
      </w:r>
      <w:r>
        <w:rPr>
          <w:lang w:val="en-US"/>
        </w:rPr>
        <w:tab/>
        <w:t>Minimum Requirement</w:t>
      </w:r>
      <w:bookmarkEnd w:id="13288"/>
      <w:bookmarkEnd w:id="13289"/>
      <w:bookmarkEnd w:id="13290"/>
      <w:bookmarkEnd w:id="13291"/>
      <w:bookmarkEnd w:id="13292"/>
      <w:bookmarkEnd w:id="13293"/>
      <w:bookmarkEnd w:id="13294"/>
      <w:bookmarkEnd w:id="13295"/>
    </w:p>
    <w:p w14:paraId="5DD991FB" w14:textId="77777777" w:rsidR="00E335AD" w:rsidRDefault="00E335AD" w:rsidP="00E335AD">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3296" w:name="_Toc74916110"/>
      <w:bookmarkStart w:id="13297" w:name="_Toc76114735"/>
      <w:bookmarkStart w:id="13298" w:name="_Toc76544621"/>
      <w:bookmarkStart w:id="13299" w:name="_Toc82536743"/>
      <w:bookmarkStart w:id="13300" w:name="_Toc89953036"/>
      <w:bookmarkStart w:id="13301" w:name="_Toc98766852"/>
      <w:bookmarkStart w:id="13302" w:name="_Toc99703215"/>
      <w:bookmarkStart w:id="13303" w:name="_Toc106207005"/>
      <w:r>
        <w:rPr>
          <w:lang w:val="en-US"/>
        </w:rPr>
        <w:t>8.3.8.2.3</w:t>
      </w:r>
      <w:r>
        <w:rPr>
          <w:lang w:val="en-US"/>
        </w:rPr>
        <w:tab/>
        <w:t>Test purpose</w:t>
      </w:r>
      <w:bookmarkEnd w:id="13296"/>
      <w:bookmarkEnd w:id="13297"/>
      <w:bookmarkEnd w:id="13298"/>
      <w:bookmarkEnd w:id="13299"/>
      <w:bookmarkEnd w:id="13300"/>
      <w:bookmarkEnd w:id="13301"/>
      <w:bookmarkEnd w:id="13302"/>
      <w:bookmarkEnd w:id="13303"/>
    </w:p>
    <w:p w14:paraId="7BBE4B63" w14:textId="77777777" w:rsidR="00E335AD" w:rsidRDefault="00E335AD" w:rsidP="00E335AD">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3304" w:name="_Toc74916111"/>
      <w:bookmarkStart w:id="13305" w:name="_Toc76114736"/>
      <w:bookmarkStart w:id="13306" w:name="_Toc76544622"/>
      <w:bookmarkStart w:id="13307" w:name="_Toc82536744"/>
      <w:bookmarkStart w:id="13308" w:name="_Toc89953037"/>
      <w:bookmarkStart w:id="13309" w:name="_Toc98766853"/>
      <w:bookmarkStart w:id="13310" w:name="_Toc99703216"/>
      <w:bookmarkStart w:id="13311" w:name="_Toc106207006"/>
      <w:r>
        <w:rPr>
          <w:lang w:val="en-US"/>
        </w:rPr>
        <w:t>8.3.8.2.4</w:t>
      </w:r>
      <w:r>
        <w:rPr>
          <w:lang w:val="en-US"/>
        </w:rPr>
        <w:tab/>
        <w:t>Method of test</w:t>
      </w:r>
      <w:bookmarkEnd w:id="13304"/>
      <w:bookmarkEnd w:id="13305"/>
      <w:bookmarkEnd w:id="13306"/>
      <w:bookmarkEnd w:id="13307"/>
      <w:bookmarkEnd w:id="13308"/>
      <w:bookmarkEnd w:id="13309"/>
      <w:bookmarkEnd w:id="13310"/>
      <w:bookmarkEnd w:id="13311"/>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E335AD">
      <w:pPr>
        <w:rPr>
          <w:lang w:val="en-US"/>
        </w:rPr>
      </w:pPr>
      <w:r>
        <w:rPr>
          <w:lang w:val="en-US"/>
        </w:rPr>
        <w:t>Test environment: Normal; see annex B.2.</w:t>
      </w:r>
    </w:p>
    <w:p w14:paraId="39760A2C" w14:textId="77777777" w:rsidR="00E335AD" w:rsidRDefault="00E335AD" w:rsidP="00E335AD">
      <w:pPr>
        <w:rPr>
          <w:lang w:val="en-US"/>
        </w:rPr>
      </w:pPr>
      <w:r>
        <w:rPr>
          <w:lang w:val="en-US"/>
        </w:rPr>
        <w:t>RF channels to be tested for single carrier: M; see clause 4.9.1</w:t>
      </w:r>
    </w:p>
    <w:p w14:paraId="0070FB2D" w14:textId="77777777" w:rsidR="00E335AD" w:rsidRDefault="00E335AD" w:rsidP="00E335AD">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E335AD">
      <w:pPr>
        <w:pStyle w:val="B1"/>
        <w:rPr>
          <w:lang w:val="en-US"/>
        </w:rPr>
      </w:pPr>
      <w:r>
        <w:rPr>
          <w:lang w:val="en-US"/>
        </w:rPr>
        <w:t>3)</w:t>
      </w:r>
      <w:r>
        <w:rPr>
          <w:lang w:val="en-US"/>
        </w:rPr>
        <w:tab/>
        <w:t>Set the BS in the declared direction to be tested.</w:t>
      </w:r>
    </w:p>
    <w:p w14:paraId="70D23546"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E335AD">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rFonts w:eastAsia="?? ??" w:cs="Arial"/>
                <w:bCs/>
              </w:rPr>
            </w:pPr>
            <w:r>
              <w:rPr>
                <w:rFonts w:eastAsia="?? ??" w:cs="Arial"/>
                <w:bCs/>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rFonts w:eastAsia="?? ??" w:cs="Arial"/>
              </w:rPr>
            </w:pPr>
            <w:r>
              <w:rPr>
                <w:rFonts w:eastAsia="?? ??" w:cs="Arial"/>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rFonts w:eastAsia="?? ??" w:cs="Arial"/>
              </w:rPr>
            </w:pPr>
            <w:r>
              <w:rPr>
                <w:rFonts w:eastAsia="?? ??" w:cs="Arial"/>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rFonts w:eastAsia="?? ??" w:cs="Arial"/>
              </w:rPr>
            </w:pPr>
            <w:r>
              <w:rPr>
                <w:rFonts w:eastAsia="?? ??" w:cs="Arial"/>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rFonts w:eastAsia="?? ??" w:cs="Arial"/>
              </w:rPr>
            </w:pPr>
            <w:r>
              <w:rPr>
                <w:rFonts w:eastAsia="?? ??" w:cs="Arial"/>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rFonts w:eastAsia="?? ??" w:cs="Arial"/>
              </w:rPr>
            </w:pPr>
            <w:r>
              <w:rPr>
                <w:rFonts w:eastAsia="?? ??" w:cs="Arial"/>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rFonts w:eastAsia="?? ??" w:cs="Arial"/>
              </w:rPr>
            </w:pPr>
            <w:r>
              <w:rPr>
                <w:rFonts w:eastAsia="?? ??" w:cs="Arial"/>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rFonts w:eastAsia="?? ??" w:cs="Arial"/>
              </w:rPr>
            </w:pPr>
            <w:r>
              <w:rPr>
                <w:rFonts w:eastAsia="?? ??" w:cs="Arial"/>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E335AD"/>
    <w:p w14:paraId="3AA78EA4"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E335AD">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E335AD">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AB48FC">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E335AD">
      <w:pPr>
        <w:rPr>
          <w:lang w:val="en-US"/>
        </w:rPr>
      </w:pPr>
    </w:p>
    <w:p w14:paraId="7C18D726" w14:textId="77777777" w:rsidR="00E335AD" w:rsidRDefault="00E335AD" w:rsidP="00E335AD">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E335AD">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3312" w:name="_Toc74916112"/>
      <w:bookmarkStart w:id="13313" w:name="_Toc76114737"/>
      <w:bookmarkStart w:id="13314" w:name="_Toc76544623"/>
      <w:bookmarkStart w:id="13315" w:name="_Toc82536745"/>
      <w:bookmarkStart w:id="13316" w:name="_Toc89953038"/>
      <w:bookmarkStart w:id="13317" w:name="_Toc98766854"/>
      <w:bookmarkStart w:id="13318" w:name="_Toc99703217"/>
      <w:bookmarkStart w:id="13319" w:name="_Toc106207007"/>
      <w:r>
        <w:rPr>
          <w:lang w:val="en-US"/>
        </w:rPr>
        <w:t>8.3.8.2.5</w:t>
      </w:r>
      <w:r>
        <w:rPr>
          <w:lang w:val="en-US"/>
        </w:rPr>
        <w:tab/>
        <w:t>Test Requirement</w:t>
      </w:r>
      <w:bookmarkEnd w:id="13312"/>
      <w:bookmarkEnd w:id="13313"/>
      <w:bookmarkEnd w:id="13314"/>
      <w:bookmarkEnd w:id="13315"/>
      <w:bookmarkEnd w:id="13316"/>
      <w:bookmarkEnd w:id="13317"/>
      <w:bookmarkEnd w:id="13318"/>
      <w:bookmarkEnd w:id="13319"/>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E335AD">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E335AD">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AB48FC">
            <w:pPr>
              <w:pStyle w:val="TAC"/>
            </w:pPr>
            <w:r>
              <w:rPr>
                <w:lang w:eastAsia="zh-CN"/>
              </w:rPr>
              <w:t>-13.8</w:t>
            </w:r>
          </w:p>
        </w:tc>
      </w:tr>
    </w:tbl>
    <w:p w14:paraId="503A9B46" w14:textId="77777777" w:rsidR="00E335AD" w:rsidRDefault="00E335AD" w:rsidP="00E335AD"/>
    <w:p w14:paraId="7363A7FD" w14:textId="77777777" w:rsidR="00E335AD" w:rsidRDefault="00E335AD" w:rsidP="00E335AD">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AB48FC">
            <w:pPr>
              <w:pStyle w:val="TAC"/>
            </w:pPr>
            <w:r>
              <w:rPr>
                <w:lang w:eastAsia="zh-CN"/>
              </w:rPr>
              <w:t>-13.5</w:t>
            </w:r>
          </w:p>
        </w:tc>
      </w:tr>
    </w:tbl>
    <w:p w14:paraId="4E8B11FE" w14:textId="77777777" w:rsidR="00E335AD" w:rsidRDefault="00E335AD" w:rsidP="00E335AD">
      <w:pPr>
        <w:rPr>
          <w:lang w:val="en-US"/>
        </w:rPr>
      </w:pPr>
    </w:p>
    <w:p w14:paraId="483E1ADC" w14:textId="77777777" w:rsidR="00E335AD" w:rsidRDefault="00E335AD" w:rsidP="00E335AD">
      <w:pPr>
        <w:pStyle w:val="Heading3"/>
      </w:pPr>
      <w:bookmarkStart w:id="13320" w:name="_Toc74916113"/>
      <w:bookmarkStart w:id="13321" w:name="_Toc76114738"/>
      <w:bookmarkStart w:id="13322" w:name="_Toc76544624"/>
      <w:bookmarkStart w:id="13323" w:name="_Toc82536746"/>
      <w:bookmarkStart w:id="13324" w:name="_Toc89953039"/>
      <w:bookmarkStart w:id="13325" w:name="_Toc98766855"/>
      <w:bookmarkStart w:id="13326" w:name="_Toc99703218"/>
      <w:bookmarkStart w:id="13327" w:name="_Toc106207008"/>
      <w:r>
        <w:t>8.3.9</w:t>
      </w:r>
      <w:r>
        <w:tab/>
        <w:t>Performance requirements for interlaced PUCCH format 2</w:t>
      </w:r>
      <w:bookmarkEnd w:id="13320"/>
      <w:bookmarkEnd w:id="13321"/>
      <w:bookmarkEnd w:id="13322"/>
      <w:bookmarkEnd w:id="13323"/>
      <w:bookmarkEnd w:id="13324"/>
      <w:bookmarkEnd w:id="13325"/>
      <w:bookmarkEnd w:id="13326"/>
      <w:bookmarkEnd w:id="13327"/>
    </w:p>
    <w:p w14:paraId="11993EBE" w14:textId="517C5616" w:rsidR="00E335AD" w:rsidRDefault="00E335AD" w:rsidP="00E335AD">
      <w:pPr>
        <w:pStyle w:val="Heading4"/>
      </w:pPr>
      <w:bookmarkStart w:id="13328" w:name="_Toc66701166"/>
      <w:bookmarkStart w:id="13329" w:name="_Toc74916114"/>
      <w:bookmarkStart w:id="13330" w:name="_Toc76114739"/>
      <w:bookmarkStart w:id="13331" w:name="_Toc76544625"/>
      <w:bookmarkStart w:id="13332" w:name="_Toc82536747"/>
      <w:bookmarkStart w:id="13333" w:name="_Toc89953040"/>
      <w:bookmarkStart w:id="13334" w:name="_Toc98766856"/>
      <w:bookmarkStart w:id="13335" w:name="_Toc99703219"/>
      <w:bookmarkStart w:id="13336" w:name="_Toc106207009"/>
      <w:r>
        <w:t>8.3.9.1</w:t>
      </w:r>
      <w:r>
        <w:tab/>
      </w:r>
      <w:bookmarkEnd w:id="13328"/>
      <w:bookmarkEnd w:id="13329"/>
      <w:bookmarkEnd w:id="13330"/>
      <w:bookmarkEnd w:id="13331"/>
      <w:r w:rsidR="00984F37" w:rsidRPr="00C47711">
        <w:t>Definition and applicability</w:t>
      </w:r>
      <w:bookmarkEnd w:id="13332"/>
      <w:bookmarkEnd w:id="13333"/>
      <w:bookmarkEnd w:id="13334"/>
      <w:bookmarkEnd w:id="13335"/>
      <w:bookmarkEnd w:id="13336"/>
    </w:p>
    <w:p w14:paraId="3F08CA2D" w14:textId="77777777" w:rsidR="00E335AD" w:rsidRDefault="00E335AD" w:rsidP="00E335AD">
      <w:pPr>
        <w:rPr>
          <w:lang w:eastAsia="zh-CN"/>
        </w:rPr>
      </w:pPr>
      <w:r>
        <w:rPr>
          <w:lang w:eastAsia="zh-CN"/>
        </w:rPr>
        <w:t>The performance is measured by the required SNR at UCI block error probability not exceeding.</w:t>
      </w:r>
    </w:p>
    <w:p w14:paraId="4F41014E" w14:textId="77777777" w:rsidR="00E335AD" w:rsidRDefault="00E335AD" w:rsidP="00E335AD">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E335AD">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E335AD">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984F37">
      <w:pPr>
        <w:rPr>
          <w:rFonts w:eastAsia="DengXian"/>
          <w:lang w:eastAsia="zh-CN"/>
        </w:rPr>
      </w:pPr>
      <w:bookmarkStart w:id="13337" w:name="_Toc66701168"/>
      <w:bookmarkStart w:id="13338" w:name="_Toc74916115"/>
      <w:bookmarkStart w:id="13339" w:name="_Toc76114740"/>
      <w:bookmarkStart w:id="13340"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3341" w:name="_Toc82536748"/>
      <w:bookmarkStart w:id="13342" w:name="_Toc89953041"/>
      <w:bookmarkStart w:id="13343" w:name="_Toc98766857"/>
      <w:bookmarkStart w:id="13344" w:name="_Toc99703220"/>
      <w:bookmarkStart w:id="13345" w:name="_Toc106207010"/>
      <w:r>
        <w:t>8.3.9.2</w:t>
      </w:r>
      <w:r>
        <w:tab/>
        <w:t>Minimum Requirement</w:t>
      </w:r>
      <w:bookmarkEnd w:id="13337"/>
      <w:bookmarkEnd w:id="13338"/>
      <w:bookmarkEnd w:id="13339"/>
      <w:bookmarkEnd w:id="13340"/>
      <w:bookmarkEnd w:id="13341"/>
      <w:bookmarkEnd w:id="13342"/>
      <w:bookmarkEnd w:id="13343"/>
      <w:bookmarkEnd w:id="13344"/>
      <w:bookmarkEnd w:id="13345"/>
    </w:p>
    <w:p w14:paraId="0ED1A78F"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3346" w:name="_Toc66701169"/>
      <w:bookmarkStart w:id="13347" w:name="_Toc74916116"/>
      <w:bookmarkStart w:id="13348" w:name="_Toc76114741"/>
      <w:bookmarkStart w:id="13349" w:name="_Toc76544627"/>
      <w:bookmarkStart w:id="13350" w:name="_Toc82536749"/>
      <w:bookmarkStart w:id="13351" w:name="_Toc89953042"/>
      <w:bookmarkStart w:id="13352" w:name="_Toc98766858"/>
      <w:bookmarkStart w:id="13353" w:name="_Toc99703221"/>
      <w:bookmarkStart w:id="13354" w:name="_Toc106207011"/>
      <w:r>
        <w:t>8.3.9.3</w:t>
      </w:r>
      <w:r>
        <w:tab/>
        <w:t>Test Purpose</w:t>
      </w:r>
      <w:bookmarkEnd w:id="13346"/>
      <w:bookmarkEnd w:id="13347"/>
      <w:bookmarkEnd w:id="13348"/>
      <w:bookmarkEnd w:id="13349"/>
      <w:bookmarkEnd w:id="13350"/>
      <w:bookmarkEnd w:id="13351"/>
      <w:bookmarkEnd w:id="13352"/>
      <w:bookmarkEnd w:id="13353"/>
      <w:bookmarkEnd w:id="13354"/>
    </w:p>
    <w:p w14:paraId="0A4AAF0B" w14:textId="77777777" w:rsidR="00E335AD" w:rsidRDefault="00E335AD" w:rsidP="00E335AD">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3355" w:name="_Toc66701170"/>
      <w:bookmarkStart w:id="13356" w:name="_Toc74916117"/>
      <w:bookmarkStart w:id="13357" w:name="_Toc76114742"/>
      <w:bookmarkStart w:id="13358" w:name="_Toc76544628"/>
      <w:bookmarkStart w:id="13359" w:name="_Toc82536750"/>
      <w:bookmarkStart w:id="13360" w:name="_Toc89953043"/>
      <w:bookmarkStart w:id="13361" w:name="_Toc98766859"/>
      <w:bookmarkStart w:id="13362" w:name="_Toc99703222"/>
      <w:bookmarkStart w:id="13363" w:name="_Toc106207012"/>
      <w:r>
        <w:t>8.3.9.4</w:t>
      </w:r>
      <w:r>
        <w:tab/>
        <w:t>Method of test</w:t>
      </w:r>
      <w:bookmarkEnd w:id="13355"/>
      <w:bookmarkEnd w:id="13356"/>
      <w:bookmarkEnd w:id="13357"/>
      <w:bookmarkEnd w:id="13358"/>
      <w:bookmarkEnd w:id="13359"/>
      <w:bookmarkEnd w:id="13360"/>
      <w:bookmarkEnd w:id="13361"/>
      <w:bookmarkEnd w:id="13362"/>
      <w:bookmarkEnd w:id="13363"/>
    </w:p>
    <w:p w14:paraId="5805DF47" w14:textId="77777777" w:rsidR="00E335AD" w:rsidRDefault="00E335AD" w:rsidP="00E335AD">
      <w:pPr>
        <w:pStyle w:val="Heading5"/>
      </w:pPr>
      <w:bookmarkStart w:id="13364" w:name="_Toc74916118"/>
      <w:bookmarkStart w:id="13365" w:name="_Toc76114743"/>
      <w:bookmarkStart w:id="13366" w:name="_Toc76544629"/>
      <w:bookmarkStart w:id="13367" w:name="_Toc82536751"/>
      <w:bookmarkStart w:id="13368" w:name="_Toc89953044"/>
      <w:bookmarkStart w:id="13369" w:name="_Toc98766860"/>
      <w:bookmarkStart w:id="13370" w:name="_Toc99703223"/>
      <w:bookmarkStart w:id="13371" w:name="_Toc106207013"/>
      <w:r>
        <w:t>8.3.9.4.1</w:t>
      </w:r>
      <w:r>
        <w:tab/>
        <w:t>Initial conditions</w:t>
      </w:r>
      <w:bookmarkEnd w:id="13364"/>
      <w:bookmarkEnd w:id="13365"/>
      <w:bookmarkEnd w:id="13366"/>
      <w:bookmarkEnd w:id="13367"/>
      <w:bookmarkEnd w:id="13368"/>
      <w:bookmarkEnd w:id="13369"/>
      <w:bookmarkEnd w:id="13370"/>
      <w:bookmarkEnd w:id="13371"/>
    </w:p>
    <w:p w14:paraId="7453802E"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3372" w:name="_Toc74916119"/>
      <w:bookmarkStart w:id="13373" w:name="_Toc76114744"/>
      <w:bookmarkStart w:id="13374" w:name="_Toc76544630"/>
      <w:bookmarkStart w:id="13375" w:name="_Toc82536752"/>
      <w:bookmarkStart w:id="13376" w:name="_Toc89953045"/>
      <w:bookmarkStart w:id="13377" w:name="_Toc98766861"/>
      <w:bookmarkStart w:id="13378" w:name="_Toc99703224"/>
      <w:bookmarkStart w:id="13379" w:name="_Toc106207014"/>
      <w:r>
        <w:t>8.3.9.4.2</w:t>
      </w:r>
      <w:r>
        <w:tab/>
        <w:t>Procedure</w:t>
      </w:r>
      <w:bookmarkEnd w:id="13372"/>
      <w:bookmarkEnd w:id="13373"/>
      <w:bookmarkEnd w:id="13374"/>
      <w:bookmarkEnd w:id="13375"/>
      <w:bookmarkEnd w:id="13376"/>
      <w:bookmarkEnd w:id="13377"/>
      <w:bookmarkEnd w:id="13378"/>
      <w:bookmarkEnd w:id="13379"/>
    </w:p>
    <w:p w14:paraId="1EBC74BE"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E335AD">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rFonts w:eastAsia="SimSun"/>
                <w:i/>
                <w:iCs/>
                <w:lang w:eastAsia="zh-CN"/>
              </w:rPr>
            </w:pPr>
            <w:r>
              <w:rPr>
                <w:rFonts w:eastAsia="DengXian"/>
                <w:i/>
                <w:iCs/>
              </w:rPr>
              <w:t>N</w:t>
            </w:r>
            <w:r>
              <w:rPr>
                <w:rFonts w:eastAsia="DengXian"/>
                <w:i/>
                <w:iCs/>
                <w:vertAlign w:val="subscript"/>
              </w:rPr>
              <w:t>ID</w:t>
            </w:r>
            <w:r>
              <w:rPr>
                <w:rFonts w:eastAsia="DengXian"/>
                <w:i/>
                <w:iCs/>
                <w:vertAlign w:val="superscript"/>
              </w:rPr>
              <w:t>0</w:t>
            </w:r>
            <w:r>
              <w:rPr>
                <w:rFonts w:eastAsia="DengXian"/>
                <w:i/>
                <w:iCs/>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E335AD"/>
    <w:p w14:paraId="7648C961"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E335AD">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lang w:eastAsia="zh-CN"/>
              </w:rPr>
            </w:pPr>
            <w:r>
              <w:rPr>
                <w:rFonts w:eastAsia="‚c‚e‚o“Á‘¾ƒSƒVƒbƒN‘Ì"/>
              </w:rPr>
              <w:t>Sub-carrier spacing</w:t>
            </w:r>
          </w:p>
          <w:p w14:paraId="134D817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lang w:eastAsia="zh-CN"/>
              </w:rPr>
            </w:pPr>
            <w:r>
              <w:rPr>
                <w:rFonts w:eastAsia="‚c‚e‚o“Á‘¾ƒSƒVƒbƒN‘Ì"/>
              </w:rPr>
              <w:t>Channel bandwidth</w:t>
            </w:r>
          </w:p>
          <w:p w14:paraId="79A953FB"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E335AD">
      <w:pPr>
        <w:rPr>
          <w:rFonts w:eastAsia="DengXian"/>
        </w:rPr>
      </w:pPr>
    </w:p>
    <w:p w14:paraId="462167C2"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E335AD">
      <w:pPr>
        <w:pStyle w:val="TH"/>
      </w:pPr>
      <w:r>
        <w:object w:dxaOrig="8640" w:dyaOrig="555" w14:anchorId="74748AC9">
          <v:shape id="_x0000_i1054" type="#_x0000_t75" style="width:6in;height:28.15pt" o:ole="" fillcolor="window">
            <v:imagedata r:id="rId74" o:title=""/>
          </v:shape>
          <o:OLEObject Type="Embed" ProgID="Word.Picture.8" ShapeID="_x0000_i1054" DrawAspect="Content" ObjectID="_1716821667" r:id="rId78"/>
        </w:object>
      </w:r>
    </w:p>
    <w:p w14:paraId="42FA031C" w14:textId="77777777" w:rsidR="00E335AD" w:rsidRDefault="00E335AD" w:rsidP="00E335AD">
      <w:pPr>
        <w:pStyle w:val="TF"/>
      </w:pPr>
      <w:r>
        <w:t>Figure 8.3.9.4.2-1: Test signal pattern for interlaced PUCCH format 2 demodulation tests</w:t>
      </w:r>
    </w:p>
    <w:p w14:paraId="0C561A8C" w14:textId="77777777" w:rsidR="00E335AD" w:rsidRDefault="00E335AD" w:rsidP="00E335AD">
      <w:pPr>
        <w:pStyle w:val="Heading4"/>
      </w:pPr>
      <w:bookmarkStart w:id="13380" w:name="_Toc66701171"/>
      <w:bookmarkStart w:id="13381" w:name="_Toc74916120"/>
      <w:bookmarkStart w:id="13382" w:name="_Toc76114745"/>
      <w:bookmarkStart w:id="13383" w:name="_Toc76544631"/>
      <w:bookmarkStart w:id="13384" w:name="_Toc82536753"/>
      <w:bookmarkStart w:id="13385" w:name="_Toc89953046"/>
      <w:bookmarkStart w:id="13386" w:name="_Toc98766862"/>
      <w:bookmarkStart w:id="13387" w:name="_Toc99703225"/>
      <w:bookmarkStart w:id="13388" w:name="_Toc106207015"/>
      <w:r>
        <w:t>8.3.9.5</w:t>
      </w:r>
      <w:r>
        <w:tab/>
        <w:t>Test requirement</w:t>
      </w:r>
      <w:bookmarkEnd w:id="13380"/>
      <w:bookmarkEnd w:id="13381"/>
      <w:bookmarkEnd w:id="13382"/>
      <w:bookmarkEnd w:id="13383"/>
      <w:bookmarkEnd w:id="13384"/>
      <w:bookmarkEnd w:id="13385"/>
      <w:bookmarkEnd w:id="13386"/>
      <w:bookmarkEnd w:id="13387"/>
      <w:bookmarkEnd w:id="13388"/>
    </w:p>
    <w:p w14:paraId="5E452A60" w14:textId="77777777" w:rsidR="00E335AD" w:rsidRDefault="00E335AD" w:rsidP="00E335AD">
      <w:pPr>
        <w:rPr>
          <w:rFonts w:eastAsia="SimSun"/>
        </w:rPr>
      </w:pPr>
      <w:r>
        <w:t>The fraction of incorrectly decoded UCI is shall be less than 1% for the SNR listed in table 8.3.9.5-1 and table 8.3.9.5-2.</w:t>
      </w:r>
    </w:p>
    <w:p w14:paraId="1E778396" w14:textId="77777777" w:rsidR="00E335AD" w:rsidRDefault="00E335AD" w:rsidP="00E335AD">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4C63A557"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AB48FC">
            <w:pPr>
              <w:pStyle w:val="TAC"/>
              <w:rPr>
                <w:rFonts w:eastAsia="DengXian"/>
                <w:lang w:eastAsia="zh-CN"/>
              </w:rPr>
            </w:pPr>
            <w:r>
              <w:rPr>
                <w:rFonts w:eastAsia="DengXian"/>
                <w:lang w:eastAsia="zh-CN"/>
              </w:rPr>
              <w:t>4.1</w:t>
            </w:r>
          </w:p>
        </w:tc>
      </w:tr>
    </w:tbl>
    <w:p w14:paraId="69E4D51F" w14:textId="77777777" w:rsidR="00E335AD" w:rsidRDefault="00E335AD" w:rsidP="00E335AD">
      <w:pPr>
        <w:rPr>
          <w:rFonts w:eastAsia="DengXian"/>
        </w:rPr>
      </w:pPr>
    </w:p>
    <w:p w14:paraId="0AD0EB58" w14:textId="77777777" w:rsidR="00E335AD" w:rsidRDefault="00E335AD" w:rsidP="00E335AD">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AB48FC">
            <w:pPr>
              <w:pStyle w:val="TAH"/>
              <w:rPr>
                <w:rFonts w:eastAsia="DengXian"/>
                <w:b w:val="0"/>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rFonts w:eastAsia="DengXian"/>
                <w:b w:val="0"/>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rFonts w:eastAsia="DengXian"/>
                <w:b w:val="0"/>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rFonts w:eastAsia="DengXian"/>
                <w:b w:val="0"/>
              </w:rPr>
            </w:pPr>
            <w:r>
              <w:rPr>
                <w:rFonts w:eastAsia="DengXian"/>
              </w:rPr>
              <w:t>Propagation conditions and correlation matrix</w:t>
            </w:r>
          </w:p>
          <w:p w14:paraId="1CE5B90B" w14:textId="77777777" w:rsidR="00E335AD" w:rsidRDefault="00E335AD" w:rsidP="00AB48FC">
            <w:pPr>
              <w:pStyle w:val="TAH"/>
              <w:rPr>
                <w:rFonts w:eastAsia="DengXian"/>
                <w:b w:val="0"/>
              </w:rPr>
            </w:pPr>
            <w:r>
              <w:rPr>
                <w:rFonts w:eastAsia="DengXian"/>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rFonts w:eastAsia="DengXian"/>
                <w:b w:val="0"/>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AB48FC">
            <w:pPr>
              <w:pStyle w:val="TAC"/>
              <w:rPr>
                <w:rFonts w:eastAsia="DengXian"/>
                <w:lang w:eastAsia="zh-CN"/>
              </w:rPr>
            </w:pPr>
            <w:r>
              <w:rPr>
                <w:rFonts w:eastAsia="DengXian"/>
                <w:lang w:eastAsia="zh-CN"/>
              </w:rPr>
              <w:t>4.5</w:t>
            </w:r>
          </w:p>
        </w:tc>
      </w:tr>
    </w:tbl>
    <w:p w14:paraId="46492A29" w14:textId="77777777" w:rsidR="00E335AD" w:rsidRDefault="00E335AD" w:rsidP="00E335AD">
      <w:pPr>
        <w:rPr>
          <w:noProof/>
          <w:lang w:eastAsia="zh-CN"/>
        </w:rPr>
      </w:pPr>
    </w:p>
    <w:p w14:paraId="7FE340BB" w14:textId="77777777" w:rsidR="00E335AD" w:rsidRDefault="00E335AD" w:rsidP="00E335AD">
      <w:pPr>
        <w:pStyle w:val="Heading3"/>
      </w:pPr>
      <w:bookmarkStart w:id="13389" w:name="_Toc74916121"/>
      <w:bookmarkStart w:id="13390" w:name="_Toc76114746"/>
      <w:bookmarkStart w:id="13391" w:name="_Toc76544632"/>
      <w:bookmarkStart w:id="13392" w:name="_Toc82536754"/>
      <w:bookmarkStart w:id="13393" w:name="_Toc89953047"/>
      <w:bookmarkStart w:id="13394" w:name="_Toc98766863"/>
      <w:bookmarkStart w:id="13395" w:name="_Toc99703226"/>
      <w:bookmarkStart w:id="13396" w:name="_Toc106207016"/>
      <w:r>
        <w:t>8.3.10</w:t>
      </w:r>
      <w:r>
        <w:tab/>
        <w:t>Performance requirements for interlaced PUCCH format 3</w:t>
      </w:r>
      <w:bookmarkEnd w:id="13389"/>
      <w:bookmarkEnd w:id="13390"/>
      <w:bookmarkEnd w:id="13391"/>
      <w:bookmarkEnd w:id="13392"/>
      <w:bookmarkEnd w:id="13393"/>
      <w:bookmarkEnd w:id="13394"/>
      <w:bookmarkEnd w:id="13395"/>
      <w:bookmarkEnd w:id="13396"/>
    </w:p>
    <w:p w14:paraId="4C373DF8" w14:textId="7556FAD1" w:rsidR="00E335AD" w:rsidRDefault="00E335AD" w:rsidP="00E335AD">
      <w:pPr>
        <w:pStyle w:val="Heading4"/>
      </w:pPr>
      <w:bookmarkStart w:id="13397" w:name="_Toc74916122"/>
      <w:bookmarkStart w:id="13398" w:name="_Toc76114747"/>
      <w:bookmarkStart w:id="13399" w:name="_Toc76544633"/>
      <w:bookmarkStart w:id="13400" w:name="_Toc82536755"/>
      <w:bookmarkStart w:id="13401" w:name="_Toc89953048"/>
      <w:bookmarkStart w:id="13402" w:name="_Toc98766864"/>
      <w:bookmarkStart w:id="13403" w:name="_Toc99703227"/>
      <w:bookmarkStart w:id="13404" w:name="_Toc106207017"/>
      <w:r>
        <w:t>8.3.10.1</w:t>
      </w:r>
      <w:r>
        <w:tab/>
      </w:r>
      <w:bookmarkEnd w:id="13397"/>
      <w:bookmarkEnd w:id="13398"/>
      <w:bookmarkEnd w:id="13399"/>
      <w:r w:rsidR="00984F37" w:rsidRPr="00C47711">
        <w:t>Definition and applicability</w:t>
      </w:r>
      <w:bookmarkEnd w:id="13400"/>
      <w:bookmarkEnd w:id="13401"/>
      <w:bookmarkEnd w:id="13402"/>
      <w:bookmarkEnd w:id="13403"/>
      <w:bookmarkEnd w:id="13404"/>
    </w:p>
    <w:p w14:paraId="7E512CA1" w14:textId="77777777" w:rsidR="00E335AD" w:rsidRDefault="00E335AD" w:rsidP="00E335AD">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E335AD">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E335AD">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984F37">
      <w:pPr>
        <w:rPr>
          <w:rFonts w:eastAsia="?c?e?o“A‘??S?V?b?N‘I" w:cs="v4.2.0"/>
          <w:lang w:eastAsia="ko-KR"/>
        </w:rPr>
      </w:pPr>
      <w:r w:rsidRPr="00C47711">
        <w:rPr>
          <w:rFonts w:eastAsia="?c?e?o“A‘??S?V?b?N‘I" w:cs="v4.2.0"/>
          <w:lang w:eastAsia="ko-KR"/>
        </w:rPr>
        <w:t>The ACK missed detection requirement only applies to the PUCCH format 3 with 4 UCI bits. The UCI information only contains ACK information.</w:t>
      </w:r>
    </w:p>
    <w:p w14:paraId="29179D20" w14:textId="77777777" w:rsidR="00E335AD" w:rsidRDefault="00E335AD" w:rsidP="00E335AD">
      <w:pPr>
        <w:rPr>
          <w:rFonts w:eastAsia="?c?e?o“A‘??S?V?b?N‘I" w:cs="v4.2.0"/>
          <w:lang w:eastAsia="ko-KR"/>
        </w:rPr>
      </w:pPr>
      <w:r>
        <w:rPr>
          <w:rFonts w:eastAsia="?c?e?o“A‘??S?V?b?N‘I" w:cs="v4.2.0"/>
          <w:lang w:eastAsia="ko-KR"/>
        </w:rPr>
        <w:t>The 4bits UCI information case is further defined with the bitmap as [1 1 1 1].</w:t>
      </w:r>
    </w:p>
    <w:p w14:paraId="4D3B6438" w14:textId="1BC62AAE" w:rsidR="00984F37" w:rsidRPr="00C47711" w:rsidRDefault="00984F37" w:rsidP="00984F37">
      <w:pPr>
        <w:rPr>
          <w:rFonts w:eastAsia="DengXian"/>
          <w:lang w:eastAsia="zh-CN"/>
        </w:rPr>
      </w:pPr>
      <w:bookmarkStart w:id="13405" w:name="_Toc74916123"/>
      <w:bookmarkStart w:id="13406" w:name="_Toc76114748"/>
      <w:bookmarkStart w:id="13407"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3408" w:name="_Toc82536756"/>
      <w:bookmarkStart w:id="13409" w:name="_Toc89953049"/>
      <w:bookmarkStart w:id="13410" w:name="_Toc98766865"/>
      <w:bookmarkStart w:id="13411" w:name="_Toc99703228"/>
      <w:bookmarkStart w:id="13412" w:name="_Toc106207018"/>
      <w:r>
        <w:t>8.3.10.2</w:t>
      </w:r>
      <w:r>
        <w:tab/>
        <w:t>Minimum Requirement</w:t>
      </w:r>
      <w:bookmarkEnd w:id="13405"/>
      <w:bookmarkEnd w:id="13406"/>
      <w:bookmarkEnd w:id="13407"/>
      <w:bookmarkEnd w:id="13408"/>
      <w:bookmarkEnd w:id="13409"/>
      <w:bookmarkEnd w:id="13410"/>
      <w:bookmarkEnd w:id="13411"/>
      <w:bookmarkEnd w:id="13412"/>
    </w:p>
    <w:p w14:paraId="66847021"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3413" w:name="_Toc74916124"/>
      <w:bookmarkStart w:id="13414" w:name="_Toc76114749"/>
      <w:bookmarkStart w:id="13415" w:name="_Toc76544635"/>
      <w:bookmarkStart w:id="13416" w:name="_Toc82536757"/>
      <w:bookmarkStart w:id="13417" w:name="_Toc89953050"/>
      <w:bookmarkStart w:id="13418" w:name="_Toc98766866"/>
      <w:bookmarkStart w:id="13419" w:name="_Toc99703229"/>
      <w:bookmarkStart w:id="13420" w:name="_Toc106207019"/>
      <w:r>
        <w:t>8.3.10.3</w:t>
      </w:r>
      <w:r>
        <w:tab/>
        <w:t>Test Purpose</w:t>
      </w:r>
      <w:bookmarkEnd w:id="13413"/>
      <w:bookmarkEnd w:id="13414"/>
      <w:bookmarkEnd w:id="13415"/>
      <w:bookmarkEnd w:id="13416"/>
      <w:bookmarkEnd w:id="13417"/>
      <w:bookmarkEnd w:id="13418"/>
      <w:bookmarkEnd w:id="13419"/>
      <w:bookmarkEnd w:id="13420"/>
    </w:p>
    <w:p w14:paraId="6DA45551" w14:textId="77777777" w:rsidR="00E335AD" w:rsidRDefault="00E335AD" w:rsidP="00E335AD">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3421" w:name="_Toc74916125"/>
      <w:bookmarkStart w:id="13422" w:name="_Toc76114750"/>
      <w:bookmarkStart w:id="13423" w:name="_Toc76544636"/>
      <w:bookmarkStart w:id="13424" w:name="_Toc82536758"/>
      <w:bookmarkStart w:id="13425" w:name="_Toc89953051"/>
      <w:bookmarkStart w:id="13426" w:name="_Toc98766867"/>
      <w:bookmarkStart w:id="13427" w:name="_Toc99703230"/>
      <w:bookmarkStart w:id="13428" w:name="_Toc106207020"/>
      <w:r>
        <w:t>8.3.10.4</w:t>
      </w:r>
      <w:r>
        <w:tab/>
        <w:t>Method of test</w:t>
      </w:r>
      <w:bookmarkEnd w:id="13421"/>
      <w:bookmarkEnd w:id="13422"/>
      <w:bookmarkEnd w:id="13423"/>
      <w:bookmarkEnd w:id="13424"/>
      <w:bookmarkEnd w:id="13425"/>
      <w:bookmarkEnd w:id="13426"/>
      <w:bookmarkEnd w:id="13427"/>
      <w:bookmarkEnd w:id="13428"/>
    </w:p>
    <w:p w14:paraId="012C8995" w14:textId="77777777" w:rsidR="00E335AD" w:rsidRDefault="00E335AD" w:rsidP="00E335AD">
      <w:pPr>
        <w:pStyle w:val="Heading5"/>
      </w:pPr>
      <w:bookmarkStart w:id="13429" w:name="_Toc74916126"/>
      <w:bookmarkStart w:id="13430" w:name="_Toc76114751"/>
      <w:bookmarkStart w:id="13431" w:name="_Toc76544637"/>
      <w:bookmarkStart w:id="13432" w:name="_Toc82536759"/>
      <w:bookmarkStart w:id="13433" w:name="_Toc89953052"/>
      <w:bookmarkStart w:id="13434" w:name="_Toc98766868"/>
      <w:bookmarkStart w:id="13435" w:name="_Toc99703231"/>
      <w:bookmarkStart w:id="13436" w:name="_Toc106207021"/>
      <w:r>
        <w:t>8.3.10.4.1</w:t>
      </w:r>
      <w:r>
        <w:tab/>
        <w:t>Initial conditions</w:t>
      </w:r>
      <w:bookmarkEnd w:id="13429"/>
      <w:bookmarkEnd w:id="13430"/>
      <w:bookmarkEnd w:id="13431"/>
      <w:bookmarkEnd w:id="13432"/>
      <w:bookmarkEnd w:id="13433"/>
      <w:bookmarkEnd w:id="13434"/>
      <w:bookmarkEnd w:id="13435"/>
      <w:bookmarkEnd w:id="13436"/>
    </w:p>
    <w:p w14:paraId="24A6CF14"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3437" w:name="_Toc74916127"/>
      <w:bookmarkStart w:id="13438" w:name="_Toc76114752"/>
      <w:bookmarkStart w:id="13439" w:name="_Toc76544638"/>
      <w:bookmarkStart w:id="13440" w:name="_Toc82536760"/>
      <w:bookmarkStart w:id="13441" w:name="_Toc89953053"/>
      <w:bookmarkStart w:id="13442" w:name="_Toc98766869"/>
      <w:bookmarkStart w:id="13443" w:name="_Toc99703232"/>
      <w:bookmarkStart w:id="13444" w:name="_Toc106207022"/>
      <w:r>
        <w:t>8.3.10.4.2</w:t>
      </w:r>
      <w:r>
        <w:tab/>
        <w:t>Procedure</w:t>
      </w:r>
      <w:bookmarkEnd w:id="13437"/>
      <w:bookmarkEnd w:id="13438"/>
      <w:bookmarkEnd w:id="13439"/>
      <w:bookmarkEnd w:id="13440"/>
      <w:bookmarkEnd w:id="13441"/>
      <w:bookmarkEnd w:id="13442"/>
      <w:bookmarkEnd w:id="13443"/>
      <w:bookmarkEnd w:id="13444"/>
    </w:p>
    <w:p w14:paraId="0BA7F7A3"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E335AD">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E335AD"/>
    <w:p w14:paraId="4BC045DB"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E335AD">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lang w:eastAsia="zh-CN"/>
              </w:rPr>
            </w:pPr>
            <w:r>
              <w:rPr>
                <w:rFonts w:eastAsia="‚c‚e‚o“Á‘¾ƒSƒVƒbƒN‘Ì"/>
              </w:rPr>
              <w:t>Sub-carrier spacing</w:t>
            </w:r>
          </w:p>
          <w:p w14:paraId="6CF509C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lang w:eastAsia="zh-CN"/>
              </w:rPr>
            </w:pPr>
            <w:r>
              <w:rPr>
                <w:rFonts w:eastAsia="‚c‚e‚o“Á‘¾ƒSƒVƒbƒN‘Ì"/>
              </w:rPr>
              <w:t>Channel bandwidth</w:t>
            </w:r>
          </w:p>
          <w:p w14:paraId="5D3F63ED"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E335AD">
      <w:pPr>
        <w:rPr>
          <w:rFonts w:eastAsia="DengXian"/>
        </w:rPr>
      </w:pPr>
    </w:p>
    <w:p w14:paraId="63B23449"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E335AD">
      <w:pPr>
        <w:pStyle w:val="TH"/>
      </w:pPr>
      <w:r>
        <w:object w:dxaOrig="8640" w:dyaOrig="555" w14:anchorId="35FD415F">
          <v:shape id="_x0000_i1055" type="#_x0000_t75" style="width:6in;height:28.15pt" o:ole="" fillcolor="window">
            <v:imagedata r:id="rId71" o:title=""/>
          </v:shape>
          <o:OLEObject Type="Embed" ProgID="Word.Picture.8" ShapeID="_x0000_i1055" DrawAspect="Content" ObjectID="_1716821668" r:id="rId79"/>
        </w:object>
      </w:r>
    </w:p>
    <w:p w14:paraId="1E998AA1" w14:textId="77777777" w:rsidR="00E335AD" w:rsidRDefault="00E335AD" w:rsidP="00E335AD">
      <w:pPr>
        <w:pStyle w:val="TF"/>
      </w:pPr>
      <w:r>
        <w:t>Figure 8.3.10.4.2-1: Test signal pattern for interlaced PUCCH format 3 demodulation tests</w:t>
      </w:r>
    </w:p>
    <w:p w14:paraId="03680DA5" w14:textId="77777777" w:rsidR="00E335AD" w:rsidRDefault="00E335AD" w:rsidP="00E335AD">
      <w:pPr>
        <w:pStyle w:val="Heading4"/>
      </w:pPr>
      <w:bookmarkStart w:id="13445" w:name="_Toc74916128"/>
      <w:bookmarkStart w:id="13446" w:name="_Toc76114753"/>
      <w:bookmarkStart w:id="13447" w:name="_Toc76544639"/>
      <w:bookmarkStart w:id="13448" w:name="_Toc82536761"/>
      <w:bookmarkStart w:id="13449" w:name="_Toc89953054"/>
      <w:bookmarkStart w:id="13450" w:name="_Toc98766870"/>
      <w:bookmarkStart w:id="13451" w:name="_Toc99703233"/>
      <w:bookmarkStart w:id="13452" w:name="_Toc106207023"/>
      <w:r>
        <w:t>8.3.10.5</w:t>
      </w:r>
      <w:r>
        <w:tab/>
        <w:t>Test requirement</w:t>
      </w:r>
      <w:bookmarkEnd w:id="13445"/>
      <w:bookmarkEnd w:id="13446"/>
      <w:bookmarkEnd w:id="13447"/>
      <w:bookmarkEnd w:id="13448"/>
      <w:bookmarkEnd w:id="13449"/>
      <w:bookmarkEnd w:id="13450"/>
      <w:bookmarkEnd w:id="13451"/>
      <w:bookmarkEnd w:id="13452"/>
    </w:p>
    <w:p w14:paraId="49E02D89" w14:textId="77777777" w:rsidR="00E335AD" w:rsidRDefault="00E335AD" w:rsidP="00E335AD">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E335AD">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6A5FEE89"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5855A371" w14:textId="77777777" w:rsidR="00E335AD" w:rsidRDefault="00E335AD" w:rsidP="00AB48FC">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AB48FC">
            <w:pPr>
              <w:pStyle w:val="TAC"/>
              <w:rPr>
                <w:rFonts w:eastAsia="DengXian"/>
                <w:lang w:eastAsia="zh-CN"/>
              </w:rPr>
            </w:pPr>
            <w:r>
              <w:rPr>
                <w:rFonts w:eastAsia="DengXian"/>
                <w:lang w:eastAsia="zh-CN"/>
              </w:rPr>
              <w:t>-5.4</w:t>
            </w:r>
          </w:p>
        </w:tc>
      </w:tr>
    </w:tbl>
    <w:p w14:paraId="6B0254A4" w14:textId="77777777" w:rsidR="00E335AD" w:rsidRDefault="00E335AD" w:rsidP="00E335AD">
      <w:pPr>
        <w:rPr>
          <w:rFonts w:eastAsia="DengXian"/>
        </w:rPr>
      </w:pPr>
    </w:p>
    <w:p w14:paraId="53760C17" w14:textId="77777777" w:rsidR="00E335AD" w:rsidRDefault="00E335AD" w:rsidP="00E335AD">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11F3CA69" w14:textId="77777777" w:rsidR="00E335AD" w:rsidRDefault="00E335AD" w:rsidP="00AB48FC">
            <w:pPr>
              <w:pStyle w:val="TAH"/>
              <w:rPr>
                <w:rFonts w:eastAsia="DengXian"/>
                <w:lang w:eastAsia="zh-CN"/>
              </w:rPr>
            </w:pPr>
            <w:r>
              <w:rPr>
                <w:rFonts w:eastAsia="DengXian"/>
                <w:lang w:eastAsia="zh-CN"/>
              </w:rPr>
              <w:t>(</w:t>
            </w:r>
            <w:r>
              <w:rPr>
                <w:rFonts w:eastAsia="DengXian"/>
              </w:rPr>
              <w:t>Annex</w:t>
            </w:r>
            <w:r>
              <w:rPr>
                <w:rFonts w:eastAsia="DengXian"/>
                <w:lang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rFonts w:eastAsia="DengXian"/>
                <w:lang w:eastAsia="zh-CN"/>
              </w:rPr>
            </w:pPr>
            <w:r>
              <w:rPr>
                <w:rFonts w:eastAsia="DengXian"/>
                <w:lang w:eastAsia="zh-CN"/>
              </w:rPr>
              <w:t>Additional</w:t>
            </w:r>
          </w:p>
          <w:p w14:paraId="79F9D5D9" w14:textId="77777777" w:rsidR="00E335AD" w:rsidRDefault="00E335AD" w:rsidP="00AB48FC">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AB48FC">
            <w:pPr>
              <w:pStyle w:val="TAC"/>
              <w:rPr>
                <w:rFonts w:eastAsia="DengXian"/>
                <w:lang w:eastAsia="zh-CN"/>
              </w:rPr>
            </w:pPr>
            <w:r>
              <w:rPr>
                <w:rFonts w:eastAsia="DengXian"/>
                <w:lang w:eastAsia="zh-CN"/>
              </w:rPr>
              <w:t>-4.8</w:t>
            </w:r>
          </w:p>
        </w:tc>
      </w:tr>
    </w:tbl>
    <w:bookmarkStart w:id="13453" w:name="MCCQCTEMPBM_00000053"/>
    <w:bookmarkStart w:id="13454" w:name="MCCQCTEMPBM_00000056"/>
    <w:p w14:paraId="284B12AD" w14:textId="77777777" w:rsidR="00E335AD" w:rsidRDefault="00E335AD" w:rsidP="00E335AD">
      <w:pPr>
        <w:rPr>
          <w:lang w:val="en-US"/>
        </w:rPr>
      </w:pPr>
      <w:r>
        <w:fldChar w:fldCharType="begin"/>
      </w:r>
      <w:r>
        <w:fldChar w:fldCharType="end"/>
      </w:r>
      <w:bookmarkStart w:id="13455" w:name="MCCQCTEMPBM_00000054"/>
      <w:bookmarkStart w:id="13456" w:name="MCCQCTEMPBM_00000057"/>
      <w:bookmarkEnd w:id="13453"/>
      <w:bookmarkEnd w:id="13454"/>
      <w:r>
        <w:fldChar w:fldCharType="begin"/>
      </w:r>
      <w:r>
        <w:fldChar w:fldCharType="end"/>
      </w:r>
      <w:bookmarkStart w:id="13457" w:name="MCCQCTEMPBM_00000055"/>
      <w:bookmarkStart w:id="13458" w:name="MCCQCTEMPBM_00000058"/>
      <w:bookmarkEnd w:id="13455"/>
      <w:bookmarkEnd w:id="13456"/>
      <w:r>
        <w:fldChar w:fldCharType="begin"/>
      </w:r>
      <w:r>
        <w:fldChar w:fldCharType="end"/>
      </w:r>
      <w:bookmarkEnd w:id="13457"/>
      <w:bookmarkEnd w:id="13458"/>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13459" w:name="_Toc21103058"/>
      <w:bookmarkStart w:id="13460" w:name="_Toc29810907"/>
      <w:bookmarkStart w:id="13461" w:name="_Toc36636267"/>
      <w:bookmarkStart w:id="13462" w:name="_Toc37273213"/>
      <w:bookmarkStart w:id="13463" w:name="_Toc45886301"/>
      <w:bookmarkStart w:id="13464" w:name="_Toc53183346"/>
      <w:bookmarkStart w:id="13465" w:name="_Toc58916055"/>
      <w:bookmarkStart w:id="13466" w:name="_Toc58918236"/>
      <w:bookmarkStart w:id="13467" w:name="_Toc66694106"/>
      <w:bookmarkStart w:id="13468" w:name="_Toc74916129"/>
      <w:bookmarkStart w:id="13469" w:name="_Toc76114754"/>
      <w:bookmarkStart w:id="13470" w:name="_Toc76544640"/>
      <w:bookmarkStart w:id="13471" w:name="_Toc82536762"/>
      <w:bookmarkStart w:id="13472" w:name="_Toc89953055"/>
      <w:bookmarkStart w:id="13473" w:name="_Toc98766871"/>
      <w:bookmarkStart w:id="13474" w:name="_Toc99703234"/>
      <w:bookmarkStart w:id="13475" w:name="_Toc106207024"/>
      <w:r w:rsidRPr="00931575">
        <w:t>8.4</w:t>
      </w:r>
      <w:r w:rsidRPr="00931575">
        <w:tab/>
        <w:t>OTA performance requirements for PRACH</w:t>
      </w:r>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10B5FE76" w14:textId="77777777" w:rsidR="00C45907" w:rsidRPr="00931575" w:rsidRDefault="00C45907" w:rsidP="00C45907">
      <w:pPr>
        <w:pStyle w:val="Heading3"/>
      </w:pPr>
      <w:bookmarkStart w:id="13476" w:name="_Toc21103059"/>
      <w:bookmarkStart w:id="13477" w:name="_Toc29810908"/>
      <w:bookmarkStart w:id="13478" w:name="_Toc36636268"/>
      <w:bookmarkStart w:id="13479" w:name="_Toc37273214"/>
      <w:bookmarkStart w:id="13480" w:name="_Toc45886302"/>
      <w:bookmarkStart w:id="13481" w:name="_Toc53183347"/>
      <w:bookmarkStart w:id="13482" w:name="_Toc58916056"/>
      <w:bookmarkStart w:id="13483" w:name="_Toc58918237"/>
      <w:bookmarkStart w:id="13484" w:name="_Toc66694107"/>
      <w:bookmarkStart w:id="13485" w:name="_Toc74916130"/>
      <w:bookmarkStart w:id="13486" w:name="_Toc76114755"/>
      <w:bookmarkStart w:id="13487" w:name="_Toc76544641"/>
      <w:bookmarkStart w:id="13488" w:name="_Toc82536763"/>
      <w:bookmarkStart w:id="13489" w:name="_Toc89953056"/>
      <w:bookmarkStart w:id="13490" w:name="_Toc98766872"/>
      <w:bookmarkStart w:id="13491" w:name="_Toc99703235"/>
      <w:bookmarkStart w:id="13492" w:name="_Toc106207025"/>
      <w:r w:rsidRPr="00931575">
        <w:t>8.4.1</w:t>
      </w:r>
      <w:r w:rsidRPr="00931575">
        <w:tab/>
        <w:t>PRACH false alarm probability and missed detection</w:t>
      </w:r>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30EFAE30" w14:textId="77777777" w:rsidR="00C45907" w:rsidRPr="00931575" w:rsidRDefault="00C45907" w:rsidP="00C45907">
      <w:pPr>
        <w:pStyle w:val="Heading4"/>
        <w:rPr>
          <w:lang w:eastAsia="zh-CN"/>
        </w:rPr>
      </w:pPr>
      <w:bookmarkStart w:id="13493" w:name="_Toc21103060"/>
      <w:bookmarkStart w:id="13494" w:name="_Toc29810909"/>
      <w:bookmarkStart w:id="13495" w:name="_Toc36636269"/>
      <w:bookmarkStart w:id="13496" w:name="_Toc37273215"/>
      <w:bookmarkStart w:id="13497" w:name="_Toc45886303"/>
      <w:bookmarkStart w:id="13498" w:name="_Toc53183348"/>
      <w:bookmarkStart w:id="13499" w:name="_Toc58916057"/>
      <w:bookmarkStart w:id="13500" w:name="_Toc58918238"/>
      <w:bookmarkStart w:id="13501" w:name="_Toc66694108"/>
      <w:bookmarkStart w:id="13502" w:name="_Toc74916131"/>
      <w:bookmarkStart w:id="13503" w:name="_Toc76114756"/>
      <w:bookmarkStart w:id="13504" w:name="_Toc76544642"/>
      <w:bookmarkStart w:id="13505" w:name="_Toc82536764"/>
      <w:bookmarkStart w:id="13506" w:name="_Toc89953057"/>
      <w:bookmarkStart w:id="13507" w:name="_Toc98766873"/>
      <w:bookmarkStart w:id="13508" w:name="_Toc99703236"/>
      <w:bookmarkStart w:id="13509" w:name="_Toc106207026"/>
      <w:r w:rsidRPr="00931575">
        <w:t>8.4.1.1</w:t>
      </w:r>
      <w:r w:rsidRPr="00931575">
        <w:tab/>
        <w:t>Definition and applicability</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lang w:eastAsia="zh-CN"/>
              </w:rPr>
            </w:pPr>
            <w:r>
              <w:rPr>
                <w:rFonts w:cs="v5.0.0"/>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lang w:eastAsia="zh-CN"/>
              </w:rPr>
            </w:pPr>
            <w:r>
              <w:rPr>
                <w:rFonts w:cs="v5.0.0"/>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13510" w:name="_Toc21103061"/>
      <w:bookmarkStart w:id="13511" w:name="_Toc29810910"/>
      <w:bookmarkStart w:id="13512"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7777777" w:rsidR="00475999" w:rsidRPr="002A5B4B" w:rsidRDefault="00475999" w:rsidP="00475999">
      <w:pPr>
        <w:rPr>
          <w:rFonts w:eastAsia="DengXian"/>
          <w:lang w:val="en-US" w:eastAsia="zh-CN"/>
        </w:rPr>
      </w:pPr>
      <w:bookmarkStart w:id="13513" w:name="_Toc37273216"/>
      <w:bookmarkStart w:id="13514" w:name="_Toc45886304"/>
      <w:bookmarkStart w:id="13515" w:name="_Toc53183349"/>
      <w:bookmarkStart w:id="13516" w:name="_Toc58916058"/>
      <w:bookmarkStart w:id="13517" w:name="_Toc58918239"/>
      <w:bookmarkStart w:id="13518" w:name="_Toc66694109"/>
      <w:bookmarkStart w:id="13519" w:name="_Toc74916132"/>
      <w:bookmarkStart w:id="13520" w:name="_Toc76114757"/>
      <w:bookmarkStart w:id="13521" w:name="_Toc76544643"/>
      <w:bookmarkStart w:id="13522" w:name="_Toc82536765"/>
      <w:bookmarkStart w:id="13523" w:name="_Toc89953058"/>
      <w:bookmarkStart w:id="13524" w:name="_Toc98766874"/>
      <w:bookmarkStart w:id="13525"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ins w:id="13526" w:author="CR0403" w:date="2022-06-02T10:37:00Z">
        <w:r>
          <w:rPr>
            <w:rFonts w:eastAsia="DengXian"/>
            <w:lang w:val="en-US" w:eastAsia="zh-CN"/>
          </w:rPr>
          <w:t xml:space="preserve"> and table </w:t>
        </w:r>
        <w:r w:rsidRPr="0097198E">
          <w:rPr>
            <w:rFonts w:eastAsia="DengXian"/>
            <w:lang w:val="en-US" w:eastAsia="zh-CN"/>
          </w:rPr>
          <w:t>8.4.1.6.2-1</w:t>
        </w:r>
      </w:ins>
      <w:r w:rsidRPr="002A5B4B">
        <w:rPr>
          <w:rFonts w:eastAsia="DengXian"/>
          <w:lang w:val="en-US" w:eastAsia="zh-CN"/>
        </w:rPr>
        <w:t xml:space="preserve">) are optional.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3527" w:name="_Toc106207027"/>
      <w:r w:rsidRPr="00931575">
        <w:t>8.4.1.</w:t>
      </w:r>
      <w:r w:rsidRPr="00931575">
        <w:rPr>
          <w:rFonts w:hint="eastAsia"/>
        </w:rPr>
        <w:t>2</w:t>
      </w:r>
      <w:r w:rsidRPr="00931575">
        <w:tab/>
        <w:t>Minimum requirement</w:t>
      </w:r>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7"/>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3528" w:name="_Toc21103062"/>
      <w:bookmarkStart w:id="13529" w:name="_Toc29810911"/>
      <w:bookmarkStart w:id="13530" w:name="_Toc36636271"/>
      <w:bookmarkStart w:id="13531" w:name="_Toc37273217"/>
      <w:bookmarkStart w:id="13532" w:name="_Toc45886305"/>
      <w:bookmarkStart w:id="13533" w:name="_Toc53183350"/>
      <w:bookmarkStart w:id="13534" w:name="_Toc58916059"/>
      <w:bookmarkStart w:id="13535" w:name="_Toc58918240"/>
      <w:bookmarkStart w:id="13536" w:name="_Toc66694110"/>
      <w:bookmarkStart w:id="13537" w:name="_Toc74916133"/>
      <w:bookmarkStart w:id="13538" w:name="_Toc76114758"/>
      <w:bookmarkStart w:id="13539" w:name="_Toc76544644"/>
      <w:bookmarkStart w:id="13540" w:name="_Toc82536766"/>
      <w:bookmarkStart w:id="13541" w:name="_Toc89953059"/>
      <w:bookmarkStart w:id="13542" w:name="_Toc98766875"/>
      <w:bookmarkStart w:id="13543" w:name="_Toc99703238"/>
      <w:bookmarkStart w:id="13544" w:name="_Toc106207028"/>
      <w:r w:rsidRPr="00931575">
        <w:t>8.4.1.3</w:t>
      </w:r>
      <w:r w:rsidRPr="00931575">
        <w:tab/>
        <w:t>Test purpose</w:t>
      </w:r>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3545" w:name="_Toc21103063"/>
      <w:bookmarkStart w:id="13546" w:name="_Toc29810912"/>
      <w:bookmarkStart w:id="13547" w:name="_Toc36636272"/>
      <w:bookmarkStart w:id="13548" w:name="_Toc37273218"/>
      <w:bookmarkStart w:id="13549" w:name="_Toc45886306"/>
      <w:bookmarkStart w:id="13550" w:name="_Toc53183351"/>
      <w:bookmarkStart w:id="13551" w:name="_Toc58916060"/>
      <w:bookmarkStart w:id="13552" w:name="_Toc58918241"/>
      <w:bookmarkStart w:id="13553" w:name="_Toc66694111"/>
      <w:bookmarkStart w:id="13554" w:name="_Toc74916134"/>
      <w:bookmarkStart w:id="13555" w:name="_Toc76114759"/>
      <w:bookmarkStart w:id="13556" w:name="_Toc76544645"/>
      <w:bookmarkStart w:id="13557" w:name="_Toc82536767"/>
      <w:bookmarkStart w:id="13558" w:name="_Toc89953060"/>
      <w:bookmarkStart w:id="13559" w:name="_Toc98766876"/>
      <w:bookmarkStart w:id="13560" w:name="_Toc99703239"/>
      <w:bookmarkStart w:id="13561" w:name="_Toc106207029"/>
      <w:r w:rsidRPr="00931575">
        <w:t>8.4.1.4</w:t>
      </w:r>
      <w:r w:rsidRPr="00931575">
        <w:tab/>
        <w:t>Method of test</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p>
    <w:p w14:paraId="290AC8DA" w14:textId="77777777" w:rsidR="00C45907" w:rsidRPr="00931575" w:rsidRDefault="00C45907" w:rsidP="00C45907">
      <w:pPr>
        <w:pStyle w:val="Heading5"/>
        <w:rPr>
          <w:lang w:eastAsia="zh-CN"/>
        </w:rPr>
      </w:pPr>
      <w:bookmarkStart w:id="13562" w:name="_Toc21103064"/>
      <w:bookmarkStart w:id="13563" w:name="_Toc29810913"/>
      <w:bookmarkStart w:id="13564" w:name="_Toc36636273"/>
      <w:bookmarkStart w:id="13565" w:name="_Toc37273219"/>
      <w:bookmarkStart w:id="13566" w:name="_Toc45886307"/>
      <w:bookmarkStart w:id="13567" w:name="_Toc53183352"/>
      <w:bookmarkStart w:id="13568" w:name="_Toc58916061"/>
      <w:bookmarkStart w:id="13569" w:name="_Toc58918242"/>
      <w:bookmarkStart w:id="13570" w:name="_Toc66694112"/>
      <w:bookmarkStart w:id="13571" w:name="_Toc74916135"/>
      <w:bookmarkStart w:id="13572" w:name="_Toc76114760"/>
      <w:bookmarkStart w:id="13573" w:name="_Toc76544646"/>
      <w:bookmarkStart w:id="13574" w:name="_Toc82536768"/>
      <w:bookmarkStart w:id="13575" w:name="_Toc89953061"/>
      <w:bookmarkStart w:id="13576" w:name="_Toc98766877"/>
      <w:bookmarkStart w:id="13577" w:name="_Toc99703240"/>
      <w:bookmarkStart w:id="13578" w:name="_Toc106207030"/>
      <w:r w:rsidRPr="00931575">
        <w:t>8.4.1.4.1</w:t>
      </w:r>
      <w:r w:rsidRPr="00931575">
        <w:tab/>
        <w:t>Initial conditions</w:t>
      </w:r>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3579"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3580" w:name="_Toc29810914"/>
      <w:bookmarkStart w:id="13581" w:name="_Toc36636274"/>
      <w:bookmarkStart w:id="13582" w:name="_Toc37273220"/>
      <w:bookmarkStart w:id="13583" w:name="_Toc45886308"/>
      <w:bookmarkStart w:id="13584" w:name="_Toc53183353"/>
      <w:bookmarkStart w:id="13585" w:name="_Toc58916062"/>
      <w:bookmarkStart w:id="13586" w:name="_Toc58918243"/>
      <w:bookmarkStart w:id="13587" w:name="_Toc66694113"/>
      <w:bookmarkStart w:id="13588" w:name="_Toc74916136"/>
      <w:bookmarkStart w:id="13589" w:name="_Toc76114761"/>
      <w:bookmarkStart w:id="13590" w:name="_Toc76544647"/>
      <w:bookmarkStart w:id="13591" w:name="_Toc82536769"/>
      <w:bookmarkStart w:id="13592" w:name="_Toc89953062"/>
      <w:bookmarkStart w:id="13593" w:name="_Toc98766878"/>
      <w:bookmarkStart w:id="13594" w:name="_Toc99703241"/>
      <w:bookmarkStart w:id="13595" w:name="_Toc106207031"/>
      <w:r w:rsidRPr="00931575">
        <w:t>8.4.1.4.2</w:t>
      </w:r>
      <w:r w:rsidRPr="00931575">
        <w:tab/>
        <w:t>Procedure</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D6396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72311068" w14:textId="77777777" w:rsidR="00475999" w:rsidRPr="002A5B4B" w:rsidRDefault="00475999" w:rsidP="0047599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2 or 8.4.1.7.1-1 or 8.4.1.7.1-2</w:t>
      </w:r>
      <w:ins w:id="13596" w:author="CR0403" w:date="2022-06-02T10:37:00Z">
        <w:r>
          <w:rPr>
            <w:lang w:eastAsia="zh-CN"/>
          </w:rPr>
          <w:t xml:space="preserve"> or 8.4.1.6.2-1</w:t>
        </w:r>
      </w:ins>
      <w:r w:rsidRPr="002A5B4B">
        <w:t>.</w:t>
      </w:r>
    </w:p>
    <w:p w14:paraId="5F4F4876" w14:textId="77777777" w:rsidR="00475999" w:rsidRPr="002A5B4B" w:rsidRDefault="00475999" w:rsidP="0047599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or 8.4.1.7.1-1 or 8.4.1.7.1-2 </w:t>
      </w:r>
      <w:ins w:id="13597" w:author="CR0403" w:date="2022-06-02T10:37:00Z">
        <w:r>
          <w:rPr>
            <w:lang w:eastAsia="zh-CN"/>
          </w:rPr>
          <w:t xml:space="preserve">or </w:t>
        </w:r>
        <w:r w:rsidRPr="007C47BA">
          <w:rPr>
            <w:lang w:eastAsia="zh-CN"/>
          </w:rPr>
          <w:t>8.4.1.6.2-1</w:t>
        </w:r>
      </w:ins>
      <w:r w:rsidRPr="002A5B4B">
        <w:rPr>
          <w:lang w:eastAsia="zh-CN"/>
        </w:rPr>
        <w:t xml:space="preserve"> 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65pt" o:ole="" fillcolor="window">
            <v:imagedata r:id="rId80" o:title=""/>
          </v:shape>
          <o:OLEObject Type="Embed" ProgID="Word.Picture.8" ShapeID="_x0000_i1056" DrawAspect="Content" ObjectID="_1716821669" r:id="rId81"/>
        </w:object>
      </w:r>
    </w:p>
    <w:p w14:paraId="08A90166" w14:textId="77777777" w:rsidR="00C45907" w:rsidRPr="00931575" w:rsidRDefault="00C45907" w:rsidP="00136C94">
      <w:pPr>
        <w:pStyle w:val="TF"/>
      </w:pPr>
      <w:r w:rsidRPr="00931575">
        <w:t>Figure 8.4.1.4.2-1: PRACH preamble test pattern</w:t>
      </w:r>
    </w:p>
    <w:p w14:paraId="7E1BBC08" w14:textId="77777777" w:rsidR="000F63BD" w:rsidRPr="002A5B4B" w:rsidRDefault="000F63BD" w:rsidP="000F63BD">
      <w:pPr>
        <w:rPr>
          <w:rFonts w:eastAsia="DengXian"/>
          <w:lang w:eastAsia="zh-CN"/>
        </w:rPr>
      </w:pPr>
      <w:ins w:id="13598" w:author="CR0403" w:date="2022-06-02T10:37:00Z">
        <w:r w:rsidRPr="00E369BB">
          <w:rPr>
            <w:rFonts w:eastAsia="DengXian"/>
          </w:rPr>
          <w:t>Unless otherwise stated</w:t>
        </w:r>
        <w:r>
          <w:rPr>
            <w:rFonts w:eastAsia="DengXian"/>
          </w:rPr>
          <w:t>, t</w:t>
        </w:r>
      </w:ins>
      <w:del w:id="13599" w:author="CR0403" w:date="2022-06-02T10:37:00Z">
        <w:r w:rsidRPr="002A5B4B" w:rsidDel="00E369BB">
          <w:rPr>
            <w:rFonts w:eastAsia="DengXian"/>
          </w:rPr>
          <w:delText>T</w:delText>
        </w:r>
      </w:del>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3pt;height:128.35pt" o:ole="">
            <v:imagedata r:id="rId82" o:title=""/>
          </v:shape>
          <o:OLEObject Type="Embed" ProgID="Visio.Drawing.11" ShapeID="_x0000_i1057" DrawAspect="Content" ObjectID="_1716821670"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77777777" w:rsidR="000F63BD" w:rsidRPr="002A5B4B" w:rsidRDefault="000F63BD" w:rsidP="000F63BD">
      <w:pPr>
        <w:rPr>
          <w:rFonts w:eastAsia="DengXian"/>
          <w:lang w:eastAsia="zh-CN"/>
        </w:rPr>
      </w:pPr>
      <w:ins w:id="13600" w:author="CR0403" w:date="2022-06-02T10:37:00Z">
        <w:r w:rsidRPr="00E369BB">
          <w:rPr>
            <w:rFonts w:eastAsia="DengXian"/>
          </w:rPr>
          <w:t>Unless otherwise stated</w:t>
        </w:r>
        <w:r>
          <w:rPr>
            <w:rFonts w:eastAsia="DengXian"/>
          </w:rPr>
          <w:t>, t</w:t>
        </w:r>
      </w:ins>
      <w:del w:id="13601" w:author="CR0403" w:date="2022-06-02T10:37:00Z">
        <w:r w:rsidRPr="002A5B4B" w:rsidDel="00E369BB">
          <w:rPr>
            <w:rFonts w:eastAsia="DengXian"/>
          </w:rPr>
          <w:delText>T</w:delText>
        </w:r>
      </w:del>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sidRPr="002A5B4B">
        <w:rPr>
          <w:rFonts w:eastAsia="DengXian"/>
        </w:rPr>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65pt;height:128.35pt" o:ole="">
            <v:imagedata r:id="rId84" o:title=""/>
          </v:shape>
          <o:OLEObject Type="Embed" ProgID="Visio.Drawing.11" ShapeID="_x0000_i1058" DrawAspect="Content" ObjectID="_1716821671" r:id="rId85"/>
        </w:object>
      </w:r>
    </w:p>
    <w:p w14:paraId="7C1ED3DE" w14:textId="06E2C4B7" w:rsidR="00C45907"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3B80E245" w14:textId="77777777" w:rsidR="000F63BD" w:rsidRDefault="000F63BD" w:rsidP="000F63BD">
      <w:pPr>
        <w:rPr>
          <w:ins w:id="13602" w:author="CR0403" w:date="2022-06-02T10:37:00Z"/>
        </w:rPr>
      </w:pPr>
      <w:ins w:id="13603" w:author="CR0403" w:date="2022-06-02T10:37:00Z">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ins>
    </w:p>
    <w:p w14:paraId="5A755698" w14:textId="77777777" w:rsidR="000F63BD" w:rsidRDefault="000F63BD" w:rsidP="000F63BD">
      <w:pPr>
        <w:pStyle w:val="TH"/>
        <w:rPr>
          <w:ins w:id="13604" w:author="CR0403" w:date="2022-06-02T10:37:00Z"/>
        </w:rPr>
      </w:pPr>
      <w:ins w:id="13605" w:author="CR0403" w:date="2022-06-02T10:37:00Z">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765" cy="1335405"/>
                      </a:xfrm>
                      <a:prstGeom prst="rect">
                        <a:avLst/>
                      </a:prstGeom>
                    </pic:spPr>
                  </pic:pic>
                </a:graphicData>
              </a:graphic>
            </wp:inline>
          </w:drawing>
        </w:r>
      </w:ins>
    </w:p>
    <w:p w14:paraId="6287E3C7" w14:textId="77777777" w:rsidR="000F63BD" w:rsidRPr="00E369BB" w:rsidRDefault="000F63BD" w:rsidP="000F63BD">
      <w:pPr>
        <w:pStyle w:val="TF"/>
      </w:pPr>
      <w:ins w:id="13606" w:author="CR0403" w:date="2022-06-02T10:37:00Z">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ins>
    </w:p>
    <w:p w14:paraId="44A15561" w14:textId="77777777" w:rsidR="000F63BD" w:rsidRPr="00931575" w:rsidRDefault="000F63BD" w:rsidP="000F63BD"/>
    <w:p w14:paraId="45B2DDEA" w14:textId="32064A26" w:rsidR="00C45907" w:rsidRPr="00931575" w:rsidRDefault="00C45907" w:rsidP="00C45907">
      <w:pPr>
        <w:pStyle w:val="Heading4"/>
        <w:rPr>
          <w:lang w:eastAsia="zh-CN"/>
        </w:rPr>
      </w:pPr>
      <w:bookmarkStart w:id="13607" w:name="_Toc21103066"/>
      <w:bookmarkStart w:id="13608" w:name="_Toc29810915"/>
      <w:bookmarkStart w:id="13609" w:name="_Toc36636275"/>
      <w:bookmarkStart w:id="13610" w:name="_Toc37273221"/>
      <w:bookmarkStart w:id="13611" w:name="_Toc45886309"/>
      <w:bookmarkStart w:id="13612" w:name="_Toc53183354"/>
      <w:bookmarkStart w:id="13613" w:name="_Toc58916063"/>
      <w:bookmarkStart w:id="13614" w:name="_Toc58918244"/>
      <w:bookmarkStart w:id="13615" w:name="_Toc66694114"/>
      <w:bookmarkStart w:id="13616" w:name="_Toc74916137"/>
      <w:bookmarkStart w:id="13617" w:name="_Toc76114762"/>
      <w:bookmarkStart w:id="13618" w:name="_Toc76544648"/>
      <w:bookmarkStart w:id="13619" w:name="_Toc82536770"/>
      <w:bookmarkStart w:id="13620" w:name="_Toc89953063"/>
      <w:bookmarkStart w:id="13621" w:name="_Toc98766879"/>
      <w:bookmarkStart w:id="13622" w:name="_Toc99703242"/>
      <w:bookmarkStart w:id="13623" w:name="_Toc106207032"/>
      <w:r w:rsidRPr="00931575">
        <w:t>8.4.1.5</w:t>
      </w:r>
      <w:r w:rsidRPr="00931575">
        <w:tab/>
        <w:t>Test requirement</w:t>
      </w:r>
      <w:bookmarkEnd w:id="13607"/>
      <w:bookmarkEnd w:id="13608"/>
      <w:bookmarkEnd w:id="13609"/>
      <w:bookmarkEnd w:id="13610"/>
      <w:r w:rsidR="00E25B82" w:rsidRPr="00931575">
        <w:t xml:space="preserve"> for Normal Mode</w:t>
      </w:r>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p>
    <w:p w14:paraId="79F833FE" w14:textId="77777777" w:rsidR="00C45907" w:rsidRPr="00931575" w:rsidRDefault="00C45907" w:rsidP="00C45907">
      <w:pPr>
        <w:pStyle w:val="Heading5"/>
        <w:rPr>
          <w:rFonts w:cs="Arial"/>
          <w:i/>
          <w:iCs/>
          <w:szCs w:val="22"/>
          <w:lang w:eastAsia="zh-CN"/>
        </w:rPr>
      </w:pPr>
      <w:bookmarkStart w:id="13624" w:name="_Toc21103067"/>
      <w:bookmarkStart w:id="13625" w:name="_Toc29810916"/>
      <w:bookmarkStart w:id="13626" w:name="_Toc36636276"/>
      <w:bookmarkStart w:id="13627" w:name="_Toc37273222"/>
      <w:bookmarkStart w:id="13628" w:name="_Toc45886310"/>
      <w:bookmarkStart w:id="13629" w:name="_Toc53183355"/>
      <w:bookmarkStart w:id="13630" w:name="_Toc58916064"/>
      <w:bookmarkStart w:id="13631" w:name="_Toc58918245"/>
      <w:bookmarkStart w:id="13632" w:name="_Toc66694115"/>
      <w:bookmarkStart w:id="13633" w:name="_Toc74916138"/>
      <w:bookmarkStart w:id="13634" w:name="_Toc76114763"/>
      <w:bookmarkStart w:id="13635" w:name="_Toc76544649"/>
      <w:bookmarkStart w:id="13636" w:name="_Toc82536771"/>
      <w:bookmarkStart w:id="13637" w:name="_Toc89953064"/>
      <w:bookmarkStart w:id="13638" w:name="_Toc98766880"/>
      <w:bookmarkStart w:id="13639" w:name="_Toc99703243"/>
      <w:bookmarkStart w:id="13640" w:name="_Toc10620703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3641" w:name="_Toc21103068"/>
      <w:bookmarkStart w:id="13642" w:name="_Toc29810917"/>
      <w:bookmarkStart w:id="13643" w:name="_Toc36636277"/>
      <w:bookmarkStart w:id="13644" w:name="_Toc37273223"/>
      <w:bookmarkStart w:id="13645" w:name="_Toc45886313"/>
      <w:bookmarkStart w:id="13646" w:name="_Toc53183358"/>
      <w:bookmarkStart w:id="13647" w:name="_Toc58916067"/>
      <w:bookmarkStart w:id="13648" w:name="_Toc58918248"/>
      <w:bookmarkStart w:id="13649" w:name="_Toc66694118"/>
      <w:bookmarkStart w:id="13650" w:name="_Toc74916139"/>
      <w:bookmarkStart w:id="13651" w:name="_Toc76114764"/>
      <w:bookmarkStart w:id="13652" w:name="_Toc76544650"/>
      <w:bookmarkStart w:id="13653" w:name="_Toc82536772"/>
      <w:bookmarkStart w:id="13654" w:name="_Toc89953065"/>
      <w:bookmarkStart w:id="13655" w:name="_Toc98766881"/>
      <w:bookmarkStart w:id="13656" w:name="_Toc99703244"/>
      <w:bookmarkStart w:id="13657" w:name="_Toc10620703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13658" w:name="_Toc45886311"/>
      <w:bookmarkStart w:id="13659" w:name="_Toc53183356"/>
      <w:bookmarkStart w:id="13660" w:name="_Toc58916065"/>
      <w:bookmarkStart w:id="13661" w:name="_Toc58918246"/>
      <w:bookmarkStart w:id="13662" w:name="_Toc66694116"/>
      <w:bookmarkStart w:id="13663" w:name="_Toc74916140"/>
      <w:bookmarkStart w:id="13664" w:name="_Toc76114765"/>
      <w:bookmarkStart w:id="13665" w:name="_Toc76544651"/>
      <w:bookmarkStart w:id="13666" w:name="_Toc82536773"/>
      <w:bookmarkStart w:id="13667" w:name="_Toc89953066"/>
      <w:bookmarkStart w:id="13668" w:name="_Toc98766882"/>
      <w:bookmarkStart w:id="13669" w:name="_Toc99703245"/>
      <w:bookmarkStart w:id="13670" w:name="_Toc106207035"/>
      <w:r w:rsidRPr="00931575">
        <w:t>8.4.1.6</w:t>
      </w:r>
      <w:r w:rsidRPr="00931575">
        <w:tab/>
        <w:t>Test requirement for high speed train</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p>
    <w:p w14:paraId="44D4CB18" w14:textId="77777777" w:rsidR="002C0692" w:rsidRPr="00931575" w:rsidRDefault="002C0692" w:rsidP="0096131C">
      <w:pPr>
        <w:pStyle w:val="Heading5"/>
        <w:rPr>
          <w:rFonts w:cs="Arial"/>
          <w:i/>
          <w:iCs/>
          <w:szCs w:val="22"/>
        </w:rPr>
      </w:pPr>
      <w:bookmarkStart w:id="13671" w:name="_Toc45886312"/>
      <w:bookmarkStart w:id="13672" w:name="_Toc53183357"/>
      <w:bookmarkStart w:id="13673" w:name="_Toc58916066"/>
      <w:bookmarkStart w:id="13674" w:name="_Toc58918247"/>
      <w:bookmarkStart w:id="13675" w:name="_Toc66694117"/>
      <w:bookmarkStart w:id="13676" w:name="_Toc74916141"/>
      <w:bookmarkStart w:id="13677" w:name="_Toc76114766"/>
      <w:bookmarkStart w:id="13678" w:name="_Toc76544652"/>
      <w:bookmarkStart w:id="13679" w:name="_Toc82536774"/>
      <w:bookmarkStart w:id="13680" w:name="_Toc89953067"/>
      <w:bookmarkStart w:id="13681" w:name="_Toc98766883"/>
      <w:bookmarkStart w:id="13682" w:name="_Toc99703246"/>
      <w:bookmarkStart w:id="13683" w:name="_Toc10620703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333C5F">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333C5F">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01E420E3" w:rsidR="002C0692" w:rsidRDefault="002C0692" w:rsidP="00136C94">
      <w:pPr>
        <w:rPr>
          <w:noProof/>
        </w:rPr>
      </w:pPr>
    </w:p>
    <w:p w14:paraId="0A7B1D34" w14:textId="77777777" w:rsidR="00FD2304" w:rsidRPr="002A5B4B" w:rsidRDefault="00FD2304" w:rsidP="00FD2304">
      <w:pPr>
        <w:pStyle w:val="Heading5"/>
        <w:rPr>
          <w:ins w:id="13684" w:author="CR0403" w:date="2022-06-02T10:37:00Z"/>
          <w:rFonts w:eastAsia="DengXian"/>
          <w:i/>
          <w:iCs/>
        </w:rPr>
      </w:pPr>
      <w:bookmarkStart w:id="13685" w:name="_Toc106207037"/>
      <w:ins w:id="13686" w:author="CR0403" w:date="2022-06-02T10:37:00Z">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3685"/>
      </w:ins>
    </w:p>
    <w:p w14:paraId="301C0D49" w14:textId="77777777" w:rsidR="00FD2304" w:rsidRPr="002A5B4B" w:rsidRDefault="00FD2304" w:rsidP="00FD2304">
      <w:pPr>
        <w:rPr>
          <w:ins w:id="13687" w:author="CR0403" w:date="2022-06-02T10:37:00Z"/>
          <w:rFonts w:eastAsia="DengXian"/>
        </w:rPr>
      </w:pPr>
      <w:ins w:id="13688" w:author="CR0403" w:date="2022-06-02T10:37:00Z">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ins>
    </w:p>
    <w:p w14:paraId="3F36889B" w14:textId="77777777" w:rsidR="00FD2304" w:rsidRPr="002A5B4B" w:rsidRDefault="00FD2304" w:rsidP="00FD2304">
      <w:pPr>
        <w:pStyle w:val="TH"/>
        <w:rPr>
          <w:ins w:id="13689" w:author="CR0403" w:date="2022-06-02T10:37:00Z"/>
          <w:lang w:eastAsia="zh-CN"/>
        </w:rPr>
      </w:pPr>
      <w:ins w:id="13690" w:author="CR0403" w:date="2022-06-02T10:37:00Z">
        <w:r w:rsidRPr="002A5B4B">
          <w:t>Table 8.4.1.6.2-1: PRACH missed detection requirements for high speed train</w:t>
        </w:r>
        <w:r w:rsidRPr="002A5B4B">
          <w:rPr>
            <w:lang w:eastAsia="zh-CN"/>
          </w:rPr>
          <w:t>, 120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ins w:id="13691" w:author="CR0403" w:date="2022-06-02T10:37:00Z"/>
        </w:trPr>
        <w:tc>
          <w:tcPr>
            <w:tcW w:w="0" w:type="auto"/>
            <w:vMerge w:val="restart"/>
            <w:vAlign w:val="center"/>
          </w:tcPr>
          <w:p w14:paraId="2A23690B" w14:textId="77777777" w:rsidR="00FD2304" w:rsidRPr="002A5B4B" w:rsidRDefault="00FD2304" w:rsidP="00FD2304">
            <w:pPr>
              <w:pStyle w:val="TAH"/>
              <w:rPr>
                <w:ins w:id="13692" w:author="CR0403" w:date="2022-06-02T10:37:00Z"/>
                <w:rFonts w:eastAsia="DengXian"/>
              </w:rPr>
            </w:pPr>
            <w:ins w:id="13693" w:author="CR0403" w:date="2022-06-02T10:37:00Z">
              <w:r w:rsidRPr="002A5B4B">
                <w:rPr>
                  <w:rFonts w:eastAsia="DengXian"/>
                </w:rPr>
                <w:t>Number of</w:t>
              </w:r>
            </w:ins>
          </w:p>
          <w:p w14:paraId="2B819075" w14:textId="77777777" w:rsidR="00FD2304" w:rsidRPr="002A5B4B" w:rsidRDefault="00FD2304" w:rsidP="00FD2304">
            <w:pPr>
              <w:pStyle w:val="TAH"/>
              <w:rPr>
                <w:ins w:id="13694" w:author="CR0403" w:date="2022-06-02T10:37:00Z"/>
                <w:rFonts w:eastAsia="DengXian"/>
              </w:rPr>
            </w:pPr>
            <w:ins w:id="13695" w:author="CR0403" w:date="2022-06-02T10:37:00Z">
              <w:r w:rsidRPr="002A5B4B">
                <w:rPr>
                  <w:rFonts w:eastAsia="DengXian"/>
                </w:rPr>
                <w:t>TX antennas</w:t>
              </w:r>
            </w:ins>
          </w:p>
        </w:tc>
        <w:tc>
          <w:tcPr>
            <w:tcW w:w="0" w:type="auto"/>
            <w:vMerge w:val="restart"/>
            <w:vAlign w:val="center"/>
          </w:tcPr>
          <w:p w14:paraId="248F9A98" w14:textId="77777777" w:rsidR="00FD2304" w:rsidRPr="002A5B4B" w:rsidRDefault="00FD2304" w:rsidP="00FD2304">
            <w:pPr>
              <w:pStyle w:val="TAH"/>
              <w:rPr>
                <w:ins w:id="13696" w:author="CR0403" w:date="2022-06-02T10:37:00Z"/>
                <w:rFonts w:eastAsia="DengXian"/>
              </w:rPr>
            </w:pPr>
            <w:ins w:id="13697" w:author="CR0403" w:date="2022-06-02T10:37:00Z">
              <w:r w:rsidRPr="002A5B4B">
                <w:rPr>
                  <w:rFonts w:eastAsia="DengXian"/>
                </w:rPr>
                <w:t>Number of</w:t>
              </w:r>
            </w:ins>
          </w:p>
          <w:p w14:paraId="342A74A3" w14:textId="77777777" w:rsidR="00FD2304" w:rsidRPr="002A5B4B" w:rsidRDefault="00FD2304" w:rsidP="00FD2304">
            <w:pPr>
              <w:pStyle w:val="TAH"/>
              <w:rPr>
                <w:ins w:id="13698" w:author="CR0403" w:date="2022-06-02T10:37:00Z"/>
                <w:rFonts w:eastAsia="DengXian"/>
              </w:rPr>
            </w:pPr>
            <w:ins w:id="13699" w:author="CR0403" w:date="2022-06-02T10:37:00Z">
              <w:r w:rsidRPr="002A5B4B">
                <w:rPr>
                  <w:rFonts w:eastAsia="DengXian"/>
                </w:rPr>
                <w:t>RX antennas</w:t>
              </w:r>
            </w:ins>
          </w:p>
        </w:tc>
        <w:tc>
          <w:tcPr>
            <w:tcW w:w="0" w:type="auto"/>
            <w:vMerge w:val="restart"/>
            <w:vAlign w:val="center"/>
          </w:tcPr>
          <w:p w14:paraId="5BC96CA0" w14:textId="77777777" w:rsidR="00FD2304" w:rsidRPr="002A5B4B" w:rsidRDefault="00FD2304" w:rsidP="00FD2304">
            <w:pPr>
              <w:pStyle w:val="TAH"/>
              <w:rPr>
                <w:ins w:id="13700" w:author="CR0403" w:date="2022-06-02T10:37:00Z"/>
                <w:rFonts w:eastAsia="DengXian"/>
              </w:rPr>
            </w:pPr>
            <w:ins w:id="13701" w:author="CR0403" w:date="2022-06-02T10:37:00Z">
              <w:r w:rsidRPr="002A5B4B">
                <w:rPr>
                  <w:rFonts w:eastAsia="DengXian"/>
                </w:rPr>
                <w:t>Propagation</w:t>
              </w:r>
            </w:ins>
          </w:p>
          <w:p w14:paraId="5959270A" w14:textId="77777777" w:rsidR="00FD2304" w:rsidRPr="002A5B4B" w:rsidRDefault="00FD2304" w:rsidP="00FD2304">
            <w:pPr>
              <w:pStyle w:val="TAH"/>
              <w:rPr>
                <w:ins w:id="13702" w:author="CR0403" w:date="2022-06-02T10:37:00Z"/>
                <w:rFonts w:eastAsia="DengXian"/>
              </w:rPr>
            </w:pPr>
            <w:ins w:id="13703" w:author="CR0403" w:date="2022-06-02T10:37:00Z">
              <w:r w:rsidRPr="002A5B4B">
                <w:rPr>
                  <w:rFonts w:eastAsia="DengXian"/>
                </w:rPr>
                <w:t>conditions (Annex G)</w:t>
              </w:r>
            </w:ins>
          </w:p>
        </w:tc>
        <w:tc>
          <w:tcPr>
            <w:tcW w:w="0" w:type="auto"/>
            <w:vMerge w:val="restart"/>
            <w:vAlign w:val="center"/>
          </w:tcPr>
          <w:p w14:paraId="4C3BA092" w14:textId="77777777" w:rsidR="00FD2304" w:rsidRPr="002A5B4B" w:rsidRDefault="00FD2304" w:rsidP="00FD2304">
            <w:pPr>
              <w:pStyle w:val="TAH"/>
              <w:rPr>
                <w:ins w:id="13704" w:author="CR0403" w:date="2022-06-02T10:37:00Z"/>
                <w:rFonts w:eastAsia="DengXian"/>
              </w:rPr>
            </w:pPr>
            <w:ins w:id="13705" w:author="CR0403" w:date="2022-06-02T10:37:00Z">
              <w:r w:rsidRPr="002A5B4B">
                <w:rPr>
                  <w:rFonts w:eastAsia="DengXian"/>
                </w:rPr>
                <w:t>Frequency</w:t>
              </w:r>
            </w:ins>
          </w:p>
          <w:p w14:paraId="268BD722" w14:textId="77777777" w:rsidR="00FD2304" w:rsidRPr="002A5B4B" w:rsidRDefault="00FD2304" w:rsidP="00FD2304">
            <w:pPr>
              <w:pStyle w:val="TAH"/>
              <w:rPr>
                <w:ins w:id="13706" w:author="CR0403" w:date="2022-06-02T10:37:00Z"/>
                <w:rFonts w:eastAsia="DengXian"/>
              </w:rPr>
            </w:pPr>
            <w:ins w:id="13707" w:author="CR0403" w:date="2022-06-02T10:37:00Z">
              <w:r w:rsidRPr="002A5B4B">
                <w:rPr>
                  <w:rFonts w:eastAsia="DengXian"/>
                </w:rPr>
                <w:t>offset</w:t>
              </w:r>
            </w:ins>
          </w:p>
        </w:tc>
        <w:tc>
          <w:tcPr>
            <w:tcW w:w="0" w:type="auto"/>
            <w:tcBorders>
              <w:bottom w:val="nil"/>
            </w:tcBorders>
            <w:vAlign w:val="center"/>
          </w:tcPr>
          <w:p w14:paraId="5DC901E0" w14:textId="77777777" w:rsidR="00FD2304" w:rsidRPr="002A5B4B" w:rsidRDefault="00FD2304" w:rsidP="00FD2304">
            <w:pPr>
              <w:pStyle w:val="TAH"/>
              <w:rPr>
                <w:ins w:id="13708" w:author="CR0403" w:date="2022-06-02T10:37:00Z"/>
                <w:rFonts w:eastAsia="DengXian"/>
              </w:rPr>
            </w:pPr>
            <w:ins w:id="13709" w:author="CR0403" w:date="2022-06-02T10:37:00Z">
              <w:r w:rsidRPr="002A5B4B">
                <w:rPr>
                  <w:rFonts w:eastAsia="DengXian" w:cs="Arial"/>
                </w:rPr>
                <w:t>SNR (dB)</w:t>
              </w:r>
            </w:ins>
          </w:p>
        </w:tc>
      </w:tr>
      <w:tr w:rsidR="00FD2304" w:rsidRPr="002A5B4B" w14:paraId="41C16209" w14:textId="77777777" w:rsidTr="009C52E2">
        <w:trPr>
          <w:cantSplit/>
          <w:jc w:val="center"/>
          <w:ins w:id="13710" w:author="CR0403" w:date="2022-06-02T10:37:00Z"/>
        </w:trPr>
        <w:tc>
          <w:tcPr>
            <w:tcW w:w="0" w:type="auto"/>
            <w:vMerge/>
            <w:tcBorders>
              <w:bottom w:val="single" w:sz="4" w:space="0" w:color="auto"/>
            </w:tcBorders>
            <w:vAlign w:val="center"/>
          </w:tcPr>
          <w:p w14:paraId="28739FDC" w14:textId="77777777" w:rsidR="00FD2304" w:rsidRPr="002A5B4B" w:rsidRDefault="00FD2304" w:rsidP="00FD2304">
            <w:pPr>
              <w:pStyle w:val="TAH"/>
              <w:rPr>
                <w:ins w:id="13711" w:author="CR0403" w:date="2022-06-02T10:37:00Z"/>
                <w:rFonts w:eastAsia="DengXian"/>
              </w:rPr>
            </w:pPr>
          </w:p>
        </w:tc>
        <w:tc>
          <w:tcPr>
            <w:tcW w:w="0" w:type="auto"/>
            <w:vMerge/>
            <w:tcBorders>
              <w:bottom w:val="single" w:sz="4" w:space="0" w:color="auto"/>
            </w:tcBorders>
            <w:vAlign w:val="center"/>
          </w:tcPr>
          <w:p w14:paraId="76C876F0" w14:textId="77777777" w:rsidR="00FD2304" w:rsidRPr="002A5B4B" w:rsidRDefault="00FD2304" w:rsidP="00FD2304">
            <w:pPr>
              <w:pStyle w:val="TAH"/>
              <w:rPr>
                <w:ins w:id="13712" w:author="CR0403" w:date="2022-06-02T10:37:00Z"/>
                <w:rFonts w:eastAsia="DengXian"/>
              </w:rPr>
            </w:pPr>
          </w:p>
        </w:tc>
        <w:tc>
          <w:tcPr>
            <w:tcW w:w="0" w:type="auto"/>
            <w:vMerge/>
            <w:vAlign w:val="center"/>
          </w:tcPr>
          <w:p w14:paraId="0387C1FD" w14:textId="77777777" w:rsidR="00FD2304" w:rsidRPr="002A5B4B" w:rsidRDefault="00FD2304" w:rsidP="00FD2304">
            <w:pPr>
              <w:pStyle w:val="TAH"/>
              <w:rPr>
                <w:ins w:id="13713" w:author="CR0403" w:date="2022-06-02T10:37:00Z"/>
                <w:rFonts w:eastAsia="DengXian"/>
              </w:rPr>
            </w:pPr>
          </w:p>
        </w:tc>
        <w:tc>
          <w:tcPr>
            <w:tcW w:w="0" w:type="auto"/>
            <w:vMerge/>
            <w:vAlign w:val="center"/>
          </w:tcPr>
          <w:p w14:paraId="0A29B080" w14:textId="77777777" w:rsidR="00FD2304" w:rsidRPr="002A5B4B" w:rsidRDefault="00FD2304" w:rsidP="00FD2304">
            <w:pPr>
              <w:pStyle w:val="TAH"/>
              <w:rPr>
                <w:ins w:id="13714" w:author="CR0403" w:date="2022-06-02T10:37:00Z"/>
                <w:rFonts w:eastAsia="DengXian"/>
              </w:rPr>
            </w:pPr>
          </w:p>
        </w:tc>
        <w:tc>
          <w:tcPr>
            <w:tcW w:w="0" w:type="auto"/>
            <w:tcBorders>
              <w:top w:val="single" w:sz="4" w:space="0" w:color="auto"/>
            </w:tcBorders>
            <w:vAlign w:val="center"/>
          </w:tcPr>
          <w:p w14:paraId="7C64CAB4" w14:textId="77777777" w:rsidR="00FD2304" w:rsidRPr="002A5B4B" w:rsidRDefault="00FD2304" w:rsidP="00FD2304">
            <w:pPr>
              <w:pStyle w:val="TAH"/>
              <w:rPr>
                <w:ins w:id="13715" w:author="CR0403" w:date="2022-06-02T10:37:00Z"/>
                <w:rFonts w:eastAsia="DengXian"/>
              </w:rPr>
            </w:pPr>
            <w:ins w:id="13716" w:author="CR0403" w:date="2022-06-02T10:37:00Z">
              <w:r w:rsidRPr="002A5B4B">
                <w:rPr>
                  <w:rFonts w:eastAsia="DengXian" w:cs="Arial"/>
                </w:rPr>
                <w:t>Burst format C2</w:t>
              </w:r>
            </w:ins>
          </w:p>
        </w:tc>
      </w:tr>
      <w:tr w:rsidR="00FD2304" w:rsidRPr="002A5B4B" w14:paraId="09774A48" w14:textId="77777777" w:rsidTr="009C52E2">
        <w:trPr>
          <w:cantSplit/>
          <w:jc w:val="center"/>
          <w:ins w:id="13717" w:author="CR0403" w:date="2022-06-02T10:37:00Z"/>
        </w:trPr>
        <w:tc>
          <w:tcPr>
            <w:tcW w:w="0" w:type="auto"/>
            <w:vAlign w:val="center"/>
          </w:tcPr>
          <w:p w14:paraId="32DADCD8" w14:textId="77777777" w:rsidR="00FD2304" w:rsidRPr="002A5B4B" w:rsidRDefault="00FD2304" w:rsidP="00FD2304">
            <w:pPr>
              <w:pStyle w:val="TAC"/>
              <w:rPr>
                <w:ins w:id="13718" w:author="CR0403" w:date="2022-06-02T10:37:00Z"/>
                <w:lang w:eastAsia="zh-CN"/>
              </w:rPr>
            </w:pPr>
            <w:ins w:id="13719" w:author="CR0403" w:date="2022-06-02T10:37:00Z">
              <w:r w:rsidRPr="002A5B4B">
                <w:rPr>
                  <w:lang w:eastAsia="zh-CN"/>
                </w:rPr>
                <w:t>1</w:t>
              </w:r>
            </w:ins>
          </w:p>
        </w:tc>
        <w:tc>
          <w:tcPr>
            <w:tcW w:w="0" w:type="auto"/>
            <w:tcBorders>
              <w:bottom w:val="single" w:sz="4" w:space="0" w:color="auto"/>
            </w:tcBorders>
            <w:vAlign w:val="center"/>
          </w:tcPr>
          <w:p w14:paraId="115721B0" w14:textId="77777777" w:rsidR="00FD2304" w:rsidRPr="002A5B4B" w:rsidRDefault="00FD2304" w:rsidP="00FD2304">
            <w:pPr>
              <w:pStyle w:val="TAC"/>
              <w:rPr>
                <w:ins w:id="13720" w:author="CR0403" w:date="2022-06-02T10:37:00Z"/>
                <w:lang w:eastAsia="zh-CN"/>
              </w:rPr>
            </w:pPr>
            <w:ins w:id="13721" w:author="CR0403" w:date="2022-06-02T10:37:00Z">
              <w:r w:rsidRPr="002A5B4B">
                <w:t>2</w:t>
              </w:r>
            </w:ins>
          </w:p>
        </w:tc>
        <w:tc>
          <w:tcPr>
            <w:tcW w:w="0" w:type="auto"/>
            <w:vAlign w:val="center"/>
          </w:tcPr>
          <w:p w14:paraId="56B420E5" w14:textId="77777777" w:rsidR="00FD2304" w:rsidRPr="002A5B4B" w:rsidRDefault="00FD2304" w:rsidP="00FD2304">
            <w:pPr>
              <w:pStyle w:val="TAC"/>
              <w:rPr>
                <w:ins w:id="13722" w:author="CR0403" w:date="2022-06-02T10:37:00Z"/>
                <w:lang w:eastAsia="zh-CN"/>
              </w:rPr>
            </w:pPr>
            <w:ins w:id="13723" w:author="CR0403" w:date="2022-06-02T10:37:00Z">
              <w:r w:rsidRPr="002A5B4B">
                <w:rPr>
                  <w:lang w:eastAsia="zh-CN"/>
                </w:rPr>
                <w:t>AWGN</w:t>
              </w:r>
            </w:ins>
          </w:p>
        </w:tc>
        <w:tc>
          <w:tcPr>
            <w:tcW w:w="0" w:type="auto"/>
            <w:vAlign w:val="center"/>
          </w:tcPr>
          <w:p w14:paraId="575EE7BA" w14:textId="77777777" w:rsidR="00FD2304" w:rsidRPr="002A5B4B" w:rsidRDefault="00FD2304" w:rsidP="00FD2304">
            <w:pPr>
              <w:pStyle w:val="TAC"/>
              <w:rPr>
                <w:ins w:id="13724" w:author="CR0403" w:date="2022-06-02T10:37:00Z"/>
                <w:lang w:eastAsia="zh-CN"/>
              </w:rPr>
            </w:pPr>
            <w:ins w:id="13725" w:author="CR0403" w:date="2022-06-02T10:37:00Z">
              <w:r w:rsidRPr="002A5B4B">
                <w:rPr>
                  <w:lang w:eastAsia="zh-CN"/>
                </w:rPr>
                <w:t>19444 Hz</w:t>
              </w:r>
            </w:ins>
          </w:p>
        </w:tc>
        <w:tc>
          <w:tcPr>
            <w:tcW w:w="0" w:type="auto"/>
            <w:vAlign w:val="center"/>
          </w:tcPr>
          <w:p w14:paraId="6EECB20B" w14:textId="77777777" w:rsidR="00FD2304" w:rsidRPr="002A5B4B" w:rsidRDefault="00FD2304" w:rsidP="00FD2304">
            <w:pPr>
              <w:pStyle w:val="TAC"/>
              <w:rPr>
                <w:ins w:id="13726" w:author="CR0403" w:date="2022-06-02T10:37:00Z"/>
                <w:lang w:eastAsia="zh-CN"/>
              </w:rPr>
            </w:pPr>
            <w:ins w:id="13727" w:author="CR0403" w:date="2022-06-02T10:37:00Z">
              <w:r>
                <w:t>[</w:t>
              </w:r>
              <w:r w:rsidRPr="00084EE9">
                <w:t>-9.8</w:t>
              </w:r>
              <w:r>
                <w:t>]</w:t>
              </w:r>
            </w:ins>
          </w:p>
        </w:tc>
      </w:tr>
    </w:tbl>
    <w:p w14:paraId="27CE45F6" w14:textId="77777777" w:rsidR="00FD2304" w:rsidRDefault="00FD2304" w:rsidP="00136C94">
      <w:pPr>
        <w:rPr>
          <w:noProof/>
        </w:rPr>
      </w:pPr>
    </w:p>
    <w:p w14:paraId="38653497" w14:textId="77777777" w:rsidR="00AB48FC" w:rsidRDefault="00AB48FC" w:rsidP="00AB48FC">
      <w:pPr>
        <w:pStyle w:val="Heading4"/>
        <w:rPr>
          <w:lang w:eastAsia="zh-CN"/>
        </w:rPr>
      </w:pPr>
      <w:bookmarkStart w:id="13728" w:name="_Toc74916142"/>
      <w:bookmarkStart w:id="13729" w:name="_Toc76114767"/>
      <w:bookmarkStart w:id="13730" w:name="_Toc76544653"/>
      <w:bookmarkStart w:id="13731" w:name="_Toc82536775"/>
      <w:bookmarkStart w:id="13732" w:name="_Toc89953068"/>
      <w:bookmarkStart w:id="13733" w:name="_Toc98766884"/>
      <w:bookmarkStart w:id="13734" w:name="_Toc99703247"/>
      <w:bookmarkStart w:id="13735" w:name="_Toc106207038"/>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28"/>
      <w:bookmarkEnd w:id="13729"/>
      <w:bookmarkEnd w:id="13730"/>
      <w:bookmarkEnd w:id="13731"/>
      <w:bookmarkEnd w:id="13732"/>
      <w:bookmarkEnd w:id="13733"/>
      <w:bookmarkEnd w:id="13734"/>
      <w:bookmarkEnd w:id="13735"/>
    </w:p>
    <w:p w14:paraId="1D9F5568" w14:textId="77777777" w:rsidR="00AB48FC" w:rsidRDefault="00AB48FC" w:rsidP="00AB48FC">
      <w:pPr>
        <w:pStyle w:val="Heading5"/>
        <w:rPr>
          <w:rFonts w:cs="Arial"/>
          <w:i/>
          <w:iCs/>
          <w:szCs w:val="22"/>
        </w:rPr>
      </w:pPr>
      <w:bookmarkStart w:id="13736" w:name="_Toc74916143"/>
      <w:bookmarkStart w:id="13737" w:name="_Toc76114768"/>
      <w:bookmarkStart w:id="13738" w:name="_Toc76544654"/>
      <w:bookmarkStart w:id="13739" w:name="_Toc82536776"/>
      <w:bookmarkStart w:id="13740" w:name="_Toc89953069"/>
      <w:bookmarkStart w:id="13741" w:name="_Toc98766885"/>
      <w:bookmarkStart w:id="13742" w:name="_Toc99703248"/>
      <w:bookmarkStart w:id="13743" w:name="_Toc106207039"/>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3736"/>
      <w:bookmarkEnd w:id="13737"/>
      <w:bookmarkEnd w:id="13738"/>
      <w:bookmarkEnd w:id="13739"/>
      <w:bookmarkEnd w:id="13740"/>
      <w:bookmarkEnd w:id="13741"/>
      <w:bookmarkEnd w:id="13742"/>
      <w:bookmarkEnd w:id="13743"/>
    </w:p>
    <w:p w14:paraId="049C3460" w14:textId="77777777" w:rsidR="00AB48FC" w:rsidRDefault="00AB48FC" w:rsidP="00AB48FC">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AB48FC">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rFonts w:cs="Arial"/>
              </w:rPr>
            </w:pPr>
            <w:r>
              <w:rPr>
                <w:rFonts w:cs="Arial"/>
              </w:rP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984F37">
            <w:pPr>
              <w:pStyle w:val="TAC"/>
            </w:pPr>
            <w:r>
              <w:rPr>
                <w:rFonts w:cs="Arial"/>
                <w:lang w:eastAsia="zh-CN"/>
              </w:rPr>
              <w:t>0</w:t>
            </w:r>
          </w:p>
        </w:tc>
        <w:tc>
          <w:tcPr>
            <w:tcW w:w="1371" w:type="dxa"/>
            <w:hideMark/>
          </w:tcPr>
          <w:p w14:paraId="2A8FD48C" w14:textId="39687462" w:rsidR="00984F37" w:rsidRDefault="00984F37" w:rsidP="00984F37">
            <w:pPr>
              <w:pStyle w:val="TAC"/>
            </w:pPr>
            <w:r w:rsidRPr="002877B7">
              <w:t>-20.8</w:t>
            </w:r>
          </w:p>
        </w:tc>
        <w:tc>
          <w:tcPr>
            <w:tcW w:w="1371" w:type="dxa"/>
            <w:hideMark/>
          </w:tcPr>
          <w:p w14:paraId="6AD9B973" w14:textId="48B3D2D2" w:rsidR="00984F37" w:rsidRDefault="00984F37" w:rsidP="00984F37">
            <w:pPr>
              <w:pStyle w:val="TAC"/>
            </w:pPr>
            <w:r w:rsidRPr="002877B7">
              <w:t>-24.8</w:t>
            </w:r>
          </w:p>
        </w:tc>
        <w:tc>
          <w:tcPr>
            <w:tcW w:w="1371" w:type="dxa"/>
            <w:hideMark/>
          </w:tcPr>
          <w:p w14:paraId="3DAC72A1" w14:textId="16998CBF" w:rsidR="00984F37" w:rsidRDefault="00984F37" w:rsidP="00984F37">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984F37">
            <w:pPr>
              <w:pStyle w:val="TAC"/>
            </w:pPr>
            <w:r>
              <w:rPr>
                <w:rFonts w:cs="Arial"/>
                <w:lang w:eastAsia="zh-CN"/>
              </w:rPr>
              <w:t>400 Hz</w:t>
            </w:r>
          </w:p>
        </w:tc>
        <w:tc>
          <w:tcPr>
            <w:tcW w:w="1371" w:type="dxa"/>
            <w:hideMark/>
          </w:tcPr>
          <w:p w14:paraId="600BC70F" w14:textId="2A30A6FE" w:rsidR="00984F37" w:rsidRDefault="00984F37" w:rsidP="00984F37">
            <w:pPr>
              <w:pStyle w:val="TAC"/>
            </w:pPr>
            <w:r w:rsidRPr="002877B7">
              <w:t>-14.5</w:t>
            </w:r>
          </w:p>
        </w:tc>
        <w:tc>
          <w:tcPr>
            <w:tcW w:w="1371" w:type="dxa"/>
            <w:hideMark/>
          </w:tcPr>
          <w:p w14:paraId="3EE08375" w14:textId="6F2C4C4B" w:rsidR="00984F37" w:rsidRDefault="00984F37" w:rsidP="00984F37">
            <w:pPr>
              <w:pStyle w:val="TAC"/>
            </w:pPr>
            <w:r w:rsidRPr="002877B7">
              <w:t>-17.7</w:t>
            </w:r>
          </w:p>
        </w:tc>
        <w:tc>
          <w:tcPr>
            <w:tcW w:w="1371" w:type="dxa"/>
            <w:hideMark/>
          </w:tcPr>
          <w:p w14:paraId="462006C1" w14:textId="3A3A8C6D" w:rsidR="00984F37" w:rsidRDefault="00984F37" w:rsidP="00984F37">
            <w:pPr>
              <w:pStyle w:val="TAC"/>
            </w:pPr>
            <w:r w:rsidRPr="002877B7">
              <w:t>-14.6</w:t>
            </w:r>
          </w:p>
        </w:tc>
      </w:tr>
    </w:tbl>
    <w:p w14:paraId="5BE95565" w14:textId="77777777" w:rsidR="00AB48FC" w:rsidRDefault="00AB48FC" w:rsidP="00AB48FC"/>
    <w:p w14:paraId="217DEE9E" w14:textId="77777777" w:rsidR="00AB48FC" w:rsidRDefault="00AB48FC" w:rsidP="00AB48FC">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rFonts w:cs="Arial"/>
              </w:rPr>
            </w:pPr>
            <w:r>
              <w:rPr>
                <w:rFonts w:cs="Arial"/>
              </w:rP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984F37">
            <w:pPr>
              <w:pStyle w:val="TAC"/>
            </w:pPr>
            <w:r>
              <w:rPr>
                <w:rFonts w:cs="Arial"/>
                <w:lang w:eastAsia="zh-CN"/>
              </w:rPr>
              <w:t>0</w:t>
            </w:r>
          </w:p>
        </w:tc>
        <w:tc>
          <w:tcPr>
            <w:tcW w:w="1371" w:type="dxa"/>
            <w:hideMark/>
          </w:tcPr>
          <w:p w14:paraId="19AE0996" w14:textId="2EE03B0B" w:rsidR="00984F37" w:rsidRDefault="00984F37" w:rsidP="00984F37">
            <w:pPr>
              <w:pStyle w:val="TAC"/>
            </w:pPr>
            <w:r w:rsidRPr="002877B7">
              <w:t>-17.8</w:t>
            </w:r>
          </w:p>
        </w:tc>
        <w:tc>
          <w:tcPr>
            <w:tcW w:w="1371" w:type="dxa"/>
            <w:hideMark/>
          </w:tcPr>
          <w:p w14:paraId="44B27A9C" w14:textId="7161C205" w:rsidR="00984F37" w:rsidRDefault="00984F37" w:rsidP="00984F37">
            <w:pPr>
              <w:pStyle w:val="TAC"/>
            </w:pPr>
            <w:r w:rsidRPr="002877B7">
              <w:t>-21.7</w:t>
            </w:r>
          </w:p>
        </w:tc>
        <w:tc>
          <w:tcPr>
            <w:tcW w:w="1371" w:type="dxa"/>
            <w:hideMark/>
          </w:tcPr>
          <w:p w14:paraId="0E169894" w14:textId="67E9B62F" w:rsidR="00984F37" w:rsidRDefault="00984F37" w:rsidP="00984F37">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984F37">
            <w:pPr>
              <w:pStyle w:val="TAC"/>
            </w:pPr>
            <w:r>
              <w:rPr>
                <w:rFonts w:cs="Arial"/>
                <w:lang w:eastAsia="zh-CN"/>
              </w:rPr>
              <w:t>400 Hz</w:t>
            </w:r>
          </w:p>
        </w:tc>
        <w:tc>
          <w:tcPr>
            <w:tcW w:w="1371" w:type="dxa"/>
            <w:hideMark/>
          </w:tcPr>
          <w:p w14:paraId="2A4D09FC" w14:textId="54CB9264" w:rsidR="00984F37" w:rsidRDefault="00984F37" w:rsidP="00984F37">
            <w:pPr>
              <w:pStyle w:val="TAC"/>
            </w:pPr>
            <w:r w:rsidRPr="002877B7">
              <w:t>-11.5</w:t>
            </w:r>
          </w:p>
        </w:tc>
        <w:tc>
          <w:tcPr>
            <w:tcW w:w="1371" w:type="dxa"/>
            <w:hideMark/>
          </w:tcPr>
          <w:p w14:paraId="6884C1A4" w14:textId="61C78C79" w:rsidR="00984F37" w:rsidRDefault="00984F37" w:rsidP="00984F37">
            <w:pPr>
              <w:pStyle w:val="TAC"/>
            </w:pPr>
            <w:r w:rsidRPr="002877B7">
              <w:t>-15.2</w:t>
            </w:r>
          </w:p>
        </w:tc>
        <w:tc>
          <w:tcPr>
            <w:tcW w:w="1371" w:type="dxa"/>
            <w:hideMark/>
          </w:tcPr>
          <w:p w14:paraId="48059A27" w14:textId="1E40F60C" w:rsidR="00984F37" w:rsidRDefault="00984F37" w:rsidP="00984F37">
            <w:pPr>
              <w:pStyle w:val="TAC"/>
            </w:pPr>
            <w:r w:rsidRPr="002877B7">
              <w:t>-11.5</w:t>
            </w:r>
          </w:p>
        </w:tc>
      </w:tr>
    </w:tbl>
    <w:p w14:paraId="4BF716ED" w14:textId="77777777" w:rsidR="00AB48FC" w:rsidRDefault="00AB48FC" w:rsidP="00AB48FC"/>
    <w:p w14:paraId="04499A9B" w14:textId="77777777" w:rsidR="00C45907" w:rsidRPr="00931575" w:rsidRDefault="00C45907" w:rsidP="00C45907">
      <w:pPr>
        <w:pStyle w:val="Heading8"/>
      </w:pPr>
      <w:bookmarkStart w:id="13744" w:name="_Toc21103069"/>
      <w:bookmarkStart w:id="13745" w:name="_Toc29810918"/>
      <w:bookmarkStart w:id="13746" w:name="_Toc36636278"/>
      <w:bookmarkStart w:id="13747" w:name="_Toc37273224"/>
      <w:bookmarkStart w:id="13748" w:name="_Toc45886314"/>
      <w:bookmarkStart w:id="13749" w:name="_Toc53183359"/>
      <w:bookmarkStart w:id="13750" w:name="_Toc58916068"/>
      <w:bookmarkStart w:id="13751" w:name="_Toc58918249"/>
      <w:bookmarkStart w:id="13752" w:name="_Toc66694119"/>
      <w:bookmarkStart w:id="13753" w:name="_Toc74916144"/>
      <w:bookmarkStart w:id="13754" w:name="_Toc76114769"/>
      <w:bookmarkStart w:id="13755" w:name="_Toc76544655"/>
      <w:bookmarkStart w:id="13756" w:name="_Toc82536777"/>
      <w:bookmarkStart w:id="13757" w:name="_Toc89953070"/>
      <w:bookmarkStart w:id="13758" w:name="_Toc98766886"/>
      <w:bookmarkStart w:id="13759" w:name="_Toc99703249"/>
      <w:bookmarkStart w:id="13760" w:name="_Toc106207040"/>
      <w:r w:rsidRPr="00931575">
        <w:t>Annex A (normative):</w:t>
      </w:r>
      <w:r w:rsidRPr="00931575">
        <w:br/>
        <w:t>Reference measurement channels</w:t>
      </w:r>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p>
    <w:p w14:paraId="16BCCEDA" w14:textId="77777777" w:rsidR="00C45907" w:rsidRPr="00931575" w:rsidRDefault="00C45907" w:rsidP="00C45907">
      <w:pPr>
        <w:pStyle w:val="Heading1"/>
      </w:pPr>
      <w:bookmarkStart w:id="13761" w:name="_Toc21103070"/>
      <w:bookmarkStart w:id="13762" w:name="_Toc29810919"/>
      <w:bookmarkStart w:id="13763" w:name="_Toc36636279"/>
      <w:bookmarkStart w:id="13764" w:name="_Toc37273225"/>
      <w:bookmarkStart w:id="13765" w:name="_Toc45886315"/>
      <w:bookmarkStart w:id="13766" w:name="_Toc53183360"/>
      <w:bookmarkStart w:id="13767" w:name="_Toc58916069"/>
      <w:bookmarkStart w:id="13768" w:name="_Toc58918250"/>
      <w:bookmarkStart w:id="13769" w:name="_Toc66694120"/>
      <w:bookmarkStart w:id="13770" w:name="_Toc74916145"/>
      <w:bookmarkStart w:id="13771" w:name="_Toc76114770"/>
      <w:bookmarkStart w:id="13772" w:name="_Toc76544656"/>
      <w:bookmarkStart w:id="13773" w:name="_Toc82536778"/>
      <w:bookmarkStart w:id="13774" w:name="_Toc89953071"/>
      <w:bookmarkStart w:id="13775" w:name="_Toc98766887"/>
      <w:bookmarkStart w:id="13776" w:name="_Toc99703250"/>
      <w:bookmarkStart w:id="13777" w:name="_Toc10620704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645850EB" w14:textId="77777777" w:rsidR="00C45907" w:rsidRPr="00931575" w:rsidRDefault="00C45907" w:rsidP="00136C94">
      <w:bookmarkStart w:id="13778" w:name="OLE_LINK15"/>
      <w:bookmarkStart w:id="13779"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3778"/>
      <w:bookmarkEnd w:id="13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3780" w:name="OLE_LINK11"/>
            <w:bookmarkStart w:id="13781" w:name="OLE_LINK12"/>
            <w:bookmarkStart w:id="13782" w:name="OLE_LINK13"/>
            <w:r w:rsidRPr="00931575">
              <w:t>Reference channel</w:t>
            </w:r>
          </w:p>
        </w:tc>
        <w:tc>
          <w:tcPr>
            <w:tcW w:w="923" w:type="dxa"/>
          </w:tcPr>
          <w:p w14:paraId="57E5AD3B" w14:textId="77777777" w:rsidR="00C45907" w:rsidRPr="00931575" w:rsidRDefault="00C45907" w:rsidP="00136C94">
            <w:pPr>
              <w:pStyle w:val="TAH"/>
            </w:pPr>
            <w:bookmarkStart w:id="13783" w:name="OLE_LINK32"/>
            <w:bookmarkStart w:id="13784" w:name="OLE_LINK33"/>
            <w:bookmarkStart w:id="13785" w:name="OLE_LINK40"/>
            <w:bookmarkStart w:id="13786" w:name="OLE_LINK41"/>
            <w:r w:rsidRPr="00931575">
              <w:rPr>
                <w:lang w:eastAsia="zh-CN"/>
              </w:rPr>
              <w:t>G-FR1-A1-1</w:t>
            </w:r>
            <w:bookmarkEnd w:id="13783"/>
            <w:bookmarkEnd w:id="13784"/>
            <w:bookmarkEnd w:id="13785"/>
            <w:bookmarkEnd w:id="13786"/>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3787" w:name="OLE_LINK19"/>
            <w:r w:rsidRPr="00931575">
              <w:rPr>
                <w:lang w:eastAsia="zh-CN"/>
              </w:rPr>
              <w:t>1</w:t>
            </w:r>
            <w:bookmarkEnd w:id="13787"/>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3788"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780"/>
      <w:bookmarkEnd w:id="13781"/>
      <w:bookmarkEnd w:id="13782"/>
      <w:bookmarkEnd w:id="13788"/>
    </w:tbl>
    <w:p w14:paraId="128CB7FB" w14:textId="2BE85009" w:rsidR="00C45907" w:rsidRDefault="00C45907" w:rsidP="00136C94">
      <w:pPr>
        <w:rPr>
          <w:lang w:eastAsia="zh-CN"/>
        </w:rPr>
      </w:pPr>
    </w:p>
    <w:p w14:paraId="268458D0" w14:textId="265E29DF" w:rsidR="00D6143F" w:rsidRDefault="00D6143F" w:rsidP="00D6143F">
      <w:pPr>
        <w:pStyle w:val="TH"/>
        <w:rPr>
          <w:lang w:eastAsia="zh-CN"/>
        </w:rPr>
      </w:pPr>
      <w:bookmarkStart w:id="13789" w:name="_Hlk74911322"/>
      <w:r>
        <w:rPr>
          <w:lang w:eastAsia="zh-CN"/>
        </w:rPr>
        <w:t>Table A.1-1a: FRC parameters for band n46</w:t>
      </w:r>
      <w:r>
        <w:rPr>
          <w:rFonts w:hint="eastAsia"/>
          <w:lang w:val="en-US" w:eastAsia="zh-CN"/>
        </w:rPr>
        <w:t>,</w:t>
      </w:r>
      <w:r>
        <w:rPr>
          <w:lang w:eastAsia="zh-CN"/>
        </w:rPr>
        <w:t xml:space="preserve"> n96</w:t>
      </w:r>
      <w:r>
        <w:rPr>
          <w:rFonts w:hint="eastAsia"/>
          <w:lang w:val="en-US" w:eastAsia="zh-CN"/>
        </w:rPr>
        <w:t xml:space="preserve"> and n102</w:t>
      </w:r>
      <w:r>
        <w:rPr>
          <w:lang w:eastAsia="zh-CN"/>
        </w:rPr>
        <w:t xml:space="preserve">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086DDF">
            <w:pPr>
              <w:pStyle w:val="TAH"/>
            </w:pPr>
            <w:r>
              <w:t>Reference channel</w:t>
            </w:r>
          </w:p>
        </w:tc>
        <w:tc>
          <w:tcPr>
            <w:tcW w:w="1070" w:type="dxa"/>
          </w:tcPr>
          <w:p w14:paraId="7C75E1EE" w14:textId="77777777" w:rsidR="001677D3" w:rsidRDefault="001677D3" w:rsidP="00086DDF">
            <w:pPr>
              <w:pStyle w:val="TAH"/>
            </w:pPr>
            <w:r>
              <w:rPr>
                <w:rFonts w:cs="Arial"/>
                <w:lang w:eastAsia="zh-CN"/>
              </w:rPr>
              <w:t>G-FR1-A1-12</w:t>
            </w:r>
          </w:p>
        </w:tc>
        <w:tc>
          <w:tcPr>
            <w:tcW w:w="1071" w:type="dxa"/>
          </w:tcPr>
          <w:p w14:paraId="516969D6" w14:textId="77777777" w:rsidR="001677D3" w:rsidRDefault="001677D3" w:rsidP="00086DDF">
            <w:pPr>
              <w:pStyle w:val="TAH"/>
            </w:pPr>
            <w:r>
              <w:rPr>
                <w:rFonts w:cs="Arial"/>
                <w:lang w:eastAsia="zh-CN"/>
              </w:rPr>
              <w:t>G-FR1-A1-13</w:t>
            </w:r>
          </w:p>
        </w:tc>
        <w:tc>
          <w:tcPr>
            <w:tcW w:w="1070" w:type="dxa"/>
          </w:tcPr>
          <w:p w14:paraId="540E12AE" w14:textId="77777777" w:rsidR="001677D3" w:rsidRDefault="001677D3" w:rsidP="00086DDF">
            <w:pPr>
              <w:pStyle w:val="TAH"/>
            </w:pPr>
            <w:r>
              <w:rPr>
                <w:rFonts w:cs="Arial"/>
                <w:lang w:eastAsia="zh-CN"/>
              </w:rPr>
              <w:t>G-FR1-A1-14</w:t>
            </w:r>
          </w:p>
        </w:tc>
        <w:tc>
          <w:tcPr>
            <w:tcW w:w="1071" w:type="dxa"/>
          </w:tcPr>
          <w:p w14:paraId="3AEF722E" w14:textId="77777777" w:rsidR="001677D3" w:rsidRDefault="001677D3" w:rsidP="00086DDF">
            <w:pPr>
              <w:pStyle w:val="TAH"/>
            </w:pPr>
            <w:r>
              <w:rPr>
                <w:rFonts w:cs="Arial"/>
                <w:lang w:eastAsia="zh-CN"/>
              </w:rPr>
              <w:t>G-FR1-A1-15</w:t>
            </w:r>
          </w:p>
        </w:tc>
        <w:tc>
          <w:tcPr>
            <w:tcW w:w="1070" w:type="dxa"/>
          </w:tcPr>
          <w:p w14:paraId="0EFC27CE" w14:textId="77777777" w:rsidR="001677D3" w:rsidRDefault="001677D3" w:rsidP="00086DDF">
            <w:pPr>
              <w:pStyle w:val="TAH"/>
              <w:rPr>
                <w:lang w:eastAsia="zh-CN"/>
              </w:rPr>
            </w:pPr>
            <w:r>
              <w:rPr>
                <w:rFonts w:cs="Arial"/>
                <w:lang w:eastAsia="zh-CN"/>
              </w:rPr>
              <w:t>G-FR1-A1-16</w:t>
            </w:r>
          </w:p>
        </w:tc>
        <w:tc>
          <w:tcPr>
            <w:tcW w:w="1070" w:type="dxa"/>
          </w:tcPr>
          <w:p w14:paraId="7A8FBC2F" w14:textId="77777777" w:rsidR="001677D3" w:rsidRDefault="001677D3" w:rsidP="00086DDF">
            <w:pPr>
              <w:pStyle w:val="TAH"/>
            </w:pPr>
            <w:r>
              <w:rPr>
                <w:rFonts w:cs="Arial"/>
                <w:lang w:eastAsia="zh-CN"/>
              </w:rPr>
              <w:t>G-FR1-A1-17</w:t>
            </w:r>
          </w:p>
        </w:tc>
        <w:tc>
          <w:tcPr>
            <w:tcW w:w="1071" w:type="dxa"/>
          </w:tcPr>
          <w:p w14:paraId="773359AC" w14:textId="77777777" w:rsidR="001677D3" w:rsidRDefault="001677D3" w:rsidP="00086DDF">
            <w:pPr>
              <w:pStyle w:val="TAH"/>
            </w:pPr>
            <w:r>
              <w:rPr>
                <w:rFonts w:cs="Arial"/>
                <w:lang w:eastAsia="zh-CN"/>
              </w:rPr>
              <w:t>G-FR1-A1-18</w:t>
            </w:r>
          </w:p>
        </w:tc>
        <w:tc>
          <w:tcPr>
            <w:tcW w:w="1071" w:type="dxa"/>
          </w:tcPr>
          <w:p w14:paraId="08040C68" w14:textId="77777777" w:rsidR="001677D3" w:rsidRDefault="001677D3" w:rsidP="00086DDF">
            <w:pPr>
              <w:pStyle w:val="TAH"/>
              <w:rPr>
                <w:lang w:eastAsia="zh-CN"/>
              </w:rPr>
            </w:pPr>
            <w:r>
              <w:rPr>
                <w:rFonts w:cs="Arial"/>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086DDF">
            <w:pPr>
              <w:pStyle w:val="TAC"/>
              <w:rPr>
                <w:lang w:eastAsia="zh-CN"/>
              </w:rPr>
            </w:pPr>
            <w:r>
              <w:rPr>
                <w:rFonts w:cs="Arial"/>
                <w:lang w:eastAsia="zh-CN"/>
              </w:rPr>
              <w:t>Channel bandwidth (MHz)</w:t>
            </w:r>
          </w:p>
        </w:tc>
        <w:tc>
          <w:tcPr>
            <w:tcW w:w="1070" w:type="dxa"/>
          </w:tcPr>
          <w:p w14:paraId="1369C691" w14:textId="77777777" w:rsidR="001677D3" w:rsidRDefault="001677D3" w:rsidP="00086DDF">
            <w:pPr>
              <w:pStyle w:val="TAC"/>
              <w:rPr>
                <w:lang w:eastAsia="zh-CN"/>
              </w:rPr>
            </w:pPr>
            <w:r>
              <w:rPr>
                <w:rFonts w:cs="Arial"/>
                <w:lang w:eastAsia="zh-CN"/>
              </w:rPr>
              <w:t>10</w:t>
            </w:r>
          </w:p>
        </w:tc>
        <w:tc>
          <w:tcPr>
            <w:tcW w:w="1071" w:type="dxa"/>
          </w:tcPr>
          <w:p w14:paraId="5BF36A50" w14:textId="77777777" w:rsidR="001677D3" w:rsidRDefault="001677D3" w:rsidP="00086DDF">
            <w:pPr>
              <w:pStyle w:val="TAC"/>
            </w:pPr>
            <w:r>
              <w:rPr>
                <w:rFonts w:cs="Arial"/>
                <w:lang w:eastAsia="zh-CN"/>
              </w:rPr>
              <w:t>10</w:t>
            </w:r>
          </w:p>
        </w:tc>
        <w:tc>
          <w:tcPr>
            <w:tcW w:w="1070" w:type="dxa"/>
          </w:tcPr>
          <w:p w14:paraId="24425D66" w14:textId="77777777" w:rsidR="001677D3" w:rsidRDefault="001677D3" w:rsidP="00086DDF">
            <w:pPr>
              <w:pStyle w:val="TAC"/>
            </w:pPr>
            <w:r>
              <w:rPr>
                <w:rFonts w:cs="Arial"/>
                <w:lang w:eastAsia="zh-CN"/>
              </w:rPr>
              <w:t>20</w:t>
            </w:r>
          </w:p>
        </w:tc>
        <w:tc>
          <w:tcPr>
            <w:tcW w:w="1071" w:type="dxa"/>
          </w:tcPr>
          <w:p w14:paraId="2105DFD5" w14:textId="77777777" w:rsidR="001677D3" w:rsidRDefault="001677D3" w:rsidP="00086DDF">
            <w:pPr>
              <w:pStyle w:val="TAC"/>
            </w:pPr>
            <w:r>
              <w:rPr>
                <w:rFonts w:cs="Arial"/>
                <w:lang w:eastAsia="zh-CN"/>
              </w:rPr>
              <w:t>20</w:t>
            </w:r>
          </w:p>
        </w:tc>
        <w:tc>
          <w:tcPr>
            <w:tcW w:w="1070" w:type="dxa"/>
          </w:tcPr>
          <w:p w14:paraId="7968B6AE" w14:textId="77777777" w:rsidR="001677D3" w:rsidRDefault="001677D3" w:rsidP="00086DDF">
            <w:pPr>
              <w:pStyle w:val="TAC"/>
              <w:rPr>
                <w:lang w:eastAsia="zh-CN"/>
              </w:rPr>
            </w:pPr>
            <w:r>
              <w:rPr>
                <w:rFonts w:cs="Arial"/>
                <w:lang w:eastAsia="zh-CN"/>
              </w:rPr>
              <w:t>40</w:t>
            </w:r>
          </w:p>
        </w:tc>
        <w:tc>
          <w:tcPr>
            <w:tcW w:w="1070" w:type="dxa"/>
          </w:tcPr>
          <w:p w14:paraId="41353C47" w14:textId="77777777" w:rsidR="001677D3" w:rsidRDefault="001677D3" w:rsidP="00086DDF">
            <w:pPr>
              <w:pStyle w:val="TAC"/>
            </w:pPr>
            <w:r>
              <w:rPr>
                <w:rFonts w:cs="Arial"/>
                <w:lang w:eastAsia="zh-CN"/>
              </w:rPr>
              <w:t>40</w:t>
            </w:r>
          </w:p>
        </w:tc>
        <w:tc>
          <w:tcPr>
            <w:tcW w:w="1071" w:type="dxa"/>
          </w:tcPr>
          <w:p w14:paraId="32564E6E" w14:textId="77777777" w:rsidR="001677D3" w:rsidRDefault="001677D3" w:rsidP="00086DDF">
            <w:pPr>
              <w:pStyle w:val="TAC"/>
            </w:pPr>
            <w:r>
              <w:rPr>
                <w:rFonts w:cs="Arial"/>
                <w:lang w:eastAsia="zh-CN"/>
              </w:rPr>
              <w:t>60</w:t>
            </w:r>
          </w:p>
        </w:tc>
        <w:tc>
          <w:tcPr>
            <w:tcW w:w="1071" w:type="dxa"/>
          </w:tcPr>
          <w:p w14:paraId="340B953F" w14:textId="77777777" w:rsidR="001677D3" w:rsidRDefault="001677D3" w:rsidP="00086DDF">
            <w:pPr>
              <w:pStyle w:val="TAC"/>
            </w:pPr>
            <w:r>
              <w:rPr>
                <w:rFonts w:cs="Arial"/>
                <w:lang w:eastAsia="zh-CN"/>
              </w:rPr>
              <w:t>80</w:t>
            </w:r>
          </w:p>
        </w:tc>
      </w:tr>
      <w:tr w:rsidR="001677D3" w14:paraId="1A34327C" w14:textId="77777777" w:rsidTr="00086DDF">
        <w:trPr>
          <w:cantSplit/>
          <w:jc w:val="center"/>
        </w:trPr>
        <w:tc>
          <w:tcPr>
            <w:tcW w:w="2421" w:type="dxa"/>
          </w:tcPr>
          <w:p w14:paraId="56FD48BD" w14:textId="77777777" w:rsidR="001677D3" w:rsidRDefault="001677D3" w:rsidP="00086DDF">
            <w:pPr>
              <w:pStyle w:val="TAC"/>
            </w:pPr>
            <w:r>
              <w:rPr>
                <w:rFonts w:cs="Arial"/>
                <w:lang w:eastAsia="zh-CN"/>
              </w:rPr>
              <w:t>Subcarrier spacing (kHz)</w:t>
            </w:r>
          </w:p>
        </w:tc>
        <w:tc>
          <w:tcPr>
            <w:tcW w:w="1070" w:type="dxa"/>
          </w:tcPr>
          <w:p w14:paraId="4DDC7192" w14:textId="77777777" w:rsidR="001677D3" w:rsidRDefault="001677D3" w:rsidP="00086DDF">
            <w:pPr>
              <w:pStyle w:val="TAC"/>
              <w:rPr>
                <w:rFonts w:eastAsia="Yu Mincho"/>
              </w:rPr>
            </w:pPr>
            <w:r>
              <w:rPr>
                <w:rFonts w:cs="Arial"/>
                <w:lang w:eastAsia="zh-CN"/>
              </w:rPr>
              <w:t>15</w:t>
            </w:r>
          </w:p>
        </w:tc>
        <w:tc>
          <w:tcPr>
            <w:tcW w:w="1071" w:type="dxa"/>
          </w:tcPr>
          <w:p w14:paraId="1CFDD1FF" w14:textId="77777777" w:rsidR="001677D3" w:rsidRDefault="001677D3" w:rsidP="00086DDF">
            <w:pPr>
              <w:pStyle w:val="TAC"/>
              <w:rPr>
                <w:rFonts w:eastAsia="Yu Mincho"/>
              </w:rPr>
            </w:pPr>
            <w:r>
              <w:rPr>
                <w:rFonts w:cs="Arial"/>
                <w:lang w:eastAsia="zh-CN"/>
              </w:rPr>
              <w:t>30</w:t>
            </w:r>
          </w:p>
        </w:tc>
        <w:tc>
          <w:tcPr>
            <w:tcW w:w="1070" w:type="dxa"/>
          </w:tcPr>
          <w:p w14:paraId="506DE2F3" w14:textId="77777777" w:rsidR="001677D3" w:rsidRDefault="001677D3" w:rsidP="00086DDF">
            <w:pPr>
              <w:pStyle w:val="TAC"/>
              <w:rPr>
                <w:lang w:eastAsia="zh-CN"/>
              </w:rPr>
            </w:pPr>
            <w:r>
              <w:rPr>
                <w:rFonts w:cs="Arial"/>
                <w:lang w:eastAsia="zh-CN"/>
              </w:rPr>
              <w:t>15</w:t>
            </w:r>
          </w:p>
        </w:tc>
        <w:tc>
          <w:tcPr>
            <w:tcW w:w="1071" w:type="dxa"/>
          </w:tcPr>
          <w:p w14:paraId="22A870C7" w14:textId="77777777" w:rsidR="001677D3" w:rsidRDefault="001677D3" w:rsidP="00086DDF">
            <w:pPr>
              <w:pStyle w:val="TAC"/>
              <w:rPr>
                <w:rFonts w:eastAsia="Yu Mincho"/>
              </w:rPr>
            </w:pPr>
            <w:r>
              <w:rPr>
                <w:rFonts w:cs="Arial"/>
                <w:lang w:eastAsia="zh-CN"/>
              </w:rPr>
              <w:t>30</w:t>
            </w:r>
          </w:p>
        </w:tc>
        <w:tc>
          <w:tcPr>
            <w:tcW w:w="1070" w:type="dxa"/>
          </w:tcPr>
          <w:p w14:paraId="32FB365F" w14:textId="77777777" w:rsidR="001677D3" w:rsidRDefault="001677D3" w:rsidP="00086DDF">
            <w:pPr>
              <w:pStyle w:val="TAC"/>
              <w:rPr>
                <w:rFonts w:eastAsia="Yu Mincho"/>
              </w:rPr>
            </w:pPr>
            <w:r>
              <w:rPr>
                <w:rFonts w:cs="Arial"/>
                <w:lang w:eastAsia="zh-CN"/>
              </w:rPr>
              <w:t>15</w:t>
            </w:r>
          </w:p>
        </w:tc>
        <w:tc>
          <w:tcPr>
            <w:tcW w:w="1070" w:type="dxa"/>
          </w:tcPr>
          <w:p w14:paraId="6A619734" w14:textId="77777777" w:rsidR="001677D3" w:rsidRDefault="001677D3" w:rsidP="00086DDF">
            <w:pPr>
              <w:pStyle w:val="TAC"/>
              <w:rPr>
                <w:rFonts w:eastAsia="Yu Mincho"/>
              </w:rPr>
            </w:pPr>
            <w:r>
              <w:rPr>
                <w:rFonts w:cs="Arial"/>
                <w:lang w:eastAsia="zh-CN"/>
              </w:rPr>
              <w:t>30</w:t>
            </w:r>
          </w:p>
        </w:tc>
        <w:tc>
          <w:tcPr>
            <w:tcW w:w="1071" w:type="dxa"/>
          </w:tcPr>
          <w:p w14:paraId="3CF284AD" w14:textId="77777777" w:rsidR="001677D3" w:rsidRDefault="001677D3" w:rsidP="00086DDF">
            <w:pPr>
              <w:pStyle w:val="TAC"/>
              <w:rPr>
                <w:rFonts w:eastAsia="Yu Mincho"/>
              </w:rPr>
            </w:pPr>
            <w:r>
              <w:rPr>
                <w:rFonts w:cs="Arial"/>
                <w:lang w:eastAsia="zh-CN"/>
              </w:rPr>
              <w:t>30</w:t>
            </w:r>
          </w:p>
        </w:tc>
        <w:tc>
          <w:tcPr>
            <w:tcW w:w="1071" w:type="dxa"/>
          </w:tcPr>
          <w:p w14:paraId="3ED8B212" w14:textId="77777777" w:rsidR="001677D3" w:rsidRDefault="001677D3" w:rsidP="00086DDF">
            <w:pPr>
              <w:pStyle w:val="TAC"/>
              <w:rPr>
                <w:rFonts w:eastAsia="Yu Mincho"/>
              </w:rPr>
            </w:pPr>
            <w:r>
              <w:rPr>
                <w:rFonts w:cs="Arial"/>
                <w:lang w:eastAsia="zh-CN"/>
              </w:rPr>
              <w:t>30</w:t>
            </w:r>
          </w:p>
        </w:tc>
      </w:tr>
      <w:tr w:rsidR="001677D3" w14:paraId="55D5974D" w14:textId="77777777" w:rsidTr="00086DDF">
        <w:trPr>
          <w:cantSplit/>
          <w:jc w:val="center"/>
        </w:trPr>
        <w:tc>
          <w:tcPr>
            <w:tcW w:w="2421" w:type="dxa"/>
          </w:tcPr>
          <w:p w14:paraId="5F817FA2" w14:textId="77777777" w:rsidR="001677D3" w:rsidRDefault="001677D3" w:rsidP="00086DDF">
            <w:pPr>
              <w:pStyle w:val="TAC"/>
              <w:rPr>
                <w:rFonts w:cs="Arial"/>
                <w:lang w:eastAsia="zh-CN"/>
              </w:rPr>
            </w:pPr>
            <w:r>
              <w:rPr>
                <w:rFonts w:cs="Arial"/>
              </w:rPr>
              <w:t>Allocated resource blocks</w:t>
            </w:r>
          </w:p>
        </w:tc>
        <w:tc>
          <w:tcPr>
            <w:tcW w:w="1070" w:type="dxa"/>
          </w:tcPr>
          <w:p w14:paraId="060A59B9" w14:textId="77777777" w:rsidR="001677D3" w:rsidRDefault="001677D3" w:rsidP="00086DDF">
            <w:pPr>
              <w:pStyle w:val="TAC"/>
              <w:rPr>
                <w:rFonts w:cs="Arial"/>
                <w:lang w:eastAsia="zh-CN"/>
              </w:rPr>
            </w:pPr>
            <w:r>
              <w:rPr>
                <w:rFonts w:cs="Arial"/>
                <w:lang w:eastAsia="zh-CN"/>
              </w:rPr>
              <w:t>5</w:t>
            </w:r>
          </w:p>
        </w:tc>
        <w:tc>
          <w:tcPr>
            <w:tcW w:w="1071" w:type="dxa"/>
          </w:tcPr>
          <w:p w14:paraId="5620C8F3" w14:textId="77777777" w:rsidR="001677D3" w:rsidRDefault="001677D3" w:rsidP="00086DDF">
            <w:pPr>
              <w:pStyle w:val="TAC"/>
              <w:rPr>
                <w:rFonts w:cs="Arial"/>
                <w:lang w:eastAsia="zh-CN"/>
              </w:rPr>
            </w:pPr>
            <w:r>
              <w:rPr>
                <w:rFonts w:cs="Arial"/>
                <w:lang w:eastAsia="zh-CN"/>
              </w:rPr>
              <w:t>4</w:t>
            </w:r>
          </w:p>
        </w:tc>
        <w:tc>
          <w:tcPr>
            <w:tcW w:w="1070" w:type="dxa"/>
          </w:tcPr>
          <w:p w14:paraId="42C9FBB4" w14:textId="77777777" w:rsidR="001677D3" w:rsidRDefault="001677D3" w:rsidP="00086DDF">
            <w:pPr>
              <w:pStyle w:val="TAC"/>
              <w:rPr>
                <w:rFonts w:cs="Arial"/>
                <w:lang w:eastAsia="zh-CN"/>
              </w:rPr>
            </w:pPr>
            <w:r>
              <w:rPr>
                <w:rFonts w:cs="Arial"/>
                <w:lang w:eastAsia="zh-CN"/>
              </w:rPr>
              <w:t>10</w:t>
            </w:r>
          </w:p>
        </w:tc>
        <w:tc>
          <w:tcPr>
            <w:tcW w:w="1071" w:type="dxa"/>
          </w:tcPr>
          <w:p w14:paraId="59C9F1AB" w14:textId="77777777" w:rsidR="001677D3" w:rsidRDefault="001677D3" w:rsidP="00086DDF">
            <w:pPr>
              <w:pStyle w:val="TAC"/>
              <w:rPr>
                <w:rFonts w:cs="Arial"/>
                <w:lang w:eastAsia="zh-CN"/>
              </w:rPr>
            </w:pPr>
            <w:r>
              <w:rPr>
                <w:rFonts w:cs="Arial"/>
                <w:lang w:eastAsia="zh-CN"/>
              </w:rPr>
              <w:t>10</w:t>
            </w:r>
          </w:p>
        </w:tc>
        <w:tc>
          <w:tcPr>
            <w:tcW w:w="1070" w:type="dxa"/>
          </w:tcPr>
          <w:p w14:paraId="33491FB0" w14:textId="77777777" w:rsidR="001677D3" w:rsidRDefault="001677D3" w:rsidP="00086DDF">
            <w:pPr>
              <w:pStyle w:val="TAC"/>
              <w:rPr>
                <w:rFonts w:cs="Arial"/>
                <w:lang w:eastAsia="zh-CN"/>
              </w:rPr>
            </w:pPr>
            <w:r>
              <w:rPr>
                <w:rFonts w:cs="Arial"/>
                <w:lang w:eastAsia="zh-CN"/>
              </w:rPr>
              <w:t>21</w:t>
            </w:r>
          </w:p>
        </w:tc>
        <w:tc>
          <w:tcPr>
            <w:tcW w:w="1070" w:type="dxa"/>
          </w:tcPr>
          <w:p w14:paraId="1751725D" w14:textId="77777777" w:rsidR="001677D3" w:rsidRDefault="001677D3" w:rsidP="00086DDF">
            <w:pPr>
              <w:pStyle w:val="TAC"/>
              <w:rPr>
                <w:rFonts w:cs="Arial"/>
                <w:lang w:eastAsia="zh-CN"/>
              </w:rPr>
            </w:pPr>
            <w:r>
              <w:rPr>
                <w:rFonts w:cs="Arial"/>
                <w:lang w:eastAsia="zh-CN"/>
              </w:rPr>
              <w:t>21</w:t>
            </w:r>
          </w:p>
        </w:tc>
        <w:tc>
          <w:tcPr>
            <w:tcW w:w="1071" w:type="dxa"/>
          </w:tcPr>
          <w:p w14:paraId="2A9D21F1" w14:textId="77777777" w:rsidR="001677D3" w:rsidRDefault="001677D3" w:rsidP="00086DDF">
            <w:pPr>
              <w:pStyle w:val="TAC"/>
              <w:rPr>
                <w:rFonts w:cs="Arial"/>
                <w:lang w:eastAsia="zh-CN"/>
              </w:rPr>
            </w:pPr>
            <w:r>
              <w:rPr>
                <w:rFonts w:cs="Arial"/>
                <w:lang w:eastAsia="zh-CN"/>
              </w:rPr>
              <w:t>32</w:t>
            </w:r>
          </w:p>
        </w:tc>
        <w:tc>
          <w:tcPr>
            <w:tcW w:w="1071" w:type="dxa"/>
          </w:tcPr>
          <w:p w14:paraId="692BF151" w14:textId="77777777" w:rsidR="001677D3" w:rsidRDefault="001677D3" w:rsidP="00086DDF">
            <w:pPr>
              <w:pStyle w:val="TAC"/>
              <w:rPr>
                <w:rFonts w:cs="Arial"/>
                <w:lang w:eastAsia="zh-CN"/>
              </w:rPr>
            </w:pPr>
            <w:r>
              <w:rPr>
                <w:rFonts w:cs="Arial"/>
                <w:lang w:eastAsia="zh-CN"/>
              </w:rPr>
              <w:t>43</w:t>
            </w:r>
          </w:p>
        </w:tc>
      </w:tr>
      <w:tr w:rsidR="001677D3" w14:paraId="67CDB8B8" w14:textId="77777777" w:rsidTr="00086DDF">
        <w:trPr>
          <w:cantSplit/>
          <w:jc w:val="center"/>
        </w:trPr>
        <w:tc>
          <w:tcPr>
            <w:tcW w:w="2421" w:type="dxa"/>
          </w:tcPr>
          <w:p w14:paraId="7E1A4DDE" w14:textId="77777777" w:rsidR="001677D3" w:rsidRDefault="001677D3" w:rsidP="00086DDF">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22A493D" w14:textId="77777777" w:rsidR="001677D3" w:rsidRDefault="001677D3" w:rsidP="00086DDF">
            <w:pPr>
              <w:pStyle w:val="TAC"/>
              <w:rPr>
                <w:rFonts w:cs="Arial"/>
                <w:lang w:eastAsia="zh-CN"/>
              </w:rPr>
            </w:pPr>
            <w:r>
              <w:rPr>
                <w:rFonts w:cs="Arial"/>
                <w:lang w:eastAsia="zh-CN"/>
              </w:rPr>
              <w:t>12</w:t>
            </w:r>
          </w:p>
        </w:tc>
        <w:tc>
          <w:tcPr>
            <w:tcW w:w="1071" w:type="dxa"/>
          </w:tcPr>
          <w:p w14:paraId="3B489249" w14:textId="77777777" w:rsidR="001677D3" w:rsidRDefault="001677D3" w:rsidP="00086DDF">
            <w:pPr>
              <w:pStyle w:val="TAC"/>
              <w:rPr>
                <w:rFonts w:cs="Arial"/>
                <w:lang w:eastAsia="zh-CN"/>
              </w:rPr>
            </w:pPr>
            <w:r>
              <w:rPr>
                <w:rFonts w:cs="Arial"/>
                <w:lang w:eastAsia="zh-CN"/>
              </w:rPr>
              <w:t>12</w:t>
            </w:r>
          </w:p>
        </w:tc>
        <w:tc>
          <w:tcPr>
            <w:tcW w:w="1070" w:type="dxa"/>
          </w:tcPr>
          <w:p w14:paraId="6A20CE4A" w14:textId="77777777" w:rsidR="001677D3" w:rsidRDefault="001677D3" w:rsidP="00086DDF">
            <w:pPr>
              <w:pStyle w:val="TAC"/>
              <w:rPr>
                <w:rFonts w:cs="Arial"/>
                <w:lang w:eastAsia="zh-CN"/>
              </w:rPr>
            </w:pPr>
            <w:r>
              <w:rPr>
                <w:rFonts w:cs="Arial"/>
                <w:lang w:eastAsia="zh-CN"/>
              </w:rPr>
              <w:t>12</w:t>
            </w:r>
          </w:p>
        </w:tc>
        <w:tc>
          <w:tcPr>
            <w:tcW w:w="1071" w:type="dxa"/>
          </w:tcPr>
          <w:p w14:paraId="0796C993" w14:textId="77777777" w:rsidR="001677D3" w:rsidRDefault="001677D3" w:rsidP="00086DDF">
            <w:pPr>
              <w:pStyle w:val="TAC"/>
              <w:rPr>
                <w:rFonts w:cs="Arial"/>
                <w:lang w:eastAsia="zh-CN"/>
              </w:rPr>
            </w:pPr>
            <w:r>
              <w:rPr>
                <w:rFonts w:cs="Arial"/>
                <w:lang w:eastAsia="zh-CN"/>
              </w:rPr>
              <w:t>12</w:t>
            </w:r>
          </w:p>
        </w:tc>
        <w:tc>
          <w:tcPr>
            <w:tcW w:w="1070" w:type="dxa"/>
          </w:tcPr>
          <w:p w14:paraId="3EBFB3F7" w14:textId="77777777" w:rsidR="001677D3" w:rsidRDefault="001677D3" w:rsidP="00086DDF">
            <w:pPr>
              <w:pStyle w:val="TAC"/>
              <w:rPr>
                <w:rFonts w:cs="Arial"/>
                <w:lang w:eastAsia="zh-CN"/>
              </w:rPr>
            </w:pPr>
            <w:r>
              <w:rPr>
                <w:rFonts w:cs="Arial"/>
                <w:lang w:eastAsia="zh-CN"/>
              </w:rPr>
              <w:t>12</w:t>
            </w:r>
          </w:p>
        </w:tc>
        <w:tc>
          <w:tcPr>
            <w:tcW w:w="1070" w:type="dxa"/>
          </w:tcPr>
          <w:p w14:paraId="5B67E0F9" w14:textId="77777777" w:rsidR="001677D3" w:rsidRDefault="001677D3" w:rsidP="00086DDF">
            <w:pPr>
              <w:pStyle w:val="TAC"/>
              <w:rPr>
                <w:rFonts w:cs="Arial"/>
                <w:lang w:eastAsia="zh-CN"/>
              </w:rPr>
            </w:pPr>
            <w:r>
              <w:rPr>
                <w:rFonts w:cs="Arial"/>
                <w:lang w:eastAsia="zh-CN"/>
              </w:rPr>
              <w:t>12</w:t>
            </w:r>
          </w:p>
        </w:tc>
        <w:tc>
          <w:tcPr>
            <w:tcW w:w="1071" w:type="dxa"/>
          </w:tcPr>
          <w:p w14:paraId="3B2E8CEB" w14:textId="77777777" w:rsidR="001677D3" w:rsidRDefault="001677D3" w:rsidP="00086DDF">
            <w:pPr>
              <w:pStyle w:val="TAC"/>
              <w:rPr>
                <w:rFonts w:cs="Arial"/>
                <w:lang w:eastAsia="zh-CN"/>
              </w:rPr>
            </w:pPr>
            <w:r>
              <w:rPr>
                <w:rFonts w:cs="Arial"/>
                <w:lang w:eastAsia="zh-CN"/>
              </w:rPr>
              <w:t>12</w:t>
            </w:r>
          </w:p>
        </w:tc>
        <w:tc>
          <w:tcPr>
            <w:tcW w:w="1071" w:type="dxa"/>
          </w:tcPr>
          <w:p w14:paraId="03E0F2C2" w14:textId="77777777" w:rsidR="001677D3" w:rsidRDefault="001677D3" w:rsidP="00086DDF">
            <w:pPr>
              <w:pStyle w:val="TAC"/>
              <w:rPr>
                <w:rFonts w:cs="Arial"/>
                <w:lang w:eastAsia="zh-CN"/>
              </w:rPr>
            </w:pPr>
            <w:r>
              <w:rPr>
                <w:rFonts w:cs="Arial"/>
                <w:lang w:eastAsia="zh-CN"/>
              </w:rPr>
              <w:t>12</w:t>
            </w:r>
          </w:p>
        </w:tc>
      </w:tr>
      <w:tr w:rsidR="001677D3" w14:paraId="379ED6C2" w14:textId="77777777" w:rsidTr="00086DDF">
        <w:trPr>
          <w:cantSplit/>
          <w:jc w:val="center"/>
        </w:trPr>
        <w:tc>
          <w:tcPr>
            <w:tcW w:w="2421" w:type="dxa"/>
          </w:tcPr>
          <w:p w14:paraId="5A34462E" w14:textId="77777777" w:rsidR="001677D3" w:rsidRDefault="001677D3" w:rsidP="00086DDF">
            <w:pPr>
              <w:pStyle w:val="TAC"/>
              <w:rPr>
                <w:rFonts w:cs="Arial"/>
                <w:lang w:eastAsia="zh-CN"/>
              </w:rPr>
            </w:pPr>
            <w:r>
              <w:rPr>
                <w:rFonts w:cs="Arial"/>
              </w:rPr>
              <w:t>Modulation</w:t>
            </w:r>
          </w:p>
        </w:tc>
        <w:tc>
          <w:tcPr>
            <w:tcW w:w="1070" w:type="dxa"/>
          </w:tcPr>
          <w:p w14:paraId="22753CA9" w14:textId="77777777" w:rsidR="001677D3" w:rsidRDefault="001677D3" w:rsidP="00086DDF">
            <w:pPr>
              <w:pStyle w:val="TAC"/>
              <w:rPr>
                <w:rFonts w:cs="Arial"/>
                <w:lang w:eastAsia="zh-CN"/>
              </w:rPr>
            </w:pPr>
            <w:r>
              <w:rPr>
                <w:rFonts w:cs="Arial"/>
                <w:lang w:eastAsia="zh-CN"/>
              </w:rPr>
              <w:t>QPSK</w:t>
            </w:r>
          </w:p>
        </w:tc>
        <w:tc>
          <w:tcPr>
            <w:tcW w:w="1071" w:type="dxa"/>
          </w:tcPr>
          <w:p w14:paraId="06A4F318" w14:textId="77777777" w:rsidR="001677D3" w:rsidRDefault="001677D3" w:rsidP="00086DDF">
            <w:pPr>
              <w:pStyle w:val="TAC"/>
              <w:rPr>
                <w:rFonts w:cs="Arial"/>
                <w:lang w:eastAsia="zh-CN"/>
              </w:rPr>
            </w:pPr>
            <w:r>
              <w:rPr>
                <w:rFonts w:cs="Arial"/>
                <w:lang w:eastAsia="zh-CN"/>
              </w:rPr>
              <w:t>QPSK</w:t>
            </w:r>
          </w:p>
        </w:tc>
        <w:tc>
          <w:tcPr>
            <w:tcW w:w="1070" w:type="dxa"/>
          </w:tcPr>
          <w:p w14:paraId="010E8F14" w14:textId="77777777" w:rsidR="001677D3" w:rsidRDefault="001677D3" w:rsidP="00086DDF">
            <w:pPr>
              <w:pStyle w:val="TAC"/>
              <w:rPr>
                <w:rFonts w:cs="Arial"/>
                <w:lang w:eastAsia="zh-CN"/>
              </w:rPr>
            </w:pPr>
            <w:r>
              <w:rPr>
                <w:rFonts w:cs="Arial"/>
                <w:lang w:eastAsia="zh-CN"/>
              </w:rPr>
              <w:t>QPSK</w:t>
            </w:r>
          </w:p>
        </w:tc>
        <w:tc>
          <w:tcPr>
            <w:tcW w:w="1071" w:type="dxa"/>
          </w:tcPr>
          <w:p w14:paraId="26939DF3" w14:textId="77777777" w:rsidR="001677D3" w:rsidRDefault="001677D3" w:rsidP="00086DDF">
            <w:pPr>
              <w:pStyle w:val="TAC"/>
              <w:rPr>
                <w:rFonts w:cs="Arial"/>
                <w:lang w:eastAsia="zh-CN"/>
              </w:rPr>
            </w:pPr>
            <w:r>
              <w:rPr>
                <w:rFonts w:cs="Arial"/>
                <w:lang w:eastAsia="zh-CN"/>
              </w:rPr>
              <w:t>QPSK</w:t>
            </w:r>
          </w:p>
        </w:tc>
        <w:tc>
          <w:tcPr>
            <w:tcW w:w="1070" w:type="dxa"/>
          </w:tcPr>
          <w:p w14:paraId="081F4926" w14:textId="77777777" w:rsidR="001677D3" w:rsidRDefault="001677D3" w:rsidP="00086DDF">
            <w:pPr>
              <w:pStyle w:val="TAC"/>
              <w:rPr>
                <w:rFonts w:cs="Arial"/>
                <w:lang w:eastAsia="zh-CN"/>
              </w:rPr>
            </w:pPr>
            <w:r>
              <w:rPr>
                <w:rFonts w:cs="Arial"/>
                <w:lang w:eastAsia="zh-CN"/>
              </w:rPr>
              <w:t>QPSK</w:t>
            </w:r>
          </w:p>
        </w:tc>
        <w:tc>
          <w:tcPr>
            <w:tcW w:w="1070" w:type="dxa"/>
          </w:tcPr>
          <w:p w14:paraId="3345FBED" w14:textId="77777777" w:rsidR="001677D3" w:rsidRDefault="001677D3" w:rsidP="00086DDF">
            <w:pPr>
              <w:pStyle w:val="TAC"/>
              <w:rPr>
                <w:rFonts w:cs="Arial"/>
                <w:lang w:eastAsia="zh-CN"/>
              </w:rPr>
            </w:pPr>
            <w:r>
              <w:rPr>
                <w:rFonts w:cs="Arial"/>
                <w:lang w:eastAsia="zh-CN"/>
              </w:rPr>
              <w:t>QPSK</w:t>
            </w:r>
          </w:p>
        </w:tc>
        <w:tc>
          <w:tcPr>
            <w:tcW w:w="1071" w:type="dxa"/>
          </w:tcPr>
          <w:p w14:paraId="1EDE8F60" w14:textId="77777777" w:rsidR="001677D3" w:rsidRDefault="001677D3" w:rsidP="00086DDF">
            <w:pPr>
              <w:pStyle w:val="TAC"/>
              <w:rPr>
                <w:rFonts w:cs="Arial"/>
                <w:lang w:eastAsia="zh-CN"/>
              </w:rPr>
            </w:pPr>
            <w:r>
              <w:rPr>
                <w:rFonts w:cs="Arial"/>
                <w:lang w:eastAsia="zh-CN"/>
              </w:rPr>
              <w:t>QPSK</w:t>
            </w:r>
          </w:p>
        </w:tc>
        <w:tc>
          <w:tcPr>
            <w:tcW w:w="1071" w:type="dxa"/>
          </w:tcPr>
          <w:p w14:paraId="5B2F10A8" w14:textId="77777777" w:rsidR="001677D3" w:rsidRDefault="001677D3" w:rsidP="00086DDF">
            <w:pPr>
              <w:pStyle w:val="TAC"/>
              <w:rPr>
                <w:rFonts w:cs="Arial"/>
                <w:lang w:eastAsia="zh-CN"/>
              </w:rPr>
            </w:pPr>
            <w:r>
              <w:rPr>
                <w:rFonts w:cs="Arial"/>
                <w:lang w:eastAsia="zh-CN"/>
              </w:rPr>
              <w:t>QPSK</w:t>
            </w:r>
          </w:p>
        </w:tc>
      </w:tr>
      <w:tr w:rsidR="001677D3" w14:paraId="636C2D8D" w14:textId="77777777" w:rsidTr="00086DDF">
        <w:trPr>
          <w:cantSplit/>
          <w:jc w:val="center"/>
        </w:trPr>
        <w:tc>
          <w:tcPr>
            <w:tcW w:w="2421" w:type="dxa"/>
          </w:tcPr>
          <w:p w14:paraId="63A1AAD7" w14:textId="77777777" w:rsidR="001677D3" w:rsidRDefault="001677D3" w:rsidP="00086DDF">
            <w:pPr>
              <w:pStyle w:val="TAC"/>
              <w:rPr>
                <w:rFonts w:cs="Arial"/>
              </w:rPr>
            </w:pPr>
            <w:r>
              <w:rPr>
                <w:rFonts w:cs="Arial"/>
              </w:rPr>
              <w:t>Code rate</w:t>
            </w:r>
            <w:r>
              <w:rPr>
                <w:rFonts w:cs="Arial"/>
                <w:lang w:eastAsia="zh-CN"/>
              </w:rPr>
              <w:t xml:space="preserve"> (Note 2)</w:t>
            </w:r>
          </w:p>
        </w:tc>
        <w:tc>
          <w:tcPr>
            <w:tcW w:w="1070" w:type="dxa"/>
          </w:tcPr>
          <w:p w14:paraId="4C23D631" w14:textId="77777777" w:rsidR="001677D3" w:rsidRDefault="001677D3" w:rsidP="00086DDF">
            <w:pPr>
              <w:pStyle w:val="TAC"/>
              <w:rPr>
                <w:rFonts w:cs="Arial"/>
                <w:lang w:eastAsia="zh-CN"/>
              </w:rPr>
            </w:pPr>
            <w:r>
              <w:rPr>
                <w:rFonts w:cs="Arial"/>
                <w:lang w:eastAsia="zh-CN"/>
              </w:rPr>
              <w:t>1/3</w:t>
            </w:r>
          </w:p>
        </w:tc>
        <w:tc>
          <w:tcPr>
            <w:tcW w:w="1071" w:type="dxa"/>
          </w:tcPr>
          <w:p w14:paraId="15DCF8B6" w14:textId="77777777" w:rsidR="001677D3" w:rsidRDefault="001677D3" w:rsidP="00086DDF">
            <w:pPr>
              <w:pStyle w:val="TAC"/>
              <w:rPr>
                <w:rFonts w:cs="Arial"/>
                <w:lang w:eastAsia="zh-CN"/>
              </w:rPr>
            </w:pPr>
            <w:r>
              <w:rPr>
                <w:rFonts w:cs="Arial"/>
                <w:lang w:eastAsia="zh-CN"/>
              </w:rPr>
              <w:t>1/3</w:t>
            </w:r>
          </w:p>
        </w:tc>
        <w:tc>
          <w:tcPr>
            <w:tcW w:w="1070" w:type="dxa"/>
          </w:tcPr>
          <w:p w14:paraId="593E089A" w14:textId="77777777" w:rsidR="001677D3" w:rsidRDefault="001677D3" w:rsidP="00086DDF">
            <w:pPr>
              <w:pStyle w:val="TAC"/>
              <w:rPr>
                <w:rFonts w:cs="Arial"/>
                <w:lang w:eastAsia="zh-CN"/>
              </w:rPr>
            </w:pPr>
            <w:r>
              <w:rPr>
                <w:rFonts w:cs="Arial"/>
                <w:lang w:eastAsia="zh-CN"/>
              </w:rPr>
              <w:t>1/3</w:t>
            </w:r>
          </w:p>
        </w:tc>
        <w:tc>
          <w:tcPr>
            <w:tcW w:w="1071" w:type="dxa"/>
          </w:tcPr>
          <w:p w14:paraId="3BDCD569" w14:textId="77777777" w:rsidR="001677D3" w:rsidRDefault="001677D3" w:rsidP="00086DDF">
            <w:pPr>
              <w:pStyle w:val="TAC"/>
              <w:rPr>
                <w:rFonts w:cs="Arial"/>
                <w:lang w:eastAsia="zh-CN"/>
              </w:rPr>
            </w:pPr>
            <w:r>
              <w:rPr>
                <w:rFonts w:cs="Arial"/>
                <w:lang w:eastAsia="zh-CN"/>
              </w:rPr>
              <w:t>1/3</w:t>
            </w:r>
          </w:p>
        </w:tc>
        <w:tc>
          <w:tcPr>
            <w:tcW w:w="1070" w:type="dxa"/>
          </w:tcPr>
          <w:p w14:paraId="21F3F257" w14:textId="77777777" w:rsidR="001677D3" w:rsidRDefault="001677D3" w:rsidP="00086DDF">
            <w:pPr>
              <w:pStyle w:val="TAC"/>
              <w:rPr>
                <w:rFonts w:cs="Arial"/>
                <w:lang w:eastAsia="zh-CN"/>
              </w:rPr>
            </w:pPr>
            <w:r>
              <w:rPr>
                <w:rFonts w:cs="Arial"/>
                <w:lang w:eastAsia="zh-CN"/>
              </w:rPr>
              <w:t>1/3</w:t>
            </w:r>
          </w:p>
        </w:tc>
        <w:tc>
          <w:tcPr>
            <w:tcW w:w="1070" w:type="dxa"/>
          </w:tcPr>
          <w:p w14:paraId="26A4BB3D" w14:textId="77777777" w:rsidR="001677D3" w:rsidRDefault="001677D3" w:rsidP="00086DDF">
            <w:pPr>
              <w:pStyle w:val="TAC"/>
              <w:rPr>
                <w:rFonts w:cs="Arial"/>
                <w:lang w:eastAsia="zh-CN"/>
              </w:rPr>
            </w:pPr>
            <w:r>
              <w:rPr>
                <w:rFonts w:cs="Arial"/>
                <w:lang w:eastAsia="zh-CN"/>
              </w:rPr>
              <w:t>1/3</w:t>
            </w:r>
          </w:p>
        </w:tc>
        <w:tc>
          <w:tcPr>
            <w:tcW w:w="1071" w:type="dxa"/>
          </w:tcPr>
          <w:p w14:paraId="18AFDF84" w14:textId="77777777" w:rsidR="001677D3" w:rsidRDefault="001677D3" w:rsidP="00086DDF">
            <w:pPr>
              <w:pStyle w:val="TAC"/>
              <w:rPr>
                <w:rFonts w:cs="Arial"/>
                <w:lang w:eastAsia="zh-CN"/>
              </w:rPr>
            </w:pPr>
            <w:r>
              <w:rPr>
                <w:rFonts w:cs="Arial"/>
                <w:lang w:eastAsia="zh-CN"/>
              </w:rPr>
              <w:t>1/3</w:t>
            </w:r>
          </w:p>
        </w:tc>
        <w:tc>
          <w:tcPr>
            <w:tcW w:w="1071" w:type="dxa"/>
          </w:tcPr>
          <w:p w14:paraId="2E1E81F4" w14:textId="77777777" w:rsidR="001677D3" w:rsidRDefault="001677D3" w:rsidP="00086DDF">
            <w:pPr>
              <w:pStyle w:val="TAC"/>
              <w:rPr>
                <w:rFonts w:cs="Arial"/>
                <w:lang w:eastAsia="zh-CN"/>
              </w:rPr>
            </w:pPr>
            <w:r>
              <w:rPr>
                <w:rFonts w:cs="Arial"/>
                <w:lang w:eastAsia="zh-CN"/>
              </w:rPr>
              <w:t>1/3</w:t>
            </w:r>
          </w:p>
        </w:tc>
      </w:tr>
      <w:tr w:rsidR="001677D3" w14:paraId="4E881129" w14:textId="77777777" w:rsidTr="00086DDF">
        <w:trPr>
          <w:cantSplit/>
          <w:jc w:val="center"/>
        </w:trPr>
        <w:tc>
          <w:tcPr>
            <w:tcW w:w="2421" w:type="dxa"/>
          </w:tcPr>
          <w:p w14:paraId="481C781A" w14:textId="77777777" w:rsidR="001677D3" w:rsidRDefault="001677D3" w:rsidP="00086DDF">
            <w:pPr>
              <w:pStyle w:val="TAC"/>
              <w:rPr>
                <w:rFonts w:cs="Arial"/>
              </w:rPr>
            </w:pPr>
            <w:r>
              <w:rPr>
                <w:rFonts w:cs="Arial"/>
              </w:rPr>
              <w:t>Payload size (bits)</w:t>
            </w:r>
          </w:p>
        </w:tc>
        <w:tc>
          <w:tcPr>
            <w:tcW w:w="1070" w:type="dxa"/>
          </w:tcPr>
          <w:p w14:paraId="07385D48" w14:textId="77777777" w:rsidR="001677D3" w:rsidRDefault="001677D3" w:rsidP="00086DDF">
            <w:pPr>
              <w:pStyle w:val="TAC"/>
              <w:rPr>
                <w:rFonts w:cs="Arial"/>
                <w:lang w:eastAsia="zh-CN"/>
              </w:rPr>
            </w:pPr>
            <w:r>
              <w:rPr>
                <w:rFonts w:cs="Arial"/>
                <w:lang w:eastAsia="zh-CN"/>
              </w:rPr>
              <w:t>432</w:t>
            </w:r>
          </w:p>
        </w:tc>
        <w:tc>
          <w:tcPr>
            <w:tcW w:w="1071" w:type="dxa"/>
          </w:tcPr>
          <w:p w14:paraId="185F52D9" w14:textId="77777777" w:rsidR="001677D3" w:rsidRDefault="001677D3" w:rsidP="00086DDF">
            <w:pPr>
              <w:pStyle w:val="TAC"/>
              <w:rPr>
                <w:rFonts w:cs="Arial"/>
                <w:lang w:eastAsia="zh-CN"/>
              </w:rPr>
            </w:pPr>
            <w:r>
              <w:rPr>
                <w:rFonts w:cs="Arial"/>
                <w:lang w:eastAsia="zh-CN"/>
              </w:rPr>
              <w:t>352</w:t>
            </w:r>
          </w:p>
        </w:tc>
        <w:tc>
          <w:tcPr>
            <w:tcW w:w="1070" w:type="dxa"/>
          </w:tcPr>
          <w:p w14:paraId="1BFA1172" w14:textId="77777777" w:rsidR="001677D3" w:rsidRDefault="001677D3" w:rsidP="00086DDF">
            <w:pPr>
              <w:pStyle w:val="TAC"/>
              <w:rPr>
                <w:rFonts w:cs="Arial"/>
                <w:lang w:eastAsia="zh-CN"/>
              </w:rPr>
            </w:pPr>
            <w:r>
              <w:rPr>
                <w:rFonts w:cs="Arial"/>
                <w:lang w:eastAsia="zh-CN"/>
              </w:rPr>
              <w:t>888</w:t>
            </w:r>
          </w:p>
        </w:tc>
        <w:tc>
          <w:tcPr>
            <w:tcW w:w="1071" w:type="dxa"/>
          </w:tcPr>
          <w:p w14:paraId="637C083F" w14:textId="77777777" w:rsidR="001677D3" w:rsidRDefault="001677D3" w:rsidP="00086DDF">
            <w:pPr>
              <w:pStyle w:val="TAC"/>
              <w:rPr>
                <w:rFonts w:cs="Arial"/>
                <w:lang w:eastAsia="zh-CN"/>
              </w:rPr>
            </w:pPr>
            <w:r>
              <w:rPr>
                <w:rFonts w:cs="Arial"/>
                <w:lang w:eastAsia="zh-CN"/>
              </w:rPr>
              <w:t>888</w:t>
            </w:r>
          </w:p>
        </w:tc>
        <w:tc>
          <w:tcPr>
            <w:tcW w:w="1070" w:type="dxa"/>
          </w:tcPr>
          <w:p w14:paraId="28553DD1" w14:textId="77777777" w:rsidR="001677D3" w:rsidRDefault="001677D3" w:rsidP="00086DDF">
            <w:pPr>
              <w:pStyle w:val="TAC"/>
              <w:rPr>
                <w:rFonts w:cs="Arial"/>
                <w:lang w:eastAsia="zh-CN"/>
              </w:rPr>
            </w:pPr>
            <w:r>
              <w:rPr>
                <w:rFonts w:cs="Arial"/>
                <w:lang w:eastAsia="zh-CN"/>
              </w:rPr>
              <w:t>1864</w:t>
            </w:r>
          </w:p>
        </w:tc>
        <w:tc>
          <w:tcPr>
            <w:tcW w:w="1070" w:type="dxa"/>
          </w:tcPr>
          <w:p w14:paraId="6931481A" w14:textId="77777777" w:rsidR="001677D3" w:rsidRDefault="001677D3" w:rsidP="00086DDF">
            <w:pPr>
              <w:pStyle w:val="TAC"/>
              <w:rPr>
                <w:rFonts w:cs="Arial"/>
                <w:lang w:eastAsia="zh-CN"/>
              </w:rPr>
            </w:pPr>
            <w:r>
              <w:rPr>
                <w:rFonts w:cs="Arial"/>
                <w:lang w:eastAsia="zh-CN"/>
              </w:rPr>
              <w:t>1864</w:t>
            </w:r>
          </w:p>
        </w:tc>
        <w:tc>
          <w:tcPr>
            <w:tcW w:w="1071" w:type="dxa"/>
          </w:tcPr>
          <w:p w14:paraId="22A7EABC" w14:textId="77777777" w:rsidR="001677D3" w:rsidRDefault="001677D3" w:rsidP="00086DDF">
            <w:pPr>
              <w:pStyle w:val="TAC"/>
              <w:rPr>
                <w:rFonts w:cs="Arial"/>
                <w:lang w:eastAsia="zh-CN"/>
              </w:rPr>
            </w:pPr>
            <w:r>
              <w:rPr>
                <w:rFonts w:cs="Arial"/>
                <w:lang w:eastAsia="zh-CN"/>
              </w:rPr>
              <w:t>2792</w:t>
            </w:r>
          </w:p>
        </w:tc>
        <w:tc>
          <w:tcPr>
            <w:tcW w:w="1071" w:type="dxa"/>
          </w:tcPr>
          <w:p w14:paraId="1EE4E73F" w14:textId="77777777" w:rsidR="001677D3" w:rsidRDefault="001677D3" w:rsidP="00086DDF">
            <w:pPr>
              <w:pStyle w:val="TAC"/>
              <w:rPr>
                <w:rFonts w:cs="Arial"/>
                <w:lang w:eastAsia="zh-CN"/>
              </w:rPr>
            </w:pPr>
            <w:r>
              <w:rPr>
                <w:rFonts w:cs="Arial"/>
                <w:lang w:eastAsia="zh-CN"/>
              </w:rPr>
              <w:t>3752</w:t>
            </w:r>
          </w:p>
        </w:tc>
      </w:tr>
      <w:tr w:rsidR="001677D3" w14:paraId="4F165167" w14:textId="77777777" w:rsidTr="00086DDF">
        <w:trPr>
          <w:cantSplit/>
          <w:jc w:val="center"/>
        </w:trPr>
        <w:tc>
          <w:tcPr>
            <w:tcW w:w="2421" w:type="dxa"/>
          </w:tcPr>
          <w:p w14:paraId="5507315A" w14:textId="77777777" w:rsidR="001677D3" w:rsidRDefault="001677D3" w:rsidP="00086DDF">
            <w:pPr>
              <w:pStyle w:val="TAC"/>
              <w:rPr>
                <w:rFonts w:cs="Arial"/>
              </w:rPr>
            </w:pPr>
            <w:r>
              <w:rPr>
                <w:rFonts w:cs="Arial"/>
                <w:szCs w:val="22"/>
              </w:rPr>
              <w:t>Transport block CRC (bits)</w:t>
            </w:r>
          </w:p>
        </w:tc>
        <w:tc>
          <w:tcPr>
            <w:tcW w:w="1070" w:type="dxa"/>
          </w:tcPr>
          <w:p w14:paraId="0FFD3346" w14:textId="77777777" w:rsidR="001677D3" w:rsidRDefault="001677D3" w:rsidP="00086DDF">
            <w:pPr>
              <w:pStyle w:val="TAC"/>
              <w:rPr>
                <w:rFonts w:cs="Arial"/>
                <w:lang w:eastAsia="zh-CN"/>
              </w:rPr>
            </w:pPr>
            <w:r>
              <w:rPr>
                <w:rFonts w:cs="Arial"/>
                <w:lang w:eastAsia="zh-CN"/>
              </w:rPr>
              <w:t>16</w:t>
            </w:r>
          </w:p>
        </w:tc>
        <w:tc>
          <w:tcPr>
            <w:tcW w:w="1071" w:type="dxa"/>
          </w:tcPr>
          <w:p w14:paraId="7FA4B548" w14:textId="77777777" w:rsidR="001677D3" w:rsidRDefault="001677D3" w:rsidP="00086DDF">
            <w:pPr>
              <w:pStyle w:val="TAC"/>
              <w:rPr>
                <w:rFonts w:cs="Arial"/>
                <w:lang w:eastAsia="zh-CN"/>
              </w:rPr>
            </w:pPr>
            <w:r>
              <w:rPr>
                <w:rFonts w:cs="Arial"/>
                <w:lang w:eastAsia="zh-CN"/>
              </w:rPr>
              <w:t>16</w:t>
            </w:r>
          </w:p>
        </w:tc>
        <w:tc>
          <w:tcPr>
            <w:tcW w:w="1070" w:type="dxa"/>
          </w:tcPr>
          <w:p w14:paraId="6CCB757A" w14:textId="77777777" w:rsidR="001677D3" w:rsidRDefault="001677D3" w:rsidP="00086DDF">
            <w:pPr>
              <w:pStyle w:val="TAC"/>
              <w:rPr>
                <w:rFonts w:cs="Arial"/>
                <w:lang w:eastAsia="zh-CN"/>
              </w:rPr>
            </w:pPr>
            <w:r>
              <w:rPr>
                <w:rFonts w:cs="Arial"/>
                <w:lang w:eastAsia="zh-CN"/>
              </w:rPr>
              <w:t>16</w:t>
            </w:r>
          </w:p>
        </w:tc>
        <w:tc>
          <w:tcPr>
            <w:tcW w:w="1071" w:type="dxa"/>
          </w:tcPr>
          <w:p w14:paraId="5466BFEE" w14:textId="77777777" w:rsidR="001677D3" w:rsidRDefault="001677D3" w:rsidP="00086DDF">
            <w:pPr>
              <w:pStyle w:val="TAC"/>
              <w:rPr>
                <w:rFonts w:cs="Arial"/>
                <w:lang w:eastAsia="zh-CN"/>
              </w:rPr>
            </w:pPr>
            <w:r>
              <w:rPr>
                <w:rFonts w:cs="Arial"/>
                <w:lang w:eastAsia="zh-CN"/>
              </w:rPr>
              <w:t>16</w:t>
            </w:r>
          </w:p>
        </w:tc>
        <w:tc>
          <w:tcPr>
            <w:tcW w:w="1070" w:type="dxa"/>
          </w:tcPr>
          <w:p w14:paraId="04DDFBFC" w14:textId="77777777" w:rsidR="001677D3" w:rsidRDefault="001677D3" w:rsidP="00086DDF">
            <w:pPr>
              <w:pStyle w:val="TAC"/>
              <w:rPr>
                <w:rFonts w:cs="Arial"/>
                <w:lang w:eastAsia="zh-CN"/>
              </w:rPr>
            </w:pPr>
            <w:r>
              <w:rPr>
                <w:rFonts w:cs="Arial"/>
                <w:lang w:eastAsia="zh-CN"/>
              </w:rPr>
              <w:t>16</w:t>
            </w:r>
          </w:p>
        </w:tc>
        <w:tc>
          <w:tcPr>
            <w:tcW w:w="1070" w:type="dxa"/>
          </w:tcPr>
          <w:p w14:paraId="5318A2F3" w14:textId="77777777" w:rsidR="001677D3" w:rsidRDefault="001677D3" w:rsidP="00086DDF">
            <w:pPr>
              <w:pStyle w:val="TAC"/>
              <w:rPr>
                <w:rFonts w:cs="Arial"/>
                <w:lang w:eastAsia="zh-CN"/>
              </w:rPr>
            </w:pPr>
            <w:r>
              <w:rPr>
                <w:rFonts w:cs="Arial"/>
                <w:lang w:eastAsia="zh-CN"/>
              </w:rPr>
              <w:t>16</w:t>
            </w:r>
          </w:p>
        </w:tc>
        <w:tc>
          <w:tcPr>
            <w:tcW w:w="1071" w:type="dxa"/>
          </w:tcPr>
          <w:p w14:paraId="73302B27" w14:textId="77777777" w:rsidR="001677D3" w:rsidRDefault="001677D3" w:rsidP="00086DDF">
            <w:pPr>
              <w:pStyle w:val="TAC"/>
              <w:rPr>
                <w:rFonts w:cs="Arial"/>
                <w:lang w:eastAsia="zh-CN"/>
              </w:rPr>
            </w:pPr>
            <w:r>
              <w:rPr>
                <w:rFonts w:cs="Arial"/>
                <w:lang w:eastAsia="zh-CN"/>
              </w:rPr>
              <w:t>16</w:t>
            </w:r>
          </w:p>
        </w:tc>
        <w:tc>
          <w:tcPr>
            <w:tcW w:w="1071" w:type="dxa"/>
          </w:tcPr>
          <w:p w14:paraId="19F46012" w14:textId="77777777" w:rsidR="001677D3" w:rsidRDefault="001677D3" w:rsidP="00086DDF">
            <w:pPr>
              <w:pStyle w:val="TAC"/>
              <w:rPr>
                <w:rFonts w:cs="Arial"/>
                <w:lang w:eastAsia="zh-CN"/>
              </w:rPr>
            </w:pPr>
            <w:r>
              <w:rPr>
                <w:rFonts w:cs="Arial"/>
                <w:lang w:eastAsia="zh-CN"/>
              </w:rPr>
              <w:t>16</w:t>
            </w:r>
          </w:p>
        </w:tc>
      </w:tr>
      <w:tr w:rsidR="001677D3" w14:paraId="261B8749" w14:textId="77777777" w:rsidTr="00086DDF">
        <w:trPr>
          <w:cantSplit/>
          <w:jc w:val="center"/>
        </w:trPr>
        <w:tc>
          <w:tcPr>
            <w:tcW w:w="2421" w:type="dxa"/>
          </w:tcPr>
          <w:p w14:paraId="263DC578" w14:textId="77777777" w:rsidR="001677D3" w:rsidRDefault="001677D3" w:rsidP="00086DDF">
            <w:pPr>
              <w:pStyle w:val="TAC"/>
              <w:rPr>
                <w:rFonts w:cs="Arial"/>
                <w:szCs w:val="22"/>
              </w:rPr>
            </w:pPr>
            <w:r>
              <w:rPr>
                <w:rFonts w:cs="Arial"/>
              </w:rPr>
              <w:t>Code block CRC size (bits)</w:t>
            </w:r>
          </w:p>
        </w:tc>
        <w:tc>
          <w:tcPr>
            <w:tcW w:w="1070" w:type="dxa"/>
          </w:tcPr>
          <w:p w14:paraId="2ACD5966" w14:textId="77777777" w:rsidR="001677D3" w:rsidRDefault="001677D3" w:rsidP="00086DDF">
            <w:pPr>
              <w:pStyle w:val="TAC"/>
              <w:rPr>
                <w:rFonts w:cs="Arial"/>
                <w:lang w:eastAsia="zh-CN"/>
              </w:rPr>
            </w:pPr>
            <w:r>
              <w:rPr>
                <w:rFonts w:cs="Arial"/>
                <w:lang w:eastAsia="zh-CN"/>
              </w:rPr>
              <w:t>-</w:t>
            </w:r>
          </w:p>
        </w:tc>
        <w:tc>
          <w:tcPr>
            <w:tcW w:w="1071" w:type="dxa"/>
          </w:tcPr>
          <w:p w14:paraId="22EB5880" w14:textId="77777777" w:rsidR="001677D3" w:rsidRDefault="001677D3" w:rsidP="00086DDF">
            <w:pPr>
              <w:pStyle w:val="TAC"/>
              <w:rPr>
                <w:rFonts w:cs="Arial"/>
                <w:lang w:eastAsia="zh-CN"/>
              </w:rPr>
            </w:pPr>
            <w:r>
              <w:rPr>
                <w:rFonts w:cs="Arial"/>
                <w:lang w:eastAsia="zh-CN"/>
              </w:rPr>
              <w:t>-</w:t>
            </w:r>
          </w:p>
        </w:tc>
        <w:tc>
          <w:tcPr>
            <w:tcW w:w="1070" w:type="dxa"/>
          </w:tcPr>
          <w:p w14:paraId="39AEF40D" w14:textId="77777777" w:rsidR="001677D3" w:rsidRDefault="001677D3" w:rsidP="00086DDF">
            <w:pPr>
              <w:pStyle w:val="TAC"/>
              <w:rPr>
                <w:rFonts w:cs="Arial"/>
                <w:lang w:eastAsia="zh-CN"/>
              </w:rPr>
            </w:pPr>
            <w:r>
              <w:rPr>
                <w:rFonts w:cs="Arial"/>
                <w:lang w:eastAsia="zh-CN"/>
              </w:rPr>
              <w:t>-</w:t>
            </w:r>
          </w:p>
        </w:tc>
        <w:tc>
          <w:tcPr>
            <w:tcW w:w="1071" w:type="dxa"/>
          </w:tcPr>
          <w:p w14:paraId="07D5707E" w14:textId="77777777" w:rsidR="001677D3" w:rsidRDefault="001677D3" w:rsidP="00086DDF">
            <w:pPr>
              <w:pStyle w:val="TAC"/>
              <w:rPr>
                <w:rFonts w:cs="Arial"/>
                <w:lang w:eastAsia="zh-CN"/>
              </w:rPr>
            </w:pPr>
            <w:r>
              <w:rPr>
                <w:rFonts w:cs="Arial"/>
                <w:lang w:eastAsia="zh-CN"/>
              </w:rPr>
              <w:t>-</w:t>
            </w:r>
          </w:p>
        </w:tc>
        <w:tc>
          <w:tcPr>
            <w:tcW w:w="1070" w:type="dxa"/>
          </w:tcPr>
          <w:p w14:paraId="2249361E" w14:textId="77777777" w:rsidR="001677D3" w:rsidRDefault="001677D3" w:rsidP="00086DDF">
            <w:pPr>
              <w:pStyle w:val="TAC"/>
              <w:rPr>
                <w:rFonts w:cs="Arial"/>
                <w:lang w:eastAsia="zh-CN"/>
              </w:rPr>
            </w:pPr>
            <w:r>
              <w:rPr>
                <w:rFonts w:cs="Arial"/>
                <w:lang w:eastAsia="zh-CN"/>
              </w:rPr>
              <w:t>-</w:t>
            </w:r>
          </w:p>
        </w:tc>
        <w:tc>
          <w:tcPr>
            <w:tcW w:w="1070" w:type="dxa"/>
          </w:tcPr>
          <w:p w14:paraId="6DADD40B" w14:textId="77777777" w:rsidR="001677D3" w:rsidRDefault="001677D3" w:rsidP="00086DDF">
            <w:pPr>
              <w:pStyle w:val="TAC"/>
              <w:rPr>
                <w:rFonts w:cs="Arial"/>
                <w:lang w:eastAsia="zh-CN"/>
              </w:rPr>
            </w:pPr>
            <w:r>
              <w:rPr>
                <w:rFonts w:cs="Arial"/>
                <w:lang w:eastAsia="zh-CN"/>
              </w:rPr>
              <w:t>-</w:t>
            </w:r>
          </w:p>
        </w:tc>
        <w:tc>
          <w:tcPr>
            <w:tcW w:w="1071" w:type="dxa"/>
          </w:tcPr>
          <w:p w14:paraId="40AC9E36" w14:textId="77777777" w:rsidR="001677D3" w:rsidRDefault="001677D3" w:rsidP="00086DDF">
            <w:pPr>
              <w:pStyle w:val="TAC"/>
              <w:rPr>
                <w:rFonts w:cs="Arial"/>
                <w:lang w:eastAsia="zh-CN"/>
              </w:rPr>
            </w:pPr>
            <w:r>
              <w:rPr>
                <w:rFonts w:cs="Arial"/>
                <w:lang w:eastAsia="zh-CN"/>
              </w:rPr>
              <w:t>-</w:t>
            </w:r>
          </w:p>
        </w:tc>
        <w:tc>
          <w:tcPr>
            <w:tcW w:w="1071" w:type="dxa"/>
          </w:tcPr>
          <w:p w14:paraId="393E4CF8" w14:textId="77777777" w:rsidR="001677D3" w:rsidRDefault="001677D3" w:rsidP="00086DDF">
            <w:pPr>
              <w:pStyle w:val="TAC"/>
              <w:rPr>
                <w:rFonts w:cs="Arial"/>
                <w:lang w:eastAsia="zh-CN"/>
              </w:rPr>
            </w:pPr>
            <w:r>
              <w:rPr>
                <w:rFonts w:cs="Arial"/>
                <w:lang w:eastAsia="zh-CN"/>
              </w:rPr>
              <w:t>-</w:t>
            </w:r>
          </w:p>
        </w:tc>
      </w:tr>
      <w:tr w:rsidR="001677D3" w14:paraId="682D60FA" w14:textId="77777777" w:rsidTr="00086DDF">
        <w:trPr>
          <w:cantSplit/>
          <w:jc w:val="center"/>
        </w:trPr>
        <w:tc>
          <w:tcPr>
            <w:tcW w:w="2421" w:type="dxa"/>
          </w:tcPr>
          <w:p w14:paraId="0921B00C" w14:textId="77777777" w:rsidR="001677D3" w:rsidRDefault="001677D3" w:rsidP="00086DDF">
            <w:pPr>
              <w:pStyle w:val="TAC"/>
              <w:rPr>
                <w:rFonts w:cs="Arial"/>
              </w:rPr>
            </w:pPr>
            <w:r>
              <w:rPr>
                <w:rFonts w:cs="Arial"/>
              </w:rPr>
              <w:t>Number of code blocks - C</w:t>
            </w:r>
          </w:p>
        </w:tc>
        <w:tc>
          <w:tcPr>
            <w:tcW w:w="1070" w:type="dxa"/>
          </w:tcPr>
          <w:p w14:paraId="6C6B7C7F" w14:textId="77777777" w:rsidR="001677D3" w:rsidRDefault="001677D3" w:rsidP="00086DDF">
            <w:pPr>
              <w:pStyle w:val="TAC"/>
              <w:rPr>
                <w:rFonts w:cs="Arial"/>
                <w:lang w:eastAsia="zh-CN"/>
              </w:rPr>
            </w:pPr>
            <w:r>
              <w:rPr>
                <w:rFonts w:cs="Arial"/>
                <w:lang w:eastAsia="zh-CN"/>
              </w:rPr>
              <w:t>1</w:t>
            </w:r>
          </w:p>
        </w:tc>
        <w:tc>
          <w:tcPr>
            <w:tcW w:w="1071" w:type="dxa"/>
          </w:tcPr>
          <w:p w14:paraId="7294008E" w14:textId="77777777" w:rsidR="001677D3" w:rsidRDefault="001677D3" w:rsidP="00086DDF">
            <w:pPr>
              <w:pStyle w:val="TAC"/>
              <w:rPr>
                <w:rFonts w:cs="Arial"/>
                <w:lang w:eastAsia="zh-CN"/>
              </w:rPr>
            </w:pPr>
            <w:r>
              <w:rPr>
                <w:rFonts w:cs="Arial"/>
                <w:lang w:eastAsia="zh-CN"/>
              </w:rPr>
              <w:t>1</w:t>
            </w:r>
          </w:p>
        </w:tc>
        <w:tc>
          <w:tcPr>
            <w:tcW w:w="1070" w:type="dxa"/>
          </w:tcPr>
          <w:p w14:paraId="32E6417F" w14:textId="77777777" w:rsidR="001677D3" w:rsidRDefault="001677D3" w:rsidP="00086DDF">
            <w:pPr>
              <w:pStyle w:val="TAC"/>
              <w:rPr>
                <w:rFonts w:cs="Arial"/>
                <w:lang w:eastAsia="zh-CN"/>
              </w:rPr>
            </w:pPr>
            <w:r>
              <w:rPr>
                <w:rFonts w:cs="Arial"/>
                <w:lang w:eastAsia="zh-CN"/>
              </w:rPr>
              <w:t>1</w:t>
            </w:r>
          </w:p>
        </w:tc>
        <w:tc>
          <w:tcPr>
            <w:tcW w:w="1071" w:type="dxa"/>
          </w:tcPr>
          <w:p w14:paraId="466B6CFE" w14:textId="77777777" w:rsidR="001677D3" w:rsidRDefault="001677D3" w:rsidP="00086DDF">
            <w:pPr>
              <w:pStyle w:val="TAC"/>
              <w:rPr>
                <w:rFonts w:cs="Arial"/>
                <w:lang w:eastAsia="zh-CN"/>
              </w:rPr>
            </w:pPr>
            <w:r>
              <w:rPr>
                <w:rFonts w:cs="Arial"/>
                <w:lang w:eastAsia="zh-CN"/>
              </w:rPr>
              <w:t>1</w:t>
            </w:r>
          </w:p>
        </w:tc>
        <w:tc>
          <w:tcPr>
            <w:tcW w:w="1070" w:type="dxa"/>
          </w:tcPr>
          <w:p w14:paraId="22412D88" w14:textId="77777777" w:rsidR="001677D3" w:rsidRDefault="001677D3" w:rsidP="00086DDF">
            <w:pPr>
              <w:pStyle w:val="TAC"/>
              <w:rPr>
                <w:rFonts w:cs="Arial"/>
                <w:lang w:eastAsia="zh-CN"/>
              </w:rPr>
            </w:pPr>
            <w:r>
              <w:rPr>
                <w:rFonts w:cs="Arial"/>
                <w:lang w:eastAsia="zh-CN"/>
              </w:rPr>
              <w:t>1</w:t>
            </w:r>
          </w:p>
        </w:tc>
        <w:tc>
          <w:tcPr>
            <w:tcW w:w="1070" w:type="dxa"/>
          </w:tcPr>
          <w:p w14:paraId="397C8B68" w14:textId="77777777" w:rsidR="001677D3" w:rsidRDefault="001677D3" w:rsidP="00086DDF">
            <w:pPr>
              <w:pStyle w:val="TAC"/>
              <w:rPr>
                <w:rFonts w:cs="Arial"/>
                <w:lang w:eastAsia="zh-CN"/>
              </w:rPr>
            </w:pPr>
            <w:r>
              <w:rPr>
                <w:rFonts w:cs="Arial"/>
                <w:lang w:eastAsia="zh-CN"/>
              </w:rPr>
              <w:t>1</w:t>
            </w:r>
          </w:p>
        </w:tc>
        <w:tc>
          <w:tcPr>
            <w:tcW w:w="1071" w:type="dxa"/>
          </w:tcPr>
          <w:p w14:paraId="79FCD5D1" w14:textId="77777777" w:rsidR="001677D3" w:rsidRDefault="001677D3" w:rsidP="00086DDF">
            <w:pPr>
              <w:pStyle w:val="TAC"/>
              <w:rPr>
                <w:rFonts w:cs="Arial"/>
                <w:lang w:eastAsia="zh-CN"/>
              </w:rPr>
            </w:pPr>
            <w:r>
              <w:rPr>
                <w:rFonts w:cs="Arial"/>
                <w:lang w:eastAsia="zh-CN"/>
              </w:rPr>
              <w:t>1</w:t>
            </w:r>
          </w:p>
        </w:tc>
        <w:tc>
          <w:tcPr>
            <w:tcW w:w="1071" w:type="dxa"/>
          </w:tcPr>
          <w:p w14:paraId="73A3A63D" w14:textId="77777777" w:rsidR="001677D3" w:rsidRDefault="001677D3" w:rsidP="00086DDF">
            <w:pPr>
              <w:pStyle w:val="TAC"/>
              <w:rPr>
                <w:rFonts w:cs="Arial"/>
                <w:lang w:eastAsia="zh-CN"/>
              </w:rPr>
            </w:pPr>
            <w:r>
              <w:rPr>
                <w:rFonts w:cs="Arial"/>
                <w:lang w:eastAsia="zh-CN"/>
              </w:rPr>
              <w:t>1</w:t>
            </w:r>
          </w:p>
        </w:tc>
      </w:tr>
      <w:tr w:rsidR="001677D3" w14:paraId="40FEFD2E" w14:textId="77777777" w:rsidTr="00086DDF">
        <w:trPr>
          <w:cantSplit/>
          <w:jc w:val="center"/>
        </w:trPr>
        <w:tc>
          <w:tcPr>
            <w:tcW w:w="2421" w:type="dxa"/>
          </w:tcPr>
          <w:p w14:paraId="2FEE4989" w14:textId="77777777" w:rsidR="001677D3" w:rsidRDefault="001677D3" w:rsidP="00086DDF">
            <w:pPr>
              <w:pStyle w:val="TAC"/>
              <w:rPr>
                <w:rFonts w:cs="Arial"/>
              </w:rPr>
            </w:pPr>
            <w:r>
              <w:rPr>
                <w:rFonts w:cs="Arial"/>
              </w:rPr>
              <w:t xml:space="preserve">Code block size </w:t>
            </w:r>
            <w:r>
              <w:t xml:space="preserve">including CRC </w:t>
            </w:r>
            <w:r>
              <w:rPr>
                <w:rFonts w:cs="Arial"/>
              </w:rPr>
              <w:t>(bits) (Note 3)</w:t>
            </w:r>
          </w:p>
        </w:tc>
        <w:tc>
          <w:tcPr>
            <w:tcW w:w="1070" w:type="dxa"/>
          </w:tcPr>
          <w:p w14:paraId="6387EA21" w14:textId="77777777" w:rsidR="001677D3" w:rsidRDefault="001677D3" w:rsidP="00086DDF">
            <w:pPr>
              <w:pStyle w:val="TAC"/>
              <w:rPr>
                <w:rFonts w:cs="Arial"/>
                <w:lang w:eastAsia="zh-CN"/>
              </w:rPr>
            </w:pPr>
            <w:r>
              <w:rPr>
                <w:rFonts w:cs="Arial"/>
                <w:lang w:eastAsia="zh-CN"/>
              </w:rPr>
              <w:t>448</w:t>
            </w:r>
          </w:p>
        </w:tc>
        <w:tc>
          <w:tcPr>
            <w:tcW w:w="1071" w:type="dxa"/>
          </w:tcPr>
          <w:p w14:paraId="702DDA43" w14:textId="77777777" w:rsidR="001677D3" w:rsidRDefault="001677D3" w:rsidP="00086DDF">
            <w:pPr>
              <w:pStyle w:val="TAC"/>
              <w:rPr>
                <w:rFonts w:cs="Arial"/>
                <w:lang w:eastAsia="zh-CN"/>
              </w:rPr>
            </w:pPr>
            <w:r>
              <w:rPr>
                <w:rFonts w:cs="Arial"/>
                <w:lang w:eastAsia="zh-CN"/>
              </w:rPr>
              <w:t>368</w:t>
            </w:r>
          </w:p>
        </w:tc>
        <w:tc>
          <w:tcPr>
            <w:tcW w:w="1070" w:type="dxa"/>
          </w:tcPr>
          <w:p w14:paraId="2A1B3A39" w14:textId="77777777" w:rsidR="001677D3" w:rsidRDefault="001677D3" w:rsidP="00086DDF">
            <w:pPr>
              <w:pStyle w:val="TAC"/>
              <w:rPr>
                <w:rFonts w:cs="Arial"/>
                <w:lang w:eastAsia="zh-CN"/>
              </w:rPr>
            </w:pPr>
            <w:r>
              <w:rPr>
                <w:rFonts w:cs="Arial"/>
                <w:lang w:eastAsia="zh-CN"/>
              </w:rPr>
              <w:t>904</w:t>
            </w:r>
          </w:p>
        </w:tc>
        <w:tc>
          <w:tcPr>
            <w:tcW w:w="1071" w:type="dxa"/>
          </w:tcPr>
          <w:p w14:paraId="7195562D" w14:textId="77777777" w:rsidR="001677D3" w:rsidRDefault="001677D3" w:rsidP="00086DDF">
            <w:pPr>
              <w:pStyle w:val="TAC"/>
              <w:rPr>
                <w:rFonts w:cs="Arial"/>
                <w:lang w:eastAsia="zh-CN"/>
              </w:rPr>
            </w:pPr>
            <w:r>
              <w:rPr>
                <w:rFonts w:cs="Arial"/>
                <w:lang w:eastAsia="zh-CN"/>
              </w:rPr>
              <w:t>904</w:t>
            </w:r>
          </w:p>
        </w:tc>
        <w:tc>
          <w:tcPr>
            <w:tcW w:w="1070" w:type="dxa"/>
          </w:tcPr>
          <w:p w14:paraId="0917E267" w14:textId="77777777" w:rsidR="001677D3" w:rsidRDefault="001677D3" w:rsidP="00086DDF">
            <w:pPr>
              <w:pStyle w:val="TAC"/>
              <w:rPr>
                <w:rFonts w:cs="Arial"/>
                <w:lang w:eastAsia="zh-CN"/>
              </w:rPr>
            </w:pPr>
            <w:r>
              <w:rPr>
                <w:rFonts w:cs="Arial"/>
                <w:lang w:eastAsia="zh-CN"/>
              </w:rPr>
              <w:t>1880</w:t>
            </w:r>
          </w:p>
        </w:tc>
        <w:tc>
          <w:tcPr>
            <w:tcW w:w="1070" w:type="dxa"/>
          </w:tcPr>
          <w:p w14:paraId="74554C2D" w14:textId="77777777" w:rsidR="001677D3" w:rsidRDefault="001677D3" w:rsidP="00086DDF">
            <w:pPr>
              <w:pStyle w:val="TAC"/>
              <w:rPr>
                <w:rFonts w:cs="Arial"/>
                <w:lang w:eastAsia="zh-CN"/>
              </w:rPr>
            </w:pPr>
            <w:r>
              <w:rPr>
                <w:rFonts w:cs="Arial"/>
                <w:lang w:eastAsia="zh-CN"/>
              </w:rPr>
              <w:t>1880</w:t>
            </w:r>
          </w:p>
        </w:tc>
        <w:tc>
          <w:tcPr>
            <w:tcW w:w="1071" w:type="dxa"/>
          </w:tcPr>
          <w:p w14:paraId="0758547C" w14:textId="77777777" w:rsidR="001677D3" w:rsidRDefault="001677D3" w:rsidP="00086DDF">
            <w:pPr>
              <w:pStyle w:val="TAC"/>
              <w:rPr>
                <w:rFonts w:cs="Arial"/>
                <w:lang w:eastAsia="zh-CN"/>
              </w:rPr>
            </w:pPr>
            <w:r>
              <w:rPr>
                <w:rFonts w:cs="Arial"/>
                <w:lang w:eastAsia="zh-CN"/>
              </w:rPr>
              <w:t>2808</w:t>
            </w:r>
          </w:p>
        </w:tc>
        <w:tc>
          <w:tcPr>
            <w:tcW w:w="1071" w:type="dxa"/>
          </w:tcPr>
          <w:p w14:paraId="62ADCF85" w14:textId="77777777" w:rsidR="001677D3" w:rsidRDefault="001677D3" w:rsidP="00086DDF">
            <w:pPr>
              <w:pStyle w:val="TAC"/>
              <w:rPr>
                <w:rFonts w:cs="Arial"/>
                <w:lang w:eastAsia="zh-CN"/>
              </w:rPr>
            </w:pPr>
            <w:r>
              <w:rPr>
                <w:rFonts w:cs="Arial"/>
                <w:lang w:eastAsia="zh-CN"/>
              </w:rPr>
              <w:t>3768</w:t>
            </w:r>
          </w:p>
        </w:tc>
      </w:tr>
      <w:tr w:rsidR="001677D3" w14:paraId="67C9A968" w14:textId="77777777" w:rsidTr="00086DDF">
        <w:trPr>
          <w:cantSplit/>
          <w:jc w:val="center"/>
        </w:trPr>
        <w:tc>
          <w:tcPr>
            <w:tcW w:w="2421" w:type="dxa"/>
          </w:tcPr>
          <w:p w14:paraId="11439BB7" w14:textId="77777777" w:rsidR="001677D3" w:rsidRDefault="001677D3" w:rsidP="00086DDF">
            <w:pPr>
              <w:pStyle w:val="TAC"/>
              <w:rPr>
                <w:rFonts w:cs="Arial"/>
              </w:rPr>
            </w:pPr>
            <w:r>
              <w:rPr>
                <w:rFonts w:cs="Arial"/>
              </w:rPr>
              <w:t xml:space="preserve">Total number of bits per </w:t>
            </w:r>
            <w:r>
              <w:rPr>
                <w:rFonts w:cs="Arial"/>
                <w:lang w:eastAsia="zh-CN"/>
              </w:rPr>
              <w:t>slot</w:t>
            </w:r>
          </w:p>
        </w:tc>
        <w:tc>
          <w:tcPr>
            <w:tcW w:w="1070" w:type="dxa"/>
          </w:tcPr>
          <w:p w14:paraId="69B97253" w14:textId="77777777" w:rsidR="001677D3" w:rsidRDefault="001677D3" w:rsidP="00086DDF">
            <w:pPr>
              <w:pStyle w:val="TAC"/>
              <w:rPr>
                <w:rFonts w:cs="Arial"/>
                <w:lang w:eastAsia="zh-CN"/>
              </w:rPr>
            </w:pPr>
            <w:r>
              <w:rPr>
                <w:rFonts w:cs="Arial"/>
                <w:lang w:eastAsia="zh-CN"/>
              </w:rPr>
              <w:t>1440</w:t>
            </w:r>
          </w:p>
        </w:tc>
        <w:tc>
          <w:tcPr>
            <w:tcW w:w="1071" w:type="dxa"/>
          </w:tcPr>
          <w:p w14:paraId="0A63D8DC" w14:textId="77777777" w:rsidR="001677D3" w:rsidRDefault="001677D3" w:rsidP="00086DDF">
            <w:pPr>
              <w:pStyle w:val="TAC"/>
              <w:rPr>
                <w:rFonts w:cs="Arial"/>
                <w:lang w:eastAsia="zh-CN"/>
              </w:rPr>
            </w:pPr>
            <w:r>
              <w:rPr>
                <w:rFonts w:cs="Arial"/>
                <w:lang w:eastAsia="zh-CN"/>
              </w:rPr>
              <w:t>1152</w:t>
            </w:r>
          </w:p>
        </w:tc>
        <w:tc>
          <w:tcPr>
            <w:tcW w:w="1070" w:type="dxa"/>
          </w:tcPr>
          <w:p w14:paraId="33832951" w14:textId="77777777" w:rsidR="001677D3" w:rsidRDefault="001677D3" w:rsidP="00086DDF">
            <w:pPr>
              <w:pStyle w:val="TAC"/>
              <w:rPr>
                <w:rFonts w:cs="Arial"/>
                <w:lang w:eastAsia="zh-CN"/>
              </w:rPr>
            </w:pPr>
            <w:r>
              <w:rPr>
                <w:rFonts w:cs="Arial"/>
                <w:lang w:eastAsia="zh-CN"/>
              </w:rPr>
              <w:t>2880</w:t>
            </w:r>
          </w:p>
        </w:tc>
        <w:tc>
          <w:tcPr>
            <w:tcW w:w="1071" w:type="dxa"/>
          </w:tcPr>
          <w:p w14:paraId="49D4E782" w14:textId="77777777" w:rsidR="001677D3" w:rsidRDefault="001677D3" w:rsidP="00086DDF">
            <w:pPr>
              <w:pStyle w:val="TAC"/>
              <w:rPr>
                <w:rFonts w:cs="Arial"/>
                <w:lang w:eastAsia="zh-CN"/>
              </w:rPr>
            </w:pPr>
            <w:r>
              <w:rPr>
                <w:rFonts w:cs="Arial"/>
                <w:lang w:eastAsia="zh-CN"/>
              </w:rPr>
              <w:t>2880</w:t>
            </w:r>
          </w:p>
        </w:tc>
        <w:tc>
          <w:tcPr>
            <w:tcW w:w="1070" w:type="dxa"/>
          </w:tcPr>
          <w:p w14:paraId="07C25353" w14:textId="77777777" w:rsidR="001677D3" w:rsidRDefault="001677D3" w:rsidP="00086DDF">
            <w:pPr>
              <w:pStyle w:val="TAC"/>
              <w:rPr>
                <w:rFonts w:cs="Arial"/>
                <w:lang w:eastAsia="zh-CN"/>
              </w:rPr>
            </w:pPr>
            <w:r>
              <w:rPr>
                <w:rFonts w:cs="Arial"/>
                <w:lang w:eastAsia="zh-CN"/>
              </w:rPr>
              <w:t>6048</w:t>
            </w:r>
          </w:p>
        </w:tc>
        <w:tc>
          <w:tcPr>
            <w:tcW w:w="1070" w:type="dxa"/>
          </w:tcPr>
          <w:p w14:paraId="45035C9C" w14:textId="77777777" w:rsidR="001677D3" w:rsidRDefault="001677D3" w:rsidP="00086DDF">
            <w:pPr>
              <w:pStyle w:val="TAC"/>
              <w:rPr>
                <w:rFonts w:cs="Arial"/>
                <w:lang w:eastAsia="zh-CN"/>
              </w:rPr>
            </w:pPr>
            <w:r>
              <w:rPr>
                <w:rFonts w:cs="Arial"/>
                <w:lang w:eastAsia="zh-CN"/>
              </w:rPr>
              <w:t>6048</w:t>
            </w:r>
          </w:p>
        </w:tc>
        <w:tc>
          <w:tcPr>
            <w:tcW w:w="1071" w:type="dxa"/>
          </w:tcPr>
          <w:p w14:paraId="2D04B520" w14:textId="77777777" w:rsidR="001677D3" w:rsidRDefault="001677D3" w:rsidP="00086DDF">
            <w:pPr>
              <w:pStyle w:val="TAC"/>
              <w:rPr>
                <w:rFonts w:cs="Arial"/>
                <w:lang w:eastAsia="zh-CN"/>
              </w:rPr>
            </w:pPr>
            <w:r>
              <w:rPr>
                <w:rFonts w:cs="Arial"/>
                <w:lang w:eastAsia="zh-CN"/>
              </w:rPr>
              <w:t>9216</w:t>
            </w:r>
          </w:p>
        </w:tc>
        <w:tc>
          <w:tcPr>
            <w:tcW w:w="1071" w:type="dxa"/>
          </w:tcPr>
          <w:p w14:paraId="28A5480B" w14:textId="77777777" w:rsidR="001677D3" w:rsidRDefault="001677D3" w:rsidP="00086DDF">
            <w:pPr>
              <w:pStyle w:val="TAC"/>
              <w:rPr>
                <w:rFonts w:cs="Arial"/>
                <w:lang w:eastAsia="zh-CN"/>
              </w:rPr>
            </w:pPr>
            <w:r>
              <w:rPr>
                <w:rFonts w:cs="Arial"/>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086DDF">
            <w:pPr>
              <w:pStyle w:val="TAC"/>
              <w:rPr>
                <w:rFonts w:cs="Arial"/>
              </w:rPr>
            </w:pPr>
            <w:r>
              <w:rPr>
                <w:rFonts w:cs="Arial"/>
              </w:rPr>
              <w:t xml:space="preserve">Total symbols per </w:t>
            </w:r>
            <w:r>
              <w:rPr>
                <w:rFonts w:cs="Arial"/>
                <w:lang w:eastAsia="zh-CN"/>
              </w:rPr>
              <w:t>slot</w:t>
            </w:r>
          </w:p>
        </w:tc>
        <w:tc>
          <w:tcPr>
            <w:tcW w:w="1070" w:type="dxa"/>
          </w:tcPr>
          <w:p w14:paraId="2683019A" w14:textId="77777777" w:rsidR="001677D3" w:rsidRDefault="001677D3" w:rsidP="00086DDF">
            <w:pPr>
              <w:pStyle w:val="TAC"/>
              <w:rPr>
                <w:rFonts w:cs="Arial"/>
                <w:lang w:eastAsia="zh-CN"/>
              </w:rPr>
            </w:pPr>
            <w:r>
              <w:rPr>
                <w:rFonts w:cs="Arial"/>
                <w:lang w:eastAsia="zh-CN"/>
              </w:rPr>
              <w:t>720</w:t>
            </w:r>
          </w:p>
        </w:tc>
        <w:tc>
          <w:tcPr>
            <w:tcW w:w="1071" w:type="dxa"/>
          </w:tcPr>
          <w:p w14:paraId="0AE1470B" w14:textId="77777777" w:rsidR="001677D3" w:rsidRDefault="001677D3" w:rsidP="00086DDF">
            <w:pPr>
              <w:pStyle w:val="TAC"/>
              <w:rPr>
                <w:rFonts w:cs="Arial"/>
                <w:lang w:eastAsia="zh-CN"/>
              </w:rPr>
            </w:pPr>
            <w:r>
              <w:rPr>
                <w:rFonts w:cs="Arial"/>
                <w:lang w:eastAsia="zh-CN"/>
              </w:rPr>
              <w:t>576</w:t>
            </w:r>
          </w:p>
        </w:tc>
        <w:tc>
          <w:tcPr>
            <w:tcW w:w="1070" w:type="dxa"/>
          </w:tcPr>
          <w:p w14:paraId="7F6F1927" w14:textId="77777777" w:rsidR="001677D3" w:rsidRDefault="001677D3" w:rsidP="00086DDF">
            <w:pPr>
              <w:pStyle w:val="TAC"/>
              <w:rPr>
                <w:rFonts w:cs="Arial"/>
                <w:lang w:eastAsia="zh-CN"/>
              </w:rPr>
            </w:pPr>
            <w:r>
              <w:rPr>
                <w:rFonts w:cs="Arial"/>
                <w:lang w:eastAsia="zh-CN"/>
              </w:rPr>
              <w:t>1440</w:t>
            </w:r>
          </w:p>
        </w:tc>
        <w:tc>
          <w:tcPr>
            <w:tcW w:w="1071" w:type="dxa"/>
          </w:tcPr>
          <w:p w14:paraId="6424FB28" w14:textId="77777777" w:rsidR="001677D3" w:rsidRDefault="001677D3" w:rsidP="00086DDF">
            <w:pPr>
              <w:pStyle w:val="TAC"/>
              <w:rPr>
                <w:rFonts w:cs="Arial"/>
                <w:lang w:eastAsia="zh-CN"/>
              </w:rPr>
            </w:pPr>
            <w:r>
              <w:rPr>
                <w:rFonts w:cs="Arial"/>
                <w:lang w:eastAsia="zh-CN"/>
              </w:rPr>
              <w:t>1440</w:t>
            </w:r>
          </w:p>
        </w:tc>
        <w:tc>
          <w:tcPr>
            <w:tcW w:w="1070" w:type="dxa"/>
          </w:tcPr>
          <w:p w14:paraId="79C40F76" w14:textId="77777777" w:rsidR="001677D3" w:rsidRDefault="001677D3" w:rsidP="00086DDF">
            <w:pPr>
              <w:pStyle w:val="TAC"/>
              <w:rPr>
                <w:rFonts w:cs="Arial"/>
                <w:lang w:eastAsia="zh-CN"/>
              </w:rPr>
            </w:pPr>
            <w:r>
              <w:rPr>
                <w:rFonts w:cs="Arial"/>
                <w:lang w:eastAsia="zh-CN"/>
              </w:rPr>
              <w:t>3024</w:t>
            </w:r>
          </w:p>
        </w:tc>
        <w:tc>
          <w:tcPr>
            <w:tcW w:w="1070" w:type="dxa"/>
          </w:tcPr>
          <w:p w14:paraId="71920B37" w14:textId="77777777" w:rsidR="001677D3" w:rsidRDefault="001677D3" w:rsidP="00086DDF">
            <w:pPr>
              <w:pStyle w:val="TAC"/>
              <w:rPr>
                <w:rFonts w:cs="Arial"/>
                <w:lang w:eastAsia="zh-CN"/>
              </w:rPr>
            </w:pPr>
            <w:r>
              <w:rPr>
                <w:rFonts w:cs="Arial"/>
                <w:lang w:eastAsia="zh-CN"/>
              </w:rPr>
              <w:t>3024</w:t>
            </w:r>
          </w:p>
        </w:tc>
        <w:tc>
          <w:tcPr>
            <w:tcW w:w="1071" w:type="dxa"/>
          </w:tcPr>
          <w:p w14:paraId="0AC525CF" w14:textId="77777777" w:rsidR="001677D3" w:rsidRDefault="001677D3" w:rsidP="00086DDF">
            <w:pPr>
              <w:pStyle w:val="TAC"/>
              <w:rPr>
                <w:rFonts w:cs="Arial"/>
                <w:lang w:eastAsia="zh-CN"/>
              </w:rPr>
            </w:pPr>
            <w:r>
              <w:rPr>
                <w:rFonts w:cs="Arial"/>
                <w:lang w:eastAsia="zh-CN"/>
              </w:rPr>
              <w:t>4608</w:t>
            </w:r>
          </w:p>
        </w:tc>
        <w:tc>
          <w:tcPr>
            <w:tcW w:w="1071" w:type="dxa"/>
          </w:tcPr>
          <w:p w14:paraId="48482E2C" w14:textId="77777777" w:rsidR="001677D3" w:rsidRDefault="001677D3" w:rsidP="00086DDF">
            <w:pPr>
              <w:pStyle w:val="TAC"/>
              <w:rPr>
                <w:rFonts w:cs="Arial"/>
                <w:lang w:eastAsia="zh-CN"/>
              </w:rPr>
            </w:pPr>
            <w:r>
              <w:rPr>
                <w:rFonts w:cs="Arial"/>
                <w:lang w:eastAsia="zh-CN"/>
              </w:rPr>
              <w:t>6192</w:t>
            </w:r>
          </w:p>
        </w:tc>
      </w:tr>
      <w:tr w:rsidR="001677D3" w14:paraId="33B2C143" w14:textId="77777777" w:rsidTr="00086DDF">
        <w:trPr>
          <w:cantSplit/>
          <w:jc w:val="center"/>
        </w:trPr>
        <w:tc>
          <w:tcPr>
            <w:tcW w:w="10985" w:type="dxa"/>
            <w:gridSpan w:val="9"/>
          </w:tcPr>
          <w:p w14:paraId="2ED5D026" w14:textId="77777777" w:rsidR="001677D3" w:rsidRDefault="001677D3" w:rsidP="001677D3">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65pt;height:11.9pt" o:ole="">
                  <v:imagedata r:id="rId87" o:title=""/>
                </v:shape>
                <o:OLEObject Type="Embed" ProgID="Equation.3" ShapeID="_x0000_i1059" DrawAspect="Content" ObjectID="_1716821672" r:id="rId88"/>
              </w:object>
            </w:r>
            <w:r>
              <w:rPr>
                <w:rFonts w:hint="eastAsia"/>
              </w:rPr>
              <w:t xml:space="preserve">= 2, </w:t>
            </w:r>
            <w:r>
              <w:object w:dxaOrig="120" w:dyaOrig="240" w14:anchorId="6B238D6B">
                <v:shape id="_x0000_i1060" type="#_x0000_t75" style="width:5.65pt;height:11.9pt" o:ole="">
                  <v:imagedata r:id="rId89" o:title=""/>
                </v:shape>
                <o:OLEObject Type="Embed" ProgID="Equation.3" ShapeID="_x0000_i1060" DrawAspect="Content" ObjectID="_1716821673"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5B9F0025" w14:textId="77777777" w:rsidR="001677D3" w:rsidRDefault="001677D3" w:rsidP="001677D3">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7777777" w:rsidR="001677D3" w:rsidRDefault="001677D3" w:rsidP="001677D3">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1.9pt;height:11.9pt" o:ole="">
                  <v:imagedata r:id="rId91" o:title=""/>
                </v:shape>
                <o:OLEObject Type="Embed" ProgID="Equation.DSMT4" ShapeID="_x0000_i1061" DrawAspect="Content" ObjectID="_1716821674" r:id="rId92"/>
              </w:object>
            </w:r>
            <w:r>
              <w:rPr>
                <w:rFonts w:hint="eastAsia"/>
                <w:lang w:eastAsia="zh-CN"/>
              </w:rPr>
              <w:t xml:space="preserve"> in sub-clause </w:t>
            </w:r>
            <w:r>
              <w:rPr>
                <w:lang w:eastAsia="zh-CN"/>
              </w:rPr>
              <w:t>5.2.2</w:t>
            </w:r>
            <w:r>
              <w:rPr>
                <w:rFonts w:hint="eastAsia"/>
                <w:lang w:eastAsia="zh-CN"/>
              </w:rPr>
              <w:t xml:space="preserve"> of TS 38.212 [15].</w:t>
            </w:r>
          </w:p>
          <w:p w14:paraId="7F53448C" w14:textId="77777777" w:rsidR="001677D3" w:rsidRDefault="001677D3" w:rsidP="001677D3">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1677D3">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1677D3">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1677D3">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1677D3">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1677D3">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1677D3">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1677D3">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1677D3">
      <w:pPr>
        <w:rPr>
          <w:lang w:eastAsia="zh-CN"/>
        </w:rPr>
      </w:pPr>
    </w:p>
    <w:bookmarkEnd w:id="13789"/>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3790"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790"/>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3791" w:name="_Toc21103071"/>
      <w:bookmarkStart w:id="13792" w:name="_Toc29810920"/>
      <w:bookmarkStart w:id="13793" w:name="_Toc36636280"/>
      <w:bookmarkStart w:id="13794" w:name="_Toc37273226"/>
      <w:bookmarkStart w:id="13795" w:name="_Toc45886316"/>
      <w:bookmarkStart w:id="13796" w:name="_Toc53183361"/>
      <w:bookmarkStart w:id="13797" w:name="_Toc58916070"/>
      <w:bookmarkStart w:id="13798" w:name="_Toc58918251"/>
      <w:bookmarkStart w:id="13799" w:name="_Toc66694121"/>
      <w:bookmarkStart w:id="13800" w:name="_Toc74916146"/>
      <w:bookmarkStart w:id="13801" w:name="_Toc76114771"/>
      <w:bookmarkStart w:id="13802" w:name="_Toc76544657"/>
      <w:bookmarkStart w:id="13803" w:name="_Toc82536779"/>
      <w:bookmarkStart w:id="13804" w:name="_Toc89953072"/>
      <w:bookmarkStart w:id="13805" w:name="_Toc98766888"/>
      <w:bookmarkStart w:id="13806" w:name="_Toc99703251"/>
      <w:bookmarkStart w:id="13807" w:name="_Toc106207042"/>
      <w:r w:rsidRPr="00931575">
        <w:t>A.2</w:t>
      </w:r>
      <w:r w:rsidRPr="00931575">
        <w:tab/>
        <w:t>Fixed Reference Channels for OTA dynamic range (16QAM, R=2/3)</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3808" w:name="OLE_LINK104"/>
            <w:bookmarkStart w:id="13809" w:name="OLE_LINK105"/>
            <w:r w:rsidRPr="00931575">
              <w:rPr>
                <w:lang w:eastAsia="zh-CN"/>
              </w:rPr>
              <w:t xml:space="preserve">slot </w:t>
            </w:r>
            <w:bookmarkEnd w:id="13808"/>
            <w:bookmarkEnd w:id="13809"/>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3810" w:name="_Hlk498674609"/>
            <w:bookmarkStart w:id="13811"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3810"/>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3812"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3812"/>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811"/>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3813" w:name="_Toc21103072"/>
      <w:bookmarkStart w:id="13814" w:name="_Toc29810921"/>
      <w:bookmarkStart w:id="13815" w:name="_Toc36636281"/>
      <w:bookmarkStart w:id="13816" w:name="_Toc37273227"/>
      <w:bookmarkStart w:id="13817" w:name="_Toc45886317"/>
      <w:bookmarkStart w:id="13818" w:name="_Toc53183362"/>
      <w:bookmarkStart w:id="13819" w:name="_Toc58916071"/>
      <w:bookmarkStart w:id="13820" w:name="_Toc58918252"/>
      <w:bookmarkStart w:id="13821" w:name="_Toc66694122"/>
      <w:bookmarkStart w:id="13822" w:name="_Toc74916147"/>
      <w:bookmarkStart w:id="13823" w:name="_Toc76114772"/>
      <w:bookmarkStart w:id="13824" w:name="_Toc76544658"/>
      <w:bookmarkStart w:id="13825" w:name="_Toc82536780"/>
      <w:bookmarkStart w:id="13826" w:name="_Toc89953073"/>
      <w:bookmarkStart w:id="13827" w:name="_Toc98766889"/>
      <w:bookmarkStart w:id="13828" w:name="_Toc99703252"/>
      <w:bookmarkStart w:id="13829" w:name="_Toc10620704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3830" w:name="_Hlk58913395"/>
            <w:r w:rsidR="00C45907" w:rsidRPr="00931575">
              <w:rPr>
                <w:rFonts w:hint="eastAsia"/>
              </w:rPr>
              <w:tab/>
            </w:r>
            <w:bookmarkEnd w:id="13830"/>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3831" w:name="_Toc58916072"/>
      <w:bookmarkStart w:id="13832" w:name="_Toc58918253"/>
      <w:bookmarkStart w:id="13833" w:name="_Toc66694123"/>
      <w:bookmarkStart w:id="13834" w:name="_Toc74916148"/>
      <w:bookmarkStart w:id="13835" w:name="_Toc76114773"/>
      <w:bookmarkStart w:id="13836" w:name="_Toc76544659"/>
      <w:bookmarkStart w:id="13837" w:name="_Toc82536781"/>
      <w:bookmarkStart w:id="13838" w:name="_Toc89953074"/>
      <w:bookmarkStart w:id="13839" w:name="_Toc98766890"/>
      <w:bookmarkStart w:id="13840" w:name="_Toc99703253"/>
      <w:bookmarkStart w:id="13841" w:name="_Toc10620704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3831"/>
      <w:bookmarkEnd w:id="13832"/>
      <w:bookmarkEnd w:id="13833"/>
      <w:bookmarkEnd w:id="13834"/>
      <w:bookmarkEnd w:id="13835"/>
      <w:bookmarkEnd w:id="13836"/>
      <w:bookmarkEnd w:id="13837"/>
      <w:bookmarkEnd w:id="13838"/>
      <w:bookmarkEnd w:id="13839"/>
      <w:bookmarkEnd w:id="13840"/>
      <w:bookmarkEnd w:id="13841"/>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3842" w:name="_Toc58916073"/>
      <w:bookmarkStart w:id="13843" w:name="_Toc58918254"/>
      <w:bookmarkStart w:id="13844" w:name="_Toc66694124"/>
      <w:bookmarkStart w:id="13845" w:name="_Toc74916149"/>
      <w:bookmarkStart w:id="13846" w:name="_Toc76114774"/>
      <w:bookmarkStart w:id="13847" w:name="_Toc76544660"/>
      <w:bookmarkStart w:id="13848" w:name="_Toc82536782"/>
      <w:bookmarkStart w:id="13849" w:name="_Toc89953075"/>
      <w:bookmarkStart w:id="13850" w:name="_Toc98766891"/>
      <w:bookmarkStart w:id="13851" w:name="_Toc99703254"/>
      <w:bookmarkStart w:id="13852" w:name="_Toc10620704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842"/>
      <w:bookmarkEnd w:id="13843"/>
      <w:bookmarkEnd w:id="13844"/>
      <w:bookmarkEnd w:id="13845"/>
      <w:bookmarkEnd w:id="13846"/>
      <w:bookmarkEnd w:id="13847"/>
      <w:bookmarkEnd w:id="13848"/>
      <w:bookmarkEnd w:id="13849"/>
      <w:bookmarkEnd w:id="13850"/>
      <w:bookmarkEnd w:id="13851"/>
      <w:bookmarkEnd w:id="13852"/>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3853" w:name="_Toc21103073"/>
      <w:bookmarkStart w:id="13854" w:name="_Toc29810922"/>
      <w:bookmarkStart w:id="13855" w:name="_Toc36636282"/>
      <w:bookmarkStart w:id="13856" w:name="_Toc37273228"/>
      <w:bookmarkStart w:id="13857" w:name="_Toc45886318"/>
      <w:bookmarkStart w:id="13858" w:name="_Toc53183363"/>
      <w:bookmarkStart w:id="13859" w:name="_Toc58916074"/>
      <w:bookmarkStart w:id="13860" w:name="_Toc58918255"/>
      <w:bookmarkStart w:id="13861" w:name="_Toc66694125"/>
      <w:bookmarkStart w:id="13862" w:name="_Toc74916150"/>
      <w:bookmarkStart w:id="13863" w:name="_Toc76114775"/>
      <w:bookmarkStart w:id="13864" w:name="_Toc76544661"/>
      <w:bookmarkStart w:id="13865" w:name="_Toc82536783"/>
      <w:bookmarkStart w:id="13866" w:name="_Toc89953076"/>
      <w:bookmarkStart w:id="13867" w:name="_Toc98766892"/>
      <w:bookmarkStart w:id="13868" w:name="_Toc99703255"/>
      <w:bookmarkStart w:id="13869" w:name="_Toc10620704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77777777" w:rsidR="001E1052" w:rsidRPr="00C6449B" w:rsidRDefault="001E1052" w:rsidP="001E1052">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50EA75CD" w14:textId="77777777" w:rsidR="001E1052" w:rsidRDefault="001E1052" w:rsidP="001E1052">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DB618B5" w:rsidR="00C45907" w:rsidRPr="00931575" w:rsidRDefault="001E1052" w:rsidP="001E1052">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064276">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064276">
            <w:pPr>
              <w:pStyle w:val="TAC"/>
            </w:pPr>
            <w:r w:rsidRPr="00931575">
              <w:t>24</w:t>
            </w:r>
          </w:p>
        </w:tc>
        <w:tc>
          <w:tcPr>
            <w:tcW w:w="905" w:type="dxa"/>
          </w:tcPr>
          <w:p w14:paraId="2940B95C" w14:textId="3D2BE39B" w:rsidR="00064276" w:rsidRPr="00931575" w:rsidRDefault="00064276" w:rsidP="00064276">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064276">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064276">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064276">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064276">
            <w:pPr>
              <w:pStyle w:val="TAC"/>
            </w:pPr>
            <w:r w:rsidRPr="00931575">
              <w:t>3</w:t>
            </w:r>
          </w:p>
        </w:tc>
        <w:tc>
          <w:tcPr>
            <w:tcW w:w="905" w:type="dxa"/>
          </w:tcPr>
          <w:p w14:paraId="743C7FC2" w14:textId="57C78274" w:rsidR="00064276" w:rsidRPr="00931575" w:rsidRDefault="00064276" w:rsidP="00064276">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064276">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064276">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064276">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064276">
            <w:pPr>
              <w:pStyle w:val="TAC"/>
            </w:pPr>
            <w:r w:rsidRPr="00931575">
              <w:t>5840</w:t>
            </w:r>
          </w:p>
        </w:tc>
        <w:tc>
          <w:tcPr>
            <w:tcW w:w="905" w:type="dxa"/>
          </w:tcPr>
          <w:p w14:paraId="78B95264" w14:textId="1BE4917B" w:rsidR="00064276" w:rsidRPr="00931575" w:rsidRDefault="00064276" w:rsidP="00064276">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064276">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064276" w:rsidRPr="00931575" w:rsidRDefault="00064276" w:rsidP="00064276">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AB710F">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064276">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064276">
            <w:pPr>
              <w:pStyle w:val="TAC"/>
            </w:pPr>
            <w:r w:rsidRPr="00C6449B">
              <w:t>28512</w:t>
            </w:r>
          </w:p>
        </w:tc>
        <w:tc>
          <w:tcPr>
            <w:tcW w:w="1077" w:type="dxa"/>
            <w:vAlign w:val="center"/>
          </w:tcPr>
          <w:p w14:paraId="5A0863EC" w14:textId="63427F6E" w:rsidR="00064276" w:rsidRPr="00931575" w:rsidRDefault="00064276" w:rsidP="00064276">
            <w:pPr>
              <w:pStyle w:val="TAC"/>
            </w:pPr>
            <w:r w:rsidRPr="00C6449B">
              <w:t>57024</w:t>
            </w:r>
          </w:p>
        </w:tc>
        <w:tc>
          <w:tcPr>
            <w:tcW w:w="1076" w:type="dxa"/>
            <w:vAlign w:val="center"/>
          </w:tcPr>
          <w:p w14:paraId="0EEE3BEA" w14:textId="1A16435E" w:rsidR="00064276" w:rsidRPr="00931575" w:rsidRDefault="00064276" w:rsidP="00064276">
            <w:pPr>
              <w:pStyle w:val="TAC"/>
            </w:pPr>
            <w:r w:rsidRPr="00C6449B">
              <w:t>13824</w:t>
            </w:r>
          </w:p>
        </w:tc>
        <w:tc>
          <w:tcPr>
            <w:tcW w:w="1077" w:type="dxa"/>
            <w:vAlign w:val="center"/>
          </w:tcPr>
          <w:p w14:paraId="647D380D" w14:textId="58144FDC" w:rsidR="00064276" w:rsidRPr="00931575" w:rsidRDefault="00064276" w:rsidP="00064276">
            <w:pPr>
              <w:pStyle w:val="TAC"/>
            </w:pPr>
            <w:r w:rsidRPr="00C6449B">
              <w:t>28512</w:t>
            </w:r>
          </w:p>
        </w:tc>
        <w:tc>
          <w:tcPr>
            <w:tcW w:w="1077" w:type="dxa"/>
            <w:vAlign w:val="center"/>
          </w:tcPr>
          <w:p w14:paraId="32DC45D5" w14:textId="639D8A85" w:rsidR="00064276" w:rsidRPr="00931575" w:rsidRDefault="00064276" w:rsidP="00064276">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064276">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064276">
            <w:pPr>
              <w:pStyle w:val="TAC"/>
            </w:pPr>
            <w:r>
              <w:rPr>
                <w:lang w:eastAsia="zh-CN"/>
              </w:rPr>
              <w:t>27324</w:t>
            </w:r>
          </w:p>
        </w:tc>
        <w:tc>
          <w:tcPr>
            <w:tcW w:w="1077" w:type="dxa"/>
            <w:vAlign w:val="center"/>
          </w:tcPr>
          <w:p w14:paraId="6CBA31E5" w14:textId="3165593C" w:rsidR="00064276" w:rsidRPr="00931575" w:rsidRDefault="00064276" w:rsidP="00064276">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064276">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064276">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064276">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064276">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064276">
            <w:pPr>
              <w:pStyle w:val="TAC"/>
            </w:pPr>
            <w:r w:rsidRPr="00C6449B">
              <w:t>7128</w:t>
            </w:r>
          </w:p>
        </w:tc>
        <w:tc>
          <w:tcPr>
            <w:tcW w:w="1077" w:type="dxa"/>
            <w:vAlign w:val="center"/>
          </w:tcPr>
          <w:p w14:paraId="11B9A019" w14:textId="5BD401D8" w:rsidR="00064276" w:rsidRPr="00931575" w:rsidRDefault="00064276" w:rsidP="00064276">
            <w:pPr>
              <w:pStyle w:val="TAC"/>
            </w:pPr>
            <w:r w:rsidRPr="00C6449B">
              <w:t>14256</w:t>
            </w:r>
          </w:p>
        </w:tc>
        <w:tc>
          <w:tcPr>
            <w:tcW w:w="1076" w:type="dxa"/>
            <w:vAlign w:val="center"/>
          </w:tcPr>
          <w:p w14:paraId="193F98DB" w14:textId="12129AD1" w:rsidR="00064276" w:rsidRPr="00931575" w:rsidRDefault="00064276" w:rsidP="00064276">
            <w:pPr>
              <w:pStyle w:val="TAC"/>
            </w:pPr>
            <w:r w:rsidRPr="00C6449B">
              <w:t>3456</w:t>
            </w:r>
          </w:p>
        </w:tc>
        <w:tc>
          <w:tcPr>
            <w:tcW w:w="1077" w:type="dxa"/>
            <w:vAlign w:val="center"/>
          </w:tcPr>
          <w:p w14:paraId="37D7BEC2" w14:textId="56FC66E1" w:rsidR="00064276" w:rsidRPr="00931575" w:rsidRDefault="00064276" w:rsidP="00064276">
            <w:pPr>
              <w:pStyle w:val="TAC"/>
            </w:pPr>
            <w:r w:rsidRPr="00C6449B">
              <w:t>7128</w:t>
            </w:r>
          </w:p>
        </w:tc>
        <w:tc>
          <w:tcPr>
            <w:tcW w:w="1077" w:type="dxa"/>
            <w:vAlign w:val="center"/>
          </w:tcPr>
          <w:p w14:paraId="6ABDF0F7" w14:textId="2435A99C" w:rsidR="00064276" w:rsidRPr="00931575" w:rsidRDefault="00064276" w:rsidP="00064276">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064276">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064276">
            <w:pPr>
              <w:pStyle w:val="TAC"/>
            </w:pPr>
            <w:r>
              <w:rPr>
                <w:lang w:eastAsia="zh-CN"/>
              </w:rPr>
              <w:t>6831</w:t>
            </w:r>
          </w:p>
        </w:tc>
        <w:tc>
          <w:tcPr>
            <w:tcW w:w="1077" w:type="dxa"/>
            <w:vAlign w:val="center"/>
          </w:tcPr>
          <w:p w14:paraId="53DD605F" w14:textId="199FA960" w:rsidR="00064276" w:rsidRPr="00931575" w:rsidRDefault="00064276" w:rsidP="00064276">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064276">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064276">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064276">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06427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064276">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064276">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C21CB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C21CBC">
            <w:pPr>
              <w:pStyle w:val="TAC"/>
            </w:pPr>
            <w:r w:rsidRPr="00C6449B">
              <w:t>57024</w:t>
            </w:r>
          </w:p>
        </w:tc>
        <w:tc>
          <w:tcPr>
            <w:tcW w:w="1077" w:type="dxa"/>
            <w:vAlign w:val="center"/>
          </w:tcPr>
          <w:p w14:paraId="3CEB0652" w14:textId="3799C4DA" w:rsidR="00C21CBC" w:rsidRPr="00931575" w:rsidRDefault="00C21CBC" w:rsidP="00C21CBC">
            <w:pPr>
              <w:pStyle w:val="TAC"/>
            </w:pPr>
            <w:r w:rsidRPr="00C6449B">
              <w:t>114048</w:t>
            </w:r>
          </w:p>
        </w:tc>
        <w:tc>
          <w:tcPr>
            <w:tcW w:w="1076" w:type="dxa"/>
            <w:vAlign w:val="center"/>
          </w:tcPr>
          <w:p w14:paraId="1F5E4DE2" w14:textId="24882E2B" w:rsidR="00C21CBC" w:rsidRPr="00931575" w:rsidRDefault="00C21CBC" w:rsidP="00C21CBC">
            <w:pPr>
              <w:pStyle w:val="TAC"/>
            </w:pPr>
            <w:r w:rsidRPr="00C6449B">
              <w:t>27648</w:t>
            </w:r>
          </w:p>
        </w:tc>
        <w:tc>
          <w:tcPr>
            <w:tcW w:w="1077" w:type="dxa"/>
            <w:vAlign w:val="center"/>
          </w:tcPr>
          <w:p w14:paraId="7FDEA59F" w14:textId="58056A78" w:rsidR="00C21CBC" w:rsidRPr="00931575" w:rsidRDefault="00C21CBC" w:rsidP="00C21CBC">
            <w:pPr>
              <w:pStyle w:val="TAC"/>
            </w:pPr>
            <w:r w:rsidRPr="00C6449B">
              <w:t>57024</w:t>
            </w:r>
          </w:p>
        </w:tc>
        <w:tc>
          <w:tcPr>
            <w:tcW w:w="1077" w:type="dxa"/>
            <w:vAlign w:val="center"/>
          </w:tcPr>
          <w:p w14:paraId="1B84D2C1" w14:textId="3EA41EA1" w:rsidR="00C21CBC" w:rsidRPr="00931575" w:rsidRDefault="00C21CBC" w:rsidP="00C21CBC">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C21CB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C21CBC">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C21CBC">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C21CBC">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C21CB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C21CBC">
            <w:pPr>
              <w:pStyle w:val="TAC"/>
            </w:pPr>
            <w:r w:rsidRPr="00C6449B">
              <w:t>14256</w:t>
            </w:r>
          </w:p>
        </w:tc>
        <w:tc>
          <w:tcPr>
            <w:tcW w:w="1077" w:type="dxa"/>
            <w:vAlign w:val="center"/>
          </w:tcPr>
          <w:p w14:paraId="0C3F9974" w14:textId="0B80BD1D" w:rsidR="00C21CBC" w:rsidRPr="00931575" w:rsidRDefault="00C21CBC" w:rsidP="00C21CBC">
            <w:pPr>
              <w:pStyle w:val="TAC"/>
            </w:pPr>
            <w:r w:rsidRPr="00C6449B">
              <w:t>28512</w:t>
            </w:r>
          </w:p>
        </w:tc>
        <w:tc>
          <w:tcPr>
            <w:tcW w:w="1076" w:type="dxa"/>
            <w:vAlign w:val="center"/>
          </w:tcPr>
          <w:p w14:paraId="7EEEAE36" w14:textId="0D4DF528" w:rsidR="00C21CBC" w:rsidRPr="00931575" w:rsidRDefault="00C21CBC" w:rsidP="00C21CBC">
            <w:pPr>
              <w:pStyle w:val="TAC"/>
            </w:pPr>
            <w:r w:rsidRPr="00C6449B">
              <w:t>6912</w:t>
            </w:r>
          </w:p>
        </w:tc>
        <w:tc>
          <w:tcPr>
            <w:tcW w:w="1077" w:type="dxa"/>
            <w:vAlign w:val="center"/>
          </w:tcPr>
          <w:p w14:paraId="259E3ADD" w14:textId="0109D489" w:rsidR="00C21CBC" w:rsidRPr="00931575" w:rsidRDefault="00C21CBC" w:rsidP="00C21CBC">
            <w:pPr>
              <w:pStyle w:val="TAC"/>
            </w:pPr>
            <w:r w:rsidRPr="00C6449B">
              <w:t>14256</w:t>
            </w:r>
          </w:p>
        </w:tc>
        <w:tc>
          <w:tcPr>
            <w:tcW w:w="1077" w:type="dxa"/>
            <w:vAlign w:val="center"/>
          </w:tcPr>
          <w:p w14:paraId="424503D5" w14:textId="2099B9EA" w:rsidR="00C21CBC" w:rsidRPr="00931575" w:rsidRDefault="00C21CBC" w:rsidP="00C21CBC">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C21CBC">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C21CBC">
            <w:pPr>
              <w:pStyle w:val="TAC"/>
            </w:pPr>
            <w:r>
              <w:t>13662</w:t>
            </w:r>
          </w:p>
        </w:tc>
        <w:tc>
          <w:tcPr>
            <w:tcW w:w="1077" w:type="dxa"/>
            <w:vAlign w:val="center"/>
          </w:tcPr>
          <w:p w14:paraId="0309C80F" w14:textId="77A9A75E" w:rsidR="00C21CBC" w:rsidRPr="00931575" w:rsidRDefault="00C21CBC" w:rsidP="00C21CBC">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C21CBC">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C21CBC">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C21CBC">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C21CBC">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C21CBC">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C25CB9">
            <w:pPr>
              <w:pStyle w:val="TAC"/>
            </w:pPr>
            <w:r w:rsidRPr="00C6449B">
              <w:t>25344</w:t>
            </w:r>
          </w:p>
        </w:tc>
        <w:tc>
          <w:tcPr>
            <w:tcW w:w="1077" w:type="dxa"/>
            <w:vAlign w:val="center"/>
          </w:tcPr>
          <w:p w14:paraId="1293BA1F" w14:textId="7F5BE72F" w:rsidR="00C25CB9" w:rsidRPr="00931575" w:rsidRDefault="00C25CB9" w:rsidP="00C25CB9">
            <w:pPr>
              <w:pStyle w:val="TAC"/>
            </w:pPr>
            <w:r w:rsidRPr="00C6449B">
              <w:t>50688</w:t>
            </w:r>
          </w:p>
        </w:tc>
        <w:tc>
          <w:tcPr>
            <w:tcW w:w="1076" w:type="dxa"/>
            <w:vAlign w:val="center"/>
          </w:tcPr>
          <w:p w14:paraId="4857E4EE" w14:textId="1D728B02" w:rsidR="00C25CB9" w:rsidRPr="00931575" w:rsidRDefault="00C25CB9" w:rsidP="00C25CB9">
            <w:pPr>
              <w:pStyle w:val="TAC"/>
            </w:pPr>
            <w:r w:rsidRPr="00C6449B">
              <w:t>12288</w:t>
            </w:r>
          </w:p>
        </w:tc>
        <w:tc>
          <w:tcPr>
            <w:tcW w:w="1077" w:type="dxa"/>
            <w:vAlign w:val="center"/>
          </w:tcPr>
          <w:p w14:paraId="6EF6605A" w14:textId="41D19A43" w:rsidR="00C25CB9" w:rsidRPr="00931575" w:rsidRDefault="00C25CB9" w:rsidP="00C25CB9">
            <w:pPr>
              <w:pStyle w:val="TAC"/>
            </w:pPr>
            <w:r w:rsidRPr="00C6449B">
              <w:t>25344</w:t>
            </w:r>
          </w:p>
        </w:tc>
        <w:tc>
          <w:tcPr>
            <w:tcW w:w="1077" w:type="dxa"/>
            <w:vAlign w:val="center"/>
          </w:tcPr>
          <w:p w14:paraId="7CDB55C7" w14:textId="281C2FEE" w:rsidR="00C25CB9" w:rsidRPr="00931575" w:rsidRDefault="00C25CB9" w:rsidP="00C25CB9">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C25CB9">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C25CB9">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C25CB9">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C25CB9">
            <w:pPr>
              <w:pStyle w:val="TAC"/>
            </w:pPr>
            <w:r w:rsidRPr="00C6449B">
              <w:t>6336</w:t>
            </w:r>
          </w:p>
        </w:tc>
        <w:tc>
          <w:tcPr>
            <w:tcW w:w="1077" w:type="dxa"/>
            <w:vAlign w:val="center"/>
          </w:tcPr>
          <w:p w14:paraId="6A222E4E" w14:textId="320B1ED5" w:rsidR="00C25CB9" w:rsidRPr="00931575" w:rsidRDefault="00C25CB9" w:rsidP="00C25CB9">
            <w:pPr>
              <w:pStyle w:val="TAC"/>
            </w:pPr>
            <w:r w:rsidRPr="00C6449B">
              <w:t>12672</w:t>
            </w:r>
          </w:p>
        </w:tc>
        <w:tc>
          <w:tcPr>
            <w:tcW w:w="1076" w:type="dxa"/>
          </w:tcPr>
          <w:p w14:paraId="3C575A07" w14:textId="0057E1F4" w:rsidR="00C25CB9" w:rsidRPr="00931575" w:rsidRDefault="00C25CB9" w:rsidP="00C25CB9">
            <w:pPr>
              <w:pStyle w:val="TAC"/>
            </w:pPr>
            <w:r w:rsidRPr="00C6449B">
              <w:t>3072</w:t>
            </w:r>
          </w:p>
        </w:tc>
        <w:tc>
          <w:tcPr>
            <w:tcW w:w="1077" w:type="dxa"/>
            <w:vAlign w:val="center"/>
          </w:tcPr>
          <w:p w14:paraId="7E258366" w14:textId="4FA4BF29" w:rsidR="00C25CB9" w:rsidRPr="00931575" w:rsidRDefault="00C25CB9" w:rsidP="00C25CB9">
            <w:pPr>
              <w:pStyle w:val="TAC"/>
            </w:pPr>
            <w:r w:rsidRPr="00C6449B">
              <w:t>6336</w:t>
            </w:r>
          </w:p>
        </w:tc>
        <w:tc>
          <w:tcPr>
            <w:tcW w:w="1077" w:type="dxa"/>
            <w:vAlign w:val="center"/>
          </w:tcPr>
          <w:p w14:paraId="002EDD7D" w14:textId="6CF7FCC7" w:rsidR="00C25CB9" w:rsidRPr="00931575" w:rsidRDefault="00C25CB9" w:rsidP="00C25CB9">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C25CB9">
            <w:pPr>
              <w:pStyle w:val="TAC"/>
            </w:pPr>
            <w:r>
              <w:t>6072</w:t>
            </w:r>
          </w:p>
        </w:tc>
        <w:tc>
          <w:tcPr>
            <w:tcW w:w="1077" w:type="dxa"/>
            <w:vAlign w:val="center"/>
          </w:tcPr>
          <w:p w14:paraId="7A650FE7" w14:textId="61D3D5E3" w:rsidR="00C25CB9" w:rsidRPr="00931575" w:rsidRDefault="00C25CB9" w:rsidP="00C25CB9">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C25CB9">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C25CB9">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C25CB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C25CB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C25CB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C25CB9">
            <w:pPr>
              <w:pStyle w:val="TAC"/>
            </w:pPr>
            <w:r w:rsidRPr="00C6449B">
              <w:t>50688</w:t>
            </w:r>
          </w:p>
        </w:tc>
        <w:tc>
          <w:tcPr>
            <w:tcW w:w="1077" w:type="dxa"/>
            <w:vAlign w:val="center"/>
          </w:tcPr>
          <w:p w14:paraId="471BBCE4" w14:textId="64C806B2" w:rsidR="00C25CB9" w:rsidRPr="00931575" w:rsidRDefault="00C25CB9" w:rsidP="00C25CB9">
            <w:pPr>
              <w:pStyle w:val="TAC"/>
            </w:pPr>
            <w:r w:rsidRPr="00C6449B">
              <w:t>101376</w:t>
            </w:r>
          </w:p>
        </w:tc>
        <w:tc>
          <w:tcPr>
            <w:tcW w:w="1076" w:type="dxa"/>
          </w:tcPr>
          <w:p w14:paraId="0E2A505F" w14:textId="2263D64A" w:rsidR="00C25CB9" w:rsidRPr="00931575" w:rsidRDefault="00C25CB9" w:rsidP="00C25CB9">
            <w:pPr>
              <w:pStyle w:val="TAC"/>
            </w:pPr>
            <w:r w:rsidRPr="00C6449B">
              <w:t>24576</w:t>
            </w:r>
          </w:p>
        </w:tc>
        <w:tc>
          <w:tcPr>
            <w:tcW w:w="1077" w:type="dxa"/>
            <w:vAlign w:val="center"/>
          </w:tcPr>
          <w:p w14:paraId="085A0250" w14:textId="5D801C09" w:rsidR="00C25CB9" w:rsidRPr="00931575" w:rsidRDefault="00C25CB9" w:rsidP="00C25CB9">
            <w:pPr>
              <w:pStyle w:val="TAC"/>
            </w:pPr>
            <w:r w:rsidRPr="00C6449B">
              <w:t>50688</w:t>
            </w:r>
          </w:p>
        </w:tc>
        <w:tc>
          <w:tcPr>
            <w:tcW w:w="1077" w:type="dxa"/>
            <w:vAlign w:val="center"/>
          </w:tcPr>
          <w:p w14:paraId="00177A94" w14:textId="703262A1" w:rsidR="00C25CB9" w:rsidRPr="00931575" w:rsidRDefault="00C25CB9" w:rsidP="00C25CB9">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C25CB9">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C25CB9">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C25CB9">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C25CB9">
            <w:pPr>
              <w:pStyle w:val="TAC"/>
            </w:pPr>
            <w:r w:rsidRPr="00C6449B">
              <w:t>12672</w:t>
            </w:r>
          </w:p>
        </w:tc>
        <w:tc>
          <w:tcPr>
            <w:tcW w:w="1077" w:type="dxa"/>
            <w:vAlign w:val="center"/>
          </w:tcPr>
          <w:p w14:paraId="320F00CA" w14:textId="4B068B02" w:rsidR="00C25CB9" w:rsidRPr="00931575" w:rsidRDefault="00C25CB9" w:rsidP="00C25CB9">
            <w:pPr>
              <w:pStyle w:val="TAC"/>
            </w:pPr>
            <w:r w:rsidRPr="00C6449B">
              <w:t>25344</w:t>
            </w:r>
          </w:p>
        </w:tc>
        <w:tc>
          <w:tcPr>
            <w:tcW w:w="1076" w:type="dxa"/>
          </w:tcPr>
          <w:p w14:paraId="049E24D8" w14:textId="55FEA9F3" w:rsidR="00C25CB9" w:rsidRPr="00931575" w:rsidRDefault="00C25CB9" w:rsidP="00C25CB9">
            <w:pPr>
              <w:pStyle w:val="TAC"/>
            </w:pPr>
            <w:r w:rsidRPr="00C6449B">
              <w:t>6144</w:t>
            </w:r>
          </w:p>
        </w:tc>
        <w:tc>
          <w:tcPr>
            <w:tcW w:w="1077" w:type="dxa"/>
            <w:vAlign w:val="center"/>
          </w:tcPr>
          <w:p w14:paraId="41F835AE" w14:textId="6A0EBDD8" w:rsidR="00C25CB9" w:rsidRPr="00931575" w:rsidRDefault="00C25CB9" w:rsidP="00C25CB9">
            <w:pPr>
              <w:pStyle w:val="TAC"/>
            </w:pPr>
            <w:r w:rsidRPr="00C6449B">
              <w:t>12672</w:t>
            </w:r>
          </w:p>
        </w:tc>
        <w:tc>
          <w:tcPr>
            <w:tcW w:w="1077" w:type="dxa"/>
            <w:vAlign w:val="center"/>
          </w:tcPr>
          <w:p w14:paraId="6A302B6D" w14:textId="5FE7EC35" w:rsidR="00C25CB9" w:rsidRPr="00931575" w:rsidRDefault="00C25CB9" w:rsidP="00C25CB9">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C25CB9">
            <w:pPr>
              <w:pStyle w:val="TAC"/>
            </w:pPr>
            <w:r>
              <w:t>12144</w:t>
            </w:r>
          </w:p>
        </w:tc>
        <w:tc>
          <w:tcPr>
            <w:tcW w:w="1077" w:type="dxa"/>
            <w:vAlign w:val="center"/>
          </w:tcPr>
          <w:p w14:paraId="15955B60" w14:textId="056BE24B" w:rsidR="00C25CB9" w:rsidRPr="00931575" w:rsidRDefault="00C25CB9" w:rsidP="00C25CB9">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C25CB9">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C25CB9">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C25CB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3870" w:name="_Toc21103074"/>
      <w:bookmarkStart w:id="13871" w:name="_Toc29810923"/>
      <w:bookmarkStart w:id="13872" w:name="_Toc36636283"/>
      <w:bookmarkStart w:id="13873" w:name="_Toc37273229"/>
      <w:bookmarkStart w:id="13874" w:name="_Toc45886319"/>
      <w:bookmarkStart w:id="13875" w:name="_Toc53183364"/>
      <w:bookmarkStart w:id="13876" w:name="_Toc58916075"/>
      <w:bookmarkStart w:id="13877" w:name="_Toc58918256"/>
      <w:bookmarkStart w:id="13878" w:name="_Toc66694126"/>
      <w:bookmarkStart w:id="13879" w:name="_Toc74916151"/>
      <w:bookmarkStart w:id="13880" w:name="_Toc76114776"/>
      <w:bookmarkStart w:id="13881" w:name="_Toc76544662"/>
      <w:bookmarkStart w:id="13882" w:name="_Toc82536784"/>
      <w:bookmarkStart w:id="13883" w:name="_Toc89953077"/>
      <w:bookmarkStart w:id="13884" w:name="_Toc98766893"/>
      <w:bookmarkStart w:id="13885" w:name="_Toc99703256"/>
      <w:bookmarkStart w:id="13886" w:name="_Toc10620704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143BAC">
            <w:pPr>
              <w:pStyle w:val="TAC"/>
            </w:pPr>
            <w:r w:rsidRPr="00C6449B">
              <w:t>42768</w:t>
            </w:r>
          </w:p>
        </w:tc>
        <w:tc>
          <w:tcPr>
            <w:tcW w:w="1077" w:type="dxa"/>
            <w:vAlign w:val="center"/>
          </w:tcPr>
          <w:p w14:paraId="769291F7" w14:textId="17C5352C" w:rsidR="00143BAC" w:rsidRPr="00931575" w:rsidRDefault="00143BAC" w:rsidP="00143BAC">
            <w:pPr>
              <w:pStyle w:val="TAC"/>
            </w:pPr>
            <w:r w:rsidRPr="00C6449B">
              <w:t>85536</w:t>
            </w:r>
          </w:p>
        </w:tc>
        <w:tc>
          <w:tcPr>
            <w:tcW w:w="1076" w:type="dxa"/>
            <w:vAlign w:val="center"/>
          </w:tcPr>
          <w:p w14:paraId="6FF6B786" w14:textId="1BEF7465" w:rsidR="00143BAC" w:rsidRPr="00931575" w:rsidRDefault="00143BAC" w:rsidP="00143BAC">
            <w:pPr>
              <w:pStyle w:val="TAC"/>
            </w:pPr>
            <w:r w:rsidRPr="00C6449B">
              <w:t>20736</w:t>
            </w:r>
          </w:p>
        </w:tc>
        <w:tc>
          <w:tcPr>
            <w:tcW w:w="1077" w:type="dxa"/>
            <w:vAlign w:val="center"/>
          </w:tcPr>
          <w:p w14:paraId="66EB8730" w14:textId="5ADEE6AE" w:rsidR="00143BAC" w:rsidRPr="00931575" w:rsidRDefault="00143BAC" w:rsidP="00143BAC">
            <w:pPr>
              <w:pStyle w:val="TAC"/>
            </w:pPr>
            <w:r w:rsidRPr="00C6449B">
              <w:t>42768</w:t>
            </w:r>
          </w:p>
        </w:tc>
        <w:tc>
          <w:tcPr>
            <w:tcW w:w="1077" w:type="dxa"/>
            <w:vAlign w:val="center"/>
          </w:tcPr>
          <w:p w14:paraId="74AE31D9" w14:textId="41541D5A" w:rsidR="00143BAC" w:rsidRPr="00931575" w:rsidRDefault="00143BAC" w:rsidP="00143BAC">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143BAC">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143BAC">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143BAC">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143BAC">
            <w:pPr>
              <w:pStyle w:val="TAC"/>
            </w:pPr>
            <w:r w:rsidRPr="00C6449B">
              <w:rPr>
                <w:szCs w:val="18"/>
              </w:rPr>
              <w:t>7128</w:t>
            </w:r>
          </w:p>
        </w:tc>
        <w:tc>
          <w:tcPr>
            <w:tcW w:w="1077" w:type="dxa"/>
          </w:tcPr>
          <w:p w14:paraId="658D7B3C" w14:textId="6F35E958" w:rsidR="00143BAC" w:rsidRPr="00931575" w:rsidRDefault="00143BAC" w:rsidP="00143BAC">
            <w:pPr>
              <w:pStyle w:val="TAC"/>
            </w:pPr>
            <w:r w:rsidRPr="00C6449B">
              <w:rPr>
                <w:szCs w:val="18"/>
              </w:rPr>
              <w:t>14256</w:t>
            </w:r>
          </w:p>
        </w:tc>
        <w:tc>
          <w:tcPr>
            <w:tcW w:w="1076" w:type="dxa"/>
          </w:tcPr>
          <w:p w14:paraId="7FBD9516" w14:textId="49E503C4" w:rsidR="00143BAC" w:rsidRPr="00931575" w:rsidRDefault="00143BAC" w:rsidP="00143BAC">
            <w:pPr>
              <w:pStyle w:val="TAC"/>
            </w:pPr>
            <w:r w:rsidRPr="00C6449B">
              <w:rPr>
                <w:szCs w:val="18"/>
              </w:rPr>
              <w:t>3456</w:t>
            </w:r>
          </w:p>
        </w:tc>
        <w:tc>
          <w:tcPr>
            <w:tcW w:w="1077" w:type="dxa"/>
          </w:tcPr>
          <w:p w14:paraId="270D57EB" w14:textId="135D391D" w:rsidR="00143BAC" w:rsidRPr="00931575" w:rsidRDefault="00143BAC" w:rsidP="00143BAC">
            <w:pPr>
              <w:pStyle w:val="TAC"/>
            </w:pPr>
            <w:r w:rsidRPr="00C6449B">
              <w:rPr>
                <w:szCs w:val="18"/>
              </w:rPr>
              <w:t>7128</w:t>
            </w:r>
          </w:p>
        </w:tc>
        <w:tc>
          <w:tcPr>
            <w:tcW w:w="1077" w:type="dxa"/>
          </w:tcPr>
          <w:p w14:paraId="45F28DA4" w14:textId="0710D8F9" w:rsidR="00143BAC" w:rsidRPr="00931575" w:rsidRDefault="00143BAC" w:rsidP="00143BAC">
            <w:pPr>
              <w:pStyle w:val="TAC"/>
            </w:pPr>
            <w:r w:rsidRPr="00C6449B">
              <w:rPr>
                <w:szCs w:val="18"/>
              </w:rPr>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1196C63E" w14:textId="1F642006" w:rsidR="00143BAC" w:rsidRPr="00931575" w:rsidRDefault="00143BAC" w:rsidP="00143BAC">
            <w:pPr>
              <w:pStyle w:val="TAC"/>
            </w:pPr>
            <w:r>
              <w:rPr>
                <w:rFonts w:hint="eastAsia"/>
                <w:szCs w:val="18"/>
                <w:lang w:eastAsia="zh-CN"/>
              </w:rPr>
              <w:t>1</w:t>
            </w:r>
            <w:r>
              <w:rPr>
                <w:szCs w:val="18"/>
                <w:lang w:eastAsia="zh-CN"/>
              </w:rPr>
              <w:t>3662</w:t>
            </w:r>
          </w:p>
        </w:tc>
        <w:tc>
          <w:tcPr>
            <w:tcW w:w="1076" w:type="dxa"/>
          </w:tcPr>
          <w:p w14:paraId="603FF2BB" w14:textId="5F2D3ED3" w:rsidR="00143BAC" w:rsidRPr="00931575" w:rsidRDefault="00143BAC" w:rsidP="00143BAC">
            <w:pPr>
              <w:pStyle w:val="TAC"/>
            </w:pPr>
            <w:r>
              <w:rPr>
                <w:rFonts w:hint="eastAsia"/>
                <w:szCs w:val="18"/>
                <w:lang w:eastAsia="zh-CN"/>
              </w:rPr>
              <w:t>3</w:t>
            </w:r>
            <w:r>
              <w:rPr>
                <w:szCs w:val="18"/>
                <w:lang w:eastAsia="zh-CN"/>
              </w:rPr>
              <w:t>312</w:t>
            </w:r>
          </w:p>
        </w:tc>
        <w:tc>
          <w:tcPr>
            <w:tcW w:w="1077" w:type="dxa"/>
          </w:tcPr>
          <w:p w14:paraId="104FE610" w14:textId="65D00AC7"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6439A1D1" w14:textId="793A643C" w:rsidR="00143BAC" w:rsidRPr="00931575" w:rsidRDefault="00143BAC" w:rsidP="00143BAC">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143BAC">
            <w:pPr>
              <w:pStyle w:val="TAC"/>
            </w:pPr>
            <w:r w:rsidRPr="00C6449B">
              <w:t>38016</w:t>
            </w:r>
          </w:p>
        </w:tc>
        <w:tc>
          <w:tcPr>
            <w:tcW w:w="1077" w:type="dxa"/>
            <w:vAlign w:val="center"/>
          </w:tcPr>
          <w:p w14:paraId="66960379" w14:textId="501F3E1A" w:rsidR="00143BAC" w:rsidRPr="00931575" w:rsidRDefault="00143BAC" w:rsidP="00143BAC">
            <w:pPr>
              <w:pStyle w:val="TAC"/>
            </w:pPr>
            <w:r w:rsidRPr="00C6449B">
              <w:t>76032</w:t>
            </w:r>
          </w:p>
        </w:tc>
        <w:tc>
          <w:tcPr>
            <w:tcW w:w="1076" w:type="dxa"/>
            <w:vAlign w:val="center"/>
          </w:tcPr>
          <w:p w14:paraId="24102515" w14:textId="2A3BF784" w:rsidR="00143BAC" w:rsidRPr="00931575" w:rsidRDefault="00143BAC" w:rsidP="00143BAC">
            <w:pPr>
              <w:pStyle w:val="TAC"/>
            </w:pPr>
            <w:r w:rsidRPr="00C6449B">
              <w:t>18432</w:t>
            </w:r>
          </w:p>
        </w:tc>
        <w:tc>
          <w:tcPr>
            <w:tcW w:w="1077" w:type="dxa"/>
            <w:vAlign w:val="center"/>
          </w:tcPr>
          <w:p w14:paraId="1A6B4E3A" w14:textId="055BA96C" w:rsidR="00143BAC" w:rsidRPr="00931575" w:rsidRDefault="00143BAC" w:rsidP="00143BAC">
            <w:pPr>
              <w:pStyle w:val="TAC"/>
            </w:pPr>
            <w:r w:rsidRPr="00C6449B">
              <w:t>38016</w:t>
            </w:r>
          </w:p>
        </w:tc>
        <w:tc>
          <w:tcPr>
            <w:tcW w:w="1077" w:type="dxa"/>
            <w:vAlign w:val="center"/>
          </w:tcPr>
          <w:p w14:paraId="21A4D85F" w14:textId="35DDA391" w:rsidR="00143BAC" w:rsidRPr="00931575" w:rsidRDefault="00143BAC" w:rsidP="00143BAC">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143BAC">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143BAC">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143BAC">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143BAC">
            <w:pPr>
              <w:pStyle w:val="TAC"/>
            </w:pPr>
            <w:r w:rsidRPr="00C6449B">
              <w:t>6336</w:t>
            </w:r>
          </w:p>
        </w:tc>
        <w:tc>
          <w:tcPr>
            <w:tcW w:w="1077" w:type="dxa"/>
          </w:tcPr>
          <w:p w14:paraId="646DC3DA" w14:textId="3B109799" w:rsidR="00143BAC" w:rsidRPr="00931575" w:rsidRDefault="00143BAC" w:rsidP="00143BAC">
            <w:pPr>
              <w:pStyle w:val="TAC"/>
            </w:pPr>
            <w:r w:rsidRPr="00C6449B">
              <w:t>12672</w:t>
            </w:r>
          </w:p>
        </w:tc>
        <w:tc>
          <w:tcPr>
            <w:tcW w:w="1076" w:type="dxa"/>
          </w:tcPr>
          <w:p w14:paraId="61FF7D60" w14:textId="0B95C409" w:rsidR="00143BAC" w:rsidRPr="00931575" w:rsidRDefault="00143BAC" w:rsidP="00143BAC">
            <w:pPr>
              <w:pStyle w:val="TAC"/>
            </w:pPr>
            <w:r w:rsidRPr="00C6449B">
              <w:t>3072</w:t>
            </w:r>
          </w:p>
        </w:tc>
        <w:tc>
          <w:tcPr>
            <w:tcW w:w="1077" w:type="dxa"/>
          </w:tcPr>
          <w:p w14:paraId="2179BD65" w14:textId="6C31273A" w:rsidR="00143BAC" w:rsidRPr="00931575" w:rsidRDefault="00143BAC" w:rsidP="00143BAC">
            <w:pPr>
              <w:pStyle w:val="TAC"/>
            </w:pPr>
            <w:r w:rsidRPr="00C6449B">
              <w:t>6336</w:t>
            </w:r>
          </w:p>
        </w:tc>
        <w:tc>
          <w:tcPr>
            <w:tcW w:w="1077" w:type="dxa"/>
          </w:tcPr>
          <w:p w14:paraId="56638649" w14:textId="7E9E86D0" w:rsidR="00143BAC" w:rsidRPr="00931575" w:rsidRDefault="00143BAC" w:rsidP="00143BAC">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143BAC">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143BAC">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143BAC">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143BAC">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143BAC">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136C94">
      <w:pPr>
        <w:rPr>
          <w:noProof/>
          <w:lang w:eastAsia="zh-CN"/>
        </w:rPr>
      </w:pPr>
    </w:p>
    <w:p w14:paraId="35F5878E" w14:textId="77777777" w:rsidR="00AB48FC" w:rsidRDefault="00AB48FC" w:rsidP="00AB48FC">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143BAC">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143BAC">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143BAC">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143BAC">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143BAC">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143BAC">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11A6024" w14:textId="77777777" w:rsidR="00AB48FC" w:rsidRDefault="00AB48FC" w:rsidP="00AB48FC">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7FA5CB18" w14:textId="683B3149" w:rsidR="00143BAC" w:rsidRDefault="00143BAC" w:rsidP="00AB48FC">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13887" w:name="_Toc21103075"/>
      <w:bookmarkStart w:id="13888" w:name="_Toc29810924"/>
      <w:bookmarkStart w:id="13889" w:name="_Toc36636284"/>
      <w:bookmarkStart w:id="13890" w:name="_Toc37273230"/>
      <w:bookmarkStart w:id="13891" w:name="_Toc45886320"/>
      <w:bookmarkStart w:id="13892" w:name="_Toc53183365"/>
      <w:bookmarkStart w:id="13893" w:name="_Toc58916076"/>
      <w:bookmarkStart w:id="13894" w:name="_Toc58918257"/>
      <w:bookmarkStart w:id="13895" w:name="_Toc66694127"/>
      <w:bookmarkStart w:id="13896" w:name="_Toc74916152"/>
      <w:bookmarkStart w:id="13897" w:name="_Toc76114777"/>
      <w:bookmarkStart w:id="13898" w:name="_Toc76544663"/>
      <w:bookmarkStart w:id="13899" w:name="_Toc82536785"/>
      <w:bookmarkStart w:id="13900" w:name="_Toc89953078"/>
      <w:bookmarkStart w:id="13901" w:name="_Toc98766894"/>
      <w:bookmarkStart w:id="13902" w:name="_Toc99703257"/>
      <w:bookmarkStart w:id="13903" w:name="_Toc106207048"/>
      <w:r w:rsidRPr="00931575">
        <w:t>A.6</w:t>
      </w:r>
      <w:r w:rsidRPr="00931575">
        <w:tab/>
        <w:t>PRACH Test preambles</w:t>
      </w:r>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pPr>
            <w:r>
              <w:t>0</w:t>
            </w:r>
          </w:p>
        </w:tc>
      </w:tr>
    </w:tbl>
    <w:p w14:paraId="48E961E2" w14:textId="4DF3008F" w:rsidR="007747F7" w:rsidRDefault="007747F7" w:rsidP="00136C94"/>
    <w:p w14:paraId="3D6D6FE6" w14:textId="77777777" w:rsidR="00240852" w:rsidRPr="00B80968" w:rsidRDefault="00240852" w:rsidP="00240852">
      <w:pPr>
        <w:pStyle w:val="TH"/>
        <w:rPr>
          <w:ins w:id="13904" w:author="CR0403" w:date="2022-06-02T10:37:00Z"/>
          <w:rFonts w:eastAsia="DengXian"/>
        </w:rPr>
      </w:pPr>
      <w:ins w:id="13905" w:author="CR0403" w:date="2022-06-02T10:37:00Z">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ins w:id="13906" w:author="CR0403" w:date="2022-06-02T10:37:00Z"/>
        </w:trPr>
        <w:tc>
          <w:tcPr>
            <w:tcW w:w="1373" w:type="dxa"/>
          </w:tcPr>
          <w:p w14:paraId="2A6AA2AC" w14:textId="77777777" w:rsidR="00240852" w:rsidRPr="00B80968" w:rsidRDefault="00240852" w:rsidP="009C52E2">
            <w:pPr>
              <w:keepNext/>
              <w:keepLines/>
              <w:spacing w:after="0"/>
              <w:jc w:val="center"/>
              <w:rPr>
                <w:ins w:id="13907" w:author="CR0403" w:date="2022-06-02T10:37:00Z"/>
                <w:rFonts w:ascii="Arial" w:eastAsia="DengXian" w:hAnsi="Arial"/>
                <w:b/>
                <w:sz w:val="18"/>
              </w:rPr>
            </w:pPr>
            <w:ins w:id="13908" w:author="CR0403" w:date="2022-06-02T10:37:00Z">
              <w:r w:rsidRPr="00B80968">
                <w:rPr>
                  <w:rFonts w:ascii="Arial" w:eastAsia="DengXian" w:hAnsi="Arial"/>
                  <w:b/>
                  <w:sz w:val="18"/>
                </w:rPr>
                <w:t>Burst format</w:t>
              </w:r>
            </w:ins>
          </w:p>
        </w:tc>
        <w:tc>
          <w:tcPr>
            <w:tcW w:w="1167" w:type="dxa"/>
          </w:tcPr>
          <w:p w14:paraId="57EF6B56" w14:textId="77777777" w:rsidR="00240852" w:rsidRPr="00B80968" w:rsidRDefault="00240852" w:rsidP="009C52E2">
            <w:pPr>
              <w:keepNext/>
              <w:keepLines/>
              <w:spacing w:after="0"/>
              <w:jc w:val="center"/>
              <w:rPr>
                <w:ins w:id="13909" w:author="CR0403" w:date="2022-06-02T10:37:00Z"/>
                <w:rFonts w:ascii="Arial" w:eastAsia="DengXian" w:hAnsi="Arial"/>
                <w:b/>
                <w:sz w:val="18"/>
              </w:rPr>
            </w:pPr>
            <w:ins w:id="13910" w:author="CR0403" w:date="2022-06-02T10:37:00Z">
              <w:r w:rsidRPr="00B80968">
                <w:rPr>
                  <w:rFonts w:ascii="Arial" w:eastAsia="DengXian" w:hAnsi="Arial"/>
                  <w:b/>
                  <w:sz w:val="18"/>
                  <w:szCs w:val="16"/>
                </w:rPr>
                <w:t>SCS (kHz)</w:t>
              </w:r>
            </w:ins>
          </w:p>
        </w:tc>
        <w:tc>
          <w:tcPr>
            <w:tcW w:w="554" w:type="dxa"/>
          </w:tcPr>
          <w:p w14:paraId="16F5ADB1" w14:textId="77777777" w:rsidR="00240852" w:rsidRPr="00B80968" w:rsidRDefault="00240852" w:rsidP="009C52E2">
            <w:pPr>
              <w:keepNext/>
              <w:keepLines/>
              <w:spacing w:after="0"/>
              <w:jc w:val="center"/>
              <w:rPr>
                <w:ins w:id="13911" w:author="CR0403" w:date="2022-06-02T10:37:00Z"/>
                <w:rFonts w:ascii="Arial" w:eastAsia="DengXian" w:hAnsi="Arial"/>
                <w:b/>
                <w:sz w:val="18"/>
              </w:rPr>
            </w:pPr>
            <w:ins w:id="13912" w:author="CR0403" w:date="2022-06-02T10:37:00Z">
              <w:r w:rsidRPr="00B80968">
                <w:rPr>
                  <w:rFonts w:ascii="Arial" w:eastAsia="DengXian" w:hAnsi="Arial"/>
                  <w:b/>
                  <w:sz w:val="18"/>
                </w:rPr>
                <w:t>Ncs</w:t>
              </w:r>
            </w:ins>
          </w:p>
        </w:tc>
        <w:tc>
          <w:tcPr>
            <w:tcW w:w="2268" w:type="dxa"/>
          </w:tcPr>
          <w:p w14:paraId="6A1524E8" w14:textId="77777777" w:rsidR="00240852" w:rsidRPr="00B80968" w:rsidRDefault="00240852" w:rsidP="009C52E2">
            <w:pPr>
              <w:keepNext/>
              <w:keepLines/>
              <w:spacing w:after="0"/>
              <w:jc w:val="center"/>
              <w:rPr>
                <w:ins w:id="13913" w:author="CR0403" w:date="2022-06-02T10:37:00Z"/>
                <w:rFonts w:ascii="Arial" w:eastAsia="DengXian" w:hAnsi="Arial"/>
                <w:b/>
                <w:sz w:val="18"/>
              </w:rPr>
            </w:pPr>
            <w:ins w:id="13914" w:author="CR0403" w:date="2022-06-02T10:37:00Z">
              <w:r w:rsidRPr="00B80968">
                <w:rPr>
                  <w:rFonts w:ascii="Arial" w:eastAsia="DengXian" w:hAnsi="Arial"/>
                  <w:b/>
                  <w:sz w:val="18"/>
                </w:rPr>
                <w:t>Logical sequence index</w:t>
              </w:r>
            </w:ins>
          </w:p>
        </w:tc>
        <w:tc>
          <w:tcPr>
            <w:tcW w:w="567" w:type="dxa"/>
          </w:tcPr>
          <w:p w14:paraId="4835CEAB" w14:textId="77777777" w:rsidR="00240852" w:rsidRPr="00B80968" w:rsidRDefault="00240852" w:rsidP="009C52E2">
            <w:pPr>
              <w:keepNext/>
              <w:keepLines/>
              <w:spacing w:after="0"/>
              <w:jc w:val="center"/>
              <w:rPr>
                <w:ins w:id="13915" w:author="CR0403" w:date="2022-06-02T10:37:00Z"/>
                <w:rFonts w:ascii="Arial" w:eastAsia="DengXian" w:hAnsi="Arial"/>
                <w:b/>
                <w:sz w:val="18"/>
              </w:rPr>
            </w:pPr>
            <w:ins w:id="13916" w:author="CR0403" w:date="2022-06-02T10:37:00Z">
              <w:r w:rsidRPr="00B80968">
                <w:rPr>
                  <w:rFonts w:ascii="Arial" w:eastAsia="DengXian" w:hAnsi="Arial"/>
                  <w:b/>
                  <w:sz w:val="18"/>
                </w:rPr>
                <w:t>v</w:t>
              </w:r>
            </w:ins>
          </w:p>
        </w:tc>
      </w:tr>
      <w:tr w:rsidR="00240852" w:rsidRPr="00B80968" w14:paraId="1523B6A7" w14:textId="77777777" w:rsidTr="009C52E2">
        <w:trPr>
          <w:cantSplit/>
          <w:jc w:val="center"/>
          <w:ins w:id="13917" w:author="CR0403" w:date="2022-06-02T10:37:00Z"/>
        </w:trPr>
        <w:tc>
          <w:tcPr>
            <w:tcW w:w="1373" w:type="dxa"/>
            <w:tcBorders>
              <w:top w:val="nil"/>
            </w:tcBorders>
          </w:tcPr>
          <w:p w14:paraId="4B6AE28E" w14:textId="77777777" w:rsidR="00240852" w:rsidRPr="00B80968" w:rsidRDefault="00240852" w:rsidP="009C52E2">
            <w:pPr>
              <w:keepNext/>
              <w:keepLines/>
              <w:spacing w:after="0"/>
              <w:jc w:val="center"/>
              <w:rPr>
                <w:ins w:id="13918" w:author="CR0403" w:date="2022-06-02T10:37:00Z"/>
                <w:rFonts w:ascii="Arial" w:eastAsia="DengXian" w:hAnsi="Arial"/>
                <w:sz w:val="18"/>
                <w:lang w:eastAsia="zh-CN"/>
              </w:rPr>
            </w:pPr>
            <w:ins w:id="13919" w:author="CR0403" w:date="2022-06-02T10:37:00Z">
              <w:r w:rsidRPr="00B80968">
                <w:rPr>
                  <w:rFonts w:ascii="Arial" w:eastAsia="DengXian" w:hAnsi="Arial" w:hint="eastAsia"/>
                  <w:sz w:val="18"/>
                  <w:lang w:eastAsia="zh-CN"/>
                </w:rPr>
                <w:t>C</w:t>
              </w:r>
              <w:r w:rsidRPr="00B80968">
                <w:rPr>
                  <w:rFonts w:ascii="Arial" w:eastAsia="DengXian" w:hAnsi="Arial"/>
                  <w:sz w:val="18"/>
                  <w:lang w:eastAsia="zh-CN"/>
                </w:rPr>
                <w:t>2</w:t>
              </w:r>
            </w:ins>
          </w:p>
        </w:tc>
        <w:tc>
          <w:tcPr>
            <w:tcW w:w="1167" w:type="dxa"/>
          </w:tcPr>
          <w:p w14:paraId="5E824B75" w14:textId="77777777" w:rsidR="00240852" w:rsidRPr="00B80968" w:rsidRDefault="00240852" w:rsidP="009C52E2">
            <w:pPr>
              <w:keepNext/>
              <w:keepLines/>
              <w:spacing w:after="0"/>
              <w:jc w:val="center"/>
              <w:rPr>
                <w:ins w:id="13920" w:author="CR0403" w:date="2022-06-02T10:37:00Z"/>
                <w:rFonts w:ascii="Arial" w:eastAsia="DengXian" w:hAnsi="Arial"/>
                <w:sz w:val="18"/>
                <w:lang w:eastAsia="zh-CN"/>
              </w:rPr>
            </w:pPr>
            <w:ins w:id="13921" w:author="CR0403" w:date="2022-06-02T10:37:00Z">
              <w:r w:rsidRPr="00B80968">
                <w:rPr>
                  <w:rFonts w:ascii="Arial" w:eastAsia="DengXian" w:hAnsi="Arial"/>
                  <w:sz w:val="18"/>
                  <w:lang w:eastAsia="zh-CN"/>
                </w:rPr>
                <w:t>120</w:t>
              </w:r>
            </w:ins>
          </w:p>
        </w:tc>
        <w:tc>
          <w:tcPr>
            <w:tcW w:w="554" w:type="dxa"/>
          </w:tcPr>
          <w:p w14:paraId="4795BA98" w14:textId="77777777" w:rsidR="00240852" w:rsidRPr="00B80968" w:rsidRDefault="00240852" w:rsidP="009C52E2">
            <w:pPr>
              <w:keepNext/>
              <w:keepLines/>
              <w:spacing w:after="0"/>
              <w:jc w:val="center"/>
              <w:rPr>
                <w:ins w:id="13922" w:author="CR0403" w:date="2022-06-02T10:37:00Z"/>
                <w:rFonts w:ascii="Arial" w:eastAsia="DengXian" w:hAnsi="Arial"/>
                <w:sz w:val="18"/>
              </w:rPr>
            </w:pPr>
            <w:ins w:id="13923" w:author="CR0403" w:date="2022-06-02T10:37:00Z">
              <w:r w:rsidRPr="00B80968">
                <w:rPr>
                  <w:rFonts w:ascii="Arial" w:eastAsia="DengXian" w:hAnsi="Arial"/>
                  <w:sz w:val="18"/>
                  <w:lang w:eastAsia="zh-CN"/>
                </w:rPr>
                <w:t>0</w:t>
              </w:r>
            </w:ins>
          </w:p>
        </w:tc>
        <w:tc>
          <w:tcPr>
            <w:tcW w:w="2268" w:type="dxa"/>
          </w:tcPr>
          <w:p w14:paraId="5624330F" w14:textId="77777777" w:rsidR="00240852" w:rsidRPr="00B80968" w:rsidRDefault="00240852" w:rsidP="009C52E2">
            <w:pPr>
              <w:keepNext/>
              <w:keepLines/>
              <w:spacing w:after="0"/>
              <w:jc w:val="center"/>
              <w:rPr>
                <w:ins w:id="13924" w:author="CR0403" w:date="2022-06-02T10:37:00Z"/>
                <w:rFonts w:ascii="Arial" w:eastAsia="DengXian" w:hAnsi="Arial"/>
                <w:sz w:val="18"/>
              </w:rPr>
            </w:pPr>
            <w:ins w:id="13925" w:author="CR0403" w:date="2022-06-02T10:37:00Z">
              <w:r w:rsidRPr="00B80968">
                <w:rPr>
                  <w:rFonts w:ascii="Arial" w:eastAsia="DengXian" w:hAnsi="Arial"/>
                  <w:sz w:val="18"/>
                  <w:lang w:eastAsia="zh-CN"/>
                </w:rPr>
                <w:t>0</w:t>
              </w:r>
            </w:ins>
          </w:p>
        </w:tc>
        <w:tc>
          <w:tcPr>
            <w:tcW w:w="567" w:type="dxa"/>
          </w:tcPr>
          <w:p w14:paraId="45C7981F" w14:textId="77777777" w:rsidR="00240852" w:rsidRPr="00B80968" w:rsidRDefault="00240852" w:rsidP="009C52E2">
            <w:pPr>
              <w:keepNext/>
              <w:keepLines/>
              <w:spacing w:after="0"/>
              <w:jc w:val="center"/>
              <w:rPr>
                <w:ins w:id="13926" w:author="CR0403" w:date="2022-06-02T10:37:00Z"/>
                <w:rFonts w:ascii="Arial" w:eastAsia="DengXian" w:hAnsi="Arial"/>
                <w:sz w:val="18"/>
              </w:rPr>
            </w:pPr>
            <w:ins w:id="13927" w:author="CR0403" w:date="2022-06-02T10:37:00Z">
              <w:r w:rsidRPr="00B80968">
                <w:rPr>
                  <w:rFonts w:ascii="Arial" w:eastAsia="DengXian" w:hAnsi="Arial"/>
                  <w:sz w:val="18"/>
                </w:rPr>
                <w:t>0</w:t>
              </w:r>
            </w:ins>
          </w:p>
        </w:tc>
      </w:tr>
    </w:tbl>
    <w:p w14:paraId="7E695C77" w14:textId="77777777" w:rsidR="00240852" w:rsidRPr="00931575" w:rsidRDefault="00240852" w:rsidP="00136C94"/>
    <w:p w14:paraId="0898684D" w14:textId="77777777" w:rsidR="00C45907" w:rsidRPr="00931575" w:rsidRDefault="00C45907" w:rsidP="00C45907">
      <w:pPr>
        <w:pStyle w:val="Heading1"/>
        <w:rPr>
          <w:lang w:eastAsia="zh-CN"/>
        </w:rPr>
      </w:pPr>
      <w:bookmarkStart w:id="13928" w:name="_Toc36636285"/>
      <w:bookmarkStart w:id="13929" w:name="_Toc37273231"/>
      <w:bookmarkStart w:id="13930" w:name="_Toc45886321"/>
      <w:bookmarkStart w:id="13931" w:name="_Toc53183366"/>
      <w:bookmarkStart w:id="13932" w:name="_Toc58916077"/>
      <w:bookmarkStart w:id="13933" w:name="_Toc58918258"/>
      <w:bookmarkStart w:id="13934" w:name="_Toc66694128"/>
      <w:bookmarkStart w:id="13935" w:name="_Toc74916153"/>
      <w:bookmarkStart w:id="13936" w:name="_Toc76114778"/>
      <w:bookmarkStart w:id="13937" w:name="_Toc76544664"/>
      <w:bookmarkStart w:id="13938" w:name="_Toc82536786"/>
      <w:bookmarkStart w:id="13939" w:name="_Toc89953079"/>
      <w:bookmarkStart w:id="13940" w:name="_Toc98766895"/>
      <w:bookmarkStart w:id="13941" w:name="_Toc99703258"/>
      <w:bookmarkStart w:id="13942" w:name="_Toc10620704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143BAC">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143BAC">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143BAC">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143BAC">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143BAC">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143BAC">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143BAC">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143BAC">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143BAC">
            <w:pPr>
              <w:pStyle w:val="TAC"/>
              <w:rPr>
                <w:lang w:eastAsia="zh-CN"/>
              </w:rPr>
            </w:pPr>
            <w:r w:rsidRPr="00F95B02">
              <w:rPr>
                <w:szCs w:val="18"/>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143BAC">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143BAC">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143BAC">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143BAC">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143BAC">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143BAC">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143BAC">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143BAC">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143BAC">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143BAC">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143BAC">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143BAC">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143BAC">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143BAC">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143BAC">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143BAC">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143BAC">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3943" w:name="_Toc58916078"/>
      <w:bookmarkStart w:id="13944" w:name="_Toc58918259"/>
      <w:bookmarkStart w:id="13945" w:name="_Toc66694129"/>
      <w:bookmarkStart w:id="13946" w:name="_Toc74916154"/>
      <w:bookmarkStart w:id="13947" w:name="_Toc76114779"/>
      <w:bookmarkStart w:id="13948" w:name="_Toc76544665"/>
      <w:bookmarkStart w:id="13949" w:name="_Toc82536787"/>
      <w:bookmarkStart w:id="13950" w:name="_Toc89953080"/>
      <w:bookmarkStart w:id="13951" w:name="_Toc98766896"/>
      <w:bookmarkStart w:id="13952" w:name="_Toc99703259"/>
      <w:bookmarkStart w:id="13953" w:name="_Toc37260495"/>
      <w:bookmarkStart w:id="13954" w:name="_Toc37267883"/>
      <w:bookmarkStart w:id="13955" w:name="_Toc44712490"/>
      <w:bookmarkStart w:id="13956" w:name="_Toc45893802"/>
      <w:bookmarkStart w:id="13957" w:name="_Toc106207050"/>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943"/>
      <w:bookmarkEnd w:id="13944"/>
      <w:bookmarkEnd w:id="13945"/>
      <w:bookmarkEnd w:id="13946"/>
      <w:bookmarkEnd w:id="13947"/>
      <w:bookmarkEnd w:id="13948"/>
      <w:bookmarkEnd w:id="13949"/>
      <w:bookmarkEnd w:id="13950"/>
      <w:bookmarkEnd w:id="13951"/>
      <w:bookmarkEnd w:id="13952"/>
      <w:bookmarkEnd w:id="13957"/>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953"/>
    <w:bookmarkEnd w:id="13954"/>
    <w:bookmarkEnd w:id="13955"/>
    <w:bookmarkEnd w:id="13956"/>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64ED4722" w:rsidR="00C4499B" w:rsidRDefault="00C4499B" w:rsidP="00136C94">
      <w:pPr>
        <w:rPr>
          <w:lang w:eastAsia="zh-CN"/>
        </w:rPr>
      </w:pPr>
    </w:p>
    <w:p w14:paraId="5F94C703" w14:textId="77777777" w:rsidR="001A07F0" w:rsidRDefault="001A07F0" w:rsidP="001A07F0">
      <w:pPr>
        <w:pStyle w:val="Heading1"/>
        <w:rPr>
          <w:rFonts w:eastAsiaTheme="minorEastAsia"/>
          <w:lang w:eastAsia="zh-CN"/>
        </w:rPr>
      </w:pPr>
      <w:bookmarkStart w:id="13958" w:name="_Toc21127809"/>
      <w:bookmarkStart w:id="13959" w:name="_Toc29812018"/>
      <w:bookmarkStart w:id="13960" w:name="_Toc36817570"/>
      <w:bookmarkStart w:id="13961" w:name="_Toc37260493"/>
      <w:bookmarkStart w:id="13962" w:name="_Toc37267881"/>
      <w:bookmarkStart w:id="13963" w:name="_Toc44712488"/>
      <w:bookmarkStart w:id="13964" w:name="_Toc45893800"/>
      <w:bookmarkStart w:id="13965" w:name="_Toc53178506"/>
      <w:bookmarkStart w:id="13966" w:name="_Toc53178957"/>
      <w:bookmarkStart w:id="13967" w:name="_Toc61179204"/>
      <w:bookmarkStart w:id="13968" w:name="_Toc61179674"/>
      <w:bookmarkStart w:id="13969" w:name="_Toc67916976"/>
      <w:bookmarkStart w:id="13970" w:name="_Toc74663597"/>
      <w:bookmarkStart w:id="13971" w:name="_Toc82622140"/>
      <w:bookmarkStart w:id="13972" w:name="_Toc90422987"/>
      <w:bookmarkStart w:id="13973" w:name="_Toc98766897"/>
      <w:bookmarkStart w:id="13974" w:name="_Toc99703260"/>
      <w:bookmarkStart w:id="13975" w:name="_Toc106207051"/>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69A3B6B9" w14:textId="77777777" w:rsidR="001A07F0" w:rsidRDefault="001A07F0" w:rsidP="001A07F0">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1A07F0">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1A07F0">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453E79">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453E79">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453E79">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453E79">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453E79">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453E79">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453E79">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453E79">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453E79">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453E79">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453E79">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453E79">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453E79">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453E79">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453E79">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453E79">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453E79">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453E79">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453E79">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453E79">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453E79">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453E79">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453E79">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453E79">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453E79">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453E79">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453E79">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453E79">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453E79">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453E79">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453E79">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453E79">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453E79">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453E79">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453E79">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453E79">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453E79">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453E79">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453E79">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453E79">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453E79">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453E79">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453E79">
            <w:pPr>
              <w:pStyle w:val="TAC"/>
              <w:rPr>
                <w:szCs w:val="22"/>
              </w:rPr>
            </w:pPr>
            <w:r>
              <w:rPr>
                <w:szCs w:val="22"/>
              </w:rP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453E79">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453E79">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453E79">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453E79">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453E79">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453E79">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453E79">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453E79">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453E79">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453E79">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453E79">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453E79">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453E79">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453E79">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453E79">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453E79">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453E79">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453E79">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453E79">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453E79">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453E79">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453E79">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453E79">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453E79">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453E79">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453E79">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453E79">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453E79">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453E79">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453E79">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453E79">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453E79">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453E79">
            <w:pPr>
              <w:pStyle w:val="TAC"/>
              <w:jc w:val="left"/>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tc>
      </w:tr>
    </w:tbl>
    <w:p w14:paraId="63E47CF1" w14:textId="44196E09" w:rsidR="001A07F0" w:rsidRDefault="001A07F0" w:rsidP="001A07F0">
      <w:pPr>
        <w:rPr>
          <w:noProof/>
        </w:rPr>
      </w:pPr>
    </w:p>
    <w:p w14:paraId="78AF4417" w14:textId="77777777" w:rsidR="00240852" w:rsidRDefault="00240852" w:rsidP="00240852">
      <w:pPr>
        <w:pStyle w:val="Heading1"/>
        <w:rPr>
          <w:ins w:id="13976" w:author="CR0403" w:date="2022-06-02T10:37:00Z"/>
          <w:lang w:eastAsia="zh-CN"/>
        </w:rPr>
      </w:pPr>
      <w:bookmarkStart w:id="13977" w:name="_Toc106207052"/>
      <w:ins w:id="13978" w:author="CR0403" w:date="2022-06-02T10:37:00Z">
        <w:r>
          <w:t>A.</w:t>
        </w:r>
        <w:r>
          <w:rPr>
            <w:lang w:eastAsia="zh-CN"/>
          </w:rPr>
          <w:t>10</w:t>
        </w:r>
        <w:r>
          <w:tab/>
        </w:r>
        <w:r w:rsidRPr="00A95E6B">
          <w:t>Fixed Reference Channels for performance requirements (64QAM, R=517/1024)</w:t>
        </w:r>
        <w:bookmarkEnd w:id="13977"/>
      </w:ins>
    </w:p>
    <w:p w14:paraId="76D40DFA" w14:textId="77777777" w:rsidR="00240852" w:rsidRDefault="00240852" w:rsidP="00240852">
      <w:pPr>
        <w:rPr>
          <w:ins w:id="13979" w:author="CR0403" w:date="2022-06-02T10:37:00Z"/>
          <w:lang w:eastAsia="zh-CN"/>
        </w:rPr>
      </w:pPr>
      <w:ins w:id="13980" w:author="CR0403" w:date="2022-06-02T10:37:00Z">
        <w:r>
          <w:t xml:space="preserve">The parameters for the reference measurement channels are specified in </w:t>
        </w:r>
        <w:r>
          <w:rPr>
            <w:lang w:eastAsia="zh-CN"/>
          </w:rPr>
          <w:t xml:space="preserve">table A.10-1, A.10-2 and A.10-3 </w:t>
        </w:r>
        <w:r>
          <w:t>for FR2 PUSCH performance requirements</w:t>
        </w:r>
        <w:r>
          <w:rPr>
            <w:lang w:eastAsia="zh-CN"/>
          </w:rPr>
          <w:t>:</w:t>
        </w:r>
      </w:ins>
    </w:p>
    <w:p w14:paraId="4029381D" w14:textId="77777777" w:rsidR="00240852" w:rsidRDefault="00240852" w:rsidP="00240852">
      <w:pPr>
        <w:pStyle w:val="B1"/>
        <w:rPr>
          <w:ins w:id="13981" w:author="CR0403" w:date="2022-06-02T10:37:00Z"/>
        </w:rPr>
      </w:pPr>
      <w:ins w:id="13982" w:author="CR0403" w:date="2022-06-02T10:37:00Z">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ins>
    </w:p>
    <w:p w14:paraId="085A99F7" w14:textId="77777777" w:rsidR="00240852" w:rsidRDefault="00240852" w:rsidP="00240852">
      <w:pPr>
        <w:pStyle w:val="B1"/>
        <w:rPr>
          <w:ins w:id="13983" w:author="CR0403" w:date="2022-06-02T10:37:00Z"/>
        </w:rPr>
      </w:pPr>
      <w:ins w:id="13984" w:author="CR0403" w:date="2022-06-02T10:37:00Z">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ins>
    </w:p>
    <w:p w14:paraId="16D13BA6" w14:textId="77777777" w:rsidR="00240852" w:rsidRDefault="00240852" w:rsidP="00240852">
      <w:pPr>
        <w:pStyle w:val="B1"/>
        <w:rPr>
          <w:ins w:id="13985" w:author="CR0403" w:date="2022-06-02T10:37:00Z"/>
        </w:rPr>
      </w:pPr>
      <w:ins w:id="13986" w:author="CR0403" w:date="2022-06-02T10:37:00Z">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ins>
    </w:p>
    <w:p w14:paraId="73EA1B81" w14:textId="77777777" w:rsidR="00240852" w:rsidRDefault="00240852" w:rsidP="00240852">
      <w:pPr>
        <w:rPr>
          <w:ins w:id="13987" w:author="CR0403" w:date="2022-06-02T10:37:00Z"/>
          <w:lang w:eastAsia="zh-CN"/>
        </w:rPr>
      </w:pPr>
    </w:p>
    <w:p w14:paraId="772E19A6" w14:textId="77777777" w:rsidR="00240852" w:rsidRDefault="00240852" w:rsidP="00240852">
      <w:pPr>
        <w:pStyle w:val="TH"/>
        <w:rPr>
          <w:ins w:id="13988" w:author="CR0403" w:date="2022-06-02T10:37:00Z"/>
          <w:lang w:val="en-US" w:eastAsia="zh-CN"/>
        </w:rPr>
      </w:pPr>
      <w:ins w:id="13989" w:author="CR0403" w:date="2022-06-02T10:37:00Z">
        <w:r>
          <w:rPr>
            <w:lang w:eastAsia="zh-CN"/>
          </w:rPr>
          <w:t>Table A.10-1: FRC parameters for FR2 PUSCH performance requirements, transform precoding disabled, Additional DM-RS position = pos0 and 1 transmission layer (</w:t>
        </w:r>
        <w:r w:rsidRPr="00A95E6B">
          <w:t>64QAM, R=517/1024</w:t>
        </w:r>
        <w:r>
          <w:rPr>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ins w:id="13990"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Default="00240852" w:rsidP="009C52E2">
            <w:pPr>
              <w:pStyle w:val="TAC"/>
              <w:spacing w:line="252" w:lineRule="auto"/>
              <w:rPr>
                <w:ins w:id="13991" w:author="CR0403" w:date="2022-06-02T10:37:00Z"/>
                <w:lang w:eastAsia="zh-CN"/>
              </w:rPr>
            </w:pPr>
            <w:ins w:id="13992" w:author="CR0403" w:date="2022-06-02T10:37: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Default="00240852" w:rsidP="009C52E2">
            <w:pPr>
              <w:pStyle w:val="TAC"/>
              <w:spacing w:line="252" w:lineRule="auto"/>
              <w:rPr>
                <w:ins w:id="13993" w:author="CR0403" w:date="2022-06-02T10:37:00Z"/>
                <w:lang w:eastAsia="zh-CN"/>
              </w:rPr>
            </w:pPr>
            <w:ins w:id="13994" w:author="CR0403" w:date="2022-06-02T10:37:00Z">
              <w:r>
                <w:rPr>
                  <w:lang w:eastAsia="zh-CN"/>
                </w:rPr>
                <w:t>G-FR2-A10-1</w:t>
              </w:r>
            </w:ins>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Default="00240852" w:rsidP="009C52E2">
            <w:pPr>
              <w:pStyle w:val="TAC"/>
              <w:spacing w:line="252" w:lineRule="auto"/>
              <w:rPr>
                <w:ins w:id="13995" w:author="CR0403" w:date="2022-06-02T10:37:00Z"/>
              </w:rPr>
            </w:pPr>
            <w:ins w:id="13996" w:author="CR0403" w:date="2022-06-02T10:37:00Z">
              <w:r>
                <w:rPr>
                  <w:lang w:eastAsia="zh-CN"/>
                </w:rPr>
                <w:t>G-FR2-A10-2</w:t>
              </w:r>
            </w:ins>
          </w:p>
        </w:tc>
      </w:tr>
      <w:tr w:rsidR="00240852" w14:paraId="1B9D7F78" w14:textId="77777777" w:rsidTr="009C52E2">
        <w:trPr>
          <w:cantSplit/>
          <w:jc w:val="center"/>
          <w:ins w:id="13997"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9C52E2">
            <w:pPr>
              <w:pStyle w:val="TAC"/>
              <w:spacing w:line="252" w:lineRule="auto"/>
              <w:rPr>
                <w:ins w:id="13998" w:author="CR0403" w:date="2022-06-02T10:37:00Z"/>
                <w:lang w:eastAsia="zh-CN"/>
              </w:rPr>
            </w:pPr>
            <w:ins w:id="13999" w:author="CR0403" w:date="2022-06-02T10:37: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9C52E2">
            <w:pPr>
              <w:pStyle w:val="TAC"/>
              <w:spacing w:line="252" w:lineRule="auto"/>
              <w:rPr>
                <w:ins w:id="14000" w:author="CR0403" w:date="2022-06-02T10:37:00Z"/>
                <w:lang w:eastAsia="zh-CN"/>
              </w:rPr>
            </w:pPr>
            <w:ins w:id="14001" w:author="CR0403" w:date="2022-06-02T10:37:00Z">
              <w:r w:rsidRPr="00EE346C">
                <w:t>120</w:t>
              </w:r>
            </w:ins>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9C52E2">
            <w:pPr>
              <w:pStyle w:val="TAC"/>
              <w:spacing w:line="252" w:lineRule="auto"/>
              <w:rPr>
                <w:ins w:id="14002" w:author="CR0403" w:date="2022-06-02T10:37:00Z"/>
                <w:lang w:eastAsia="zh-CN"/>
              </w:rPr>
            </w:pPr>
            <w:ins w:id="14003" w:author="CR0403" w:date="2022-06-02T10:37:00Z">
              <w:r w:rsidRPr="00841A0C">
                <w:t>120</w:t>
              </w:r>
            </w:ins>
          </w:p>
        </w:tc>
      </w:tr>
      <w:tr w:rsidR="00240852" w14:paraId="2E3AA459" w14:textId="77777777" w:rsidTr="009C52E2">
        <w:trPr>
          <w:cantSplit/>
          <w:jc w:val="center"/>
          <w:ins w:id="14004"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9C52E2">
            <w:pPr>
              <w:pStyle w:val="TAC"/>
              <w:spacing w:line="252" w:lineRule="auto"/>
              <w:rPr>
                <w:ins w:id="14005" w:author="CR0403" w:date="2022-06-02T10:37:00Z"/>
              </w:rPr>
            </w:pPr>
            <w:ins w:id="14006" w:author="CR0403" w:date="2022-06-02T10:37: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9C52E2">
            <w:pPr>
              <w:pStyle w:val="TAC"/>
              <w:spacing w:line="252" w:lineRule="auto"/>
              <w:rPr>
                <w:ins w:id="14007" w:author="CR0403" w:date="2022-06-02T10:37:00Z"/>
                <w:rFonts w:eastAsia="Yu Mincho"/>
              </w:rPr>
            </w:pPr>
            <w:ins w:id="14008" w:author="CR0403" w:date="2022-06-02T10:37:00Z">
              <w:r w:rsidRPr="00EE346C">
                <w:t>32</w:t>
              </w:r>
            </w:ins>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9C52E2">
            <w:pPr>
              <w:pStyle w:val="TAC"/>
              <w:spacing w:line="252" w:lineRule="auto"/>
              <w:rPr>
                <w:ins w:id="14009" w:author="CR0403" w:date="2022-06-02T10:37:00Z"/>
                <w:rFonts w:eastAsia="Yu Mincho"/>
              </w:rPr>
            </w:pPr>
            <w:ins w:id="14010" w:author="CR0403" w:date="2022-06-02T10:37:00Z">
              <w:r w:rsidRPr="00841A0C">
                <w:t>132</w:t>
              </w:r>
            </w:ins>
          </w:p>
        </w:tc>
      </w:tr>
      <w:tr w:rsidR="00240852" w14:paraId="3008EC6D" w14:textId="77777777" w:rsidTr="009C52E2">
        <w:trPr>
          <w:cantSplit/>
          <w:jc w:val="center"/>
          <w:ins w:id="14011"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77777777" w:rsidR="00240852" w:rsidRDefault="00240852" w:rsidP="009C52E2">
            <w:pPr>
              <w:pStyle w:val="TAC"/>
              <w:spacing w:line="252" w:lineRule="auto"/>
              <w:rPr>
                <w:ins w:id="14012" w:author="CR0403" w:date="2022-06-02T10:37:00Z"/>
                <w:rFonts w:eastAsiaTheme="minorEastAsia"/>
                <w:lang w:eastAsia="zh-CN"/>
              </w:rPr>
            </w:pPr>
            <w:ins w:id="14013" w:author="CR0403" w:date="2022-06-02T10:37: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9C52E2">
            <w:pPr>
              <w:pStyle w:val="TAC"/>
              <w:spacing w:line="252" w:lineRule="auto"/>
              <w:rPr>
                <w:ins w:id="14014" w:author="CR0403" w:date="2022-06-02T10:37:00Z"/>
                <w:lang w:eastAsia="zh-CN"/>
              </w:rPr>
            </w:pPr>
            <w:ins w:id="14015" w:author="CR0403" w:date="2022-06-02T10:37:00Z">
              <w:r w:rsidRPr="00EE346C">
                <w:t>9</w:t>
              </w:r>
            </w:ins>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9C52E2">
            <w:pPr>
              <w:pStyle w:val="TAC"/>
              <w:spacing w:line="252" w:lineRule="auto"/>
              <w:rPr>
                <w:ins w:id="14016" w:author="CR0403" w:date="2022-06-02T10:37:00Z"/>
                <w:lang w:eastAsia="zh-CN"/>
              </w:rPr>
            </w:pPr>
            <w:ins w:id="14017" w:author="CR0403" w:date="2022-06-02T10:37:00Z">
              <w:r w:rsidRPr="00841A0C">
                <w:t>9</w:t>
              </w:r>
            </w:ins>
          </w:p>
        </w:tc>
      </w:tr>
      <w:tr w:rsidR="00240852" w14:paraId="27D1B37B" w14:textId="77777777" w:rsidTr="009C52E2">
        <w:trPr>
          <w:cantSplit/>
          <w:jc w:val="center"/>
          <w:ins w:id="14018"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9C52E2">
            <w:pPr>
              <w:pStyle w:val="TAC"/>
              <w:spacing w:line="252" w:lineRule="auto"/>
              <w:rPr>
                <w:ins w:id="14019" w:author="CR0403" w:date="2022-06-02T10:37:00Z"/>
              </w:rPr>
            </w:pPr>
            <w:ins w:id="14020" w:author="CR0403" w:date="2022-06-02T10:37:00Z">
              <w:r>
                <w:t>Modulation</w:t>
              </w:r>
            </w:ins>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9C52E2">
            <w:pPr>
              <w:pStyle w:val="TAC"/>
              <w:spacing w:line="252" w:lineRule="auto"/>
              <w:rPr>
                <w:ins w:id="14021" w:author="CR0403" w:date="2022-06-02T10:37:00Z"/>
                <w:lang w:eastAsia="zh-CN"/>
              </w:rPr>
            </w:pPr>
            <w:ins w:id="14022" w:author="CR0403" w:date="2022-06-02T10:37:00Z">
              <w:r>
                <w:t>64QAM</w:t>
              </w:r>
            </w:ins>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9C52E2">
            <w:pPr>
              <w:pStyle w:val="TAC"/>
              <w:spacing w:line="252" w:lineRule="auto"/>
              <w:rPr>
                <w:ins w:id="14023" w:author="CR0403" w:date="2022-06-02T10:37:00Z"/>
                <w:lang w:eastAsia="zh-CN"/>
              </w:rPr>
            </w:pPr>
            <w:ins w:id="14024" w:author="CR0403" w:date="2022-06-02T10:37:00Z">
              <w:r>
                <w:t>64QAM</w:t>
              </w:r>
            </w:ins>
          </w:p>
        </w:tc>
      </w:tr>
      <w:tr w:rsidR="00240852" w14:paraId="75737FA1" w14:textId="77777777" w:rsidTr="009C52E2">
        <w:trPr>
          <w:cantSplit/>
          <w:jc w:val="center"/>
          <w:ins w:id="14025"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9C52E2">
            <w:pPr>
              <w:pStyle w:val="TAC"/>
              <w:spacing w:line="252" w:lineRule="auto"/>
              <w:rPr>
                <w:ins w:id="14026" w:author="CR0403" w:date="2022-06-02T10:37:00Z"/>
              </w:rPr>
            </w:pPr>
            <w:ins w:id="14027" w:author="CR0403" w:date="2022-06-02T10:37: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9C52E2">
            <w:pPr>
              <w:pStyle w:val="TAC"/>
              <w:spacing w:line="252" w:lineRule="auto"/>
              <w:rPr>
                <w:ins w:id="14028" w:author="CR0403" w:date="2022-06-02T10:37:00Z"/>
                <w:lang w:eastAsia="zh-CN"/>
              </w:rPr>
            </w:pPr>
            <w:ins w:id="14029" w:author="CR0403" w:date="2022-06-02T10:37:00Z">
              <w:r w:rsidRPr="00A95E6B">
                <w:t>517/1024</w:t>
              </w:r>
            </w:ins>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9C52E2">
            <w:pPr>
              <w:pStyle w:val="TAC"/>
              <w:spacing w:line="252" w:lineRule="auto"/>
              <w:rPr>
                <w:ins w:id="14030" w:author="CR0403" w:date="2022-06-02T10:37:00Z"/>
                <w:lang w:eastAsia="zh-CN"/>
              </w:rPr>
            </w:pPr>
            <w:ins w:id="14031" w:author="CR0403" w:date="2022-06-02T10:37:00Z">
              <w:r w:rsidRPr="00A95E6B">
                <w:t>517/1024</w:t>
              </w:r>
            </w:ins>
          </w:p>
        </w:tc>
      </w:tr>
      <w:tr w:rsidR="00240852" w14:paraId="51B180FF" w14:textId="77777777" w:rsidTr="009C52E2">
        <w:trPr>
          <w:cantSplit/>
          <w:jc w:val="center"/>
          <w:ins w:id="14032"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9C52E2">
            <w:pPr>
              <w:pStyle w:val="TAC"/>
              <w:spacing w:line="252" w:lineRule="auto"/>
              <w:rPr>
                <w:ins w:id="14033" w:author="CR0403" w:date="2022-06-02T10:37:00Z"/>
              </w:rPr>
            </w:pPr>
            <w:ins w:id="14034" w:author="CR0403" w:date="2022-06-02T10:37:00Z">
              <w:r>
                <w:t>Payload size (bits)</w:t>
              </w:r>
            </w:ins>
          </w:p>
        </w:tc>
        <w:tc>
          <w:tcPr>
            <w:tcW w:w="1076" w:type="dxa"/>
            <w:tcBorders>
              <w:top w:val="single" w:sz="4" w:space="0" w:color="auto"/>
              <w:left w:val="single" w:sz="4" w:space="0" w:color="auto"/>
              <w:bottom w:val="single" w:sz="4" w:space="0" w:color="auto"/>
              <w:right w:val="single" w:sz="4" w:space="0" w:color="auto"/>
            </w:tcBorders>
            <w:hideMark/>
          </w:tcPr>
          <w:p w14:paraId="3620C2B5" w14:textId="77777777" w:rsidR="00240852" w:rsidRDefault="00240852" w:rsidP="009C52E2">
            <w:pPr>
              <w:pStyle w:val="TAC"/>
              <w:spacing w:line="252" w:lineRule="auto"/>
              <w:rPr>
                <w:ins w:id="14035" w:author="CR0403" w:date="2022-06-02T10:37:00Z"/>
              </w:rPr>
            </w:pPr>
            <w:ins w:id="14036"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21DA606A" w14:textId="77777777" w:rsidR="00240852" w:rsidRDefault="00240852" w:rsidP="009C52E2">
            <w:pPr>
              <w:pStyle w:val="TAC"/>
              <w:spacing w:line="252" w:lineRule="auto"/>
              <w:rPr>
                <w:ins w:id="14037" w:author="CR0403" w:date="2022-06-02T10:37:00Z"/>
              </w:rPr>
            </w:pPr>
            <w:ins w:id="14038" w:author="CR0403" w:date="2022-06-02T10:37:00Z">
              <w:r>
                <w:t>TBA</w:t>
              </w:r>
            </w:ins>
          </w:p>
        </w:tc>
      </w:tr>
      <w:tr w:rsidR="00240852" w14:paraId="6489B0AC" w14:textId="77777777" w:rsidTr="009C52E2">
        <w:trPr>
          <w:cantSplit/>
          <w:jc w:val="center"/>
          <w:ins w:id="14039"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40852" w:rsidRDefault="00240852" w:rsidP="009C52E2">
            <w:pPr>
              <w:pStyle w:val="TAC"/>
              <w:spacing w:line="252" w:lineRule="auto"/>
              <w:rPr>
                <w:ins w:id="14040" w:author="CR0403" w:date="2022-06-02T10:37:00Z"/>
                <w:szCs w:val="22"/>
              </w:rPr>
            </w:pPr>
            <w:ins w:id="14041" w:author="CR0403" w:date="2022-06-02T10:37: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14:paraId="43B809A9" w14:textId="77777777" w:rsidR="00240852" w:rsidRDefault="00240852" w:rsidP="009C52E2">
            <w:pPr>
              <w:pStyle w:val="TAC"/>
              <w:spacing w:line="252" w:lineRule="auto"/>
              <w:rPr>
                <w:ins w:id="14042" w:author="CR0403" w:date="2022-06-02T10:37:00Z"/>
                <w:lang w:eastAsia="zh-CN"/>
              </w:rPr>
            </w:pPr>
            <w:ins w:id="14043"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06577755" w14:textId="77777777" w:rsidR="00240852" w:rsidRDefault="00240852" w:rsidP="009C52E2">
            <w:pPr>
              <w:pStyle w:val="TAC"/>
              <w:spacing w:line="252" w:lineRule="auto"/>
              <w:rPr>
                <w:ins w:id="14044" w:author="CR0403" w:date="2022-06-02T10:37:00Z"/>
                <w:lang w:eastAsia="zh-CN"/>
              </w:rPr>
            </w:pPr>
            <w:ins w:id="14045" w:author="CR0403" w:date="2022-06-02T10:37:00Z">
              <w:r>
                <w:t>TBA</w:t>
              </w:r>
            </w:ins>
          </w:p>
        </w:tc>
      </w:tr>
      <w:tr w:rsidR="00240852" w14:paraId="10268C31" w14:textId="77777777" w:rsidTr="009C52E2">
        <w:trPr>
          <w:cantSplit/>
          <w:jc w:val="center"/>
          <w:ins w:id="14046"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40852" w:rsidRDefault="00240852" w:rsidP="009C52E2">
            <w:pPr>
              <w:pStyle w:val="TAC"/>
              <w:spacing w:line="252" w:lineRule="auto"/>
              <w:rPr>
                <w:ins w:id="14047" w:author="CR0403" w:date="2022-06-02T10:37:00Z"/>
              </w:rPr>
            </w:pPr>
            <w:ins w:id="14048" w:author="CR0403" w:date="2022-06-02T10:37: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14:paraId="1EDAA490" w14:textId="77777777" w:rsidR="00240852" w:rsidRDefault="00240852" w:rsidP="009C52E2">
            <w:pPr>
              <w:pStyle w:val="TAC"/>
              <w:spacing w:line="252" w:lineRule="auto"/>
              <w:rPr>
                <w:ins w:id="14049" w:author="CR0403" w:date="2022-06-02T10:37:00Z"/>
                <w:lang w:eastAsia="zh-CN"/>
              </w:rPr>
            </w:pPr>
            <w:ins w:id="14050"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44E7EAC6" w14:textId="77777777" w:rsidR="00240852" w:rsidRDefault="00240852" w:rsidP="009C52E2">
            <w:pPr>
              <w:pStyle w:val="TAC"/>
              <w:spacing w:line="252" w:lineRule="auto"/>
              <w:rPr>
                <w:ins w:id="14051" w:author="CR0403" w:date="2022-06-02T10:37:00Z"/>
                <w:lang w:eastAsia="zh-CN"/>
              </w:rPr>
            </w:pPr>
            <w:ins w:id="14052" w:author="CR0403" w:date="2022-06-02T10:37:00Z">
              <w:r>
                <w:t>TBA</w:t>
              </w:r>
            </w:ins>
          </w:p>
        </w:tc>
      </w:tr>
      <w:tr w:rsidR="00240852" w14:paraId="2A9B0C4D" w14:textId="77777777" w:rsidTr="009C52E2">
        <w:trPr>
          <w:cantSplit/>
          <w:jc w:val="center"/>
          <w:ins w:id="14053"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9C52E2">
            <w:pPr>
              <w:pStyle w:val="TAC"/>
              <w:spacing w:line="252" w:lineRule="auto"/>
              <w:rPr>
                <w:ins w:id="14054" w:author="CR0403" w:date="2022-06-02T10:37:00Z"/>
              </w:rPr>
            </w:pPr>
            <w:ins w:id="14055" w:author="CR0403" w:date="2022-06-02T10:37:00Z">
              <w:r>
                <w:t>Number of code blocks - C</w:t>
              </w:r>
            </w:ins>
          </w:p>
        </w:tc>
        <w:tc>
          <w:tcPr>
            <w:tcW w:w="1076" w:type="dxa"/>
            <w:tcBorders>
              <w:top w:val="single" w:sz="4" w:space="0" w:color="auto"/>
              <w:left w:val="single" w:sz="4" w:space="0" w:color="auto"/>
              <w:bottom w:val="single" w:sz="4" w:space="0" w:color="auto"/>
              <w:right w:val="single" w:sz="4" w:space="0" w:color="auto"/>
            </w:tcBorders>
            <w:hideMark/>
          </w:tcPr>
          <w:p w14:paraId="0586FF1A" w14:textId="77777777" w:rsidR="00240852" w:rsidRDefault="00240852" w:rsidP="009C52E2">
            <w:pPr>
              <w:pStyle w:val="TAC"/>
              <w:spacing w:line="252" w:lineRule="auto"/>
              <w:rPr>
                <w:ins w:id="14056" w:author="CR0403" w:date="2022-06-02T10:37:00Z"/>
                <w:lang w:eastAsia="zh-CN"/>
              </w:rPr>
            </w:pPr>
            <w:ins w:id="14057"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26F5466A" w14:textId="77777777" w:rsidR="00240852" w:rsidRDefault="00240852" w:rsidP="009C52E2">
            <w:pPr>
              <w:pStyle w:val="TAC"/>
              <w:spacing w:line="252" w:lineRule="auto"/>
              <w:rPr>
                <w:ins w:id="14058" w:author="CR0403" w:date="2022-06-02T10:37:00Z"/>
                <w:lang w:eastAsia="zh-CN"/>
              </w:rPr>
            </w:pPr>
            <w:ins w:id="14059" w:author="CR0403" w:date="2022-06-02T10:37:00Z">
              <w:r>
                <w:t>TBA</w:t>
              </w:r>
            </w:ins>
          </w:p>
        </w:tc>
      </w:tr>
      <w:tr w:rsidR="00240852" w14:paraId="44BA5577" w14:textId="77777777" w:rsidTr="009C52E2">
        <w:trPr>
          <w:cantSplit/>
          <w:jc w:val="center"/>
          <w:ins w:id="14060"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9C52E2">
            <w:pPr>
              <w:pStyle w:val="TAC"/>
              <w:spacing w:line="252" w:lineRule="auto"/>
              <w:rPr>
                <w:ins w:id="14061" w:author="CR0403" w:date="2022-06-02T10:37:00Z"/>
                <w:lang w:eastAsia="zh-CN"/>
              </w:rPr>
            </w:pPr>
            <w:ins w:id="14062" w:author="CR0403" w:date="2022-06-02T10:37: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hideMark/>
          </w:tcPr>
          <w:p w14:paraId="7107A398" w14:textId="77777777" w:rsidR="00240852" w:rsidRDefault="00240852" w:rsidP="009C52E2">
            <w:pPr>
              <w:pStyle w:val="TAC"/>
              <w:spacing w:line="252" w:lineRule="auto"/>
              <w:rPr>
                <w:ins w:id="14063" w:author="CR0403" w:date="2022-06-02T10:37:00Z"/>
              </w:rPr>
            </w:pPr>
            <w:ins w:id="14064"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4D1BF607" w14:textId="77777777" w:rsidR="00240852" w:rsidRDefault="00240852" w:rsidP="009C52E2">
            <w:pPr>
              <w:pStyle w:val="TAC"/>
              <w:spacing w:line="252" w:lineRule="auto"/>
              <w:rPr>
                <w:ins w:id="14065" w:author="CR0403" w:date="2022-06-02T10:37:00Z"/>
              </w:rPr>
            </w:pPr>
            <w:ins w:id="14066" w:author="CR0403" w:date="2022-06-02T10:37:00Z">
              <w:r>
                <w:t>TBA</w:t>
              </w:r>
            </w:ins>
          </w:p>
        </w:tc>
      </w:tr>
      <w:tr w:rsidR="00240852" w14:paraId="026960D7" w14:textId="77777777" w:rsidTr="009C52E2">
        <w:trPr>
          <w:cantSplit/>
          <w:jc w:val="center"/>
          <w:ins w:id="14067"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9C52E2">
            <w:pPr>
              <w:pStyle w:val="TAC"/>
              <w:spacing w:line="252" w:lineRule="auto"/>
              <w:rPr>
                <w:ins w:id="14068" w:author="CR0403" w:date="2022-06-02T10:37:00Z"/>
                <w:lang w:eastAsia="zh-CN"/>
              </w:rPr>
            </w:pPr>
            <w:ins w:id="14069" w:author="CR0403" w:date="2022-06-02T10:37:00Z">
              <w:r>
                <w:t xml:space="preserve">Total number of bits per </w:t>
              </w:r>
              <w:r>
                <w:rPr>
                  <w:lang w:eastAsia="zh-CN"/>
                </w:rPr>
                <w:t>slot without PT-RS</w:t>
              </w:r>
            </w:ins>
          </w:p>
        </w:tc>
        <w:tc>
          <w:tcPr>
            <w:tcW w:w="1076" w:type="dxa"/>
            <w:tcBorders>
              <w:top w:val="single" w:sz="4" w:space="0" w:color="auto"/>
              <w:left w:val="single" w:sz="4" w:space="0" w:color="auto"/>
              <w:bottom w:val="single" w:sz="4" w:space="0" w:color="auto"/>
              <w:right w:val="single" w:sz="4" w:space="0" w:color="auto"/>
            </w:tcBorders>
            <w:hideMark/>
          </w:tcPr>
          <w:p w14:paraId="7664E6E3" w14:textId="77777777" w:rsidR="00240852" w:rsidRDefault="00240852" w:rsidP="009C52E2">
            <w:pPr>
              <w:pStyle w:val="TAC"/>
              <w:spacing w:line="252" w:lineRule="auto"/>
              <w:rPr>
                <w:ins w:id="14070" w:author="CR0403" w:date="2022-06-02T10:37:00Z"/>
                <w:lang w:eastAsia="zh-CN"/>
              </w:rPr>
            </w:pPr>
            <w:ins w:id="14071" w:author="CR0403" w:date="2022-06-02T10:37:00Z">
              <w:r w:rsidRPr="009C6AB6">
                <w:t>13824</w:t>
              </w:r>
            </w:ins>
          </w:p>
        </w:tc>
        <w:tc>
          <w:tcPr>
            <w:tcW w:w="1077" w:type="dxa"/>
            <w:tcBorders>
              <w:top w:val="single" w:sz="4" w:space="0" w:color="auto"/>
              <w:left w:val="single" w:sz="4" w:space="0" w:color="auto"/>
              <w:bottom w:val="single" w:sz="4" w:space="0" w:color="auto"/>
              <w:right w:val="single" w:sz="4" w:space="0" w:color="auto"/>
            </w:tcBorders>
            <w:hideMark/>
          </w:tcPr>
          <w:p w14:paraId="17FA8FBF" w14:textId="77777777" w:rsidR="00240852" w:rsidRDefault="00240852" w:rsidP="009C52E2">
            <w:pPr>
              <w:pStyle w:val="TAC"/>
              <w:spacing w:line="252" w:lineRule="auto"/>
              <w:rPr>
                <w:ins w:id="14072" w:author="CR0403" w:date="2022-06-02T10:37:00Z"/>
                <w:lang w:eastAsia="zh-CN"/>
              </w:rPr>
            </w:pPr>
            <w:ins w:id="14073" w:author="CR0403" w:date="2022-06-02T10:37:00Z">
              <w:r w:rsidRPr="005F0C1C">
                <w:t>57024</w:t>
              </w:r>
            </w:ins>
          </w:p>
        </w:tc>
      </w:tr>
      <w:tr w:rsidR="00240852" w14:paraId="2B239856" w14:textId="77777777" w:rsidTr="009C52E2">
        <w:trPr>
          <w:cantSplit/>
          <w:jc w:val="center"/>
          <w:ins w:id="14074"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9C52E2">
            <w:pPr>
              <w:pStyle w:val="TAC"/>
              <w:spacing w:line="252" w:lineRule="auto"/>
              <w:rPr>
                <w:ins w:id="14075" w:author="CR0403" w:date="2022-06-02T10:37:00Z"/>
              </w:rPr>
            </w:pPr>
            <w:ins w:id="14076" w:author="CR0403" w:date="2022-06-02T10:37:00Z">
              <w:r>
                <w:t xml:space="preserve">Total number of bits per </w:t>
              </w:r>
              <w:r>
                <w:rPr>
                  <w:lang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77777777" w:rsidR="00240852" w:rsidRDefault="00240852" w:rsidP="009C52E2">
            <w:pPr>
              <w:pStyle w:val="TAC"/>
              <w:spacing w:line="252" w:lineRule="auto"/>
              <w:rPr>
                <w:ins w:id="14077" w:author="CR0403" w:date="2022-06-02T10:37:00Z"/>
                <w:szCs w:val="18"/>
                <w:lang w:eastAsia="zh-CN"/>
              </w:rPr>
            </w:pPr>
            <w:ins w:id="14078" w:author="CR0403" w:date="2022-06-02T10:37:00Z">
              <w:r w:rsidRPr="009C6AB6">
                <w:t>13248</w:t>
              </w:r>
            </w:ins>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77777777" w:rsidR="00240852" w:rsidRDefault="00240852" w:rsidP="009C52E2">
            <w:pPr>
              <w:pStyle w:val="TAC"/>
              <w:spacing w:line="252" w:lineRule="auto"/>
              <w:rPr>
                <w:ins w:id="14079" w:author="CR0403" w:date="2022-06-02T10:37:00Z"/>
                <w:szCs w:val="18"/>
                <w:lang w:eastAsia="zh-CN"/>
              </w:rPr>
            </w:pPr>
            <w:ins w:id="14080" w:author="CR0403" w:date="2022-06-02T10:37:00Z">
              <w:r w:rsidRPr="005F0C1C">
                <w:t>54648</w:t>
              </w:r>
            </w:ins>
          </w:p>
        </w:tc>
      </w:tr>
      <w:tr w:rsidR="00240852" w14:paraId="6DED6746" w14:textId="77777777" w:rsidTr="009C52E2">
        <w:trPr>
          <w:cantSplit/>
          <w:jc w:val="center"/>
          <w:ins w:id="14081"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77777777" w:rsidR="00240852" w:rsidRDefault="00240852" w:rsidP="009C52E2">
            <w:pPr>
              <w:pStyle w:val="TAC"/>
              <w:spacing w:line="252" w:lineRule="auto"/>
              <w:rPr>
                <w:ins w:id="14082" w:author="CR0403" w:date="2022-06-02T10:37:00Z"/>
                <w:lang w:eastAsia="zh-CN"/>
              </w:rPr>
            </w:pPr>
            <w:ins w:id="14083" w:author="CR0403" w:date="2022-06-02T10:37:00Z">
              <w:r>
                <w:t xml:space="preserve">Total symbols per </w:t>
              </w:r>
              <w:r>
                <w:rPr>
                  <w:lang w:eastAsia="zh-CN"/>
                </w:rPr>
                <w:t>slot without PT-RS</w:t>
              </w:r>
            </w:ins>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9C52E2">
            <w:pPr>
              <w:pStyle w:val="TAC"/>
              <w:spacing w:line="252" w:lineRule="auto"/>
              <w:rPr>
                <w:ins w:id="14084" w:author="CR0403" w:date="2022-06-02T10:37:00Z"/>
                <w:lang w:eastAsia="zh-CN"/>
              </w:rPr>
            </w:pPr>
            <w:ins w:id="14085" w:author="CR0403" w:date="2022-06-02T10:37:00Z">
              <w:r w:rsidRPr="009C6AB6">
                <w:t>3456</w:t>
              </w:r>
            </w:ins>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9C52E2">
            <w:pPr>
              <w:pStyle w:val="TAC"/>
              <w:spacing w:line="252" w:lineRule="auto"/>
              <w:rPr>
                <w:ins w:id="14086" w:author="CR0403" w:date="2022-06-02T10:37:00Z"/>
                <w:lang w:eastAsia="zh-CN"/>
              </w:rPr>
            </w:pPr>
            <w:ins w:id="14087" w:author="CR0403" w:date="2022-06-02T10:37:00Z">
              <w:r w:rsidRPr="005F0C1C">
                <w:t>14256</w:t>
              </w:r>
            </w:ins>
          </w:p>
        </w:tc>
      </w:tr>
      <w:tr w:rsidR="00240852" w14:paraId="16DB964A" w14:textId="77777777" w:rsidTr="009C52E2">
        <w:trPr>
          <w:cantSplit/>
          <w:jc w:val="center"/>
          <w:ins w:id="14088"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77777777" w:rsidR="00240852" w:rsidRDefault="00240852" w:rsidP="009C52E2">
            <w:pPr>
              <w:pStyle w:val="TAC"/>
              <w:spacing w:line="252" w:lineRule="auto"/>
              <w:rPr>
                <w:ins w:id="14089" w:author="CR0403" w:date="2022-06-02T10:37:00Z"/>
              </w:rPr>
            </w:pPr>
            <w:ins w:id="14090" w:author="CR0403" w:date="2022-06-02T10:37:00Z">
              <w:r>
                <w:t xml:space="preserve">Total symbols per </w:t>
              </w:r>
              <w:r>
                <w:rPr>
                  <w:lang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9C52E2">
            <w:pPr>
              <w:pStyle w:val="TAC"/>
              <w:spacing w:line="252" w:lineRule="auto"/>
              <w:rPr>
                <w:ins w:id="14091" w:author="CR0403" w:date="2022-06-02T10:37:00Z"/>
                <w:szCs w:val="18"/>
                <w:lang w:eastAsia="zh-CN"/>
              </w:rPr>
            </w:pPr>
            <w:ins w:id="14092" w:author="CR0403" w:date="2022-06-02T10:37:00Z">
              <w:r w:rsidRPr="009C6AB6">
                <w:t>3312</w:t>
              </w:r>
            </w:ins>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9C52E2">
            <w:pPr>
              <w:pStyle w:val="TAC"/>
              <w:spacing w:line="252" w:lineRule="auto"/>
              <w:rPr>
                <w:ins w:id="14093" w:author="CR0403" w:date="2022-06-02T10:37:00Z"/>
                <w:szCs w:val="18"/>
                <w:lang w:eastAsia="zh-CN"/>
              </w:rPr>
            </w:pPr>
            <w:ins w:id="14094" w:author="CR0403" w:date="2022-06-02T10:37:00Z">
              <w:r w:rsidRPr="005F0C1C">
                <w:t>13662</w:t>
              </w:r>
            </w:ins>
          </w:p>
        </w:tc>
      </w:tr>
      <w:tr w:rsidR="00240852" w14:paraId="23B89D29" w14:textId="77777777" w:rsidTr="009C52E2">
        <w:trPr>
          <w:cantSplit/>
          <w:jc w:val="center"/>
          <w:ins w:id="14095" w:author="CR0403" w:date="2022-06-02T10:37:00Z"/>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9C52E2">
            <w:pPr>
              <w:pStyle w:val="TAN"/>
              <w:rPr>
                <w:ins w:id="14096" w:author="CR0403" w:date="2022-06-02T10:37:00Z"/>
                <w:lang w:eastAsia="zh-CN"/>
              </w:rPr>
            </w:pPr>
            <w:ins w:id="14097" w:author="CR0403" w:date="2022-06-02T10:37: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ins>
          </w:p>
          <w:p w14:paraId="78377CAE" w14:textId="77777777" w:rsidR="00240852" w:rsidRDefault="00240852" w:rsidP="009C52E2">
            <w:pPr>
              <w:pStyle w:val="TAN"/>
              <w:rPr>
                <w:ins w:id="14098" w:author="CR0403" w:date="2022-06-02T10:37:00Z"/>
                <w:lang w:eastAsia="zh-CN"/>
              </w:rPr>
            </w:pPr>
            <w:ins w:id="14099" w:author="CR0403" w:date="2022-06-02T10:37: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ins>
          </w:p>
          <w:p w14:paraId="03B722A4" w14:textId="77777777" w:rsidR="00240852" w:rsidRPr="00841A0C" w:rsidRDefault="00240852" w:rsidP="009C52E2">
            <w:pPr>
              <w:pStyle w:val="TAC"/>
              <w:spacing w:line="252" w:lineRule="auto"/>
              <w:jc w:val="left"/>
              <w:rPr>
                <w:ins w:id="14100" w:author="CR0403" w:date="2022-06-02T10:37:00Z"/>
              </w:rPr>
            </w:pPr>
            <w:ins w:id="14101" w:author="CR0403" w:date="2022-06-02T10:37:00Z">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ins>
          </w:p>
        </w:tc>
      </w:tr>
    </w:tbl>
    <w:p w14:paraId="7C71EE7B" w14:textId="77777777" w:rsidR="00240852" w:rsidRDefault="00240852" w:rsidP="00240852">
      <w:pPr>
        <w:rPr>
          <w:ins w:id="14102" w:author="CR0403" w:date="2022-06-02T10:37:00Z"/>
          <w:lang w:val="en-US"/>
        </w:rPr>
      </w:pPr>
    </w:p>
    <w:p w14:paraId="39D6D48D" w14:textId="77777777" w:rsidR="00240852" w:rsidRDefault="00240852" w:rsidP="00240852">
      <w:pPr>
        <w:pStyle w:val="TH"/>
        <w:rPr>
          <w:ins w:id="14103" w:author="CR0403" w:date="2022-06-02T10:37:00Z"/>
          <w:lang w:val="en-US" w:eastAsia="zh-CN"/>
        </w:rPr>
      </w:pPr>
      <w:ins w:id="14104" w:author="CR0403" w:date="2022-06-02T10:37:00Z">
        <w:r>
          <w:rPr>
            <w:lang w:eastAsia="zh-CN"/>
          </w:rPr>
          <w:t>Table A.10-2: FRC parameters for FR2 PUSCH performance requirements, transform precoding disabled, Additional DM-RS position = pos1 and 1 transmission layer (</w:t>
        </w:r>
        <w:r w:rsidRPr="00A95E6B">
          <w:t>64QAM, R=517/1024</w:t>
        </w:r>
        <w:r>
          <w:rPr>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ins w:id="14105"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Default="00240852" w:rsidP="009C52E2">
            <w:pPr>
              <w:pStyle w:val="TAC"/>
              <w:spacing w:line="252" w:lineRule="auto"/>
              <w:rPr>
                <w:ins w:id="14106" w:author="CR0403" w:date="2022-06-02T10:37:00Z"/>
                <w:lang w:eastAsia="zh-CN"/>
              </w:rPr>
            </w:pPr>
            <w:ins w:id="14107" w:author="CR0403" w:date="2022-06-02T10:37: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Default="00240852" w:rsidP="009C52E2">
            <w:pPr>
              <w:pStyle w:val="TAC"/>
              <w:spacing w:line="252" w:lineRule="auto"/>
              <w:rPr>
                <w:ins w:id="14108" w:author="CR0403" w:date="2022-06-02T10:37:00Z"/>
                <w:lang w:eastAsia="zh-CN"/>
              </w:rPr>
            </w:pPr>
            <w:ins w:id="14109" w:author="CR0403" w:date="2022-06-02T10:37:00Z">
              <w:r>
                <w:rPr>
                  <w:lang w:eastAsia="zh-CN"/>
                </w:rPr>
                <w:t>G-FR2-A10-3</w:t>
              </w:r>
            </w:ins>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Default="00240852" w:rsidP="009C52E2">
            <w:pPr>
              <w:pStyle w:val="TAC"/>
              <w:spacing w:line="252" w:lineRule="auto"/>
              <w:rPr>
                <w:ins w:id="14110" w:author="CR0403" w:date="2022-06-02T10:37:00Z"/>
              </w:rPr>
            </w:pPr>
            <w:ins w:id="14111" w:author="CR0403" w:date="2022-06-02T10:37:00Z">
              <w:r>
                <w:rPr>
                  <w:lang w:eastAsia="zh-CN"/>
                </w:rPr>
                <w:t>G-FR2-A10-4</w:t>
              </w:r>
            </w:ins>
          </w:p>
        </w:tc>
      </w:tr>
      <w:tr w:rsidR="00240852" w14:paraId="766CAF84" w14:textId="77777777" w:rsidTr="009C52E2">
        <w:trPr>
          <w:cantSplit/>
          <w:jc w:val="center"/>
          <w:ins w:id="14112"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9C52E2">
            <w:pPr>
              <w:pStyle w:val="TAC"/>
              <w:spacing w:line="252" w:lineRule="auto"/>
              <w:rPr>
                <w:ins w:id="14113" w:author="CR0403" w:date="2022-06-02T10:37:00Z"/>
                <w:lang w:eastAsia="zh-CN"/>
              </w:rPr>
            </w:pPr>
            <w:ins w:id="14114" w:author="CR0403" w:date="2022-06-02T10:37: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9C52E2">
            <w:pPr>
              <w:pStyle w:val="TAC"/>
              <w:spacing w:line="252" w:lineRule="auto"/>
              <w:rPr>
                <w:ins w:id="14115" w:author="CR0403" w:date="2022-06-02T10:37:00Z"/>
                <w:lang w:eastAsia="zh-CN"/>
              </w:rPr>
            </w:pPr>
            <w:ins w:id="14116" w:author="CR0403" w:date="2022-06-02T10:37:00Z">
              <w:r w:rsidRPr="00EE346C">
                <w:t>120</w:t>
              </w:r>
            </w:ins>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9C52E2">
            <w:pPr>
              <w:pStyle w:val="TAC"/>
              <w:spacing w:line="252" w:lineRule="auto"/>
              <w:rPr>
                <w:ins w:id="14117" w:author="CR0403" w:date="2022-06-02T10:37:00Z"/>
                <w:lang w:eastAsia="zh-CN"/>
              </w:rPr>
            </w:pPr>
            <w:ins w:id="14118" w:author="CR0403" w:date="2022-06-02T10:37:00Z">
              <w:r w:rsidRPr="00841A0C">
                <w:t>120</w:t>
              </w:r>
            </w:ins>
          </w:p>
        </w:tc>
      </w:tr>
      <w:tr w:rsidR="00240852" w14:paraId="68571B6D" w14:textId="77777777" w:rsidTr="009C52E2">
        <w:trPr>
          <w:cantSplit/>
          <w:jc w:val="center"/>
          <w:ins w:id="14119"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9C52E2">
            <w:pPr>
              <w:pStyle w:val="TAC"/>
              <w:spacing w:line="252" w:lineRule="auto"/>
              <w:rPr>
                <w:ins w:id="14120" w:author="CR0403" w:date="2022-06-02T10:37:00Z"/>
              </w:rPr>
            </w:pPr>
            <w:ins w:id="14121" w:author="CR0403" w:date="2022-06-02T10:37: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9C52E2">
            <w:pPr>
              <w:pStyle w:val="TAC"/>
              <w:spacing w:line="252" w:lineRule="auto"/>
              <w:rPr>
                <w:ins w:id="14122" w:author="CR0403" w:date="2022-06-02T10:37:00Z"/>
                <w:rFonts w:eastAsia="Yu Mincho"/>
              </w:rPr>
            </w:pPr>
            <w:ins w:id="14123" w:author="CR0403" w:date="2022-06-02T10:37:00Z">
              <w:r w:rsidRPr="00EE346C">
                <w:t>32</w:t>
              </w:r>
            </w:ins>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9C52E2">
            <w:pPr>
              <w:pStyle w:val="TAC"/>
              <w:spacing w:line="252" w:lineRule="auto"/>
              <w:rPr>
                <w:ins w:id="14124" w:author="CR0403" w:date="2022-06-02T10:37:00Z"/>
                <w:rFonts w:eastAsia="Yu Mincho"/>
              </w:rPr>
            </w:pPr>
            <w:ins w:id="14125" w:author="CR0403" w:date="2022-06-02T10:37:00Z">
              <w:r w:rsidRPr="00841A0C">
                <w:t>132</w:t>
              </w:r>
            </w:ins>
          </w:p>
        </w:tc>
      </w:tr>
      <w:tr w:rsidR="00240852" w14:paraId="1E8F0AC9" w14:textId="77777777" w:rsidTr="009C52E2">
        <w:trPr>
          <w:cantSplit/>
          <w:jc w:val="center"/>
          <w:ins w:id="14126"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77777777" w:rsidR="00240852" w:rsidRDefault="00240852" w:rsidP="009C52E2">
            <w:pPr>
              <w:pStyle w:val="TAC"/>
              <w:spacing w:line="252" w:lineRule="auto"/>
              <w:rPr>
                <w:ins w:id="14127" w:author="CR0403" w:date="2022-06-02T10:37:00Z"/>
                <w:rFonts w:eastAsiaTheme="minorEastAsia"/>
                <w:lang w:eastAsia="zh-CN"/>
              </w:rPr>
            </w:pPr>
            <w:ins w:id="14128" w:author="CR0403" w:date="2022-06-02T10:37: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9C52E2">
            <w:pPr>
              <w:pStyle w:val="TAC"/>
              <w:spacing w:line="252" w:lineRule="auto"/>
              <w:rPr>
                <w:ins w:id="14129" w:author="CR0403" w:date="2022-06-02T10:37:00Z"/>
                <w:lang w:eastAsia="zh-CN"/>
              </w:rPr>
            </w:pPr>
            <w:ins w:id="14130" w:author="CR0403" w:date="2022-06-02T10:37:00Z">
              <w:r>
                <w:t>8</w:t>
              </w:r>
            </w:ins>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9C52E2">
            <w:pPr>
              <w:pStyle w:val="TAC"/>
              <w:spacing w:line="252" w:lineRule="auto"/>
              <w:rPr>
                <w:ins w:id="14131" w:author="CR0403" w:date="2022-06-02T10:37:00Z"/>
                <w:lang w:eastAsia="zh-CN"/>
              </w:rPr>
            </w:pPr>
            <w:ins w:id="14132" w:author="CR0403" w:date="2022-06-02T10:37:00Z">
              <w:r>
                <w:t>8</w:t>
              </w:r>
            </w:ins>
          </w:p>
        </w:tc>
      </w:tr>
      <w:tr w:rsidR="00240852" w14:paraId="19CFD274" w14:textId="77777777" w:rsidTr="009C52E2">
        <w:trPr>
          <w:cantSplit/>
          <w:jc w:val="center"/>
          <w:ins w:id="14133"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9C52E2">
            <w:pPr>
              <w:pStyle w:val="TAC"/>
              <w:spacing w:line="252" w:lineRule="auto"/>
              <w:rPr>
                <w:ins w:id="14134" w:author="CR0403" w:date="2022-06-02T10:37:00Z"/>
              </w:rPr>
            </w:pPr>
            <w:ins w:id="14135" w:author="CR0403" w:date="2022-06-02T10:37:00Z">
              <w:r>
                <w:t>Modulation</w:t>
              </w:r>
            </w:ins>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9C52E2">
            <w:pPr>
              <w:pStyle w:val="TAC"/>
              <w:spacing w:line="252" w:lineRule="auto"/>
              <w:rPr>
                <w:ins w:id="14136" w:author="CR0403" w:date="2022-06-02T10:37:00Z"/>
                <w:lang w:eastAsia="zh-CN"/>
              </w:rPr>
            </w:pPr>
            <w:ins w:id="14137" w:author="CR0403" w:date="2022-06-02T10:37:00Z">
              <w:r>
                <w:t>64QAM</w:t>
              </w:r>
            </w:ins>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9C52E2">
            <w:pPr>
              <w:pStyle w:val="TAC"/>
              <w:spacing w:line="252" w:lineRule="auto"/>
              <w:rPr>
                <w:ins w:id="14138" w:author="CR0403" w:date="2022-06-02T10:37:00Z"/>
                <w:lang w:eastAsia="zh-CN"/>
              </w:rPr>
            </w:pPr>
            <w:ins w:id="14139" w:author="CR0403" w:date="2022-06-02T10:37:00Z">
              <w:r>
                <w:t>64QAM</w:t>
              </w:r>
            </w:ins>
          </w:p>
        </w:tc>
      </w:tr>
      <w:tr w:rsidR="00240852" w14:paraId="4753B572" w14:textId="77777777" w:rsidTr="009C52E2">
        <w:trPr>
          <w:cantSplit/>
          <w:jc w:val="center"/>
          <w:ins w:id="14140"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9C52E2">
            <w:pPr>
              <w:pStyle w:val="TAC"/>
              <w:spacing w:line="252" w:lineRule="auto"/>
              <w:rPr>
                <w:ins w:id="14141" w:author="CR0403" w:date="2022-06-02T10:37:00Z"/>
              </w:rPr>
            </w:pPr>
            <w:ins w:id="14142" w:author="CR0403" w:date="2022-06-02T10:37: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9C52E2">
            <w:pPr>
              <w:pStyle w:val="TAC"/>
              <w:spacing w:line="252" w:lineRule="auto"/>
              <w:rPr>
                <w:ins w:id="14143" w:author="CR0403" w:date="2022-06-02T10:37:00Z"/>
                <w:lang w:eastAsia="zh-CN"/>
              </w:rPr>
            </w:pPr>
            <w:ins w:id="14144" w:author="CR0403" w:date="2022-06-02T10:37:00Z">
              <w:r w:rsidRPr="00A95E6B">
                <w:t>517/1024</w:t>
              </w:r>
            </w:ins>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9C52E2">
            <w:pPr>
              <w:pStyle w:val="TAC"/>
              <w:spacing w:line="252" w:lineRule="auto"/>
              <w:rPr>
                <w:ins w:id="14145" w:author="CR0403" w:date="2022-06-02T10:37:00Z"/>
                <w:lang w:eastAsia="zh-CN"/>
              </w:rPr>
            </w:pPr>
            <w:ins w:id="14146" w:author="CR0403" w:date="2022-06-02T10:37:00Z">
              <w:r w:rsidRPr="00A95E6B">
                <w:t>517/1024</w:t>
              </w:r>
            </w:ins>
          </w:p>
        </w:tc>
      </w:tr>
      <w:tr w:rsidR="00240852" w14:paraId="1822550E" w14:textId="77777777" w:rsidTr="009C52E2">
        <w:trPr>
          <w:cantSplit/>
          <w:jc w:val="center"/>
          <w:ins w:id="14147"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9C52E2">
            <w:pPr>
              <w:pStyle w:val="TAC"/>
              <w:spacing w:line="252" w:lineRule="auto"/>
              <w:rPr>
                <w:ins w:id="14148" w:author="CR0403" w:date="2022-06-02T10:37:00Z"/>
              </w:rPr>
            </w:pPr>
            <w:ins w:id="14149" w:author="CR0403" w:date="2022-06-02T10:37:00Z">
              <w:r>
                <w:t>Payload size (bits)</w:t>
              </w:r>
            </w:ins>
          </w:p>
        </w:tc>
        <w:tc>
          <w:tcPr>
            <w:tcW w:w="1076" w:type="dxa"/>
            <w:tcBorders>
              <w:top w:val="single" w:sz="4" w:space="0" w:color="auto"/>
              <w:left w:val="single" w:sz="4" w:space="0" w:color="auto"/>
              <w:bottom w:val="single" w:sz="4" w:space="0" w:color="auto"/>
              <w:right w:val="single" w:sz="4" w:space="0" w:color="auto"/>
            </w:tcBorders>
            <w:hideMark/>
          </w:tcPr>
          <w:p w14:paraId="40966A98" w14:textId="77777777" w:rsidR="00240852" w:rsidRDefault="00240852" w:rsidP="009C52E2">
            <w:pPr>
              <w:pStyle w:val="TAC"/>
              <w:spacing w:line="252" w:lineRule="auto"/>
              <w:rPr>
                <w:ins w:id="14150" w:author="CR0403" w:date="2022-06-02T10:37:00Z"/>
              </w:rPr>
            </w:pPr>
            <w:ins w:id="14151"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65841B90" w14:textId="77777777" w:rsidR="00240852" w:rsidRDefault="00240852" w:rsidP="009C52E2">
            <w:pPr>
              <w:pStyle w:val="TAC"/>
              <w:spacing w:line="252" w:lineRule="auto"/>
              <w:rPr>
                <w:ins w:id="14152" w:author="CR0403" w:date="2022-06-02T10:37:00Z"/>
              </w:rPr>
            </w:pPr>
            <w:ins w:id="14153" w:author="CR0403" w:date="2022-06-02T10:37:00Z">
              <w:r>
                <w:t>TBA</w:t>
              </w:r>
            </w:ins>
          </w:p>
        </w:tc>
      </w:tr>
      <w:tr w:rsidR="00240852" w14:paraId="3DAF4B3F" w14:textId="77777777" w:rsidTr="009C52E2">
        <w:trPr>
          <w:cantSplit/>
          <w:jc w:val="center"/>
          <w:ins w:id="14154"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9C52E2">
            <w:pPr>
              <w:pStyle w:val="TAC"/>
              <w:spacing w:line="252" w:lineRule="auto"/>
              <w:rPr>
                <w:ins w:id="14155" w:author="CR0403" w:date="2022-06-02T10:37:00Z"/>
                <w:szCs w:val="22"/>
              </w:rPr>
            </w:pPr>
            <w:ins w:id="14156" w:author="CR0403" w:date="2022-06-02T10:37: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14:paraId="5CB34E9D" w14:textId="77777777" w:rsidR="00240852" w:rsidRDefault="00240852" w:rsidP="009C52E2">
            <w:pPr>
              <w:pStyle w:val="TAC"/>
              <w:spacing w:line="252" w:lineRule="auto"/>
              <w:rPr>
                <w:ins w:id="14157" w:author="CR0403" w:date="2022-06-02T10:37:00Z"/>
                <w:lang w:eastAsia="zh-CN"/>
              </w:rPr>
            </w:pPr>
            <w:ins w:id="14158"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65DBD60B" w14:textId="77777777" w:rsidR="00240852" w:rsidRDefault="00240852" w:rsidP="009C52E2">
            <w:pPr>
              <w:pStyle w:val="TAC"/>
              <w:spacing w:line="252" w:lineRule="auto"/>
              <w:rPr>
                <w:ins w:id="14159" w:author="CR0403" w:date="2022-06-02T10:37:00Z"/>
                <w:lang w:eastAsia="zh-CN"/>
              </w:rPr>
            </w:pPr>
            <w:ins w:id="14160" w:author="CR0403" w:date="2022-06-02T10:37:00Z">
              <w:r>
                <w:t>TBA</w:t>
              </w:r>
            </w:ins>
          </w:p>
        </w:tc>
      </w:tr>
      <w:tr w:rsidR="00240852" w14:paraId="567D7B75" w14:textId="77777777" w:rsidTr="009C52E2">
        <w:trPr>
          <w:cantSplit/>
          <w:jc w:val="center"/>
          <w:ins w:id="14161"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9C52E2">
            <w:pPr>
              <w:pStyle w:val="TAC"/>
              <w:spacing w:line="252" w:lineRule="auto"/>
              <w:rPr>
                <w:ins w:id="14162" w:author="CR0403" w:date="2022-06-02T10:37:00Z"/>
              </w:rPr>
            </w:pPr>
            <w:ins w:id="14163" w:author="CR0403" w:date="2022-06-02T10:37: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14:paraId="10F92254" w14:textId="77777777" w:rsidR="00240852" w:rsidRDefault="00240852" w:rsidP="009C52E2">
            <w:pPr>
              <w:pStyle w:val="TAC"/>
              <w:spacing w:line="252" w:lineRule="auto"/>
              <w:rPr>
                <w:ins w:id="14164" w:author="CR0403" w:date="2022-06-02T10:37:00Z"/>
                <w:lang w:eastAsia="zh-CN"/>
              </w:rPr>
            </w:pPr>
            <w:ins w:id="14165"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40A6B513" w14:textId="77777777" w:rsidR="00240852" w:rsidRDefault="00240852" w:rsidP="009C52E2">
            <w:pPr>
              <w:pStyle w:val="TAC"/>
              <w:spacing w:line="252" w:lineRule="auto"/>
              <w:rPr>
                <w:ins w:id="14166" w:author="CR0403" w:date="2022-06-02T10:37:00Z"/>
                <w:lang w:eastAsia="zh-CN"/>
              </w:rPr>
            </w:pPr>
            <w:ins w:id="14167" w:author="CR0403" w:date="2022-06-02T10:37:00Z">
              <w:r>
                <w:t>TBA</w:t>
              </w:r>
            </w:ins>
          </w:p>
        </w:tc>
      </w:tr>
      <w:tr w:rsidR="00240852" w14:paraId="07C7E5D3" w14:textId="77777777" w:rsidTr="009C52E2">
        <w:trPr>
          <w:cantSplit/>
          <w:jc w:val="center"/>
          <w:ins w:id="14168"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9C52E2">
            <w:pPr>
              <w:pStyle w:val="TAC"/>
              <w:spacing w:line="252" w:lineRule="auto"/>
              <w:rPr>
                <w:ins w:id="14169" w:author="CR0403" w:date="2022-06-02T10:37:00Z"/>
              </w:rPr>
            </w:pPr>
            <w:ins w:id="14170" w:author="CR0403" w:date="2022-06-02T10:37:00Z">
              <w:r>
                <w:t>Number of code blocks - C</w:t>
              </w:r>
            </w:ins>
          </w:p>
        </w:tc>
        <w:tc>
          <w:tcPr>
            <w:tcW w:w="1076" w:type="dxa"/>
            <w:tcBorders>
              <w:top w:val="single" w:sz="4" w:space="0" w:color="auto"/>
              <w:left w:val="single" w:sz="4" w:space="0" w:color="auto"/>
              <w:bottom w:val="single" w:sz="4" w:space="0" w:color="auto"/>
              <w:right w:val="single" w:sz="4" w:space="0" w:color="auto"/>
            </w:tcBorders>
            <w:hideMark/>
          </w:tcPr>
          <w:p w14:paraId="4BDE4DCB" w14:textId="77777777" w:rsidR="00240852" w:rsidRDefault="00240852" w:rsidP="009C52E2">
            <w:pPr>
              <w:pStyle w:val="TAC"/>
              <w:spacing w:line="252" w:lineRule="auto"/>
              <w:rPr>
                <w:ins w:id="14171" w:author="CR0403" w:date="2022-06-02T10:37:00Z"/>
                <w:lang w:eastAsia="zh-CN"/>
              </w:rPr>
            </w:pPr>
            <w:ins w:id="14172"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2A5B3333" w14:textId="77777777" w:rsidR="00240852" w:rsidRDefault="00240852" w:rsidP="009C52E2">
            <w:pPr>
              <w:pStyle w:val="TAC"/>
              <w:spacing w:line="252" w:lineRule="auto"/>
              <w:rPr>
                <w:ins w:id="14173" w:author="CR0403" w:date="2022-06-02T10:37:00Z"/>
                <w:lang w:eastAsia="zh-CN"/>
              </w:rPr>
            </w:pPr>
            <w:ins w:id="14174" w:author="CR0403" w:date="2022-06-02T10:37:00Z">
              <w:r>
                <w:t>TBA</w:t>
              </w:r>
            </w:ins>
          </w:p>
        </w:tc>
      </w:tr>
      <w:tr w:rsidR="00240852" w14:paraId="39075418" w14:textId="77777777" w:rsidTr="009C52E2">
        <w:trPr>
          <w:cantSplit/>
          <w:jc w:val="center"/>
          <w:ins w:id="14175"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9C52E2">
            <w:pPr>
              <w:pStyle w:val="TAC"/>
              <w:spacing w:line="252" w:lineRule="auto"/>
              <w:rPr>
                <w:ins w:id="14176" w:author="CR0403" w:date="2022-06-02T10:37:00Z"/>
                <w:lang w:eastAsia="zh-CN"/>
              </w:rPr>
            </w:pPr>
            <w:ins w:id="14177" w:author="CR0403" w:date="2022-06-02T10:37: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hideMark/>
          </w:tcPr>
          <w:p w14:paraId="1B2D05B6" w14:textId="77777777" w:rsidR="00240852" w:rsidRDefault="00240852" w:rsidP="009C52E2">
            <w:pPr>
              <w:pStyle w:val="TAC"/>
              <w:spacing w:line="252" w:lineRule="auto"/>
              <w:rPr>
                <w:ins w:id="14178" w:author="CR0403" w:date="2022-06-02T10:37:00Z"/>
              </w:rPr>
            </w:pPr>
            <w:ins w:id="14179"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2940E113" w14:textId="77777777" w:rsidR="00240852" w:rsidRDefault="00240852" w:rsidP="009C52E2">
            <w:pPr>
              <w:pStyle w:val="TAC"/>
              <w:spacing w:line="252" w:lineRule="auto"/>
              <w:rPr>
                <w:ins w:id="14180" w:author="CR0403" w:date="2022-06-02T10:37:00Z"/>
              </w:rPr>
            </w:pPr>
            <w:ins w:id="14181" w:author="CR0403" w:date="2022-06-02T10:37:00Z">
              <w:r>
                <w:t>TBA</w:t>
              </w:r>
            </w:ins>
          </w:p>
        </w:tc>
      </w:tr>
      <w:tr w:rsidR="00240852" w14:paraId="46458BA8" w14:textId="77777777" w:rsidTr="009C52E2">
        <w:trPr>
          <w:cantSplit/>
          <w:jc w:val="center"/>
          <w:ins w:id="14182"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9C52E2">
            <w:pPr>
              <w:pStyle w:val="TAC"/>
              <w:spacing w:line="252" w:lineRule="auto"/>
              <w:rPr>
                <w:ins w:id="14183" w:author="CR0403" w:date="2022-06-02T10:37:00Z"/>
                <w:lang w:eastAsia="zh-CN"/>
              </w:rPr>
            </w:pPr>
            <w:ins w:id="14184" w:author="CR0403" w:date="2022-06-02T10:37:00Z">
              <w:r>
                <w:t xml:space="preserve">Total number of bits per </w:t>
              </w:r>
              <w:r>
                <w:rPr>
                  <w:lang w:eastAsia="zh-CN"/>
                </w:rPr>
                <w:t>slot without PT-RS</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77777777" w:rsidR="00240852" w:rsidRDefault="00240852" w:rsidP="009C52E2">
            <w:pPr>
              <w:pStyle w:val="TAC"/>
              <w:spacing w:line="252" w:lineRule="auto"/>
              <w:rPr>
                <w:ins w:id="14185" w:author="CR0403" w:date="2022-06-02T10:37:00Z"/>
                <w:lang w:eastAsia="zh-CN"/>
              </w:rPr>
            </w:pPr>
            <w:ins w:id="14186" w:author="CR0403" w:date="2022-06-02T10:37:00Z">
              <w:r>
                <w:t>12288</w:t>
              </w:r>
            </w:ins>
          </w:p>
        </w:tc>
        <w:tc>
          <w:tcPr>
            <w:tcW w:w="1077" w:type="dxa"/>
            <w:tcBorders>
              <w:top w:val="single" w:sz="4" w:space="0" w:color="auto"/>
              <w:left w:val="single" w:sz="4" w:space="0" w:color="auto"/>
              <w:bottom w:val="single" w:sz="4" w:space="0" w:color="auto"/>
              <w:right w:val="single" w:sz="4" w:space="0" w:color="auto"/>
            </w:tcBorders>
            <w:hideMark/>
          </w:tcPr>
          <w:p w14:paraId="03393F7F" w14:textId="77777777" w:rsidR="00240852" w:rsidRDefault="00240852" w:rsidP="009C52E2">
            <w:pPr>
              <w:pStyle w:val="TAC"/>
              <w:spacing w:line="252" w:lineRule="auto"/>
              <w:rPr>
                <w:ins w:id="14187" w:author="CR0403" w:date="2022-06-02T10:37:00Z"/>
                <w:lang w:eastAsia="zh-CN"/>
              </w:rPr>
            </w:pPr>
            <w:ins w:id="14188" w:author="CR0403" w:date="2022-06-02T10:37:00Z">
              <w:r w:rsidRPr="00B651B6">
                <w:t>50688</w:t>
              </w:r>
            </w:ins>
          </w:p>
        </w:tc>
      </w:tr>
      <w:tr w:rsidR="00240852" w14:paraId="0D9AFBD3" w14:textId="77777777" w:rsidTr="009C52E2">
        <w:trPr>
          <w:cantSplit/>
          <w:jc w:val="center"/>
          <w:ins w:id="14189"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9C52E2">
            <w:pPr>
              <w:pStyle w:val="TAC"/>
              <w:spacing w:line="252" w:lineRule="auto"/>
              <w:rPr>
                <w:ins w:id="14190" w:author="CR0403" w:date="2022-06-02T10:37:00Z"/>
              </w:rPr>
            </w:pPr>
            <w:ins w:id="14191" w:author="CR0403" w:date="2022-06-02T10:37:00Z">
              <w:r>
                <w:t xml:space="preserve">Total number of bits per </w:t>
              </w:r>
              <w:r>
                <w:rPr>
                  <w:lang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77777777" w:rsidR="00240852" w:rsidRDefault="00240852" w:rsidP="009C52E2">
            <w:pPr>
              <w:pStyle w:val="TAC"/>
              <w:spacing w:line="252" w:lineRule="auto"/>
              <w:rPr>
                <w:ins w:id="14192" w:author="CR0403" w:date="2022-06-02T10:37:00Z"/>
                <w:szCs w:val="18"/>
                <w:lang w:eastAsia="zh-CN"/>
              </w:rPr>
            </w:pPr>
            <w:ins w:id="14193" w:author="CR0403" w:date="2022-06-02T10:37:00Z">
              <w:r>
                <w:rPr>
                  <w:lang w:eastAsia="zh-CN"/>
                </w:rPr>
                <w:t>11776</w:t>
              </w:r>
            </w:ins>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77777777" w:rsidR="00240852" w:rsidRDefault="00240852" w:rsidP="009C52E2">
            <w:pPr>
              <w:pStyle w:val="TAC"/>
              <w:spacing w:line="252" w:lineRule="auto"/>
              <w:rPr>
                <w:ins w:id="14194" w:author="CR0403" w:date="2022-06-02T10:37:00Z"/>
                <w:szCs w:val="18"/>
                <w:lang w:eastAsia="zh-CN"/>
              </w:rPr>
            </w:pPr>
            <w:ins w:id="14195" w:author="CR0403" w:date="2022-06-02T10:37:00Z">
              <w:r w:rsidRPr="00B651B6">
                <w:t>48576</w:t>
              </w:r>
            </w:ins>
          </w:p>
        </w:tc>
      </w:tr>
      <w:tr w:rsidR="00240852" w14:paraId="5A4F351E" w14:textId="77777777" w:rsidTr="009C52E2">
        <w:trPr>
          <w:cantSplit/>
          <w:jc w:val="center"/>
          <w:ins w:id="14196"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77777777" w:rsidR="00240852" w:rsidRDefault="00240852" w:rsidP="009C52E2">
            <w:pPr>
              <w:pStyle w:val="TAC"/>
              <w:spacing w:line="252" w:lineRule="auto"/>
              <w:rPr>
                <w:ins w:id="14197" w:author="CR0403" w:date="2022-06-02T10:37:00Z"/>
                <w:lang w:eastAsia="zh-CN"/>
              </w:rPr>
            </w:pPr>
            <w:ins w:id="14198" w:author="CR0403" w:date="2022-06-02T10:37:00Z">
              <w:r>
                <w:t xml:space="preserve">Total symbols per </w:t>
              </w:r>
              <w:r>
                <w:rPr>
                  <w:lang w:eastAsia="zh-CN"/>
                </w:rPr>
                <w:t>slot without PT-RS</w:t>
              </w:r>
            </w:ins>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9C52E2">
            <w:pPr>
              <w:pStyle w:val="TAC"/>
              <w:spacing w:line="252" w:lineRule="auto"/>
              <w:rPr>
                <w:ins w:id="14199" w:author="CR0403" w:date="2022-06-02T10:37:00Z"/>
                <w:lang w:eastAsia="zh-CN"/>
              </w:rPr>
            </w:pPr>
            <w:ins w:id="14200" w:author="CR0403" w:date="2022-06-02T10:37:00Z">
              <w:r>
                <w:t>3072</w:t>
              </w:r>
            </w:ins>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9C52E2">
            <w:pPr>
              <w:pStyle w:val="TAC"/>
              <w:spacing w:line="252" w:lineRule="auto"/>
              <w:rPr>
                <w:ins w:id="14201" w:author="CR0403" w:date="2022-06-02T10:37:00Z"/>
                <w:lang w:eastAsia="zh-CN"/>
              </w:rPr>
            </w:pPr>
            <w:ins w:id="14202" w:author="CR0403" w:date="2022-06-02T10:37:00Z">
              <w:r w:rsidRPr="00B651B6">
                <w:t>12672</w:t>
              </w:r>
            </w:ins>
          </w:p>
        </w:tc>
      </w:tr>
      <w:tr w:rsidR="00240852" w14:paraId="0C85B307" w14:textId="77777777" w:rsidTr="009C52E2">
        <w:trPr>
          <w:cantSplit/>
          <w:jc w:val="center"/>
          <w:ins w:id="14203"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77777777" w:rsidR="00240852" w:rsidRDefault="00240852" w:rsidP="009C52E2">
            <w:pPr>
              <w:pStyle w:val="TAC"/>
              <w:spacing w:line="252" w:lineRule="auto"/>
              <w:rPr>
                <w:ins w:id="14204" w:author="CR0403" w:date="2022-06-02T10:37:00Z"/>
              </w:rPr>
            </w:pPr>
            <w:ins w:id="14205" w:author="CR0403" w:date="2022-06-02T10:37:00Z">
              <w:r>
                <w:t xml:space="preserve">Total symbols per </w:t>
              </w:r>
              <w:r>
                <w:rPr>
                  <w:lang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9C52E2">
            <w:pPr>
              <w:pStyle w:val="TAC"/>
              <w:spacing w:line="252" w:lineRule="auto"/>
              <w:rPr>
                <w:ins w:id="14206" w:author="CR0403" w:date="2022-06-02T10:37:00Z"/>
                <w:szCs w:val="18"/>
                <w:lang w:eastAsia="zh-CN"/>
              </w:rPr>
            </w:pPr>
            <w:ins w:id="14207" w:author="CR0403" w:date="2022-06-02T10:37:00Z">
              <w:r>
                <w:rPr>
                  <w:lang w:eastAsia="zh-CN"/>
                </w:rPr>
                <w:t>2944</w:t>
              </w:r>
            </w:ins>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9C52E2">
            <w:pPr>
              <w:pStyle w:val="TAC"/>
              <w:spacing w:line="252" w:lineRule="auto"/>
              <w:rPr>
                <w:ins w:id="14208" w:author="CR0403" w:date="2022-06-02T10:37:00Z"/>
                <w:szCs w:val="18"/>
                <w:lang w:eastAsia="zh-CN"/>
              </w:rPr>
            </w:pPr>
            <w:ins w:id="14209" w:author="CR0403" w:date="2022-06-02T10:37:00Z">
              <w:r w:rsidRPr="00B651B6">
                <w:t>12144</w:t>
              </w:r>
            </w:ins>
          </w:p>
        </w:tc>
      </w:tr>
      <w:tr w:rsidR="00240852" w14:paraId="1D9B1F8E" w14:textId="77777777" w:rsidTr="009C52E2">
        <w:trPr>
          <w:cantSplit/>
          <w:jc w:val="center"/>
          <w:ins w:id="14210" w:author="CR0403" w:date="2022-06-02T10:37:00Z"/>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9C52E2">
            <w:pPr>
              <w:pStyle w:val="TAN"/>
              <w:rPr>
                <w:ins w:id="14211" w:author="CR0403" w:date="2022-06-02T10:37:00Z"/>
                <w:lang w:eastAsia="zh-CN"/>
              </w:rPr>
            </w:pPr>
            <w:ins w:id="14212" w:author="CR0403" w:date="2022-06-02T10:37: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ins>
          </w:p>
          <w:p w14:paraId="0E99146B" w14:textId="77777777" w:rsidR="00240852" w:rsidRDefault="00240852" w:rsidP="009C52E2">
            <w:pPr>
              <w:pStyle w:val="TAN"/>
              <w:rPr>
                <w:ins w:id="14213" w:author="CR0403" w:date="2022-06-02T10:37:00Z"/>
                <w:lang w:eastAsia="zh-CN"/>
              </w:rPr>
            </w:pPr>
            <w:ins w:id="14214" w:author="CR0403" w:date="2022-06-02T10:37: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ins>
          </w:p>
          <w:p w14:paraId="21B0FB08" w14:textId="77777777" w:rsidR="00240852" w:rsidRPr="00841A0C" w:rsidRDefault="00240852" w:rsidP="009C52E2">
            <w:pPr>
              <w:pStyle w:val="TAC"/>
              <w:spacing w:line="252" w:lineRule="auto"/>
              <w:jc w:val="left"/>
              <w:rPr>
                <w:ins w:id="14215" w:author="CR0403" w:date="2022-06-02T10:37:00Z"/>
              </w:rPr>
            </w:pPr>
            <w:ins w:id="14216" w:author="CR0403" w:date="2022-06-02T10:37:00Z">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ins>
          </w:p>
        </w:tc>
      </w:tr>
    </w:tbl>
    <w:p w14:paraId="631658BC" w14:textId="77777777" w:rsidR="00240852" w:rsidRDefault="00240852" w:rsidP="00240852">
      <w:pPr>
        <w:rPr>
          <w:ins w:id="14217" w:author="CR0403" w:date="2022-06-02T10:37:00Z"/>
          <w:lang w:val="en-US"/>
        </w:rPr>
      </w:pPr>
    </w:p>
    <w:p w14:paraId="6B570F71" w14:textId="77777777" w:rsidR="00240852" w:rsidRDefault="00240852" w:rsidP="00240852">
      <w:pPr>
        <w:pStyle w:val="TH"/>
        <w:rPr>
          <w:ins w:id="14218" w:author="CR0403" w:date="2022-06-02T10:37:00Z"/>
          <w:lang w:val="en-US" w:eastAsia="zh-CN"/>
        </w:rPr>
      </w:pPr>
      <w:ins w:id="14219" w:author="CR0403" w:date="2022-06-02T10:37:00Z">
        <w:r>
          <w:rPr>
            <w:lang w:eastAsia="zh-CN"/>
          </w:rPr>
          <w:t>Table A.10-3: FRC parameters for FR2 PUSCH performance requirements, transform precoding disabled, Additional DM-RS position = pos2 and 1 transmission layer (</w:t>
        </w:r>
        <w:r w:rsidRPr="00A95E6B">
          <w:t>64QAM, R=517/1024</w:t>
        </w:r>
        <w:r>
          <w:rPr>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ins w:id="14220"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Default="00240852" w:rsidP="009C52E2">
            <w:pPr>
              <w:pStyle w:val="TAC"/>
              <w:spacing w:line="252" w:lineRule="auto"/>
              <w:rPr>
                <w:ins w:id="14221" w:author="CR0403" w:date="2022-06-02T10:37:00Z"/>
                <w:lang w:eastAsia="zh-CN"/>
              </w:rPr>
            </w:pPr>
            <w:ins w:id="14222" w:author="CR0403" w:date="2022-06-02T10:37: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Default="00240852" w:rsidP="009C52E2">
            <w:pPr>
              <w:pStyle w:val="TAC"/>
              <w:spacing w:line="252" w:lineRule="auto"/>
              <w:rPr>
                <w:ins w:id="14223" w:author="CR0403" w:date="2022-06-02T10:37:00Z"/>
                <w:lang w:eastAsia="zh-CN"/>
              </w:rPr>
            </w:pPr>
            <w:ins w:id="14224" w:author="CR0403" w:date="2022-06-02T10:37:00Z">
              <w:r>
                <w:rPr>
                  <w:lang w:eastAsia="zh-CN"/>
                </w:rPr>
                <w:t>G-FR2-A10-5</w:t>
              </w:r>
            </w:ins>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Default="00240852" w:rsidP="009C52E2">
            <w:pPr>
              <w:pStyle w:val="TAC"/>
              <w:spacing w:line="252" w:lineRule="auto"/>
              <w:rPr>
                <w:ins w:id="14225" w:author="CR0403" w:date="2022-06-02T10:37:00Z"/>
              </w:rPr>
            </w:pPr>
            <w:ins w:id="14226" w:author="CR0403" w:date="2022-06-02T10:37:00Z">
              <w:r>
                <w:rPr>
                  <w:lang w:eastAsia="zh-CN"/>
                </w:rPr>
                <w:t>G-FR2-A10-6</w:t>
              </w:r>
            </w:ins>
          </w:p>
        </w:tc>
      </w:tr>
      <w:tr w:rsidR="00240852" w14:paraId="678D8C17" w14:textId="77777777" w:rsidTr="009C52E2">
        <w:trPr>
          <w:cantSplit/>
          <w:jc w:val="center"/>
          <w:ins w:id="14227"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9C52E2">
            <w:pPr>
              <w:pStyle w:val="TAC"/>
              <w:spacing w:line="252" w:lineRule="auto"/>
              <w:rPr>
                <w:ins w:id="14228" w:author="CR0403" w:date="2022-06-02T10:37:00Z"/>
                <w:lang w:eastAsia="zh-CN"/>
              </w:rPr>
            </w:pPr>
            <w:ins w:id="14229" w:author="CR0403" w:date="2022-06-02T10:37: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9C52E2">
            <w:pPr>
              <w:pStyle w:val="TAC"/>
              <w:spacing w:line="252" w:lineRule="auto"/>
              <w:rPr>
                <w:ins w:id="14230" w:author="CR0403" w:date="2022-06-02T10:37:00Z"/>
                <w:lang w:eastAsia="zh-CN"/>
              </w:rPr>
            </w:pPr>
            <w:ins w:id="14231" w:author="CR0403" w:date="2022-06-02T10:37:00Z">
              <w:r w:rsidRPr="00EE346C">
                <w:t>120</w:t>
              </w:r>
            </w:ins>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9C52E2">
            <w:pPr>
              <w:pStyle w:val="TAC"/>
              <w:spacing w:line="252" w:lineRule="auto"/>
              <w:rPr>
                <w:ins w:id="14232" w:author="CR0403" w:date="2022-06-02T10:37:00Z"/>
                <w:lang w:eastAsia="zh-CN"/>
              </w:rPr>
            </w:pPr>
            <w:ins w:id="14233" w:author="CR0403" w:date="2022-06-02T10:37:00Z">
              <w:r w:rsidRPr="00841A0C">
                <w:t>120</w:t>
              </w:r>
            </w:ins>
          </w:p>
        </w:tc>
      </w:tr>
      <w:tr w:rsidR="00240852" w14:paraId="4679046E" w14:textId="77777777" w:rsidTr="009C52E2">
        <w:trPr>
          <w:cantSplit/>
          <w:jc w:val="center"/>
          <w:ins w:id="14234"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9C52E2">
            <w:pPr>
              <w:pStyle w:val="TAC"/>
              <w:spacing w:line="252" w:lineRule="auto"/>
              <w:rPr>
                <w:ins w:id="14235" w:author="CR0403" w:date="2022-06-02T10:37:00Z"/>
              </w:rPr>
            </w:pPr>
            <w:ins w:id="14236" w:author="CR0403" w:date="2022-06-02T10:37: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9C52E2">
            <w:pPr>
              <w:pStyle w:val="TAC"/>
              <w:spacing w:line="252" w:lineRule="auto"/>
              <w:rPr>
                <w:ins w:id="14237" w:author="CR0403" w:date="2022-06-02T10:37:00Z"/>
                <w:rFonts w:eastAsia="Yu Mincho"/>
              </w:rPr>
            </w:pPr>
            <w:ins w:id="14238" w:author="CR0403" w:date="2022-06-02T10:37:00Z">
              <w:r w:rsidRPr="00EE346C">
                <w:t>32</w:t>
              </w:r>
            </w:ins>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9C52E2">
            <w:pPr>
              <w:pStyle w:val="TAC"/>
              <w:spacing w:line="252" w:lineRule="auto"/>
              <w:rPr>
                <w:ins w:id="14239" w:author="CR0403" w:date="2022-06-02T10:37:00Z"/>
                <w:rFonts w:eastAsia="Yu Mincho"/>
              </w:rPr>
            </w:pPr>
            <w:ins w:id="14240" w:author="CR0403" w:date="2022-06-02T10:37:00Z">
              <w:r w:rsidRPr="00841A0C">
                <w:t>132</w:t>
              </w:r>
            </w:ins>
          </w:p>
        </w:tc>
      </w:tr>
      <w:tr w:rsidR="00240852" w14:paraId="21625170" w14:textId="77777777" w:rsidTr="009C52E2">
        <w:trPr>
          <w:cantSplit/>
          <w:jc w:val="center"/>
          <w:ins w:id="14241"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77777777" w:rsidR="00240852" w:rsidRDefault="00240852" w:rsidP="009C52E2">
            <w:pPr>
              <w:pStyle w:val="TAC"/>
              <w:spacing w:line="252" w:lineRule="auto"/>
              <w:rPr>
                <w:ins w:id="14242" w:author="CR0403" w:date="2022-06-02T10:37:00Z"/>
                <w:rFonts w:eastAsiaTheme="minorEastAsia"/>
                <w:lang w:eastAsia="zh-CN"/>
              </w:rPr>
            </w:pPr>
            <w:ins w:id="14243" w:author="CR0403" w:date="2022-06-02T10:37: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9C52E2">
            <w:pPr>
              <w:pStyle w:val="TAC"/>
              <w:spacing w:line="252" w:lineRule="auto"/>
              <w:rPr>
                <w:ins w:id="14244" w:author="CR0403" w:date="2022-06-02T10:37:00Z"/>
                <w:lang w:eastAsia="zh-CN"/>
              </w:rPr>
            </w:pPr>
            <w:ins w:id="14245" w:author="CR0403" w:date="2022-06-02T10:37:00Z">
              <w:r>
                <w:t>7</w:t>
              </w:r>
            </w:ins>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9C52E2">
            <w:pPr>
              <w:pStyle w:val="TAC"/>
              <w:spacing w:line="252" w:lineRule="auto"/>
              <w:rPr>
                <w:ins w:id="14246" w:author="CR0403" w:date="2022-06-02T10:37:00Z"/>
                <w:lang w:eastAsia="zh-CN"/>
              </w:rPr>
            </w:pPr>
            <w:ins w:id="14247" w:author="CR0403" w:date="2022-06-02T10:37:00Z">
              <w:r>
                <w:t>7</w:t>
              </w:r>
            </w:ins>
          </w:p>
        </w:tc>
      </w:tr>
      <w:tr w:rsidR="00240852" w14:paraId="037406D3" w14:textId="77777777" w:rsidTr="009C52E2">
        <w:trPr>
          <w:cantSplit/>
          <w:jc w:val="center"/>
          <w:ins w:id="14248"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9C52E2">
            <w:pPr>
              <w:pStyle w:val="TAC"/>
              <w:spacing w:line="252" w:lineRule="auto"/>
              <w:rPr>
                <w:ins w:id="14249" w:author="CR0403" w:date="2022-06-02T10:37:00Z"/>
              </w:rPr>
            </w:pPr>
            <w:ins w:id="14250" w:author="CR0403" w:date="2022-06-02T10:37:00Z">
              <w:r>
                <w:t>Modulation</w:t>
              </w:r>
            </w:ins>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9C52E2">
            <w:pPr>
              <w:pStyle w:val="TAC"/>
              <w:spacing w:line="252" w:lineRule="auto"/>
              <w:rPr>
                <w:ins w:id="14251" w:author="CR0403" w:date="2022-06-02T10:37:00Z"/>
                <w:lang w:eastAsia="zh-CN"/>
              </w:rPr>
            </w:pPr>
            <w:ins w:id="14252" w:author="CR0403" w:date="2022-06-02T10:37:00Z">
              <w:r>
                <w:t>64QAM</w:t>
              </w:r>
            </w:ins>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9C52E2">
            <w:pPr>
              <w:pStyle w:val="TAC"/>
              <w:spacing w:line="252" w:lineRule="auto"/>
              <w:rPr>
                <w:ins w:id="14253" w:author="CR0403" w:date="2022-06-02T10:37:00Z"/>
                <w:lang w:eastAsia="zh-CN"/>
              </w:rPr>
            </w:pPr>
            <w:ins w:id="14254" w:author="CR0403" w:date="2022-06-02T10:37:00Z">
              <w:r>
                <w:t>64QAM</w:t>
              </w:r>
            </w:ins>
          </w:p>
        </w:tc>
      </w:tr>
      <w:tr w:rsidR="00240852" w14:paraId="1BBA35B4" w14:textId="77777777" w:rsidTr="009C52E2">
        <w:trPr>
          <w:cantSplit/>
          <w:jc w:val="center"/>
          <w:ins w:id="14255"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9C52E2">
            <w:pPr>
              <w:pStyle w:val="TAC"/>
              <w:spacing w:line="252" w:lineRule="auto"/>
              <w:rPr>
                <w:ins w:id="14256" w:author="CR0403" w:date="2022-06-02T10:37:00Z"/>
              </w:rPr>
            </w:pPr>
            <w:ins w:id="14257" w:author="CR0403" w:date="2022-06-02T10:37: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9C52E2">
            <w:pPr>
              <w:pStyle w:val="TAC"/>
              <w:spacing w:line="252" w:lineRule="auto"/>
              <w:rPr>
                <w:ins w:id="14258" w:author="CR0403" w:date="2022-06-02T10:37:00Z"/>
                <w:lang w:eastAsia="zh-CN"/>
              </w:rPr>
            </w:pPr>
            <w:ins w:id="14259" w:author="CR0403" w:date="2022-06-02T10:37:00Z">
              <w:r w:rsidRPr="00A95E6B">
                <w:t>517/1024</w:t>
              </w:r>
            </w:ins>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9C52E2">
            <w:pPr>
              <w:pStyle w:val="TAC"/>
              <w:spacing w:line="252" w:lineRule="auto"/>
              <w:rPr>
                <w:ins w:id="14260" w:author="CR0403" w:date="2022-06-02T10:37:00Z"/>
                <w:lang w:eastAsia="zh-CN"/>
              </w:rPr>
            </w:pPr>
            <w:ins w:id="14261" w:author="CR0403" w:date="2022-06-02T10:37:00Z">
              <w:r w:rsidRPr="00A95E6B">
                <w:t>517/1024</w:t>
              </w:r>
            </w:ins>
          </w:p>
        </w:tc>
      </w:tr>
      <w:tr w:rsidR="00240852" w14:paraId="238D536D" w14:textId="77777777" w:rsidTr="009C52E2">
        <w:trPr>
          <w:cantSplit/>
          <w:jc w:val="center"/>
          <w:ins w:id="14262"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9C52E2">
            <w:pPr>
              <w:pStyle w:val="TAC"/>
              <w:spacing w:line="252" w:lineRule="auto"/>
              <w:rPr>
                <w:ins w:id="14263" w:author="CR0403" w:date="2022-06-02T10:37:00Z"/>
              </w:rPr>
            </w:pPr>
            <w:ins w:id="14264" w:author="CR0403" w:date="2022-06-02T10:37:00Z">
              <w:r>
                <w:t>Payload size (bits)</w:t>
              </w:r>
            </w:ins>
          </w:p>
        </w:tc>
        <w:tc>
          <w:tcPr>
            <w:tcW w:w="1076" w:type="dxa"/>
            <w:tcBorders>
              <w:top w:val="single" w:sz="4" w:space="0" w:color="auto"/>
              <w:left w:val="single" w:sz="4" w:space="0" w:color="auto"/>
              <w:bottom w:val="single" w:sz="4" w:space="0" w:color="auto"/>
              <w:right w:val="single" w:sz="4" w:space="0" w:color="auto"/>
            </w:tcBorders>
            <w:hideMark/>
          </w:tcPr>
          <w:p w14:paraId="283FEF1F" w14:textId="77777777" w:rsidR="00240852" w:rsidRDefault="00240852" w:rsidP="009C52E2">
            <w:pPr>
              <w:pStyle w:val="TAC"/>
              <w:spacing w:line="252" w:lineRule="auto"/>
              <w:rPr>
                <w:ins w:id="14265" w:author="CR0403" w:date="2022-06-02T10:37:00Z"/>
              </w:rPr>
            </w:pPr>
            <w:ins w:id="14266"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37C534F4" w14:textId="77777777" w:rsidR="00240852" w:rsidRDefault="00240852" w:rsidP="009C52E2">
            <w:pPr>
              <w:pStyle w:val="TAC"/>
              <w:spacing w:line="252" w:lineRule="auto"/>
              <w:rPr>
                <w:ins w:id="14267" w:author="CR0403" w:date="2022-06-02T10:37:00Z"/>
              </w:rPr>
            </w:pPr>
            <w:ins w:id="14268" w:author="CR0403" w:date="2022-06-02T10:37:00Z">
              <w:r>
                <w:t>TBA</w:t>
              </w:r>
            </w:ins>
          </w:p>
        </w:tc>
      </w:tr>
      <w:tr w:rsidR="00240852" w14:paraId="4B9F446A" w14:textId="77777777" w:rsidTr="009C52E2">
        <w:trPr>
          <w:cantSplit/>
          <w:jc w:val="center"/>
          <w:ins w:id="14269"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9C52E2">
            <w:pPr>
              <w:pStyle w:val="TAC"/>
              <w:spacing w:line="252" w:lineRule="auto"/>
              <w:rPr>
                <w:ins w:id="14270" w:author="CR0403" w:date="2022-06-02T10:37:00Z"/>
                <w:szCs w:val="22"/>
              </w:rPr>
            </w:pPr>
            <w:ins w:id="14271" w:author="CR0403" w:date="2022-06-02T10:37: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14:paraId="75A4473B" w14:textId="77777777" w:rsidR="00240852" w:rsidRDefault="00240852" w:rsidP="009C52E2">
            <w:pPr>
              <w:pStyle w:val="TAC"/>
              <w:spacing w:line="252" w:lineRule="auto"/>
              <w:rPr>
                <w:ins w:id="14272" w:author="CR0403" w:date="2022-06-02T10:37:00Z"/>
                <w:lang w:eastAsia="zh-CN"/>
              </w:rPr>
            </w:pPr>
            <w:ins w:id="14273"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3A4D8976" w14:textId="77777777" w:rsidR="00240852" w:rsidRDefault="00240852" w:rsidP="009C52E2">
            <w:pPr>
              <w:pStyle w:val="TAC"/>
              <w:spacing w:line="252" w:lineRule="auto"/>
              <w:rPr>
                <w:ins w:id="14274" w:author="CR0403" w:date="2022-06-02T10:37:00Z"/>
                <w:lang w:eastAsia="zh-CN"/>
              </w:rPr>
            </w:pPr>
            <w:ins w:id="14275" w:author="CR0403" w:date="2022-06-02T10:37:00Z">
              <w:r>
                <w:t>TBA</w:t>
              </w:r>
            </w:ins>
          </w:p>
        </w:tc>
      </w:tr>
      <w:tr w:rsidR="00240852" w14:paraId="48DE40B6" w14:textId="77777777" w:rsidTr="009C52E2">
        <w:trPr>
          <w:cantSplit/>
          <w:jc w:val="center"/>
          <w:ins w:id="14276"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9C52E2">
            <w:pPr>
              <w:pStyle w:val="TAC"/>
              <w:spacing w:line="252" w:lineRule="auto"/>
              <w:rPr>
                <w:ins w:id="14277" w:author="CR0403" w:date="2022-06-02T10:37:00Z"/>
              </w:rPr>
            </w:pPr>
            <w:ins w:id="14278" w:author="CR0403" w:date="2022-06-02T10:37: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14:paraId="6B36E68B" w14:textId="77777777" w:rsidR="00240852" w:rsidRDefault="00240852" w:rsidP="009C52E2">
            <w:pPr>
              <w:pStyle w:val="TAC"/>
              <w:spacing w:line="252" w:lineRule="auto"/>
              <w:rPr>
                <w:ins w:id="14279" w:author="CR0403" w:date="2022-06-02T10:37:00Z"/>
                <w:lang w:eastAsia="zh-CN"/>
              </w:rPr>
            </w:pPr>
            <w:ins w:id="14280"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34374EFE" w14:textId="77777777" w:rsidR="00240852" w:rsidRDefault="00240852" w:rsidP="009C52E2">
            <w:pPr>
              <w:pStyle w:val="TAC"/>
              <w:spacing w:line="252" w:lineRule="auto"/>
              <w:rPr>
                <w:ins w:id="14281" w:author="CR0403" w:date="2022-06-02T10:37:00Z"/>
                <w:lang w:eastAsia="zh-CN"/>
              </w:rPr>
            </w:pPr>
            <w:ins w:id="14282" w:author="CR0403" w:date="2022-06-02T10:37:00Z">
              <w:r>
                <w:t>TBA</w:t>
              </w:r>
            </w:ins>
          </w:p>
        </w:tc>
      </w:tr>
      <w:tr w:rsidR="00240852" w14:paraId="08B90C54" w14:textId="77777777" w:rsidTr="009C52E2">
        <w:trPr>
          <w:cantSplit/>
          <w:jc w:val="center"/>
          <w:ins w:id="14283"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9C52E2">
            <w:pPr>
              <w:pStyle w:val="TAC"/>
              <w:spacing w:line="252" w:lineRule="auto"/>
              <w:rPr>
                <w:ins w:id="14284" w:author="CR0403" w:date="2022-06-02T10:37:00Z"/>
              </w:rPr>
            </w:pPr>
            <w:ins w:id="14285" w:author="CR0403" w:date="2022-06-02T10:37:00Z">
              <w:r>
                <w:t>Number of code blocks - C</w:t>
              </w:r>
            </w:ins>
          </w:p>
        </w:tc>
        <w:tc>
          <w:tcPr>
            <w:tcW w:w="1076" w:type="dxa"/>
            <w:tcBorders>
              <w:top w:val="single" w:sz="4" w:space="0" w:color="auto"/>
              <w:left w:val="single" w:sz="4" w:space="0" w:color="auto"/>
              <w:bottom w:val="single" w:sz="4" w:space="0" w:color="auto"/>
              <w:right w:val="single" w:sz="4" w:space="0" w:color="auto"/>
            </w:tcBorders>
            <w:hideMark/>
          </w:tcPr>
          <w:p w14:paraId="7A809BC4" w14:textId="77777777" w:rsidR="00240852" w:rsidRDefault="00240852" w:rsidP="009C52E2">
            <w:pPr>
              <w:pStyle w:val="TAC"/>
              <w:spacing w:line="252" w:lineRule="auto"/>
              <w:rPr>
                <w:ins w:id="14286" w:author="CR0403" w:date="2022-06-02T10:37:00Z"/>
                <w:lang w:eastAsia="zh-CN"/>
              </w:rPr>
            </w:pPr>
            <w:ins w:id="14287"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32E4A5CA" w14:textId="77777777" w:rsidR="00240852" w:rsidRDefault="00240852" w:rsidP="009C52E2">
            <w:pPr>
              <w:pStyle w:val="TAC"/>
              <w:spacing w:line="252" w:lineRule="auto"/>
              <w:rPr>
                <w:ins w:id="14288" w:author="CR0403" w:date="2022-06-02T10:37:00Z"/>
                <w:lang w:eastAsia="zh-CN"/>
              </w:rPr>
            </w:pPr>
            <w:ins w:id="14289" w:author="CR0403" w:date="2022-06-02T10:37:00Z">
              <w:r>
                <w:t>TBA</w:t>
              </w:r>
            </w:ins>
          </w:p>
        </w:tc>
      </w:tr>
      <w:tr w:rsidR="00240852" w14:paraId="57E5BD0B" w14:textId="77777777" w:rsidTr="009C52E2">
        <w:trPr>
          <w:cantSplit/>
          <w:jc w:val="center"/>
          <w:ins w:id="14290"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9C52E2">
            <w:pPr>
              <w:pStyle w:val="TAC"/>
              <w:spacing w:line="252" w:lineRule="auto"/>
              <w:rPr>
                <w:ins w:id="14291" w:author="CR0403" w:date="2022-06-02T10:37:00Z"/>
                <w:lang w:eastAsia="zh-CN"/>
              </w:rPr>
            </w:pPr>
            <w:ins w:id="14292" w:author="CR0403" w:date="2022-06-02T10:37: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hideMark/>
          </w:tcPr>
          <w:p w14:paraId="2155DC51" w14:textId="77777777" w:rsidR="00240852" w:rsidRDefault="00240852" w:rsidP="009C52E2">
            <w:pPr>
              <w:pStyle w:val="TAC"/>
              <w:spacing w:line="252" w:lineRule="auto"/>
              <w:rPr>
                <w:ins w:id="14293" w:author="CR0403" w:date="2022-06-02T10:37:00Z"/>
              </w:rPr>
            </w:pPr>
            <w:ins w:id="14294" w:author="CR0403" w:date="2022-06-02T10:37:00Z">
              <w:r>
                <w:t>TBA</w:t>
              </w:r>
            </w:ins>
          </w:p>
        </w:tc>
        <w:tc>
          <w:tcPr>
            <w:tcW w:w="1077" w:type="dxa"/>
            <w:tcBorders>
              <w:top w:val="single" w:sz="4" w:space="0" w:color="auto"/>
              <w:left w:val="single" w:sz="4" w:space="0" w:color="auto"/>
              <w:bottom w:val="single" w:sz="4" w:space="0" w:color="auto"/>
              <w:right w:val="single" w:sz="4" w:space="0" w:color="auto"/>
            </w:tcBorders>
            <w:hideMark/>
          </w:tcPr>
          <w:p w14:paraId="75F1CA2B" w14:textId="77777777" w:rsidR="00240852" w:rsidRDefault="00240852" w:rsidP="009C52E2">
            <w:pPr>
              <w:pStyle w:val="TAC"/>
              <w:spacing w:line="252" w:lineRule="auto"/>
              <w:rPr>
                <w:ins w:id="14295" w:author="CR0403" w:date="2022-06-02T10:37:00Z"/>
              </w:rPr>
            </w:pPr>
            <w:ins w:id="14296" w:author="CR0403" w:date="2022-06-02T10:37:00Z">
              <w:r>
                <w:t>TBA</w:t>
              </w:r>
            </w:ins>
          </w:p>
        </w:tc>
      </w:tr>
      <w:tr w:rsidR="00240852" w14:paraId="2B5CB2FD" w14:textId="77777777" w:rsidTr="009C52E2">
        <w:trPr>
          <w:cantSplit/>
          <w:jc w:val="center"/>
          <w:ins w:id="14297"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9C52E2">
            <w:pPr>
              <w:pStyle w:val="TAC"/>
              <w:spacing w:line="252" w:lineRule="auto"/>
              <w:rPr>
                <w:ins w:id="14298" w:author="CR0403" w:date="2022-06-02T10:37:00Z"/>
                <w:lang w:eastAsia="zh-CN"/>
              </w:rPr>
            </w:pPr>
            <w:ins w:id="14299" w:author="CR0403" w:date="2022-06-02T10:37:00Z">
              <w:r>
                <w:t xml:space="preserve">Total number of bits per </w:t>
              </w:r>
              <w:r>
                <w:rPr>
                  <w:lang w:eastAsia="zh-CN"/>
                </w:rPr>
                <w:t>slot without PT-RS</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77777777" w:rsidR="00240852" w:rsidRDefault="00240852" w:rsidP="009C52E2">
            <w:pPr>
              <w:pStyle w:val="TAC"/>
              <w:spacing w:line="252" w:lineRule="auto"/>
              <w:rPr>
                <w:ins w:id="14300" w:author="CR0403" w:date="2022-06-02T10:37:00Z"/>
                <w:lang w:eastAsia="zh-CN"/>
              </w:rPr>
            </w:pPr>
            <w:ins w:id="14301" w:author="CR0403" w:date="2022-06-02T10:37:00Z">
              <w:r>
                <w:t>10752</w:t>
              </w:r>
            </w:ins>
          </w:p>
        </w:tc>
        <w:tc>
          <w:tcPr>
            <w:tcW w:w="1077" w:type="dxa"/>
            <w:tcBorders>
              <w:top w:val="single" w:sz="4" w:space="0" w:color="auto"/>
              <w:left w:val="single" w:sz="4" w:space="0" w:color="auto"/>
              <w:bottom w:val="single" w:sz="4" w:space="0" w:color="auto"/>
              <w:right w:val="single" w:sz="4" w:space="0" w:color="auto"/>
            </w:tcBorders>
            <w:hideMark/>
          </w:tcPr>
          <w:p w14:paraId="19B762F9" w14:textId="77777777" w:rsidR="00240852" w:rsidRDefault="00240852" w:rsidP="009C52E2">
            <w:pPr>
              <w:pStyle w:val="TAC"/>
              <w:spacing w:line="252" w:lineRule="auto"/>
              <w:rPr>
                <w:ins w:id="14302" w:author="CR0403" w:date="2022-06-02T10:37:00Z"/>
                <w:lang w:eastAsia="zh-CN"/>
              </w:rPr>
            </w:pPr>
            <w:ins w:id="14303" w:author="CR0403" w:date="2022-06-02T10:37:00Z">
              <w:r>
                <w:t>44352</w:t>
              </w:r>
            </w:ins>
          </w:p>
        </w:tc>
      </w:tr>
      <w:tr w:rsidR="00240852" w14:paraId="2E68CE82" w14:textId="77777777" w:rsidTr="009C52E2">
        <w:trPr>
          <w:cantSplit/>
          <w:jc w:val="center"/>
          <w:ins w:id="14304"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9C52E2">
            <w:pPr>
              <w:pStyle w:val="TAC"/>
              <w:spacing w:line="252" w:lineRule="auto"/>
              <w:rPr>
                <w:ins w:id="14305" w:author="CR0403" w:date="2022-06-02T10:37:00Z"/>
              </w:rPr>
            </w:pPr>
            <w:ins w:id="14306" w:author="CR0403" w:date="2022-06-02T10:37:00Z">
              <w:r>
                <w:t xml:space="preserve">Total number of bits per </w:t>
              </w:r>
              <w:r>
                <w:rPr>
                  <w:lang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77777777" w:rsidR="00240852" w:rsidRDefault="00240852" w:rsidP="009C52E2">
            <w:pPr>
              <w:pStyle w:val="TAC"/>
              <w:spacing w:line="252" w:lineRule="auto"/>
              <w:rPr>
                <w:ins w:id="14307" w:author="CR0403" w:date="2022-06-02T10:37:00Z"/>
                <w:szCs w:val="18"/>
                <w:lang w:eastAsia="zh-CN"/>
              </w:rPr>
            </w:pPr>
            <w:ins w:id="14308" w:author="CR0403" w:date="2022-06-02T10:37:00Z">
              <w:r>
                <w:rPr>
                  <w:lang w:eastAsia="zh-CN"/>
                </w:rPr>
                <w:t>10304</w:t>
              </w:r>
            </w:ins>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77777777" w:rsidR="00240852" w:rsidRDefault="00240852" w:rsidP="009C52E2">
            <w:pPr>
              <w:pStyle w:val="TAC"/>
              <w:spacing w:line="252" w:lineRule="auto"/>
              <w:rPr>
                <w:ins w:id="14309" w:author="CR0403" w:date="2022-06-02T10:37:00Z"/>
                <w:szCs w:val="18"/>
                <w:lang w:eastAsia="zh-CN"/>
              </w:rPr>
            </w:pPr>
            <w:ins w:id="14310" w:author="CR0403" w:date="2022-06-02T10:37:00Z">
              <w:r w:rsidRPr="00B651B6">
                <w:t>4</w:t>
              </w:r>
              <w:r>
                <w:t>2504</w:t>
              </w:r>
            </w:ins>
          </w:p>
        </w:tc>
      </w:tr>
      <w:tr w:rsidR="00240852" w14:paraId="6F9AFCEC" w14:textId="77777777" w:rsidTr="009C52E2">
        <w:trPr>
          <w:cantSplit/>
          <w:jc w:val="center"/>
          <w:ins w:id="14311"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77777777" w:rsidR="00240852" w:rsidRDefault="00240852" w:rsidP="009C52E2">
            <w:pPr>
              <w:pStyle w:val="TAC"/>
              <w:spacing w:line="252" w:lineRule="auto"/>
              <w:rPr>
                <w:ins w:id="14312" w:author="CR0403" w:date="2022-06-02T10:37:00Z"/>
                <w:lang w:eastAsia="zh-CN"/>
              </w:rPr>
            </w:pPr>
            <w:ins w:id="14313" w:author="CR0403" w:date="2022-06-02T10:37:00Z">
              <w:r>
                <w:t xml:space="preserve">Total symbols per </w:t>
              </w:r>
              <w:r>
                <w:rPr>
                  <w:lang w:eastAsia="zh-CN"/>
                </w:rPr>
                <w:t>slot without PT-RS</w:t>
              </w:r>
            </w:ins>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9C52E2">
            <w:pPr>
              <w:pStyle w:val="TAC"/>
              <w:spacing w:line="252" w:lineRule="auto"/>
              <w:rPr>
                <w:ins w:id="14314" w:author="CR0403" w:date="2022-06-02T10:37:00Z"/>
                <w:lang w:eastAsia="zh-CN"/>
              </w:rPr>
            </w:pPr>
            <w:ins w:id="14315" w:author="CR0403" w:date="2022-06-02T10:37:00Z">
              <w:r>
                <w:t>2688</w:t>
              </w:r>
            </w:ins>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9C52E2">
            <w:pPr>
              <w:pStyle w:val="TAC"/>
              <w:spacing w:line="252" w:lineRule="auto"/>
              <w:rPr>
                <w:ins w:id="14316" w:author="CR0403" w:date="2022-06-02T10:37:00Z"/>
                <w:lang w:eastAsia="zh-CN"/>
              </w:rPr>
            </w:pPr>
            <w:ins w:id="14317" w:author="CR0403" w:date="2022-06-02T10:37:00Z">
              <w:r w:rsidRPr="00B651B6">
                <w:t>1</w:t>
              </w:r>
              <w:r>
                <w:t>1088</w:t>
              </w:r>
            </w:ins>
          </w:p>
        </w:tc>
      </w:tr>
      <w:tr w:rsidR="00240852" w14:paraId="14476613" w14:textId="77777777" w:rsidTr="009C52E2">
        <w:trPr>
          <w:cantSplit/>
          <w:jc w:val="center"/>
          <w:ins w:id="14318" w:author="CR0403" w:date="2022-06-02T10:37:00Z"/>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77777777" w:rsidR="00240852" w:rsidRDefault="00240852" w:rsidP="009C52E2">
            <w:pPr>
              <w:pStyle w:val="TAC"/>
              <w:spacing w:line="252" w:lineRule="auto"/>
              <w:rPr>
                <w:ins w:id="14319" w:author="CR0403" w:date="2022-06-02T10:37:00Z"/>
              </w:rPr>
            </w:pPr>
            <w:ins w:id="14320" w:author="CR0403" w:date="2022-06-02T10:37:00Z">
              <w:r>
                <w:t xml:space="preserve">Total symbols per </w:t>
              </w:r>
              <w:r>
                <w:rPr>
                  <w:lang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9C52E2">
            <w:pPr>
              <w:pStyle w:val="TAC"/>
              <w:spacing w:line="252" w:lineRule="auto"/>
              <w:rPr>
                <w:ins w:id="14321" w:author="CR0403" w:date="2022-06-02T10:37:00Z"/>
                <w:szCs w:val="18"/>
                <w:lang w:eastAsia="zh-CN"/>
              </w:rPr>
            </w:pPr>
            <w:ins w:id="14322" w:author="CR0403" w:date="2022-06-02T10:37:00Z">
              <w:r>
                <w:rPr>
                  <w:lang w:eastAsia="zh-CN"/>
                </w:rPr>
                <w:t>2576</w:t>
              </w:r>
            </w:ins>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9C52E2">
            <w:pPr>
              <w:pStyle w:val="TAC"/>
              <w:spacing w:line="252" w:lineRule="auto"/>
              <w:rPr>
                <w:ins w:id="14323" w:author="CR0403" w:date="2022-06-02T10:37:00Z"/>
                <w:szCs w:val="18"/>
                <w:lang w:eastAsia="zh-CN"/>
              </w:rPr>
            </w:pPr>
            <w:ins w:id="14324" w:author="CR0403" w:date="2022-06-02T10:37:00Z">
              <w:r w:rsidRPr="00B651B6">
                <w:t>1</w:t>
              </w:r>
              <w:r>
                <w:t>0626</w:t>
              </w:r>
            </w:ins>
          </w:p>
        </w:tc>
      </w:tr>
      <w:tr w:rsidR="00240852" w14:paraId="2D93FD28" w14:textId="77777777" w:rsidTr="009C52E2">
        <w:trPr>
          <w:cantSplit/>
          <w:jc w:val="center"/>
          <w:ins w:id="14325" w:author="CR0403" w:date="2022-06-02T10:37:00Z"/>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9C52E2">
            <w:pPr>
              <w:pStyle w:val="TAN"/>
              <w:rPr>
                <w:ins w:id="14326" w:author="CR0403" w:date="2022-06-02T10:37:00Z"/>
                <w:lang w:eastAsia="zh-CN"/>
              </w:rPr>
            </w:pPr>
            <w:ins w:id="14327" w:author="CR0403" w:date="2022-06-02T10:37: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ins>
          </w:p>
          <w:p w14:paraId="7CFA14FB" w14:textId="77777777" w:rsidR="00240852" w:rsidRDefault="00240852" w:rsidP="009C52E2">
            <w:pPr>
              <w:pStyle w:val="TAN"/>
              <w:rPr>
                <w:ins w:id="14328" w:author="CR0403" w:date="2022-06-02T10:37:00Z"/>
                <w:lang w:eastAsia="zh-CN"/>
              </w:rPr>
            </w:pPr>
            <w:ins w:id="14329" w:author="CR0403" w:date="2022-06-02T10:37: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ins>
          </w:p>
          <w:p w14:paraId="2103E5CF" w14:textId="77777777" w:rsidR="00240852" w:rsidRPr="00841A0C" w:rsidRDefault="00240852" w:rsidP="009C52E2">
            <w:pPr>
              <w:pStyle w:val="TAC"/>
              <w:spacing w:line="252" w:lineRule="auto"/>
              <w:jc w:val="left"/>
              <w:rPr>
                <w:ins w:id="14330" w:author="CR0403" w:date="2022-06-02T10:37:00Z"/>
              </w:rPr>
            </w:pPr>
            <w:ins w:id="14331" w:author="CR0403" w:date="2022-06-02T10:37:00Z">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ins>
          </w:p>
        </w:tc>
      </w:tr>
    </w:tbl>
    <w:p w14:paraId="1E9F2FC8" w14:textId="77777777" w:rsidR="00240852" w:rsidRDefault="00240852" w:rsidP="001A07F0">
      <w:pPr>
        <w:rPr>
          <w:noProof/>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4332" w:name="_Toc21103076"/>
      <w:bookmarkStart w:id="14333" w:name="_Toc29810925"/>
      <w:bookmarkStart w:id="14334" w:name="_Toc36636286"/>
      <w:bookmarkStart w:id="14335" w:name="_Toc37273232"/>
      <w:bookmarkStart w:id="14336" w:name="_Toc45886322"/>
      <w:bookmarkStart w:id="14337" w:name="_Toc53183367"/>
      <w:bookmarkStart w:id="14338" w:name="_Toc58916079"/>
      <w:bookmarkStart w:id="14339" w:name="_Toc58918260"/>
      <w:bookmarkStart w:id="14340" w:name="_Toc66694130"/>
      <w:bookmarkStart w:id="14341" w:name="_Toc74916155"/>
      <w:bookmarkStart w:id="14342" w:name="_Toc76114780"/>
      <w:bookmarkStart w:id="14343" w:name="_Toc76544666"/>
      <w:bookmarkStart w:id="14344" w:name="_Toc82536788"/>
      <w:bookmarkStart w:id="14345" w:name="_Toc89953081"/>
      <w:bookmarkStart w:id="14346" w:name="_Toc98766898"/>
      <w:bookmarkStart w:id="14347" w:name="_Toc99703261"/>
      <w:bookmarkStart w:id="14348" w:name="_Toc106207053"/>
      <w:r w:rsidRPr="00931575">
        <w:t>Annex B (normative):</w:t>
      </w:r>
      <w:r w:rsidRPr="00931575">
        <w:br/>
        <w:t>Environmental requirements for the BS equipment</w:t>
      </w:r>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648936E3" w14:textId="77777777" w:rsidR="00C45907" w:rsidRPr="00931575" w:rsidRDefault="00C45907" w:rsidP="00C45907">
      <w:pPr>
        <w:pStyle w:val="Heading1"/>
      </w:pPr>
      <w:bookmarkStart w:id="14349" w:name="_Toc21103077"/>
      <w:bookmarkStart w:id="14350" w:name="_Toc29810926"/>
      <w:bookmarkStart w:id="14351" w:name="_Toc36636287"/>
      <w:bookmarkStart w:id="14352" w:name="_Toc37273233"/>
      <w:bookmarkStart w:id="14353" w:name="_Toc45886323"/>
      <w:bookmarkStart w:id="14354" w:name="_Toc53183368"/>
      <w:bookmarkStart w:id="14355" w:name="_Toc58916080"/>
      <w:bookmarkStart w:id="14356" w:name="_Toc58918261"/>
      <w:bookmarkStart w:id="14357" w:name="_Toc66694131"/>
      <w:bookmarkStart w:id="14358" w:name="_Toc74916156"/>
      <w:bookmarkStart w:id="14359" w:name="_Toc76114781"/>
      <w:bookmarkStart w:id="14360" w:name="_Toc76544667"/>
      <w:bookmarkStart w:id="14361" w:name="_Toc82536789"/>
      <w:bookmarkStart w:id="14362" w:name="_Toc89953082"/>
      <w:bookmarkStart w:id="14363" w:name="_Toc98766899"/>
      <w:bookmarkStart w:id="14364" w:name="_Toc99703262"/>
      <w:bookmarkStart w:id="14365" w:name="_Toc106207054"/>
      <w:r w:rsidRPr="00931575">
        <w:t>B.1</w:t>
      </w:r>
      <w:r w:rsidRPr="00931575">
        <w:tab/>
        <w:t>General</w:t>
      </w:r>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4366" w:name="_Toc21103078"/>
      <w:bookmarkStart w:id="14367" w:name="_Toc29810927"/>
      <w:bookmarkStart w:id="14368" w:name="_Toc36636288"/>
      <w:bookmarkStart w:id="14369" w:name="_Toc37273234"/>
      <w:bookmarkStart w:id="14370" w:name="_Toc45886324"/>
      <w:bookmarkStart w:id="14371" w:name="_Toc53183369"/>
      <w:bookmarkStart w:id="14372" w:name="_Toc58916081"/>
      <w:bookmarkStart w:id="14373" w:name="_Toc58918262"/>
      <w:bookmarkStart w:id="14374" w:name="_Toc66694132"/>
      <w:bookmarkStart w:id="14375" w:name="_Toc74916157"/>
      <w:bookmarkStart w:id="14376" w:name="_Toc76114782"/>
      <w:bookmarkStart w:id="14377" w:name="_Toc76544668"/>
      <w:bookmarkStart w:id="14378" w:name="_Toc82536790"/>
      <w:bookmarkStart w:id="14379" w:name="_Toc89953083"/>
      <w:bookmarkStart w:id="14380" w:name="_Toc98766900"/>
      <w:bookmarkStart w:id="14381" w:name="_Toc99703263"/>
      <w:bookmarkStart w:id="14382" w:name="_Toc106207055"/>
      <w:r w:rsidRPr="00931575">
        <w:t>B.2</w:t>
      </w:r>
      <w:r w:rsidRPr="00931575">
        <w:tab/>
      </w:r>
      <w:r w:rsidRPr="00931575">
        <w:rPr>
          <w:rFonts w:cs="v4.2.0"/>
        </w:rPr>
        <w:t>Normal test environment</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4383" w:name="_Toc21103079"/>
      <w:bookmarkStart w:id="14384" w:name="_Toc29810928"/>
      <w:bookmarkStart w:id="14385" w:name="_Toc36636289"/>
      <w:bookmarkStart w:id="14386" w:name="_Toc37273235"/>
      <w:bookmarkStart w:id="14387" w:name="_Toc45886325"/>
      <w:bookmarkStart w:id="14388" w:name="_Toc53183370"/>
      <w:bookmarkStart w:id="14389" w:name="_Toc58916082"/>
      <w:bookmarkStart w:id="14390" w:name="_Toc58918263"/>
      <w:bookmarkStart w:id="14391" w:name="_Toc66694133"/>
      <w:bookmarkStart w:id="14392" w:name="_Toc74916158"/>
      <w:bookmarkStart w:id="14393" w:name="_Toc76114783"/>
      <w:bookmarkStart w:id="14394" w:name="_Toc76544669"/>
      <w:bookmarkStart w:id="14395" w:name="_Toc82536791"/>
      <w:bookmarkStart w:id="14396" w:name="_Toc89953084"/>
      <w:bookmarkStart w:id="14397" w:name="_Toc98766901"/>
      <w:bookmarkStart w:id="14398" w:name="_Toc99703264"/>
      <w:bookmarkStart w:id="14399" w:name="_Toc106207056"/>
      <w:r w:rsidRPr="00931575">
        <w:t>B.3</w:t>
      </w:r>
      <w:r w:rsidRPr="00931575">
        <w:tab/>
      </w:r>
      <w:r w:rsidRPr="00931575">
        <w:rPr>
          <w:rFonts w:cs="v4.2.0"/>
        </w:rPr>
        <w:t>Extreme test environment</w:t>
      </w:r>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4400" w:name="_Toc21103080"/>
      <w:bookmarkStart w:id="14401" w:name="_Toc29810929"/>
      <w:bookmarkStart w:id="14402" w:name="_Toc36636290"/>
      <w:bookmarkStart w:id="14403" w:name="_Toc37273236"/>
      <w:bookmarkStart w:id="14404" w:name="_Toc45886326"/>
      <w:bookmarkStart w:id="14405" w:name="_Toc53183371"/>
      <w:bookmarkStart w:id="14406" w:name="_Toc58916083"/>
      <w:bookmarkStart w:id="14407" w:name="_Toc58918264"/>
      <w:bookmarkStart w:id="14408" w:name="_Toc66694134"/>
      <w:bookmarkStart w:id="14409" w:name="_Toc74916159"/>
      <w:bookmarkStart w:id="14410" w:name="_Toc76114784"/>
      <w:bookmarkStart w:id="14411" w:name="_Toc76544670"/>
      <w:bookmarkStart w:id="14412" w:name="_Toc82536792"/>
      <w:bookmarkStart w:id="14413" w:name="_Toc89953085"/>
      <w:bookmarkStart w:id="14414" w:name="_Toc98766902"/>
      <w:bookmarkStart w:id="14415" w:name="_Toc99703265"/>
      <w:bookmarkStart w:id="14416" w:name="_Toc106207057"/>
      <w:r w:rsidRPr="00931575">
        <w:t>B.3.1</w:t>
      </w:r>
      <w:r w:rsidRPr="00931575">
        <w:tab/>
        <w:t>Extreme temperature</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4417" w:name="_Toc21103081"/>
      <w:bookmarkStart w:id="14418" w:name="_Toc29810930"/>
      <w:bookmarkStart w:id="14419" w:name="_Toc36636291"/>
      <w:bookmarkStart w:id="14420" w:name="_Toc37273237"/>
      <w:bookmarkStart w:id="14421" w:name="_Toc45886327"/>
      <w:bookmarkStart w:id="14422" w:name="_Toc53183372"/>
      <w:bookmarkStart w:id="14423" w:name="_Toc58916084"/>
      <w:bookmarkStart w:id="14424" w:name="_Toc58918265"/>
      <w:bookmarkStart w:id="14425" w:name="_Toc66694135"/>
      <w:bookmarkStart w:id="14426" w:name="_Toc74916160"/>
      <w:bookmarkStart w:id="14427" w:name="_Toc76114785"/>
      <w:bookmarkStart w:id="14428" w:name="_Toc76544671"/>
      <w:bookmarkStart w:id="14429" w:name="_Toc82536793"/>
      <w:bookmarkStart w:id="14430" w:name="_Toc89953086"/>
      <w:bookmarkStart w:id="14431" w:name="_Toc98766903"/>
      <w:bookmarkStart w:id="14432" w:name="_Toc99703266"/>
      <w:bookmarkStart w:id="14433" w:name="_Toc106207058"/>
      <w:r w:rsidRPr="00931575">
        <w:t>B.4</w:t>
      </w:r>
      <w:r w:rsidRPr="00931575">
        <w:tab/>
      </w:r>
      <w:r w:rsidRPr="00931575">
        <w:rPr>
          <w:rFonts w:cs="v4.2.0"/>
        </w:rPr>
        <w:t>Vibration</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4434" w:name="_Toc21103082"/>
      <w:bookmarkStart w:id="14435" w:name="_Toc29810931"/>
      <w:bookmarkStart w:id="14436" w:name="_Toc36636292"/>
      <w:bookmarkStart w:id="14437" w:name="_Toc37273238"/>
      <w:bookmarkStart w:id="14438" w:name="_Toc45886328"/>
      <w:bookmarkStart w:id="14439" w:name="_Toc53183373"/>
      <w:bookmarkStart w:id="14440" w:name="_Toc58916085"/>
      <w:bookmarkStart w:id="14441" w:name="_Toc58918266"/>
      <w:bookmarkStart w:id="14442" w:name="_Toc66694136"/>
      <w:bookmarkStart w:id="14443" w:name="_Toc74916161"/>
      <w:bookmarkStart w:id="14444" w:name="_Toc76114786"/>
      <w:bookmarkStart w:id="14445" w:name="_Toc76544672"/>
      <w:bookmarkStart w:id="14446" w:name="_Toc82536794"/>
      <w:bookmarkStart w:id="14447" w:name="_Toc89953087"/>
      <w:bookmarkStart w:id="14448" w:name="_Toc98766904"/>
      <w:bookmarkStart w:id="14449" w:name="_Toc99703267"/>
      <w:bookmarkStart w:id="14450" w:name="_Toc106207059"/>
      <w:r w:rsidRPr="00931575">
        <w:t>B.5</w:t>
      </w:r>
      <w:r w:rsidRPr="00931575">
        <w:tab/>
      </w:r>
      <w:r w:rsidRPr="00931575">
        <w:rPr>
          <w:rFonts w:cs="v4.2.0"/>
        </w:rPr>
        <w:t>Power supply</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4451" w:name="_Toc21103083"/>
      <w:bookmarkStart w:id="14452" w:name="_Toc29810932"/>
      <w:bookmarkStart w:id="14453" w:name="_Toc36636293"/>
      <w:bookmarkStart w:id="14454" w:name="_Toc37273239"/>
      <w:bookmarkStart w:id="14455" w:name="_Toc45886329"/>
      <w:bookmarkStart w:id="14456" w:name="_Toc53183374"/>
      <w:bookmarkStart w:id="14457" w:name="_Toc58916086"/>
      <w:bookmarkStart w:id="14458" w:name="_Toc58918267"/>
      <w:bookmarkStart w:id="14459" w:name="_Toc66694137"/>
      <w:bookmarkStart w:id="14460" w:name="_Toc74916162"/>
      <w:bookmarkStart w:id="14461" w:name="_Toc76114787"/>
      <w:bookmarkStart w:id="14462" w:name="_Toc76544673"/>
      <w:bookmarkStart w:id="14463" w:name="_Toc82536795"/>
      <w:bookmarkStart w:id="14464" w:name="_Toc89953088"/>
      <w:bookmarkStart w:id="14465" w:name="_Toc98766905"/>
      <w:bookmarkStart w:id="14466" w:name="_Toc99703268"/>
      <w:bookmarkStart w:id="14467" w:name="_Toc106207060"/>
      <w:r w:rsidRPr="00931575">
        <w:rPr>
          <w:lang w:eastAsia="sv-SE"/>
        </w:rPr>
        <w:t>B.6</w:t>
      </w:r>
      <w:r w:rsidRPr="00931575">
        <w:rPr>
          <w:lang w:eastAsia="sv-SE"/>
        </w:rPr>
        <w:tab/>
        <w:t>Measurement of test environments</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4468" w:name="_Toc21103084"/>
      <w:bookmarkStart w:id="14469" w:name="_Toc29810933"/>
      <w:bookmarkStart w:id="14470" w:name="_Toc36636294"/>
      <w:bookmarkStart w:id="14471" w:name="_Toc37273240"/>
      <w:bookmarkStart w:id="14472" w:name="_Toc45886330"/>
      <w:bookmarkStart w:id="14473" w:name="_Toc53183375"/>
      <w:bookmarkStart w:id="14474" w:name="_Toc58916087"/>
      <w:bookmarkStart w:id="14475" w:name="_Toc58918268"/>
      <w:bookmarkStart w:id="14476" w:name="_Toc66694138"/>
      <w:bookmarkStart w:id="14477" w:name="_Toc74916163"/>
      <w:bookmarkStart w:id="14478" w:name="_Toc76114788"/>
      <w:bookmarkStart w:id="14479" w:name="_Toc76544674"/>
      <w:bookmarkStart w:id="14480" w:name="_Toc82536796"/>
      <w:bookmarkStart w:id="14481" w:name="_Toc89953089"/>
      <w:bookmarkStart w:id="14482" w:name="_Toc98766906"/>
      <w:bookmarkStart w:id="14483" w:name="_Toc99703269"/>
      <w:bookmarkStart w:id="14484" w:name="_Toc106207061"/>
      <w:r w:rsidRPr="00931575">
        <w:rPr>
          <w:lang w:eastAsia="sv-SE"/>
        </w:rPr>
        <w:t>B.7</w:t>
      </w:r>
      <w:r w:rsidRPr="00931575">
        <w:rPr>
          <w:lang w:eastAsia="sv-SE"/>
        </w:rPr>
        <w:tab/>
        <w:t>OTA extreme test methods</w:t>
      </w:r>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p>
    <w:p w14:paraId="7FAD6199" w14:textId="77777777" w:rsidR="00C45907" w:rsidRPr="00931575" w:rsidRDefault="00C45907" w:rsidP="00C45907">
      <w:pPr>
        <w:pStyle w:val="Heading2"/>
        <w:rPr>
          <w:lang w:eastAsia="sv-SE"/>
        </w:rPr>
      </w:pPr>
      <w:bookmarkStart w:id="14485" w:name="_Toc21103085"/>
      <w:bookmarkStart w:id="14486" w:name="_Toc29810934"/>
      <w:bookmarkStart w:id="14487" w:name="_Toc36636295"/>
      <w:bookmarkStart w:id="14488" w:name="_Toc37273241"/>
      <w:bookmarkStart w:id="14489" w:name="_Toc45886331"/>
      <w:bookmarkStart w:id="14490" w:name="_Toc53183376"/>
      <w:bookmarkStart w:id="14491" w:name="_Toc58916088"/>
      <w:bookmarkStart w:id="14492" w:name="_Toc58918269"/>
      <w:bookmarkStart w:id="14493" w:name="_Toc66694139"/>
      <w:bookmarkStart w:id="14494" w:name="_Toc74916164"/>
      <w:bookmarkStart w:id="14495" w:name="_Toc76114789"/>
      <w:bookmarkStart w:id="14496" w:name="_Toc76544675"/>
      <w:bookmarkStart w:id="14497" w:name="_Toc82536797"/>
      <w:bookmarkStart w:id="14498" w:name="_Toc89953090"/>
      <w:bookmarkStart w:id="14499" w:name="_Toc98766907"/>
      <w:bookmarkStart w:id="14500" w:name="_Toc99703270"/>
      <w:bookmarkStart w:id="14501" w:name="_Toc106207062"/>
      <w:r w:rsidRPr="00931575">
        <w:rPr>
          <w:lang w:eastAsia="sv-SE"/>
        </w:rPr>
        <w:t>B.7.1</w:t>
      </w:r>
      <w:r w:rsidRPr="00931575">
        <w:rPr>
          <w:lang w:eastAsia="sv-SE"/>
        </w:rPr>
        <w:tab/>
        <w:t>Direct far field method</w:t>
      </w:r>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4502" w:name="_Toc21103086"/>
      <w:bookmarkStart w:id="14503" w:name="_Toc29810935"/>
      <w:bookmarkStart w:id="14504" w:name="_Toc36636296"/>
      <w:bookmarkStart w:id="14505" w:name="_Toc37273242"/>
      <w:bookmarkStart w:id="14506" w:name="_Toc45886332"/>
      <w:bookmarkStart w:id="14507" w:name="_Toc53183377"/>
      <w:bookmarkStart w:id="14508" w:name="_Toc58916089"/>
      <w:bookmarkStart w:id="14509" w:name="_Toc58918270"/>
      <w:bookmarkStart w:id="14510" w:name="_Toc66694140"/>
      <w:bookmarkStart w:id="14511" w:name="_Toc74916165"/>
      <w:bookmarkStart w:id="14512" w:name="_Toc76114790"/>
      <w:bookmarkStart w:id="14513" w:name="_Toc76544676"/>
      <w:bookmarkStart w:id="14514" w:name="_Toc82536798"/>
      <w:bookmarkStart w:id="14515" w:name="_Toc89953091"/>
      <w:bookmarkStart w:id="14516" w:name="_Toc98766908"/>
      <w:bookmarkStart w:id="14517" w:name="_Toc99703271"/>
      <w:bookmarkStart w:id="14518" w:name="_Toc106207063"/>
      <w:r w:rsidRPr="00931575">
        <w:rPr>
          <w:lang w:eastAsia="sv-SE"/>
        </w:rPr>
        <w:t>B.7.</w:t>
      </w:r>
      <w:r w:rsidRPr="00931575">
        <w:rPr>
          <w:lang w:val="en-US" w:eastAsia="sv-SE"/>
        </w:rPr>
        <w:t>2</w:t>
      </w:r>
      <w:r w:rsidRPr="00931575">
        <w:rPr>
          <w:lang w:eastAsia="sv-SE"/>
        </w:rPr>
        <w:tab/>
        <w:t>Relative method</w:t>
      </w:r>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4519" w:name="_Toc21103087"/>
      <w:bookmarkStart w:id="14520" w:name="_Toc29810936"/>
      <w:bookmarkStart w:id="14521" w:name="_Toc36636297"/>
      <w:bookmarkStart w:id="14522" w:name="_Toc37273243"/>
      <w:bookmarkStart w:id="14523" w:name="_Toc45886333"/>
      <w:bookmarkStart w:id="14524" w:name="_Toc53183378"/>
      <w:bookmarkStart w:id="14525" w:name="_Toc58916090"/>
      <w:bookmarkStart w:id="14526" w:name="_Toc58918271"/>
      <w:bookmarkStart w:id="14527" w:name="_Toc66694141"/>
      <w:bookmarkStart w:id="14528" w:name="_Toc74916166"/>
      <w:bookmarkStart w:id="14529" w:name="_Toc76114791"/>
      <w:bookmarkStart w:id="14530" w:name="_Toc76544677"/>
      <w:bookmarkStart w:id="14531" w:name="_Toc82536799"/>
      <w:bookmarkStart w:id="14532" w:name="_Toc89953092"/>
      <w:bookmarkStart w:id="14533" w:name="_Toc98766909"/>
      <w:bookmarkStart w:id="14534" w:name="_Toc99703272"/>
      <w:bookmarkStart w:id="14535" w:name="_Toc106207064"/>
      <w:r w:rsidRPr="00931575">
        <w:t>Annex C (informative):</w:t>
      </w:r>
      <w:r w:rsidRPr="00931575">
        <w:br/>
        <w:t>Test tolerances and derivation of test requirements</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4536" w:name="_Toc21103088"/>
      <w:bookmarkStart w:id="14537" w:name="_Toc29810937"/>
      <w:bookmarkStart w:id="14538" w:name="_Toc36636298"/>
      <w:bookmarkStart w:id="14539" w:name="_Toc37273244"/>
      <w:bookmarkStart w:id="14540" w:name="_Toc45886334"/>
      <w:bookmarkStart w:id="14541" w:name="_Toc53183379"/>
      <w:bookmarkStart w:id="14542" w:name="_Toc58916091"/>
      <w:bookmarkStart w:id="14543" w:name="_Toc58918272"/>
      <w:bookmarkStart w:id="14544" w:name="_Toc66694142"/>
      <w:bookmarkStart w:id="14545" w:name="_Toc74916167"/>
      <w:bookmarkStart w:id="14546" w:name="_Toc76114792"/>
      <w:bookmarkStart w:id="14547" w:name="_Toc76544678"/>
      <w:bookmarkStart w:id="14548" w:name="_Toc82536800"/>
      <w:bookmarkStart w:id="14549" w:name="_Toc89953093"/>
      <w:bookmarkStart w:id="14550" w:name="_Toc98766910"/>
      <w:bookmarkStart w:id="14551" w:name="_Toc99703273"/>
      <w:bookmarkStart w:id="14552" w:name="_Toc106207065"/>
      <w:r w:rsidRPr="00931575">
        <w:t>C.1</w:t>
      </w:r>
      <w:r w:rsidRPr="00931575">
        <w:tab/>
      </w:r>
      <w:r w:rsidRPr="00931575">
        <w:rPr>
          <w:lang w:eastAsia="sv-SE"/>
        </w:rPr>
        <w:t>Measurement of t</w:t>
      </w:r>
      <w:r w:rsidRPr="00931575">
        <w:t>ransmitter</w:t>
      </w:r>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E5754E" w:rsidRDefault="00EC7EFC" w:rsidP="00EC7EFC">
            <w:pPr>
              <w:pStyle w:val="TAL"/>
              <w:rPr>
                <w:color w:val="auto"/>
              </w:rPr>
            </w:pPr>
            <w:r w:rsidRPr="00E5754E">
              <w:rPr>
                <w:color w:val="auto"/>
              </w:rPr>
              <w:t>See TS 38.104 [2], clause 9.</w:t>
            </w:r>
            <w:r w:rsidRPr="00E5754E">
              <w:rPr>
                <w:rFonts w:hint="eastAsia"/>
                <w:color w:val="auto"/>
              </w:rPr>
              <w:t>7.4</w:t>
            </w:r>
          </w:p>
        </w:tc>
        <w:tc>
          <w:tcPr>
            <w:tcW w:w="2675" w:type="dxa"/>
          </w:tcPr>
          <w:p w14:paraId="1CCEEA5F" w14:textId="77777777" w:rsidR="00EC7EFC" w:rsidRPr="00E5754E" w:rsidRDefault="00EC7EFC" w:rsidP="00EC7EFC">
            <w:pPr>
              <w:pStyle w:val="TAL"/>
              <w:rPr>
                <w:noProof/>
                <w:color w:val="auto"/>
              </w:rPr>
            </w:pPr>
            <w:r w:rsidRPr="00E5754E">
              <w:rPr>
                <w:noProof/>
                <w:color w:val="auto"/>
              </w:rPr>
              <w:t>Offsets &lt; 10MHz</w:t>
            </w:r>
          </w:p>
          <w:p w14:paraId="4901FD27" w14:textId="77777777" w:rsidR="00EC7EFC" w:rsidRPr="00E5754E" w:rsidRDefault="00EC7EFC" w:rsidP="00EC7EFC">
            <w:pPr>
              <w:pStyle w:val="TAL"/>
              <w:rPr>
                <w:rFonts w:cs="Arial"/>
                <w:color w:val="auto"/>
              </w:rPr>
            </w:pPr>
            <w:r w:rsidRPr="00E5754E">
              <w:rPr>
                <w:rFonts w:cs="Arial" w:hint="eastAsia"/>
                <w:noProof/>
                <w:color w:val="auto"/>
              </w:rPr>
              <w:t>1.8</w:t>
            </w:r>
            <w:r w:rsidRPr="00E5754E">
              <w:rPr>
                <w:rFonts w:cs="Arial"/>
                <w:noProof/>
                <w:color w:val="auto"/>
              </w:rPr>
              <w:t xml:space="preserve"> dB</w:t>
            </w:r>
            <w:r w:rsidRPr="00E5754E">
              <w:rPr>
                <w:color w:val="auto"/>
              </w:rPr>
              <w:t xml:space="preserve">, f </w:t>
            </w:r>
            <w:r w:rsidRPr="00E5754E">
              <w:rPr>
                <w:rFonts w:cs="Arial"/>
                <w:color w:val="auto"/>
              </w:rPr>
              <w:t>≤</w:t>
            </w:r>
            <w:r w:rsidRPr="00E5754E">
              <w:rPr>
                <w:color w:val="auto"/>
              </w:rPr>
              <w:t xml:space="preserve"> 3.0GHz</w:t>
            </w:r>
          </w:p>
          <w:p w14:paraId="6C59954F" w14:textId="77777777" w:rsidR="00EC7EFC" w:rsidRPr="00E5754E" w:rsidRDefault="00EC7EFC" w:rsidP="00EC7EFC">
            <w:pPr>
              <w:pStyle w:val="TAL"/>
              <w:rPr>
                <w:color w:val="auto"/>
              </w:rPr>
            </w:pPr>
            <w:r w:rsidRPr="00E5754E">
              <w:rPr>
                <w:rFonts w:cs="Arial"/>
                <w:noProof/>
                <w:color w:val="auto"/>
              </w:rPr>
              <w:t>2</w:t>
            </w:r>
            <w:r w:rsidRPr="00E5754E">
              <w:rPr>
                <w:rFonts w:cs="Arial" w:hint="eastAsia"/>
                <w:noProof/>
                <w:color w:val="auto"/>
              </w:rPr>
              <w:t xml:space="preserve"> </w:t>
            </w:r>
            <w:r w:rsidRPr="00E5754E">
              <w:rPr>
                <w:rFonts w:cs="Arial"/>
                <w:noProof/>
                <w:color w:val="auto"/>
              </w:rPr>
              <w:t>dB</w:t>
            </w:r>
            <w:r w:rsidRPr="00E5754E">
              <w:rPr>
                <w:color w:val="auto"/>
              </w:rPr>
              <w:t xml:space="preserve">, 3.0GHz &lt; f </w:t>
            </w:r>
            <w:r w:rsidRPr="00E5754E">
              <w:rPr>
                <w:rFonts w:cs="Arial"/>
                <w:color w:val="auto"/>
              </w:rPr>
              <w:t>≤</w:t>
            </w:r>
            <w:r w:rsidRPr="00E5754E">
              <w:rPr>
                <w:color w:val="auto"/>
              </w:rPr>
              <w:t xml:space="preserve"> 4.2GHz</w:t>
            </w:r>
          </w:p>
          <w:p w14:paraId="43C1F73A" w14:textId="77777777" w:rsidR="00EC7EFC" w:rsidRPr="00E5754E" w:rsidRDefault="00EC7EFC" w:rsidP="00EC7EFC">
            <w:pPr>
              <w:pStyle w:val="TAL"/>
              <w:rPr>
                <w:color w:val="auto"/>
              </w:rPr>
            </w:pPr>
            <w:r w:rsidRPr="00E5754E">
              <w:rPr>
                <w:color w:val="auto"/>
              </w:rPr>
              <w:t>2</w:t>
            </w:r>
            <w:r w:rsidRPr="00E5754E">
              <w:rPr>
                <w:rFonts w:hint="eastAsia"/>
                <w:color w:val="auto"/>
              </w:rPr>
              <w:t xml:space="preserve"> dB, 4</w:t>
            </w:r>
            <w:r w:rsidRPr="00E5754E">
              <w:rPr>
                <w:color w:val="auto"/>
              </w:rPr>
              <w:t>.</w:t>
            </w:r>
            <w:r w:rsidRPr="00E5754E">
              <w:rPr>
                <w:rFonts w:hint="eastAsia"/>
                <w:color w:val="auto"/>
              </w:rPr>
              <w:t>2</w:t>
            </w:r>
            <w:r w:rsidRPr="00E5754E">
              <w:rPr>
                <w:color w:val="auto"/>
              </w:rPr>
              <w:t xml:space="preserve">GHz &lt; f </w:t>
            </w:r>
            <w:r w:rsidRPr="00E5754E">
              <w:rPr>
                <w:rFonts w:cs="Arial"/>
                <w:color w:val="auto"/>
              </w:rPr>
              <w:t>≤</w:t>
            </w:r>
            <w:r w:rsidRPr="00E5754E">
              <w:rPr>
                <w:color w:val="auto"/>
              </w:rPr>
              <w:t xml:space="preserve"> </w:t>
            </w:r>
            <w:r w:rsidRPr="00E5754E">
              <w:rPr>
                <w:rFonts w:hint="eastAsia"/>
                <w:color w:val="auto"/>
              </w:rPr>
              <w:t>6.0</w:t>
            </w:r>
            <w:r w:rsidRPr="00E5754E">
              <w:rPr>
                <w:color w:val="auto"/>
              </w:rPr>
              <w:t>GHz</w:t>
            </w:r>
          </w:p>
          <w:p w14:paraId="03364BE8" w14:textId="77777777" w:rsidR="00EC7EFC" w:rsidRPr="00E5754E" w:rsidRDefault="00EC7EFC" w:rsidP="00EC7EFC">
            <w:pPr>
              <w:pStyle w:val="TAL"/>
              <w:rPr>
                <w:noProof/>
                <w:color w:val="auto"/>
              </w:rPr>
            </w:pPr>
          </w:p>
          <w:p w14:paraId="550AC2F8" w14:textId="77777777" w:rsidR="00EC7EFC" w:rsidRPr="00E5754E" w:rsidRDefault="00EC7EFC" w:rsidP="00EC7EFC">
            <w:pPr>
              <w:pStyle w:val="TAL"/>
              <w:rPr>
                <w:color w:val="auto"/>
              </w:rPr>
            </w:pPr>
            <w:r w:rsidRPr="00E5754E">
              <w:rPr>
                <w:noProof/>
                <w:color w:val="auto"/>
              </w:rPr>
              <w:t xml:space="preserve">Offsets ≥ 10MHz: </w:t>
            </w:r>
            <w:r w:rsidRPr="00E5754E">
              <w:rPr>
                <w:color w:val="auto"/>
              </w:rPr>
              <w:t>0</w:t>
            </w:r>
            <w:r w:rsidRPr="00E5754E">
              <w:rPr>
                <w:rFonts w:hint="eastAsia"/>
                <w:color w:val="auto"/>
              </w:rPr>
              <w:t xml:space="preserve"> dB</w:t>
            </w:r>
          </w:p>
          <w:p w14:paraId="18E68D13" w14:textId="77777777" w:rsidR="00EC7EFC" w:rsidRPr="00E5754E" w:rsidRDefault="00EC7EFC" w:rsidP="00EC7EFC">
            <w:pPr>
              <w:pStyle w:val="TAL"/>
              <w:rPr>
                <w:color w:val="auto"/>
              </w:rPr>
            </w:pPr>
          </w:p>
          <w:p w14:paraId="0822A69D" w14:textId="5FBEC860" w:rsidR="00EC7EFC" w:rsidRPr="00E5754E" w:rsidRDefault="00EC7EFC" w:rsidP="00EC7EFC">
            <w:pPr>
              <w:pStyle w:val="TAL"/>
              <w:rPr>
                <w:color w:val="auto"/>
              </w:rPr>
            </w:pPr>
            <w:r w:rsidRPr="00E5754E">
              <w:rPr>
                <w:noProof/>
                <w:color w:val="auto"/>
              </w:rPr>
              <w:t>Additional limits for bands n50, n51, n74, n75, n76:   0 dB</w:t>
            </w:r>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EC7EFC">
            <w:pPr>
              <w:pStyle w:val="TAL"/>
              <w:rPr>
                <w:color w:val="auto"/>
              </w:rPr>
            </w:pPr>
            <w:r w:rsidRPr="00931575">
              <w:t>0</w:t>
            </w:r>
            <w:r w:rsidRPr="00931575">
              <w:rPr>
                <w:rFonts w:hint="eastAsia"/>
              </w:rPr>
              <w:t xml:space="preserve"> dB</w:t>
            </w:r>
          </w:p>
          <w:p w14:paraId="6428504A" w14:textId="77777777" w:rsidR="00EC7EFC" w:rsidRPr="00E5754E" w:rsidRDefault="00EC7EFC" w:rsidP="00EC7EFC">
            <w:pPr>
              <w:pStyle w:val="TAL"/>
              <w:rPr>
                <w:color w:val="auto"/>
              </w:rPr>
            </w:pPr>
          </w:p>
          <w:p w14:paraId="60B92486" w14:textId="799D256F" w:rsidR="00EC7EFC" w:rsidRPr="00931575" w:rsidRDefault="00EC7EFC" w:rsidP="00EC7EFC">
            <w:pPr>
              <w:pStyle w:val="TAL"/>
            </w:pPr>
            <w:r w:rsidRPr="00E5754E">
              <w:rPr>
                <w:noProof/>
                <w:color w:val="auto"/>
              </w:rPr>
              <w:t>Additional limits for bands n50, n51, n74, n75, n76:   0 dB</w:t>
            </w:r>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E5754E">
            <w:pPr>
              <w:pStyle w:val="TAL"/>
            </w:pPr>
            <w:r w:rsidRPr="00931575">
              <w:t>6.2 Radiated transmit power</w:t>
            </w:r>
          </w:p>
        </w:tc>
        <w:tc>
          <w:tcPr>
            <w:tcW w:w="2377" w:type="dxa"/>
          </w:tcPr>
          <w:p w14:paraId="50B94866" w14:textId="0B4E2F97" w:rsidR="00E5754E" w:rsidRPr="00931575" w:rsidRDefault="00E5754E" w:rsidP="00E5754E">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E5754E">
            <w:pPr>
              <w:pStyle w:val="TAL"/>
              <w:rPr>
                <w:lang w:val="fr-FR"/>
              </w:rPr>
            </w:pPr>
            <w:r>
              <w:rPr>
                <w:lang w:val="fr-FR"/>
              </w:rPr>
              <w:t>Normal conditions:</w:t>
            </w:r>
          </w:p>
          <w:p w14:paraId="55A4DE3F" w14:textId="77777777" w:rsidR="00E5754E" w:rsidRDefault="00E5754E" w:rsidP="00E5754E">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E5754E">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E5754E">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E5754E">
            <w:pPr>
              <w:pStyle w:val="TAL"/>
              <w:rPr>
                <w:lang w:val="fr-FR"/>
              </w:rPr>
            </w:pPr>
            <w:r>
              <w:rPr>
                <w:lang w:val="fr-FR"/>
              </w:rPr>
              <w:t>Extreme conditions:</w:t>
            </w:r>
          </w:p>
          <w:p w14:paraId="58ED1379" w14:textId="77777777" w:rsidR="00E5754E" w:rsidRDefault="00E5754E" w:rsidP="00E5754E">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E5754E">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E5754E">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E5754E">
            <w:pPr>
              <w:pStyle w:val="TAL"/>
            </w:pPr>
            <w:r w:rsidRPr="00931575">
              <w:t>Formula:</w:t>
            </w:r>
          </w:p>
          <w:p w14:paraId="40BF0470" w14:textId="77777777" w:rsidR="00E5754E" w:rsidRPr="00931575" w:rsidRDefault="00E5754E" w:rsidP="00E5754E">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E5754E">
            <w:pPr>
              <w:pStyle w:val="TAL"/>
            </w:pPr>
            <w:r w:rsidRPr="00931575">
              <w:t>6.3</w:t>
            </w:r>
            <w:r w:rsidRPr="00931575">
              <w:tab/>
              <w:t>OTA base station output power</w:t>
            </w:r>
          </w:p>
        </w:tc>
        <w:tc>
          <w:tcPr>
            <w:tcW w:w="2377" w:type="dxa"/>
          </w:tcPr>
          <w:p w14:paraId="49384747" w14:textId="0A7D855A" w:rsidR="00E5754E" w:rsidRPr="00931575" w:rsidRDefault="00E5754E" w:rsidP="00E5754E">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E5754E">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E5754E">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E5754E">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E5754E">
            <w:pPr>
              <w:pStyle w:val="TAL"/>
            </w:pPr>
            <w:r w:rsidRPr="00931575">
              <w:t>Formula:</w:t>
            </w:r>
          </w:p>
          <w:p w14:paraId="331A0E54" w14:textId="77777777" w:rsidR="00E5754E" w:rsidRPr="00931575" w:rsidRDefault="00E5754E" w:rsidP="00E5754E">
            <w:pPr>
              <w:pStyle w:val="TAL"/>
            </w:pPr>
            <w:r w:rsidRPr="00931575">
              <w:t>Upper limit + TT, Lower limit – TT</w:t>
            </w:r>
          </w:p>
          <w:p w14:paraId="09A46AB6" w14:textId="77777777" w:rsidR="00E5754E" w:rsidRPr="00931575" w:rsidRDefault="00E5754E" w:rsidP="00E5754E">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E5754E">
            <w:pPr>
              <w:pStyle w:val="TAL"/>
            </w:pPr>
            <w:r w:rsidRPr="00931575">
              <w:t>6.4</w:t>
            </w:r>
            <w:r w:rsidRPr="00931575">
              <w:tab/>
              <w:t>OTA output power dynamics</w:t>
            </w:r>
          </w:p>
        </w:tc>
        <w:tc>
          <w:tcPr>
            <w:tcW w:w="2377" w:type="dxa"/>
          </w:tcPr>
          <w:p w14:paraId="4F5C588E" w14:textId="6825210D" w:rsidR="00E5754E" w:rsidRPr="00931575" w:rsidRDefault="00E5754E" w:rsidP="00E5754E">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E5754E">
            <w:pPr>
              <w:pStyle w:val="TAL"/>
            </w:pPr>
            <w:r>
              <w:t>0.4 dB</w:t>
            </w:r>
          </w:p>
        </w:tc>
        <w:tc>
          <w:tcPr>
            <w:tcW w:w="2821" w:type="dxa"/>
          </w:tcPr>
          <w:p w14:paraId="2ECD9AA5" w14:textId="77777777" w:rsidR="00E5754E" w:rsidRPr="00931575" w:rsidRDefault="00E5754E" w:rsidP="00E5754E">
            <w:pPr>
              <w:pStyle w:val="TAL"/>
            </w:pPr>
            <w:r w:rsidRPr="00931575">
              <w:t>Formula:</w:t>
            </w:r>
          </w:p>
          <w:p w14:paraId="20B28808" w14:textId="77777777" w:rsidR="00E5754E" w:rsidRPr="00931575" w:rsidRDefault="00E5754E" w:rsidP="00E5754E">
            <w:pPr>
              <w:pStyle w:val="TAL"/>
            </w:pPr>
            <w:r w:rsidRPr="00931575">
              <w:t>Total power dynamic range – TT</w:t>
            </w:r>
          </w:p>
          <w:p w14:paraId="7C195772" w14:textId="77777777" w:rsidR="00E5754E" w:rsidRPr="00931575" w:rsidRDefault="00E5754E" w:rsidP="00E5754E">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E5754E">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E5754E">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E5754E">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E5754E">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E5754E">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E5754E">
            <w:pPr>
              <w:pStyle w:val="TAL"/>
              <w:rPr>
                <w:lang w:eastAsia="zh-CN"/>
              </w:rPr>
            </w:pPr>
            <w:r w:rsidRPr="00931575">
              <w:rPr>
                <w:lang w:eastAsia="zh-CN"/>
              </w:rPr>
              <w:t>Formula:</w:t>
            </w:r>
          </w:p>
          <w:p w14:paraId="06EFFF9F" w14:textId="77777777" w:rsidR="00E5754E" w:rsidRPr="00931575" w:rsidRDefault="00E5754E" w:rsidP="00E5754E">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E5754E">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E5754E">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E5754E">
            <w:pPr>
              <w:pStyle w:val="TAL"/>
            </w:pPr>
            <w:r>
              <w:t>12 Hz</w:t>
            </w:r>
          </w:p>
        </w:tc>
        <w:tc>
          <w:tcPr>
            <w:tcW w:w="2821" w:type="dxa"/>
          </w:tcPr>
          <w:p w14:paraId="7ABE2164" w14:textId="77777777" w:rsidR="00E5754E" w:rsidRPr="00931575" w:rsidRDefault="00E5754E" w:rsidP="00E5754E">
            <w:pPr>
              <w:pStyle w:val="TAL"/>
            </w:pPr>
            <w:r w:rsidRPr="00931575">
              <w:t>Formula:</w:t>
            </w:r>
          </w:p>
          <w:p w14:paraId="6B13F243" w14:textId="77777777" w:rsidR="00E5754E" w:rsidRPr="00931575" w:rsidRDefault="00E5754E" w:rsidP="00E5754E">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E5754E">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E5754E">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E5754E">
            <w:pPr>
              <w:pStyle w:val="TAL"/>
            </w:pPr>
            <w:r>
              <w:t>1 %</w:t>
            </w:r>
          </w:p>
        </w:tc>
        <w:tc>
          <w:tcPr>
            <w:tcW w:w="2821" w:type="dxa"/>
          </w:tcPr>
          <w:p w14:paraId="5C9EE6D1" w14:textId="77777777" w:rsidR="00E5754E" w:rsidRPr="00931575" w:rsidRDefault="00E5754E" w:rsidP="00E5754E">
            <w:pPr>
              <w:pStyle w:val="TAL"/>
            </w:pPr>
            <w:r w:rsidRPr="00931575">
              <w:t>Formula:</w:t>
            </w:r>
          </w:p>
          <w:p w14:paraId="5709C4EE" w14:textId="77777777" w:rsidR="00E5754E" w:rsidRPr="00931575" w:rsidRDefault="00E5754E" w:rsidP="00E5754E">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E5754E">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E5754E">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E5754E">
            <w:pPr>
              <w:pStyle w:val="TAL"/>
            </w:pPr>
            <w:r>
              <w:t>25 ns</w:t>
            </w:r>
          </w:p>
        </w:tc>
        <w:tc>
          <w:tcPr>
            <w:tcW w:w="2821" w:type="dxa"/>
          </w:tcPr>
          <w:p w14:paraId="4088B063" w14:textId="77777777" w:rsidR="00E5754E" w:rsidRPr="00931575" w:rsidRDefault="00E5754E" w:rsidP="00E5754E">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E5754E">
            <w:pPr>
              <w:pStyle w:val="TAL"/>
            </w:pPr>
            <w:r w:rsidRPr="00931575">
              <w:t>6.7.2</w:t>
            </w:r>
            <w:r w:rsidRPr="00931575">
              <w:tab/>
              <w:t>OTA occupied bandwidth</w:t>
            </w:r>
          </w:p>
        </w:tc>
        <w:tc>
          <w:tcPr>
            <w:tcW w:w="2377" w:type="dxa"/>
          </w:tcPr>
          <w:p w14:paraId="65BC8FEF" w14:textId="37E66D63" w:rsidR="00E5754E" w:rsidRPr="00931575" w:rsidRDefault="00E5754E" w:rsidP="00E5754E">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E5754E">
            <w:pPr>
              <w:pStyle w:val="TAL"/>
            </w:pPr>
            <w:r>
              <w:t>0 Hz</w:t>
            </w:r>
          </w:p>
        </w:tc>
        <w:tc>
          <w:tcPr>
            <w:tcW w:w="2821" w:type="dxa"/>
          </w:tcPr>
          <w:p w14:paraId="7F4FF62A" w14:textId="77777777" w:rsidR="00E5754E" w:rsidRPr="00931575" w:rsidRDefault="00E5754E" w:rsidP="00E5754E">
            <w:pPr>
              <w:pStyle w:val="TAL"/>
            </w:pPr>
            <w:r w:rsidRPr="00931575">
              <w:t>Formula:</w:t>
            </w:r>
          </w:p>
          <w:p w14:paraId="39A3A3C4" w14:textId="77777777" w:rsidR="00E5754E" w:rsidRPr="00931575" w:rsidRDefault="00E5754E" w:rsidP="00E5754E">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E5754E">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E5754E">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E5754E">
            <w:pPr>
              <w:pStyle w:val="TAL"/>
            </w:pPr>
            <w:r>
              <w:t>Relative:</w:t>
            </w:r>
          </w:p>
          <w:p w14:paraId="4094FE7A" w14:textId="77777777" w:rsidR="00E5754E" w:rsidRDefault="00E5754E" w:rsidP="00E5754E">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E5754E">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E5754E">
            <w:pPr>
              <w:pStyle w:val="TAL"/>
            </w:pPr>
            <w:r>
              <w:rPr>
                <w:lang w:val="fr-FR"/>
              </w:rPr>
              <w:t xml:space="preserve">2.8 dB, 43.5GHz &lt; f </w:t>
            </w:r>
            <w:r>
              <w:rPr>
                <w:rFonts w:ascii="MS Gothic" w:eastAsia="MS Gothic" w:hAnsi="MS Gothic" w:cs="MS Gothic" w:hint="eastAsia"/>
                <w:lang w:val="fr-FR"/>
              </w:rPr>
              <w:t>≦</w:t>
            </w:r>
            <w:r>
              <w:rPr>
                <w:lang w:val="fr-FR"/>
              </w:rPr>
              <w:t xml:space="preserve"> 48.2GHz</w:t>
            </w:r>
          </w:p>
          <w:p w14:paraId="5F0541AE" w14:textId="77777777" w:rsidR="00E5754E" w:rsidRDefault="00E5754E" w:rsidP="00E5754E">
            <w:pPr>
              <w:pStyle w:val="TAL"/>
            </w:pPr>
            <w:r>
              <w:t>Absolute:</w:t>
            </w:r>
          </w:p>
          <w:p w14:paraId="67B5A09A"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E5754E">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E5754E">
            <w:pPr>
              <w:pStyle w:val="TAL"/>
            </w:pPr>
            <w:r w:rsidRPr="00931575">
              <w:t>Formula:</w:t>
            </w:r>
          </w:p>
          <w:p w14:paraId="72BB5560" w14:textId="77777777" w:rsidR="00E5754E" w:rsidRPr="00931575" w:rsidRDefault="00E5754E" w:rsidP="00E5754E">
            <w:pPr>
              <w:pStyle w:val="TAL"/>
            </w:pPr>
            <w:r w:rsidRPr="00931575">
              <w:rPr>
                <w:rFonts w:hint="eastAsia"/>
              </w:rPr>
              <w:t>Relative limit</w:t>
            </w:r>
            <w:r w:rsidRPr="00931575">
              <w:t xml:space="preserve"> - TT</w:t>
            </w:r>
          </w:p>
          <w:p w14:paraId="17C72E20" w14:textId="77777777" w:rsidR="00E5754E" w:rsidRPr="00931575" w:rsidRDefault="00E5754E" w:rsidP="00E5754E">
            <w:pPr>
              <w:pStyle w:val="TAL"/>
            </w:pPr>
            <w:r w:rsidRPr="00931575">
              <w:t>Absolute limit +TT</w:t>
            </w:r>
          </w:p>
          <w:p w14:paraId="4F414AFB" w14:textId="77777777" w:rsidR="00E5754E" w:rsidRPr="00931575" w:rsidRDefault="00E5754E" w:rsidP="00E5754E">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E5754E">
            <w:pPr>
              <w:pStyle w:val="TAL"/>
            </w:pPr>
            <w:r w:rsidRPr="00931575">
              <w:t>6.7.4</w:t>
            </w:r>
            <w:r w:rsidRPr="00931575">
              <w:tab/>
              <w:t>OTA operating band unwanted emissions</w:t>
            </w:r>
          </w:p>
        </w:tc>
        <w:tc>
          <w:tcPr>
            <w:tcW w:w="2377" w:type="dxa"/>
          </w:tcPr>
          <w:p w14:paraId="13691052" w14:textId="6984AAF5" w:rsidR="00E5754E" w:rsidRPr="00931575" w:rsidRDefault="00E5754E" w:rsidP="00E5754E">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E5754E">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E5754E">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E5754E">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E5754E">
            <w:pPr>
              <w:pStyle w:val="TAL"/>
              <w:rPr>
                <w:rFonts w:cs="Arial"/>
              </w:rPr>
            </w:pPr>
            <w:r>
              <w:rPr>
                <w:lang w:val="en-US"/>
              </w:rPr>
              <w:t>0 dB</w:t>
            </w:r>
            <w:r>
              <w:rPr>
                <w:rFonts w:cs="Arial"/>
              </w:rPr>
              <w:t xml:space="preserve"> </w:t>
            </w:r>
          </w:p>
          <w:p w14:paraId="18D3886D" w14:textId="77777777" w:rsidR="00E5754E" w:rsidRDefault="00E5754E" w:rsidP="00E5754E">
            <w:pPr>
              <w:pStyle w:val="TAL"/>
            </w:pPr>
          </w:p>
          <w:p w14:paraId="30DB36BE" w14:textId="06257978" w:rsidR="00E5754E" w:rsidRPr="00931575" w:rsidRDefault="00E5754E" w:rsidP="00E5754E">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E5754E">
            <w:pPr>
              <w:pStyle w:val="TAL"/>
            </w:pPr>
            <w:r w:rsidRPr="00931575">
              <w:t>Formula:</w:t>
            </w:r>
          </w:p>
          <w:p w14:paraId="17CB464C" w14:textId="77777777" w:rsidR="00E5754E" w:rsidRPr="00931575" w:rsidRDefault="00E5754E" w:rsidP="00E5754E">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1557A51F" w14:textId="77777777" w:rsidR="00E5754E" w:rsidRPr="00931575" w:rsidRDefault="00E5754E" w:rsidP="00E5754E">
            <w:pPr>
              <w:pStyle w:val="TAL"/>
            </w:pPr>
            <w:r w:rsidRPr="00931575">
              <w:rPr>
                <w:rFonts w:hint="eastAsia"/>
              </w:rPr>
              <w:t>Category A</w:t>
            </w:r>
          </w:p>
        </w:tc>
        <w:tc>
          <w:tcPr>
            <w:tcW w:w="2377" w:type="dxa"/>
          </w:tcPr>
          <w:p w14:paraId="5E664F0F" w14:textId="39B27764"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E5754E">
            <w:pPr>
              <w:pStyle w:val="TAL"/>
              <w:rPr>
                <w:rFonts w:cs="Arial"/>
              </w:rPr>
            </w:pPr>
            <w:r>
              <w:rPr>
                <w:lang w:val="en-US"/>
              </w:rPr>
              <w:t>0 dB</w:t>
            </w:r>
          </w:p>
        </w:tc>
        <w:tc>
          <w:tcPr>
            <w:tcW w:w="2821" w:type="dxa"/>
          </w:tcPr>
          <w:p w14:paraId="4691D1CD" w14:textId="77777777" w:rsidR="00E5754E" w:rsidRPr="00931575" w:rsidRDefault="00E5754E" w:rsidP="00E5754E">
            <w:pPr>
              <w:pStyle w:val="TAL"/>
            </w:pPr>
            <w:r w:rsidRPr="00931575">
              <w:t>Formula:</w:t>
            </w:r>
          </w:p>
          <w:p w14:paraId="632A8F1F" w14:textId="77777777" w:rsidR="00E5754E" w:rsidRPr="00931575" w:rsidRDefault="00E5754E" w:rsidP="00E5754E">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E5754E">
            <w:pPr>
              <w:pStyle w:val="TAL"/>
            </w:pPr>
            <w:r w:rsidRPr="00931575">
              <w:rPr>
                <w:rFonts w:hint="eastAsia"/>
              </w:rPr>
              <w:t>Category B</w:t>
            </w:r>
          </w:p>
        </w:tc>
        <w:tc>
          <w:tcPr>
            <w:tcW w:w="2377" w:type="dxa"/>
          </w:tcPr>
          <w:p w14:paraId="37D0F1DF" w14:textId="16A01B68"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E5754E">
            <w:pPr>
              <w:pStyle w:val="TAL"/>
              <w:rPr>
                <w:rFonts w:cs="Arial"/>
              </w:rPr>
            </w:pPr>
            <w:r>
              <w:rPr>
                <w:lang w:val="en-US"/>
              </w:rPr>
              <w:t>0 dB</w:t>
            </w:r>
          </w:p>
        </w:tc>
        <w:tc>
          <w:tcPr>
            <w:tcW w:w="2821" w:type="dxa"/>
          </w:tcPr>
          <w:p w14:paraId="3C874FF2" w14:textId="77777777" w:rsidR="00E5754E" w:rsidRPr="00931575" w:rsidRDefault="00E5754E" w:rsidP="00E5754E">
            <w:pPr>
              <w:pStyle w:val="TAL"/>
            </w:pPr>
            <w:r w:rsidRPr="00931575">
              <w:t>Formula:</w:t>
            </w:r>
          </w:p>
          <w:p w14:paraId="2E12D22E" w14:textId="77777777" w:rsidR="00E5754E" w:rsidRPr="00931575" w:rsidRDefault="00E5754E" w:rsidP="00E5754E">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E5754E">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E5754E">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E5754E">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E5754E">
            <w:pPr>
              <w:pStyle w:val="TAL"/>
            </w:pPr>
            <w:r w:rsidRPr="00931575">
              <w:t>Formula:</w:t>
            </w:r>
          </w:p>
          <w:p w14:paraId="511226E6" w14:textId="77777777" w:rsidR="00E5754E" w:rsidRPr="00931575" w:rsidRDefault="00E5754E" w:rsidP="00E5754E">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4553" w:name="_Toc21103089"/>
      <w:bookmarkStart w:id="14554" w:name="_Toc29810938"/>
      <w:bookmarkStart w:id="14555" w:name="_Toc36636299"/>
      <w:bookmarkStart w:id="14556" w:name="_Toc37273245"/>
      <w:bookmarkStart w:id="14557" w:name="_Toc45886335"/>
      <w:bookmarkStart w:id="14558" w:name="_Toc53183380"/>
      <w:bookmarkStart w:id="14559" w:name="_Toc58916092"/>
      <w:bookmarkStart w:id="14560" w:name="_Toc58918273"/>
      <w:bookmarkStart w:id="14561" w:name="_Toc66694143"/>
      <w:bookmarkStart w:id="14562" w:name="_Toc74916168"/>
      <w:bookmarkStart w:id="14563" w:name="_Toc76114793"/>
      <w:bookmarkStart w:id="14564" w:name="_Toc76544679"/>
      <w:bookmarkStart w:id="14565" w:name="_Toc82536801"/>
      <w:bookmarkStart w:id="14566" w:name="_Toc89953094"/>
      <w:bookmarkStart w:id="14567" w:name="_Toc98766911"/>
      <w:bookmarkStart w:id="14568" w:name="_Toc99703274"/>
      <w:bookmarkStart w:id="14569" w:name="_Toc106207066"/>
      <w:r w:rsidRPr="00931575">
        <w:t>C.2</w:t>
      </w:r>
      <w:r w:rsidRPr="00931575">
        <w:tab/>
      </w:r>
      <w:r w:rsidRPr="00931575">
        <w:rPr>
          <w:lang w:eastAsia="sv-SE"/>
        </w:rPr>
        <w:t>Measurement of receiv</w:t>
      </w:r>
      <w:r w:rsidRPr="00931575">
        <w:t>er</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E5754E">
            <w:pPr>
              <w:pStyle w:val="TAL"/>
            </w:pPr>
            <w:r w:rsidRPr="00931575">
              <w:t>7.3</w:t>
            </w:r>
            <w:r w:rsidRPr="00931575">
              <w:tab/>
              <w:t>OTA reference sensitivity level</w:t>
            </w:r>
          </w:p>
        </w:tc>
        <w:tc>
          <w:tcPr>
            <w:tcW w:w="2679" w:type="dxa"/>
          </w:tcPr>
          <w:p w14:paraId="30DBBFF2" w14:textId="43858144"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E5754E">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E5754E">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E5754E">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E5754E">
            <w:pPr>
              <w:pStyle w:val="TAL"/>
            </w:pPr>
            <w:r w:rsidRPr="00931575">
              <w:t>Formula:</w:t>
            </w:r>
          </w:p>
          <w:p w14:paraId="6DA57EB4" w14:textId="77777777" w:rsidR="00E5754E" w:rsidRPr="00931575" w:rsidRDefault="00E5754E" w:rsidP="00E5754E">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E5754E">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E5754E">
            <w:pPr>
              <w:pStyle w:val="TAL"/>
            </w:pPr>
            <w:r>
              <w:rPr>
                <w:rFonts w:eastAsia="SimSun"/>
              </w:rPr>
              <w:t xml:space="preserve">0 </w:t>
            </w:r>
            <w:r>
              <w:t>dB</w:t>
            </w:r>
          </w:p>
        </w:tc>
        <w:tc>
          <w:tcPr>
            <w:tcW w:w="2981" w:type="dxa"/>
          </w:tcPr>
          <w:p w14:paraId="760844C5" w14:textId="77777777" w:rsidR="00E5754E" w:rsidRPr="00931575" w:rsidRDefault="00E5754E" w:rsidP="00E5754E">
            <w:pPr>
              <w:pStyle w:val="TAL"/>
              <w:rPr>
                <w:noProof/>
              </w:rPr>
            </w:pPr>
            <w:r w:rsidRPr="00931575">
              <w:rPr>
                <w:noProof/>
              </w:rPr>
              <w:t>Formula:</w:t>
            </w:r>
          </w:p>
          <w:p w14:paraId="364327DD" w14:textId="77777777" w:rsidR="00E5754E" w:rsidRPr="00931575" w:rsidRDefault="00E5754E" w:rsidP="00E5754E">
            <w:pPr>
              <w:pStyle w:val="TAL"/>
              <w:rPr>
                <w:noProof/>
              </w:rPr>
            </w:pPr>
            <w:r w:rsidRPr="00931575">
              <w:rPr>
                <w:noProof/>
              </w:rPr>
              <w:t>Wanted signal power + TT</w:t>
            </w:r>
          </w:p>
          <w:p w14:paraId="495D0B26" w14:textId="77777777" w:rsidR="00E5754E" w:rsidRPr="00931575" w:rsidRDefault="00E5754E" w:rsidP="00E5754E">
            <w:pPr>
              <w:pStyle w:val="TAL"/>
            </w:pPr>
          </w:p>
          <w:p w14:paraId="11817DAF" w14:textId="77777777" w:rsidR="00E5754E" w:rsidRPr="00931575" w:rsidRDefault="00E5754E" w:rsidP="00E5754E">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E5754E">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E5754E">
            <w:pPr>
              <w:pStyle w:val="TAL"/>
            </w:pPr>
            <w:r>
              <w:rPr>
                <w:rFonts w:eastAsia="SimSun"/>
              </w:rPr>
              <w:t xml:space="preserve">0 </w:t>
            </w:r>
            <w:r>
              <w:t>dB</w:t>
            </w:r>
          </w:p>
        </w:tc>
        <w:tc>
          <w:tcPr>
            <w:tcW w:w="2981" w:type="dxa"/>
          </w:tcPr>
          <w:p w14:paraId="682544F1" w14:textId="77777777" w:rsidR="00E5754E" w:rsidRPr="00931575" w:rsidRDefault="00E5754E" w:rsidP="00E5754E">
            <w:pPr>
              <w:pStyle w:val="TAL"/>
              <w:rPr>
                <w:noProof/>
              </w:rPr>
            </w:pPr>
            <w:r w:rsidRPr="00931575">
              <w:rPr>
                <w:noProof/>
              </w:rPr>
              <w:t>Formula:</w:t>
            </w:r>
          </w:p>
          <w:p w14:paraId="78D2C7A2" w14:textId="77777777" w:rsidR="00E5754E" w:rsidRPr="00931575" w:rsidRDefault="00E5754E" w:rsidP="00E5754E">
            <w:pPr>
              <w:pStyle w:val="TAL"/>
              <w:rPr>
                <w:noProof/>
              </w:rPr>
            </w:pPr>
            <w:r w:rsidRPr="00931575">
              <w:rPr>
                <w:noProof/>
              </w:rPr>
              <w:t>Wanted signal power + TT</w:t>
            </w:r>
          </w:p>
          <w:p w14:paraId="49419C3E" w14:textId="77777777" w:rsidR="00E5754E" w:rsidRPr="00931575" w:rsidRDefault="00E5754E" w:rsidP="00E5754E">
            <w:pPr>
              <w:pStyle w:val="TAL"/>
              <w:rPr>
                <w:noProof/>
              </w:rPr>
            </w:pPr>
          </w:p>
          <w:p w14:paraId="7513E33E" w14:textId="77777777" w:rsidR="00E5754E" w:rsidRPr="00931575" w:rsidRDefault="00E5754E" w:rsidP="00E5754E">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E5754E">
            <w:pPr>
              <w:pStyle w:val="TAL"/>
            </w:pPr>
            <w:r w:rsidRPr="00931575">
              <w:t>7.6</w:t>
            </w:r>
            <w:r w:rsidRPr="00931575">
              <w:tab/>
              <w:t>OTA out-of-band blocking</w:t>
            </w:r>
          </w:p>
        </w:tc>
        <w:tc>
          <w:tcPr>
            <w:tcW w:w="2679" w:type="dxa"/>
          </w:tcPr>
          <w:p w14:paraId="7224A841" w14:textId="211791FB"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E5754E">
            <w:pPr>
              <w:pStyle w:val="TAL"/>
            </w:pPr>
            <w:r>
              <w:t>0 dB</w:t>
            </w:r>
          </w:p>
        </w:tc>
        <w:tc>
          <w:tcPr>
            <w:tcW w:w="2981" w:type="dxa"/>
          </w:tcPr>
          <w:p w14:paraId="5530A401" w14:textId="77777777" w:rsidR="00E5754E" w:rsidRPr="00931575" w:rsidRDefault="00E5754E" w:rsidP="00E5754E">
            <w:pPr>
              <w:pStyle w:val="TAL"/>
              <w:rPr>
                <w:noProof/>
              </w:rPr>
            </w:pPr>
            <w:r w:rsidRPr="00931575">
              <w:rPr>
                <w:noProof/>
              </w:rPr>
              <w:t>Formula:</w:t>
            </w:r>
          </w:p>
          <w:p w14:paraId="4610A6DC" w14:textId="77777777" w:rsidR="00E5754E" w:rsidRPr="00931575" w:rsidRDefault="00E5754E" w:rsidP="00E5754E">
            <w:pPr>
              <w:pStyle w:val="TAL"/>
              <w:rPr>
                <w:noProof/>
              </w:rPr>
            </w:pPr>
            <w:r w:rsidRPr="00931575">
              <w:rPr>
                <w:noProof/>
              </w:rPr>
              <w:t>Wanted signal power + TT</w:t>
            </w:r>
          </w:p>
          <w:p w14:paraId="07DE205D" w14:textId="77777777" w:rsidR="00E5754E" w:rsidRPr="00931575" w:rsidRDefault="00E5754E" w:rsidP="00E5754E">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E5754E">
            <w:pPr>
              <w:pStyle w:val="TAL"/>
            </w:pPr>
            <w:r w:rsidRPr="00931575">
              <w:t>7.7</w:t>
            </w:r>
            <w:r w:rsidRPr="00931575">
              <w:tab/>
              <w:t>OTA receiver spurious emissions</w:t>
            </w:r>
          </w:p>
        </w:tc>
        <w:tc>
          <w:tcPr>
            <w:tcW w:w="2679" w:type="dxa"/>
          </w:tcPr>
          <w:p w14:paraId="726FB41A" w14:textId="7157E975" w:rsidR="00E5754E" w:rsidRPr="00931575" w:rsidRDefault="00E5754E" w:rsidP="00E5754E">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E5754E">
            <w:pPr>
              <w:pStyle w:val="TAL"/>
            </w:pPr>
            <w:r>
              <w:t>0 dB</w:t>
            </w:r>
          </w:p>
        </w:tc>
        <w:tc>
          <w:tcPr>
            <w:tcW w:w="2981" w:type="dxa"/>
          </w:tcPr>
          <w:p w14:paraId="1057F19F" w14:textId="77777777" w:rsidR="00E5754E" w:rsidRPr="00931575" w:rsidRDefault="00E5754E" w:rsidP="00E5754E">
            <w:pPr>
              <w:pStyle w:val="TAL"/>
            </w:pPr>
            <w:r w:rsidRPr="00931575">
              <w:t>Formula:</w:t>
            </w:r>
          </w:p>
          <w:p w14:paraId="18DD2D7E" w14:textId="77777777" w:rsidR="00E5754E" w:rsidRPr="00931575" w:rsidRDefault="00E5754E" w:rsidP="00E5754E">
            <w:pPr>
              <w:pStyle w:val="TAL"/>
            </w:pPr>
            <w:r w:rsidRPr="00931575">
              <w:t>Minimum Requirement + TT</w:t>
            </w:r>
          </w:p>
          <w:p w14:paraId="7826EE3F" w14:textId="77777777" w:rsidR="00E5754E" w:rsidRPr="00931575" w:rsidRDefault="00E5754E" w:rsidP="00E5754E">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E5754E">
            <w:pPr>
              <w:pStyle w:val="TAL"/>
            </w:pPr>
            <w:r w:rsidRPr="00931575">
              <w:t>7.8</w:t>
            </w:r>
            <w:r w:rsidRPr="00931575">
              <w:tab/>
              <w:t>OTA receiver intermodulation</w:t>
            </w:r>
          </w:p>
        </w:tc>
        <w:tc>
          <w:tcPr>
            <w:tcW w:w="2679" w:type="dxa"/>
          </w:tcPr>
          <w:p w14:paraId="77D7A297" w14:textId="547620A8" w:rsidR="00E5754E" w:rsidRPr="00931575" w:rsidRDefault="00E5754E" w:rsidP="00E5754E">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E5754E">
            <w:pPr>
              <w:pStyle w:val="TAL"/>
            </w:pPr>
            <w:r>
              <w:t>0 dB</w:t>
            </w:r>
          </w:p>
        </w:tc>
        <w:tc>
          <w:tcPr>
            <w:tcW w:w="2981" w:type="dxa"/>
          </w:tcPr>
          <w:p w14:paraId="667BE679" w14:textId="77777777" w:rsidR="00E5754E" w:rsidRPr="00931575" w:rsidRDefault="00E5754E" w:rsidP="00E5754E">
            <w:pPr>
              <w:pStyle w:val="TAL"/>
              <w:rPr>
                <w:noProof/>
              </w:rPr>
            </w:pPr>
            <w:r w:rsidRPr="00931575">
              <w:rPr>
                <w:noProof/>
              </w:rPr>
              <w:t>Formula:</w:t>
            </w:r>
          </w:p>
          <w:p w14:paraId="3A45AEE3" w14:textId="77777777" w:rsidR="00E5754E" w:rsidRPr="00931575" w:rsidRDefault="00E5754E" w:rsidP="00E5754E">
            <w:pPr>
              <w:pStyle w:val="TAL"/>
              <w:rPr>
                <w:noProof/>
              </w:rPr>
            </w:pPr>
            <w:r w:rsidRPr="00931575">
              <w:rPr>
                <w:noProof/>
              </w:rPr>
              <w:t>Wanted signal power + TT</w:t>
            </w:r>
          </w:p>
          <w:p w14:paraId="1E5308C4" w14:textId="77777777" w:rsidR="00E5754E" w:rsidRPr="00931575" w:rsidRDefault="00E5754E" w:rsidP="00E5754E">
            <w:pPr>
              <w:pStyle w:val="TAL"/>
              <w:rPr>
                <w:noProof/>
              </w:rPr>
            </w:pPr>
          </w:p>
          <w:p w14:paraId="728419EC" w14:textId="77777777" w:rsidR="00E5754E" w:rsidRPr="00931575" w:rsidRDefault="00E5754E" w:rsidP="00E5754E">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E5754E">
            <w:pPr>
              <w:pStyle w:val="TAL"/>
            </w:pPr>
            <w:r w:rsidRPr="00931575">
              <w:t>7.9</w:t>
            </w:r>
            <w:r w:rsidRPr="00931575">
              <w:tab/>
              <w:t>OTA in-channel selectivity</w:t>
            </w:r>
          </w:p>
        </w:tc>
        <w:tc>
          <w:tcPr>
            <w:tcW w:w="2679" w:type="dxa"/>
          </w:tcPr>
          <w:p w14:paraId="5354956C" w14:textId="0BCACC20" w:rsidR="00E5754E" w:rsidRPr="00931575" w:rsidRDefault="00E5754E" w:rsidP="00E5754E">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E5754E">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E5754E">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E5754E">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E5754E">
            <w:pPr>
              <w:pStyle w:val="TAL"/>
              <w:rPr>
                <w:noProof/>
              </w:rPr>
            </w:pPr>
            <w:r w:rsidRPr="00931575">
              <w:rPr>
                <w:noProof/>
              </w:rPr>
              <w:t>Formula:</w:t>
            </w:r>
          </w:p>
          <w:p w14:paraId="3B0E5F85" w14:textId="77777777" w:rsidR="00E5754E" w:rsidRPr="00931575" w:rsidRDefault="00E5754E" w:rsidP="00E5754E">
            <w:pPr>
              <w:pStyle w:val="TAL"/>
            </w:pPr>
            <w:r w:rsidRPr="00931575">
              <w:rPr>
                <w:noProof/>
              </w:rPr>
              <w:t>Wanted signal power + TT</w:t>
            </w:r>
          </w:p>
          <w:p w14:paraId="31734DDB" w14:textId="77777777" w:rsidR="00E5754E" w:rsidRPr="00931575" w:rsidRDefault="00E5754E" w:rsidP="00E5754E">
            <w:pPr>
              <w:pStyle w:val="TAL"/>
            </w:pPr>
          </w:p>
          <w:p w14:paraId="2F7E8A8C" w14:textId="77777777" w:rsidR="00E5754E" w:rsidRPr="00931575" w:rsidRDefault="00E5754E" w:rsidP="00E5754E">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4570" w:name="_Toc21103090"/>
      <w:bookmarkStart w:id="14571" w:name="_Toc29810939"/>
      <w:bookmarkStart w:id="14572" w:name="_Toc36636300"/>
      <w:bookmarkStart w:id="14573" w:name="_Toc37273246"/>
      <w:bookmarkStart w:id="14574" w:name="_Toc45886336"/>
      <w:bookmarkStart w:id="14575" w:name="_Toc53183381"/>
      <w:bookmarkStart w:id="14576" w:name="_Toc58916093"/>
      <w:bookmarkStart w:id="14577" w:name="_Toc58918274"/>
      <w:bookmarkStart w:id="14578" w:name="_Toc66694144"/>
      <w:bookmarkStart w:id="14579" w:name="_Toc74916169"/>
      <w:bookmarkStart w:id="14580" w:name="_Toc76114794"/>
      <w:bookmarkStart w:id="14581" w:name="_Toc76544680"/>
      <w:bookmarkStart w:id="14582" w:name="_Toc82536802"/>
      <w:bookmarkStart w:id="14583" w:name="_Toc89953095"/>
      <w:bookmarkStart w:id="14584" w:name="_Toc98766912"/>
      <w:bookmarkStart w:id="14585" w:name="_Toc99703275"/>
      <w:bookmarkStart w:id="14586" w:name="_Toc106207067"/>
      <w:r w:rsidRPr="00931575">
        <w:t>C.3</w:t>
      </w:r>
      <w:r w:rsidRPr="00931575">
        <w:tab/>
      </w:r>
      <w:r w:rsidRPr="00931575">
        <w:rPr>
          <w:lang w:eastAsia="sv-SE"/>
        </w:rPr>
        <w:t>Measurement of performance requirements</w:t>
      </w:r>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4587" w:name="_Toc21103091"/>
      <w:bookmarkStart w:id="14588" w:name="_Toc29810940"/>
      <w:bookmarkStart w:id="14589" w:name="_Toc36636301"/>
      <w:bookmarkStart w:id="14590" w:name="_Toc37273247"/>
      <w:bookmarkStart w:id="14591" w:name="_Toc45886337"/>
      <w:bookmarkStart w:id="14592" w:name="_Toc53183382"/>
      <w:bookmarkStart w:id="14593" w:name="_Toc58916094"/>
      <w:bookmarkStart w:id="14594" w:name="_Toc58918275"/>
      <w:bookmarkStart w:id="14595" w:name="_Toc66694145"/>
      <w:bookmarkStart w:id="14596" w:name="_Toc74916170"/>
      <w:bookmarkStart w:id="14597" w:name="_Toc76114795"/>
      <w:bookmarkStart w:id="14598" w:name="_Toc76544681"/>
      <w:bookmarkStart w:id="14599" w:name="_Toc82536803"/>
      <w:bookmarkStart w:id="14600" w:name="_Toc89953096"/>
      <w:bookmarkStart w:id="14601" w:name="_Toc98766913"/>
      <w:bookmarkStart w:id="14602" w:name="_Toc99703276"/>
      <w:bookmarkStart w:id="14603" w:name="_Toc106207068"/>
      <w:r w:rsidRPr="00931575">
        <w:t>Annex D (normative):</w:t>
      </w:r>
      <w:r w:rsidRPr="00931575">
        <w:br/>
        <w:t>Calibration</w:t>
      </w:r>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4604" w:name="_Toc21103092"/>
      <w:bookmarkStart w:id="14605" w:name="_Toc29810941"/>
      <w:bookmarkStart w:id="14606" w:name="_Toc36636302"/>
      <w:bookmarkStart w:id="14607" w:name="_Toc37273248"/>
      <w:bookmarkStart w:id="14608" w:name="_Toc45886338"/>
      <w:bookmarkStart w:id="14609" w:name="_Toc53183383"/>
      <w:bookmarkStart w:id="14610" w:name="_Toc58916095"/>
      <w:bookmarkStart w:id="14611" w:name="_Toc58918276"/>
      <w:bookmarkStart w:id="14612" w:name="_Toc66694146"/>
      <w:bookmarkStart w:id="14613" w:name="_Toc74916171"/>
      <w:bookmarkStart w:id="14614" w:name="_Toc76114796"/>
      <w:bookmarkStart w:id="14615" w:name="_Toc76544682"/>
      <w:bookmarkStart w:id="14616" w:name="_Toc82536804"/>
      <w:bookmarkStart w:id="14617" w:name="_Toc89953097"/>
      <w:bookmarkStart w:id="14618" w:name="_Toc98766914"/>
      <w:bookmarkStart w:id="14619" w:name="_Toc99703277"/>
      <w:bookmarkStart w:id="14620" w:name="_Toc106207069"/>
      <w:r w:rsidRPr="00931575">
        <w:t>Annex E (informative):</w:t>
      </w:r>
      <w:r w:rsidRPr="00931575">
        <w:br/>
        <w:t>OTA measurement system set-up</w:t>
      </w:r>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288F12D7" w14:textId="77777777" w:rsidR="00C45907" w:rsidRPr="00931575" w:rsidRDefault="00C45907" w:rsidP="00C45907">
      <w:pPr>
        <w:pStyle w:val="Heading1"/>
      </w:pPr>
      <w:bookmarkStart w:id="14621" w:name="_Toc21103093"/>
      <w:bookmarkStart w:id="14622" w:name="_Toc29810942"/>
      <w:bookmarkStart w:id="14623" w:name="_Toc36636303"/>
      <w:bookmarkStart w:id="14624" w:name="_Toc37273249"/>
      <w:bookmarkStart w:id="14625" w:name="_Toc45886339"/>
      <w:bookmarkStart w:id="14626" w:name="_Toc53183384"/>
      <w:bookmarkStart w:id="14627" w:name="_Toc58916096"/>
      <w:bookmarkStart w:id="14628" w:name="_Toc58918277"/>
      <w:bookmarkStart w:id="14629" w:name="_Toc66694147"/>
      <w:bookmarkStart w:id="14630" w:name="_Toc74916172"/>
      <w:bookmarkStart w:id="14631" w:name="_Toc76114797"/>
      <w:bookmarkStart w:id="14632" w:name="_Toc76544683"/>
      <w:bookmarkStart w:id="14633" w:name="_Toc82536805"/>
      <w:bookmarkStart w:id="14634" w:name="_Toc89953098"/>
      <w:bookmarkStart w:id="14635" w:name="_Toc98766915"/>
      <w:bookmarkStart w:id="14636" w:name="_Toc99703278"/>
      <w:bookmarkStart w:id="14637" w:name="_Toc106207070"/>
      <w:r w:rsidRPr="00931575">
        <w:t>E.1</w:t>
      </w:r>
      <w:r w:rsidRPr="00931575">
        <w:tab/>
        <w:t>Transmitter</w:t>
      </w:r>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p>
    <w:p w14:paraId="13D28B2A" w14:textId="77777777" w:rsidR="00C45907" w:rsidRPr="00931575" w:rsidRDefault="00C45907" w:rsidP="00C45907">
      <w:pPr>
        <w:pStyle w:val="Heading2"/>
      </w:pPr>
      <w:bookmarkStart w:id="14638" w:name="_Toc21103094"/>
      <w:bookmarkStart w:id="14639" w:name="_Toc29810943"/>
      <w:bookmarkStart w:id="14640" w:name="_Toc36636304"/>
      <w:bookmarkStart w:id="14641" w:name="_Toc37273250"/>
      <w:bookmarkStart w:id="14642" w:name="_Toc45886340"/>
      <w:bookmarkStart w:id="14643" w:name="_Toc53183385"/>
      <w:bookmarkStart w:id="14644" w:name="_Toc58916097"/>
      <w:bookmarkStart w:id="14645" w:name="_Toc58918278"/>
      <w:bookmarkStart w:id="14646" w:name="_Toc66694148"/>
      <w:bookmarkStart w:id="14647" w:name="_Toc74916173"/>
      <w:bookmarkStart w:id="14648" w:name="_Toc76114798"/>
      <w:bookmarkStart w:id="14649" w:name="_Toc76544684"/>
      <w:bookmarkStart w:id="14650" w:name="_Toc82536806"/>
      <w:bookmarkStart w:id="14651" w:name="_Toc89953099"/>
      <w:bookmarkStart w:id="14652" w:name="_Toc98766916"/>
      <w:bookmarkStart w:id="14653" w:name="_Toc99703279"/>
      <w:bookmarkStart w:id="14654" w:name="_Toc106207071"/>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4655" w:name="_Toc21103095"/>
      <w:bookmarkStart w:id="14656" w:name="_Toc29810944"/>
      <w:bookmarkStart w:id="14657" w:name="_Toc36636305"/>
      <w:bookmarkStart w:id="14658" w:name="_Toc37273251"/>
      <w:bookmarkStart w:id="14659" w:name="_Toc45886341"/>
      <w:bookmarkStart w:id="14660" w:name="_Toc53183386"/>
      <w:bookmarkStart w:id="14661" w:name="_Toc58916098"/>
      <w:bookmarkStart w:id="14662" w:name="_Toc58918279"/>
      <w:bookmarkStart w:id="14663" w:name="_Toc66694149"/>
      <w:bookmarkStart w:id="14664" w:name="_Toc74916174"/>
      <w:bookmarkStart w:id="14665" w:name="_Toc76114799"/>
      <w:bookmarkStart w:id="14666" w:name="_Toc76544685"/>
      <w:bookmarkStart w:id="14667" w:name="_Toc82536807"/>
      <w:bookmarkStart w:id="14668" w:name="_Toc89953100"/>
      <w:bookmarkStart w:id="14669" w:name="_Toc98766917"/>
      <w:bookmarkStart w:id="14670" w:name="_Toc99703280"/>
      <w:bookmarkStart w:id="14671" w:name="_Toc106207072"/>
      <w:r w:rsidRPr="00931575">
        <w:t>E.1.2</w:t>
      </w:r>
      <w:r w:rsidRPr="00931575">
        <w:tab/>
        <w:t>OTA base station</w:t>
      </w:r>
      <w:r w:rsidRPr="00931575" w:rsidDel="002421F5">
        <w:t xml:space="preserve"> </w:t>
      </w:r>
      <w:r w:rsidRPr="00931575">
        <w:t>output power, OTA ACLR, OTA operating band unwanted emissions</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8402E1">
      <w:bookmarkStart w:id="14672" w:name="_Toc21103096"/>
      <w:bookmarkStart w:id="14673" w:name="_Toc29810945"/>
      <w:bookmarkStart w:id="14674" w:name="_Toc36636306"/>
      <w:bookmarkStart w:id="14675" w:name="_Toc37273252"/>
      <w:bookmarkStart w:id="14676" w:name="_Toc45886342"/>
      <w:bookmarkStart w:id="14677" w:name="_Toc53183387"/>
      <w:bookmarkStart w:id="14678" w:name="_Toc58916099"/>
      <w:bookmarkStart w:id="14679" w:name="_Toc58918280"/>
      <w:bookmarkStart w:id="14680" w:name="_Toc66694150"/>
      <w:bookmarkStart w:id="14681" w:name="_Toc74916175"/>
      <w:bookmarkStart w:id="14682" w:name="_Toc76114800"/>
      <w:bookmarkStart w:id="14683"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4684" w:name="_Toc82536808"/>
      <w:bookmarkStart w:id="14685" w:name="_Toc89953101"/>
      <w:bookmarkStart w:id="14686" w:name="_Toc98766918"/>
      <w:bookmarkStart w:id="14687" w:name="_Toc99703281"/>
      <w:bookmarkStart w:id="14688" w:name="_Toc106207073"/>
      <w:r w:rsidRPr="00931575">
        <w:t>E.1.3</w:t>
      </w:r>
      <w:r w:rsidRPr="00931575">
        <w:tab/>
        <w:t>OTA spurious emissions</w:t>
      </w:r>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4689" w:name="_Toc21103097"/>
      <w:bookmarkStart w:id="14690" w:name="_Toc29810946"/>
      <w:bookmarkStart w:id="14691" w:name="_Toc36636307"/>
      <w:bookmarkStart w:id="14692" w:name="_Toc37273253"/>
      <w:bookmarkStart w:id="14693" w:name="_Toc45886343"/>
      <w:bookmarkStart w:id="14694" w:name="_Toc53183388"/>
      <w:bookmarkStart w:id="14695" w:name="_Toc58916100"/>
      <w:bookmarkStart w:id="14696" w:name="_Toc58918281"/>
      <w:bookmarkStart w:id="14697" w:name="_Toc66694151"/>
      <w:bookmarkStart w:id="14698" w:name="_Toc74916176"/>
      <w:bookmarkStart w:id="14699" w:name="_Toc76114801"/>
      <w:bookmarkStart w:id="14700" w:name="_Toc76544687"/>
      <w:bookmarkStart w:id="14701" w:name="_Toc82536809"/>
      <w:bookmarkStart w:id="14702" w:name="_Toc89953102"/>
      <w:bookmarkStart w:id="14703" w:name="_Toc98766919"/>
      <w:bookmarkStart w:id="14704" w:name="_Toc99703282"/>
      <w:bookmarkStart w:id="14705" w:name="_Toc106207074"/>
      <w:r w:rsidRPr="00931575">
        <w:t>E.1.4</w:t>
      </w:r>
      <w:r w:rsidRPr="00931575">
        <w:tab/>
        <w:t>OTA co-location emissions, OTA transmit ON/OFF power (</w:t>
      </w:r>
      <w:r w:rsidRPr="00931575">
        <w:rPr>
          <w:i/>
        </w:rPr>
        <w:t>BS type 1-O</w:t>
      </w:r>
      <w:r w:rsidRPr="00931575">
        <w:t>)</w:t>
      </w:r>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ABF">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ABF">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4706" w:name="_Toc21103098"/>
      <w:bookmarkStart w:id="14707" w:name="_Toc29810947"/>
      <w:bookmarkStart w:id="14708" w:name="_Toc36636308"/>
      <w:bookmarkStart w:id="14709" w:name="_Toc37273254"/>
      <w:bookmarkStart w:id="14710" w:name="_Toc45886344"/>
      <w:bookmarkStart w:id="14711" w:name="_Toc53183389"/>
      <w:bookmarkStart w:id="14712" w:name="_Toc58916101"/>
      <w:bookmarkStart w:id="14713" w:name="_Toc58918282"/>
      <w:bookmarkStart w:id="14714" w:name="_Toc66694152"/>
      <w:bookmarkStart w:id="14715" w:name="_Toc74916177"/>
      <w:bookmarkStart w:id="14716" w:name="_Toc76114802"/>
      <w:bookmarkStart w:id="14717" w:name="_Toc76544688"/>
      <w:bookmarkStart w:id="14718" w:name="_Toc82536810"/>
      <w:bookmarkStart w:id="14719" w:name="_Toc89953103"/>
      <w:bookmarkStart w:id="14720" w:name="_Toc98766920"/>
      <w:bookmarkStart w:id="14721" w:name="_Toc99703283"/>
      <w:bookmarkStart w:id="14722" w:name="_Toc106207075"/>
      <w:r w:rsidRPr="00931575">
        <w:t>E.1.5</w:t>
      </w:r>
      <w:r w:rsidRPr="00931575">
        <w:tab/>
        <w:t>OTA transmitter intermodulation</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053B9D51" w14:textId="234E0B37" w:rsidR="006F1ABF" w:rsidRPr="00796521" w:rsidRDefault="006F1ABF" w:rsidP="006F1ABF">
      <w:pPr>
        <w:rPr>
          <w:rFonts w:eastAsia="DengXian"/>
        </w:rPr>
      </w:pPr>
      <w:bookmarkStart w:id="14723" w:name="_Toc21103099"/>
      <w:bookmarkStart w:id="14724" w:name="_Toc29810948"/>
      <w:bookmarkStart w:id="14725" w:name="_Toc36636309"/>
      <w:bookmarkStart w:id="14726" w:name="_Toc37273255"/>
      <w:bookmarkStart w:id="14727" w:name="_Toc45886345"/>
      <w:bookmarkStart w:id="14728" w:name="_Toc53183390"/>
      <w:bookmarkStart w:id="14729" w:name="_Toc58916102"/>
      <w:bookmarkStart w:id="14730" w:name="_Toc58918283"/>
      <w:bookmarkStart w:id="14731" w:name="_Toc66694153"/>
      <w:bookmarkStart w:id="14732" w:name="_Toc74916178"/>
      <w:bookmarkStart w:id="14733" w:name="_Toc76114803"/>
      <w:bookmarkStart w:id="14734" w:name="_Toc76544689"/>
      <w:bookmarkStart w:id="14735"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4736" w:name="_Toc89953104"/>
      <w:bookmarkStart w:id="14737" w:name="_Toc98766921"/>
      <w:bookmarkStart w:id="14738" w:name="_Toc99703284"/>
      <w:bookmarkStart w:id="14739" w:name="_Toc106207076"/>
      <w:r w:rsidRPr="00931575">
        <w:t>E.2</w:t>
      </w:r>
      <w:r w:rsidRPr="00931575">
        <w:tab/>
        <w:t>Receiver</w:t>
      </w:r>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33F87757" w14:textId="77777777" w:rsidR="00C45907" w:rsidRPr="00931575" w:rsidRDefault="00C45907" w:rsidP="00C45907">
      <w:pPr>
        <w:pStyle w:val="Heading2"/>
      </w:pPr>
      <w:bookmarkStart w:id="14740" w:name="_Toc21103100"/>
      <w:bookmarkStart w:id="14741" w:name="_Toc29810949"/>
      <w:bookmarkStart w:id="14742" w:name="_Toc36636310"/>
      <w:bookmarkStart w:id="14743" w:name="_Toc37273256"/>
      <w:bookmarkStart w:id="14744" w:name="_Toc45886346"/>
      <w:bookmarkStart w:id="14745" w:name="_Toc53183391"/>
      <w:bookmarkStart w:id="14746" w:name="_Toc58916103"/>
      <w:bookmarkStart w:id="14747" w:name="_Toc58918284"/>
      <w:bookmarkStart w:id="14748" w:name="_Toc66694154"/>
      <w:bookmarkStart w:id="14749" w:name="_Toc74916179"/>
      <w:bookmarkStart w:id="14750" w:name="_Toc76114804"/>
      <w:bookmarkStart w:id="14751" w:name="_Toc76544690"/>
      <w:bookmarkStart w:id="14752" w:name="_Toc82536812"/>
      <w:bookmarkStart w:id="14753" w:name="_Toc89953105"/>
      <w:bookmarkStart w:id="14754" w:name="_Toc98766922"/>
      <w:bookmarkStart w:id="14755" w:name="_Toc99703285"/>
      <w:bookmarkStart w:id="14756" w:name="_Toc106207077"/>
      <w:r w:rsidRPr="00931575">
        <w:t>E.2.1</w:t>
      </w:r>
      <w:r w:rsidRPr="00931575">
        <w:tab/>
        <w:t>OTA sensitivity and OTA reference sensitivity level</w:t>
      </w:r>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75B6559" w14:textId="77777777" w:rsidR="008402E1" w:rsidRPr="00931575" w:rsidRDefault="008402E1" w:rsidP="008402E1">
      <w:bookmarkStart w:id="14757" w:name="_Toc21103101"/>
      <w:bookmarkStart w:id="14758" w:name="_Toc29810950"/>
      <w:bookmarkStart w:id="14759" w:name="_Toc36636311"/>
      <w:bookmarkStart w:id="14760" w:name="_Toc37273257"/>
      <w:bookmarkStart w:id="14761" w:name="_Toc45886347"/>
      <w:bookmarkStart w:id="14762" w:name="_Toc53183392"/>
      <w:bookmarkStart w:id="14763" w:name="_Toc58916104"/>
      <w:bookmarkStart w:id="14764" w:name="_Toc58918285"/>
      <w:bookmarkStart w:id="14765" w:name="_Toc66694155"/>
      <w:bookmarkStart w:id="14766" w:name="_Toc74916180"/>
      <w:bookmarkStart w:id="14767" w:name="_Toc76114805"/>
      <w:bookmarkStart w:id="14768"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4769" w:name="_Toc82536813"/>
      <w:bookmarkStart w:id="14770" w:name="_Toc89953106"/>
      <w:bookmarkStart w:id="14771" w:name="_Toc98766923"/>
      <w:bookmarkStart w:id="14772" w:name="_Toc99703286"/>
      <w:bookmarkStart w:id="14773" w:name="_Toc106207078"/>
      <w:r w:rsidRPr="00931575">
        <w:t>E.2.2</w:t>
      </w:r>
      <w:r w:rsidRPr="00931575">
        <w:tab/>
        <w:t>OTA dynamic range</w:t>
      </w:r>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5A6F112E" w14:textId="77777777" w:rsidR="008402E1" w:rsidRPr="00931575" w:rsidRDefault="008402E1" w:rsidP="008402E1">
      <w:bookmarkStart w:id="14774" w:name="_Toc21103102"/>
      <w:bookmarkStart w:id="14775" w:name="_Toc29810951"/>
      <w:bookmarkStart w:id="14776" w:name="_Toc36636312"/>
      <w:bookmarkStart w:id="14777" w:name="_Toc37273258"/>
      <w:bookmarkStart w:id="14778" w:name="_Toc45886348"/>
      <w:bookmarkStart w:id="14779" w:name="_Toc53183393"/>
      <w:bookmarkStart w:id="14780" w:name="_Toc58916105"/>
      <w:bookmarkStart w:id="14781" w:name="_Toc58918286"/>
      <w:bookmarkStart w:id="14782" w:name="_Toc66694156"/>
      <w:bookmarkStart w:id="14783" w:name="_Toc74916181"/>
      <w:bookmarkStart w:id="14784" w:name="_Toc76114806"/>
      <w:bookmarkStart w:id="14785"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4786" w:name="_Toc82536814"/>
      <w:bookmarkStart w:id="14787" w:name="_Toc89953107"/>
      <w:bookmarkStart w:id="14788" w:name="_Toc98766924"/>
      <w:bookmarkStart w:id="14789" w:name="_Toc99703287"/>
      <w:bookmarkStart w:id="14790" w:name="_Toc106207079"/>
      <w:r w:rsidRPr="00931575">
        <w:t>E.2.3</w:t>
      </w:r>
      <w:r w:rsidRPr="00931575">
        <w:tab/>
        <w:t>OTA adjacent channel selectivity, general OTA blocking, and OTA narrowband blocking</w:t>
      </w:r>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0A39240E" w:rsidR="00C45907" w:rsidRPr="00931575" w:rsidRDefault="008402E1" w:rsidP="00136C94">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8287197" w:rsidR="00C45907" w:rsidRPr="00931575" w:rsidRDefault="00C45907" w:rsidP="00136C94">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4791" w:name="_Toc21103103"/>
      <w:bookmarkStart w:id="14792" w:name="_Toc29810952"/>
      <w:bookmarkStart w:id="14793" w:name="_Toc36636313"/>
      <w:bookmarkStart w:id="14794" w:name="_Toc37273259"/>
      <w:bookmarkStart w:id="14795" w:name="_Toc45886349"/>
      <w:bookmarkStart w:id="14796" w:name="_Toc53183394"/>
      <w:bookmarkStart w:id="14797" w:name="_Toc58916106"/>
      <w:bookmarkStart w:id="14798" w:name="_Toc58918287"/>
      <w:bookmarkStart w:id="14799" w:name="_Toc66694157"/>
      <w:bookmarkStart w:id="14800" w:name="_Toc74916182"/>
      <w:bookmarkStart w:id="14801" w:name="_Toc76114807"/>
      <w:bookmarkStart w:id="14802" w:name="_Toc76544693"/>
      <w:bookmarkStart w:id="14803" w:name="_Toc82536815"/>
      <w:bookmarkStart w:id="14804" w:name="_Toc89953108"/>
      <w:bookmarkStart w:id="14805" w:name="_Toc98766925"/>
      <w:bookmarkStart w:id="14806" w:name="_Toc99703288"/>
      <w:bookmarkStart w:id="14807" w:name="_Toc106207080"/>
      <w:r w:rsidRPr="00931575">
        <w:t>E.2.4</w:t>
      </w:r>
      <w:r w:rsidRPr="00931575">
        <w:tab/>
        <w:t>OTA blocking</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p>
    <w:p w14:paraId="0485720D" w14:textId="77777777" w:rsidR="00C45907" w:rsidRPr="00931575" w:rsidRDefault="00C45907" w:rsidP="00C45907">
      <w:pPr>
        <w:pStyle w:val="Heading3"/>
        <w:rPr>
          <w:lang w:val="en-US"/>
        </w:rPr>
      </w:pPr>
      <w:bookmarkStart w:id="14808" w:name="_Toc21103104"/>
      <w:bookmarkStart w:id="14809" w:name="_Toc29810953"/>
      <w:bookmarkStart w:id="14810" w:name="_Toc36636314"/>
      <w:bookmarkStart w:id="14811" w:name="_Toc37273260"/>
      <w:bookmarkStart w:id="14812" w:name="_Toc45886350"/>
      <w:bookmarkStart w:id="14813" w:name="_Toc53183395"/>
      <w:bookmarkStart w:id="14814" w:name="_Toc58916107"/>
      <w:bookmarkStart w:id="14815" w:name="_Toc58918288"/>
      <w:bookmarkStart w:id="14816" w:name="_Toc66694158"/>
      <w:bookmarkStart w:id="14817" w:name="_Toc74916183"/>
      <w:bookmarkStart w:id="14818" w:name="_Toc76114808"/>
      <w:bookmarkStart w:id="14819" w:name="_Toc76544694"/>
      <w:bookmarkStart w:id="14820" w:name="_Toc82536816"/>
      <w:bookmarkStart w:id="14821" w:name="_Toc89953109"/>
      <w:bookmarkStart w:id="14822" w:name="_Toc98766926"/>
      <w:bookmarkStart w:id="14823" w:name="_Toc99703289"/>
      <w:bookmarkStart w:id="14824" w:name="_Toc106207081"/>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5F2914B5" w:rsidR="00C45907" w:rsidRPr="00931575" w:rsidRDefault="008402E1" w:rsidP="00136C94">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4825" w:name="_Toc21103105"/>
      <w:bookmarkStart w:id="14826" w:name="_Toc29810954"/>
      <w:bookmarkStart w:id="14827" w:name="_Toc36636315"/>
      <w:bookmarkStart w:id="14828" w:name="_Toc37273261"/>
      <w:bookmarkStart w:id="14829" w:name="_Toc45886351"/>
      <w:bookmarkStart w:id="14830" w:name="_Toc53183396"/>
      <w:bookmarkStart w:id="14831" w:name="_Toc58916108"/>
      <w:bookmarkStart w:id="14832" w:name="_Toc58918289"/>
      <w:bookmarkStart w:id="14833" w:name="_Toc66694159"/>
      <w:bookmarkStart w:id="14834" w:name="_Toc74916184"/>
      <w:bookmarkStart w:id="14835" w:name="_Toc76114809"/>
      <w:bookmarkStart w:id="14836" w:name="_Toc76544695"/>
      <w:bookmarkStart w:id="14837" w:name="_Toc82536817"/>
      <w:bookmarkStart w:id="14838" w:name="_Toc89953110"/>
      <w:bookmarkStart w:id="14839" w:name="_Toc98766927"/>
      <w:bookmarkStart w:id="14840" w:name="_Toc99703290"/>
      <w:bookmarkStart w:id="14841" w:name="_Toc106207082"/>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73E1FAC" w14:textId="06F7CA9D" w:rsidR="006F1ABF" w:rsidRPr="00796521" w:rsidRDefault="006F1ABF" w:rsidP="006F1ABF">
      <w:bookmarkStart w:id="14842" w:name="_Toc21103106"/>
      <w:bookmarkStart w:id="14843" w:name="_Toc29810955"/>
      <w:bookmarkStart w:id="14844" w:name="_Toc36636316"/>
      <w:bookmarkStart w:id="14845" w:name="_Toc37273262"/>
      <w:bookmarkStart w:id="14846" w:name="_Toc45886352"/>
      <w:bookmarkStart w:id="14847" w:name="_Toc53183397"/>
      <w:bookmarkStart w:id="14848" w:name="_Toc58916109"/>
      <w:bookmarkStart w:id="14849" w:name="_Toc58918290"/>
      <w:bookmarkStart w:id="14850" w:name="_Toc66694160"/>
      <w:bookmarkStart w:id="14851" w:name="_Toc74916185"/>
      <w:bookmarkStart w:id="14852" w:name="_Toc76114810"/>
      <w:bookmarkStart w:id="14853" w:name="_Toc76544696"/>
      <w:bookmarkStart w:id="14854"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4855" w:name="_Toc89953111"/>
      <w:bookmarkStart w:id="14856" w:name="_Toc98766928"/>
      <w:bookmarkStart w:id="14857" w:name="_Toc99703291"/>
      <w:bookmarkStart w:id="14858" w:name="_Toc106207083"/>
      <w:r w:rsidRPr="00931575">
        <w:t>E.2.5</w:t>
      </w:r>
      <w:r w:rsidRPr="00931575">
        <w:tab/>
        <w:t>OTA receiver spurious emissions</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4859" w:name="_Toc21103107"/>
      <w:bookmarkStart w:id="14860" w:name="_Toc29810956"/>
      <w:bookmarkStart w:id="14861" w:name="_Toc36636317"/>
      <w:bookmarkStart w:id="14862" w:name="_Toc37273263"/>
      <w:bookmarkStart w:id="14863" w:name="_Toc45886353"/>
      <w:bookmarkStart w:id="14864" w:name="_Toc53183398"/>
      <w:bookmarkStart w:id="14865" w:name="_Toc58916110"/>
      <w:bookmarkStart w:id="14866" w:name="_Toc58918291"/>
      <w:bookmarkStart w:id="14867" w:name="_Toc66694161"/>
      <w:bookmarkStart w:id="14868" w:name="_Toc74916186"/>
      <w:bookmarkStart w:id="14869" w:name="_Toc76114811"/>
      <w:bookmarkStart w:id="14870" w:name="_Toc76544697"/>
      <w:bookmarkStart w:id="14871" w:name="_Toc82536819"/>
      <w:bookmarkStart w:id="14872" w:name="_Toc89953112"/>
      <w:bookmarkStart w:id="14873" w:name="_Toc98766929"/>
      <w:bookmarkStart w:id="14874" w:name="_Toc99703292"/>
      <w:bookmarkStart w:id="14875" w:name="_Toc106207084"/>
      <w:r w:rsidRPr="00931575">
        <w:t>E.2.6</w:t>
      </w:r>
      <w:r w:rsidRPr="00931575">
        <w:tab/>
        <w:t>OTA receiver intermodulation</w:t>
      </w:r>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02342B36" w:rsidR="00C45907" w:rsidRPr="00931575" w:rsidRDefault="00B116FB" w:rsidP="00136C94">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4876" w:name="_Toc21103108"/>
      <w:bookmarkStart w:id="14877" w:name="_Toc29810957"/>
      <w:bookmarkStart w:id="14878" w:name="_Toc36636318"/>
      <w:bookmarkStart w:id="14879" w:name="_Toc37273264"/>
      <w:bookmarkStart w:id="14880" w:name="_Toc45886354"/>
      <w:bookmarkStart w:id="14881" w:name="_Toc53183399"/>
      <w:bookmarkStart w:id="14882" w:name="_Toc58916111"/>
      <w:bookmarkStart w:id="14883" w:name="_Toc58918292"/>
      <w:bookmarkStart w:id="14884" w:name="_Toc66694162"/>
      <w:bookmarkStart w:id="14885" w:name="_Toc74916187"/>
      <w:bookmarkStart w:id="14886" w:name="_Toc76114812"/>
      <w:bookmarkStart w:id="14887" w:name="_Toc76544698"/>
      <w:bookmarkStart w:id="14888" w:name="_Toc82536820"/>
      <w:bookmarkStart w:id="14889" w:name="_Toc89953113"/>
      <w:bookmarkStart w:id="14890" w:name="_Toc98766930"/>
      <w:bookmarkStart w:id="14891" w:name="_Toc99703293"/>
      <w:bookmarkStart w:id="14892" w:name="_Toc106207085"/>
      <w:r w:rsidRPr="00931575">
        <w:t>E.2.7</w:t>
      </w:r>
      <w:r w:rsidRPr="00931575">
        <w:tab/>
        <w:t>OTA in-channel selectivity</w:t>
      </w:r>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0CCE5020" w:rsidR="00C45907" w:rsidRPr="00931575" w:rsidRDefault="00B116FB"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4893" w:name="_Toc21103109"/>
      <w:bookmarkStart w:id="14894" w:name="_Toc29810958"/>
      <w:bookmarkStart w:id="14895" w:name="_Toc36636319"/>
      <w:bookmarkStart w:id="14896" w:name="_Toc37273265"/>
      <w:bookmarkStart w:id="14897" w:name="_Toc45886355"/>
      <w:bookmarkStart w:id="14898" w:name="_Toc53183400"/>
      <w:bookmarkStart w:id="14899" w:name="_Toc58916112"/>
      <w:bookmarkStart w:id="14900" w:name="_Toc58918293"/>
      <w:bookmarkStart w:id="14901" w:name="_Toc66694163"/>
      <w:bookmarkStart w:id="14902" w:name="_Toc74916188"/>
      <w:bookmarkStart w:id="14903" w:name="_Toc76114813"/>
      <w:bookmarkStart w:id="14904" w:name="_Toc76544699"/>
      <w:bookmarkStart w:id="14905" w:name="_Toc82536821"/>
      <w:bookmarkStart w:id="14906" w:name="_Toc89953114"/>
      <w:bookmarkStart w:id="14907" w:name="_Toc98766931"/>
      <w:bookmarkStart w:id="14908" w:name="_Toc99703294"/>
      <w:bookmarkStart w:id="14909" w:name="_Toc106207086"/>
      <w:r w:rsidRPr="00931575">
        <w:t>E.3</w:t>
      </w:r>
      <w:r w:rsidRPr="00931575">
        <w:tab/>
        <w:t>Performance requirements</w:t>
      </w:r>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35pt;height:174.7pt" o:ole="">
            <v:imagedata r:id="rId112" o:title=""/>
          </v:shape>
          <o:OLEObject Type="Embed" ProgID="Visio.Drawing.11" ShapeID="_x0000_i1062" DrawAspect="Content" ObjectID="_1716821675" r:id="rId11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4910" w:name="_Toc21103110"/>
      <w:bookmarkStart w:id="14911" w:name="_Toc29810959"/>
      <w:bookmarkStart w:id="14912" w:name="_Toc36636320"/>
      <w:bookmarkStart w:id="14913" w:name="_Toc37273266"/>
      <w:bookmarkStart w:id="14914" w:name="_Toc45886356"/>
      <w:bookmarkStart w:id="1491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4916" w:name="_Toc58916113"/>
      <w:bookmarkStart w:id="14917" w:name="_Toc58918294"/>
      <w:bookmarkStart w:id="14918" w:name="_Toc66694164"/>
      <w:bookmarkStart w:id="14919" w:name="_Toc74916189"/>
      <w:bookmarkStart w:id="14920" w:name="_Toc76114814"/>
      <w:bookmarkStart w:id="14921" w:name="_Toc76544700"/>
      <w:bookmarkStart w:id="14922" w:name="_Toc82536822"/>
      <w:bookmarkStart w:id="14923" w:name="_Toc89953115"/>
      <w:bookmarkStart w:id="14924" w:name="_Toc98766932"/>
      <w:bookmarkStart w:id="14925" w:name="_Toc99703295"/>
      <w:bookmarkStart w:id="14926" w:name="_Toc106207087"/>
      <w:r w:rsidRPr="00931575">
        <w:t>Annex F (normative):</w:t>
      </w:r>
      <w:r w:rsidRPr="00931575">
        <w:br/>
        <w:t>Void</w:t>
      </w:r>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4927" w:name="_Toc21103111"/>
      <w:bookmarkStart w:id="14928" w:name="_Toc29810960"/>
      <w:bookmarkStart w:id="14929" w:name="_Toc36636321"/>
      <w:bookmarkStart w:id="14930" w:name="_Toc37273267"/>
      <w:bookmarkStart w:id="14931" w:name="_Toc45886357"/>
      <w:bookmarkStart w:id="14932" w:name="_Toc53183402"/>
      <w:bookmarkStart w:id="14933" w:name="_Toc58916114"/>
      <w:bookmarkStart w:id="14934" w:name="_Toc58918295"/>
      <w:bookmarkStart w:id="14935" w:name="_Toc66694165"/>
      <w:bookmarkStart w:id="14936" w:name="_Toc74916190"/>
      <w:bookmarkStart w:id="14937" w:name="_Toc76114815"/>
      <w:bookmarkStart w:id="14938" w:name="_Toc76544701"/>
      <w:bookmarkStart w:id="14939" w:name="_Toc82536823"/>
      <w:bookmarkStart w:id="14940" w:name="_Toc89953116"/>
      <w:bookmarkStart w:id="14941" w:name="_Toc98766933"/>
      <w:bookmarkStart w:id="14942" w:name="_Toc99703296"/>
      <w:bookmarkStart w:id="14943" w:name="_Toc106207088"/>
      <w:r w:rsidRPr="00931575">
        <w:t>Annex G (informative):</w:t>
      </w:r>
      <w:r w:rsidRPr="00931575">
        <w:br/>
        <w:t>Transmitter spatial emissions declaration</w:t>
      </w:r>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40AAD1EC" w14:textId="77777777" w:rsidR="00C45907" w:rsidRPr="00931575" w:rsidRDefault="00C45907" w:rsidP="00C45907">
      <w:pPr>
        <w:pStyle w:val="Heading1"/>
      </w:pPr>
      <w:bookmarkStart w:id="14944" w:name="_Toc21103112"/>
      <w:bookmarkStart w:id="14945" w:name="_Toc29810961"/>
      <w:bookmarkStart w:id="14946" w:name="_Toc36636322"/>
      <w:bookmarkStart w:id="14947" w:name="_Toc37273268"/>
      <w:bookmarkStart w:id="14948" w:name="_Toc45886358"/>
      <w:bookmarkStart w:id="14949" w:name="_Toc53183403"/>
      <w:bookmarkStart w:id="14950" w:name="_Toc58916115"/>
      <w:bookmarkStart w:id="14951" w:name="_Toc58918296"/>
      <w:bookmarkStart w:id="14952" w:name="_Toc66694166"/>
      <w:bookmarkStart w:id="14953" w:name="_Toc74916191"/>
      <w:bookmarkStart w:id="14954" w:name="_Toc76114816"/>
      <w:bookmarkStart w:id="14955" w:name="_Toc76544702"/>
      <w:bookmarkStart w:id="14956" w:name="_Toc82536824"/>
      <w:bookmarkStart w:id="14957" w:name="_Toc89953117"/>
      <w:bookmarkStart w:id="14958" w:name="_Toc98766934"/>
      <w:bookmarkStart w:id="14959" w:name="_Toc99703297"/>
      <w:bookmarkStart w:id="14960" w:name="_Toc106207089"/>
      <w:r w:rsidRPr="00931575">
        <w:t>G.1</w:t>
      </w:r>
      <w:r w:rsidRPr="00931575">
        <w:tab/>
        <w:t>General</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4961" w:name="_Toc21103113"/>
      <w:bookmarkStart w:id="14962" w:name="_Toc29810962"/>
      <w:bookmarkStart w:id="14963" w:name="_Toc36636323"/>
      <w:bookmarkStart w:id="14964" w:name="_Toc37273269"/>
      <w:bookmarkStart w:id="14965" w:name="_Toc45886359"/>
      <w:bookmarkStart w:id="14966" w:name="_Toc53183404"/>
      <w:bookmarkStart w:id="14967" w:name="_Toc58916116"/>
      <w:bookmarkStart w:id="14968" w:name="_Toc58918297"/>
      <w:bookmarkStart w:id="14969" w:name="_Toc66694167"/>
      <w:bookmarkStart w:id="14970" w:name="_Toc74916192"/>
      <w:bookmarkStart w:id="14971" w:name="_Toc76114817"/>
      <w:bookmarkStart w:id="14972" w:name="_Toc76544703"/>
      <w:bookmarkStart w:id="14973" w:name="_Toc82536825"/>
      <w:bookmarkStart w:id="14974" w:name="_Toc89953118"/>
      <w:bookmarkStart w:id="14975" w:name="_Toc98766935"/>
      <w:bookmarkStart w:id="14976" w:name="_Toc99703298"/>
      <w:bookmarkStart w:id="14977" w:name="_Toc106207090"/>
      <w:r w:rsidRPr="00931575">
        <w:t>G.2</w:t>
      </w:r>
      <w:r w:rsidRPr="00931575">
        <w:tab/>
        <w:t>Declarations</w:t>
      </w:r>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4978" w:name="_Toc21103114"/>
      <w:bookmarkStart w:id="14979" w:name="_Toc29810963"/>
      <w:bookmarkStart w:id="14980" w:name="_Toc36636324"/>
      <w:bookmarkStart w:id="14981" w:name="_Toc37273270"/>
      <w:bookmarkStart w:id="14982" w:name="_Toc45886360"/>
      <w:bookmarkStart w:id="14983" w:name="_Toc53183405"/>
      <w:bookmarkStart w:id="14984" w:name="_Toc58916117"/>
      <w:bookmarkStart w:id="14985" w:name="_Toc58918298"/>
      <w:bookmarkStart w:id="14986" w:name="_Toc66694168"/>
      <w:bookmarkStart w:id="14987" w:name="_Toc74916193"/>
      <w:bookmarkStart w:id="14988" w:name="_Toc76114818"/>
      <w:bookmarkStart w:id="14989" w:name="_Toc76544704"/>
      <w:bookmarkStart w:id="14990" w:name="_Toc82536826"/>
      <w:bookmarkStart w:id="14991" w:name="_Toc89953119"/>
      <w:bookmarkStart w:id="14992" w:name="_Toc98766936"/>
      <w:bookmarkStart w:id="14993" w:name="_Toc99703299"/>
      <w:bookmarkStart w:id="14994" w:name="_Toc106207091"/>
      <w:r w:rsidRPr="00931575">
        <w:t>Annex H (normative):</w:t>
      </w:r>
      <w:r w:rsidRPr="00931575">
        <w:br/>
        <w:t>Characteristics of the interfering signals</w:t>
      </w:r>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4995" w:name="_Toc21103115"/>
      <w:bookmarkStart w:id="14996" w:name="_Toc29810964"/>
      <w:bookmarkStart w:id="14997" w:name="_Toc36636325"/>
      <w:bookmarkStart w:id="14998" w:name="_Toc37273271"/>
      <w:bookmarkStart w:id="14999" w:name="_Toc45886361"/>
      <w:bookmarkStart w:id="15000" w:name="_Toc53183406"/>
      <w:bookmarkStart w:id="15001" w:name="_Toc58916118"/>
      <w:bookmarkStart w:id="15002" w:name="_Toc58918299"/>
      <w:bookmarkStart w:id="15003" w:name="_Toc66694169"/>
      <w:bookmarkStart w:id="15004" w:name="_Toc74916194"/>
      <w:bookmarkStart w:id="15005" w:name="_Toc76114819"/>
      <w:bookmarkStart w:id="15006" w:name="_Toc76544705"/>
      <w:bookmarkStart w:id="15007" w:name="_Toc82536827"/>
      <w:bookmarkStart w:id="15008" w:name="_Toc89953120"/>
      <w:bookmarkStart w:id="15009" w:name="_Toc98766937"/>
      <w:bookmarkStart w:id="15010" w:name="_Toc99703300"/>
      <w:bookmarkStart w:id="15011" w:name="_Toc106207092"/>
      <w:r w:rsidRPr="00931575">
        <w:t>Annex I (normative):</w:t>
      </w:r>
      <w:r w:rsidRPr="00931575">
        <w:br/>
        <w:t>TRP measurement procedures</w:t>
      </w:r>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p>
    <w:p w14:paraId="7C802D00" w14:textId="77777777" w:rsidR="00C45907" w:rsidRPr="00931575" w:rsidRDefault="00C45907" w:rsidP="00C45907">
      <w:pPr>
        <w:pStyle w:val="Heading1"/>
      </w:pPr>
      <w:bookmarkStart w:id="15012" w:name="_Toc21103116"/>
      <w:bookmarkStart w:id="15013" w:name="_Toc29810965"/>
      <w:bookmarkStart w:id="15014" w:name="_Toc36636326"/>
      <w:bookmarkStart w:id="15015" w:name="_Toc37273272"/>
      <w:bookmarkStart w:id="15016" w:name="_Toc45886362"/>
      <w:bookmarkStart w:id="15017" w:name="_Toc53183407"/>
      <w:bookmarkStart w:id="15018" w:name="_Toc58916119"/>
      <w:bookmarkStart w:id="15019" w:name="_Toc58918300"/>
      <w:bookmarkStart w:id="15020" w:name="_Toc66694170"/>
      <w:bookmarkStart w:id="15021" w:name="_Toc74916195"/>
      <w:bookmarkStart w:id="15022" w:name="_Toc76114820"/>
      <w:bookmarkStart w:id="15023" w:name="_Toc76544706"/>
      <w:bookmarkStart w:id="15024" w:name="_Toc82536828"/>
      <w:bookmarkStart w:id="15025" w:name="_Toc89953121"/>
      <w:bookmarkStart w:id="15026" w:name="_Toc98766938"/>
      <w:bookmarkStart w:id="15027" w:name="_Toc99703301"/>
      <w:bookmarkStart w:id="15028" w:name="_Toc106207093"/>
      <w:r w:rsidRPr="00931575">
        <w:t>I.1</w:t>
      </w:r>
      <w:r w:rsidRPr="00931575">
        <w:tab/>
        <w:t>General</w:t>
      </w:r>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5029" w:name="_Toc21103117"/>
      <w:bookmarkStart w:id="15030" w:name="_Toc29810966"/>
      <w:bookmarkStart w:id="15031" w:name="_Toc36636327"/>
      <w:bookmarkStart w:id="15032" w:name="_Toc37273273"/>
      <w:bookmarkStart w:id="15033" w:name="_Toc45886363"/>
      <w:bookmarkStart w:id="15034" w:name="_Toc53183408"/>
      <w:bookmarkStart w:id="15035" w:name="_Toc58916120"/>
      <w:bookmarkStart w:id="15036" w:name="_Toc58918301"/>
      <w:bookmarkStart w:id="15037" w:name="_Toc66694171"/>
      <w:bookmarkStart w:id="15038" w:name="_Toc74916196"/>
      <w:bookmarkStart w:id="15039" w:name="_Toc76114821"/>
      <w:bookmarkStart w:id="15040" w:name="_Toc76544707"/>
      <w:bookmarkStart w:id="15041" w:name="_Toc82536829"/>
      <w:bookmarkStart w:id="15042" w:name="_Toc89953122"/>
      <w:bookmarkStart w:id="15043" w:name="_Toc98766939"/>
      <w:bookmarkStart w:id="15044" w:name="_Toc99703302"/>
      <w:bookmarkStart w:id="15045" w:name="_Toc106207094"/>
      <w:r w:rsidRPr="00931575">
        <w:t>I.2</w:t>
      </w:r>
      <w:r w:rsidRPr="00931575">
        <w:tab/>
        <w:t>Spherical equal angle grid</w:t>
      </w:r>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p>
    <w:p w14:paraId="681129E1" w14:textId="77777777" w:rsidR="00C45907" w:rsidRPr="00931575" w:rsidRDefault="00C45907" w:rsidP="00C45907">
      <w:pPr>
        <w:pStyle w:val="Heading2"/>
      </w:pPr>
      <w:bookmarkStart w:id="15046" w:name="_Toc21103118"/>
      <w:bookmarkStart w:id="15047" w:name="_Toc29810967"/>
      <w:bookmarkStart w:id="15048" w:name="_Toc36636328"/>
      <w:bookmarkStart w:id="15049" w:name="_Toc37273274"/>
      <w:bookmarkStart w:id="15050" w:name="_Toc45886364"/>
      <w:bookmarkStart w:id="15051" w:name="_Toc53183409"/>
      <w:bookmarkStart w:id="15052" w:name="_Toc58916121"/>
      <w:bookmarkStart w:id="15053" w:name="_Toc58918302"/>
      <w:bookmarkStart w:id="15054" w:name="_Toc66694172"/>
      <w:bookmarkStart w:id="15055" w:name="_Toc74916197"/>
      <w:bookmarkStart w:id="15056" w:name="_Toc76114822"/>
      <w:bookmarkStart w:id="15057" w:name="_Toc76544708"/>
      <w:bookmarkStart w:id="15058" w:name="_Toc82536830"/>
      <w:bookmarkStart w:id="15059" w:name="_Toc89953123"/>
      <w:bookmarkStart w:id="15060" w:name="_Toc98766940"/>
      <w:bookmarkStart w:id="15061" w:name="_Toc99703303"/>
      <w:bookmarkStart w:id="15062" w:name="_Toc106207095"/>
      <w:r w:rsidRPr="00931575">
        <w:rPr>
          <w:rFonts w:hint="eastAsia"/>
          <w:lang w:eastAsia="zh-CN"/>
        </w:rPr>
        <w:t>I.2.</w:t>
      </w:r>
      <w:r w:rsidRPr="00931575">
        <w:rPr>
          <w:lang w:eastAsia="zh-CN"/>
        </w:rPr>
        <w:t>1</w:t>
      </w:r>
      <w:r w:rsidRPr="00931575">
        <w:rPr>
          <w:lang w:eastAsia="en-GB"/>
        </w:rPr>
        <w:tab/>
        <w:t>General</w:t>
      </w:r>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DA6D27"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DA6D27"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5063" w:name="_Toc21103119"/>
      <w:bookmarkStart w:id="15064" w:name="_Toc29810968"/>
      <w:bookmarkStart w:id="15065" w:name="_Toc36636329"/>
      <w:bookmarkStart w:id="15066" w:name="_Toc37273275"/>
      <w:bookmarkStart w:id="15067" w:name="_Toc45886365"/>
      <w:bookmarkStart w:id="15068" w:name="_Toc53183410"/>
      <w:bookmarkStart w:id="15069" w:name="_Toc58916122"/>
      <w:bookmarkStart w:id="15070" w:name="_Toc58918303"/>
      <w:bookmarkStart w:id="15071" w:name="_Toc66694173"/>
      <w:bookmarkStart w:id="15072" w:name="_Toc74916198"/>
      <w:bookmarkStart w:id="15073" w:name="_Toc76114823"/>
      <w:bookmarkStart w:id="15074" w:name="_Toc76544709"/>
      <w:bookmarkStart w:id="15075" w:name="_Toc82536831"/>
      <w:bookmarkStart w:id="15076" w:name="_Toc89953124"/>
      <w:bookmarkStart w:id="15077" w:name="_Toc98766941"/>
      <w:bookmarkStart w:id="15078" w:name="_Toc99703304"/>
      <w:bookmarkStart w:id="15079" w:name="_Toc106207096"/>
      <w:r w:rsidRPr="00931575">
        <w:rPr>
          <w:rFonts w:hint="eastAsia"/>
          <w:lang w:eastAsia="zh-CN"/>
        </w:rPr>
        <w:t>I.2.2</w:t>
      </w:r>
      <w:r w:rsidRPr="00931575">
        <w:rPr>
          <w:lang w:eastAsia="en-GB"/>
        </w:rPr>
        <w:tab/>
        <w:t>Reference angular step criteria</w:t>
      </w:r>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65pt;height:15.65pt" o:ole="">
            <v:imagedata r:id="rId116" o:title=""/>
          </v:shape>
          <o:OLEObject Type="Embed" ProgID="Equation.3" ShapeID="_x0000_i1063" DrawAspect="Content" ObjectID="_1716821676" r:id="rId117"/>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5080" w:name="_Toc21103120"/>
      <w:bookmarkStart w:id="15081" w:name="_Toc29810969"/>
      <w:bookmarkStart w:id="15082" w:name="_Toc36636330"/>
      <w:bookmarkStart w:id="15083" w:name="_Toc37273276"/>
      <w:bookmarkStart w:id="15084" w:name="_Toc45886366"/>
      <w:bookmarkStart w:id="15085" w:name="_Toc53183411"/>
      <w:bookmarkStart w:id="15086" w:name="_Toc58916123"/>
      <w:bookmarkStart w:id="15087" w:name="_Toc58918304"/>
      <w:bookmarkStart w:id="15088" w:name="_Toc66694174"/>
      <w:bookmarkStart w:id="15089" w:name="_Toc74916199"/>
      <w:bookmarkStart w:id="15090" w:name="_Toc76114824"/>
      <w:bookmarkStart w:id="15091" w:name="_Toc76544710"/>
      <w:bookmarkStart w:id="15092" w:name="_Toc82536832"/>
      <w:bookmarkStart w:id="15093" w:name="_Toc89953125"/>
      <w:bookmarkStart w:id="15094" w:name="_Toc98766942"/>
      <w:bookmarkStart w:id="15095" w:name="_Toc99703305"/>
      <w:bookmarkStart w:id="15096" w:name="_Toc106207097"/>
      <w:r w:rsidRPr="00931575">
        <w:t>I.3</w:t>
      </w:r>
      <w:r w:rsidRPr="00931575">
        <w:tab/>
        <w:t>Spherical equal area grid</w:t>
      </w:r>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7pt" o:ole="">
            <v:imagedata r:id="rId119" o:title=""/>
          </v:shape>
          <o:OLEObject Type="Embed" ProgID="Equation.3" ShapeID="_x0000_i1064" DrawAspect="Content" ObjectID="_1716821677" r:id="rId120"/>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5097" w:name="_Toc21103121"/>
      <w:bookmarkStart w:id="15098" w:name="_Toc29810970"/>
      <w:bookmarkStart w:id="15099" w:name="_Toc36636331"/>
      <w:bookmarkStart w:id="15100" w:name="_Toc37273277"/>
      <w:bookmarkStart w:id="15101" w:name="_Toc45886367"/>
      <w:bookmarkStart w:id="15102" w:name="_Toc53183412"/>
      <w:bookmarkStart w:id="15103" w:name="_Toc58916124"/>
      <w:bookmarkStart w:id="15104" w:name="_Toc58918305"/>
      <w:bookmarkStart w:id="15105" w:name="_Toc66694175"/>
      <w:bookmarkStart w:id="15106" w:name="_Toc74916200"/>
      <w:bookmarkStart w:id="15107" w:name="_Toc76114825"/>
      <w:bookmarkStart w:id="15108" w:name="_Toc76544711"/>
      <w:bookmarkStart w:id="15109" w:name="_Toc82536833"/>
      <w:bookmarkStart w:id="15110" w:name="_Toc89953126"/>
      <w:bookmarkStart w:id="15111" w:name="_Toc98766943"/>
      <w:bookmarkStart w:id="15112" w:name="_Toc99703306"/>
      <w:bookmarkStart w:id="15113" w:name="_Toc106207098"/>
      <w:r w:rsidRPr="00931575">
        <w:t>I.4</w:t>
      </w:r>
      <w:r w:rsidRPr="00931575">
        <w:tab/>
        <w:t>Spherical Fibonacci grid</w:t>
      </w:r>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7pt" o:ole="">
            <v:imagedata r:id="rId119" o:title=""/>
          </v:shape>
          <o:OLEObject Type="Embed" ProgID="Equation.3" ShapeID="_x0000_i1065" DrawAspect="Content" ObjectID="_1716821678" r:id="rId121"/>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DA6D27"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DA6D27"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5114" w:name="_Toc21103122"/>
      <w:bookmarkStart w:id="15115" w:name="_Toc29810971"/>
      <w:bookmarkStart w:id="15116" w:name="_Toc36636332"/>
      <w:bookmarkStart w:id="15117" w:name="_Toc37273278"/>
      <w:bookmarkStart w:id="15118" w:name="_Toc45886368"/>
      <w:bookmarkStart w:id="15119" w:name="_Toc53183413"/>
      <w:bookmarkStart w:id="15120" w:name="_Toc58916125"/>
      <w:bookmarkStart w:id="15121" w:name="_Toc58918306"/>
      <w:bookmarkStart w:id="15122" w:name="_Toc66694176"/>
      <w:bookmarkStart w:id="15123" w:name="_Toc74916201"/>
      <w:bookmarkStart w:id="15124" w:name="_Toc76114826"/>
      <w:bookmarkStart w:id="15125" w:name="_Toc76544712"/>
      <w:bookmarkStart w:id="15126" w:name="_Toc82536834"/>
      <w:bookmarkStart w:id="15127" w:name="_Toc89953127"/>
      <w:bookmarkStart w:id="15128" w:name="_Toc98766944"/>
      <w:bookmarkStart w:id="15129" w:name="_Toc99703307"/>
      <w:bookmarkStart w:id="15130" w:name="_Toc106207099"/>
      <w:r w:rsidRPr="00931575">
        <w:t>I.5</w:t>
      </w:r>
      <w:r w:rsidRPr="00931575">
        <w:tab/>
        <w:t>Orthogonal cut grid</w:t>
      </w:r>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p>
    <w:p w14:paraId="7761AEA7" w14:textId="77777777" w:rsidR="00C45907" w:rsidRPr="00931575" w:rsidRDefault="00C45907" w:rsidP="00C45907">
      <w:pPr>
        <w:pStyle w:val="Heading2"/>
      </w:pPr>
      <w:bookmarkStart w:id="15131" w:name="_Toc21103123"/>
      <w:bookmarkStart w:id="15132" w:name="_Toc29810972"/>
      <w:bookmarkStart w:id="15133" w:name="_Toc36636333"/>
      <w:bookmarkStart w:id="15134" w:name="_Toc37273279"/>
      <w:bookmarkStart w:id="15135" w:name="_Toc45886369"/>
      <w:bookmarkStart w:id="15136" w:name="_Toc53183414"/>
      <w:bookmarkStart w:id="15137" w:name="_Toc58916126"/>
      <w:bookmarkStart w:id="15138" w:name="_Toc58918307"/>
      <w:bookmarkStart w:id="15139" w:name="_Toc66694177"/>
      <w:bookmarkStart w:id="15140" w:name="_Toc74916202"/>
      <w:bookmarkStart w:id="15141" w:name="_Toc76114827"/>
      <w:bookmarkStart w:id="15142" w:name="_Toc76544713"/>
      <w:bookmarkStart w:id="15143" w:name="_Toc82536835"/>
      <w:bookmarkStart w:id="15144" w:name="_Toc89953128"/>
      <w:bookmarkStart w:id="15145" w:name="_Toc98766945"/>
      <w:bookmarkStart w:id="15146" w:name="_Toc99703308"/>
      <w:bookmarkStart w:id="15147" w:name="_Toc106207100"/>
      <w:r w:rsidRPr="00931575">
        <w:t>I.5.1</w:t>
      </w:r>
      <w:r w:rsidRPr="00931575">
        <w:tab/>
        <w:t>General</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5148" w:name="_Toc21103124"/>
      <w:bookmarkStart w:id="15149" w:name="_Toc29810973"/>
      <w:bookmarkStart w:id="15150" w:name="_Toc36636334"/>
      <w:bookmarkStart w:id="15151" w:name="_Toc37273280"/>
      <w:bookmarkStart w:id="15152" w:name="_Toc45886370"/>
      <w:bookmarkStart w:id="15153" w:name="_Toc53183415"/>
      <w:bookmarkStart w:id="15154" w:name="_Toc58916127"/>
      <w:bookmarkStart w:id="15155" w:name="_Toc58918308"/>
      <w:bookmarkStart w:id="15156" w:name="_Toc66694178"/>
      <w:bookmarkStart w:id="15157" w:name="_Toc74916203"/>
      <w:bookmarkStart w:id="15158" w:name="_Toc76114828"/>
      <w:bookmarkStart w:id="15159" w:name="_Toc76544714"/>
      <w:bookmarkStart w:id="15160" w:name="_Toc82536836"/>
      <w:bookmarkStart w:id="15161" w:name="_Toc89953129"/>
      <w:bookmarkStart w:id="15162" w:name="_Toc98766946"/>
      <w:bookmarkStart w:id="15163" w:name="_Toc99703309"/>
      <w:bookmarkStart w:id="15164" w:name="_Toc106207101"/>
      <w:r w:rsidRPr="00931575">
        <w:rPr>
          <w:lang w:val="en-US"/>
        </w:rPr>
        <w:t>I.5</w:t>
      </w:r>
      <w:r w:rsidRPr="00931575">
        <w:t>.2</w:t>
      </w:r>
      <w:r w:rsidRPr="00931575">
        <w:tab/>
      </w:r>
      <w:r w:rsidRPr="00931575">
        <w:rPr>
          <w:lang w:val="en-US"/>
        </w:rPr>
        <w:t>Operating band unwanted emissions</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5165" w:name="_Toc21103125"/>
      <w:bookmarkStart w:id="15166" w:name="_Toc29810974"/>
      <w:bookmarkStart w:id="15167" w:name="_Toc36636335"/>
      <w:bookmarkStart w:id="15168" w:name="_Toc37273281"/>
      <w:bookmarkStart w:id="15169" w:name="_Toc45886371"/>
      <w:bookmarkStart w:id="15170" w:name="_Toc53183416"/>
      <w:bookmarkStart w:id="15171" w:name="_Toc58916128"/>
      <w:bookmarkStart w:id="15172" w:name="_Toc58918309"/>
      <w:bookmarkStart w:id="15173" w:name="_Toc66694179"/>
      <w:bookmarkStart w:id="15174" w:name="_Toc74916204"/>
      <w:bookmarkStart w:id="15175" w:name="_Toc76114829"/>
      <w:bookmarkStart w:id="15176" w:name="_Toc76544715"/>
      <w:bookmarkStart w:id="15177" w:name="_Toc82536837"/>
      <w:bookmarkStart w:id="15178" w:name="_Toc89953130"/>
      <w:bookmarkStart w:id="15179" w:name="_Toc98766947"/>
      <w:bookmarkStart w:id="15180" w:name="_Toc99703310"/>
      <w:bookmarkStart w:id="15181" w:name="_Toc106207102"/>
      <w:r w:rsidRPr="00931575">
        <w:rPr>
          <w:lang w:val="en-US"/>
        </w:rPr>
        <w:t>I.5.3</w:t>
      </w:r>
      <w:r w:rsidRPr="00931575">
        <w:tab/>
      </w:r>
      <w:r w:rsidRPr="00931575">
        <w:rPr>
          <w:lang w:val="en-US"/>
        </w:rPr>
        <w:t>Spurious unwanted emissions</w:t>
      </w:r>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5182" w:name="_Toc21103126"/>
      <w:bookmarkStart w:id="15183" w:name="_Toc29810975"/>
      <w:bookmarkStart w:id="15184" w:name="_Toc36636336"/>
      <w:bookmarkStart w:id="15185" w:name="_Toc37273282"/>
      <w:bookmarkStart w:id="15186" w:name="_Toc45886372"/>
      <w:bookmarkStart w:id="15187" w:name="_Toc53183417"/>
      <w:bookmarkStart w:id="15188" w:name="_Toc58916129"/>
      <w:bookmarkStart w:id="15189" w:name="_Toc58918310"/>
      <w:bookmarkStart w:id="15190" w:name="_Toc66694180"/>
      <w:bookmarkStart w:id="15191" w:name="_Toc74916205"/>
      <w:bookmarkStart w:id="15192" w:name="_Toc76114830"/>
      <w:bookmarkStart w:id="15193" w:name="_Toc76544716"/>
      <w:bookmarkStart w:id="15194" w:name="_Toc82536838"/>
      <w:bookmarkStart w:id="15195" w:name="_Toc89953131"/>
      <w:bookmarkStart w:id="15196" w:name="_Toc98766948"/>
      <w:bookmarkStart w:id="15197" w:name="_Toc99703311"/>
      <w:bookmarkStart w:id="15198" w:name="_Toc106207103"/>
      <w:r w:rsidRPr="00931575">
        <w:t>I.6</w:t>
      </w:r>
      <w:r w:rsidRPr="00931575">
        <w:tab/>
        <w:t>Wave vector space grid</w:t>
      </w:r>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5199" w:name="_Toc21103127"/>
      <w:bookmarkStart w:id="15200" w:name="_Toc29810976"/>
      <w:bookmarkStart w:id="15201" w:name="_Toc36636337"/>
      <w:bookmarkStart w:id="15202" w:name="_Toc37273283"/>
      <w:bookmarkStart w:id="15203" w:name="_Toc45886373"/>
      <w:bookmarkStart w:id="15204" w:name="_Toc53183418"/>
      <w:bookmarkStart w:id="15205" w:name="_Toc58916130"/>
      <w:bookmarkStart w:id="15206" w:name="_Toc58918311"/>
      <w:bookmarkStart w:id="15207" w:name="_Toc66694181"/>
      <w:bookmarkStart w:id="15208" w:name="_Toc74916206"/>
      <w:bookmarkStart w:id="15209" w:name="_Toc76114831"/>
      <w:bookmarkStart w:id="15210" w:name="_Toc76544717"/>
      <w:bookmarkStart w:id="15211" w:name="_Toc82536839"/>
      <w:bookmarkStart w:id="15212" w:name="_Toc89953132"/>
      <w:bookmarkStart w:id="15213" w:name="_Toc98766949"/>
      <w:bookmarkStart w:id="15214" w:name="_Toc99703312"/>
      <w:bookmarkStart w:id="15215" w:name="_Toc106207104"/>
      <w:r w:rsidRPr="00931575">
        <w:t>I.7</w:t>
      </w:r>
      <w:r w:rsidRPr="00931575">
        <w:tab/>
        <w:t>Void</w:t>
      </w:r>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p>
    <w:p w14:paraId="64DF6200" w14:textId="77777777" w:rsidR="00C45907" w:rsidRPr="00931575" w:rsidRDefault="00C45907" w:rsidP="00C45907">
      <w:pPr>
        <w:pStyle w:val="Heading1"/>
      </w:pPr>
      <w:bookmarkStart w:id="15216" w:name="_Toc21103128"/>
      <w:bookmarkStart w:id="15217" w:name="_Toc29810977"/>
      <w:bookmarkStart w:id="15218" w:name="_Toc36636338"/>
      <w:bookmarkStart w:id="15219" w:name="_Toc37273284"/>
      <w:bookmarkStart w:id="15220" w:name="_Toc45886374"/>
      <w:bookmarkStart w:id="15221" w:name="_Toc53183419"/>
      <w:bookmarkStart w:id="15222" w:name="_Toc58916131"/>
      <w:bookmarkStart w:id="15223" w:name="_Toc58918312"/>
      <w:bookmarkStart w:id="15224" w:name="_Toc66694182"/>
      <w:bookmarkStart w:id="15225" w:name="_Toc74916207"/>
      <w:bookmarkStart w:id="15226" w:name="_Toc76114832"/>
      <w:bookmarkStart w:id="15227" w:name="_Toc76544718"/>
      <w:bookmarkStart w:id="15228" w:name="_Toc82536840"/>
      <w:bookmarkStart w:id="15229" w:name="_Toc89953133"/>
      <w:bookmarkStart w:id="15230" w:name="_Toc98766950"/>
      <w:bookmarkStart w:id="15231" w:name="_Toc99703313"/>
      <w:bookmarkStart w:id="15232" w:name="_Toc106207105"/>
      <w:r w:rsidRPr="00931575">
        <w:t>I.8</w:t>
      </w:r>
      <w:r w:rsidRPr="00931575">
        <w:tab/>
        <w:t>Void</w:t>
      </w:r>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p>
    <w:p w14:paraId="68BF8153" w14:textId="77777777" w:rsidR="00C45907" w:rsidRPr="00931575" w:rsidRDefault="00C45907" w:rsidP="00C45907">
      <w:pPr>
        <w:pStyle w:val="Heading1"/>
      </w:pPr>
      <w:bookmarkStart w:id="15233" w:name="_Toc21103129"/>
      <w:bookmarkStart w:id="15234" w:name="_Toc29810978"/>
      <w:bookmarkStart w:id="15235" w:name="_Toc36636339"/>
      <w:bookmarkStart w:id="15236" w:name="_Toc37273285"/>
      <w:bookmarkStart w:id="15237" w:name="_Toc45886375"/>
      <w:bookmarkStart w:id="15238" w:name="_Toc53183420"/>
      <w:bookmarkStart w:id="15239" w:name="_Toc58916132"/>
      <w:bookmarkStart w:id="15240" w:name="_Toc58918313"/>
      <w:bookmarkStart w:id="15241" w:name="_Toc66694183"/>
      <w:bookmarkStart w:id="15242" w:name="_Toc74916208"/>
      <w:bookmarkStart w:id="15243" w:name="_Toc76114833"/>
      <w:bookmarkStart w:id="15244" w:name="_Toc76544719"/>
      <w:bookmarkStart w:id="15245" w:name="_Toc82536841"/>
      <w:bookmarkStart w:id="15246" w:name="_Toc89953134"/>
      <w:bookmarkStart w:id="15247" w:name="_Toc98766951"/>
      <w:bookmarkStart w:id="15248" w:name="_Toc99703314"/>
      <w:bookmarkStart w:id="15249" w:name="_Toc106207106"/>
      <w:r w:rsidRPr="00931575">
        <w:t>I.9</w:t>
      </w:r>
      <w:r w:rsidRPr="00931575">
        <w:tab/>
        <w:t>Full sphere with sparse sampling</w:t>
      </w:r>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5250"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5251" w:name="_Toc29810979"/>
      <w:bookmarkStart w:id="15252" w:name="_Toc36636340"/>
      <w:bookmarkStart w:id="15253" w:name="_Toc37273286"/>
      <w:bookmarkStart w:id="15254" w:name="_Toc45886376"/>
      <w:bookmarkStart w:id="15255" w:name="_Toc53183421"/>
      <w:bookmarkStart w:id="15256" w:name="_Toc58916133"/>
      <w:bookmarkStart w:id="15257" w:name="_Toc58918314"/>
      <w:bookmarkStart w:id="15258" w:name="_Toc66694184"/>
      <w:bookmarkStart w:id="15259" w:name="_Toc74916209"/>
      <w:bookmarkStart w:id="15260" w:name="_Toc76114834"/>
      <w:bookmarkStart w:id="15261" w:name="_Toc76544720"/>
      <w:bookmarkStart w:id="15262" w:name="_Toc82536842"/>
      <w:bookmarkStart w:id="15263" w:name="_Toc89953135"/>
      <w:bookmarkStart w:id="15264" w:name="_Toc98766952"/>
      <w:bookmarkStart w:id="15265" w:name="_Toc99703315"/>
      <w:bookmarkStart w:id="15266" w:name="_Toc106207107"/>
      <w:r w:rsidRPr="00931575">
        <w:t>I.10</w:t>
      </w:r>
      <w:r w:rsidRPr="00931575">
        <w:tab/>
        <w:t>Beam-based directions</w:t>
      </w:r>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DA6D27"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5267" w:name="_Toc21103131"/>
      <w:bookmarkStart w:id="15268" w:name="_Toc29810980"/>
      <w:bookmarkStart w:id="15269" w:name="_Toc36636341"/>
      <w:bookmarkStart w:id="15270" w:name="_Toc37273287"/>
      <w:bookmarkStart w:id="15271" w:name="_Toc45886377"/>
      <w:bookmarkStart w:id="15272" w:name="_Toc53183422"/>
      <w:bookmarkStart w:id="15273" w:name="_Toc58916134"/>
      <w:bookmarkStart w:id="15274" w:name="_Toc58918315"/>
      <w:bookmarkStart w:id="15275" w:name="_Toc66694185"/>
      <w:bookmarkStart w:id="15276" w:name="_Toc74916210"/>
      <w:bookmarkStart w:id="15277" w:name="_Toc76114835"/>
      <w:bookmarkStart w:id="15278" w:name="_Toc76544721"/>
      <w:bookmarkStart w:id="15279" w:name="_Toc82536843"/>
      <w:bookmarkStart w:id="15280" w:name="_Toc89953136"/>
      <w:bookmarkStart w:id="15281" w:name="_Toc98766953"/>
      <w:bookmarkStart w:id="15282" w:name="_Toc99703316"/>
      <w:bookmarkStart w:id="15283" w:name="_Toc106207108"/>
      <w:r w:rsidRPr="00931575">
        <w:t>I.11</w:t>
      </w:r>
      <w:r w:rsidRPr="00931575">
        <w:tab/>
        <w:t>Peak method</w:t>
      </w:r>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5284" w:name="_Toc21103132"/>
      <w:bookmarkStart w:id="15285" w:name="_Toc29810981"/>
      <w:bookmarkStart w:id="15286" w:name="_Toc36636342"/>
      <w:bookmarkStart w:id="15287" w:name="_Toc37273288"/>
      <w:bookmarkStart w:id="15288" w:name="_Toc45886378"/>
      <w:bookmarkStart w:id="15289" w:name="_Toc53183423"/>
      <w:bookmarkStart w:id="15290" w:name="_Toc58916135"/>
      <w:bookmarkStart w:id="15291" w:name="_Toc58918316"/>
      <w:bookmarkStart w:id="15292" w:name="_Toc66694186"/>
      <w:bookmarkStart w:id="15293" w:name="_Toc74916211"/>
      <w:bookmarkStart w:id="15294" w:name="_Toc76114836"/>
      <w:bookmarkStart w:id="15295" w:name="_Toc76544722"/>
      <w:bookmarkStart w:id="15296" w:name="_Toc82536844"/>
      <w:bookmarkStart w:id="15297" w:name="_Toc89953137"/>
      <w:bookmarkStart w:id="15298" w:name="_Toc98766954"/>
      <w:bookmarkStart w:id="15299" w:name="_Toc99703317"/>
      <w:bookmarkStart w:id="15300" w:name="_Toc106207109"/>
      <w:r w:rsidRPr="00931575">
        <w:t>I.12</w:t>
      </w:r>
      <w:r w:rsidRPr="00931575">
        <w:tab/>
        <w:t>Equal sector with peak average</w:t>
      </w:r>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5301" w:name="_Toc21103133"/>
      <w:bookmarkStart w:id="15302" w:name="_Toc29810982"/>
      <w:bookmarkStart w:id="15303" w:name="_Toc36636343"/>
      <w:bookmarkStart w:id="15304" w:name="_Toc37273289"/>
      <w:bookmarkStart w:id="15305" w:name="_Toc45886379"/>
      <w:bookmarkStart w:id="15306" w:name="_Toc53183424"/>
      <w:bookmarkStart w:id="15307" w:name="_Toc58916136"/>
      <w:bookmarkStart w:id="15308" w:name="_Toc58918317"/>
      <w:bookmarkStart w:id="15309" w:name="_Toc66694187"/>
      <w:bookmarkStart w:id="15310" w:name="_Toc74916212"/>
      <w:bookmarkStart w:id="15311" w:name="_Toc76114837"/>
      <w:bookmarkStart w:id="15312" w:name="_Toc76544723"/>
      <w:bookmarkStart w:id="15313" w:name="_Toc82536845"/>
      <w:bookmarkStart w:id="15314" w:name="_Toc89953138"/>
      <w:bookmarkStart w:id="15315" w:name="_Toc98766955"/>
      <w:bookmarkStart w:id="15316" w:name="_Toc99703318"/>
      <w:bookmarkStart w:id="15317" w:name="_Toc106207110"/>
      <w:r w:rsidRPr="00931575">
        <w:t>I.13</w:t>
      </w:r>
      <w:r w:rsidRPr="00931575">
        <w:tab/>
        <w:t>Pre-scan</w:t>
      </w:r>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5318" w:name="_Toc21103134"/>
      <w:bookmarkStart w:id="15319" w:name="_Toc29810983"/>
      <w:bookmarkStart w:id="15320" w:name="_Toc36636344"/>
      <w:bookmarkStart w:id="15321" w:name="_Toc37273290"/>
      <w:bookmarkStart w:id="15322" w:name="_Toc45886380"/>
      <w:bookmarkStart w:id="15323" w:name="_Toc53183425"/>
      <w:bookmarkStart w:id="15324" w:name="_Toc58916137"/>
      <w:bookmarkStart w:id="15325" w:name="_Toc58918318"/>
      <w:bookmarkStart w:id="15326" w:name="_Toc66694188"/>
      <w:bookmarkStart w:id="15327" w:name="_Toc74916213"/>
      <w:bookmarkStart w:id="15328" w:name="_Toc76114838"/>
      <w:bookmarkStart w:id="15329" w:name="_Toc76544724"/>
      <w:bookmarkStart w:id="15330" w:name="_Toc82536846"/>
      <w:bookmarkStart w:id="15331" w:name="_Toc89953139"/>
      <w:bookmarkStart w:id="15332" w:name="_Toc98766956"/>
      <w:bookmarkStart w:id="15333" w:name="_Toc99703319"/>
      <w:bookmarkStart w:id="15334" w:name="_Toc106207111"/>
      <w:r w:rsidRPr="00931575">
        <w:rPr>
          <w:lang w:val="fr-FR"/>
        </w:rPr>
        <w:t>Annex J (normative):</w:t>
      </w:r>
      <w:r w:rsidRPr="00931575">
        <w:rPr>
          <w:lang w:val="fr-FR"/>
        </w:rPr>
        <w:br/>
        <w:t>Propagation conditions</w:t>
      </w:r>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p>
    <w:p w14:paraId="57782CC0" w14:textId="77777777" w:rsidR="00C45907" w:rsidRPr="00931575" w:rsidRDefault="00C45907" w:rsidP="00C45907">
      <w:pPr>
        <w:pStyle w:val="Heading1"/>
      </w:pPr>
      <w:bookmarkStart w:id="15335" w:name="_Toc21103135"/>
      <w:bookmarkStart w:id="15336" w:name="_Toc29810984"/>
      <w:bookmarkStart w:id="15337" w:name="_Toc36636345"/>
      <w:bookmarkStart w:id="15338" w:name="_Toc37273291"/>
      <w:bookmarkStart w:id="15339" w:name="_Toc45886381"/>
      <w:bookmarkStart w:id="15340" w:name="_Toc53183426"/>
      <w:bookmarkStart w:id="15341" w:name="_Toc58916138"/>
      <w:bookmarkStart w:id="15342" w:name="_Toc58918319"/>
      <w:bookmarkStart w:id="15343" w:name="_Toc66694189"/>
      <w:bookmarkStart w:id="15344" w:name="_Toc74916214"/>
      <w:bookmarkStart w:id="15345" w:name="_Toc76114839"/>
      <w:bookmarkStart w:id="15346" w:name="_Toc76544725"/>
      <w:bookmarkStart w:id="15347" w:name="_Toc82536847"/>
      <w:bookmarkStart w:id="15348" w:name="_Toc89953140"/>
      <w:bookmarkStart w:id="15349" w:name="_Toc98766957"/>
      <w:bookmarkStart w:id="15350" w:name="_Toc99703320"/>
      <w:bookmarkStart w:id="15351" w:name="_Toc106207112"/>
      <w:r w:rsidRPr="00931575">
        <w:t>J.1</w:t>
      </w:r>
      <w:r w:rsidRPr="00931575">
        <w:rPr>
          <w:rFonts w:hint="eastAsia"/>
        </w:rPr>
        <w:tab/>
      </w:r>
      <w:r w:rsidRPr="00931575">
        <w:t>Static propagation condition</w:t>
      </w:r>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5352" w:name="_Toc21103136"/>
      <w:bookmarkStart w:id="15353" w:name="_Toc29810985"/>
      <w:bookmarkStart w:id="15354" w:name="_Toc36636346"/>
      <w:bookmarkStart w:id="15355" w:name="_Toc37273292"/>
      <w:bookmarkStart w:id="15356" w:name="_Toc45886382"/>
      <w:bookmarkStart w:id="15357" w:name="_Toc53183427"/>
      <w:bookmarkStart w:id="15358" w:name="_Toc58916139"/>
      <w:bookmarkStart w:id="15359" w:name="_Toc58918320"/>
      <w:bookmarkStart w:id="15360" w:name="_Toc66694190"/>
      <w:bookmarkStart w:id="15361" w:name="_Toc74916215"/>
      <w:bookmarkStart w:id="15362" w:name="_Toc76114840"/>
      <w:bookmarkStart w:id="15363" w:name="_Toc76544726"/>
      <w:bookmarkStart w:id="15364" w:name="_Toc82536848"/>
      <w:bookmarkStart w:id="15365" w:name="_Toc89953141"/>
      <w:bookmarkStart w:id="15366" w:name="_Toc98766958"/>
      <w:bookmarkStart w:id="15367" w:name="_Toc99703321"/>
      <w:bookmarkStart w:id="15368" w:name="_Toc106207113"/>
      <w:r w:rsidRPr="00931575">
        <w:t>J.2</w:t>
      </w:r>
      <w:r w:rsidRPr="00931575">
        <w:tab/>
        <w:t>Multi-path fading propagation conditions</w:t>
      </w:r>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5369" w:name="_Toc21103137"/>
      <w:bookmarkStart w:id="15370" w:name="_Toc29810986"/>
      <w:bookmarkStart w:id="15371" w:name="_Toc36636347"/>
      <w:bookmarkStart w:id="15372" w:name="_Toc37273293"/>
      <w:bookmarkStart w:id="15373" w:name="_Toc45886383"/>
      <w:bookmarkStart w:id="15374" w:name="_Toc53183428"/>
      <w:bookmarkStart w:id="15375" w:name="_Toc58916140"/>
      <w:bookmarkStart w:id="15376" w:name="_Toc58918321"/>
      <w:bookmarkStart w:id="15377" w:name="_Toc66694191"/>
      <w:bookmarkStart w:id="15378" w:name="_Toc74916216"/>
      <w:bookmarkStart w:id="15379" w:name="_Toc76114841"/>
      <w:bookmarkStart w:id="15380" w:name="_Toc76544727"/>
      <w:bookmarkStart w:id="15381" w:name="_Toc82536849"/>
      <w:bookmarkStart w:id="15382" w:name="_Toc89953142"/>
      <w:bookmarkStart w:id="15383" w:name="_Toc98766959"/>
      <w:bookmarkStart w:id="15384" w:name="_Toc99703322"/>
      <w:bookmarkStart w:id="15385" w:name="_Toc106207114"/>
      <w:r w:rsidRPr="00931575">
        <w:t>J.2.1</w:t>
      </w:r>
      <w:r w:rsidRPr="00931575">
        <w:tab/>
        <w:t>Delay profiles</w:t>
      </w:r>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5386" w:name="_Toc21103138"/>
      <w:bookmarkStart w:id="15387" w:name="_Toc29810987"/>
      <w:bookmarkStart w:id="15388" w:name="_Toc36636348"/>
      <w:bookmarkStart w:id="15389" w:name="_Toc37273294"/>
      <w:bookmarkStart w:id="15390" w:name="_Toc45886384"/>
      <w:bookmarkStart w:id="15391" w:name="_Toc53183429"/>
      <w:bookmarkStart w:id="15392" w:name="_Toc58916141"/>
      <w:bookmarkStart w:id="15393" w:name="_Toc58918322"/>
      <w:bookmarkStart w:id="15394" w:name="_Toc66694192"/>
      <w:bookmarkStart w:id="15395" w:name="_Toc74916217"/>
      <w:bookmarkStart w:id="15396" w:name="_Toc76114842"/>
      <w:bookmarkStart w:id="15397" w:name="_Toc76544728"/>
      <w:bookmarkStart w:id="15398" w:name="_Toc82536850"/>
      <w:bookmarkStart w:id="15399" w:name="_Toc89953143"/>
      <w:bookmarkStart w:id="15400" w:name="_Toc98766960"/>
      <w:bookmarkStart w:id="15401" w:name="_Toc99703323"/>
      <w:bookmarkStart w:id="15402" w:name="_Toc106207115"/>
      <w:r w:rsidRPr="00931575">
        <w:t>J.2.</w:t>
      </w:r>
      <w:r w:rsidRPr="00931575">
        <w:rPr>
          <w:rFonts w:hint="eastAsia"/>
        </w:rPr>
        <w:t>1</w:t>
      </w:r>
      <w:r w:rsidRPr="00931575">
        <w:t>.1</w:t>
      </w:r>
      <w:r w:rsidRPr="00931575">
        <w:tab/>
        <w:t>Delay profiles for FR1</w:t>
      </w:r>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5403" w:name="_Toc21103139"/>
      <w:bookmarkStart w:id="15404" w:name="_Toc29810988"/>
      <w:bookmarkStart w:id="15405" w:name="_Toc36636349"/>
      <w:bookmarkStart w:id="15406" w:name="_Toc37273295"/>
      <w:bookmarkStart w:id="15407" w:name="_Toc45886385"/>
      <w:bookmarkStart w:id="15408" w:name="_Toc53183430"/>
      <w:bookmarkStart w:id="15409" w:name="_Toc58916142"/>
      <w:bookmarkStart w:id="15410" w:name="_Toc58918323"/>
      <w:bookmarkStart w:id="15411" w:name="_Toc66694193"/>
      <w:bookmarkStart w:id="15412" w:name="_Toc74916218"/>
      <w:bookmarkStart w:id="15413" w:name="_Toc76114843"/>
      <w:bookmarkStart w:id="15414" w:name="_Toc76544729"/>
      <w:bookmarkStart w:id="15415" w:name="_Toc82536851"/>
      <w:bookmarkStart w:id="15416" w:name="_Toc89953144"/>
      <w:bookmarkStart w:id="15417" w:name="_Toc98766961"/>
      <w:bookmarkStart w:id="15418" w:name="_Toc99703324"/>
      <w:bookmarkStart w:id="15419" w:name="_Toc106207116"/>
      <w:r w:rsidRPr="00931575">
        <w:t>J.2.</w:t>
      </w:r>
      <w:r w:rsidRPr="00931575">
        <w:rPr>
          <w:rFonts w:hint="eastAsia"/>
        </w:rPr>
        <w:t>1</w:t>
      </w:r>
      <w:r w:rsidRPr="00931575">
        <w:t>.2</w:t>
      </w:r>
      <w:r w:rsidRPr="00931575">
        <w:tab/>
        <w:t>Delay profiles for FR2</w:t>
      </w:r>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5420" w:name="_Toc21103140"/>
      <w:bookmarkStart w:id="15421" w:name="_Toc29810989"/>
      <w:bookmarkStart w:id="15422" w:name="_Toc36636350"/>
      <w:bookmarkStart w:id="15423" w:name="_Toc37273296"/>
      <w:bookmarkStart w:id="15424" w:name="_Toc45886386"/>
      <w:bookmarkStart w:id="15425" w:name="_Toc53183431"/>
      <w:bookmarkStart w:id="15426" w:name="_Toc58916143"/>
      <w:bookmarkStart w:id="15427" w:name="_Toc58918324"/>
      <w:bookmarkStart w:id="15428" w:name="_Toc66694194"/>
      <w:bookmarkStart w:id="15429" w:name="_Toc74916219"/>
      <w:bookmarkStart w:id="15430" w:name="_Toc76114844"/>
      <w:bookmarkStart w:id="15431" w:name="_Toc76544730"/>
      <w:bookmarkStart w:id="15432" w:name="_Toc82536852"/>
      <w:bookmarkStart w:id="15433" w:name="_Toc89953145"/>
      <w:bookmarkStart w:id="15434" w:name="_Toc98766962"/>
      <w:bookmarkStart w:id="15435" w:name="_Toc99703325"/>
      <w:bookmarkStart w:id="15436" w:name="_Toc106207117"/>
      <w:r w:rsidRPr="00931575">
        <w:t>J.2.2</w:t>
      </w:r>
      <w:r w:rsidRPr="00931575">
        <w:tab/>
        <w:t>Combinations of channel model parameters</w:t>
      </w:r>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5437" w:name="_Toc21103141"/>
      <w:bookmarkStart w:id="15438" w:name="_Toc29810990"/>
      <w:bookmarkStart w:id="15439" w:name="_Toc36636351"/>
      <w:bookmarkStart w:id="15440" w:name="_Toc37273297"/>
      <w:bookmarkStart w:id="15441" w:name="_Toc45886387"/>
      <w:bookmarkStart w:id="15442" w:name="_Toc53183432"/>
      <w:bookmarkStart w:id="15443" w:name="_Toc58916144"/>
      <w:bookmarkStart w:id="15444" w:name="_Toc58918325"/>
      <w:bookmarkStart w:id="15445" w:name="_Toc66694195"/>
      <w:bookmarkStart w:id="15446" w:name="_Toc74916220"/>
      <w:bookmarkStart w:id="15447" w:name="_Toc76114845"/>
      <w:bookmarkStart w:id="15448" w:name="_Toc76544731"/>
      <w:bookmarkStart w:id="15449" w:name="_Toc82536853"/>
      <w:bookmarkStart w:id="15450" w:name="_Toc89953146"/>
      <w:bookmarkStart w:id="15451" w:name="_Toc98766963"/>
      <w:bookmarkStart w:id="15452" w:name="_Toc99703326"/>
      <w:bookmarkStart w:id="15453" w:name="_Toc106207118"/>
      <w:r w:rsidRPr="00931575">
        <w:t>J.2.</w:t>
      </w:r>
      <w:r w:rsidRPr="00931575">
        <w:rPr>
          <w:rFonts w:hint="eastAsia"/>
        </w:rPr>
        <w:t>3</w:t>
      </w:r>
      <w:r w:rsidRPr="00931575">
        <w:tab/>
        <w:t>MIMO channel correlation matrices</w:t>
      </w:r>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5454" w:name="_Toc21103142"/>
      <w:bookmarkStart w:id="15455" w:name="_Toc29810991"/>
      <w:bookmarkStart w:id="15456" w:name="_Toc36636352"/>
      <w:bookmarkStart w:id="15457" w:name="_Toc37273298"/>
      <w:bookmarkStart w:id="15458" w:name="_Toc45886388"/>
      <w:bookmarkStart w:id="15459" w:name="_Toc53183433"/>
      <w:bookmarkStart w:id="15460" w:name="_Toc58916145"/>
      <w:bookmarkStart w:id="15461" w:name="_Toc58918326"/>
      <w:bookmarkStart w:id="15462" w:name="_Toc66694196"/>
      <w:bookmarkStart w:id="15463" w:name="_Toc74916221"/>
      <w:bookmarkStart w:id="15464" w:name="_Toc76114846"/>
      <w:bookmarkStart w:id="15465" w:name="_Toc76544732"/>
      <w:bookmarkStart w:id="15466" w:name="_Toc82536854"/>
      <w:bookmarkStart w:id="15467" w:name="_Toc89953147"/>
      <w:bookmarkStart w:id="15468" w:name="_Toc98766964"/>
      <w:bookmarkStart w:id="15469" w:name="_Toc99703327"/>
      <w:bookmarkStart w:id="15470" w:name="_Toc106207119"/>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5471" w:name="_Toc21103143"/>
      <w:bookmarkStart w:id="15472" w:name="_Toc29810992"/>
      <w:bookmarkStart w:id="15473" w:name="_Toc36636353"/>
      <w:bookmarkStart w:id="15474" w:name="_Toc37273299"/>
      <w:bookmarkStart w:id="15475" w:name="_Toc45886389"/>
      <w:bookmarkStart w:id="15476" w:name="_Toc53183434"/>
      <w:bookmarkStart w:id="15477" w:name="_Toc58916146"/>
      <w:bookmarkStart w:id="15478" w:name="_Toc58918327"/>
      <w:bookmarkStart w:id="15479" w:name="_Toc66694197"/>
      <w:bookmarkStart w:id="15480" w:name="_Toc74916222"/>
      <w:bookmarkStart w:id="15481" w:name="_Toc76114847"/>
      <w:bookmarkStart w:id="15482" w:name="_Toc76544733"/>
      <w:bookmarkStart w:id="15483" w:name="_Toc82536855"/>
      <w:bookmarkStart w:id="15484" w:name="_Toc89953148"/>
      <w:bookmarkStart w:id="15485" w:name="_Toc98766965"/>
      <w:bookmarkStart w:id="15486" w:name="_Toc99703328"/>
      <w:bookmarkStart w:id="15487" w:name="_Toc106207120"/>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65pt" o:ole="">
                  <v:imagedata r:id="rId125" o:title=""/>
                </v:shape>
                <o:OLEObject Type="Embed" ProgID="Equation.DSMT4" ShapeID="_x0000_i1066" DrawAspect="Content" ObjectID="_1716821679" r:id="rId126"/>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5488" w:name="_Toc21103144"/>
      <w:bookmarkStart w:id="15489" w:name="_Toc29810993"/>
      <w:bookmarkStart w:id="15490" w:name="_Toc36636354"/>
      <w:bookmarkStart w:id="15491" w:name="_Toc37273300"/>
      <w:bookmarkStart w:id="15492" w:name="_Toc45886390"/>
      <w:bookmarkStart w:id="15493" w:name="_Toc53183435"/>
      <w:bookmarkStart w:id="15494" w:name="_Toc58916147"/>
      <w:bookmarkStart w:id="15495" w:name="_Toc58918328"/>
      <w:bookmarkStart w:id="15496" w:name="_Toc66694198"/>
      <w:bookmarkStart w:id="15497" w:name="_Toc74916223"/>
      <w:bookmarkStart w:id="15498" w:name="_Toc76114848"/>
      <w:bookmarkStart w:id="15499" w:name="_Toc76544734"/>
      <w:bookmarkStart w:id="15500" w:name="_Toc82536856"/>
      <w:bookmarkStart w:id="15501" w:name="_Toc89953149"/>
      <w:bookmarkStart w:id="15502" w:name="_Toc98766966"/>
      <w:bookmarkStart w:id="15503" w:name="_Toc99703329"/>
      <w:bookmarkStart w:id="15504" w:name="_Toc106207121"/>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3pt;height:15.65pt" o:ole="">
                  <v:imagedata r:id="rId152" o:title=""/>
                </v:shape>
                <o:OLEObject Type="Embed" ProgID="Equation.3" ShapeID="_x0000_i1067" DrawAspect="Content" ObjectID="_1716821680" r:id="rId15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35pt;height:15.65pt" o:ole="">
                  <v:imagedata r:id="rId155" o:title=""/>
                </v:shape>
                <o:OLEObject Type="Embed" ProgID="Equation.3" ShapeID="_x0000_i1068" DrawAspect="Content" ObjectID="_1716821681" r:id="rId15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5505" w:name="_Toc21103145"/>
      <w:bookmarkStart w:id="15506" w:name="_Toc29810994"/>
      <w:bookmarkStart w:id="15507" w:name="_Toc36636355"/>
      <w:bookmarkStart w:id="15508" w:name="_Toc37273301"/>
      <w:bookmarkStart w:id="15509" w:name="_Toc45886391"/>
      <w:bookmarkStart w:id="15510" w:name="_Toc53183436"/>
      <w:bookmarkStart w:id="15511" w:name="_Toc58916148"/>
      <w:bookmarkStart w:id="15512" w:name="_Toc58918329"/>
      <w:bookmarkStart w:id="15513" w:name="_Toc66694199"/>
      <w:bookmarkStart w:id="15514" w:name="_Toc74916224"/>
      <w:bookmarkStart w:id="15515" w:name="_Toc76114849"/>
      <w:bookmarkStart w:id="15516" w:name="_Toc76544735"/>
      <w:bookmarkStart w:id="15517" w:name="_Toc82536857"/>
      <w:bookmarkStart w:id="15518" w:name="_Toc89953150"/>
      <w:bookmarkStart w:id="15519" w:name="_Toc98766967"/>
      <w:bookmarkStart w:id="15520" w:name="_Toc99703330"/>
      <w:bookmarkStart w:id="15521" w:name="_Toc106207122"/>
      <w:r w:rsidRPr="00931575">
        <w:t>J.2.</w:t>
      </w:r>
      <w:r w:rsidRPr="00931575">
        <w:rPr>
          <w:rFonts w:hint="eastAsia"/>
        </w:rPr>
        <w:t>3</w:t>
      </w:r>
      <w:r w:rsidRPr="00931575">
        <w:t>.2</w:t>
      </w:r>
      <w:r w:rsidRPr="00931575">
        <w:tab/>
        <w:t>Multi-antenna channel models using cross polarized antennas</w:t>
      </w:r>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5522" w:name="_Toc21103146"/>
      <w:bookmarkStart w:id="15523" w:name="_Toc29810995"/>
      <w:bookmarkStart w:id="15524" w:name="_Toc36636356"/>
      <w:bookmarkStart w:id="15525" w:name="_Toc37273302"/>
      <w:bookmarkStart w:id="15526" w:name="_Toc45886392"/>
      <w:bookmarkStart w:id="15527" w:name="_Toc53183437"/>
      <w:bookmarkStart w:id="15528" w:name="_Toc58916149"/>
      <w:bookmarkStart w:id="15529" w:name="_Toc58918330"/>
      <w:bookmarkStart w:id="15530" w:name="_Toc66694200"/>
      <w:bookmarkStart w:id="15531" w:name="_Toc74916225"/>
      <w:bookmarkStart w:id="15532" w:name="_Toc76114850"/>
      <w:bookmarkStart w:id="15533" w:name="_Toc76544736"/>
      <w:bookmarkStart w:id="15534" w:name="_Toc82536858"/>
      <w:bookmarkStart w:id="15535" w:name="_Toc89953151"/>
      <w:bookmarkStart w:id="15536" w:name="_Toc98766968"/>
      <w:bookmarkStart w:id="15537" w:name="_Toc99703331"/>
      <w:bookmarkStart w:id="15538" w:name="_Toc106207123"/>
      <w:r w:rsidRPr="00931575">
        <w:rPr>
          <w:lang w:eastAsia="ko-KR"/>
        </w:rPr>
        <w:t>J.2.3.2.1</w:t>
      </w:r>
      <w:r w:rsidRPr="00931575">
        <w:rPr>
          <w:lang w:eastAsia="ko-KR"/>
        </w:rPr>
        <w:tab/>
        <w:t>Definition of MIMO correlation matrices using cross polarized antennas</w:t>
      </w:r>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5539" w:name="_Toc21103147"/>
      <w:bookmarkStart w:id="15540" w:name="_Toc29810996"/>
      <w:bookmarkStart w:id="15541" w:name="_Toc36636357"/>
      <w:bookmarkStart w:id="15542" w:name="_Toc37273303"/>
      <w:bookmarkStart w:id="15543" w:name="_Toc45886393"/>
      <w:bookmarkStart w:id="15544" w:name="_Toc53183438"/>
      <w:bookmarkStart w:id="15545" w:name="_Toc58916150"/>
      <w:bookmarkStart w:id="15546" w:name="_Toc58918331"/>
      <w:bookmarkStart w:id="15547" w:name="_Toc66694201"/>
      <w:bookmarkStart w:id="15548" w:name="_Toc74916226"/>
      <w:bookmarkStart w:id="15549" w:name="_Toc76114851"/>
      <w:bookmarkStart w:id="15550" w:name="_Toc76544737"/>
      <w:bookmarkStart w:id="15551" w:name="_Toc82536859"/>
      <w:bookmarkStart w:id="15552" w:name="_Toc89953152"/>
      <w:bookmarkStart w:id="15553" w:name="_Toc98766969"/>
      <w:bookmarkStart w:id="15554" w:name="_Toc99703332"/>
      <w:bookmarkStart w:id="15555" w:name="_Toc106207124"/>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p>
    <w:p w14:paraId="711C6060" w14:textId="77777777" w:rsidR="00C45907" w:rsidRPr="00931575" w:rsidRDefault="00C45907" w:rsidP="00C45907">
      <w:pPr>
        <w:pStyle w:val="Heading5"/>
      </w:pPr>
      <w:bookmarkStart w:id="15556" w:name="_Toc21103148"/>
      <w:bookmarkStart w:id="15557" w:name="_Toc29810997"/>
      <w:bookmarkStart w:id="15558" w:name="_Toc36636358"/>
      <w:bookmarkStart w:id="15559" w:name="_Toc37273304"/>
      <w:bookmarkStart w:id="15560" w:name="_Toc45886394"/>
      <w:bookmarkStart w:id="15561" w:name="_Toc53183439"/>
      <w:bookmarkStart w:id="15562" w:name="_Toc58916151"/>
      <w:bookmarkStart w:id="15563" w:name="_Toc58918332"/>
      <w:bookmarkStart w:id="15564" w:name="_Toc66694202"/>
      <w:bookmarkStart w:id="15565" w:name="_Toc74916227"/>
      <w:bookmarkStart w:id="15566" w:name="_Toc76114852"/>
      <w:bookmarkStart w:id="15567" w:name="_Toc76544738"/>
      <w:bookmarkStart w:id="15568" w:name="_Toc82536860"/>
      <w:bookmarkStart w:id="15569" w:name="_Toc89953153"/>
      <w:bookmarkStart w:id="15570" w:name="_Toc98766970"/>
      <w:bookmarkStart w:id="15571" w:name="_Toc99703333"/>
      <w:bookmarkStart w:id="15572" w:name="_Toc106207125"/>
      <w:r w:rsidRPr="00931575">
        <w:t>J.2.3.2.2.1</w:t>
      </w:r>
      <w:r w:rsidRPr="00931575">
        <w:tab/>
        <w:t>Spatial correlation matrices at UE side</w:t>
      </w:r>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5573" w:name="_Toc21103149"/>
      <w:bookmarkStart w:id="15574" w:name="_Toc29810998"/>
      <w:bookmarkStart w:id="15575" w:name="_Toc36636359"/>
      <w:bookmarkStart w:id="15576" w:name="_Toc37273305"/>
      <w:bookmarkStart w:id="15577" w:name="_Toc45886395"/>
      <w:bookmarkStart w:id="15578" w:name="_Toc53183440"/>
      <w:bookmarkStart w:id="15579" w:name="_Toc58916152"/>
      <w:bookmarkStart w:id="15580" w:name="_Toc58918333"/>
      <w:bookmarkStart w:id="15581" w:name="_Toc66694203"/>
      <w:bookmarkStart w:id="15582" w:name="_Toc74916228"/>
      <w:bookmarkStart w:id="15583" w:name="_Toc76114853"/>
      <w:bookmarkStart w:id="15584" w:name="_Toc76544739"/>
      <w:bookmarkStart w:id="15585" w:name="_Toc82536861"/>
      <w:bookmarkStart w:id="15586" w:name="_Toc89953154"/>
      <w:bookmarkStart w:id="15587" w:name="_Toc98766971"/>
      <w:bookmarkStart w:id="15588" w:name="_Toc99703334"/>
      <w:bookmarkStart w:id="15589" w:name="_Toc106207126"/>
      <w:r w:rsidRPr="00931575">
        <w:t>J.2.3.2.2.2</w:t>
      </w:r>
      <w:r w:rsidRPr="00931575">
        <w:tab/>
        <w:t>Spatial correlation matrices at gNB side</w:t>
      </w:r>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5590" w:name="_Toc21103150"/>
      <w:bookmarkStart w:id="15591" w:name="_Toc29810999"/>
      <w:bookmarkStart w:id="15592" w:name="_Toc36636360"/>
      <w:bookmarkStart w:id="15593" w:name="_Toc37273306"/>
      <w:bookmarkStart w:id="15594" w:name="_Toc45886396"/>
      <w:bookmarkStart w:id="15595" w:name="_Toc53183441"/>
      <w:bookmarkStart w:id="15596" w:name="_Toc58916153"/>
      <w:bookmarkStart w:id="15597" w:name="_Toc58918334"/>
      <w:bookmarkStart w:id="15598" w:name="_Toc66694204"/>
      <w:bookmarkStart w:id="15599" w:name="_Toc74916229"/>
      <w:bookmarkStart w:id="15600" w:name="_Toc76114854"/>
      <w:bookmarkStart w:id="15601" w:name="_Toc76544740"/>
      <w:bookmarkStart w:id="15602" w:name="_Toc82536862"/>
      <w:bookmarkStart w:id="15603" w:name="_Toc89953155"/>
      <w:bookmarkStart w:id="15604" w:name="_Toc98766972"/>
      <w:bookmarkStart w:id="15605" w:name="_Toc99703335"/>
      <w:bookmarkStart w:id="15606" w:name="_Toc106207127"/>
      <w:r w:rsidRPr="00931575">
        <w:rPr>
          <w:rFonts w:hint="eastAsia"/>
          <w:lang w:eastAsia="ko-KR"/>
        </w:rPr>
        <w:t>J.2.3.2.3</w:t>
      </w:r>
      <w:r w:rsidRPr="00931575">
        <w:rPr>
          <w:lang w:eastAsia="ko-KR"/>
        </w:rPr>
        <w:tab/>
        <w:t>MIMO correlation matrices using cross polarized antennas</w:t>
      </w:r>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5607" w:name="_Toc36636361"/>
      <w:bookmarkStart w:id="15608" w:name="_Toc37273307"/>
      <w:bookmarkStart w:id="15609" w:name="_Toc45886397"/>
      <w:bookmarkStart w:id="15610" w:name="_Toc53183442"/>
      <w:bookmarkStart w:id="15611" w:name="_Toc58916154"/>
      <w:bookmarkStart w:id="15612" w:name="_Toc58918335"/>
      <w:bookmarkStart w:id="15613" w:name="_Toc66694205"/>
      <w:bookmarkStart w:id="15614" w:name="_Toc74916230"/>
      <w:bookmarkStart w:id="15615" w:name="_Toc76114855"/>
      <w:bookmarkStart w:id="15616" w:name="_Toc76544741"/>
      <w:bookmarkStart w:id="15617" w:name="_Toc82536863"/>
      <w:bookmarkStart w:id="15618" w:name="_Toc89953156"/>
      <w:bookmarkStart w:id="15619" w:name="_Toc98766973"/>
      <w:bookmarkStart w:id="15620" w:name="_Toc99703336"/>
      <w:bookmarkStart w:id="15621" w:name="_Toc106207128"/>
      <w:r w:rsidRPr="00931575">
        <w:t>J.3</w:t>
      </w:r>
      <w:r w:rsidRPr="00931575">
        <w:tab/>
        <w:t>High speed train condition</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2725A7F6" w14:textId="77777777" w:rsidR="00EF35F4" w:rsidRPr="004640EE" w:rsidRDefault="00EF35F4" w:rsidP="00EF35F4">
      <w:pPr>
        <w:pStyle w:val="B1"/>
        <w:rPr>
          <w:lang w:val="en-US"/>
        </w:rPr>
      </w:pPr>
      <w:ins w:id="15622" w:author="CR0403" w:date="2022-06-02T10:37:00Z">
        <w:r>
          <w:rPr>
            <w:lang w:val="en-US"/>
          </w:rPr>
          <w:t>-</w:t>
        </w:r>
        <w:r>
          <w:rPr>
            <w:lang w:val="en-US"/>
          </w:rPr>
          <w:tab/>
        </w:r>
        <w:r w:rsidRPr="00CB0076">
          <w:rPr>
            <w:lang w:val="en-US"/>
          </w:rPr>
          <w:t>Scenario 4-BI-NR350, FR2: Open space</w:t>
        </w:r>
      </w:ins>
    </w:p>
    <w:p w14:paraId="6AA95DC8" w14:textId="77777777" w:rsidR="00EF35F4" w:rsidRPr="004640EE" w:rsidRDefault="00EF35F4" w:rsidP="00EF35F4">
      <w:pPr>
        <w:rPr>
          <w:lang w:val="en-US"/>
        </w:rPr>
      </w:pPr>
      <w:r w:rsidRPr="004640EE">
        <w:rPr>
          <w:lang w:val="en-US"/>
        </w:rPr>
        <w:t xml:space="preserve">The high speed train conditions for the test of the baseband performance are </w:t>
      </w:r>
      <w:del w:id="15623" w:author="CR0403" w:date="2022-06-02T10:37:00Z">
        <w:r w:rsidRPr="004640EE" w:rsidDel="002876D7">
          <w:rPr>
            <w:lang w:val="en-US"/>
          </w:rPr>
          <w:delText xml:space="preserve">two </w:delText>
        </w:r>
      </w:del>
      <w:ins w:id="15624" w:author="CR0403" w:date="2022-06-02T10:37:00Z">
        <w:r>
          <w:rPr>
            <w:lang w:val="en-US"/>
          </w:rPr>
          <w:t>three</w:t>
        </w:r>
        <w:r w:rsidRPr="004640EE">
          <w:rPr>
            <w:lang w:val="en-US"/>
          </w:rPr>
          <w:t xml:space="preserve"> </w:t>
        </w:r>
      </w:ins>
      <w:r w:rsidRPr="004640EE">
        <w:rPr>
          <w:lang w:val="en-US"/>
        </w:rPr>
        <w:t>non-fading propagation channels. The Doppler shift varies with time as described below. For BS with Rx diversity, the Doppler shift time variation is the same for each antenna at each time instant.</w:t>
      </w:r>
    </w:p>
    <w:p w14:paraId="7E7FC48D" w14:textId="77777777" w:rsidR="00EF35F4" w:rsidRPr="004640EE" w:rsidRDefault="00EF35F4" w:rsidP="00EF35F4">
      <w:pPr>
        <w:rPr>
          <w:rFonts w:cs="v5.0.0"/>
          <w:lang w:val="en-US"/>
        </w:rPr>
      </w:pPr>
      <w:r w:rsidRPr="004640EE">
        <w:rPr>
          <w:lang w:val="en-US"/>
        </w:rPr>
        <w:t xml:space="preserve">For </w:t>
      </w:r>
      <w:del w:id="15625" w:author="CR0403" w:date="2022-06-02T10:37:00Z">
        <w:r w:rsidRPr="004640EE" w:rsidDel="002876D7">
          <w:rPr>
            <w:lang w:val="en-US"/>
          </w:rPr>
          <w:delText xml:space="preserve">both </w:delText>
        </w:r>
      </w:del>
      <w:ins w:id="15626" w:author="CR0403" w:date="2022-06-02T10:37:00Z">
        <w:r>
          <w:rPr>
            <w:lang w:val="en-US"/>
          </w:rPr>
          <w:t>all three</w:t>
        </w:r>
        <w:r w:rsidRPr="004640EE">
          <w:rPr>
            <w:lang w:val="en-US"/>
          </w:rPr>
          <w:t xml:space="preserve"> </w:t>
        </w:r>
      </w:ins>
      <w:r w:rsidRPr="004640EE">
        <w:rPr>
          <w:lang w:val="en-US"/>
        </w:rPr>
        <w:t>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05pt;height:20.65pt" o:ole="">
            <v:imagedata r:id="rId177" o:title=""/>
          </v:shape>
          <o:OLEObject Type="Embed" ProgID="Equation.3" ShapeID="_x0000_i1069" DrawAspect="Content" ObjectID="_1716821682" r:id="rId178"/>
        </w:object>
      </w:r>
      <w:r w:rsidRPr="00931575">
        <w:tab/>
        <w:t>(J.3.1)</w:t>
      </w:r>
    </w:p>
    <w:p w14:paraId="38BC37FB" w14:textId="77777777" w:rsidR="00EF35F4" w:rsidRDefault="00C45907" w:rsidP="00136C94">
      <w:r w:rsidRPr="00931575">
        <w:t xml:space="preserve">where </w:t>
      </w:r>
      <w:r w:rsidRPr="00931575">
        <w:rPr>
          <w:position w:val="-10"/>
        </w:rPr>
        <w:object w:dxaOrig="555" w:dyaOrig="285" w14:anchorId="0EFC53D7">
          <v:shape id="_x0000_i1070" type="#_x0000_t75" style="width:25.65pt;height:15.65pt" o:ole="">
            <v:imagedata r:id="rId179" o:title=""/>
          </v:shape>
          <o:OLEObject Type="Embed" ProgID="Equation.3" ShapeID="_x0000_i1070" DrawAspect="Content" ObjectID="_1716821683" r:id="rId180"/>
        </w:object>
      </w:r>
      <w:r w:rsidRPr="00931575">
        <w:t xml:space="preserve"> is the Doppler shift and </w:t>
      </w:r>
      <w:r w:rsidRPr="00931575">
        <w:rPr>
          <w:position w:val="-10"/>
        </w:rPr>
        <w:object w:dxaOrig="285" w:dyaOrig="285" w14:anchorId="28649224">
          <v:shape id="_x0000_i1071" type="#_x0000_t75" style="width:15.65pt;height:15.65pt" o:ole="">
            <v:imagedata r:id="rId181" o:title=""/>
          </v:shape>
          <o:OLEObject Type="Embed" ProgID="Equation.3" ShapeID="_x0000_i1071" DrawAspect="Content" ObjectID="_1716821684" r:id="rId182"/>
        </w:object>
      </w:r>
      <w:r w:rsidRPr="00931575">
        <w:t xml:space="preserve"> is the maximum Doppler frequency. </w:t>
      </w:r>
    </w:p>
    <w:p w14:paraId="6D06B0DF" w14:textId="77777777" w:rsidR="007C0A38" w:rsidRPr="004640EE" w:rsidRDefault="007C0A38" w:rsidP="007C0A38">
      <w:pPr>
        <w:rPr>
          <w:lang w:val="en-US"/>
        </w:rPr>
      </w:pPr>
      <w:ins w:id="15627" w:author="CR0403" w:date="2022-06-02T10:37:00Z">
        <w:r>
          <w:rPr>
            <w:lang w:val="en-US"/>
          </w:rPr>
          <w:t xml:space="preserve">For Scenario 1 and Scenario 3, </w:t>
        </w:r>
      </w:ins>
      <w:del w:id="15628" w:author="CR0403" w:date="2022-06-02T10:37:00Z">
        <w:r w:rsidRPr="004640EE" w:rsidDel="007348DC">
          <w:rPr>
            <w:lang w:val="en-US"/>
          </w:rPr>
          <w:delText xml:space="preserve"> </w:delText>
        </w:r>
      </w:del>
      <w:ins w:id="15629" w:author="CR0403" w:date="2022-06-02T10:37:00Z">
        <w:r>
          <w:rPr>
            <w:lang w:val="en-US"/>
          </w:rPr>
          <w:t>t</w:t>
        </w:r>
      </w:ins>
      <w:del w:id="15630" w:author="CR0403" w:date="2022-06-02T10:37:00Z">
        <w:r w:rsidRPr="004640EE" w:rsidDel="007348DC">
          <w:rPr>
            <w:lang w:val="en-US"/>
          </w:rPr>
          <w:delText>T</w:delText>
        </w:r>
      </w:del>
      <w:r w:rsidRPr="004640EE">
        <w:rPr>
          <w:lang w:val="en-US"/>
        </w:rPr>
        <w:t xml:space="preserve">he cosine of angle </w:t>
      </w:r>
      <w:r w:rsidRPr="004640EE">
        <w:rPr>
          <w:position w:val="-10"/>
          <w:lang w:val="en-US"/>
        </w:rPr>
        <w:object w:dxaOrig="435" w:dyaOrig="285" w14:anchorId="5CD4DBF2">
          <v:shape id="_x0000_i1104" type="#_x0000_t75" style="width:20.65pt;height:15.65pt" o:ole="">
            <v:imagedata r:id="rId183" o:title=""/>
          </v:shape>
          <o:OLEObject Type="Embed" ProgID="Equation.3" ShapeID="_x0000_i1104" DrawAspect="Content" ObjectID="_1716821685" r:id="rId184"/>
        </w:object>
      </w:r>
      <w:r w:rsidRPr="004640EE">
        <w:rPr>
          <w:lang w:val="en-US"/>
        </w:rPr>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05pt;height:46.35pt" o:ole="">
            <v:imagedata r:id="rId185" o:title=""/>
          </v:shape>
          <o:OLEObject Type="Embed" ProgID="Equation.3" ShapeID="_x0000_i1073" DrawAspect="Content" ObjectID="_1716821686" r:id="rId186"/>
        </w:object>
      </w:r>
      <w:r w:rsidRPr="00931575">
        <w:t xml:space="preserve">, </w:t>
      </w:r>
      <w:r w:rsidRPr="00931575">
        <w:rPr>
          <w:position w:val="-10"/>
        </w:rPr>
        <w:object w:dxaOrig="1290" w:dyaOrig="435" w14:anchorId="5C459855">
          <v:shape id="_x0000_i1074" type="#_x0000_t75" style="width:67pt;height:20.65pt" o:ole="">
            <v:imagedata r:id="rId187" o:title=""/>
          </v:shape>
          <o:OLEObject Type="Embed" ProgID="Equation.3" ShapeID="_x0000_i1074" DrawAspect="Content" ObjectID="_1716821687" r:id="rId188"/>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35pt;height:46.35pt" o:ole="">
            <v:imagedata r:id="rId189" o:title=""/>
          </v:shape>
          <o:OLEObject Type="Embed" ProgID="Equation.3" ShapeID="_x0000_i1075" DrawAspect="Content" ObjectID="_1716821688" r:id="rId190"/>
        </w:object>
      </w:r>
      <w:r w:rsidRPr="00931575">
        <w:t xml:space="preserve">, </w:t>
      </w:r>
      <w:r w:rsidRPr="00931575">
        <w:rPr>
          <w:position w:val="-10"/>
        </w:rPr>
        <w:object w:dxaOrig="1875" w:dyaOrig="435" w14:anchorId="5106F0A6">
          <v:shape id="_x0000_i1076" type="#_x0000_t75" style="width:92.65pt;height:20.65pt" o:ole="">
            <v:imagedata r:id="rId191" o:title=""/>
          </v:shape>
          <o:OLEObject Type="Embed" ProgID="Equation.3" ShapeID="_x0000_i1076" DrawAspect="Content" ObjectID="_1716821689" r:id="rId192"/>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65pt" o:ole="">
            <v:imagedata r:id="rId193" o:title=""/>
          </v:shape>
          <o:OLEObject Type="Embed" ProgID="Equation.3" ShapeID="_x0000_i1077" DrawAspect="Content" ObjectID="_1716821690" r:id="rId194"/>
        </w:object>
      </w:r>
      <w:r w:rsidRPr="00931575">
        <w:t xml:space="preserve">, </w:t>
      </w:r>
      <w:r w:rsidRPr="00931575">
        <w:rPr>
          <w:position w:val="-12"/>
        </w:rPr>
        <w:object w:dxaOrig="1290" w:dyaOrig="435" w14:anchorId="500D0F6B">
          <v:shape id="_x0000_i1078" type="#_x0000_t75" style="width:67pt;height:20.65pt" o:ole="">
            <v:imagedata r:id="rId195" o:title=""/>
          </v:shape>
          <o:OLEObject Type="Embed" ProgID="Equation.3" ShapeID="_x0000_i1078" DrawAspect="Content" ObjectID="_1716821691" r:id="rId196"/>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65pt;height:15.65pt" o:ole="">
            <v:imagedata r:id="rId197" o:title=""/>
          </v:shape>
          <o:OLEObject Type="Embed" ProgID="Equation.3" ShapeID="_x0000_i1079" DrawAspect="Content" ObjectID="_1716821692" r:id="rId198"/>
        </w:object>
      </w:r>
      <w:r w:rsidRPr="00931575">
        <w:t xml:space="preserve"> is the initial distance in metres of the train from BS, and </w:t>
      </w:r>
      <w:r w:rsidRPr="00931575">
        <w:rPr>
          <w:position w:val="-10"/>
        </w:rPr>
        <w:object w:dxaOrig="460" w:dyaOrig="300" w14:anchorId="641A88BA">
          <v:shape id="_x0000_i1080" type="#_x0000_t75" style="width:25.65pt;height:15.65pt" o:ole="">
            <v:imagedata r:id="rId199" o:title=""/>
          </v:shape>
          <o:OLEObject Type="Embed" ProgID="Equation.3" ShapeID="_x0000_i1080" DrawAspect="Content" ObjectID="_1716821693" r:id="rId200"/>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65pt" o:ole="">
            <v:imagedata r:id="rId201" o:title=""/>
          </v:shape>
          <o:OLEObject Type="Embed" ProgID="Equation.3" ShapeID="_x0000_i1081" DrawAspect="Content" ObjectID="_1716821694" r:id="rId202"/>
        </w:object>
      </w:r>
      <w:r w:rsidRPr="00931575">
        <w:t xml:space="preserve"> is the velocity of the train in m/s, </w:t>
      </w:r>
      <w:r w:rsidRPr="00931575">
        <w:rPr>
          <w:position w:val="-6"/>
        </w:rPr>
        <w:object w:dxaOrig="139" w:dyaOrig="220" w14:anchorId="3BBF34BA">
          <v:shape id="_x0000_i1082" type="#_x0000_t75" style="width:5pt;height:15.65pt" o:ole="">
            <v:imagedata r:id="rId203" o:title=""/>
          </v:shape>
          <o:OLEObject Type="Embed" ProgID="Equation.3" ShapeID="_x0000_i1082" DrawAspect="Content" ObjectID="_1716821695" r:id="rId204"/>
        </w:object>
      </w:r>
      <w:r w:rsidRPr="00931575">
        <w:t xml:space="preserve"> is time in seconds.</w:t>
      </w:r>
    </w:p>
    <w:p w14:paraId="35BDEA89" w14:textId="77777777" w:rsidR="007C0A38" w:rsidRDefault="007C0A38" w:rsidP="007C0A38">
      <w:pPr>
        <w:rPr>
          <w:ins w:id="15631" w:author="CR0403" w:date="2022-06-02T10:37:00Z"/>
        </w:rPr>
      </w:pPr>
      <w:ins w:id="15632" w:author="CR0403" w:date="2022-06-02T10:37:00Z">
        <w:r>
          <w:t xml:space="preserve">For Sceanrio 4, the cosine of angle </w:t>
        </w:r>
      </w:ins>
      <m:oMath>
        <m:r>
          <w:ins w:id="15633" w:author="CR0403" w:date="2022-06-02T10:37:00Z">
            <w:rPr>
              <w:rFonts w:ascii="Cambria Math"/>
            </w:rPr>
            <m:t>θ</m:t>
          </w:ins>
        </m:r>
        <m:d>
          <m:dPr>
            <m:ctrlPr>
              <w:ins w:id="15634" w:author="CR0403" w:date="2022-06-02T10:37:00Z">
                <w:rPr>
                  <w:rFonts w:ascii="Cambria Math" w:hAnsi="Cambria Math"/>
                  <w:i/>
                </w:rPr>
              </w:ins>
            </m:ctrlPr>
          </m:dPr>
          <m:e>
            <m:r>
              <w:ins w:id="15635" w:author="CR0403" w:date="2022-06-02T10:37:00Z">
                <w:rPr>
                  <w:rFonts w:ascii="Cambria Math"/>
                </w:rPr>
                <m:t>t</m:t>
              </w:ins>
            </m:r>
          </m:e>
        </m:d>
      </m:oMath>
      <w:ins w:id="15636" w:author="CR0403" w:date="2022-06-02T10:37:00Z">
        <w:r>
          <w:t xml:space="preserve"> </w:t>
        </w:r>
        <w:r w:rsidRPr="00F95B02">
          <w:t>is given by</w:t>
        </w:r>
        <w:r>
          <w:t>:</w:t>
        </w:r>
      </w:ins>
    </w:p>
    <w:p w14:paraId="51DB470F" w14:textId="77777777" w:rsidR="007C0A38" w:rsidRPr="00291BEE" w:rsidRDefault="007C0A38" w:rsidP="007C0A38">
      <w:pPr>
        <w:pStyle w:val="EQ"/>
        <w:rPr>
          <w:ins w:id="15637" w:author="CR0403" w:date="2022-06-02T10:37:00Z"/>
        </w:rPr>
      </w:pPr>
      <w:ins w:id="15638" w:author="CR0403" w:date="2022-06-02T10:37:00Z">
        <w:r w:rsidRPr="00552FB1">
          <w:tab/>
        </w:r>
      </w:ins>
      <m:oMath>
        <m:func>
          <m:funcPr>
            <m:ctrlPr>
              <w:ins w:id="15639" w:author="CR0403" w:date="2022-06-02T10:37:00Z">
                <w:rPr>
                  <w:rFonts w:ascii="Cambria Math" w:hAnsi="Cambria Math"/>
                </w:rPr>
              </w:ins>
            </m:ctrlPr>
          </m:funcPr>
          <m:fName>
            <m:r>
              <w:ins w:id="15640" w:author="CR0403" w:date="2022-06-02T10:37:00Z">
                <w:rPr>
                  <w:rFonts w:ascii="Cambria Math" w:hAnsi="Cambria Math"/>
                </w:rPr>
                <m:t>cos</m:t>
              </w:ins>
            </m:r>
          </m:fName>
          <m:e>
            <m:r>
              <w:ins w:id="15641" w:author="CR0403" w:date="2022-06-02T10:37:00Z">
                <w:rPr>
                  <w:rFonts w:ascii="Cambria Math" w:hAnsi="Cambria Math"/>
                </w:rPr>
                <m:t>θ</m:t>
              </w:ins>
            </m:r>
            <m:d>
              <m:dPr>
                <m:ctrlPr>
                  <w:ins w:id="15642" w:author="CR0403" w:date="2022-06-02T10:37:00Z">
                    <w:rPr>
                      <w:rFonts w:ascii="Cambria Math" w:hAnsi="Cambria Math"/>
                    </w:rPr>
                  </w:ins>
                </m:ctrlPr>
              </m:dPr>
              <m:e>
                <m:r>
                  <w:ins w:id="15643" w:author="CR0403" w:date="2022-06-02T10:37:00Z">
                    <w:rPr>
                      <w:rFonts w:ascii="Cambria Math" w:hAnsi="Cambria Math"/>
                    </w:rPr>
                    <m:t>t</m:t>
                  </w:ins>
                </m:r>
              </m:e>
            </m:d>
          </m:e>
        </m:func>
        <m:r>
          <w:ins w:id="15644" w:author="CR0403" w:date="2022-06-02T10:37:00Z">
            <m:rPr>
              <m:sty m:val="p"/>
            </m:rPr>
            <w:rPr>
              <w:rFonts w:ascii="Cambria Math" w:hAnsi="Cambria Math"/>
            </w:rPr>
            <m:t>=</m:t>
          </w:ins>
        </m:r>
        <m:f>
          <m:fPr>
            <m:ctrlPr>
              <w:ins w:id="15645" w:author="CR0403" w:date="2022-06-02T10:37:00Z">
                <w:rPr>
                  <w:rFonts w:ascii="Cambria Math" w:hAnsi="Cambria Math"/>
                </w:rPr>
              </w:ins>
            </m:ctrlPr>
          </m:fPr>
          <m:num>
            <m:sSub>
              <m:sSubPr>
                <m:ctrlPr>
                  <w:ins w:id="15646" w:author="CR0403" w:date="2022-06-02T10:37:00Z">
                    <w:rPr>
                      <w:rFonts w:ascii="Cambria Math" w:hAnsi="Cambria Math"/>
                    </w:rPr>
                  </w:ins>
                </m:ctrlPr>
              </m:sSubPr>
              <m:e>
                <m:r>
                  <w:ins w:id="15647" w:author="CR0403" w:date="2022-06-02T10:37:00Z">
                    <w:rPr>
                      <w:rFonts w:ascii="Cambria Math" w:hAnsi="Cambria Math"/>
                    </w:rPr>
                    <m:t>D</m:t>
                  </w:ins>
                </m:r>
              </m:e>
              <m:sub>
                <m:r>
                  <w:ins w:id="15648" w:author="CR0403" w:date="2022-06-02T10:37:00Z">
                    <w:rPr>
                      <w:rFonts w:ascii="Cambria Math" w:hAnsi="Cambria Math"/>
                    </w:rPr>
                    <m:t>s</m:t>
                  </w:ins>
                </m:r>
              </m:sub>
            </m:sSub>
            <m:r>
              <w:ins w:id="15649" w:author="CR0403" w:date="2022-06-02T10:37:00Z">
                <m:rPr>
                  <m:sty m:val="p"/>
                </m:rPr>
                <w:rPr>
                  <w:rFonts w:ascii="Cambria Math" w:hAnsi="Cambria Math"/>
                </w:rPr>
                <m:t>-</m:t>
              </w:ins>
            </m:r>
            <m:r>
              <w:ins w:id="15650" w:author="CR0403" w:date="2022-06-02T10:37:00Z">
                <w:rPr>
                  <w:rFonts w:ascii="Cambria Math" w:hAnsi="Cambria Math"/>
                </w:rPr>
                <m:t>vt</m:t>
              </w:ins>
            </m:r>
          </m:num>
          <m:den>
            <m:rad>
              <m:radPr>
                <m:degHide m:val="1"/>
                <m:ctrlPr>
                  <w:ins w:id="15651" w:author="CR0403" w:date="2022-06-02T10:37:00Z">
                    <w:rPr>
                      <w:rFonts w:ascii="Cambria Math" w:hAnsi="Cambria Math"/>
                    </w:rPr>
                  </w:ins>
                </m:ctrlPr>
              </m:radPr>
              <m:deg/>
              <m:e>
                <m:sSubSup>
                  <m:sSubSupPr>
                    <m:ctrlPr>
                      <w:ins w:id="15652" w:author="CR0403" w:date="2022-06-02T10:37:00Z">
                        <w:rPr>
                          <w:rFonts w:ascii="Cambria Math" w:hAnsi="Cambria Math"/>
                        </w:rPr>
                      </w:ins>
                    </m:ctrlPr>
                  </m:sSubSupPr>
                  <m:e>
                    <m:r>
                      <w:ins w:id="15653" w:author="CR0403" w:date="2022-06-02T10:37:00Z">
                        <w:rPr>
                          <w:rFonts w:ascii="Cambria Math" w:hAnsi="Cambria Math"/>
                        </w:rPr>
                        <m:t>D</m:t>
                      </w:ins>
                    </m:r>
                  </m:e>
                  <m:sub>
                    <m:r>
                      <w:ins w:id="15654" w:author="CR0403" w:date="2022-06-02T10:37:00Z">
                        <w:rPr>
                          <w:rFonts w:ascii="Cambria Math" w:hAnsi="Cambria Math"/>
                        </w:rPr>
                        <m:t>min</m:t>
                      </w:ins>
                    </m:r>
                  </m:sub>
                  <m:sup>
                    <m:r>
                      <w:ins w:id="15655" w:author="CR0403" w:date="2022-06-02T10:37:00Z">
                        <m:rPr>
                          <m:sty m:val="p"/>
                        </m:rPr>
                        <w:rPr>
                          <w:rFonts w:ascii="Cambria Math" w:hAnsi="Cambria Math"/>
                        </w:rPr>
                        <m:t>2</m:t>
                      </w:ins>
                    </m:r>
                  </m:sup>
                </m:sSubSup>
                <m:r>
                  <w:ins w:id="15656" w:author="CR0403" w:date="2022-06-02T10:37:00Z">
                    <m:rPr>
                      <m:sty m:val="p"/>
                    </m:rPr>
                    <w:rPr>
                      <w:rFonts w:ascii="Cambria Math" w:hAnsi="Cambria Math"/>
                    </w:rPr>
                    <m:t>+</m:t>
                  </w:ins>
                </m:r>
                <m:sSup>
                  <m:sSupPr>
                    <m:ctrlPr>
                      <w:ins w:id="15657" w:author="CR0403" w:date="2022-06-02T10:37:00Z">
                        <w:rPr>
                          <w:rFonts w:ascii="Cambria Math" w:hAnsi="Cambria Math"/>
                        </w:rPr>
                      </w:ins>
                    </m:ctrlPr>
                  </m:sSupPr>
                  <m:e>
                    <m:d>
                      <m:dPr>
                        <m:ctrlPr>
                          <w:ins w:id="15658" w:author="CR0403" w:date="2022-06-02T10:37:00Z">
                            <w:rPr>
                              <w:rFonts w:ascii="Cambria Math" w:hAnsi="Cambria Math"/>
                            </w:rPr>
                          </w:ins>
                        </m:ctrlPr>
                      </m:dPr>
                      <m:e>
                        <m:sSub>
                          <m:sSubPr>
                            <m:ctrlPr>
                              <w:ins w:id="15659" w:author="CR0403" w:date="2022-06-02T10:37:00Z">
                                <w:rPr>
                                  <w:rFonts w:ascii="Cambria Math" w:hAnsi="Cambria Math"/>
                                </w:rPr>
                              </w:ins>
                            </m:ctrlPr>
                          </m:sSubPr>
                          <m:e>
                            <m:r>
                              <w:ins w:id="15660" w:author="CR0403" w:date="2022-06-02T10:37:00Z">
                                <w:rPr>
                                  <w:rFonts w:ascii="Cambria Math" w:hAnsi="Cambria Math"/>
                                </w:rPr>
                                <m:t>D</m:t>
                              </w:ins>
                            </m:r>
                          </m:e>
                          <m:sub>
                            <m:r>
                              <w:ins w:id="15661" w:author="CR0403" w:date="2022-06-02T10:37:00Z">
                                <w:rPr>
                                  <w:rFonts w:ascii="Cambria Math" w:hAnsi="Cambria Math"/>
                                </w:rPr>
                                <m:t>s</m:t>
                              </w:ins>
                            </m:r>
                          </m:sub>
                        </m:sSub>
                        <m:r>
                          <w:ins w:id="15662" w:author="CR0403" w:date="2022-06-02T10:37:00Z">
                            <m:rPr>
                              <m:sty m:val="p"/>
                            </m:rPr>
                            <w:rPr>
                              <w:rFonts w:ascii="Cambria Math" w:hAnsi="Cambria Math"/>
                            </w:rPr>
                            <m:t>-</m:t>
                          </w:ins>
                        </m:r>
                        <m:r>
                          <w:ins w:id="15663" w:author="CR0403" w:date="2022-06-02T10:37:00Z">
                            <w:rPr>
                              <w:rFonts w:ascii="Cambria Math" w:hAnsi="Cambria Math"/>
                            </w:rPr>
                            <m:t>vt</m:t>
                          </w:ins>
                        </m:r>
                      </m:e>
                    </m:d>
                  </m:e>
                  <m:sup>
                    <m:r>
                      <w:ins w:id="15664" w:author="CR0403" w:date="2022-06-02T10:37:00Z">
                        <m:rPr>
                          <m:sty m:val="p"/>
                        </m:rPr>
                        <w:rPr>
                          <w:rFonts w:ascii="Cambria Math" w:hAnsi="Cambria Math"/>
                        </w:rPr>
                        <m:t>2</m:t>
                      </w:ins>
                    </m:r>
                  </m:sup>
                </m:sSup>
              </m:e>
            </m:rad>
          </m:den>
        </m:f>
        <m:r>
          <w:ins w:id="15665" w:author="CR0403" w:date="2022-06-02T10:37:00Z">
            <m:rPr>
              <m:sty m:val="p"/>
            </m:rPr>
            <w:rPr>
              <w:rFonts w:ascii="Cambria Math" w:hAnsi="Cambria Math"/>
            </w:rPr>
            <m:t>,    0&lt;</m:t>
          </w:ins>
        </m:r>
        <m:r>
          <w:ins w:id="15666" w:author="CR0403" w:date="2022-06-02T10:37:00Z">
            <w:rPr>
              <w:rFonts w:ascii="Cambria Math" w:hAnsi="Cambria Math" w:hint="eastAsia"/>
            </w:rPr>
            <m:t>t</m:t>
          </w:ins>
        </m:r>
        <m:r>
          <w:ins w:id="15667" w:author="CR0403" w:date="2022-06-02T10:37:00Z">
            <m:rPr>
              <m:sty m:val="p"/>
            </m:rPr>
            <w:rPr>
              <w:rFonts w:ascii="Cambria Math" w:hAnsi="Cambria Math" w:hint="eastAsia"/>
            </w:rPr>
            <m:t>≤</m:t>
          </w:ins>
        </m:r>
        <m:sSub>
          <m:sSubPr>
            <m:ctrlPr>
              <w:ins w:id="15668" w:author="CR0403" w:date="2022-06-02T10:37:00Z">
                <w:rPr>
                  <w:rFonts w:ascii="Cambria Math" w:hAnsi="Cambria Math"/>
                </w:rPr>
              </w:ins>
            </m:ctrlPr>
          </m:sSubPr>
          <m:e>
            <m:r>
              <w:ins w:id="15669" w:author="CR0403" w:date="2022-06-02T10:37:00Z">
                <m:rPr>
                  <m:sty m:val="p"/>
                </m:rPr>
                <w:rPr>
                  <w:rFonts w:ascii="Cambria Math" w:hAnsi="Cambria Math"/>
                </w:rPr>
                <m:t>(0.5*</m:t>
              </w:ins>
            </m:r>
            <m:r>
              <w:ins w:id="15670" w:author="CR0403" w:date="2022-06-02T10:37:00Z">
                <w:rPr>
                  <w:rFonts w:ascii="Cambria Math" w:hAnsi="Cambria Math"/>
                </w:rPr>
                <m:t>D</m:t>
              </w:ins>
            </m:r>
          </m:e>
          <m:sub>
            <m:r>
              <w:ins w:id="15671" w:author="CR0403" w:date="2022-06-02T10:37:00Z">
                <w:rPr>
                  <w:rFonts w:ascii="Cambria Math" w:hAnsi="Cambria Math"/>
                </w:rPr>
                <m:t>s</m:t>
              </w:ins>
            </m:r>
          </m:sub>
        </m:sSub>
        <m:r>
          <w:ins w:id="15672" w:author="CR0403" w:date="2022-06-02T10:37:00Z">
            <m:rPr>
              <m:sty m:val="p"/>
            </m:rPr>
            <w:rPr>
              <w:rFonts w:ascii="Cambria Math" w:hAnsi="Cambria Math"/>
            </w:rPr>
            <m:t>)/</m:t>
          </w:ins>
        </m:r>
        <m:r>
          <w:ins w:id="15673" w:author="CR0403" w:date="2022-06-02T10:37:00Z">
            <w:rPr>
              <w:rFonts w:ascii="Cambria Math" w:hAnsi="Cambria Math"/>
            </w:rPr>
            <m:t>v</m:t>
          </w:ins>
        </m:r>
      </m:oMath>
      <w:ins w:id="15674" w:author="CR0403" w:date="2022-06-02T10:37:00Z">
        <w:r w:rsidRPr="00291BEE">
          <w:tab/>
          <w:t>(J.3.5)</w:t>
        </w:r>
      </w:ins>
    </w:p>
    <w:p w14:paraId="6441FA9D" w14:textId="77777777" w:rsidR="007C0A38" w:rsidRPr="00291BEE" w:rsidRDefault="007C0A38" w:rsidP="007C0A38">
      <w:pPr>
        <w:pStyle w:val="EQ"/>
        <w:rPr>
          <w:ins w:id="15675" w:author="CR0403" w:date="2022-06-02T10:37:00Z"/>
        </w:rPr>
      </w:pPr>
      <w:ins w:id="15676" w:author="CR0403" w:date="2022-06-02T10:37:00Z">
        <w:r w:rsidRPr="00291BEE">
          <w:tab/>
        </w:r>
      </w:ins>
      <m:oMath>
        <m:func>
          <m:funcPr>
            <m:ctrlPr>
              <w:ins w:id="15677" w:author="CR0403" w:date="2022-06-02T10:37:00Z">
                <w:rPr>
                  <w:rFonts w:ascii="Cambria Math" w:hAnsi="Cambria Math"/>
                </w:rPr>
              </w:ins>
            </m:ctrlPr>
          </m:funcPr>
          <m:fName>
            <m:r>
              <w:ins w:id="15678" w:author="CR0403" w:date="2022-06-02T10:37:00Z">
                <w:rPr>
                  <w:rFonts w:ascii="Cambria Math" w:hAnsi="Cambria Math"/>
                </w:rPr>
                <m:t>cos</m:t>
              </w:ins>
            </m:r>
          </m:fName>
          <m:e>
            <m:r>
              <w:ins w:id="15679" w:author="CR0403" w:date="2022-06-02T10:37:00Z">
                <w:rPr>
                  <w:rFonts w:ascii="Cambria Math" w:hAnsi="Cambria Math"/>
                </w:rPr>
                <m:t>θ</m:t>
              </w:ins>
            </m:r>
            <m:d>
              <m:dPr>
                <m:ctrlPr>
                  <w:ins w:id="15680" w:author="CR0403" w:date="2022-06-02T10:37:00Z">
                    <w:rPr>
                      <w:rFonts w:ascii="Cambria Math" w:hAnsi="Cambria Math"/>
                    </w:rPr>
                  </w:ins>
                </m:ctrlPr>
              </m:dPr>
              <m:e>
                <m:r>
                  <w:ins w:id="15681" w:author="CR0403" w:date="2022-06-02T10:37:00Z">
                    <w:rPr>
                      <w:rFonts w:ascii="Cambria Math" w:hAnsi="Cambria Math"/>
                    </w:rPr>
                    <m:t>t</m:t>
                  </w:ins>
                </m:r>
              </m:e>
            </m:d>
          </m:e>
        </m:func>
        <m:r>
          <w:ins w:id="15682" w:author="CR0403" w:date="2022-06-02T10:37:00Z">
            <m:rPr>
              <m:sty m:val="p"/>
            </m:rPr>
            <w:rPr>
              <w:rFonts w:ascii="Cambria Math" w:hAnsi="Cambria Math"/>
            </w:rPr>
            <m:t>=-</m:t>
          </w:ins>
        </m:r>
        <m:f>
          <m:fPr>
            <m:ctrlPr>
              <w:ins w:id="15683" w:author="CR0403" w:date="2022-06-02T10:37:00Z">
                <w:rPr>
                  <w:rFonts w:ascii="Cambria Math" w:hAnsi="Cambria Math"/>
                </w:rPr>
              </w:ins>
            </m:ctrlPr>
          </m:fPr>
          <m:num>
            <m:r>
              <w:ins w:id="15684" w:author="CR0403" w:date="2022-06-02T10:37:00Z">
                <w:rPr>
                  <w:rFonts w:ascii="Cambria Math" w:hAnsi="Cambria Math"/>
                </w:rPr>
                <m:t>vt</m:t>
              </w:ins>
            </m:r>
          </m:num>
          <m:den>
            <m:rad>
              <m:radPr>
                <m:degHide m:val="1"/>
                <m:ctrlPr>
                  <w:ins w:id="15685" w:author="CR0403" w:date="2022-06-02T10:37:00Z">
                    <w:rPr>
                      <w:rFonts w:ascii="Cambria Math" w:hAnsi="Cambria Math"/>
                    </w:rPr>
                  </w:ins>
                </m:ctrlPr>
              </m:radPr>
              <m:deg/>
              <m:e>
                <m:sSubSup>
                  <m:sSubSupPr>
                    <m:ctrlPr>
                      <w:ins w:id="15686" w:author="CR0403" w:date="2022-06-02T10:37:00Z">
                        <w:rPr>
                          <w:rFonts w:ascii="Cambria Math" w:hAnsi="Cambria Math"/>
                        </w:rPr>
                      </w:ins>
                    </m:ctrlPr>
                  </m:sSubSupPr>
                  <m:e>
                    <m:r>
                      <w:ins w:id="15687" w:author="CR0403" w:date="2022-06-02T10:37:00Z">
                        <w:rPr>
                          <w:rFonts w:ascii="Cambria Math" w:hAnsi="Cambria Math"/>
                        </w:rPr>
                        <m:t>D</m:t>
                      </w:ins>
                    </m:r>
                  </m:e>
                  <m:sub>
                    <m:r>
                      <w:ins w:id="15688" w:author="CR0403" w:date="2022-06-02T10:37:00Z">
                        <w:rPr>
                          <w:rFonts w:ascii="Cambria Math" w:hAnsi="Cambria Math"/>
                        </w:rPr>
                        <m:t>min</m:t>
                      </w:ins>
                    </m:r>
                  </m:sub>
                  <m:sup>
                    <m:r>
                      <w:ins w:id="15689" w:author="CR0403" w:date="2022-06-02T10:37:00Z">
                        <m:rPr>
                          <m:sty m:val="p"/>
                        </m:rPr>
                        <w:rPr>
                          <w:rFonts w:ascii="Cambria Math" w:hAnsi="Cambria Math"/>
                        </w:rPr>
                        <m:t>2</m:t>
                      </w:ins>
                    </m:r>
                  </m:sup>
                </m:sSubSup>
                <m:r>
                  <w:ins w:id="15690" w:author="CR0403" w:date="2022-06-02T10:37:00Z">
                    <m:rPr>
                      <m:sty m:val="p"/>
                    </m:rPr>
                    <w:rPr>
                      <w:rFonts w:ascii="Cambria Math" w:hAnsi="Cambria Math"/>
                    </w:rPr>
                    <m:t>+</m:t>
                  </w:ins>
                </m:r>
                <m:sSup>
                  <m:sSupPr>
                    <m:ctrlPr>
                      <w:ins w:id="15691" w:author="CR0403" w:date="2022-06-02T10:37:00Z">
                        <w:rPr>
                          <w:rFonts w:ascii="Cambria Math" w:hAnsi="Cambria Math"/>
                        </w:rPr>
                      </w:ins>
                    </m:ctrlPr>
                  </m:sSupPr>
                  <m:e>
                    <m:d>
                      <m:dPr>
                        <m:ctrlPr>
                          <w:ins w:id="15692" w:author="CR0403" w:date="2022-06-02T10:37:00Z">
                            <w:rPr>
                              <w:rFonts w:ascii="Cambria Math" w:hAnsi="Cambria Math"/>
                            </w:rPr>
                          </w:ins>
                        </m:ctrlPr>
                      </m:dPr>
                      <m:e>
                        <m:r>
                          <w:ins w:id="15693" w:author="CR0403" w:date="2022-06-02T10:37:00Z">
                            <w:rPr>
                              <w:rFonts w:ascii="Cambria Math" w:hAnsi="Cambria Math"/>
                            </w:rPr>
                            <m:t>vt</m:t>
                          </w:ins>
                        </m:r>
                      </m:e>
                    </m:d>
                  </m:e>
                  <m:sup>
                    <m:r>
                      <w:ins w:id="15694" w:author="CR0403" w:date="2022-06-02T10:37:00Z">
                        <m:rPr>
                          <m:sty m:val="p"/>
                        </m:rPr>
                        <w:rPr>
                          <w:rFonts w:ascii="Cambria Math" w:hAnsi="Cambria Math"/>
                        </w:rPr>
                        <m:t>2</m:t>
                      </w:ins>
                    </m:r>
                  </m:sup>
                </m:sSup>
              </m:e>
            </m:rad>
          </m:den>
        </m:f>
        <m:r>
          <w:ins w:id="15695" w:author="CR0403" w:date="2022-06-02T10:37:00Z">
            <m:rPr>
              <m:sty m:val="p"/>
            </m:rPr>
            <w:rPr>
              <w:rFonts w:ascii="Cambria Math" w:hAnsi="Cambria Math"/>
            </w:rPr>
            <m:t xml:space="preserve">,   </m:t>
          </w:ins>
        </m:r>
        <m:sSub>
          <m:sSubPr>
            <m:ctrlPr>
              <w:ins w:id="15696" w:author="CR0403" w:date="2022-06-02T10:37:00Z">
                <w:rPr>
                  <w:rFonts w:ascii="Cambria Math" w:hAnsi="Cambria Math"/>
                </w:rPr>
              </w:ins>
            </m:ctrlPr>
          </m:sSubPr>
          <m:e>
            <m:r>
              <w:ins w:id="15697" w:author="CR0403" w:date="2022-06-02T10:37:00Z">
                <m:rPr>
                  <m:sty m:val="p"/>
                </m:rPr>
                <w:rPr>
                  <w:rFonts w:ascii="Cambria Math" w:hAnsi="Cambria Math"/>
                </w:rPr>
                <m:t>(0.5*</m:t>
              </w:ins>
            </m:r>
            <m:r>
              <w:ins w:id="15698" w:author="CR0403" w:date="2022-06-02T10:37:00Z">
                <w:rPr>
                  <w:rFonts w:ascii="Cambria Math" w:hAnsi="Cambria Math"/>
                </w:rPr>
                <m:t>D</m:t>
              </w:ins>
            </m:r>
          </m:e>
          <m:sub>
            <m:r>
              <w:ins w:id="15699" w:author="CR0403" w:date="2022-06-02T10:37:00Z">
                <w:rPr>
                  <w:rFonts w:ascii="Cambria Math" w:hAnsi="Cambria Math"/>
                </w:rPr>
                <m:t>s</m:t>
              </w:ins>
            </m:r>
          </m:sub>
        </m:sSub>
        <m:r>
          <w:ins w:id="15700" w:author="CR0403" w:date="2022-06-02T10:37:00Z">
            <m:rPr>
              <m:sty m:val="p"/>
            </m:rPr>
            <w:rPr>
              <w:rFonts w:ascii="Cambria Math" w:hAnsi="Cambria Math"/>
            </w:rPr>
            <m:t>)/</m:t>
          </w:ins>
        </m:r>
        <m:r>
          <w:ins w:id="15701" w:author="CR0403" w:date="2022-06-02T10:37:00Z">
            <w:rPr>
              <w:rFonts w:ascii="Cambria Math" w:hAnsi="Cambria Math"/>
            </w:rPr>
            <m:t>v</m:t>
          </w:ins>
        </m:r>
        <m:r>
          <w:ins w:id="15702" w:author="CR0403" w:date="2022-06-02T10:37:00Z">
            <m:rPr>
              <m:sty m:val="p"/>
            </m:rPr>
            <w:rPr>
              <w:rFonts w:ascii="Cambria Math" w:hAnsi="Cambria Math"/>
            </w:rPr>
            <m:t>&lt;</m:t>
          </w:ins>
        </m:r>
        <m:r>
          <w:ins w:id="15703" w:author="CR0403" w:date="2022-06-02T10:37:00Z">
            <w:rPr>
              <w:rFonts w:ascii="Cambria Math" w:hAnsi="Cambria Math" w:hint="eastAsia"/>
            </w:rPr>
            <m:t>t</m:t>
          </w:ins>
        </m:r>
        <m:r>
          <w:ins w:id="15704" w:author="CR0403" w:date="2022-06-02T10:37:00Z">
            <m:rPr>
              <m:sty m:val="p"/>
            </m:rPr>
            <w:rPr>
              <w:rFonts w:ascii="Cambria Math" w:hAnsi="Cambria Math" w:hint="eastAsia"/>
            </w:rPr>
            <m:t>≤</m:t>
          </w:ins>
        </m:r>
        <m:sSub>
          <m:sSubPr>
            <m:ctrlPr>
              <w:ins w:id="15705" w:author="CR0403" w:date="2022-06-02T10:37:00Z">
                <w:rPr>
                  <w:rFonts w:ascii="Cambria Math" w:hAnsi="Cambria Math"/>
                </w:rPr>
              </w:ins>
            </m:ctrlPr>
          </m:sSubPr>
          <m:e>
            <m:r>
              <w:ins w:id="15706" w:author="CR0403" w:date="2022-06-02T10:37:00Z">
                <w:rPr>
                  <w:rFonts w:ascii="Cambria Math" w:hAnsi="Cambria Math"/>
                </w:rPr>
                <m:t>D</m:t>
              </w:ins>
            </m:r>
          </m:e>
          <m:sub>
            <m:r>
              <w:ins w:id="15707" w:author="CR0403" w:date="2022-06-02T10:37:00Z">
                <w:rPr>
                  <w:rFonts w:ascii="Cambria Math" w:hAnsi="Cambria Math"/>
                </w:rPr>
                <m:t>s</m:t>
              </w:ins>
            </m:r>
          </m:sub>
        </m:sSub>
        <m:r>
          <w:ins w:id="15708" w:author="CR0403" w:date="2022-06-02T10:37:00Z">
            <m:rPr>
              <m:sty m:val="p"/>
            </m:rPr>
            <w:rPr>
              <w:rFonts w:ascii="Cambria Math" w:hAnsi="Cambria Math"/>
            </w:rPr>
            <m:t>/</m:t>
          </w:ins>
        </m:r>
        <m:r>
          <w:ins w:id="15709" w:author="CR0403" w:date="2022-06-02T10:37:00Z">
            <w:rPr>
              <w:rFonts w:ascii="Cambria Math" w:hAnsi="Cambria Math"/>
            </w:rPr>
            <m:t>v</m:t>
          </w:ins>
        </m:r>
      </m:oMath>
      <w:ins w:id="15710" w:author="CR0403" w:date="2022-06-02T10:37:00Z">
        <w:r w:rsidRPr="00291BEE">
          <w:tab/>
          <w:t>(J.3.6)</w:t>
        </w:r>
      </w:ins>
    </w:p>
    <w:p w14:paraId="52385604" w14:textId="77777777" w:rsidR="007C0A38" w:rsidRPr="00291BEE" w:rsidRDefault="007C0A38" w:rsidP="007C0A38">
      <w:pPr>
        <w:pStyle w:val="EQ"/>
        <w:rPr>
          <w:ins w:id="15711" w:author="CR0403" w:date="2022-06-02T10:37:00Z"/>
        </w:rPr>
      </w:pPr>
      <w:ins w:id="15712" w:author="CR0403" w:date="2022-06-02T10:37:00Z">
        <w:r w:rsidRPr="00291BEE">
          <w:tab/>
        </w:r>
      </w:ins>
      <m:oMath>
        <m:func>
          <m:funcPr>
            <m:ctrlPr>
              <w:ins w:id="15713" w:author="CR0403" w:date="2022-06-02T10:37:00Z">
                <w:rPr>
                  <w:rFonts w:ascii="Cambria Math" w:hAnsi="Cambria Math"/>
                </w:rPr>
              </w:ins>
            </m:ctrlPr>
          </m:funcPr>
          <m:fName>
            <m:r>
              <w:ins w:id="15714" w:author="CR0403" w:date="2022-06-02T10:37:00Z">
                <w:rPr>
                  <w:rFonts w:ascii="Cambria Math" w:hAnsi="Cambria Math"/>
                </w:rPr>
                <m:t>cos</m:t>
              </w:ins>
            </m:r>
          </m:fName>
          <m:e>
            <m:r>
              <w:ins w:id="15715" w:author="CR0403" w:date="2022-06-02T10:37:00Z">
                <w:rPr>
                  <w:rFonts w:ascii="Cambria Math" w:hAnsi="Cambria Math"/>
                </w:rPr>
                <m:t>θ</m:t>
              </w:ins>
            </m:r>
            <m:d>
              <m:dPr>
                <m:ctrlPr>
                  <w:ins w:id="15716" w:author="CR0403" w:date="2022-06-02T10:37:00Z">
                    <w:rPr>
                      <w:rFonts w:ascii="Cambria Math" w:hAnsi="Cambria Math"/>
                    </w:rPr>
                  </w:ins>
                </m:ctrlPr>
              </m:dPr>
              <m:e>
                <m:r>
                  <w:ins w:id="15717" w:author="CR0403" w:date="2022-06-02T10:37:00Z">
                    <w:rPr>
                      <w:rFonts w:ascii="Cambria Math" w:hAnsi="Cambria Math"/>
                    </w:rPr>
                    <m:t>t</m:t>
                  </w:ins>
                </m:r>
              </m:e>
            </m:d>
          </m:e>
        </m:func>
        <m:r>
          <w:ins w:id="15718" w:author="CR0403" w:date="2022-06-02T10:37:00Z">
            <m:rPr>
              <m:sty m:val="p"/>
            </m:rPr>
            <w:rPr>
              <w:rFonts w:ascii="Cambria Math" w:hAnsi="Cambria Math"/>
            </w:rPr>
            <m:t>=</m:t>
          </w:ins>
        </m:r>
        <m:r>
          <w:ins w:id="15719" w:author="CR0403" w:date="2022-06-02T10:37:00Z">
            <w:rPr>
              <w:rFonts w:ascii="Cambria Math" w:hAnsi="Cambria Math"/>
            </w:rPr>
            <m:t>cosθ</m:t>
          </w:ins>
        </m:r>
        <m:d>
          <m:dPr>
            <m:ctrlPr>
              <w:ins w:id="15720" w:author="CR0403" w:date="2022-06-02T10:37:00Z">
                <w:rPr>
                  <w:rFonts w:ascii="Cambria Math" w:hAnsi="Cambria Math"/>
                </w:rPr>
              </w:ins>
            </m:ctrlPr>
          </m:dPr>
          <m:e>
            <m:r>
              <w:ins w:id="15721" w:author="CR0403" w:date="2022-06-02T10:37:00Z">
                <w:rPr>
                  <w:rFonts w:ascii="Cambria Math" w:hAnsi="Cambria Math"/>
                </w:rPr>
                <m:t>t</m:t>
              </w:ins>
            </m:r>
            <m:r>
              <w:ins w:id="15722" w:author="CR0403" w:date="2022-06-02T10:37:00Z">
                <m:rPr>
                  <m:sty m:val="p"/>
                </m:rPr>
                <w:rPr>
                  <w:rFonts w:ascii="Cambria Math" w:hAnsi="Cambria Math"/>
                </w:rPr>
                <m:t> </m:t>
              </w:ins>
            </m:r>
            <m:r>
              <w:ins w:id="15723" w:author="CR0403" w:date="2022-06-02T10:37:00Z">
                <w:rPr>
                  <w:rFonts w:ascii="Cambria Math" w:hAnsi="Cambria Math"/>
                </w:rPr>
                <m:t>mod</m:t>
              </w:ins>
            </m:r>
            <m:d>
              <m:dPr>
                <m:ctrlPr>
                  <w:ins w:id="15724" w:author="CR0403" w:date="2022-06-02T10:37:00Z">
                    <w:rPr>
                      <w:rFonts w:ascii="Cambria Math" w:hAnsi="Cambria Math"/>
                    </w:rPr>
                  </w:ins>
                </m:ctrlPr>
              </m:dPr>
              <m:e>
                <m:f>
                  <m:fPr>
                    <m:ctrlPr>
                      <w:ins w:id="15725" w:author="CR0403" w:date="2022-06-02T10:37:00Z">
                        <w:rPr>
                          <w:rFonts w:ascii="Cambria Math" w:hAnsi="Cambria Math"/>
                        </w:rPr>
                      </w:ins>
                    </m:ctrlPr>
                  </m:fPr>
                  <m:num>
                    <m:sSub>
                      <m:sSubPr>
                        <m:ctrlPr>
                          <w:ins w:id="15726" w:author="CR0403" w:date="2022-06-02T10:37:00Z">
                            <w:rPr>
                              <w:rFonts w:ascii="Cambria Math" w:hAnsi="Cambria Math"/>
                            </w:rPr>
                          </w:ins>
                        </m:ctrlPr>
                      </m:sSubPr>
                      <m:e>
                        <m:r>
                          <w:ins w:id="15727" w:author="CR0403" w:date="2022-06-02T10:37:00Z">
                            <w:rPr>
                              <w:rFonts w:ascii="Cambria Math" w:hAnsi="Cambria Math"/>
                            </w:rPr>
                            <m:t>D</m:t>
                          </w:ins>
                        </m:r>
                      </m:e>
                      <m:sub>
                        <m:r>
                          <w:ins w:id="15728" w:author="CR0403" w:date="2022-06-02T10:37:00Z">
                            <w:rPr>
                              <w:rFonts w:ascii="Cambria Math" w:hAnsi="Cambria Math"/>
                            </w:rPr>
                            <m:t>s</m:t>
                          </w:ins>
                        </m:r>
                      </m:sub>
                    </m:sSub>
                  </m:num>
                  <m:den>
                    <m:r>
                      <w:ins w:id="15729" w:author="CR0403" w:date="2022-06-02T10:37:00Z">
                        <w:rPr>
                          <w:rFonts w:ascii="Cambria Math" w:hAnsi="Cambria Math"/>
                        </w:rPr>
                        <m:t>v</m:t>
                      </w:ins>
                    </m:r>
                  </m:den>
                </m:f>
              </m:e>
            </m:d>
          </m:e>
        </m:d>
        <m:r>
          <w:ins w:id="15730" w:author="CR0403" w:date="2022-06-02T10:37:00Z">
            <m:rPr>
              <m:sty m:val="p"/>
            </m:rPr>
            <w:rPr>
              <w:rFonts w:ascii="Cambria Math" w:hAnsi="Cambria Math"/>
            </w:rPr>
            <m:t xml:space="preserve">,    </m:t>
          </w:ins>
        </m:r>
        <m:r>
          <w:ins w:id="15731" w:author="CR0403" w:date="2022-06-02T10:37:00Z">
            <w:rPr>
              <w:rFonts w:ascii="Cambria Math" w:hAnsi="Cambria Math"/>
            </w:rPr>
            <m:t>t</m:t>
          </w:ins>
        </m:r>
        <m:r>
          <w:ins w:id="15732" w:author="CR0403" w:date="2022-06-02T10:37:00Z">
            <m:rPr>
              <m:sty m:val="p"/>
            </m:rPr>
            <w:rPr>
              <w:rFonts w:ascii="Cambria Math" w:hAnsi="Cambria Math"/>
            </w:rPr>
            <m:t>&gt;</m:t>
          </w:ins>
        </m:r>
        <m:sSub>
          <m:sSubPr>
            <m:ctrlPr>
              <w:ins w:id="15733" w:author="CR0403" w:date="2022-06-02T10:37:00Z">
                <w:rPr>
                  <w:rFonts w:ascii="Cambria Math" w:hAnsi="Cambria Math"/>
                </w:rPr>
              </w:ins>
            </m:ctrlPr>
          </m:sSubPr>
          <m:e>
            <m:r>
              <w:ins w:id="15734" w:author="CR0403" w:date="2022-06-02T10:37:00Z">
                <w:rPr>
                  <w:rFonts w:ascii="Cambria Math" w:hAnsi="Cambria Math"/>
                </w:rPr>
                <m:t>D</m:t>
              </w:ins>
            </m:r>
          </m:e>
          <m:sub>
            <m:r>
              <w:ins w:id="15735" w:author="CR0403" w:date="2022-06-02T10:37:00Z">
                <w:rPr>
                  <w:rFonts w:ascii="Cambria Math" w:hAnsi="Cambria Math"/>
                </w:rPr>
                <m:t>s</m:t>
              </w:ins>
            </m:r>
          </m:sub>
        </m:sSub>
        <m:r>
          <w:ins w:id="15736" w:author="CR0403" w:date="2022-06-02T10:37:00Z">
            <m:rPr>
              <m:sty m:val="p"/>
            </m:rPr>
            <w:rPr>
              <w:rFonts w:ascii="Cambria Math" w:hAnsi="Cambria Math"/>
            </w:rPr>
            <m:t>/</m:t>
          </w:ins>
        </m:r>
        <m:r>
          <w:ins w:id="15737" w:author="CR0403" w:date="2022-06-02T10:37:00Z">
            <w:rPr>
              <w:rFonts w:ascii="Cambria Math" w:hAnsi="Cambria Math"/>
            </w:rPr>
            <m:t>v</m:t>
          </w:ins>
        </m:r>
      </m:oMath>
      <w:ins w:id="15738" w:author="CR0403" w:date="2022-06-02T10:37:00Z">
        <w:r w:rsidRPr="00291BEE">
          <w:tab/>
          <w:t>(J.3.7)</w:t>
        </w:r>
      </w:ins>
    </w:p>
    <w:p w14:paraId="5648B064" w14:textId="77777777" w:rsidR="007C0A38" w:rsidRDefault="007C0A38" w:rsidP="007C0A38">
      <w:pPr>
        <w:rPr>
          <w:ins w:id="15739" w:author="CR0403" w:date="2022-06-02T10:37:00Z"/>
        </w:rPr>
      </w:pPr>
      <w:ins w:id="15740" w:author="CR0403" w:date="2022-06-02T10:37:00Z">
        <w:r w:rsidRPr="00F95B02">
          <w:t xml:space="preserve">where </w:t>
        </w:r>
      </w:ins>
      <m:oMath>
        <m:sSub>
          <m:sSubPr>
            <m:ctrlPr>
              <w:ins w:id="15741" w:author="CR0403" w:date="2022-06-02T10:37:00Z">
                <w:rPr>
                  <w:rFonts w:ascii="Cambria Math" w:hAnsi="Cambria Math"/>
                  <w:i/>
                </w:rPr>
              </w:ins>
            </m:ctrlPr>
          </m:sSubPr>
          <m:e>
            <m:r>
              <w:ins w:id="15742" w:author="CR0403" w:date="2022-06-02T10:37:00Z">
                <w:rPr>
                  <w:rFonts w:ascii="Cambria Math"/>
                </w:rPr>
                <m:t>D</m:t>
              </w:ins>
            </m:r>
          </m:e>
          <m:sub>
            <m:r>
              <w:ins w:id="15743" w:author="CR0403" w:date="2022-06-02T10:37:00Z">
                <w:rPr>
                  <w:rFonts w:ascii="Cambria Math"/>
                </w:rPr>
                <m:t>s</m:t>
              </w:ins>
            </m:r>
          </m:sub>
        </m:sSub>
      </m:oMath>
      <w:ins w:id="15744" w:author="CR0403" w:date="2022-06-02T10:37:00Z">
        <w:r w:rsidRPr="00F95B02">
          <w:t xml:space="preserve"> is the initial distance of the train from BS, and </w:t>
        </w:r>
      </w:ins>
      <m:oMath>
        <m:sSub>
          <m:sSubPr>
            <m:ctrlPr>
              <w:ins w:id="15745" w:author="CR0403" w:date="2022-06-02T10:37:00Z">
                <w:rPr>
                  <w:rFonts w:ascii="Cambria Math" w:hAnsi="Cambria Math"/>
                  <w:i/>
                </w:rPr>
              </w:ins>
            </m:ctrlPr>
          </m:sSubPr>
          <m:e>
            <m:r>
              <w:ins w:id="15746" w:author="CR0403" w:date="2022-06-02T10:37:00Z">
                <w:rPr>
                  <w:rFonts w:ascii="Cambria Math"/>
                </w:rPr>
                <m:t>D</m:t>
              </w:ins>
            </m:r>
          </m:e>
          <m:sub>
            <m:r>
              <w:ins w:id="15747" w:author="CR0403" w:date="2022-06-02T10:37:00Z">
                <w:rPr>
                  <w:rFonts w:ascii="Cambria Math"/>
                </w:rPr>
                <m:t>min</m:t>
              </w:ins>
            </m:r>
          </m:sub>
        </m:sSub>
      </m:oMath>
      <w:ins w:id="15748" w:author="CR0403" w:date="2022-06-02T10:37:00Z">
        <w:r w:rsidRPr="00F95B02">
          <w:t xml:space="preserve"> is BS-Railway track distance, both in meters; </w:t>
        </w:r>
      </w:ins>
      <m:oMath>
        <m:r>
          <w:ins w:id="15749" w:author="CR0403" w:date="2022-06-02T10:37:00Z">
            <w:rPr>
              <w:rFonts w:ascii="Cambria Math"/>
            </w:rPr>
            <m:t>v</m:t>
          </w:ins>
        </m:r>
      </m:oMath>
      <w:ins w:id="15750" w:author="CR0403" w:date="2022-06-02T10:37:00Z">
        <w:r w:rsidRPr="00F95B02">
          <w:t xml:space="preserve"> is the velocity of the train in m/s</w:t>
        </w:r>
        <w:r>
          <w:t>;</w:t>
        </w:r>
        <w:r w:rsidRPr="00F95B02">
          <w:t xml:space="preserve"> </w:t>
        </w:r>
      </w:ins>
      <m:oMath>
        <m:r>
          <w:ins w:id="15751" w:author="CR0403" w:date="2022-06-02T10:37:00Z">
            <w:rPr>
              <w:rFonts w:ascii="Cambria Math"/>
            </w:rPr>
            <m:t>t</m:t>
          </w:ins>
        </m:r>
      </m:oMath>
      <w:ins w:id="15752" w:author="CR0403" w:date="2022-06-02T10:37:00Z">
        <w:r w:rsidRPr="00F95B02">
          <w:t xml:space="preserve"> is time in seconds.</w:t>
        </w:r>
      </w:ins>
    </w:p>
    <w:p w14:paraId="0E82021F" w14:textId="77777777" w:rsidR="007C0A38" w:rsidRPr="004640EE" w:rsidRDefault="007C0A38" w:rsidP="007C0A38">
      <w:pPr>
        <w:rPr>
          <w:lang w:val="en-US"/>
        </w:rPr>
      </w:pPr>
      <w:r w:rsidRPr="004640EE">
        <w:rPr>
          <w:lang w:val="en-US"/>
        </w:rPr>
        <w:t>The required input parameters are listed in table J.3-1 and J.3-2. The resulting time varying Doppler shift is shown in Figure J.3-1, J.3-2, J.3-3</w:t>
      </w:r>
      <w:ins w:id="15753" w:author="CR0403" w:date="2022-06-02T10:37:00Z">
        <w:r>
          <w:rPr>
            <w:lang w:val="en-US"/>
          </w:rPr>
          <w:t>,</w:t>
        </w:r>
      </w:ins>
      <w:del w:id="15754" w:author="CR0403" w:date="2022-06-02T10:37:00Z">
        <w:r w:rsidRPr="004640EE" w:rsidDel="00E476E9">
          <w:rPr>
            <w:lang w:val="en-US"/>
          </w:rPr>
          <w:delText xml:space="preserve"> and</w:delText>
        </w:r>
      </w:del>
      <w:r w:rsidRPr="004640EE">
        <w:rPr>
          <w:lang w:val="en-US"/>
        </w:rPr>
        <w:t xml:space="preserve"> J.3-4</w:t>
      </w:r>
      <w:ins w:id="15755" w:author="CR0403" w:date="2022-06-02T10:37:00Z">
        <w:r>
          <w:rPr>
            <w:lang w:val="en-US"/>
          </w:rPr>
          <w:t>, and J.3-9</w:t>
        </w:r>
      </w:ins>
      <w:r w:rsidRPr="004640EE">
        <w:rPr>
          <w:lang w:val="en-US"/>
        </w:rPr>
        <w:t xml:space="preserve"> for 350km/h scenarios, and in Figure J.3-5, J.3-6, J.3-7 and J.3-8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w:t>
      </w:r>
      <w:ins w:id="15756" w:author="CR0403" w:date="2022-06-02T10:37:00Z">
        <w:r>
          <w:rPr>
            <w:lang w:val="en-US"/>
          </w:rPr>
          <w:t>,</w:t>
        </w:r>
      </w:ins>
      <w:r w:rsidRPr="004640EE">
        <w:rPr>
          <w:lang w:val="en-US"/>
        </w:rPr>
        <w:t xml:space="preserve"> </w:t>
      </w:r>
      <w:del w:id="15757" w:author="CR0403" w:date="2022-06-02T10:37:00Z">
        <w:r w:rsidRPr="004640EE" w:rsidDel="00614DC6">
          <w:rPr>
            <w:lang w:val="en-US"/>
          </w:rPr>
          <w:delText xml:space="preserve">and </w:delText>
        </w:r>
      </w:del>
      <w:r w:rsidRPr="004640EE">
        <w:rPr>
          <w:lang w:val="en-US"/>
        </w:rPr>
        <w:t>for band n77 for the 30kHz SCS</w:t>
      </w:r>
      <w:ins w:id="15758" w:author="CR0403" w:date="2022-06-02T10:37:00Z">
        <w:r>
          <w:rPr>
            <w:lang w:val="en-US"/>
          </w:rPr>
          <w:t>, and for band n257 for the 120kHz SCS</w:t>
        </w:r>
      </w:ins>
      <w:r w:rsidRPr="004640EE">
        <w:rPr>
          <w:lang w:val="en-US"/>
        </w:rPr>
        <w:t>. However, the same Doppler shift requirement shall be applied regardless of the frequency of operation of the base station and thus for lower frequencies, the supported speed is higher.</w:t>
      </w:r>
    </w:p>
    <w:p w14:paraId="014F8988" w14:textId="78AFBA90" w:rsidR="00C45907" w:rsidRDefault="00C45907" w:rsidP="00136C94">
      <w:pPr>
        <w:pStyle w:val="TH"/>
        <w:rPr>
          <w:ins w:id="15759" w:author="MCC" w:date="2022-06-15T17:15:00Z"/>
        </w:rPr>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Change w:id="15760">
          <w:tblGrid>
            <w:gridCol w:w="1356"/>
            <w:gridCol w:w="2203"/>
            <w:gridCol w:w="2203"/>
            <w:gridCol w:w="2513"/>
          </w:tblGrid>
        </w:tblGridChange>
      </w:tblGrid>
      <w:tr w:rsidR="007C0A38" w:rsidRPr="00F95B02" w14:paraId="457C625B" w14:textId="77777777" w:rsidTr="009C52E2">
        <w:trPr>
          <w:cantSplit/>
          <w:jc w:val="center"/>
          <w:ins w:id="15761" w:author="MCC" w:date="2022-06-15T17:15:00Z"/>
        </w:trPr>
        <w:tc>
          <w:tcPr>
            <w:tcW w:w="1356" w:type="dxa"/>
            <w:tcBorders>
              <w:bottom w:val="nil"/>
            </w:tcBorders>
          </w:tcPr>
          <w:p w14:paraId="1982FAD1" w14:textId="77777777" w:rsidR="007C0A38" w:rsidRPr="00F95B02" w:rsidRDefault="007C0A38" w:rsidP="009C52E2">
            <w:pPr>
              <w:pStyle w:val="TAH"/>
              <w:rPr>
                <w:ins w:id="15762" w:author="MCC" w:date="2022-06-15T17:15:00Z"/>
              </w:rPr>
            </w:pPr>
            <w:ins w:id="15763" w:author="MCC" w:date="2022-06-15T17:15:00Z">
              <w:r w:rsidRPr="00F95B02">
                <w:rPr>
                  <w:rFonts w:cs="v5.0.0"/>
                </w:rPr>
                <w:t>Parameter</w:t>
              </w:r>
            </w:ins>
          </w:p>
        </w:tc>
        <w:tc>
          <w:tcPr>
            <w:tcW w:w="6919" w:type="dxa"/>
            <w:gridSpan w:val="3"/>
          </w:tcPr>
          <w:p w14:paraId="50DCE650" w14:textId="77777777" w:rsidR="007C0A38" w:rsidRPr="00F95B02" w:rsidRDefault="007C0A38" w:rsidP="009C52E2">
            <w:pPr>
              <w:pStyle w:val="TAH"/>
              <w:rPr>
                <w:ins w:id="15764" w:author="MCC" w:date="2022-06-15T17:15:00Z"/>
              </w:rPr>
            </w:pPr>
            <w:ins w:id="15765" w:author="MCC" w:date="2022-06-15T17:15:00Z">
              <w:r w:rsidRPr="00F95B02">
                <w:rPr>
                  <w:rFonts w:cs="v5.0.0"/>
                </w:rPr>
                <w:t>Value</w:t>
              </w:r>
            </w:ins>
          </w:p>
        </w:tc>
      </w:tr>
      <w:tr w:rsidR="007C0A38" w:rsidRPr="00F95B02" w14:paraId="2A0C201E" w14:textId="77777777" w:rsidTr="009C52E2">
        <w:trPr>
          <w:cantSplit/>
          <w:jc w:val="center"/>
          <w:ins w:id="15766" w:author="MCC" w:date="2022-06-15T17:15:00Z"/>
        </w:trPr>
        <w:tc>
          <w:tcPr>
            <w:tcW w:w="1356" w:type="dxa"/>
            <w:tcBorders>
              <w:top w:val="nil"/>
            </w:tcBorders>
          </w:tcPr>
          <w:p w14:paraId="4FD607FC" w14:textId="77777777" w:rsidR="007C0A38" w:rsidRPr="00F95B02" w:rsidRDefault="007C0A38" w:rsidP="009C52E2">
            <w:pPr>
              <w:pStyle w:val="TAH"/>
              <w:rPr>
                <w:ins w:id="15767" w:author="MCC" w:date="2022-06-15T17:15:00Z"/>
              </w:rPr>
            </w:pPr>
          </w:p>
        </w:tc>
        <w:tc>
          <w:tcPr>
            <w:tcW w:w="2203" w:type="dxa"/>
          </w:tcPr>
          <w:p w14:paraId="60FD40F6" w14:textId="77777777" w:rsidR="007C0A38" w:rsidRPr="00F95B02" w:rsidRDefault="007C0A38" w:rsidP="009C52E2">
            <w:pPr>
              <w:pStyle w:val="TAH"/>
              <w:rPr>
                <w:ins w:id="15768" w:author="MCC" w:date="2022-06-15T17:15:00Z"/>
                <w:rFonts w:eastAsia="?? ??" w:cs="v5.0.0"/>
              </w:rPr>
            </w:pPr>
            <w:ins w:id="15769" w:author="MCC" w:date="2022-06-15T17:15:00Z">
              <w:r w:rsidRPr="00F95B02">
                <w:rPr>
                  <w:rFonts w:cs="v5.0.0" w:hint="eastAsia"/>
                </w:rPr>
                <w:t>Scenario 1-NR350</w:t>
              </w:r>
            </w:ins>
          </w:p>
        </w:tc>
        <w:tc>
          <w:tcPr>
            <w:tcW w:w="2203" w:type="dxa"/>
          </w:tcPr>
          <w:p w14:paraId="6EB20537" w14:textId="77777777" w:rsidR="007C0A38" w:rsidRPr="00F95B02" w:rsidRDefault="007C0A38" w:rsidP="009C52E2">
            <w:pPr>
              <w:pStyle w:val="TAH"/>
              <w:rPr>
                <w:ins w:id="15770" w:author="MCC" w:date="2022-06-15T17:15:00Z"/>
              </w:rPr>
            </w:pPr>
            <w:ins w:id="15771" w:author="MCC" w:date="2022-06-15T17:15:00Z">
              <w:r w:rsidRPr="00F95B02">
                <w:rPr>
                  <w:rFonts w:cs="v5.0.0"/>
                </w:rPr>
                <w:t>Scenario 3-NR350</w:t>
              </w:r>
            </w:ins>
          </w:p>
        </w:tc>
        <w:tc>
          <w:tcPr>
            <w:tcW w:w="2513" w:type="dxa"/>
          </w:tcPr>
          <w:p w14:paraId="3E7F05BE" w14:textId="77777777" w:rsidR="007C0A38" w:rsidRPr="00F95B02" w:rsidRDefault="007C0A38" w:rsidP="009C52E2">
            <w:pPr>
              <w:pStyle w:val="TAH"/>
              <w:rPr>
                <w:ins w:id="15772" w:author="MCC" w:date="2022-06-15T17:15:00Z"/>
                <w:rFonts w:cs="v5.0.0"/>
              </w:rPr>
            </w:pPr>
            <w:ins w:id="15773" w:author="MCC" w:date="2022-06-15T17:15:00Z">
              <w:r w:rsidRPr="00CB0076">
                <w:rPr>
                  <w:rFonts w:cs="v5.0.0"/>
                </w:rPr>
                <w:t>Scenario 4-BI-NR350, FR2</w:t>
              </w:r>
            </w:ins>
          </w:p>
        </w:tc>
      </w:tr>
      <w:tr w:rsidR="007C0A38" w:rsidRPr="00F95B02" w14:paraId="0E2C6349" w14:textId="77777777" w:rsidTr="009C52E2">
        <w:trPr>
          <w:cantSplit/>
          <w:jc w:val="center"/>
          <w:ins w:id="15774" w:author="MCC" w:date="2022-06-15T17:15:00Z"/>
        </w:trPr>
        <w:tc>
          <w:tcPr>
            <w:tcW w:w="1356" w:type="dxa"/>
          </w:tcPr>
          <w:p w14:paraId="2E38ED6D" w14:textId="77777777" w:rsidR="007C0A38" w:rsidRPr="00F95B02" w:rsidRDefault="007C0A38" w:rsidP="009C52E2">
            <w:pPr>
              <w:pStyle w:val="TAC"/>
              <w:rPr>
                <w:ins w:id="15775" w:author="MCC" w:date="2022-06-15T17:15:00Z"/>
                <w:rFonts w:cs="Arial"/>
              </w:rPr>
            </w:pPr>
            <w:ins w:id="15776" w:author="MCC" w:date="2022-06-15T17:15:00Z">
              <w:r w:rsidRPr="00F95B02">
                <w:rPr>
                  <w:rFonts w:cs="Arial"/>
                  <w:position w:val="-10"/>
                  <w:sz w:val="20"/>
                </w:rPr>
                <w:object w:dxaOrig="300" w:dyaOrig="320" w14:anchorId="5CA159AC">
                  <v:shape id="_x0000_i1154" type="#_x0000_t75" style="width:15.05pt;height:20.65pt" o:ole="">
                    <v:imagedata r:id="rId205" o:title=""/>
                  </v:shape>
                  <o:OLEObject Type="Embed" ProgID="Equation.3" ShapeID="_x0000_i1154" DrawAspect="Content" ObjectID="_1716821696" r:id="rId206"/>
                </w:object>
              </w:r>
            </w:ins>
          </w:p>
        </w:tc>
        <w:tc>
          <w:tcPr>
            <w:tcW w:w="2203" w:type="dxa"/>
          </w:tcPr>
          <w:p w14:paraId="58F92FDC" w14:textId="77777777" w:rsidR="007C0A38" w:rsidRPr="00F95B02" w:rsidRDefault="007C0A38" w:rsidP="009C52E2">
            <w:pPr>
              <w:pStyle w:val="TAC"/>
              <w:rPr>
                <w:ins w:id="15777" w:author="MCC" w:date="2022-06-15T17:15:00Z"/>
                <w:rFonts w:eastAsia="?? ??" w:cs="v5.0.0"/>
              </w:rPr>
            </w:pPr>
            <w:ins w:id="15778" w:author="MCC" w:date="2022-06-15T17:15:00Z">
              <w:r w:rsidRPr="00F95B02">
                <w:rPr>
                  <w:rFonts w:eastAsia="?? ??" w:cs="v5.0.0" w:hint="eastAsia"/>
                </w:rPr>
                <w:t>7</w:t>
              </w:r>
              <w:r w:rsidRPr="00F95B02">
                <w:rPr>
                  <w:rFonts w:eastAsia="?? ??" w:cs="v5.0.0"/>
                </w:rPr>
                <w:t>00 m</w:t>
              </w:r>
            </w:ins>
          </w:p>
        </w:tc>
        <w:tc>
          <w:tcPr>
            <w:tcW w:w="2203" w:type="dxa"/>
          </w:tcPr>
          <w:p w14:paraId="6AADECC7" w14:textId="77777777" w:rsidR="007C0A38" w:rsidRPr="00F95B02" w:rsidRDefault="007C0A38" w:rsidP="009C52E2">
            <w:pPr>
              <w:pStyle w:val="TAC"/>
              <w:rPr>
                <w:ins w:id="15779" w:author="MCC" w:date="2022-06-15T17:15:00Z"/>
                <w:rFonts w:cs="Arial"/>
              </w:rPr>
            </w:pPr>
            <w:ins w:id="15780" w:author="MCC" w:date="2022-06-15T17:15:00Z">
              <w:r w:rsidRPr="00F95B02">
                <w:rPr>
                  <w:rFonts w:eastAsia="?? ??" w:cs="v5.0.0"/>
                </w:rPr>
                <w:t>300 m</w:t>
              </w:r>
            </w:ins>
          </w:p>
        </w:tc>
        <w:tc>
          <w:tcPr>
            <w:tcW w:w="2513" w:type="dxa"/>
          </w:tcPr>
          <w:p w14:paraId="2D6170AD" w14:textId="77777777" w:rsidR="007C0A38" w:rsidRPr="00F95B02" w:rsidRDefault="007C0A38" w:rsidP="009C52E2">
            <w:pPr>
              <w:pStyle w:val="TAC"/>
              <w:rPr>
                <w:ins w:id="15781" w:author="MCC" w:date="2022-06-15T17:15:00Z"/>
                <w:rFonts w:eastAsia="?? ??" w:cs="v5.0.0"/>
              </w:rPr>
            </w:pPr>
            <w:ins w:id="15782" w:author="MCC" w:date="2022-06-15T17:15:00Z">
              <w:r>
                <w:rPr>
                  <w:rFonts w:eastAsia="?? ??" w:cs="v5.0.0"/>
                </w:rPr>
                <w:t>700 m</w:t>
              </w:r>
            </w:ins>
          </w:p>
        </w:tc>
      </w:tr>
      <w:tr w:rsidR="007C0A38" w:rsidRPr="00F95B02" w14:paraId="3FD9652D" w14:textId="77777777" w:rsidTr="009C52E2">
        <w:trPr>
          <w:cantSplit/>
          <w:jc w:val="center"/>
          <w:ins w:id="15783" w:author="MCC" w:date="2022-06-15T17:15:00Z"/>
        </w:trPr>
        <w:tc>
          <w:tcPr>
            <w:tcW w:w="1356" w:type="dxa"/>
          </w:tcPr>
          <w:p w14:paraId="57E9911B" w14:textId="77777777" w:rsidR="007C0A38" w:rsidRPr="00F95B02" w:rsidRDefault="007C0A38" w:rsidP="009C52E2">
            <w:pPr>
              <w:pStyle w:val="TAC"/>
              <w:rPr>
                <w:ins w:id="15784" w:author="MCC" w:date="2022-06-15T17:15:00Z"/>
                <w:rFonts w:cs="Arial"/>
              </w:rPr>
            </w:pPr>
            <w:ins w:id="15785" w:author="MCC" w:date="2022-06-15T17:15:00Z">
              <w:r w:rsidRPr="00F95B02">
                <w:rPr>
                  <w:rFonts w:cs="Arial"/>
                  <w:position w:val="-10"/>
                  <w:sz w:val="20"/>
                </w:rPr>
                <w:object w:dxaOrig="460" w:dyaOrig="300" w14:anchorId="34FA1193">
                  <v:shape id="_x0000_i1155" type="#_x0000_t75" style="width:25.65pt;height:15.05pt" o:ole="">
                    <v:imagedata r:id="rId199" o:title=""/>
                  </v:shape>
                  <o:OLEObject Type="Embed" ProgID="Equation.3" ShapeID="_x0000_i1155" DrawAspect="Content" ObjectID="_1716821697" r:id="rId207"/>
                </w:object>
              </w:r>
            </w:ins>
          </w:p>
        </w:tc>
        <w:tc>
          <w:tcPr>
            <w:tcW w:w="2203" w:type="dxa"/>
          </w:tcPr>
          <w:p w14:paraId="36708B61" w14:textId="77777777" w:rsidR="007C0A38" w:rsidRPr="00F95B02" w:rsidRDefault="007C0A38" w:rsidP="009C52E2">
            <w:pPr>
              <w:pStyle w:val="TAC"/>
              <w:rPr>
                <w:ins w:id="15786" w:author="MCC" w:date="2022-06-15T17:15:00Z"/>
                <w:rFonts w:eastAsia="?? ??" w:cs="v5.0.0"/>
              </w:rPr>
            </w:pPr>
            <w:ins w:id="15787" w:author="MCC" w:date="2022-06-15T17:15:00Z">
              <w:r w:rsidRPr="00F95B02">
                <w:rPr>
                  <w:rFonts w:eastAsia="?? ??" w:cs="v5.0.0" w:hint="eastAsia"/>
                </w:rPr>
                <w:t>150 m</w:t>
              </w:r>
            </w:ins>
          </w:p>
        </w:tc>
        <w:tc>
          <w:tcPr>
            <w:tcW w:w="2203" w:type="dxa"/>
          </w:tcPr>
          <w:p w14:paraId="169FE886" w14:textId="77777777" w:rsidR="007C0A38" w:rsidRPr="00F95B02" w:rsidRDefault="007C0A38" w:rsidP="009C52E2">
            <w:pPr>
              <w:pStyle w:val="TAC"/>
              <w:rPr>
                <w:ins w:id="15788" w:author="MCC" w:date="2022-06-15T17:15:00Z"/>
                <w:rFonts w:cs="Arial"/>
              </w:rPr>
            </w:pPr>
            <w:ins w:id="15789" w:author="MCC" w:date="2022-06-15T17:15:00Z">
              <w:r w:rsidRPr="00F95B02">
                <w:rPr>
                  <w:rFonts w:eastAsia="?? ??" w:cs="v5.0.0"/>
                </w:rPr>
                <w:t>2 m</w:t>
              </w:r>
            </w:ins>
          </w:p>
        </w:tc>
        <w:tc>
          <w:tcPr>
            <w:tcW w:w="2513" w:type="dxa"/>
          </w:tcPr>
          <w:p w14:paraId="0FA81FD2" w14:textId="77777777" w:rsidR="007C0A38" w:rsidRPr="00F95B02" w:rsidRDefault="007C0A38" w:rsidP="009C52E2">
            <w:pPr>
              <w:pStyle w:val="TAC"/>
              <w:rPr>
                <w:ins w:id="15790" w:author="MCC" w:date="2022-06-15T17:15:00Z"/>
                <w:rFonts w:eastAsia="?? ??" w:cs="v5.0.0"/>
              </w:rPr>
            </w:pPr>
            <w:ins w:id="15791" w:author="MCC" w:date="2022-06-15T17:15:00Z">
              <w:r>
                <w:rPr>
                  <w:rFonts w:eastAsia="?? ??" w:cs="v5.0.0"/>
                </w:rPr>
                <w:t>150 m</w:t>
              </w:r>
            </w:ins>
          </w:p>
        </w:tc>
      </w:tr>
      <w:tr w:rsidR="007C0A38" w:rsidRPr="00F95B02" w14:paraId="0115FC70" w14:textId="77777777" w:rsidTr="009C52E2">
        <w:trPr>
          <w:cantSplit/>
          <w:jc w:val="center"/>
          <w:ins w:id="15792" w:author="MCC" w:date="2022-06-15T17:15:00Z"/>
        </w:trPr>
        <w:tc>
          <w:tcPr>
            <w:tcW w:w="1356" w:type="dxa"/>
          </w:tcPr>
          <w:p w14:paraId="120B376F" w14:textId="77777777" w:rsidR="007C0A38" w:rsidRPr="00F95B02" w:rsidRDefault="007C0A38" w:rsidP="009C52E2">
            <w:pPr>
              <w:pStyle w:val="TAC"/>
              <w:rPr>
                <w:ins w:id="15793" w:author="MCC" w:date="2022-06-15T17:15:00Z"/>
                <w:rFonts w:cs="Arial"/>
                <w:sz w:val="20"/>
              </w:rPr>
            </w:pPr>
            <w:ins w:id="15794" w:author="MCC" w:date="2022-06-15T17:15:00Z">
              <w:r w:rsidRPr="00F95B02">
                <w:rPr>
                  <w:rFonts w:cs="Arial"/>
                  <w:snapToGrid w:val="0"/>
                  <w:position w:val="-6"/>
                  <w:szCs w:val="21"/>
                </w:rPr>
                <w:object w:dxaOrig="160" w:dyaOrig="200" w14:anchorId="7880F211">
                  <v:shape id="_x0000_i1156" type="#_x0000_t75" style="width:10.65pt;height:10.65pt" o:ole="">
                    <v:imagedata r:id="rId208" o:title=""/>
                  </v:shape>
                  <o:OLEObject Type="Embed" ProgID="Equation.3" ShapeID="_x0000_i1156" DrawAspect="Content" ObjectID="_1716821698" r:id="rId209"/>
                </w:object>
              </w:r>
            </w:ins>
          </w:p>
        </w:tc>
        <w:tc>
          <w:tcPr>
            <w:tcW w:w="2203" w:type="dxa"/>
          </w:tcPr>
          <w:p w14:paraId="535A46C2" w14:textId="77777777" w:rsidR="007C0A38" w:rsidRPr="00F95B02" w:rsidRDefault="007C0A38" w:rsidP="009C52E2">
            <w:pPr>
              <w:pStyle w:val="TAC"/>
              <w:rPr>
                <w:ins w:id="15795" w:author="MCC" w:date="2022-06-15T17:15:00Z"/>
                <w:rFonts w:eastAsia="?? ??" w:cs="v5.0.0"/>
              </w:rPr>
            </w:pPr>
            <w:ins w:id="15796" w:author="MCC" w:date="2022-06-15T17:15:00Z">
              <w:r w:rsidRPr="00F95B02">
                <w:rPr>
                  <w:rFonts w:eastAsia="?? ??" w:cs="v5.0.0" w:hint="eastAsia"/>
                </w:rPr>
                <w:t>350</w:t>
              </w:r>
              <w:r w:rsidRPr="00F95B02">
                <w:rPr>
                  <w:rFonts w:eastAsia="?? ??" w:cs="v5.0.0"/>
                </w:rPr>
                <w:t xml:space="preserve"> </w:t>
              </w:r>
              <w:r w:rsidRPr="00F95B02">
                <w:rPr>
                  <w:rFonts w:eastAsia="?? ??" w:cs="v5.0.0" w:hint="eastAsia"/>
                </w:rPr>
                <w:t>km/h</w:t>
              </w:r>
            </w:ins>
          </w:p>
        </w:tc>
        <w:tc>
          <w:tcPr>
            <w:tcW w:w="2203" w:type="dxa"/>
            <w:vAlign w:val="center"/>
          </w:tcPr>
          <w:p w14:paraId="49596B79" w14:textId="77777777" w:rsidR="007C0A38" w:rsidRPr="00F95B02" w:rsidRDefault="007C0A38" w:rsidP="009C52E2">
            <w:pPr>
              <w:pStyle w:val="TAC"/>
              <w:rPr>
                <w:ins w:id="15797" w:author="MCC" w:date="2022-06-15T17:15:00Z"/>
                <w:rFonts w:eastAsia="?? ??" w:cs="v5.0.0"/>
              </w:rPr>
            </w:pPr>
            <w:ins w:id="15798" w:author="MCC" w:date="2022-06-15T17:15:00Z">
              <w:r w:rsidRPr="00F95B02">
                <w:rPr>
                  <w:rFonts w:eastAsia="?? ??" w:cs="v5.0.0"/>
                </w:rPr>
                <w:t>350 km/h</w:t>
              </w:r>
            </w:ins>
          </w:p>
        </w:tc>
        <w:tc>
          <w:tcPr>
            <w:tcW w:w="2513" w:type="dxa"/>
          </w:tcPr>
          <w:p w14:paraId="067CE97C" w14:textId="77777777" w:rsidR="007C0A38" w:rsidRPr="00F95B02" w:rsidRDefault="007C0A38" w:rsidP="009C52E2">
            <w:pPr>
              <w:pStyle w:val="TAC"/>
              <w:rPr>
                <w:ins w:id="15799" w:author="MCC" w:date="2022-06-15T17:15:00Z"/>
                <w:rFonts w:eastAsia="?? ??" w:cs="v5.0.0"/>
              </w:rPr>
            </w:pPr>
            <w:ins w:id="15800" w:author="MCC" w:date="2022-06-15T17:15:00Z">
              <w:r w:rsidRPr="00F95B02">
                <w:rPr>
                  <w:rFonts w:eastAsia="?? ??" w:cs="v5.0.0"/>
                </w:rPr>
                <w:t>350 km/h</w:t>
              </w:r>
            </w:ins>
          </w:p>
        </w:tc>
      </w:tr>
      <w:tr w:rsidR="007C0A38" w:rsidRPr="00F95B02" w14:paraId="3D593D8E" w14:textId="77777777" w:rsidTr="009C52E2">
        <w:trPr>
          <w:cantSplit/>
          <w:jc w:val="center"/>
          <w:ins w:id="15801" w:author="MCC" w:date="2022-06-15T17:15:00Z"/>
        </w:trPr>
        <w:tc>
          <w:tcPr>
            <w:tcW w:w="1356" w:type="dxa"/>
          </w:tcPr>
          <w:p w14:paraId="4382059E" w14:textId="77777777" w:rsidR="007C0A38" w:rsidRPr="00F95B02" w:rsidRDefault="007C0A38" w:rsidP="009C52E2">
            <w:pPr>
              <w:pStyle w:val="TAC"/>
              <w:rPr>
                <w:ins w:id="15802" w:author="MCC" w:date="2022-06-15T17:15:00Z"/>
                <w:rFonts w:cs="Arial"/>
                <w:snapToGrid w:val="0"/>
                <w:szCs w:val="21"/>
              </w:rPr>
            </w:pPr>
            <w:ins w:id="15803" w:author="MCC" w:date="2022-06-15T17:15:00Z">
              <w:r w:rsidRPr="00F95B02">
                <w:rPr>
                  <w:rFonts w:cs="Arial"/>
                  <w:snapToGrid w:val="0"/>
                  <w:position w:val="-10"/>
                  <w:szCs w:val="21"/>
                </w:rPr>
                <w:object w:dxaOrig="279" w:dyaOrig="300" w14:anchorId="05D362D3">
                  <v:shape id="_x0000_i1157" type="#_x0000_t75" style="width:15.05pt;height:15.05pt" o:ole="">
                    <v:imagedata r:id="rId210" o:title=""/>
                  </v:shape>
                  <o:OLEObject Type="Embed" ProgID="Equation.3" ShapeID="_x0000_i1157" DrawAspect="Content" ObjectID="_1716821699" r:id="rId211"/>
                </w:object>
              </w:r>
            </w:ins>
          </w:p>
        </w:tc>
        <w:tc>
          <w:tcPr>
            <w:tcW w:w="2203" w:type="dxa"/>
          </w:tcPr>
          <w:p w14:paraId="6E1E4953" w14:textId="77777777" w:rsidR="007C0A38" w:rsidRPr="00F95B02" w:rsidRDefault="007C0A38" w:rsidP="009C52E2">
            <w:pPr>
              <w:pStyle w:val="TAC"/>
              <w:rPr>
                <w:ins w:id="15804" w:author="MCC" w:date="2022-06-15T17:15:00Z"/>
                <w:rFonts w:eastAsia="?? ??" w:cs="v5.0.0"/>
              </w:rPr>
            </w:pPr>
            <w:ins w:id="15805" w:author="MCC" w:date="2022-06-15T17:15:00Z">
              <w:r w:rsidRPr="00F95B02">
                <w:rPr>
                  <w:rFonts w:eastAsia="?? ??" w:cs="v5.0.0"/>
                </w:rPr>
                <w:t>1340 Hz for 15kHz SCS</w:t>
              </w:r>
            </w:ins>
          </w:p>
          <w:p w14:paraId="1AEFF309" w14:textId="77777777" w:rsidR="007C0A38" w:rsidRPr="00F95B02" w:rsidRDefault="007C0A38" w:rsidP="009C52E2">
            <w:pPr>
              <w:pStyle w:val="TAC"/>
              <w:rPr>
                <w:ins w:id="15806" w:author="MCC" w:date="2022-06-15T17:15:00Z"/>
                <w:rFonts w:eastAsia="?? ??" w:cs="v5.0.0"/>
              </w:rPr>
            </w:pPr>
            <w:ins w:id="15807" w:author="MCC" w:date="2022-06-15T17:15:00Z">
              <w:r w:rsidRPr="00F95B02">
                <w:rPr>
                  <w:rFonts w:eastAsia="?? ??" w:cs="v5.0.0"/>
                </w:rPr>
                <w:t>2334 Hz for 30kHz SCS</w:t>
              </w:r>
            </w:ins>
          </w:p>
        </w:tc>
        <w:tc>
          <w:tcPr>
            <w:tcW w:w="2203" w:type="dxa"/>
            <w:vAlign w:val="center"/>
          </w:tcPr>
          <w:p w14:paraId="024B59BE" w14:textId="77777777" w:rsidR="007C0A38" w:rsidRPr="00F95B02" w:rsidRDefault="007C0A38" w:rsidP="009C52E2">
            <w:pPr>
              <w:pStyle w:val="TAC"/>
              <w:rPr>
                <w:ins w:id="15808" w:author="MCC" w:date="2022-06-15T17:15:00Z"/>
                <w:rFonts w:eastAsia="?? ??" w:cs="v5.0.0"/>
              </w:rPr>
            </w:pPr>
            <w:ins w:id="15809" w:author="MCC" w:date="2022-06-15T17:15:00Z">
              <w:r w:rsidRPr="00F95B02">
                <w:rPr>
                  <w:rFonts w:eastAsia="?? ??" w:cs="v5.0.0"/>
                </w:rPr>
                <w:t>1340 Hz for 15kHz SCS</w:t>
              </w:r>
            </w:ins>
          </w:p>
          <w:p w14:paraId="1FBE8DB7" w14:textId="77777777" w:rsidR="007C0A38" w:rsidRPr="00F95B02" w:rsidRDefault="007C0A38" w:rsidP="009C52E2">
            <w:pPr>
              <w:pStyle w:val="TAC"/>
              <w:rPr>
                <w:ins w:id="15810" w:author="MCC" w:date="2022-06-15T17:15:00Z"/>
                <w:rFonts w:eastAsia="?? ??" w:cs="v5.0.0"/>
              </w:rPr>
            </w:pPr>
            <w:ins w:id="15811" w:author="MCC" w:date="2022-06-15T17:15:00Z">
              <w:r w:rsidRPr="00F95B02">
                <w:rPr>
                  <w:rFonts w:eastAsia="?? ??" w:cs="v5.0.0"/>
                </w:rPr>
                <w:t>2334 Hz for 30kHz SCS</w:t>
              </w:r>
            </w:ins>
          </w:p>
        </w:tc>
        <w:tc>
          <w:tcPr>
            <w:tcW w:w="2513" w:type="dxa"/>
          </w:tcPr>
          <w:p w14:paraId="6C4F6817" w14:textId="77777777" w:rsidR="007C0A38" w:rsidRPr="00F95B02" w:rsidRDefault="007C0A38" w:rsidP="009C52E2">
            <w:pPr>
              <w:pStyle w:val="TAC"/>
              <w:rPr>
                <w:ins w:id="15812" w:author="MCC" w:date="2022-06-15T17:15:00Z"/>
                <w:rFonts w:eastAsia="?? ??" w:cs="v5.0.0"/>
              </w:rPr>
            </w:pPr>
            <w:ins w:id="15813" w:author="MCC" w:date="2022-06-15T17:15:00Z">
              <w:r w:rsidRPr="00E544B0">
                <w:rPr>
                  <w:rFonts w:eastAsia="?? ??" w:cs="v5.0.0"/>
                </w:rPr>
                <w:t>19444</w:t>
              </w:r>
              <w:r>
                <w:rPr>
                  <w:rFonts w:eastAsia="?? ??" w:cs="v5.0.0"/>
                </w:rPr>
                <w:t xml:space="preserve"> </w:t>
              </w:r>
              <w:r w:rsidRPr="00F95B02">
                <w:rPr>
                  <w:rFonts w:eastAsia="?? ??" w:cs="v5.0.0"/>
                </w:rPr>
                <w:t xml:space="preserve">Hz for </w:t>
              </w:r>
              <w:r>
                <w:rPr>
                  <w:rFonts w:eastAsia="?? ??" w:cs="v5.0.0"/>
                </w:rPr>
                <w:t>120</w:t>
              </w:r>
              <w:r w:rsidRPr="00F95B02">
                <w:rPr>
                  <w:rFonts w:eastAsia="?? ??" w:cs="v5.0.0"/>
                </w:rPr>
                <w:t>kHz SCS</w:t>
              </w:r>
            </w:ins>
          </w:p>
        </w:tc>
      </w:tr>
    </w:tbl>
    <w:p w14:paraId="08951EA7" w14:textId="56845BEE" w:rsidR="007C0A38" w:rsidRDefault="007C0A38" w:rsidP="007C0A38">
      <w:pPr>
        <w:rPr>
          <w:ins w:id="15814" w:author="MCC" w:date="2022-06-15T17:15:00Z"/>
        </w:rPr>
        <w:pPrChange w:id="15815" w:author="MCC" w:date="2022-06-15T17:15:00Z">
          <w:pPr>
            <w:pStyle w:val="TH"/>
          </w:pPr>
        </w:pPrChange>
      </w:pPr>
    </w:p>
    <w:p w14:paraId="2EC7ACED" w14:textId="14E1E659" w:rsidR="007C0A38" w:rsidRPr="00931575" w:rsidDel="007C0A38" w:rsidRDefault="007C0A38" w:rsidP="00136C94">
      <w:pPr>
        <w:pStyle w:val="TH"/>
        <w:rPr>
          <w:del w:id="15816" w:author="MCC" w:date="2022-06-15T17:1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5817" w:author="MCC" w:date="2022-06-15T17:1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356"/>
        <w:gridCol w:w="2129"/>
        <w:gridCol w:w="2209"/>
        <w:tblGridChange w:id="15818">
          <w:tblGrid>
            <w:gridCol w:w="1356"/>
            <w:gridCol w:w="2129"/>
            <w:gridCol w:w="2209"/>
          </w:tblGrid>
        </w:tblGridChange>
      </w:tblGrid>
      <w:tr w:rsidR="00136C94" w:rsidRPr="00931575" w:rsidDel="007C0A38" w14:paraId="3464551B" w14:textId="49FD4AF5" w:rsidTr="007C0A38">
        <w:trPr>
          <w:cantSplit/>
          <w:jc w:val="center"/>
          <w:del w:id="15819" w:author="MCC" w:date="2022-06-15T17:15:00Z"/>
          <w:trPrChange w:id="15820" w:author="MCC" w:date="2022-06-15T17:14:00Z">
            <w:trPr>
              <w:cantSplit/>
              <w:jc w:val="center"/>
            </w:trPr>
          </w:trPrChange>
        </w:trPr>
        <w:tc>
          <w:tcPr>
            <w:tcW w:w="1356" w:type="dxa"/>
            <w:tcBorders>
              <w:top w:val="single" w:sz="4" w:space="0" w:color="auto"/>
              <w:left w:val="single" w:sz="4" w:space="0" w:color="auto"/>
              <w:bottom w:val="nil"/>
              <w:right w:val="single" w:sz="4" w:space="0" w:color="auto"/>
            </w:tcBorders>
            <w:shd w:val="clear" w:color="auto" w:fill="auto"/>
            <w:tcPrChange w:id="15821" w:author="MCC" w:date="2022-06-15T17:14:00Z">
              <w:tcPr>
                <w:tcW w:w="1356" w:type="dxa"/>
                <w:tcBorders>
                  <w:top w:val="single" w:sz="4" w:space="0" w:color="auto"/>
                  <w:left w:val="single" w:sz="4" w:space="0" w:color="auto"/>
                  <w:bottom w:val="nil"/>
                  <w:right w:val="single" w:sz="4" w:space="0" w:color="auto"/>
                </w:tcBorders>
                <w:shd w:val="clear" w:color="auto" w:fill="auto"/>
              </w:tcPr>
            </w:tcPrChange>
          </w:tcPr>
          <w:p w14:paraId="635BD011" w14:textId="6373877E" w:rsidR="00136C94" w:rsidRPr="00931575" w:rsidDel="007C0A38" w:rsidRDefault="00136C94" w:rsidP="00136C94">
            <w:pPr>
              <w:pStyle w:val="TAH"/>
              <w:rPr>
                <w:del w:id="15822" w:author="MCC" w:date="2022-06-15T17:15:00Z"/>
              </w:rPr>
            </w:pPr>
            <w:del w:id="15823" w:author="MCC" w:date="2022-06-15T17:14:00Z">
              <w:r w:rsidRPr="00931575" w:rsidDel="007C0A38">
                <w:delText>Parameter</w:delText>
              </w:r>
            </w:del>
          </w:p>
        </w:tc>
        <w:tc>
          <w:tcPr>
            <w:tcW w:w="4338" w:type="dxa"/>
            <w:gridSpan w:val="2"/>
            <w:tcBorders>
              <w:top w:val="single" w:sz="4" w:space="0" w:color="auto"/>
              <w:left w:val="single" w:sz="4" w:space="0" w:color="auto"/>
              <w:bottom w:val="single" w:sz="4" w:space="0" w:color="auto"/>
              <w:right w:val="single" w:sz="4" w:space="0" w:color="auto"/>
            </w:tcBorders>
            <w:tcPrChange w:id="15824" w:author="MCC" w:date="2022-06-15T17:14:00Z">
              <w:tcPr>
                <w:tcW w:w="4338" w:type="dxa"/>
                <w:gridSpan w:val="2"/>
                <w:tcBorders>
                  <w:top w:val="single" w:sz="4" w:space="0" w:color="auto"/>
                  <w:left w:val="single" w:sz="4" w:space="0" w:color="auto"/>
                  <w:bottom w:val="single" w:sz="4" w:space="0" w:color="auto"/>
                  <w:right w:val="single" w:sz="4" w:space="0" w:color="auto"/>
                </w:tcBorders>
              </w:tcPr>
            </w:tcPrChange>
          </w:tcPr>
          <w:p w14:paraId="5449F5B7" w14:textId="6221E93A" w:rsidR="00136C94" w:rsidRPr="00931575" w:rsidDel="007C0A38" w:rsidRDefault="00136C94" w:rsidP="00136C94">
            <w:pPr>
              <w:pStyle w:val="TAH"/>
              <w:rPr>
                <w:del w:id="15825" w:author="MCC" w:date="2022-06-15T17:15:00Z"/>
              </w:rPr>
            </w:pPr>
            <w:del w:id="15826" w:author="MCC" w:date="2022-06-15T17:14:00Z">
              <w:r w:rsidRPr="00931575" w:rsidDel="007C0A38">
                <w:delText>Value</w:delText>
              </w:r>
            </w:del>
          </w:p>
        </w:tc>
      </w:tr>
      <w:tr w:rsidR="00136C94" w:rsidRPr="00931575" w:rsidDel="007C0A38" w14:paraId="45BF528A" w14:textId="08BEDF22" w:rsidTr="007C0A38">
        <w:trPr>
          <w:cantSplit/>
          <w:jc w:val="center"/>
          <w:del w:id="15827" w:author="MCC" w:date="2022-06-15T17:15:00Z"/>
          <w:trPrChange w:id="15828" w:author="MCC" w:date="2022-06-15T17:14:00Z">
            <w:trPr>
              <w:cantSplit/>
              <w:jc w:val="center"/>
            </w:trPr>
          </w:trPrChange>
        </w:trPr>
        <w:tc>
          <w:tcPr>
            <w:tcW w:w="1356" w:type="dxa"/>
            <w:tcBorders>
              <w:top w:val="nil"/>
              <w:left w:val="single" w:sz="4" w:space="0" w:color="auto"/>
              <w:bottom w:val="single" w:sz="4" w:space="0" w:color="auto"/>
              <w:right w:val="single" w:sz="4" w:space="0" w:color="auto"/>
            </w:tcBorders>
            <w:shd w:val="clear" w:color="auto" w:fill="auto"/>
            <w:tcPrChange w:id="15829" w:author="MCC" w:date="2022-06-15T17:14:00Z">
              <w:tcPr>
                <w:tcW w:w="1356" w:type="dxa"/>
                <w:tcBorders>
                  <w:top w:val="nil"/>
                  <w:left w:val="single" w:sz="4" w:space="0" w:color="auto"/>
                  <w:bottom w:val="single" w:sz="4" w:space="0" w:color="auto"/>
                  <w:right w:val="single" w:sz="4" w:space="0" w:color="auto"/>
                </w:tcBorders>
                <w:shd w:val="clear" w:color="auto" w:fill="auto"/>
              </w:tcPr>
            </w:tcPrChange>
          </w:tcPr>
          <w:p w14:paraId="0821CEAB" w14:textId="153180A2" w:rsidR="00136C94" w:rsidRPr="00931575" w:rsidDel="007C0A38" w:rsidRDefault="00136C94" w:rsidP="00136C94">
            <w:pPr>
              <w:rPr>
                <w:del w:id="15830" w:author="MCC" w:date="2022-06-15T17:15:00Z"/>
              </w:rPr>
            </w:pPr>
          </w:p>
        </w:tc>
        <w:tc>
          <w:tcPr>
            <w:tcW w:w="2129" w:type="dxa"/>
            <w:tcBorders>
              <w:top w:val="single" w:sz="4" w:space="0" w:color="auto"/>
              <w:left w:val="single" w:sz="4" w:space="0" w:color="auto"/>
              <w:bottom w:val="single" w:sz="4" w:space="0" w:color="auto"/>
              <w:right w:val="single" w:sz="4" w:space="0" w:color="auto"/>
            </w:tcBorders>
            <w:tcPrChange w:id="15831" w:author="MCC" w:date="2022-06-15T17:14:00Z">
              <w:tcPr>
                <w:tcW w:w="2129" w:type="dxa"/>
                <w:tcBorders>
                  <w:top w:val="single" w:sz="4" w:space="0" w:color="auto"/>
                  <w:left w:val="single" w:sz="4" w:space="0" w:color="auto"/>
                  <w:bottom w:val="single" w:sz="4" w:space="0" w:color="auto"/>
                  <w:right w:val="single" w:sz="4" w:space="0" w:color="auto"/>
                </w:tcBorders>
              </w:tcPr>
            </w:tcPrChange>
          </w:tcPr>
          <w:p w14:paraId="14023224" w14:textId="27208259" w:rsidR="00136C94" w:rsidRPr="00931575" w:rsidDel="007C0A38" w:rsidRDefault="00136C94" w:rsidP="00136C94">
            <w:pPr>
              <w:pStyle w:val="TAH"/>
              <w:rPr>
                <w:del w:id="15832" w:author="MCC" w:date="2022-06-15T17:15:00Z"/>
              </w:rPr>
            </w:pPr>
            <w:del w:id="15833" w:author="MCC" w:date="2022-06-15T17:14:00Z">
              <w:r w:rsidRPr="00931575" w:rsidDel="007C0A38">
                <w:delText>Scenario 1-NR350</w:delText>
              </w:r>
            </w:del>
          </w:p>
        </w:tc>
        <w:tc>
          <w:tcPr>
            <w:tcW w:w="2209" w:type="dxa"/>
            <w:tcBorders>
              <w:top w:val="single" w:sz="4" w:space="0" w:color="auto"/>
              <w:left w:val="single" w:sz="4" w:space="0" w:color="auto"/>
              <w:bottom w:val="single" w:sz="4" w:space="0" w:color="auto"/>
              <w:right w:val="single" w:sz="4" w:space="0" w:color="auto"/>
            </w:tcBorders>
            <w:tcPrChange w:id="15834" w:author="MCC" w:date="2022-06-15T17:14:00Z">
              <w:tcPr>
                <w:tcW w:w="2209" w:type="dxa"/>
                <w:tcBorders>
                  <w:top w:val="single" w:sz="4" w:space="0" w:color="auto"/>
                  <w:left w:val="single" w:sz="4" w:space="0" w:color="auto"/>
                  <w:bottom w:val="single" w:sz="4" w:space="0" w:color="auto"/>
                  <w:right w:val="single" w:sz="4" w:space="0" w:color="auto"/>
                </w:tcBorders>
              </w:tcPr>
            </w:tcPrChange>
          </w:tcPr>
          <w:p w14:paraId="334A5583" w14:textId="25354C5A" w:rsidR="00136C94" w:rsidRPr="00931575" w:rsidDel="007C0A38" w:rsidRDefault="00136C94" w:rsidP="00136C94">
            <w:pPr>
              <w:pStyle w:val="TAH"/>
              <w:rPr>
                <w:del w:id="15835" w:author="MCC" w:date="2022-06-15T17:15:00Z"/>
              </w:rPr>
            </w:pPr>
            <w:del w:id="15836" w:author="MCC" w:date="2022-06-15T17:14:00Z">
              <w:r w:rsidRPr="00931575" w:rsidDel="007C0A38">
                <w:delText>Scenario 3-NR350</w:delText>
              </w:r>
            </w:del>
          </w:p>
        </w:tc>
      </w:tr>
      <w:tr w:rsidR="00C45907" w:rsidRPr="00931575" w:rsidDel="007C0A38" w14:paraId="69B2B924" w14:textId="50B38AFA" w:rsidTr="007C0A38">
        <w:trPr>
          <w:cantSplit/>
          <w:jc w:val="center"/>
          <w:del w:id="15837" w:author="MCC" w:date="2022-06-15T17:15:00Z"/>
          <w:trPrChange w:id="15838" w:author="MCC" w:date="2022-06-15T17:14:00Z">
            <w:trPr>
              <w:cantSplit/>
              <w:jc w:val="center"/>
            </w:trPr>
          </w:trPrChange>
        </w:trPr>
        <w:tc>
          <w:tcPr>
            <w:tcW w:w="1356" w:type="dxa"/>
            <w:tcBorders>
              <w:top w:val="single" w:sz="4" w:space="0" w:color="auto"/>
              <w:left w:val="single" w:sz="4" w:space="0" w:color="auto"/>
              <w:bottom w:val="single" w:sz="4" w:space="0" w:color="auto"/>
              <w:right w:val="single" w:sz="4" w:space="0" w:color="auto"/>
            </w:tcBorders>
            <w:tcPrChange w:id="15839" w:author="MCC" w:date="2022-06-15T17:14:00Z">
              <w:tcPr>
                <w:tcW w:w="1356" w:type="dxa"/>
                <w:tcBorders>
                  <w:top w:val="single" w:sz="4" w:space="0" w:color="auto"/>
                  <w:left w:val="single" w:sz="4" w:space="0" w:color="auto"/>
                  <w:bottom w:val="single" w:sz="4" w:space="0" w:color="auto"/>
                  <w:right w:val="single" w:sz="4" w:space="0" w:color="auto"/>
                </w:tcBorders>
              </w:tcPr>
            </w:tcPrChange>
          </w:tcPr>
          <w:p w14:paraId="57CE4AB4" w14:textId="1D82C4F0" w:rsidR="00C45907" w:rsidRPr="00931575" w:rsidDel="007C0A38" w:rsidRDefault="00C45907" w:rsidP="00136C94">
            <w:pPr>
              <w:pStyle w:val="TAC"/>
              <w:rPr>
                <w:del w:id="15840" w:author="MCC" w:date="2022-06-15T17:15:00Z"/>
                <w:rFonts w:cs="v5.0.0"/>
              </w:rPr>
            </w:pPr>
            <w:del w:id="15841" w:author="MCC" w:date="2022-06-15T17:14:00Z">
              <w:r w:rsidRPr="00931575" w:rsidDel="007C0A38">
                <w:object w:dxaOrig="285" w:dyaOrig="435" w14:anchorId="2D0F5A9A">
                  <v:shape id="_x0000_i1146" type="#_x0000_t75" style="width:15.65pt;height:20.65pt" o:ole="">
                    <v:imagedata r:id="rId205" o:title=""/>
                  </v:shape>
                  <o:OLEObject Type="Embed" ProgID="Equation.3" ShapeID="_x0000_i1146" DrawAspect="Content" ObjectID="_1716821700" r:id="rId212"/>
                </w:object>
              </w:r>
            </w:del>
          </w:p>
        </w:tc>
        <w:tc>
          <w:tcPr>
            <w:tcW w:w="2129" w:type="dxa"/>
            <w:tcBorders>
              <w:top w:val="single" w:sz="4" w:space="0" w:color="auto"/>
              <w:left w:val="single" w:sz="4" w:space="0" w:color="auto"/>
              <w:bottom w:val="single" w:sz="4" w:space="0" w:color="auto"/>
              <w:right w:val="single" w:sz="4" w:space="0" w:color="auto"/>
            </w:tcBorders>
            <w:tcPrChange w:id="15842" w:author="MCC" w:date="2022-06-15T17:14:00Z">
              <w:tcPr>
                <w:tcW w:w="2129" w:type="dxa"/>
                <w:tcBorders>
                  <w:top w:val="single" w:sz="4" w:space="0" w:color="auto"/>
                  <w:left w:val="single" w:sz="4" w:space="0" w:color="auto"/>
                  <w:bottom w:val="single" w:sz="4" w:space="0" w:color="auto"/>
                  <w:right w:val="single" w:sz="4" w:space="0" w:color="auto"/>
                </w:tcBorders>
              </w:tcPr>
            </w:tcPrChange>
          </w:tcPr>
          <w:p w14:paraId="25B8384B" w14:textId="3CC9FDC2" w:rsidR="00C45907" w:rsidRPr="00931575" w:rsidDel="007C0A38" w:rsidRDefault="00C45907" w:rsidP="00136C94">
            <w:pPr>
              <w:pStyle w:val="TAC"/>
              <w:rPr>
                <w:del w:id="15843" w:author="MCC" w:date="2022-06-15T17:15:00Z"/>
                <w:rFonts w:eastAsia="?? ??"/>
              </w:rPr>
            </w:pPr>
            <w:del w:id="15844" w:author="MCC" w:date="2022-06-15T17:14:00Z">
              <w:r w:rsidRPr="00931575" w:rsidDel="007C0A38">
                <w:rPr>
                  <w:rFonts w:eastAsia="?? ??"/>
                </w:rPr>
                <w:delText>700 m</w:delText>
              </w:r>
            </w:del>
          </w:p>
        </w:tc>
        <w:tc>
          <w:tcPr>
            <w:tcW w:w="2209" w:type="dxa"/>
            <w:tcBorders>
              <w:top w:val="single" w:sz="4" w:space="0" w:color="auto"/>
              <w:left w:val="single" w:sz="4" w:space="0" w:color="auto"/>
              <w:bottom w:val="single" w:sz="4" w:space="0" w:color="auto"/>
              <w:right w:val="single" w:sz="4" w:space="0" w:color="auto"/>
            </w:tcBorders>
            <w:tcPrChange w:id="15845" w:author="MCC" w:date="2022-06-15T17:14:00Z">
              <w:tcPr>
                <w:tcW w:w="2209" w:type="dxa"/>
                <w:tcBorders>
                  <w:top w:val="single" w:sz="4" w:space="0" w:color="auto"/>
                  <w:left w:val="single" w:sz="4" w:space="0" w:color="auto"/>
                  <w:bottom w:val="single" w:sz="4" w:space="0" w:color="auto"/>
                  <w:right w:val="single" w:sz="4" w:space="0" w:color="auto"/>
                </w:tcBorders>
              </w:tcPr>
            </w:tcPrChange>
          </w:tcPr>
          <w:p w14:paraId="275457A2" w14:textId="2C18DBC3" w:rsidR="00C45907" w:rsidRPr="00931575" w:rsidDel="007C0A38" w:rsidRDefault="00C45907" w:rsidP="00136C94">
            <w:pPr>
              <w:pStyle w:val="TAC"/>
              <w:rPr>
                <w:del w:id="15846" w:author="MCC" w:date="2022-06-15T17:15:00Z"/>
              </w:rPr>
            </w:pPr>
            <w:del w:id="15847" w:author="MCC" w:date="2022-06-15T17:14:00Z">
              <w:r w:rsidRPr="00931575" w:rsidDel="007C0A38">
                <w:rPr>
                  <w:rFonts w:eastAsia="?? ??"/>
                </w:rPr>
                <w:delText>300 m</w:delText>
              </w:r>
            </w:del>
          </w:p>
        </w:tc>
      </w:tr>
      <w:tr w:rsidR="00C45907" w:rsidRPr="00931575" w:rsidDel="007C0A38" w14:paraId="7EEE4B01" w14:textId="4D6966F2" w:rsidTr="007C0A38">
        <w:trPr>
          <w:cantSplit/>
          <w:jc w:val="center"/>
          <w:del w:id="15848" w:author="MCC" w:date="2022-06-15T17:15:00Z"/>
          <w:trPrChange w:id="15849" w:author="MCC" w:date="2022-06-15T17:14:00Z">
            <w:trPr>
              <w:cantSplit/>
              <w:jc w:val="center"/>
            </w:trPr>
          </w:trPrChange>
        </w:trPr>
        <w:tc>
          <w:tcPr>
            <w:tcW w:w="1356" w:type="dxa"/>
            <w:tcBorders>
              <w:top w:val="single" w:sz="4" w:space="0" w:color="auto"/>
              <w:left w:val="single" w:sz="4" w:space="0" w:color="auto"/>
              <w:bottom w:val="single" w:sz="4" w:space="0" w:color="auto"/>
              <w:right w:val="single" w:sz="4" w:space="0" w:color="auto"/>
            </w:tcBorders>
            <w:tcPrChange w:id="15850" w:author="MCC" w:date="2022-06-15T17:14:00Z">
              <w:tcPr>
                <w:tcW w:w="1356" w:type="dxa"/>
                <w:tcBorders>
                  <w:top w:val="single" w:sz="4" w:space="0" w:color="auto"/>
                  <w:left w:val="single" w:sz="4" w:space="0" w:color="auto"/>
                  <w:bottom w:val="single" w:sz="4" w:space="0" w:color="auto"/>
                  <w:right w:val="single" w:sz="4" w:space="0" w:color="auto"/>
                </w:tcBorders>
              </w:tcPr>
            </w:tcPrChange>
          </w:tcPr>
          <w:p w14:paraId="08758B60" w14:textId="12E76912" w:rsidR="00C45907" w:rsidRPr="00931575" w:rsidDel="007C0A38" w:rsidRDefault="00C45907" w:rsidP="00136C94">
            <w:pPr>
              <w:pStyle w:val="TAC"/>
              <w:rPr>
                <w:del w:id="15851" w:author="MCC" w:date="2022-06-15T17:15:00Z"/>
              </w:rPr>
            </w:pPr>
            <w:del w:id="15852" w:author="MCC" w:date="2022-06-15T17:14:00Z">
              <w:r w:rsidRPr="00931575" w:rsidDel="007C0A38">
                <w:object w:dxaOrig="555" w:dyaOrig="285" w14:anchorId="6CFAA747">
                  <v:shape id="_x0000_i1147" type="#_x0000_t75" style="width:25.65pt;height:15.65pt" o:ole="">
                    <v:imagedata r:id="rId199" o:title=""/>
                  </v:shape>
                  <o:OLEObject Type="Embed" ProgID="Equation.3" ShapeID="_x0000_i1147" DrawAspect="Content" ObjectID="_1716821701" r:id="rId213"/>
                </w:object>
              </w:r>
            </w:del>
          </w:p>
        </w:tc>
        <w:tc>
          <w:tcPr>
            <w:tcW w:w="2129" w:type="dxa"/>
            <w:tcBorders>
              <w:top w:val="single" w:sz="4" w:space="0" w:color="auto"/>
              <w:left w:val="single" w:sz="4" w:space="0" w:color="auto"/>
              <w:bottom w:val="single" w:sz="4" w:space="0" w:color="auto"/>
              <w:right w:val="single" w:sz="4" w:space="0" w:color="auto"/>
            </w:tcBorders>
            <w:tcPrChange w:id="15853" w:author="MCC" w:date="2022-06-15T17:14:00Z">
              <w:tcPr>
                <w:tcW w:w="2129" w:type="dxa"/>
                <w:tcBorders>
                  <w:top w:val="single" w:sz="4" w:space="0" w:color="auto"/>
                  <w:left w:val="single" w:sz="4" w:space="0" w:color="auto"/>
                  <w:bottom w:val="single" w:sz="4" w:space="0" w:color="auto"/>
                  <w:right w:val="single" w:sz="4" w:space="0" w:color="auto"/>
                </w:tcBorders>
              </w:tcPr>
            </w:tcPrChange>
          </w:tcPr>
          <w:p w14:paraId="2902A1C4" w14:textId="52B69F9F" w:rsidR="00C45907" w:rsidRPr="00931575" w:rsidDel="007C0A38" w:rsidRDefault="00C45907" w:rsidP="00136C94">
            <w:pPr>
              <w:pStyle w:val="TAC"/>
              <w:rPr>
                <w:del w:id="15854" w:author="MCC" w:date="2022-06-15T17:15:00Z"/>
                <w:rFonts w:eastAsia="?? ??"/>
              </w:rPr>
            </w:pPr>
            <w:del w:id="15855" w:author="MCC" w:date="2022-06-15T17:14:00Z">
              <w:r w:rsidRPr="00931575" w:rsidDel="007C0A38">
                <w:rPr>
                  <w:rFonts w:eastAsia="?? ??"/>
                </w:rPr>
                <w:delText>150 m</w:delText>
              </w:r>
            </w:del>
          </w:p>
        </w:tc>
        <w:tc>
          <w:tcPr>
            <w:tcW w:w="2209" w:type="dxa"/>
            <w:tcBorders>
              <w:top w:val="single" w:sz="4" w:space="0" w:color="auto"/>
              <w:left w:val="single" w:sz="4" w:space="0" w:color="auto"/>
              <w:bottom w:val="single" w:sz="4" w:space="0" w:color="auto"/>
              <w:right w:val="single" w:sz="4" w:space="0" w:color="auto"/>
            </w:tcBorders>
            <w:tcPrChange w:id="15856" w:author="MCC" w:date="2022-06-15T17:14:00Z">
              <w:tcPr>
                <w:tcW w:w="2209" w:type="dxa"/>
                <w:tcBorders>
                  <w:top w:val="single" w:sz="4" w:space="0" w:color="auto"/>
                  <w:left w:val="single" w:sz="4" w:space="0" w:color="auto"/>
                  <w:bottom w:val="single" w:sz="4" w:space="0" w:color="auto"/>
                  <w:right w:val="single" w:sz="4" w:space="0" w:color="auto"/>
                </w:tcBorders>
              </w:tcPr>
            </w:tcPrChange>
          </w:tcPr>
          <w:p w14:paraId="6504A9AD" w14:textId="4316668F" w:rsidR="00C45907" w:rsidRPr="00931575" w:rsidDel="007C0A38" w:rsidRDefault="00C45907" w:rsidP="00136C94">
            <w:pPr>
              <w:pStyle w:val="TAC"/>
              <w:rPr>
                <w:del w:id="15857" w:author="MCC" w:date="2022-06-15T17:15:00Z"/>
                <w:rFonts w:cs="Arial"/>
              </w:rPr>
            </w:pPr>
            <w:del w:id="15858" w:author="MCC" w:date="2022-06-15T17:14:00Z">
              <w:r w:rsidRPr="00931575" w:rsidDel="007C0A38">
                <w:rPr>
                  <w:rFonts w:eastAsia="?? ??"/>
                </w:rPr>
                <w:delText>2 m</w:delText>
              </w:r>
            </w:del>
          </w:p>
        </w:tc>
      </w:tr>
      <w:tr w:rsidR="00C45907" w:rsidRPr="00931575" w:rsidDel="007C0A38" w14:paraId="384C1AE7" w14:textId="30F84630" w:rsidTr="007C0A38">
        <w:trPr>
          <w:cantSplit/>
          <w:jc w:val="center"/>
          <w:del w:id="15859" w:author="MCC" w:date="2022-06-15T17:15:00Z"/>
          <w:trPrChange w:id="15860" w:author="MCC" w:date="2022-06-15T17:14:00Z">
            <w:trPr>
              <w:cantSplit/>
              <w:jc w:val="center"/>
            </w:trPr>
          </w:trPrChange>
        </w:trPr>
        <w:tc>
          <w:tcPr>
            <w:tcW w:w="1356" w:type="dxa"/>
            <w:tcBorders>
              <w:top w:val="single" w:sz="4" w:space="0" w:color="auto"/>
              <w:left w:val="single" w:sz="4" w:space="0" w:color="auto"/>
              <w:bottom w:val="single" w:sz="4" w:space="0" w:color="auto"/>
              <w:right w:val="single" w:sz="4" w:space="0" w:color="auto"/>
            </w:tcBorders>
            <w:tcPrChange w:id="15861" w:author="MCC" w:date="2022-06-15T17:14:00Z">
              <w:tcPr>
                <w:tcW w:w="1356" w:type="dxa"/>
                <w:tcBorders>
                  <w:top w:val="single" w:sz="4" w:space="0" w:color="auto"/>
                  <w:left w:val="single" w:sz="4" w:space="0" w:color="auto"/>
                  <w:bottom w:val="single" w:sz="4" w:space="0" w:color="auto"/>
                  <w:right w:val="single" w:sz="4" w:space="0" w:color="auto"/>
                </w:tcBorders>
              </w:tcPr>
            </w:tcPrChange>
          </w:tcPr>
          <w:p w14:paraId="16C05A8E" w14:textId="5F9F3A70" w:rsidR="00C45907" w:rsidRPr="00931575" w:rsidDel="007C0A38" w:rsidRDefault="00C45907" w:rsidP="00136C94">
            <w:pPr>
              <w:pStyle w:val="TAC"/>
              <w:rPr>
                <w:del w:id="15862" w:author="MCC" w:date="2022-06-15T17:15:00Z"/>
                <w:rFonts w:cs="v5.0.0"/>
              </w:rPr>
            </w:pPr>
            <w:del w:id="15863" w:author="MCC" w:date="2022-06-15T17:14:00Z">
              <w:r w:rsidRPr="00931575" w:rsidDel="007C0A38">
                <w:rPr>
                  <w:snapToGrid w:val="0"/>
                </w:rPr>
                <w:object w:dxaOrig="150" w:dyaOrig="150" w14:anchorId="5B72E0C7">
                  <v:shape id="_x0000_i1148" type="#_x0000_t75" style="width:5pt;height:5pt" o:ole="">
                    <v:imagedata r:id="rId208" o:title=""/>
                  </v:shape>
                  <o:OLEObject Type="Embed" ProgID="Equation.3" ShapeID="_x0000_i1148" DrawAspect="Content" ObjectID="_1716821702" r:id="rId214"/>
                </w:object>
              </w:r>
            </w:del>
          </w:p>
        </w:tc>
        <w:tc>
          <w:tcPr>
            <w:tcW w:w="2129" w:type="dxa"/>
            <w:tcBorders>
              <w:top w:val="single" w:sz="4" w:space="0" w:color="auto"/>
              <w:left w:val="single" w:sz="4" w:space="0" w:color="auto"/>
              <w:bottom w:val="single" w:sz="4" w:space="0" w:color="auto"/>
              <w:right w:val="single" w:sz="4" w:space="0" w:color="auto"/>
            </w:tcBorders>
            <w:tcPrChange w:id="15864" w:author="MCC" w:date="2022-06-15T17:14:00Z">
              <w:tcPr>
                <w:tcW w:w="2129" w:type="dxa"/>
                <w:tcBorders>
                  <w:top w:val="single" w:sz="4" w:space="0" w:color="auto"/>
                  <w:left w:val="single" w:sz="4" w:space="0" w:color="auto"/>
                  <w:bottom w:val="single" w:sz="4" w:space="0" w:color="auto"/>
                  <w:right w:val="single" w:sz="4" w:space="0" w:color="auto"/>
                </w:tcBorders>
              </w:tcPr>
            </w:tcPrChange>
          </w:tcPr>
          <w:p w14:paraId="0BD1A458" w14:textId="7A91C36F" w:rsidR="00C45907" w:rsidRPr="00931575" w:rsidDel="007C0A38" w:rsidRDefault="00C45907" w:rsidP="00136C94">
            <w:pPr>
              <w:pStyle w:val="TAC"/>
              <w:rPr>
                <w:del w:id="15865" w:author="MCC" w:date="2022-06-15T17:15:00Z"/>
                <w:rFonts w:eastAsia="?? ??"/>
              </w:rPr>
            </w:pPr>
            <w:del w:id="15866" w:author="MCC" w:date="2022-06-15T17:14:00Z">
              <w:r w:rsidRPr="00931575" w:rsidDel="007C0A38">
                <w:rPr>
                  <w:rFonts w:eastAsia="?? ??"/>
                </w:rPr>
                <w:delText>350 km/h</w:delText>
              </w:r>
            </w:del>
          </w:p>
        </w:tc>
        <w:tc>
          <w:tcPr>
            <w:tcW w:w="2209" w:type="dxa"/>
            <w:tcBorders>
              <w:top w:val="single" w:sz="4" w:space="0" w:color="auto"/>
              <w:left w:val="single" w:sz="4" w:space="0" w:color="auto"/>
              <w:bottom w:val="single" w:sz="4" w:space="0" w:color="auto"/>
              <w:right w:val="single" w:sz="4" w:space="0" w:color="auto"/>
            </w:tcBorders>
            <w:tcPrChange w:id="15867" w:author="MCC" w:date="2022-06-15T17:14:00Z">
              <w:tcPr>
                <w:tcW w:w="2209" w:type="dxa"/>
                <w:tcBorders>
                  <w:top w:val="single" w:sz="4" w:space="0" w:color="auto"/>
                  <w:left w:val="single" w:sz="4" w:space="0" w:color="auto"/>
                  <w:bottom w:val="single" w:sz="4" w:space="0" w:color="auto"/>
                  <w:right w:val="single" w:sz="4" w:space="0" w:color="auto"/>
                </w:tcBorders>
              </w:tcPr>
            </w:tcPrChange>
          </w:tcPr>
          <w:p w14:paraId="049A8E27" w14:textId="450376FB" w:rsidR="00C45907" w:rsidRPr="00931575" w:rsidDel="007C0A38" w:rsidRDefault="00C45907" w:rsidP="00136C94">
            <w:pPr>
              <w:pStyle w:val="TAC"/>
              <w:rPr>
                <w:del w:id="15868" w:author="MCC" w:date="2022-06-15T17:15:00Z"/>
              </w:rPr>
            </w:pPr>
            <w:del w:id="15869" w:author="MCC" w:date="2022-06-15T17:14:00Z">
              <w:r w:rsidRPr="00931575" w:rsidDel="007C0A38">
                <w:rPr>
                  <w:rFonts w:eastAsia="?? ??"/>
                </w:rPr>
                <w:delText>350 km/h</w:delText>
              </w:r>
            </w:del>
          </w:p>
        </w:tc>
      </w:tr>
      <w:tr w:rsidR="00C45907" w:rsidRPr="00931575" w:rsidDel="007C0A38" w14:paraId="6647F855" w14:textId="18A08F8A" w:rsidTr="007C0A38">
        <w:trPr>
          <w:cantSplit/>
          <w:jc w:val="center"/>
          <w:del w:id="15870" w:author="MCC" w:date="2022-06-15T17:15:00Z"/>
          <w:trPrChange w:id="15871" w:author="MCC" w:date="2022-06-15T17:14:00Z">
            <w:trPr>
              <w:cantSplit/>
              <w:jc w:val="center"/>
            </w:trPr>
          </w:trPrChange>
        </w:trPr>
        <w:tc>
          <w:tcPr>
            <w:tcW w:w="1356" w:type="dxa"/>
            <w:tcBorders>
              <w:top w:val="single" w:sz="4" w:space="0" w:color="auto"/>
              <w:left w:val="single" w:sz="4" w:space="0" w:color="auto"/>
              <w:bottom w:val="single" w:sz="4" w:space="0" w:color="auto"/>
              <w:right w:val="single" w:sz="4" w:space="0" w:color="auto"/>
            </w:tcBorders>
            <w:tcPrChange w:id="15872" w:author="MCC" w:date="2022-06-15T17:14:00Z">
              <w:tcPr>
                <w:tcW w:w="1356" w:type="dxa"/>
                <w:tcBorders>
                  <w:top w:val="single" w:sz="4" w:space="0" w:color="auto"/>
                  <w:left w:val="single" w:sz="4" w:space="0" w:color="auto"/>
                  <w:bottom w:val="single" w:sz="4" w:space="0" w:color="auto"/>
                  <w:right w:val="single" w:sz="4" w:space="0" w:color="auto"/>
                </w:tcBorders>
              </w:tcPr>
            </w:tcPrChange>
          </w:tcPr>
          <w:p w14:paraId="5AB0D440" w14:textId="3FA97275" w:rsidR="00C45907" w:rsidRPr="00931575" w:rsidDel="007C0A38" w:rsidRDefault="00C45907" w:rsidP="00136C94">
            <w:pPr>
              <w:pStyle w:val="TAC"/>
              <w:rPr>
                <w:del w:id="15873" w:author="MCC" w:date="2022-06-15T17:15:00Z"/>
                <w:rFonts w:ascii="Symbol" w:hAnsi="Symbol" w:cs="v5.0.0"/>
              </w:rPr>
            </w:pPr>
            <w:del w:id="15874" w:author="MCC" w:date="2022-06-15T17:14:00Z">
              <w:r w:rsidRPr="00931575" w:rsidDel="007C0A38">
                <w:rPr>
                  <w:snapToGrid w:val="0"/>
                </w:rPr>
                <w:object w:dxaOrig="285" w:dyaOrig="285" w14:anchorId="3805D375">
                  <v:shape id="_x0000_i1149" type="#_x0000_t75" style="width:15.65pt;height:15.65pt" o:ole="">
                    <v:imagedata r:id="rId210" o:title=""/>
                  </v:shape>
                  <o:OLEObject Type="Embed" ProgID="Equation.3" ShapeID="_x0000_i1149" DrawAspect="Content" ObjectID="_1716821703" r:id="rId215"/>
                </w:object>
              </w:r>
            </w:del>
          </w:p>
        </w:tc>
        <w:tc>
          <w:tcPr>
            <w:tcW w:w="2129" w:type="dxa"/>
            <w:tcBorders>
              <w:top w:val="single" w:sz="4" w:space="0" w:color="auto"/>
              <w:left w:val="single" w:sz="4" w:space="0" w:color="auto"/>
              <w:bottom w:val="single" w:sz="4" w:space="0" w:color="auto"/>
              <w:right w:val="single" w:sz="4" w:space="0" w:color="auto"/>
            </w:tcBorders>
            <w:tcPrChange w:id="15875" w:author="MCC" w:date="2022-06-15T17:14:00Z">
              <w:tcPr>
                <w:tcW w:w="2129" w:type="dxa"/>
                <w:tcBorders>
                  <w:top w:val="single" w:sz="4" w:space="0" w:color="auto"/>
                  <w:left w:val="single" w:sz="4" w:space="0" w:color="auto"/>
                  <w:bottom w:val="single" w:sz="4" w:space="0" w:color="auto"/>
                  <w:right w:val="single" w:sz="4" w:space="0" w:color="auto"/>
                </w:tcBorders>
              </w:tcPr>
            </w:tcPrChange>
          </w:tcPr>
          <w:p w14:paraId="2F035B64" w14:textId="0CBDD80E" w:rsidR="00C45907" w:rsidRPr="00931575" w:rsidDel="007C0A38" w:rsidRDefault="00C45907" w:rsidP="00136C94">
            <w:pPr>
              <w:pStyle w:val="TAC"/>
              <w:rPr>
                <w:del w:id="15876" w:author="MCC" w:date="2022-06-15T17:14:00Z"/>
                <w:rFonts w:eastAsia="?? ??"/>
              </w:rPr>
            </w:pPr>
            <w:del w:id="15877" w:author="MCC" w:date="2022-06-15T17:14:00Z">
              <w:r w:rsidRPr="00931575" w:rsidDel="007C0A38">
                <w:rPr>
                  <w:rFonts w:eastAsia="?? ??"/>
                </w:rPr>
                <w:delText>1340 Hz for 15kHz SCS</w:delText>
              </w:r>
            </w:del>
          </w:p>
          <w:p w14:paraId="2ED5D775" w14:textId="6298D63B" w:rsidR="00C45907" w:rsidRPr="00931575" w:rsidDel="007C0A38" w:rsidRDefault="00C45907" w:rsidP="00136C94">
            <w:pPr>
              <w:pStyle w:val="TAC"/>
              <w:rPr>
                <w:del w:id="15878" w:author="MCC" w:date="2022-06-15T17:15:00Z"/>
                <w:rFonts w:eastAsia="?? ??"/>
              </w:rPr>
            </w:pPr>
            <w:del w:id="15879" w:author="MCC" w:date="2022-06-15T17:14:00Z">
              <w:r w:rsidRPr="00931575" w:rsidDel="007C0A38">
                <w:rPr>
                  <w:rFonts w:eastAsia="?? ??"/>
                </w:rPr>
                <w:delText>2334 Hz for 30kHz SCS</w:delText>
              </w:r>
            </w:del>
          </w:p>
        </w:tc>
        <w:tc>
          <w:tcPr>
            <w:tcW w:w="2209" w:type="dxa"/>
            <w:tcBorders>
              <w:top w:val="single" w:sz="4" w:space="0" w:color="auto"/>
              <w:left w:val="single" w:sz="4" w:space="0" w:color="auto"/>
              <w:bottom w:val="single" w:sz="4" w:space="0" w:color="auto"/>
              <w:right w:val="single" w:sz="4" w:space="0" w:color="auto"/>
            </w:tcBorders>
            <w:tcPrChange w:id="15880" w:author="MCC" w:date="2022-06-15T17:14:00Z">
              <w:tcPr>
                <w:tcW w:w="2209" w:type="dxa"/>
                <w:tcBorders>
                  <w:top w:val="single" w:sz="4" w:space="0" w:color="auto"/>
                  <w:left w:val="single" w:sz="4" w:space="0" w:color="auto"/>
                  <w:bottom w:val="single" w:sz="4" w:space="0" w:color="auto"/>
                  <w:right w:val="single" w:sz="4" w:space="0" w:color="auto"/>
                </w:tcBorders>
              </w:tcPr>
            </w:tcPrChange>
          </w:tcPr>
          <w:p w14:paraId="5CB76BF5" w14:textId="5993BF67" w:rsidR="00C45907" w:rsidRPr="00931575" w:rsidDel="007C0A38" w:rsidRDefault="00C45907" w:rsidP="00136C94">
            <w:pPr>
              <w:pStyle w:val="TAC"/>
              <w:rPr>
                <w:del w:id="15881" w:author="MCC" w:date="2022-06-15T17:14:00Z"/>
                <w:rFonts w:eastAsia="?? ??"/>
              </w:rPr>
            </w:pPr>
            <w:del w:id="15882" w:author="MCC" w:date="2022-06-15T17:14:00Z">
              <w:r w:rsidRPr="00931575" w:rsidDel="007C0A38">
                <w:rPr>
                  <w:rFonts w:eastAsia="?? ??"/>
                </w:rPr>
                <w:delText>1340 Hz for 15kHz SCS</w:delText>
              </w:r>
            </w:del>
          </w:p>
          <w:p w14:paraId="03B588A6" w14:textId="1C5F8C92" w:rsidR="00C45907" w:rsidRPr="00931575" w:rsidDel="007C0A38" w:rsidRDefault="00C45907" w:rsidP="00136C94">
            <w:pPr>
              <w:pStyle w:val="TAC"/>
              <w:rPr>
                <w:del w:id="15883" w:author="MCC" w:date="2022-06-15T17:15:00Z"/>
              </w:rPr>
            </w:pPr>
            <w:del w:id="15884" w:author="MCC" w:date="2022-06-15T17:14:00Z">
              <w:r w:rsidRPr="00931575" w:rsidDel="007C0A38">
                <w:rPr>
                  <w:rFonts w:eastAsia="?? ??"/>
                </w:rPr>
                <w:delText>2334 Hz for 30kHz SCS</w:delText>
              </w:r>
            </w:del>
          </w:p>
        </w:tc>
      </w:tr>
    </w:tbl>
    <w:p w14:paraId="614D2CD3" w14:textId="2518486B" w:rsidR="007C0A38" w:rsidRPr="00931575" w:rsidDel="007C0A38" w:rsidRDefault="007C0A38" w:rsidP="00136C94">
      <w:pPr>
        <w:rPr>
          <w:del w:id="15885" w:author="MCC" w:date="2022-06-15T17:15:00Z"/>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65pt;height:20.65pt" o:ole="">
                  <v:imagedata r:id="rId205" o:title=""/>
                </v:shape>
                <o:OLEObject Type="Embed" ProgID="Equation.3" ShapeID="_x0000_i1087" DrawAspect="Content" ObjectID="_1716821704" r:id="rId216"/>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65pt;height:15.65pt" o:ole="">
                  <v:imagedata r:id="rId199" o:title=""/>
                </v:shape>
                <o:OLEObject Type="Embed" ProgID="Equation.3" ShapeID="_x0000_i1088" DrawAspect="Content" ObjectID="_1716821705" r:id="rId217"/>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8" o:title=""/>
                </v:shape>
                <o:OLEObject Type="Embed" ProgID="Equation.3" ShapeID="_x0000_i1089" DrawAspect="Content" ObjectID="_1716821706" r:id="rId218"/>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65pt;height:15.65pt" o:ole="">
                  <v:imagedata r:id="rId210" o:title=""/>
                </v:shape>
                <o:OLEObject Type="Embed" ProgID="Equation.3" ShapeID="_x0000_i1090" DrawAspect="Content" ObjectID="_1716821707" r:id="rId219"/>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136C94">
      <w:pPr>
        <w:pStyle w:val="TF"/>
      </w:pPr>
      <w:r w:rsidRPr="00931575">
        <w:t>Figure J.3-8: Doppler shift trajectory for scenario 3-NR500 (30 kHz SCS)</w:t>
      </w:r>
    </w:p>
    <w:p w14:paraId="0ED0BCF1" w14:textId="6A7A603B" w:rsidR="00EB0819" w:rsidRDefault="00EB0819" w:rsidP="00EB0819"/>
    <w:p w14:paraId="49B9C251" w14:textId="77777777" w:rsidR="00EB0819" w:rsidRDefault="00EB0819" w:rsidP="00EB0819">
      <w:pPr>
        <w:pStyle w:val="TH"/>
        <w:rPr>
          <w:ins w:id="15886" w:author="CR0403" w:date="2022-06-02T10:37:00Z"/>
        </w:rPr>
      </w:pPr>
      <w:ins w:id="15887" w:author="CR0403" w:date="2022-06-02T10:37:00Z">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ins>
    </w:p>
    <w:p w14:paraId="76607F0E" w14:textId="77777777" w:rsidR="00EB0819" w:rsidRPr="00432112" w:rsidRDefault="00EB0819" w:rsidP="00EB0819">
      <w:pPr>
        <w:pStyle w:val="TF"/>
        <w:rPr>
          <w:ins w:id="15888" w:author="CR0403" w:date="2022-06-02T10:37:00Z"/>
        </w:rPr>
      </w:pPr>
      <w:ins w:id="15889" w:author="CR0403" w:date="2022-06-02T10:37:00Z">
        <w:r>
          <w:t>Figure J.3-9</w:t>
        </w:r>
        <w:r w:rsidRPr="00CF7493">
          <w:t xml:space="preserve">: Doppler shift trajectory for </w:t>
        </w:r>
        <w:r>
          <w:t>s</w:t>
        </w:r>
        <w:r w:rsidRPr="002640B2">
          <w:t xml:space="preserve">cenario 4-BI-NR350, FR2 </w:t>
        </w:r>
        <w:r>
          <w:t>(120 kHz SCS)</w:t>
        </w:r>
      </w:ins>
    </w:p>
    <w:p w14:paraId="73CAA786" w14:textId="77777777" w:rsidR="00EB0819" w:rsidRPr="00931575" w:rsidRDefault="00EB0819" w:rsidP="00EB0819">
      <w:pPr>
        <w:pPrChange w:id="15890" w:author="MCC" w:date="2022-06-15T17:16:00Z">
          <w:pPr>
            <w:pStyle w:val="TF"/>
          </w:pPr>
        </w:pPrChange>
      </w:pPr>
    </w:p>
    <w:p w14:paraId="3C97D8CE" w14:textId="77777777" w:rsidR="009E21BD" w:rsidRPr="00931575" w:rsidRDefault="009E21BD" w:rsidP="009E21BD">
      <w:pPr>
        <w:pStyle w:val="Heading1"/>
        <w:rPr>
          <w:noProof/>
        </w:rPr>
      </w:pPr>
      <w:bookmarkStart w:id="15891" w:name="_Toc508717195"/>
      <w:bookmarkStart w:id="15892" w:name="_Toc45886398"/>
      <w:bookmarkStart w:id="15893" w:name="_Toc53183443"/>
      <w:bookmarkStart w:id="15894" w:name="_Toc58916155"/>
      <w:bookmarkStart w:id="15895" w:name="_Toc58918336"/>
      <w:bookmarkStart w:id="15896" w:name="_Toc66694206"/>
      <w:bookmarkStart w:id="15897" w:name="_Toc74916231"/>
      <w:bookmarkStart w:id="15898" w:name="_Toc76114856"/>
      <w:bookmarkStart w:id="15899" w:name="_Toc76544742"/>
      <w:bookmarkStart w:id="15900" w:name="_Toc82536864"/>
      <w:bookmarkStart w:id="15901" w:name="_Toc89953157"/>
      <w:bookmarkStart w:id="15902" w:name="_Toc98766974"/>
      <w:bookmarkStart w:id="15903" w:name="_Toc99703337"/>
      <w:bookmarkStart w:id="15904" w:name="_Toc106207129"/>
      <w:r w:rsidRPr="00931575">
        <w:rPr>
          <w:rFonts w:hint="eastAsia"/>
          <w:noProof/>
          <w:lang w:eastAsia="zh-CN"/>
        </w:rPr>
        <w:t>J</w:t>
      </w:r>
      <w:r w:rsidRPr="00931575">
        <w:rPr>
          <w:noProof/>
        </w:rPr>
        <w:t>.4</w:t>
      </w:r>
      <w:r w:rsidRPr="00931575">
        <w:rPr>
          <w:noProof/>
        </w:rPr>
        <w:tab/>
        <w:t>Moving propagation conditions</w:t>
      </w:r>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p>
    <w:p w14:paraId="5E1D34B2" w14:textId="77777777" w:rsidR="00BB6395" w:rsidRPr="00931575" w:rsidRDefault="00BB6395" w:rsidP="00BB6395">
      <w:bookmarkStart w:id="15905" w:name="_MON_987701529"/>
      <w:bookmarkStart w:id="15906" w:name="_MON_987701557"/>
      <w:bookmarkStart w:id="15907" w:name="_MON_987701658"/>
      <w:bookmarkStart w:id="15908" w:name="_MON_987701769"/>
      <w:bookmarkStart w:id="15909" w:name="_MON_987702060"/>
      <w:bookmarkStart w:id="15910" w:name="_MON_987702611"/>
      <w:bookmarkStart w:id="15911" w:name="_MON_987703631"/>
      <w:bookmarkStart w:id="15912" w:name="_MON_987703744"/>
      <w:bookmarkStart w:id="15913" w:name="_MON_987703773"/>
      <w:bookmarkStart w:id="15914" w:name="_MON_989248841"/>
      <w:bookmarkStart w:id="15915" w:name="_MON_1280167238"/>
      <w:bookmarkStart w:id="15916" w:name="_MON_1280167446"/>
      <w:bookmarkStart w:id="15917" w:name="_MON_1280167494"/>
      <w:bookmarkStart w:id="15918" w:name="_MON_987700724"/>
      <w:bookmarkStart w:id="15919" w:name="_MON_987701350"/>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ins w:id="15920" w:author="CR0403" w:date="2022-06-02T10:37:00Z">
        <w:r>
          <w:rPr>
            <w:rFonts w:hint="eastAsia"/>
            <w:lang w:eastAsia="zh-CN"/>
          </w:rPr>
          <w:t>,</w:t>
        </w:r>
      </w:ins>
      <w:del w:id="15921" w:author="CR0403" w:date="2022-06-02T10:37:00Z">
        <w:r w:rsidRPr="00931575" w:rsidDel="00134532">
          <w:delText xml:space="preserve"> and</w:delText>
        </w:r>
      </w:del>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ins w:id="15922" w:author="CR0403" w:date="2022-06-02T10:37:00Z">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ins>
      <w:r w:rsidRPr="00931575">
        <w:t>. The relative timing among all taps is fixed. The parameters for the moving propagation conditions are shown in Table </w:t>
      </w:r>
      <w:r w:rsidRPr="00931575">
        <w:rPr>
          <w:rFonts w:hint="eastAsia"/>
          <w:lang w:eastAsia="zh-CN"/>
        </w:rPr>
        <w:t>J</w:t>
      </w:r>
      <w:r w:rsidRPr="00931575">
        <w:t>.4-1.</w:t>
      </w:r>
    </w:p>
    <w:bookmarkStart w:id="15923" w:name="_MON_987701393"/>
    <w:bookmarkEnd w:id="15923"/>
    <w:p w14:paraId="4E4B2009" w14:textId="77777777" w:rsidR="009E21BD" w:rsidRPr="00931575" w:rsidRDefault="009E21BD" w:rsidP="00136C94">
      <w:pPr>
        <w:pStyle w:val="TH"/>
      </w:pPr>
      <w:r w:rsidRPr="00931575">
        <w:object w:dxaOrig="4317" w:dyaOrig="2878" w14:anchorId="444ED5CF">
          <v:shape id="_x0000_i1091" type="#_x0000_t75" style="width:267.95pt;height:108.95pt" o:ole="" fillcolor="window">
            <v:imagedata r:id="rId229" o:title=""/>
          </v:shape>
          <o:OLEObject Type="Embed" ProgID="Word.Picture.8" ShapeID="_x0000_i1091" DrawAspect="Content" ObjectID="_1716821708" r:id="rId230"/>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65pt;height:30.7pt" o:ole="">
            <v:imagedata r:id="rId231" o:title=""/>
          </v:shape>
          <o:OLEObject Type="Embed" ProgID="Equation.3" ShapeID="_x0000_i1092" DrawAspect="Content" ObjectID="_1716821709" r:id="rId232"/>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5924" w:name="_Toc21103151"/>
      <w:bookmarkStart w:id="15925" w:name="_Toc29811000"/>
      <w:bookmarkStart w:id="15926" w:name="_Toc36636362"/>
      <w:bookmarkStart w:id="15927" w:name="_Toc37273308"/>
      <w:bookmarkStart w:id="15928"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BB6395">
            <w:pPr>
              <w:pStyle w:val="TAC"/>
              <w:rPr>
                <w:lang w:eastAsia="en-GB"/>
              </w:rPr>
            </w:pPr>
            <w:r w:rsidRPr="00931575">
              <w:rPr>
                <w:lang w:eastAsia="en-GB"/>
              </w:rPr>
              <w:t>A</w:t>
            </w:r>
          </w:p>
        </w:tc>
        <w:tc>
          <w:tcPr>
            <w:tcW w:w="2236" w:type="dxa"/>
          </w:tcPr>
          <w:p w14:paraId="032C8FE0" w14:textId="77777777" w:rsidR="00BB6395" w:rsidRPr="00931575" w:rsidRDefault="00BB6395" w:rsidP="00BB6395">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BB6395" w:rsidRPr="00931575" w:rsidRDefault="00BB6395" w:rsidP="00BB6395">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AC32670" w14:textId="77777777" w:rsidR="00BB6395" w:rsidRPr="00931575" w:rsidRDefault="00BB6395" w:rsidP="00BB6395">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BA6740C" w14:textId="77777777" w:rsidR="00BB6395" w:rsidRDefault="00BB6395" w:rsidP="00BB6395">
            <w:pPr>
              <w:pStyle w:val="TAC"/>
              <w:rPr>
                <w:ins w:id="15929" w:author="CR0403" w:date="2022-06-02T10:37:00Z"/>
                <w:rFonts w:ascii="Times New Roman" w:hAnsi="Times New Roman"/>
                <w:lang w:eastAsia="zh-CN"/>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p w14:paraId="51180D2D" w14:textId="1BBED6A4" w:rsidR="00BB6395" w:rsidRPr="00931575" w:rsidRDefault="00BB6395" w:rsidP="00BB6395">
            <w:pPr>
              <w:pStyle w:val="TAC"/>
              <w:rPr>
                <w:lang w:eastAsia="en-GB"/>
              </w:rPr>
            </w:pPr>
            <w:ins w:id="15930" w:author="CR0403" w:date="2022-06-02T10:37:00Z">
              <w:r w:rsidRPr="00D00A7E">
                <w:rPr>
                  <w:lang w:eastAsia="en-GB"/>
                </w:rPr>
                <w:t>1</w:t>
              </w:r>
              <w:r>
                <w:rPr>
                  <w:rFonts w:hint="eastAsia"/>
                  <w:lang w:eastAsia="zh-CN"/>
                </w:rPr>
                <w:t>20</w:t>
              </w:r>
              <w:r>
                <w:rPr>
                  <w:lang w:eastAsia="en-GB"/>
                </w:rPr>
                <w:t xml:space="preserve"> kHz: 1</w:t>
              </w:r>
              <w:r>
                <w:rPr>
                  <w:rFonts w:hint="eastAsia"/>
                  <w:lang w:eastAsia="zh-CN"/>
                </w:rPr>
                <w:t>.25</w:t>
              </w:r>
              <w:r w:rsidRPr="00D00A7E">
                <w:rPr>
                  <w:lang w:eastAsia="en-GB"/>
                </w:rPr>
                <w:t xml:space="preserve"> </w:t>
              </w:r>
              <w:r w:rsidRPr="00D00A7E">
                <w:rPr>
                  <w:rFonts w:ascii="Symbol" w:hAnsi="Symbol"/>
                  <w:lang w:eastAsia="en-GB"/>
                </w:rPr>
                <w:t></w:t>
              </w:r>
              <w:r w:rsidRPr="00D00A7E">
                <w:rPr>
                  <w:lang w:eastAsia="en-GB"/>
                </w:rPr>
                <w:t>s</w:t>
              </w:r>
            </w:ins>
          </w:p>
        </w:tc>
        <w:tc>
          <w:tcPr>
            <w:tcW w:w="2236" w:type="dxa"/>
          </w:tcPr>
          <w:p w14:paraId="22BE47BF" w14:textId="77777777" w:rsidR="00BB6395" w:rsidRPr="00931575" w:rsidRDefault="00BB6395" w:rsidP="00BB6395">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BB6395" w:rsidRPr="00931575" w:rsidRDefault="00BB6395" w:rsidP="00BB6395">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BB6395">
            <w:pPr>
              <w:pStyle w:val="TAC"/>
              <w:rPr>
                <w:lang w:eastAsia="en-GB"/>
              </w:rPr>
            </w:pPr>
            <w:r w:rsidRPr="00931575">
              <w:rPr>
                <w:lang w:eastAsia="en-GB"/>
              </w:rPr>
              <w:t></w:t>
            </w:r>
            <w:r w:rsidRPr="00931575">
              <w:rPr>
                <w:lang w:eastAsia="en-GB"/>
              </w:rPr>
              <w:t></w:t>
            </w:r>
          </w:p>
        </w:tc>
        <w:tc>
          <w:tcPr>
            <w:tcW w:w="2236" w:type="dxa"/>
          </w:tcPr>
          <w:p w14:paraId="0B37C644" w14:textId="77777777" w:rsidR="00BB6395" w:rsidRPr="00931575" w:rsidRDefault="00BB6395" w:rsidP="00BB6395">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BB6395" w:rsidRPr="00931575" w:rsidRDefault="00BB6395" w:rsidP="00BB6395">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569E9FC4" w14:textId="77777777" w:rsidR="00BB6395" w:rsidRPr="00931575" w:rsidRDefault="00BB6395" w:rsidP="00BB6395">
            <w:pPr>
              <w:pStyle w:val="TAC"/>
              <w:rPr>
                <w:vertAlign w:val="superscript"/>
                <w:lang w:eastAsia="en-GB"/>
              </w:rPr>
            </w:pPr>
            <w:r w:rsidRPr="00931575">
              <w:rPr>
                <w:lang w:eastAsia="en-GB"/>
              </w:rPr>
              <w:t>15 kHz: 0.13 s</w:t>
            </w:r>
            <w:r w:rsidRPr="00931575">
              <w:rPr>
                <w:vertAlign w:val="superscript"/>
                <w:lang w:eastAsia="en-GB"/>
              </w:rPr>
              <w:t>-1</w:t>
            </w:r>
          </w:p>
          <w:p w14:paraId="1E640843" w14:textId="77777777" w:rsidR="00BB6395" w:rsidRDefault="00BB6395" w:rsidP="00BB6395">
            <w:pPr>
              <w:pStyle w:val="TAC"/>
              <w:rPr>
                <w:ins w:id="15931" w:author="CR0403" w:date="2022-06-02T10:37:00Z"/>
                <w:vertAlign w:val="superscript"/>
                <w:lang w:eastAsia="zh-CN"/>
              </w:rPr>
            </w:pPr>
            <w:r w:rsidRPr="00931575">
              <w:rPr>
                <w:lang w:eastAsia="en-GB"/>
              </w:rPr>
              <w:t>30 kHz: 0.26 s</w:t>
            </w:r>
            <w:r w:rsidRPr="00931575">
              <w:rPr>
                <w:vertAlign w:val="superscript"/>
                <w:lang w:eastAsia="en-GB"/>
              </w:rPr>
              <w:t>-1</w:t>
            </w:r>
          </w:p>
          <w:p w14:paraId="4B846167" w14:textId="7E9DA596" w:rsidR="00BB6395" w:rsidRPr="00931575" w:rsidRDefault="00BB6395" w:rsidP="00BB6395">
            <w:pPr>
              <w:pStyle w:val="TAC"/>
              <w:rPr>
                <w:lang w:eastAsia="en-GB"/>
              </w:rPr>
            </w:pPr>
            <w:ins w:id="15932" w:author="CR0403" w:date="2022-06-02T10:37:00Z">
              <w:r>
                <w:rPr>
                  <w:lang w:eastAsia="en-GB"/>
                </w:rPr>
                <w:t>1</w:t>
              </w:r>
              <w:r>
                <w:rPr>
                  <w:rFonts w:hint="eastAsia"/>
                  <w:lang w:eastAsia="zh-CN"/>
                </w:rPr>
                <w:t>20</w:t>
              </w:r>
              <w:r w:rsidRPr="00D00A7E">
                <w:rPr>
                  <w:lang w:eastAsia="en-GB"/>
                </w:rPr>
                <w:t xml:space="preserve"> kHz: </w:t>
              </w:r>
              <w:r>
                <w:rPr>
                  <w:rFonts w:hint="eastAsia"/>
                  <w:lang w:eastAsia="zh-CN"/>
                </w:rPr>
                <w:t>1.04</w:t>
              </w:r>
              <w:r w:rsidRPr="00D00A7E">
                <w:rPr>
                  <w:lang w:eastAsia="en-GB"/>
                </w:rPr>
                <w:t xml:space="preserve"> s</w:t>
              </w:r>
              <w:r w:rsidRPr="00D00A7E">
                <w:rPr>
                  <w:vertAlign w:val="superscript"/>
                  <w:lang w:eastAsia="en-GB"/>
                </w:rPr>
                <w:t>-1</w:t>
              </w:r>
            </w:ins>
          </w:p>
        </w:tc>
        <w:tc>
          <w:tcPr>
            <w:tcW w:w="2236" w:type="dxa"/>
          </w:tcPr>
          <w:p w14:paraId="30997BFE" w14:textId="77777777" w:rsidR="00BB6395" w:rsidRPr="00931575" w:rsidRDefault="00BB6395" w:rsidP="00BB6395">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BB6395" w:rsidRPr="00931575" w:rsidRDefault="00BB6395" w:rsidP="00BB6395">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A9479C"/>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5933" w:name="_Toc53183444"/>
      <w:bookmarkStart w:id="15934" w:name="_Toc58916156"/>
      <w:bookmarkStart w:id="15935" w:name="_Toc58918337"/>
      <w:bookmarkStart w:id="15936" w:name="_Toc66694207"/>
      <w:bookmarkStart w:id="15937" w:name="_Toc74916232"/>
      <w:bookmarkStart w:id="15938" w:name="_Toc76114857"/>
      <w:bookmarkStart w:id="15939" w:name="_Toc76544743"/>
      <w:bookmarkStart w:id="15940" w:name="_Toc82536865"/>
      <w:bookmarkStart w:id="15941" w:name="_Toc89953158"/>
      <w:bookmarkStart w:id="15942" w:name="_Toc98766975"/>
      <w:bookmarkStart w:id="15943" w:name="_Toc99703338"/>
      <w:bookmarkStart w:id="15944" w:name="_Toc106207130"/>
      <w:r w:rsidRPr="00931575">
        <w:t>Annex K (informative):</w:t>
      </w:r>
      <w:r w:rsidRPr="00931575">
        <w:br/>
        <w:t>Measuring noise close to noise-floor</w:t>
      </w:r>
      <w:bookmarkEnd w:id="15924"/>
      <w:bookmarkEnd w:id="15925"/>
      <w:bookmarkEnd w:id="15926"/>
      <w:bookmarkEnd w:id="15927"/>
      <w:bookmarkEnd w:id="15928"/>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5945" w:name="_Hlk521396356"/>
      <w:r w:rsidR="00C45907" w:rsidRPr="00931575">
        <w:rPr>
          <w:rFonts w:ascii="Symbol" w:hAnsi="Symbol"/>
          <w:i/>
        </w:rPr>
        <w:t></w:t>
      </w:r>
      <w:r w:rsidR="00C45907" w:rsidRPr="00931575">
        <w:rPr>
          <w:i/>
          <w:vertAlign w:val="subscript"/>
        </w:rPr>
        <w:t>2</w:t>
      </w:r>
      <w:bookmarkEnd w:id="15945"/>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5946" w:name="_Toc21103152"/>
      <w:bookmarkStart w:id="15947" w:name="_Toc29811001"/>
      <w:bookmarkStart w:id="15948" w:name="_Toc36636363"/>
      <w:bookmarkStart w:id="15949" w:name="_Toc37273309"/>
      <w:bookmarkStart w:id="15950" w:name="_Toc45886400"/>
      <w:r w:rsidRPr="00931575">
        <w:br w:type="page"/>
      </w:r>
    </w:p>
    <w:p w14:paraId="267ABAB9" w14:textId="0D61BE4D" w:rsidR="00C45907" w:rsidRPr="00931575" w:rsidRDefault="00C45907" w:rsidP="00C45907">
      <w:pPr>
        <w:pStyle w:val="Heading8"/>
      </w:pPr>
      <w:bookmarkStart w:id="15951" w:name="_Toc53183445"/>
      <w:bookmarkStart w:id="15952" w:name="_Toc58916157"/>
      <w:bookmarkStart w:id="15953" w:name="_Toc58918338"/>
      <w:bookmarkStart w:id="15954" w:name="_Toc66694208"/>
      <w:bookmarkStart w:id="15955" w:name="_Toc74916233"/>
      <w:bookmarkStart w:id="15956" w:name="_Toc76114858"/>
      <w:bookmarkStart w:id="15957" w:name="_Toc76544744"/>
      <w:bookmarkStart w:id="15958" w:name="_Toc82536866"/>
      <w:bookmarkStart w:id="15959" w:name="_Toc89953159"/>
      <w:bookmarkStart w:id="15960" w:name="_Toc98766976"/>
      <w:bookmarkStart w:id="15961" w:name="_Toc99703339"/>
      <w:bookmarkStart w:id="15962" w:name="_Toc106207131"/>
      <w:r w:rsidRPr="00931575">
        <w:t>Annex L (normative):</w:t>
      </w:r>
      <w:r w:rsidRPr="00931575">
        <w:br/>
        <w:t>In-channel TX tests</w:t>
      </w:r>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p>
    <w:p w14:paraId="4D5A0101" w14:textId="77777777" w:rsidR="00C45907" w:rsidRPr="00931575" w:rsidRDefault="00C45907" w:rsidP="00C45907">
      <w:pPr>
        <w:pStyle w:val="Heading1"/>
      </w:pPr>
      <w:bookmarkStart w:id="15963" w:name="_Toc21103153"/>
      <w:bookmarkStart w:id="15964" w:name="_Toc29811002"/>
      <w:bookmarkStart w:id="15965" w:name="_Toc36636364"/>
      <w:bookmarkStart w:id="15966" w:name="_Toc37273310"/>
      <w:bookmarkStart w:id="15967" w:name="_Toc45886401"/>
      <w:bookmarkStart w:id="15968" w:name="_Toc53183446"/>
      <w:bookmarkStart w:id="15969" w:name="_Toc58916158"/>
      <w:bookmarkStart w:id="15970" w:name="_Toc58918339"/>
      <w:bookmarkStart w:id="15971" w:name="_Toc66694209"/>
      <w:bookmarkStart w:id="15972" w:name="_Toc74916234"/>
      <w:bookmarkStart w:id="15973" w:name="_Toc76114859"/>
      <w:bookmarkStart w:id="15974" w:name="_Toc76544745"/>
      <w:bookmarkStart w:id="15975" w:name="_Toc82536867"/>
      <w:bookmarkStart w:id="15976" w:name="_Toc89953160"/>
      <w:bookmarkStart w:id="15977" w:name="_Toc98766977"/>
      <w:bookmarkStart w:id="15978" w:name="_Toc99703340"/>
      <w:bookmarkStart w:id="15979" w:name="_Toc106207132"/>
      <w:r w:rsidRPr="00931575">
        <w:t>L.1</w:t>
      </w:r>
      <w:r w:rsidRPr="00931575">
        <w:tab/>
        <w:t>General</w:t>
      </w:r>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5980" w:name="_Toc21103154"/>
      <w:bookmarkStart w:id="15981" w:name="_Toc29811003"/>
      <w:bookmarkStart w:id="15982" w:name="_Toc36636365"/>
      <w:bookmarkStart w:id="15983" w:name="_Toc37273311"/>
      <w:bookmarkStart w:id="15984" w:name="_Toc45886402"/>
      <w:bookmarkStart w:id="15985" w:name="_Toc53183447"/>
      <w:bookmarkStart w:id="15986" w:name="_Toc58916159"/>
      <w:bookmarkStart w:id="15987" w:name="_Toc58918340"/>
      <w:bookmarkStart w:id="15988" w:name="_Toc66694210"/>
      <w:bookmarkStart w:id="15989" w:name="_Toc74916235"/>
      <w:bookmarkStart w:id="15990" w:name="_Toc76114860"/>
      <w:bookmarkStart w:id="15991" w:name="_Toc76544746"/>
      <w:bookmarkStart w:id="15992" w:name="_Toc82536868"/>
      <w:bookmarkStart w:id="15993" w:name="_Toc89953161"/>
      <w:bookmarkStart w:id="15994" w:name="_Toc98766978"/>
      <w:bookmarkStart w:id="15995" w:name="_Toc99703341"/>
      <w:bookmarkStart w:id="15996" w:name="_Toc106207133"/>
      <w:r w:rsidRPr="00931575">
        <w:t>L.2</w:t>
      </w:r>
      <w:r w:rsidRPr="00931575">
        <w:tab/>
        <w:t>Basic principles</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5997" w:name="_Toc21103155"/>
      <w:bookmarkStart w:id="15998" w:name="_Toc29811004"/>
      <w:bookmarkStart w:id="15999" w:name="_Toc36636366"/>
      <w:bookmarkStart w:id="16000" w:name="_Toc37273312"/>
      <w:bookmarkStart w:id="16001" w:name="_Toc45886403"/>
      <w:bookmarkStart w:id="16002" w:name="_Toc53183448"/>
      <w:bookmarkStart w:id="16003" w:name="_Toc58916160"/>
      <w:bookmarkStart w:id="16004" w:name="_Toc58918341"/>
      <w:bookmarkStart w:id="16005" w:name="_Toc66694211"/>
      <w:bookmarkStart w:id="16006" w:name="_Toc74916236"/>
      <w:bookmarkStart w:id="16007" w:name="_Toc76114861"/>
      <w:bookmarkStart w:id="16008" w:name="_Toc76544747"/>
      <w:bookmarkStart w:id="16009" w:name="_Toc82536869"/>
      <w:bookmarkStart w:id="16010" w:name="_Toc89953162"/>
      <w:bookmarkStart w:id="16011" w:name="_Toc98766979"/>
      <w:bookmarkStart w:id="16012" w:name="_Toc99703342"/>
      <w:bookmarkStart w:id="16013" w:name="_Toc106207134"/>
      <w:r w:rsidRPr="00931575">
        <w:t>L.2.1</w:t>
      </w:r>
      <w:r w:rsidRPr="00931575">
        <w:tab/>
        <w:t>Output signal of the TX under test</w:t>
      </w:r>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6014" w:name="_Toc21103156"/>
      <w:bookmarkStart w:id="16015" w:name="_Toc29811005"/>
      <w:bookmarkStart w:id="16016" w:name="_Toc36636367"/>
      <w:bookmarkStart w:id="16017" w:name="_Toc37273313"/>
      <w:bookmarkStart w:id="16018" w:name="_Toc45886404"/>
      <w:bookmarkStart w:id="16019" w:name="_Toc53183449"/>
      <w:bookmarkStart w:id="16020" w:name="_Toc58916161"/>
      <w:bookmarkStart w:id="16021" w:name="_Toc58918342"/>
      <w:bookmarkStart w:id="16022" w:name="_Toc66694212"/>
      <w:bookmarkStart w:id="16023" w:name="_Toc74916237"/>
      <w:bookmarkStart w:id="16024" w:name="_Toc76114862"/>
      <w:bookmarkStart w:id="16025" w:name="_Toc76544748"/>
      <w:bookmarkStart w:id="16026" w:name="_Toc82536870"/>
      <w:bookmarkStart w:id="16027" w:name="_Toc89953163"/>
      <w:bookmarkStart w:id="16028" w:name="_Toc98766980"/>
      <w:bookmarkStart w:id="16029" w:name="_Toc99703343"/>
      <w:bookmarkStart w:id="16030" w:name="_Toc106207135"/>
      <w:r w:rsidRPr="00931575">
        <w:t>L.2.2</w:t>
      </w:r>
      <w:r w:rsidRPr="00931575">
        <w:tab/>
        <w:t>Ideal signal</w:t>
      </w:r>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6031" w:name="_Toc21103157"/>
      <w:bookmarkStart w:id="16032" w:name="_Toc29811006"/>
      <w:bookmarkStart w:id="16033" w:name="_Toc36636368"/>
      <w:bookmarkStart w:id="16034" w:name="_Toc37273314"/>
      <w:bookmarkStart w:id="16035" w:name="_Toc45886405"/>
      <w:bookmarkStart w:id="16036" w:name="_Toc53183450"/>
      <w:bookmarkStart w:id="16037" w:name="_Toc58916162"/>
      <w:bookmarkStart w:id="16038" w:name="_Toc58918343"/>
      <w:bookmarkStart w:id="16039" w:name="_Toc66694213"/>
      <w:bookmarkStart w:id="16040" w:name="_Toc74916238"/>
      <w:bookmarkStart w:id="16041" w:name="_Toc76114863"/>
      <w:bookmarkStart w:id="16042" w:name="_Toc76544749"/>
      <w:bookmarkStart w:id="16043" w:name="_Toc82536871"/>
      <w:bookmarkStart w:id="16044" w:name="_Toc89953164"/>
      <w:bookmarkStart w:id="16045" w:name="_Toc98766981"/>
      <w:bookmarkStart w:id="16046" w:name="_Toc99703344"/>
      <w:bookmarkStart w:id="16047" w:name="_Toc106207136"/>
      <w:r w:rsidRPr="00931575">
        <w:t>L.2.3</w:t>
      </w:r>
      <w:r w:rsidRPr="00931575">
        <w:tab/>
        <w:t>Measurement results</w:t>
      </w:r>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6048" w:name="_Toc21103158"/>
      <w:bookmarkStart w:id="16049" w:name="_Toc29811007"/>
      <w:bookmarkStart w:id="16050" w:name="_Toc36636369"/>
      <w:bookmarkStart w:id="16051" w:name="_Toc37273315"/>
      <w:bookmarkStart w:id="16052" w:name="_Toc45886406"/>
      <w:bookmarkStart w:id="16053" w:name="_Toc53183451"/>
      <w:bookmarkStart w:id="16054" w:name="_Toc58916163"/>
      <w:bookmarkStart w:id="16055" w:name="_Toc58918344"/>
      <w:bookmarkStart w:id="16056" w:name="_Toc66694214"/>
      <w:bookmarkStart w:id="16057" w:name="_Toc74916239"/>
      <w:bookmarkStart w:id="16058" w:name="_Toc76114864"/>
      <w:bookmarkStart w:id="16059" w:name="_Toc76544750"/>
      <w:bookmarkStart w:id="16060" w:name="_Toc82536872"/>
      <w:bookmarkStart w:id="16061" w:name="_Toc89953165"/>
      <w:bookmarkStart w:id="16062" w:name="_Toc98766982"/>
      <w:bookmarkStart w:id="16063" w:name="_Toc99703345"/>
      <w:bookmarkStart w:id="16064" w:name="_Toc106207137"/>
      <w:r w:rsidRPr="00931575">
        <w:t>L.2.4</w:t>
      </w:r>
      <w:r w:rsidRPr="00931575">
        <w:tab/>
        <w:t>Measurement points</w:t>
      </w:r>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35" o:title=""/>
          </v:shape>
          <o:OLEObject Type="Embed" ProgID="Word.Picture.8" ShapeID="_x0000_i1093" DrawAspect="Content" ObjectID="_1716821710" r:id="rId236"/>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65pt;height:200.95pt" o:ole="">
            <v:imagedata r:id="rId237" o:title=""/>
          </v:shape>
          <o:OLEObject Type="Embed" ProgID="Word.Picture.8" ShapeID="_x0000_i1094" DrawAspect="Content" ObjectID="_1716821711" r:id="rId238"/>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6065" w:name="_Toc21103159"/>
      <w:bookmarkStart w:id="16066" w:name="_Toc29811008"/>
      <w:bookmarkStart w:id="16067" w:name="_Toc36636370"/>
      <w:bookmarkStart w:id="16068" w:name="_Toc37273316"/>
      <w:bookmarkStart w:id="16069" w:name="_Toc45886407"/>
      <w:bookmarkStart w:id="16070" w:name="_Toc53183452"/>
      <w:bookmarkStart w:id="16071" w:name="_Toc58916164"/>
      <w:bookmarkStart w:id="16072" w:name="_Toc58918345"/>
      <w:bookmarkStart w:id="16073" w:name="_Toc66694215"/>
      <w:bookmarkStart w:id="16074" w:name="_Toc74916240"/>
      <w:bookmarkStart w:id="16075" w:name="_Toc76114865"/>
      <w:bookmarkStart w:id="16076" w:name="_Toc76544751"/>
      <w:bookmarkStart w:id="16077" w:name="_Toc82536873"/>
      <w:bookmarkStart w:id="16078" w:name="_Toc89953166"/>
      <w:bookmarkStart w:id="16079" w:name="_Toc98766983"/>
      <w:bookmarkStart w:id="16080" w:name="_Toc99703346"/>
      <w:bookmarkStart w:id="16081" w:name="_Toc106207138"/>
      <w:r w:rsidRPr="00931575">
        <w:t>L.3</w:t>
      </w:r>
      <w:r w:rsidRPr="00931575">
        <w:tab/>
        <w:t>Pre-FFT minimization process</w:t>
      </w:r>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6082" w:name="_Toc21103160"/>
      <w:bookmarkStart w:id="16083" w:name="_Toc29811009"/>
      <w:bookmarkStart w:id="16084" w:name="_Toc36636371"/>
      <w:bookmarkStart w:id="16085" w:name="_Toc37273317"/>
      <w:bookmarkStart w:id="16086" w:name="_Toc45886408"/>
      <w:bookmarkStart w:id="16087" w:name="_Toc53183453"/>
      <w:bookmarkStart w:id="16088" w:name="_Toc58916165"/>
      <w:bookmarkStart w:id="16089" w:name="_Toc58918346"/>
      <w:bookmarkStart w:id="16090" w:name="_Toc66694216"/>
      <w:bookmarkStart w:id="16091" w:name="_Toc74916241"/>
      <w:bookmarkStart w:id="16092" w:name="_Toc76114866"/>
      <w:bookmarkStart w:id="16093" w:name="_Toc76544752"/>
      <w:bookmarkStart w:id="16094" w:name="_Toc82536874"/>
      <w:bookmarkStart w:id="16095" w:name="_Toc89953167"/>
      <w:bookmarkStart w:id="16096" w:name="_Toc98766984"/>
      <w:bookmarkStart w:id="16097" w:name="_Toc99703347"/>
      <w:bookmarkStart w:id="16098" w:name="_Toc106207139"/>
      <w:r w:rsidRPr="00931575">
        <w:t>L.4</w:t>
      </w:r>
      <w:r w:rsidRPr="00931575">
        <w:tab/>
        <w:t>Timing of the FFT window</w:t>
      </w:r>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6099" w:name="_Toc21103161"/>
      <w:bookmarkStart w:id="16100" w:name="_Toc29811010"/>
      <w:bookmarkStart w:id="16101" w:name="_Toc36636372"/>
      <w:bookmarkStart w:id="16102" w:name="_Toc37273318"/>
      <w:bookmarkStart w:id="16103" w:name="_Toc45886409"/>
      <w:bookmarkStart w:id="16104" w:name="_Toc53183454"/>
      <w:bookmarkStart w:id="16105" w:name="_Toc58916166"/>
      <w:bookmarkStart w:id="16106" w:name="_Toc58918347"/>
      <w:bookmarkStart w:id="16107" w:name="_Toc66694217"/>
      <w:bookmarkStart w:id="16108" w:name="_Toc74916242"/>
      <w:bookmarkStart w:id="16109" w:name="_Toc76114867"/>
      <w:bookmarkStart w:id="16110" w:name="_Toc76544753"/>
      <w:bookmarkStart w:id="16111" w:name="_Toc82536875"/>
      <w:bookmarkStart w:id="16112" w:name="_Toc89953168"/>
      <w:bookmarkStart w:id="16113" w:name="_Toc98766985"/>
      <w:bookmarkStart w:id="16114" w:name="_Toc99703348"/>
      <w:bookmarkStart w:id="16115" w:name="_Toc106207140"/>
      <w:r w:rsidRPr="00931575">
        <w:t>L.5</w:t>
      </w:r>
      <w:r w:rsidRPr="00931575">
        <w:tab/>
        <w:t>Resource element TX power</w:t>
      </w:r>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6116" w:name="_Toc21103162"/>
      <w:bookmarkStart w:id="16117" w:name="_Toc29811011"/>
      <w:bookmarkStart w:id="16118" w:name="_Toc36636373"/>
      <w:bookmarkStart w:id="16119" w:name="_Toc37273319"/>
      <w:bookmarkStart w:id="16120" w:name="_Toc45886410"/>
      <w:bookmarkStart w:id="16121" w:name="_Toc53183455"/>
      <w:bookmarkStart w:id="16122" w:name="_Toc58916167"/>
      <w:bookmarkStart w:id="16123" w:name="_Toc58918348"/>
      <w:bookmarkStart w:id="16124" w:name="_Toc66694218"/>
      <w:bookmarkStart w:id="16125" w:name="_Toc74916243"/>
      <w:bookmarkStart w:id="16126" w:name="_Toc76114868"/>
      <w:bookmarkStart w:id="16127" w:name="_Toc76544754"/>
      <w:bookmarkStart w:id="16128" w:name="_Toc82536876"/>
      <w:bookmarkStart w:id="16129" w:name="_Toc89953169"/>
      <w:bookmarkStart w:id="16130" w:name="_Toc98766986"/>
      <w:bookmarkStart w:id="16131" w:name="_Toc99703349"/>
      <w:bookmarkStart w:id="16132" w:name="_Toc106207141"/>
      <w:r w:rsidRPr="00931575">
        <w:t>L.6</w:t>
      </w:r>
      <w:r w:rsidRPr="00931575">
        <w:tab/>
        <w:t>Post-FFT equalisation</w:t>
      </w:r>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6133" w:name="_MON_1587198493"/>
    <w:bookmarkEnd w:id="16133"/>
    <w:p w14:paraId="2DE346C7" w14:textId="1FA6FAF8" w:rsidR="005C1240" w:rsidRPr="00931575" w:rsidRDefault="005C1240" w:rsidP="00333C5F">
      <w:pPr>
        <w:pStyle w:val="TH"/>
      </w:pPr>
      <w:r w:rsidRPr="00931575">
        <w:object w:dxaOrig="9498" w:dyaOrig="7227" w14:anchorId="152E5799">
          <v:shape id="_x0000_i1095" type="#_x0000_t75" style="width:473.3pt;height:5in" o:ole="">
            <v:imagedata r:id="rId239" o:title=""/>
          </v:shape>
          <o:OLEObject Type="Embed" ProgID="Word.Picture.8" ShapeID="_x0000_i1095" DrawAspect="Content" ObjectID="_1716821712" r:id="rId240"/>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6134" w:name="_Toc21103163"/>
      <w:bookmarkStart w:id="16135" w:name="_Toc29811012"/>
      <w:bookmarkStart w:id="16136" w:name="_Toc36636374"/>
      <w:bookmarkStart w:id="16137" w:name="_Toc37273320"/>
      <w:bookmarkStart w:id="16138" w:name="_Toc45886411"/>
      <w:bookmarkStart w:id="16139" w:name="_Toc53183456"/>
      <w:bookmarkStart w:id="16140" w:name="_Toc58916168"/>
      <w:bookmarkStart w:id="16141" w:name="_Toc58918349"/>
      <w:bookmarkStart w:id="16142" w:name="_Toc66694219"/>
      <w:bookmarkStart w:id="16143" w:name="_Toc74916244"/>
      <w:bookmarkStart w:id="16144" w:name="_Toc76114869"/>
      <w:bookmarkStart w:id="16145" w:name="_Toc76544755"/>
      <w:bookmarkStart w:id="16146" w:name="_Toc82536877"/>
      <w:bookmarkStart w:id="16147" w:name="_Toc89953170"/>
      <w:bookmarkStart w:id="16148" w:name="_Toc98766987"/>
      <w:bookmarkStart w:id="16149" w:name="_Toc99703350"/>
      <w:bookmarkStart w:id="16150" w:name="_Toc106207142"/>
      <w:r w:rsidRPr="00931575">
        <w:t>L.7</w:t>
      </w:r>
      <w:r w:rsidRPr="00931575">
        <w:tab/>
        <w:t>EVM</w:t>
      </w:r>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p>
    <w:p w14:paraId="3A021DFD" w14:textId="77777777" w:rsidR="00C45907" w:rsidRPr="00931575" w:rsidRDefault="00C45907" w:rsidP="00C45907">
      <w:pPr>
        <w:pStyle w:val="Heading3"/>
        <w:rPr>
          <w:rFonts w:eastAsia="Osaka"/>
        </w:rPr>
      </w:pPr>
      <w:bookmarkStart w:id="16151" w:name="_Toc29811013"/>
      <w:bookmarkStart w:id="16152" w:name="_Toc36636375"/>
      <w:bookmarkStart w:id="16153" w:name="_Toc37273321"/>
      <w:bookmarkStart w:id="16154" w:name="_Toc45886412"/>
      <w:bookmarkStart w:id="16155" w:name="_Toc53183457"/>
      <w:bookmarkStart w:id="16156" w:name="_Toc58916169"/>
      <w:bookmarkStart w:id="16157" w:name="_Toc58918350"/>
      <w:bookmarkStart w:id="16158" w:name="_Toc66694220"/>
      <w:bookmarkStart w:id="16159" w:name="_Toc74916245"/>
      <w:bookmarkStart w:id="16160" w:name="_Toc76114870"/>
      <w:bookmarkStart w:id="16161" w:name="_Toc76544756"/>
      <w:bookmarkStart w:id="16162" w:name="_Toc82536878"/>
      <w:bookmarkStart w:id="16163" w:name="_Toc89953171"/>
      <w:bookmarkStart w:id="16164" w:name="_Toc98766988"/>
      <w:bookmarkStart w:id="16165" w:name="_Toc99703351"/>
      <w:bookmarkStart w:id="16166" w:name="_Toc106207143"/>
      <w:r w:rsidRPr="00931575">
        <w:rPr>
          <w:rFonts w:eastAsia="Osaka"/>
        </w:rPr>
        <w:t>L.7.0</w:t>
      </w:r>
      <w:r w:rsidRPr="00931575">
        <w:rPr>
          <w:rFonts w:eastAsia="Osaka"/>
        </w:rPr>
        <w:tab/>
        <w:t>General</w:t>
      </w:r>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6167" w:name="_Toc21103164"/>
      <w:bookmarkStart w:id="16168" w:name="_Toc29811014"/>
      <w:bookmarkStart w:id="16169" w:name="_Toc36636376"/>
      <w:bookmarkStart w:id="16170" w:name="_Toc37273322"/>
      <w:bookmarkStart w:id="16171" w:name="_Toc45886413"/>
      <w:bookmarkStart w:id="16172" w:name="_Toc53183458"/>
      <w:bookmarkStart w:id="16173" w:name="_Toc58916170"/>
      <w:bookmarkStart w:id="16174" w:name="_Toc58918351"/>
      <w:bookmarkStart w:id="16175" w:name="_Toc66694221"/>
      <w:bookmarkStart w:id="16176" w:name="_Toc74916246"/>
      <w:bookmarkStart w:id="16177" w:name="_Toc76114871"/>
      <w:bookmarkStart w:id="16178" w:name="_Toc76544757"/>
      <w:bookmarkStart w:id="16179" w:name="_Toc82536879"/>
      <w:bookmarkStart w:id="16180" w:name="_Toc89953172"/>
      <w:bookmarkStart w:id="16181" w:name="_Toc98766989"/>
      <w:bookmarkStart w:id="16182" w:name="_Toc99703352"/>
      <w:bookmarkStart w:id="16183" w:name="_Toc106207144"/>
      <w:r w:rsidRPr="00931575">
        <w:rPr>
          <w:lang w:eastAsia="en-CA"/>
        </w:rPr>
        <w:t>L.7.1</w:t>
      </w:r>
      <w:r w:rsidRPr="00931575">
        <w:rPr>
          <w:lang w:eastAsia="en-CA"/>
        </w:rPr>
        <w:tab/>
        <w:t>Averaged EVM (FDD)</w:t>
      </w:r>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6184"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6185" w:name="_Toc29811015"/>
      <w:bookmarkStart w:id="16186" w:name="_Toc36636377"/>
      <w:bookmarkStart w:id="16187" w:name="_Toc37273323"/>
      <w:bookmarkStart w:id="16188" w:name="_Toc45886414"/>
      <w:bookmarkStart w:id="16189" w:name="_Toc53183459"/>
      <w:bookmarkStart w:id="16190" w:name="_Toc58916171"/>
      <w:bookmarkStart w:id="16191" w:name="_Toc58918352"/>
      <w:bookmarkStart w:id="16192" w:name="_Toc66694222"/>
      <w:bookmarkStart w:id="16193" w:name="_Toc74916247"/>
      <w:bookmarkStart w:id="16194" w:name="_Toc76114872"/>
      <w:bookmarkStart w:id="16195" w:name="_Toc76544758"/>
      <w:bookmarkStart w:id="16196" w:name="_Toc82536880"/>
      <w:bookmarkStart w:id="16197" w:name="_Toc89953173"/>
      <w:bookmarkStart w:id="16198" w:name="_Toc98766990"/>
      <w:bookmarkStart w:id="16199" w:name="_Toc99703353"/>
      <w:bookmarkStart w:id="16200" w:name="_Toc106207145"/>
      <w:r w:rsidRPr="00931575">
        <w:t>L.7.2</w:t>
      </w:r>
      <w:r w:rsidRPr="00931575">
        <w:tab/>
        <w:t>Averaged EVM (TDD)</w:t>
      </w:r>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DA6D27"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6201" w:name="_Toc58916172"/>
      <w:bookmarkStart w:id="16202" w:name="_Toc58918353"/>
      <w:bookmarkStart w:id="16203" w:name="_Toc66694223"/>
      <w:bookmarkStart w:id="16204" w:name="_Toc74916248"/>
      <w:bookmarkStart w:id="16205" w:name="_Toc76114873"/>
      <w:bookmarkStart w:id="16206" w:name="_Toc76544759"/>
      <w:bookmarkStart w:id="16207" w:name="_Toc82536881"/>
      <w:bookmarkStart w:id="16208" w:name="_Toc89953174"/>
      <w:bookmarkStart w:id="16209" w:name="_Toc98766991"/>
      <w:bookmarkStart w:id="16210" w:name="_Toc99703354"/>
      <w:bookmarkStart w:id="16211" w:name="_Toc106207146"/>
      <w:r w:rsidRPr="00931575">
        <w:rPr>
          <w:noProof/>
        </w:rPr>
        <w:t>Annex M (normative):</w:t>
      </w:r>
      <w:r w:rsidRPr="00931575">
        <w:rPr>
          <w:noProof/>
        </w:rPr>
        <w:br/>
        <w:t>General rules for statistical testing</w:t>
      </w:r>
      <w:bookmarkEnd w:id="16201"/>
      <w:bookmarkEnd w:id="16202"/>
      <w:bookmarkEnd w:id="16203"/>
      <w:bookmarkEnd w:id="16204"/>
      <w:bookmarkEnd w:id="16205"/>
      <w:bookmarkEnd w:id="16206"/>
      <w:bookmarkEnd w:id="16207"/>
      <w:bookmarkEnd w:id="16208"/>
      <w:bookmarkEnd w:id="16209"/>
      <w:bookmarkEnd w:id="16210"/>
      <w:bookmarkEnd w:id="16211"/>
    </w:p>
    <w:p w14:paraId="7822952F" w14:textId="77777777" w:rsidR="002C0395" w:rsidRPr="00931575" w:rsidRDefault="002C0395" w:rsidP="002C0395">
      <w:pPr>
        <w:pStyle w:val="Heading1"/>
      </w:pPr>
      <w:bookmarkStart w:id="16212" w:name="_Toc58916173"/>
      <w:bookmarkStart w:id="16213" w:name="_Toc58918354"/>
      <w:bookmarkStart w:id="16214" w:name="_Toc66694224"/>
      <w:bookmarkStart w:id="16215" w:name="_Toc74916249"/>
      <w:bookmarkStart w:id="16216" w:name="_Toc76114874"/>
      <w:bookmarkStart w:id="16217" w:name="_Toc76544760"/>
      <w:bookmarkStart w:id="16218" w:name="_Toc82536882"/>
      <w:bookmarkStart w:id="16219" w:name="_Toc89953175"/>
      <w:bookmarkStart w:id="16220" w:name="_Toc98766992"/>
      <w:bookmarkStart w:id="16221" w:name="_Toc99703355"/>
      <w:bookmarkStart w:id="16222" w:name="_Toc106207147"/>
      <w:r w:rsidRPr="00931575">
        <w:t>M.1</w:t>
      </w:r>
      <w:r w:rsidRPr="00931575">
        <w:tab/>
        <w:t>Testing methodology of PUSCH performance requirements with 0.001% BLER</w:t>
      </w:r>
      <w:bookmarkEnd w:id="16212"/>
      <w:bookmarkEnd w:id="16213"/>
      <w:bookmarkEnd w:id="16214"/>
      <w:bookmarkEnd w:id="16215"/>
      <w:bookmarkEnd w:id="16216"/>
      <w:bookmarkEnd w:id="16217"/>
      <w:bookmarkEnd w:id="16218"/>
      <w:bookmarkEnd w:id="16219"/>
      <w:bookmarkEnd w:id="16220"/>
      <w:bookmarkEnd w:id="16221"/>
      <w:bookmarkEnd w:id="16222"/>
    </w:p>
    <w:p w14:paraId="61C23604" w14:textId="77777777" w:rsidR="002C0395" w:rsidRPr="00931575" w:rsidRDefault="002C0395" w:rsidP="002C0395">
      <w:pPr>
        <w:pStyle w:val="Heading2"/>
      </w:pPr>
      <w:bookmarkStart w:id="16223" w:name="_Toc58916174"/>
      <w:bookmarkStart w:id="16224" w:name="_Toc58918355"/>
      <w:bookmarkStart w:id="16225" w:name="_Toc66694225"/>
      <w:bookmarkStart w:id="16226" w:name="_Toc74916250"/>
      <w:bookmarkStart w:id="16227" w:name="_Toc76114875"/>
      <w:bookmarkStart w:id="16228" w:name="_Toc76544761"/>
      <w:bookmarkStart w:id="16229" w:name="_Toc82536883"/>
      <w:bookmarkStart w:id="16230" w:name="_Toc89953176"/>
      <w:bookmarkStart w:id="16231" w:name="_Toc98766993"/>
      <w:bookmarkStart w:id="16232" w:name="_Toc99703356"/>
      <w:bookmarkStart w:id="16233" w:name="_Toc106207148"/>
      <w:r w:rsidRPr="00931575">
        <w:t>M.1.1</w:t>
      </w:r>
      <w:r w:rsidRPr="00931575">
        <w:tab/>
        <w:t>General</w:t>
      </w:r>
      <w:bookmarkEnd w:id="16223"/>
      <w:bookmarkEnd w:id="16224"/>
      <w:bookmarkEnd w:id="16225"/>
      <w:bookmarkEnd w:id="16226"/>
      <w:bookmarkEnd w:id="16227"/>
      <w:bookmarkEnd w:id="16228"/>
      <w:bookmarkEnd w:id="16229"/>
      <w:bookmarkEnd w:id="16230"/>
      <w:bookmarkEnd w:id="16231"/>
      <w:bookmarkEnd w:id="16232"/>
      <w:bookmarkEnd w:id="16233"/>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6234" w:name="_Toc58916175"/>
      <w:bookmarkStart w:id="16235" w:name="_Toc58918356"/>
      <w:bookmarkStart w:id="16236" w:name="_Toc66694226"/>
      <w:bookmarkStart w:id="16237" w:name="_Toc74916251"/>
      <w:bookmarkStart w:id="16238" w:name="_Toc76114876"/>
      <w:bookmarkStart w:id="16239" w:name="_Toc76544762"/>
      <w:bookmarkStart w:id="16240" w:name="_Toc82536884"/>
      <w:bookmarkStart w:id="16241" w:name="_Toc89953177"/>
      <w:bookmarkStart w:id="16242" w:name="_Toc98766994"/>
      <w:bookmarkStart w:id="16243" w:name="_Toc99703357"/>
      <w:bookmarkStart w:id="16244" w:name="_Toc106207149"/>
      <w:r w:rsidRPr="00931575">
        <w:t>M.1.2</w:t>
      </w:r>
      <w:r w:rsidRPr="00931575">
        <w:tab/>
        <w:t>Numerical definition of the pass-fail limits for testing PUSCH 0.001% BLER</w:t>
      </w:r>
      <w:bookmarkEnd w:id="16234"/>
      <w:bookmarkEnd w:id="16235"/>
      <w:bookmarkEnd w:id="16236"/>
      <w:bookmarkEnd w:id="16237"/>
      <w:bookmarkEnd w:id="16238"/>
      <w:bookmarkEnd w:id="16239"/>
      <w:bookmarkEnd w:id="16240"/>
      <w:bookmarkEnd w:id="16241"/>
      <w:bookmarkEnd w:id="16242"/>
      <w:bookmarkEnd w:id="16243"/>
      <w:bookmarkEnd w:id="16244"/>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BC37C5">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BC37C5">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BC37C5">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77777777" w:rsidR="00BC37C5" w:rsidRPr="00931575" w:rsidRDefault="00BC37C5" w:rsidP="00BC37C5">
      <w:pPr>
        <w:pStyle w:val="NO"/>
        <w:rPr>
          <w:noProof/>
        </w:rPr>
      </w:pPr>
      <w:bookmarkStart w:id="16245" w:name="_Toc58916176"/>
      <w:bookmarkStart w:id="16246" w:name="_Toc58918357"/>
      <w:bookmarkStart w:id="16247" w:name="_Toc66694227"/>
      <w:bookmarkStart w:id="16248" w:name="_Toc74916252"/>
      <w:bookmarkStart w:id="16249" w:name="_Toc76114877"/>
      <w:bookmarkStart w:id="16250" w:name="_Toc76544763"/>
      <w:bookmarkStart w:id="16251" w:name="_Toc82536885"/>
      <w:bookmarkStart w:id="16252" w:name="_Toc89953178"/>
      <w:bookmarkStart w:id="16253" w:name="_Toc98766995"/>
      <w:bookmarkStart w:id="16254" w:name="_Toc99703358"/>
      <w:r w:rsidRPr="00931575">
        <w:rPr>
          <w:noProof/>
        </w:rPr>
        <w:t>NOTE 4:</w:t>
      </w:r>
      <w:r w:rsidRPr="00931575">
        <w:rPr>
          <w:noProof/>
        </w:rPr>
        <w:tab/>
        <w:t xml:space="preserve">An ideal </w:t>
      </w:r>
      <w:ins w:id="16255" w:author="CR0406" w:date="2022-06-02T10:37:00Z">
        <w:r>
          <w:rPr>
            <w:noProof/>
          </w:rPr>
          <w:t>E</w:t>
        </w:r>
      </w:ins>
      <w:del w:id="16256" w:author="CR0406" w:date="2022-06-02T10:37:00Z">
        <w:r w:rsidRPr="00931575" w:rsidDel="00B72A40">
          <w:rPr>
            <w:noProof/>
          </w:rPr>
          <w:delText>D</w:delText>
        </w:r>
      </w:del>
      <w:r w:rsidRPr="00931575">
        <w:rPr>
          <w:noProof/>
        </w:rPr>
        <w:t xml:space="preserve">UT passes after 1074532 samples. The maximum test time is 52171625 samples. A </w:t>
      </w:r>
      <w:ins w:id="16257" w:author="CR0406" w:date="2022-06-02T10:37:00Z">
        <w:r>
          <w:rPr>
            <w:noProof/>
          </w:rPr>
          <w:t>E</w:t>
        </w:r>
      </w:ins>
      <w:del w:id="16258" w:author="CR0406" w:date="2022-06-02T10:37:00Z">
        <w:r w:rsidRPr="00931575" w:rsidDel="00B72A40">
          <w:rPr>
            <w:noProof/>
          </w:rPr>
          <w:delText>D</w:delText>
        </w:r>
      </w:del>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6259" w:name="_Toc106207150"/>
      <w:r w:rsidRPr="00931575">
        <w:t>M.1.3</w:t>
      </w:r>
      <w:r w:rsidRPr="00931575">
        <w:tab/>
        <w:t>Theory to derive the early pass/fail limits in M.1.2 (informative)</w:t>
      </w:r>
      <w:bookmarkEnd w:id="16245"/>
      <w:bookmarkEnd w:id="16246"/>
      <w:bookmarkEnd w:id="16247"/>
      <w:bookmarkEnd w:id="16248"/>
      <w:bookmarkEnd w:id="16249"/>
      <w:bookmarkEnd w:id="16250"/>
      <w:bookmarkEnd w:id="16251"/>
      <w:bookmarkEnd w:id="16252"/>
      <w:bookmarkEnd w:id="16253"/>
      <w:bookmarkEnd w:id="16254"/>
      <w:bookmarkEnd w:id="16259"/>
    </w:p>
    <w:p w14:paraId="33011E1D" w14:textId="7B67B008" w:rsidR="00BC37C5" w:rsidDel="00BC37C5" w:rsidRDefault="00BC37C5" w:rsidP="00BC37C5">
      <w:pPr>
        <w:pStyle w:val="EditorsNote"/>
        <w:rPr>
          <w:del w:id="16260" w:author="MCC" w:date="2022-06-15T16:49:00Z"/>
        </w:rPr>
      </w:pPr>
      <w:bookmarkStart w:id="16261" w:name="_Toc58916177"/>
      <w:bookmarkStart w:id="16262" w:name="_Toc58918358"/>
      <w:bookmarkStart w:id="16263" w:name="_Toc66694228"/>
      <w:bookmarkStart w:id="16264" w:name="_Toc74916253"/>
      <w:bookmarkStart w:id="16265" w:name="_Toc76114878"/>
      <w:bookmarkStart w:id="16266" w:name="_Toc76544764"/>
      <w:bookmarkStart w:id="16267" w:name="_Toc82536886"/>
      <w:bookmarkStart w:id="16268" w:name="_Toc89953179"/>
      <w:bookmarkStart w:id="16269" w:name="_Toc98766996"/>
      <w:bookmarkStart w:id="16270" w:name="_Toc99703359"/>
      <w:del w:id="16271" w:author="CR0406" w:date="2022-06-02T10:37:00Z">
        <w:r w:rsidRPr="00931575" w:rsidDel="00B72A40">
          <w:delText>Editor's note:</w:delText>
        </w:r>
        <w:r w:rsidRPr="00931575" w:rsidDel="00B72A40">
          <w:tab/>
          <w:delText>This clause of the Annex M is for information only and it describes the background theory and information for statistical testing.</w:delText>
        </w:r>
      </w:del>
    </w:p>
    <w:p w14:paraId="0F0610AF" w14:textId="76B56EEF" w:rsidR="00BC37C5" w:rsidRPr="00931575" w:rsidDel="00BC37C5" w:rsidRDefault="00BC37C5" w:rsidP="00BC37C5">
      <w:pPr>
        <w:rPr>
          <w:del w:id="16272" w:author="MCC" w:date="2022-06-15T16:49:00Z"/>
        </w:rPr>
        <w:pPrChange w:id="16273" w:author="MCC" w:date="2022-06-15T16:49:00Z">
          <w:pPr>
            <w:pStyle w:val="EditorsNote"/>
          </w:pPr>
        </w:pPrChange>
      </w:pPr>
    </w:p>
    <w:p w14:paraId="1B1CD6F7" w14:textId="77777777" w:rsidR="002C0395" w:rsidRPr="00931575" w:rsidRDefault="002C0395" w:rsidP="002C0395">
      <w:pPr>
        <w:pStyle w:val="Heading3"/>
      </w:pPr>
      <w:bookmarkStart w:id="16274" w:name="_Toc106207151"/>
      <w:r w:rsidRPr="00931575">
        <w:t>M.1.3.1</w:t>
      </w:r>
      <w:r w:rsidRPr="00931575">
        <w:tab/>
        <w:t>Numerical definition of the pass-fail limits for testing PUSCH 0.001% BLER</w:t>
      </w:r>
      <w:bookmarkEnd w:id="16261"/>
      <w:bookmarkEnd w:id="16262"/>
      <w:bookmarkEnd w:id="16263"/>
      <w:bookmarkEnd w:id="16264"/>
      <w:bookmarkEnd w:id="16265"/>
      <w:bookmarkEnd w:id="16266"/>
      <w:bookmarkEnd w:id="16267"/>
      <w:bookmarkEnd w:id="16268"/>
      <w:bookmarkEnd w:id="16269"/>
      <w:bookmarkEnd w:id="16270"/>
      <w:bookmarkEnd w:id="16274"/>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6275" w:name="_Toc58916178"/>
      <w:bookmarkStart w:id="16276" w:name="_Toc58918359"/>
      <w:bookmarkStart w:id="16277" w:name="_Toc66694229"/>
      <w:bookmarkStart w:id="16278" w:name="_Toc74916254"/>
      <w:bookmarkStart w:id="16279" w:name="_Toc76114879"/>
      <w:bookmarkStart w:id="16280" w:name="_Toc76544765"/>
      <w:bookmarkStart w:id="16281" w:name="_Toc82536887"/>
      <w:bookmarkStart w:id="16282" w:name="_Toc89953180"/>
      <w:bookmarkStart w:id="16283" w:name="_Toc98766997"/>
      <w:bookmarkStart w:id="16284" w:name="_Toc99703360"/>
      <w:bookmarkStart w:id="16285" w:name="_Toc106207152"/>
      <w:r w:rsidRPr="00931575">
        <w:t>M.1.3.2</w:t>
      </w:r>
      <w:r w:rsidRPr="00931575">
        <w:tab/>
        <w:t>Simulation to derive the pass-fail limits for testing PUSCH 0.001% BLER</w:t>
      </w:r>
      <w:bookmarkEnd w:id="16275"/>
      <w:bookmarkEnd w:id="16276"/>
      <w:bookmarkEnd w:id="16277"/>
      <w:bookmarkEnd w:id="16278"/>
      <w:bookmarkEnd w:id="16279"/>
      <w:bookmarkEnd w:id="16280"/>
      <w:bookmarkEnd w:id="16281"/>
      <w:bookmarkEnd w:id="16282"/>
      <w:bookmarkEnd w:id="16283"/>
      <w:bookmarkEnd w:id="16284"/>
      <w:bookmarkEnd w:id="16285"/>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95pt;height:97.65pt" o:ole="">
            <v:imagedata r:id="rId241" o:title=""/>
          </v:shape>
          <o:OLEObject Type="Embed" ProgID="Equation.DSMT4" ShapeID="_x0000_i1096" DrawAspect="Content" ObjectID="_1716821713" r:id="rId242"/>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0C5953D5" w14:textId="77777777" w:rsidR="000026CC" w:rsidRPr="00931575" w:rsidRDefault="000026CC" w:rsidP="000026CC">
      <w:pPr>
        <w:pStyle w:val="B1"/>
      </w:pPr>
      <w:r w:rsidRPr="00931575">
        <w:t>-</w:t>
      </w:r>
      <w:r w:rsidRPr="00931575">
        <w:tab/>
        <w:t>fail(..) is the error ratio for the fail limit.</w:t>
      </w:r>
    </w:p>
    <w:p w14:paraId="59F1B944" w14:textId="77777777" w:rsidR="000026CC" w:rsidRPr="00931575" w:rsidRDefault="000026CC" w:rsidP="000026CC">
      <w:pPr>
        <w:pStyle w:val="B1"/>
      </w:pPr>
      <w:r w:rsidRPr="00931575">
        <w:t>-</w:t>
      </w:r>
      <w:r w:rsidRPr="00931575">
        <w:tab/>
        <w:t>pass(..) is the error ratio for the pass limit.</w:t>
      </w:r>
    </w:p>
    <w:p w14:paraId="295D49F5" w14:textId="77777777" w:rsidR="000026CC" w:rsidRPr="00931575" w:rsidRDefault="000026CC" w:rsidP="000026CC">
      <w:pPr>
        <w:pStyle w:val="B1"/>
      </w:pPr>
      <w:r w:rsidRPr="00931575">
        <w:t>-</w:t>
      </w:r>
      <w:r w:rsidRPr="00931575">
        <w:tab/>
        <w:t>ER is the specified error ratio 1e-5.</w:t>
      </w:r>
    </w:p>
    <w:p w14:paraId="7AEB1730" w14:textId="77777777" w:rsidR="000026CC" w:rsidRPr="00931575" w:rsidRDefault="000026CC" w:rsidP="000026CC">
      <w:pPr>
        <w:pStyle w:val="B1"/>
      </w:pPr>
      <w:r w:rsidRPr="00931575">
        <w:t>-</w:t>
      </w:r>
      <w:r w:rsidRPr="00931575">
        <w:tab/>
        <w:t>ne is the number of bad results. This is the variable in both equations.</w:t>
      </w:r>
    </w:p>
    <w:p w14:paraId="27E58ED1" w14:textId="77777777" w:rsidR="000026CC" w:rsidRPr="00931575" w:rsidRDefault="000026CC" w:rsidP="000026CC">
      <w:pPr>
        <w:pStyle w:val="B1"/>
      </w:pPr>
      <w:r w:rsidRPr="00931575">
        <w:t>-</w:t>
      </w:r>
      <w:r w:rsidRPr="00931575">
        <w:tab/>
        <w:t xml:space="preserve">M is the Bad </w:t>
      </w:r>
      <w:del w:id="16286" w:author="CR0406" w:date="2022-06-02T10:37:00Z">
        <w:r w:rsidRPr="00931575" w:rsidDel="00B72A40">
          <w:delText>DUT</w:delText>
        </w:r>
      </w:del>
      <w:ins w:id="16287" w:author="CR0406" w:date="2022-06-02T10:37:00Z">
        <w:r>
          <w:t>EUT</w:t>
        </w:r>
      </w:ins>
      <w:r w:rsidRPr="00931575">
        <w:t xml:space="preserve"> factor M=1.5.</w:t>
      </w:r>
    </w:p>
    <w:p w14:paraId="2CA49D80" w14:textId="77777777" w:rsidR="000026CC" w:rsidRPr="00931575" w:rsidRDefault="000026CC" w:rsidP="000026CC">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0026CC">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0026CC">
      <w:pPr>
        <w:pStyle w:val="B1"/>
      </w:pPr>
      <w:r w:rsidRPr="00931575">
        <w:t>-</w:t>
      </w:r>
      <w:r w:rsidRPr="00931575">
        <w:tab/>
        <w:t>qnbinom(..): The inverse cumulative function of the negative binomial distribution.</w:t>
      </w:r>
    </w:p>
    <w:p w14:paraId="150A824B" w14:textId="77777777" w:rsidR="000026CC" w:rsidRPr="00931575" w:rsidRDefault="000026CC" w:rsidP="000026CC">
      <w:pPr>
        <w:rPr>
          <w:noProof/>
        </w:rPr>
      </w:pPr>
      <w:r w:rsidRPr="00931575">
        <w:rPr>
          <w:noProof/>
        </w:rPr>
        <w:t>The simulation works as follows:</w:t>
      </w:r>
    </w:p>
    <w:p w14:paraId="4F352D1E" w14:textId="77777777" w:rsidR="000026CC" w:rsidRPr="00931575" w:rsidRDefault="000026CC" w:rsidP="000026CC">
      <w:pPr>
        <w:pStyle w:val="B1"/>
      </w:pPr>
      <w:r w:rsidRPr="00931575">
        <w:t>-</w:t>
      </w:r>
      <w:r w:rsidRPr="00931575">
        <w:tab/>
        <w:t xml:space="preserve">A large population of limit </w:t>
      </w:r>
      <w:del w:id="16288" w:author="CR0406" w:date="2022-06-02T10:37:00Z">
        <w:r w:rsidRPr="00931575" w:rsidDel="00B72A40">
          <w:delText>DUT</w:delText>
        </w:r>
      </w:del>
      <w:ins w:id="16289" w:author="CR0406" w:date="2022-06-02T10:37:00Z">
        <w:r>
          <w:t>EUT</w:t>
        </w:r>
      </w:ins>
      <w:r w:rsidRPr="00931575">
        <w:t>s with true ER = 1e-5 is decided against the pass and fail limits.</w:t>
      </w:r>
    </w:p>
    <w:p w14:paraId="4610C8BE" w14:textId="77777777" w:rsidR="000026CC" w:rsidRPr="00931575" w:rsidRDefault="000026CC" w:rsidP="000026CC">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77777777" w:rsidR="000026CC" w:rsidRPr="00931575" w:rsidRDefault="000026CC" w:rsidP="000026CC">
      <w:pPr>
        <w:pStyle w:val="B1"/>
      </w:pPr>
      <w:r w:rsidRPr="00931575">
        <w:t>-</w:t>
      </w:r>
      <w:r w:rsidRPr="00931575">
        <w:tab/>
        <w:t xml:space="preserve">A population of Bad </w:t>
      </w:r>
      <w:del w:id="16290" w:author="CR0406" w:date="2022-06-02T10:37:00Z">
        <w:r w:rsidRPr="00931575" w:rsidDel="00B72A40">
          <w:delText>DUT</w:delText>
        </w:r>
      </w:del>
      <w:ins w:id="16291" w:author="CR0406" w:date="2022-06-02T10:37:00Z">
        <w:r>
          <w:t>EUT</w:t>
        </w:r>
      </w:ins>
      <w:r w:rsidRPr="00931575">
        <w:t>s with true ER = M*1e-5 is decided against the same pass and fail limits.</w:t>
      </w:r>
    </w:p>
    <w:p w14:paraId="379C9FB4" w14:textId="77777777" w:rsidR="000026CC" w:rsidRPr="00931575" w:rsidRDefault="000026CC" w:rsidP="000026CC">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77777777" w:rsidR="000026CC" w:rsidRPr="00931575" w:rsidRDefault="000026CC" w:rsidP="000026CC">
      <w:pPr>
        <w:pStyle w:val="B1"/>
      </w:pPr>
      <w:r w:rsidRPr="00931575">
        <w:t>-</w:t>
      </w:r>
      <w:r w:rsidRPr="00931575">
        <w:tab/>
        <w:t xml:space="preserve">The number of </w:t>
      </w:r>
      <w:del w:id="16292" w:author="CR0406" w:date="2022-06-02T10:37:00Z">
        <w:r w:rsidRPr="00931575" w:rsidDel="00B72A40">
          <w:delText>DUT</w:delText>
        </w:r>
      </w:del>
      <w:ins w:id="16293" w:author="CR0406" w:date="2022-06-02T10:37:00Z">
        <w:r>
          <w:t>EUT</w:t>
        </w:r>
      </w:ins>
      <w:r w:rsidRPr="00931575">
        <w:t xml:space="preserve">s decrease during the simulation, as the decided </w:t>
      </w:r>
      <w:del w:id="16294" w:author="CR0406" w:date="2022-06-02T10:37:00Z">
        <w:r w:rsidRPr="00931575" w:rsidDel="00B72A40">
          <w:delText>DUT</w:delText>
        </w:r>
      </w:del>
      <w:ins w:id="16295" w:author="CR0406" w:date="2022-06-02T10:37:00Z">
        <w:r>
          <w:t>EUT</w:t>
        </w:r>
      </w:ins>
      <w:r w:rsidRPr="00931575">
        <w:t xml:space="preserve">s leave the population. That number decreases with an approximately exponential characteristics. After 642 bad results all </w:t>
      </w:r>
      <w:del w:id="16296" w:author="CR0406" w:date="2022-06-02T10:37:00Z">
        <w:r w:rsidRPr="00931575" w:rsidDel="00B72A40">
          <w:delText>DUT</w:delText>
        </w:r>
      </w:del>
      <w:ins w:id="16297" w:author="CR0406" w:date="2022-06-02T10:37:00Z">
        <w:r>
          <w:t>EUT</w:t>
        </w:r>
      </w:ins>
      <w:r w:rsidRPr="00931575">
        <w: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6298" w:name="_Toc21103166"/>
      <w:bookmarkStart w:id="16299" w:name="_Toc29811016"/>
      <w:bookmarkStart w:id="16300" w:name="_Toc36636378"/>
      <w:bookmarkStart w:id="16301" w:name="_Toc37273324"/>
      <w:bookmarkStart w:id="16302" w:name="_Toc45886415"/>
      <w:r w:rsidRPr="00931575">
        <w:br w:type="page"/>
      </w:r>
    </w:p>
    <w:p w14:paraId="2089789B" w14:textId="3C07C161" w:rsidR="00C45907" w:rsidRPr="00931575" w:rsidRDefault="00C45907" w:rsidP="00C45907">
      <w:pPr>
        <w:pStyle w:val="Heading8"/>
      </w:pPr>
      <w:bookmarkStart w:id="16303" w:name="_Toc53183460"/>
      <w:bookmarkStart w:id="16304" w:name="_Toc58916179"/>
      <w:bookmarkStart w:id="16305" w:name="_Toc58918360"/>
      <w:bookmarkStart w:id="16306" w:name="_Toc66694230"/>
      <w:bookmarkStart w:id="16307" w:name="_Toc74916255"/>
      <w:bookmarkStart w:id="16308" w:name="_Toc76114880"/>
      <w:bookmarkStart w:id="16309" w:name="_Toc76544766"/>
      <w:bookmarkStart w:id="16310" w:name="_Toc82536888"/>
      <w:bookmarkStart w:id="16311" w:name="_Toc89953181"/>
      <w:bookmarkStart w:id="16312" w:name="_Toc98766998"/>
      <w:bookmarkStart w:id="16313" w:name="_Toc99703361"/>
      <w:bookmarkStart w:id="16314" w:name="_Toc106207153"/>
      <w:r w:rsidRPr="00931575">
        <w:t xml:space="preserve">Annex </w:t>
      </w:r>
      <w:r w:rsidR="002C0395" w:rsidRPr="00931575">
        <w:t>N</w:t>
      </w:r>
      <w:r w:rsidRPr="00931575">
        <w:t xml:space="preserve"> (informative):</w:t>
      </w:r>
      <w:r w:rsidRPr="00931575">
        <w:br/>
        <w:t>Change history</w:t>
      </w:r>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807"/>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6315" w:name="irecnoe"/>
            <w:bookmarkEnd w:id="16315"/>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c>
          <w:tcPr>
            <w:tcW w:w="800" w:type="dxa"/>
            <w:shd w:val="solid" w:color="FFFFFF" w:fill="auto"/>
          </w:tcPr>
          <w:p w14:paraId="1A0E4763" w14:textId="23895829" w:rsidR="00A937C4" w:rsidRDefault="00A937C4" w:rsidP="00A937C4">
            <w:pPr>
              <w:pStyle w:val="TAL"/>
              <w:rPr>
                <w:sz w:val="16"/>
                <w:szCs w:val="16"/>
              </w:rPr>
            </w:pPr>
            <w:r>
              <w:rPr>
                <w:sz w:val="16"/>
                <w:szCs w:val="16"/>
              </w:rPr>
              <w:t>2021-06</w:t>
            </w:r>
          </w:p>
        </w:tc>
        <w:tc>
          <w:tcPr>
            <w:tcW w:w="800" w:type="dxa"/>
            <w:shd w:val="solid" w:color="FFFFFF" w:fill="auto"/>
          </w:tcPr>
          <w:p w14:paraId="30D56168" w14:textId="49BA0A65" w:rsidR="00A937C4" w:rsidRDefault="00A937C4" w:rsidP="00A937C4">
            <w:pPr>
              <w:pStyle w:val="TAL"/>
              <w:rPr>
                <w:sz w:val="16"/>
                <w:szCs w:val="16"/>
              </w:rPr>
            </w:pPr>
            <w:r>
              <w:rPr>
                <w:sz w:val="16"/>
                <w:szCs w:val="16"/>
              </w:rPr>
              <w:t>RAN#92</w:t>
            </w:r>
          </w:p>
        </w:tc>
        <w:tc>
          <w:tcPr>
            <w:tcW w:w="998" w:type="dxa"/>
            <w:shd w:val="solid" w:color="FFFFFF" w:fill="auto"/>
          </w:tcPr>
          <w:p w14:paraId="05068E5A" w14:textId="0C43A140" w:rsidR="00A937C4" w:rsidRPr="00A937C4" w:rsidRDefault="00A937C4" w:rsidP="00A937C4">
            <w:pPr>
              <w:pStyle w:val="TAL"/>
              <w:rPr>
                <w:rFonts w:cs="Arial"/>
                <w:sz w:val="16"/>
                <w:szCs w:val="16"/>
              </w:rPr>
            </w:pPr>
            <w:r w:rsidRPr="00A937C4">
              <w:rPr>
                <w:sz w:val="16"/>
                <w:szCs w:val="16"/>
              </w:rPr>
              <w:t>RP-211104</w:t>
            </w:r>
          </w:p>
        </w:tc>
        <w:tc>
          <w:tcPr>
            <w:tcW w:w="521" w:type="dxa"/>
            <w:shd w:val="solid" w:color="FFFFFF" w:fill="auto"/>
          </w:tcPr>
          <w:p w14:paraId="678FD5AE" w14:textId="00739BC3" w:rsidR="00A937C4" w:rsidRPr="00A937C4" w:rsidRDefault="00A937C4" w:rsidP="00A937C4">
            <w:pPr>
              <w:pStyle w:val="TAL"/>
              <w:rPr>
                <w:rFonts w:cs="Arial"/>
                <w:sz w:val="16"/>
                <w:szCs w:val="16"/>
              </w:rPr>
            </w:pPr>
            <w:r w:rsidRPr="00A937C4">
              <w:rPr>
                <w:sz w:val="16"/>
                <w:szCs w:val="16"/>
              </w:rPr>
              <w:t>0318</w:t>
            </w:r>
          </w:p>
        </w:tc>
        <w:tc>
          <w:tcPr>
            <w:tcW w:w="425" w:type="dxa"/>
            <w:shd w:val="solid" w:color="FFFFFF" w:fill="auto"/>
          </w:tcPr>
          <w:p w14:paraId="14055CE4" w14:textId="77777777" w:rsidR="00A937C4" w:rsidRPr="00A937C4" w:rsidRDefault="00A937C4" w:rsidP="00A937C4">
            <w:pPr>
              <w:pStyle w:val="TAL"/>
              <w:rPr>
                <w:rFonts w:cs="Arial"/>
                <w:sz w:val="16"/>
                <w:szCs w:val="16"/>
              </w:rPr>
            </w:pPr>
          </w:p>
        </w:tc>
        <w:tc>
          <w:tcPr>
            <w:tcW w:w="425" w:type="dxa"/>
            <w:shd w:val="solid" w:color="FFFFFF" w:fill="auto"/>
          </w:tcPr>
          <w:p w14:paraId="2CC940CA" w14:textId="6E2B2E9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FC7546F" w14:textId="1B41BFB2" w:rsidR="00A937C4" w:rsidRPr="00A937C4" w:rsidRDefault="00A937C4" w:rsidP="00A937C4">
            <w:pPr>
              <w:pStyle w:val="TAL"/>
              <w:rPr>
                <w:rFonts w:cs="Arial"/>
                <w:sz w:val="16"/>
                <w:szCs w:val="16"/>
              </w:rPr>
            </w:pPr>
            <w:r w:rsidRPr="00A937C4">
              <w:rPr>
                <w:sz w:val="16"/>
                <w:szCs w:val="16"/>
              </w:rPr>
              <w:t>CR for TS 38.141-2: Introduction of NR PUSCH UL TA performance requirement(Rel-17)</w:t>
            </w:r>
          </w:p>
        </w:tc>
        <w:tc>
          <w:tcPr>
            <w:tcW w:w="708" w:type="dxa"/>
            <w:shd w:val="solid" w:color="FFFFFF" w:fill="auto"/>
          </w:tcPr>
          <w:p w14:paraId="5CFEF200" w14:textId="3B7089C6" w:rsidR="00A937C4" w:rsidRDefault="00A937C4" w:rsidP="00A937C4">
            <w:pPr>
              <w:pStyle w:val="TAL"/>
              <w:rPr>
                <w:sz w:val="16"/>
                <w:szCs w:val="16"/>
              </w:rPr>
            </w:pPr>
            <w:r>
              <w:rPr>
                <w:sz w:val="16"/>
                <w:szCs w:val="16"/>
              </w:rP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4EA7D9A" w14:textId="1474AB38"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2E177FB" w14:textId="198DD13F"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6EC4A0DD" w14:textId="09A6C876" w:rsidR="00A937C4" w:rsidRPr="00A937C4" w:rsidRDefault="00A937C4" w:rsidP="00A937C4">
            <w:pPr>
              <w:pStyle w:val="TAL"/>
              <w:rPr>
                <w:rFonts w:cs="Arial"/>
                <w:sz w:val="16"/>
                <w:szCs w:val="16"/>
              </w:rPr>
            </w:pPr>
            <w:r w:rsidRPr="00A937C4">
              <w:rPr>
                <w:sz w:val="16"/>
                <w:szCs w:val="16"/>
              </w:rPr>
              <w:t>0320</w:t>
            </w:r>
          </w:p>
        </w:tc>
        <w:tc>
          <w:tcPr>
            <w:tcW w:w="425" w:type="dxa"/>
            <w:shd w:val="solid" w:color="FFFFFF" w:fill="auto"/>
          </w:tcPr>
          <w:p w14:paraId="085C1F79" w14:textId="77777777" w:rsidR="00A937C4" w:rsidRPr="00A937C4" w:rsidRDefault="00A937C4" w:rsidP="00A937C4">
            <w:pPr>
              <w:pStyle w:val="TAL"/>
              <w:rPr>
                <w:rFonts w:cs="Arial"/>
                <w:sz w:val="16"/>
                <w:szCs w:val="16"/>
              </w:rPr>
            </w:pPr>
          </w:p>
        </w:tc>
        <w:tc>
          <w:tcPr>
            <w:tcW w:w="425" w:type="dxa"/>
            <w:shd w:val="solid" w:color="FFFFFF" w:fill="auto"/>
          </w:tcPr>
          <w:p w14:paraId="513008B2" w14:textId="5E6503E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CA8728" w14:textId="4463C863" w:rsidR="00A937C4" w:rsidRPr="00A937C4" w:rsidRDefault="00A937C4" w:rsidP="00A937C4">
            <w:pPr>
              <w:pStyle w:val="TAL"/>
              <w:rPr>
                <w:rFonts w:cs="Arial"/>
                <w:sz w:val="16"/>
                <w:szCs w:val="16"/>
              </w:rPr>
            </w:pPr>
            <w:r w:rsidRPr="00A937C4">
              <w:rPr>
                <w:sz w:val="16"/>
                <w:szCs w:val="16"/>
              </w:rPr>
              <w:t>Big CR for NR-U BS radiated conformance testing in TS 38.141-2</w:t>
            </w:r>
          </w:p>
        </w:tc>
        <w:tc>
          <w:tcPr>
            <w:tcW w:w="708" w:type="dxa"/>
            <w:shd w:val="solid" w:color="FFFFFF" w:fill="auto"/>
          </w:tcPr>
          <w:p w14:paraId="06AFD1FE" w14:textId="417D7ED2" w:rsidR="00A937C4" w:rsidRDefault="00A937C4" w:rsidP="00A937C4">
            <w:pPr>
              <w:pStyle w:val="TAL"/>
              <w:rPr>
                <w:sz w:val="16"/>
                <w:szCs w:val="16"/>
              </w:rPr>
            </w:pPr>
            <w:r>
              <w:rPr>
                <w:sz w:val="16"/>
                <w:szCs w:val="16"/>
              </w:rP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8A3754" w14:textId="5D6601F0"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A7984AE" w14:textId="70A10BD1"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62E3E817" w14:textId="64536EC3" w:rsidR="00A937C4" w:rsidRPr="00A937C4" w:rsidRDefault="00A937C4" w:rsidP="00A937C4">
            <w:pPr>
              <w:pStyle w:val="TAL"/>
              <w:rPr>
                <w:rFonts w:cs="Arial"/>
                <w:sz w:val="16"/>
                <w:szCs w:val="16"/>
              </w:rPr>
            </w:pPr>
            <w:r w:rsidRPr="00A937C4">
              <w:rPr>
                <w:sz w:val="16"/>
                <w:szCs w:val="16"/>
              </w:rPr>
              <w:t>0322</w:t>
            </w:r>
          </w:p>
        </w:tc>
        <w:tc>
          <w:tcPr>
            <w:tcW w:w="425" w:type="dxa"/>
            <w:shd w:val="solid" w:color="FFFFFF" w:fill="auto"/>
          </w:tcPr>
          <w:p w14:paraId="5C4BB53D" w14:textId="77777777" w:rsidR="00A937C4" w:rsidRPr="00A937C4" w:rsidRDefault="00A937C4" w:rsidP="00A937C4">
            <w:pPr>
              <w:pStyle w:val="TAL"/>
              <w:rPr>
                <w:rFonts w:cs="Arial"/>
                <w:sz w:val="16"/>
                <w:szCs w:val="16"/>
              </w:rPr>
            </w:pPr>
          </w:p>
        </w:tc>
        <w:tc>
          <w:tcPr>
            <w:tcW w:w="425" w:type="dxa"/>
            <w:shd w:val="solid" w:color="FFFFFF" w:fill="auto"/>
          </w:tcPr>
          <w:p w14:paraId="5F74BACD" w14:textId="6FCD115E"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C2F3BEB" w14:textId="430B44B3" w:rsidR="00A937C4" w:rsidRPr="00A937C4" w:rsidRDefault="00A937C4" w:rsidP="00A937C4">
            <w:pPr>
              <w:pStyle w:val="TAL"/>
              <w:rPr>
                <w:rFonts w:cs="Arial"/>
                <w:sz w:val="16"/>
                <w:szCs w:val="16"/>
              </w:rPr>
            </w:pPr>
            <w:r w:rsidRPr="00A937C4">
              <w:rPr>
                <w:sz w:val="16"/>
                <w:szCs w:val="16"/>
              </w:rPr>
              <w:t>CR for TS38.141-2 remove SNR brackets for HST PUSCH demodulation (catA)</w:t>
            </w:r>
          </w:p>
        </w:tc>
        <w:tc>
          <w:tcPr>
            <w:tcW w:w="708" w:type="dxa"/>
            <w:shd w:val="solid" w:color="FFFFFF" w:fill="auto"/>
          </w:tcPr>
          <w:p w14:paraId="5B1A59FF" w14:textId="79C65D8F" w:rsidR="00A937C4" w:rsidRDefault="00A937C4" w:rsidP="00A937C4">
            <w:pPr>
              <w:pStyle w:val="TAL"/>
              <w:rPr>
                <w:sz w:val="16"/>
                <w:szCs w:val="16"/>
              </w:rPr>
            </w:pPr>
            <w:r>
              <w:rPr>
                <w:sz w:val="16"/>
                <w:szCs w:val="16"/>
              </w:rP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456253E" w14:textId="1FF97951"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27DFA6BF" w14:textId="6D4F3806"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4A0CC487" w14:textId="29203DE2" w:rsidR="00A937C4" w:rsidRPr="00A937C4" w:rsidRDefault="00A937C4" w:rsidP="00A937C4">
            <w:pPr>
              <w:pStyle w:val="TAL"/>
              <w:rPr>
                <w:rFonts w:cs="Arial"/>
                <w:sz w:val="16"/>
                <w:szCs w:val="16"/>
              </w:rPr>
            </w:pPr>
            <w:r w:rsidRPr="00A937C4">
              <w:rPr>
                <w:sz w:val="16"/>
                <w:szCs w:val="16"/>
              </w:rPr>
              <w:t>0326</w:t>
            </w:r>
          </w:p>
        </w:tc>
        <w:tc>
          <w:tcPr>
            <w:tcW w:w="425" w:type="dxa"/>
            <w:shd w:val="solid" w:color="FFFFFF" w:fill="auto"/>
          </w:tcPr>
          <w:p w14:paraId="66DC5265" w14:textId="77777777" w:rsidR="00A937C4" w:rsidRPr="00A937C4" w:rsidRDefault="00A937C4" w:rsidP="00A937C4">
            <w:pPr>
              <w:pStyle w:val="TAL"/>
              <w:rPr>
                <w:rFonts w:cs="Arial"/>
                <w:sz w:val="16"/>
                <w:szCs w:val="16"/>
              </w:rPr>
            </w:pPr>
          </w:p>
        </w:tc>
        <w:tc>
          <w:tcPr>
            <w:tcW w:w="425" w:type="dxa"/>
            <w:shd w:val="solid" w:color="FFFFFF" w:fill="auto"/>
          </w:tcPr>
          <w:p w14:paraId="2D51E75A" w14:textId="54F2CEF5"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25286F" w14:textId="22574C7D" w:rsidR="00A937C4" w:rsidRPr="00A937C4" w:rsidRDefault="00A937C4" w:rsidP="00A937C4">
            <w:pPr>
              <w:pStyle w:val="TAL"/>
              <w:rPr>
                <w:rFonts w:cs="Arial"/>
                <w:sz w:val="16"/>
                <w:szCs w:val="16"/>
              </w:rPr>
            </w:pPr>
            <w:r w:rsidRPr="00A937C4">
              <w:rPr>
                <w:sz w:val="16"/>
                <w:szCs w:val="16"/>
              </w:rPr>
              <w:t>CR for TS 38.141-2 Updates of performance requirements of PUSCH repetition type A for URLLC</w:t>
            </w:r>
          </w:p>
        </w:tc>
        <w:tc>
          <w:tcPr>
            <w:tcW w:w="708" w:type="dxa"/>
            <w:shd w:val="solid" w:color="FFFFFF" w:fill="auto"/>
          </w:tcPr>
          <w:p w14:paraId="3E8D01C4" w14:textId="745EBC91" w:rsidR="00A937C4" w:rsidRDefault="00A937C4" w:rsidP="00A937C4">
            <w:pPr>
              <w:pStyle w:val="TAL"/>
              <w:rPr>
                <w:sz w:val="16"/>
                <w:szCs w:val="16"/>
              </w:rPr>
            </w:pPr>
            <w:r>
              <w:rPr>
                <w:sz w:val="16"/>
                <w:szCs w:val="16"/>
              </w:rP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025E9A39" w14:textId="36E2C3EA"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24F31C3" w14:textId="13253BF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3334AA09" w14:textId="01FA6E44" w:rsidR="00A937C4" w:rsidRPr="00A937C4" w:rsidRDefault="00A937C4" w:rsidP="00A937C4">
            <w:pPr>
              <w:pStyle w:val="TAL"/>
              <w:rPr>
                <w:rFonts w:cs="Arial"/>
                <w:sz w:val="16"/>
                <w:szCs w:val="16"/>
              </w:rPr>
            </w:pPr>
            <w:r w:rsidRPr="00A937C4">
              <w:rPr>
                <w:sz w:val="16"/>
                <w:szCs w:val="16"/>
              </w:rPr>
              <w:t>0327</w:t>
            </w:r>
          </w:p>
        </w:tc>
        <w:tc>
          <w:tcPr>
            <w:tcW w:w="425" w:type="dxa"/>
            <w:shd w:val="solid" w:color="FFFFFF" w:fill="auto"/>
          </w:tcPr>
          <w:p w14:paraId="066BDB7B" w14:textId="7F64D155"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2CFC310" w14:textId="59BFB7A5"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277B44A9" w14:textId="0A1E1980" w:rsidR="00A937C4" w:rsidRPr="00A937C4" w:rsidRDefault="00A937C4" w:rsidP="00A937C4">
            <w:pPr>
              <w:pStyle w:val="TAL"/>
              <w:rPr>
                <w:rFonts w:cs="Arial"/>
                <w:sz w:val="16"/>
                <w:szCs w:val="16"/>
              </w:rPr>
            </w:pPr>
            <w:r w:rsidRPr="00A937C4">
              <w:rPr>
                <w:sz w:val="16"/>
                <w:szCs w:val="16"/>
              </w:rPr>
              <w:t>CR to TS 38.141-2: Introduction of band n67</w:t>
            </w:r>
          </w:p>
        </w:tc>
        <w:tc>
          <w:tcPr>
            <w:tcW w:w="708" w:type="dxa"/>
            <w:shd w:val="solid" w:color="FFFFFF" w:fill="auto"/>
          </w:tcPr>
          <w:p w14:paraId="3F05C702" w14:textId="4590E9C3" w:rsidR="00A937C4" w:rsidRPr="00A937C4" w:rsidRDefault="00A937C4" w:rsidP="00A937C4">
            <w:pPr>
              <w:pStyle w:val="TAL"/>
              <w:rPr>
                <w:sz w:val="16"/>
                <w:szCs w:val="16"/>
              </w:rPr>
            </w:pPr>
            <w:r w:rsidRPr="00A937C4">
              <w:rPr>
                <w:sz w:val="16"/>
                <w:szCs w:val="16"/>
              </w:rPr>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5FDACE" w14:textId="14AD120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759E189" w14:textId="167B0B7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5E2E104C" w14:textId="2AF518F9" w:rsidR="00A937C4" w:rsidRPr="00A937C4" w:rsidRDefault="00A937C4" w:rsidP="00A937C4">
            <w:pPr>
              <w:pStyle w:val="TAL"/>
              <w:rPr>
                <w:rFonts w:cs="Arial"/>
                <w:sz w:val="16"/>
                <w:szCs w:val="16"/>
              </w:rPr>
            </w:pPr>
            <w:r w:rsidRPr="00A937C4">
              <w:rPr>
                <w:sz w:val="16"/>
                <w:szCs w:val="16"/>
              </w:rPr>
              <w:t>0328</w:t>
            </w:r>
          </w:p>
        </w:tc>
        <w:tc>
          <w:tcPr>
            <w:tcW w:w="425" w:type="dxa"/>
            <w:shd w:val="solid" w:color="FFFFFF" w:fill="auto"/>
          </w:tcPr>
          <w:p w14:paraId="2834110C" w14:textId="17CBCEBE"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07EC03D" w14:textId="00C7110A"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49A1DDEB" w14:textId="3FC4FEEB" w:rsidR="00A937C4" w:rsidRPr="00A937C4" w:rsidRDefault="00A937C4" w:rsidP="00A937C4">
            <w:pPr>
              <w:pStyle w:val="TAL"/>
              <w:rPr>
                <w:rFonts w:cs="Arial"/>
                <w:sz w:val="16"/>
                <w:szCs w:val="16"/>
              </w:rPr>
            </w:pPr>
            <w:r w:rsidRPr="00A937C4">
              <w:rPr>
                <w:sz w:val="16"/>
                <w:szCs w:val="16"/>
              </w:rPr>
              <w:t>CR to TS 38.141-2: Introduction of band n85</w:t>
            </w:r>
          </w:p>
        </w:tc>
        <w:tc>
          <w:tcPr>
            <w:tcW w:w="708" w:type="dxa"/>
            <w:shd w:val="solid" w:color="FFFFFF" w:fill="auto"/>
          </w:tcPr>
          <w:p w14:paraId="61CB60A7" w14:textId="6364A64B" w:rsidR="00A937C4" w:rsidRPr="00A937C4" w:rsidRDefault="00A937C4" w:rsidP="00A937C4">
            <w:pPr>
              <w:pStyle w:val="TAL"/>
              <w:rPr>
                <w:sz w:val="16"/>
                <w:szCs w:val="16"/>
              </w:rPr>
            </w:pPr>
            <w:r w:rsidRPr="00A937C4">
              <w:rPr>
                <w:sz w:val="16"/>
                <w:szCs w:val="16"/>
              </w:rPr>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C52018" w14:textId="6BAD9CF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746D0884" w14:textId="09748531" w:rsidR="00A937C4" w:rsidRPr="00A937C4" w:rsidRDefault="00A937C4" w:rsidP="00A937C4">
            <w:pPr>
              <w:pStyle w:val="TAL"/>
              <w:rPr>
                <w:rFonts w:cs="Arial"/>
                <w:sz w:val="16"/>
                <w:szCs w:val="16"/>
              </w:rPr>
            </w:pPr>
            <w:r w:rsidRPr="00A937C4">
              <w:rPr>
                <w:sz w:val="16"/>
                <w:szCs w:val="16"/>
              </w:rPr>
              <w:t>RP-211108</w:t>
            </w:r>
          </w:p>
        </w:tc>
        <w:tc>
          <w:tcPr>
            <w:tcW w:w="521" w:type="dxa"/>
            <w:shd w:val="solid" w:color="FFFFFF" w:fill="auto"/>
          </w:tcPr>
          <w:p w14:paraId="15EC9AF4" w14:textId="6FE56114" w:rsidR="00A937C4" w:rsidRPr="00A937C4" w:rsidRDefault="00A937C4" w:rsidP="00A937C4">
            <w:pPr>
              <w:pStyle w:val="TAL"/>
              <w:rPr>
                <w:rFonts w:cs="Arial"/>
                <w:sz w:val="16"/>
                <w:szCs w:val="16"/>
              </w:rPr>
            </w:pPr>
            <w:r w:rsidRPr="00A937C4">
              <w:rPr>
                <w:sz w:val="16"/>
                <w:szCs w:val="16"/>
              </w:rPr>
              <w:t>0336</w:t>
            </w:r>
          </w:p>
        </w:tc>
        <w:tc>
          <w:tcPr>
            <w:tcW w:w="425" w:type="dxa"/>
            <w:shd w:val="solid" w:color="FFFFFF" w:fill="auto"/>
          </w:tcPr>
          <w:p w14:paraId="310144CE" w14:textId="77777777" w:rsidR="00A937C4" w:rsidRPr="00A937C4" w:rsidRDefault="00A937C4" w:rsidP="00A937C4">
            <w:pPr>
              <w:pStyle w:val="TAL"/>
              <w:rPr>
                <w:rFonts w:cs="Arial"/>
                <w:sz w:val="16"/>
                <w:szCs w:val="16"/>
              </w:rPr>
            </w:pPr>
          </w:p>
        </w:tc>
        <w:tc>
          <w:tcPr>
            <w:tcW w:w="425" w:type="dxa"/>
            <w:shd w:val="solid" w:color="FFFFFF" w:fill="auto"/>
          </w:tcPr>
          <w:p w14:paraId="18B9553A" w14:textId="4DCA422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9074300" w14:textId="037458CA" w:rsidR="00A937C4" w:rsidRPr="00A937C4" w:rsidRDefault="00A937C4" w:rsidP="00A937C4">
            <w:pPr>
              <w:pStyle w:val="TAL"/>
              <w:rPr>
                <w:rFonts w:cs="Arial"/>
                <w:sz w:val="16"/>
                <w:szCs w:val="16"/>
              </w:rPr>
            </w:pPr>
            <w:r w:rsidRPr="00A937C4">
              <w:rPr>
                <w:sz w:val="16"/>
                <w:szCs w:val="16"/>
              </w:rPr>
              <w:t>CR for 38.141-2: HST demodulation specification maintenance</w:t>
            </w:r>
          </w:p>
        </w:tc>
        <w:tc>
          <w:tcPr>
            <w:tcW w:w="708" w:type="dxa"/>
            <w:shd w:val="solid" w:color="FFFFFF" w:fill="auto"/>
          </w:tcPr>
          <w:p w14:paraId="46A221EE" w14:textId="274C7DE3" w:rsidR="00A937C4" w:rsidRPr="00A937C4" w:rsidRDefault="00A937C4" w:rsidP="00A937C4">
            <w:pPr>
              <w:pStyle w:val="TAL"/>
              <w:rPr>
                <w:sz w:val="16"/>
                <w:szCs w:val="16"/>
              </w:rPr>
            </w:pPr>
            <w:r w:rsidRPr="00A937C4">
              <w:rPr>
                <w:sz w:val="16"/>
                <w:szCs w:val="16"/>
              </w:rPr>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B9BEE17" w14:textId="1CFD190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809DF7E" w14:textId="562666EA" w:rsidR="00A937C4" w:rsidRPr="00A937C4" w:rsidRDefault="00A937C4" w:rsidP="00A937C4">
            <w:pPr>
              <w:pStyle w:val="TAL"/>
              <w:rPr>
                <w:rFonts w:cs="Arial"/>
                <w:sz w:val="16"/>
                <w:szCs w:val="16"/>
              </w:rPr>
            </w:pPr>
            <w:r w:rsidRPr="00A937C4">
              <w:rPr>
                <w:sz w:val="16"/>
                <w:szCs w:val="16"/>
              </w:rPr>
              <w:t>RP-211109</w:t>
            </w:r>
          </w:p>
        </w:tc>
        <w:tc>
          <w:tcPr>
            <w:tcW w:w="521" w:type="dxa"/>
            <w:shd w:val="solid" w:color="FFFFFF" w:fill="auto"/>
          </w:tcPr>
          <w:p w14:paraId="0DCFB76C" w14:textId="63591B0D" w:rsidR="00A937C4" w:rsidRPr="00A937C4" w:rsidRDefault="00A937C4" w:rsidP="00A937C4">
            <w:pPr>
              <w:pStyle w:val="TAL"/>
              <w:rPr>
                <w:rFonts w:cs="Arial"/>
                <w:sz w:val="16"/>
                <w:szCs w:val="16"/>
              </w:rPr>
            </w:pPr>
            <w:r w:rsidRPr="00A937C4">
              <w:rPr>
                <w:sz w:val="16"/>
                <w:szCs w:val="16"/>
              </w:rPr>
              <w:t>0338</w:t>
            </w:r>
          </w:p>
        </w:tc>
        <w:tc>
          <w:tcPr>
            <w:tcW w:w="425" w:type="dxa"/>
            <w:shd w:val="solid" w:color="FFFFFF" w:fill="auto"/>
          </w:tcPr>
          <w:p w14:paraId="74BC6B1F" w14:textId="77777777" w:rsidR="00A937C4" w:rsidRPr="00A937C4" w:rsidRDefault="00A937C4" w:rsidP="00A937C4">
            <w:pPr>
              <w:pStyle w:val="TAL"/>
              <w:rPr>
                <w:rFonts w:cs="Arial"/>
                <w:sz w:val="16"/>
                <w:szCs w:val="16"/>
              </w:rPr>
            </w:pPr>
          </w:p>
        </w:tc>
        <w:tc>
          <w:tcPr>
            <w:tcW w:w="425" w:type="dxa"/>
            <w:shd w:val="solid" w:color="FFFFFF" w:fill="auto"/>
          </w:tcPr>
          <w:p w14:paraId="7B6669A3" w14:textId="6C6F9ABC"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22EF8947" w14:textId="217EE193" w:rsidR="00A937C4" w:rsidRPr="00A937C4" w:rsidRDefault="00A937C4" w:rsidP="00A937C4">
            <w:pPr>
              <w:pStyle w:val="TAL"/>
              <w:rPr>
                <w:rFonts w:cs="Arial"/>
                <w:sz w:val="16"/>
                <w:szCs w:val="16"/>
              </w:rPr>
            </w:pPr>
            <w:r w:rsidRPr="00A937C4">
              <w:rPr>
                <w:sz w:val="16"/>
                <w:szCs w:val="16"/>
              </w:rPr>
              <w:t>CR for 38.141-2: Demodulation performance enhancement specification maintenance</w:t>
            </w:r>
          </w:p>
        </w:tc>
        <w:tc>
          <w:tcPr>
            <w:tcW w:w="708" w:type="dxa"/>
            <w:shd w:val="solid" w:color="FFFFFF" w:fill="auto"/>
          </w:tcPr>
          <w:p w14:paraId="5A723465" w14:textId="3C8643DC" w:rsidR="00A937C4" w:rsidRPr="00A937C4" w:rsidRDefault="00A937C4" w:rsidP="00A937C4">
            <w:pPr>
              <w:pStyle w:val="TAL"/>
              <w:rPr>
                <w:sz w:val="16"/>
                <w:szCs w:val="16"/>
              </w:rPr>
            </w:pPr>
            <w:r w:rsidRPr="00A937C4">
              <w:rPr>
                <w:sz w:val="16"/>
                <w:szCs w:val="16"/>
              </w:rPr>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F59923C" w14:textId="6BD1EB1D"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A4C0AD8" w14:textId="1A470F1A"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3248F4D5" w14:textId="10901669" w:rsidR="00A937C4" w:rsidRPr="00A937C4" w:rsidRDefault="00A937C4" w:rsidP="00A937C4">
            <w:pPr>
              <w:pStyle w:val="TAL"/>
              <w:rPr>
                <w:rFonts w:cs="Arial"/>
                <w:sz w:val="16"/>
                <w:szCs w:val="16"/>
              </w:rPr>
            </w:pPr>
            <w:r w:rsidRPr="00A937C4">
              <w:rPr>
                <w:sz w:val="16"/>
                <w:szCs w:val="16"/>
              </w:rPr>
              <w:t>0345</w:t>
            </w:r>
          </w:p>
        </w:tc>
        <w:tc>
          <w:tcPr>
            <w:tcW w:w="425" w:type="dxa"/>
            <w:shd w:val="solid" w:color="FFFFFF" w:fill="auto"/>
          </w:tcPr>
          <w:p w14:paraId="33E56C97" w14:textId="77777777" w:rsidR="00A937C4" w:rsidRPr="00A937C4" w:rsidRDefault="00A937C4" w:rsidP="00A937C4">
            <w:pPr>
              <w:pStyle w:val="TAL"/>
              <w:rPr>
                <w:rFonts w:cs="Arial"/>
                <w:sz w:val="16"/>
                <w:szCs w:val="16"/>
              </w:rPr>
            </w:pPr>
          </w:p>
        </w:tc>
        <w:tc>
          <w:tcPr>
            <w:tcW w:w="425" w:type="dxa"/>
            <w:shd w:val="solid" w:color="FFFFFF" w:fill="auto"/>
          </w:tcPr>
          <w:p w14:paraId="0383B533" w14:textId="02B8743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6ECB1EEB" w14:textId="1BA093FB" w:rsidR="00A937C4" w:rsidRPr="00A937C4" w:rsidRDefault="00A937C4" w:rsidP="00A937C4">
            <w:pPr>
              <w:pStyle w:val="TAL"/>
              <w:rPr>
                <w:rFonts w:cs="Arial"/>
                <w:sz w:val="16"/>
                <w:szCs w:val="16"/>
              </w:rPr>
            </w:pPr>
            <w:r w:rsidRPr="00A937C4">
              <w:rPr>
                <w:sz w:val="16"/>
                <w:szCs w:val="16"/>
              </w:rPr>
              <w:t>TS 38.141-2: Introduction of NR-U co-existence requirements</w:t>
            </w:r>
          </w:p>
        </w:tc>
        <w:tc>
          <w:tcPr>
            <w:tcW w:w="708" w:type="dxa"/>
            <w:shd w:val="solid" w:color="FFFFFF" w:fill="auto"/>
          </w:tcPr>
          <w:p w14:paraId="016E22D3" w14:textId="05E612F6" w:rsidR="00A937C4" w:rsidRPr="00A937C4" w:rsidRDefault="00A937C4" w:rsidP="00A937C4">
            <w:pPr>
              <w:pStyle w:val="TAL"/>
              <w:rPr>
                <w:sz w:val="16"/>
                <w:szCs w:val="16"/>
              </w:rPr>
            </w:pPr>
            <w:r w:rsidRPr="00A937C4">
              <w:rPr>
                <w:sz w:val="16"/>
                <w:szCs w:val="16"/>
              </w:rPr>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BC0B17" w14:textId="786F7B14"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20278D4" w14:textId="331B2818" w:rsidR="00A937C4" w:rsidRPr="00A937C4" w:rsidRDefault="00A937C4" w:rsidP="00A937C4">
            <w:pPr>
              <w:pStyle w:val="TAL"/>
              <w:rPr>
                <w:rFonts w:cs="Arial"/>
                <w:sz w:val="16"/>
                <w:szCs w:val="16"/>
              </w:rPr>
            </w:pPr>
            <w:r w:rsidRPr="00A937C4">
              <w:rPr>
                <w:sz w:val="16"/>
                <w:szCs w:val="16"/>
              </w:rPr>
              <w:t>RP-211089</w:t>
            </w:r>
          </w:p>
        </w:tc>
        <w:tc>
          <w:tcPr>
            <w:tcW w:w="521" w:type="dxa"/>
            <w:shd w:val="solid" w:color="FFFFFF" w:fill="auto"/>
          </w:tcPr>
          <w:p w14:paraId="23E22014" w14:textId="794F330D" w:rsidR="00A937C4" w:rsidRPr="00A937C4" w:rsidRDefault="00A937C4" w:rsidP="00A937C4">
            <w:pPr>
              <w:pStyle w:val="TAL"/>
              <w:rPr>
                <w:rFonts w:cs="Arial"/>
                <w:sz w:val="16"/>
                <w:szCs w:val="16"/>
              </w:rPr>
            </w:pPr>
            <w:r w:rsidRPr="00A937C4">
              <w:rPr>
                <w:sz w:val="16"/>
                <w:szCs w:val="16"/>
              </w:rPr>
              <w:t>0348</w:t>
            </w:r>
          </w:p>
        </w:tc>
        <w:tc>
          <w:tcPr>
            <w:tcW w:w="425" w:type="dxa"/>
            <w:shd w:val="solid" w:color="FFFFFF" w:fill="auto"/>
          </w:tcPr>
          <w:p w14:paraId="34F5688C" w14:textId="77777777" w:rsidR="00A937C4" w:rsidRPr="00A937C4" w:rsidRDefault="00A937C4" w:rsidP="00A937C4">
            <w:pPr>
              <w:pStyle w:val="TAL"/>
              <w:rPr>
                <w:rFonts w:cs="Arial"/>
                <w:sz w:val="16"/>
                <w:szCs w:val="16"/>
              </w:rPr>
            </w:pPr>
          </w:p>
        </w:tc>
        <w:tc>
          <w:tcPr>
            <w:tcW w:w="425" w:type="dxa"/>
            <w:shd w:val="solid" w:color="FFFFFF" w:fill="auto"/>
          </w:tcPr>
          <w:p w14:paraId="45B88F10" w14:textId="6E66681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455283C" w14:textId="7A59B3E9" w:rsidR="00A937C4" w:rsidRPr="00A937C4" w:rsidRDefault="00A937C4" w:rsidP="00A937C4">
            <w:pPr>
              <w:pStyle w:val="TAL"/>
              <w:rPr>
                <w:rFonts w:cs="Arial"/>
                <w:sz w:val="16"/>
                <w:szCs w:val="16"/>
              </w:rPr>
            </w:pPr>
            <w:r w:rsidRPr="00A937C4">
              <w:rPr>
                <w:sz w:val="16"/>
                <w:szCs w:val="16"/>
              </w:rPr>
              <w:t>TS 38.141-2: Correction of additional spurious emission limits for bands 50, 51, 75, 76</w:t>
            </w:r>
          </w:p>
        </w:tc>
        <w:tc>
          <w:tcPr>
            <w:tcW w:w="708" w:type="dxa"/>
            <w:shd w:val="solid" w:color="FFFFFF" w:fill="auto"/>
          </w:tcPr>
          <w:p w14:paraId="61F57450" w14:textId="66721825" w:rsidR="00A937C4" w:rsidRPr="00A937C4" w:rsidRDefault="00A937C4" w:rsidP="00A937C4">
            <w:pPr>
              <w:pStyle w:val="TAL"/>
              <w:rPr>
                <w:sz w:val="16"/>
                <w:szCs w:val="16"/>
              </w:rPr>
            </w:pPr>
            <w:r w:rsidRPr="00A937C4">
              <w:rPr>
                <w:sz w:val="16"/>
                <w:szCs w:val="16"/>
              </w:rPr>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84EE9BF" w14:textId="730AB8B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66A299E" w14:textId="33DDFDC8"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31CB5529" w14:textId="69B4408D" w:rsidR="00A937C4" w:rsidRPr="00A937C4" w:rsidRDefault="00A937C4" w:rsidP="00A937C4">
            <w:pPr>
              <w:pStyle w:val="TAL"/>
              <w:rPr>
                <w:rFonts w:cs="Arial"/>
                <w:sz w:val="16"/>
                <w:szCs w:val="16"/>
              </w:rPr>
            </w:pPr>
            <w:r w:rsidRPr="00A937C4">
              <w:rPr>
                <w:sz w:val="16"/>
                <w:szCs w:val="16"/>
              </w:rPr>
              <w:t>0351</w:t>
            </w:r>
          </w:p>
        </w:tc>
        <w:tc>
          <w:tcPr>
            <w:tcW w:w="425" w:type="dxa"/>
            <w:shd w:val="solid" w:color="FFFFFF" w:fill="auto"/>
          </w:tcPr>
          <w:p w14:paraId="608ED9AA" w14:textId="77777777" w:rsidR="00A937C4" w:rsidRPr="00A937C4" w:rsidRDefault="00A937C4" w:rsidP="00A937C4">
            <w:pPr>
              <w:pStyle w:val="TAL"/>
              <w:rPr>
                <w:rFonts w:cs="Arial"/>
                <w:sz w:val="16"/>
                <w:szCs w:val="16"/>
              </w:rPr>
            </w:pPr>
          </w:p>
        </w:tc>
        <w:tc>
          <w:tcPr>
            <w:tcW w:w="425" w:type="dxa"/>
            <w:shd w:val="solid" w:color="FFFFFF" w:fill="auto"/>
          </w:tcPr>
          <w:p w14:paraId="63412B71" w14:textId="431D475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2C8257" w14:textId="5E57E688" w:rsidR="00A937C4" w:rsidRPr="00A937C4" w:rsidRDefault="00A937C4" w:rsidP="00A937C4">
            <w:pPr>
              <w:pStyle w:val="TAL"/>
              <w:rPr>
                <w:rFonts w:cs="Arial"/>
                <w:sz w:val="16"/>
                <w:szCs w:val="16"/>
              </w:rPr>
            </w:pPr>
            <w:r w:rsidRPr="00A937C4">
              <w:rPr>
                <w:sz w:val="16"/>
                <w:szCs w:val="16"/>
              </w:rPr>
              <w:t>CR to 38.141-2: removal of outstanding TBDs, Rel-17</w:t>
            </w:r>
          </w:p>
        </w:tc>
        <w:tc>
          <w:tcPr>
            <w:tcW w:w="708" w:type="dxa"/>
            <w:shd w:val="solid" w:color="FFFFFF" w:fill="auto"/>
          </w:tcPr>
          <w:p w14:paraId="049119DA" w14:textId="421526CC" w:rsidR="00A937C4" w:rsidRPr="00A937C4" w:rsidRDefault="00A937C4" w:rsidP="00A937C4">
            <w:pPr>
              <w:pStyle w:val="TAL"/>
              <w:rPr>
                <w:sz w:val="16"/>
                <w:szCs w:val="16"/>
              </w:rPr>
            </w:pPr>
            <w:r w:rsidRPr="00A937C4">
              <w:rPr>
                <w:sz w:val="16"/>
                <w:szCs w:val="16"/>
              </w:rPr>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4AAAD518" w14:textId="17337E7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6BDD50F" w14:textId="665DAC0F"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0BA3640A" w14:textId="55471146" w:rsidR="00A937C4" w:rsidRPr="00A937C4" w:rsidRDefault="00A937C4" w:rsidP="00A937C4">
            <w:pPr>
              <w:pStyle w:val="TAL"/>
              <w:rPr>
                <w:rFonts w:cs="Arial"/>
                <w:sz w:val="16"/>
                <w:szCs w:val="16"/>
              </w:rPr>
            </w:pPr>
            <w:r w:rsidRPr="00A937C4">
              <w:rPr>
                <w:sz w:val="16"/>
                <w:szCs w:val="16"/>
              </w:rPr>
              <w:t>0354</w:t>
            </w:r>
          </w:p>
        </w:tc>
        <w:tc>
          <w:tcPr>
            <w:tcW w:w="425" w:type="dxa"/>
            <w:shd w:val="solid" w:color="FFFFFF" w:fill="auto"/>
          </w:tcPr>
          <w:p w14:paraId="164180F8" w14:textId="77777777" w:rsidR="00A937C4" w:rsidRPr="00A937C4" w:rsidRDefault="00A937C4" w:rsidP="00A937C4">
            <w:pPr>
              <w:pStyle w:val="TAL"/>
              <w:rPr>
                <w:rFonts w:cs="Arial"/>
                <w:sz w:val="16"/>
                <w:szCs w:val="16"/>
              </w:rPr>
            </w:pPr>
          </w:p>
        </w:tc>
        <w:tc>
          <w:tcPr>
            <w:tcW w:w="425" w:type="dxa"/>
            <w:shd w:val="solid" w:color="FFFFFF" w:fill="auto"/>
          </w:tcPr>
          <w:p w14:paraId="69FD5972" w14:textId="226E9282"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75D62D3" w14:textId="6D33D708" w:rsidR="00A937C4" w:rsidRPr="00A937C4" w:rsidRDefault="00A937C4" w:rsidP="00A937C4">
            <w:pPr>
              <w:pStyle w:val="TAL"/>
              <w:rPr>
                <w:rFonts w:cs="Arial"/>
                <w:sz w:val="16"/>
                <w:szCs w:val="16"/>
              </w:rPr>
            </w:pPr>
            <w:r w:rsidRPr="00A937C4">
              <w:rPr>
                <w:sz w:val="16"/>
                <w:szCs w:val="16"/>
              </w:rPr>
              <w:t>CR to 38.141-2: In-band blocking for multi-band Base Stations</w:t>
            </w:r>
          </w:p>
        </w:tc>
        <w:tc>
          <w:tcPr>
            <w:tcW w:w="708" w:type="dxa"/>
            <w:shd w:val="solid" w:color="FFFFFF" w:fill="auto"/>
          </w:tcPr>
          <w:p w14:paraId="14A50E86" w14:textId="407E3467" w:rsidR="00A937C4" w:rsidRPr="00A937C4" w:rsidRDefault="00A937C4" w:rsidP="00A937C4">
            <w:pPr>
              <w:pStyle w:val="TAL"/>
              <w:rPr>
                <w:sz w:val="16"/>
                <w:szCs w:val="16"/>
              </w:rPr>
            </w:pPr>
            <w:r w:rsidRPr="00A937C4">
              <w:rPr>
                <w:sz w:val="16"/>
                <w:szCs w:val="16"/>
              </w:rPr>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2AE66D51" w14:textId="3B8FBFAB"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64FC8302" w14:textId="329EA373" w:rsidR="00A937C4" w:rsidRPr="00A937C4" w:rsidRDefault="00A937C4" w:rsidP="00A937C4">
            <w:pPr>
              <w:pStyle w:val="TAL"/>
              <w:rPr>
                <w:rFonts w:cs="Arial"/>
                <w:sz w:val="16"/>
                <w:szCs w:val="16"/>
              </w:rPr>
            </w:pPr>
            <w:r w:rsidRPr="00A937C4">
              <w:rPr>
                <w:sz w:val="16"/>
                <w:szCs w:val="16"/>
              </w:rPr>
              <w:t>RP-211091</w:t>
            </w:r>
          </w:p>
        </w:tc>
        <w:tc>
          <w:tcPr>
            <w:tcW w:w="521" w:type="dxa"/>
            <w:shd w:val="solid" w:color="FFFFFF" w:fill="auto"/>
          </w:tcPr>
          <w:p w14:paraId="463AC19D" w14:textId="06F7442C" w:rsidR="00A937C4" w:rsidRPr="00A937C4" w:rsidRDefault="00A937C4" w:rsidP="00A937C4">
            <w:pPr>
              <w:pStyle w:val="TAL"/>
              <w:rPr>
                <w:rFonts w:cs="Arial"/>
                <w:sz w:val="16"/>
                <w:szCs w:val="16"/>
              </w:rPr>
            </w:pPr>
            <w:r w:rsidRPr="00A937C4">
              <w:rPr>
                <w:sz w:val="16"/>
                <w:szCs w:val="16"/>
              </w:rPr>
              <w:t>0355</w:t>
            </w:r>
          </w:p>
        </w:tc>
        <w:tc>
          <w:tcPr>
            <w:tcW w:w="425" w:type="dxa"/>
            <w:shd w:val="solid" w:color="FFFFFF" w:fill="auto"/>
          </w:tcPr>
          <w:p w14:paraId="57226E5D" w14:textId="77777777" w:rsidR="00A937C4" w:rsidRPr="00A937C4" w:rsidRDefault="00A937C4" w:rsidP="00A937C4">
            <w:pPr>
              <w:pStyle w:val="TAL"/>
              <w:rPr>
                <w:rFonts w:cs="Arial"/>
                <w:sz w:val="16"/>
                <w:szCs w:val="16"/>
              </w:rPr>
            </w:pPr>
          </w:p>
        </w:tc>
        <w:tc>
          <w:tcPr>
            <w:tcW w:w="425" w:type="dxa"/>
            <w:shd w:val="solid" w:color="FFFFFF" w:fill="auto"/>
          </w:tcPr>
          <w:p w14:paraId="5EF0C6D1" w14:textId="56FEEF4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082261" w14:textId="78CD2FC2" w:rsidR="00A937C4" w:rsidRPr="00A937C4" w:rsidRDefault="00A937C4" w:rsidP="00A937C4">
            <w:pPr>
              <w:pStyle w:val="TAL"/>
              <w:rPr>
                <w:rFonts w:cs="Arial"/>
                <w:sz w:val="16"/>
                <w:szCs w:val="16"/>
              </w:rPr>
            </w:pPr>
            <w:r w:rsidRPr="00A937C4">
              <w:rPr>
                <w:sz w:val="16"/>
                <w:szCs w:val="16"/>
              </w:rPr>
              <w:t>CR to 38.141-2: BS conformance test, FR2 Rx OOB test MU value correction (4.1.2.3)</w:t>
            </w:r>
          </w:p>
        </w:tc>
        <w:tc>
          <w:tcPr>
            <w:tcW w:w="708" w:type="dxa"/>
            <w:shd w:val="solid" w:color="FFFFFF" w:fill="auto"/>
          </w:tcPr>
          <w:p w14:paraId="111BD701" w14:textId="44AD3A85" w:rsidR="00A937C4" w:rsidRPr="00A937C4" w:rsidRDefault="00A937C4" w:rsidP="00A937C4">
            <w:pPr>
              <w:pStyle w:val="TAL"/>
              <w:rPr>
                <w:sz w:val="16"/>
                <w:szCs w:val="16"/>
              </w:rPr>
            </w:pPr>
            <w:r w:rsidRPr="00A937C4">
              <w:rPr>
                <w:sz w:val="16"/>
                <w:szCs w:val="16"/>
              </w:rPr>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40FF33A" w14:textId="1060F94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2F2AD92" w14:textId="0AF1511E" w:rsidR="00A937C4" w:rsidRPr="00A937C4" w:rsidRDefault="00A937C4" w:rsidP="00A937C4">
            <w:pPr>
              <w:pStyle w:val="TAL"/>
              <w:rPr>
                <w:rFonts w:cs="Arial"/>
                <w:sz w:val="16"/>
                <w:szCs w:val="16"/>
              </w:rPr>
            </w:pPr>
            <w:r w:rsidRPr="00A937C4">
              <w:rPr>
                <w:sz w:val="16"/>
                <w:szCs w:val="16"/>
              </w:rPr>
              <w:t>RP-211082</w:t>
            </w:r>
          </w:p>
        </w:tc>
        <w:tc>
          <w:tcPr>
            <w:tcW w:w="521" w:type="dxa"/>
            <w:shd w:val="solid" w:color="FFFFFF" w:fill="auto"/>
          </w:tcPr>
          <w:p w14:paraId="72F98809" w14:textId="0D2E3F7A" w:rsidR="00A937C4" w:rsidRPr="00A937C4" w:rsidRDefault="00A937C4" w:rsidP="00A937C4">
            <w:pPr>
              <w:pStyle w:val="TAL"/>
              <w:rPr>
                <w:rFonts w:cs="Arial"/>
                <w:sz w:val="16"/>
                <w:szCs w:val="16"/>
              </w:rPr>
            </w:pPr>
            <w:r w:rsidRPr="00A937C4">
              <w:rPr>
                <w:sz w:val="16"/>
                <w:szCs w:val="16"/>
              </w:rPr>
              <w:t>0359</w:t>
            </w:r>
          </w:p>
        </w:tc>
        <w:tc>
          <w:tcPr>
            <w:tcW w:w="425" w:type="dxa"/>
            <w:shd w:val="solid" w:color="FFFFFF" w:fill="auto"/>
          </w:tcPr>
          <w:p w14:paraId="69E4C4D7" w14:textId="77777777" w:rsidR="00A937C4" w:rsidRPr="00A937C4" w:rsidRDefault="00A937C4" w:rsidP="00A937C4">
            <w:pPr>
              <w:pStyle w:val="TAL"/>
              <w:rPr>
                <w:rFonts w:cs="Arial"/>
                <w:sz w:val="16"/>
                <w:szCs w:val="16"/>
              </w:rPr>
            </w:pPr>
          </w:p>
        </w:tc>
        <w:tc>
          <w:tcPr>
            <w:tcW w:w="425" w:type="dxa"/>
            <w:shd w:val="solid" w:color="FFFFFF" w:fill="auto"/>
          </w:tcPr>
          <w:p w14:paraId="08606AD0" w14:textId="4245E62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75EE66F4" w14:textId="72AE2E5E" w:rsidR="00A937C4" w:rsidRPr="00A937C4" w:rsidRDefault="00A937C4" w:rsidP="00A937C4">
            <w:pPr>
              <w:pStyle w:val="TAL"/>
              <w:rPr>
                <w:rFonts w:cs="Arial"/>
                <w:sz w:val="16"/>
                <w:szCs w:val="16"/>
              </w:rPr>
            </w:pPr>
            <w:r w:rsidRPr="00A937C4">
              <w:rPr>
                <w:sz w:val="16"/>
                <w:szCs w:val="16"/>
              </w:rPr>
              <w:t>CR to TS 38.141-2: Receiver IMD requirement corrections</w:t>
            </w:r>
          </w:p>
        </w:tc>
        <w:tc>
          <w:tcPr>
            <w:tcW w:w="708" w:type="dxa"/>
            <w:shd w:val="solid" w:color="FFFFFF" w:fill="auto"/>
          </w:tcPr>
          <w:p w14:paraId="55F0A416" w14:textId="44AAD7C2" w:rsidR="00A937C4" w:rsidRPr="00A937C4" w:rsidRDefault="00A937C4" w:rsidP="00A937C4">
            <w:pPr>
              <w:pStyle w:val="TAL"/>
              <w:rPr>
                <w:sz w:val="16"/>
                <w:szCs w:val="16"/>
              </w:rPr>
            </w:pPr>
            <w:r w:rsidRPr="00A937C4">
              <w:rPr>
                <w:sz w:val="16"/>
                <w:szCs w:val="16"/>
              </w:rPr>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3262CF73" w14:textId="4D6A6CF5"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3BD44DF" w14:textId="66C1934F" w:rsidR="00A937C4" w:rsidRPr="00A937C4" w:rsidRDefault="00A937C4" w:rsidP="00A937C4">
            <w:pPr>
              <w:pStyle w:val="TAL"/>
              <w:rPr>
                <w:rFonts w:cs="Arial"/>
                <w:sz w:val="16"/>
                <w:szCs w:val="16"/>
              </w:rPr>
            </w:pPr>
            <w:r w:rsidRPr="00A937C4">
              <w:rPr>
                <w:sz w:val="16"/>
                <w:szCs w:val="16"/>
              </w:rPr>
              <w:t>RP-211083</w:t>
            </w:r>
          </w:p>
        </w:tc>
        <w:tc>
          <w:tcPr>
            <w:tcW w:w="521" w:type="dxa"/>
            <w:shd w:val="solid" w:color="FFFFFF" w:fill="auto"/>
          </w:tcPr>
          <w:p w14:paraId="5F07ED89" w14:textId="0E9ABD1C" w:rsidR="00A937C4" w:rsidRPr="00A937C4" w:rsidRDefault="00A937C4" w:rsidP="00A937C4">
            <w:pPr>
              <w:pStyle w:val="TAL"/>
              <w:rPr>
                <w:rFonts w:cs="Arial"/>
                <w:sz w:val="16"/>
                <w:szCs w:val="16"/>
              </w:rPr>
            </w:pPr>
            <w:r w:rsidRPr="00A937C4">
              <w:rPr>
                <w:sz w:val="16"/>
                <w:szCs w:val="16"/>
              </w:rPr>
              <w:t>0362</w:t>
            </w:r>
          </w:p>
        </w:tc>
        <w:tc>
          <w:tcPr>
            <w:tcW w:w="425" w:type="dxa"/>
            <w:shd w:val="solid" w:color="FFFFFF" w:fill="auto"/>
          </w:tcPr>
          <w:p w14:paraId="4E308865" w14:textId="77777777" w:rsidR="00A937C4" w:rsidRPr="00A937C4" w:rsidRDefault="00A937C4" w:rsidP="00A937C4">
            <w:pPr>
              <w:pStyle w:val="TAL"/>
              <w:rPr>
                <w:rFonts w:cs="Arial"/>
                <w:sz w:val="16"/>
                <w:szCs w:val="16"/>
              </w:rPr>
            </w:pPr>
          </w:p>
        </w:tc>
        <w:tc>
          <w:tcPr>
            <w:tcW w:w="425" w:type="dxa"/>
            <w:shd w:val="solid" w:color="FFFFFF" w:fill="auto"/>
          </w:tcPr>
          <w:p w14:paraId="36ED6C8C" w14:textId="6155A05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4D6A193D" w14:textId="1F35C6F5" w:rsidR="00A937C4" w:rsidRPr="00A937C4" w:rsidRDefault="00A937C4" w:rsidP="00A937C4">
            <w:pPr>
              <w:pStyle w:val="TAL"/>
              <w:rPr>
                <w:rFonts w:cs="Arial"/>
                <w:sz w:val="16"/>
                <w:szCs w:val="16"/>
              </w:rPr>
            </w:pPr>
            <w:r w:rsidRPr="00A937C4">
              <w:rPr>
                <w:sz w:val="16"/>
                <w:szCs w:val="16"/>
              </w:rPr>
              <w:t>CR for 38.141-2: Add AWGN Offset notes to FR1 and FR2 demod noise levels</w:t>
            </w:r>
          </w:p>
        </w:tc>
        <w:tc>
          <w:tcPr>
            <w:tcW w:w="708" w:type="dxa"/>
            <w:shd w:val="solid" w:color="FFFFFF" w:fill="auto"/>
          </w:tcPr>
          <w:p w14:paraId="7A5725F4" w14:textId="69240657" w:rsidR="00A937C4" w:rsidRPr="00A937C4" w:rsidRDefault="00A937C4" w:rsidP="00A937C4">
            <w:pPr>
              <w:pStyle w:val="TAL"/>
              <w:rPr>
                <w:sz w:val="16"/>
                <w:szCs w:val="16"/>
              </w:rPr>
            </w:pPr>
            <w:r w:rsidRPr="00A937C4">
              <w:rPr>
                <w:sz w:val="16"/>
                <w:szCs w:val="16"/>
              </w:rPr>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A937C4">
            <w:pPr>
              <w:pStyle w:val="TAL"/>
              <w:rPr>
                <w:sz w:val="16"/>
                <w:szCs w:val="16"/>
              </w:rPr>
            </w:pPr>
            <w:r>
              <w:rPr>
                <w:sz w:val="16"/>
                <w:szCs w:val="16"/>
              </w:rPr>
              <w:t>2021-09</w:t>
            </w:r>
          </w:p>
        </w:tc>
        <w:tc>
          <w:tcPr>
            <w:tcW w:w="800" w:type="dxa"/>
            <w:shd w:val="solid" w:color="FFFFFF" w:fill="auto"/>
          </w:tcPr>
          <w:p w14:paraId="25228327" w14:textId="2FD28C23" w:rsidR="00064276" w:rsidRPr="00A937C4" w:rsidRDefault="00064276" w:rsidP="00A937C4">
            <w:pPr>
              <w:pStyle w:val="TAL"/>
              <w:rPr>
                <w:sz w:val="16"/>
                <w:szCs w:val="16"/>
              </w:rPr>
            </w:pPr>
            <w:r>
              <w:rPr>
                <w:sz w:val="16"/>
                <w:szCs w:val="16"/>
              </w:rPr>
              <w:t>RAN#93</w:t>
            </w:r>
          </w:p>
        </w:tc>
        <w:tc>
          <w:tcPr>
            <w:tcW w:w="998" w:type="dxa"/>
            <w:shd w:val="solid" w:color="FFFFFF" w:fill="auto"/>
          </w:tcPr>
          <w:p w14:paraId="380E24E4" w14:textId="359D9962" w:rsidR="00064276" w:rsidRPr="00507592" w:rsidRDefault="00064276" w:rsidP="00507592">
            <w:pPr>
              <w:overflowPunct/>
              <w:autoSpaceDE/>
              <w:autoSpaceDN/>
              <w:adjustRightInd/>
              <w:spacing w:after="0"/>
              <w:textAlignment w:val="auto"/>
              <w:rPr>
                <w:rFonts w:cs="Arial"/>
                <w:color w:val="auto"/>
                <w:sz w:val="16"/>
                <w:szCs w:val="16"/>
                <w:lang w:eastAsia="en-GB"/>
              </w:rPr>
            </w:pPr>
            <w:r>
              <w:rPr>
                <w:rFonts w:ascii="Arial" w:hAnsi="Arial" w:cs="Arial"/>
                <w:sz w:val="16"/>
                <w:szCs w:val="16"/>
              </w:rPr>
              <w:t>RP-211909</w:t>
            </w:r>
          </w:p>
        </w:tc>
        <w:tc>
          <w:tcPr>
            <w:tcW w:w="521" w:type="dxa"/>
            <w:shd w:val="solid" w:color="FFFFFF" w:fill="auto"/>
          </w:tcPr>
          <w:p w14:paraId="11AA21BD" w14:textId="0BDCBB30" w:rsidR="00064276" w:rsidRPr="00A937C4" w:rsidRDefault="00064276" w:rsidP="00A937C4">
            <w:pPr>
              <w:pStyle w:val="TAL"/>
              <w:rPr>
                <w:sz w:val="16"/>
                <w:szCs w:val="16"/>
              </w:rPr>
            </w:pPr>
            <w:r>
              <w:rPr>
                <w:sz w:val="16"/>
                <w:szCs w:val="16"/>
              </w:rPr>
              <w:t>0365</w:t>
            </w:r>
          </w:p>
        </w:tc>
        <w:tc>
          <w:tcPr>
            <w:tcW w:w="425" w:type="dxa"/>
            <w:shd w:val="solid" w:color="FFFFFF" w:fill="auto"/>
          </w:tcPr>
          <w:p w14:paraId="46DCFA25" w14:textId="77777777" w:rsidR="00064276" w:rsidRPr="00A937C4" w:rsidRDefault="00064276" w:rsidP="00A937C4">
            <w:pPr>
              <w:pStyle w:val="TAL"/>
              <w:rPr>
                <w:rFonts w:cs="Arial"/>
                <w:sz w:val="16"/>
                <w:szCs w:val="16"/>
              </w:rPr>
            </w:pPr>
          </w:p>
        </w:tc>
        <w:tc>
          <w:tcPr>
            <w:tcW w:w="425" w:type="dxa"/>
            <w:shd w:val="solid" w:color="FFFFFF" w:fill="auto"/>
          </w:tcPr>
          <w:p w14:paraId="267536E8" w14:textId="4033F77D" w:rsidR="00064276" w:rsidRPr="00A937C4" w:rsidRDefault="00064276" w:rsidP="00A937C4">
            <w:pPr>
              <w:pStyle w:val="TAL"/>
              <w:rPr>
                <w:sz w:val="16"/>
                <w:szCs w:val="16"/>
              </w:rPr>
            </w:pPr>
            <w:r>
              <w:rPr>
                <w:sz w:val="16"/>
                <w:szCs w:val="16"/>
              </w:rPr>
              <w:t>B</w:t>
            </w:r>
          </w:p>
        </w:tc>
        <w:tc>
          <w:tcPr>
            <w:tcW w:w="4962" w:type="dxa"/>
            <w:shd w:val="solid" w:color="FFFFFF" w:fill="auto"/>
          </w:tcPr>
          <w:p w14:paraId="79C83779" w14:textId="02BAD9F3" w:rsidR="00064276" w:rsidRPr="00A937C4" w:rsidRDefault="00064276" w:rsidP="00A937C4">
            <w:pPr>
              <w:pStyle w:val="TAL"/>
              <w:rPr>
                <w:sz w:val="16"/>
                <w:szCs w:val="16"/>
              </w:rPr>
            </w:pPr>
            <w:r w:rsidRPr="00064276">
              <w:rPr>
                <w:sz w:val="16"/>
                <w:szCs w:val="16"/>
              </w:rPr>
              <w:t>CR to TS 38.141-2: Introduction of 35MHz and 45MHz</w:t>
            </w:r>
          </w:p>
        </w:tc>
        <w:tc>
          <w:tcPr>
            <w:tcW w:w="708" w:type="dxa"/>
            <w:shd w:val="solid" w:color="FFFFFF" w:fill="auto"/>
          </w:tcPr>
          <w:p w14:paraId="11050AF4" w14:textId="5CC37E83" w:rsidR="00064276" w:rsidRPr="00A937C4" w:rsidRDefault="00064276" w:rsidP="00A937C4">
            <w:pPr>
              <w:pStyle w:val="TAL"/>
              <w:rPr>
                <w:sz w:val="16"/>
                <w:szCs w:val="16"/>
              </w:rPr>
            </w:pPr>
            <w:r>
              <w:rPr>
                <w:sz w:val="16"/>
                <w:szCs w:val="16"/>
              </w:rP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A937C4">
            <w:pPr>
              <w:pStyle w:val="TAL"/>
              <w:rPr>
                <w:sz w:val="16"/>
                <w:szCs w:val="16"/>
              </w:rPr>
            </w:pPr>
            <w:r>
              <w:rPr>
                <w:sz w:val="16"/>
                <w:szCs w:val="16"/>
              </w:rPr>
              <w:t>2021-09</w:t>
            </w:r>
          </w:p>
        </w:tc>
        <w:tc>
          <w:tcPr>
            <w:tcW w:w="800" w:type="dxa"/>
            <w:shd w:val="solid" w:color="FFFFFF" w:fill="auto"/>
          </w:tcPr>
          <w:p w14:paraId="28004FC2" w14:textId="4A8E52C0" w:rsidR="00064276" w:rsidRPr="00A937C4" w:rsidRDefault="00064276" w:rsidP="00A937C4">
            <w:pPr>
              <w:pStyle w:val="TAL"/>
              <w:rPr>
                <w:sz w:val="16"/>
                <w:szCs w:val="16"/>
              </w:rPr>
            </w:pPr>
            <w:r>
              <w:rPr>
                <w:sz w:val="16"/>
                <w:szCs w:val="16"/>
              </w:rPr>
              <w:t>RAN#93</w:t>
            </w:r>
          </w:p>
        </w:tc>
        <w:tc>
          <w:tcPr>
            <w:tcW w:w="998" w:type="dxa"/>
            <w:shd w:val="solid" w:color="FFFFFF" w:fill="auto"/>
          </w:tcPr>
          <w:p w14:paraId="2F00888A" w14:textId="555892F1" w:rsidR="00064276" w:rsidRPr="00A937C4" w:rsidRDefault="00064276" w:rsidP="00A937C4">
            <w:pPr>
              <w:pStyle w:val="TAL"/>
              <w:rPr>
                <w:sz w:val="16"/>
                <w:szCs w:val="16"/>
              </w:rPr>
            </w:pPr>
            <w:r w:rsidRPr="00064276">
              <w:rPr>
                <w:sz w:val="16"/>
                <w:szCs w:val="16"/>
              </w:rPr>
              <w:t>RP-211898</w:t>
            </w:r>
          </w:p>
        </w:tc>
        <w:tc>
          <w:tcPr>
            <w:tcW w:w="521" w:type="dxa"/>
            <w:shd w:val="solid" w:color="FFFFFF" w:fill="auto"/>
          </w:tcPr>
          <w:p w14:paraId="4282DF6A" w14:textId="0A2F9DD2" w:rsidR="00064276" w:rsidRPr="00A937C4" w:rsidRDefault="00064276" w:rsidP="00A937C4">
            <w:pPr>
              <w:pStyle w:val="TAL"/>
              <w:rPr>
                <w:sz w:val="16"/>
                <w:szCs w:val="16"/>
              </w:rPr>
            </w:pPr>
            <w:r>
              <w:rPr>
                <w:sz w:val="16"/>
                <w:szCs w:val="16"/>
              </w:rPr>
              <w:t>0368</w:t>
            </w:r>
          </w:p>
        </w:tc>
        <w:tc>
          <w:tcPr>
            <w:tcW w:w="425" w:type="dxa"/>
            <w:shd w:val="solid" w:color="FFFFFF" w:fill="auto"/>
          </w:tcPr>
          <w:p w14:paraId="31C1B1B6" w14:textId="77777777" w:rsidR="00064276" w:rsidRPr="00A937C4" w:rsidRDefault="00064276" w:rsidP="00A937C4">
            <w:pPr>
              <w:pStyle w:val="TAL"/>
              <w:rPr>
                <w:rFonts w:cs="Arial"/>
                <w:sz w:val="16"/>
                <w:szCs w:val="16"/>
              </w:rPr>
            </w:pPr>
          </w:p>
        </w:tc>
        <w:tc>
          <w:tcPr>
            <w:tcW w:w="425" w:type="dxa"/>
            <w:shd w:val="solid" w:color="FFFFFF" w:fill="auto"/>
          </w:tcPr>
          <w:p w14:paraId="6ECB628A" w14:textId="24AA51F9" w:rsidR="00064276" w:rsidRPr="00A937C4" w:rsidRDefault="00064276" w:rsidP="00A937C4">
            <w:pPr>
              <w:pStyle w:val="TAL"/>
              <w:rPr>
                <w:sz w:val="16"/>
                <w:szCs w:val="16"/>
              </w:rPr>
            </w:pPr>
            <w:r>
              <w:rPr>
                <w:sz w:val="16"/>
                <w:szCs w:val="16"/>
              </w:rPr>
              <w:t>B</w:t>
            </w:r>
          </w:p>
        </w:tc>
        <w:tc>
          <w:tcPr>
            <w:tcW w:w="4962" w:type="dxa"/>
            <w:shd w:val="solid" w:color="FFFFFF" w:fill="auto"/>
          </w:tcPr>
          <w:p w14:paraId="0B9036A8" w14:textId="2F8BA550" w:rsidR="00064276" w:rsidRPr="00A937C4" w:rsidRDefault="00064276" w:rsidP="00A937C4">
            <w:pPr>
              <w:pStyle w:val="TAL"/>
              <w:rPr>
                <w:sz w:val="16"/>
                <w:szCs w:val="16"/>
              </w:rPr>
            </w:pPr>
            <w:r w:rsidRPr="00064276">
              <w:rPr>
                <w:sz w:val="16"/>
                <w:szCs w:val="16"/>
              </w:rPr>
              <w:t>CR to 38.141-2: Introduction of n262</w:t>
            </w:r>
          </w:p>
        </w:tc>
        <w:tc>
          <w:tcPr>
            <w:tcW w:w="708" w:type="dxa"/>
            <w:shd w:val="solid" w:color="FFFFFF" w:fill="auto"/>
          </w:tcPr>
          <w:p w14:paraId="368D7B83" w14:textId="2670E57B" w:rsidR="00064276" w:rsidRPr="00A937C4" w:rsidRDefault="00064276" w:rsidP="00A937C4">
            <w:pPr>
              <w:pStyle w:val="TAL"/>
              <w:rPr>
                <w:sz w:val="16"/>
                <w:szCs w:val="16"/>
              </w:rPr>
            </w:pPr>
            <w:r>
              <w:rPr>
                <w:sz w:val="16"/>
                <w:szCs w:val="16"/>
              </w:rP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A937C4">
            <w:pPr>
              <w:pStyle w:val="TAL"/>
              <w:rPr>
                <w:sz w:val="16"/>
                <w:szCs w:val="16"/>
              </w:rPr>
            </w:pPr>
            <w:r>
              <w:rPr>
                <w:sz w:val="16"/>
                <w:szCs w:val="16"/>
              </w:rPr>
              <w:t>2021-09</w:t>
            </w:r>
          </w:p>
        </w:tc>
        <w:tc>
          <w:tcPr>
            <w:tcW w:w="800" w:type="dxa"/>
            <w:shd w:val="solid" w:color="FFFFFF" w:fill="auto"/>
          </w:tcPr>
          <w:p w14:paraId="7E0CE561" w14:textId="3664BD3C" w:rsidR="00064276" w:rsidRPr="00A937C4" w:rsidRDefault="00064276" w:rsidP="00A937C4">
            <w:pPr>
              <w:pStyle w:val="TAL"/>
              <w:rPr>
                <w:sz w:val="16"/>
                <w:szCs w:val="16"/>
              </w:rPr>
            </w:pPr>
            <w:r>
              <w:rPr>
                <w:sz w:val="16"/>
                <w:szCs w:val="16"/>
              </w:rPr>
              <w:t>RAN#93</w:t>
            </w:r>
          </w:p>
        </w:tc>
        <w:tc>
          <w:tcPr>
            <w:tcW w:w="998" w:type="dxa"/>
            <w:shd w:val="solid" w:color="FFFFFF" w:fill="auto"/>
          </w:tcPr>
          <w:p w14:paraId="4FC8BC63" w14:textId="1D197CB2"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62F00F6F" w14:textId="2466A5ED" w:rsidR="00064276" w:rsidRPr="00A937C4" w:rsidRDefault="00064276" w:rsidP="00A937C4">
            <w:pPr>
              <w:pStyle w:val="TAL"/>
              <w:rPr>
                <w:sz w:val="16"/>
                <w:szCs w:val="16"/>
              </w:rPr>
            </w:pPr>
            <w:r>
              <w:rPr>
                <w:sz w:val="16"/>
                <w:szCs w:val="16"/>
              </w:rPr>
              <w:t>0371</w:t>
            </w:r>
          </w:p>
        </w:tc>
        <w:tc>
          <w:tcPr>
            <w:tcW w:w="425" w:type="dxa"/>
            <w:shd w:val="solid" w:color="FFFFFF" w:fill="auto"/>
          </w:tcPr>
          <w:p w14:paraId="2E8CFDA0" w14:textId="77777777" w:rsidR="00064276" w:rsidRPr="00A937C4" w:rsidRDefault="00064276" w:rsidP="00A937C4">
            <w:pPr>
              <w:pStyle w:val="TAL"/>
              <w:rPr>
                <w:rFonts w:cs="Arial"/>
                <w:sz w:val="16"/>
                <w:szCs w:val="16"/>
              </w:rPr>
            </w:pPr>
          </w:p>
        </w:tc>
        <w:tc>
          <w:tcPr>
            <w:tcW w:w="425" w:type="dxa"/>
            <w:shd w:val="solid" w:color="FFFFFF" w:fill="auto"/>
          </w:tcPr>
          <w:p w14:paraId="71EAB6F8" w14:textId="5E307544" w:rsidR="00064276" w:rsidRPr="00A937C4" w:rsidRDefault="00064276" w:rsidP="00A937C4">
            <w:pPr>
              <w:pStyle w:val="TAL"/>
              <w:rPr>
                <w:sz w:val="16"/>
                <w:szCs w:val="16"/>
              </w:rPr>
            </w:pPr>
            <w:r>
              <w:rPr>
                <w:sz w:val="16"/>
                <w:szCs w:val="16"/>
              </w:rPr>
              <w:t>A</w:t>
            </w:r>
          </w:p>
        </w:tc>
        <w:tc>
          <w:tcPr>
            <w:tcW w:w="4962" w:type="dxa"/>
            <w:shd w:val="solid" w:color="FFFFFF" w:fill="auto"/>
          </w:tcPr>
          <w:p w14:paraId="547A2BBF" w14:textId="56F767C1" w:rsidR="00064276" w:rsidRPr="00A937C4" w:rsidRDefault="00064276" w:rsidP="00A937C4">
            <w:pPr>
              <w:pStyle w:val="TAL"/>
              <w:rPr>
                <w:sz w:val="16"/>
                <w:szCs w:val="16"/>
              </w:rPr>
            </w:pPr>
            <w:r w:rsidRPr="00064276">
              <w:rPr>
                <w:sz w:val="16"/>
                <w:szCs w:val="16"/>
              </w:rPr>
              <w:t>Big CR for TS 38.141-2 Maintenance RF part (Rel-17, CAT A)</w:t>
            </w:r>
          </w:p>
        </w:tc>
        <w:tc>
          <w:tcPr>
            <w:tcW w:w="708" w:type="dxa"/>
            <w:shd w:val="solid" w:color="FFFFFF" w:fill="auto"/>
          </w:tcPr>
          <w:p w14:paraId="6DED2EB4" w14:textId="68028C94" w:rsidR="00064276" w:rsidRPr="00A937C4" w:rsidRDefault="00064276" w:rsidP="00A937C4">
            <w:pPr>
              <w:pStyle w:val="TAL"/>
              <w:rPr>
                <w:sz w:val="16"/>
                <w:szCs w:val="16"/>
              </w:rPr>
            </w:pPr>
            <w:r>
              <w:rPr>
                <w:sz w:val="16"/>
                <w:szCs w:val="16"/>
              </w:rPr>
              <w:t>17.3.0</w:t>
            </w:r>
          </w:p>
        </w:tc>
      </w:tr>
      <w:tr w:rsidR="00064276" w:rsidRPr="00931575" w14:paraId="15CA9E1E" w14:textId="77777777" w:rsidTr="00BC5054">
        <w:tc>
          <w:tcPr>
            <w:tcW w:w="800" w:type="dxa"/>
            <w:shd w:val="solid" w:color="FFFFFF" w:fill="auto"/>
          </w:tcPr>
          <w:p w14:paraId="27939B84" w14:textId="2F7923BB" w:rsidR="00064276" w:rsidRDefault="00064276" w:rsidP="00A937C4">
            <w:pPr>
              <w:pStyle w:val="TAL"/>
              <w:rPr>
                <w:sz w:val="16"/>
                <w:szCs w:val="16"/>
              </w:rPr>
            </w:pPr>
            <w:r>
              <w:rPr>
                <w:sz w:val="16"/>
                <w:szCs w:val="16"/>
              </w:rPr>
              <w:t>2021-09</w:t>
            </w:r>
          </w:p>
        </w:tc>
        <w:tc>
          <w:tcPr>
            <w:tcW w:w="800" w:type="dxa"/>
            <w:shd w:val="solid" w:color="FFFFFF" w:fill="auto"/>
          </w:tcPr>
          <w:p w14:paraId="64C1E181" w14:textId="797AB29D" w:rsidR="00064276" w:rsidRDefault="00064276" w:rsidP="00A937C4">
            <w:pPr>
              <w:pStyle w:val="TAL"/>
              <w:rPr>
                <w:sz w:val="16"/>
                <w:szCs w:val="16"/>
              </w:rPr>
            </w:pPr>
            <w:r>
              <w:rPr>
                <w:sz w:val="16"/>
                <w:szCs w:val="16"/>
              </w:rPr>
              <w:t>RAN#93</w:t>
            </w:r>
          </w:p>
        </w:tc>
        <w:tc>
          <w:tcPr>
            <w:tcW w:w="998" w:type="dxa"/>
            <w:shd w:val="solid" w:color="FFFFFF" w:fill="auto"/>
          </w:tcPr>
          <w:p w14:paraId="7CF507CC" w14:textId="3380CE8C"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5F391990" w14:textId="349155AB" w:rsidR="00064276" w:rsidRPr="00A937C4" w:rsidRDefault="00064276" w:rsidP="00A937C4">
            <w:pPr>
              <w:pStyle w:val="TAL"/>
              <w:rPr>
                <w:sz w:val="16"/>
                <w:szCs w:val="16"/>
              </w:rPr>
            </w:pPr>
            <w:r>
              <w:rPr>
                <w:sz w:val="16"/>
                <w:szCs w:val="16"/>
              </w:rPr>
              <w:t>0374</w:t>
            </w:r>
          </w:p>
        </w:tc>
        <w:tc>
          <w:tcPr>
            <w:tcW w:w="425" w:type="dxa"/>
            <w:shd w:val="solid" w:color="FFFFFF" w:fill="auto"/>
          </w:tcPr>
          <w:p w14:paraId="2C969E47" w14:textId="77777777" w:rsidR="00064276" w:rsidRPr="00A937C4" w:rsidRDefault="00064276" w:rsidP="00A937C4">
            <w:pPr>
              <w:pStyle w:val="TAL"/>
              <w:rPr>
                <w:rFonts w:cs="Arial"/>
                <w:sz w:val="16"/>
                <w:szCs w:val="16"/>
              </w:rPr>
            </w:pPr>
          </w:p>
        </w:tc>
        <w:tc>
          <w:tcPr>
            <w:tcW w:w="425" w:type="dxa"/>
            <w:shd w:val="solid" w:color="FFFFFF" w:fill="auto"/>
          </w:tcPr>
          <w:p w14:paraId="2942D207" w14:textId="3E9025A4" w:rsidR="00064276" w:rsidRPr="00A937C4" w:rsidRDefault="00064276" w:rsidP="00A937C4">
            <w:pPr>
              <w:pStyle w:val="TAL"/>
              <w:rPr>
                <w:sz w:val="16"/>
                <w:szCs w:val="16"/>
              </w:rPr>
            </w:pPr>
            <w:r>
              <w:rPr>
                <w:sz w:val="16"/>
                <w:szCs w:val="16"/>
              </w:rPr>
              <w:t>A</w:t>
            </w:r>
          </w:p>
        </w:tc>
        <w:tc>
          <w:tcPr>
            <w:tcW w:w="4962" w:type="dxa"/>
            <w:shd w:val="solid" w:color="FFFFFF" w:fill="auto"/>
          </w:tcPr>
          <w:p w14:paraId="03800DEB" w14:textId="35DA6856" w:rsidR="00064276" w:rsidRPr="00A937C4" w:rsidRDefault="00064276" w:rsidP="00A937C4">
            <w:pPr>
              <w:pStyle w:val="TAL"/>
              <w:rPr>
                <w:sz w:val="16"/>
                <w:szCs w:val="16"/>
              </w:rPr>
            </w:pPr>
            <w:r w:rsidRPr="00064276">
              <w:rPr>
                <w:sz w:val="16"/>
                <w:szCs w:val="16"/>
              </w:rPr>
              <w:t>Big CR for TS 38.141-2 Maintenance Demod part (Rel-17, CAT A)</w:t>
            </w:r>
          </w:p>
        </w:tc>
        <w:tc>
          <w:tcPr>
            <w:tcW w:w="708" w:type="dxa"/>
            <w:shd w:val="solid" w:color="FFFFFF" w:fill="auto"/>
          </w:tcPr>
          <w:p w14:paraId="62A2ACC3" w14:textId="1F7B1B1E" w:rsidR="00064276" w:rsidRDefault="00064276" w:rsidP="00A937C4">
            <w:pPr>
              <w:pStyle w:val="TAL"/>
              <w:rPr>
                <w:sz w:val="16"/>
                <w:szCs w:val="16"/>
              </w:rPr>
            </w:pPr>
            <w:r>
              <w:rPr>
                <w:sz w:val="16"/>
                <w:szCs w:val="16"/>
              </w:rPr>
              <w:t>17.3.0</w:t>
            </w:r>
          </w:p>
        </w:tc>
      </w:tr>
      <w:tr w:rsidR="00622611" w:rsidRPr="00931575" w14:paraId="4D228AFA" w14:textId="77777777" w:rsidTr="00BC5054">
        <w:tc>
          <w:tcPr>
            <w:tcW w:w="800" w:type="dxa"/>
            <w:shd w:val="solid" w:color="FFFFFF" w:fill="auto"/>
          </w:tcPr>
          <w:p w14:paraId="39F51A9B" w14:textId="3E7147EF" w:rsidR="00622611" w:rsidRDefault="00622611" w:rsidP="00A937C4">
            <w:pPr>
              <w:pStyle w:val="TAL"/>
              <w:rPr>
                <w:sz w:val="16"/>
                <w:szCs w:val="16"/>
              </w:rPr>
            </w:pPr>
            <w:r>
              <w:rPr>
                <w:sz w:val="16"/>
                <w:szCs w:val="16"/>
              </w:rPr>
              <w:t>2021-12</w:t>
            </w:r>
          </w:p>
        </w:tc>
        <w:tc>
          <w:tcPr>
            <w:tcW w:w="800" w:type="dxa"/>
            <w:shd w:val="solid" w:color="FFFFFF" w:fill="auto"/>
          </w:tcPr>
          <w:p w14:paraId="0B0A6C60" w14:textId="6EFFF7ED" w:rsidR="00622611" w:rsidRDefault="00622611" w:rsidP="00A937C4">
            <w:pPr>
              <w:pStyle w:val="TAL"/>
              <w:rPr>
                <w:sz w:val="16"/>
                <w:szCs w:val="16"/>
              </w:rPr>
            </w:pPr>
            <w:r>
              <w:rPr>
                <w:sz w:val="16"/>
                <w:szCs w:val="16"/>
              </w:rPr>
              <w:t>RAN#94</w:t>
            </w:r>
          </w:p>
        </w:tc>
        <w:tc>
          <w:tcPr>
            <w:tcW w:w="998" w:type="dxa"/>
            <w:shd w:val="solid" w:color="FFFFFF" w:fill="auto"/>
          </w:tcPr>
          <w:p w14:paraId="29EC5DF7" w14:textId="099CFDE1" w:rsidR="00622611" w:rsidRPr="00064276" w:rsidRDefault="00622611" w:rsidP="00A937C4">
            <w:pPr>
              <w:pStyle w:val="TAL"/>
              <w:rPr>
                <w:sz w:val="16"/>
                <w:szCs w:val="16"/>
              </w:rPr>
            </w:pPr>
            <w:r w:rsidRPr="00622611">
              <w:rPr>
                <w:sz w:val="16"/>
                <w:szCs w:val="16"/>
              </w:rPr>
              <w:t>RP-212850</w:t>
            </w:r>
          </w:p>
        </w:tc>
        <w:tc>
          <w:tcPr>
            <w:tcW w:w="521" w:type="dxa"/>
            <w:shd w:val="solid" w:color="FFFFFF" w:fill="auto"/>
          </w:tcPr>
          <w:p w14:paraId="6BDDA452" w14:textId="46A5E94E" w:rsidR="00622611" w:rsidRDefault="00622611" w:rsidP="00A937C4">
            <w:pPr>
              <w:pStyle w:val="TAL"/>
              <w:rPr>
                <w:sz w:val="16"/>
                <w:szCs w:val="16"/>
              </w:rPr>
            </w:pPr>
            <w:r w:rsidRPr="00622611">
              <w:rPr>
                <w:sz w:val="16"/>
                <w:szCs w:val="16"/>
              </w:rPr>
              <w:t>0376</w:t>
            </w:r>
          </w:p>
        </w:tc>
        <w:tc>
          <w:tcPr>
            <w:tcW w:w="425" w:type="dxa"/>
            <w:shd w:val="solid" w:color="FFFFFF" w:fill="auto"/>
          </w:tcPr>
          <w:p w14:paraId="30F5C498" w14:textId="77777777" w:rsidR="00622611" w:rsidRPr="00A937C4" w:rsidRDefault="00622611" w:rsidP="00A937C4">
            <w:pPr>
              <w:pStyle w:val="TAL"/>
              <w:rPr>
                <w:rFonts w:cs="Arial"/>
                <w:sz w:val="16"/>
                <w:szCs w:val="16"/>
              </w:rPr>
            </w:pPr>
          </w:p>
        </w:tc>
        <w:tc>
          <w:tcPr>
            <w:tcW w:w="425" w:type="dxa"/>
            <w:shd w:val="solid" w:color="FFFFFF" w:fill="auto"/>
          </w:tcPr>
          <w:p w14:paraId="5F83B6C9" w14:textId="6188DC1C" w:rsidR="00622611" w:rsidRDefault="00622611" w:rsidP="00A937C4">
            <w:pPr>
              <w:pStyle w:val="TAL"/>
              <w:rPr>
                <w:sz w:val="16"/>
                <w:szCs w:val="16"/>
              </w:rPr>
            </w:pPr>
            <w:r>
              <w:rPr>
                <w:sz w:val="16"/>
                <w:szCs w:val="16"/>
              </w:rPr>
              <w:t>A</w:t>
            </w:r>
          </w:p>
        </w:tc>
        <w:tc>
          <w:tcPr>
            <w:tcW w:w="4962" w:type="dxa"/>
            <w:shd w:val="solid" w:color="FFFFFF" w:fill="auto"/>
          </w:tcPr>
          <w:p w14:paraId="5B08265E" w14:textId="7CA21A04" w:rsidR="00622611" w:rsidRPr="00064276" w:rsidRDefault="00622611" w:rsidP="00A937C4">
            <w:pPr>
              <w:pStyle w:val="TAL"/>
              <w:rPr>
                <w:sz w:val="16"/>
                <w:szCs w:val="16"/>
              </w:rPr>
            </w:pPr>
            <w:r w:rsidRPr="00622611">
              <w:rPr>
                <w:sz w:val="16"/>
                <w:szCs w:val="16"/>
              </w:rPr>
              <w:t>Big CR for TS 38.141-2 Maintenance Demod part (Rel-17, CAT A)</w:t>
            </w:r>
          </w:p>
        </w:tc>
        <w:tc>
          <w:tcPr>
            <w:tcW w:w="708" w:type="dxa"/>
            <w:shd w:val="solid" w:color="FFFFFF" w:fill="auto"/>
          </w:tcPr>
          <w:p w14:paraId="62B4CCD2" w14:textId="2002302C" w:rsidR="00622611" w:rsidRDefault="00622611" w:rsidP="00A937C4">
            <w:pPr>
              <w:pStyle w:val="TAL"/>
              <w:rPr>
                <w:sz w:val="16"/>
                <w:szCs w:val="16"/>
              </w:rPr>
            </w:pPr>
            <w:r>
              <w:rPr>
                <w:sz w:val="16"/>
                <w:szCs w:val="16"/>
              </w:rPr>
              <w:t>17.4.0</w:t>
            </w:r>
          </w:p>
        </w:tc>
      </w:tr>
      <w:tr w:rsidR="00622611" w:rsidRPr="00931575" w14:paraId="4F86E207" w14:textId="77777777" w:rsidTr="00BC5054">
        <w:tc>
          <w:tcPr>
            <w:tcW w:w="800" w:type="dxa"/>
            <w:shd w:val="solid" w:color="FFFFFF" w:fill="auto"/>
          </w:tcPr>
          <w:p w14:paraId="2C7178BB" w14:textId="6C567EEC" w:rsidR="00622611" w:rsidRDefault="00622611" w:rsidP="00A937C4">
            <w:pPr>
              <w:pStyle w:val="TAL"/>
              <w:rPr>
                <w:sz w:val="16"/>
                <w:szCs w:val="16"/>
              </w:rPr>
            </w:pPr>
            <w:r>
              <w:rPr>
                <w:sz w:val="16"/>
                <w:szCs w:val="16"/>
              </w:rPr>
              <w:t>2021-12</w:t>
            </w:r>
          </w:p>
        </w:tc>
        <w:tc>
          <w:tcPr>
            <w:tcW w:w="800" w:type="dxa"/>
            <w:shd w:val="solid" w:color="FFFFFF" w:fill="auto"/>
          </w:tcPr>
          <w:p w14:paraId="183164E5" w14:textId="2398E3E3" w:rsidR="00622611" w:rsidRDefault="00622611" w:rsidP="00A937C4">
            <w:pPr>
              <w:pStyle w:val="TAL"/>
              <w:rPr>
                <w:sz w:val="16"/>
                <w:szCs w:val="16"/>
              </w:rPr>
            </w:pPr>
            <w:r>
              <w:rPr>
                <w:sz w:val="16"/>
                <w:szCs w:val="16"/>
              </w:rPr>
              <w:t>RAN#94</w:t>
            </w:r>
          </w:p>
        </w:tc>
        <w:tc>
          <w:tcPr>
            <w:tcW w:w="998" w:type="dxa"/>
            <w:shd w:val="solid" w:color="FFFFFF" w:fill="auto"/>
          </w:tcPr>
          <w:p w14:paraId="39F85931" w14:textId="6543713C" w:rsidR="00622611" w:rsidRPr="00064276" w:rsidRDefault="00622611" w:rsidP="00A937C4">
            <w:pPr>
              <w:pStyle w:val="TAL"/>
              <w:rPr>
                <w:sz w:val="16"/>
                <w:szCs w:val="16"/>
              </w:rPr>
            </w:pPr>
            <w:r w:rsidRPr="00622611">
              <w:rPr>
                <w:sz w:val="16"/>
                <w:szCs w:val="16"/>
              </w:rPr>
              <w:t>RP-212856</w:t>
            </w:r>
          </w:p>
        </w:tc>
        <w:tc>
          <w:tcPr>
            <w:tcW w:w="521" w:type="dxa"/>
            <w:shd w:val="solid" w:color="FFFFFF" w:fill="auto"/>
          </w:tcPr>
          <w:p w14:paraId="078288E4" w14:textId="58DFC029" w:rsidR="00622611" w:rsidRDefault="00622611" w:rsidP="00A937C4">
            <w:pPr>
              <w:pStyle w:val="TAL"/>
              <w:rPr>
                <w:sz w:val="16"/>
                <w:szCs w:val="16"/>
              </w:rPr>
            </w:pPr>
            <w:r w:rsidRPr="00622611">
              <w:rPr>
                <w:sz w:val="16"/>
                <w:szCs w:val="16"/>
              </w:rPr>
              <w:t>0379</w:t>
            </w:r>
          </w:p>
        </w:tc>
        <w:tc>
          <w:tcPr>
            <w:tcW w:w="425" w:type="dxa"/>
            <w:shd w:val="solid" w:color="FFFFFF" w:fill="auto"/>
          </w:tcPr>
          <w:p w14:paraId="35CA4F5F" w14:textId="77777777" w:rsidR="00622611" w:rsidRPr="00A937C4" w:rsidRDefault="00622611" w:rsidP="00A937C4">
            <w:pPr>
              <w:pStyle w:val="TAL"/>
              <w:rPr>
                <w:rFonts w:cs="Arial"/>
                <w:sz w:val="16"/>
                <w:szCs w:val="16"/>
              </w:rPr>
            </w:pPr>
          </w:p>
        </w:tc>
        <w:tc>
          <w:tcPr>
            <w:tcW w:w="425" w:type="dxa"/>
            <w:shd w:val="solid" w:color="FFFFFF" w:fill="auto"/>
          </w:tcPr>
          <w:p w14:paraId="2D53C05C" w14:textId="05D41EC5" w:rsidR="00622611" w:rsidRDefault="00622611" w:rsidP="00A937C4">
            <w:pPr>
              <w:pStyle w:val="TAL"/>
              <w:rPr>
                <w:sz w:val="16"/>
                <w:szCs w:val="16"/>
              </w:rPr>
            </w:pPr>
            <w:r>
              <w:rPr>
                <w:sz w:val="16"/>
                <w:szCs w:val="16"/>
              </w:rPr>
              <w:t>A</w:t>
            </w:r>
          </w:p>
        </w:tc>
        <w:tc>
          <w:tcPr>
            <w:tcW w:w="4962" w:type="dxa"/>
            <w:shd w:val="solid" w:color="FFFFFF" w:fill="auto"/>
          </w:tcPr>
          <w:p w14:paraId="010762E4" w14:textId="08BCA63F" w:rsidR="00622611" w:rsidRPr="00064276" w:rsidRDefault="00622611" w:rsidP="00A937C4">
            <w:pPr>
              <w:pStyle w:val="TAL"/>
              <w:rPr>
                <w:sz w:val="16"/>
                <w:szCs w:val="16"/>
              </w:rPr>
            </w:pPr>
            <w:r w:rsidRPr="00622611">
              <w:rPr>
                <w:sz w:val="16"/>
                <w:szCs w:val="16"/>
              </w:rPr>
              <w:t>Big CR for TS 38.141-2 Maintenance RF part (Rel-17, CAT A)</w:t>
            </w:r>
          </w:p>
        </w:tc>
        <w:tc>
          <w:tcPr>
            <w:tcW w:w="708" w:type="dxa"/>
            <w:shd w:val="solid" w:color="FFFFFF" w:fill="auto"/>
          </w:tcPr>
          <w:p w14:paraId="136973A9" w14:textId="3066731E" w:rsidR="00622611" w:rsidRDefault="00622611" w:rsidP="00A937C4">
            <w:pPr>
              <w:pStyle w:val="TAL"/>
              <w:rPr>
                <w:sz w:val="16"/>
                <w:szCs w:val="16"/>
              </w:rPr>
            </w:pPr>
            <w:r>
              <w:rPr>
                <w:sz w:val="16"/>
                <w:szCs w:val="16"/>
              </w:rP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719F5435" w14:textId="1932BC36"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086E7622" w14:textId="566B4E13" w:rsidR="00A230BA" w:rsidRPr="00A230BA" w:rsidRDefault="00A230BA" w:rsidP="00A230BA">
            <w:pPr>
              <w:pStyle w:val="TAL"/>
              <w:rPr>
                <w:sz w:val="16"/>
                <w:szCs w:val="16"/>
              </w:rPr>
            </w:pPr>
            <w:r w:rsidRPr="00A230BA">
              <w:rPr>
                <w:sz w:val="16"/>
                <w:szCs w:val="16"/>
              </w:rPr>
              <w:t>RP-220347</w:t>
            </w:r>
          </w:p>
        </w:tc>
        <w:tc>
          <w:tcPr>
            <w:tcW w:w="521" w:type="dxa"/>
            <w:shd w:val="solid" w:color="FFFFFF" w:fill="auto"/>
          </w:tcPr>
          <w:p w14:paraId="10B6BA04" w14:textId="0A9D9652" w:rsidR="00A230BA" w:rsidRPr="00A230BA" w:rsidRDefault="00A230BA" w:rsidP="00A230BA">
            <w:pPr>
              <w:pStyle w:val="TAL"/>
              <w:rPr>
                <w:sz w:val="16"/>
                <w:szCs w:val="16"/>
              </w:rPr>
            </w:pPr>
            <w:r w:rsidRPr="00A230BA">
              <w:rPr>
                <w:sz w:val="16"/>
                <w:szCs w:val="16"/>
              </w:rPr>
              <w:t>0384</w:t>
            </w:r>
          </w:p>
        </w:tc>
        <w:tc>
          <w:tcPr>
            <w:tcW w:w="425" w:type="dxa"/>
            <w:shd w:val="solid" w:color="FFFFFF" w:fill="auto"/>
          </w:tcPr>
          <w:p w14:paraId="4D0ADFC1" w14:textId="5A9C7232" w:rsidR="00A230BA" w:rsidRPr="00A230BA" w:rsidRDefault="00A230BA" w:rsidP="00A230BA">
            <w:pPr>
              <w:pStyle w:val="TAL"/>
              <w:rPr>
                <w:rFonts w:cs="Arial"/>
                <w:sz w:val="16"/>
                <w:szCs w:val="16"/>
              </w:rPr>
            </w:pPr>
            <w:r w:rsidRPr="00A230BA">
              <w:rPr>
                <w:sz w:val="16"/>
                <w:szCs w:val="16"/>
              </w:rPr>
              <w:t>1</w:t>
            </w:r>
          </w:p>
        </w:tc>
        <w:tc>
          <w:tcPr>
            <w:tcW w:w="425" w:type="dxa"/>
            <w:shd w:val="solid" w:color="FFFFFF" w:fill="auto"/>
          </w:tcPr>
          <w:p w14:paraId="3536C0B6" w14:textId="3ED5E106"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108BD88B" w14:textId="7CFA1169" w:rsidR="00A230BA" w:rsidRPr="00A230BA" w:rsidRDefault="00A230BA" w:rsidP="00A230BA">
            <w:pPr>
              <w:pStyle w:val="TAL"/>
              <w:rPr>
                <w:sz w:val="16"/>
                <w:szCs w:val="16"/>
              </w:rPr>
            </w:pPr>
            <w:r w:rsidRPr="00A230BA">
              <w:rPr>
                <w:sz w:val="16"/>
                <w:szCs w:val="16"/>
              </w:rPr>
              <w:t>CR to TS 38.141-2: implementation of LTE_upper_700MHz_A band 103</w:t>
            </w:r>
          </w:p>
        </w:tc>
        <w:tc>
          <w:tcPr>
            <w:tcW w:w="708" w:type="dxa"/>
            <w:shd w:val="solid" w:color="FFFFFF" w:fill="auto"/>
          </w:tcPr>
          <w:p w14:paraId="5FFEF87A" w14:textId="0562CDAB" w:rsidR="00A230BA" w:rsidRPr="00A230BA" w:rsidRDefault="00A230BA" w:rsidP="00A230BA">
            <w:pPr>
              <w:pStyle w:val="TAL"/>
              <w:rPr>
                <w:sz w:val="16"/>
                <w:szCs w:val="16"/>
              </w:rPr>
            </w:pPr>
            <w:r w:rsidRPr="00A230BA">
              <w:rPr>
                <w:sz w:val="16"/>
                <w:szCs w:val="16"/>
              </w:rPr>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4A8E6F30" w14:textId="0668422A"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554C5715" w14:textId="6D9F1E3E" w:rsidR="00A230BA" w:rsidRPr="00A230BA" w:rsidRDefault="00A230BA" w:rsidP="00A230BA">
            <w:pPr>
              <w:pStyle w:val="TAL"/>
              <w:rPr>
                <w:sz w:val="16"/>
                <w:szCs w:val="16"/>
              </w:rPr>
            </w:pPr>
            <w:r w:rsidRPr="00A230BA">
              <w:rPr>
                <w:sz w:val="16"/>
                <w:szCs w:val="16"/>
              </w:rPr>
              <w:t>RP-220357</w:t>
            </w:r>
          </w:p>
        </w:tc>
        <w:tc>
          <w:tcPr>
            <w:tcW w:w="521" w:type="dxa"/>
            <w:shd w:val="solid" w:color="FFFFFF" w:fill="auto"/>
          </w:tcPr>
          <w:p w14:paraId="6CB5A7E1" w14:textId="2E267C7F" w:rsidR="00A230BA" w:rsidRPr="00A230BA" w:rsidRDefault="00A230BA" w:rsidP="00A230BA">
            <w:pPr>
              <w:pStyle w:val="TAL"/>
              <w:rPr>
                <w:sz w:val="16"/>
                <w:szCs w:val="16"/>
              </w:rPr>
            </w:pPr>
            <w:r w:rsidRPr="00A230BA">
              <w:rPr>
                <w:sz w:val="16"/>
                <w:szCs w:val="16"/>
              </w:rPr>
              <w:t>0385</w:t>
            </w:r>
          </w:p>
        </w:tc>
        <w:tc>
          <w:tcPr>
            <w:tcW w:w="425" w:type="dxa"/>
            <w:shd w:val="solid" w:color="FFFFFF" w:fill="auto"/>
          </w:tcPr>
          <w:p w14:paraId="0FF6481F" w14:textId="77777777" w:rsidR="00A230BA" w:rsidRPr="00A230BA" w:rsidRDefault="00A230BA" w:rsidP="00A230BA">
            <w:pPr>
              <w:pStyle w:val="TAL"/>
              <w:rPr>
                <w:rFonts w:cs="Arial"/>
                <w:sz w:val="16"/>
                <w:szCs w:val="16"/>
              </w:rPr>
            </w:pPr>
          </w:p>
        </w:tc>
        <w:tc>
          <w:tcPr>
            <w:tcW w:w="425" w:type="dxa"/>
            <w:shd w:val="solid" w:color="FFFFFF" w:fill="auto"/>
          </w:tcPr>
          <w:p w14:paraId="76397798" w14:textId="1582DB65"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15ADF41D" w14:textId="207AEFB8" w:rsidR="00A230BA" w:rsidRPr="00A230BA" w:rsidRDefault="00A230BA" w:rsidP="00A230BA">
            <w:pPr>
              <w:pStyle w:val="TAL"/>
              <w:rPr>
                <w:sz w:val="16"/>
                <w:szCs w:val="16"/>
              </w:rPr>
            </w:pPr>
            <w:r w:rsidRPr="00A230BA">
              <w:rPr>
                <w:sz w:val="16"/>
                <w:szCs w:val="16"/>
              </w:rPr>
              <w:t>CR to TS 38.141-2 the introduction of EU unlicensed band n102</w:t>
            </w:r>
          </w:p>
        </w:tc>
        <w:tc>
          <w:tcPr>
            <w:tcW w:w="708" w:type="dxa"/>
            <w:shd w:val="solid" w:color="FFFFFF" w:fill="auto"/>
          </w:tcPr>
          <w:p w14:paraId="4D7AB39B" w14:textId="7D08E810" w:rsidR="00A230BA" w:rsidRPr="00A230BA" w:rsidRDefault="00A230BA" w:rsidP="00A230BA">
            <w:pPr>
              <w:pStyle w:val="TAL"/>
              <w:rPr>
                <w:sz w:val="16"/>
                <w:szCs w:val="16"/>
              </w:rPr>
            </w:pPr>
            <w:r w:rsidRPr="00A230BA">
              <w:rPr>
                <w:sz w:val="16"/>
                <w:szCs w:val="16"/>
              </w:rPr>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0299A9C6" w14:textId="02F4237B"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5C12D0B1" w14:textId="0C582D95" w:rsidR="00A230BA" w:rsidRPr="00A230BA" w:rsidRDefault="00A230BA" w:rsidP="00A230BA">
            <w:pPr>
              <w:pStyle w:val="TAL"/>
              <w:rPr>
                <w:sz w:val="16"/>
                <w:szCs w:val="16"/>
              </w:rPr>
            </w:pPr>
            <w:r w:rsidRPr="00A230BA">
              <w:rPr>
                <w:sz w:val="16"/>
                <w:szCs w:val="16"/>
              </w:rPr>
              <w:t>RP-220361</w:t>
            </w:r>
          </w:p>
        </w:tc>
        <w:tc>
          <w:tcPr>
            <w:tcW w:w="521" w:type="dxa"/>
            <w:shd w:val="solid" w:color="FFFFFF" w:fill="auto"/>
          </w:tcPr>
          <w:p w14:paraId="58DD063F" w14:textId="58278190" w:rsidR="00A230BA" w:rsidRPr="00A230BA" w:rsidRDefault="00A230BA" w:rsidP="00A230BA">
            <w:pPr>
              <w:pStyle w:val="TAL"/>
              <w:rPr>
                <w:sz w:val="16"/>
                <w:szCs w:val="16"/>
              </w:rPr>
            </w:pPr>
            <w:r w:rsidRPr="00A230BA">
              <w:rPr>
                <w:sz w:val="16"/>
                <w:szCs w:val="16"/>
              </w:rPr>
              <w:t>0386</w:t>
            </w:r>
          </w:p>
        </w:tc>
        <w:tc>
          <w:tcPr>
            <w:tcW w:w="425" w:type="dxa"/>
            <w:shd w:val="solid" w:color="FFFFFF" w:fill="auto"/>
          </w:tcPr>
          <w:p w14:paraId="3245779A" w14:textId="77777777" w:rsidR="00A230BA" w:rsidRPr="00A230BA" w:rsidRDefault="00A230BA" w:rsidP="00A230BA">
            <w:pPr>
              <w:pStyle w:val="TAL"/>
              <w:rPr>
                <w:rFonts w:cs="Arial"/>
                <w:sz w:val="16"/>
                <w:szCs w:val="16"/>
              </w:rPr>
            </w:pPr>
          </w:p>
        </w:tc>
        <w:tc>
          <w:tcPr>
            <w:tcW w:w="425" w:type="dxa"/>
            <w:shd w:val="solid" w:color="FFFFFF" w:fill="auto"/>
          </w:tcPr>
          <w:p w14:paraId="2E0A2B2F" w14:textId="7EA26346"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5727748D" w14:textId="274B2203" w:rsidR="00A230BA" w:rsidRPr="00A230BA" w:rsidRDefault="00A230BA" w:rsidP="00A230BA">
            <w:pPr>
              <w:pStyle w:val="TAL"/>
              <w:rPr>
                <w:sz w:val="16"/>
                <w:szCs w:val="16"/>
              </w:rPr>
            </w:pPr>
            <w:r w:rsidRPr="00A230BA">
              <w:rPr>
                <w:sz w:val="16"/>
                <w:szCs w:val="16"/>
              </w:rPr>
              <w:t>Big CR for TS38.141-2 FR1 PUSCH 256QAM</w:t>
            </w:r>
          </w:p>
        </w:tc>
        <w:tc>
          <w:tcPr>
            <w:tcW w:w="708" w:type="dxa"/>
            <w:shd w:val="solid" w:color="FFFFFF" w:fill="auto"/>
          </w:tcPr>
          <w:p w14:paraId="1FAF3432" w14:textId="59BB9D28" w:rsidR="00A230BA" w:rsidRPr="00A230BA" w:rsidRDefault="00A230BA" w:rsidP="00A230BA">
            <w:pPr>
              <w:pStyle w:val="TAL"/>
              <w:rPr>
                <w:sz w:val="16"/>
                <w:szCs w:val="16"/>
              </w:rPr>
            </w:pPr>
            <w:r w:rsidRPr="00A230BA">
              <w:rPr>
                <w:sz w:val="16"/>
                <w:szCs w:val="16"/>
              </w:rPr>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411DB018" w14:textId="3ECFC445"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2AF958F8" w14:textId="2DD966C0" w:rsidR="00A230BA" w:rsidRPr="00A230BA" w:rsidRDefault="00A230BA" w:rsidP="00A230BA">
            <w:pPr>
              <w:pStyle w:val="TAL"/>
              <w:rPr>
                <w:sz w:val="16"/>
                <w:szCs w:val="16"/>
              </w:rPr>
            </w:pPr>
            <w:r w:rsidRPr="00A230BA">
              <w:rPr>
                <w:sz w:val="16"/>
                <w:szCs w:val="16"/>
              </w:rPr>
              <w:t>RP-220337</w:t>
            </w:r>
          </w:p>
        </w:tc>
        <w:tc>
          <w:tcPr>
            <w:tcW w:w="521" w:type="dxa"/>
            <w:shd w:val="solid" w:color="FFFFFF" w:fill="auto"/>
          </w:tcPr>
          <w:p w14:paraId="3AD6EA2D" w14:textId="36C77F33" w:rsidR="00A230BA" w:rsidRPr="00A230BA" w:rsidRDefault="00A230BA" w:rsidP="00A230BA">
            <w:pPr>
              <w:pStyle w:val="TAL"/>
              <w:rPr>
                <w:sz w:val="16"/>
                <w:szCs w:val="16"/>
              </w:rPr>
            </w:pPr>
            <w:r w:rsidRPr="00A230BA">
              <w:rPr>
                <w:sz w:val="16"/>
                <w:szCs w:val="16"/>
              </w:rPr>
              <w:t>0389</w:t>
            </w:r>
          </w:p>
        </w:tc>
        <w:tc>
          <w:tcPr>
            <w:tcW w:w="425" w:type="dxa"/>
            <w:shd w:val="solid" w:color="FFFFFF" w:fill="auto"/>
          </w:tcPr>
          <w:p w14:paraId="61E29025" w14:textId="77777777" w:rsidR="00A230BA" w:rsidRPr="00A230BA" w:rsidRDefault="00A230BA" w:rsidP="00A230BA">
            <w:pPr>
              <w:pStyle w:val="TAL"/>
              <w:rPr>
                <w:rFonts w:cs="Arial"/>
                <w:sz w:val="16"/>
                <w:szCs w:val="16"/>
              </w:rPr>
            </w:pPr>
          </w:p>
        </w:tc>
        <w:tc>
          <w:tcPr>
            <w:tcW w:w="425" w:type="dxa"/>
            <w:shd w:val="solid" w:color="FFFFFF" w:fill="auto"/>
          </w:tcPr>
          <w:p w14:paraId="4BC0C670" w14:textId="1E678A4A" w:rsidR="00A230BA" w:rsidRPr="00A230BA" w:rsidRDefault="00A230BA" w:rsidP="00A230BA">
            <w:pPr>
              <w:pStyle w:val="TAL"/>
              <w:rPr>
                <w:sz w:val="16"/>
                <w:szCs w:val="16"/>
              </w:rPr>
            </w:pPr>
            <w:r w:rsidRPr="00A230BA">
              <w:rPr>
                <w:sz w:val="16"/>
                <w:szCs w:val="16"/>
              </w:rPr>
              <w:t>A</w:t>
            </w:r>
          </w:p>
        </w:tc>
        <w:tc>
          <w:tcPr>
            <w:tcW w:w="4962" w:type="dxa"/>
            <w:shd w:val="solid" w:color="FFFFFF" w:fill="auto"/>
          </w:tcPr>
          <w:p w14:paraId="3D899F37" w14:textId="0864A176" w:rsidR="00A230BA" w:rsidRPr="00A230BA" w:rsidRDefault="00A230BA" w:rsidP="00A230BA">
            <w:pPr>
              <w:pStyle w:val="TAL"/>
              <w:rPr>
                <w:sz w:val="16"/>
                <w:szCs w:val="16"/>
              </w:rPr>
            </w:pPr>
            <w:r w:rsidRPr="00A230BA">
              <w:rPr>
                <w:sz w:val="16"/>
                <w:szCs w:val="16"/>
              </w:rPr>
              <w:t>Big CR for TS 38.141-2 Maintenance RF part (Rel-17, CAT A)</w:t>
            </w:r>
          </w:p>
        </w:tc>
        <w:tc>
          <w:tcPr>
            <w:tcW w:w="708" w:type="dxa"/>
            <w:shd w:val="solid" w:color="FFFFFF" w:fill="auto"/>
          </w:tcPr>
          <w:p w14:paraId="63ADC35D" w14:textId="0D88DE60" w:rsidR="00A230BA" w:rsidRPr="00A230BA" w:rsidRDefault="00A230BA" w:rsidP="00A230BA">
            <w:pPr>
              <w:pStyle w:val="TAL"/>
              <w:rPr>
                <w:sz w:val="16"/>
                <w:szCs w:val="16"/>
              </w:rPr>
            </w:pPr>
            <w:r w:rsidRPr="00A230BA">
              <w:rPr>
                <w:sz w:val="16"/>
                <w:szCs w:val="16"/>
              </w:rPr>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326A3C5D" w14:textId="552C22F8"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309A9314" w14:textId="0847A161" w:rsidR="00A230BA" w:rsidRPr="00A230BA" w:rsidRDefault="00A230BA" w:rsidP="00A230BA">
            <w:pPr>
              <w:pStyle w:val="TAL"/>
              <w:rPr>
                <w:sz w:val="16"/>
                <w:szCs w:val="16"/>
              </w:rPr>
            </w:pPr>
            <w:r w:rsidRPr="00A230BA">
              <w:rPr>
                <w:sz w:val="16"/>
                <w:szCs w:val="16"/>
              </w:rPr>
              <w:t>RP-220337</w:t>
            </w:r>
          </w:p>
        </w:tc>
        <w:tc>
          <w:tcPr>
            <w:tcW w:w="521" w:type="dxa"/>
            <w:shd w:val="solid" w:color="FFFFFF" w:fill="auto"/>
          </w:tcPr>
          <w:p w14:paraId="35093132" w14:textId="05310CA8" w:rsidR="00A230BA" w:rsidRPr="00A230BA" w:rsidRDefault="00A230BA" w:rsidP="00A230BA">
            <w:pPr>
              <w:pStyle w:val="TAL"/>
              <w:rPr>
                <w:sz w:val="16"/>
                <w:szCs w:val="16"/>
              </w:rPr>
            </w:pPr>
            <w:r w:rsidRPr="00A230BA">
              <w:rPr>
                <w:sz w:val="16"/>
                <w:szCs w:val="16"/>
              </w:rPr>
              <w:t>0392</w:t>
            </w:r>
          </w:p>
        </w:tc>
        <w:tc>
          <w:tcPr>
            <w:tcW w:w="425" w:type="dxa"/>
            <w:shd w:val="solid" w:color="FFFFFF" w:fill="auto"/>
          </w:tcPr>
          <w:p w14:paraId="3CB11738" w14:textId="77777777" w:rsidR="00A230BA" w:rsidRPr="00A230BA" w:rsidRDefault="00A230BA" w:rsidP="00A230BA">
            <w:pPr>
              <w:pStyle w:val="TAL"/>
              <w:rPr>
                <w:rFonts w:cs="Arial"/>
                <w:sz w:val="16"/>
                <w:szCs w:val="16"/>
              </w:rPr>
            </w:pPr>
          </w:p>
        </w:tc>
        <w:tc>
          <w:tcPr>
            <w:tcW w:w="425" w:type="dxa"/>
            <w:shd w:val="solid" w:color="FFFFFF" w:fill="auto"/>
          </w:tcPr>
          <w:p w14:paraId="70D480D4" w14:textId="45BF3F5B" w:rsidR="00A230BA" w:rsidRPr="00A230BA" w:rsidRDefault="00A230BA" w:rsidP="00A230BA">
            <w:pPr>
              <w:pStyle w:val="TAL"/>
              <w:rPr>
                <w:sz w:val="16"/>
                <w:szCs w:val="16"/>
              </w:rPr>
            </w:pPr>
            <w:r w:rsidRPr="00A230BA">
              <w:rPr>
                <w:sz w:val="16"/>
                <w:szCs w:val="16"/>
              </w:rPr>
              <w:t>A</w:t>
            </w:r>
          </w:p>
        </w:tc>
        <w:tc>
          <w:tcPr>
            <w:tcW w:w="4962" w:type="dxa"/>
            <w:shd w:val="solid" w:color="FFFFFF" w:fill="auto"/>
          </w:tcPr>
          <w:p w14:paraId="235F3BC7" w14:textId="1792F394" w:rsidR="00A230BA" w:rsidRPr="00A230BA" w:rsidRDefault="00A230BA" w:rsidP="00A230BA">
            <w:pPr>
              <w:pStyle w:val="TAL"/>
              <w:rPr>
                <w:sz w:val="16"/>
                <w:szCs w:val="16"/>
              </w:rPr>
            </w:pPr>
            <w:r w:rsidRPr="00A230BA">
              <w:rPr>
                <w:sz w:val="16"/>
                <w:szCs w:val="16"/>
              </w:rPr>
              <w:t>Big CR for TS 38.141-2 Maintenance Demod part (Rel-17, CAT A)</w:t>
            </w:r>
          </w:p>
        </w:tc>
        <w:tc>
          <w:tcPr>
            <w:tcW w:w="708" w:type="dxa"/>
            <w:shd w:val="solid" w:color="FFFFFF" w:fill="auto"/>
          </w:tcPr>
          <w:p w14:paraId="17851763" w14:textId="56C7D05B" w:rsidR="00A230BA" w:rsidRPr="00A230BA" w:rsidRDefault="00A230BA" w:rsidP="00A230BA">
            <w:pPr>
              <w:pStyle w:val="TAL"/>
              <w:rPr>
                <w:sz w:val="16"/>
                <w:szCs w:val="16"/>
              </w:rPr>
            </w:pPr>
            <w:r w:rsidRPr="00A230BA">
              <w:rPr>
                <w:sz w:val="16"/>
                <w:szCs w:val="16"/>
              </w:rPr>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723E1E87" w14:textId="3CA25F15"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54260E36" w14:textId="3F06C09C" w:rsidR="00A230BA" w:rsidRPr="00A230BA" w:rsidRDefault="00A230BA" w:rsidP="00A230BA">
            <w:pPr>
              <w:pStyle w:val="TAL"/>
              <w:rPr>
                <w:sz w:val="16"/>
                <w:szCs w:val="16"/>
              </w:rPr>
            </w:pPr>
            <w:r w:rsidRPr="00A230BA">
              <w:rPr>
                <w:sz w:val="16"/>
                <w:szCs w:val="16"/>
              </w:rPr>
              <w:t>RP-220376</w:t>
            </w:r>
          </w:p>
        </w:tc>
        <w:tc>
          <w:tcPr>
            <w:tcW w:w="521" w:type="dxa"/>
            <w:shd w:val="solid" w:color="FFFFFF" w:fill="auto"/>
          </w:tcPr>
          <w:p w14:paraId="52FC207B" w14:textId="54EE53FC" w:rsidR="00A230BA" w:rsidRPr="00A230BA" w:rsidRDefault="00A230BA" w:rsidP="00A230BA">
            <w:pPr>
              <w:pStyle w:val="TAL"/>
              <w:rPr>
                <w:sz w:val="16"/>
                <w:szCs w:val="16"/>
              </w:rPr>
            </w:pPr>
            <w:r w:rsidRPr="00A230BA">
              <w:rPr>
                <w:sz w:val="16"/>
                <w:szCs w:val="16"/>
              </w:rPr>
              <w:t>0393</w:t>
            </w:r>
          </w:p>
        </w:tc>
        <w:tc>
          <w:tcPr>
            <w:tcW w:w="425" w:type="dxa"/>
            <w:shd w:val="solid" w:color="FFFFFF" w:fill="auto"/>
          </w:tcPr>
          <w:p w14:paraId="2D76F9FB" w14:textId="77777777" w:rsidR="00A230BA" w:rsidRPr="00A230BA" w:rsidRDefault="00A230BA" w:rsidP="00A230BA">
            <w:pPr>
              <w:pStyle w:val="TAL"/>
              <w:rPr>
                <w:rFonts w:cs="Arial"/>
                <w:sz w:val="16"/>
                <w:szCs w:val="16"/>
              </w:rPr>
            </w:pPr>
          </w:p>
        </w:tc>
        <w:tc>
          <w:tcPr>
            <w:tcW w:w="425" w:type="dxa"/>
            <w:shd w:val="solid" w:color="FFFFFF" w:fill="auto"/>
          </w:tcPr>
          <w:p w14:paraId="4860F038" w14:textId="5618C0CA"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49EC6C9C" w14:textId="7B9721B8" w:rsidR="00A230BA" w:rsidRPr="00A230BA" w:rsidRDefault="00A230BA" w:rsidP="00A230BA">
            <w:pPr>
              <w:pStyle w:val="TAL"/>
              <w:rPr>
                <w:sz w:val="16"/>
                <w:szCs w:val="16"/>
              </w:rPr>
            </w:pPr>
            <w:r w:rsidRPr="00A230BA">
              <w:rPr>
                <w:sz w:val="16"/>
                <w:szCs w:val="16"/>
              </w:rPr>
              <w:t>CR to TS 38.141-2: RMR 1900MHz band n101 introduction</w:t>
            </w:r>
          </w:p>
        </w:tc>
        <w:tc>
          <w:tcPr>
            <w:tcW w:w="708" w:type="dxa"/>
            <w:shd w:val="solid" w:color="FFFFFF" w:fill="auto"/>
          </w:tcPr>
          <w:p w14:paraId="0E0F7577" w14:textId="4A9117D6" w:rsidR="00A230BA" w:rsidRPr="00A230BA" w:rsidRDefault="00A230BA" w:rsidP="00A230BA">
            <w:pPr>
              <w:pStyle w:val="TAL"/>
              <w:rPr>
                <w:sz w:val="16"/>
                <w:szCs w:val="16"/>
              </w:rPr>
            </w:pPr>
            <w:r w:rsidRPr="00A230BA">
              <w:rPr>
                <w:sz w:val="16"/>
                <w:szCs w:val="16"/>
              </w:rPr>
              <w:t>17.5.0</w:t>
            </w:r>
          </w:p>
        </w:tc>
      </w:tr>
      <w:tr w:rsidR="00651727" w:rsidRPr="00651727" w14:paraId="5DD57F5A" w14:textId="77777777" w:rsidTr="00BC5054">
        <w:trPr>
          <w:ins w:id="16316" w:author="MCC" w:date="2022-06-13T15:39:00Z"/>
        </w:trPr>
        <w:tc>
          <w:tcPr>
            <w:tcW w:w="800" w:type="dxa"/>
            <w:shd w:val="solid" w:color="FFFFFF" w:fill="auto"/>
          </w:tcPr>
          <w:p w14:paraId="256ACA72" w14:textId="7FB19B04" w:rsidR="00651727" w:rsidRPr="00651727" w:rsidRDefault="00651727" w:rsidP="00651727">
            <w:pPr>
              <w:pStyle w:val="TAL"/>
              <w:rPr>
                <w:ins w:id="16317" w:author="MCC" w:date="2022-06-13T15:39:00Z"/>
                <w:sz w:val="16"/>
                <w:szCs w:val="16"/>
              </w:rPr>
            </w:pPr>
            <w:ins w:id="16318" w:author="MCC" w:date="2022-06-13T15:40:00Z">
              <w:r w:rsidRPr="00651727">
                <w:rPr>
                  <w:sz w:val="16"/>
                  <w:szCs w:val="16"/>
                </w:rPr>
                <w:t>2022-06</w:t>
              </w:r>
            </w:ins>
          </w:p>
        </w:tc>
        <w:tc>
          <w:tcPr>
            <w:tcW w:w="800" w:type="dxa"/>
            <w:shd w:val="solid" w:color="FFFFFF" w:fill="auto"/>
          </w:tcPr>
          <w:p w14:paraId="0CE550A8" w14:textId="09A6D11D" w:rsidR="00651727" w:rsidRPr="00651727" w:rsidRDefault="00651727" w:rsidP="00651727">
            <w:pPr>
              <w:pStyle w:val="TAL"/>
              <w:rPr>
                <w:ins w:id="16319" w:author="MCC" w:date="2022-06-13T15:39:00Z"/>
                <w:sz w:val="16"/>
                <w:szCs w:val="16"/>
              </w:rPr>
            </w:pPr>
            <w:ins w:id="16320" w:author="MCC" w:date="2022-06-13T15:40:00Z">
              <w:r w:rsidRPr="00651727">
                <w:rPr>
                  <w:sz w:val="16"/>
                  <w:szCs w:val="16"/>
                </w:rPr>
                <w:t>RAN#96</w:t>
              </w:r>
            </w:ins>
          </w:p>
        </w:tc>
        <w:tc>
          <w:tcPr>
            <w:tcW w:w="998" w:type="dxa"/>
            <w:shd w:val="solid" w:color="FFFFFF" w:fill="auto"/>
          </w:tcPr>
          <w:p w14:paraId="5453FD52" w14:textId="107FD3BE" w:rsidR="00651727" w:rsidRPr="00651727" w:rsidRDefault="00651727" w:rsidP="00651727">
            <w:pPr>
              <w:pStyle w:val="TAL"/>
              <w:rPr>
                <w:ins w:id="16321" w:author="MCC" w:date="2022-06-13T15:39:00Z"/>
                <w:sz w:val="16"/>
                <w:szCs w:val="16"/>
              </w:rPr>
            </w:pPr>
            <w:ins w:id="16322" w:author="MCC" w:date="2022-06-13T15:41:00Z">
              <w:r w:rsidRPr="00651727">
                <w:rPr>
                  <w:sz w:val="16"/>
                  <w:szCs w:val="16"/>
                </w:rPr>
                <w:t>RP-221660</w:t>
              </w:r>
            </w:ins>
          </w:p>
        </w:tc>
        <w:tc>
          <w:tcPr>
            <w:tcW w:w="521" w:type="dxa"/>
            <w:shd w:val="solid" w:color="FFFFFF" w:fill="auto"/>
          </w:tcPr>
          <w:p w14:paraId="352A06C9" w14:textId="19BA8FC4" w:rsidR="00651727" w:rsidRPr="00651727" w:rsidRDefault="00651727" w:rsidP="00651727">
            <w:pPr>
              <w:pStyle w:val="TAL"/>
              <w:rPr>
                <w:ins w:id="16323" w:author="MCC" w:date="2022-06-13T15:39:00Z"/>
                <w:sz w:val="16"/>
                <w:szCs w:val="16"/>
              </w:rPr>
            </w:pPr>
            <w:ins w:id="16324" w:author="MCC" w:date="2022-06-13T15:41:00Z">
              <w:r w:rsidRPr="00651727">
                <w:rPr>
                  <w:sz w:val="16"/>
                  <w:szCs w:val="16"/>
                </w:rPr>
                <w:t>0398</w:t>
              </w:r>
            </w:ins>
          </w:p>
        </w:tc>
        <w:tc>
          <w:tcPr>
            <w:tcW w:w="425" w:type="dxa"/>
            <w:shd w:val="solid" w:color="FFFFFF" w:fill="auto"/>
          </w:tcPr>
          <w:p w14:paraId="28531840" w14:textId="252A0FF2" w:rsidR="00651727" w:rsidRPr="00651727" w:rsidRDefault="00651727" w:rsidP="00651727">
            <w:pPr>
              <w:pStyle w:val="TAL"/>
              <w:rPr>
                <w:ins w:id="16325" w:author="MCC" w:date="2022-06-13T15:39:00Z"/>
                <w:rFonts w:cs="Arial"/>
                <w:sz w:val="16"/>
                <w:szCs w:val="16"/>
              </w:rPr>
            </w:pPr>
            <w:ins w:id="16326" w:author="MCC" w:date="2022-06-13T15:41:00Z">
              <w:r w:rsidRPr="00651727">
                <w:rPr>
                  <w:sz w:val="16"/>
                  <w:szCs w:val="16"/>
                </w:rPr>
                <w:t>1</w:t>
              </w:r>
            </w:ins>
          </w:p>
        </w:tc>
        <w:tc>
          <w:tcPr>
            <w:tcW w:w="425" w:type="dxa"/>
            <w:shd w:val="solid" w:color="FFFFFF" w:fill="auto"/>
          </w:tcPr>
          <w:p w14:paraId="16D610D1" w14:textId="01FA4B3D" w:rsidR="00651727" w:rsidRPr="00651727" w:rsidRDefault="00651727" w:rsidP="00651727">
            <w:pPr>
              <w:pStyle w:val="TAL"/>
              <w:rPr>
                <w:ins w:id="16327" w:author="MCC" w:date="2022-06-13T15:39:00Z"/>
                <w:sz w:val="16"/>
                <w:szCs w:val="16"/>
              </w:rPr>
            </w:pPr>
            <w:ins w:id="16328" w:author="MCC" w:date="2022-06-13T15:41:00Z">
              <w:r w:rsidRPr="00651727">
                <w:rPr>
                  <w:sz w:val="16"/>
                  <w:szCs w:val="16"/>
                </w:rPr>
                <w:t>F</w:t>
              </w:r>
            </w:ins>
          </w:p>
        </w:tc>
        <w:tc>
          <w:tcPr>
            <w:tcW w:w="4962" w:type="dxa"/>
            <w:shd w:val="solid" w:color="FFFFFF" w:fill="auto"/>
          </w:tcPr>
          <w:p w14:paraId="2D4FD2EE" w14:textId="7F433B69" w:rsidR="00651727" w:rsidRPr="00651727" w:rsidRDefault="00651727" w:rsidP="00651727">
            <w:pPr>
              <w:pStyle w:val="TAL"/>
              <w:rPr>
                <w:ins w:id="16329" w:author="MCC" w:date="2022-06-13T15:39:00Z"/>
                <w:sz w:val="16"/>
                <w:szCs w:val="16"/>
              </w:rPr>
            </w:pPr>
            <w:ins w:id="16330" w:author="MCC" w:date="2022-06-13T15:40:00Z">
              <w:r w:rsidRPr="00651727">
                <w:rPr>
                  <w:sz w:val="16"/>
                  <w:szCs w:val="16"/>
                </w:rPr>
                <w:t>CR to 38.141-2: BS FR2 OBUE Cat B requirement table note clarification (6.7.4.5.2)</w:t>
              </w:r>
            </w:ins>
          </w:p>
        </w:tc>
        <w:tc>
          <w:tcPr>
            <w:tcW w:w="708" w:type="dxa"/>
            <w:shd w:val="solid" w:color="FFFFFF" w:fill="auto"/>
          </w:tcPr>
          <w:p w14:paraId="6A5BC65B" w14:textId="377B2E02" w:rsidR="00651727" w:rsidRPr="00651727" w:rsidRDefault="00651727" w:rsidP="00651727">
            <w:pPr>
              <w:pStyle w:val="TAL"/>
              <w:rPr>
                <w:ins w:id="16331" w:author="MCC" w:date="2022-06-13T15:39:00Z"/>
                <w:sz w:val="16"/>
                <w:szCs w:val="16"/>
              </w:rPr>
            </w:pPr>
            <w:ins w:id="16332" w:author="MCC" w:date="2022-06-13T15:40:00Z">
              <w:r w:rsidRPr="00651727">
                <w:rPr>
                  <w:sz w:val="16"/>
                  <w:szCs w:val="16"/>
                </w:rPr>
                <w:t>17.6.0</w:t>
              </w:r>
            </w:ins>
          </w:p>
        </w:tc>
      </w:tr>
      <w:tr w:rsidR="00651727" w:rsidRPr="00651727" w14:paraId="0FFC7143" w14:textId="77777777" w:rsidTr="00BC5054">
        <w:trPr>
          <w:ins w:id="16333" w:author="MCC" w:date="2022-06-13T15:40:00Z"/>
        </w:trPr>
        <w:tc>
          <w:tcPr>
            <w:tcW w:w="800" w:type="dxa"/>
            <w:shd w:val="solid" w:color="FFFFFF" w:fill="auto"/>
          </w:tcPr>
          <w:p w14:paraId="5713632C" w14:textId="10C5C195" w:rsidR="00651727" w:rsidRPr="00651727" w:rsidRDefault="00651727" w:rsidP="00651727">
            <w:pPr>
              <w:pStyle w:val="TAL"/>
              <w:rPr>
                <w:ins w:id="16334" w:author="MCC" w:date="2022-06-13T15:40:00Z"/>
                <w:sz w:val="16"/>
                <w:szCs w:val="16"/>
              </w:rPr>
            </w:pPr>
            <w:ins w:id="16335" w:author="MCC" w:date="2022-06-13T15:40:00Z">
              <w:r w:rsidRPr="00651727">
                <w:rPr>
                  <w:sz w:val="16"/>
                  <w:szCs w:val="16"/>
                </w:rPr>
                <w:t>2022-06</w:t>
              </w:r>
            </w:ins>
          </w:p>
        </w:tc>
        <w:tc>
          <w:tcPr>
            <w:tcW w:w="800" w:type="dxa"/>
            <w:shd w:val="solid" w:color="FFFFFF" w:fill="auto"/>
          </w:tcPr>
          <w:p w14:paraId="1DD078DC" w14:textId="0DA02FB3" w:rsidR="00651727" w:rsidRPr="00651727" w:rsidRDefault="00651727" w:rsidP="00651727">
            <w:pPr>
              <w:pStyle w:val="TAL"/>
              <w:rPr>
                <w:ins w:id="16336" w:author="MCC" w:date="2022-06-13T15:40:00Z"/>
                <w:sz w:val="16"/>
                <w:szCs w:val="16"/>
              </w:rPr>
            </w:pPr>
            <w:ins w:id="16337" w:author="MCC" w:date="2022-06-13T15:40:00Z">
              <w:r w:rsidRPr="00651727">
                <w:rPr>
                  <w:sz w:val="16"/>
                  <w:szCs w:val="16"/>
                </w:rPr>
                <w:t>RAN#96</w:t>
              </w:r>
            </w:ins>
          </w:p>
        </w:tc>
        <w:tc>
          <w:tcPr>
            <w:tcW w:w="998" w:type="dxa"/>
            <w:shd w:val="solid" w:color="FFFFFF" w:fill="auto"/>
          </w:tcPr>
          <w:p w14:paraId="61B95CA6" w14:textId="12EACCD5" w:rsidR="00651727" w:rsidRPr="00651727" w:rsidRDefault="00651727" w:rsidP="00651727">
            <w:pPr>
              <w:pStyle w:val="TAL"/>
              <w:rPr>
                <w:ins w:id="16338" w:author="MCC" w:date="2022-06-13T15:40:00Z"/>
                <w:sz w:val="16"/>
                <w:szCs w:val="16"/>
              </w:rPr>
            </w:pPr>
            <w:ins w:id="16339" w:author="MCC" w:date="2022-06-13T15:41:00Z">
              <w:r w:rsidRPr="00651727">
                <w:rPr>
                  <w:sz w:val="16"/>
                  <w:szCs w:val="16"/>
                </w:rPr>
                <w:t>RP-221684</w:t>
              </w:r>
            </w:ins>
          </w:p>
        </w:tc>
        <w:tc>
          <w:tcPr>
            <w:tcW w:w="521" w:type="dxa"/>
            <w:shd w:val="solid" w:color="FFFFFF" w:fill="auto"/>
          </w:tcPr>
          <w:p w14:paraId="1F242625" w14:textId="59B2842A" w:rsidR="00651727" w:rsidRPr="00651727" w:rsidRDefault="00651727" w:rsidP="00651727">
            <w:pPr>
              <w:pStyle w:val="TAL"/>
              <w:rPr>
                <w:ins w:id="16340" w:author="MCC" w:date="2022-06-13T15:40:00Z"/>
                <w:sz w:val="16"/>
                <w:szCs w:val="16"/>
              </w:rPr>
            </w:pPr>
            <w:ins w:id="16341" w:author="MCC" w:date="2022-06-13T15:41:00Z">
              <w:r w:rsidRPr="00651727">
                <w:rPr>
                  <w:sz w:val="16"/>
                  <w:szCs w:val="16"/>
                </w:rPr>
                <w:t>0400</w:t>
              </w:r>
            </w:ins>
          </w:p>
        </w:tc>
        <w:tc>
          <w:tcPr>
            <w:tcW w:w="425" w:type="dxa"/>
            <w:shd w:val="solid" w:color="FFFFFF" w:fill="auto"/>
          </w:tcPr>
          <w:p w14:paraId="48D82B1D" w14:textId="77777777" w:rsidR="00651727" w:rsidRPr="00651727" w:rsidRDefault="00651727" w:rsidP="00651727">
            <w:pPr>
              <w:pStyle w:val="TAL"/>
              <w:rPr>
                <w:ins w:id="16342" w:author="MCC" w:date="2022-06-13T15:40:00Z"/>
                <w:rFonts w:cs="Arial"/>
                <w:sz w:val="16"/>
                <w:szCs w:val="16"/>
              </w:rPr>
            </w:pPr>
          </w:p>
        </w:tc>
        <w:tc>
          <w:tcPr>
            <w:tcW w:w="425" w:type="dxa"/>
            <w:shd w:val="solid" w:color="FFFFFF" w:fill="auto"/>
          </w:tcPr>
          <w:p w14:paraId="27FAD0ED" w14:textId="106332B5" w:rsidR="00651727" w:rsidRPr="00651727" w:rsidRDefault="00651727" w:rsidP="00651727">
            <w:pPr>
              <w:pStyle w:val="TAL"/>
              <w:rPr>
                <w:ins w:id="16343" w:author="MCC" w:date="2022-06-13T15:40:00Z"/>
                <w:sz w:val="16"/>
                <w:szCs w:val="16"/>
              </w:rPr>
            </w:pPr>
            <w:ins w:id="16344" w:author="MCC" w:date="2022-06-13T15:41:00Z">
              <w:r w:rsidRPr="00651727">
                <w:rPr>
                  <w:sz w:val="16"/>
                  <w:szCs w:val="16"/>
                </w:rPr>
                <w:t>B</w:t>
              </w:r>
            </w:ins>
          </w:p>
        </w:tc>
        <w:tc>
          <w:tcPr>
            <w:tcW w:w="4962" w:type="dxa"/>
            <w:shd w:val="solid" w:color="FFFFFF" w:fill="auto"/>
          </w:tcPr>
          <w:p w14:paraId="5C2DE252" w14:textId="514B19F6" w:rsidR="00651727" w:rsidRPr="00651727" w:rsidRDefault="00651727" w:rsidP="00651727">
            <w:pPr>
              <w:pStyle w:val="TAL"/>
              <w:rPr>
                <w:ins w:id="16345" w:author="MCC" w:date="2022-06-13T15:40:00Z"/>
                <w:sz w:val="16"/>
                <w:szCs w:val="16"/>
              </w:rPr>
            </w:pPr>
            <w:ins w:id="16346" w:author="MCC" w:date="2022-06-13T15:40:00Z">
              <w:r w:rsidRPr="00651727">
                <w:rPr>
                  <w:sz w:val="16"/>
                  <w:szCs w:val="16"/>
                </w:rPr>
                <w:t>CR to TS 38.141-2: RMR 900MHz band introduction</w:t>
              </w:r>
            </w:ins>
          </w:p>
        </w:tc>
        <w:tc>
          <w:tcPr>
            <w:tcW w:w="708" w:type="dxa"/>
            <w:shd w:val="solid" w:color="FFFFFF" w:fill="auto"/>
          </w:tcPr>
          <w:p w14:paraId="675055E7" w14:textId="6E307B5E" w:rsidR="00651727" w:rsidRPr="00651727" w:rsidRDefault="00651727" w:rsidP="00651727">
            <w:pPr>
              <w:pStyle w:val="TAL"/>
              <w:rPr>
                <w:ins w:id="16347" w:author="MCC" w:date="2022-06-13T15:40:00Z"/>
                <w:sz w:val="16"/>
                <w:szCs w:val="16"/>
              </w:rPr>
            </w:pPr>
            <w:ins w:id="16348" w:author="MCC" w:date="2022-06-13T15:40:00Z">
              <w:r w:rsidRPr="00651727">
                <w:rPr>
                  <w:sz w:val="16"/>
                  <w:szCs w:val="16"/>
                </w:rPr>
                <w:t>17.6.0</w:t>
              </w:r>
            </w:ins>
          </w:p>
        </w:tc>
      </w:tr>
      <w:tr w:rsidR="00651727" w:rsidRPr="00651727" w14:paraId="44F6EAE2" w14:textId="77777777" w:rsidTr="00BC5054">
        <w:trPr>
          <w:ins w:id="16349" w:author="MCC" w:date="2022-06-13T15:39:00Z"/>
        </w:trPr>
        <w:tc>
          <w:tcPr>
            <w:tcW w:w="800" w:type="dxa"/>
            <w:shd w:val="solid" w:color="FFFFFF" w:fill="auto"/>
          </w:tcPr>
          <w:p w14:paraId="1097AB4A" w14:textId="55528CD7" w:rsidR="00651727" w:rsidRPr="00651727" w:rsidRDefault="00651727" w:rsidP="00651727">
            <w:pPr>
              <w:pStyle w:val="TAL"/>
              <w:rPr>
                <w:ins w:id="16350" w:author="MCC" w:date="2022-06-13T15:39:00Z"/>
                <w:sz w:val="16"/>
                <w:szCs w:val="16"/>
              </w:rPr>
            </w:pPr>
            <w:ins w:id="16351" w:author="MCC" w:date="2022-06-13T15:40:00Z">
              <w:r w:rsidRPr="00651727">
                <w:rPr>
                  <w:sz w:val="16"/>
                  <w:szCs w:val="16"/>
                </w:rPr>
                <w:t>2022-06</w:t>
              </w:r>
            </w:ins>
          </w:p>
        </w:tc>
        <w:tc>
          <w:tcPr>
            <w:tcW w:w="800" w:type="dxa"/>
            <w:shd w:val="solid" w:color="FFFFFF" w:fill="auto"/>
          </w:tcPr>
          <w:p w14:paraId="259301CA" w14:textId="5AF1F164" w:rsidR="00651727" w:rsidRPr="00651727" w:rsidRDefault="00651727" w:rsidP="00651727">
            <w:pPr>
              <w:pStyle w:val="TAL"/>
              <w:rPr>
                <w:ins w:id="16352" w:author="MCC" w:date="2022-06-13T15:39:00Z"/>
                <w:sz w:val="16"/>
                <w:szCs w:val="16"/>
              </w:rPr>
            </w:pPr>
            <w:ins w:id="16353" w:author="MCC" w:date="2022-06-13T15:40:00Z">
              <w:r w:rsidRPr="00651727">
                <w:rPr>
                  <w:sz w:val="16"/>
                  <w:szCs w:val="16"/>
                </w:rPr>
                <w:t>RAN#96</w:t>
              </w:r>
            </w:ins>
          </w:p>
        </w:tc>
        <w:tc>
          <w:tcPr>
            <w:tcW w:w="998" w:type="dxa"/>
            <w:shd w:val="solid" w:color="FFFFFF" w:fill="auto"/>
          </w:tcPr>
          <w:p w14:paraId="13B855F0" w14:textId="54C0D2AE" w:rsidR="00651727" w:rsidRPr="00651727" w:rsidRDefault="00651727" w:rsidP="00651727">
            <w:pPr>
              <w:pStyle w:val="TAL"/>
              <w:rPr>
                <w:ins w:id="16354" w:author="MCC" w:date="2022-06-13T15:39:00Z"/>
                <w:sz w:val="16"/>
                <w:szCs w:val="16"/>
              </w:rPr>
            </w:pPr>
            <w:ins w:id="16355" w:author="MCC" w:date="2022-06-13T15:41:00Z">
              <w:r w:rsidRPr="00651727">
                <w:rPr>
                  <w:sz w:val="16"/>
                  <w:szCs w:val="16"/>
                </w:rPr>
                <w:t>RP-221680</w:t>
              </w:r>
            </w:ins>
          </w:p>
        </w:tc>
        <w:tc>
          <w:tcPr>
            <w:tcW w:w="521" w:type="dxa"/>
            <w:shd w:val="solid" w:color="FFFFFF" w:fill="auto"/>
          </w:tcPr>
          <w:p w14:paraId="21C58A77" w14:textId="30852383" w:rsidR="00651727" w:rsidRPr="00651727" w:rsidRDefault="00651727" w:rsidP="00651727">
            <w:pPr>
              <w:pStyle w:val="TAL"/>
              <w:rPr>
                <w:ins w:id="16356" w:author="MCC" w:date="2022-06-13T15:39:00Z"/>
                <w:sz w:val="16"/>
                <w:szCs w:val="16"/>
              </w:rPr>
            </w:pPr>
            <w:ins w:id="16357" w:author="MCC" w:date="2022-06-13T15:41:00Z">
              <w:r w:rsidRPr="00651727">
                <w:rPr>
                  <w:sz w:val="16"/>
                  <w:szCs w:val="16"/>
                </w:rPr>
                <w:t>0403</w:t>
              </w:r>
            </w:ins>
          </w:p>
        </w:tc>
        <w:tc>
          <w:tcPr>
            <w:tcW w:w="425" w:type="dxa"/>
            <w:shd w:val="solid" w:color="FFFFFF" w:fill="auto"/>
          </w:tcPr>
          <w:p w14:paraId="325DCC80" w14:textId="77777777" w:rsidR="00651727" w:rsidRPr="00651727" w:rsidRDefault="00651727" w:rsidP="00651727">
            <w:pPr>
              <w:pStyle w:val="TAL"/>
              <w:rPr>
                <w:ins w:id="16358" w:author="MCC" w:date="2022-06-13T15:39:00Z"/>
                <w:rFonts w:cs="Arial"/>
                <w:sz w:val="16"/>
                <w:szCs w:val="16"/>
              </w:rPr>
            </w:pPr>
          </w:p>
        </w:tc>
        <w:tc>
          <w:tcPr>
            <w:tcW w:w="425" w:type="dxa"/>
            <w:shd w:val="solid" w:color="FFFFFF" w:fill="auto"/>
          </w:tcPr>
          <w:p w14:paraId="537B1919" w14:textId="7D148ED2" w:rsidR="00651727" w:rsidRPr="00651727" w:rsidRDefault="00651727" w:rsidP="00651727">
            <w:pPr>
              <w:pStyle w:val="TAL"/>
              <w:rPr>
                <w:ins w:id="16359" w:author="MCC" w:date="2022-06-13T15:39:00Z"/>
                <w:sz w:val="16"/>
                <w:szCs w:val="16"/>
              </w:rPr>
            </w:pPr>
            <w:ins w:id="16360" w:author="MCC" w:date="2022-06-13T15:41:00Z">
              <w:r w:rsidRPr="00651727">
                <w:rPr>
                  <w:sz w:val="16"/>
                  <w:szCs w:val="16"/>
                </w:rPr>
                <w:t>B</w:t>
              </w:r>
            </w:ins>
          </w:p>
        </w:tc>
        <w:tc>
          <w:tcPr>
            <w:tcW w:w="4962" w:type="dxa"/>
            <w:shd w:val="solid" w:color="FFFFFF" w:fill="auto"/>
          </w:tcPr>
          <w:p w14:paraId="347EC2AD" w14:textId="492FE515" w:rsidR="00651727" w:rsidRPr="00651727" w:rsidRDefault="00651727" w:rsidP="00651727">
            <w:pPr>
              <w:pStyle w:val="TAL"/>
              <w:rPr>
                <w:ins w:id="16361" w:author="MCC" w:date="2022-06-13T15:39:00Z"/>
                <w:sz w:val="16"/>
                <w:szCs w:val="16"/>
              </w:rPr>
            </w:pPr>
            <w:ins w:id="16362" w:author="MCC" w:date="2022-06-13T15:40:00Z">
              <w:r w:rsidRPr="00651727">
                <w:rPr>
                  <w:sz w:val="16"/>
                  <w:szCs w:val="16"/>
                </w:rPr>
                <w:t>Big CR to TS 38.141-2 on HST FR2 BS Demodulation Performance Requirements</w:t>
              </w:r>
            </w:ins>
          </w:p>
        </w:tc>
        <w:tc>
          <w:tcPr>
            <w:tcW w:w="708" w:type="dxa"/>
            <w:shd w:val="solid" w:color="FFFFFF" w:fill="auto"/>
          </w:tcPr>
          <w:p w14:paraId="7DFF4494" w14:textId="6B127684" w:rsidR="00651727" w:rsidRPr="00651727" w:rsidRDefault="00651727" w:rsidP="00651727">
            <w:pPr>
              <w:pStyle w:val="TAL"/>
              <w:rPr>
                <w:ins w:id="16363" w:author="MCC" w:date="2022-06-13T15:39:00Z"/>
                <w:sz w:val="16"/>
                <w:szCs w:val="16"/>
              </w:rPr>
            </w:pPr>
            <w:ins w:id="16364" w:author="MCC" w:date="2022-06-13T15:40:00Z">
              <w:r w:rsidRPr="00651727">
                <w:rPr>
                  <w:sz w:val="16"/>
                  <w:szCs w:val="16"/>
                </w:rPr>
                <w:t>17.6.0</w:t>
              </w:r>
            </w:ins>
          </w:p>
        </w:tc>
      </w:tr>
      <w:tr w:rsidR="00651727" w:rsidRPr="00651727" w14:paraId="62FFF551" w14:textId="77777777" w:rsidTr="00BC5054">
        <w:trPr>
          <w:ins w:id="16365" w:author="MCC" w:date="2022-06-13T15:39:00Z"/>
        </w:trPr>
        <w:tc>
          <w:tcPr>
            <w:tcW w:w="800" w:type="dxa"/>
            <w:shd w:val="solid" w:color="FFFFFF" w:fill="auto"/>
          </w:tcPr>
          <w:p w14:paraId="758055C2" w14:textId="0EC668A4" w:rsidR="00651727" w:rsidRPr="00651727" w:rsidRDefault="00651727" w:rsidP="00651727">
            <w:pPr>
              <w:pStyle w:val="TAL"/>
              <w:rPr>
                <w:ins w:id="16366" w:author="MCC" w:date="2022-06-13T15:39:00Z"/>
                <w:sz w:val="16"/>
                <w:szCs w:val="16"/>
              </w:rPr>
            </w:pPr>
            <w:ins w:id="16367" w:author="MCC" w:date="2022-06-13T15:40:00Z">
              <w:r w:rsidRPr="00651727">
                <w:rPr>
                  <w:sz w:val="16"/>
                  <w:szCs w:val="16"/>
                </w:rPr>
                <w:t>2022-06</w:t>
              </w:r>
            </w:ins>
          </w:p>
        </w:tc>
        <w:tc>
          <w:tcPr>
            <w:tcW w:w="800" w:type="dxa"/>
            <w:shd w:val="solid" w:color="FFFFFF" w:fill="auto"/>
          </w:tcPr>
          <w:p w14:paraId="5766EF2F" w14:textId="6CA910DA" w:rsidR="00651727" w:rsidRPr="00651727" w:rsidRDefault="00651727" w:rsidP="00651727">
            <w:pPr>
              <w:pStyle w:val="TAL"/>
              <w:rPr>
                <w:ins w:id="16368" w:author="MCC" w:date="2022-06-13T15:39:00Z"/>
                <w:sz w:val="16"/>
                <w:szCs w:val="16"/>
              </w:rPr>
            </w:pPr>
            <w:ins w:id="16369" w:author="MCC" w:date="2022-06-13T15:40:00Z">
              <w:r w:rsidRPr="00651727">
                <w:rPr>
                  <w:sz w:val="16"/>
                  <w:szCs w:val="16"/>
                </w:rPr>
                <w:t>RAN#96</w:t>
              </w:r>
            </w:ins>
          </w:p>
        </w:tc>
        <w:tc>
          <w:tcPr>
            <w:tcW w:w="998" w:type="dxa"/>
            <w:shd w:val="solid" w:color="FFFFFF" w:fill="auto"/>
          </w:tcPr>
          <w:p w14:paraId="22F2B3B8" w14:textId="045F4C1C" w:rsidR="00651727" w:rsidRPr="00651727" w:rsidRDefault="00651727" w:rsidP="00651727">
            <w:pPr>
              <w:pStyle w:val="TAL"/>
              <w:rPr>
                <w:ins w:id="16370" w:author="MCC" w:date="2022-06-13T15:39:00Z"/>
                <w:sz w:val="16"/>
                <w:szCs w:val="16"/>
              </w:rPr>
            </w:pPr>
            <w:ins w:id="16371" w:author="MCC" w:date="2022-06-13T15:41:00Z">
              <w:r w:rsidRPr="00651727">
                <w:rPr>
                  <w:sz w:val="16"/>
                  <w:szCs w:val="16"/>
                </w:rPr>
                <w:t>RP-221660</w:t>
              </w:r>
            </w:ins>
          </w:p>
        </w:tc>
        <w:tc>
          <w:tcPr>
            <w:tcW w:w="521" w:type="dxa"/>
            <w:shd w:val="solid" w:color="FFFFFF" w:fill="auto"/>
          </w:tcPr>
          <w:p w14:paraId="53E564EC" w14:textId="7EB033C6" w:rsidR="00651727" w:rsidRPr="00651727" w:rsidRDefault="00651727" w:rsidP="00651727">
            <w:pPr>
              <w:pStyle w:val="TAL"/>
              <w:rPr>
                <w:ins w:id="16372" w:author="MCC" w:date="2022-06-13T15:39:00Z"/>
                <w:sz w:val="16"/>
                <w:szCs w:val="16"/>
              </w:rPr>
            </w:pPr>
            <w:ins w:id="16373" w:author="MCC" w:date="2022-06-13T15:41:00Z">
              <w:r w:rsidRPr="00651727">
                <w:rPr>
                  <w:sz w:val="16"/>
                  <w:szCs w:val="16"/>
                </w:rPr>
                <w:t>0406</w:t>
              </w:r>
            </w:ins>
          </w:p>
        </w:tc>
        <w:tc>
          <w:tcPr>
            <w:tcW w:w="425" w:type="dxa"/>
            <w:shd w:val="solid" w:color="FFFFFF" w:fill="auto"/>
          </w:tcPr>
          <w:p w14:paraId="225D8BBA" w14:textId="77777777" w:rsidR="00651727" w:rsidRPr="00651727" w:rsidRDefault="00651727" w:rsidP="00651727">
            <w:pPr>
              <w:pStyle w:val="TAL"/>
              <w:rPr>
                <w:ins w:id="16374" w:author="MCC" w:date="2022-06-13T15:39:00Z"/>
                <w:rFonts w:cs="Arial"/>
                <w:sz w:val="16"/>
                <w:szCs w:val="16"/>
              </w:rPr>
            </w:pPr>
          </w:p>
        </w:tc>
        <w:tc>
          <w:tcPr>
            <w:tcW w:w="425" w:type="dxa"/>
            <w:shd w:val="solid" w:color="FFFFFF" w:fill="auto"/>
          </w:tcPr>
          <w:p w14:paraId="79C617D0" w14:textId="32498E4A" w:rsidR="00651727" w:rsidRPr="00651727" w:rsidRDefault="00651727" w:rsidP="00651727">
            <w:pPr>
              <w:pStyle w:val="TAL"/>
              <w:rPr>
                <w:ins w:id="16375" w:author="MCC" w:date="2022-06-13T15:39:00Z"/>
                <w:sz w:val="16"/>
                <w:szCs w:val="16"/>
              </w:rPr>
            </w:pPr>
            <w:ins w:id="16376" w:author="MCC" w:date="2022-06-13T15:41:00Z">
              <w:r w:rsidRPr="00651727">
                <w:rPr>
                  <w:sz w:val="16"/>
                  <w:szCs w:val="16"/>
                </w:rPr>
                <w:t>F</w:t>
              </w:r>
            </w:ins>
          </w:p>
        </w:tc>
        <w:tc>
          <w:tcPr>
            <w:tcW w:w="4962" w:type="dxa"/>
            <w:shd w:val="solid" w:color="FFFFFF" w:fill="auto"/>
          </w:tcPr>
          <w:p w14:paraId="3F8C7E13" w14:textId="4D7433FD" w:rsidR="00651727" w:rsidRPr="00651727" w:rsidRDefault="00651727" w:rsidP="00651727">
            <w:pPr>
              <w:pStyle w:val="TAL"/>
              <w:rPr>
                <w:ins w:id="16377" w:author="MCC" w:date="2022-06-13T15:39:00Z"/>
                <w:sz w:val="16"/>
                <w:szCs w:val="16"/>
              </w:rPr>
            </w:pPr>
            <w:ins w:id="16378" w:author="MCC" w:date="2022-06-13T15:40:00Z">
              <w:r w:rsidRPr="00651727">
                <w:rPr>
                  <w:sz w:val="16"/>
                  <w:szCs w:val="16"/>
                </w:rPr>
                <w:t>Big CR for TS 38.141-2 Maintenance RF part (Rel-17, CAT F)</w:t>
              </w:r>
            </w:ins>
          </w:p>
        </w:tc>
        <w:tc>
          <w:tcPr>
            <w:tcW w:w="708" w:type="dxa"/>
            <w:shd w:val="solid" w:color="FFFFFF" w:fill="auto"/>
          </w:tcPr>
          <w:p w14:paraId="0BCD6DF5" w14:textId="5F0CC389" w:rsidR="00651727" w:rsidRPr="00651727" w:rsidRDefault="00651727" w:rsidP="00651727">
            <w:pPr>
              <w:pStyle w:val="TAL"/>
              <w:rPr>
                <w:ins w:id="16379" w:author="MCC" w:date="2022-06-13T15:39:00Z"/>
                <w:sz w:val="16"/>
                <w:szCs w:val="16"/>
              </w:rPr>
            </w:pPr>
            <w:ins w:id="16380" w:author="MCC" w:date="2022-06-13T15:40:00Z">
              <w:r w:rsidRPr="00651727">
                <w:rPr>
                  <w:sz w:val="16"/>
                  <w:szCs w:val="16"/>
                </w:rPr>
                <w:t>17.6.0</w:t>
              </w:r>
            </w:ins>
          </w:p>
        </w:tc>
      </w:tr>
    </w:tbl>
    <w:p w14:paraId="29908CEF" w14:textId="77777777" w:rsidR="00AF77B0" w:rsidRPr="00651727" w:rsidRDefault="00AF77B0" w:rsidP="00136C94">
      <w:pPr>
        <w:rPr>
          <w:sz w:val="16"/>
          <w:szCs w:val="16"/>
        </w:rPr>
      </w:pPr>
    </w:p>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A20522" w14:textId="77777777" w:rsidR="00677899" w:rsidRDefault="00677899" w:rsidP="00136C94">
      <w:r>
        <w:separator/>
      </w:r>
    </w:p>
  </w:endnote>
  <w:endnote w:type="continuationSeparator" w:id="0">
    <w:p w14:paraId="77FB630F" w14:textId="77777777" w:rsidR="00677899" w:rsidRDefault="00677899"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7373D" w14:textId="77777777" w:rsidR="00677899" w:rsidRDefault="00677899" w:rsidP="00136C94">
      <w:r>
        <w:separator/>
      </w:r>
    </w:p>
  </w:footnote>
  <w:footnote w:type="continuationSeparator" w:id="0">
    <w:p w14:paraId="3A9F5316" w14:textId="77777777" w:rsidR="00677899" w:rsidRDefault="00677899"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962CC" w14:textId="658718D3" w:rsidR="00677899" w:rsidRPr="00294ACE" w:rsidRDefault="00677899"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DA6D27">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677899" w:rsidRDefault="00677899"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738199AC" w:rsidR="00677899" w:rsidRPr="00294ACE" w:rsidRDefault="00677899"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DA6D27">
      <w:rPr>
        <w:rFonts w:ascii="Arial" w:hAnsi="Arial" w:cs="Arial"/>
        <w:b/>
        <w:noProof/>
        <w:color w:val="auto"/>
        <w:sz w:val="18"/>
        <w:szCs w:val="18"/>
        <w:lang w:eastAsia="en-US"/>
      </w:rPr>
      <w:t>3GPP TS 38.141-2 V17.6.0 (2022-06)</w:t>
    </w:r>
    <w:r w:rsidRPr="00294ACE">
      <w:rPr>
        <w:rFonts w:ascii="Arial" w:hAnsi="Arial" w:cs="Arial"/>
        <w:b/>
        <w:color w:val="auto"/>
        <w:sz w:val="18"/>
        <w:szCs w:val="18"/>
        <w:lang w:eastAsia="en-US"/>
      </w:rPr>
      <w:fldChar w:fldCharType="end"/>
    </w:r>
  </w:p>
  <w:p w14:paraId="36029BBD" w14:textId="0E200A8C" w:rsidR="00677899" w:rsidRDefault="0067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0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6F72"/>
    <w:rsid w:val="00080512"/>
    <w:rsid w:val="00081572"/>
    <w:rsid w:val="0008405B"/>
    <w:rsid w:val="000841F9"/>
    <w:rsid w:val="00086DDF"/>
    <w:rsid w:val="000876C3"/>
    <w:rsid w:val="000A147A"/>
    <w:rsid w:val="000A1A5B"/>
    <w:rsid w:val="000A4E4B"/>
    <w:rsid w:val="000A6F3B"/>
    <w:rsid w:val="000B2B53"/>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5F6A"/>
    <w:rsid w:val="000F63BD"/>
    <w:rsid w:val="000F7496"/>
    <w:rsid w:val="00106409"/>
    <w:rsid w:val="0010672C"/>
    <w:rsid w:val="001168C2"/>
    <w:rsid w:val="001202A5"/>
    <w:rsid w:val="00123D5A"/>
    <w:rsid w:val="00127A24"/>
    <w:rsid w:val="00133525"/>
    <w:rsid w:val="00133A54"/>
    <w:rsid w:val="001360FC"/>
    <w:rsid w:val="00136C94"/>
    <w:rsid w:val="00143BAC"/>
    <w:rsid w:val="00147E50"/>
    <w:rsid w:val="001535BF"/>
    <w:rsid w:val="00154160"/>
    <w:rsid w:val="0015419E"/>
    <w:rsid w:val="00155C52"/>
    <w:rsid w:val="00160DD3"/>
    <w:rsid w:val="00166487"/>
    <w:rsid w:val="001677D3"/>
    <w:rsid w:val="0017614F"/>
    <w:rsid w:val="00184F66"/>
    <w:rsid w:val="00191302"/>
    <w:rsid w:val="001A07F0"/>
    <w:rsid w:val="001A0A99"/>
    <w:rsid w:val="001A4C42"/>
    <w:rsid w:val="001A4E43"/>
    <w:rsid w:val="001A6D89"/>
    <w:rsid w:val="001A7420"/>
    <w:rsid w:val="001B1636"/>
    <w:rsid w:val="001B3BB9"/>
    <w:rsid w:val="001B439E"/>
    <w:rsid w:val="001B546D"/>
    <w:rsid w:val="001B6637"/>
    <w:rsid w:val="001C0CA2"/>
    <w:rsid w:val="001C1409"/>
    <w:rsid w:val="001C21C3"/>
    <w:rsid w:val="001C3A72"/>
    <w:rsid w:val="001C49A5"/>
    <w:rsid w:val="001D02C2"/>
    <w:rsid w:val="001D129D"/>
    <w:rsid w:val="001D4A40"/>
    <w:rsid w:val="001D4B3B"/>
    <w:rsid w:val="001D6DF8"/>
    <w:rsid w:val="001E007B"/>
    <w:rsid w:val="001E1052"/>
    <w:rsid w:val="001E3401"/>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790C"/>
    <w:rsid w:val="002347A2"/>
    <w:rsid w:val="002366C4"/>
    <w:rsid w:val="00240852"/>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26C2"/>
    <w:rsid w:val="002C2C91"/>
    <w:rsid w:val="002C36E7"/>
    <w:rsid w:val="002C3F3C"/>
    <w:rsid w:val="002C64A9"/>
    <w:rsid w:val="002D1F5F"/>
    <w:rsid w:val="002D21CB"/>
    <w:rsid w:val="002D47CB"/>
    <w:rsid w:val="002D5610"/>
    <w:rsid w:val="002E00EE"/>
    <w:rsid w:val="002E126F"/>
    <w:rsid w:val="002E50DA"/>
    <w:rsid w:val="002E5DD2"/>
    <w:rsid w:val="002F165D"/>
    <w:rsid w:val="002F1C84"/>
    <w:rsid w:val="003043E5"/>
    <w:rsid w:val="00305AA1"/>
    <w:rsid w:val="00311046"/>
    <w:rsid w:val="0031725B"/>
    <w:rsid w:val="003172DC"/>
    <w:rsid w:val="00320A95"/>
    <w:rsid w:val="003274C2"/>
    <w:rsid w:val="0032776B"/>
    <w:rsid w:val="00331564"/>
    <w:rsid w:val="00332B26"/>
    <w:rsid w:val="00333C5F"/>
    <w:rsid w:val="003355B8"/>
    <w:rsid w:val="003376D3"/>
    <w:rsid w:val="0034261D"/>
    <w:rsid w:val="0034471E"/>
    <w:rsid w:val="00345EA3"/>
    <w:rsid w:val="00347AD1"/>
    <w:rsid w:val="00350431"/>
    <w:rsid w:val="00352535"/>
    <w:rsid w:val="00352D80"/>
    <w:rsid w:val="00352E7E"/>
    <w:rsid w:val="0035462D"/>
    <w:rsid w:val="00371933"/>
    <w:rsid w:val="003765B8"/>
    <w:rsid w:val="00380FCC"/>
    <w:rsid w:val="003837BB"/>
    <w:rsid w:val="00394B9C"/>
    <w:rsid w:val="003B06AC"/>
    <w:rsid w:val="003B2087"/>
    <w:rsid w:val="003C3971"/>
    <w:rsid w:val="003C75FB"/>
    <w:rsid w:val="003D3B2A"/>
    <w:rsid w:val="003D4D86"/>
    <w:rsid w:val="003D7565"/>
    <w:rsid w:val="003E6082"/>
    <w:rsid w:val="003E69D4"/>
    <w:rsid w:val="003F0955"/>
    <w:rsid w:val="003F43E0"/>
    <w:rsid w:val="003F7C33"/>
    <w:rsid w:val="00402543"/>
    <w:rsid w:val="00402A5F"/>
    <w:rsid w:val="00412419"/>
    <w:rsid w:val="00423334"/>
    <w:rsid w:val="00426523"/>
    <w:rsid w:val="004312FA"/>
    <w:rsid w:val="004345EC"/>
    <w:rsid w:val="00435568"/>
    <w:rsid w:val="00437D31"/>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75999"/>
    <w:rsid w:val="00481912"/>
    <w:rsid w:val="00486C7B"/>
    <w:rsid w:val="0049615D"/>
    <w:rsid w:val="004C2EA2"/>
    <w:rsid w:val="004D3563"/>
    <w:rsid w:val="004D3578"/>
    <w:rsid w:val="004D7781"/>
    <w:rsid w:val="004E213A"/>
    <w:rsid w:val="004E6165"/>
    <w:rsid w:val="004E7FD8"/>
    <w:rsid w:val="004F0988"/>
    <w:rsid w:val="004F0BC8"/>
    <w:rsid w:val="004F0E23"/>
    <w:rsid w:val="004F317E"/>
    <w:rsid w:val="004F3340"/>
    <w:rsid w:val="004F3543"/>
    <w:rsid w:val="004F4261"/>
    <w:rsid w:val="00501103"/>
    <w:rsid w:val="00507592"/>
    <w:rsid w:val="005118E3"/>
    <w:rsid w:val="00513CD3"/>
    <w:rsid w:val="00522B87"/>
    <w:rsid w:val="00522E5F"/>
    <w:rsid w:val="0052552E"/>
    <w:rsid w:val="00532500"/>
    <w:rsid w:val="0053388B"/>
    <w:rsid w:val="00534CA7"/>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1194"/>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E5CA4"/>
    <w:rsid w:val="005F0AD6"/>
    <w:rsid w:val="005F1E2F"/>
    <w:rsid w:val="005F4E89"/>
    <w:rsid w:val="005F61A1"/>
    <w:rsid w:val="005F6A5D"/>
    <w:rsid w:val="005F7778"/>
    <w:rsid w:val="00600C59"/>
    <w:rsid w:val="00602AEA"/>
    <w:rsid w:val="006069D4"/>
    <w:rsid w:val="00606FDE"/>
    <w:rsid w:val="00611DAB"/>
    <w:rsid w:val="00614775"/>
    <w:rsid w:val="00614FDF"/>
    <w:rsid w:val="006220E7"/>
    <w:rsid w:val="00622611"/>
    <w:rsid w:val="006243E5"/>
    <w:rsid w:val="00625275"/>
    <w:rsid w:val="006307A0"/>
    <w:rsid w:val="00631255"/>
    <w:rsid w:val="00632532"/>
    <w:rsid w:val="0063543D"/>
    <w:rsid w:val="00635720"/>
    <w:rsid w:val="006369E3"/>
    <w:rsid w:val="00647114"/>
    <w:rsid w:val="00651727"/>
    <w:rsid w:val="00655DD0"/>
    <w:rsid w:val="00661CA1"/>
    <w:rsid w:val="006707A1"/>
    <w:rsid w:val="00670AFA"/>
    <w:rsid w:val="00671831"/>
    <w:rsid w:val="00673207"/>
    <w:rsid w:val="006759FF"/>
    <w:rsid w:val="006776BB"/>
    <w:rsid w:val="00677899"/>
    <w:rsid w:val="00687E32"/>
    <w:rsid w:val="006A111A"/>
    <w:rsid w:val="006A2945"/>
    <w:rsid w:val="006A323F"/>
    <w:rsid w:val="006A5E56"/>
    <w:rsid w:val="006A735A"/>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1ABF"/>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A38FB"/>
    <w:rsid w:val="007B600E"/>
    <w:rsid w:val="007B7F0F"/>
    <w:rsid w:val="007C0A38"/>
    <w:rsid w:val="007C0A53"/>
    <w:rsid w:val="007E0BF3"/>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22DDC"/>
    <w:rsid w:val="00822FB0"/>
    <w:rsid w:val="00824F29"/>
    <w:rsid w:val="0082707E"/>
    <w:rsid w:val="00830747"/>
    <w:rsid w:val="008312AB"/>
    <w:rsid w:val="00832AC9"/>
    <w:rsid w:val="00835626"/>
    <w:rsid w:val="00835B13"/>
    <w:rsid w:val="00837C7F"/>
    <w:rsid w:val="008402E1"/>
    <w:rsid w:val="008456DD"/>
    <w:rsid w:val="00856606"/>
    <w:rsid w:val="00857A4C"/>
    <w:rsid w:val="00860FB8"/>
    <w:rsid w:val="00861FB5"/>
    <w:rsid w:val="008668EA"/>
    <w:rsid w:val="00867AF3"/>
    <w:rsid w:val="008733F6"/>
    <w:rsid w:val="008768CA"/>
    <w:rsid w:val="008801FC"/>
    <w:rsid w:val="008853D2"/>
    <w:rsid w:val="0089017E"/>
    <w:rsid w:val="00895D1F"/>
    <w:rsid w:val="0089751C"/>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06083"/>
    <w:rsid w:val="009114D7"/>
    <w:rsid w:val="009130DB"/>
    <w:rsid w:val="0091348E"/>
    <w:rsid w:val="00916147"/>
    <w:rsid w:val="00917A32"/>
    <w:rsid w:val="00917CCB"/>
    <w:rsid w:val="00923C90"/>
    <w:rsid w:val="00927FE1"/>
    <w:rsid w:val="00930A0E"/>
    <w:rsid w:val="00930E45"/>
    <w:rsid w:val="00931575"/>
    <w:rsid w:val="00942EC2"/>
    <w:rsid w:val="0094360E"/>
    <w:rsid w:val="00943A33"/>
    <w:rsid w:val="00945859"/>
    <w:rsid w:val="00945F3D"/>
    <w:rsid w:val="00950D49"/>
    <w:rsid w:val="00954A58"/>
    <w:rsid w:val="00955ACA"/>
    <w:rsid w:val="0096131C"/>
    <w:rsid w:val="009639AD"/>
    <w:rsid w:val="00967525"/>
    <w:rsid w:val="00975519"/>
    <w:rsid w:val="009758FC"/>
    <w:rsid w:val="00980991"/>
    <w:rsid w:val="00981C90"/>
    <w:rsid w:val="00984F37"/>
    <w:rsid w:val="00985853"/>
    <w:rsid w:val="009905C5"/>
    <w:rsid w:val="00990EAF"/>
    <w:rsid w:val="009923FA"/>
    <w:rsid w:val="00997288"/>
    <w:rsid w:val="00997388"/>
    <w:rsid w:val="009A7395"/>
    <w:rsid w:val="009A79C0"/>
    <w:rsid w:val="009B00C1"/>
    <w:rsid w:val="009C0F66"/>
    <w:rsid w:val="009D0ED3"/>
    <w:rsid w:val="009D194F"/>
    <w:rsid w:val="009D3CA7"/>
    <w:rsid w:val="009D631F"/>
    <w:rsid w:val="009E21BD"/>
    <w:rsid w:val="009E2CBB"/>
    <w:rsid w:val="009E2E2F"/>
    <w:rsid w:val="009E5CC4"/>
    <w:rsid w:val="009E63ED"/>
    <w:rsid w:val="009E7C0E"/>
    <w:rsid w:val="009F16F8"/>
    <w:rsid w:val="009F3346"/>
    <w:rsid w:val="009F37B7"/>
    <w:rsid w:val="00A00A51"/>
    <w:rsid w:val="00A10F02"/>
    <w:rsid w:val="00A11D39"/>
    <w:rsid w:val="00A155EB"/>
    <w:rsid w:val="00A164B4"/>
    <w:rsid w:val="00A230BA"/>
    <w:rsid w:val="00A259C3"/>
    <w:rsid w:val="00A26956"/>
    <w:rsid w:val="00A27486"/>
    <w:rsid w:val="00A34214"/>
    <w:rsid w:val="00A34679"/>
    <w:rsid w:val="00A36569"/>
    <w:rsid w:val="00A40B28"/>
    <w:rsid w:val="00A516DC"/>
    <w:rsid w:val="00A51F27"/>
    <w:rsid w:val="00A53724"/>
    <w:rsid w:val="00A56066"/>
    <w:rsid w:val="00A564E6"/>
    <w:rsid w:val="00A571CF"/>
    <w:rsid w:val="00A61928"/>
    <w:rsid w:val="00A63FE9"/>
    <w:rsid w:val="00A65F23"/>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479C"/>
    <w:rsid w:val="00A965CC"/>
    <w:rsid w:val="00AA0CD3"/>
    <w:rsid w:val="00AA74A6"/>
    <w:rsid w:val="00AB48FC"/>
    <w:rsid w:val="00AB4B53"/>
    <w:rsid w:val="00AB4C79"/>
    <w:rsid w:val="00AB710F"/>
    <w:rsid w:val="00AB7345"/>
    <w:rsid w:val="00AC6BC6"/>
    <w:rsid w:val="00AC6C70"/>
    <w:rsid w:val="00AD0587"/>
    <w:rsid w:val="00AD4D9E"/>
    <w:rsid w:val="00AD51BC"/>
    <w:rsid w:val="00AD7B14"/>
    <w:rsid w:val="00AE1357"/>
    <w:rsid w:val="00AE65E2"/>
    <w:rsid w:val="00AF0387"/>
    <w:rsid w:val="00AF3CED"/>
    <w:rsid w:val="00AF57BA"/>
    <w:rsid w:val="00AF77B0"/>
    <w:rsid w:val="00B009D8"/>
    <w:rsid w:val="00B04FEF"/>
    <w:rsid w:val="00B070E2"/>
    <w:rsid w:val="00B07D14"/>
    <w:rsid w:val="00B116FB"/>
    <w:rsid w:val="00B15449"/>
    <w:rsid w:val="00B16BBE"/>
    <w:rsid w:val="00B20409"/>
    <w:rsid w:val="00B21DC3"/>
    <w:rsid w:val="00B37E85"/>
    <w:rsid w:val="00B405DD"/>
    <w:rsid w:val="00B41757"/>
    <w:rsid w:val="00B43062"/>
    <w:rsid w:val="00B46302"/>
    <w:rsid w:val="00B516B3"/>
    <w:rsid w:val="00B60987"/>
    <w:rsid w:val="00B664A7"/>
    <w:rsid w:val="00B67211"/>
    <w:rsid w:val="00B71CC5"/>
    <w:rsid w:val="00B72DC2"/>
    <w:rsid w:val="00B7552D"/>
    <w:rsid w:val="00B76E75"/>
    <w:rsid w:val="00B7742F"/>
    <w:rsid w:val="00B82E7F"/>
    <w:rsid w:val="00B90D7C"/>
    <w:rsid w:val="00B920A7"/>
    <w:rsid w:val="00B93086"/>
    <w:rsid w:val="00B93B81"/>
    <w:rsid w:val="00B9424C"/>
    <w:rsid w:val="00B94F1B"/>
    <w:rsid w:val="00B9516C"/>
    <w:rsid w:val="00BA19ED"/>
    <w:rsid w:val="00BA2B20"/>
    <w:rsid w:val="00BA36CA"/>
    <w:rsid w:val="00BA4B8D"/>
    <w:rsid w:val="00BA4E60"/>
    <w:rsid w:val="00BA5E31"/>
    <w:rsid w:val="00BA6979"/>
    <w:rsid w:val="00BB161A"/>
    <w:rsid w:val="00BB39CC"/>
    <w:rsid w:val="00BB3F9D"/>
    <w:rsid w:val="00BB4012"/>
    <w:rsid w:val="00BB6395"/>
    <w:rsid w:val="00BC002C"/>
    <w:rsid w:val="00BC0F7D"/>
    <w:rsid w:val="00BC37C5"/>
    <w:rsid w:val="00BC39EC"/>
    <w:rsid w:val="00BC5054"/>
    <w:rsid w:val="00BD1B0D"/>
    <w:rsid w:val="00BD3773"/>
    <w:rsid w:val="00BD4AA4"/>
    <w:rsid w:val="00BD7515"/>
    <w:rsid w:val="00BD77A3"/>
    <w:rsid w:val="00BD7D31"/>
    <w:rsid w:val="00BE3255"/>
    <w:rsid w:val="00BE3AD1"/>
    <w:rsid w:val="00BF128E"/>
    <w:rsid w:val="00C01408"/>
    <w:rsid w:val="00C0408B"/>
    <w:rsid w:val="00C074DD"/>
    <w:rsid w:val="00C07D17"/>
    <w:rsid w:val="00C1414D"/>
    <w:rsid w:val="00C1496A"/>
    <w:rsid w:val="00C21A05"/>
    <w:rsid w:val="00C21CBC"/>
    <w:rsid w:val="00C25CB9"/>
    <w:rsid w:val="00C2654E"/>
    <w:rsid w:val="00C278CD"/>
    <w:rsid w:val="00C33079"/>
    <w:rsid w:val="00C34BFC"/>
    <w:rsid w:val="00C36D87"/>
    <w:rsid w:val="00C412BD"/>
    <w:rsid w:val="00C43A1D"/>
    <w:rsid w:val="00C4499B"/>
    <w:rsid w:val="00C45231"/>
    <w:rsid w:val="00C45907"/>
    <w:rsid w:val="00C45C77"/>
    <w:rsid w:val="00C462E5"/>
    <w:rsid w:val="00C46BC2"/>
    <w:rsid w:val="00C47D1F"/>
    <w:rsid w:val="00C50206"/>
    <w:rsid w:val="00C50FDE"/>
    <w:rsid w:val="00C61B51"/>
    <w:rsid w:val="00C62088"/>
    <w:rsid w:val="00C65C4A"/>
    <w:rsid w:val="00C66A8C"/>
    <w:rsid w:val="00C72295"/>
    <w:rsid w:val="00C72833"/>
    <w:rsid w:val="00C73281"/>
    <w:rsid w:val="00C73581"/>
    <w:rsid w:val="00C737AF"/>
    <w:rsid w:val="00C73C6A"/>
    <w:rsid w:val="00C77D4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143F"/>
    <w:rsid w:val="00D63599"/>
    <w:rsid w:val="00D6396B"/>
    <w:rsid w:val="00D6669D"/>
    <w:rsid w:val="00D675A9"/>
    <w:rsid w:val="00D70DA5"/>
    <w:rsid w:val="00D738D6"/>
    <w:rsid w:val="00D73B05"/>
    <w:rsid w:val="00D755EB"/>
    <w:rsid w:val="00D76048"/>
    <w:rsid w:val="00D81E53"/>
    <w:rsid w:val="00D84853"/>
    <w:rsid w:val="00D87E00"/>
    <w:rsid w:val="00D9134D"/>
    <w:rsid w:val="00D92C28"/>
    <w:rsid w:val="00D939C6"/>
    <w:rsid w:val="00D951D6"/>
    <w:rsid w:val="00D95DE3"/>
    <w:rsid w:val="00D96262"/>
    <w:rsid w:val="00D9674E"/>
    <w:rsid w:val="00DA3371"/>
    <w:rsid w:val="00DA47BF"/>
    <w:rsid w:val="00DA6D27"/>
    <w:rsid w:val="00DA7A03"/>
    <w:rsid w:val="00DB07F5"/>
    <w:rsid w:val="00DB1818"/>
    <w:rsid w:val="00DB2420"/>
    <w:rsid w:val="00DB51F3"/>
    <w:rsid w:val="00DB7051"/>
    <w:rsid w:val="00DC1E41"/>
    <w:rsid w:val="00DC309B"/>
    <w:rsid w:val="00DC4DA2"/>
    <w:rsid w:val="00DD0374"/>
    <w:rsid w:val="00DD4C17"/>
    <w:rsid w:val="00DD74A5"/>
    <w:rsid w:val="00DD7E4F"/>
    <w:rsid w:val="00DE22E0"/>
    <w:rsid w:val="00DE3133"/>
    <w:rsid w:val="00DF08EB"/>
    <w:rsid w:val="00DF2854"/>
    <w:rsid w:val="00DF2B1F"/>
    <w:rsid w:val="00DF31A3"/>
    <w:rsid w:val="00DF62CD"/>
    <w:rsid w:val="00E00145"/>
    <w:rsid w:val="00E03DDF"/>
    <w:rsid w:val="00E05D3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5754E"/>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19"/>
    <w:rsid w:val="00EB08B2"/>
    <w:rsid w:val="00EB1C45"/>
    <w:rsid w:val="00EB35A7"/>
    <w:rsid w:val="00EC4A25"/>
    <w:rsid w:val="00EC6DA7"/>
    <w:rsid w:val="00EC7EFC"/>
    <w:rsid w:val="00ED1CC3"/>
    <w:rsid w:val="00EE5060"/>
    <w:rsid w:val="00EF1E82"/>
    <w:rsid w:val="00EF35F4"/>
    <w:rsid w:val="00EF63C1"/>
    <w:rsid w:val="00F025A2"/>
    <w:rsid w:val="00F04712"/>
    <w:rsid w:val="00F108CE"/>
    <w:rsid w:val="00F13360"/>
    <w:rsid w:val="00F22EC7"/>
    <w:rsid w:val="00F23A70"/>
    <w:rsid w:val="00F24717"/>
    <w:rsid w:val="00F271D9"/>
    <w:rsid w:val="00F325C8"/>
    <w:rsid w:val="00F33E7A"/>
    <w:rsid w:val="00F34C88"/>
    <w:rsid w:val="00F354FF"/>
    <w:rsid w:val="00F35793"/>
    <w:rsid w:val="00F3648D"/>
    <w:rsid w:val="00F36E20"/>
    <w:rsid w:val="00F50B92"/>
    <w:rsid w:val="00F55173"/>
    <w:rsid w:val="00F561D8"/>
    <w:rsid w:val="00F57EFA"/>
    <w:rsid w:val="00F6024C"/>
    <w:rsid w:val="00F60987"/>
    <w:rsid w:val="00F63D47"/>
    <w:rsid w:val="00F653B8"/>
    <w:rsid w:val="00F66508"/>
    <w:rsid w:val="00F66BF1"/>
    <w:rsid w:val="00F67F7A"/>
    <w:rsid w:val="00F76F7D"/>
    <w:rsid w:val="00F85391"/>
    <w:rsid w:val="00F9008D"/>
    <w:rsid w:val="00F911B9"/>
    <w:rsid w:val="00FA1266"/>
    <w:rsid w:val="00FA2D5F"/>
    <w:rsid w:val="00FA3CD1"/>
    <w:rsid w:val="00FA5751"/>
    <w:rsid w:val="00FB1B46"/>
    <w:rsid w:val="00FB1BE0"/>
    <w:rsid w:val="00FB345C"/>
    <w:rsid w:val="00FB57D9"/>
    <w:rsid w:val="00FB6F67"/>
    <w:rsid w:val="00FC1192"/>
    <w:rsid w:val="00FC2656"/>
    <w:rsid w:val="00FC48A1"/>
    <w:rsid w:val="00FD1D7C"/>
    <w:rsid w:val="00FD2304"/>
    <w:rsid w:val="00FD542F"/>
    <w:rsid w:val="00FD5569"/>
    <w:rsid w:val="00FD7637"/>
    <w:rsid w:val="00FE23C6"/>
    <w:rsid w:val="00FE41FD"/>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51201"/>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aliases w:val="footer odd,footer,fo,pie de página"/>
    <w:basedOn w:val="Header"/>
    <w:link w:val="FooterChar"/>
    <w:uiPriority w:val="99"/>
    <w:qFormat/>
    <w:rsid w:val="00136C94"/>
    <w:pPr>
      <w:jc w:val="center"/>
    </w:pPr>
    <w:rPr>
      <w:i/>
    </w:rPr>
  </w:style>
  <w:style w:type="character" w:customStyle="1" w:styleId="FooterChar">
    <w:name w:val="Footer Char"/>
    <w:aliases w:val="footer odd Char,footer Char,fo Char,pie de página Char"/>
    <w:link w:val="Footer"/>
    <w:uiPriority w:val="99"/>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qFormat/>
    <w:rsid w:val="00136C94"/>
    <w:rPr>
      <w:color w:val="FF0000"/>
    </w:rPr>
  </w:style>
  <w:style w:type="character" w:customStyle="1" w:styleId="EditorsNoteCarCar">
    <w:name w:val="Editor's Note Car Car"/>
    <w:link w:val="EditorsNote"/>
    <w:qFormat/>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qFormat/>
    <w:rsid w:val="00136C94"/>
    <w:pPr>
      <w:keepNext w:val="0"/>
      <w:spacing w:before="0" w:after="240"/>
    </w:pPr>
  </w:style>
  <w:style w:type="character" w:customStyle="1" w:styleId="TFChar">
    <w:name w:val="TF Char"/>
    <w:link w:val="TF"/>
    <w:qFormat/>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qFormat/>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qFormat/>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image" Target="media/image132.wmf"/><Relationship Id="rId205" Type="http://schemas.openxmlformats.org/officeDocument/2006/relationships/image" Target="media/image139.wmf"/><Relationship Id="rId226" Type="http://schemas.openxmlformats.org/officeDocument/2006/relationships/image" Target="media/image148.emf"/><Relationship Id="rId247" Type="http://schemas.openxmlformats.org/officeDocument/2006/relationships/theme" Target="theme/theme1.xml"/><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image" Target="media/image127.wmf"/><Relationship Id="rId216" Type="http://schemas.openxmlformats.org/officeDocument/2006/relationships/oleObject" Target="embeddings/oleObject60.bin"/><Relationship Id="rId237" Type="http://schemas.openxmlformats.org/officeDocument/2006/relationships/image" Target="media/image156.emf"/><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e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oleObject" Target="embeddings/oleObject45.bin"/><Relationship Id="rId206" Type="http://schemas.openxmlformats.org/officeDocument/2006/relationships/oleObject" Target="embeddings/oleObject52.bin"/><Relationship Id="rId227" Type="http://schemas.openxmlformats.org/officeDocument/2006/relationships/image" Target="media/image149.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emf"/><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47.wmf"/><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oleObject" Target="embeddings/oleObject40.bin"/><Relationship Id="rId187" Type="http://schemas.openxmlformats.org/officeDocument/2006/relationships/image" Target="media/image130.wmf"/><Relationship Id="rId217" Type="http://schemas.openxmlformats.org/officeDocument/2006/relationships/oleObject" Target="embeddings/oleObject61.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3" Type="http://schemas.openxmlformats.org/officeDocument/2006/relationships/image" Target="media/image153.emf"/><Relationship Id="rId238" Type="http://schemas.openxmlformats.org/officeDocument/2006/relationships/oleObject" Target="embeddings/oleObject67.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emf"/><Relationship Id="rId119" Type="http://schemas.openxmlformats.org/officeDocument/2006/relationships/image" Target="media/image72.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png"/><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oleObject" Target="embeddings/oleObject37.bin"/><Relationship Id="rId177" Type="http://schemas.openxmlformats.org/officeDocument/2006/relationships/image" Target="media/image125.wmf"/><Relationship Id="rId198" Type="http://schemas.openxmlformats.org/officeDocument/2006/relationships/oleObject" Target="embeddings/oleObject48.bin"/><Relationship Id="rId172" Type="http://schemas.openxmlformats.org/officeDocument/2006/relationships/image" Target="media/image120.wmf"/><Relationship Id="rId193" Type="http://schemas.openxmlformats.org/officeDocument/2006/relationships/image" Target="media/image133.wmf"/><Relationship Id="rId202" Type="http://schemas.openxmlformats.org/officeDocument/2006/relationships/oleObject" Target="embeddings/oleObject50.bin"/><Relationship Id="rId207" Type="http://schemas.openxmlformats.org/officeDocument/2006/relationships/oleObject" Target="embeddings/oleObject53.bin"/><Relationship Id="rId223" Type="http://schemas.openxmlformats.org/officeDocument/2006/relationships/image" Target="media/image145.emf"/><Relationship Id="rId228" Type="http://schemas.openxmlformats.org/officeDocument/2006/relationships/image" Target="media/image150.png"/><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3.bin"/><Relationship Id="rId125" Type="http://schemas.openxmlformats.org/officeDocument/2006/relationships/image" Target="media/image76.wmf"/><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oleObject" Target="embeddings/oleObject31.bin"/><Relationship Id="rId162" Type="http://schemas.openxmlformats.org/officeDocument/2006/relationships/image" Target="media/image110.wmf"/><Relationship Id="rId183" Type="http://schemas.openxmlformats.org/officeDocument/2006/relationships/image" Target="media/image128.wmf"/><Relationship Id="rId213" Type="http://schemas.openxmlformats.org/officeDocument/2006/relationships/oleObject" Target="embeddings/oleObject57.bin"/><Relationship Id="rId218" Type="http://schemas.openxmlformats.org/officeDocument/2006/relationships/oleObject" Target="embeddings/oleObject62.bin"/><Relationship Id="rId234" Type="http://schemas.openxmlformats.org/officeDocument/2006/relationships/image" Target="media/image154.png"/><Relationship Id="rId239" Type="http://schemas.openxmlformats.org/officeDocument/2006/relationships/image" Target="media/image157.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5.wmf"/><Relationship Id="rId110" Type="http://schemas.openxmlformats.org/officeDocument/2006/relationships/image" Target="media/image65.png"/><Relationship Id="rId115" Type="http://schemas.openxmlformats.org/officeDocument/2006/relationships/image" Target="media/image69.png"/><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oleObject" Target="embeddings/oleObject38.bin"/><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image" Target="media/image102.wmf"/><Relationship Id="rId173" Type="http://schemas.openxmlformats.org/officeDocument/2006/relationships/image" Target="media/image121.wmf"/><Relationship Id="rId194" Type="http://schemas.openxmlformats.org/officeDocument/2006/relationships/oleObject" Target="embeddings/oleObject46.bin"/><Relationship Id="rId199" Type="http://schemas.openxmlformats.org/officeDocument/2006/relationships/image" Target="media/image136.wmf"/><Relationship Id="rId203" Type="http://schemas.openxmlformats.org/officeDocument/2006/relationships/image" Target="media/image138.wmf"/><Relationship Id="rId208" Type="http://schemas.openxmlformats.org/officeDocument/2006/relationships/image" Target="media/image140.wmf"/><Relationship Id="rId229" Type="http://schemas.openxmlformats.org/officeDocument/2006/relationships/image" Target="media/image151.wmf"/><Relationship Id="rId19" Type="http://schemas.openxmlformats.org/officeDocument/2006/relationships/oleObject" Target="embeddings/oleObject1.bin"/><Relationship Id="rId224" Type="http://schemas.openxmlformats.org/officeDocument/2006/relationships/image" Target="media/image146.emf"/><Relationship Id="rId240" Type="http://schemas.openxmlformats.org/officeDocument/2006/relationships/oleObject" Target="embeddings/oleObject68.bin"/><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oleObject" Target="embeddings/oleObject35.bin"/><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oleObject" Target="embeddings/oleObject34.bin"/><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oleObject" Target="embeddings/oleObject41.bin"/><Relationship Id="rId189" Type="http://schemas.openxmlformats.org/officeDocument/2006/relationships/image" Target="media/image131.wmf"/><Relationship Id="rId219" Type="http://schemas.openxmlformats.org/officeDocument/2006/relationships/oleObject" Target="embeddings/oleObject63.bin"/><Relationship Id="rId3" Type="http://schemas.openxmlformats.org/officeDocument/2006/relationships/numbering" Target="numbering.xml"/><Relationship Id="rId214" Type="http://schemas.openxmlformats.org/officeDocument/2006/relationships/oleObject" Target="embeddings/oleObject58.bin"/><Relationship Id="rId230" Type="http://schemas.openxmlformats.org/officeDocument/2006/relationships/oleObject" Target="embeddings/oleObject64.bin"/><Relationship Id="rId235" Type="http://schemas.openxmlformats.org/officeDocument/2006/relationships/image" Target="media/image155.e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image" Target="media/image70.wmf"/><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oleObject" Target="embeddings/oleObject29.bin"/><Relationship Id="rId111" Type="http://schemas.openxmlformats.org/officeDocument/2006/relationships/image" Target="media/image66.png"/><Relationship Id="rId132" Type="http://schemas.openxmlformats.org/officeDocument/2006/relationships/image" Target="media/image82.wmf"/><Relationship Id="rId153" Type="http://schemas.openxmlformats.org/officeDocument/2006/relationships/oleObject" Target="embeddings/oleObject36.bin"/><Relationship Id="rId174" Type="http://schemas.openxmlformats.org/officeDocument/2006/relationships/image" Target="media/image122.wmf"/><Relationship Id="rId179" Type="http://schemas.openxmlformats.org/officeDocument/2006/relationships/image" Target="media/image126.wmf"/><Relationship Id="rId195" Type="http://schemas.openxmlformats.org/officeDocument/2006/relationships/image" Target="media/image134.wmf"/><Relationship Id="rId209" Type="http://schemas.openxmlformats.org/officeDocument/2006/relationships/oleObject" Target="embeddings/oleObject54.bin"/><Relationship Id="rId190" Type="http://schemas.openxmlformats.org/officeDocument/2006/relationships/oleObject" Target="embeddings/oleObject44.bin"/><Relationship Id="rId204" Type="http://schemas.openxmlformats.org/officeDocument/2006/relationships/oleObject" Target="embeddings/oleObject51.bin"/><Relationship Id="rId220" Type="http://schemas.openxmlformats.org/officeDocument/2006/relationships/image" Target="media/image142.emf"/><Relationship Id="rId225" Type="http://schemas.openxmlformats.org/officeDocument/2006/relationships/image" Target="media/image147.emf"/><Relationship Id="rId241" Type="http://schemas.openxmlformats.org/officeDocument/2006/relationships/image" Target="media/image158.wmf"/><Relationship Id="rId246" Type="http://schemas.microsoft.com/office/2011/relationships/people" Target="peop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image" Target="media/image12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9.bin"/><Relationship Id="rId210" Type="http://schemas.openxmlformats.org/officeDocument/2006/relationships/image" Target="media/image141.wmf"/><Relationship Id="rId215" Type="http://schemas.openxmlformats.org/officeDocument/2006/relationships/oleObject" Target="embeddings/oleObject59.bin"/><Relationship Id="rId236" Type="http://schemas.openxmlformats.org/officeDocument/2006/relationships/oleObject" Target="embeddings/oleObject66.bin"/><Relationship Id="rId26" Type="http://schemas.openxmlformats.org/officeDocument/2006/relationships/image" Target="media/image14.wmf"/><Relationship Id="rId231" Type="http://schemas.openxmlformats.org/officeDocument/2006/relationships/image" Target="media/image152.w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46.wmf"/><Relationship Id="rId112" Type="http://schemas.openxmlformats.org/officeDocument/2006/relationships/image" Target="media/image67.emf"/><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oleObject" Target="embeddings/oleObject47.bin"/><Relationship Id="rId200" Type="http://schemas.openxmlformats.org/officeDocument/2006/relationships/oleObject" Target="embeddings/oleObject49.bin"/><Relationship Id="rId16" Type="http://schemas.openxmlformats.org/officeDocument/2006/relationships/image" Target="media/image8.emf"/><Relationship Id="rId221" Type="http://schemas.openxmlformats.org/officeDocument/2006/relationships/image" Target="media/image143.emf"/><Relationship Id="rId242" Type="http://schemas.openxmlformats.org/officeDocument/2006/relationships/oleObject" Target="embeddings/oleObject69.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oleObject" Target="embeddings/oleObject30.bin"/><Relationship Id="rId165" Type="http://schemas.openxmlformats.org/officeDocument/2006/relationships/image" Target="media/image113.wmf"/><Relationship Id="rId186" Type="http://schemas.openxmlformats.org/officeDocument/2006/relationships/oleObject" Target="embeddings/oleObject42.bin"/><Relationship Id="rId211" Type="http://schemas.openxmlformats.org/officeDocument/2006/relationships/oleObject" Target="embeddings/oleObject55.bin"/><Relationship Id="rId232" Type="http://schemas.openxmlformats.org/officeDocument/2006/relationships/oleObject" Target="embeddings/oleObject65.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oleObject" Target="embeddings/Microsoft_Visio_2003-2010_Drawing6.vsd"/><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image" Target="media/image104.wmf"/><Relationship Id="rId176" Type="http://schemas.openxmlformats.org/officeDocument/2006/relationships/image" Target="media/image124.wmf"/><Relationship Id="rId197" Type="http://schemas.openxmlformats.org/officeDocument/2006/relationships/image" Target="media/image135.wmf"/><Relationship Id="rId201" Type="http://schemas.openxmlformats.org/officeDocument/2006/relationships/image" Target="media/image137.wmf"/><Relationship Id="rId222" Type="http://schemas.openxmlformats.org/officeDocument/2006/relationships/image" Target="media/image144.emf"/><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393</Pages>
  <Words>135268</Words>
  <Characters>771029</Characters>
  <Application>Microsoft Office Word</Application>
  <DocSecurity>0</DocSecurity>
  <Lines>6425</Lines>
  <Paragraphs>1808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904489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36</cp:revision>
  <cp:lastPrinted>2019-02-25T14:05:00Z</cp:lastPrinted>
  <dcterms:created xsi:type="dcterms:W3CDTF">2022-04-01T08:50:00Z</dcterms:created>
  <dcterms:modified xsi:type="dcterms:W3CDTF">2022-06-15T15:29:00Z</dcterms:modified>
</cp:coreProperties>
</file>