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55361279"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5176CB">
              <w:t>7</w:t>
            </w:r>
            <w:r w:rsidR="00E13FCC">
              <w:t>.</w:t>
            </w:r>
            <w:del w:id="3" w:author="MCC" w:date="2022-06-13T13:07:00Z">
              <w:r w:rsidR="005176CB" w:rsidDel="00C84ECB">
                <w:delText>0</w:delText>
              </w:r>
            </w:del>
            <w:ins w:id="4" w:author="MCC" w:date="2022-06-13T13:07:00Z">
              <w:r w:rsidR="00C84ECB">
                <w:t>1</w:t>
              </w:r>
            </w:ins>
            <w:r w:rsidR="00E13FCC">
              <w:t>.0</w:t>
            </w:r>
            <w:r w:rsidRPr="007021F4">
              <w:t xml:space="preserve"> </w:t>
            </w:r>
            <w:r w:rsidRPr="007021F4">
              <w:rPr>
                <w:sz w:val="32"/>
              </w:rPr>
              <w:t>(</w:t>
            </w:r>
            <w:r w:rsidR="00613CD2">
              <w:rPr>
                <w:sz w:val="32"/>
              </w:rPr>
              <w:t>202</w:t>
            </w:r>
            <w:r w:rsidR="005176CB">
              <w:rPr>
                <w:sz w:val="32"/>
              </w:rPr>
              <w:t>2</w:t>
            </w:r>
            <w:r w:rsidR="00E13FCC">
              <w:rPr>
                <w:sz w:val="32"/>
              </w:rPr>
              <w:t>-</w:t>
            </w:r>
            <w:del w:id="5" w:author="MCC" w:date="2022-06-13T13:07:00Z">
              <w:r w:rsidR="00C52693" w:rsidDel="00C84ECB">
                <w:rPr>
                  <w:sz w:val="32"/>
                </w:rPr>
                <w:delText>0</w:delText>
              </w:r>
              <w:r w:rsidR="005176CB" w:rsidDel="00C84ECB">
                <w:rPr>
                  <w:sz w:val="32"/>
                </w:rPr>
                <w:delText>3</w:delText>
              </w:r>
            </w:del>
            <w:ins w:id="6" w:author="MCC" w:date="2022-06-13T13:07:00Z">
              <w:r w:rsidR="00C84ECB">
                <w:rPr>
                  <w:sz w:val="32"/>
                </w:rPr>
                <w:t>06</w:t>
              </w:r>
            </w:ins>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7" w:name="spectype2"/>
            <w:r w:rsidRPr="007021F4">
              <w:t>Specification</w:t>
            </w:r>
            <w:bookmarkEnd w:id="7"/>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508217FB"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5176CB">
              <w:rPr>
                <w:rStyle w:val="ZGSM"/>
              </w:rPr>
              <w:t>7</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tr w:rsidR="00D57972" w14:paraId="44942AB7" w14:textId="77777777" w:rsidTr="005E4BB2">
        <w:trPr>
          <w:trHeight w:hRule="exact" w:val="1531"/>
        </w:trPr>
        <w:tc>
          <w:tcPr>
            <w:tcW w:w="4883" w:type="dxa"/>
            <w:shd w:val="clear" w:color="auto" w:fill="auto"/>
          </w:tcPr>
          <w:p w14:paraId="44942AB5" w14:textId="5C3E82AC" w:rsidR="00D57972" w:rsidRDefault="00305D18">
            <w:r>
              <w:rPr>
                <w:i/>
                <w:noProof/>
              </w:rPr>
              <w:drawing>
                <wp:inline distT="0" distB="0" distL="0" distR="0" wp14:anchorId="44942E4A" wp14:editId="79FF8FD9">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44942AB6" w14:textId="4945D022" w:rsidR="00D57972" w:rsidRDefault="00305D18" w:rsidP="00133525">
            <w:pPr>
              <w:jc w:val="right"/>
            </w:pPr>
            <w:bookmarkStart w:id="8" w:name="logos"/>
            <w:r>
              <w:rPr>
                <w:noProof/>
              </w:rPr>
              <w:drawing>
                <wp:inline distT="0" distB="0" distL="0" distR="0" wp14:anchorId="44942E4B" wp14:editId="2DCDBFDA">
                  <wp:extent cx="16319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14400"/>
                          </a:xfrm>
                          <a:prstGeom prst="rect">
                            <a:avLst/>
                          </a:prstGeom>
                          <a:noFill/>
                          <a:ln>
                            <a:noFill/>
                          </a:ln>
                        </pic:spPr>
                      </pic:pic>
                    </a:graphicData>
                  </a:graphic>
                </wp:inline>
              </w:drawing>
            </w:r>
            <w:bookmarkEnd w:id="8"/>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10"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37C0C077"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613CD2">
              <w:rPr>
                <w:noProof/>
                <w:sz w:val="18"/>
              </w:rPr>
              <w:t>202</w:t>
            </w:r>
            <w:r w:rsidR="005176CB">
              <w:rPr>
                <w:noProof/>
                <w:sz w:val="18"/>
              </w:rPr>
              <w:t>2</w:t>
            </w:r>
            <w:r w:rsidRPr="007021F4">
              <w:rPr>
                <w:noProof/>
                <w:sz w:val="18"/>
              </w:rPr>
              <w:t>,</w:t>
            </w:r>
            <w:r w:rsidRPr="00133525">
              <w:rPr>
                <w:noProof/>
                <w:sz w:val="18"/>
              </w:rPr>
              <w:t xml:space="preserve"> 3GPP Organizational Partners (ARIB, ATIS, CCSA, ETSI, TSDSI, TTA, TTC).</w:t>
            </w:r>
            <w:bookmarkStart w:id="13" w:name="copyrightaddon"/>
            <w:bookmarkEnd w:id="13"/>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4942AD5" w14:textId="77777777" w:rsidR="00E16509" w:rsidRDefault="00E16509" w:rsidP="00133525"/>
        </w:tc>
      </w:tr>
      <w:bookmarkEnd w:id="10"/>
    </w:tbl>
    <w:p w14:paraId="44942AD7" w14:textId="77777777" w:rsidR="00080512" w:rsidRPr="004D3578" w:rsidRDefault="00080512">
      <w:pPr>
        <w:pStyle w:val="TT"/>
      </w:pPr>
      <w:r w:rsidRPr="004D3578">
        <w:br w:type="page"/>
      </w:r>
      <w:bookmarkStart w:id="14" w:name="tableOfContents"/>
      <w:bookmarkEnd w:id="14"/>
      <w:r w:rsidRPr="004D3578">
        <w:lastRenderedPageBreak/>
        <w:t>Contents</w:t>
      </w:r>
    </w:p>
    <w:p w14:paraId="0465AD4D" w14:textId="3C57E60D" w:rsidR="00514C69" w:rsidRDefault="00514C69">
      <w:pPr>
        <w:pStyle w:val="TOC1"/>
        <w:rPr>
          <w:ins w:id="15" w:author="MCC" w:date="2022-06-15T15:33:00Z"/>
          <w:rFonts w:asciiTheme="minorHAnsi" w:eastAsiaTheme="minorEastAsia" w:hAnsiTheme="minorHAnsi" w:cstheme="minorBidi"/>
          <w:szCs w:val="22"/>
          <w:lang w:eastAsia="en-GB"/>
        </w:rPr>
      </w:pPr>
      <w:ins w:id="16" w:author="MCC" w:date="2022-06-15T15:33:00Z">
        <w:r>
          <w:fldChar w:fldCharType="begin"/>
        </w:r>
        <w:r>
          <w:instrText xml:space="preserve"> TOC \o "1-9" </w:instrText>
        </w:r>
      </w:ins>
      <w:r>
        <w:fldChar w:fldCharType="separate"/>
      </w:r>
      <w:ins w:id="17" w:author="MCC" w:date="2022-06-15T15:33:00Z">
        <w:r>
          <w:t>Foreword</w:t>
        </w:r>
        <w:r>
          <w:tab/>
        </w:r>
        <w:r>
          <w:fldChar w:fldCharType="begin"/>
        </w:r>
        <w:r>
          <w:instrText xml:space="preserve"> PAGEREF _Toc106199639 \h </w:instrText>
        </w:r>
      </w:ins>
      <w:r>
        <w:fldChar w:fldCharType="separate"/>
      </w:r>
      <w:ins w:id="18" w:author="MCC" w:date="2022-06-15T15:33:00Z">
        <w:r>
          <w:t>5</w:t>
        </w:r>
        <w:r>
          <w:fldChar w:fldCharType="end"/>
        </w:r>
      </w:ins>
    </w:p>
    <w:p w14:paraId="4BB60763" w14:textId="3ED0B220" w:rsidR="00514C69" w:rsidRDefault="00514C69">
      <w:pPr>
        <w:pStyle w:val="TOC1"/>
        <w:rPr>
          <w:ins w:id="19" w:author="MCC" w:date="2022-06-15T15:33:00Z"/>
          <w:rFonts w:asciiTheme="minorHAnsi" w:eastAsiaTheme="minorEastAsia" w:hAnsiTheme="minorHAnsi" w:cstheme="minorBidi"/>
          <w:szCs w:val="22"/>
          <w:lang w:eastAsia="en-GB"/>
        </w:rPr>
      </w:pPr>
      <w:ins w:id="20" w:author="MCC" w:date="2022-06-15T15:33:00Z">
        <w:r>
          <w:t>1</w:t>
        </w:r>
        <w:r>
          <w:rPr>
            <w:rFonts w:asciiTheme="minorHAnsi" w:eastAsiaTheme="minorEastAsia" w:hAnsiTheme="minorHAnsi" w:cstheme="minorBidi"/>
            <w:szCs w:val="22"/>
            <w:lang w:eastAsia="en-GB"/>
          </w:rPr>
          <w:tab/>
        </w:r>
        <w:r>
          <w:t>Scope</w:t>
        </w:r>
        <w:r>
          <w:tab/>
        </w:r>
        <w:r>
          <w:fldChar w:fldCharType="begin"/>
        </w:r>
        <w:r>
          <w:instrText xml:space="preserve"> PAGEREF _Toc106199640 \h </w:instrText>
        </w:r>
      </w:ins>
      <w:r>
        <w:fldChar w:fldCharType="separate"/>
      </w:r>
      <w:ins w:id="21" w:author="MCC" w:date="2022-06-15T15:33:00Z">
        <w:r>
          <w:t>7</w:t>
        </w:r>
        <w:r>
          <w:fldChar w:fldCharType="end"/>
        </w:r>
      </w:ins>
    </w:p>
    <w:p w14:paraId="21464572" w14:textId="09591E68" w:rsidR="00514C69" w:rsidRDefault="00514C69">
      <w:pPr>
        <w:pStyle w:val="TOC1"/>
        <w:rPr>
          <w:ins w:id="22" w:author="MCC" w:date="2022-06-15T15:33:00Z"/>
          <w:rFonts w:asciiTheme="minorHAnsi" w:eastAsiaTheme="minorEastAsia" w:hAnsiTheme="minorHAnsi" w:cstheme="minorBidi"/>
          <w:szCs w:val="22"/>
          <w:lang w:eastAsia="en-GB"/>
        </w:rPr>
      </w:pPr>
      <w:ins w:id="23" w:author="MCC" w:date="2022-06-15T15:33:00Z">
        <w:r>
          <w:t>2</w:t>
        </w:r>
        <w:r>
          <w:rPr>
            <w:rFonts w:asciiTheme="minorHAnsi" w:eastAsiaTheme="minorEastAsia" w:hAnsiTheme="minorHAnsi" w:cstheme="minorBidi"/>
            <w:szCs w:val="22"/>
            <w:lang w:eastAsia="en-GB"/>
          </w:rPr>
          <w:tab/>
        </w:r>
        <w:r>
          <w:t>References</w:t>
        </w:r>
        <w:r>
          <w:tab/>
        </w:r>
        <w:r>
          <w:fldChar w:fldCharType="begin"/>
        </w:r>
        <w:r>
          <w:instrText xml:space="preserve"> PAGEREF _Toc106199641 \h </w:instrText>
        </w:r>
      </w:ins>
      <w:r>
        <w:fldChar w:fldCharType="separate"/>
      </w:r>
      <w:ins w:id="24" w:author="MCC" w:date="2022-06-15T15:33:00Z">
        <w:r>
          <w:t>7</w:t>
        </w:r>
        <w:r>
          <w:fldChar w:fldCharType="end"/>
        </w:r>
      </w:ins>
    </w:p>
    <w:p w14:paraId="1FE2F025" w14:textId="155CFC7D" w:rsidR="00514C69" w:rsidRDefault="00514C69">
      <w:pPr>
        <w:pStyle w:val="TOC1"/>
        <w:rPr>
          <w:ins w:id="25" w:author="MCC" w:date="2022-06-15T15:33:00Z"/>
          <w:rFonts w:asciiTheme="minorHAnsi" w:eastAsiaTheme="minorEastAsia" w:hAnsiTheme="minorHAnsi" w:cstheme="minorBidi"/>
          <w:szCs w:val="22"/>
          <w:lang w:eastAsia="en-GB"/>
        </w:rPr>
      </w:pPr>
      <w:ins w:id="26" w:author="MCC" w:date="2022-06-15T15:33: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_Toc106199642 \h </w:instrText>
        </w:r>
      </w:ins>
      <w:r>
        <w:fldChar w:fldCharType="separate"/>
      </w:r>
      <w:ins w:id="27" w:author="MCC" w:date="2022-06-15T15:33:00Z">
        <w:r>
          <w:t>9</w:t>
        </w:r>
        <w:r>
          <w:fldChar w:fldCharType="end"/>
        </w:r>
      </w:ins>
    </w:p>
    <w:p w14:paraId="60238B17" w14:textId="1A8B990E" w:rsidR="00514C69" w:rsidRDefault="00514C69">
      <w:pPr>
        <w:pStyle w:val="TOC2"/>
        <w:rPr>
          <w:ins w:id="28" w:author="MCC" w:date="2022-06-15T15:33:00Z"/>
          <w:rFonts w:asciiTheme="minorHAnsi" w:eastAsiaTheme="minorEastAsia" w:hAnsiTheme="minorHAnsi" w:cstheme="minorBidi"/>
          <w:sz w:val="22"/>
          <w:szCs w:val="22"/>
          <w:lang w:eastAsia="en-GB"/>
        </w:rPr>
      </w:pPr>
      <w:ins w:id="29" w:author="MCC" w:date="2022-06-15T15:33: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_Toc106199643 \h </w:instrText>
        </w:r>
      </w:ins>
      <w:r>
        <w:fldChar w:fldCharType="separate"/>
      </w:r>
      <w:ins w:id="30" w:author="MCC" w:date="2022-06-15T15:33:00Z">
        <w:r>
          <w:t>9</w:t>
        </w:r>
        <w:r>
          <w:fldChar w:fldCharType="end"/>
        </w:r>
      </w:ins>
    </w:p>
    <w:p w14:paraId="4E9BCE6A" w14:textId="707526A9" w:rsidR="00514C69" w:rsidRDefault="00514C69">
      <w:pPr>
        <w:pStyle w:val="TOC2"/>
        <w:rPr>
          <w:ins w:id="31" w:author="MCC" w:date="2022-06-15T15:33:00Z"/>
          <w:rFonts w:asciiTheme="minorHAnsi" w:eastAsiaTheme="minorEastAsia" w:hAnsiTheme="minorHAnsi" w:cstheme="minorBidi"/>
          <w:sz w:val="22"/>
          <w:szCs w:val="22"/>
          <w:lang w:eastAsia="en-GB"/>
        </w:rPr>
      </w:pPr>
      <w:ins w:id="32" w:author="MCC" w:date="2022-06-15T15:33: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_Toc106199644 \h </w:instrText>
        </w:r>
      </w:ins>
      <w:r>
        <w:fldChar w:fldCharType="separate"/>
      </w:r>
      <w:ins w:id="33" w:author="MCC" w:date="2022-06-15T15:33:00Z">
        <w:r>
          <w:t>9</w:t>
        </w:r>
        <w:r>
          <w:fldChar w:fldCharType="end"/>
        </w:r>
      </w:ins>
    </w:p>
    <w:p w14:paraId="4A4AA946" w14:textId="0EB213B8" w:rsidR="00514C69" w:rsidRDefault="00514C69">
      <w:pPr>
        <w:pStyle w:val="TOC2"/>
        <w:rPr>
          <w:ins w:id="34" w:author="MCC" w:date="2022-06-15T15:33:00Z"/>
          <w:rFonts w:asciiTheme="minorHAnsi" w:eastAsiaTheme="minorEastAsia" w:hAnsiTheme="minorHAnsi" w:cstheme="minorBidi"/>
          <w:sz w:val="22"/>
          <w:szCs w:val="22"/>
          <w:lang w:eastAsia="en-GB"/>
        </w:rPr>
      </w:pPr>
      <w:ins w:id="35" w:author="MCC" w:date="2022-06-15T15:33: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_Toc106199645 \h </w:instrText>
        </w:r>
      </w:ins>
      <w:r>
        <w:fldChar w:fldCharType="separate"/>
      </w:r>
      <w:ins w:id="36" w:author="MCC" w:date="2022-06-15T15:33:00Z">
        <w:r>
          <w:t>10</w:t>
        </w:r>
        <w:r>
          <w:fldChar w:fldCharType="end"/>
        </w:r>
      </w:ins>
    </w:p>
    <w:p w14:paraId="2D4CCA6E" w14:textId="20CF6428" w:rsidR="00514C69" w:rsidRDefault="00514C69">
      <w:pPr>
        <w:pStyle w:val="TOC1"/>
        <w:rPr>
          <w:ins w:id="37" w:author="MCC" w:date="2022-06-15T15:33:00Z"/>
          <w:rFonts w:asciiTheme="minorHAnsi" w:eastAsiaTheme="minorEastAsia" w:hAnsiTheme="minorHAnsi" w:cstheme="minorBidi"/>
          <w:szCs w:val="22"/>
          <w:lang w:eastAsia="en-GB"/>
        </w:rPr>
      </w:pPr>
      <w:ins w:id="38" w:author="MCC" w:date="2022-06-15T15:33:00Z">
        <w:r>
          <w:t>4</w:t>
        </w:r>
        <w:r>
          <w:rPr>
            <w:rFonts w:asciiTheme="minorHAnsi" w:eastAsiaTheme="minorEastAsia" w:hAnsiTheme="minorHAnsi" w:cstheme="minorBidi"/>
            <w:szCs w:val="22"/>
            <w:lang w:eastAsia="en-GB"/>
          </w:rPr>
          <w:tab/>
        </w:r>
        <w:r>
          <w:t>Test conditions</w:t>
        </w:r>
        <w:r>
          <w:tab/>
        </w:r>
        <w:r>
          <w:fldChar w:fldCharType="begin"/>
        </w:r>
        <w:r>
          <w:instrText xml:space="preserve"> PAGEREF _Toc106199646 \h </w:instrText>
        </w:r>
      </w:ins>
      <w:r>
        <w:fldChar w:fldCharType="separate"/>
      </w:r>
      <w:ins w:id="39" w:author="MCC" w:date="2022-06-15T15:33:00Z">
        <w:r>
          <w:t>10</w:t>
        </w:r>
        <w:r>
          <w:fldChar w:fldCharType="end"/>
        </w:r>
      </w:ins>
    </w:p>
    <w:p w14:paraId="75FEBC4B" w14:textId="382590F3" w:rsidR="00514C69" w:rsidRDefault="00514C69">
      <w:pPr>
        <w:pStyle w:val="TOC2"/>
        <w:rPr>
          <w:ins w:id="40" w:author="MCC" w:date="2022-06-15T15:33:00Z"/>
          <w:rFonts w:asciiTheme="minorHAnsi" w:eastAsiaTheme="minorEastAsia" w:hAnsiTheme="minorHAnsi" w:cstheme="minorBidi"/>
          <w:sz w:val="22"/>
          <w:szCs w:val="22"/>
          <w:lang w:eastAsia="en-GB"/>
        </w:rPr>
      </w:pPr>
      <w:ins w:id="41" w:author="MCC" w:date="2022-06-15T15:33:00Z">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_Toc106199647 \h </w:instrText>
        </w:r>
      </w:ins>
      <w:r>
        <w:fldChar w:fldCharType="separate"/>
      </w:r>
      <w:ins w:id="42" w:author="MCC" w:date="2022-06-15T15:33:00Z">
        <w:r>
          <w:t>10</w:t>
        </w:r>
        <w:r>
          <w:fldChar w:fldCharType="end"/>
        </w:r>
      </w:ins>
    </w:p>
    <w:p w14:paraId="488A7D62" w14:textId="056615CB" w:rsidR="00514C69" w:rsidRDefault="00514C69">
      <w:pPr>
        <w:pStyle w:val="TOC2"/>
        <w:rPr>
          <w:ins w:id="43" w:author="MCC" w:date="2022-06-15T15:33:00Z"/>
          <w:rFonts w:asciiTheme="minorHAnsi" w:eastAsiaTheme="minorEastAsia" w:hAnsiTheme="minorHAnsi" w:cstheme="minorBidi"/>
          <w:sz w:val="22"/>
          <w:szCs w:val="22"/>
          <w:lang w:eastAsia="en-GB"/>
        </w:rPr>
      </w:pPr>
      <w:ins w:id="44" w:author="MCC" w:date="2022-06-15T15:33:00Z">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r>
        <w:r>
          <w:instrText xml:space="preserve"> PAGEREF _Toc106199648 \h </w:instrText>
        </w:r>
      </w:ins>
      <w:r>
        <w:fldChar w:fldCharType="separate"/>
      </w:r>
      <w:ins w:id="45" w:author="MCC" w:date="2022-06-15T15:33:00Z">
        <w:r>
          <w:t>11</w:t>
        </w:r>
        <w:r>
          <w:fldChar w:fldCharType="end"/>
        </w:r>
      </w:ins>
    </w:p>
    <w:p w14:paraId="03F9076D" w14:textId="233F0676" w:rsidR="00514C69" w:rsidRDefault="00514C69">
      <w:pPr>
        <w:pStyle w:val="TOC2"/>
        <w:rPr>
          <w:ins w:id="46" w:author="MCC" w:date="2022-06-15T15:33:00Z"/>
          <w:rFonts w:asciiTheme="minorHAnsi" w:eastAsiaTheme="minorEastAsia" w:hAnsiTheme="minorHAnsi" w:cstheme="minorBidi"/>
          <w:sz w:val="22"/>
          <w:szCs w:val="22"/>
          <w:lang w:eastAsia="en-GB"/>
        </w:rPr>
      </w:pPr>
      <w:ins w:id="47" w:author="MCC" w:date="2022-06-15T15:33:00Z">
        <w:r>
          <w:t>4.3</w:t>
        </w:r>
        <w:r>
          <w:rPr>
            <w:rFonts w:asciiTheme="minorHAnsi" w:eastAsiaTheme="minorEastAsia" w:hAnsiTheme="minorHAnsi" w:cstheme="minorBidi"/>
            <w:sz w:val="22"/>
            <w:szCs w:val="22"/>
            <w:lang w:eastAsia="en-GB"/>
          </w:rPr>
          <w:tab/>
        </w:r>
        <w:r>
          <w:t>Narrow band responses on receivers</w:t>
        </w:r>
        <w:r>
          <w:tab/>
        </w:r>
        <w:r>
          <w:fldChar w:fldCharType="begin"/>
        </w:r>
        <w:r>
          <w:instrText xml:space="preserve"> PAGEREF _Toc106199649 \h </w:instrText>
        </w:r>
      </w:ins>
      <w:r>
        <w:fldChar w:fldCharType="separate"/>
      </w:r>
      <w:ins w:id="48" w:author="MCC" w:date="2022-06-15T15:33:00Z">
        <w:r>
          <w:t>11</w:t>
        </w:r>
        <w:r>
          <w:fldChar w:fldCharType="end"/>
        </w:r>
      </w:ins>
    </w:p>
    <w:p w14:paraId="039E8684" w14:textId="0F221414" w:rsidR="00514C69" w:rsidRDefault="00514C69">
      <w:pPr>
        <w:pStyle w:val="TOC2"/>
        <w:rPr>
          <w:ins w:id="49" w:author="MCC" w:date="2022-06-15T15:33:00Z"/>
          <w:rFonts w:asciiTheme="minorHAnsi" w:eastAsiaTheme="minorEastAsia" w:hAnsiTheme="minorHAnsi" w:cstheme="minorBidi"/>
          <w:sz w:val="22"/>
          <w:szCs w:val="22"/>
          <w:lang w:eastAsia="en-GB"/>
        </w:rPr>
      </w:pPr>
      <w:ins w:id="50" w:author="MCC" w:date="2022-06-15T15:33:00Z">
        <w:r>
          <w:t>4.4</w:t>
        </w:r>
        <w:r>
          <w:rPr>
            <w:rFonts w:asciiTheme="minorHAnsi" w:eastAsiaTheme="minorEastAsia" w:hAnsiTheme="minorHAnsi" w:cstheme="minorBidi"/>
            <w:sz w:val="22"/>
            <w:szCs w:val="22"/>
            <w:lang w:eastAsia="en-GB"/>
          </w:rPr>
          <w:tab/>
        </w:r>
        <w:r>
          <w:t>Receiver exclusion band</w:t>
        </w:r>
        <w:r>
          <w:tab/>
        </w:r>
        <w:r>
          <w:fldChar w:fldCharType="begin"/>
        </w:r>
        <w:r>
          <w:instrText xml:space="preserve"> PAGEREF _Toc106199650 \h </w:instrText>
        </w:r>
      </w:ins>
      <w:r>
        <w:fldChar w:fldCharType="separate"/>
      </w:r>
      <w:ins w:id="51" w:author="MCC" w:date="2022-06-15T15:33:00Z">
        <w:r>
          <w:t>12</w:t>
        </w:r>
        <w:r>
          <w:fldChar w:fldCharType="end"/>
        </w:r>
      </w:ins>
    </w:p>
    <w:p w14:paraId="739B25FB" w14:textId="68623B78" w:rsidR="00514C69" w:rsidRDefault="00514C69">
      <w:pPr>
        <w:pStyle w:val="TOC1"/>
        <w:rPr>
          <w:ins w:id="52" w:author="MCC" w:date="2022-06-15T15:33:00Z"/>
          <w:rFonts w:asciiTheme="minorHAnsi" w:eastAsiaTheme="minorEastAsia" w:hAnsiTheme="minorHAnsi" w:cstheme="minorBidi"/>
          <w:szCs w:val="22"/>
          <w:lang w:eastAsia="en-GB"/>
        </w:rPr>
      </w:pPr>
      <w:ins w:id="53" w:author="MCC" w:date="2022-06-15T15:33:00Z">
        <w:r>
          <w:t>5</w:t>
        </w:r>
        <w:r>
          <w:rPr>
            <w:rFonts w:asciiTheme="minorHAnsi" w:eastAsiaTheme="minorEastAsia" w:hAnsiTheme="minorHAnsi" w:cstheme="minorBidi"/>
            <w:szCs w:val="22"/>
            <w:lang w:eastAsia="en-GB"/>
          </w:rPr>
          <w:tab/>
        </w:r>
        <w:r>
          <w:t>Performance assessment</w:t>
        </w:r>
        <w:r>
          <w:tab/>
        </w:r>
        <w:r>
          <w:fldChar w:fldCharType="begin"/>
        </w:r>
        <w:r>
          <w:instrText xml:space="preserve"> PAGEREF _Toc106199651 \h </w:instrText>
        </w:r>
      </w:ins>
      <w:r>
        <w:fldChar w:fldCharType="separate"/>
      </w:r>
      <w:ins w:id="54" w:author="MCC" w:date="2022-06-15T15:33:00Z">
        <w:r>
          <w:t>12</w:t>
        </w:r>
        <w:r>
          <w:fldChar w:fldCharType="end"/>
        </w:r>
      </w:ins>
    </w:p>
    <w:p w14:paraId="220CF895" w14:textId="5B8D1118" w:rsidR="00514C69" w:rsidRDefault="00514C69">
      <w:pPr>
        <w:pStyle w:val="TOC2"/>
        <w:rPr>
          <w:ins w:id="55" w:author="MCC" w:date="2022-06-15T15:33:00Z"/>
          <w:rFonts w:asciiTheme="minorHAnsi" w:eastAsiaTheme="minorEastAsia" w:hAnsiTheme="minorHAnsi" w:cstheme="minorBidi"/>
          <w:sz w:val="22"/>
          <w:szCs w:val="22"/>
          <w:lang w:eastAsia="en-GB"/>
        </w:rPr>
      </w:pPr>
      <w:ins w:id="56" w:author="MCC" w:date="2022-06-15T15:33: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_Toc106199652 \h </w:instrText>
        </w:r>
      </w:ins>
      <w:r>
        <w:fldChar w:fldCharType="separate"/>
      </w:r>
      <w:ins w:id="57" w:author="MCC" w:date="2022-06-15T15:33:00Z">
        <w:r>
          <w:t>12</w:t>
        </w:r>
        <w:r>
          <w:fldChar w:fldCharType="end"/>
        </w:r>
      </w:ins>
    </w:p>
    <w:p w14:paraId="66A94345" w14:textId="6821B06C" w:rsidR="00514C69" w:rsidRDefault="00514C69">
      <w:pPr>
        <w:pStyle w:val="TOC2"/>
        <w:rPr>
          <w:ins w:id="58" w:author="MCC" w:date="2022-06-15T15:33:00Z"/>
          <w:rFonts w:asciiTheme="minorHAnsi" w:eastAsiaTheme="minorEastAsia" w:hAnsiTheme="minorHAnsi" w:cstheme="minorBidi"/>
          <w:sz w:val="22"/>
          <w:szCs w:val="22"/>
          <w:lang w:eastAsia="en-GB"/>
        </w:rPr>
      </w:pPr>
      <w:ins w:id="59" w:author="MCC" w:date="2022-06-15T15:33:00Z">
        <w:r>
          <w:t>5.2</w:t>
        </w:r>
        <w:r>
          <w:rPr>
            <w:rFonts w:asciiTheme="minorHAnsi" w:eastAsiaTheme="minorEastAsia" w:hAnsiTheme="minorHAnsi" w:cstheme="minorBidi"/>
            <w:sz w:val="22"/>
            <w:szCs w:val="22"/>
            <w:lang w:eastAsia="en-GB"/>
          </w:rPr>
          <w:tab/>
        </w:r>
        <w:r>
          <w:t>Equipment which can provide a continuous communication link</w:t>
        </w:r>
        <w:r>
          <w:tab/>
        </w:r>
        <w:r>
          <w:fldChar w:fldCharType="begin"/>
        </w:r>
        <w:r>
          <w:instrText xml:space="preserve"> PAGEREF _Toc106199653 \h </w:instrText>
        </w:r>
      </w:ins>
      <w:r>
        <w:fldChar w:fldCharType="separate"/>
      </w:r>
      <w:ins w:id="60" w:author="MCC" w:date="2022-06-15T15:33:00Z">
        <w:r>
          <w:t>12</w:t>
        </w:r>
        <w:r>
          <w:fldChar w:fldCharType="end"/>
        </w:r>
      </w:ins>
    </w:p>
    <w:p w14:paraId="0686916D" w14:textId="549DAD13" w:rsidR="00514C69" w:rsidRDefault="00514C69">
      <w:pPr>
        <w:pStyle w:val="TOC2"/>
        <w:rPr>
          <w:ins w:id="61" w:author="MCC" w:date="2022-06-15T15:33:00Z"/>
          <w:rFonts w:asciiTheme="minorHAnsi" w:eastAsiaTheme="minorEastAsia" w:hAnsiTheme="minorHAnsi" w:cstheme="minorBidi"/>
          <w:sz w:val="22"/>
          <w:szCs w:val="22"/>
          <w:lang w:eastAsia="en-GB"/>
        </w:rPr>
      </w:pPr>
      <w:ins w:id="62" w:author="MCC" w:date="2022-06-15T15:33:00Z">
        <w:r>
          <w:t>5.3</w:t>
        </w:r>
        <w:r>
          <w:rPr>
            <w:rFonts w:asciiTheme="minorHAnsi" w:eastAsiaTheme="minorEastAsia" w:hAnsiTheme="minorHAnsi" w:cstheme="minorBidi"/>
            <w:sz w:val="22"/>
            <w:szCs w:val="22"/>
            <w:lang w:eastAsia="en-GB"/>
          </w:rPr>
          <w:tab/>
        </w:r>
        <w:r>
          <w:t>Equipment which can only provide a discontinuous communication link (packet data/transmission)</w:t>
        </w:r>
        <w:r>
          <w:tab/>
        </w:r>
        <w:r>
          <w:fldChar w:fldCharType="begin"/>
        </w:r>
        <w:r>
          <w:instrText xml:space="preserve"> PAGEREF _Toc106199654 \h </w:instrText>
        </w:r>
      </w:ins>
      <w:r>
        <w:fldChar w:fldCharType="separate"/>
      </w:r>
      <w:ins w:id="63" w:author="MCC" w:date="2022-06-15T15:33:00Z">
        <w:r>
          <w:t>13</w:t>
        </w:r>
        <w:r>
          <w:fldChar w:fldCharType="end"/>
        </w:r>
      </w:ins>
    </w:p>
    <w:p w14:paraId="7385B087" w14:textId="79411C6C" w:rsidR="00514C69" w:rsidRDefault="00514C69">
      <w:pPr>
        <w:pStyle w:val="TOC2"/>
        <w:rPr>
          <w:ins w:id="64" w:author="MCC" w:date="2022-06-15T15:33:00Z"/>
          <w:rFonts w:asciiTheme="minorHAnsi" w:eastAsiaTheme="minorEastAsia" w:hAnsiTheme="minorHAnsi" w:cstheme="minorBidi"/>
          <w:sz w:val="22"/>
          <w:szCs w:val="22"/>
          <w:lang w:eastAsia="en-GB"/>
        </w:rPr>
      </w:pPr>
      <w:ins w:id="65" w:author="MCC" w:date="2022-06-15T15:33:00Z">
        <w:r>
          <w:t>5.4</w:t>
        </w:r>
        <w:r>
          <w:rPr>
            <w:rFonts w:asciiTheme="minorHAnsi" w:eastAsiaTheme="minorEastAsia" w:hAnsiTheme="minorHAnsi" w:cstheme="minorBidi"/>
            <w:sz w:val="22"/>
            <w:szCs w:val="22"/>
            <w:lang w:eastAsia="en-GB"/>
          </w:rPr>
          <w:tab/>
        </w:r>
        <w:r>
          <w:t>Equipment which does not provide a communication link</w:t>
        </w:r>
        <w:r>
          <w:tab/>
        </w:r>
        <w:r>
          <w:fldChar w:fldCharType="begin"/>
        </w:r>
        <w:r>
          <w:instrText xml:space="preserve"> PAGEREF _Toc106199655 \h </w:instrText>
        </w:r>
      </w:ins>
      <w:r>
        <w:fldChar w:fldCharType="separate"/>
      </w:r>
      <w:ins w:id="66" w:author="MCC" w:date="2022-06-15T15:33:00Z">
        <w:r>
          <w:t>13</w:t>
        </w:r>
        <w:r>
          <w:fldChar w:fldCharType="end"/>
        </w:r>
      </w:ins>
    </w:p>
    <w:p w14:paraId="6AD21224" w14:textId="2C16496F" w:rsidR="00514C69" w:rsidRDefault="00514C69">
      <w:pPr>
        <w:pStyle w:val="TOC2"/>
        <w:rPr>
          <w:ins w:id="67" w:author="MCC" w:date="2022-06-15T15:33:00Z"/>
          <w:rFonts w:asciiTheme="minorHAnsi" w:eastAsiaTheme="minorEastAsia" w:hAnsiTheme="minorHAnsi" w:cstheme="minorBidi"/>
          <w:sz w:val="22"/>
          <w:szCs w:val="22"/>
          <w:lang w:eastAsia="en-GB"/>
        </w:rPr>
      </w:pPr>
      <w:ins w:id="68" w:author="MCC" w:date="2022-06-15T15:33:00Z">
        <w:r>
          <w:t>5.5</w:t>
        </w:r>
        <w:r>
          <w:rPr>
            <w:rFonts w:asciiTheme="minorHAnsi" w:eastAsiaTheme="minorEastAsia" w:hAnsiTheme="minorHAnsi" w:cstheme="minorBidi"/>
            <w:sz w:val="22"/>
            <w:szCs w:val="22"/>
            <w:lang w:eastAsia="en-GB"/>
          </w:rPr>
          <w:tab/>
        </w:r>
        <w:r>
          <w:t>Conformance of ancillary equipment</w:t>
        </w:r>
        <w:r>
          <w:tab/>
        </w:r>
        <w:r>
          <w:fldChar w:fldCharType="begin"/>
        </w:r>
        <w:r>
          <w:instrText xml:space="preserve"> PAGEREF _Toc106199656 \h </w:instrText>
        </w:r>
      </w:ins>
      <w:r>
        <w:fldChar w:fldCharType="separate"/>
      </w:r>
      <w:ins w:id="69" w:author="MCC" w:date="2022-06-15T15:33:00Z">
        <w:r>
          <w:t>13</w:t>
        </w:r>
        <w:r>
          <w:fldChar w:fldCharType="end"/>
        </w:r>
      </w:ins>
    </w:p>
    <w:p w14:paraId="180EECE3" w14:textId="3B3C587D" w:rsidR="00514C69" w:rsidRDefault="00514C69">
      <w:pPr>
        <w:pStyle w:val="TOC2"/>
        <w:rPr>
          <w:ins w:id="70" w:author="MCC" w:date="2022-06-15T15:33:00Z"/>
          <w:rFonts w:asciiTheme="minorHAnsi" w:eastAsiaTheme="minorEastAsia" w:hAnsiTheme="minorHAnsi" w:cstheme="minorBidi"/>
          <w:sz w:val="22"/>
          <w:szCs w:val="22"/>
          <w:lang w:eastAsia="en-GB"/>
        </w:rPr>
      </w:pPr>
      <w:ins w:id="71" w:author="MCC" w:date="2022-06-15T15:33:00Z">
        <w:r>
          <w:t>5.6</w:t>
        </w:r>
        <w:r>
          <w:rPr>
            <w:rFonts w:asciiTheme="minorHAnsi" w:eastAsiaTheme="minorEastAsia" w:hAnsiTheme="minorHAnsi" w:cstheme="minorBidi"/>
            <w:sz w:val="22"/>
            <w:szCs w:val="22"/>
            <w:lang w:eastAsia="en-GB"/>
          </w:rPr>
          <w:tab/>
        </w:r>
        <w:r>
          <w:t>Equipment classification</w:t>
        </w:r>
        <w:r>
          <w:tab/>
        </w:r>
        <w:r>
          <w:fldChar w:fldCharType="begin"/>
        </w:r>
        <w:r>
          <w:instrText xml:space="preserve"> PAGEREF _Toc106199657 \h </w:instrText>
        </w:r>
      </w:ins>
      <w:r>
        <w:fldChar w:fldCharType="separate"/>
      </w:r>
      <w:ins w:id="72" w:author="MCC" w:date="2022-06-15T15:33:00Z">
        <w:r>
          <w:t>13</w:t>
        </w:r>
        <w:r>
          <w:fldChar w:fldCharType="end"/>
        </w:r>
      </w:ins>
    </w:p>
    <w:p w14:paraId="0FA2730B" w14:textId="176D3C3E" w:rsidR="00514C69" w:rsidRDefault="00514C69">
      <w:pPr>
        <w:pStyle w:val="TOC1"/>
        <w:rPr>
          <w:ins w:id="73" w:author="MCC" w:date="2022-06-15T15:33:00Z"/>
          <w:rFonts w:asciiTheme="minorHAnsi" w:eastAsiaTheme="minorEastAsia" w:hAnsiTheme="minorHAnsi" w:cstheme="minorBidi"/>
          <w:szCs w:val="22"/>
          <w:lang w:eastAsia="en-GB"/>
        </w:rPr>
      </w:pPr>
      <w:ins w:id="74" w:author="MCC" w:date="2022-06-15T15:33:00Z">
        <w:r>
          <w:t>6</w:t>
        </w:r>
        <w:r>
          <w:rPr>
            <w:rFonts w:asciiTheme="minorHAnsi" w:eastAsiaTheme="minorEastAsia" w:hAnsiTheme="minorHAnsi" w:cstheme="minorBidi"/>
            <w:szCs w:val="22"/>
            <w:lang w:eastAsia="en-GB"/>
          </w:rPr>
          <w:tab/>
        </w:r>
        <w:r>
          <w:t>Performance criteria</w:t>
        </w:r>
        <w:r>
          <w:tab/>
        </w:r>
        <w:r>
          <w:fldChar w:fldCharType="begin"/>
        </w:r>
        <w:r>
          <w:instrText xml:space="preserve"> PAGEREF _Toc106199658 \h </w:instrText>
        </w:r>
      </w:ins>
      <w:r>
        <w:fldChar w:fldCharType="separate"/>
      </w:r>
      <w:ins w:id="75" w:author="MCC" w:date="2022-06-15T15:33:00Z">
        <w:r>
          <w:t>13</w:t>
        </w:r>
        <w:r>
          <w:fldChar w:fldCharType="end"/>
        </w:r>
      </w:ins>
    </w:p>
    <w:p w14:paraId="662437C6" w14:textId="4FD3EA5F" w:rsidR="00514C69" w:rsidRDefault="00514C69">
      <w:pPr>
        <w:pStyle w:val="TOC2"/>
        <w:rPr>
          <w:ins w:id="76" w:author="MCC" w:date="2022-06-15T15:33:00Z"/>
          <w:rFonts w:asciiTheme="minorHAnsi" w:eastAsiaTheme="minorEastAsia" w:hAnsiTheme="minorHAnsi" w:cstheme="minorBidi"/>
          <w:sz w:val="22"/>
          <w:szCs w:val="22"/>
          <w:lang w:eastAsia="en-GB"/>
        </w:rPr>
      </w:pPr>
      <w:ins w:id="77" w:author="MCC" w:date="2022-06-15T15:33:00Z">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_Toc106199659 \h </w:instrText>
        </w:r>
      </w:ins>
      <w:r>
        <w:fldChar w:fldCharType="separate"/>
      </w:r>
      <w:ins w:id="78" w:author="MCC" w:date="2022-06-15T15:33:00Z">
        <w:r>
          <w:t>13</w:t>
        </w:r>
        <w:r>
          <w:fldChar w:fldCharType="end"/>
        </w:r>
      </w:ins>
    </w:p>
    <w:p w14:paraId="167C8B69" w14:textId="64E299FF" w:rsidR="00514C69" w:rsidRDefault="00514C69">
      <w:pPr>
        <w:pStyle w:val="TOC2"/>
        <w:rPr>
          <w:ins w:id="79" w:author="MCC" w:date="2022-06-15T15:33:00Z"/>
          <w:rFonts w:asciiTheme="minorHAnsi" w:eastAsiaTheme="minorEastAsia" w:hAnsiTheme="minorHAnsi" w:cstheme="minorBidi"/>
          <w:sz w:val="22"/>
          <w:szCs w:val="22"/>
          <w:lang w:eastAsia="en-GB"/>
        </w:rPr>
      </w:pPr>
      <w:ins w:id="80" w:author="MCC" w:date="2022-06-15T15:33:00Z">
        <w:r>
          <w:t>6.2</w:t>
        </w:r>
        <w:r>
          <w:rPr>
            <w:rFonts w:asciiTheme="minorHAnsi" w:eastAsiaTheme="minorEastAsia" w:hAnsiTheme="minorHAnsi" w:cstheme="minorBidi"/>
            <w:sz w:val="22"/>
            <w:szCs w:val="22"/>
            <w:lang w:eastAsia="en-GB"/>
          </w:rPr>
          <w:tab/>
        </w:r>
        <w:r>
          <w:t>Performance criteria for continuous phenomena</w:t>
        </w:r>
        <w:r>
          <w:tab/>
        </w:r>
        <w:r>
          <w:fldChar w:fldCharType="begin"/>
        </w:r>
        <w:r>
          <w:instrText xml:space="preserve"> PAGEREF _Toc106199660 \h </w:instrText>
        </w:r>
      </w:ins>
      <w:r>
        <w:fldChar w:fldCharType="separate"/>
      </w:r>
      <w:ins w:id="81" w:author="MCC" w:date="2022-06-15T15:33:00Z">
        <w:r>
          <w:t>14</w:t>
        </w:r>
        <w:r>
          <w:fldChar w:fldCharType="end"/>
        </w:r>
      </w:ins>
    </w:p>
    <w:p w14:paraId="42FD04E0" w14:textId="278914E5" w:rsidR="00514C69" w:rsidRDefault="00514C69">
      <w:pPr>
        <w:pStyle w:val="TOC2"/>
        <w:rPr>
          <w:ins w:id="82" w:author="MCC" w:date="2022-06-15T15:33:00Z"/>
          <w:rFonts w:asciiTheme="minorHAnsi" w:eastAsiaTheme="minorEastAsia" w:hAnsiTheme="minorHAnsi" w:cstheme="minorBidi"/>
          <w:sz w:val="22"/>
          <w:szCs w:val="22"/>
          <w:lang w:eastAsia="en-GB"/>
        </w:rPr>
      </w:pPr>
      <w:ins w:id="83" w:author="MCC" w:date="2022-06-15T15:33:00Z">
        <w:r>
          <w:t>6.3</w:t>
        </w:r>
        <w:r>
          <w:rPr>
            <w:rFonts w:asciiTheme="minorHAnsi" w:eastAsiaTheme="minorEastAsia" w:hAnsiTheme="minorHAnsi" w:cstheme="minorBidi"/>
            <w:sz w:val="22"/>
            <w:szCs w:val="22"/>
            <w:lang w:eastAsia="en-GB"/>
          </w:rPr>
          <w:tab/>
        </w:r>
        <w:r>
          <w:t>Performance criteria for transient phenomena</w:t>
        </w:r>
        <w:r>
          <w:tab/>
        </w:r>
        <w:r>
          <w:fldChar w:fldCharType="begin"/>
        </w:r>
        <w:r>
          <w:instrText xml:space="preserve"> PAGEREF _Toc106199661 \h </w:instrText>
        </w:r>
      </w:ins>
      <w:r>
        <w:fldChar w:fldCharType="separate"/>
      </w:r>
      <w:ins w:id="84" w:author="MCC" w:date="2022-06-15T15:33:00Z">
        <w:r>
          <w:t>14</w:t>
        </w:r>
        <w:r>
          <w:fldChar w:fldCharType="end"/>
        </w:r>
      </w:ins>
    </w:p>
    <w:p w14:paraId="7FB0D505" w14:textId="1B1FDB33" w:rsidR="00514C69" w:rsidRDefault="00514C69">
      <w:pPr>
        <w:pStyle w:val="TOC1"/>
        <w:rPr>
          <w:ins w:id="85" w:author="MCC" w:date="2022-06-15T15:33:00Z"/>
          <w:rFonts w:asciiTheme="minorHAnsi" w:eastAsiaTheme="minorEastAsia" w:hAnsiTheme="minorHAnsi" w:cstheme="minorBidi"/>
          <w:szCs w:val="22"/>
          <w:lang w:eastAsia="en-GB"/>
        </w:rPr>
      </w:pPr>
      <w:ins w:id="86" w:author="MCC" w:date="2022-06-15T15:33:00Z">
        <w:r>
          <w:t>7</w:t>
        </w:r>
        <w:r>
          <w:rPr>
            <w:rFonts w:asciiTheme="minorHAnsi" w:eastAsiaTheme="minorEastAsia" w:hAnsiTheme="minorHAnsi" w:cstheme="minorBidi"/>
            <w:szCs w:val="22"/>
            <w:lang w:eastAsia="en-GB"/>
          </w:rPr>
          <w:tab/>
        </w:r>
        <w:r>
          <w:t>Applicability overview tables</w:t>
        </w:r>
        <w:r>
          <w:tab/>
        </w:r>
        <w:r>
          <w:fldChar w:fldCharType="begin"/>
        </w:r>
        <w:r>
          <w:instrText xml:space="preserve"> PAGEREF _Toc106199662 \h </w:instrText>
        </w:r>
      </w:ins>
      <w:r>
        <w:fldChar w:fldCharType="separate"/>
      </w:r>
      <w:ins w:id="87" w:author="MCC" w:date="2022-06-15T15:33:00Z">
        <w:r>
          <w:t>14</w:t>
        </w:r>
        <w:r>
          <w:fldChar w:fldCharType="end"/>
        </w:r>
      </w:ins>
    </w:p>
    <w:p w14:paraId="3DE9243E" w14:textId="035B39DD" w:rsidR="00514C69" w:rsidRDefault="00514C69">
      <w:pPr>
        <w:pStyle w:val="TOC2"/>
        <w:rPr>
          <w:ins w:id="88" w:author="MCC" w:date="2022-06-15T15:33:00Z"/>
          <w:rFonts w:asciiTheme="minorHAnsi" w:eastAsiaTheme="minorEastAsia" w:hAnsiTheme="minorHAnsi" w:cstheme="minorBidi"/>
          <w:sz w:val="22"/>
          <w:szCs w:val="22"/>
          <w:lang w:eastAsia="en-GB"/>
        </w:rPr>
      </w:pPr>
      <w:ins w:id="89" w:author="MCC" w:date="2022-06-15T15:33:00Z">
        <w:r>
          <w:t>7.1</w:t>
        </w:r>
        <w:r>
          <w:rPr>
            <w:rFonts w:asciiTheme="minorHAnsi" w:eastAsiaTheme="minorEastAsia" w:hAnsiTheme="minorHAnsi" w:cstheme="minorBidi"/>
            <w:sz w:val="22"/>
            <w:szCs w:val="22"/>
            <w:lang w:eastAsia="en-GB"/>
          </w:rPr>
          <w:tab/>
        </w:r>
        <w:r>
          <w:t>EMC emissions</w:t>
        </w:r>
        <w:r>
          <w:tab/>
        </w:r>
        <w:r>
          <w:fldChar w:fldCharType="begin"/>
        </w:r>
        <w:r>
          <w:instrText xml:space="preserve"> PAGEREF _Toc106199663 \h </w:instrText>
        </w:r>
      </w:ins>
      <w:r>
        <w:fldChar w:fldCharType="separate"/>
      </w:r>
      <w:ins w:id="90" w:author="MCC" w:date="2022-06-15T15:33:00Z">
        <w:r>
          <w:t>14</w:t>
        </w:r>
        <w:r>
          <w:fldChar w:fldCharType="end"/>
        </w:r>
      </w:ins>
    </w:p>
    <w:p w14:paraId="34202914" w14:textId="31F3AEE0" w:rsidR="00514C69" w:rsidRDefault="00514C69">
      <w:pPr>
        <w:pStyle w:val="TOC2"/>
        <w:rPr>
          <w:ins w:id="91" w:author="MCC" w:date="2022-06-15T15:33:00Z"/>
          <w:rFonts w:asciiTheme="minorHAnsi" w:eastAsiaTheme="minorEastAsia" w:hAnsiTheme="minorHAnsi" w:cstheme="minorBidi"/>
          <w:sz w:val="22"/>
          <w:szCs w:val="22"/>
          <w:lang w:eastAsia="en-GB"/>
        </w:rPr>
      </w:pPr>
      <w:ins w:id="92" w:author="MCC" w:date="2022-06-15T15:33:00Z">
        <w:r>
          <w:t>7.2</w:t>
        </w:r>
        <w:r>
          <w:rPr>
            <w:rFonts w:asciiTheme="minorHAnsi" w:eastAsiaTheme="minorEastAsia" w:hAnsiTheme="minorHAnsi" w:cstheme="minorBidi"/>
            <w:sz w:val="22"/>
            <w:szCs w:val="22"/>
            <w:lang w:eastAsia="en-GB"/>
          </w:rPr>
          <w:tab/>
        </w:r>
        <w:r>
          <w:t>Immunity</w:t>
        </w:r>
        <w:r>
          <w:tab/>
        </w:r>
        <w:r>
          <w:fldChar w:fldCharType="begin"/>
        </w:r>
        <w:r>
          <w:instrText xml:space="preserve"> PAGEREF _Toc106199664 \h </w:instrText>
        </w:r>
      </w:ins>
      <w:r>
        <w:fldChar w:fldCharType="separate"/>
      </w:r>
      <w:ins w:id="93" w:author="MCC" w:date="2022-06-15T15:33:00Z">
        <w:r>
          <w:t>15</w:t>
        </w:r>
        <w:r>
          <w:fldChar w:fldCharType="end"/>
        </w:r>
      </w:ins>
    </w:p>
    <w:p w14:paraId="50D4B3D7" w14:textId="4D1CA276" w:rsidR="00514C69" w:rsidRDefault="00514C69">
      <w:pPr>
        <w:pStyle w:val="TOC1"/>
        <w:rPr>
          <w:ins w:id="94" w:author="MCC" w:date="2022-06-15T15:33:00Z"/>
          <w:rFonts w:asciiTheme="minorHAnsi" w:eastAsiaTheme="minorEastAsia" w:hAnsiTheme="minorHAnsi" w:cstheme="minorBidi"/>
          <w:szCs w:val="22"/>
          <w:lang w:eastAsia="en-GB"/>
        </w:rPr>
      </w:pPr>
      <w:ins w:id="95" w:author="MCC" w:date="2022-06-15T15:33:00Z">
        <w:r>
          <w:t>8</w:t>
        </w:r>
        <w:r>
          <w:rPr>
            <w:rFonts w:asciiTheme="minorHAnsi" w:eastAsiaTheme="minorEastAsia" w:hAnsiTheme="minorHAnsi" w:cstheme="minorBidi"/>
            <w:szCs w:val="22"/>
            <w:lang w:eastAsia="en-GB"/>
          </w:rPr>
          <w:tab/>
        </w:r>
        <w:r>
          <w:t>Methods of measurement and limits for EMC emissions</w:t>
        </w:r>
        <w:r>
          <w:tab/>
        </w:r>
        <w:r>
          <w:fldChar w:fldCharType="begin"/>
        </w:r>
        <w:r>
          <w:instrText xml:space="preserve"> PAGEREF _Toc106199665 \h </w:instrText>
        </w:r>
      </w:ins>
      <w:r>
        <w:fldChar w:fldCharType="separate"/>
      </w:r>
      <w:ins w:id="96" w:author="MCC" w:date="2022-06-15T15:33:00Z">
        <w:r>
          <w:t>15</w:t>
        </w:r>
        <w:r>
          <w:fldChar w:fldCharType="end"/>
        </w:r>
      </w:ins>
    </w:p>
    <w:p w14:paraId="0B041534" w14:textId="7FD5D8FA" w:rsidR="00514C69" w:rsidRDefault="00514C69">
      <w:pPr>
        <w:pStyle w:val="TOC2"/>
        <w:rPr>
          <w:ins w:id="97" w:author="MCC" w:date="2022-06-15T15:33:00Z"/>
          <w:rFonts w:asciiTheme="minorHAnsi" w:eastAsiaTheme="minorEastAsia" w:hAnsiTheme="minorHAnsi" w:cstheme="minorBidi"/>
          <w:sz w:val="22"/>
          <w:szCs w:val="22"/>
          <w:lang w:eastAsia="en-GB"/>
        </w:rPr>
      </w:pPr>
      <w:ins w:id="98" w:author="MCC" w:date="2022-06-15T15:33:00Z">
        <w:r>
          <w:t>8.1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_Toc106199666 \h </w:instrText>
        </w:r>
      </w:ins>
      <w:r>
        <w:fldChar w:fldCharType="separate"/>
      </w:r>
      <w:ins w:id="99" w:author="MCC" w:date="2022-06-15T15:33:00Z">
        <w:r>
          <w:t>15</w:t>
        </w:r>
        <w:r>
          <w:fldChar w:fldCharType="end"/>
        </w:r>
      </w:ins>
    </w:p>
    <w:p w14:paraId="36AE140E" w14:textId="1524B056" w:rsidR="00514C69" w:rsidRDefault="00514C69">
      <w:pPr>
        <w:pStyle w:val="TOC2"/>
        <w:rPr>
          <w:ins w:id="100" w:author="MCC" w:date="2022-06-15T15:33:00Z"/>
          <w:rFonts w:asciiTheme="minorHAnsi" w:eastAsiaTheme="minorEastAsia" w:hAnsiTheme="minorHAnsi" w:cstheme="minorBidi"/>
          <w:sz w:val="22"/>
          <w:szCs w:val="22"/>
          <w:lang w:eastAsia="en-GB"/>
        </w:rPr>
      </w:pPr>
      <w:ins w:id="101" w:author="MCC" w:date="2022-06-15T15:33:00Z">
        <w:r>
          <w:t>8.2</w:t>
        </w:r>
        <w:r>
          <w:rPr>
            <w:rFonts w:asciiTheme="minorHAnsi" w:eastAsiaTheme="minorEastAsia" w:hAnsiTheme="minorHAnsi" w:cstheme="minorBidi"/>
            <w:sz w:val="22"/>
            <w:szCs w:val="22"/>
            <w:lang w:eastAsia="en-GB"/>
          </w:rPr>
          <w:tab/>
        </w:r>
        <w:r>
          <w:t>Radiated emission</w:t>
        </w:r>
        <w:r>
          <w:tab/>
        </w:r>
        <w:r>
          <w:fldChar w:fldCharType="begin"/>
        </w:r>
        <w:r>
          <w:instrText xml:space="preserve"> PAGEREF _Toc106199667 \h </w:instrText>
        </w:r>
      </w:ins>
      <w:r>
        <w:fldChar w:fldCharType="separate"/>
      </w:r>
      <w:ins w:id="102" w:author="MCC" w:date="2022-06-15T15:33:00Z">
        <w:r>
          <w:t>16</w:t>
        </w:r>
        <w:r>
          <w:fldChar w:fldCharType="end"/>
        </w:r>
      </w:ins>
    </w:p>
    <w:p w14:paraId="4F441E59" w14:textId="56F21FB0" w:rsidR="00514C69" w:rsidRDefault="00514C69">
      <w:pPr>
        <w:pStyle w:val="TOC3"/>
        <w:rPr>
          <w:ins w:id="103" w:author="MCC" w:date="2022-06-15T15:33:00Z"/>
          <w:rFonts w:asciiTheme="minorHAnsi" w:eastAsiaTheme="minorEastAsia" w:hAnsiTheme="minorHAnsi" w:cstheme="minorBidi"/>
          <w:sz w:val="22"/>
          <w:szCs w:val="22"/>
          <w:lang w:eastAsia="en-GB"/>
        </w:rPr>
      </w:pPr>
      <w:ins w:id="104" w:author="MCC" w:date="2022-06-15T15:33:00Z">
        <w:r>
          <w:t>8.2.1</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_Toc106199668 \h </w:instrText>
        </w:r>
      </w:ins>
      <w:r>
        <w:fldChar w:fldCharType="separate"/>
      </w:r>
      <w:ins w:id="105" w:author="MCC" w:date="2022-06-15T15:33:00Z">
        <w:r>
          <w:t>16</w:t>
        </w:r>
        <w:r>
          <w:fldChar w:fldCharType="end"/>
        </w:r>
      </w:ins>
    </w:p>
    <w:p w14:paraId="034D1E31" w14:textId="035718CE" w:rsidR="00514C69" w:rsidRDefault="00514C69">
      <w:pPr>
        <w:pStyle w:val="TOC3"/>
        <w:rPr>
          <w:ins w:id="106" w:author="MCC" w:date="2022-06-15T15:33:00Z"/>
          <w:rFonts w:asciiTheme="minorHAnsi" w:eastAsiaTheme="minorEastAsia" w:hAnsiTheme="minorHAnsi" w:cstheme="minorBidi"/>
          <w:sz w:val="22"/>
          <w:szCs w:val="22"/>
          <w:lang w:eastAsia="en-GB"/>
        </w:rPr>
      </w:pPr>
      <w:ins w:id="107" w:author="MCC" w:date="2022-06-15T15:33:00Z">
        <w:r>
          <w:t>8.2.2</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_Toc106199669 \h </w:instrText>
        </w:r>
      </w:ins>
      <w:r>
        <w:fldChar w:fldCharType="separate"/>
      </w:r>
      <w:ins w:id="108" w:author="MCC" w:date="2022-06-15T15:33:00Z">
        <w:r>
          <w:t>16</w:t>
        </w:r>
        <w:r>
          <w:fldChar w:fldCharType="end"/>
        </w:r>
      </w:ins>
    </w:p>
    <w:p w14:paraId="408BF9D2" w14:textId="131693FE" w:rsidR="00514C69" w:rsidRDefault="00514C69">
      <w:pPr>
        <w:pStyle w:val="TOC3"/>
        <w:rPr>
          <w:ins w:id="109" w:author="MCC" w:date="2022-06-15T15:33:00Z"/>
          <w:rFonts w:asciiTheme="minorHAnsi" w:eastAsiaTheme="minorEastAsia" w:hAnsiTheme="minorHAnsi" w:cstheme="minorBidi"/>
          <w:sz w:val="22"/>
          <w:szCs w:val="22"/>
          <w:lang w:eastAsia="en-GB"/>
        </w:rPr>
      </w:pPr>
      <w:ins w:id="110" w:author="MCC" w:date="2022-06-15T15:33:00Z">
        <w:r>
          <w:t>8.2.3</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_Toc106199670 \h </w:instrText>
        </w:r>
      </w:ins>
      <w:r>
        <w:fldChar w:fldCharType="separate"/>
      </w:r>
      <w:ins w:id="111" w:author="MCC" w:date="2022-06-15T15:33:00Z">
        <w:r>
          <w:t>16</w:t>
        </w:r>
        <w:r>
          <w:fldChar w:fldCharType="end"/>
        </w:r>
      </w:ins>
    </w:p>
    <w:p w14:paraId="54FBB3B9" w14:textId="24093028" w:rsidR="00514C69" w:rsidRDefault="00514C69">
      <w:pPr>
        <w:pStyle w:val="TOC3"/>
        <w:rPr>
          <w:ins w:id="112" w:author="MCC" w:date="2022-06-15T15:33:00Z"/>
          <w:rFonts w:asciiTheme="minorHAnsi" w:eastAsiaTheme="minorEastAsia" w:hAnsiTheme="minorHAnsi" w:cstheme="minorBidi"/>
          <w:sz w:val="22"/>
          <w:szCs w:val="22"/>
          <w:lang w:eastAsia="en-GB"/>
        </w:rPr>
      </w:pPr>
      <w:ins w:id="113" w:author="MCC" w:date="2022-06-15T15:33:00Z">
        <w:r>
          <w:t>8.2.4</w:t>
        </w:r>
        <w:r>
          <w:rPr>
            <w:rFonts w:asciiTheme="minorHAnsi" w:eastAsiaTheme="minorEastAsia" w:hAnsiTheme="minorHAnsi" w:cstheme="minorBidi"/>
            <w:sz w:val="22"/>
            <w:szCs w:val="22"/>
            <w:lang w:eastAsia="en-GB"/>
          </w:rPr>
          <w:tab/>
        </w:r>
        <w:r>
          <w:t>Limits</w:t>
        </w:r>
        <w:r>
          <w:tab/>
        </w:r>
        <w:r>
          <w:fldChar w:fldCharType="begin"/>
        </w:r>
        <w:r>
          <w:instrText xml:space="preserve"> PAGEREF _Toc106199671 \h </w:instrText>
        </w:r>
      </w:ins>
      <w:r>
        <w:fldChar w:fldCharType="separate"/>
      </w:r>
      <w:ins w:id="114" w:author="MCC" w:date="2022-06-15T15:33:00Z">
        <w:r>
          <w:t>17</w:t>
        </w:r>
        <w:r>
          <w:fldChar w:fldCharType="end"/>
        </w:r>
      </w:ins>
    </w:p>
    <w:p w14:paraId="572AA728" w14:textId="4B74E1FB" w:rsidR="00514C69" w:rsidRDefault="00514C69">
      <w:pPr>
        <w:pStyle w:val="TOC3"/>
        <w:rPr>
          <w:ins w:id="115" w:author="MCC" w:date="2022-06-15T15:33:00Z"/>
          <w:rFonts w:asciiTheme="minorHAnsi" w:eastAsiaTheme="minorEastAsia" w:hAnsiTheme="minorHAnsi" w:cstheme="minorBidi"/>
          <w:sz w:val="22"/>
          <w:szCs w:val="22"/>
          <w:lang w:eastAsia="en-GB"/>
        </w:rPr>
      </w:pPr>
      <w:ins w:id="116" w:author="MCC" w:date="2022-06-15T15:33:00Z">
        <w:r>
          <w:t>8.2.5</w:t>
        </w:r>
        <w:r>
          <w:rPr>
            <w:rFonts w:asciiTheme="minorHAnsi" w:eastAsiaTheme="minorEastAsia" w:hAnsiTheme="minorHAnsi" w:cstheme="minorBidi"/>
            <w:sz w:val="22"/>
            <w:szCs w:val="22"/>
            <w:lang w:eastAsia="en-GB"/>
          </w:rPr>
          <w:tab/>
        </w:r>
        <w:r>
          <w:t>Interpretation of the measurement results</w:t>
        </w:r>
        <w:r>
          <w:tab/>
        </w:r>
        <w:r>
          <w:fldChar w:fldCharType="begin"/>
        </w:r>
        <w:r>
          <w:instrText xml:space="preserve"> PAGEREF _Toc106199672 \h </w:instrText>
        </w:r>
      </w:ins>
      <w:r>
        <w:fldChar w:fldCharType="separate"/>
      </w:r>
      <w:ins w:id="117" w:author="MCC" w:date="2022-06-15T15:33:00Z">
        <w:r>
          <w:t>18</w:t>
        </w:r>
        <w:r>
          <w:fldChar w:fldCharType="end"/>
        </w:r>
      </w:ins>
    </w:p>
    <w:p w14:paraId="1A5B9967" w14:textId="512FB431" w:rsidR="00514C69" w:rsidRDefault="00514C69">
      <w:pPr>
        <w:pStyle w:val="TOC2"/>
        <w:rPr>
          <w:ins w:id="118" w:author="MCC" w:date="2022-06-15T15:33:00Z"/>
          <w:rFonts w:asciiTheme="minorHAnsi" w:eastAsiaTheme="minorEastAsia" w:hAnsiTheme="minorHAnsi" w:cstheme="minorBidi"/>
          <w:sz w:val="22"/>
          <w:szCs w:val="22"/>
          <w:lang w:eastAsia="en-GB"/>
        </w:rPr>
      </w:pPr>
      <w:ins w:id="119" w:author="MCC" w:date="2022-06-15T15:33:00Z">
        <w:r>
          <w:t>8.3</w:t>
        </w:r>
        <w:r>
          <w:rPr>
            <w:rFonts w:asciiTheme="minorHAnsi" w:eastAsiaTheme="minorEastAsia" w:hAnsiTheme="minorHAnsi" w:cstheme="minorBidi"/>
            <w:sz w:val="22"/>
            <w:szCs w:val="22"/>
            <w:lang w:eastAsia="en-GB"/>
          </w:rPr>
          <w:tab/>
        </w:r>
        <w:r>
          <w:t>Conducted emission DC power input/output port</w:t>
        </w:r>
        <w:r>
          <w:tab/>
        </w:r>
        <w:r>
          <w:fldChar w:fldCharType="begin"/>
        </w:r>
        <w:r>
          <w:instrText xml:space="preserve"> PAGEREF _Toc106199673 \h </w:instrText>
        </w:r>
      </w:ins>
      <w:r>
        <w:fldChar w:fldCharType="separate"/>
      </w:r>
      <w:ins w:id="120" w:author="MCC" w:date="2022-06-15T15:33:00Z">
        <w:r>
          <w:t>18</w:t>
        </w:r>
        <w:r>
          <w:fldChar w:fldCharType="end"/>
        </w:r>
      </w:ins>
    </w:p>
    <w:p w14:paraId="4718BF29" w14:textId="520B2CA2" w:rsidR="00514C69" w:rsidRDefault="00514C69">
      <w:pPr>
        <w:pStyle w:val="TOC3"/>
        <w:rPr>
          <w:ins w:id="121" w:author="MCC" w:date="2022-06-15T15:33:00Z"/>
          <w:rFonts w:asciiTheme="minorHAnsi" w:eastAsiaTheme="minorEastAsia" w:hAnsiTheme="minorHAnsi" w:cstheme="minorBidi"/>
          <w:sz w:val="22"/>
          <w:szCs w:val="22"/>
          <w:lang w:eastAsia="en-GB"/>
        </w:rPr>
      </w:pPr>
      <w:ins w:id="122" w:author="MCC" w:date="2022-06-15T15:33:00Z">
        <w:r>
          <w:t>8.3.1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_Toc106199674 \h </w:instrText>
        </w:r>
      </w:ins>
      <w:r>
        <w:fldChar w:fldCharType="separate"/>
      </w:r>
      <w:ins w:id="123" w:author="MCC" w:date="2022-06-15T15:33:00Z">
        <w:r>
          <w:t>18</w:t>
        </w:r>
        <w:r>
          <w:fldChar w:fldCharType="end"/>
        </w:r>
      </w:ins>
    </w:p>
    <w:p w14:paraId="1B6A7152" w14:textId="25C179CF" w:rsidR="00514C69" w:rsidRDefault="00514C69">
      <w:pPr>
        <w:pStyle w:val="TOC3"/>
        <w:rPr>
          <w:ins w:id="124" w:author="MCC" w:date="2022-06-15T15:33:00Z"/>
          <w:rFonts w:asciiTheme="minorHAnsi" w:eastAsiaTheme="minorEastAsia" w:hAnsiTheme="minorHAnsi" w:cstheme="minorBidi"/>
          <w:sz w:val="22"/>
          <w:szCs w:val="22"/>
          <w:lang w:eastAsia="en-GB"/>
        </w:rPr>
      </w:pPr>
      <w:ins w:id="125" w:author="MCC" w:date="2022-06-15T15:33:00Z">
        <w:r>
          <w:t>8.3.2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_Toc106199675 \h </w:instrText>
        </w:r>
      </w:ins>
      <w:r>
        <w:fldChar w:fldCharType="separate"/>
      </w:r>
      <w:ins w:id="126" w:author="MCC" w:date="2022-06-15T15:33:00Z">
        <w:r>
          <w:t>18</w:t>
        </w:r>
        <w:r>
          <w:fldChar w:fldCharType="end"/>
        </w:r>
      </w:ins>
    </w:p>
    <w:p w14:paraId="5D8A2011" w14:textId="7EE92E38" w:rsidR="00514C69" w:rsidRDefault="00514C69">
      <w:pPr>
        <w:pStyle w:val="TOC3"/>
        <w:rPr>
          <w:ins w:id="127" w:author="MCC" w:date="2022-06-15T15:33:00Z"/>
          <w:rFonts w:asciiTheme="minorHAnsi" w:eastAsiaTheme="minorEastAsia" w:hAnsiTheme="minorHAnsi" w:cstheme="minorBidi"/>
          <w:sz w:val="22"/>
          <w:szCs w:val="22"/>
          <w:lang w:eastAsia="en-GB"/>
        </w:rPr>
      </w:pPr>
      <w:ins w:id="128" w:author="MCC" w:date="2022-06-15T15:33:00Z">
        <w:r>
          <w:t>8.3.3</w:t>
        </w:r>
        <w:r>
          <w:rPr>
            <w:rFonts w:asciiTheme="minorHAnsi" w:eastAsiaTheme="minorEastAsia" w:hAnsiTheme="minorHAnsi" w:cstheme="minorBidi"/>
            <w:sz w:val="22"/>
            <w:szCs w:val="22"/>
            <w:lang w:eastAsia="en-GB"/>
          </w:rPr>
          <w:tab/>
        </w:r>
        <w:r>
          <w:t>Limits</w:t>
        </w:r>
        <w:r>
          <w:tab/>
        </w:r>
        <w:r>
          <w:fldChar w:fldCharType="begin"/>
        </w:r>
        <w:r>
          <w:instrText xml:space="preserve"> PAGEREF _Toc106199676 \h </w:instrText>
        </w:r>
      </w:ins>
      <w:r>
        <w:fldChar w:fldCharType="separate"/>
      </w:r>
      <w:ins w:id="129" w:author="MCC" w:date="2022-06-15T15:33:00Z">
        <w:r>
          <w:t>19</w:t>
        </w:r>
        <w:r>
          <w:fldChar w:fldCharType="end"/>
        </w:r>
      </w:ins>
    </w:p>
    <w:p w14:paraId="16FD1EBE" w14:textId="11FD3D42" w:rsidR="00514C69" w:rsidRDefault="00514C69">
      <w:pPr>
        <w:pStyle w:val="TOC2"/>
        <w:rPr>
          <w:ins w:id="130" w:author="MCC" w:date="2022-06-15T15:33:00Z"/>
          <w:rFonts w:asciiTheme="minorHAnsi" w:eastAsiaTheme="minorEastAsia" w:hAnsiTheme="minorHAnsi" w:cstheme="minorBidi"/>
          <w:sz w:val="22"/>
          <w:szCs w:val="22"/>
          <w:lang w:eastAsia="en-GB"/>
        </w:rPr>
      </w:pPr>
      <w:ins w:id="131" w:author="MCC" w:date="2022-06-15T15:33:00Z">
        <w:r>
          <w:t>8.4</w:t>
        </w:r>
        <w:r>
          <w:rPr>
            <w:rFonts w:asciiTheme="minorHAnsi" w:eastAsiaTheme="minorEastAsia" w:hAnsiTheme="minorHAnsi" w:cstheme="minorBidi"/>
            <w:sz w:val="22"/>
            <w:szCs w:val="22"/>
            <w:lang w:eastAsia="en-GB"/>
          </w:rPr>
          <w:tab/>
        </w:r>
        <w:r>
          <w:t>Conducted emissions, AC mains power input/output port</w:t>
        </w:r>
        <w:r>
          <w:tab/>
        </w:r>
        <w:r>
          <w:fldChar w:fldCharType="begin"/>
        </w:r>
        <w:r>
          <w:instrText xml:space="preserve"> PAGEREF _Toc106199677 \h </w:instrText>
        </w:r>
      </w:ins>
      <w:r>
        <w:fldChar w:fldCharType="separate"/>
      </w:r>
      <w:ins w:id="132" w:author="MCC" w:date="2022-06-15T15:33:00Z">
        <w:r>
          <w:t>19</w:t>
        </w:r>
        <w:r>
          <w:fldChar w:fldCharType="end"/>
        </w:r>
      </w:ins>
    </w:p>
    <w:p w14:paraId="07912E74" w14:textId="7FFFD52E" w:rsidR="00514C69" w:rsidRDefault="00514C69">
      <w:pPr>
        <w:pStyle w:val="TOC3"/>
        <w:rPr>
          <w:ins w:id="133" w:author="MCC" w:date="2022-06-15T15:33:00Z"/>
          <w:rFonts w:asciiTheme="minorHAnsi" w:eastAsiaTheme="minorEastAsia" w:hAnsiTheme="minorHAnsi" w:cstheme="minorBidi"/>
          <w:sz w:val="22"/>
          <w:szCs w:val="22"/>
          <w:lang w:eastAsia="en-GB"/>
        </w:rPr>
      </w:pPr>
      <w:ins w:id="134" w:author="MCC" w:date="2022-06-15T15:33:00Z">
        <w:r>
          <w:t>8.4.1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_Toc106199678 \h </w:instrText>
        </w:r>
      </w:ins>
      <w:r>
        <w:fldChar w:fldCharType="separate"/>
      </w:r>
      <w:ins w:id="135" w:author="MCC" w:date="2022-06-15T15:33:00Z">
        <w:r>
          <w:t>19</w:t>
        </w:r>
        <w:r>
          <w:fldChar w:fldCharType="end"/>
        </w:r>
      </w:ins>
    </w:p>
    <w:p w14:paraId="67AFB9EE" w14:textId="10AF2C63" w:rsidR="00514C69" w:rsidRDefault="00514C69">
      <w:pPr>
        <w:pStyle w:val="TOC3"/>
        <w:rPr>
          <w:ins w:id="136" w:author="MCC" w:date="2022-06-15T15:33:00Z"/>
          <w:rFonts w:asciiTheme="minorHAnsi" w:eastAsiaTheme="minorEastAsia" w:hAnsiTheme="minorHAnsi" w:cstheme="minorBidi"/>
          <w:sz w:val="22"/>
          <w:szCs w:val="22"/>
          <w:lang w:eastAsia="en-GB"/>
        </w:rPr>
      </w:pPr>
      <w:ins w:id="137" w:author="MCC" w:date="2022-06-15T15:33:00Z">
        <w:r>
          <w:t>8.4.2</w:t>
        </w:r>
        <w:r>
          <w:rPr>
            <w:rFonts w:asciiTheme="minorHAnsi" w:eastAsiaTheme="minorEastAsia" w:hAnsiTheme="minorHAnsi" w:cstheme="minorBidi"/>
            <w:sz w:val="22"/>
            <w:szCs w:val="22"/>
            <w:lang w:eastAsia="en-GB"/>
          </w:rPr>
          <w:tab/>
        </w:r>
        <w:r>
          <w:t>Test method</w:t>
        </w:r>
        <w:r>
          <w:tab/>
        </w:r>
        <w:r>
          <w:fldChar w:fldCharType="begin"/>
        </w:r>
        <w:r>
          <w:instrText xml:space="preserve"> PAGEREF _Toc106199679 \h </w:instrText>
        </w:r>
      </w:ins>
      <w:r>
        <w:fldChar w:fldCharType="separate"/>
      </w:r>
      <w:ins w:id="138" w:author="MCC" w:date="2022-06-15T15:33:00Z">
        <w:r>
          <w:t>19</w:t>
        </w:r>
        <w:r>
          <w:fldChar w:fldCharType="end"/>
        </w:r>
      </w:ins>
    </w:p>
    <w:p w14:paraId="5B7CDC97" w14:textId="0EE3CFD4" w:rsidR="00514C69" w:rsidRDefault="00514C69">
      <w:pPr>
        <w:pStyle w:val="TOC3"/>
        <w:rPr>
          <w:ins w:id="139" w:author="MCC" w:date="2022-06-15T15:33:00Z"/>
          <w:rFonts w:asciiTheme="minorHAnsi" w:eastAsiaTheme="minorEastAsia" w:hAnsiTheme="minorHAnsi" w:cstheme="minorBidi"/>
          <w:sz w:val="22"/>
          <w:szCs w:val="22"/>
          <w:lang w:eastAsia="en-GB"/>
        </w:rPr>
      </w:pPr>
      <w:ins w:id="140" w:author="MCC" w:date="2022-06-15T15:33:00Z">
        <w:r>
          <w:t>8.4.3</w:t>
        </w:r>
        <w:r>
          <w:rPr>
            <w:rFonts w:asciiTheme="minorHAnsi" w:eastAsiaTheme="minorEastAsia" w:hAnsiTheme="minorHAnsi" w:cstheme="minorBidi"/>
            <w:sz w:val="22"/>
            <w:szCs w:val="22"/>
            <w:lang w:eastAsia="en-GB"/>
          </w:rPr>
          <w:tab/>
        </w:r>
        <w:r>
          <w:t>Limits</w:t>
        </w:r>
        <w:r>
          <w:tab/>
        </w:r>
        <w:r>
          <w:fldChar w:fldCharType="begin"/>
        </w:r>
        <w:r>
          <w:instrText xml:space="preserve"> PAGEREF _Toc106199680 \h </w:instrText>
        </w:r>
      </w:ins>
      <w:r>
        <w:fldChar w:fldCharType="separate"/>
      </w:r>
      <w:ins w:id="141" w:author="MCC" w:date="2022-06-15T15:33:00Z">
        <w:r>
          <w:t>19</w:t>
        </w:r>
        <w:r>
          <w:fldChar w:fldCharType="end"/>
        </w:r>
      </w:ins>
    </w:p>
    <w:p w14:paraId="602773BB" w14:textId="70E8DCDA" w:rsidR="00514C69" w:rsidRDefault="00514C69">
      <w:pPr>
        <w:pStyle w:val="TOC2"/>
        <w:rPr>
          <w:ins w:id="142" w:author="MCC" w:date="2022-06-15T15:33:00Z"/>
          <w:rFonts w:asciiTheme="minorHAnsi" w:eastAsiaTheme="minorEastAsia" w:hAnsiTheme="minorHAnsi" w:cstheme="minorBidi"/>
          <w:sz w:val="22"/>
          <w:szCs w:val="22"/>
          <w:lang w:eastAsia="en-GB"/>
        </w:rPr>
      </w:pPr>
      <w:ins w:id="143" w:author="MCC" w:date="2022-06-15T15:33:00Z">
        <w:r w:rsidRPr="005D7420">
          <w:rPr>
            <w:lang w:val="en-US"/>
          </w:rPr>
          <w:t>8.5</w:t>
        </w:r>
        <w:r>
          <w:rPr>
            <w:rFonts w:asciiTheme="minorHAnsi" w:eastAsiaTheme="minorEastAsia" w:hAnsiTheme="minorHAnsi" w:cstheme="minorBidi"/>
            <w:sz w:val="22"/>
            <w:szCs w:val="22"/>
            <w:lang w:eastAsia="en-GB"/>
          </w:rPr>
          <w:tab/>
        </w:r>
        <w:r w:rsidRPr="005D7420">
          <w:rPr>
            <w:lang w:val="en-US"/>
          </w:rPr>
          <w:t>Harmonic current emissions (AC mains input port)</w:t>
        </w:r>
        <w:r>
          <w:tab/>
        </w:r>
        <w:r>
          <w:fldChar w:fldCharType="begin"/>
        </w:r>
        <w:r>
          <w:instrText xml:space="preserve"> PAGEREF _Toc106199681 \h </w:instrText>
        </w:r>
      </w:ins>
      <w:r>
        <w:fldChar w:fldCharType="separate"/>
      </w:r>
      <w:ins w:id="144" w:author="MCC" w:date="2022-06-15T15:33:00Z">
        <w:r>
          <w:t>19</w:t>
        </w:r>
        <w:r>
          <w:fldChar w:fldCharType="end"/>
        </w:r>
      </w:ins>
    </w:p>
    <w:p w14:paraId="648FB5D5" w14:textId="6573E902" w:rsidR="00514C69" w:rsidRDefault="00514C69">
      <w:pPr>
        <w:pStyle w:val="TOC2"/>
        <w:rPr>
          <w:ins w:id="145" w:author="MCC" w:date="2022-06-15T15:33:00Z"/>
          <w:rFonts w:asciiTheme="minorHAnsi" w:eastAsiaTheme="minorEastAsia" w:hAnsiTheme="minorHAnsi" w:cstheme="minorBidi"/>
          <w:sz w:val="22"/>
          <w:szCs w:val="22"/>
          <w:lang w:eastAsia="en-GB"/>
        </w:rPr>
      </w:pPr>
      <w:ins w:id="146" w:author="MCC" w:date="2022-06-15T15:33:00Z">
        <w:r>
          <w:t>8.6</w:t>
        </w:r>
        <w:r>
          <w:rPr>
            <w:rFonts w:asciiTheme="minorHAnsi" w:eastAsiaTheme="minorEastAsia" w:hAnsiTheme="minorHAnsi" w:cstheme="minorBidi"/>
            <w:sz w:val="22"/>
            <w:szCs w:val="22"/>
            <w:lang w:eastAsia="en-GB"/>
          </w:rPr>
          <w:tab/>
        </w:r>
        <w:r>
          <w:t>Voltage fluctuations and flicker (AC mains input port)</w:t>
        </w:r>
        <w:r>
          <w:tab/>
        </w:r>
        <w:r>
          <w:fldChar w:fldCharType="begin"/>
        </w:r>
        <w:r>
          <w:instrText xml:space="preserve"> PAGEREF _Toc106199682 \h </w:instrText>
        </w:r>
      </w:ins>
      <w:r>
        <w:fldChar w:fldCharType="separate"/>
      </w:r>
      <w:ins w:id="147" w:author="MCC" w:date="2022-06-15T15:33:00Z">
        <w:r>
          <w:t>19</w:t>
        </w:r>
        <w:r>
          <w:fldChar w:fldCharType="end"/>
        </w:r>
      </w:ins>
    </w:p>
    <w:p w14:paraId="783F919B" w14:textId="69D2496B" w:rsidR="00514C69" w:rsidRDefault="00514C69">
      <w:pPr>
        <w:pStyle w:val="TOC1"/>
        <w:rPr>
          <w:ins w:id="148" w:author="MCC" w:date="2022-06-15T15:33:00Z"/>
          <w:rFonts w:asciiTheme="minorHAnsi" w:eastAsiaTheme="minorEastAsia" w:hAnsiTheme="minorHAnsi" w:cstheme="minorBidi"/>
          <w:szCs w:val="22"/>
          <w:lang w:eastAsia="en-GB"/>
        </w:rPr>
      </w:pPr>
      <w:ins w:id="149" w:author="MCC" w:date="2022-06-15T15:33:00Z">
        <w:r>
          <w:t>9</w:t>
        </w:r>
        <w:r>
          <w:rPr>
            <w:rFonts w:asciiTheme="minorHAnsi" w:eastAsiaTheme="minorEastAsia" w:hAnsiTheme="minorHAnsi" w:cstheme="minorBidi"/>
            <w:szCs w:val="22"/>
            <w:lang w:eastAsia="en-GB"/>
          </w:rPr>
          <w:tab/>
        </w:r>
        <w:r>
          <w:t>Test methods and levels for immunity tests</w:t>
        </w:r>
        <w:r>
          <w:tab/>
        </w:r>
        <w:r>
          <w:fldChar w:fldCharType="begin"/>
        </w:r>
        <w:r>
          <w:instrText xml:space="preserve"> PAGEREF _Toc106199683 \h </w:instrText>
        </w:r>
      </w:ins>
      <w:r>
        <w:fldChar w:fldCharType="separate"/>
      </w:r>
      <w:ins w:id="150" w:author="MCC" w:date="2022-06-15T15:33:00Z">
        <w:r>
          <w:t>19</w:t>
        </w:r>
        <w:r>
          <w:fldChar w:fldCharType="end"/>
        </w:r>
      </w:ins>
    </w:p>
    <w:p w14:paraId="39C1D05C" w14:textId="745F5B0F" w:rsidR="00514C69" w:rsidRDefault="00514C69">
      <w:pPr>
        <w:pStyle w:val="TOC2"/>
        <w:rPr>
          <w:ins w:id="151" w:author="MCC" w:date="2022-06-15T15:33:00Z"/>
          <w:rFonts w:asciiTheme="minorHAnsi" w:eastAsiaTheme="minorEastAsia" w:hAnsiTheme="minorHAnsi" w:cstheme="minorBidi"/>
          <w:sz w:val="22"/>
          <w:szCs w:val="22"/>
          <w:lang w:eastAsia="en-GB"/>
        </w:rPr>
      </w:pPr>
      <w:ins w:id="152" w:author="MCC" w:date="2022-06-15T15:33:00Z">
        <w:r>
          <w:t>9.1</w:t>
        </w:r>
        <w:r>
          <w:rPr>
            <w:rFonts w:asciiTheme="minorHAnsi" w:eastAsiaTheme="minorEastAsia" w:hAnsiTheme="minorHAnsi" w:cstheme="minorBidi"/>
            <w:sz w:val="22"/>
            <w:szCs w:val="22"/>
            <w:lang w:eastAsia="en-GB"/>
          </w:rPr>
          <w:tab/>
        </w:r>
        <w:r>
          <w:t>Test configurations</w:t>
        </w:r>
        <w:r>
          <w:tab/>
        </w:r>
        <w:r>
          <w:fldChar w:fldCharType="begin"/>
        </w:r>
        <w:r>
          <w:instrText xml:space="preserve"> PAGEREF _Toc106199684 \h </w:instrText>
        </w:r>
      </w:ins>
      <w:r>
        <w:fldChar w:fldCharType="separate"/>
      </w:r>
      <w:ins w:id="153" w:author="MCC" w:date="2022-06-15T15:33:00Z">
        <w:r>
          <w:t>19</w:t>
        </w:r>
        <w:r>
          <w:fldChar w:fldCharType="end"/>
        </w:r>
      </w:ins>
    </w:p>
    <w:p w14:paraId="5B63265F" w14:textId="69E0B714" w:rsidR="00514C69" w:rsidRDefault="00514C69">
      <w:pPr>
        <w:pStyle w:val="TOC2"/>
        <w:rPr>
          <w:ins w:id="154" w:author="MCC" w:date="2022-06-15T15:33:00Z"/>
          <w:rFonts w:asciiTheme="minorHAnsi" w:eastAsiaTheme="minorEastAsia" w:hAnsiTheme="minorHAnsi" w:cstheme="minorBidi"/>
          <w:sz w:val="22"/>
          <w:szCs w:val="22"/>
          <w:lang w:eastAsia="en-GB"/>
        </w:rPr>
      </w:pPr>
      <w:ins w:id="155" w:author="MCC" w:date="2022-06-15T15:33:00Z">
        <w:r>
          <w:t>9.2</w:t>
        </w:r>
        <w:r>
          <w:rPr>
            <w:rFonts w:asciiTheme="minorHAnsi" w:eastAsiaTheme="minorEastAsia" w:hAnsiTheme="minorHAnsi" w:cstheme="minorBidi"/>
            <w:sz w:val="22"/>
            <w:szCs w:val="22"/>
            <w:lang w:eastAsia="en-GB"/>
          </w:rPr>
          <w:tab/>
        </w:r>
        <w:r>
          <w:t>RF electromagnetic field (80 MHz to 6000 MHz)</w:t>
        </w:r>
        <w:r>
          <w:tab/>
        </w:r>
        <w:r>
          <w:fldChar w:fldCharType="begin"/>
        </w:r>
        <w:r>
          <w:instrText xml:space="preserve"> PAGEREF _Toc106199685 \h </w:instrText>
        </w:r>
      </w:ins>
      <w:r>
        <w:fldChar w:fldCharType="separate"/>
      </w:r>
      <w:ins w:id="156" w:author="MCC" w:date="2022-06-15T15:33:00Z">
        <w:r>
          <w:t>20</w:t>
        </w:r>
        <w:r>
          <w:fldChar w:fldCharType="end"/>
        </w:r>
      </w:ins>
    </w:p>
    <w:p w14:paraId="05C3F942" w14:textId="17D5A7E0" w:rsidR="00514C69" w:rsidRDefault="00514C69">
      <w:pPr>
        <w:pStyle w:val="TOC3"/>
        <w:rPr>
          <w:ins w:id="157" w:author="MCC" w:date="2022-06-15T15:33:00Z"/>
          <w:rFonts w:asciiTheme="minorHAnsi" w:eastAsiaTheme="minorEastAsia" w:hAnsiTheme="minorHAnsi" w:cstheme="minorBidi"/>
          <w:sz w:val="22"/>
          <w:szCs w:val="22"/>
          <w:lang w:eastAsia="en-GB"/>
        </w:rPr>
      </w:pPr>
      <w:ins w:id="158" w:author="MCC" w:date="2022-06-15T15:33:00Z">
        <w:r>
          <w:t>9.2.1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_Toc106199686 \h </w:instrText>
        </w:r>
      </w:ins>
      <w:r>
        <w:fldChar w:fldCharType="separate"/>
      </w:r>
      <w:ins w:id="159" w:author="MCC" w:date="2022-06-15T15:33:00Z">
        <w:r>
          <w:t>20</w:t>
        </w:r>
        <w:r>
          <w:fldChar w:fldCharType="end"/>
        </w:r>
      </w:ins>
    </w:p>
    <w:p w14:paraId="4A3E1E49" w14:textId="3C3541F9" w:rsidR="00514C69" w:rsidRDefault="00514C69">
      <w:pPr>
        <w:pStyle w:val="TOC3"/>
        <w:rPr>
          <w:ins w:id="160" w:author="MCC" w:date="2022-06-15T15:33:00Z"/>
          <w:rFonts w:asciiTheme="minorHAnsi" w:eastAsiaTheme="minorEastAsia" w:hAnsiTheme="minorHAnsi" w:cstheme="minorBidi"/>
          <w:sz w:val="22"/>
          <w:szCs w:val="22"/>
          <w:lang w:eastAsia="en-GB"/>
        </w:rPr>
      </w:pPr>
      <w:ins w:id="161" w:author="MCC" w:date="2022-06-15T15:33:00Z">
        <w:r>
          <w:t>9.2.2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_Toc106199687 \h </w:instrText>
        </w:r>
      </w:ins>
      <w:r>
        <w:fldChar w:fldCharType="separate"/>
      </w:r>
      <w:ins w:id="162" w:author="MCC" w:date="2022-06-15T15:33:00Z">
        <w:r>
          <w:t>20</w:t>
        </w:r>
        <w:r>
          <w:fldChar w:fldCharType="end"/>
        </w:r>
      </w:ins>
    </w:p>
    <w:p w14:paraId="4C1CB108" w14:textId="248DB2A2" w:rsidR="00514C69" w:rsidRDefault="00514C69">
      <w:pPr>
        <w:pStyle w:val="TOC3"/>
        <w:rPr>
          <w:ins w:id="163" w:author="MCC" w:date="2022-06-15T15:33:00Z"/>
          <w:rFonts w:asciiTheme="minorHAnsi" w:eastAsiaTheme="minorEastAsia" w:hAnsiTheme="minorHAnsi" w:cstheme="minorBidi"/>
          <w:sz w:val="22"/>
          <w:szCs w:val="22"/>
          <w:lang w:eastAsia="en-GB"/>
        </w:rPr>
      </w:pPr>
      <w:ins w:id="164" w:author="MCC" w:date="2022-06-15T15:33:00Z">
        <w:r>
          <w:t>9.2.3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_Toc106199688 \h </w:instrText>
        </w:r>
      </w:ins>
      <w:r>
        <w:fldChar w:fldCharType="separate"/>
      </w:r>
      <w:ins w:id="165" w:author="MCC" w:date="2022-06-15T15:33:00Z">
        <w:r>
          <w:t>20</w:t>
        </w:r>
        <w:r>
          <w:fldChar w:fldCharType="end"/>
        </w:r>
      </w:ins>
    </w:p>
    <w:p w14:paraId="03C069EF" w14:textId="45A37D2E" w:rsidR="00514C69" w:rsidRDefault="00514C69">
      <w:pPr>
        <w:pStyle w:val="TOC2"/>
        <w:rPr>
          <w:ins w:id="166" w:author="MCC" w:date="2022-06-15T15:33:00Z"/>
          <w:rFonts w:asciiTheme="minorHAnsi" w:eastAsiaTheme="minorEastAsia" w:hAnsiTheme="minorHAnsi" w:cstheme="minorBidi"/>
          <w:sz w:val="22"/>
          <w:szCs w:val="22"/>
          <w:lang w:eastAsia="en-GB"/>
        </w:rPr>
      </w:pPr>
      <w:ins w:id="167" w:author="MCC" w:date="2022-06-15T15:33:00Z">
        <w:r>
          <w:t>9.3</w:t>
        </w:r>
        <w:r>
          <w:rPr>
            <w:rFonts w:asciiTheme="minorHAnsi" w:eastAsiaTheme="minorEastAsia" w:hAnsiTheme="minorHAnsi" w:cstheme="minorBidi"/>
            <w:sz w:val="22"/>
            <w:szCs w:val="22"/>
            <w:lang w:eastAsia="en-GB"/>
          </w:rPr>
          <w:tab/>
        </w:r>
        <w:r>
          <w:t>Electrostatic discharge</w:t>
        </w:r>
        <w:r>
          <w:tab/>
        </w:r>
        <w:r>
          <w:fldChar w:fldCharType="begin"/>
        </w:r>
        <w:r>
          <w:instrText xml:space="preserve"> PAGEREF _Toc106199689 \h </w:instrText>
        </w:r>
      </w:ins>
      <w:r>
        <w:fldChar w:fldCharType="separate"/>
      </w:r>
      <w:ins w:id="168" w:author="MCC" w:date="2022-06-15T15:33:00Z">
        <w:r>
          <w:t>21</w:t>
        </w:r>
        <w:r>
          <w:fldChar w:fldCharType="end"/>
        </w:r>
      </w:ins>
    </w:p>
    <w:p w14:paraId="07ACAA21" w14:textId="4B13863F" w:rsidR="00514C69" w:rsidRDefault="00514C69">
      <w:pPr>
        <w:pStyle w:val="TOC3"/>
        <w:rPr>
          <w:ins w:id="169" w:author="MCC" w:date="2022-06-15T15:33:00Z"/>
          <w:rFonts w:asciiTheme="minorHAnsi" w:eastAsiaTheme="minorEastAsia" w:hAnsiTheme="minorHAnsi" w:cstheme="minorBidi"/>
          <w:sz w:val="22"/>
          <w:szCs w:val="22"/>
          <w:lang w:eastAsia="en-GB"/>
        </w:rPr>
      </w:pPr>
      <w:ins w:id="170" w:author="MCC" w:date="2022-06-15T15:33:00Z">
        <w:r>
          <w:t>9.3.0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_Toc106199690 \h </w:instrText>
        </w:r>
      </w:ins>
      <w:r>
        <w:fldChar w:fldCharType="separate"/>
      </w:r>
      <w:ins w:id="171" w:author="MCC" w:date="2022-06-15T15:33:00Z">
        <w:r>
          <w:t>21</w:t>
        </w:r>
        <w:r>
          <w:fldChar w:fldCharType="end"/>
        </w:r>
      </w:ins>
    </w:p>
    <w:p w14:paraId="06075F3A" w14:textId="6128856F" w:rsidR="00514C69" w:rsidRDefault="00514C69">
      <w:pPr>
        <w:pStyle w:val="TOC3"/>
        <w:rPr>
          <w:ins w:id="172" w:author="MCC" w:date="2022-06-15T15:33:00Z"/>
          <w:rFonts w:asciiTheme="minorHAnsi" w:eastAsiaTheme="minorEastAsia" w:hAnsiTheme="minorHAnsi" w:cstheme="minorBidi"/>
          <w:sz w:val="22"/>
          <w:szCs w:val="22"/>
          <w:lang w:eastAsia="en-GB"/>
        </w:rPr>
      </w:pPr>
      <w:ins w:id="173" w:author="MCC" w:date="2022-06-15T15:33:00Z">
        <w:r>
          <w:lastRenderedPageBreak/>
          <w:t>9.3.1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_Toc106199691 \h </w:instrText>
        </w:r>
      </w:ins>
      <w:r>
        <w:fldChar w:fldCharType="separate"/>
      </w:r>
      <w:ins w:id="174" w:author="MCC" w:date="2022-06-15T15:33:00Z">
        <w:r>
          <w:t>21</w:t>
        </w:r>
        <w:r>
          <w:fldChar w:fldCharType="end"/>
        </w:r>
      </w:ins>
    </w:p>
    <w:p w14:paraId="63DCE020" w14:textId="1BD8ABC5" w:rsidR="00514C69" w:rsidRDefault="00514C69">
      <w:pPr>
        <w:pStyle w:val="TOC3"/>
        <w:rPr>
          <w:ins w:id="175" w:author="MCC" w:date="2022-06-15T15:33:00Z"/>
          <w:rFonts w:asciiTheme="minorHAnsi" w:eastAsiaTheme="minorEastAsia" w:hAnsiTheme="minorHAnsi" w:cstheme="minorBidi"/>
          <w:sz w:val="22"/>
          <w:szCs w:val="22"/>
          <w:lang w:eastAsia="en-GB"/>
        </w:rPr>
      </w:pPr>
      <w:ins w:id="176" w:author="MCC" w:date="2022-06-15T15:33:00Z">
        <w:r>
          <w:t>9.3.2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_Toc106199692 \h </w:instrText>
        </w:r>
      </w:ins>
      <w:r>
        <w:fldChar w:fldCharType="separate"/>
      </w:r>
      <w:ins w:id="177" w:author="MCC" w:date="2022-06-15T15:33:00Z">
        <w:r>
          <w:t>21</w:t>
        </w:r>
        <w:r>
          <w:fldChar w:fldCharType="end"/>
        </w:r>
      </w:ins>
    </w:p>
    <w:p w14:paraId="2B8F2456" w14:textId="69A94200" w:rsidR="00514C69" w:rsidRDefault="00514C69">
      <w:pPr>
        <w:pStyle w:val="TOC3"/>
        <w:rPr>
          <w:ins w:id="178" w:author="MCC" w:date="2022-06-15T15:33:00Z"/>
          <w:rFonts w:asciiTheme="minorHAnsi" w:eastAsiaTheme="minorEastAsia" w:hAnsiTheme="minorHAnsi" w:cstheme="minorBidi"/>
          <w:sz w:val="22"/>
          <w:szCs w:val="22"/>
          <w:lang w:eastAsia="en-GB"/>
        </w:rPr>
      </w:pPr>
      <w:ins w:id="179" w:author="MCC" w:date="2022-06-15T15:33:00Z">
        <w:r>
          <w:t>9.3.3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_Toc106199693 \h </w:instrText>
        </w:r>
      </w:ins>
      <w:r>
        <w:fldChar w:fldCharType="separate"/>
      </w:r>
      <w:ins w:id="180" w:author="MCC" w:date="2022-06-15T15:33:00Z">
        <w:r>
          <w:t>21</w:t>
        </w:r>
        <w:r>
          <w:fldChar w:fldCharType="end"/>
        </w:r>
      </w:ins>
    </w:p>
    <w:p w14:paraId="2D71C29F" w14:textId="643B020F" w:rsidR="00514C69" w:rsidRDefault="00514C69">
      <w:pPr>
        <w:pStyle w:val="TOC2"/>
        <w:rPr>
          <w:ins w:id="181" w:author="MCC" w:date="2022-06-15T15:33:00Z"/>
          <w:rFonts w:asciiTheme="minorHAnsi" w:eastAsiaTheme="minorEastAsia" w:hAnsiTheme="minorHAnsi" w:cstheme="minorBidi"/>
          <w:sz w:val="22"/>
          <w:szCs w:val="22"/>
          <w:lang w:eastAsia="en-GB"/>
        </w:rPr>
      </w:pPr>
      <w:ins w:id="182" w:author="MCC" w:date="2022-06-15T15:33:00Z">
        <w:r>
          <w:t>9.4</w:t>
        </w:r>
        <w:r>
          <w:rPr>
            <w:rFonts w:asciiTheme="minorHAnsi" w:eastAsiaTheme="minorEastAsia" w:hAnsiTheme="minorHAnsi" w:cstheme="minorBidi"/>
            <w:sz w:val="22"/>
            <w:szCs w:val="22"/>
            <w:lang w:eastAsia="en-GB"/>
          </w:rPr>
          <w:tab/>
        </w:r>
        <w:r>
          <w:t>Fast transients common mode</w:t>
        </w:r>
        <w:r>
          <w:tab/>
        </w:r>
        <w:r>
          <w:fldChar w:fldCharType="begin"/>
        </w:r>
        <w:r>
          <w:instrText xml:space="preserve"> PAGEREF _Toc106199694 \h </w:instrText>
        </w:r>
      </w:ins>
      <w:r>
        <w:fldChar w:fldCharType="separate"/>
      </w:r>
      <w:ins w:id="183" w:author="MCC" w:date="2022-06-15T15:33:00Z">
        <w:r>
          <w:t>21</w:t>
        </w:r>
        <w:r>
          <w:fldChar w:fldCharType="end"/>
        </w:r>
      </w:ins>
    </w:p>
    <w:p w14:paraId="00441D44" w14:textId="0563C308" w:rsidR="00514C69" w:rsidRDefault="00514C69">
      <w:pPr>
        <w:pStyle w:val="TOC3"/>
        <w:rPr>
          <w:ins w:id="184" w:author="MCC" w:date="2022-06-15T15:33:00Z"/>
          <w:rFonts w:asciiTheme="minorHAnsi" w:eastAsiaTheme="minorEastAsia" w:hAnsiTheme="minorHAnsi" w:cstheme="minorBidi"/>
          <w:sz w:val="22"/>
          <w:szCs w:val="22"/>
          <w:lang w:eastAsia="en-GB"/>
        </w:rPr>
      </w:pPr>
      <w:ins w:id="185" w:author="MCC" w:date="2022-06-15T15:33:00Z">
        <w:r>
          <w:t>9.4.0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_Toc106199695 \h </w:instrText>
        </w:r>
      </w:ins>
      <w:r>
        <w:fldChar w:fldCharType="separate"/>
      </w:r>
      <w:ins w:id="186" w:author="MCC" w:date="2022-06-15T15:33:00Z">
        <w:r>
          <w:t>21</w:t>
        </w:r>
        <w:r>
          <w:fldChar w:fldCharType="end"/>
        </w:r>
      </w:ins>
    </w:p>
    <w:p w14:paraId="50236277" w14:textId="3ED78632" w:rsidR="00514C69" w:rsidRDefault="00514C69">
      <w:pPr>
        <w:pStyle w:val="TOC3"/>
        <w:rPr>
          <w:ins w:id="187" w:author="MCC" w:date="2022-06-15T15:33:00Z"/>
          <w:rFonts w:asciiTheme="minorHAnsi" w:eastAsiaTheme="minorEastAsia" w:hAnsiTheme="minorHAnsi" w:cstheme="minorBidi"/>
          <w:sz w:val="22"/>
          <w:szCs w:val="22"/>
          <w:lang w:eastAsia="en-GB"/>
        </w:rPr>
      </w:pPr>
      <w:ins w:id="188" w:author="MCC" w:date="2022-06-15T15:33:00Z">
        <w:r>
          <w:t>9.4.1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_Toc106199696 \h </w:instrText>
        </w:r>
      </w:ins>
      <w:r>
        <w:fldChar w:fldCharType="separate"/>
      </w:r>
      <w:ins w:id="189" w:author="MCC" w:date="2022-06-15T15:33:00Z">
        <w:r>
          <w:t>21</w:t>
        </w:r>
        <w:r>
          <w:fldChar w:fldCharType="end"/>
        </w:r>
      </w:ins>
    </w:p>
    <w:p w14:paraId="788541E0" w14:textId="44CA8690" w:rsidR="00514C69" w:rsidRDefault="00514C69">
      <w:pPr>
        <w:pStyle w:val="TOC3"/>
        <w:rPr>
          <w:ins w:id="190" w:author="MCC" w:date="2022-06-15T15:33:00Z"/>
          <w:rFonts w:asciiTheme="minorHAnsi" w:eastAsiaTheme="minorEastAsia" w:hAnsiTheme="minorHAnsi" w:cstheme="minorBidi"/>
          <w:sz w:val="22"/>
          <w:szCs w:val="22"/>
          <w:lang w:eastAsia="en-GB"/>
        </w:rPr>
      </w:pPr>
      <w:ins w:id="191" w:author="MCC" w:date="2022-06-15T15:33:00Z">
        <w:r>
          <w:t>9.4.2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_Toc106199697 \h </w:instrText>
        </w:r>
      </w:ins>
      <w:r>
        <w:fldChar w:fldCharType="separate"/>
      </w:r>
      <w:ins w:id="192" w:author="MCC" w:date="2022-06-15T15:33:00Z">
        <w:r>
          <w:t>21</w:t>
        </w:r>
        <w:r>
          <w:fldChar w:fldCharType="end"/>
        </w:r>
      </w:ins>
    </w:p>
    <w:p w14:paraId="2B3D2404" w14:textId="6CBD6A68" w:rsidR="00514C69" w:rsidRDefault="00514C69">
      <w:pPr>
        <w:pStyle w:val="TOC3"/>
        <w:rPr>
          <w:ins w:id="193" w:author="MCC" w:date="2022-06-15T15:33:00Z"/>
          <w:rFonts w:asciiTheme="minorHAnsi" w:eastAsiaTheme="minorEastAsia" w:hAnsiTheme="minorHAnsi" w:cstheme="minorBidi"/>
          <w:sz w:val="22"/>
          <w:szCs w:val="22"/>
          <w:lang w:eastAsia="en-GB"/>
        </w:rPr>
      </w:pPr>
      <w:ins w:id="194" w:author="MCC" w:date="2022-06-15T15:33:00Z">
        <w:r>
          <w:t>9.4.3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_Toc106199698 \h </w:instrText>
        </w:r>
      </w:ins>
      <w:r>
        <w:fldChar w:fldCharType="separate"/>
      </w:r>
      <w:ins w:id="195" w:author="MCC" w:date="2022-06-15T15:33:00Z">
        <w:r>
          <w:t>22</w:t>
        </w:r>
        <w:r>
          <w:fldChar w:fldCharType="end"/>
        </w:r>
      </w:ins>
    </w:p>
    <w:p w14:paraId="639B67D2" w14:textId="66A09827" w:rsidR="00514C69" w:rsidRDefault="00514C69">
      <w:pPr>
        <w:pStyle w:val="TOC2"/>
        <w:rPr>
          <w:ins w:id="196" w:author="MCC" w:date="2022-06-15T15:33:00Z"/>
          <w:rFonts w:asciiTheme="minorHAnsi" w:eastAsiaTheme="minorEastAsia" w:hAnsiTheme="minorHAnsi" w:cstheme="minorBidi"/>
          <w:sz w:val="22"/>
          <w:szCs w:val="22"/>
          <w:lang w:eastAsia="en-GB"/>
        </w:rPr>
      </w:pPr>
      <w:ins w:id="197" w:author="MCC" w:date="2022-06-15T15:33:00Z">
        <w:r w:rsidRPr="005D7420">
          <w:rPr>
            <w:lang w:val="en-US"/>
          </w:rPr>
          <w:t>9.5</w:t>
        </w:r>
        <w:r>
          <w:rPr>
            <w:rFonts w:asciiTheme="minorHAnsi" w:eastAsiaTheme="minorEastAsia" w:hAnsiTheme="minorHAnsi" w:cstheme="minorBidi"/>
            <w:sz w:val="22"/>
            <w:szCs w:val="22"/>
            <w:lang w:eastAsia="en-GB"/>
          </w:rPr>
          <w:tab/>
        </w:r>
        <w:r w:rsidRPr="005D7420">
          <w:rPr>
            <w:lang w:val="en-US"/>
          </w:rPr>
          <w:t>RF common mode (0.15 MHz to 80 MHz)</w:t>
        </w:r>
        <w:r>
          <w:tab/>
        </w:r>
        <w:r>
          <w:fldChar w:fldCharType="begin"/>
        </w:r>
        <w:r>
          <w:instrText xml:space="preserve"> PAGEREF _Toc106199699 \h </w:instrText>
        </w:r>
      </w:ins>
      <w:r>
        <w:fldChar w:fldCharType="separate"/>
      </w:r>
      <w:ins w:id="198" w:author="MCC" w:date="2022-06-15T15:33:00Z">
        <w:r>
          <w:t>22</w:t>
        </w:r>
        <w:r>
          <w:fldChar w:fldCharType="end"/>
        </w:r>
      </w:ins>
    </w:p>
    <w:p w14:paraId="5BEAD03C" w14:textId="7DD24E03" w:rsidR="00514C69" w:rsidRDefault="00514C69">
      <w:pPr>
        <w:pStyle w:val="TOC3"/>
        <w:rPr>
          <w:ins w:id="199" w:author="MCC" w:date="2022-06-15T15:33:00Z"/>
          <w:rFonts w:asciiTheme="minorHAnsi" w:eastAsiaTheme="minorEastAsia" w:hAnsiTheme="minorHAnsi" w:cstheme="minorBidi"/>
          <w:sz w:val="22"/>
          <w:szCs w:val="22"/>
          <w:lang w:eastAsia="en-GB"/>
        </w:rPr>
      </w:pPr>
      <w:ins w:id="200" w:author="MCC" w:date="2022-06-15T15:33:00Z">
        <w:r>
          <w:t>9.5.</w:t>
        </w:r>
        <w:r w:rsidRPr="005D7420">
          <w:rPr>
            <w:lang w:val="en-US" w:eastAsia="zh-CN"/>
          </w:rPr>
          <w:t>0</w:t>
        </w:r>
        <w:r>
          <w:rPr>
            <w:rFonts w:asciiTheme="minorHAnsi" w:eastAsiaTheme="minorEastAsia" w:hAnsiTheme="minorHAnsi" w:cstheme="minorBidi"/>
            <w:sz w:val="22"/>
            <w:szCs w:val="22"/>
            <w:lang w:eastAsia="en-GB"/>
          </w:rPr>
          <w:tab/>
        </w:r>
        <w:r w:rsidRPr="005D7420">
          <w:rPr>
            <w:lang w:val="en-US" w:eastAsia="zh-CN"/>
          </w:rPr>
          <w:t>General</w:t>
        </w:r>
        <w:r>
          <w:tab/>
        </w:r>
        <w:r>
          <w:fldChar w:fldCharType="begin"/>
        </w:r>
        <w:r>
          <w:instrText xml:space="preserve"> PAGEREF _Toc106199700 \h </w:instrText>
        </w:r>
      </w:ins>
      <w:r>
        <w:fldChar w:fldCharType="separate"/>
      </w:r>
      <w:ins w:id="201" w:author="MCC" w:date="2022-06-15T15:33:00Z">
        <w:r>
          <w:t>22</w:t>
        </w:r>
        <w:r>
          <w:fldChar w:fldCharType="end"/>
        </w:r>
      </w:ins>
    </w:p>
    <w:p w14:paraId="5A436BAE" w14:textId="28CB0488" w:rsidR="00514C69" w:rsidRDefault="00514C69">
      <w:pPr>
        <w:pStyle w:val="TOC3"/>
        <w:rPr>
          <w:ins w:id="202" w:author="MCC" w:date="2022-06-15T15:33:00Z"/>
          <w:rFonts w:asciiTheme="minorHAnsi" w:eastAsiaTheme="minorEastAsia" w:hAnsiTheme="minorHAnsi" w:cstheme="minorBidi"/>
          <w:sz w:val="22"/>
          <w:szCs w:val="22"/>
          <w:lang w:eastAsia="en-GB"/>
        </w:rPr>
      </w:pPr>
      <w:ins w:id="203" w:author="MCC" w:date="2022-06-15T15:33:00Z">
        <w:r>
          <w:t>9.5.1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_Toc106199701 \h </w:instrText>
        </w:r>
      </w:ins>
      <w:r>
        <w:fldChar w:fldCharType="separate"/>
      </w:r>
      <w:ins w:id="204" w:author="MCC" w:date="2022-06-15T15:33:00Z">
        <w:r>
          <w:t>22</w:t>
        </w:r>
        <w:r>
          <w:fldChar w:fldCharType="end"/>
        </w:r>
      </w:ins>
    </w:p>
    <w:p w14:paraId="6786E2E7" w14:textId="18B4031F" w:rsidR="00514C69" w:rsidRDefault="00514C69">
      <w:pPr>
        <w:pStyle w:val="TOC3"/>
        <w:rPr>
          <w:ins w:id="205" w:author="MCC" w:date="2022-06-15T15:33:00Z"/>
          <w:rFonts w:asciiTheme="minorHAnsi" w:eastAsiaTheme="minorEastAsia" w:hAnsiTheme="minorHAnsi" w:cstheme="minorBidi"/>
          <w:sz w:val="22"/>
          <w:szCs w:val="22"/>
          <w:lang w:eastAsia="en-GB"/>
        </w:rPr>
      </w:pPr>
      <w:ins w:id="206" w:author="MCC" w:date="2022-06-15T15:33:00Z">
        <w:r>
          <w:t>9.5.2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_Toc106199702 \h </w:instrText>
        </w:r>
      </w:ins>
      <w:r>
        <w:fldChar w:fldCharType="separate"/>
      </w:r>
      <w:ins w:id="207" w:author="MCC" w:date="2022-06-15T15:33:00Z">
        <w:r>
          <w:t>22</w:t>
        </w:r>
        <w:r>
          <w:fldChar w:fldCharType="end"/>
        </w:r>
      </w:ins>
    </w:p>
    <w:p w14:paraId="3CBB98F3" w14:textId="20C34222" w:rsidR="00514C69" w:rsidRDefault="00514C69">
      <w:pPr>
        <w:pStyle w:val="TOC3"/>
        <w:rPr>
          <w:ins w:id="208" w:author="MCC" w:date="2022-06-15T15:33:00Z"/>
          <w:rFonts w:asciiTheme="minorHAnsi" w:eastAsiaTheme="minorEastAsia" w:hAnsiTheme="minorHAnsi" w:cstheme="minorBidi"/>
          <w:sz w:val="22"/>
          <w:szCs w:val="22"/>
          <w:lang w:eastAsia="en-GB"/>
        </w:rPr>
      </w:pPr>
      <w:ins w:id="209" w:author="MCC" w:date="2022-06-15T15:33:00Z">
        <w:r>
          <w:t>9.5.3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_Toc106199703 \h </w:instrText>
        </w:r>
      </w:ins>
      <w:r>
        <w:fldChar w:fldCharType="separate"/>
      </w:r>
      <w:ins w:id="210" w:author="MCC" w:date="2022-06-15T15:33:00Z">
        <w:r>
          <w:t>22</w:t>
        </w:r>
        <w:r>
          <w:fldChar w:fldCharType="end"/>
        </w:r>
      </w:ins>
    </w:p>
    <w:p w14:paraId="03E784BD" w14:textId="7CD67BBA" w:rsidR="00514C69" w:rsidRDefault="00514C69">
      <w:pPr>
        <w:pStyle w:val="TOC2"/>
        <w:rPr>
          <w:ins w:id="211" w:author="MCC" w:date="2022-06-15T15:33:00Z"/>
          <w:rFonts w:asciiTheme="minorHAnsi" w:eastAsiaTheme="minorEastAsia" w:hAnsiTheme="minorHAnsi" w:cstheme="minorBidi"/>
          <w:sz w:val="22"/>
          <w:szCs w:val="22"/>
          <w:lang w:eastAsia="en-GB"/>
        </w:rPr>
      </w:pPr>
      <w:ins w:id="212" w:author="MCC" w:date="2022-06-15T15:33:00Z">
        <w:r>
          <w:t>9.6</w:t>
        </w:r>
        <w:r>
          <w:rPr>
            <w:rFonts w:asciiTheme="minorHAnsi" w:eastAsiaTheme="minorEastAsia" w:hAnsiTheme="minorHAnsi" w:cstheme="minorBidi"/>
            <w:sz w:val="22"/>
            <w:szCs w:val="22"/>
            <w:lang w:eastAsia="en-GB"/>
          </w:rPr>
          <w:tab/>
        </w:r>
        <w:r>
          <w:t>Transients and surges, vehicular environment</w:t>
        </w:r>
        <w:r>
          <w:tab/>
        </w:r>
        <w:r>
          <w:fldChar w:fldCharType="begin"/>
        </w:r>
        <w:r>
          <w:instrText xml:space="preserve"> PAGEREF _Toc106199704 \h </w:instrText>
        </w:r>
      </w:ins>
      <w:r>
        <w:fldChar w:fldCharType="separate"/>
      </w:r>
      <w:ins w:id="213" w:author="MCC" w:date="2022-06-15T15:33:00Z">
        <w:r>
          <w:t>22</w:t>
        </w:r>
        <w:r>
          <w:fldChar w:fldCharType="end"/>
        </w:r>
      </w:ins>
    </w:p>
    <w:p w14:paraId="63DBEDB2" w14:textId="25E212EF" w:rsidR="00514C69" w:rsidRDefault="00514C69">
      <w:pPr>
        <w:pStyle w:val="TOC3"/>
        <w:rPr>
          <w:ins w:id="214" w:author="MCC" w:date="2022-06-15T15:33:00Z"/>
          <w:rFonts w:asciiTheme="minorHAnsi" w:eastAsiaTheme="minorEastAsia" w:hAnsiTheme="minorHAnsi" w:cstheme="minorBidi"/>
          <w:sz w:val="22"/>
          <w:szCs w:val="22"/>
          <w:lang w:eastAsia="en-GB"/>
        </w:rPr>
      </w:pPr>
      <w:ins w:id="215" w:author="MCC" w:date="2022-06-15T15:33:00Z">
        <w:r>
          <w:t>9.6.1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_Toc106199705 \h </w:instrText>
        </w:r>
      </w:ins>
      <w:r>
        <w:fldChar w:fldCharType="separate"/>
      </w:r>
      <w:ins w:id="216" w:author="MCC" w:date="2022-06-15T15:33:00Z">
        <w:r>
          <w:t>22</w:t>
        </w:r>
        <w:r>
          <w:fldChar w:fldCharType="end"/>
        </w:r>
      </w:ins>
    </w:p>
    <w:p w14:paraId="073AB7DC" w14:textId="65E50DA0" w:rsidR="00514C69" w:rsidRDefault="00514C69">
      <w:pPr>
        <w:pStyle w:val="TOC3"/>
        <w:rPr>
          <w:ins w:id="217" w:author="MCC" w:date="2022-06-15T15:33:00Z"/>
          <w:rFonts w:asciiTheme="minorHAnsi" w:eastAsiaTheme="minorEastAsia" w:hAnsiTheme="minorHAnsi" w:cstheme="minorBidi"/>
          <w:sz w:val="22"/>
          <w:szCs w:val="22"/>
          <w:lang w:eastAsia="en-GB"/>
        </w:rPr>
      </w:pPr>
      <w:ins w:id="218" w:author="MCC" w:date="2022-06-15T15:33:00Z">
        <w:r>
          <w:t>9.6.2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_Toc106199706 \h </w:instrText>
        </w:r>
      </w:ins>
      <w:r>
        <w:fldChar w:fldCharType="separate"/>
      </w:r>
      <w:ins w:id="219" w:author="MCC" w:date="2022-06-15T15:33:00Z">
        <w:r>
          <w:t>23</w:t>
        </w:r>
        <w:r>
          <w:fldChar w:fldCharType="end"/>
        </w:r>
      </w:ins>
    </w:p>
    <w:p w14:paraId="72AC1F80" w14:textId="7CE1432B" w:rsidR="00514C69" w:rsidRDefault="00514C69">
      <w:pPr>
        <w:pStyle w:val="TOC4"/>
        <w:rPr>
          <w:ins w:id="220" w:author="MCC" w:date="2022-06-15T15:33:00Z"/>
          <w:rFonts w:asciiTheme="minorHAnsi" w:eastAsiaTheme="minorEastAsia" w:hAnsiTheme="minorHAnsi" w:cstheme="minorBidi"/>
          <w:sz w:val="22"/>
          <w:szCs w:val="22"/>
          <w:lang w:eastAsia="en-GB"/>
        </w:rPr>
      </w:pPr>
      <w:ins w:id="221" w:author="MCC" w:date="2022-06-15T15:33:00Z">
        <w:r>
          <w:t>9.6.2.1</w:t>
        </w:r>
        <w:r>
          <w:rPr>
            <w:rFonts w:asciiTheme="minorHAnsi" w:eastAsiaTheme="minorEastAsia" w:hAnsiTheme="minorHAnsi" w:cstheme="minorBidi"/>
            <w:sz w:val="22"/>
            <w:szCs w:val="22"/>
            <w:lang w:eastAsia="en-GB"/>
          </w:rPr>
          <w:tab/>
        </w:r>
        <w:r>
          <w:t>12 V DC powered equipment</w:t>
        </w:r>
        <w:r>
          <w:tab/>
        </w:r>
        <w:r>
          <w:fldChar w:fldCharType="begin"/>
        </w:r>
        <w:r>
          <w:instrText xml:space="preserve"> PAGEREF _Toc106199707 \h </w:instrText>
        </w:r>
      </w:ins>
      <w:r>
        <w:fldChar w:fldCharType="separate"/>
      </w:r>
      <w:ins w:id="222" w:author="MCC" w:date="2022-06-15T15:33:00Z">
        <w:r>
          <w:t>23</w:t>
        </w:r>
        <w:r>
          <w:fldChar w:fldCharType="end"/>
        </w:r>
      </w:ins>
    </w:p>
    <w:p w14:paraId="504174A0" w14:textId="797F5F26" w:rsidR="00514C69" w:rsidRDefault="00514C69">
      <w:pPr>
        <w:pStyle w:val="TOC4"/>
        <w:rPr>
          <w:ins w:id="223" w:author="MCC" w:date="2022-06-15T15:33:00Z"/>
          <w:rFonts w:asciiTheme="minorHAnsi" w:eastAsiaTheme="minorEastAsia" w:hAnsiTheme="minorHAnsi" w:cstheme="minorBidi"/>
          <w:sz w:val="22"/>
          <w:szCs w:val="22"/>
          <w:lang w:eastAsia="en-GB"/>
        </w:rPr>
      </w:pPr>
      <w:ins w:id="224" w:author="MCC" w:date="2022-06-15T15:33:00Z">
        <w:r>
          <w:t>9.6.2.2</w:t>
        </w:r>
        <w:r>
          <w:rPr>
            <w:rFonts w:asciiTheme="minorHAnsi" w:eastAsiaTheme="minorEastAsia" w:hAnsiTheme="minorHAnsi" w:cstheme="minorBidi"/>
            <w:sz w:val="22"/>
            <w:szCs w:val="22"/>
            <w:lang w:eastAsia="en-GB"/>
          </w:rPr>
          <w:tab/>
        </w:r>
        <w:r>
          <w:t>24 V DC powered equipment</w:t>
        </w:r>
        <w:r>
          <w:tab/>
        </w:r>
        <w:r>
          <w:fldChar w:fldCharType="begin"/>
        </w:r>
        <w:r>
          <w:instrText xml:space="preserve"> PAGEREF _Toc106199708 \h </w:instrText>
        </w:r>
      </w:ins>
      <w:r>
        <w:fldChar w:fldCharType="separate"/>
      </w:r>
      <w:ins w:id="225" w:author="MCC" w:date="2022-06-15T15:33:00Z">
        <w:r>
          <w:t>23</w:t>
        </w:r>
        <w:r>
          <w:fldChar w:fldCharType="end"/>
        </w:r>
      </w:ins>
    </w:p>
    <w:p w14:paraId="7A23F32A" w14:textId="47C97508" w:rsidR="00514C69" w:rsidRDefault="00514C69">
      <w:pPr>
        <w:pStyle w:val="TOC3"/>
        <w:rPr>
          <w:ins w:id="226" w:author="MCC" w:date="2022-06-15T15:33:00Z"/>
          <w:rFonts w:asciiTheme="minorHAnsi" w:eastAsiaTheme="minorEastAsia" w:hAnsiTheme="minorHAnsi" w:cstheme="minorBidi"/>
          <w:sz w:val="22"/>
          <w:szCs w:val="22"/>
          <w:lang w:eastAsia="en-GB"/>
        </w:rPr>
      </w:pPr>
      <w:ins w:id="227" w:author="MCC" w:date="2022-06-15T15:33:00Z">
        <w:r>
          <w:t>9.6.3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_Toc106199709 \h </w:instrText>
        </w:r>
      </w:ins>
      <w:r>
        <w:fldChar w:fldCharType="separate"/>
      </w:r>
      <w:ins w:id="228" w:author="MCC" w:date="2022-06-15T15:33:00Z">
        <w:r>
          <w:t>23</w:t>
        </w:r>
        <w:r>
          <w:fldChar w:fldCharType="end"/>
        </w:r>
      </w:ins>
    </w:p>
    <w:p w14:paraId="503498AE" w14:textId="466C7468" w:rsidR="00514C69" w:rsidRDefault="00514C69">
      <w:pPr>
        <w:pStyle w:val="TOC2"/>
        <w:rPr>
          <w:ins w:id="229" w:author="MCC" w:date="2022-06-15T15:33:00Z"/>
          <w:rFonts w:asciiTheme="minorHAnsi" w:eastAsiaTheme="minorEastAsia" w:hAnsiTheme="minorHAnsi" w:cstheme="minorBidi"/>
          <w:sz w:val="22"/>
          <w:szCs w:val="22"/>
          <w:lang w:eastAsia="en-GB"/>
        </w:rPr>
      </w:pPr>
      <w:ins w:id="230" w:author="MCC" w:date="2022-06-15T15:33:00Z">
        <w:r>
          <w:t>9.7</w:t>
        </w:r>
        <w:r>
          <w:rPr>
            <w:rFonts w:asciiTheme="minorHAnsi" w:eastAsiaTheme="minorEastAsia" w:hAnsiTheme="minorHAnsi" w:cstheme="minorBidi"/>
            <w:sz w:val="22"/>
            <w:szCs w:val="22"/>
            <w:lang w:eastAsia="en-GB"/>
          </w:rPr>
          <w:tab/>
        </w:r>
        <w:r>
          <w:t>Voltage dips and interruptions</w:t>
        </w:r>
        <w:r>
          <w:tab/>
        </w:r>
        <w:r>
          <w:fldChar w:fldCharType="begin"/>
        </w:r>
        <w:r>
          <w:instrText xml:space="preserve"> PAGEREF _Toc106199710 \h </w:instrText>
        </w:r>
      </w:ins>
      <w:r>
        <w:fldChar w:fldCharType="separate"/>
      </w:r>
      <w:ins w:id="231" w:author="MCC" w:date="2022-06-15T15:33:00Z">
        <w:r>
          <w:t>23</w:t>
        </w:r>
        <w:r>
          <w:fldChar w:fldCharType="end"/>
        </w:r>
      </w:ins>
    </w:p>
    <w:p w14:paraId="0CD21FF5" w14:textId="3302F27B" w:rsidR="00514C69" w:rsidRDefault="00514C69">
      <w:pPr>
        <w:pStyle w:val="TOC3"/>
        <w:rPr>
          <w:ins w:id="232" w:author="MCC" w:date="2022-06-15T15:33:00Z"/>
          <w:rFonts w:asciiTheme="minorHAnsi" w:eastAsiaTheme="minorEastAsia" w:hAnsiTheme="minorHAnsi" w:cstheme="minorBidi"/>
          <w:sz w:val="22"/>
          <w:szCs w:val="22"/>
          <w:lang w:eastAsia="en-GB"/>
        </w:rPr>
      </w:pPr>
      <w:ins w:id="233" w:author="MCC" w:date="2022-06-15T15:33:00Z">
        <w:r>
          <w:t>9.7.0</w:t>
        </w:r>
        <w:r>
          <w:rPr>
            <w:rFonts w:asciiTheme="minorHAnsi" w:eastAsiaTheme="minorEastAsia" w:hAnsiTheme="minorHAnsi" w:cstheme="minorBidi"/>
            <w:sz w:val="22"/>
            <w:szCs w:val="22"/>
            <w:lang w:eastAsia="en-GB"/>
          </w:rPr>
          <w:tab/>
        </w:r>
        <w:r>
          <w:t>General</w:t>
        </w:r>
        <w:r>
          <w:tab/>
        </w:r>
        <w:r>
          <w:fldChar w:fldCharType="begin"/>
        </w:r>
        <w:r>
          <w:instrText xml:space="preserve"> PAGEREF _Toc106199711 \h </w:instrText>
        </w:r>
      </w:ins>
      <w:r>
        <w:fldChar w:fldCharType="separate"/>
      </w:r>
      <w:ins w:id="234" w:author="MCC" w:date="2022-06-15T15:33:00Z">
        <w:r>
          <w:t>23</w:t>
        </w:r>
        <w:r>
          <w:fldChar w:fldCharType="end"/>
        </w:r>
      </w:ins>
    </w:p>
    <w:p w14:paraId="7420BE30" w14:textId="5DC58EDB" w:rsidR="00514C69" w:rsidRDefault="00514C69">
      <w:pPr>
        <w:pStyle w:val="TOC3"/>
        <w:rPr>
          <w:ins w:id="235" w:author="MCC" w:date="2022-06-15T15:33:00Z"/>
          <w:rFonts w:asciiTheme="minorHAnsi" w:eastAsiaTheme="minorEastAsia" w:hAnsiTheme="minorHAnsi" w:cstheme="minorBidi"/>
          <w:sz w:val="22"/>
          <w:szCs w:val="22"/>
          <w:lang w:eastAsia="en-GB"/>
        </w:rPr>
      </w:pPr>
      <w:ins w:id="236" w:author="MCC" w:date="2022-06-15T15:33:00Z">
        <w:r>
          <w:t>9.7.1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_Toc106199712 \h </w:instrText>
        </w:r>
      </w:ins>
      <w:r>
        <w:fldChar w:fldCharType="separate"/>
      </w:r>
      <w:ins w:id="237" w:author="MCC" w:date="2022-06-15T15:33:00Z">
        <w:r>
          <w:t>23</w:t>
        </w:r>
        <w:r>
          <w:fldChar w:fldCharType="end"/>
        </w:r>
      </w:ins>
    </w:p>
    <w:p w14:paraId="272D1C85" w14:textId="21AC7AEA" w:rsidR="00514C69" w:rsidRDefault="00514C69">
      <w:pPr>
        <w:pStyle w:val="TOC3"/>
        <w:rPr>
          <w:ins w:id="238" w:author="MCC" w:date="2022-06-15T15:33:00Z"/>
          <w:rFonts w:asciiTheme="minorHAnsi" w:eastAsiaTheme="minorEastAsia" w:hAnsiTheme="minorHAnsi" w:cstheme="minorBidi"/>
          <w:sz w:val="22"/>
          <w:szCs w:val="22"/>
          <w:lang w:eastAsia="en-GB"/>
        </w:rPr>
      </w:pPr>
      <w:ins w:id="239" w:author="MCC" w:date="2022-06-15T15:33:00Z">
        <w:r>
          <w:t>9.7.2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_Toc106199713 \h </w:instrText>
        </w:r>
      </w:ins>
      <w:r>
        <w:fldChar w:fldCharType="separate"/>
      </w:r>
      <w:ins w:id="240" w:author="MCC" w:date="2022-06-15T15:33:00Z">
        <w:r>
          <w:t>23</w:t>
        </w:r>
        <w:r>
          <w:fldChar w:fldCharType="end"/>
        </w:r>
      </w:ins>
    </w:p>
    <w:p w14:paraId="08ABCF25" w14:textId="4EF85D63" w:rsidR="00514C69" w:rsidRDefault="00514C69">
      <w:pPr>
        <w:pStyle w:val="TOC3"/>
        <w:rPr>
          <w:ins w:id="241" w:author="MCC" w:date="2022-06-15T15:33:00Z"/>
          <w:rFonts w:asciiTheme="minorHAnsi" w:eastAsiaTheme="minorEastAsia" w:hAnsiTheme="minorHAnsi" w:cstheme="minorBidi"/>
          <w:sz w:val="22"/>
          <w:szCs w:val="22"/>
          <w:lang w:eastAsia="en-GB"/>
        </w:rPr>
      </w:pPr>
      <w:ins w:id="242" w:author="MCC" w:date="2022-06-15T15:33:00Z">
        <w:r>
          <w:t>9.7.3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_Toc106199714 \h </w:instrText>
        </w:r>
      </w:ins>
      <w:r>
        <w:fldChar w:fldCharType="separate"/>
      </w:r>
      <w:ins w:id="243" w:author="MCC" w:date="2022-06-15T15:33:00Z">
        <w:r>
          <w:t>24</w:t>
        </w:r>
        <w:r>
          <w:fldChar w:fldCharType="end"/>
        </w:r>
      </w:ins>
    </w:p>
    <w:p w14:paraId="42367417" w14:textId="3165E8CC" w:rsidR="00514C69" w:rsidRDefault="00514C69">
      <w:pPr>
        <w:pStyle w:val="TOC2"/>
        <w:rPr>
          <w:ins w:id="244" w:author="MCC" w:date="2022-06-15T15:33:00Z"/>
          <w:rFonts w:asciiTheme="minorHAnsi" w:eastAsiaTheme="minorEastAsia" w:hAnsiTheme="minorHAnsi" w:cstheme="minorBidi"/>
          <w:sz w:val="22"/>
          <w:szCs w:val="22"/>
          <w:lang w:eastAsia="en-GB"/>
        </w:rPr>
      </w:pPr>
      <w:ins w:id="245" w:author="MCC" w:date="2022-06-15T15:33:00Z">
        <w:r>
          <w:t>9.8</w:t>
        </w:r>
        <w:r>
          <w:rPr>
            <w:rFonts w:asciiTheme="minorHAnsi" w:eastAsiaTheme="minorEastAsia" w:hAnsiTheme="minorHAnsi" w:cstheme="minorBidi"/>
            <w:sz w:val="22"/>
            <w:szCs w:val="22"/>
            <w:lang w:eastAsia="en-GB"/>
          </w:rPr>
          <w:tab/>
        </w:r>
        <w:r>
          <w:t>Surges, common and differential mode</w:t>
        </w:r>
        <w:r>
          <w:tab/>
        </w:r>
        <w:r>
          <w:fldChar w:fldCharType="begin"/>
        </w:r>
        <w:r>
          <w:instrText xml:space="preserve"> PAGEREF _Toc106199715 \h </w:instrText>
        </w:r>
      </w:ins>
      <w:r>
        <w:fldChar w:fldCharType="separate"/>
      </w:r>
      <w:ins w:id="246" w:author="MCC" w:date="2022-06-15T15:33:00Z">
        <w:r>
          <w:t>24</w:t>
        </w:r>
        <w:r>
          <w:fldChar w:fldCharType="end"/>
        </w:r>
      </w:ins>
    </w:p>
    <w:p w14:paraId="3E10724B" w14:textId="030AAD78" w:rsidR="00514C69" w:rsidRDefault="00514C69">
      <w:pPr>
        <w:pStyle w:val="TOC3"/>
        <w:rPr>
          <w:ins w:id="247" w:author="MCC" w:date="2022-06-15T15:33:00Z"/>
          <w:rFonts w:asciiTheme="minorHAnsi" w:eastAsiaTheme="minorEastAsia" w:hAnsiTheme="minorHAnsi" w:cstheme="minorBidi"/>
          <w:sz w:val="22"/>
          <w:szCs w:val="22"/>
          <w:lang w:eastAsia="en-GB"/>
        </w:rPr>
      </w:pPr>
      <w:ins w:id="248" w:author="MCC" w:date="2022-06-15T15:33:00Z">
        <w:r>
          <w:t>9.8.1</w:t>
        </w:r>
        <w:r>
          <w:rPr>
            <w:rFonts w:asciiTheme="minorHAnsi" w:eastAsiaTheme="minorEastAsia" w:hAnsiTheme="minorHAnsi" w:cstheme="minorBidi"/>
            <w:sz w:val="22"/>
            <w:szCs w:val="22"/>
            <w:lang w:eastAsia="en-GB"/>
          </w:rPr>
          <w:tab/>
        </w:r>
        <w:r>
          <w:t>Definition</w:t>
        </w:r>
        <w:r>
          <w:tab/>
        </w:r>
        <w:r>
          <w:fldChar w:fldCharType="begin"/>
        </w:r>
        <w:r>
          <w:instrText xml:space="preserve"> PAGEREF _Toc106199716 \h </w:instrText>
        </w:r>
      </w:ins>
      <w:r>
        <w:fldChar w:fldCharType="separate"/>
      </w:r>
      <w:ins w:id="249" w:author="MCC" w:date="2022-06-15T15:33:00Z">
        <w:r>
          <w:t>24</w:t>
        </w:r>
        <w:r>
          <w:fldChar w:fldCharType="end"/>
        </w:r>
      </w:ins>
    </w:p>
    <w:p w14:paraId="17FD7C38" w14:textId="300BF608" w:rsidR="00514C69" w:rsidRDefault="00514C69">
      <w:pPr>
        <w:pStyle w:val="TOC3"/>
        <w:rPr>
          <w:ins w:id="250" w:author="MCC" w:date="2022-06-15T15:33:00Z"/>
          <w:rFonts w:asciiTheme="minorHAnsi" w:eastAsiaTheme="minorEastAsia" w:hAnsiTheme="minorHAnsi" w:cstheme="minorBidi"/>
          <w:sz w:val="22"/>
          <w:szCs w:val="22"/>
          <w:lang w:eastAsia="en-GB"/>
        </w:rPr>
      </w:pPr>
      <w:ins w:id="251" w:author="MCC" w:date="2022-06-15T15:33:00Z">
        <w:r>
          <w:t>9.8.2</w:t>
        </w:r>
        <w:r>
          <w:rPr>
            <w:rFonts w:asciiTheme="minorHAnsi" w:eastAsiaTheme="minorEastAsia" w:hAnsiTheme="minorHAnsi" w:cstheme="minorBidi"/>
            <w:sz w:val="22"/>
            <w:szCs w:val="22"/>
            <w:lang w:eastAsia="en-GB"/>
          </w:rPr>
          <w:tab/>
        </w:r>
        <w:r>
          <w:t>Test method and level</w:t>
        </w:r>
        <w:r>
          <w:tab/>
        </w:r>
        <w:r>
          <w:fldChar w:fldCharType="begin"/>
        </w:r>
        <w:r>
          <w:instrText xml:space="preserve"> PAGEREF _Toc106199717 \h </w:instrText>
        </w:r>
      </w:ins>
      <w:r>
        <w:fldChar w:fldCharType="separate"/>
      </w:r>
      <w:ins w:id="252" w:author="MCC" w:date="2022-06-15T15:33:00Z">
        <w:r>
          <w:t>24</w:t>
        </w:r>
        <w:r>
          <w:fldChar w:fldCharType="end"/>
        </w:r>
      </w:ins>
    </w:p>
    <w:p w14:paraId="72932311" w14:textId="04D96818" w:rsidR="00514C69" w:rsidRDefault="00514C69">
      <w:pPr>
        <w:pStyle w:val="TOC3"/>
        <w:rPr>
          <w:ins w:id="253" w:author="MCC" w:date="2022-06-15T15:33:00Z"/>
          <w:rFonts w:asciiTheme="minorHAnsi" w:eastAsiaTheme="minorEastAsia" w:hAnsiTheme="minorHAnsi" w:cstheme="minorBidi"/>
          <w:sz w:val="22"/>
          <w:szCs w:val="22"/>
          <w:lang w:eastAsia="en-GB"/>
        </w:rPr>
      </w:pPr>
      <w:ins w:id="254" w:author="MCC" w:date="2022-06-15T15:33:00Z">
        <w:r>
          <w:t>9.8.3</w:t>
        </w:r>
        <w:r>
          <w:rPr>
            <w:rFonts w:asciiTheme="minorHAnsi" w:eastAsiaTheme="minorEastAsia" w:hAnsiTheme="minorHAnsi" w:cstheme="minorBidi"/>
            <w:sz w:val="22"/>
            <w:szCs w:val="22"/>
            <w:lang w:eastAsia="en-GB"/>
          </w:rPr>
          <w:tab/>
        </w:r>
        <w:r>
          <w:t>Performance criteria</w:t>
        </w:r>
        <w:r>
          <w:tab/>
        </w:r>
        <w:r>
          <w:fldChar w:fldCharType="begin"/>
        </w:r>
        <w:r>
          <w:instrText xml:space="preserve"> PAGEREF _Toc106199718 \h </w:instrText>
        </w:r>
      </w:ins>
      <w:r>
        <w:fldChar w:fldCharType="separate"/>
      </w:r>
      <w:ins w:id="255" w:author="MCC" w:date="2022-06-15T15:33:00Z">
        <w:r>
          <w:t>24</w:t>
        </w:r>
        <w:r>
          <w:fldChar w:fldCharType="end"/>
        </w:r>
      </w:ins>
    </w:p>
    <w:p w14:paraId="11B54242" w14:textId="799E7E67" w:rsidR="00514C69" w:rsidRDefault="00514C69">
      <w:pPr>
        <w:pStyle w:val="TOC8"/>
        <w:rPr>
          <w:ins w:id="256" w:author="MCC" w:date="2022-06-15T15:33:00Z"/>
          <w:rFonts w:asciiTheme="minorHAnsi" w:eastAsiaTheme="minorEastAsia" w:hAnsiTheme="minorHAnsi" w:cstheme="minorBidi"/>
          <w:b w:val="0"/>
          <w:szCs w:val="22"/>
          <w:lang w:eastAsia="en-GB"/>
        </w:rPr>
      </w:pPr>
      <w:ins w:id="257" w:author="MCC" w:date="2022-06-15T15:33:00Z">
        <w:r>
          <w:t>Annex A (informative): Change history</w:t>
        </w:r>
        <w:r>
          <w:tab/>
        </w:r>
        <w:r>
          <w:fldChar w:fldCharType="begin"/>
        </w:r>
        <w:r>
          <w:instrText xml:space="preserve"> PAGEREF _Toc106199719 \h </w:instrText>
        </w:r>
      </w:ins>
      <w:r>
        <w:fldChar w:fldCharType="separate"/>
      </w:r>
      <w:ins w:id="258" w:author="MCC" w:date="2022-06-15T15:33:00Z">
        <w:r>
          <w:t>25</w:t>
        </w:r>
        <w:r>
          <w:fldChar w:fldCharType="end"/>
        </w:r>
      </w:ins>
    </w:p>
    <w:p w14:paraId="44942B29" w14:textId="1E85F922" w:rsidR="00080512" w:rsidRPr="004D3578" w:rsidRDefault="00514C69">
      <w:ins w:id="259" w:author="MCC" w:date="2022-06-15T15:33:00Z">
        <w:r>
          <w:fldChar w:fldCharType="end"/>
        </w:r>
      </w:ins>
    </w:p>
    <w:p w14:paraId="44942B2A" w14:textId="77777777" w:rsidR="007021F4" w:rsidRDefault="00080512" w:rsidP="007021F4">
      <w:pPr>
        <w:pStyle w:val="Heading1"/>
      </w:pPr>
      <w:r w:rsidRPr="004D3578">
        <w:br w:type="page"/>
      </w:r>
      <w:bookmarkStart w:id="260" w:name="_Toc2086433"/>
      <w:bookmarkStart w:id="261" w:name="_Toc46223565"/>
      <w:bookmarkStart w:id="262" w:name="_Toc46223646"/>
      <w:bookmarkStart w:id="263" w:name="_Toc46223906"/>
      <w:bookmarkStart w:id="264" w:name="_Toc52564066"/>
      <w:bookmarkStart w:id="265" w:name="_Toc74642851"/>
      <w:bookmarkStart w:id="266" w:name="_Toc76543888"/>
      <w:bookmarkStart w:id="267" w:name="_Toc82626870"/>
      <w:bookmarkStart w:id="268" w:name="_Toc106199639"/>
      <w:r w:rsidR="007021F4" w:rsidRPr="004D3578">
        <w:lastRenderedPageBreak/>
        <w:t>Foreword</w:t>
      </w:r>
      <w:bookmarkEnd w:id="260"/>
      <w:bookmarkEnd w:id="261"/>
      <w:bookmarkEnd w:id="262"/>
      <w:bookmarkEnd w:id="263"/>
      <w:bookmarkEnd w:id="264"/>
      <w:bookmarkEnd w:id="265"/>
      <w:bookmarkEnd w:id="266"/>
      <w:bookmarkEnd w:id="267"/>
      <w:bookmarkEnd w:id="268"/>
    </w:p>
    <w:p w14:paraId="44942B2B" w14:textId="77777777" w:rsidR="00080512" w:rsidRPr="004D3578" w:rsidRDefault="00080512">
      <w:r w:rsidRPr="004D3578">
        <w:t xml:space="preserve">This Technical </w:t>
      </w:r>
      <w:bookmarkStart w:id="269" w:name="spectype3"/>
      <w:r w:rsidRPr="007021F4">
        <w:t>Specification</w:t>
      </w:r>
      <w:bookmarkEnd w:id="269"/>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70" w:name="introduction"/>
      <w:bookmarkEnd w:id="270"/>
      <w:r w:rsidRPr="004D3578">
        <w:br w:type="page"/>
      </w:r>
      <w:bookmarkStart w:id="271" w:name="scope"/>
      <w:bookmarkStart w:id="272" w:name="_Toc2086435"/>
      <w:bookmarkStart w:id="273" w:name="_Toc46223566"/>
      <w:bookmarkStart w:id="274" w:name="_Toc46223647"/>
      <w:bookmarkStart w:id="275" w:name="_Toc46223907"/>
      <w:bookmarkStart w:id="276" w:name="_Toc52564067"/>
      <w:bookmarkStart w:id="277" w:name="_Toc74642852"/>
      <w:bookmarkStart w:id="278" w:name="_Toc76543889"/>
      <w:bookmarkStart w:id="279" w:name="_Toc82626871"/>
      <w:bookmarkStart w:id="280" w:name="_Toc106199640"/>
      <w:bookmarkEnd w:id="271"/>
      <w:r w:rsidRPr="004D3578">
        <w:lastRenderedPageBreak/>
        <w:t>1</w:t>
      </w:r>
      <w:r w:rsidRPr="004D3578">
        <w:tab/>
        <w:t>Scope</w:t>
      </w:r>
      <w:bookmarkEnd w:id="272"/>
      <w:bookmarkEnd w:id="273"/>
      <w:bookmarkEnd w:id="274"/>
      <w:bookmarkEnd w:id="275"/>
      <w:bookmarkEnd w:id="276"/>
      <w:bookmarkEnd w:id="277"/>
      <w:bookmarkEnd w:id="278"/>
      <w:bookmarkEnd w:id="279"/>
      <w:bookmarkEnd w:id="280"/>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31F97217" w:rsidR="0038060C" w:rsidRPr="009F0E5B" w:rsidRDefault="0038060C" w:rsidP="00A62321">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281" w:name="_Toc5280806"/>
      <w:bookmarkStart w:id="282" w:name="_Toc46223567"/>
      <w:bookmarkStart w:id="283" w:name="_Toc46223648"/>
      <w:bookmarkStart w:id="284" w:name="_Toc46223908"/>
      <w:bookmarkStart w:id="285" w:name="_Toc52564068"/>
      <w:bookmarkStart w:id="286" w:name="_Toc74642853"/>
      <w:bookmarkStart w:id="287" w:name="_Toc76543890"/>
      <w:bookmarkStart w:id="288" w:name="_Toc82626872"/>
      <w:bookmarkStart w:id="289" w:name="_Toc106199641"/>
      <w:r w:rsidRPr="009F0E5B">
        <w:t>2</w:t>
      </w:r>
      <w:r w:rsidRPr="009F0E5B">
        <w:tab/>
        <w:t>References</w:t>
      </w:r>
      <w:bookmarkEnd w:id="281"/>
      <w:bookmarkEnd w:id="282"/>
      <w:bookmarkEnd w:id="283"/>
      <w:bookmarkEnd w:id="284"/>
      <w:bookmarkEnd w:id="285"/>
      <w:bookmarkEnd w:id="286"/>
      <w:bookmarkEnd w:id="287"/>
      <w:bookmarkEnd w:id="288"/>
      <w:bookmarkEnd w:id="289"/>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290" w:name="OLE_LINK2"/>
      <w:bookmarkStart w:id="291" w:name="OLE_LINK3"/>
      <w:bookmarkStart w:id="292"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290"/>
    <w:bookmarkEnd w:id="291"/>
    <w:bookmarkEnd w:id="292"/>
    <w:p w14:paraId="44942B5B" w14:textId="77777777" w:rsidR="007021F4" w:rsidRPr="009F0E5B" w:rsidRDefault="007021F4" w:rsidP="00531C04">
      <w:pPr>
        <w:pStyle w:val="EX"/>
      </w:pPr>
      <w:r w:rsidRPr="009F0E5B">
        <w:t>[1]</w:t>
      </w:r>
      <w:r w:rsidRPr="009F0E5B">
        <w:tab/>
        <w:t>3GPP TR 21.905: "Vocabulary for 3GPP Specifications".</w:t>
      </w:r>
    </w:p>
    <w:p w14:paraId="44942B5C" w14:textId="77777777" w:rsidR="007021F4" w:rsidRPr="009F0E5B" w:rsidRDefault="007021F4" w:rsidP="00531C04">
      <w:pPr>
        <w:pStyle w:val="EX"/>
      </w:pPr>
      <w:r w:rsidRPr="009F0E5B">
        <w:t>[2]</w:t>
      </w:r>
      <w:r w:rsidRPr="009F0E5B">
        <w:tab/>
        <w:t>3GPP TS 38.113: "NR; Base Station (BS) ElectroMagnetic Compatibility (EMC)".</w:t>
      </w:r>
    </w:p>
    <w:p w14:paraId="44942B5D" w14:textId="77777777" w:rsidR="007021F4" w:rsidRPr="009F0E5B" w:rsidRDefault="007021F4" w:rsidP="00531C04">
      <w:pPr>
        <w:pStyle w:val="EX"/>
      </w:pPr>
      <w:r w:rsidRPr="009F0E5B">
        <w:t>[3]</w:t>
      </w:r>
      <w:r w:rsidRPr="009F0E5B">
        <w:tab/>
        <w:t>3GPP TS 38.101-1: "NR; User Equipment (UE) radio transmission and reception; Part 1: Range 1 Standalone".</w:t>
      </w:r>
    </w:p>
    <w:p w14:paraId="44942B5E" w14:textId="77777777" w:rsidR="007021F4" w:rsidRPr="009F0E5B" w:rsidRDefault="007021F4" w:rsidP="00531C04">
      <w:pPr>
        <w:pStyle w:val="EX"/>
      </w:pPr>
      <w:r w:rsidRPr="009F0E5B">
        <w:t>[4]</w:t>
      </w:r>
      <w:r w:rsidRPr="009F0E5B">
        <w:tab/>
        <w:t>3GPP TS 38.101-2: " NR; User Equipment (UE) radio transmission and reception; Part 2: Range 2 Standalone".</w:t>
      </w:r>
    </w:p>
    <w:p w14:paraId="44942B5F" w14:textId="77777777" w:rsidR="007021F4" w:rsidRPr="009F0E5B" w:rsidRDefault="007021F4" w:rsidP="00531C04">
      <w:pPr>
        <w:pStyle w:val="EX"/>
      </w:pPr>
      <w:r w:rsidRPr="009F0E5B">
        <w:lastRenderedPageBreak/>
        <w:t>[5]</w:t>
      </w:r>
      <w:r w:rsidRPr="009F0E5B">
        <w:tab/>
        <w:t>ITU-R Recommendation SM.329: "Unwanted emissions in the spurious domain".</w:t>
      </w:r>
    </w:p>
    <w:p w14:paraId="44942B60" w14:textId="77777777" w:rsidR="007021F4" w:rsidRPr="009F0E5B" w:rsidRDefault="007021F4" w:rsidP="00531C04">
      <w:pPr>
        <w:pStyle w:val="EX"/>
      </w:pPr>
      <w:r w:rsidRPr="009F0E5B">
        <w:t>[6]</w:t>
      </w:r>
      <w:r w:rsidRPr="009F0E5B">
        <w:tab/>
      </w:r>
      <w:r w:rsidR="001A3F83">
        <w:t>Void</w:t>
      </w:r>
    </w:p>
    <w:p w14:paraId="44942B61" w14:textId="77777777" w:rsidR="00AB68A7" w:rsidRPr="009F0E5B" w:rsidRDefault="00AB68A7" w:rsidP="00531C04">
      <w:pPr>
        <w:pStyle w:val="EX"/>
      </w:pPr>
      <w:r w:rsidRPr="009F0E5B">
        <w:t>[7]</w:t>
      </w:r>
      <w:r w:rsidRPr="009F0E5B">
        <w:tab/>
      </w:r>
      <w:r>
        <w:t>Void</w:t>
      </w:r>
      <w:r w:rsidRPr="009F0E5B">
        <w:t>.</w:t>
      </w:r>
    </w:p>
    <w:p w14:paraId="44942B62" w14:textId="77777777" w:rsidR="007021F4" w:rsidRPr="009F0E5B" w:rsidRDefault="007021F4" w:rsidP="00531C04">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531C04">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44942B64" w14:textId="77777777" w:rsidR="007021F4" w:rsidRPr="009F0E5B" w:rsidRDefault="007021F4" w:rsidP="00531C04">
      <w:pPr>
        <w:pStyle w:val="EX"/>
      </w:pPr>
      <w:r w:rsidRPr="009F0E5B">
        <w:t>[10]</w:t>
      </w:r>
      <w:r w:rsidRPr="009F0E5B">
        <w:tab/>
        <w:t>IEC 61000-4-3: "Electromagnetic compatibility (EMC) - Part 4</w:t>
      </w:r>
      <w:r w:rsidR="00FD1AA1">
        <w:t>-3</w:t>
      </w:r>
      <w:r w:rsidRPr="009F0E5B">
        <w:t>: Testing and measurement techniques - Radiated, radio-frequency electromagnetic field immunity test".</w:t>
      </w:r>
    </w:p>
    <w:p w14:paraId="44942B65" w14:textId="77777777" w:rsidR="007021F4" w:rsidRPr="009F0E5B" w:rsidRDefault="007021F4" w:rsidP="00531C04">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531C04">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531C04">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531C04">
      <w:pPr>
        <w:pStyle w:val="EX"/>
      </w:pPr>
      <w:r w:rsidRPr="009F0E5B">
        <w:t>[14]</w:t>
      </w:r>
      <w:r w:rsidRPr="009F0E5B">
        <w:tab/>
      </w:r>
      <w:r w:rsidR="00FD1AA1">
        <w:t>Void</w:t>
      </w:r>
    </w:p>
    <w:p w14:paraId="44942B69" w14:textId="77777777" w:rsidR="007021F4" w:rsidRPr="009F0E5B" w:rsidRDefault="007021F4" w:rsidP="00531C04">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531C04">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531C04">
      <w:pPr>
        <w:pStyle w:val="EX"/>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531C04">
      <w:pPr>
        <w:pStyle w:val="EX"/>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531C04">
      <w:pPr>
        <w:pStyle w:val="EX"/>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531C04">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531C04">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44942B70" w14:textId="4B442165" w:rsidR="001A3F83" w:rsidRDefault="001A3F83" w:rsidP="00531C04">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10DF64C7" w14:textId="77777777" w:rsidR="00531C04" w:rsidRDefault="00531C04" w:rsidP="00531C04">
      <w:pPr>
        <w:pStyle w:val="EX"/>
      </w:pPr>
      <w:r>
        <w:t>[23]</w:t>
      </w:r>
      <w:r>
        <w:tab/>
        <w:t>CISPR 16-4-2: " Specification for radio disturbance and immunity measuring apparatus and methods - Part 4-2: Uncertainties, statistics and limit modelling - Measurement instrumentation uncertainty, Amendment 2"</w:t>
      </w:r>
    </w:p>
    <w:p w14:paraId="6529EEAC" w14:textId="77777777" w:rsidR="00531C04" w:rsidRDefault="00531C04" w:rsidP="00531C04">
      <w:pPr>
        <w:pStyle w:val="EX"/>
      </w:pPr>
      <w:r>
        <w:t>[24]</w:t>
      </w:r>
      <w:r>
        <w:tab/>
        <w:t>ETSI TR 100 028-1: "Electromagnetic compatibility and Radio spectrum Matters (ERM); Uncertainties in the measurement of mobile radio equipment characteristics, part 1"</w:t>
      </w:r>
    </w:p>
    <w:p w14:paraId="0FC20FF0" w14:textId="77777777" w:rsidR="00531C04" w:rsidRPr="009F0E5B" w:rsidRDefault="00531C04" w:rsidP="00531C04">
      <w:pPr>
        <w:pStyle w:val="EX"/>
      </w:pPr>
    </w:p>
    <w:p w14:paraId="44942B71" w14:textId="77777777" w:rsidR="007021F4" w:rsidRPr="009F0E5B" w:rsidRDefault="007021F4" w:rsidP="007021F4">
      <w:pPr>
        <w:pStyle w:val="Heading1"/>
      </w:pPr>
      <w:bookmarkStart w:id="293" w:name="_Toc5280807"/>
      <w:bookmarkStart w:id="294" w:name="_Toc46223568"/>
      <w:bookmarkStart w:id="295" w:name="_Toc46223649"/>
      <w:bookmarkStart w:id="296" w:name="_Toc46223909"/>
      <w:bookmarkStart w:id="297" w:name="_Toc52564069"/>
      <w:bookmarkStart w:id="298" w:name="_Toc74642854"/>
      <w:bookmarkStart w:id="299" w:name="_Toc76543891"/>
      <w:bookmarkStart w:id="300" w:name="_Toc82626873"/>
      <w:bookmarkStart w:id="301" w:name="_Toc106199642"/>
      <w:r w:rsidRPr="009F0E5B">
        <w:lastRenderedPageBreak/>
        <w:t>3</w:t>
      </w:r>
      <w:r w:rsidRPr="009F0E5B">
        <w:tab/>
        <w:t>Definitions, symbols and abbreviations</w:t>
      </w:r>
      <w:bookmarkEnd w:id="293"/>
      <w:bookmarkEnd w:id="294"/>
      <w:bookmarkEnd w:id="295"/>
      <w:bookmarkEnd w:id="296"/>
      <w:bookmarkEnd w:id="297"/>
      <w:bookmarkEnd w:id="298"/>
      <w:bookmarkEnd w:id="299"/>
      <w:bookmarkEnd w:id="300"/>
      <w:bookmarkEnd w:id="301"/>
    </w:p>
    <w:p w14:paraId="44942B72" w14:textId="77777777" w:rsidR="007021F4" w:rsidRPr="009F0E5B" w:rsidRDefault="007021F4" w:rsidP="007021F4">
      <w:pPr>
        <w:pStyle w:val="Heading2"/>
      </w:pPr>
      <w:bookmarkStart w:id="302" w:name="_Toc5280808"/>
      <w:bookmarkStart w:id="303" w:name="_Toc46223569"/>
      <w:bookmarkStart w:id="304" w:name="_Toc46223650"/>
      <w:bookmarkStart w:id="305" w:name="_Toc46223910"/>
      <w:bookmarkStart w:id="306" w:name="_Toc52564070"/>
      <w:bookmarkStart w:id="307" w:name="_Toc74642855"/>
      <w:bookmarkStart w:id="308" w:name="_Toc76543892"/>
      <w:bookmarkStart w:id="309" w:name="_Toc82626874"/>
      <w:bookmarkStart w:id="310" w:name="_Toc106199643"/>
      <w:r w:rsidRPr="009F0E5B">
        <w:t>3.1</w:t>
      </w:r>
      <w:r w:rsidRPr="009F0E5B">
        <w:tab/>
        <w:t>Definitions</w:t>
      </w:r>
      <w:bookmarkEnd w:id="302"/>
      <w:bookmarkEnd w:id="303"/>
      <w:bookmarkEnd w:id="304"/>
      <w:bookmarkEnd w:id="305"/>
      <w:bookmarkEnd w:id="306"/>
      <w:bookmarkEnd w:id="307"/>
      <w:bookmarkEnd w:id="308"/>
      <w:bookmarkEnd w:id="309"/>
      <w:bookmarkEnd w:id="310"/>
    </w:p>
    <w:p w14:paraId="44942B73" w14:textId="77777777" w:rsidR="007021F4" w:rsidRPr="009F0E5B" w:rsidRDefault="007021F4" w:rsidP="007021F4">
      <w:r w:rsidRPr="009F0E5B">
        <w:t xml:space="preserve">For the purposes of the present document, the terms and definitions given in </w:t>
      </w:r>
      <w:bookmarkStart w:id="311" w:name="OLE_LINK6"/>
      <w:bookmarkStart w:id="312" w:name="OLE_LINK7"/>
      <w:bookmarkStart w:id="313" w:name="OLE_LINK8"/>
      <w:r w:rsidRPr="009F0E5B">
        <w:t xml:space="preserve">3GPP </w:t>
      </w:r>
      <w:bookmarkEnd w:id="311"/>
      <w:bookmarkEnd w:id="312"/>
      <w:bookmarkEnd w:id="313"/>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B34C99"/>
    <w:p w14:paraId="44942B75" w14:textId="77777777" w:rsidR="007021F4" w:rsidRPr="009F0E5B" w:rsidRDefault="007021F4" w:rsidP="00B34C99">
      <w:pPr>
        <w:rPr>
          <w:i/>
          <w:iCs/>
          <w:lang w:val="en-US"/>
        </w:rPr>
      </w:pPr>
      <w:r w:rsidRPr="009F0E5B">
        <w:rPr>
          <w:b/>
          <w:iCs/>
        </w:rPr>
        <w:t>Ancillary equipment:</w:t>
      </w:r>
      <w:r w:rsidRPr="009F0E5B">
        <w:rPr>
          <w:iCs/>
        </w:rPr>
        <w:t xml:space="preserve"> </w:t>
      </w:r>
      <w:r w:rsidRPr="009F0E5B">
        <w:rPr>
          <w:iCs/>
          <w:lang w:val="en-US"/>
        </w:rPr>
        <w:t>Equipment (apparatus), used in connection with a user equipment (UE) is considered as an ancillary equipment (apparatus) if:</w:t>
      </w:r>
    </w:p>
    <w:p w14:paraId="44942B76" w14:textId="77777777" w:rsidR="007021F4" w:rsidRPr="009F0E5B" w:rsidRDefault="007021F4" w:rsidP="00B34C99">
      <w:pPr>
        <w:rPr>
          <w:i/>
          <w:iCs/>
          <w:lang w:val="en-US"/>
        </w:rPr>
      </w:pPr>
      <w:r w:rsidRPr="009F0E5B">
        <w:rPr>
          <w:iCs/>
          <w:lang w:val="en-US"/>
        </w:rPr>
        <w:t>-</w:t>
      </w:r>
      <w:r w:rsidRPr="009F0E5B">
        <w:rPr>
          <w:iCs/>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B34C99">
      <w:pPr>
        <w:rPr>
          <w:i/>
          <w:iCs/>
          <w:lang w:val="en-US"/>
        </w:rPr>
      </w:pPr>
      <w:r w:rsidRPr="009F0E5B">
        <w:rPr>
          <w:iCs/>
          <w:lang w:val="en-US"/>
        </w:rPr>
        <w:t>-</w:t>
      </w:r>
      <w:r w:rsidRPr="009F0E5B">
        <w:rPr>
          <w:iCs/>
          <w:lang w:val="en-US"/>
        </w:rPr>
        <w:tab/>
        <w:t>the equipment cannot be used on a stand-alone basis to provide user functions independently of a UE; and</w:t>
      </w:r>
    </w:p>
    <w:p w14:paraId="44942B78" w14:textId="77777777" w:rsidR="007021F4" w:rsidRPr="009F0E5B" w:rsidRDefault="007021F4" w:rsidP="00B34C99">
      <w:pPr>
        <w:rPr>
          <w:i/>
          <w:iCs/>
        </w:rPr>
      </w:pPr>
      <w:r w:rsidRPr="009F0E5B">
        <w:rPr>
          <w:iCs/>
        </w:rPr>
        <w:t>-</w:t>
      </w:r>
      <w:r w:rsidRPr="009F0E5B">
        <w:rPr>
          <w:iCs/>
        </w:rPr>
        <w:tab/>
        <w:t>the UE to which it is connected, is capable of providing some intended operation such as transmitting and/or receiving without the ancillary equipment (i.e. it is not a sub</w:t>
      </w:r>
      <w:r w:rsidRPr="009F0E5B">
        <w:rPr>
          <w:iCs/>
        </w:rPr>
        <w:noBreakHyphen/>
        <w:t>unit of the main equipment essential to the main equipment basic functions).</w:t>
      </w:r>
    </w:p>
    <w:p w14:paraId="44942B79" w14:textId="77777777" w:rsidR="007021F4" w:rsidRPr="009F0E5B" w:rsidRDefault="007021F4" w:rsidP="00B34C99">
      <w:pPr>
        <w:rPr>
          <w:i/>
          <w:iCs/>
        </w:rPr>
      </w:pPr>
      <w:r w:rsidRPr="009F0E5B">
        <w:rPr>
          <w:b/>
          <w:iCs/>
        </w:rPr>
        <w:t>Channel bandwidth:</w:t>
      </w:r>
      <w:r w:rsidRPr="009F0E5B">
        <w:rPr>
          <w:iCs/>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B34C99">
      <w:pPr>
        <w:rPr>
          <w:i/>
          <w:iCs/>
          <w:lang w:val="en-US"/>
        </w:rPr>
      </w:pPr>
      <w:r w:rsidRPr="009F0E5B">
        <w:rPr>
          <w:b/>
          <w:iCs/>
          <w:snapToGrid w:val="0"/>
          <w:lang w:val="en-AU"/>
        </w:rPr>
        <w:t>Enclosure port</w:t>
      </w:r>
      <w:r w:rsidRPr="009F0E5B">
        <w:rPr>
          <w:b/>
          <w:iCs/>
        </w:rPr>
        <w:t>:</w:t>
      </w:r>
      <w:r w:rsidRPr="009F0E5B">
        <w:rPr>
          <w:iCs/>
        </w:rPr>
        <w:t xml:space="preserve"> </w:t>
      </w:r>
      <w:r w:rsidRPr="009F0E5B">
        <w:rPr>
          <w:iCs/>
          <w:snapToGrid w:val="0"/>
          <w:lang w:val="en-AU"/>
        </w:rPr>
        <w:t>Physical boundary of the apparatus through which electromagnetic fields may radiate or impinge. In the case of integral antenna equipment, this port is inseparable from the antenna port.</w:t>
      </w:r>
    </w:p>
    <w:p w14:paraId="6350E70A" w14:textId="77777777" w:rsidR="00B34C99" w:rsidRDefault="00B34C99" w:rsidP="00B34C99">
      <w:pPr>
        <w:rPr>
          <w:i/>
        </w:rPr>
      </w:pPr>
      <w:r>
        <w:rPr>
          <w:b/>
        </w:rPr>
        <w:t>Idle mode:</w:t>
      </w:r>
      <w:r>
        <w:t xml:space="preserve"> </w:t>
      </w:r>
      <w:del w:id="314" w:author="CR0042" w:date="2022-06-02T10:35:00Z">
        <w:r>
          <w:delText xml:space="preserve">Idle mode is the </w:delText>
        </w:r>
      </w:del>
      <w:r>
        <w:t xml:space="preserve">state of User Equipment (UE) when switched ON but with no Radio Resource Control (RRC) connection. </w:t>
      </w:r>
    </w:p>
    <w:p w14:paraId="44942B7C" w14:textId="77777777" w:rsidR="007021F4" w:rsidRPr="009F0E5B" w:rsidRDefault="007021F4" w:rsidP="00B34C99">
      <w:pPr>
        <w:rPr>
          <w:i/>
          <w:iCs/>
        </w:rPr>
      </w:pPr>
      <w:r w:rsidRPr="009F0E5B">
        <w:rPr>
          <w:b/>
          <w:iCs/>
          <w:snapToGrid w:val="0"/>
          <w:lang w:val="en-AU"/>
        </w:rPr>
        <w:t>Integral antenna:</w:t>
      </w:r>
      <w:r w:rsidRPr="009F0E5B">
        <w:rPr>
          <w:iCs/>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B34C99">
      <w:pPr>
        <w:rPr>
          <w:i/>
          <w:iCs/>
        </w:rPr>
      </w:pPr>
      <w:r w:rsidRPr="009F0E5B">
        <w:rPr>
          <w:b/>
          <w:iCs/>
        </w:rPr>
        <w:t>Necessary bandwidth:</w:t>
      </w:r>
      <w:r w:rsidRPr="009F0E5B">
        <w:rPr>
          <w:iCs/>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B34C99">
      <w:pPr>
        <w:rPr>
          <w:i/>
          <w:iCs/>
        </w:rPr>
      </w:pPr>
      <w:r w:rsidRPr="009F0E5B">
        <w:rPr>
          <w:b/>
          <w:iCs/>
        </w:rPr>
        <w:t>Out of band emissions:</w:t>
      </w:r>
      <w:r w:rsidRPr="009F0E5B">
        <w:rPr>
          <w:iCs/>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B34C99">
      <w:pPr>
        <w:rPr>
          <w:i/>
          <w:iCs/>
        </w:rPr>
      </w:pPr>
      <w:r w:rsidRPr="009F0E5B">
        <w:rPr>
          <w:b/>
          <w:iCs/>
        </w:rPr>
        <w:t>Spurious emission:</w:t>
      </w:r>
      <w:r w:rsidRPr="009F0E5B">
        <w:rPr>
          <w:iCs/>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Cs/>
        </w:rPr>
        <w:noBreakHyphen/>
        <w:t>of</w:t>
      </w:r>
      <w:r w:rsidRPr="009F0E5B">
        <w:rPr>
          <w:iCs/>
        </w:rPr>
        <w:noBreakHyphen/>
        <w:t xml:space="preserve">band emissions. </w:t>
      </w:r>
    </w:p>
    <w:p w14:paraId="2A3A8241" w14:textId="77777777" w:rsidR="00B34C99" w:rsidRDefault="00B34C99" w:rsidP="00B34C99">
      <w:pPr>
        <w:rPr>
          <w:ins w:id="315" w:author="CR0042" w:date="2022-06-02T10:35:00Z"/>
          <w:b/>
          <w:i/>
        </w:rPr>
      </w:pPr>
      <w:ins w:id="316" w:author="CR0042" w:date="2022-06-02T10:35:00Z">
        <w:r>
          <w:rPr>
            <w:b/>
          </w:rPr>
          <w:t xml:space="preserve">Traffic mode: </w:t>
        </w:r>
        <w:r>
          <w:t>state of User Equipment (UE) when switched ON and with Radio Resource Control (RRC) connection established.</w:t>
        </w:r>
      </w:ins>
    </w:p>
    <w:p w14:paraId="44942B80" w14:textId="77777777" w:rsidR="007021F4" w:rsidRPr="009F0E5B" w:rsidRDefault="007021F4" w:rsidP="00B34C99">
      <w:pPr>
        <w:rPr>
          <w:i/>
          <w:iCs/>
          <w:snapToGrid w:val="0"/>
          <w:lang w:val="en-AU"/>
        </w:rPr>
      </w:pPr>
      <w:r w:rsidRPr="009F0E5B">
        <w:rPr>
          <w:b/>
          <w:iCs/>
        </w:rPr>
        <w:t>Transient phenomena</w:t>
      </w:r>
      <w:r w:rsidRPr="009F0E5B">
        <w:rPr>
          <w:b/>
          <w:iCs/>
          <w:snapToGrid w:val="0"/>
          <w:lang w:val="en-AU"/>
        </w:rPr>
        <w:t>:</w:t>
      </w:r>
      <w:r w:rsidRPr="009F0E5B">
        <w:rPr>
          <w:iCs/>
          <w:snapToGrid w:val="0"/>
          <w:lang w:val="en-AU"/>
        </w:rPr>
        <w:t xml:space="preserve"> </w:t>
      </w:r>
      <w:r w:rsidRPr="009F0E5B">
        <w:rPr>
          <w:iCs/>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B34C99">
      <w:pPr>
        <w:rPr>
          <w:i/>
        </w:rPr>
      </w:pPr>
      <w:r w:rsidRPr="009F0E5B">
        <w:rPr>
          <w:b/>
          <w:iCs/>
        </w:rPr>
        <w:t>User equipment:</w:t>
      </w:r>
      <w:r w:rsidRPr="009F0E5B">
        <w:rPr>
          <w:iCs/>
          <w:noProof/>
        </w:rPr>
        <w:t xml:space="preserve"> </w:t>
      </w:r>
      <w:r w:rsidRPr="009F0E5B">
        <w:rPr>
          <w:iCs/>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317" w:name="_Toc5280809"/>
      <w:bookmarkStart w:id="318" w:name="_Toc46223570"/>
      <w:bookmarkStart w:id="319" w:name="_Toc46223651"/>
      <w:bookmarkStart w:id="320" w:name="_Toc46223911"/>
      <w:bookmarkStart w:id="321" w:name="_Toc52564071"/>
      <w:bookmarkStart w:id="322" w:name="_Toc74642856"/>
      <w:bookmarkStart w:id="323" w:name="_Toc76543893"/>
      <w:bookmarkStart w:id="324" w:name="_Toc82626875"/>
      <w:bookmarkStart w:id="325" w:name="_Toc106199644"/>
      <w:r w:rsidRPr="009F0E5B">
        <w:t>3.2</w:t>
      </w:r>
      <w:r w:rsidRPr="009F0E5B">
        <w:tab/>
        <w:t>Symbols</w:t>
      </w:r>
      <w:bookmarkEnd w:id="317"/>
      <w:bookmarkEnd w:id="318"/>
      <w:bookmarkEnd w:id="319"/>
      <w:bookmarkEnd w:id="320"/>
      <w:bookmarkEnd w:id="321"/>
      <w:bookmarkEnd w:id="322"/>
      <w:bookmarkEnd w:id="323"/>
      <w:bookmarkEnd w:id="324"/>
      <w:bookmarkEnd w:id="325"/>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lastRenderedPageBreak/>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326" w:name="_Toc5280810"/>
      <w:bookmarkStart w:id="327" w:name="_Toc46223571"/>
      <w:bookmarkStart w:id="328" w:name="_Toc46223652"/>
      <w:bookmarkStart w:id="329" w:name="_Toc46223912"/>
      <w:bookmarkStart w:id="330" w:name="_Toc52564072"/>
      <w:bookmarkStart w:id="331" w:name="_Toc74642857"/>
      <w:bookmarkStart w:id="332" w:name="_Toc76543894"/>
      <w:bookmarkStart w:id="333" w:name="_Toc82626876"/>
      <w:bookmarkStart w:id="334" w:name="_Toc106199645"/>
      <w:r w:rsidRPr="009F0E5B">
        <w:t>3.3</w:t>
      </w:r>
      <w:r w:rsidRPr="009F0E5B">
        <w:tab/>
        <w:t>Abbreviations</w:t>
      </w:r>
      <w:bookmarkEnd w:id="326"/>
      <w:bookmarkEnd w:id="327"/>
      <w:bookmarkEnd w:id="328"/>
      <w:bookmarkEnd w:id="329"/>
      <w:bookmarkEnd w:id="330"/>
      <w:bookmarkEnd w:id="331"/>
      <w:bookmarkEnd w:id="332"/>
      <w:bookmarkEnd w:id="333"/>
      <w:bookmarkEnd w:id="334"/>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1FAACE0F" w14:textId="77777777" w:rsidR="00B34C99" w:rsidRDefault="00B34C99" w:rsidP="00B34C99">
      <w:pPr>
        <w:pStyle w:val="EW"/>
        <w:rPr>
          <w:ins w:id="335" w:author="CR0042" w:date="2022-06-02T10:35:00Z"/>
        </w:rPr>
      </w:pPr>
      <w:ins w:id="336" w:author="CR0042" w:date="2022-06-02T10:35:00Z">
        <w:r>
          <w:t>DRX</w:t>
        </w:r>
        <w:r>
          <w:tab/>
          <w:t>Discontinuous Reception</w:t>
        </w:r>
      </w:ins>
    </w:p>
    <w:p w14:paraId="76AFC6C0" w14:textId="77777777" w:rsidR="00B34C99" w:rsidRDefault="00B34C99" w:rsidP="00B34C99">
      <w:pPr>
        <w:pStyle w:val="EW"/>
        <w:rPr>
          <w:ins w:id="337" w:author="CR0042" w:date="2022-06-02T10:35:00Z"/>
        </w:rPr>
      </w:pPr>
      <w:ins w:id="338" w:author="CR0042" w:date="2022-06-02T10:35:00Z">
        <w:r>
          <w:t>DTX</w:t>
        </w:r>
        <w:r>
          <w:tab/>
          <w:t>Discontinuous Transmission</w:t>
        </w:r>
      </w:ins>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pPr>
      <w:r>
        <w:t>HCP</w:t>
      </w:r>
      <w:r>
        <w:tab/>
        <w:t>Horizontal Coupling P</w:t>
      </w:r>
      <w:r w:rsidRPr="00FD42C5">
        <w:t>lane</w:t>
      </w:r>
    </w:p>
    <w:p w14:paraId="57F040E1" w14:textId="77777777" w:rsidR="00B34C99" w:rsidRDefault="00B34C99" w:rsidP="00B34C99">
      <w:pPr>
        <w:pStyle w:val="EW"/>
      </w:pPr>
      <w:r>
        <w:t>LISN</w:t>
      </w:r>
      <w:r>
        <w:tab/>
        <w:t>Line Impedance Stabilising Networks</w:t>
      </w:r>
    </w:p>
    <w:p w14:paraId="36F5EA4E" w14:textId="77777777" w:rsidR="00B34C99" w:rsidRDefault="00B34C99" w:rsidP="00B34C99">
      <w:pPr>
        <w:pStyle w:val="EW"/>
        <w:rPr>
          <w:ins w:id="339" w:author="CR0042" w:date="2022-06-02T10:35:00Z"/>
        </w:rPr>
      </w:pPr>
      <w:ins w:id="340" w:author="CR0042" w:date="2022-06-02T10:35:00Z">
        <w:r>
          <w:t>LR</w:t>
        </w:r>
        <w:r>
          <w:tab/>
          <w:t>Location Registration</w:t>
        </w:r>
      </w:ins>
    </w:p>
    <w:p w14:paraId="132A81C3" w14:textId="77777777" w:rsidR="00B34C99" w:rsidRDefault="00B34C99" w:rsidP="00B34C99">
      <w:pPr>
        <w:pStyle w:val="EW"/>
      </w:pPr>
      <w:r>
        <w:t>NR</w:t>
      </w:r>
      <w:r>
        <w:tab/>
        <w:t>New Radio</w:t>
      </w:r>
    </w:p>
    <w:p w14:paraId="60C0DDFE" w14:textId="77777777" w:rsidR="00B34C99" w:rsidRDefault="00B34C99" w:rsidP="00B34C99">
      <w:pPr>
        <w:pStyle w:val="EW"/>
      </w:pPr>
      <w:r>
        <w:t>RF</w:t>
      </w:r>
      <w:r>
        <w:tab/>
        <w:t>Radio Frequency</w:t>
      </w:r>
    </w:p>
    <w:p w14:paraId="62115667" w14:textId="77777777" w:rsidR="00B34C99" w:rsidRDefault="00B34C99" w:rsidP="00B34C99">
      <w:pPr>
        <w:pStyle w:val="EW"/>
      </w:pPr>
      <w:r>
        <w:t>RMS</w:t>
      </w:r>
      <w:r>
        <w:tab/>
        <w:t>Root Mean Square (value)</w:t>
      </w:r>
    </w:p>
    <w:p w14:paraId="4E2C944B" w14:textId="77777777" w:rsidR="00B34C99" w:rsidRDefault="00B34C99" w:rsidP="00B34C99">
      <w:pPr>
        <w:pStyle w:val="EW"/>
        <w:rPr>
          <w:ins w:id="341" w:author="CR0042" w:date="2022-06-02T10:35:00Z"/>
        </w:rPr>
      </w:pPr>
      <w:ins w:id="342" w:author="CR0042" w:date="2022-06-02T10:35:00Z">
        <w:r>
          <w:t>RRC</w:t>
        </w:r>
        <w:r>
          <w:tab/>
        </w:r>
        <w:r>
          <w:rPr>
            <w:iCs/>
          </w:rPr>
          <w:t>Radio Resource Control</w:t>
        </w:r>
      </w:ins>
    </w:p>
    <w:p w14:paraId="1F41EA26" w14:textId="77777777" w:rsidR="00B34C99" w:rsidRDefault="00B34C99" w:rsidP="00B34C99">
      <w:pPr>
        <w:pStyle w:val="EW"/>
      </w:pPr>
      <w:r>
        <w:t>UE</w:t>
      </w:r>
      <w:r>
        <w:tab/>
        <w:t>User Equipment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343" w:name="_Toc5280811"/>
      <w:bookmarkStart w:id="344" w:name="_Toc46223572"/>
      <w:bookmarkStart w:id="345" w:name="_Toc46223653"/>
      <w:bookmarkStart w:id="346" w:name="_Toc46223913"/>
      <w:bookmarkStart w:id="347" w:name="_Toc52564073"/>
      <w:bookmarkStart w:id="348" w:name="_Toc74642858"/>
      <w:bookmarkStart w:id="349" w:name="_Toc76543895"/>
      <w:bookmarkStart w:id="350" w:name="_Toc82626877"/>
      <w:bookmarkStart w:id="351" w:name="_Toc106199646"/>
      <w:r w:rsidRPr="009F0E5B">
        <w:t>4</w:t>
      </w:r>
      <w:r w:rsidRPr="009F0E5B">
        <w:tab/>
        <w:t>Test conditions</w:t>
      </w:r>
      <w:bookmarkEnd w:id="343"/>
      <w:bookmarkEnd w:id="344"/>
      <w:bookmarkEnd w:id="345"/>
      <w:bookmarkEnd w:id="346"/>
      <w:bookmarkEnd w:id="347"/>
      <w:bookmarkEnd w:id="348"/>
      <w:bookmarkEnd w:id="349"/>
      <w:bookmarkEnd w:id="350"/>
      <w:bookmarkEnd w:id="351"/>
    </w:p>
    <w:p w14:paraId="44942B98" w14:textId="77777777" w:rsidR="007021F4" w:rsidRPr="009F0E5B" w:rsidRDefault="007021F4" w:rsidP="007021F4">
      <w:pPr>
        <w:pStyle w:val="Heading2"/>
      </w:pPr>
      <w:bookmarkStart w:id="352" w:name="_Toc5280812"/>
      <w:bookmarkStart w:id="353" w:name="_Toc46223573"/>
      <w:bookmarkStart w:id="354" w:name="_Toc46223654"/>
      <w:bookmarkStart w:id="355" w:name="_Toc46223914"/>
      <w:bookmarkStart w:id="356" w:name="_Toc52564074"/>
      <w:bookmarkStart w:id="357" w:name="_Toc74642859"/>
      <w:bookmarkStart w:id="358" w:name="_Toc76543896"/>
      <w:bookmarkStart w:id="359" w:name="_Toc82626878"/>
      <w:bookmarkStart w:id="360" w:name="_Toc106199647"/>
      <w:r w:rsidRPr="009F0E5B">
        <w:t>4.1</w:t>
      </w:r>
      <w:r w:rsidRPr="009F0E5B">
        <w:tab/>
        <w:t>General</w:t>
      </w:r>
      <w:bookmarkEnd w:id="352"/>
      <w:bookmarkEnd w:id="353"/>
      <w:bookmarkEnd w:id="354"/>
      <w:bookmarkEnd w:id="355"/>
      <w:bookmarkEnd w:id="356"/>
      <w:bookmarkEnd w:id="357"/>
      <w:bookmarkEnd w:id="358"/>
      <w:bookmarkEnd w:id="359"/>
      <w:bookmarkEnd w:id="360"/>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361" w:name="_Toc5280813"/>
      <w:bookmarkStart w:id="362" w:name="_Toc46223574"/>
      <w:bookmarkStart w:id="363" w:name="_Toc46223655"/>
      <w:bookmarkStart w:id="364" w:name="_Toc46223915"/>
      <w:bookmarkStart w:id="365" w:name="_Toc52564075"/>
      <w:bookmarkStart w:id="366" w:name="_Toc74642860"/>
      <w:bookmarkStart w:id="367" w:name="_Toc76543897"/>
      <w:bookmarkStart w:id="368" w:name="_Toc82626879"/>
      <w:bookmarkStart w:id="369" w:name="_Toc106199648"/>
      <w:r w:rsidRPr="009F0E5B">
        <w:lastRenderedPageBreak/>
        <w:t>4.2</w:t>
      </w:r>
      <w:r w:rsidRPr="009F0E5B">
        <w:tab/>
        <w:t>Arrangements for establishing a communication link</w:t>
      </w:r>
      <w:bookmarkEnd w:id="361"/>
      <w:bookmarkEnd w:id="362"/>
      <w:bookmarkEnd w:id="363"/>
      <w:bookmarkEnd w:id="364"/>
      <w:bookmarkEnd w:id="365"/>
      <w:bookmarkEnd w:id="366"/>
      <w:bookmarkEnd w:id="367"/>
      <w:bookmarkEnd w:id="368"/>
      <w:bookmarkEnd w:id="369"/>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7E6674A3" w14:textId="77777777" w:rsidR="009A79D2" w:rsidRDefault="009A79D2" w:rsidP="009A79D2">
      <w:r>
        <w:t xml:space="preserve">When the EUT is required to be in the traffic mode, </w:t>
      </w:r>
      <w:r>
        <w:rPr>
          <w:rFonts w:eastAsia="MS PMincho"/>
        </w:rPr>
        <w:t xml:space="preserve">a call is set up according to the generic call set-up procedure </w:t>
      </w:r>
      <w:del w:id="370" w:author="CR0042" w:date="2022-06-02T10:35:00Z">
        <w:r>
          <w:rPr>
            <w:rFonts w:eastAsia="MS PMincho"/>
          </w:rPr>
          <w:delText>[</w:delText>
        </w:r>
      </w:del>
      <w:r>
        <w:rPr>
          <w:rFonts w:eastAsia="MS PMincho"/>
        </w:rPr>
        <w:t xml:space="preserve">and </w:t>
      </w:r>
      <w:r>
        <w:t>the following conditions shall be met:</w:t>
      </w:r>
    </w:p>
    <w:p w14:paraId="3B959E3B" w14:textId="77777777" w:rsidR="009A79D2" w:rsidRDefault="009A79D2" w:rsidP="009A79D2">
      <w:pPr>
        <w:rPr>
          <w:del w:id="371" w:author="CR0042" w:date="2022-06-02T10:35:00Z"/>
          <w:rFonts w:eastAsia="MS PMincho"/>
        </w:rPr>
      </w:pPr>
      <w:del w:id="372" w:author="CR0042" w:date="2022-06-02T10:35:00Z">
        <w:r>
          <w:rPr>
            <w:rFonts w:eastAsia="MS PMincho"/>
          </w:rPr>
          <w:delText>See TS 38.508-1 [21] and TS 38.509 [22] for details regarding generic call set-up procedure and throughput test loop scenarios.</w:delText>
        </w:r>
      </w:del>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3213531E" w14:textId="77777777" w:rsidR="009A79D2" w:rsidRDefault="009A79D2" w:rsidP="009A79D2">
      <w:pPr>
        <w:rPr>
          <w:ins w:id="373" w:author="CR0042" w:date="2022-06-02T10:35:00Z"/>
          <w:rFonts w:eastAsia="MS PMincho"/>
        </w:rPr>
      </w:pPr>
      <w:ins w:id="374" w:author="CR0042" w:date="2022-06-02T10:35:00Z">
        <w:r>
          <w:rPr>
            <w:rFonts w:eastAsia="MS PMincho"/>
          </w:rPr>
          <w:t>See TS 38.508-1 [21] and TS 38.509 [22] for details regarding generic call set-up procedure and throughput test loop scenarios.</w:t>
        </w:r>
      </w:ins>
    </w:p>
    <w:p w14:paraId="2A6871F4" w14:textId="77777777" w:rsidR="009A79D2" w:rsidRDefault="009A79D2" w:rsidP="009A79D2">
      <w:r>
        <w:t>When the EUT is required to be in the idle mode the following conditions shall be met</w:t>
      </w:r>
      <w:ins w:id="375" w:author="CR0042" w:date="2022-06-02T10:35:00Z">
        <w:r>
          <w:t>:</w:t>
        </w:r>
      </w:ins>
      <w:del w:id="376" w:author="CR0042" w:date="2022-06-02T10:35:00Z">
        <w:r>
          <w:delText>.</w:delText>
        </w:r>
      </w:del>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377" w:name="_Toc5280814"/>
      <w:bookmarkStart w:id="378" w:name="_Toc46223575"/>
      <w:bookmarkStart w:id="379" w:name="_Toc46223656"/>
      <w:bookmarkStart w:id="380" w:name="_Toc46223916"/>
      <w:bookmarkStart w:id="381" w:name="_Toc52564076"/>
      <w:bookmarkStart w:id="382" w:name="_Toc74642861"/>
      <w:bookmarkStart w:id="383" w:name="_Toc76543898"/>
      <w:bookmarkStart w:id="384" w:name="_Toc82626880"/>
      <w:bookmarkStart w:id="385" w:name="_Toc106199649"/>
      <w:r w:rsidRPr="009F0E5B">
        <w:t>4.3</w:t>
      </w:r>
      <w:r w:rsidRPr="009F0E5B">
        <w:tab/>
        <w:t>Narrow band responses on receivers</w:t>
      </w:r>
      <w:bookmarkEnd w:id="377"/>
      <w:bookmarkEnd w:id="378"/>
      <w:bookmarkEnd w:id="379"/>
      <w:bookmarkEnd w:id="380"/>
      <w:bookmarkEnd w:id="381"/>
      <w:bookmarkEnd w:id="382"/>
      <w:bookmarkEnd w:id="383"/>
      <w:bookmarkEnd w:id="384"/>
      <w:bookmarkEnd w:id="385"/>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w:t>
      </w:r>
      <w:r w:rsidRPr="009F0E5B">
        <w:rPr>
          <w:rFonts w:cs="v4.2.0"/>
        </w:rPr>
        <w:lastRenderedPageBreak/>
        <w:t xml:space="preserve">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386" w:name="_Toc5280815"/>
      <w:bookmarkStart w:id="387" w:name="_Toc46223576"/>
      <w:bookmarkStart w:id="388" w:name="_Toc46223657"/>
      <w:bookmarkStart w:id="389" w:name="_Toc46223917"/>
      <w:bookmarkStart w:id="390" w:name="_Toc52564077"/>
      <w:bookmarkStart w:id="391" w:name="_Toc74642862"/>
      <w:bookmarkStart w:id="392" w:name="_Toc76543899"/>
      <w:bookmarkStart w:id="393" w:name="_Toc82626881"/>
      <w:bookmarkStart w:id="394" w:name="_Toc106199650"/>
      <w:r w:rsidRPr="009F0E5B">
        <w:t>4.4</w:t>
      </w:r>
      <w:r w:rsidRPr="009F0E5B">
        <w:tab/>
        <w:t>Receiver exclusion band</w:t>
      </w:r>
      <w:bookmarkEnd w:id="386"/>
      <w:bookmarkEnd w:id="387"/>
      <w:bookmarkEnd w:id="388"/>
      <w:bookmarkEnd w:id="389"/>
      <w:bookmarkEnd w:id="390"/>
      <w:bookmarkEnd w:id="391"/>
      <w:bookmarkEnd w:id="392"/>
      <w:bookmarkEnd w:id="393"/>
      <w:bookmarkEnd w:id="394"/>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395" w:name="_Toc5280816"/>
      <w:bookmarkStart w:id="396" w:name="_Toc46223577"/>
      <w:bookmarkStart w:id="397" w:name="_Toc46223658"/>
      <w:bookmarkStart w:id="398" w:name="_Toc46223918"/>
      <w:bookmarkStart w:id="399" w:name="_Toc52564078"/>
      <w:bookmarkStart w:id="400" w:name="_Toc74642863"/>
      <w:bookmarkStart w:id="401" w:name="_Toc76543900"/>
      <w:bookmarkStart w:id="402" w:name="_Toc82626882"/>
      <w:bookmarkStart w:id="403" w:name="_Toc106199651"/>
      <w:r w:rsidRPr="009F0E5B">
        <w:t>5</w:t>
      </w:r>
      <w:r w:rsidRPr="009F0E5B">
        <w:tab/>
        <w:t>Performance assessment</w:t>
      </w:r>
      <w:bookmarkEnd w:id="395"/>
      <w:bookmarkEnd w:id="396"/>
      <w:bookmarkEnd w:id="397"/>
      <w:bookmarkEnd w:id="398"/>
      <w:bookmarkEnd w:id="399"/>
      <w:bookmarkEnd w:id="400"/>
      <w:bookmarkEnd w:id="401"/>
      <w:bookmarkEnd w:id="402"/>
      <w:bookmarkEnd w:id="403"/>
    </w:p>
    <w:p w14:paraId="44942BC9" w14:textId="77777777" w:rsidR="00D851C1" w:rsidRPr="00BE3849" w:rsidRDefault="00D851C1" w:rsidP="00D851C1">
      <w:pPr>
        <w:pStyle w:val="Heading2"/>
      </w:pPr>
      <w:bookmarkStart w:id="404" w:name="_Toc13033797"/>
      <w:bookmarkStart w:id="405" w:name="_Toc46223578"/>
      <w:bookmarkStart w:id="406" w:name="_Toc46223659"/>
      <w:bookmarkStart w:id="407" w:name="_Toc46223919"/>
      <w:bookmarkStart w:id="408" w:name="_Toc52564079"/>
      <w:bookmarkStart w:id="409" w:name="_Toc74642864"/>
      <w:bookmarkStart w:id="410" w:name="_Toc76543901"/>
      <w:bookmarkStart w:id="411" w:name="_Toc82626883"/>
      <w:bookmarkStart w:id="412" w:name="_Toc106199652"/>
      <w:r w:rsidRPr="00BE3849">
        <w:t>5.1</w:t>
      </w:r>
      <w:r w:rsidRPr="00BE3849">
        <w:tab/>
        <w:t>General</w:t>
      </w:r>
      <w:bookmarkEnd w:id="404"/>
      <w:bookmarkEnd w:id="405"/>
      <w:bookmarkEnd w:id="406"/>
      <w:bookmarkEnd w:id="407"/>
      <w:bookmarkEnd w:id="408"/>
      <w:bookmarkEnd w:id="409"/>
      <w:bookmarkEnd w:id="410"/>
      <w:bookmarkEnd w:id="411"/>
      <w:bookmarkEnd w:id="412"/>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413" w:name="_Toc13033798"/>
      <w:bookmarkStart w:id="414" w:name="_Toc46223579"/>
      <w:bookmarkStart w:id="415" w:name="_Toc46223660"/>
      <w:bookmarkStart w:id="416" w:name="_Toc46223920"/>
      <w:bookmarkStart w:id="417" w:name="_Toc52564080"/>
      <w:bookmarkStart w:id="418" w:name="_Toc74642865"/>
      <w:bookmarkStart w:id="419" w:name="_Toc76543902"/>
      <w:bookmarkStart w:id="420" w:name="_Toc82626884"/>
      <w:bookmarkStart w:id="421" w:name="_Toc106199653"/>
      <w:r w:rsidRPr="00BE3849">
        <w:t>5.2</w:t>
      </w:r>
      <w:r w:rsidRPr="00BE3849">
        <w:tab/>
        <w:t>Equipment which can provide a continuous communication link</w:t>
      </w:r>
      <w:bookmarkEnd w:id="413"/>
      <w:bookmarkEnd w:id="414"/>
      <w:bookmarkEnd w:id="415"/>
      <w:bookmarkEnd w:id="416"/>
      <w:bookmarkEnd w:id="417"/>
      <w:bookmarkEnd w:id="418"/>
      <w:bookmarkEnd w:id="419"/>
      <w:bookmarkEnd w:id="420"/>
      <w:bookmarkEnd w:id="421"/>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422" w:name="_Toc13033799"/>
      <w:bookmarkStart w:id="423" w:name="_Toc46223580"/>
      <w:bookmarkStart w:id="424" w:name="_Toc46223661"/>
      <w:bookmarkStart w:id="425" w:name="_Toc46223921"/>
      <w:bookmarkStart w:id="426" w:name="_Toc52564081"/>
      <w:bookmarkStart w:id="427" w:name="_Toc74642866"/>
      <w:bookmarkStart w:id="428" w:name="_Toc76543903"/>
      <w:bookmarkStart w:id="429" w:name="_Toc82626885"/>
      <w:bookmarkStart w:id="430" w:name="_Toc106199654"/>
      <w:r w:rsidRPr="00BE3849">
        <w:lastRenderedPageBreak/>
        <w:t>5.3</w:t>
      </w:r>
      <w:r w:rsidRPr="00BE3849">
        <w:tab/>
        <w:t>Equipment which can only provide a discontinuous communication link (packet data/transmission)</w:t>
      </w:r>
      <w:bookmarkEnd w:id="422"/>
      <w:bookmarkEnd w:id="423"/>
      <w:bookmarkEnd w:id="424"/>
      <w:bookmarkEnd w:id="425"/>
      <w:bookmarkEnd w:id="426"/>
      <w:bookmarkEnd w:id="427"/>
      <w:bookmarkEnd w:id="428"/>
      <w:bookmarkEnd w:id="429"/>
      <w:bookmarkEnd w:id="430"/>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431" w:name="_Toc13033800"/>
      <w:bookmarkStart w:id="432" w:name="_Toc46223581"/>
      <w:bookmarkStart w:id="433" w:name="_Toc46223662"/>
      <w:bookmarkStart w:id="434" w:name="_Toc46223922"/>
      <w:bookmarkStart w:id="435" w:name="_Toc52564082"/>
      <w:bookmarkStart w:id="436" w:name="_Toc74642867"/>
      <w:bookmarkStart w:id="437" w:name="_Toc76543904"/>
      <w:bookmarkStart w:id="438" w:name="_Toc82626886"/>
      <w:bookmarkStart w:id="439" w:name="_Toc106199655"/>
      <w:r w:rsidRPr="00BE3849">
        <w:t>5.4</w:t>
      </w:r>
      <w:r w:rsidRPr="00BE3849">
        <w:tab/>
        <w:t>Equipment which does not provide a communication link</w:t>
      </w:r>
      <w:bookmarkEnd w:id="431"/>
      <w:bookmarkEnd w:id="432"/>
      <w:bookmarkEnd w:id="433"/>
      <w:bookmarkEnd w:id="434"/>
      <w:bookmarkEnd w:id="435"/>
      <w:bookmarkEnd w:id="436"/>
      <w:bookmarkEnd w:id="437"/>
      <w:bookmarkEnd w:id="438"/>
      <w:bookmarkEnd w:id="439"/>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440" w:name="_Toc13033801"/>
      <w:bookmarkStart w:id="441" w:name="_Toc46223582"/>
      <w:bookmarkStart w:id="442" w:name="_Toc46223663"/>
      <w:bookmarkStart w:id="443" w:name="_Toc46223923"/>
      <w:bookmarkStart w:id="444" w:name="_Toc52564083"/>
      <w:bookmarkStart w:id="445" w:name="_Toc74642868"/>
      <w:bookmarkStart w:id="446" w:name="_Toc76543905"/>
      <w:bookmarkStart w:id="447" w:name="_Toc82626887"/>
      <w:bookmarkStart w:id="448" w:name="_Toc106199656"/>
      <w:r w:rsidRPr="00BE3849">
        <w:t>5.5</w:t>
      </w:r>
      <w:r w:rsidRPr="00BE3849">
        <w:tab/>
        <w:t>Conformance of ancillary equipment</w:t>
      </w:r>
      <w:bookmarkEnd w:id="440"/>
      <w:bookmarkEnd w:id="441"/>
      <w:bookmarkEnd w:id="442"/>
      <w:bookmarkEnd w:id="443"/>
      <w:bookmarkEnd w:id="444"/>
      <w:bookmarkEnd w:id="445"/>
      <w:bookmarkEnd w:id="446"/>
      <w:bookmarkEnd w:id="447"/>
      <w:bookmarkEnd w:id="448"/>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449" w:name="_Toc13033802"/>
      <w:bookmarkStart w:id="450" w:name="_Toc46223583"/>
      <w:bookmarkStart w:id="451" w:name="_Toc46223664"/>
      <w:bookmarkStart w:id="452" w:name="_Toc46223924"/>
      <w:bookmarkStart w:id="453" w:name="_Toc52564084"/>
      <w:bookmarkStart w:id="454" w:name="_Toc74642869"/>
      <w:bookmarkStart w:id="455" w:name="_Toc76543906"/>
      <w:bookmarkStart w:id="456" w:name="_Toc82626888"/>
      <w:bookmarkStart w:id="457" w:name="_Toc106199657"/>
      <w:r w:rsidRPr="00BE3849">
        <w:t>5.6</w:t>
      </w:r>
      <w:r w:rsidRPr="00BE3849">
        <w:tab/>
        <w:t>Equipment classification</w:t>
      </w:r>
      <w:bookmarkEnd w:id="449"/>
      <w:bookmarkEnd w:id="450"/>
      <w:bookmarkEnd w:id="451"/>
      <w:bookmarkEnd w:id="452"/>
      <w:bookmarkEnd w:id="453"/>
      <w:bookmarkEnd w:id="454"/>
      <w:bookmarkEnd w:id="455"/>
      <w:bookmarkEnd w:id="456"/>
      <w:bookmarkEnd w:id="457"/>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458" w:name="_Toc5280817"/>
      <w:bookmarkStart w:id="459" w:name="_Toc46223584"/>
      <w:bookmarkStart w:id="460" w:name="_Toc46223665"/>
      <w:bookmarkStart w:id="461" w:name="_Toc46223925"/>
      <w:bookmarkStart w:id="462" w:name="_Toc52564085"/>
      <w:bookmarkStart w:id="463" w:name="_Toc74642870"/>
      <w:bookmarkStart w:id="464" w:name="_Toc76543907"/>
      <w:bookmarkStart w:id="465" w:name="_Toc82626889"/>
      <w:bookmarkStart w:id="466" w:name="_Toc106199658"/>
      <w:r w:rsidRPr="009F0E5B">
        <w:t>6</w:t>
      </w:r>
      <w:r w:rsidRPr="009F0E5B">
        <w:tab/>
        <w:t>Performance criteria</w:t>
      </w:r>
      <w:bookmarkEnd w:id="458"/>
      <w:bookmarkEnd w:id="459"/>
      <w:bookmarkEnd w:id="460"/>
      <w:bookmarkEnd w:id="461"/>
      <w:bookmarkEnd w:id="462"/>
      <w:bookmarkEnd w:id="463"/>
      <w:bookmarkEnd w:id="464"/>
      <w:bookmarkEnd w:id="465"/>
      <w:bookmarkEnd w:id="466"/>
    </w:p>
    <w:p w14:paraId="44942BE2" w14:textId="112ECB3E" w:rsidR="00F14930" w:rsidRPr="00C15330" w:rsidRDefault="00F14930" w:rsidP="00C63D9D">
      <w:pPr>
        <w:pStyle w:val="Heading2"/>
      </w:pPr>
      <w:bookmarkStart w:id="467" w:name="_Toc46223585"/>
      <w:bookmarkStart w:id="468" w:name="_Toc46223666"/>
      <w:bookmarkStart w:id="469" w:name="_Toc46223926"/>
      <w:bookmarkStart w:id="470" w:name="_Toc52564086"/>
      <w:bookmarkStart w:id="471" w:name="_Toc74642871"/>
      <w:bookmarkStart w:id="472" w:name="_Toc76543908"/>
      <w:bookmarkStart w:id="473" w:name="_Toc82626890"/>
      <w:bookmarkStart w:id="474" w:name="_Toc106199659"/>
      <w:r w:rsidRPr="00C00888">
        <w:t>6.</w:t>
      </w:r>
      <w:r>
        <w:t>1</w:t>
      </w:r>
      <w:r>
        <w:tab/>
      </w:r>
      <w:r w:rsidRPr="00C00888">
        <w:t>General</w:t>
      </w:r>
      <w:bookmarkEnd w:id="467"/>
      <w:bookmarkEnd w:id="468"/>
      <w:bookmarkEnd w:id="469"/>
      <w:bookmarkEnd w:id="470"/>
      <w:bookmarkEnd w:id="471"/>
      <w:bookmarkEnd w:id="472"/>
      <w:bookmarkEnd w:id="473"/>
      <w:bookmarkEnd w:id="474"/>
    </w:p>
    <w:p w14:paraId="44942BE3" w14:textId="77777777" w:rsidR="00F14930" w:rsidRPr="00BE3849" w:rsidRDefault="00F14930" w:rsidP="00F14930">
      <w:bookmarkStart w:id="475"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lastRenderedPageBreak/>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476" w:name="_Toc13033804"/>
      <w:bookmarkStart w:id="477" w:name="_Toc46223586"/>
      <w:bookmarkStart w:id="478" w:name="_Toc46223667"/>
      <w:bookmarkStart w:id="479" w:name="_Toc46223927"/>
      <w:bookmarkStart w:id="480" w:name="_Toc52564087"/>
      <w:bookmarkStart w:id="481" w:name="_Toc74642872"/>
      <w:bookmarkStart w:id="482" w:name="_Toc76543909"/>
      <w:bookmarkStart w:id="483" w:name="_Toc82626891"/>
      <w:bookmarkStart w:id="484" w:name="_Toc106199660"/>
      <w:r w:rsidRPr="00BE3849">
        <w:t>6.</w:t>
      </w:r>
      <w:r>
        <w:t>2</w:t>
      </w:r>
      <w:r w:rsidRPr="00BE3849">
        <w:tab/>
        <w:t>Performance criteria for continuous phenomena</w:t>
      </w:r>
      <w:bookmarkEnd w:id="476"/>
      <w:bookmarkEnd w:id="477"/>
      <w:bookmarkEnd w:id="478"/>
      <w:bookmarkEnd w:id="479"/>
      <w:bookmarkEnd w:id="480"/>
      <w:bookmarkEnd w:id="481"/>
      <w:bookmarkEnd w:id="482"/>
      <w:bookmarkEnd w:id="483"/>
      <w:bookmarkEnd w:id="484"/>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485" w:name="_Toc13033805"/>
      <w:bookmarkStart w:id="486" w:name="_Toc46223587"/>
      <w:bookmarkStart w:id="487" w:name="_Toc46223668"/>
      <w:bookmarkStart w:id="488" w:name="_Toc46223928"/>
      <w:bookmarkStart w:id="489" w:name="_Toc52564088"/>
      <w:bookmarkStart w:id="490" w:name="_Toc74642873"/>
      <w:bookmarkStart w:id="491" w:name="_Toc76543910"/>
      <w:bookmarkStart w:id="492" w:name="_Toc82626892"/>
      <w:bookmarkStart w:id="493" w:name="_Toc106199661"/>
      <w:r w:rsidRPr="00BE3849">
        <w:t>6.</w:t>
      </w:r>
      <w:r>
        <w:t>3</w:t>
      </w:r>
      <w:r w:rsidRPr="00BE3849">
        <w:tab/>
        <w:t xml:space="preserve">Performance criteria for </w:t>
      </w:r>
      <w:r>
        <w:t>t</w:t>
      </w:r>
      <w:r w:rsidRPr="00BE3849">
        <w:t>ransient phenomena</w:t>
      </w:r>
      <w:bookmarkEnd w:id="485"/>
      <w:bookmarkEnd w:id="486"/>
      <w:bookmarkEnd w:id="487"/>
      <w:bookmarkEnd w:id="488"/>
      <w:bookmarkEnd w:id="489"/>
      <w:bookmarkEnd w:id="490"/>
      <w:bookmarkEnd w:id="491"/>
      <w:bookmarkEnd w:id="492"/>
      <w:bookmarkEnd w:id="493"/>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475"/>
    </w:p>
    <w:p w14:paraId="44942BF5" w14:textId="77777777" w:rsidR="007021F4" w:rsidRPr="009F0E5B" w:rsidRDefault="007021F4" w:rsidP="007021F4">
      <w:pPr>
        <w:pStyle w:val="Heading1"/>
      </w:pPr>
      <w:bookmarkStart w:id="494" w:name="_Toc5280818"/>
      <w:bookmarkStart w:id="495" w:name="_Toc46223588"/>
      <w:bookmarkStart w:id="496" w:name="_Toc46223669"/>
      <w:bookmarkStart w:id="497" w:name="_Toc46223929"/>
      <w:bookmarkStart w:id="498" w:name="_Toc52564089"/>
      <w:bookmarkStart w:id="499" w:name="_Toc74642874"/>
      <w:bookmarkStart w:id="500" w:name="_Toc76543911"/>
      <w:bookmarkStart w:id="501" w:name="_Toc82626893"/>
      <w:bookmarkStart w:id="502" w:name="_Toc106199662"/>
      <w:r w:rsidRPr="009F0E5B">
        <w:t>7</w:t>
      </w:r>
      <w:r w:rsidRPr="009F0E5B">
        <w:tab/>
        <w:t>Applicability overview tables</w:t>
      </w:r>
      <w:bookmarkEnd w:id="494"/>
      <w:bookmarkEnd w:id="495"/>
      <w:bookmarkEnd w:id="496"/>
      <w:bookmarkEnd w:id="497"/>
      <w:bookmarkEnd w:id="498"/>
      <w:bookmarkEnd w:id="499"/>
      <w:bookmarkEnd w:id="500"/>
      <w:bookmarkEnd w:id="501"/>
      <w:bookmarkEnd w:id="502"/>
    </w:p>
    <w:p w14:paraId="44942BF6" w14:textId="77777777" w:rsidR="007021F4" w:rsidRPr="009F0E5B" w:rsidRDefault="007021F4" w:rsidP="007021F4">
      <w:pPr>
        <w:pStyle w:val="Heading2"/>
      </w:pPr>
      <w:bookmarkStart w:id="503" w:name="_Toc5280819"/>
      <w:bookmarkStart w:id="504" w:name="_Toc46223589"/>
      <w:bookmarkStart w:id="505" w:name="_Toc46223670"/>
      <w:bookmarkStart w:id="506" w:name="_Toc46223930"/>
      <w:bookmarkStart w:id="507" w:name="_Toc52564090"/>
      <w:bookmarkStart w:id="508" w:name="_Toc74642875"/>
      <w:bookmarkStart w:id="509" w:name="_Toc76543912"/>
      <w:bookmarkStart w:id="510" w:name="_Toc82626894"/>
      <w:bookmarkStart w:id="511" w:name="_Toc106199663"/>
      <w:r w:rsidRPr="009F0E5B">
        <w:t>7.1</w:t>
      </w:r>
      <w:r w:rsidRPr="009F0E5B">
        <w:tab/>
        <w:t xml:space="preserve">EMC </w:t>
      </w:r>
      <w:r w:rsidR="00EA54A9">
        <w:t>e</w:t>
      </w:r>
      <w:r w:rsidRPr="009F0E5B">
        <w:t>missions</w:t>
      </w:r>
      <w:bookmarkEnd w:id="503"/>
      <w:bookmarkEnd w:id="504"/>
      <w:bookmarkEnd w:id="505"/>
      <w:bookmarkEnd w:id="506"/>
      <w:bookmarkEnd w:id="507"/>
      <w:bookmarkEnd w:id="508"/>
      <w:bookmarkEnd w:id="509"/>
      <w:bookmarkEnd w:id="510"/>
      <w:bookmarkEnd w:id="511"/>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A10FFB">
        <w:trPr>
          <w:cantSplit/>
          <w:jc w:val="center"/>
        </w:trPr>
        <w:tc>
          <w:tcPr>
            <w:tcW w:w="1329" w:type="dxa"/>
            <w:tcBorders>
              <w:top w:val="single" w:sz="4" w:space="0" w:color="auto"/>
              <w:left w:val="single" w:sz="4" w:space="0" w:color="auto"/>
              <w:bottom w:val="single" w:sz="6" w:space="0" w:color="auto"/>
              <w:right w:val="nil"/>
            </w:tcBorders>
          </w:tcPr>
          <w:p w14:paraId="44942BF8" w14:textId="77777777" w:rsidR="007021F4" w:rsidRPr="009F0E5B" w:rsidRDefault="007021F4" w:rsidP="00A10FFB">
            <w:pPr>
              <w:pStyle w:val="TAH"/>
            </w:pPr>
          </w:p>
        </w:tc>
        <w:tc>
          <w:tcPr>
            <w:tcW w:w="1040" w:type="dxa"/>
            <w:tcBorders>
              <w:top w:val="single" w:sz="4" w:space="0" w:color="auto"/>
              <w:left w:val="nil"/>
              <w:bottom w:val="single" w:sz="6" w:space="0" w:color="auto"/>
              <w:right w:val="nil"/>
            </w:tcBorders>
          </w:tcPr>
          <w:p w14:paraId="44942BF9" w14:textId="77777777" w:rsidR="007021F4" w:rsidRPr="009F0E5B" w:rsidRDefault="007021F4" w:rsidP="00A10FFB">
            <w:pPr>
              <w:pStyle w:val="TAH"/>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A10FFB">
            <w:pPr>
              <w:pStyle w:val="TAH"/>
            </w:pPr>
            <w:r w:rsidRPr="009F0E5B">
              <w:t>Equipment test requirement</w:t>
            </w:r>
          </w:p>
        </w:tc>
        <w:tc>
          <w:tcPr>
            <w:tcW w:w="1013" w:type="dxa"/>
            <w:tcBorders>
              <w:top w:val="single" w:sz="4" w:space="0" w:color="auto"/>
              <w:left w:val="nil"/>
              <w:bottom w:val="single" w:sz="6" w:space="0" w:color="auto"/>
              <w:right w:val="nil"/>
            </w:tcBorders>
          </w:tcPr>
          <w:p w14:paraId="44942BFB" w14:textId="77777777" w:rsidR="007021F4" w:rsidRPr="009F0E5B" w:rsidRDefault="007021F4" w:rsidP="00A10FFB">
            <w:pPr>
              <w:pStyle w:val="TAH"/>
            </w:pPr>
          </w:p>
        </w:tc>
        <w:tc>
          <w:tcPr>
            <w:tcW w:w="1727" w:type="dxa"/>
            <w:tcBorders>
              <w:top w:val="single" w:sz="4" w:space="0" w:color="auto"/>
              <w:left w:val="nil"/>
              <w:bottom w:val="single" w:sz="6" w:space="0" w:color="auto"/>
              <w:right w:val="single" w:sz="4" w:space="0" w:color="auto"/>
            </w:tcBorders>
          </w:tcPr>
          <w:p w14:paraId="44942BFC" w14:textId="77777777" w:rsidR="007021F4" w:rsidRPr="009F0E5B" w:rsidRDefault="007021F4" w:rsidP="00A10FFB">
            <w:pPr>
              <w:pStyle w:val="TAH"/>
            </w:pPr>
          </w:p>
        </w:tc>
      </w:tr>
      <w:tr w:rsidR="007021F4" w:rsidRPr="009F0E5B" w14:paraId="44942C05" w14:textId="77777777" w:rsidTr="001A3F83">
        <w:trPr>
          <w:cantSplit/>
          <w:jc w:val="center"/>
        </w:trPr>
        <w:tc>
          <w:tcPr>
            <w:tcW w:w="1329" w:type="dxa"/>
            <w:tcBorders>
              <w:top w:val="nil"/>
              <w:left w:val="single" w:sz="6" w:space="0" w:color="auto"/>
              <w:bottom w:val="single" w:sz="6" w:space="0" w:color="auto"/>
              <w:right w:val="single" w:sz="6" w:space="0" w:color="auto"/>
            </w:tcBorders>
            <w:hideMark/>
          </w:tcPr>
          <w:p w14:paraId="44942BFE" w14:textId="77777777" w:rsidR="007021F4" w:rsidRPr="009F0E5B" w:rsidRDefault="007021F4" w:rsidP="00A10FFB">
            <w:pPr>
              <w:pStyle w:val="TAH"/>
            </w:pPr>
            <w:r w:rsidRPr="009F0E5B">
              <w:t>Phenomenon</w:t>
            </w:r>
          </w:p>
        </w:tc>
        <w:tc>
          <w:tcPr>
            <w:tcW w:w="1040" w:type="dxa"/>
            <w:tcBorders>
              <w:top w:val="nil"/>
              <w:left w:val="single" w:sz="6" w:space="0" w:color="auto"/>
              <w:bottom w:val="single" w:sz="6" w:space="0" w:color="auto"/>
              <w:right w:val="single" w:sz="6" w:space="0" w:color="auto"/>
            </w:tcBorders>
            <w:hideMark/>
          </w:tcPr>
          <w:p w14:paraId="44942BFF" w14:textId="77777777" w:rsidR="007021F4" w:rsidRPr="009F0E5B" w:rsidRDefault="007021F4" w:rsidP="00A10FFB">
            <w:pPr>
              <w:pStyle w:val="TAH"/>
            </w:pPr>
            <w:r w:rsidRPr="009F0E5B">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A10FFB">
            <w:pPr>
              <w:pStyle w:val="TAH"/>
            </w:pPr>
            <w:r w:rsidRPr="009F0E5B">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A10FFB">
            <w:pPr>
              <w:pStyle w:val="TAH"/>
            </w:pPr>
            <w:r w:rsidRPr="009F0E5B">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A10FFB">
            <w:pPr>
              <w:pStyle w:val="TAH"/>
            </w:pPr>
            <w:r w:rsidRPr="009F0E5B">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A10FFB">
            <w:pPr>
              <w:pStyle w:val="TAH"/>
            </w:pPr>
            <w:r w:rsidRPr="009F0E5B">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A10FFB">
            <w:pPr>
              <w:pStyle w:val="TAH"/>
            </w:pPr>
            <w:r w:rsidRPr="009F0E5B">
              <w:t xml:space="preserve">Reference </w:t>
            </w:r>
            <w:r w:rsidR="00EA54A9">
              <w:t>s</w:t>
            </w:r>
            <w:r w:rsidRPr="009F0E5B">
              <w:t>tandard</w:t>
            </w:r>
          </w:p>
        </w:tc>
      </w:tr>
      <w:tr w:rsidR="007021F4" w:rsidRPr="009F0E5B" w14:paraId="44942C0E"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6" w14:textId="77777777" w:rsidR="007021F4" w:rsidRPr="009F0E5B" w:rsidRDefault="007021F4" w:rsidP="00F63046">
            <w:pPr>
              <w:pStyle w:val="TAH"/>
            </w:pPr>
            <w:r w:rsidRPr="009F0E5B">
              <w:t>Radiated emission</w:t>
            </w:r>
          </w:p>
        </w:tc>
        <w:tc>
          <w:tcPr>
            <w:tcW w:w="1040" w:type="dxa"/>
            <w:tcBorders>
              <w:top w:val="single" w:sz="6" w:space="0" w:color="auto"/>
              <w:left w:val="single" w:sz="6" w:space="0" w:color="auto"/>
              <w:bottom w:val="nil"/>
              <w:right w:val="single" w:sz="6" w:space="0" w:color="auto"/>
            </w:tcBorders>
            <w:hideMark/>
          </w:tcPr>
          <w:p w14:paraId="44942C07" w14:textId="77777777" w:rsidR="007021F4" w:rsidRPr="009F0E5B" w:rsidRDefault="007021F4" w:rsidP="00F63046">
            <w:pPr>
              <w:pStyle w:val="TAC"/>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F63046">
            <w:pPr>
              <w:pStyle w:val="TAC"/>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F63046">
            <w:pPr>
              <w:pStyle w:val="TAC"/>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F63046">
            <w:pPr>
              <w:pStyle w:val="TAC"/>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F63046">
            <w:pPr>
              <w:pStyle w:val="TAC"/>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F63046">
            <w:pPr>
              <w:pStyle w:val="TAC"/>
            </w:pPr>
            <w:r w:rsidRPr="009F0E5B">
              <w:t>ITU-R SM.329 [5]</w:t>
            </w:r>
          </w:p>
          <w:p w14:paraId="44942C0D" w14:textId="77777777" w:rsidR="007021F4" w:rsidRPr="009F0E5B" w:rsidRDefault="007021F4" w:rsidP="00F63046">
            <w:pPr>
              <w:pStyle w:val="TAC"/>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1A3F83">
        <w:trPr>
          <w:cantSplit/>
          <w:jc w:val="center"/>
        </w:trPr>
        <w:tc>
          <w:tcPr>
            <w:tcW w:w="1329" w:type="dxa"/>
            <w:tcBorders>
              <w:top w:val="single" w:sz="6" w:space="0" w:color="auto"/>
              <w:left w:val="single" w:sz="6" w:space="0" w:color="auto"/>
              <w:bottom w:val="nil"/>
              <w:right w:val="single" w:sz="6" w:space="0" w:color="auto"/>
            </w:tcBorders>
            <w:hideMark/>
          </w:tcPr>
          <w:p w14:paraId="44942C0F" w14:textId="77777777" w:rsidR="00AB68A7" w:rsidRPr="009F0E5B" w:rsidRDefault="00AB68A7" w:rsidP="00F63046">
            <w:pPr>
              <w:pStyle w:val="TAH"/>
            </w:pPr>
            <w:r w:rsidRPr="009F0E5B">
              <w:t>Conducted emission</w:t>
            </w:r>
          </w:p>
        </w:tc>
        <w:tc>
          <w:tcPr>
            <w:tcW w:w="1040" w:type="dxa"/>
            <w:tcBorders>
              <w:top w:val="single" w:sz="6" w:space="0" w:color="auto"/>
              <w:left w:val="single" w:sz="6" w:space="0" w:color="auto"/>
              <w:bottom w:val="nil"/>
              <w:right w:val="single" w:sz="6" w:space="0" w:color="auto"/>
            </w:tcBorders>
            <w:hideMark/>
          </w:tcPr>
          <w:p w14:paraId="44942C10" w14:textId="77777777" w:rsidR="00AB68A7" w:rsidRPr="009F0E5B" w:rsidRDefault="00AB68A7" w:rsidP="00F63046">
            <w:pPr>
              <w:pStyle w:val="TAC"/>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F63046">
            <w:pPr>
              <w:pStyle w:val="TAC"/>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F63046">
            <w:pPr>
              <w:pStyle w:val="TAC"/>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F63046">
            <w:pPr>
              <w:pStyle w:val="TAC"/>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7" w14:textId="77777777" w:rsidR="00AB68A7" w:rsidRPr="009F0E5B" w:rsidRDefault="00AB68A7" w:rsidP="00F63046">
            <w:pPr>
              <w:pStyle w:val="TAH"/>
            </w:pPr>
            <w:r w:rsidRPr="009F0E5B">
              <w:t>Conducted emission</w:t>
            </w:r>
          </w:p>
        </w:tc>
        <w:tc>
          <w:tcPr>
            <w:tcW w:w="1040" w:type="dxa"/>
            <w:tcBorders>
              <w:top w:val="single" w:sz="6" w:space="0" w:color="auto"/>
              <w:left w:val="nil"/>
              <w:bottom w:val="nil"/>
              <w:right w:val="single" w:sz="6" w:space="0" w:color="auto"/>
            </w:tcBorders>
            <w:hideMark/>
          </w:tcPr>
          <w:p w14:paraId="44942C18" w14:textId="77777777" w:rsidR="00AB68A7" w:rsidRPr="009F0E5B" w:rsidRDefault="00AB68A7" w:rsidP="00F63046">
            <w:pPr>
              <w:pStyle w:val="TAC"/>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F63046">
            <w:pPr>
              <w:pStyle w:val="TAC"/>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F63046">
            <w:pPr>
              <w:pStyle w:val="TAC"/>
            </w:pPr>
            <w:r w:rsidRPr="009F0E5B">
              <w:t xml:space="preserve">CISPR </w:t>
            </w:r>
            <w:r>
              <w:t>3</w:t>
            </w:r>
            <w:r w:rsidRPr="009F0E5B">
              <w:t>2 [</w:t>
            </w:r>
            <w:r>
              <w:t>20</w:t>
            </w:r>
            <w:r w:rsidRPr="009F0E5B">
              <w:t>]</w:t>
            </w:r>
          </w:p>
        </w:tc>
      </w:tr>
      <w:tr w:rsidR="00AB68A7" w:rsidRPr="009F0E5B" w14:paraId="44942C26"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1F" w14:textId="77777777" w:rsidR="00AB68A7" w:rsidRPr="009F0E5B" w:rsidRDefault="00AB68A7" w:rsidP="00F63046">
            <w:pPr>
              <w:pStyle w:val="TAH"/>
            </w:pPr>
            <w:r w:rsidRPr="009F0E5B">
              <w:t>Harmonic current emissions</w:t>
            </w:r>
          </w:p>
        </w:tc>
        <w:tc>
          <w:tcPr>
            <w:tcW w:w="1040" w:type="dxa"/>
            <w:tcBorders>
              <w:top w:val="single" w:sz="6" w:space="0" w:color="auto"/>
              <w:left w:val="nil"/>
              <w:bottom w:val="single" w:sz="6" w:space="0" w:color="auto"/>
              <w:right w:val="single" w:sz="6" w:space="0" w:color="auto"/>
            </w:tcBorders>
            <w:hideMark/>
          </w:tcPr>
          <w:p w14:paraId="44942C20" w14:textId="77777777" w:rsidR="00AB68A7" w:rsidRPr="009F0E5B" w:rsidRDefault="00AB68A7" w:rsidP="00F63046">
            <w:pPr>
              <w:pStyle w:val="TAC"/>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F63046">
            <w:pPr>
              <w:pStyle w:val="TAC"/>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F63046">
            <w:pPr>
              <w:pStyle w:val="TAC"/>
            </w:pPr>
            <w:r w:rsidRPr="009F0E5B">
              <w:t>IEC 61000-3-2 [8]</w:t>
            </w:r>
          </w:p>
        </w:tc>
      </w:tr>
      <w:tr w:rsidR="00AB68A7" w:rsidRPr="009F0E5B" w14:paraId="44942C2E" w14:textId="77777777" w:rsidTr="001A3F83">
        <w:trPr>
          <w:cantSplit/>
          <w:jc w:val="center"/>
        </w:trPr>
        <w:tc>
          <w:tcPr>
            <w:tcW w:w="1329" w:type="dxa"/>
            <w:tcBorders>
              <w:top w:val="single" w:sz="6" w:space="0" w:color="auto"/>
              <w:left w:val="single" w:sz="6" w:space="0" w:color="auto"/>
              <w:bottom w:val="single" w:sz="6" w:space="0" w:color="auto"/>
              <w:right w:val="single" w:sz="6" w:space="0" w:color="auto"/>
            </w:tcBorders>
            <w:hideMark/>
          </w:tcPr>
          <w:p w14:paraId="44942C27" w14:textId="77777777" w:rsidR="00AB68A7" w:rsidRPr="009F0E5B" w:rsidRDefault="00AB68A7" w:rsidP="00F63046">
            <w:pPr>
              <w:pStyle w:val="TAH"/>
            </w:pPr>
            <w:r w:rsidRPr="009F0E5B">
              <w:t>Voltage fluctuations and flicker</w:t>
            </w:r>
          </w:p>
        </w:tc>
        <w:tc>
          <w:tcPr>
            <w:tcW w:w="1040" w:type="dxa"/>
            <w:tcBorders>
              <w:top w:val="single" w:sz="6" w:space="0" w:color="auto"/>
              <w:left w:val="nil"/>
              <w:bottom w:val="single" w:sz="6" w:space="0" w:color="auto"/>
              <w:right w:val="single" w:sz="6" w:space="0" w:color="auto"/>
            </w:tcBorders>
            <w:hideMark/>
          </w:tcPr>
          <w:p w14:paraId="44942C28" w14:textId="77777777" w:rsidR="00AB68A7" w:rsidRPr="009F0E5B" w:rsidRDefault="00AB68A7" w:rsidP="00F63046">
            <w:pPr>
              <w:pStyle w:val="TAC"/>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F63046">
            <w:pPr>
              <w:pStyle w:val="TAC"/>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F63046">
            <w:pPr>
              <w:pStyle w:val="TAC"/>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lastRenderedPageBreak/>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512" w:name="_Toc5280820"/>
      <w:bookmarkStart w:id="513" w:name="_Toc46223590"/>
      <w:bookmarkStart w:id="514" w:name="_Toc46223671"/>
      <w:bookmarkStart w:id="515" w:name="_Toc46223931"/>
      <w:bookmarkStart w:id="516" w:name="_Toc52564091"/>
      <w:bookmarkStart w:id="517" w:name="_Toc74642876"/>
      <w:bookmarkStart w:id="518" w:name="_Toc76543913"/>
      <w:bookmarkStart w:id="519" w:name="_Toc82626895"/>
      <w:bookmarkStart w:id="520" w:name="_Toc106199664"/>
      <w:r w:rsidRPr="009F0E5B">
        <w:t>7.2</w:t>
      </w:r>
      <w:r w:rsidRPr="009F0E5B">
        <w:tab/>
        <w:t>Immunity</w:t>
      </w:r>
      <w:bookmarkEnd w:id="512"/>
      <w:bookmarkEnd w:id="513"/>
      <w:bookmarkEnd w:id="514"/>
      <w:bookmarkEnd w:id="515"/>
      <w:bookmarkEnd w:id="516"/>
      <w:bookmarkEnd w:id="517"/>
      <w:bookmarkEnd w:id="518"/>
      <w:bookmarkEnd w:id="519"/>
      <w:bookmarkEnd w:id="520"/>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A10FFB">
        <w:trPr>
          <w:cantSplit/>
          <w:jc w:val="center"/>
        </w:trPr>
        <w:tc>
          <w:tcPr>
            <w:tcW w:w="1275" w:type="dxa"/>
            <w:tcBorders>
              <w:top w:val="single" w:sz="4" w:space="0" w:color="auto"/>
              <w:left w:val="single" w:sz="4" w:space="0" w:color="auto"/>
              <w:bottom w:val="single" w:sz="6" w:space="0" w:color="auto"/>
              <w:right w:val="nil"/>
            </w:tcBorders>
          </w:tcPr>
          <w:p w14:paraId="44942C34" w14:textId="77777777" w:rsidR="007021F4" w:rsidRPr="009F0E5B" w:rsidRDefault="007021F4" w:rsidP="00A10FFB">
            <w:pPr>
              <w:pStyle w:val="TAH"/>
            </w:pPr>
          </w:p>
        </w:tc>
        <w:tc>
          <w:tcPr>
            <w:tcW w:w="1203" w:type="dxa"/>
            <w:tcBorders>
              <w:top w:val="single" w:sz="4" w:space="0" w:color="auto"/>
              <w:left w:val="nil"/>
              <w:bottom w:val="single" w:sz="6" w:space="0" w:color="auto"/>
              <w:right w:val="single" w:sz="4" w:space="0" w:color="auto"/>
            </w:tcBorders>
          </w:tcPr>
          <w:p w14:paraId="44942C35" w14:textId="77777777" w:rsidR="007021F4" w:rsidRPr="009F0E5B" w:rsidRDefault="007021F4" w:rsidP="00A10FFB">
            <w:pPr>
              <w:pStyle w:val="TAH"/>
            </w:pPr>
          </w:p>
        </w:tc>
        <w:tc>
          <w:tcPr>
            <w:tcW w:w="3360" w:type="dxa"/>
            <w:gridSpan w:val="3"/>
            <w:tcBorders>
              <w:top w:val="single" w:sz="4" w:space="0" w:color="auto"/>
              <w:left w:val="single" w:sz="4" w:space="0" w:color="auto"/>
              <w:bottom w:val="single" w:sz="6" w:space="0" w:color="auto"/>
              <w:right w:val="single" w:sz="4" w:space="0" w:color="auto"/>
            </w:tcBorders>
            <w:hideMark/>
          </w:tcPr>
          <w:p w14:paraId="44942C36" w14:textId="77777777" w:rsidR="007021F4" w:rsidRPr="009F0E5B" w:rsidRDefault="007021F4" w:rsidP="00A10FFB">
            <w:pPr>
              <w:pStyle w:val="TAH"/>
            </w:pPr>
            <w:r w:rsidRPr="009F0E5B">
              <w:t>Equipment test requirement</w:t>
            </w:r>
          </w:p>
        </w:tc>
        <w:tc>
          <w:tcPr>
            <w:tcW w:w="1280" w:type="dxa"/>
            <w:tcBorders>
              <w:top w:val="single" w:sz="4" w:space="0" w:color="auto"/>
              <w:left w:val="single" w:sz="4" w:space="0" w:color="auto"/>
              <w:bottom w:val="single" w:sz="6" w:space="0" w:color="auto"/>
              <w:right w:val="nil"/>
            </w:tcBorders>
          </w:tcPr>
          <w:p w14:paraId="44942C37" w14:textId="77777777" w:rsidR="007021F4" w:rsidRPr="009F0E5B" w:rsidRDefault="007021F4" w:rsidP="00A10FFB">
            <w:pPr>
              <w:pStyle w:val="TAH"/>
            </w:pPr>
          </w:p>
        </w:tc>
        <w:tc>
          <w:tcPr>
            <w:tcW w:w="2039" w:type="dxa"/>
            <w:tcBorders>
              <w:top w:val="single" w:sz="4" w:space="0" w:color="auto"/>
              <w:left w:val="nil"/>
              <w:bottom w:val="single" w:sz="6" w:space="0" w:color="auto"/>
              <w:right w:val="single" w:sz="4" w:space="0" w:color="auto"/>
            </w:tcBorders>
          </w:tcPr>
          <w:p w14:paraId="44942C38" w14:textId="77777777" w:rsidR="007021F4" w:rsidRPr="009F0E5B" w:rsidRDefault="007021F4" w:rsidP="00A10FFB">
            <w:pPr>
              <w:pStyle w:val="TAH"/>
            </w:pPr>
          </w:p>
        </w:tc>
      </w:tr>
      <w:tr w:rsidR="007021F4" w:rsidRPr="009F0E5B" w14:paraId="44942C41" w14:textId="77777777" w:rsidTr="001A3F83">
        <w:trPr>
          <w:cantSplit/>
          <w:jc w:val="center"/>
        </w:trPr>
        <w:tc>
          <w:tcPr>
            <w:tcW w:w="1275" w:type="dxa"/>
            <w:tcBorders>
              <w:top w:val="nil"/>
              <w:left w:val="single" w:sz="6" w:space="0" w:color="auto"/>
              <w:bottom w:val="single" w:sz="6" w:space="0" w:color="auto"/>
              <w:right w:val="single" w:sz="6" w:space="0" w:color="auto"/>
            </w:tcBorders>
            <w:hideMark/>
          </w:tcPr>
          <w:p w14:paraId="44942C3A" w14:textId="77777777" w:rsidR="007021F4" w:rsidRPr="009F0E5B" w:rsidRDefault="007021F4" w:rsidP="00A10FFB">
            <w:pPr>
              <w:pStyle w:val="TAH"/>
            </w:pPr>
            <w:r w:rsidRPr="009F0E5B">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A10FFB">
            <w:pPr>
              <w:pStyle w:val="TAH"/>
            </w:pPr>
            <w:r w:rsidRPr="009F0E5B">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A10FFB">
            <w:pPr>
              <w:pStyle w:val="TAH"/>
            </w:pPr>
            <w:r w:rsidRPr="009F0E5B">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A10FFB">
            <w:pPr>
              <w:pStyle w:val="TAH"/>
            </w:pPr>
            <w:r w:rsidRPr="009F0E5B">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A10FFB">
            <w:pPr>
              <w:pStyle w:val="TAH"/>
            </w:pPr>
            <w:r w:rsidRPr="009F0E5B">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A10FFB">
            <w:pPr>
              <w:pStyle w:val="TAH"/>
            </w:pPr>
            <w:r w:rsidRPr="009F0E5B">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A10FFB">
            <w:pPr>
              <w:pStyle w:val="TAH"/>
            </w:pPr>
            <w:r w:rsidRPr="009F0E5B">
              <w:t>Reference standard</w:t>
            </w:r>
          </w:p>
        </w:tc>
      </w:tr>
      <w:tr w:rsidR="007021F4" w:rsidRPr="009F0E5B" w14:paraId="44942C4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2" w14:textId="77777777" w:rsidR="007021F4" w:rsidRPr="009F0E5B" w:rsidRDefault="007021F4" w:rsidP="00F63046">
            <w:pPr>
              <w:pStyle w:val="TAH"/>
            </w:pPr>
            <w:r w:rsidRPr="009F0E5B">
              <w:t>RF electro</w:t>
            </w:r>
            <w:r w:rsidRPr="009F0E5B">
              <w:softHyphen/>
              <w:t xml:space="preserve">magnetic field (80 MHz to </w:t>
            </w:r>
            <w:r w:rsidR="00C2020E">
              <w:t>6000</w:t>
            </w:r>
            <w:r w:rsidRPr="009F0E5B">
              <w:t xml:space="preserve"> MHz)</w:t>
            </w:r>
          </w:p>
        </w:tc>
        <w:tc>
          <w:tcPr>
            <w:tcW w:w="1203" w:type="dxa"/>
            <w:tcBorders>
              <w:top w:val="single" w:sz="6" w:space="0" w:color="auto"/>
              <w:left w:val="single" w:sz="6" w:space="0" w:color="auto"/>
              <w:bottom w:val="single" w:sz="6" w:space="0" w:color="auto"/>
              <w:right w:val="single" w:sz="6" w:space="0" w:color="auto"/>
            </w:tcBorders>
            <w:hideMark/>
          </w:tcPr>
          <w:p w14:paraId="44942C43"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F63046">
            <w:pPr>
              <w:pStyle w:val="TAC"/>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F63046">
            <w:pPr>
              <w:pStyle w:val="TAC"/>
            </w:pPr>
            <w:r w:rsidRPr="009F0E5B">
              <w:t>IEC 61000</w:t>
            </w:r>
            <w:r w:rsidRPr="009F0E5B">
              <w:noBreakHyphen/>
              <w:t>4</w:t>
            </w:r>
            <w:r w:rsidRPr="009F0E5B">
              <w:noBreakHyphen/>
              <w:t>3 [10]</w:t>
            </w:r>
          </w:p>
        </w:tc>
      </w:tr>
      <w:tr w:rsidR="007021F4" w:rsidRPr="009F0E5B" w14:paraId="44942C51"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4A" w14:textId="77777777" w:rsidR="007021F4" w:rsidRPr="009F0E5B" w:rsidRDefault="007021F4" w:rsidP="00F63046">
            <w:pPr>
              <w:pStyle w:val="TAH"/>
            </w:pPr>
            <w:r w:rsidRPr="009F0E5B">
              <w:t>Electrostatic discharge</w:t>
            </w:r>
          </w:p>
        </w:tc>
        <w:tc>
          <w:tcPr>
            <w:tcW w:w="1203" w:type="dxa"/>
            <w:tcBorders>
              <w:top w:val="single" w:sz="6" w:space="0" w:color="auto"/>
              <w:left w:val="single" w:sz="6" w:space="0" w:color="auto"/>
              <w:bottom w:val="single" w:sz="6" w:space="0" w:color="auto"/>
              <w:right w:val="single" w:sz="6" w:space="0" w:color="auto"/>
            </w:tcBorders>
            <w:hideMark/>
          </w:tcPr>
          <w:p w14:paraId="44942C4B"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F63046">
            <w:pPr>
              <w:pStyle w:val="TAC"/>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F63046">
            <w:pPr>
              <w:pStyle w:val="TAC"/>
            </w:pPr>
            <w:r w:rsidRPr="009F0E5B">
              <w:t>IEC 61000</w:t>
            </w:r>
            <w:r w:rsidRPr="009F0E5B">
              <w:noBreakHyphen/>
              <w:t>4</w:t>
            </w:r>
            <w:r w:rsidRPr="009F0E5B">
              <w:noBreakHyphen/>
              <w:t>2 [11]</w:t>
            </w:r>
          </w:p>
        </w:tc>
      </w:tr>
      <w:tr w:rsidR="007021F4" w:rsidRPr="009F0E5B" w14:paraId="44942C59"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2" w14:textId="77777777" w:rsidR="007021F4" w:rsidRPr="009F0E5B" w:rsidRDefault="007021F4" w:rsidP="00F63046">
            <w:pPr>
              <w:pStyle w:val="TAH"/>
            </w:pPr>
            <w:r w:rsidRPr="009F0E5B">
              <w:t>Fast transients common mode</w:t>
            </w:r>
          </w:p>
        </w:tc>
        <w:tc>
          <w:tcPr>
            <w:tcW w:w="1203" w:type="dxa"/>
            <w:tcBorders>
              <w:top w:val="single" w:sz="6" w:space="0" w:color="auto"/>
              <w:left w:val="single" w:sz="6" w:space="0" w:color="auto"/>
              <w:bottom w:val="single" w:sz="6" w:space="0" w:color="auto"/>
              <w:right w:val="single" w:sz="6" w:space="0" w:color="auto"/>
            </w:tcBorders>
            <w:hideMark/>
          </w:tcPr>
          <w:p w14:paraId="44942C53"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F63046">
            <w:pPr>
              <w:pStyle w:val="TAC"/>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F63046">
            <w:pPr>
              <w:pStyle w:val="TAC"/>
            </w:pPr>
            <w:r w:rsidRPr="009F0E5B">
              <w:t>IEC 61000</w:t>
            </w:r>
            <w:r w:rsidRPr="009F0E5B">
              <w:noBreakHyphen/>
              <w:t>4</w:t>
            </w:r>
            <w:r w:rsidRPr="009F0E5B">
              <w:noBreakHyphen/>
              <w:t>4 [12]</w:t>
            </w:r>
          </w:p>
        </w:tc>
      </w:tr>
      <w:tr w:rsidR="007021F4" w:rsidRPr="009F0E5B" w14:paraId="44942C62"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5A" w14:textId="77777777" w:rsidR="007021F4" w:rsidRPr="009F0E5B" w:rsidRDefault="007021F4" w:rsidP="00F63046">
            <w:pPr>
              <w:pStyle w:val="TAH"/>
            </w:pPr>
            <w:r w:rsidRPr="009F0E5B">
              <w:t>RF common mode</w:t>
            </w:r>
          </w:p>
          <w:p w14:paraId="44942C5B" w14:textId="77777777" w:rsidR="007021F4" w:rsidRPr="009F0E5B" w:rsidRDefault="007021F4" w:rsidP="00F63046">
            <w:pPr>
              <w:pStyle w:val="TAH"/>
            </w:pPr>
            <w:r w:rsidRPr="009F0E5B">
              <w:t>0</w:t>
            </w:r>
            <w:r w:rsidR="00C2020E">
              <w:t>.</w:t>
            </w:r>
            <w:r w:rsidRPr="009F0E5B">
              <w:t>15 MHz to 80 MHz</w:t>
            </w:r>
          </w:p>
        </w:tc>
        <w:tc>
          <w:tcPr>
            <w:tcW w:w="1203" w:type="dxa"/>
            <w:tcBorders>
              <w:top w:val="single" w:sz="6" w:space="0" w:color="auto"/>
              <w:left w:val="single" w:sz="6" w:space="0" w:color="auto"/>
              <w:bottom w:val="single" w:sz="6" w:space="0" w:color="auto"/>
              <w:right w:val="single" w:sz="6" w:space="0" w:color="auto"/>
            </w:tcBorders>
            <w:hideMark/>
          </w:tcPr>
          <w:p w14:paraId="44942C5C"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F63046">
            <w:pPr>
              <w:pStyle w:val="TAC"/>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F63046">
            <w:pPr>
              <w:pStyle w:val="TAC"/>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F63046">
            <w:pPr>
              <w:pStyle w:val="TAC"/>
            </w:pPr>
            <w:r w:rsidRPr="009F0E5B">
              <w:t>IEC 61000</w:t>
            </w:r>
            <w:r w:rsidRPr="009F0E5B">
              <w:noBreakHyphen/>
              <w:t>4</w:t>
            </w:r>
            <w:r w:rsidRPr="009F0E5B">
              <w:noBreakHyphen/>
              <w:t>6 [13]</w:t>
            </w:r>
          </w:p>
        </w:tc>
      </w:tr>
      <w:tr w:rsidR="007021F4" w:rsidRPr="009F0E5B" w14:paraId="44942C6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3" w14:textId="77777777" w:rsidR="007021F4" w:rsidRPr="009F0E5B" w:rsidRDefault="007021F4" w:rsidP="00F63046">
            <w:pPr>
              <w:pStyle w:val="TAH"/>
            </w:pPr>
            <w:r w:rsidRPr="009F0E5B">
              <w:t>Transients and surges, vehicular environment</w:t>
            </w:r>
          </w:p>
        </w:tc>
        <w:tc>
          <w:tcPr>
            <w:tcW w:w="1203" w:type="dxa"/>
            <w:tcBorders>
              <w:top w:val="single" w:sz="6" w:space="0" w:color="auto"/>
              <w:left w:val="single" w:sz="6" w:space="0" w:color="auto"/>
              <w:bottom w:val="single" w:sz="6" w:space="0" w:color="auto"/>
              <w:right w:val="single" w:sz="6" w:space="0" w:color="auto"/>
            </w:tcBorders>
            <w:hideMark/>
          </w:tcPr>
          <w:p w14:paraId="44942C64" w14:textId="77777777" w:rsidR="007021F4" w:rsidRPr="009F0E5B" w:rsidRDefault="007021F4" w:rsidP="00F63046">
            <w:pPr>
              <w:pStyle w:val="TAC"/>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F63046">
            <w:pPr>
              <w:pStyle w:val="TAC"/>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F63046">
            <w:pPr>
              <w:pStyle w:val="TAC"/>
            </w:pPr>
            <w:r w:rsidRPr="009F0E5B">
              <w:t>ISO 7637 Part 1 [14]</w:t>
            </w:r>
          </w:p>
          <w:p w14:paraId="44942C6A" w14:textId="77777777" w:rsidR="007021F4" w:rsidRPr="009F0E5B" w:rsidRDefault="00C2020E" w:rsidP="00F63046">
            <w:pPr>
              <w:pStyle w:val="TAC"/>
            </w:pPr>
            <w:r>
              <w:t>a</w:t>
            </w:r>
            <w:r w:rsidR="007021F4" w:rsidRPr="009F0E5B">
              <w:t>nd</w:t>
            </w:r>
          </w:p>
          <w:p w14:paraId="44942C6B" w14:textId="77777777" w:rsidR="007021F4" w:rsidRPr="009F0E5B" w:rsidRDefault="007021F4" w:rsidP="00F63046">
            <w:pPr>
              <w:pStyle w:val="TAC"/>
            </w:pPr>
            <w:r w:rsidRPr="009F0E5B">
              <w:t>ISO 7637 Part 2 [15]</w:t>
            </w:r>
          </w:p>
        </w:tc>
      </w:tr>
      <w:tr w:rsidR="007021F4" w:rsidRPr="009F0E5B" w14:paraId="44942C74"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6D" w14:textId="77777777" w:rsidR="007021F4" w:rsidRPr="009F0E5B" w:rsidRDefault="007021F4" w:rsidP="00F63046">
            <w:pPr>
              <w:pStyle w:val="TAH"/>
            </w:pPr>
            <w:r w:rsidRPr="009F0E5B">
              <w:t>Voltage dips and interruptions</w:t>
            </w:r>
          </w:p>
        </w:tc>
        <w:tc>
          <w:tcPr>
            <w:tcW w:w="1203" w:type="dxa"/>
            <w:tcBorders>
              <w:top w:val="single" w:sz="6" w:space="0" w:color="auto"/>
              <w:left w:val="single" w:sz="6" w:space="0" w:color="auto"/>
              <w:bottom w:val="single" w:sz="6" w:space="0" w:color="auto"/>
              <w:right w:val="single" w:sz="6" w:space="0" w:color="auto"/>
            </w:tcBorders>
            <w:hideMark/>
          </w:tcPr>
          <w:p w14:paraId="44942C6E" w14:textId="77777777" w:rsidR="007021F4" w:rsidRPr="009F0E5B" w:rsidRDefault="007021F4" w:rsidP="00F63046">
            <w:pPr>
              <w:pStyle w:val="TAC"/>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F63046">
            <w:pPr>
              <w:pStyle w:val="TAC"/>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F63046">
            <w:pPr>
              <w:pStyle w:val="TAC"/>
            </w:pPr>
            <w:r w:rsidRPr="009F0E5B">
              <w:t>IEC 61000</w:t>
            </w:r>
            <w:r w:rsidRPr="009F0E5B">
              <w:noBreakHyphen/>
              <w:t>4</w:t>
            </w:r>
            <w:r w:rsidRPr="009F0E5B">
              <w:noBreakHyphen/>
              <w:t>11 [16]</w:t>
            </w:r>
          </w:p>
        </w:tc>
      </w:tr>
      <w:tr w:rsidR="007021F4" w:rsidRPr="009F0E5B" w14:paraId="44942C7C" w14:textId="77777777" w:rsidTr="001A3F83">
        <w:trPr>
          <w:cantSplit/>
          <w:jc w:val="center"/>
        </w:trPr>
        <w:tc>
          <w:tcPr>
            <w:tcW w:w="1275" w:type="dxa"/>
            <w:tcBorders>
              <w:top w:val="single" w:sz="6" w:space="0" w:color="auto"/>
              <w:left w:val="single" w:sz="6" w:space="0" w:color="auto"/>
              <w:bottom w:val="single" w:sz="6" w:space="0" w:color="auto"/>
              <w:right w:val="single" w:sz="6" w:space="0" w:color="auto"/>
            </w:tcBorders>
            <w:hideMark/>
          </w:tcPr>
          <w:p w14:paraId="44942C75" w14:textId="77777777" w:rsidR="007021F4" w:rsidRPr="009F0E5B" w:rsidRDefault="007021F4" w:rsidP="00F63046">
            <w:pPr>
              <w:pStyle w:val="TAH"/>
            </w:pPr>
            <w:r w:rsidRPr="009F0E5B">
              <w:t>Surges, common and differential mode</w:t>
            </w:r>
          </w:p>
        </w:tc>
        <w:tc>
          <w:tcPr>
            <w:tcW w:w="1203" w:type="dxa"/>
            <w:tcBorders>
              <w:top w:val="single" w:sz="6" w:space="0" w:color="auto"/>
              <w:left w:val="single" w:sz="6" w:space="0" w:color="auto"/>
              <w:bottom w:val="single" w:sz="6" w:space="0" w:color="auto"/>
              <w:right w:val="single" w:sz="6" w:space="0" w:color="auto"/>
            </w:tcBorders>
            <w:hideMark/>
          </w:tcPr>
          <w:p w14:paraId="44942C76" w14:textId="77777777" w:rsidR="007021F4" w:rsidRPr="009F0E5B" w:rsidRDefault="007021F4" w:rsidP="00F63046">
            <w:pPr>
              <w:pStyle w:val="TAC"/>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F63046">
            <w:pPr>
              <w:pStyle w:val="TAC"/>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F63046">
            <w:pPr>
              <w:pStyle w:val="TAC"/>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521" w:name="_Toc5280821"/>
      <w:bookmarkStart w:id="522" w:name="_Toc46223591"/>
      <w:bookmarkStart w:id="523" w:name="_Toc46223672"/>
      <w:bookmarkStart w:id="524" w:name="_Toc46223932"/>
      <w:bookmarkStart w:id="525" w:name="_Toc52564092"/>
      <w:bookmarkStart w:id="526" w:name="_Toc74642877"/>
      <w:bookmarkStart w:id="527" w:name="_Toc76543914"/>
      <w:bookmarkStart w:id="528" w:name="_Toc82626896"/>
      <w:bookmarkStart w:id="529" w:name="_Toc106199665"/>
      <w:r w:rsidRPr="009F0E5B">
        <w:t>8</w:t>
      </w:r>
      <w:r w:rsidRPr="009F0E5B">
        <w:tab/>
        <w:t>Methods of measurement and limits for EMC emissions</w:t>
      </w:r>
      <w:bookmarkEnd w:id="521"/>
      <w:bookmarkEnd w:id="522"/>
      <w:bookmarkEnd w:id="523"/>
      <w:bookmarkEnd w:id="524"/>
      <w:bookmarkEnd w:id="525"/>
      <w:bookmarkEnd w:id="526"/>
      <w:bookmarkEnd w:id="527"/>
      <w:bookmarkEnd w:id="528"/>
      <w:bookmarkEnd w:id="529"/>
    </w:p>
    <w:p w14:paraId="44942C7F" w14:textId="77777777" w:rsidR="007021F4" w:rsidRPr="009F0E5B" w:rsidRDefault="007021F4" w:rsidP="007021F4">
      <w:pPr>
        <w:pStyle w:val="Heading2"/>
      </w:pPr>
      <w:bookmarkStart w:id="530" w:name="_Toc5280822"/>
      <w:bookmarkStart w:id="531" w:name="_Toc46223592"/>
      <w:bookmarkStart w:id="532" w:name="_Toc46223673"/>
      <w:bookmarkStart w:id="533" w:name="_Toc46223933"/>
      <w:bookmarkStart w:id="534" w:name="_Toc52564093"/>
      <w:bookmarkStart w:id="535" w:name="_Toc74642878"/>
      <w:bookmarkStart w:id="536" w:name="_Toc76543915"/>
      <w:bookmarkStart w:id="537" w:name="_Toc82626897"/>
      <w:bookmarkStart w:id="538" w:name="_Toc106199666"/>
      <w:r w:rsidRPr="009F0E5B">
        <w:t>8.1</w:t>
      </w:r>
      <w:r w:rsidRPr="009F0E5B">
        <w:tab/>
        <w:t>Test configurations</w:t>
      </w:r>
      <w:bookmarkEnd w:id="530"/>
      <w:bookmarkEnd w:id="531"/>
      <w:bookmarkEnd w:id="532"/>
      <w:bookmarkEnd w:id="533"/>
      <w:bookmarkEnd w:id="534"/>
      <w:bookmarkEnd w:id="535"/>
      <w:bookmarkEnd w:id="536"/>
      <w:bookmarkEnd w:id="537"/>
      <w:bookmarkEnd w:id="538"/>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lastRenderedPageBreak/>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5CE7BB46" w:rsidR="007021F4" w:rsidRPr="009F0E5B" w:rsidRDefault="007021F4" w:rsidP="004E6688">
      <w:pPr>
        <w:pStyle w:val="B2"/>
      </w:pPr>
      <w:r w:rsidRPr="009F0E5B">
        <w:t>-</w:t>
      </w:r>
      <w:r w:rsidRPr="009F0E5B">
        <w:tab/>
      </w:r>
      <w:ins w:id="539" w:author="CR0042" w:date="2022-06-02T10:35:00Z">
        <w:r w:rsidR="00F15302">
          <w:t xml:space="preserve">without a communication link established </w:t>
        </w:r>
      </w:ins>
      <w:del w:id="540" w:author="CR0042" w:date="2022-06-02T10:35:00Z">
        <w:r w:rsidR="00F15302">
          <w:delText>in the</w:delText>
        </w:r>
      </w:del>
      <w:r w:rsidR="00F15302">
        <w:t xml:space="preserve"> </w:t>
      </w:r>
      <w:ins w:id="541" w:author="CR0042" w:date="2022-06-02T10:35:00Z">
        <w:r w:rsidR="00F15302">
          <w:t>(</w:t>
        </w:r>
      </w:ins>
      <w:r w:rsidR="00F15302">
        <w:t>idle mode</w:t>
      </w:r>
      <w:ins w:id="542" w:author="CR0042" w:date="2022-06-02T10:35:00Z">
        <w:r w:rsidR="00F15302">
          <w:t>)</w:t>
        </w:r>
      </w:ins>
      <w:r w:rsidR="00F15302">
        <w:t>.</w:t>
      </w:r>
    </w:p>
    <w:p w14:paraId="44942C8B" w14:textId="77777777" w:rsidR="007021F4" w:rsidRPr="009F0E5B" w:rsidRDefault="007021F4" w:rsidP="007021F4">
      <w:pPr>
        <w:pStyle w:val="Heading2"/>
      </w:pPr>
      <w:bookmarkStart w:id="543" w:name="_Toc5280823"/>
      <w:bookmarkStart w:id="544" w:name="_Toc46223593"/>
      <w:bookmarkStart w:id="545" w:name="_Toc46223674"/>
      <w:bookmarkStart w:id="546" w:name="_Toc46223934"/>
      <w:bookmarkStart w:id="547" w:name="_Toc52564094"/>
      <w:bookmarkStart w:id="548" w:name="_Toc74642879"/>
      <w:bookmarkStart w:id="549" w:name="_Toc76543916"/>
      <w:bookmarkStart w:id="550" w:name="_Toc82626898"/>
      <w:bookmarkStart w:id="551" w:name="_Toc106199667"/>
      <w:r w:rsidRPr="009F0E5B">
        <w:t>8.2</w:t>
      </w:r>
      <w:r w:rsidRPr="009F0E5B">
        <w:tab/>
      </w:r>
      <w:bookmarkEnd w:id="543"/>
      <w:r w:rsidR="00CC7ABC">
        <w:t>Radiated emission</w:t>
      </w:r>
      <w:bookmarkEnd w:id="544"/>
      <w:bookmarkEnd w:id="545"/>
      <w:bookmarkEnd w:id="546"/>
      <w:bookmarkEnd w:id="547"/>
      <w:bookmarkEnd w:id="548"/>
      <w:bookmarkEnd w:id="549"/>
      <w:bookmarkEnd w:id="550"/>
      <w:bookmarkEnd w:id="551"/>
    </w:p>
    <w:p w14:paraId="44942C8C" w14:textId="77777777" w:rsidR="007021F4" w:rsidRPr="009F0E5B" w:rsidRDefault="007021F4" w:rsidP="007021F4">
      <w:pPr>
        <w:pStyle w:val="Heading3"/>
      </w:pPr>
      <w:bookmarkStart w:id="552" w:name="_Toc5280824"/>
      <w:bookmarkStart w:id="553" w:name="_Toc46223594"/>
      <w:bookmarkStart w:id="554" w:name="_Toc46223675"/>
      <w:bookmarkStart w:id="555" w:name="_Toc46223935"/>
      <w:bookmarkStart w:id="556" w:name="_Toc52564095"/>
      <w:bookmarkStart w:id="557" w:name="_Toc74642880"/>
      <w:bookmarkStart w:id="558" w:name="_Toc76543917"/>
      <w:bookmarkStart w:id="559" w:name="_Toc82626899"/>
      <w:bookmarkStart w:id="560" w:name="_Toc106199668"/>
      <w:r w:rsidRPr="009F0E5B">
        <w:t>8.2.1</w:t>
      </w:r>
      <w:r w:rsidRPr="009F0E5B">
        <w:tab/>
        <w:t>General</w:t>
      </w:r>
      <w:bookmarkEnd w:id="552"/>
      <w:bookmarkEnd w:id="553"/>
      <w:bookmarkEnd w:id="554"/>
      <w:bookmarkEnd w:id="555"/>
      <w:bookmarkEnd w:id="556"/>
      <w:bookmarkEnd w:id="557"/>
      <w:bookmarkEnd w:id="558"/>
      <w:bookmarkEnd w:id="559"/>
      <w:bookmarkEnd w:id="560"/>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561" w:name="_Toc5280825"/>
      <w:bookmarkStart w:id="562" w:name="_Toc46223595"/>
      <w:bookmarkStart w:id="563" w:name="_Toc46223676"/>
      <w:bookmarkStart w:id="564" w:name="_Toc46223936"/>
      <w:bookmarkStart w:id="565" w:name="_Toc52564096"/>
      <w:bookmarkStart w:id="566" w:name="_Toc74642881"/>
      <w:bookmarkStart w:id="567" w:name="_Toc76543918"/>
      <w:bookmarkStart w:id="568" w:name="_Toc82626900"/>
      <w:bookmarkStart w:id="569" w:name="_Toc106199669"/>
      <w:r w:rsidRPr="009F0E5B">
        <w:t>8.2.2</w:t>
      </w:r>
      <w:r w:rsidRPr="009F0E5B">
        <w:tab/>
        <w:t>Definition</w:t>
      </w:r>
      <w:bookmarkEnd w:id="561"/>
      <w:bookmarkEnd w:id="562"/>
      <w:bookmarkEnd w:id="563"/>
      <w:bookmarkEnd w:id="564"/>
      <w:bookmarkEnd w:id="565"/>
      <w:bookmarkEnd w:id="566"/>
      <w:bookmarkEnd w:id="567"/>
      <w:bookmarkEnd w:id="568"/>
      <w:bookmarkEnd w:id="569"/>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570" w:name="_Toc5280826"/>
      <w:bookmarkStart w:id="571" w:name="_Toc46223596"/>
      <w:bookmarkStart w:id="572" w:name="_Toc46223677"/>
      <w:bookmarkStart w:id="573" w:name="_Toc46223937"/>
      <w:bookmarkStart w:id="574" w:name="_Toc52564097"/>
      <w:bookmarkStart w:id="575" w:name="_Toc74642882"/>
      <w:bookmarkStart w:id="576" w:name="_Toc76543919"/>
      <w:bookmarkStart w:id="577" w:name="_Toc82626901"/>
      <w:bookmarkStart w:id="578" w:name="_Toc106199670"/>
      <w:r w:rsidRPr="009F0E5B">
        <w:t>8.2.3</w:t>
      </w:r>
      <w:r w:rsidRPr="009F0E5B">
        <w:tab/>
        <w:t>Test method</w:t>
      </w:r>
      <w:bookmarkEnd w:id="570"/>
      <w:bookmarkEnd w:id="571"/>
      <w:bookmarkEnd w:id="572"/>
      <w:bookmarkEnd w:id="573"/>
      <w:bookmarkEnd w:id="574"/>
      <w:bookmarkEnd w:id="575"/>
      <w:bookmarkEnd w:id="576"/>
      <w:bookmarkEnd w:id="577"/>
      <w:bookmarkEnd w:id="578"/>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4E6688">
      <w:pPr>
        <w:pStyle w:val="NO"/>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579" w:name="_Toc5280827"/>
      <w:bookmarkStart w:id="580" w:name="_Toc46223597"/>
      <w:bookmarkStart w:id="581" w:name="_Toc46223678"/>
      <w:bookmarkStart w:id="582" w:name="_Toc46223938"/>
      <w:bookmarkStart w:id="583" w:name="_Toc52564098"/>
      <w:bookmarkStart w:id="584" w:name="_Toc74642883"/>
      <w:bookmarkStart w:id="585" w:name="_Toc76543920"/>
      <w:bookmarkStart w:id="586" w:name="_Toc82626902"/>
      <w:bookmarkStart w:id="587" w:name="_Toc106199671"/>
      <w:r w:rsidRPr="009F0E5B">
        <w:lastRenderedPageBreak/>
        <w:t>8.2.4</w:t>
      </w:r>
      <w:r w:rsidRPr="009F0E5B">
        <w:tab/>
        <w:t>Limits</w:t>
      </w:r>
      <w:bookmarkEnd w:id="579"/>
      <w:bookmarkEnd w:id="580"/>
      <w:bookmarkEnd w:id="581"/>
      <w:bookmarkEnd w:id="582"/>
      <w:bookmarkEnd w:id="583"/>
      <w:bookmarkEnd w:id="584"/>
      <w:bookmarkEnd w:id="585"/>
      <w:bookmarkEnd w:id="586"/>
      <w:bookmarkEnd w:id="587"/>
    </w:p>
    <w:p w14:paraId="56AE5606" w14:textId="77777777" w:rsidR="00F15302" w:rsidRDefault="00F15302" w:rsidP="00F153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 xml:space="preserve">2.4-1 </w:t>
      </w:r>
      <w:ins w:id="588" w:author="CR0042" w:date="2022-06-02T10:35:00Z">
        <w:r>
          <w:t xml:space="preserve">for traffic mode and in table 8.2.4.-2 for idle mode, </w:t>
        </w:r>
      </w:ins>
      <w:r>
        <w:t>apply for all transmitter band configurations (N</w:t>
      </w:r>
      <w:r>
        <w:rPr>
          <w:vertAlign w:val="subscript"/>
        </w:rPr>
        <w:t>RB</w:t>
      </w:r>
      <w:r>
        <w:t>) and channel bandwidths.</w:t>
      </w:r>
    </w:p>
    <w:p w14:paraId="44942C9C" w14:textId="77777777" w:rsidR="007021F4" w:rsidRPr="009F0E5B" w:rsidRDefault="007021F4" w:rsidP="007021F4">
      <w:r w:rsidRPr="009F0E5B">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1262186D" w14:textId="77777777" w:rsidR="00F15302" w:rsidRDefault="00F15302" w:rsidP="00F15302">
      <w:r>
        <w:t xml:space="preserve">These requirements are only applicable for frequencies in the spurious domain. The limits are specified in table 8.2.4-1 </w:t>
      </w:r>
      <w:ins w:id="589" w:author="CR0042" w:date="2022-06-02T10:35:00Z">
        <w:r>
          <w:t xml:space="preserve">for traffic mode and in table 8.2.4.-2 for idle mode </w:t>
        </w:r>
      </w:ins>
      <w:r>
        <w:t>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9F1D5B" w:rsidRPr="001C0CC4" w14:paraId="44942CA2" w14:textId="77777777" w:rsidTr="004E6688">
        <w:trPr>
          <w:jc w:val="center"/>
        </w:trPr>
        <w:tc>
          <w:tcPr>
            <w:tcW w:w="1731" w:type="dxa"/>
          </w:tcPr>
          <w:p w14:paraId="44942CA0" w14:textId="77777777" w:rsidR="009F1D5B" w:rsidRPr="001C0CC4" w:rsidRDefault="009F1D5B" w:rsidP="004E6688">
            <w:pPr>
              <w:pStyle w:val="TAH"/>
            </w:pPr>
            <w:r w:rsidRPr="001C0CC4">
              <w:rPr>
                <w:rFonts w:hint="eastAsia"/>
              </w:rPr>
              <w:t>Channel bandwidth</w:t>
            </w:r>
          </w:p>
        </w:tc>
        <w:tc>
          <w:tcPr>
            <w:tcW w:w="4284" w:type="dxa"/>
          </w:tcPr>
          <w:p w14:paraId="44942CA1" w14:textId="77777777" w:rsidR="009F1D5B" w:rsidRPr="001C0CC4" w:rsidRDefault="009F1D5B" w:rsidP="004E6688">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9F1D5B" w:rsidRPr="001C0CC4" w14:paraId="44942CA5" w14:textId="77777777" w:rsidTr="00985CEB">
        <w:trPr>
          <w:jc w:val="center"/>
        </w:trPr>
        <w:tc>
          <w:tcPr>
            <w:tcW w:w="1731" w:type="dxa"/>
          </w:tcPr>
          <w:p w14:paraId="44942CA3" w14:textId="77777777" w:rsidR="009F1D5B" w:rsidRPr="001C0CC4" w:rsidRDefault="009F1D5B" w:rsidP="00985CEB">
            <w:pPr>
              <w:pStyle w:val="TAC"/>
            </w:pPr>
            <w:r w:rsidRPr="001C0CC4">
              <w:rPr>
                <w:rFonts w:hint="eastAsia"/>
              </w:rPr>
              <w:t>BW</w:t>
            </w:r>
            <w:r w:rsidRPr="001C0CC4">
              <w:rPr>
                <w:vertAlign w:val="subscript"/>
              </w:rPr>
              <w:t xml:space="preserve">Channel </w:t>
            </w:r>
          </w:p>
        </w:tc>
        <w:tc>
          <w:tcPr>
            <w:tcW w:w="4284" w:type="dxa"/>
            <w:vAlign w:val="center"/>
          </w:tcPr>
          <w:p w14:paraId="44942CA4" w14:textId="77777777" w:rsidR="009F1D5B" w:rsidRPr="001C0CC4" w:rsidRDefault="009F1D5B" w:rsidP="00985CEB">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44942CA6" w14:textId="77777777" w:rsidR="009F1D5B" w:rsidRPr="009F0E5B" w:rsidRDefault="009F1D5B" w:rsidP="007021F4"/>
    <w:p w14:paraId="66AA044A" w14:textId="77777777" w:rsidR="00F15302" w:rsidRDefault="00F15302" w:rsidP="00F15302">
      <w:pPr>
        <w:pStyle w:val="TH"/>
      </w:pPr>
      <w:r>
        <w:t>Table 8.2.4-1: Radiated spurious emissions requirements for UE equipment supporting operations in FR1</w:t>
      </w:r>
      <w:ins w:id="590" w:author="CR0042" w:date="2022-06-02T10:35:00Z">
        <w:r>
          <w:t>, traffic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1795"/>
        <w:gridCol w:w="2141"/>
        <w:gridCol w:w="838"/>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27A1EC2B" w14:textId="77777777" w:rsidR="00F15302" w:rsidRDefault="00254FD5" w:rsidP="00F15302">
      <w:pPr>
        <w:pStyle w:val="NO"/>
        <w:rPr>
          <w:ins w:id="591" w:author="CR0042" w:date="2022-06-02T10:35:00Z"/>
        </w:rPr>
      </w:pPr>
      <w:r>
        <w:t>NOTE:</w:t>
      </w:r>
      <w:r>
        <w:tab/>
        <w:t>Void.</w:t>
      </w:r>
    </w:p>
    <w:p w14:paraId="09EDE658" w14:textId="77777777" w:rsidR="00F15302" w:rsidRDefault="00F15302" w:rsidP="00F15302">
      <w:pPr>
        <w:pStyle w:val="TH"/>
        <w:rPr>
          <w:ins w:id="592" w:author="CR0042" w:date="2022-06-02T10:35:00Z"/>
        </w:rPr>
      </w:pPr>
      <w:ins w:id="593" w:author="CR0042" w:date="2022-06-02T10:35:00Z">
        <w:r>
          <w:t>Table 8.2.4-2: Radiated spurious emissions requirements for UE equipment supporting operations in FR1, idle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9"/>
        <w:gridCol w:w="1822"/>
        <w:gridCol w:w="1467"/>
        <w:gridCol w:w="763"/>
      </w:tblGrid>
      <w:tr w:rsidR="00F15302" w14:paraId="709EBE5E" w14:textId="77777777" w:rsidTr="00747D5E">
        <w:trPr>
          <w:jc w:val="center"/>
          <w:ins w:id="594" w:author="CR0042" w:date="2022-06-02T10:35:00Z"/>
        </w:trPr>
        <w:tc>
          <w:tcPr>
            <w:tcW w:w="0" w:type="auto"/>
          </w:tcPr>
          <w:p w14:paraId="06AA84B4" w14:textId="77777777" w:rsidR="00F15302" w:rsidRDefault="00F15302" w:rsidP="00747D5E">
            <w:pPr>
              <w:pStyle w:val="TAH"/>
              <w:rPr>
                <w:ins w:id="595" w:author="CR0042" w:date="2022-06-02T10:35:00Z"/>
              </w:rPr>
            </w:pPr>
            <w:ins w:id="596" w:author="CR0042" w:date="2022-06-02T10:35:00Z">
              <w:r>
                <w:t>Frequency range</w:t>
              </w:r>
            </w:ins>
          </w:p>
        </w:tc>
        <w:tc>
          <w:tcPr>
            <w:tcW w:w="0" w:type="auto"/>
          </w:tcPr>
          <w:p w14:paraId="56B1B2D9" w14:textId="77777777" w:rsidR="00F15302" w:rsidRDefault="00F15302" w:rsidP="00747D5E">
            <w:pPr>
              <w:pStyle w:val="TAH"/>
              <w:rPr>
                <w:ins w:id="597" w:author="CR0042" w:date="2022-06-02T10:35:00Z"/>
              </w:rPr>
            </w:pPr>
            <w:ins w:id="598" w:author="CR0042" w:date="2022-06-02T10:35:00Z">
              <w:r>
                <w:t>Maximum level (dBm)</w:t>
              </w:r>
            </w:ins>
          </w:p>
        </w:tc>
        <w:tc>
          <w:tcPr>
            <w:tcW w:w="0" w:type="auto"/>
          </w:tcPr>
          <w:p w14:paraId="7A271747" w14:textId="77777777" w:rsidR="00F15302" w:rsidRDefault="00F15302" w:rsidP="00747D5E">
            <w:pPr>
              <w:pStyle w:val="TAH"/>
              <w:rPr>
                <w:ins w:id="599" w:author="CR0042" w:date="2022-06-02T10:35:00Z"/>
              </w:rPr>
            </w:pPr>
            <w:ins w:id="600" w:author="CR0042" w:date="2022-06-02T10:35:00Z">
              <w:r>
                <w:t>Measurement</w:t>
              </w:r>
            </w:ins>
          </w:p>
          <w:p w14:paraId="48B506F0" w14:textId="77777777" w:rsidR="00F15302" w:rsidRDefault="00F15302" w:rsidP="00747D5E">
            <w:pPr>
              <w:pStyle w:val="TAH"/>
              <w:rPr>
                <w:ins w:id="601" w:author="CR0042" w:date="2022-06-02T10:35:00Z"/>
              </w:rPr>
            </w:pPr>
            <w:ins w:id="602" w:author="CR0042" w:date="2022-06-02T10:35:00Z">
              <w:r>
                <w:t>bandwidth</w:t>
              </w:r>
            </w:ins>
          </w:p>
        </w:tc>
        <w:tc>
          <w:tcPr>
            <w:tcW w:w="0" w:type="auto"/>
          </w:tcPr>
          <w:p w14:paraId="63D800AC" w14:textId="77777777" w:rsidR="00F15302" w:rsidRDefault="00F15302" w:rsidP="00747D5E">
            <w:pPr>
              <w:pStyle w:val="TAH"/>
              <w:rPr>
                <w:ins w:id="603" w:author="CR0042" w:date="2022-06-02T10:35:00Z"/>
              </w:rPr>
            </w:pPr>
            <w:ins w:id="604" w:author="CR0042" w:date="2022-06-02T10:35:00Z">
              <w:r>
                <w:t>NOTE</w:t>
              </w:r>
            </w:ins>
          </w:p>
        </w:tc>
      </w:tr>
      <w:tr w:rsidR="00F15302" w14:paraId="14D87388" w14:textId="77777777" w:rsidTr="00747D5E">
        <w:trPr>
          <w:trHeight w:val="170"/>
          <w:jc w:val="center"/>
          <w:ins w:id="605" w:author="CR0042" w:date="2022-06-02T10:35:00Z"/>
        </w:trPr>
        <w:tc>
          <w:tcPr>
            <w:tcW w:w="0" w:type="auto"/>
          </w:tcPr>
          <w:p w14:paraId="14FA0DF8" w14:textId="77777777" w:rsidR="00F15302" w:rsidRDefault="00F15302" w:rsidP="00747D5E">
            <w:pPr>
              <w:pStyle w:val="TAC"/>
              <w:rPr>
                <w:ins w:id="606" w:author="CR0042" w:date="2022-06-02T10:35:00Z"/>
                <w:rFonts w:cs="Arial"/>
              </w:rPr>
            </w:pPr>
            <w:ins w:id="607" w:author="CR0042" w:date="2022-06-02T10:35:00Z">
              <w:r>
                <w:rPr>
                  <w:rFonts w:cs="Arial"/>
                </w:rPr>
                <w:t xml:space="preserve">30 MHz </w:t>
              </w:r>
              <w:r>
                <w:rPr>
                  <w:rFonts w:cs="Arial"/>
                </w:rPr>
                <w:sym w:font="Symbol" w:char="F0A3"/>
              </w:r>
              <w:r>
                <w:rPr>
                  <w:rFonts w:cs="Arial"/>
                </w:rPr>
                <w:t xml:space="preserve"> f &lt; 1 GHz</w:t>
              </w:r>
            </w:ins>
          </w:p>
        </w:tc>
        <w:tc>
          <w:tcPr>
            <w:tcW w:w="0" w:type="auto"/>
          </w:tcPr>
          <w:p w14:paraId="57F69346" w14:textId="77777777" w:rsidR="00F15302" w:rsidRDefault="00F15302" w:rsidP="00747D5E">
            <w:pPr>
              <w:pStyle w:val="TAC"/>
              <w:rPr>
                <w:ins w:id="608" w:author="CR0042" w:date="2022-06-02T10:35:00Z"/>
                <w:rFonts w:cs="Arial"/>
              </w:rPr>
            </w:pPr>
            <w:ins w:id="609" w:author="CR0042" w:date="2022-06-02T10:35:00Z">
              <w:r>
                <w:rPr>
                  <w:rFonts w:cs="Arial"/>
                </w:rPr>
                <w:t xml:space="preserve">-57 </w:t>
              </w:r>
            </w:ins>
          </w:p>
        </w:tc>
        <w:tc>
          <w:tcPr>
            <w:tcW w:w="0" w:type="auto"/>
          </w:tcPr>
          <w:p w14:paraId="297CB667" w14:textId="77777777" w:rsidR="00F15302" w:rsidRDefault="00F15302" w:rsidP="00747D5E">
            <w:pPr>
              <w:pStyle w:val="TAC"/>
              <w:rPr>
                <w:ins w:id="610" w:author="CR0042" w:date="2022-06-02T10:35:00Z"/>
                <w:rFonts w:cs="Arial"/>
              </w:rPr>
            </w:pPr>
            <w:ins w:id="611" w:author="CR0042" w:date="2022-06-02T10:35:00Z">
              <w:r>
                <w:rPr>
                  <w:rFonts w:cs="Arial"/>
                </w:rPr>
                <w:t>100 kHz</w:t>
              </w:r>
            </w:ins>
          </w:p>
        </w:tc>
        <w:tc>
          <w:tcPr>
            <w:tcW w:w="0" w:type="auto"/>
          </w:tcPr>
          <w:p w14:paraId="306E5C52" w14:textId="77777777" w:rsidR="00F15302" w:rsidRDefault="00F15302" w:rsidP="00747D5E">
            <w:pPr>
              <w:pStyle w:val="TAC"/>
              <w:rPr>
                <w:ins w:id="612" w:author="CR0042" w:date="2022-06-02T10:35:00Z"/>
                <w:rFonts w:cs="Arial"/>
              </w:rPr>
            </w:pPr>
          </w:p>
        </w:tc>
      </w:tr>
      <w:tr w:rsidR="00F15302" w14:paraId="25F52724" w14:textId="77777777" w:rsidTr="00747D5E">
        <w:trPr>
          <w:jc w:val="center"/>
          <w:ins w:id="613" w:author="CR0042" w:date="2022-06-02T10:35:00Z"/>
        </w:trPr>
        <w:tc>
          <w:tcPr>
            <w:tcW w:w="0" w:type="auto"/>
          </w:tcPr>
          <w:p w14:paraId="4ED4F5A8" w14:textId="77777777" w:rsidR="00F15302" w:rsidRDefault="00F15302" w:rsidP="00747D5E">
            <w:pPr>
              <w:pStyle w:val="TAC"/>
              <w:rPr>
                <w:ins w:id="614" w:author="CR0042" w:date="2022-06-02T10:35:00Z"/>
                <w:rFonts w:cs="Arial"/>
              </w:rPr>
            </w:pPr>
            <w:ins w:id="615" w:author="CR0042" w:date="2022-06-02T10:35:00Z">
              <w:r>
                <w:rPr>
                  <w:rFonts w:cs="Arial"/>
                </w:rPr>
                <w:t xml:space="preserve">1 GHz </w:t>
              </w:r>
              <w:r>
                <w:rPr>
                  <w:rFonts w:cs="Arial"/>
                </w:rPr>
                <w:sym w:font="Symbol" w:char="F0A3"/>
              </w:r>
              <w:r>
                <w:rPr>
                  <w:rFonts w:cs="Arial"/>
                </w:rPr>
                <w:t xml:space="preserve"> f </w:t>
              </w:r>
              <w:r>
                <w:rPr>
                  <w:rFonts w:cs="Arial"/>
                </w:rPr>
                <w:sym w:font="Symbol" w:char="F0A3"/>
              </w:r>
              <w:r>
                <w:rPr>
                  <w:rFonts w:cs="Arial"/>
                </w:rPr>
                <w:t xml:space="preserve"> 12.75 GHz</w:t>
              </w:r>
            </w:ins>
          </w:p>
        </w:tc>
        <w:tc>
          <w:tcPr>
            <w:tcW w:w="0" w:type="auto"/>
          </w:tcPr>
          <w:p w14:paraId="5AE11249" w14:textId="77777777" w:rsidR="00F15302" w:rsidRDefault="00F15302" w:rsidP="00747D5E">
            <w:pPr>
              <w:pStyle w:val="TAC"/>
              <w:rPr>
                <w:ins w:id="616" w:author="CR0042" w:date="2022-06-02T10:35:00Z"/>
                <w:rFonts w:cs="Arial"/>
              </w:rPr>
            </w:pPr>
            <w:ins w:id="617" w:author="CR0042" w:date="2022-06-02T10:35:00Z">
              <w:r>
                <w:rPr>
                  <w:rFonts w:cs="Arial"/>
                </w:rPr>
                <w:t xml:space="preserve">-47 </w:t>
              </w:r>
            </w:ins>
          </w:p>
        </w:tc>
        <w:tc>
          <w:tcPr>
            <w:tcW w:w="0" w:type="auto"/>
          </w:tcPr>
          <w:p w14:paraId="078755B6" w14:textId="77777777" w:rsidR="00F15302" w:rsidRDefault="00F15302" w:rsidP="00747D5E">
            <w:pPr>
              <w:pStyle w:val="TAC"/>
              <w:rPr>
                <w:ins w:id="618" w:author="CR0042" w:date="2022-06-02T10:35:00Z"/>
                <w:rFonts w:cs="Arial"/>
              </w:rPr>
            </w:pPr>
            <w:ins w:id="619" w:author="CR0042" w:date="2022-06-02T10:35:00Z">
              <w:r>
                <w:rPr>
                  <w:rFonts w:cs="Arial"/>
                </w:rPr>
                <w:t>1 MHz</w:t>
              </w:r>
            </w:ins>
          </w:p>
        </w:tc>
        <w:tc>
          <w:tcPr>
            <w:tcW w:w="0" w:type="auto"/>
          </w:tcPr>
          <w:p w14:paraId="6DEFDCC3" w14:textId="77777777" w:rsidR="00F15302" w:rsidRDefault="00F15302" w:rsidP="00747D5E">
            <w:pPr>
              <w:pStyle w:val="TAC"/>
              <w:rPr>
                <w:ins w:id="620" w:author="CR0042" w:date="2022-06-02T10:35:00Z"/>
                <w:rFonts w:cs="Arial"/>
              </w:rPr>
            </w:pPr>
          </w:p>
        </w:tc>
      </w:tr>
      <w:tr w:rsidR="00F15302" w14:paraId="72CD7CEF" w14:textId="77777777" w:rsidTr="00747D5E">
        <w:trPr>
          <w:jc w:val="center"/>
          <w:ins w:id="621" w:author="CR0042" w:date="2022-06-02T10:35:00Z"/>
        </w:trPr>
        <w:tc>
          <w:tcPr>
            <w:tcW w:w="0" w:type="auto"/>
          </w:tcPr>
          <w:p w14:paraId="48EB651F" w14:textId="77777777" w:rsidR="00F15302" w:rsidRDefault="00F15302" w:rsidP="00747D5E">
            <w:pPr>
              <w:pStyle w:val="TAC"/>
              <w:rPr>
                <w:ins w:id="622" w:author="CR0042" w:date="2022-06-02T10:35:00Z"/>
                <w:rFonts w:cs="Arial"/>
              </w:rPr>
            </w:pPr>
            <w:ins w:id="623" w:author="CR0042" w:date="2022-06-02T10:35:00Z">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ins>
          </w:p>
        </w:tc>
        <w:tc>
          <w:tcPr>
            <w:tcW w:w="0" w:type="auto"/>
          </w:tcPr>
          <w:p w14:paraId="09933653" w14:textId="77777777" w:rsidR="00F15302" w:rsidRDefault="00F15302" w:rsidP="00747D5E">
            <w:pPr>
              <w:pStyle w:val="TAC"/>
              <w:rPr>
                <w:ins w:id="624" w:author="CR0042" w:date="2022-06-02T10:35:00Z"/>
                <w:rFonts w:cs="Arial"/>
              </w:rPr>
            </w:pPr>
            <w:ins w:id="625" w:author="CR0042" w:date="2022-06-02T10:35:00Z">
              <w:r>
                <w:rPr>
                  <w:rFonts w:cs="Arial"/>
                </w:rPr>
                <w:t xml:space="preserve">-47 </w:t>
              </w:r>
            </w:ins>
          </w:p>
        </w:tc>
        <w:tc>
          <w:tcPr>
            <w:tcW w:w="0" w:type="auto"/>
          </w:tcPr>
          <w:p w14:paraId="6F97BC61" w14:textId="77777777" w:rsidR="00F15302" w:rsidRDefault="00F15302" w:rsidP="00747D5E">
            <w:pPr>
              <w:pStyle w:val="TAC"/>
              <w:rPr>
                <w:ins w:id="626" w:author="CR0042" w:date="2022-06-02T10:35:00Z"/>
                <w:rFonts w:cs="Arial"/>
              </w:rPr>
            </w:pPr>
            <w:ins w:id="627" w:author="CR0042" w:date="2022-06-02T10:35:00Z">
              <w:r>
                <w:rPr>
                  <w:rFonts w:cs="Arial"/>
                </w:rPr>
                <w:t>1 MHz</w:t>
              </w:r>
            </w:ins>
          </w:p>
        </w:tc>
        <w:tc>
          <w:tcPr>
            <w:tcW w:w="0" w:type="auto"/>
          </w:tcPr>
          <w:p w14:paraId="2B22D837" w14:textId="77777777" w:rsidR="00F15302" w:rsidRDefault="00F15302" w:rsidP="00747D5E">
            <w:pPr>
              <w:pStyle w:val="TAC"/>
              <w:rPr>
                <w:ins w:id="628" w:author="CR0042" w:date="2022-06-02T10:35:00Z"/>
                <w:rFonts w:cs="Arial"/>
              </w:rPr>
            </w:pPr>
            <w:ins w:id="629" w:author="CR0042" w:date="2022-06-02T10:35:00Z">
              <w:r>
                <w:rPr>
                  <w:rFonts w:cs="Arial"/>
                </w:rPr>
                <w:t>2</w:t>
              </w:r>
            </w:ins>
          </w:p>
        </w:tc>
      </w:tr>
      <w:tr w:rsidR="00F15302" w14:paraId="6FF31666" w14:textId="77777777" w:rsidTr="00747D5E">
        <w:trPr>
          <w:jc w:val="center"/>
          <w:ins w:id="630" w:author="CR0042" w:date="2022-06-02T10:35:00Z"/>
        </w:trPr>
        <w:tc>
          <w:tcPr>
            <w:tcW w:w="0" w:type="auto"/>
          </w:tcPr>
          <w:p w14:paraId="503EDD8D" w14:textId="77777777" w:rsidR="00F15302" w:rsidRDefault="00F15302" w:rsidP="00747D5E">
            <w:pPr>
              <w:pStyle w:val="TAC"/>
              <w:rPr>
                <w:ins w:id="631" w:author="CR0042" w:date="2022-06-02T10:35:00Z"/>
                <w:rFonts w:cs="Arial"/>
                <w:lang w:eastAsia="zh-CN"/>
              </w:rPr>
            </w:pPr>
            <w:ins w:id="632" w:author="CR0042" w:date="2022-06-02T10:35:00Z">
              <w:r>
                <w:rPr>
                  <w:rFonts w:cs="Arial" w:hint="eastAsia"/>
                  <w:lang w:eastAsia="zh-CN"/>
                </w:rPr>
                <w:t xml:space="preserve">12.75 GHz </w:t>
              </w:r>
              <w:r>
                <w:rPr>
                  <w:rFonts w:cs="Arial"/>
                  <w:lang w:eastAsia="zh-CN"/>
                </w:rPr>
                <w:t>–</w:t>
              </w:r>
              <w:r>
                <w:rPr>
                  <w:rFonts w:cs="Arial" w:hint="eastAsia"/>
                  <w:lang w:eastAsia="zh-CN"/>
                </w:rPr>
                <w:t xml:space="preserve"> 26</w:t>
              </w:r>
              <w:r>
                <w:rPr>
                  <w:rFonts w:cs="Arial"/>
                  <w:lang w:eastAsia="zh-CN"/>
                </w:rPr>
                <w:t xml:space="preserve"> </w:t>
              </w:r>
              <w:r>
                <w:rPr>
                  <w:rFonts w:cs="Arial" w:hint="eastAsia"/>
                  <w:lang w:eastAsia="zh-CN"/>
                </w:rPr>
                <w:t>GHz</w:t>
              </w:r>
            </w:ins>
          </w:p>
        </w:tc>
        <w:tc>
          <w:tcPr>
            <w:tcW w:w="0" w:type="auto"/>
          </w:tcPr>
          <w:p w14:paraId="16C64676" w14:textId="77777777" w:rsidR="00F15302" w:rsidRDefault="00F15302" w:rsidP="00747D5E">
            <w:pPr>
              <w:pStyle w:val="TAC"/>
              <w:rPr>
                <w:ins w:id="633" w:author="CR0042" w:date="2022-06-02T10:35:00Z"/>
                <w:rFonts w:cs="Arial"/>
                <w:lang w:eastAsia="zh-CN"/>
              </w:rPr>
            </w:pPr>
            <w:ins w:id="634" w:author="CR0042" w:date="2022-06-02T10:35:00Z">
              <w:r>
                <w:rPr>
                  <w:rFonts w:cs="Arial" w:hint="eastAsia"/>
                  <w:lang w:eastAsia="zh-CN"/>
                </w:rPr>
                <w:t>-47</w:t>
              </w:r>
              <w:r>
                <w:rPr>
                  <w:rFonts w:cs="Arial"/>
                  <w:lang w:eastAsia="zh-CN"/>
                </w:rPr>
                <w:t xml:space="preserve"> </w:t>
              </w:r>
            </w:ins>
          </w:p>
        </w:tc>
        <w:tc>
          <w:tcPr>
            <w:tcW w:w="0" w:type="auto"/>
          </w:tcPr>
          <w:p w14:paraId="4F89E758" w14:textId="77777777" w:rsidR="00F15302" w:rsidRDefault="00F15302" w:rsidP="00747D5E">
            <w:pPr>
              <w:pStyle w:val="TAC"/>
              <w:rPr>
                <w:ins w:id="635" w:author="CR0042" w:date="2022-06-02T10:35:00Z"/>
                <w:rFonts w:cs="Arial"/>
                <w:lang w:eastAsia="zh-CN"/>
              </w:rPr>
            </w:pPr>
            <w:ins w:id="636" w:author="CR0042" w:date="2022-06-02T10:35:00Z">
              <w:r>
                <w:rPr>
                  <w:rFonts w:cs="Arial" w:hint="eastAsia"/>
                  <w:lang w:eastAsia="zh-CN"/>
                </w:rPr>
                <w:t>1 MHz</w:t>
              </w:r>
            </w:ins>
          </w:p>
        </w:tc>
        <w:tc>
          <w:tcPr>
            <w:tcW w:w="0" w:type="auto"/>
          </w:tcPr>
          <w:p w14:paraId="787D09EF" w14:textId="77777777" w:rsidR="00F15302" w:rsidRDefault="00F15302" w:rsidP="00747D5E">
            <w:pPr>
              <w:pStyle w:val="TAC"/>
              <w:rPr>
                <w:ins w:id="637" w:author="CR0042" w:date="2022-06-02T10:35:00Z"/>
                <w:rFonts w:cs="Arial"/>
                <w:lang w:eastAsia="zh-CN"/>
              </w:rPr>
            </w:pPr>
            <w:ins w:id="638" w:author="CR0042" w:date="2022-06-02T10:35:00Z">
              <w:r>
                <w:rPr>
                  <w:rFonts w:cs="Arial"/>
                  <w:lang w:eastAsia="zh-CN"/>
                </w:rPr>
                <w:t>3</w:t>
              </w:r>
            </w:ins>
          </w:p>
        </w:tc>
      </w:tr>
      <w:tr w:rsidR="00F15302" w14:paraId="4F70BA4C" w14:textId="77777777" w:rsidTr="00747D5E">
        <w:trPr>
          <w:jc w:val="center"/>
          <w:ins w:id="639" w:author="CR0042" w:date="2022-06-02T10:35:00Z"/>
        </w:trPr>
        <w:tc>
          <w:tcPr>
            <w:tcW w:w="0" w:type="auto"/>
            <w:gridSpan w:val="4"/>
          </w:tcPr>
          <w:p w14:paraId="5BAF3B91" w14:textId="77777777" w:rsidR="00F15302" w:rsidRDefault="00F15302" w:rsidP="00747D5E">
            <w:pPr>
              <w:pStyle w:val="TAN"/>
              <w:rPr>
                <w:ins w:id="640" w:author="CR0042" w:date="2022-06-02T10:35:00Z"/>
                <w:lang w:eastAsia="zh-CN"/>
              </w:rPr>
            </w:pPr>
            <w:ins w:id="641" w:author="CR0042" w:date="2022-06-02T10:35:00Z">
              <w:r>
                <w:t>NOTE 1:</w:t>
              </w:r>
              <w:r>
                <w:tab/>
                <w:t>Unused PDCCH resources are padded with resource element groups with power level given by PDCCH as defined in TS 38.101-1 [3], annex C.3.1.</w:t>
              </w:r>
            </w:ins>
          </w:p>
          <w:p w14:paraId="6C8D14E5" w14:textId="77777777" w:rsidR="00F15302" w:rsidRDefault="00F15302" w:rsidP="00747D5E">
            <w:pPr>
              <w:pStyle w:val="TAN"/>
              <w:rPr>
                <w:ins w:id="642" w:author="CR0042" w:date="2022-06-02T10:35:00Z"/>
                <w:lang w:eastAsia="zh-CN"/>
              </w:rPr>
            </w:pPr>
            <w:ins w:id="643" w:author="CR0042" w:date="2022-06-02T10:35:00Z">
              <w:r>
                <w:rPr>
                  <w:lang w:eastAsia="zh-CN"/>
                </w:rPr>
                <w:t>NOTE 2:</w:t>
              </w:r>
              <w:r>
                <w:rPr>
                  <w:lang w:eastAsia="zh-CN"/>
                </w:rPr>
                <w:tab/>
                <w:t>Applies for Band that the upper frequency edge of the DL Band more than 2.69 GHz.</w:t>
              </w:r>
            </w:ins>
          </w:p>
          <w:p w14:paraId="7B67929E" w14:textId="77777777" w:rsidR="00F15302" w:rsidRDefault="00F15302" w:rsidP="00747D5E">
            <w:pPr>
              <w:pStyle w:val="TAN"/>
              <w:rPr>
                <w:ins w:id="644" w:author="CR0042" w:date="2022-06-02T10:35:00Z"/>
                <w:lang w:eastAsia="zh-CN"/>
              </w:rPr>
            </w:pPr>
            <w:ins w:id="645" w:author="CR0042" w:date="2022-06-02T10:35:00Z">
              <w:r>
                <w:rPr>
                  <w:lang w:eastAsia="zh-CN"/>
                </w:rPr>
                <w:t>NOTE 3:</w:t>
              </w:r>
              <w:r>
                <w:rPr>
                  <w:lang w:eastAsia="zh-CN"/>
                </w:rPr>
                <w:tab/>
                <w:t>Applies for Band that the upper frequency edge of the DL Band more than 5.2 GHz.</w:t>
              </w:r>
            </w:ins>
          </w:p>
        </w:tc>
      </w:tr>
    </w:tbl>
    <w:p w14:paraId="44942CD7" w14:textId="77777777" w:rsidR="007021F4" w:rsidRDefault="007021F4" w:rsidP="00A71607"/>
    <w:p w14:paraId="44942CD8" w14:textId="77777777" w:rsidR="00C66E1B" w:rsidRPr="00BE3849" w:rsidRDefault="00C66E1B" w:rsidP="00C66E1B">
      <w:pPr>
        <w:pStyle w:val="Heading3"/>
      </w:pPr>
      <w:bookmarkStart w:id="646" w:name="_Toc13033815"/>
      <w:bookmarkStart w:id="647" w:name="_Toc46223598"/>
      <w:bookmarkStart w:id="648" w:name="_Toc46223679"/>
      <w:bookmarkStart w:id="649" w:name="_Toc46223939"/>
      <w:bookmarkStart w:id="650" w:name="_Toc52564099"/>
      <w:bookmarkStart w:id="651" w:name="_Toc74642884"/>
      <w:bookmarkStart w:id="652" w:name="_Toc76543921"/>
      <w:bookmarkStart w:id="653" w:name="_Toc82626903"/>
      <w:bookmarkStart w:id="654" w:name="_Toc106199672"/>
      <w:r w:rsidRPr="00BE3849">
        <w:lastRenderedPageBreak/>
        <w:t>8.2.</w:t>
      </w:r>
      <w:r>
        <w:t>5</w:t>
      </w:r>
      <w:r w:rsidRPr="00BE3849">
        <w:tab/>
        <w:t>Interpretation of the measurement results</w:t>
      </w:r>
      <w:bookmarkEnd w:id="646"/>
      <w:bookmarkEnd w:id="647"/>
      <w:bookmarkEnd w:id="648"/>
      <w:bookmarkEnd w:id="649"/>
      <w:bookmarkEnd w:id="650"/>
      <w:bookmarkEnd w:id="651"/>
      <w:bookmarkEnd w:id="652"/>
      <w:bookmarkEnd w:id="653"/>
      <w:bookmarkEnd w:id="654"/>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31C04" w:rsidRPr="00BE3849" w14:paraId="44942CE2" w14:textId="77777777" w:rsidTr="00C66E1B">
        <w:trPr>
          <w:jc w:val="center"/>
        </w:trPr>
        <w:tc>
          <w:tcPr>
            <w:tcW w:w="5386" w:type="dxa"/>
          </w:tcPr>
          <w:p w14:paraId="44942CE0" w14:textId="77777777" w:rsidR="00531C04" w:rsidRPr="00BE3849" w:rsidRDefault="00531C04" w:rsidP="00531C04">
            <w:pPr>
              <w:pStyle w:val="TAL"/>
              <w:jc w:val="center"/>
              <w:rPr>
                <w:b/>
              </w:rPr>
            </w:pPr>
            <w:r w:rsidRPr="00BE3849">
              <w:rPr>
                <w:b/>
              </w:rPr>
              <w:t>Parameter</w:t>
            </w:r>
          </w:p>
        </w:tc>
        <w:tc>
          <w:tcPr>
            <w:tcW w:w="1790" w:type="dxa"/>
          </w:tcPr>
          <w:p w14:paraId="44942CE1" w14:textId="0DFBA784" w:rsidR="00531C04" w:rsidRPr="00BE3849" w:rsidRDefault="00531C04" w:rsidP="00531C04">
            <w:pPr>
              <w:pStyle w:val="TAL"/>
              <w:jc w:val="center"/>
              <w:rPr>
                <w:b/>
              </w:rPr>
            </w:pPr>
            <w:r>
              <w:rPr>
                <w:b/>
              </w:rPr>
              <w:t>Maximum MU (NOTE)</w:t>
            </w:r>
          </w:p>
        </w:tc>
      </w:tr>
      <w:tr w:rsidR="00531C04" w:rsidRPr="00BE3849" w14:paraId="44942CE5" w14:textId="77777777" w:rsidTr="00C66E1B">
        <w:trPr>
          <w:jc w:val="center"/>
        </w:trPr>
        <w:tc>
          <w:tcPr>
            <w:tcW w:w="5386" w:type="dxa"/>
          </w:tcPr>
          <w:p w14:paraId="44942CE3" w14:textId="77777777" w:rsidR="00531C04" w:rsidRPr="00BE3849" w:rsidRDefault="00531C04" w:rsidP="00531C04">
            <w:pPr>
              <w:pStyle w:val="TAL"/>
            </w:pPr>
            <w:r w:rsidRPr="00BE3849">
              <w:t>Effective radiated RF power between 30 MHz and 180 MHz</w:t>
            </w:r>
          </w:p>
        </w:tc>
        <w:tc>
          <w:tcPr>
            <w:tcW w:w="1790" w:type="dxa"/>
          </w:tcPr>
          <w:p w14:paraId="44942CE4" w14:textId="66B2FC51" w:rsidR="00531C04" w:rsidRPr="00BE3849" w:rsidRDefault="00531C04" w:rsidP="00531C04">
            <w:pPr>
              <w:pStyle w:val="TAL"/>
            </w:pPr>
            <w:r>
              <w:sym w:font="Symbol" w:char="F0B1"/>
            </w:r>
            <w:r>
              <w:t>6 dB</w:t>
            </w:r>
          </w:p>
        </w:tc>
      </w:tr>
      <w:tr w:rsidR="00531C04" w:rsidRPr="00BE3849" w14:paraId="44942CE8" w14:textId="77777777" w:rsidTr="00C66E1B">
        <w:trPr>
          <w:jc w:val="center"/>
        </w:trPr>
        <w:tc>
          <w:tcPr>
            <w:tcW w:w="5386" w:type="dxa"/>
          </w:tcPr>
          <w:p w14:paraId="44942CE6" w14:textId="67F41DE3" w:rsidR="00531C04" w:rsidRPr="00BE3849" w:rsidRDefault="00531C04" w:rsidP="00531C04">
            <w:pPr>
              <w:pStyle w:val="TAL"/>
            </w:pPr>
            <w:r w:rsidRPr="00BE3849">
              <w:t>Effective radiated RF power between 180 MHz and 12</w:t>
            </w:r>
            <w:r>
              <w:t>.</w:t>
            </w:r>
            <w:r w:rsidRPr="00BE3849">
              <w:t>75 GHz</w:t>
            </w:r>
          </w:p>
        </w:tc>
        <w:tc>
          <w:tcPr>
            <w:tcW w:w="1790" w:type="dxa"/>
          </w:tcPr>
          <w:p w14:paraId="44942CE7" w14:textId="7380850B" w:rsidR="00531C04" w:rsidRPr="00BE3849" w:rsidRDefault="00531C04" w:rsidP="00531C04">
            <w:pPr>
              <w:pStyle w:val="TAL"/>
            </w:pPr>
            <w:r>
              <w:sym w:font="Symbol" w:char="F0B1"/>
            </w:r>
            <w:r>
              <w:t>3 dB</w:t>
            </w:r>
          </w:p>
        </w:tc>
      </w:tr>
      <w:tr w:rsidR="00531C04" w:rsidRPr="00BE3849" w14:paraId="43A8CDEE" w14:textId="77777777" w:rsidTr="00C66E1B">
        <w:trPr>
          <w:jc w:val="center"/>
        </w:trPr>
        <w:tc>
          <w:tcPr>
            <w:tcW w:w="5386" w:type="dxa"/>
          </w:tcPr>
          <w:p w14:paraId="70B931E4" w14:textId="3797C2E3" w:rsidR="00531C04" w:rsidRPr="00BE3849" w:rsidRDefault="00531C04" w:rsidP="00531C0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0A5627DB" w:rsidR="00531C04" w:rsidRPr="00BE3849" w:rsidRDefault="00531C04" w:rsidP="00531C04">
            <w:pPr>
              <w:pStyle w:val="TAL"/>
            </w:pPr>
            <w:r>
              <w:sym w:font="Symbol" w:char="F0B1"/>
            </w:r>
            <w:r>
              <w:t>6 dB</w:t>
            </w:r>
          </w:p>
        </w:tc>
      </w:tr>
      <w:tr w:rsidR="00531C04" w:rsidRPr="00BE3849" w14:paraId="7ADF6668" w14:textId="77777777" w:rsidTr="008438B9">
        <w:trPr>
          <w:jc w:val="center"/>
        </w:trPr>
        <w:tc>
          <w:tcPr>
            <w:tcW w:w="7176" w:type="dxa"/>
            <w:gridSpan w:val="2"/>
          </w:tcPr>
          <w:p w14:paraId="220A294E" w14:textId="1ACEE3A3" w:rsidR="00531C04" w:rsidRDefault="00531C04" w:rsidP="00531C04">
            <w:pPr>
              <w:pStyle w:val="TAN"/>
            </w:pPr>
            <w:r>
              <w:t>NOTE:</w:t>
            </w:r>
            <w:r>
              <w:tab/>
              <w:t>These MU values estimates and are not based on the MU budget calculations. For more background on MU derivation analyses refer to CISPR 16-4-2 [23] and ETSI TR 100 028-1 [24].</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655" w:name="_Toc13033816"/>
      <w:bookmarkStart w:id="656" w:name="_Toc46223599"/>
      <w:bookmarkStart w:id="657" w:name="_Toc46223680"/>
      <w:bookmarkStart w:id="658" w:name="_Toc46223940"/>
      <w:bookmarkStart w:id="659"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660" w:name="_Toc74642885"/>
      <w:bookmarkStart w:id="661" w:name="_Toc76543922"/>
      <w:bookmarkStart w:id="662" w:name="_Toc82626904"/>
      <w:bookmarkStart w:id="663" w:name="_Toc106199673"/>
      <w:r w:rsidRPr="00BE3849">
        <w:t>8.3</w:t>
      </w:r>
      <w:r w:rsidRPr="00BE3849">
        <w:tab/>
        <w:t>Conducted emission DC power input/output port</w:t>
      </w:r>
      <w:bookmarkEnd w:id="655"/>
      <w:bookmarkEnd w:id="656"/>
      <w:bookmarkEnd w:id="657"/>
      <w:bookmarkEnd w:id="658"/>
      <w:bookmarkEnd w:id="659"/>
      <w:bookmarkEnd w:id="660"/>
      <w:bookmarkEnd w:id="661"/>
      <w:bookmarkEnd w:id="662"/>
      <w:bookmarkEnd w:id="663"/>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664" w:name="_Toc13033817"/>
      <w:bookmarkStart w:id="665" w:name="_Toc46223600"/>
      <w:bookmarkStart w:id="666" w:name="_Toc46223681"/>
      <w:bookmarkStart w:id="667" w:name="_Toc46223941"/>
      <w:bookmarkStart w:id="668" w:name="_Toc52564101"/>
      <w:bookmarkStart w:id="669" w:name="_Toc74642886"/>
      <w:bookmarkStart w:id="670" w:name="_Toc76543923"/>
      <w:bookmarkStart w:id="671" w:name="_Toc82626905"/>
      <w:bookmarkStart w:id="672" w:name="_Toc106199674"/>
      <w:r w:rsidRPr="00BE3849">
        <w:t>8.3.1</w:t>
      </w:r>
      <w:r w:rsidRPr="00BE3849">
        <w:tab/>
        <w:t>Definition</w:t>
      </w:r>
      <w:bookmarkEnd w:id="664"/>
      <w:bookmarkEnd w:id="665"/>
      <w:bookmarkEnd w:id="666"/>
      <w:bookmarkEnd w:id="667"/>
      <w:bookmarkEnd w:id="668"/>
      <w:bookmarkEnd w:id="669"/>
      <w:bookmarkEnd w:id="670"/>
      <w:bookmarkEnd w:id="671"/>
      <w:bookmarkEnd w:id="672"/>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673" w:name="_Toc13033818"/>
      <w:bookmarkStart w:id="674" w:name="_Toc46223601"/>
      <w:bookmarkStart w:id="675" w:name="_Toc46223682"/>
      <w:bookmarkStart w:id="676" w:name="_Toc46223942"/>
      <w:bookmarkStart w:id="677" w:name="_Toc52564102"/>
      <w:bookmarkStart w:id="678" w:name="_Toc74642887"/>
      <w:bookmarkStart w:id="679" w:name="_Toc76543924"/>
      <w:bookmarkStart w:id="680" w:name="_Toc82626906"/>
      <w:bookmarkStart w:id="681" w:name="_Toc106199675"/>
      <w:r w:rsidRPr="00BE3849">
        <w:t>8.3.2</w:t>
      </w:r>
      <w:r w:rsidRPr="00BE3849">
        <w:tab/>
        <w:t>Test method</w:t>
      </w:r>
      <w:bookmarkEnd w:id="673"/>
      <w:bookmarkEnd w:id="674"/>
      <w:bookmarkEnd w:id="675"/>
      <w:bookmarkEnd w:id="676"/>
      <w:bookmarkEnd w:id="677"/>
      <w:bookmarkEnd w:id="678"/>
      <w:bookmarkEnd w:id="679"/>
      <w:bookmarkEnd w:id="680"/>
      <w:bookmarkEnd w:id="681"/>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lastRenderedPageBreak/>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5DB7E5E1" w:rsidR="0038060C" w:rsidRDefault="0038060C" w:rsidP="0038060C">
      <w:pPr>
        <w:ind w:right="14"/>
      </w:pPr>
      <w:bookmarkStart w:id="682" w:name="_Toc13033819"/>
      <w:bookmarkStart w:id="683" w:name="_Toc46223602"/>
      <w:bookmarkStart w:id="684" w:name="_Toc46223683"/>
      <w:bookmarkStart w:id="685" w:name="_Toc46223943"/>
      <w:bookmarkStart w:id="686" w:name="_Toc52564103"/>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687" w:name="_Toc74642888"/>
      <w:bookmarkStart w:id="688" w:name="_Toc76543925"/>
      <w:bookmarkStart w:id="689" w:name="_Toc82626907"/>
      <w:bookmarkStart w:id="690" w:name="_Toc106199676"/>
      <w:r w:rsidRPr="00BE3849">
        <w:t>8.3.3</w:t>
      </w:r>
      <w:r w:rsidRPr="00BE3849">
        <w:tab/>
        <w:t>Limits</w:t>
      </w:r>
      <w:bookmarkEnd w:id="682"/>
      <w:bookmarkEnd w:id="683"/>
      <w:bookmarkEnd w:id="684"/>
      <w:bookmarkEnd w:id="685"/>
      <w:bookmarkEnd w:id="686"/>
      <w:bookmarkEnd w:id="687"/>
      <w:bookmarkEnd w:id="688"/>
      <w:bookmarkEnd w:id="689"/>
      <w:bookmarkEnd w:id="690"/>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691" w:name="_Toc13033820"/>
      <w:bookmarkStart w:id="692" w:name="_Toc46223603"/>
      <w:bookmarkStart w:id="693" w:name="_Toc46223684"/>
      <w:bookmarkStart w:id="694" w:name="_Toc46223944"/>
      <w:bookmarkStart w:id="695" w:name="_Toc52564104"/>
      <w:bookmarkStart w:id="696" w:name="_Toc74642889"/>
      <w:bookmarkStart w:id="697" w:name="_Toc76543926"/>
      <w:bookmarkStart w:id="698" w:name="_Toc82626908"/>
      <w:bookmarkStart w:id="699" w:name="_Toc106199677"/>
      <w:r w:rsidRPr="00BE3849">
        <w:t>8.4</w:t>
      </w:r>
      <w:r w:rsidRPr="00BE3849">
        <w:tab/>
        <w:t>Conducted emissions, AC mains power input/output port</w:t>
      </w:r>
      <w:bookmarkEnd w:id="691"/>
      <w:bookmarkEnd w:id="692"/>
      <w:bookmarkEnd w:id="693"/>
      <w:bookmarkEnd w:id="694"/>
      <w:bookmarkEnd w:id="695"/>
      <w:bookmarkEnd w:id="696"/>
      <w:bookmarkEnd w:id="697"/>
      <w:bookmarkEnd w:id="698"/>
      <w:bookmarkEnd w:id="699"/>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700" w:name="_Toc13033821"/>
      <w:bookmarkStart w:id="701" w:name="_Toc46223604"/>
      <w:bookmarkStart w:id="702" w:name="_Toc46223685"/>
      <w:bookmarkStart w:id="703" w:name="_Toc46223945"/>
      <w:bookmarkStart w:id="704" w:name="_Toc52564105"/>
      <w:bookmarkStart w:id="705" w:name="_Toc74642890"/>
      <w:bookmarkStart w:id="706" w:name="_Toc76543927"/>
      <w:bookmarkStart w:id="707" w:name="_Toc82626909"/>
      <w:bookmarkStart w:id="708" w:name="_Toc106199678"/>
      <w:r w:rsidRPr="00BE3849">
        <w:t>8.4.1</w:t>
      </w:r>
      <w:r w:rsidRPr="00BE3849">
        <w:tab/>
        <w:t>Definition</w:t>
      </w:r>
      <w:bookmarkEnd w:id="700"/>
      <w:bookmarkEnd w:id="701"/>
      <w:bookmarkEnd w:id="702"/>
      <w:bookmarkEnd w:id="703"/>
      <w:bookmarkEnd w:id="704"/>
      <w:bookmarkEnd w:id="705"/>
      <w:bookmarkEnd w:id="706"/>
      <w:bookmarkEnd w:id="707"/>
      <w:bookmarkEnd w:id="708"/>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709" w:name="_Toc13033822"/>
      <w:bookmarkStart w:id="710" w:name="_Toc46223605"/>
      <w:bookmarkStart w:id="711" w:name="_Toc46223686"/>
      <w:bookmarkStart w:id="712" w:name="_Toc46223946"/>
      <w:bookmarkStart w:id="713" w:name="_Toc52564106"/>
      <w:bookmarkStart w:id="714" w:name="_Toc74642891"/>
      <w:bookmarkStart w:id="715" w:name="_Toc76543928"/>
      <w:bookmarkStart w:id="716" w:name="_Toc82626910"/>
      <w:bookmarkStart w:id="717" w:name="_Toc106199679"/>
      <w:r w:rsidRPr="00BE3849">
        <w:t>8.4.2</w:t>
      </w:r>
      <w:r w:rsidRPr="00BE3849">
        <w:tab/>
        <w:t>Test method</w:t>
      </w:r>
      <w:bookmarkEnd w:id="709"/>
      <w:bookmarkEnd w:id="710"/>
      <w:bookmarkEnd w:id="711"/>
      <w:bookmarkEnd w:id="712"/>
      <w:bookmarkEnd w:id="713"/>
      <w:bookmarkEnd w:id="714"/>
      <w:bookmarkEnd w:id="715"/>
      <w:bookmarkEnd w:id="716"/>
      <w:bookmarkEnd w:id="717"/>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718" w:name="_Toc13033823"/>
      <w:bookmarkStart w:id="719" w:name="_Toc46223606"/>
      <w:bookmarkStart w:id="720" w:name="_Toc46223687"/>
      <w:bookmarkStart w:id="721" w:name="_Toc46223947"/>
      <w:bookmarkStart w:id="722" w:name="_Toc52564107"/>
      <w:bookmarkStart w:id="723" w:name="_Toc74642892"/>
      <w:bookmarkStart w:id="724" w:name="_Toc76543929"/>
      <w:bookmarkStart w:id="725" w:name="_Toc82626911"/>
      <w:bookmarkStart w:id="726" w:name="_Toc106199680"/>
      <w:r w:rsidRPr="00BE3849">
        <w:t>8.4.3</w:t>
      </w:r>
      <w:r w:rsidRPr="00BE3849">
        <w:tab/>
        <w:t>Limits</w:t>
      </w:r>
      <w:bookmarkEnd w:id="718"/>
      <w:bookmarkEnd w:id="719"/>
      <w:bookmarkEnd w:id="720"/>
      <w:bookmarkEnd w:id="721"/>
      <w:bookmarkEnd w:id="722"/>
      <w:bookmarkEnd w:id="723"/>
      <w:bookmarkEnd w:id="724"/>
      <w:bookmarkEnd w:id="725"/>
      <w:bookmarkEnd w:id="726"/>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727" w:name="_Toc13033824"/>
      <w:bookmarkStart w:id="728" w:name="_Toc46223607"/>
      <w:bookmarkStart w:id="729" w:name="_Toc46223688"/>
      <w:bookmarkStart w:id="730" w:name="_Toc46223948"/>
      <w:bookmarkStart w:id="731" w:name="_Toc52564108"/>
      <w:bookmarkStart w:id="732" w:name="_Toc74642893"/>
      <w:bookmarkStart w:id="733" w:name="_Toc76543930"/>
      <w:bookmarkStart w:id="734" w:name="_Toc82626912"/>
      <w:bookmarkStart w:id="735" w:name="_Toc106199681"/>
      <w:r w:rsidRPr="00BE3849">
        <w:rPr>
          <w:lang w:val="en-US"/>
        </w:rPr>
        <w:t>8.5</w:t>
      </w:r>
      <w:r w:rsidRPr="00BE3849">
        <w:rPr>
          <w:lang w:val="en-US"/>
        </w:rPr>
        <w:tab/>
        <w:t>Harmonic current emissions (AC mains input port)</w:t>
      </w:r>
      <w:bookmarkEnd w:id="727"/>
      <w:bookmarkEnd w:id="728"/>
      <w:bookmarkEnd w:id="729"/>
      <w:bookmarkEnd w:id="730"/>
      <w:bookmarkEnd w:id="731"/>
      <w:bookmarkEnd w:id="732"/>
      <w:bookmarkEnd w:id="733"/>
      <w:bookmarkEnd w:id="734"/>
      <w:bookmarkEnd w:id="735"/>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736" w:name="_Toc13033825"/>
      <w:bookmarkStart w:id="737" w:name="_Toc46223608"/>
      <w:bookmarkStart w:id="738" w:name="_Toc46223689"/>
      <w:bookmarkStart w:id="739" w:name="_Toc46223949"/>
      <w:bookmarkStart w:id="740" w:name="_Toc52564109"/>
      <w:bookmarkStart w:id="741" w:name="_Toc74642894"/>
      <w:bookmarkStart w:id="742" w:name="_Toc76543931"/>
      <w:bookmarkStart w:id="743" w:name="_Toc82626913"/>
      <w:bookmarkStart w:id="744" w:name="_Toc106199682"/>
      <w:r w:rsidRPr="00BE3849">
        <w:t>8.6</w:t>
      </w:r>
      <w:r w:rsidRPr="00BE3849">
        <w:tab/>
        <w:t>Voltage fluctuations and flicker (AC mains input port)</w:t>
      </w:r>
      <w:bookmarkEnd w:id="736"/>
      <w:bookmarkEnd w:id="737"/>
      <w:bookmarkEnd w:id="738"/>
      <w:bookmarkEnd w:id="739"/>
      <w:bookmarkEnd w:id="740"/>
      <w:bookmarkEnd w:id="741"/>
      <w:bookmarkEnd w:id="742"/>
      <w:bookmarkEnd w:id="743"/>
      <w:bookmarkEnd w:id="744"/>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745" w:name="_Toc5280828"/>
      <w:bookmarkStart w:id="746" w:name="_Toc46223609"/>
      <w:bookmarkStart w:id="747" w:name="_Toc46223690"/>
      <w:bookmarkStart w:id="748" w:name="_Toc46223950"/>
      <w:bookmarkStart w:id="749" w:name="_Toc52564110"/>
      <w:bookmarkStart w:id="750" w:name="_Toc74642895"/>
      <w:bookmarkStart w:id="751" w:name="_Toc76543932"/>
      <w:bookmarkStart w:id="752" w:name="_Toc82626914"/>
      <w:bookmarkStart w:id="753" w:name="_Toc106199683"/>
      <w:r w:rsidRPr="009F0E5B">
        <w:t>9</w:t>
      </w:r>
      <w:r w:rsidRPr="009F0E5B">
        <w:tab/>
        <w:t>Test methods and levels for immunity tests</w:t>
      </w:r>
      <w:bookmarkEnd w:id="745"/>
      <w:bookmarkEnd w:id="746"/>
      <w:bookmarkEnd w:id="747"/>
      <w:bookmarkEnd w:id="748"/>
      <w:bookmarkEnd w:id="749"/>
      <w:bookmarkEnd w:id="750"/>
      <w:bookmarkEnd w:id="751"/>
      <w:bookmarkEnd w:id="752"/>
      <w:bookmarkEnd w:id="753"/>
    </w:p>
    <w:p w14:paraId="44942D07" w14:textId="77777777" w:rsidR="007021F4" w:rsidRPr="009F0E5B" w:rsidRDefault="007021F4" w:rsidP="007021F4">
      <w:pPr>
        <w:pStyle w:val="Heading2"/>
      </w:pPr>
      <w:bookmarkStart w:id="754" w:name="_Toc5280829"/>
      <w:bookmarkStart w:id="755" w:name="_Toc46223610"/>
      <w:bookmarkStart w:id="756" w:name="_Toc46223691"/>
      <w:bookmarkStart w:id="757" w:name="_Toc46223951"/>
      <w:bookmarkStart w:id="758" w:name="_Toc52564111"/>
      <w:bookmarkStart w:id="759" w:name="_Toc74642896"/>
      <w:bookmarkStart w:id="760" w:name="_Toc76543933"/>
      <w:bookmarkStart w:id="761" w:name="_Toc82626915"/>
      <w:bookmarkStart w:id="762" w:name="_Toc106199684"/>
      <w:r w:rsidRPr="009F0E5B">
        <w:t>9.1</w:t>
      </w:r>
      <w:r w:rsidRPr="009F0E5B">
        <w:tab/>
        <w:t>Test configurations</w:t>
      </w:r>
      <w:bookmarkEnd w:id="754"/>
      <w:bookmarkEnd w:id="755"/>
      <w:bookmarkEnd w:id="756"/>
      <w:bookmarkEnd w:id="757"/>
      <w:bookmarkEnd w:id="758"/>
      <w:bookmarkEnd w:id="759"/>
      <w:bookmarkEnd w:id="760"/>
      <w:bookmarkEnd w:id="761"/>
      <w:bookmarkEnd w:id="762"/>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lastRenderedPageBreak/>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4CAB1D23" w:rsidR="007021F4" w:rsidRPr="009F0E5B" w:rsidRDefault="007021F4" w:rsidP="007021F4">
      <w:pPr>
        <w:pStyle w:val="B2"/>
      </w:pPr>
      <w:r w:rsidRPr="009F0E5B">
        <w:t>-</w:t>
      </w:r>
      <w:r w:rsidRPr="009F0E5B">
        <w:tab/>
      </w:r>
      <w:ins w:id="763" w:author="CR0042" w:date="2022-06-02T10:35:00Z">
        <w:r w:rsidR="00A04036">
          <w:t xml:space="preserve">without a communication link established </w:t>
        </w:r>
      </w:ins>
      <w:del w:id="764" w:author="CR0042" w:date="2022-06-02T10:35:00Z">
        <w:r w:rsidR="00A04036">
          <w:delText>in the</w:delText>
        </w:r>
      </w:del>
      <w:r w:rsidR="00A04036">
        <w:t xml:space="preserve"> </w:t>
      </w:r>
      <w:ins w:id="765" w:author="CR0042" w:date="2022-06-02T10:35:00Z">
        <w:r w:rsidR="00A04036">
          <w:t>(</w:t>
        </w:r>
      </w:ins>
      <w:r w:rsidR="00A04036">
        <w:t>idle mode</w:t>
      </w:r>
      <w:ins w:id="766" w:author="CR0042" w:date="2022-06-02T10:35:00Z">
        <w:r w:rsidR="00A04036">
          <w:t>)</w:t>
        </w:r>
      </w:ins>
      <w:r w:rsidR="00A04036">
        <w:t>.</w:t>
      </w:r>
    </w:p>
    <w:p w14:paraId="44942D14" w14:textId="77777777" w:rsidR="007021F4" w:rsidRPr="009F0E5B" w:rsidRDefault="007021F4" w:rsidP="007021F4">
      <w:pPr>
        <w:pStyle w:val="Heading2"/>
      </w:pPr>
      <w:bookmarkStart w:id="767" w:name="_Toc5280830"/>
      <w:bookmarkStart w:id="768" w:name="_Toc46223611"/>
      <w:bookmarkStart w:id="769" w:name="_Toc46223692"/>
      <w:bookmarkStart w:id="770" w:name="_Toc46223952"/>
      <w:bookmarkStart w:id="771" w:name="_Toc52564112"/>
      <w:bookmarkStart w:id="772" w:name="_Toc74642897"/>
      <w:bookmarkStart w:id="773" w:name="_Toc76543934"/>
      <w:bookmarkStart w:id="774" w:name="_Toc82626916"/>
      <w:bookmarkStart w:id="775" w:name="_Toc106199685"/>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767"/>
      <w:bookmarkEnd w:id="768"/>
      <w:bookmarkEnd w:id="769"/>
      <w:bookmarkEnd w:id="770"/>
      <w:bookmarkEnd w:id="771"/>
      <w:bookmarkEnd w:id="772"/>
      <w:bookmarkEnd w:id="773"/>
      <w:bookmarkEnd w:id="774"/>
      <w:bookmarkEnd w:id="775"/>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776" w:name="_Toc5280831"/>
      <w:bookmarkStart w:id="777" w:name="_Toc46223612"/>
      <w:bookmarkStart w:id="778" w:name="_Toc46223693"/>
      <w:bookmarkStart w:id="779" w:name="_Toc46223953"/>
      <w:bookmarkStart w:id="780" w:name="_Toc52564113"/>
      <w:bookmarkStart w:id="781" w:name="_Toc74642898"/>
      <w:bookmarkStart w:id="782" w:name="_Toc76543935"/>
      <w:bookmarkStart w:id="783" w:name="_Toc82626917"/>
      <w:bookmarkStart w:id="784" w:name="_Toc106199686"/>
      <w:r w:rsidRPr="009F0E5B">
        <w:t>9.2.1</w:t>
      </w:r>
      <w:r w:rsidRPr="009F0E5B">
        <w:tab/>
        <w:t>Definition</w:t>
      </w:r>
      <w:bookmarkEnd w:id="776"/>
      <w:bookmarkEnd w:id="777"/>
      <w:bookmarkEnd w:id="778"/>
      <w:bookmarkEnd w:id="779"/>
      <w:bookmarkEnd w:id="780"/>
      <w:bookmarkEnd w:id="781"/>
      <w:bookmarkEnd w:id="782"/>
      <w:bookmarkEnd w:id="783"/>
      <w:bookmarkEnd w:id="784"/>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785" w:name="_Toc5280832"/>
      <w:bookmarkStart w:id="786" w:name="_Toc46223613"/>
      <w:bookmarkStart w:id="787" w:name="_Toc46223694"/>
      <w:bookmarkStart w:id="788" w:name="_Toc46223954"/>
      <w:bookmarkStart w:id="789" w:name="_Toc52564114"/>
      <w:bookmarkStart w:id="790" w:name="_Toc74642899"/>
      <w:bookmarkStart w:id="791" w:name="_Toc76543936"/>
      <w:bookmarkStart w:id="792" w:name="_Toc82626918"/>
      <w:bookmarkStart w:id="793" w:name="_Toc106199687"/>
      <w:r w:rsidRPr="009F0E5B">
        <w:t>9.2.2</w:t>
      </w:r>
      <w:r w:rsidRPr="009F0E5B">
        <w:tab/>
        <w:t>Test method and level</w:t>
      </w:r>
      <w:bookmarkEnd w:id="785"/>
      <w:bookmarkEnd w:id="786"/>
      <w:bookmarkEnd w:id="787"/>
      <w:bookmarkEnd w:id="788"/>
      <w:bookmarkEnd w:id="789"/>
      <w:bookmarkEnd w:id="790"/>
      <w:bookmarkEnd w:id="791"/>
      <w:bookmarkEnd w:id="792"/>
      <w:bookmarkEnd w:id="793"/>
    </w:p>
    <w:p w14:paraId="151630E7" w14:textId="77777777" w:rsidR="00A04036" w:rsidRDefault="00A04036" w:rsidP="00A04036">
      <w:r>
        <w:t>The test method shall be in accordance with IEC 61000-4-3 [10]</w:t>
      </w:r>
      <w:ins w:id="794" w:author="CR0042" w:date="2022-06-02T10:35:00Z">
        <w:r>
          <w:t>:</w:t>
        </w:r>
      </w:ins>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795" w:name="_Toc5280833"/>
      <w:bookmarkStart w:id="796" w:name="_Toc46223614"/>
      <w:bookmarkStart w:id="797" w:name="_Toc46223695"/>
      <w:bookmarkStart w:id="798" w:name="_Toc46223955"/>
      <w:bookmarkStart w:id="799" w:name="_Toc52564115"/>
      <w:bookmarkStart w:id="800" w:name="_Toc74642900"/>
      <w:bookmarkStart w:id="801" w:name="_Toc76543937"/>
      <w:bookmarkStart w:id="802" w:name="_Toc82626919"/>
      <w:bookmarkStart w:id="803" w:name="_Toc106199688"/>
      <w:r w:rsidRPr="009F0E5B">
        <w:t>9.2.3</w:t>
      </w:r>
      <w:r w:rsidRPr="009F0E5B">
        <w:tab/>
        <w:t>Performance criteria</w:t>
      </w:r>
      <w:bookmarkEnd w:id="795"/>
      <w:bookmarkEnd w:id="796"/>
      <w:bookmarkEnd w:id="797"/>
      <w:bookmarkEnd w:id="798"/>
      <w:bookmarkEnd w:id="799"/>
      <w:bookmarkEnd w:id="800"/>
      <w:bookmarkEnd w:id="801"/>
      <w:bookmarkEnd w:id="802"/>
      <w:bookmarkEnd w:id="803"/>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804" w:name="_Toc5280834"/>
      <w:bookmarkStart w:id="805" w:name="_Toc46223615"/>
      <w:bookmarkStart w:id="806" w:name="_Toc46223696"/>
      <w:bookmarkStart w:id="807" w:name="_Toc46223956"/>
      <w:bookmarkStart w:id="808" w:name="_Toc52564116"/>
      <w:bookmarkStart w:id="809" w:name="_Toc74642901"/>
      <w:bookmarkStart w:id="810" w:name="_Toc76543938"/>
      <w:bookmarkStart w:id="811" w:name="_Toc82626920"/>
      <w:bookmarkStart w:id="812" w:name="_Toc106199689"/>
      <w:r w:rsidRPr="009F0E5B">
        <w:lastRenderedPageBreak/>
        <w:t>9.3</w:t>
      </w:r>
      <w:r w:rsidRPr="009F0E5B">
        <w:tab/>
        <w:t>Electrostatic discharge</w:t>
      </w:r>
      <w:bookmarkEnd w:id="804"/>
      <w:bookmarkEnd w:id="805"/>
      <w:bookmarkEnd w:id="806"/>
      <w:bookmarkEnd w:id="807"/>
      <w:bookmarkEnd w:id="808"/>
      <w:bookmarkEnd w:id="809"/>
      <w:bookmarkEnd w:id="810"/>
      <w:bookmarkEnd w:id="811"/>
      <w:bookmarkEnd w:id="812"/>
    </w:p>
    <w:p w14:paraId="44942D23" w14:textId="77777777" w:rsidR="00265CDB" w:rsidRDefault="00265CDB" w:rsidP="00F926A9">
      <w:pPr>
        <w:pStyle w:val="Heading3"/>
      </w:pPr>
      <w:bookmarkStart w:id="813" w:name="_Toc46223616"/>
      <w:bookmarkStart w:id="814" w:name="_Toc46223697"/>
      <w:bookmarkStart w:id="815" w:name="_Toc46223957"/>
      <w:bookmarkStart w:id="816" w:name="_Toc52564117"/>
      <w:bookmarkStart w:id="817" w:name="_Toc74642902"/>
      <w:bookmarkStart w:id="818" w:name="_Toc76543939"/>
      <w:bookmarkStart w:id="819" w:name="_Toc82626921"/>
      <w:bookmarkStart w:id="820" w:name="_Toc106199690"/>
      <w:r w:rsidRPr="00265CDB">
        <w:t>9.3.0</w:t>
      </w:r>
      <w:r w:rsidRPr="00265CDB">
        <w:tab/>
        <w:t>General</w:t>
      </w:r>
      <w:bookmarkEnd w:id="813"/>
      <w:bookmarkEnd w:id="814"/>
      <w:bookmarkEnd w:id="815"/>
      <w:bookmarkEnd w:id="816"/>
      <w:bookmarkEnd w:id="817"/>
      <w:bookmarkEnd w:id="818"/>
      <w:bookmarkEnd w:id="819"/>
      <w:bookmarkEnd w:id="820"/>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821" w:name="_Toc510654528"/>
      <w:bookmarkStart w:id="822" w:name="_Toc46223617"/>
      <w:bookmarkStart w:id="823" w:name="_Toc46223698"/>
      <w:bookmarkStart w:id="824" w:name="_Toc46223958"/>
      <w:bookmarkStart w:id="825" w:name="_Toc52564118"/>
      <w:bookmarkStart w:id="826" w:name="_Toc74642903"/>
      <w:bookmarkStart w:id="827" w:name="_Toc76543940"/>
      <w:bookmarkStart w:id="828" w:name="_Toc82626922"/>
      <w:bookmarkStart w:id="829" w:name="_Toc106199691"/>
      <w:r>
        <w:t>9.3.1</w:t>
      </w:r>
      <w:r>
        <w:tab/>
        <w:t>Definition</w:t>
      </w:r>
      <w:bookmarkEnd w:id="821"/>
      <w:bookmarkEnd w:id="822"/>
      <w:bookmarkEnd w:id="823"/>
      <w:bookmarkEnd w:id="824"/>
      <w:bookmarkEnd w:id="825"/>
      <w:bookmarkEnd w:id="826"/>
      <w:bookmarkEnd w:id="827"/>
      <w:bookmarkEnd w:id="828"/>
      <w:bookmarkEnd w:id="829"/>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830" w:name="_Toc510654529"/>
      <w:bookmarkStart w:id="831" w:name="_Toc46223618"/>
      <w:bookmarkStart w:id="832" w:name="_Toc46223699"/>
      <w:bookmarkStart w:id="833" w:name="_Toc46223959"/>
      <w:bookmarkStart w:id="834" w:name="_Toc52564119"/>
      <w:bookmarkStart w:id="835" w:name="_Toc74642904"/>
      <w:bookmarkStart w:id="836" w:name="_Toc76543941"/>
      <w:bookmarkStart w:id="837" w:name="_Toc82626923"/>
      <w:bookmarkStart w:id="838" w:name="_Toc106199692"/>
      <w:r>
        <w:t>9.3.2</w:t>
      </w:r>
      <w:r>
        <w:tab/>
        <w:t>Test method and level</w:t>
      </w:r>
      <w:bookmarkEnd w:id="830"/>
      <w:bookmarkEnd w:id="831"/>
      <w:bookmarkEnd w:id="832"/>
      <w:bookmarkEnd w:id="833"/>
      <w:bookmarkEnd w:id="834"/>
      <w:bookmarkEnd w:id="835"/>
      <w:bookmarkEnd w:id="836"/>
      <w:bookmarkEnd w:id="837"/>
      <w:bookmarkEnd w:id="838"/>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24F17D4F" w:rsidR="003B774C" w:rsidRDefault="003B774C" w:rsidP="00A10FFB">
      <w:pPr>
        <w:pStyle w:val="NO"/>
      </w:pPr>
      <w:bookmarkStart w:id="839" w:name="_Toc510654530"/>
      <w:bookmarkStart w:id="840" w:name="_Toc46223619"/>
      <w:bookmarkStart w:id="841" w:name="_Toc46223700"/>
      <w:bookmarkStart w:id="842" w:name="_Toc46223960"/>
      <w:bookmarkStart w:id="843" w:name="_Toc52564120"/>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44942D2C" w14:textId="77777777" w:rsidR="00265CDB" w:rsidRDefault="00265CDB" w:rsidP="00265CDB">
      <w:pPr>
        <w:pStyle w:val="Heading3"/>
      </w:pPr>
      <w:bookmarkStart w:id="844" w:name="_Toc74642905"/>
      <w:bookmarkStart w:id="845" w:name="_Toc76543942"/>
      <w:bookmarkStart w:id="846" w:name="_Toc82626924"/>
      <w:bookmarkStart w:id="847" w:name="_Toc106199693"/>
      <w:r>
        <w:t>9.3.3</w:t>
      </w:r>
      <w:r>
        <w:tab/>
        <w:t>Performance criteria</w:t>
      </w:r>
      <w:bookmarkEnd w:id="839"/>
      <w:bookmarkEnd w:id="840"/>
      <w:bookmarkEnd w:id="841"/>
      <w:bookmarkEnd w:id="842"/>
      <w:bookmarkEnd w:id="843"/>
      <w:bookmarkEnd w:id="844"/>
      <w:bookmarkEnd w:id="845"/>
      <w:bookmarkEnd w:id="846"/>
      <w:bookmarkEnd w:id="847"/>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848" w:name="_Toc5280835"/>
      <w:bookmarkStart w:id="849" w:name="_Toc46223620"/>
      <w:bookmarkStart w:id="850" w:name="_Toc46223701"/>
      <w:bookmarkStart w:id="851" w:name="_Toc46223961"/>
      <w:bookmarkStart w:id="852" w:name="_Toc52564121"/>
      <w:bookmarkStart w:id="853" w:name="_Toc74642906"/>
      <w:bookmarkStart w:id="854" w:name="_Toc76543943"/>
      <w:bookmarkStart w:id="855" w:name="_Toc82626925"/>
      <w:bookmarkStart w:id="856" w:name="_Toc106199694"/>
      <w:r w:rsidRPr="009F0E5B">
        <w:t>9.4</w:t>
      </w:r>
      <w:r w:rsidRPr="009F0E5B">
        <w:tab/>
        <w:t>Fast transients common mode</w:t>
      </w:r>
      <w:bookmarkEnd w:id="848"/>
      <w:bookmarkEnd w:id="849"/>
      <w:bookmarkEnd w:id="850"/>
      <w:bookmarkEnd w:id="851"/>
      <w:bookmarkEnd w:id="852"/>
      <w:bookmarkEnd w:id="853"/>
      <w:bookmarkEnd w:id="854"/>
      <w:bookmarkEnd w:id="855"/>
      <w:bookmarkEnd w:id="856"/>
    </w:p>
    <w:p w14:paraId="44942D2F" w14:textId="77777777" w:rsidR="008825A6" w:rsidRDefault="008825A6" w:rsidP="008825A6">
      <w:pPr>
        <w:pStyle w:val="Heading3"/>
      </w:pPr>
      <w:bookmarkStart w:id="857" w:name="_Toc46223621"/>
      <w:bookmarkStart w:id="858" w:name="_Toc46223702"/>
      <w:bookmarkStart w:id="859" w:name="_Toc46223962"/>
      <w:bookmarkStart w:id="860" w:name="_Toc52564122"/>
      <w:bookmarkStart w:id="861" w:name="_Toc74642907"/>
      <w:bookmarkStart w:id="862" w:name="_Toc76543944"/>
      <w:bookmarkStart w:id="863" w:name="_Toc82626926"/>
      <w:bookmarkStart w:id="864" w:name="_Toc106199695"/>
      <w:r w:rsidRPr="008825A6">
        <w:t>9.4.</w:t>
      </w:r>
      <w:r>
        <w:t>0</w:t>
      </w:r>
      <w:r w:rsidRPr="008825A6">
        <w:tab/>
        <w:t>General</w:t>
      </w:r>
      <w:bookmarkEnd w:id="857"/>
      <w:bookmarkEnd w:id="858"/>
      <w:bookmarkEnd w:id="859"/>
      <w:bookmarkEnd w:id="860"/>
      <w:bookmarkEnd w:id="861"/>
      <w:bookmarkEnd w:id="862"/>
      <w:bookmarkEnd w:id="863"/>
      <w:bookmarkEnd w:id="864"/>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865" w:name="_Toc510654532"/>
      <w:bookmarkStart w:id="866" w:name="_Toc46223622"/>
      <w:bookmarkStart w:id="867" w:name="_Toc46223703"/>
      <w:bookmarkStart w:id="868" w:name="_Toc46223963"/>
      <w:bookmarkStart w:id="869" w:name="_Toc52564123"/>
      <w:bookmarkStart w:id="870" w:name="_Toc74642908"/>
      <w:bookmarkStart w:id="871" w:name="_Toc76543945"/>
      <w:bookmarkStart w:id="872" w:name="_Toc82626927"/>
      <w:bookmarkStart w:id="873" w:name="_Toc106199696"/>
      <w:r>
        <w:t>9.4.1</w:t>
      </w:r>
      <w:r>
        <w:tab/>
        <w:t>Definition</w:t>
      </w:r>
      <w:bookmarkEnd w:id="865"/>
      <w:bookmarkEnd w:id="866"/>
      <w:bookmarkEnd w:id="867"/>
      <w:bookmarkEnd w:id="868"/>
      <w:bookmarkEnd w:id="869"/>
      <w:bookmarkEnd w:id="870"/>
      <w:bookmarkEnd w:id="871"/>
      <w:bookmarkEnd w:id="872"/>
      <w:bookmarkEnd w:id="873"/>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874" w:name="_Toc510654533"/>
      <w:bookmarkStart w:id="875" w:name="_Toc46223623"/>
      <w:bookmarkStart w:id="876" w:name="_Toc46223704"/>
      <w:bookmarkStart w:id="877" w:name="_Toc46223964"/>
      <w:bookmarkStart w:id="878" w:name="_Toc52564124"/>
      <w:bookmarkStart w:id="879" w:name="_Toc74642909"/>
      <w:bookmarkStart w:id="880" w:name="_Toc76543946"/>
      <w:bookmarkStart w:id="881" w:name="_Toc82626928"/>
      <w:bookmarkStart w:id="882" w:name="_Toc106199697"/>
      <w:r>
        <w:t>9.4.2</w:t>
      </w:r>
      <w:r>
        <w:tab/>
        <w:t>Test method and level</w:t>
      </w:r>
      <w:bookmarkEnd w:id="874"/>
      <w:bookmarkEnd w:id="875"/>
      <w:bookmarkEnd w:id="876"/>
      <w:bookmarkEnd w:id="877"/>
      <w:bookmarkEnd w:id="878"/>
      <w:bookmarkEnd w:id="879"/>
      <w:bookmarkEnd w:id="880"/>
      <w:bookmarkEnd w:id="881"/>
      <w:bookmarkEnd w:id="882"/>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lastRenderedPageBreak/>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883" w:name="_Toc510654534"/>
      <w:bookmarkStart w:id="884" w:name="_Toc46223624"/>
      <w:bookmarkStart w:id="885" w:name="_Toc46223705"/>
      <w:bookmarkStart w:id="886" w:name="_Toc46223965"/>
      <w:bookmarkStart w:id="887" w:name="_Toc52564125"/>
      <w:bookmarkStart w:id="888" w:name="_Toc74642910"/>
      <w:bookmarkStart w:id="889" w:name="_Toc76543947"/>
      <w:bookmarkStart w:id="890" w:name="_Toc82626929"/>
      <w:bookmarkStart w:id="891" w:name="_Toc106199698"/>
      <w:r>
        <w:t>9.4.3</w:t>
      </w:r>
      <w:r>
        <w:tab/>
        <w:t>Performance criteria</w:t>
      </w:r>
      <w:bookmarkEnd w:id="883"/>
      <w:bookmarkEnd w:id="884"/>
      <w:bookmarkEnd w:id="885"/>
      <w:bookmarkEnd w:id="886"/>
      <w:bookmarkEnd w:id="887"/>
      <w:bookmarkEnd w:id="888"/>
      <w:bookmarkEnd w:id="889"/>
      <w:bookmarkEnd w:id="890"/>
      <w:bookmarkEnd w:id="891"/>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892" w:name="_Toc5280836"/>
      <w:bookmarkStart w:id="893" w:name="_Toc46223625"/>
      <w:bookmarkStart w:id="894" w:name="_Toc46223706"/>
      <w:bookmarkStart w:id="895" w:name="_Toc46223966"/>
      <w:bookmarkStart w:id="896" w:name="_Toc52564126"/>
      <w:bookmarkStart w:id="897" w:name="_Toc74642911"/>
      <w:bookmarkStart w:id="898" w:name="_Toc76543948"/>
      <w:bookmarkStart w:id="899" w:name="_Toc82626930"/>
      <w:bookmarkStart w:id="900" w:name="_Toc106199699"/>
      <w:r w:rsidRPr="009F0E5B">
        <w:rPr>
          <w:lang w:val="en-US"/>
        </w:rPr>
        <w:t>9.5</w:t>
      </w:r>
      <w:r w:rsidRPr="009F0E5B">
        <w:rPr>
          <w:lang w:val="en-US"/>
        </w:rPr>
        <w:tab/>
        <w:t>RF common mode (0.15 MHz to 80 MHz)</w:t>
      </w:r>
      <w:bookmarkEnd w:id="892"/>
      <w:bookmarkEnd w:id="893"/>
      <w:bookmarkEnd w:id="894"/>
      <w:bookmarkEnd w:id="895"/>
      <w:bookmarkEnd w:id="896"/>
      <w:bookmarkEnd w:id="897"/>
      <w:bookmarkEnd w:id="898"/>
      <w:bookmarkEnd w:id="899"/>
      <w:bookmarkEnd w:id="900"/>
    </w:p>
    <w:p w14:paraId="44942D3E" w14:textId="77777777" w:rsidR="00FC17FE" w:rsidRDefault="00FC17FE" w:rsidP="00F926A9">
      <w:pPr>
        <w:pStyle w:val="Heading3"/>
      </w:pPr>
      <w:bookmarkStart w:id="901" w:name="_Toc46223626"/>
      <w:bookmarkStart w:id="902" w:name="_Toc46223707"/>
      <w:bookmarkStart w:id="903" w:name="_Toc46223967"/>
      <w:bookmarkStart w:id="904" w:name="_Toc52564127"/>
      <w:bookmarkStart w:id="905" w:name="_Toc74642912"/>
      <w:bookmarkStart w:id="906" w:name="_Toc76543949"/>
      <w:bookmarkStart w:id="907" w:name="_Toc82626931"/>
      <w:bookmarkStart w:id="908" w:name="_Toc106199700"/>
      <w:r>
        <w:t>9.5.</w:t>
      </w:r>
      <w:r>
        <w:rPr>
          <w:rFonts w:hint="eastAsia"/>
          <w:lang w:val="en-US" w:eastAsia="zh-CN"/>
        </w:rPr>
        <w:t>0</w:t>
      </w:r>
      <w:r>
        <w:tab/>
      </w:r>
      <w:r>
        <w:rPr>
          <w:rFonts w:hint="eastAsia"/>
          <w:lang w:val="en-US" w:eastAsia="zh-CN"/>
        </w:rPr>
        <w:t>General</w:t>
      </w:r>
      <w:bookmarkEnd w:id="901"/>
      <w:bookmarkEnd w:id="902"/>
      <w:bookmarkEnd w:id="903"/>
      <w:bookmarkEnd w:id="904"/>
      <w:bookmarkEnd w:id="905"/>
      <w:bookmarkEnd w:id="906"/>
      <w:bookmarkEnd w:id="907"/>
      <w:bookmarkEnd w:id="908"/>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44942D42"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909" w:name="_Toc510654536"/>
      <w:bookmarkStart w:id="910" w:name="_Toc46223627"/>
      <w:bookmarkStart w:id="911" w:name="_Toc46223708"/>
      <w:bookmarkStart w:id="912" w:name="_Toc46223968"/>
      <w:bookmarkStart w:id="913" w:name="_Toc52564128"/>
      <w:bookmarkStart w:id="914" w:name="_Toc74642913"/>
      <w:bookmarkStart w:id="915" w:name="_Toc76543950"/>
      <w:bookmarkStart w:id="916" w:name="_Toc82626932"/>
      <w:bookmarkStart w:id="917" w:name="_Toc106199701"/>
      <w:r>
        <w:t>9.5.1</w:t>
      </w:r>
      <w:r>
        <w:tab/>
        <w:t>Definition</w:t>
      </w:r>
      <w:bookmarkEnd w:id="909"/>
      <w:bookmarkEnd w:id="910"/>
      <w:bookmarkEnd w:id="911"/>
      <w:bookmarkEnd w:id="912"/>
      <w:bookmarkEnd w:id="913"/>
      <w:bookmarkEnd w:id="914"/>
      <w:bookmarkEnd w:id="915"/>
      <w:bookmarkEnd w:id="916"/>
      <w:bookmarkEnd w:id="917"/>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918" w:name="_Toc510654537"/>
      <w:bookmarkStart w:id="919" w:name="_Toc46223628"/>
      <w:bookmarkStart w:id="920" w:name="_Toc46223709"/>
      <w:bookmarkStart w:id="921" w:name="_Toc46223969"/>
      <w:bookmarkStart w:id="922" w:name="_Toc52564129"/>
      <w:bookmarkStart w:id="923" w:name="_Toc74642914"/>
      <w:bookmarkStart w:id="924" w:name="_Toc76543951"/>
      <w:bookmarkStart w:id="925" w:name="_Toc82626933"/>
      <w:bookmarkStart w:id="926" w:name="_Toc106199702"/>
      <w:r>
        <w:t>9.5.2</w:t>
      </w:r>
      <w:r>
        <w:tab/>
        <w:t>Test method and level</w:t>
      </w:r>
      <w:bookmarkEnd w:id="918"/>
      <w:bookmarkEnd w:id="919"/>
      <w:bookmarkEnd w:id="920"/>
      <w:bookmarkEnd w:id="921"/>
      <w:bookmarkEnd w:id="922"/>
      <w:bookmarkEnd w:id="923"/>
      <w:bookmarkEnd w:id="924"/>
      <w:bookmarkEnd w:id="925"/>
      <w:bookmarkEnd w:id="926"/>
    </w:p>
    <w:p w14:paraId="7AFB6C16" w14:textId="7082B819" w:rsidR="003B774C" w:rsidRDefault="003B774C" w:rsidP="003B774C">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927" w:name="_Toc510654538"/>
      <w:bookmarkStart w:id="928" w:name="_Toc46223629"/>
      <w:bookmarkStart w:id="929" w:name="_Toc46223710"/>
      <w:bookmarkStart w:id="930" w:name="_Toc46223970"/>
      <w:bookmarkStart w:id="931" w:name="_Toc52564130"/>
      <w:bookmarkStart w:id="932" w:name="_Toc74642915"/>
      <w:bookmarkStart w:id="933" w:name="_Toc76543952"/>
      <w:bookmarkStart w:id="934" w:name="_Toc82626934"/>
      <w:bookmarkStart w:id="935" w:name="_Toc106199703"/>
      <w:r>
        <w:t>9.5.3</w:t>
      </w:r>
      <w:r>
        <w:tab/>
        <w:t>Performance criteria</w:t>
      </w:r>
      <w:bookmarkEnd w:id="927"/>
      <w:bookmarkEnd w:id="928"/>
      <w:bookmarkEnd w:id="929"/>
      <w:bookmarkEnd w:id="930"/>
      <w:bookmarkEnd w:id="931"/>
      <w:bookmarkEnd w:id="932"/>
      <w:bookmarkEnd w:id="933"/>
      <w:bookmarkEnd w:id="934"/>
      <w:bookmarkEnd w:id="935"/>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936" w:name="_Toc5280837"/>
      <w:bookmarkStart w:id="937" w:name="_Toc46223630"/>
      <w:bookmarkStart w:id="938" w:name="_Toc46223711"/>
      <w:bookmarkStart w:id="939" w:name="_Toc46223971"/>
      <w:bookmarkStart w:id="940" w:name="_Toc52564131"/>
      <w:bookmarkStart w:id="941" w:name="_Toc74642916"/>
      <w:bookmarkStart w:id="942" w:name="_Toc76543953"/>
      <w:bookmarkStart w:id="943" w:name="_Toc82626935"/>
      <w:bookmarkStart w:id="944" w:name="_Toc106199704"/>
      <w:r w:rsidRPr="009F0E5B">
        <w:t>9.6</w:t>
      </w:r>
      <w:r w:rsidRPr="009F0E5B">
        <w:tab/>
        <w:t>Transients and surges, vehicular environment</w:t>
      </w:r>
      <w:bookmarkEnd w:id="936"/>
      <w:bookmarkEnd w:id="937"/>
      <w:bookmarkEnd w:id="938"/>
      <w:bookmarkEnd w:id="939"/>
      <w:bookmarkEnd w:id="940"/>
      <w:bookmarkEnd w:id="941"/>
      <w:bookmarkEnd w:id="942"/>
      <w:bookmarkEnd w:id="943"/>
      <w:bookmarkEnd w:id="944"/>
    </w:p>
    <w:p w14:paraId="44942D50" w14:textId="77777777" w:rsidR="0072775E" w:rsidRDefault="0072775E" w:rsidP="00F926A9">
      <w:pPr>
        <w:pStyle w:val="Heading3"/>
      </w:pPr>
      <w:bookmarkStart w:id="945" w:name="_Toc46223631"/>
      <w:bookmarkStart w:id="946" w:name="_Toc46223712"/>
      <w:bookmarkStart w:id="947" w:name="_Toc46223972"/>
      <w:bookmarkStart w:id="948" w:name="_Toc52564132"/>
      <w:bookmarkStart w:id="949" w:name="_Toc74642917"/>
      <w:bookmarkStart w:id="950" w:name="_Toc76543954"/>
      <w:bookmarkStart w:id="951" w:name="_Toc82626936"/>
      <w:bookmarkStart w:id="952" w:name="_Toc106199705"/>
      <w:r w:rsidRPr="0072775E">
        <w:t>9.6.1</w:t>
      </w:r>
      <w:r w:rsidRPr="0072775E">
        <w:tab/>
        <w:t>Definition</w:t>
      </w:r>
      <w:bookmarkEnd w:id="945"/>
      <w:bookmarkEnd w:id="946"/>
      <w:bookmarkEnd w:id="947"/>
      <w:bookmarkEnd w:id="948"/>
      <w:bookmarkEnd w:id="949"/>
      <w:bookmarkEnd w:id="950"/>
      <w:bookmarkEnd w:id="951"/>
      <w:bookmarkEnd w:id="952"/>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lastRenderedPageBreak/>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953" w:name="_Toc510654541"/>
      <w:bookmarkStart w:id="954" w:name="_Toc46223632"/>
      <w:bookmarkStart w:id="955" w:name="_Toc46223713"/>
      <w:bookmarkStart w:id="956" w:name="_Toc46223973"/>
      <w:bookmarkStart w:id="957" w:name="_Toc52564133"/>
      <w:bookmarkStart w:id="958" w:name="_Toc74642918"/>
      <w:bookmarkStart w:id="959" w:name="_Toc76543955"/>
      <w:bookmarkStart w:id="960" w:name="_Toc82626937"/>
      <w:bookmarkStart w:id="961" w:name="_Toc106199706"/>
      <w:r>
        <w:t>9.6.2</w:t>
      </w:r>
      <w:r>
        <w:tab/>
        <w:t>Test method and level</w:t>
      </w:r>
      <w:bookmarkEnd w:id="953"/>
      <w:bookmarkEnd w:id="954"/>
      <w:bookmarkEnd w:id="955"/>
      <w:bookmarkEnd w:id="956"/>
      <w:bookmarkEnd w:id="957"/>
      <w:bookmarkEnd w:id="958"/>
      <w:bookmarkEnd w:id="959"/>
      <w:bookmarkEnd w:id="960"/>
      <w:bookmarkEnd w:id="961"/>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962" w:name="_Toc510654542"/>
      <w:bookmarkStart w:id="963" w:name="_Toc46223633"/>
      <w:bookmarkStart w:id="964" w:name="_Toc46223714"/>
      <w:bookmarkStart w:id="965" w:name="_Toc46223974"/>
      <w:bookmarkStart w:id="966" w:name="_Toc52564134"/>
      <w:bookmarkStart w:id="967" w:name="_Toc74642919"/>
      <w:bookmarkStart w:id="968" w:name="_Toc76543956"/>
      <w:bookmarkStart w:id="969" w:name="_Toc82626938"/>
      <w:bookmarkStart w:id="970" w:name="_Toc106199707"/>
      <w:r>
        <w:t>9.6.2.1</w:t>
      </w:r>
      <w:r>
        <w:tab/>
        <w:t>12 V DC powered equipment</w:t>
      </w:r>
      <w:bookmarkEnd w:id="962"/>
      <w:bookmarkEnd w:id="963"/>
      <w:bookmarkEnd w:id="964"/>
      <w:bookmarkEnd w:id="965"/>
      <w:bookmarkEnd w:id="966"/>
      <w:bookmarkEnd w:id="967"/>
      <w:bookmarkEnd w:id="968"/>
      <w:bookmarkEnd w:id="969"/>
      <w:bookmarkEnd w:id="970"/>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971" w:name="_Toc510654543"/>
      <w:bookmarkStart w:id="972" w:name="_Toc46223634"/>
      <w:bookmarkStart w:id="973" w:name="_Toc46223715"/>
      <w:bookmarkStart w:id="974" w:name="_Toc46223975"/>
      <w:bookmarkStart w:id="975" w:name="_Toc52564135"/>
      <w:bookmarkStart w:id="976" w:name="_Toc74642920"/>
      <w:bookmarkStart w:id="977" w:name="_Toc76543957"/>
      <w:bookmarkStart w:id="978" w:name="_Toc82626939"/>
      <w:bookmarkStart w:id="979" w:name="_Toc106199708"/>
      <w:r>
        <w:t>9.6.2.2</w:t>
      </w:r>
      <w:r>
        <w:tab/>
        <w:t>24 V DC powered equipment</w:t>
      </w:r>
      <w:bookmarkEnd w:id="971"/>
      <w:bookmarkEnd w:id="972"/>
      <w:bookmarkEnd w:id="973"/>
      <w:bookmarkEnd w:id="974"/>
      <w:bookmarkEnd w:id="975"/>
      <w:bookmarkEnd w:id="976"/>
      <w:bookmarkEnd w:id="977"/>
      <w:bookmarkEnd w:id="978"/>
      <w:bookmarkEnd w:id="979"/>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980" w:name="_Toc510654544"/>
      <w:bookmarkStart w:id="981" w:name="_Toc46223635"/>
      <w:bookmarkStart w:id="982" w:name="_Toc46223716"/>
      <w:bookmarkStart w:id="983" w:name="_Toc46223976"/>
      <w:bookmarkStart w:id="984" w:name="_Toc52564136"/>
      <w:bookmarkStart w:id="985" w:name="_Toc74642921"/>
      <w:bookmarkStart w:id="986" w:name="_Toc76543958"/>
      <w:bookmarkStart w:id="987" w:name="_Toc82626940"/>
      <w:bookmarkStart w:id="988" w:name="_Toc106199709"/>
      <w:r>
        <w:t>9.6.3</w:t>
      </w:r>
      <w:r>
        <w:tab/>
        <w:t>Performance criteria</w:t>
      </w:r>
      <w:bookmarkEnd w:id="980"/>
      <w:bookmarkEnd w:id="981"/>
      <w:bookmarkEnd w:id="982"/>
      <w:bookmarkEnd w:id="983"/>
      <w:bookmarkEnd w:id="984"/>
      <w:bookmarkEnd w:id="985"/>
      <w:bookmarkEnd w:id="986"/>
      <w:bookmarkEnd w:id="987"/>
      <w:bookmarkEnd w:id="988"/>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989" w:name="_Toc5280838"/>
      <w:bookmarkStart w:id="990" w:name="_Toc46223636"/>
      <w:bookmarkStart w:id="991" w:name="_Toc46223717"/>
      <w:bookmarkStart w:id="992" w:name="_Toc46223977"/>
      <w:bookmarkStart w:id="993" w:name="_Toc52564137"/>
      <w:bookmarkStart w:id="994" w:name="_Toc74642922"/>
      <w:bookmarkStart w:id="995" w:name="_Toc76543959"/>
      <w:bookmarkStart w:id="996" w:name="_Toc82626941"/>
      <w:bookmarkStart w:id="997" w:name="_Toc106199710"/>
      <w:r w:rsidRPr="009F0E5B">
        <w:t>9.7</w:t>
      </w:r>
      <w:r w:rsidRPr="009F0E5B">
        <w:tab/>
        <w:t>Voltage dips and interruptions</w:t>
      </w:r>
      <w:bookmarkEnd w:id="989"/>
      <w:bookmarkEnd w:id="990"/>
      <w:bookmarkEnd w:id="991"/>
      <w:bookmarkEnd w:id="992"/>
      <w:bookmarkEnd w:id="993"/>
      <w:bookmarkEnd w:id="994"/>
      <w:bookmarkEnd w:id="995"/>
      <w:bookmarkEnd w:id="996"/>
      <w:bookmarkEnd w:id="997"/>
    </w:p>
    <w:p w14:paraId="44942D61" w14:textId="77777777" w:rsidR="007D46BF" w:rsidRDefault="007D46BF" w:rsidP="00F926A9">
      <w:pPr>
        <w:pStyle w:val="Heading3"/>
      </w:pPr>
      <w:bookmarkStart w:id="998" w:name="_Toc46223637"/>
      <w:bookmarkStart w:id="999" w:name="_Toc46223718"/>
      <w:bookmarkStart w:id="1000" w:name="_Toc46223978"/>
      <w:bookmarkStart w:id="1001" w:name="_Toc52564138"/>
      <w:bookmarkStart w:id="1002" w:name="_Toc74642923"/>
      <w:bookmarkStart w:id="1003" w:name="_Toc76543960"/>
      <w:bookmarkStart w:id="1004" w:name="_Toc82626942"/>
      <w:bookmarkStart w:id="1005" w:name="_Toc106199711"/>
      <w:r w:rsidRPr="007D46BF">
        <w:t>9.7.0</w:t>
      </w:r>
      <w:r w:rsidRPr="007D46BF">
        <w:tab/>
        <w:t>General</w:t>
      </w:r>
      <w:bookmarkEnd w:id="998"/>
      <w:bookmarkEnd w:id="999"/>
      <w:bookmarkEnd w:id="1000"/>
      <w:bookmarkEnd w:id="1001"/>
      <w:bookmarkEnd w:id="1002"/>
      <w:bookmarkEnd w:id="1003"/>
      <w:bookmarkEnd w:id="1004"/>
      <w:bookmarkEnd w:id="1005"/>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1006" w:name="_Toc510654546"/>
      <w:bookmarkStart w:id="1007" w:name="_Toc46223638"/>
      <w:bookmarkStart w:id="1008" w:name="_Toc46223719"/>
      <w:bookmarkStart w:id="1009" w:name="_Toc46223979"/>
      <w:bookmarkStart w:id="1010" w:name="_Toc52564139"/>
      <w:bookmarkStart w:id="1011" w:name="_Toc74642924"/>
      <w:bookmarkStart w:id="1012" w:name="_Toc76543961"/>
      <w:bookmarkStart w:id="1013" w:name="_Toc82626943"/>
      <w:bookmarkStart w:id="1014" w:name="_Toc106199712"/>
      <w:r>
        <w:t>9.7.1</w:t>
      </w:r>
      <w:r>
        <w:tab/>
        <w:t>Definition</w:t>
      </w:r>
      <w:bookmarkEnd w:id="1006"/>
      <w:bookmarkEnd w:id="1007"/>
      <w:bookmarkEnd w:id="1008"/>
      <w:bookmarkEnd w:id="1009"/>
      <w:bookmarkEnd w:id="1010"/>
      <w:bookmarkEnd w:id="1011"/>
      <w:bookmarkEnd w:id="1012"/>
      <w:bookmarkEnd w:id="1013"/>
      <w:bookmarkEnd w:id="1014"/>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1015" w:name="_Toc510654547"/>
      <w:bookmarkStart w:id="1016" w:name="_Toc46223639"/>
      <w:bookmarkStart w:id="1017" w:name="_Toc46223720"/>
      <w:bookmarkStart w:id="1018" w:name="_Toc46223980"/>
      <w:bookmarkStart w:id="1019" w:name="_Toc52564140"/>
      <w:bookmarkStart w:id="1020" w:name="_Toc74642925"/>
      <w:bookmarkStart w:id="1021" w:name="_Toc76543962"/>
      <w:bookmarkStart w:id="1022" w:name="_Toc82626944"/>
      <w:bookmarkStart w:id="1023" w:name="_Toc106199713"/>
      <w:r>
        <w:t>9.7.2</w:t>
      </w:r>
      <w:r>
        <w:tab/>
        <w:t>Test method and level</w:t>
      </w:r>
      <w:bookmarkEnd w:id="1015"/>
      <w:bookmarkEnd w:id="1016"/>
      <w:bookmarkEnd w:id="1017"/>
      <w:bookmarkEnd w:id="1018"/>
      <w:bookmarkEnd w:id="1019"/>
      <w:bookmarkEnd w:id="1020"/>
      <w:bookmarkEnd w:id="1021"/>
      <w:bookmarkEnd w:id="1022"/>
      <w:bookmarkEnd w:id="1023"/>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lastRenderedPageBreak/>
        <w:t>The test levels shall be:</w:t>
      </w:r>
    </w:p>
    <w:p w14:paraId="44942D6A" w14:textId="77777777" w:rsidR="007D46BF" w:rsidRDefault="007D46BF" w:rsidP="00A71607">
      <w:pPr>
        <w:pStyle w:val="B1"/>
      </w:pPr>
      <w:bookmarkStart w:id="1024"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1025" w:name="_Toc46223640"/>
      <w:bookmarkStart w:id="1026" w:name="_Toc46223721"/>
      <w:bookmarkStart w:id="1027" w:name="_Toc46223981"/>
      <w:bookmarkStart w:id="1028" w:name="_Toc52564141"/>
      <w:bookmarkStart w:id="1029" w:name="_Toc74642926"/>
      <w:bookmarkStart w:id="1030" w:name="_Toc76543963"/>
      <w:bookmarkStart w:id="1031" w:name="_Toc82626945"/>
      <w:bookmarkStart w:id="1032" w:name="_Toc106199714"/>
      <w:r>
        <w:t>9.7.3</w:t>
      </w:r>
      <w:r>
        <w:tab/>
        <w:t>Performance criteria</w:t>
      </w:r>
      <w:bookmarkEnd w:id="1024"/>
      <w:bookmarkEnd w:id="1025"/>
      <w:bookmarkEnd w:id="1026"/>
      <w:bookmarkEnd w:id="1027"/>
      <w:bookmarkEnd w:id="1028"/>
      <w:bookmarkEnd w:id="1029"/>
      <w:bookmarkEnd w:id="1030"/>
      <w:bookmarkEnd w:id="1031"/>
      <w:bookmarkEnd w:id="1032"/>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1033" w:name="_Toc5280839"/>
      <w:bookmarkStart w:id="1034" w:name="_Toc46223641"/>
      <w:bookmarkStart w:id="1035" w:name="_Toc46223722"/>
      <w:bookmarkStart w:id="1036" w:name="_Toc46223982"/>
      <w:bookmarkStart w:id="1037" w:name="_Toc52564142"/>
      <w:bookmarkStart w:id="1038" w:name="_Toc74642927"/>
      <w:bookmarkStart w:id="1039" w:name="_Toc76543964"/>
      <w:bookmarkStart w:id="1040" w:name="_Toc82626946"/>
      <w:bookmarkStart w:id="1041" w:name="_Toc106199715"/>
      <w:r w:rsidRPr="009F0E5B">
        <w:t>9.8</w:t>
      </w:r>
      <w:r w:rsidRPr="009F0E5B">
        <w:tab/>
        <w:t>Surges, common and differential mode</w:t>
      </w:r>
      <w:bookmarkEnd w:id="1033"/>
      <w:bookmarkEnd w:id="1034"/>
      <w:bookmarkEnd w:id="1035"/>
      <w:bookmarkEnd w:id="1036"/>
      <w:bookmarkEnd w:id="1037"/>
      <w:bookmarkEnd w:id="1038"/>
      <w:bookmarkEnd w:id="1039"/>
      <w:bookmarkEnd w:id="1040"/>
      <w:bookmarkEnd w:id="1041"/>
    </w:p>
    <w:p w14:paraId="44942D6F" w14:textId="77777777" w:rsidR="0022174A" w:rsidRDefault="0022174A" w:rsidP="00F926A9">
      <w:pPr>
        <w:pStyle w:val="Heading3"/>
      </w:pPr>
      <w:bookmarkStart w:id="1042" w:name="_Toc46223642"/>
      <w:bookmarkStart w:id="1043" w:name="_Toc46223723"/>
      <w:bookmarkStart w:id="1044" w:name="_Toc46223983"/>
      <w:bookmarkStart w:id="1045" w:name="_Toc52564143"/>
      <w:bookmarkStart w:id="1046" w:name="_Toc74642928"/>
      <w:bookmarkStart w:id="1047" w:name="_Toc76543965"/>
      <w:bookmarkStart w:id="1048" w:name="_Toc82626947"/>
      <w:bookmarkStart w:id="1049" w:name="_Toc106199716"/>
      <w:r w:rsidRPr="0022174A">
        <w:t>9.8.</w:t>
      </w:r>
      <w:r>
        <w:t>1</w:t>
      </w:r>
      <w:r w:rsidRPr="0022174A">
        <w:tab/>
        <w:t>Definition</w:t>
      </w:r>
      <w:bookmarkEnd w:id="1042"/>
      <w:bookmarkEnd w:id="1043"/>
      <w:bookmarkEnd w:id="1044"/>
      <w:bookmarkEnd w:id="1045"/>
      <w:bookmarkEnd w:id="1046"/>
      <w:bookmarkEnd w:id="1047"/>
      <w:bookmarkEnd w:id="1048"/>
      <w:bookmarkEnd w:id="1049"/>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1050" w:name="_Toc510654551"/>
      <w:bookmarkStart w:id="1051" w:name="_Toc46223643"/>
      <w:bookmarkStart w:id="1052" w:name="_Toc46223724"/>
      <w:bookmarkStart w:id="1053" w:name="_Toc46223984"/>
      <w:bookmarkStart w:id="1054" w:name="_Toc52564144"/>
      <w:bookmarkStart w:id="1055" w:name="_Toc74642929"/>
      <w:bookmarkStart w:id="1056" w:name="_Toc76543966"/>
      <w:bookmarkStart w:id="1057" w:name="_Toc82626948"/>
      <w:bookmarkStart w:id="1058" w:name="_Toc106199717"/>
      <w:r>
        <w:t>9.8.2</w:t>
      </w:r>
      <w:r>
        <w:tab/>
        <w:t>Test method and level</w:t>
      </w:r>
      <w:bookmarkEnd w:id="1050"/>
      <w:bookmarkEnd w:id="1051"/>
      <w:bookmarkEnd w:id="1052"/>
      <w:bookmarkEnd w:id="1053"/>
      <w:bookmarkEnd w:id="1054"/>
      <w:bookmarkEnd w:id="1055"/>
      <w:bookmarkEnd w:id="1056"/>
      <w:bookmarkEnd w:id="1057"/>
      <w:bookmarkEnd w:id="1058"/>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1059" w:name="_Toc510654552"/>
      <w:bookmarkStart w:id="1060" w:name="_Toc46223644"/>
      <w:bookmarkStart w:id="1061" w:name="_Toc46223725"/>
      <w:bookmarkStart w:id="1062" w:name="_Toc46223985"/>
      <w:bookmarkStart w:id="1063" w:name="_Toc52564145"/>
      <w:bookmarkStart w:id="1064" w:name="_Toc74642930"/>
      <w:bookmarkStart w:id="1065" w:name="_Toc76543967"/>
      <w:bookmarkStart w:id="1066" w:name="_Toc82626949"/>
      <w:bookmarkStart w:id="1067" w:name="_Toc106199718"/>
      <w:r>
        <w:t>9.8.3</w:t>
      </w:r>
      <w:r>
        <w:tab/>
        <w:t>Performance criteria</w:t>
      </w:r>
      <w:bookmarkEnd w:id="1059"/>
      <w:bookmarkEnd w:id="1060"/>
      <w:bookmarkEnd w:id="1061"/>
      <w:bookmarkEnd w:id="1062"/>
      <w:bookmarkEnd w:id="1063"/>
      <w:bookmarkEnd w:id="1064"/>
      <w:bookmarkEnd w:id="1065"/>
      <w:bookmarkEnd w:id="1066"/>
      <w:bookmarkEnd w:id="1067"/>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1068" w:name="historyclause"/>
      <w:r w:rsidRPr="009F0E5B">
        <w:br w:type="page"/>
      </w:r>
      <w:bookmarkStart w:id="1069" w:name="_Toc5280840"/>
      <w:bookmarkStart w:id="1070" w:name="_Toc46223645"/>
      <w:bookmarkStart w:id="1071" w:name="_Toc46223726"/>
      <w:bookmarkStart w:id="1072" w:name="_Toc46223986"/>
      <w:bookmarkStart w:id="1073" w:name="_Toc52564146"/>
      <w:bookmarkStart w:id="1074" w:name="_Toc74642931"/>
      <w:bookmarkStart w:id="1075" w:name="_Toc76543968"/>
      <w:bookmarkStart w:id="1076" w:name="_Toc82626950"/>
      <w:bookmarkStart w:id="1077" w:name="_Toc106199719"/>
      <w:r w:rsidRPr="009F0E5B">
        <w:lastRenderedPageBreak/>
        <w:t>Annex A (informative):</w:t>
      </w:r>
      <w:r w:rsidRPr="009F0E5B">
        <w:br/>
        <w:t>Change history</w:t>
      </w:r>
      <w:bookmarkEnd w:id="1068"/>
      <w:bookmarkEnd w:id="1069"/>
      <w:bookmarkEnd w:id="1070"/>
      <w:bookmarkEnd w:id="1071"/>
      <w:bookmarkEnd w:id="1072"/>
      <w:bookmarkEnd w:id="1073"/>
      <w:bookmarkEnd w:id="1074"/>
      <w:bookmarkEnd w:id="1075"/>
      <w:bookmarkEnd w:id="1076"/>
      <w:bookmarkEnd w:id="1077"/>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c>
          <w:tcPr>
            <w:tcW w:w="800" w:type="dxa"/>
            <w:shd w:val="solid" w:color="FFFFFF" w:fill="auto"/>
          </w:tcPr>
          <w:p w14:paraId="67628CEB" w14:textId="4C505CC2" w:rsidR="0038060C" w:rsidRDefault="0038060C" w:rsidP="00525A7E">
            <w:pPr>
              <w:pStyle w:val="TAC"/>
              <w:rPr>
                <w:sz w:val="16"/>
                <w:szCs w:val="16"/>
                <w:lang w:eastAsia="ja-JP"/>
              </w:rPr>
            </w:pPr>
            <w:r>
              <w:rPr>
                <w:sz w:val="16"/>
                <w:szCs w:val="16"/>
                <w:lang w:eastAsia="ja-JP"/>
              </w:rPr>
              <w:t>2021-06</w:t>
            </w:r>
          </w:p>
        </w:tc>
        <w:tc>
          <w:tcPr>
            <w:tcW w:w="800" w:type="dxa"/>
            <w:shd w:val="solid" w:color="FFFFFF" w:fill="auto"/>
          </w:tcPr>
          <w:p w14:paraId="4AC51320" w14:textId="086F89C0" w:rsidR="0038060C" w:rsidRDefault="0038060C" w:rsidP="00525A7E">
            <w:pPr>
              <w:pStyle w:val="TAC"/>
              <w:rPr>
                <w:sz w:val="16"/>
                <w:szCs w:val="16"/>
                <w:lang w:eastAsia="ja-JP"/>
              </w:rPr>
            </w:pPr>
            <w:r>
              <w:rPr>
                <w:sz w:val="16"/>
                <w:szCs w:val="16"/>
                <w:lang w:eastAsia="ja-JP"/>
              </w:rPr>
              <w:t>RAN#92</w:t>
            </w:r>
          </w:p>
        </w:tc>
        <w:tc>
          <w:tcPr>
            <w:tcW w:w="1094" w:type="dxa"/>
            <w:shd w:val="solid" w:color="FFFFFF" w:fill="auto"/>
          </w:tcPr>
          <w:p w14:paraId="057B80DB" w14:textId="6C2E258D" w:rsidR="0038060C" w:rsidRDefault="0038060C" w:rsidP="004E6688">
            <w:pPr>
              <w:spacing w:after="0"/>
              <w:jc w:val="center"/>
              <w:rPr>
                <w:rFonts w:ascii="Arial" w:hAnsi="Arial" w:cs="Arial"/>
                <w:sz w:val="16"/>
                <w:szCs w:val="16"/>
              </w:rPr>
            </w:pPr>
            <w:r w:rsidRPr="0038060C">
              <w:rPr>
                <w:rFonts w:ascii="Arial" w:hAnsi="Arial" w:cs="Arial"/>
                <w:sz w:val="16"/>
                <w:szCs w:val="16"/>
              </w:rPr>
              <w:t>RP-211080</w:t>
            </w:r>
          </w:p>
        </w:tc>
        <w:tc>
          <w:tcPr>
            <w:tcW w:w="567" w:type="dxa"/>
            <w:shd w:val="solid" w:color="FFFFFF" w:fill="auto"/>
          </w:tcPr>
          <w:p w14:paraId="6E0AF6F2" w14:textId="38176702" w:rsidR="0038060C" w:rsidRDefault="0038060C" w:rsidP="00525A7E">
            <w:pPr>
              <w:pStyle w:val="TAC"/>
              <w:rPr>
                <w:rFonts w:cs="Arial"/>
                <w:sz w:val="16"/>
                <w:szCs w:val="16"/>
              </w:rPr>
            </w:pPr>
            <w:r>
              <w:rPr>
                <w:rFonts w:cs="Arial"/>
                <w:sz w:val="16"/>
                <w:szCs w:val="16"/>
              </w:rPr>
              <w:t>0036</w:t>
            </w:r>
          </w:p>
        </w:tc>
        <w:tc>
          <w:tcPr>
            <w:tcW w:w="425" w:type="dxa"/>
            <w:shd w:val="solid" w:color="FFFFFF" w:fill="auto"/>
          </w:tcPr>
          <w:p w14:paraId="35B09441" w14:textId="0C5534A2" w:rsidR="0038060C" w:rsidRDefault="0038060C" w:rsidP="00525A7E">
            <w:pPr>
              <w:pStyle w:val="TAC"/>
              <w:rPr>
                <w:rFonts w:cs="Arial"/>
                <w:sz w:val="16"/>
                <w:szCs w:val="16"/>
              </w:rPr>
            </w:pPr>
            <w:r>
              <w:rPr>
                <w:rFonts w:cs="Arial"/>
                <w:sz w:val="16"/>
                <w:szCs w:val="16"/>
              </w:rPr>
              <w:t>1</w:t>
            </w:r>
          </w:p>
        </w:tc>
        <w:tc>
          <w:tcPr>
            <w:tcW w:w="425" w:type="dxa"/>
            <w:shd w:val="solid" w:color="FFFFFF" w:fill="auto"/>
          </w:tcPr>
          <w:p w14:paraId="523462A5" w14:textId="7DD504F6" w:rsidR="0038060C" w:rsidRDefault="0038060C" w:rsidP="00525A7E">
            <w:pPr>
              <w:pStyle w:val="TAC"/>
              <w:rPr>
                <w:rFonts w:cs="Arial"/>
                <w:sz w:val="16"/>
                <w:szCs w:val="16"/>
              </w:rPr>
            </w:pPr>
            <w:r>
              <w:rPr>
                <w:rFonts w:cs="Arial"/>
                <w:sz w:val="16"/>
                <w:szCs w:val="16"/>
              </w:rPr>
              <w:t>A</w:t>
            </w:r>
          </w:p>
        </w:tc>
        <w:tc>
          <w:tcPr>
            <w:tcW w:w="4820" w:type="dxa"/>
            <w:shd w:val="solid" w:color="FFFFFF" w:fill="auto"/>
          </w:tcPr>
          <w:p w14:paraId="3EB93666" w14:textId="02373F68" w:rsidR="0038060C" w:rsidRDefault="0038060C" w:rsidP="00525A7E">
            <w:pPr>
              <w:pStyle w:val="TAL"/>
              <w:rPr>
                <w:sz w:val="16"/>
                <w:szCs w:val="16"/>
              </w:rPr>
            </w:pPr>
            <w:r w:rsidRPr="0038060C">
              <w:rPr>
                <w:sz w:val="16"/>
                <w:szCs w:val="16"/>
              </w:rPr>
              <w:t>CR to 38.124: TBD removal for the maximum measurement uncertainty for measurements above 12.75GHz, Rel-16</w:t>
            </w:r>
          </w:p>
        </w:tc>
        <w:tc>
          <w:tcPr>
            <w:tcW w:w="708" w:type="dxa"/>
            <w:shd w:val="solid" w:color="FFFFFF" w:fill="auto"/>
          </w:tcPr>
          <w:p w14:paraId="6268B474" w14:textId="3C884435" w:rsidR="0038060C" w:rsidRDefault="0038060C" w:rsidP="00525A7E">
            <w:pPr>
              <w:pStyle w:val="TAC"/>
              <w:rPr>
                <w:bCs/>
                <w:sz w:val="16"/>
                <w:szCs w:val="16"/>
                <w:lang w:eastAsia="zh-CN"/>
              </w:rPr>
            </w:pPr>
            <w:r>
              <w:rPr>
                <w:bCs/>
                <w:sz w:val="16"/>
                <w:szCs w:val="16"/>
                <w:lang w:eastAsia="zh-CN"/>
              </w:rPr>
              <w:t>16.3.0</w:t>
            </w:r>
          </w:p>
        </w:tc>
      </w:tr>
      <w:tr w:rsidR="00C52693" w:rsidRPr="009F0E5B" w14:paraId="0316DBE2" w14:textId="77777777" w:rsidTr="001A3F83">
        <w:tc>
          <w:tcPr>
            <w:tcW w:w="800" w:type="dxa"/>
            <w:shd w:val="solid" w:color="FFFFFF" w:fill="auto"/>
          </w:tcPr>
          <w:p w14:paraId="220FC08E" w14:textId="0DB22548" w:rsidR="00C52693" w:rsidRDefault="00C52693" w:rsidP="00525A7E">
            <w:pPr>
              <w:pStyle w:val="TAC"/>
              <w:rPr>
                <w:sz w:val="16"/>
                <w:szCs w:val="16"/>
                <w:lang w:eastAsia="ja-JP"/>
              </w:rPr>
            </w:pPr>
            <w:r>
              <w:rPr>
                <w:sz w:val="16"/>
                <w:szCs w:val="16"/>
                <w:lang w:eastAsia="ja-JP"/>
              </w:rPr>
              <w:t>2021-09</w:t>
            </w:r>
          </w:p>
        </w:tc>
        <w:tc>
          <w:tcPr>
            <w:tcW w:w="800" w:type="dxa"/>
            <w:shd w:val="solid" w:color="FFFFFF" w:fill="auto"/>
          </w:tcPr>
          <w:p w14:paraId="515AD24A" w14:textId="6B8C46A3" w:rsidR="00C52693" w:rsidRDefault="00C52693" w:rsidP="00525A7E">
            <w:pPr>
              <w:pStyle w:val="TAC"/>
              <w:rPr>
                <w:sz w:val="16"/>
                <w:szCs w:val="16"/>
                <w:lang w:eastAsia="ja-JP"/>
              </w:rPr>
            </w:pPr>
            <w:r>
              <w:rPr>
                <w:sz w:val="16"/>
                <w:szCs w:val="16"/>
                <w:lang w:eastAsia="ja-JP"/>
              </w:rPr>
              <w:t>RAN#93</w:t>
            </w:r>
          </w:p>
        </w:tc>
        <w:tc>
          <w:tcPr>
            <w:tcW w:w="1094" w:type="dxa"/>
            <w:shd w:val="solid" w:color="FFFFFF" w:fill="auto"/>
          </w:tcPr>
          <w:p w14:paraId="24423E65" w14:textId="02428882" w:rsidR="00C52693" w:rsidRPr="0038060C" w:rsidRDefault="00C52693" w:rsidP="004E6688">
            <w:pPr>
              <w:spacing w:after="0"/>
              <w:jc w:val="center"/>
              <w:rPr>
                <w:rFonts w:ascii="Arial" w:hAnsi="Arial" w:cs="Arial"/>
                <w:sz w:val="16"/>
                <w:szCs w:val="16"/>
              </w:rPr>
            </w:pPr>
            <w:r w:rsidRPr="00C52693">
              <w:rPr>
                <w:rFonts w:ascii="Arial" w:hAnsi="Arial" w:cs="Arial"/>
                <w:sz w:val="16"/>
                <w:szCs w:val="16"/>
              </w:rPr>
              <w:t>RP-211922</w:t>
            </w:r>
          </w:p>
        </w:tc>
        <w:tc>
          <w:tcPr>
            <w:tcW w:w="567" w:type="dxa"/>
            <w:shd w:val="solid" w:color="FFFFFF" w:fill="auto"/>
          </w:tcPr>
          <w:p w14:paraId="1C60768B" w14:textId="1009F4DA" w:rsidR="00C52693" w:rsidRDefault="00C52693" w:rsidP="00525A7E">
            <w:pPr>
              <w:pStyle w:val="TAC"/>
              <w:rPr>
                <w:rFonts w:cs="Arial"/>
                <w:sz w:val="16"/>
                <w:szCs w:val="16"/>
              </w:rPr>
            </w:pPr>
            <w:r>
              <w:rPr>
                <w:rFonts w:cs="Arial"/>
                <w:sz w:val="16"/>
                <w:szCs w:val="16"/>
              </w:rPr>
              <w:t>0038</w:t>
            </w:r>
          </w:p>
        </w:tc>
        <w:tc>
          <w:tcPr>
            <w:tcW w:w="425" w:type="dxa"/>
            <w:shd w:val="solid" w:color="FFFFFF" w:fill="auto"/>
          </w:tcPr>
          <w:p w14:paraId="3BB081C5" w14:textId="77777777" w:rsidR="00C52693" w:rsidRDefault="00C52693" w:rsidP="00525A7E">
            <w:pPr>
              <w:pStyle w:val="TAC"/>
              <w:rPr>
                <w:rFonts w:cs="Arial"/>
                <w:sz w:val="16"/>
                <w:szCs w:val="16"/>
              </w:rPr>
            </w:pPr>
          </w:p>
        </w:tc>
        <w:tc>
          <w:tcPr>
            <w:tcW w:w="425" w:type="dxa"/>
            <w:shd w:val="solid" w:color="FFFFFF" w:fill="auto"/>
          </w:tcPr>
          <w:p w14:paraId="7D6F4325" w14:textId="7CD6AFE9" w:rsidR="00C52693" w:rsidRDefault="00C52693" w:rsidP="00525A7E">
            <w:pPr>
              <w:pStyle w:val="TAC"/>
              <w:rPr>
                <w:rFonts w:cs="Arial"/>
                <w:sz w:val="16"/>
                <w:szCs w:val="16"/>
              </w:rPr>
            </w:pPr>
            <w:r>
              <w:rPr>
                <w:rFonts w:cs="Arial"/>
                <w:sz w:val="16"/>
                <w:szCs w:val="16"/>
              </w:rPr>
              <w:t>A</w:t>
            </w:r>
          </w:p>
        </w:tc>
        <w:tc>
          <w:tcPr>
            <w:tcW w:w="4820" w:type="dxa"/>
            <w:shd w:val="solid" w:color="FFFFFF" w:fill="auto"/>
          </w:tcPr>
          <w:p w14:paraId="306FE7D1" w14:textId="40AFE7D3" w:rsidR="00C52693" w:rsidRPr="0038060C" w:rsidRDefault="00C52693" w:rsidP="00525A7E">
            <w:pPr>
              <w:pStyle w:val="TAL"/>
              <w:rPr>
                <w:sz w:val="16"/>
                <w:szCs w:val="16"/>
              </w:rPr>
            </w:pPr>
            <w:r w:rsidRPr="00C52693">
              <w:rPr>
                <w:sz w:val="16"/>
                <w:szCs w:val="16"/>
              </w:rPr>
              <w:t>Big CR for TS 38.124 Maintenance (Rel-16, CAT A)</w:t>
            </w:r>
          </w:p>
        </w:tc>
        <w:tc>
          <w:tcPr>
            <w:tcW w:w="708" w:type="dxa"/>
            <w:shd w:val="solid" w:color="FFFFFF" w:fill="auto"/>
          </w:tcPr>
          <w:p w14:paraId="501CFCB0" w14:textId="3A529E7E" w:rsidR="00C52693" w:rsidRDefault="00C52693" w:rsidP="00525A7E">
            <w:pPr>
              <w:pStyle w:val="TAC"/>
              <w:rPr>
                <w:bCs/>
                <w:sz w:val="16"/>
                <w:szCs w:val="16"/>
                <w:lang w:eastAsia="zh-CN"/>
              </w:rPr>
            </w:pPr>
            <w:r>
              <w:rPr>
                <w:bCs/>
                <w:sz w:val="16"/>
                <w:szCs w:val="16"/>
                <w:lang w:eastAsia="zh-CN"/>
              </w:rPr>
              <w:t>16.4.0</w:t>
            </w:r>
          </w:p>
        </w:tc>
      </w:tr>
    </w:tbl>
    <w:p w14:paraId="44942E49" w14:textId="5D5CDD29" w:rsidR="007021F4" w:rsidRDefault="007021F4" w:rsidP="007021F4">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176CB" w:rsidRPr="005176CB" w14:paraId="2E817ED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95CA60"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b/>
                <w:sz w:val="16"/>
                <w:lang w:eastAsia="en-GB"/>
              </w:rPr>
            </w:pPr>
            <w:r w:rsidRPr="005176CB">
              <w:rPr>
                <w:rFonts w:ascii="Arial" w:eastAsia="SimSun" w:hAnsi="Arial"/>
                <w:b/>
                <w:sz w:val="18"/>
                <w:lang w:eastAsia="en-GB"/>
              </w:rPr>
              <w:t>Change history</w:t>
            </w:r>
          </w:p>
        </w:tc>
      </w:tr>
      <w:tr w:rsidR="005176CB" w:rsidRPr="005176CB" w14:paraId="3AE32042"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ECFB1E"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6A7A06"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DD826FF"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85CF75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8A152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59803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999513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9CCA501"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New version</w:t>
            </w:r>
          </w:p>
        </w:tc>
      </w:tr>
      <w:tr w:rsidR="005176CB" w:rsidRPr="005176CB" w14:paraId="15EF7B6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59586C"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5176CB">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A1F5E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5176CB">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63BAD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CA15"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6C6AC2"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487A3B"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285F689" w14:textId="77777777" w:rsidR="005176CB" w:rsidRPr="005176CB" w:rsidRDefault="005176CB" w:rsidP="005176CB">
            <w:pPr>
              <w:keepNext/>
              <w:keepLines/>
              <w:spacing w:after="0"/>
              <w:rPr>
                <w:rFonts w:ascii="Arial" w:eastAsia="SimSun" w:hAnsi="Arial"/>
                <w:sz w:val="16"/>
                <w:szCs w:val="16"/>
                <w:lang w:eastAsia="zh-CN"/>
              </w:rPr>
            </w:pPr>
            <w:r w:rsidRPr="005176CB">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FBC17"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176CB">
              <w:rPr>
                <w:rFonts w:ascii="Arial" w:eastAsia="SimSun" w:hAnsi="Arial"/>
                <w:sz w:val="16"/>
                <w:szCs w:val="16"/>
                <w:lang w:eastAsia="zh-CN"/>
              </w:rPr>
              <w:t>17.0.0</w:t>
            </w:r>
          </w:p>
        </w:tc>
      </w:tr>
      <w:tr w:rsidR="00C84ECB" w:rsidRPr="005176CB" w14:paraId="7623EFCC" w14:textId="77777777" w:rsidTr="00142FCE">
        <w:trPr>
          <w:ins w:id="1078" w:author="MCC" w:date="2022-06-13T13:08:00Z"/>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24AE3C4" w14:textId="73EC0EB9" w:rsidR="00C84ECB" w:rsidRPr="005176CB" w:rsidRDefault="00C84ECB" w:rsidP="005176CB">
            <w:pPr>
              <w:keepNext/>
              <w:keepLines/>
              <w:overflowPunct w:val="0"/>
              <w:autoSpaceDE w:val="0"/>
              <w:autoSpaceDN w:val="0"/>
              <w:adjustRightInd w:val="0"/>
              <w:spacing w:after="0"/>
              <w:jc w:val="center"/>
              <w:textAlignment w:val="baseline"/>
              <w:rPr>
                <w:ins w:id="1079" w:author="MCC" w:date="2022-06-13T13:08:00Z"/>
                <w:rFonts w:ascii="Arial" w:eastAsia="SimSun" w:hAnsi="Arial"/>
                <w:sz w:val="16"/>
                <w:szCs w:val="16"/>
                <w:lang w:eastAsia="en-GB"/>
              </w:rPr>
            </w:pPr>
            <w:ins w:id="1080" w:author="MCC" w:date="2022-06-13T13:08:00Z">
              <w:r>
                <w:rPr>
                  <w:rFonts w:ascii="Arial" w:eastAsia="SimSun" w:hAnsi="Arial"/>
                  <w:sz w:val="16"/>
                  <w:szCs w:val="16"/>
                  <w:lang w:eastAsia="en-GB"/>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10AB3F" w14:textId="0455BB15" w:rsidR="00C84ECB" w:rsidRPr="005176CB" w:rsidRDefault="00C84ECB" w:rsidP="005176CB">
            <w:pPr>
              <w:keepNext/>
              <w:keepLines/>
              <w:overflowPunct w:val="0"/>
              <w:autoSpaceDE w:val="0"/>
              <w:autoSpaceDN w:val="0"/>
              <w:adjustRightInd w:val="0"/>
              <w:spacing w:after="0"/>
              <w:jc w:val="center"/>
              <w:textAlignment w:val="baseline"/>
              <w:rPr>
                <w:ins w:id="1081" w:author="MCC" w:date="2022-06-13T13:08:00Z"/>
                <w:rFonts w:ascii="Arial" w:eastAsia="SimSun" w:hAnsi="Arial"/>
                <w:sz w:val="16"/>
                <w:szCs w:val="16"/>
                <w:lang w:eastAsia="en-GB"/>
              </w:rPr>
            </w:pPr>
            <w:ins w:id="1082" w:author="MCC" w:date="2022-06-13T13:08:00Z">
              <w:r>
                <w:rPr>
                  <w:rFonts w:ascii="Arial" w:eastAsia="SimSun" w:hAnsi="Arial"/>
                  <w:sz w:val="16"/>
                  <w:szCs w:val="16"/>
                  <w:lang w:eastAsia="en-GB"/>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866FF1" w14:textId="6A58B2AC" w:rsidR="00C84ECB" w:rsidRPr="005176CB" w:rsidRDefault="00C84ECB" w:rsidP="005176CB">
            <w:pPr>
              <w:keepNext/>
              <w:keepLines/>
              <w:overflowPunct w:val="0"/>
              <w:autoSpaceDE w:val="0"/>
              <w:autoSpaceDN w:val="0"/>
              <w:adjustRightInd w:val="0"/>
              <w:spacing w:after="0"/>
              <w:jc w:val="center"/>
              <w:textAlignment w:val="baseline"/>
              <w:rPr>
                <w:ins w:id="1083" w:author="MCC" w:date="2022-06-13T13:08:00Z"/>
                <w:rFonts w:ascii="Arial" w:eastAsia="SimSun" w:hAnsi="Arial" w:cs="Arial"/>
                <w:sz w:val="16"/>
                <w:szCs w:val="16"/>
                <w:lang w:eastAsia="ja-JP"/>
              </w:rPr>
            </w:pPr>
            <w:ins w:id="1084" w:author="MCC" w:date="2022-06-13T13:08:00Z">
              <w:r w:rsidRPr="00C84ECB">
                <w:rPr>
                  <w:rFonts w:ascii="Arial" w:eastAsia="SimSun" w:hAnsi="Arial" w:cs="Arial"/>
                  <w:sz w:val="16"/>
                  <w:szCs w:val="16"/>
                  <w:lang w:eastAsia="ja-JP"/>
                </w:rPr>
                <w:t>RP-221652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6B81" w14:textId="3D3D5934" w:rsidR="00C84ECB" w:rsidRPr="005176CB" w:rsidRDefault="00C84ECB" w:rsidP="005176CB">
            <w:pPr>
              <w:keepNext/>
              <w:keepLines/>
              <w:overflowPunct w:val="0"/>
              <w:autoSpaceDE w:val="0"/>
              <w:autoSpaceDN w:val="0"/>
              <w:adjustRightInd w:val="0"/>
              <w:spacing w:after="0"/>
              <w:textAlignment w:val="baseline"/>
              <w:rPr>
                <w:ins w:id="1085" w:author="MCC" w:date="2022-06-13T13:08:00Z"/>
                <w:rFonts w:ascii="Arial" w:eastAsia="SimSun" w:hAnsi="Arial"/>
                <w:sz w:val="16"/>
                <w:szCs w:val="16"/>
                <w:lang w:eastAsia="en-GB"/>
              </w:rPr>
            </w:pPr>
            <w:ins w:id="1086" w:author="MCC" w:date="2022-06-13T13:08:00Z">
              <w:r>
                <w:rPr>
                  <w:rFonts w:ascii="Arial" w:eastAsia="SimSun" w:hAnsi="Arial"/>
                  <w:sz w:val="16"/>
                  <w:szCs w:val="16"/>
                  <w:lang w:eastAsia="en-GB"/>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636EA" w14:textId="77777777" w:rsidR="00C84ECB" w:rsidRPr="005176CB" w:rsidRDefault="00C84ECB" w:rsidP="005176CB">
            <w:pPr>
              <w:keepNext/>
              <w:keepLines/>
              <w:overflowPunct w:val="0"/>
              <w:autoSpaceDE w:val="0"/>
              <w:autoSpaceDN w:val="0"/>
              <w:adjustRightInd w:val="0"/>
              <w:spacing w:after="0"/>
              <w:jc w:val="center"/>
              <w:textAlignment w:val="baseline"/>
              <w:rPr>
                <w:ins w:id="1087" w:author="MCC" w:date="2022-06-13T13:08:00Z"/>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57D01" w14:textId="070607DB" w:rsidR="00C84ECB" w:rsidRPr="005176CB" w:rsidRDefault="00C84ECB" w:rsidP="005176CB">
            <w:pPr>
              <w:keepNext/>
              <w:keepLines/>
              <w:overflowPunct w:val="0"/>
              <w:autoSpaceDE w:val="0"/>
              <w:autoSpaceDN w:val="0"/>
              <w:adjustRightInd w:val="0"/>
              <w:spacing w:after="0"/>
              <w:jc w:val="center"/>
              <w:textAlignment w:val="baseline"/>
              <w:rPr>
                <w:ins w:id="1088" w:author="MCC" w:date="2022-06-13T13:08:00Z"/>
                <w:rFonts w:ascii="Arial" w:eastAsia="SimSun" w:hAnsi="Arial"/>
                <w:sz w:val="16"/>
                <w:szCs w:val="16"/>
                <w:lang w:eastAsia="en-GB"/>
              </w:rPr>
            </w:pPr>
            <w:ins w:id="1089" w:author="MCC" w:date="2022-06-13T13:08:00Z">
              <w:r>
                <w:rPr>
                  <w:rFonts w:ascii="Arial" w:eastAsia="SimSun" w:hAnsi="Arial"/>
                  <w:sz w:val="16"/>
                  <w:szCs w:val="16"/>
                  <w:lang w:eastAsia="en-GB"/>
                </w:rPr>
                <w:t>A</w:t>
              </w:r>
            </w:ins>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4992F0" w14:textId="1DFD6001" w:rsidR="00C84ECB" w:rsidRPr="005176CB" w:rsidRDefault="00C84ECB" w:rsidP="005176CB">
            <w:pPr>
              <w:keepNext/>
              <w:keepLines/>
              <w:spacing w:after="0"/>
              <w:rPr>
                <w:ins w:id="1090" w:author="MCC" w:date="2022-06-13T13:08:00Z"/>
                <w:rFonts w:ascii="Arial" w:eastAsia="SimSun" w:hAnsi="Arial"/>
                <w:sz w:val="16"/>
                <w:szCs w:val="16"/>
                <w:lang w:eastAsia="en-GB"/>
              </w:rPr>
            </w:pPr>
            <w:ins w:id="1091" w:author="MCC" w:date="2022-06-13T13:08:00Z">
              <w:r w:rsidRPr="00C84ECB">
                <w:rPr>
                  <w:rFonts w:ascii="Arial" w:eastAsia="SimSun" w:hAnsi="Arial"/>
                  <w:sz w:val="16"/>
                  <w:szCs w:val="16"/>
                  <w:lang w:eastAsia="en-GB"/>
                </w:rPr>
                <w:t>Big CR for TS 38.124 Maintenance (Rel-17,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6D987" w14:textId="62941F30" w:rsidR="00C84ECB" w:rsidRPr="005176CB" w:rsidRDefault="00C84ECB" w:rsidP="005176CB">
            <w:pPr>
              <w:keepNext/>
              <w:keepLines/>
              <w:overflowPunct w:val="0"/>
              <w:autoSpaceDE w:val="0"/>
              <w:autoSpaceDN w:val="0"/>
              <w:adjustRightInd w:val="0"/>
              <w:spacing w:after="0"/>
              <w:jc w:val="center"/>
              <w:textAlignment w:val="baseline"/>
              <w:rPr>
                <w:ins w:id="1092" w:author="MCC" w:date="2022-06-13T13:08:00Z"/>
                <w:rFonts w:ascii="Arial" w:eastAsia="SimSun" w:hAnsi="Arial"/>
                <w:sz w:val="16"/>
                <w:szCs w:val="16"/>
                <w:lang w:eastAsia="zh-CN"/>
              </w:rPr>
            </w:pPr>
            <w:ins w:id="1093" w:author="MCC" w:date="2022-06-13T13:08:00Z">
              <w:r>
                <w:rPr>
                  <w:rFonts w:ascii="Arial" w:eastAsia="SimSun" w:hAnsi="Arial"/>
                  <w:sz w:val="16"/>
                  <w:szCs w:val="16"/>
                  <w:lang w:eastAsia="zh-CN"/>
                </w:rPr>
                <w:t>17.1.0</w:t>
              </w:r>
            </w:ins>
          </w:p>
        </w:tc>
      </w:tr>
    </w:tbl>
    <w:p w14:paraId="1F5EB980" w14:textId="77777777" w:rsidR="005176CB" w:rsidRPr="005176CB" w:rsidRDefault="005176CB" w:rsidP="005176CB"/>
    <w:p w14:paraId="4E9D5020" w14:textId="77777777" w:rsidR="005176CB" w:rsidRPr="009F0E5B" w:rsidRDefault="005176CB" w:rsidP="007021F4">
      <w:pPr>
        <w:rPr>
          <w:noProof/>
        </w:rPr>
      </w:pPr>
    </w:p>
    <w:sectPr w:rsidR="005176CB" w:rsidRPr="009F0E5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47694" w14:textId="77777777" w:rsidR="0038060C" w:rsidRDefault="0038060C">
      <w:r>
        <w:separator/>
      </w:r>
    </w:p>
  </w:endnote>
  <w:endnote w:type="continuationSeparator" w:id="0">
    <w:p w14:paraId="21FCD473" w14:textId="77777777" w:rsidR="0038060C" w:rsidRDefault="00380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7D961" w14:textId="77777777" w:rsidR="0038060C" w:rsidRDefault="0038060C">
      <w:r>
        <w:separator/>
      </w:r>
    </w:p>
  </w:footnote>
  <w:footnote w:type="continuationSeparator" w:id="0">
    <w:p w14:paraId="3BB18FB1" w14:textId="77777777" w:rsidR="0038060C" w:rsidRDefault="00380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42E50" w14:textId="2070DE67"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4C69">
      <w:rPr>
        <w:rFonts w:ascii="Arial" w:hAnsi="Arial" w:cs="Arial"/>
        <w:b/>
        <w:noProof/>
        <w:sz w:val="18"/>
        <w:szCs w:val="18"/>
      </w:rPr>
      <w:t>3GPP TS 38.124 V17.01.0 (2022-0306)</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13282623"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4C69">
      <w:rPr>
        <w:rFonts w:ascii="Arial" w:hAnsi="Arial" w:cs="Arial"/>
        <w:b/>
        <w:noProof/>
        <w:sz w:val="18"/>
        <w:szCs w:val="18"/>
      </w:rPr>
      <w:t>Release 17</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83E"/>
    <w:rsid w:val="00054A22"/>
    <w:rsid w:val="00062023"/>
    <w:rsid w:val="000655A6"/>
    <w:rsid w:val="00080512"/>
    <w:rsid w:val="000C47C3"/>
    <w:rsid w:val="000C6D62"/>
    <w:rsid w:val="000C7450"/>
    <w:rsid w:val="000D58AB"/>
    <w:rsid w:val="000E031D"/>
    <w:rsid w:val="000F30D7"/>
    <w:rsid w:val="00112F9A"/>
    <w:rsid w:val="00133525"/>
    <w:rsid w:val="001673FA"/>
    <w:rsid w:val="00176D57"/>
    <w:rsid w:val="00196F6E"/>
    <w:rsid w:val="001A3F83"/>
    <w:rsid w:val="001A4C42"/>
    <w:rsid w:val="001A7420"/>
    <w:rsid w:val="001B6637"/>
    <w:rsid w:val="001C21C3"/>
    <w:rsid w:val="001D02C2"/>
    <w:rsid w:val="001E5E4F"/>
    <w:rsid w:val="001F0C1D"/>
    <w:rsid w:val="001F1132"/>
    <w:rsid w:val="001F168B"/>
    <w:rsid w:val="0022174A"/>
    <w:rsid w:val="002347A2"/>
    <w:rsid w:val="00254FD5"/>
    <w:rsid w:val="00265CDB"/>
    <w:rsid w:val="002675F0"/>
    <w:rsid w:val="00284F43"/>
    <w:rsid w:val="002B6339"/>
    <w:rsid w:val="002E00EE"/>
    <w:rsid w:val="002F0FCD"/>
    <w:rsid w:val="002F2FB1"/>
    <w:rsid w:val="00305D18"/>
    <w:rsid w:val="00310843"/>
    <w:rsid w:val="003172DC"/>
    <w:rsid w:val="00321DC5"/>
    <w:rsid w:val="00322CD1"/>
    <w:rsid w:val="00323D34"/>
    <w:rsid w:val="0035462D"/>
    <w:rsid w:val="003765B8"/>
    <w:rsid w:val="0038060C"/>
    <w:rsid w:val="003B774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14C69"/>
    <w:rsid w:val="005176CB"/>
    <w:rsid w:val="00525A7E"/>
    <w:rsid w:val="00531C04"/>
    <w:rsid w:val="0053388B"/>
    <w:rsid w:val="00535773"/>
    <w:rsid w:val="00543E6C"/>
    <w:rsid w:val="00565087"/>
    <w:rsid w:val="00597B11"/>
    <w:rsid w:val="005B008E"/>
    <w:rsid w:val="005D2E01"/>
    <w:rsid w:val="005D7526"/>
    <w:rsid w:val="005E4BB2"/>
    <w:rsid w:val="00602AEA"/>
    <w:rsid w:val="0061253B"/>
    <w:rsid w:val="00613CD2"/>
    <w:rsid w:val="00614FDF"/>
    <w:rsid w:val="0063543D"/>
    <w:rsid w:val="00647114"/>
    <w:rsid w:val="006A323F"/>
    <w:rsid w:val="006B30D0"/>
    <w:rsid w:val="006C3D95"/>
    <w:rsid w:val="006D3D75"/>
    <w:rsid w:val="006D7742"/>
    <w:rsid w:val="006E32CA"/>
    <w:rsid w:val="006E5C86"/>
    <w:rsid w:val="00701116"/>
    <w:rsid w:val="007021F4"/>
    <w:rsid w:val="00713C44"/>
    <w:rsid w:val="0072775E"/>
    <w:rsid w:val="00734A5B"/>
    <w:rsid w:val="0074026F"/>
    <w:rsid w:val="007429F6"/>
    <w:rsid w:val="00744E76"/>
    <w:rsid w:val="00774DA4"/>
    <w:rsid w:val="007766AD"/>
    <w:rsid w:val="00781F0F"/>
    <w:rsid w:val="00797CE2"/>
    <w:rsid w:val="007B600E"/>
    <w:rsid w:val="007C39AE"/>
    <w:rsid w:val="007D46BF"/>
    <w:rsid w:val="007F0F4A"/>
    <w:rsid w:val="008028A4"/>
    <w:rsid w:val="00824E4E"/>
    <w:rsid w:val="00830747"/>
    <w:rsid w:val="00871A3C"/>
    <w:rsid w:val="008768CA"/>
    <w:rsid w:val="008825A6"/>
    <w:rsid w:val="008C2F07"/>
    <w:rsid w:val="008C384C"/>
    <w:rsid w:val="008D7F19"/>
    <w:rsid w:val="0090271F"/>
    <w:rsid w:val="00902E23"/>
    <w:rsid w:val="009114D7"/>
    <w:rsid w:val="0091348E"/>
    <w:rsid w:val="00917CCB"/>
    <w:rsid w:val="00942EC2"/>
    <w:rsid w:val="0098487D"/>
    <w:rsid w:val="00985CEB"/>
    <w:rsid w:val="009A6CC4"/>
    <w:rsid w:val="009A79D2"/>
    <w:rsid w:val="009B508C"/>
    <w:rsid w:val="009F1D5B"/>
    <w:rsid w:val="009F37B7"/>
    <w:rsid w:val="00A04036"/>
    <w:rsid w:val="00A10F02"/>
    <w:rsid w:val="00A10FFB"/>
    <w:rsid w:val="00A164B4"/>
    <w:rsid w:val="00A26956"/>
    <w:rsid w:val="00A27486"/>
    <w:rsid w:val="00A53724"/>
    <w:rsid w:val="00A56066"/>
    <w:rsid w:val="00A62321"/>
    <w:rsid w:val="00A71607"/>
    <w:rsid w:val="00A73129"/>
    <w:rsid w:val="00A73E30"/>
    <w:rsid w:val="00A82346"/>
    <w:rsid w:val="00A92BA1"/>
    <w:rsid w:val="00AB03DE"/>
    <w:rsid w:val="00AB68A7"/>
    <w:rsid w:val="00AC6BC6"/>
    <w:rsid w:val="00AE65E2"/>
    <w:rsid w:val="00AF2323"/>
    <w:rsid w:val="00B15449"/>
    <w:rsid w:val="00B21C58"/>
    <w:rsid w:val="00B34C99"/>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52693"/>
    <w:rsid w:val="00C63D9D"/>
    <w:rsid w:val="00C66E1B"/>
    <w:rsid w:val="00C72833"/>
    <w:rsid w:val="00C80F1D"/>
    <w:rsid w:val="00C84ECB"/>
    <w:rsid w:val="00C93F40"/>
    <w:rsid w:val="00C949CD"/>
    <w:rsid w:val="00CA3D0C"/>
    <w:rsid w:val="00CC7ABC"/>
    <w:rsid w:val="00D57972"/>
    <w:rsid w:val="00D675A9"/>
    <w:rsid w:val="00D738D6"/>
    <w:rsid w:val="00D7441E"/>
    <w:rsid w:val="00D755EB"/>
    <w:rsid w:val="00D76048"/>
    <w:rsid w:val="00D851C1"/>
    <w:rsid w:val="00D87E00"/>
    <w:rsid w:val="00D9134D"/>
    <w:rsid w:val="00DA44B6"/>
    <w:rsid w:val="00DA7A03"/>
    <w:rsid w:val="00DB1818"/>
    <w:rsid w:val="00DC309B"/>
    <w:rsid w:val="00DC4DA2"/>
    <w:rsid w:val="00DD4C17"/>
    <w:rsid w:val="00DD74A5"/>
    <w:rsid w:val="00DF0FB6"/>
    <w:rsid w:val="00DF2B1F"/>
    <w:rsid w:val="00DF62CD"/>
    <w:rsid w:val="00E13FCC"/>
    <w:rsid w:val="00E16509"/>
    <w:rsid w:val="00E44582"/>
    <w:rsid w:val="00E77645"/>
    <w:rsid w:val="00EA15B0"/>
    <w:rsid w:val="00EA54A9"/>
    <w:rsid w:val="00EA5EA7"/>
    <w:rsid w:val="00EB20B6"/>
    <w:rsid w:val="00EC4A25"/>
    <w:rsid w:val="00ED4F07"/>
    <w:rsid w:val="00F025A2"/>
    <w:rsid w:val="00F04712"/>
    <w:rsid w:val="00F05DE3"/>
    <w:rsid w:val="00F13360"/>
    <w:rsid w:val="00F14930"/>
    <w:rsid w:val="00F15302"/>
    <w:rsid w:val="00F22EC7"/>
    <w:rsid w:val="00F325C8"/>
    <w:rsid w:val="00F63046"/>
    <w:rsid w:val="00F653B8"/>
    <w:rsid w:val="00F80F97"/>
    <w:rsid w:val="00F9008D"/>
    <w:rsid w:val="00F902D0"/>
    <w:rsid w:val="00F926A9"/>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qFormat/>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qFormat/>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25</Pages>
  <Words>9325</Words>
  <Characters>51781</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60985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2021-10-01T00:00:00Z</dcterms:created>
  <dcterms:modified xsi:type="dcterms:W3CDTF">2022-06-15T13:33:00Z</dcterms:modified>
</cp:coreProperties>
</file>