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53B62E22"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del w:id="3" w:author="MCC" w:date="2022-06-13T12:34:00Z">
              <w:r w:rsidR="005B5151" w:rsidDel="00550DD9">
                <w:delText>5</w:delText>
              </w:r>
            </w:del>
            <w:ins w:id="4" w:author="MCC" w:date="2022-06-13T12:34:00Z">
              <w:r w:rsidR="00550DD9">
                <w:t>6</w:t>
              </w:r>
            </w:ins>
            <w:r w:rsidR="00EF783D">
              <w:t>.0</w:t>
            </w:r>
            <w:r w:rsidRPr="00D910A1">
              <w:t xml:space="preserve"> </w:t>
            </w:r>
            <w:r w:rsidRPr="00D910A1">
              <w:rPr>
                <w:sz w:val="32"/>
              </w:rPr>
              <w:t>(</w:t>
            </w:r>
            <w:del w:id="5" w:author="MCC" w:date="2022-06-13T12:34:00Z">
              <w:r w:rsidR="00325C42" w:rsidDel="00550DD9">
                <w:rPr>
                  <w:sz w:val="32"/>
                </w:rPr>
                <w:delText>2021</w:delText>
              </w:r>
            </w:del>
            <w:ins w:id="6" w:author="MCC" w:date="2022-06-13T12:34:00Z">
              <w:r w:rsidR="00550DD9">
                <w:rPr>
                  <w:sz w:val="32"/>
                </w:rPr>
                <w:t>2022</w:t>
              </w:r>
            </w:ins>
            <w:r w:rsidR="00EF783D">
              <w:rPr>
                <w:sz w:val="32"/>
              </w:rPr>
              <w:t>-</w:t>
            </w:r>
            <w:del w:id="7" w:author="MCC" w:date="2022-06-13T12:35:00Z">
              <w:r w:rsidR="005B5151" w:rsidDel="00550DD9">
                <w:rPr>
                  <w:sz w:val="32"/>
                </w:rPr>
                <w:delText>09</w:delText>
              </w:r>
            </w:del>
            <w:ins w:id="8" w:author="MCC" w:date="2022-06-13T12:35:00Z">
              <w:r w:rsidR="00550DD9">
                <w:rPr>
                  <w:sz w:val="32"/>
                </w:rPr>
                <w:t>06</w:t>
              </w:r>
            </w:ins>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9" w:name="spectype2"/>
            <w:r w:rsidRPr="00D910A1">
              <w:t>Specificatio</w:t>
            </w:r>
            <w:bookmarkEnd w:id="9"/>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10"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11"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1"/>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2"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3"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3"/>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4"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77C02AAC" w:rsidR="00E16509" w:rsidRPr="00D910A1" w:rsidRDefault="00E16509" w:rsidP="00133525">
            <w:pPr>
              <w:pStyle w:val="FP"/>
              <w:jc w:val="center"/>
              <w:rPr>
                <w:noProof/>
                <w:sz w:val="18"/>
              </w:rPr>
            </w:pPr>
            <w:r w:rsidRPr="00D910A1">
              <w:rPr>
                <w:noProof/>
                <w:sz w:val="18"/>
              </w:rPr>
              <w:t>©</w:t>
            </w:r>
            <w:r w:rsidR="00EF783D">
              <w:rPr>
                <w:noProof/>
                <w:sz w:val="18"/>
              </w:rPr>
              <w:t xml:space="preserve"> </w:t>
            </w:r>
            <w:del w:id="15" w:author="MCC" w:date="2022-06-13T12:35:00Z">
              <w:r w:rsidR="00325C42" w:rsidDel="00550DD9">
                <w:rPr>
                  <w:noProof/>
                  <w:sz w:val="18"/>
                </w:rPr>
                <w:delText>2021</w:delText>
              </w:r>
            </w:del>
            <w:ins w:id="16" w:author="MCC" w:date="2022-06-13T12:35:00Z">
              <w:r w:rsidR="00550DD9">
                <w:rPr>
                  <w:noProof/>
                  <w:sz w:val="18"/>
                </w:rPr>
                <w:t>2022</w:t>
              </w:r>
            </w:ins>
            <w:r w:rsidRPr="00D910A1">
              <w:rPr>
                <w:noProof/>
                <w:sz w:val="18"/>
              </w:rPr>
              <w:t>, 3GPP Organizational Partners (ARIB, ATIS, CCSA, ETSI, TSDSI, TTA, TTC).</w:t>
            </w:r>
            <w:bookmarkStart w:id="17" w:name="copyrightaddon"/>
            <w:bookmarkEnd w:id="17"/>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4"/>
          </w:p>
          <w:p w14:paraId="1E18687F" w14:textId="77777777" w:rsidR="00E16509" w:rsidRPr="00D910A1" w:rsidRDefault="00E16509" w:rsidP="00133525"/>
        </w:tc>
      </w:tr>
      <w:bookmarkEnd w:id="12"/>
    </w:tbl>
    <w:p w14:paraId="1E186881" w14:textId="77777777" w:rsidR="00080512" w:rsidRPr="00D910A1" w:rsidRDefault="00080512">
      <w:pPr>
        <w:pStyle w:val="TT"/>
      </w:pPr>
      <w:r w:rsidRPr="00D910A1">
        <w:br w:type="page"/>
      </w:r>
      <w:bookmarkStart w:id="18" w:name="tableOfContents"/>
      <w:bookmarkEnd w:id="18"/>
      <w:r w:rsidRPr="00D910A1">
        <w:lastRenderedPageBreak/>
        <w:t>Contents</w:t>
      </w:r>
    </w:p>
    <w:p w14:paraId="1430B592" w14:textId="2951E0BC" w:rsidR="00DC27C0" w:rsidRDefault="00DC27C0">
      <w:pPr>
        <w:pStyle w:val="TOC1"/>
        <w:rPr>
          <w:ins w:id="19" w:author="MCC" w:date="2022-06-15T14:56:00Z"/>
          <w:rFonts w:asciiTheme="minorHAnsi" w:eastAsiaTheme="minorEastAsia" w:hAnsiTheme="minorHAnsi" w:cstheme="minorBidi"/>
          <w:szCs w:val="22"/>
          <w:lang w:eastAsia="en-GB"/>
        </w:rPr>
      </w:pPr>
      <w:ins w:id="20" w:author="MCC" w:date="2022-06-15T14:56:00Z">
        <w:r>
          <w:fldChar w:fldCharType="begin"/>
        </w:r>
        <w:r>
          <w:instrText xml:space="preserve"> TOC \o "1-9" </w:instrText>
        </w:r>
      </w:ins>
      <w:r>
        <w:fldChar w:fldCharType="separate"/>
      </w:r>
      <w:ins w:id="21" w:author="MCC" w:date="2022-06-15T14:56:00Z">
        <w:r>
          <w:t>Foreword</w:t>
        </w:r>
        <w:r>
          <w:tab/>
        </w:r>
        <w:r>
          <w:fldChar w:fldCharType="begin"/>
        </w:r>
        <w:r>
          <w:instrText xml:space="preserve"> PAGEREF _Toc106197434 \h </w:instrText>
        </w:r>
      </w:ins>
      <w:r>
        <w:fldChar w:fldCharType="separate"/>
      </w:r>
      <w:ins w:id="22" w:author="MCC" w:date="2022-06-15T14:56:00Z">
        <w:r>
          <w:t>5</w:t>
        </w:r>
        <w:r>
          <w:fldChar w:fldCharType="end"/>
        </w:r>
      </w:ins>
    </w:p>
    <w:p w14:paraId="2BB26494" w14:textId="4E6F5683" w:rsidR="00DC27C0" w:rsidRDefault="00DC27C0">
      <w:pPr>
        <w:pStyle w:val="TOC1"/>
        <w:rPr>
          <w:ins w:id="23" w:author="MCC" w:date="2022-06-15T14:56:00Z"/>
          <w:rFonts w:asciiTheme="minorHAnsi" w:eastAsiaTheme="minorEastAsia" w:hAnsiTheme="minorHAnsi" w:cstheme="minorBidi"/>
          <w:szCs w:val="22"/>
          <w:lang w:eastAsia="en-GB"/>
        </w:rPr>
      </w:pPr>
      <w:ins w:id="24" w:author="MCC" w:date="2022-06-15T14:56:00Z">
        <w:r>
          <w:t>1</w:t>
        </w:r>
        <w:r>
          <w:rPr>
            <w:rFonts w:asciiTheme="minorHAnsi" w:eastAsiaTheme="minorEastAsia" w:hAnsiTheme="minorHAnsi" w:cstheme="minorBidi"/>
            <w:szCs w:val="22"/>
            <w:lang w:eastAsia="en-GB"/>
          </w:rPr>
          <w:tab/>
        </w:r>
        <w:r>
          <w:t>Scope</w:t>
        </w:r>
        <w:r>
          <w:tab/>
        </w:r>
        <w:r>
          <w:fldChar w:fldCharType="begin"/>
        </w:r>
        <w:r>
          <w:instrText xml:space="preserve"> PAGEREF _Toc106197435 \h </w:instrText>
        </w:r>
      </w:ins>
      <w:r>
        <w:fldChar w:fldCharType="separate"/>
      </w:r>
      <w:ins w:id="25" w:author="MCC" w:date="2022-06-15T14:56:00Z">
        <w:r>
          <w:t>7</w:t>
        </w:r>
        <w:r>
          <w:fldChar w:fldCharType="end"/>
        </w:r>
      </w:ins>
    </w:p>
    <w:p w14:paraId="75C940A1" w14:textId="7B0402F9" w:rsidR="00DC27C0" w:rsidRDefault="00DC27C0">
      <w:pPr>
        <w:pStyle w:val="TOC1"/>
        <w:rPr>
          <w:ins w:id="26" w:author="MCC" w:date="2022-06-15T14:56:00Z"/>
          <w:rFonts w:asciiTheme="minorHAnsi" w:eastAsiaTheme="minorEastAsia" w:hAnsiTheme="minorHAnsi" w:cstheme="minorBidi"/>
          <w:szCs w:val="22"/>
          <w:lang w:eastAsia="en-GB"/>
        </w:rPr>
      </w:pPr>
      <w:ins w:id="27" w:author="MCC" w:date="2022-06-15T14:56: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_Toc106197436 \h </w:instrText>
        </w:r>
      </w:ins>
      <w:r>
        <w:fldChar w:fldCharType="separate"/>
      </w:r>
      <w:ins w:id="28" w:author="MCC" w:date="2022-06-15T14:56:00Z">
        <w:r>
          <w:t>7</w:t>
        </w:r>
        <w:r>
          <w:fldChar w:fldCharType="end"/>
        </w:r>
      </w:ins>
    </w:p>
    <w:p w14:paraId="44C1498A" w14:textId="629CBF0C" w:rsidR="00DC27C0" w:rsidRDefault="00DC27C0">
      <w:pPr>
        <w:pStyle w:val="TOC1"/>
        <w:rPr>
          <w:ins w:id="29" w:author="MCC" w:date="2022-06-15T14:56:00Z"/>
          <w:rFonts w:asciiTheme="minorHAnsi" w:eastAsiaTheme="minorEastAsia" w:hAnsiTheme="minorHAnsi" w:cstheme="minorBidi"/>
          <w:szCs w:val="22"/>
          <w:lang w:eastAsia="en-GB"/>
        </w:rPr>
      </w:pPr>
      <w:ins w:id="30" w:author="MCC" w:date="2022-06-15T14:56: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_Toc106197437 \h </w:instrText>
        </w:r>
      </w:ins>
      <w:r>
        <w:fldChar w:fldCharType="separate"/>
      </w:r>
      <w:ins w:id="31" w:author="MCC" w:date="2022-06-15T14:56:00Z">
        <w:r>
          <w:t>9</w:t>
        </w:r>
        <w:r>
          <w:fldChar w:fldCharType="end"/>
        </w:r>
      </w:ins>
    </w:p>
    <w:p w14:paraId="462F0016" w14:textId="3C636CCF" w:rsidR="00DC27C0" w:rsidRDefault="00DC27C0">
      <w:pPr>
        <w:pStyle w:val="TOC2"/>
        <w:rPr>
          <w:ins w:id="32" w:author="MCC" w:date="2022-06-15T14:56:00Z"/>
          <w:rFonts w:asciiTheme="minorHAnsi" w:eastAsiaTheme="minorEastAsia" w:hAnsiTheme="minorHAnsi" w:cstheme="minorBidi"/>
          <w:sz w:val="22"/>
          <w:szCs w:val="22"/>
          <w:lang w:eastAsia="en-GB"/>
        </w:rPr>
      </w:pPr>
      <w:ins w:id="33" w:author="MCC" w:date="2022-06-15T14:56: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_Toc106197438 \h </w:instrText>
        </w:r>
      </w:ins>
      <w:r>
        <w:fldChar w:fldCharType="separate"/>
      </w:r>
      <w:ins w:id="34" w:author="MCC" w:date="2022-06-15T14:56:00Z">
        <w:r>
          <w:t>9</w:t>
        </w:r>
        <w:r>
          <w:fldChar w:fldCharType="end"/>
        </w:r>
      </w:ins>
    </w:p>
    <w:p w14:paraId="14231460" w14:textId="3CE4EC0E" w:rsidR="00DC27C0" w:rsidRDefault="00DC27C0">
      <w:pPr>
        <w:pStyle w:val="TOC2"/>
        <w:rPr>
          <w:ins w:id="35" w:author="MCC" w:date="2022-06-15T14:56:00Z"/>
          <w:rFonts w:asciiTheme="minorHAnsi" w:eastAsiaTheme="minorEastAsia" w:hAnsiTheme="minorHAnsi" w:cstheme="minorBidi"/>
          <w:sz w:val="22"/>
          <w:szCs w:val="22"/>
          <w:lang w:eastAsia="en-GB"/>
        </w:rPr>
      </w:pPr>
      <w:ins w:id="36" w:author="MCC" w:date="2022-06-15T14:5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_Toc106197439 \h </w:instrText>
        </w:r>
      </w:ins>
      <w:r>
        <w:fldChar w:fldCharType="separate"/>
      </w:r>
      <w:ins w:id="37" w:author="MCC" w:date="2022-06-15T14:56:00Z">
        <w:r>
          <w:t>11</w:t>
        </w:r>
        <w:r>
          <w:fldChar w:fldCharType="end"/>
        </w:r>
      </w:ins>
    </w:p>
    <w:p w14:paraId="20D16C30" w14:textId="4FD38C8B" w:rsidR="00DC27C0" w:rsidRDefault="00DC27C0">
      <w:pPr>
        <w:pStyle w:val="TOC2"/>
        <w:rPr>
          <w:ins w:id="38" w:author="MCC" w:date="2022-06-15T14:56:00Z"/>
          <w:rFonts w:asciiTheme="minorHAnsi" w:eastAsiaTheme="minorEastAsia" w:hAnsiTheme="minorHAnsi" w:cstheme="minorBidi"/>
          <w:sz w:val="22"/>
          <w:szCs w:val="22"/>
          <w:lang w:eastAsia="en-GB"/>
        </w:rPr>
      </w:pPr>
      <w:ins w:id="39" w:author="MCC" w:date="2022-06-15T14:5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_Toc106197440 \h </w:instrText>
        </w:r>
      </w:ins>
      <w:r>
        <w:fldChar w:fldCharType="separate"/>
      </w:r>
      <w:ins w:id="40" w:author="MCC" w:date="2022-06-15T14:56:00Z">
        <w:r>
          <w:t>11</w:t>
        </w:r>
        <w:r>
          <w:fldChar w:fldCharType="end"/>
        </w:r>
      </w:ins>
    </w:p>
    <w:p w14:paraId="1D302197" w14:textId="28E18453" w:rsidR="00DC27C0" w:rsidRDefault="00DC27C0">
      <w:pPr>
        <w:pStyle w:val="TOC1"/>
        <w:rPr>
          <w:ins w:id="41" w:author="MCC" w:date="2022-06-15T14:56:00Z"/>
          <w:rFonts w:asciiTheme="minorHAnsi" w:eastAsiaTheme="minorEastAsia" w:hAnsiTheme="minorHAnsi" w:cstheme="minorBidi"/>
          <w:szCs w:val="22"/>
          <w:lang w:eastAsia="en-GB"/>
        </w:rPr>
      </w:pPr>
      <w:ins w:id="42" w:author="MCC" w:date="2022-06-15T14:56:00Z">
        <w:r>
          <w:t>4</w:t>
        </w:r>
        <w:r>
          <w:rPr>
            <w:rFonts w:asciiTheme="minorHAnsi" w:eastAsiaTheme="minorEastAsia" w:hAnsiTheme="minorHAnsi" w:cstheme="minorBidi"/>
            <w:szCs w:val="22"/>
            <w:lang w:eastAsia="en-GB"/>
          </w:rPr>
          <w:tab/>
        </w:r>
        <w:r w:rsidRPr="00674D25">
          <w:rPr>
            <w:lang w:val="en-US" w:eastAsia="zh-CN"/>
          </w:rPr>
          <w:t>Test conditions</w:t>
        </w:r>
        <w:r>
          <w:tab/>
        </w:r>
        <w:r>
          <w:fldChar w:fldCharType="begin"/>
        </w:r>
        <w:r>
          <w:instrText xml:space="preserve"> PAGEREF _Toc106197441 \h </w:instrText>
        </w:r>
      </w:ins>
      <w:r>
        <w:fldChar w:fldCharType="separate"/>
      </w:r>
      <w:ins w:id="43" w:author="MCC" w:date="2022-06-15T14:56:00Z">
        <w:r>
          <w:t>12</w:t>
        </w:r>
        <w:r>
          <w:fldChar w:fldCharType="end"/>
        </w:r>
      </w:ins>
    </w:p>
    <w:p w14:paraId="5A856184" w14:textId="1376225B" w:rsidR="00DC27C0" w:rsidRDefault="00DC27C0">
      <w:pPr>
        <w:pStyle w:val="TOC2"/>
        <w:rPr>
          <w:ins w:id="44" w:author="MCC" w:date="2022-06-15T14:56:00Z"/>
          <w:rFonts w:asciiTheme="minorHAnsi" w:eastAsiaTheme="minorEastAsia" w:hAnsiTheme="minorHAnsi" w:cstheme="minorBidi"/>
          <w:sz w:val="22"/>
          <w:szCs w:val="22"/>
          <w:lang w:eastAsia="en-GB"/>
        </w:rPr>
      </w:pPr>
      <w:ins w:id="45" w:author="MCC" w:date="2022-06-15T14:56:00Z">
        <w:r>
          <w:t>4.1</w:t>
        </w:r>
        <w:r>
          <w:rPr>
            <w:rFonts w:asciiTheme="minorHAnsi" w:eastAsiaTheme="minorEastAsia" w:hAnsiTheme="minorHAnsi" w:cstheme="minorBidi"/>
            <w:sz w:val="22"/>
            <w:szCs w:val="22"/>
            <w:lang w:eastAsia="en-GB"/>
          </w:rPr>
          <w:tab/>
        </w:r>
        <w:r w:rsidRPr="00674D25">
          <w:rPr>
            <w:lang w:val="en-US" w:eastAsia="zh-CN"/>
          </w:rPr>
          <w:t>General</w:t>
        </w:r>
        <w:r>
          <w:tab/>
        </w:r>
        <w:r>
          <w:fldChar w:fldCharType="begin"/>
        </w:r>
        <w:r>
          <w:instrText xml:space="preserve"> PAGEREF _Toc106197442 \h </w:instrText>
        </w:r>
      </w:ins>
      <w:r>
        <w:fldChar w:fldCharType="separate"/>
      </w:r>
      <w:ins w:id="46" w:author="MCC" w:date="2022-06-15T14:56:00Z">
        <w:r>
          <w:t>12</w:t>
        </w:r>
        <w:r>
          <w:fldChar w:fldCharType="end"/>
        </w:r>
      </w:ins>
    </w:p>
    <w:p w14:paraId="49FADF9E" w14:textId="2D76EF27" w:rsidR="00DC27C0" w:rsidRDefault="00DC27C0">
      <w:pPr>
        <w:pStyle w:val="TOC2"/>
        <w:rPr>
          <w:ins w:id="47" w:author="MCC" w:date="2022-06-15T14:56:00Z"/>
          <w:rFonts w:asciiTheme="minorHAnsi" w:eastAsiaTheme="minorEastAsia" w:hAnsiTheme="minorHAnsi" w:cstheme="minorBidi"/>
          <w:sz w:val="22"/>
          <w:szCs w:val="22"/>
          <w:lang w:eastAsia="en-GB"/>
        </w:rPr>
      </w:pPr>
      <w:ins w:id="48" w:author="MCC" w:date="2022-06-15T14:56: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_Toc106197443 \h </w:instrText>
        </w:r>
      </w:ins>
      <w:r>
        <w:fldChar w:fldCharType="separate"/>
      </w:r>
      <w:ins w:id="49" w:author="MCC" w:date="2022-06-15T14:56:00Z">
        <w:r>
          <w:t>12</w:t>
        </w:r>
        <w:r>
          <w:fldChar w:fldCharType="end"/>
        </w:r>
      </w:ins>
    </w:p>
    <w:p w14:paraId="386181FF" w14:textId="1616F0E6" w:rsidR="00DC27C0" w:rsidRDefault="00DC27C0">
      <w:pPr>
        <w:pStyle w:val="TOC2"/>
        <w:rPr>
          <w:ins w:id="50" w:author="MCC" w:date="2022-06-15T14:56:00Z"/>
          <w:rFonts w:asciiTheme="minorHAnsi" w:eastAsiaTheme="minorEastAsia" w:hAnsiTheme="minorHAnsi" w:cstheme="minorBidi"/>
          <w:sz w:val="22"/>
          <w:szCs w:val="22"/>
          <w:lang w:eastAsia="en-GB"/>
        </w:rPr>
      </w:pPr>
      <w:ins w:id="51" w:author="MCC" w:date="2022-06-15T14:56:00Z">
        <w:r>
          <w:t>4.</w:t>
        </w:r>
        <w:r w:rsidRPr="00674D25">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_Toc106197444 \h </w:instrText>
        </w:r>
      </w:ins>
      <w:r>
        <w:fldChar w:fldCharType="separate"/>
      </w:r>
      <w:ins w:id="52" w:author="MCC" w:date="2022-06-15T14:56:00Z">
        <w:r>
          <w:t>13</w:t>
        </w:r>
        <w:r>
          <w:fldChar w:fldCharType="end"/>
        </w:r>
      </w:ins>
    </w:p>
    <w:p w14:paraId="0FC4E610" w14:textId="28302276" w:rsidR="00DC27C0" w:rsidRDefault="00DC27C0">
      <w:pPr>
        <w:pStyle w:val="TOC2"/>
        <w:rPr>
          <w:ins w:id="53" w:author="MCC" w:date="2022-06-15T14:56:00Z"/>
          <w:rFonts w:asciiTheme="minorHAnsi" w:eastAsiaTheme="minorEastAsia" w:hAnsiTheme="minorHAnsi" w:cstheme="minorBidi"/>
          <w:sz w:val="22"/>
          <w:szCs w:val="22"/>
          <w:lang w:eastAsia="en-GB"/>
        </w:rPr>
      </w:pPr>
      <w:ins w:id="54" w:author="MCC" w:date="2022-06-15T14:56:00Z">
        <w:r>
          <w:t>4.</w:t>
        </w:r>
        <w:r w:rsidRPr="00674D25">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_Toc106197445 \h </w:instrText>
        </w:r>
      </w:ins>
      <w:r>
        <w:fldChar w:fldCharType="separate"/>
      </w:r>
      <w:ins w:id="55" w:author="MCC" w:date="2022-06-15T14:56:00Z">
        <w:r>
          <w:t>13</w:t>
        </w:r>
        <w:r>
          <w:fldChar w:fldCharType="end"/>
        </w:r>
      </w:ins>
    </w:p>
    <w:p w14:paraId="0FBA9FCC" w14:textId="642D866C" w:rsidR="00DC27C0" w:rsidRDefault="00DC27C0">
      <w:pPr>
        <w:pStyle w:val="TOC3"/>
        <w:rPr>
          <w:ins w:id="56" w:author="MCC" w:date="2022-06-15T14:56:00Z"/>
          <w:rFonts w:asciiTheme="minorHAnsi" w:eastAsiaTheme="minorEastAsia" w:hAnsiTheme="minorHAnsi" w:cstheme="minorBidi"/>
          <w:sz w:val="22"/>
          <w:szCs w:val="22"/>
          <w:lang w:eastAsia="en-GB"/>
        </w:rPr>
      </w:pPr>
      <w:ins w:id="57" w:author="MCC" w:date="2022-06-15T14:56:00Z">
        <w:r w:rsidRPr="00674D25">
          <w:rPr>
            <w:lang w:val="en-US" w:eastAsia="zh-CN"/>
          </w:rPr>
          <w:t>4.4.1</w:t>
        </w:r>
        <w:r>
          <w:rPr>
            <w:rFonts w:asciiTheme="minorHAnsi" w:eastAsiaTheme="minorEastAsia" w:hAnsiTheme="minorHAnsi" w:cstheme="minorBidi"/>
            <w:sz w:val="22"/>
            <w:szCs w:val="22"/>
            <w:lang w:eastAsia="en-GB"/>
          </w:rPr>
          <w:tab/>
        </w:r>
        <w:r w:rsidRPr="00674D25">
          <w:rPr>
            <w:lang w:val="en-US" w:eastAsia="zh-CN"/>
          </w:rPr>
          <w:t>Transmitter exclusion band</w:t>
        </w:r>
        <w:r>
          <w:tab/>
        </w:r>
        <w:r>
          <w:fldChar w:fldCharType="begin"/>
        </w:r>
        <w:r>
          <w:instrText xml:space="preserve"> PAGEREF _Toc106197446 \h </w:instrText>
        </w:r>
      </w:ins>
      <w:r>
        <w:fldChar w:fldCharType="separate"/>
      </w:r>
      <w:ins w:id="58" w:author="MCC" w:date="2022-06-15T14:56:00Z">
        <w:r>
          <w:t>13</w:t>
        </w:r>
        <w:r>
          <w:fldChar w:fldCharType="end"/>
        </w:r>
      </w:ins>
    </w:p>
    <w:p w14:paraId="0591207E" w14:textId="440C20D6" w:rsidR="00DC27C0" w:rsidRDefault="00DC27C0">
      <w:pPr>
        <w:pStyle w:val="TOC3"/>
        <w:rPr>
          <w:ins w:id="59" w:author="MCC" w:date="2022-06-15T14:56:00Z"/>
          <w:rFonts w:asciiTheme="minorHAnsi" w:eastAsiaTheme="minorEastAsia" w:hAnsiTheme="minorHAnsi" w:cstheme="minorBidi"/>
          <w:sz w:val="22"/>
          <w:szCs w:val="22"/>
          <w:lang w:eastAsia="en-GB"/>
        </w:rPr>
      </w:pPr>
      <w:ins w:id="60" w:author="MCC" w:date="2022-06-15T14:56:00Z">
        <w:r w:rsidRPr="00674D25">
          <w:rPr>
            <w:lang w:val="en-US" w:eastAsia="zh-CN"/>
          </w:rPr>
          <w:t>4.4.2</w:t>
        </w:r>
        <w:r>
          <w:rPr>
            <w:rFonts w:asciiTheme="minorHAnsi" w:eastAsiaTheme="minorEastAsia" w:hAnsiTheme="minorHAnsi" w:cstheme="minorBidi"/>
            <w:sz w:val="22"/>
            <w:szCs w:val="22"/>
            <w:lang w:eastAsia="en-GB"/>
          </w:rPr>
          <w:tab/>
        </w:r>
        <w:r w:rsidRPr="00674D25">
          <w:rPr>
            <w:lang w:val="en-US" w:eastAsia="zh-CN"/>
          </w:rPr>
          <w:t>Receiver exclusion band</w:t>
        </w:r>
        <w:r>
          <w:tab/>
        </w:r>
        <w:r>
          <w:fldChar w:fldCharType="begin"/>
        </w:r>
        <w:r>
          <w:instrText xml:space="preserve"> PAGEREF _Toc106197447 \h </w:instrText>
        </w:r>
      </w:ins>
      <w:r>
        <w:fldChar w:fldCharType="separate"/>
      </w:r>
      <w:ins w:id="61" w:author="MCC" w:date="2022-06-15T14:56:00Z">
        <w:r>
          <w:t>14</w:t>
        </w:r>
        <w:r>
          <w:fldChar w:fldCharType="end"/>
        </w:r>
      </w:ins>
    </w:p>
    <w:p w14:paraId="2B982AE9" w14:textId="4227BBF9" w:rsidR="00DC27C0" w:rsidRDefault="00DC27C0">
      <w:pPr>
        <w:pStyle w:val="TOC2"/>
        <w:rPr>
          <w:ins w:id="62" w:author="MCC" w:date="2022-06-15T14:56:00Z"/>
          <w:rFonts w:asciiTheme="minorHAnsi" w:eastAsiaTheme="minorEastAsia" w:hAnsiTheme="minorHAnsi" w:cstheme="minorBidi"/>
          <w:sz w:val="22"/>
          <w:szCs w:val="22"/>
          <w:lang w:eastAsia="en-GB"/>
        </w:rPr>
      </w:pPr>
      <w:ins w:id="63" w:author="MCC" w:date="2022-06-15T14:56:00Z">
        <w:r>
          <w:t>4.</w:t>
        </w:r>
        <w:r w:rsidRPr="00674D25">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_Toc106197448 \h </w:instrText>
        </w:r>
      </w:ins>
      <w:r>
        <w:fldChar w:fldCharType="separate"/>
      </w:r>
      <w:ins w:id="64" w:author="MCC" w:date="2022-06-15T14:56:00Z">
        <w:r>
          <w:t>14</w:t>
        </w:r>
        <w:r>
          <w:fldChar w:fldCharType="end"/>
        </w:r>
      </w:ins>
    </w:p>
    <w:p w14:paraId="07B2FBC6" w14:textId="4E02570A" w:rsidR="00DC27C0" w:rsidRDefault="00DC27C0">
      <w:pPr>
        <w:pStyle w:val="TOC1"/>
        <w:rPr>
          <w:ins w:id="65" w:author="MCC" w:date="2022-06-15T14:56:00Z"/>
          <w:rFonts w:asciiTheme="minorHAnsi" w:eastAsiaTheme="minorEastAsia" w:hAnsiTheme="minorHAnsi" w:cstheme="minorBidi"/>
          <w:szCs w:val="22"/>
          <w:lang w:eastAsia="en-GB"/>
        </w:rPr>
      </w:pPr>
      <w:ins w:id="66" w:author="MCC" w:date="2022-06-15T14:56:00Z">
        <w:r w:rsidRPr="00674D25">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_Toc106197449 \h </w:instrText>
        </w:r>
      </w:ins>
      <w:r>
        <w:fldChar w:fldCharType="separate"/>
      </w:r>
      <w:ins w:id="67" w:author="MCC" w:date="2022-06-15T14:56:00Z">
        <w:r>
          <w:t>15</w:t>
        </w:r>
        <w:r>
          <w:fldChar w:fldCharType="end"/>
        </w:r>
      </w:ins>
    </w:p>
    <w:p w14:paraId="78718736" w14:textId="126C5F56" w:rsidR="00DC27C0" w:rsidRDefault="00DC27C0">
      <w:pPr>
        <w:pStyle w:val="TOC2"/>
        <w:rPr>
          <w:ins w:id="68" w:author="MCC" w:date="2022-06-15T14:56:00Z"/>
          <w:rFonts w:asciiTheme="minorHAnsi" w:eastAsiaTheme="minorEastAsia" w:hAnsiTheme="minorHAnsi" w:cstheme="minorBidi"/>
          <w:sz w:val="22"/>
          <w:szCs w:val="22"/>
          <w:lang w:eastAsia="en-GB"/>
        </w:rPr>
      </w:pPr>
      <w:ins w:id="69" w:author="MCC" w:date="2022-06-15T14:56:00Z">
        <w:r w:rsidRPr="00674D25">
          <w:rPr>
            <w:lang w:val="en-US" w:eastAsia="zh-CN"/>
          </w:rPr>
          <w:t>5</w:t>
        </w:r>
        <w:r>
          <w:t>.1</w:t>
        </w:r>
        <w:r>
          <w:rPr>
            <w:rFonts w:asciiTheme="minorHAnsi" w:eastAsiaTheme="minorEastAsia" w:hAnsiTheme="minorHAnsi" w:cstheme="minorBidi"/>
            <w:sz w:val="22"/>
            <w:szCs w:val="22"/>
            <w:lang w:eastAsia="en-GB"/>
          </w:rPr>
          <w:tab/>
        </w:r>
        <w:r w:rsidRPr="00674D25">
          <w:rPr>
            <w:lang w:val="en-US" w:eastAsia="zh-CN"/>
          </w:rPr>
          <w:t>General</w:t>
        </w:r>
        <w:r>
          <w:tab/>
        </w:r>
        <w:r>
          <w:fldChar w:fldCharType="begin"/>
        </w:r>
        <w:r>
          <w:instrText xml:space="preserve"> PAGEREF _Toc106197450 \h </w:instrText>
        </w:r>
      </w:ins>
      <w:r>
        <w:fldChar w:fldCharType="separate"/>
      </w:r>
      <w:ins w:id="70" w:author="MCC" w:date="2022-06-15T14:56:00Z">
        <w:r>
          <w:t>15</w:t>
        </w:r>
        <w:r>
          <w:fldChar w:fldCharType="end"/>
        </w:r>
      </w:ins>
    </w:p>
    <w:p w14:paraId="365D09DF" w14:textId="149F015A" w:rsidR="00DC27C0" w:rsidRDefault="00DC27C0">
      <w:pPr>
        <w:pStyle w:val="TOC2"/>
        <w:rPr>
          <w:ins w:id="71" w:author="MCC" w:date="2022-06-15T14:56:00Z"/>
          <w:rFonts w:asciiTheme="minorHAnsi" w:eastAsiaTheme="minorEastAsia" w:hAnsiTheme="minorHAnsi" w:cstheme="minorBidi"/>
          <w:sz w:val="22"/>
          <w:szCs w:val="22"/>
          <w:lang w:eastAsia="en-GB"/>
        </w:rPr>
      </w:pPr>
      <w:ins w:id="72" w:author="MCC" w:date="2022-06-15T14:56:00Z">
        <w:r w:rsidRPr="00674D25">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_Toc106197451 \h </w:instrText>
        </w:r>
      </w:ins>
      <w:r>
        <w:fldChar w:fldCharType="separate"/>
      </w:r>
      <w:ins w:id="73" w:author="MCC" w:date="2022-06-15T14:56:00Z">
        <w:r>
          <w:t>16</w:t>
        </w:r>
        <w:r>
          <w:fldChar w:fldCharType="end"/>
        </w:r>
      </w:ins>
    </w:p>
    <w:p w14:paraId="2A506F2E" w14:textId="69431262" w:rsidR="00DC27C0" w:rsidRDefault="00DC27C0">
      <w:pPr>
        <w:pStyle w:val="TOC2"/>
        <w:rPr>
          <w:ins w:id="74" w:author="MCC" w:date="2022-06-15T14:56:00Z"/>
          <w:rFonts w:asciiTheme="minorHAnsi" w:eastAsiaTheme="minorEastAsia" w:hAnsiTheme="minorHAnsi" w:cstheme="minorBidi"/>
          <w:sz w:val="22"/>
          <w:szCs w:val="22"/>
          <w:lang w:eastAsia="en-GB"/>
        </w:rPr>
      </w:pPr>
      <w:ins w:id="75" w:author="MCC" w:date="2022-06-15T14:56:00Z">
        <w:r w:rsidRPr="00674D25">
          <w:rPr>
            <w:lang w:val="en-US" w:eastAsia="zh-CN"/>
          </w:rPr>
          <w:t>5</w:t>
        </w:r>
        <w:r>
          <w:t>.</w:t>
        </w:r>
        <w:r w:rsidRPr="00674D25">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_Toc106197452 \h </w:instrText>
        </w:r>
      </w:ins>
      <w:r>
        <w:fldChar w:fldCharType="separate"/>
      </w:r>
      <w:ins w:id="76" w:author="MCC" w:date="2022-06-15T14:56:00Z">
        <w:r>
          <w:t>16</w:t>
        </w:r>
        <w:r>
          <w:fldChar w:fldCharType="end"/>
        </w:r>
      </w:ins>
    </w:p>
    <w:p w14:paraId="6AC5EFE8" w14:textId="30448A54" w:rsidR="00DC27C0" w:rsidRDefault="00DC27C0">
      <w:pPr>
        <w:pStyle w:val="TOC2"/>
        <w:rPr>
          <w:ins w:id="77" w:author="MCC" w:date="2022-06-15T14:56:00Z"/>
          <w:rFonts w:asciiTheme="minorHAnsi" w:eastAsiaTheme="minorEastAsia" w:hAnsiTheme="minorHAnsi" w:cstheme="minorBidi"/>
          <w:sz w:val="22"/>
          <w:szCs w:val="22"/>
          <w:lang w:eastAsia="en-GB"/>
        </w:rPr>
      </w:pPr>
      <w:ins w:id="78" w:author="MCC" w:date="2022-06-15T14:56:00Z">
        <w:r w:rsidRPr="00674D25">
          <w:rPr>
            <w:lang w:val="en-US" w:eastAsia="zh-CN"/>
          </w:rPr>
          <w:t>5</w:t>
        </w:r>
        <w:r>
          <w:t>.</w:t>
        </w:r>
        <w:r w:rsidRPr="00674D25">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_Toc106197453 \h </w:instrText>
        </w:r>
      </w:ins>
      <w:r>
        <w:fldChar w:fldCharType="separate"/>
      </w:r>
      <w:ins w:id="79" w:author="MCC" w:date="2022-06-15T14:56:00Z">
        <w:r>
          <w:t>16</w:t>
        </w:r>
        <w:r>
          <w:fldChar w:fldCharType="end"/>
        </w:r>
      </w:ins>
    </w:p>
    <w:p w14:paraId="469179F6" w14:textId="4D02AFDC" w:rsidR="00DC27C0" w:rsidRDefault="00DC27C0">
      <w:pPr>
        <w:pStyle w:val="TOC1"/>
        <w:rPr>
          <w:ins w:id="80" w:author="MCC" w:date="2022-06-15T14:56:00Z"/>
          <w:rFonts w:asciiTheme="minorHAnsi" w:eastAsiaTheme="minorEastAsia" w:hAnsiTheme="minorHAnsi" w:cstheme="minorBidi"/>
          <w:szCs w:val="22"/>
          <w:lang w:eastAsia="en-GB"/>
        </w:rPr>
      </w:pPr>
      <w:ins w:id="81" w:author="MCC" w:date="2022-06-15T14:56:00Z">
        <w:r w:rsidRPr="00674D25">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_Toc106197454 \h </w:instrText>
        </w:r>
      </w:ins>
      <w:r>
        <w:fldChar w:fldCharType="separate"/>
      </w:r>
      <w:ins w:id="82" w:author="MCC" w:date="2022-06-15T14:56:00Z">
        <w:r>
          <w:t>16</w:t>
        </w:r>
        <w:r>
          <w:fldChar w:fldCharType="end"/>
        </w:r>
      </w:ins>
    </w:p>
    <w:p w14:paraId="5600B4BF" w14:textId="63D510D1" w:rsidR="00DC27C0" w:rsidRDefault="00DC27C0">
      <w:pPr>
        <w:pStyle w:val="TOC2"/>
        <w:rPr>
          <w:ins w:id="83" w:author="MCC" w:date="2022-06-15T14:56:00Z"/>
          <w:rFonts w:asciiTheme="minorHAnsi" w:eastAsiaTheme="minorEastAsia" w:hAnsiTheme="minorHAnsi" w:cstheme="minorBidi"/>
          <w:sz w:val="22"/>
          <w:szCs w:val="22"/>
          <w:lang w:eastAsia="en-GB"/>
        </w:rPr>
      </w:pPr>
      <w:ins w:id="84" w:author="MCC" w:date="2022-06-15T14:56:00Z">
        <w:r w:rsidRPr="00674D25">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_Toc106197455 \h </w:instrText>
        </w:r>
      </w:ins>
      <w:r>
        <w:fldChar w:fldCharType="separate"/>
      </w:r>
      <w:ins w:id="85" w:author="MCC" w:date="2022-06-15T14:56:00Z">
        <w:r>
          <w:t>16</w:t>
        </w:r>
        <w:r>
          <w:fldChar w:fldCharType="end"/>
        </w:r>
      </w:ins>
    </w:p>
    <w:p w14:paraId="7422F02E" w14:textId="65C3EEE6" w:rsidR="00DC27C0" w:rsidRDefault="00DC27C0">
      <w:pPr>
        <w:pStyle w:val="TOC2"/>
        <w:rPr>
          <w:ins w:id="86" w:author="MCC" w:date="2022-06-15T14:56:00Z"/>
          <w:rFonts w:asciiTheme="minorHAnsi" w:eastAsiaTheme="minorEastAsia" w:hAnsiTheme="minorHAnsi" w:cstheme="minorBidi"/>
          <w:sz w:val="22"/>
          <w:szCs w:val="22"/>
          <w:lang w:eastAsia="en-GB"/>
        </w:rPr>
      </w:pPr>
      <w:ins w:id="87" w:author="MCC" w:date="2022-06-15T14:56:00Z">
        <w:r w:rsidRPr="00674D25">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_Toc106197456 \h </w:instrText>
        </w:r>
      </w:ins>
      <w:r>
        <w:fldChar w:fldCharType="separate"/>
      </w:r>
      <w:ins w:id="88" w:author="MCC" w:date="2022-06-15T14:56:00Z">
        <w:r>
          <w:t>17</w:t>
        </w:r>
        <w:r>
          <w:fldChar w:fldCharType="end"/>
        </w:r>
      </w:ins>
    </w:p>
    <w:p w14:paraId="7B650B05" w14:textId="64E4B435" w:rsidR="00DC27C0" w:rsidRDefault="00DC27C0">
      <w:pPr>
        <w:pStyle w:val="TOC2"/>
        <w:rPr>
          <w:ins w:id="89" w:author="MCC" w:date="2022-06-15T14:56:00Z"/>
          <w:rFonts w:asciiTheme="minorHAnsi" w:eastAsiaTheme="minorEastAsia" w:hAnsiTheme="minorHAnsi" w:cstheme="minorBidi"/>
          <w:sz w:val="22"/>
          <w:szCs w:val="22"/>
          <w:lang w:eastAsia="en-GB"/>
        </w:rPr>
      </w:pPr>
      <w:ins w:id="90" w:author="MCC" w:date="2022-06-15T14:56:00Z">
        <w:r w:rsidRPr="00674D25">
          <w:rPr>
            <w:lang w:val="en-US" w:eastAsia="zh-CN"/>
          </w:rPr>
          <w:t>6</w:t>
        </w:r>
        <w:r>
          <w:t>.</w:t>
        </w:r>
        <w:r w:rsidRPr="00674D25">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_Toc106197457 \h </w:instrText>
        </w:r>
      </w:ins>
      <w:r>
        <w:fldChar w:fldCharType="separate"/>
      </w:r>
      <w:ins w:id="91" w:author="MCC" w:date="2022-06-15T14:56:00Z">
        <w:r>
          <w:t>17</w:t>
        </w:r>
        <w:r>
          <w:fldChar w:fldCharType="end"/>
        </w:r>
      </w:ins>
    </w:p>
    <w:p w14:paraId="6E64B7D3" w14:textId="45A629C0" w:rsidR="00DC27C0" w:rsidRDefault="00DC27C0">
      <w:pPr>
        <w:pStyle w:val="TOC2"/>
        <w:rPr>
          <w:ins w:id="92" w:author="MCC" w:date="2022-06-15T14:56:00Z"/>
          <w:rFonts w:asciiTheme="minorHAnsi" w:eastAsiaTheme="minorEastAsia" w:hAnsiTheme="minorHAnsi" w:cstheme="minorBidi"/>
          <w:sz w:val="22"/>
          <w:szCs w:val="22"/>
          <w:lang w:eastAsia="en-GB"/>
        </w:rPr>
      </w:pPr>
      <w:ins w:id="93" w:author="MCC" w:date="2022-06-15T14:56:00Z">
        <w:r w:rsidRPr="00674D25">
          <w:rPr>
            <w:lang w:val="en-US" w:eastAsia="zh-CN"/>
          </w:rPr>
          <w:t>6</w:t>
        </w:r>
        <w:r>
          <w:t>.</w:t>
        </w:r>
        <w:r w:rsidRPr="00674D25">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_Toc106197458 \h </w:instrText>
        </w:r>
      </w:ins>
      <w:r>
        <w:fldChar w:fldCharType="separate"/>
      </w:r>
      <w:ins w:id="94" w:author="MCC" w:date="2022-06-15T14:56:00Z">
        <w:r>
          <w:t>18</w:t>
        </w:r>
        <w:r>
          <w:fldChar w:fldCharType="end"/>
        </w:r>
      </w:ins>
    </w:p>
    <w:p w14:paraId="28ED00FB" w14:textId="38689C8D" w:rsidR="00DC27C0" w:rsidRDefault="00DC27C0">
      <w:pPr>
        <w:pStyle w:val="TOC1"/>
        <w:rPr>
          <w:ins w:id="95" w:author="MCC" w:date="2022-06-15T14:56:00Z"/>
          <w:rFonts w:asciiTheme="minorHAnsi" w:eastAsiaTheme="minorEastAsia" w:hAnsiTheme="minorHAnsi" w:cstheme="minorBidi"/>
          <w:szCs w:val="22"/>
          <w:lang w:eastAsia="en-GB"/>
        </w:rPr>
      </w:pPr>
      <w:ins w:id="96" w:author="MCC" w:date="2022-06-15T14:56:00Z">
        <w:r w:rsidRPr="00674D25">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_Toc106197459 \h </w:instrText>
        </w:r>
      </w:ins>
      <w:r>
        <w:fldChar w:fldCharType="separate"/>
      </w:r>
      <w:ins w:id="97" w:author="MCC" w:date="2022-06-15T14:56:00Z">
        <w:r>
          <w:t>18</w:t>
        </w:r>
        <w:r>
          <w:fldChar w:fldCharType="end"/>
        </w:r>
      </w:ins>
    </w:p>
    <w:p w14:paraId="274B633E" w14:textId="1D203DF1" w:rsidR="00DC27C0" w:rsidRDefault="00DC27C0">
      <w:pPr>
        <w:pStyle w:val="TOC2"/>
        <w:rPr>
          <w:ins w:id="98" w:author="MCC" w:date="2022-06-15T14:56:00Z"/>
          <w:rFonts w:asciiTheme="minorHAnsi" w:eastAsiaTheme="minorEastAsia" w:hAnsiTheme="minorHAnsi" w:cstheme="minorBidi"/>
          <w:sz w:val="22"/>
          <w:szCs w:val="22"/>
          <w:lang w:eastAsia="en-GB"/>
        </w:rPr>
      </w:pPr>
      <w:ins w:id="99" w:author="MCC" w:date="2022-06-15T14:56:00Z">
        <w:r w:rsidRPr="00674D25">
          <w:rPr>
            <w:lang w:val="en-US" w:eastAsia="zh-CN"/>
          </w:rPr>
          <w:t>7</w:t>
        </w:r>
        <w:r>
          <w:t>.1</w:t>
        </w:r>
        <w:r>
          <w:rPr>
            <w:rFonts w:asciiTheme="minorHAnsi" w:eastAsiaTheme="minorEastAsia" w:hAnsiTheme="minorHAnsi" w:cstheme="minorBidi"/>
            <w:sz w:val="22"/>
            <w:szCs w:val="22"/>
            <w:lang w:eastAsia="en-GB"/>
          </w:rPr>
          <w:tab/>
        </w:r>
        <w:r w:rsidRPr="00674D25">
          <w:rPr>
            <w:lang w:val="en-US" w:eastAsia="zh-CN"/>
          </w:rPr>
          <w:t>Emission</w:t>
        </w:r>
        <w:r>
          <w:tab/>
        </w:r>
        <w:r>
          <w:fldChar w:fldCharType="begin"/>
        </w:r>
        <w:r>
          <w:instrText xml:space="preserve"> PAGEREF _Toc106197460 \h </w:instrText>
        </w:r>
      </w:ins>
      <w:r>
        <w:fldChar w:fldCharType="separate"/>
      </w:r>
      <w:ins w:id="100" w:author="MCC" w:date="2022-06-15T14:56:00Z">
        <w:r>
          <w:t>18</w:t>
        </w:r>
        <w:r>
          <w:fldChar w:fldCharType="end"/>
        </w:r>
      </w:ins>
    </w:p>
    <w:p w14:paraId="122B14FF" w14:textId="46A7DFBA" w:rsidR="00DC27C0" w:rsidRDefault="00DC27C0">
      <w:pPr>
        <w:pStyle w:val="TOC2"/>
        <w:rPr>
          <w:ins w:id="101" w:author="MCC" w:date="2022-06-15T14:56:00Z"/>
          <w:rFonts w:asciiTheme="minorHAnsi" w:eastAsiaTheme="minorEastAsia" w:hAnsiTheme="minorHAnsi" w:cstheme="minorBidi"/>
          <w:sz w:val="22"/>
          <w:szCs w:val="22"/>
          <w:lang w:eastAsia="en-GB"/>
        </w:rPr>
      </w:pPr>
      <w:ins w:id="102" w:author="MCC" w:date="2022-06-15T14:56:00Z">
        <w:r w:rsidRPr="00674D25">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_Toc106197461 \h </w:instrText>
        </w:r>
      </w:ins>
      <w:r>
        <w:fldChar w:fldCharType="separate"/>
      </w:r>
      <w:ins w:id="103" w:author="MCC" w:date="2022-06-15T14:56:00Z">
        <w:r>
          <w:t>19</w:t>
        </w:r>
        <w:r>
          <w:fldChar w:fldCharType="end"/>
        </w:r>
      </w:ins>
    </w:p>
    <w:p w14:paraId="19D13B74" w14:textId="18062EE1" w:rsidR="00DC27C0" w:rsidRDefault="00DC27C0">
      <w:pPr>
        <w:pStyle w:val="TOC1"/>
        <w:rPr>
          <w:ins w:id="104" w:author="MCC" w:date="2022-06-15T14:56:00Z"/>
          <w:rFonts w:asciiTheme="minorHAnsi" w:eastAsiaTheme="minorEastAsia" w:hAnsiTheme="minorHAnsi" w:cstheme="minorBidi"/>
          <w:szCs w:val="22"/>
          <w:lang w:eastAsia="en-GB"/>
        </w:rPr>
      </w:pPr>
      <w:ins w:id="105" w:author="MCC" w:date="2022-06-15T14:56:00Z">
        <w:r w:rsidRPr="00674D25">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_Toc106197462 \h </w:instrText>
        </w:r>
      </w:ins>
      <w:r>
        <w:fldChar w:fldCharType="separate"/>
      </w:r>
      <w:ins w:id="106" w:author="MCC" w:date="2022-06-15T14:56:00Z">
        <w:r>
          <w:t>20</w:t>
        </w:r>
        <w:r>
          <w:fldChar w:fldCharType="end"/>
        </w:r>
      </w:ins>
    </w:p>
    <w:p w14:paraId="0AE28931" w14:textId="4733CFD3" w:rsidR="00DC27C0" w:rsidRDefault="00DC27C0">
      <w:pPr>
        <w:pStyle w:val="TOC2"/>
        <w:rPr>
          <w:ins w:id="107" w:author="MCC" w:date="2022-06-15T14:56:00Z"/>
          <w:rFonts w:asciiTheme="minorHAnsi" w:eastAsiaTheme="minorEastAsia" w:hAnsiTheme="minorHAnsi" w:cstheme="minorBidi"/>
          <w:sz w:val="22"/>
          <w:szCs w:val="22"/>
          <w:lang w:eastAsia="en-GB"/>
        </w:rPr>
      </w:pPr>
      <w:ins w:id="108" w:author="MCC" w:date="2022-06-15T14:56:00Z">
        <w:r w:rsidRPr="00674D25">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_Toc106197463 \h </w:instrText>
        </w:r>
      </w:ins>
      <w:r>
        <w:fldChar w:fldCharType="separate"/>
      </w:r>
      <w:ins w:id="109" w:author="MCC" w:date="2022-06-15T14:56:00Z">
        <w:r>
          <w:t>20</w:t>
        </w:r>
        <w:r>
          <w:fldChar w:fldCharType="end"/>
        </w:r>
      </w:ins>
    </w:p>
    <w:p w14:paraId="2FB5CB2F" w14:textId="5732FE97" w:rsidR="00DC27C0" w:rsidRDefault="00DC27C0">
      <w:pPr>
        <w:pStyle w:val="TOC3"/>
        <w:rPr>
          <w:ins w:id="110" w:author="MCC" w:date="2022-06-15T14:56:00Z"/>
          <w:rFonts w:asciiTheme="minorHAnsi" w:eastAsiaTheme="minorEastAsia" w:hAnsiTheme="minorHAnsi" w:cstheme="minorBidi"/>
          <w:sz w:val="22"/>
          <w:szCs w:val="22"/>
          <w:lang w:eastAsia="en-GB"/>
        </w:rPr>
      </w:pPr>
      <w:ins w:id="111" w:author="MCC" w:date="2022-06-15T14:56:00Z">
        <w:r w:rsidRPr="00674D25">
          <w:rPr>
            <w:lang w:val="fi-FI" w:eastAsia="zh-CN"/>
          </w:rPr>
          <w:t>8.1.1</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_Toc106197464 \h </w:instrText>
        </w:r>
      </w:ins>
      <w:r>
        <w:fldChar w:fldCharType="separate"/>
      </w:r>
      <w:ins w:id="112" w:author="MCC" w:date="2022-06-15T14:56:00Z">
        <w:r>
          <w:t>20</w:t>
        </w:r>
        <w:r>
          <w:fldChar w:fldCharType="end"/>
        </w:r>
      </w:ins>
    </w:p>
    <w:p w14:paraId="6C408E42" w14:textId="6CD53A7D" w:rsidR="00DC27C0" w:rsidRDefault="00DC27C0">
      <w:pPr>
        <w:pStyle w:val="TOC3"/>
        <w:rPr>
          <w:ins w:id="113" w:author="MCC" w:date="2022-06-15T14:56:00Z"/>
          <w:rFonts w:asciiTheme="minorHAnsi" w:eastAsiaTheme="minorEastAsia" w:hAnsiTheme="minorHAnsi" w:cstheme="minorBidi"/>
          <w:sz w:val="22"/>
          <w:szCs w:val="22"/>
          <w:lang w:eastAsia="en-GB"/>
        </w:rPr>
      </w:pPr>
      <w:ins w:id="114" w:author="MCC" w:date="2022-06-15T14:56:00Z">
        <w:r w:rsidRPr="00674D25">
          <w:rPr>
            <w:lang w:val="fi-FI" w:eastAsia="zh-CN"/>
          </w:rPr>
          <w:t>8.1.2</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_Toc106197465 \h </w:instrText>
        </w:r>
      </w:ins>
      <w:r>
        <w:fldChar w:fldCharType="separate"/>
      </w:r>
      <w:ins w:id="115" w:author="MCC" w:date="2022-06-15T14:56:00Z">
        <w:r>
          <w:t>20</w:t>
        </w:r>
        <w:r>
          <w:fldChar w:fldCharType="end"/>
        </w:r>
      </w:ins>
    </w:p>
    <w:p w14:paraId="039E5F0F" w14:textId="3BDE8041" w:rsidR="00DC27C0" w:rsidRDefault="00DC27C0">
      <w:pPr>
        <w:pStyle w:val="TOC3"/>
        <w:rPr>
          <w:ins w:id="116" w:author="MCC" w:date="2022-06-15T14:56:00Z"/>
          <w:rFonts w:asciiTheme="minorHAnsi" w:eastAsiaTheme="minorEastAsia" w:hAnsiTheme="minorHAnsi" w:cstheme="minorBidi"/>
          <w:sz w:val="22"/>
          <w:szCs w:val="22"/>
          <w:lang w:eastAsia="en-GB"/>
        </w:rPr>
      </w:pPr>
      <w:ins w:id="117" w:author="MCC" w:date="2022-06-15T14:56:00Z">
        <w:r w:rsidRPr="00674D25">
          <w:rPr>
            <w:lang w:val="fi-FI" w:eastAsia="zh-CN"/>
          </w:rPr>
          <w:t>8.1.3</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_Toc106197466 \h </w:instrText>
        </w:r>
      </w:ins>
      <w:r>
        <w:fldChar w:fldCharType="separate"/>
      </w:r>
      <w:ins w:id="118" w:author="MCC" w:date="2022-06-15T14:56:00Z">
        <w:r>
          <w:t>20</w:t>
        </w:r>
        <w:r>
          <w:fldChar w:fldCharType="end"/>
        </w:r>
      </w:ins>
    </w:p>
    <w:p w14:paraId="6DB17745" w14:textId="51EEB92D" w:rsidR="00DC27C0" w:rsidRDefault="00DC27C0">
      <w:pPr>
        <w:pStyle w:val="TOC3"/>
        <w:rPr>
          <w:ins w:id="119" w:author="MCC" w:date="2022-06-15T14:56:00Z"/>
          <w:rFonts w:asciiTheme="minorHAnsi" w:eastAsiaTheme="minorEastAsia" w:hAnsiTheme="minorHAnsi" w:cstheme="minorBidi"/>
          <w:sz w:val="22"/>
          <w:szCs w:val="22"/>
          <w:lang w:eastAsia="en-GB"/>
        </w:rPr>
      </w:pPr>
      <w:ins w:id="120" w:author="MCC" w:date="2022-06-15T14:56:00Z">
        <w:r w:rsidRPr="00674D25">
          <w:rPr>
            <w:lang w:val="fi-FI" w:eastAsia="zh-CN"/>
          </w:rPr>
          <w:t>8.1.4</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_Toc106197467 \h </w:instrText>
        </w:r>
      </w:ins>
      <w:r>
        <w:fldChar w:fldCharType="separate"/>
      </w:r>
      <w:ins w:id="121" w:author="MCC" w:date="2022-06-15T14:56:00Z">
        <w:r>
          <w:t>20</w:t>
        </w:r>
        <w:r>
          <w:fldChar w:fldCharType="end"/>
        </w:r>
      </w:ins>
    </w:p>
    <w:p w14:paraId="4C399471" w14:textId="3066C99C" w:rsidR="00DC27C0" w:rsidRDefault="00DC27C0">
      <w:pPr>
        <w:pStyle w:val="TOC3"/>
        <w:rPr>
          <w:ins w:id="122" w:author="MCC" w:date="2022-06-15T14:56:00Z"/>
          <w:rFonts w:asciiTheme="minorHAnsi" w:eastAsiaTheme="minorEastAsia" w:hAnsiTheme="minorHAnsi" w:cstheme="minorBidi"/>
          <w:sz w:val="22"/>
          <w:szCs w:val="22"/>
          <w:lang w:eastAsia="en-GB"/>
        </w:rPr>
      </w:pPr>
      <w:ins w:id="123" w:author="MCC" w:date="2022-06-15T14:56:00Z">
        <w:r w:rsidRPr="00674D25">
          <w:rPr>
            <w:lang w:val="fi-FI" w:eastAsia="zh-CN"/>
          </w:rPr>
          <w:t>8.1.5</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_Toc106197468 \h </w:instrText>
        </w:r>
      </w:ins>
      <w:r>
        <w:fldChar w:fldCharType="separate"/>
      </w:r>
      <w:ins w:id="124" w:author="MCC" w:date="2022-06-15T14:56:00Z">
        <w:r>
          <w:t>20</w:t>
        </w:r>
        <w:r>
          <w:fldChar w:fldCharType="end"/>
        </w:r>
      </w:ins>
    </w:p>
    <w:p w14:paraId="58008EFD" w14:textId="0FBB7F0F" w:rsidR="00DC27C0" w:rsidRDefault="00DC27C0">
      <w:pPr>
        <w:pStyle w:val="TOC2"/>
        <w:rPr>
          <w:ins w:id="125" w:author="MCC" w:date="2022-06-15T14:56:00Z"/>
          <w:rFonts w:asciiTheme="minorHAnsi" w:eastAsiaTheme="minorEastAsia" w:hAnsiTheme="minorHAnsi" w:cstheme="minorBidi"/>
          <w:sz w:val="22"/>
          <w:szCs w:val="22"/>
          <w:lang w:eastAsia="en-GB"/>
        </w:rPr>
      </w:pPr>
      <w:ins w:id="126" w:author="MCC" w:date="2022-06-15T14:56:00Z">
        <w:r w:rsidRPr="00674D25">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_Toc106197469 \h </w:instrText>
        </w:r>
      </w:ins>
      <w:r>
        <w:fldChar w:fldCharType="separate"/>
      </w:r>
      <w:ins w:id="127" w:author="MCC" w:date="2022-06-15T14:56:00Z">
        <w:r>
          <w:t>20</w:t>
        </w:r>
        <w:r>
          <w:fldChar w:fldCharType="end"/>
        </w:r>
      </w:ins>
    </w:p>
    <w:p w14:paraId="287A54E1" w14:textId="2A09B980" w:rsidR="00DC27C0" w:rsidRDefault="00DC27C0">
      <w:pPr>
        <w:pStyle w:val="TOC3"/>
        <w:rPr>
          <w:ins w:id="128" w:author="MCC" w:date="2022-06-15T14:56:00Z"/>
          <w:rFonts w:asciiTheme="minorHAnsi" w:eastAsiaTheme="minorEastAsia" w:hAnsiTheme="minorHAnsi" w:cstheme="minorBidi"/>
          <w:sz w:val="22"/>
          <w:szCs w:val="22"/>
          <w:lang w:eastAsia="en-GB"/>
        </w:rPr>
      </w:pPr>
      <w:ins w:id="129" w:author="MCC" w:date="2022-06-15T14:56:00Z">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_Toc106197470 \h </w:instrText>
        </w:r>
      </w:ins>
      <w:r>
        <w:fldChar w:fldCharType="separate"/>
      </w:r>
      <w:ins w:id="130" w:author="MCC" w:date="2022-06-15T14:56:00Z">
        <w:r>
          <w:t>20</w:t>
        </w:r>
        <w:r>
          <w:fldChar w:fldCharType="end"/>
        </w:r>
      </w:ins>
    </w:p>
    <w:p w14:paraId="781714D3" w14:textId="6D0D8ADB" w:rsidR="00DC27C0" w:rsidRDefault="00DC27C0">
      <w:pPr>
        <w:pStyle w:val="TOC4"/>
        <w:rPr>
          <w:ins w:id="131" w:author="MCC" w:date="2022-06-15T14:56:00Z"/>
          <w:rFonts w:asciiTheme="minorHAnsi" w:eastAsiaTheme="minorEastAsia" w:hAnsiTheme="minorHAnsi" w:cstheme="minorBidi"/>
          <w:sz w:val="22"/>
          <w:szCs w:val="22"/>
          <w:lang w:eastAsia="en-GB"/>
        </w:rPr>
      </w:pPr>
      <w:ins w:id="132" w:author="MCC" w:date="2022-06-15T14:56: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_Toc106197471 \h </w:instrText>
        </w:r>
      </w:ins>
      <w:r>
        <w:fldChar w:fldCharType="separate"/>
      </w:r>
      <w:ins w:id="133" w:author="MCC" w:date="2022-06-15T14:56:00Z">
        <w:r>
          <w:t>21</w:t>
        </w:r>
        <w:r>
          <w:fldChar w:fldCharType="end"/>
        </w:r>
      </w:ins>
    </w:p>
    <w:p w14:paraId="2886E1BC" w14:textId="4580235D" w:rsidR="00DC27C0" w:rsidRDefault="00DC27C0">
      <w:pPr>
        <w:pStyle w:val="TOC4"/>
        <w:rPr>
          <w:ins w:id="134" w:author="MCC" w:date="2022-06-15T14:56:00Z"/>
          <w:rFonts w:asciiTheme="minorHAnsi" w:eastAsiaTheme="minorEastAsia" w:hAnsiTheme="minorHAnsi" w:cstheme="minorBidi"/>
          <w:sz w:val="22"/>
          <w:szCs w:val="22"/>
          <w:lang w:eastAsia="en-GB"/>
        </w:rPr>
      </w:pPr>
      <w:ins w:id="135" w:author="MCC" w:date="2022-06-15T14:56: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_Toc106197472 \h </w:instrText>
        </w:r>
      </w:ins>
      <w:r>
        <w:fldChar w:fldCharType="separate"/>
      </w:r>
      <w:ins w:id="136" w:author="MCC" w:date="2022-06-15T14:56:00Z">
        <w:r>
          <w:t>21</w:t>
        </w:r>
        <w:r>
          <w:fldChar w:fldCharType="end"/>
        </w:r>
      </w:ins>
    </w:p>
    <w:p w14:paraId="598E9F2B" w14:textId="234B4669" w:rsidR="00DC27C0" w:rsidRDefault="00DC27C0">
      <w:pPr>
        <w:pStyle w:val="TOC4"/>
        <w:rPr>
          <w:ins w:id="137" w:author="MCC" w:date="2022-06-15T14:56:00Z"/>
          <w:rFonts w:asciiTheme="minorHAnsi" w:eastAsiaTheme="minorEastAsia" w:hAnsiTheme="minorHAnsi" w:cstheme="minorBidi"/>
          <w:sz w:val="22"/>
          <w:szCs w:val="22"/>
          <w:lang w:eastAsia="en-GB"/>
        </w:rPr>
      </w:pPr>
      <w:ins w:id="138" w:author="MCC" w:date="2022-06-15T14:56:00Z">
        <w:r>
          <w:t>8.2.1.</w:t>
        </w:r>
        <w:r w:rsidRPr="00674D25">
          <w:rPr>
            <w:lang w:val="en-US"/>
          </w:rPr>
          <w:t>3</w:t>
        </w:r>
        <w:r>
          <w:rPr>
            <w:rFonts w:asciiTheme="minorHAnsi" w:eastAsiaTheme="minorEastAsia" w:hAnsiTheme="minorHAnsi" w:cstheme="minorBidi"/>
            <w:sz w:val="22"/>
            <w:szCs w:val="22"/>
            <w:lang w:eastAsia="en-GB"/>
          </w:rPr>
          <w:tab/>
        </w:r>
        <w:r w:rsidRPr="00674D25">
          <w:rPr>
            <w:lang w:val="en-US"/>
          </w:rPr>
          <w:t>Limits</w:t>
        </w:r>
        <w:r>
          <w:tab/>
        </w:r>
        <w:r>
          <w:fldChar w:fldCharType="begin"/>
        </w:r>
        <w:r>
          <w:instrText xml:space="preserve"> PAGEREF _Toc106197473 \h </w:instrText>
        </w:r>
      </w:ins>
      <w:r>
        <w:fldChar w:fldCharType="separate"/>
      </w:r>
      <w:ins w:id="139" w:author="MCC" w:date="2022-06-15T14:56:00Z">
        <w:r>
          <w:t>21</w:t>
        </w:r>
        <w:r>
          <w:fldChar w:fldCharType="end"/>
        </w:r>
      </w:ins>
    </w:p>
    <w:p w14:paraId="4F7D2576" w14:textId="4E7CE035" w:rsidR="00DC27C0" w:rsidRDefault="00DC27C0">
      <w:pPr>
        <w:pStyle w:val="TOC4"/>
        <w:rPr>
          <w:ins w:id="140" w:author="MCC" w:date="2022-06-15T14:56:00Z"/>
          <w:rFonts w:asciiTheme="minorHAnsi" w:eastAsiaTheme="minorEastAsia" w:hAnsiTheme="minorHAnsi" w:cstheme="minorBidi"/>
          <w:sz w:val="22"/>
          <w:szCs w:val="22"/>
          <w:lang w:eastAsia="en-GB"/>
        </w:rPr>
      </w:pPr>
      <w:ins w:id="141" w:author="MCC" w:date="2022-06-15T14:56: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_Toc106197474 \h </w:instrText>
        </w:r>
      </w:ins>
      <w:r>
        <w:fldChar w:fldCharType="separate"/>
      </w:r>
      <w:ins w:id="142" w:author="MCC" w:date="2022-06-15T14:56:00Z">
        <w:r>
          <w:t>22</w:t>
        </w:r>
        <w:r>
          <w:fldChar w:fldCharType="end"/>
        </w:r>
      </w:ins>
    </w:p>
    <w:p w14:paraId="0F130ED7" w14:textId="5CD61616" w:rsidR="00DC27C0" w:rsidRDefault="00DC27C0">
      <w:pPr>
        <w:pStyle w:val="TOC3"/>
        <w:rPr>
          <w:ins w:id="143" w:author="MCC" w:date="2022-06-15T14:56:00Z"/>
          <w:rFonts w:asciiTheme="minorHAnsi" w:eastAsiaTheme="minorEastAsia" w:hAnsiTheme="minorHAnsi" w:cstheme="minorBidi"/>
          <w:sz w:val="22"/>
          <w:szCs w:val="22"/>
          <w:lang w:eastAsia="en-GB"/>
        </w:rPr>
      </w:pPr>
      <w:ins w:id="144" w:author="MCC" w:date="2022-06-15T14:56:00Z">
        <w:r>
          <w:t>8.2.2</w:t>
        </w:r>
        <w:r>
          <w:rPr>
            <w:rFonts w:asciiTheme="minorHAnsi" w:eastAsiaTheme="minorEastAsia" w:hAnsiTheme="minorHAnsi" w:cstheme="minorBidi"/>
            <w:sz w:val="22"/>
            <w:szCs w:val="22"/>
            <w:lang w:eastAsia="en-GB"/>
          </w:rPr>
          <w:tab/>
        </w:r>
        <w:r>
          <w:t xml:space="preserve">Radiated emission, </w:t>
        </w:r>
        <w:r w:rsidRPr="00674D25">
          <w:rPr>
            <w:lang w:val="en-US" w:eastAsia="zh-CN"/>
          </w:rPr>
          <w:t>a</w:t>
        </w:r>
        <w:r>
          <w:t>ncillary equipment</w:t>
        </w:r>
        <w:r>
          <w:tab/>
        </w:r>
        <w:r>
          <w:fldChar w:fldCharType="begin"/>
        </w:r>
        <w:r>
          <w:instrText xml:space="preserve"> PAGEREF _Toc106197475 \h </w:instrText>
        </w:r>
      </w:ins>
      <w:r>
        <w:fldChar w:fldCharType="separate"/>
      </w:r>
      <w:ins w:id="145" w:author="MCC" w:date="2022-06-15T14:56:00Z">
        <w:r>
          <w:t>23</w:t>
        </w:r>
        <w:r>
          <w:fldChar w:fldCharType="end"/>
        </w:r>
      </w:ins>
    </w:p>
    <w:p w14:paraId="692D01F4" w14:textId="5BFEB5D8" w:rsidR="00DC27C0" w:rsidRDefault="00DC27C0">
      <w:pPr>
        <w:pStyle w:val="TOC4"/>
        <w:rPr>
          <w:ins w:id="146" w:author="MCC" w:date="2022-06-15T14:56:00Z"/>
          <w:rFonts w:asciiTheme="minorHAnsi" w:eastAsiaTheme="minorEastAsia" w:hAnsiTheme="minorHAnsi" w:cstheme="minorBidi"/>
          <w:sz w:val="22"/>
          <w:szCs w:val="22"/>
          <w:lang w:eastAsia="en-GB"/>
        </w:rPr>
      </w:pPr>
      <w:ins w:id="147" w:author="MCC" w:date="2022-06-15T14:56: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_Toc106197476 \h </w:instrText>
        </w:r>
      </w:ins>
      <w:r>
        <w:fldChar w:fldCharType="separate"/>
      </w:r>
      <w:ins w:id="148" w:author="MCC" w:date="2022-06-15T14:56:00Z">
        <w:r>
          <w:t>23</w:t>
        </w:r>
        <w:r>
          <w:fldChar w:fldCharType="end"/>
        </w:r>
      </w:ins>
    </w:p>
    <w:p w14:paraId="7EB0E227" w14:textId="7F750672" w:rsidR="00DC27C0" w:rsidRDefault="00DC27C0">
      <w:pPr>
        <w:pStyle w:val="TOC4"/>
        <w:rPr>
          <w:ins w:id="149" w:author="MCC" w:date="2022-06-15T14:56:00Z"/>
          <w:rFonts w:asciiTheme="minorHAnsi" w:eastAsiaTheme="minorEastAsia" w:hAnsiTheme="minorHAnsi" w:cstheme="minorBidi"/>
          <w:sz w:val="22"/>
          <w:szCs w:val="22"/>
          <w:lang w:eastAsia="en-GB"/>
        </w:rPr>
      </w:pPr>
      <w:ins w:id="150" w:author="MCC" w:date="2022-06-15T14:56: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_Toc106197477 \h </w:instrText>
        </w:r>
      </w:ins>
      <w:r>
        <w:fldChar w:fldCharType="separate"/>
      </w:r>
      <w:ins w:id="151" w:author="MCC" w:date="2022-06-15T14:56:00Z">
        <w:r>
          <w:t>23</w:t>
        </w:r>
        <w:r>
          <w:fldChar w:fldCharType="end"/>
        </w:r>
      </w:ins>
    </w:p>
    <w:p w14:paraId="62E0DD50" w14:textId="3B38AAEB" w:rsidR="00DC27C0" w:rsidRDefault="00DC27C0">
      <w:pPr>
        <w:pStyle w:val="TOC4"/>
        <w:rPr>
          <w:ins w:id="152" w:author="MCC" w:date="2022-06-15T14:56:00Z"/>
          <w:rFonts w:asciiTheme="minorHAnsi" w:eastAsiaTheme="minorEastAsia" w:hAnsiTheme="minorHAnsi" w:cstheme="minorBidi"/>
          <w:sz w:val="22"/>
          <w:szCs w:val="22"/>
          <w:lang w:eastAsia="en-GB"/>
        </w:rPr>
      </w:pPr>
      <w:ins w:id="153" w:author="MCC" w:date="2022-06-15T14:56: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_Toc106197478 \h </w:instrText>
        </w:r>
      </w:ins>
      <w:r>
        <w:fldChar w:fldCharType="separate"/>
      </w:r>
      <w:ins w:id="154" w:author="MCC" w:date="2022-06-15T14:56:00Z">
        <w:r>
          <w:t>23</w:t>
        </w:r>
        <w:r>
          <w:fldChar w:fldCharType="end"/>
        </w:r>
      </w:ins>
    </w:p>
    <w:p w14:paraId="67973CAC" w14:textId="0F967377" w:rsidR="00DC27C0" w:rsidRDefault="00DC27C0">
      <w:pPr>
        <w:pStyle w:val="TOC2"/>
        <w:rPr>
          <w:ins w:id="155" w:author="MCC" w:date="2022-06-15T14:56:00Z"/>
          <w:rFonts w:asciiTheme="minorHAnsi" w:eastAsiaTheme="minorEastAsia" w:hAnsiTheme="minorHAnsi" w:cstheme="minorBidi"/>
          <w:sz w:val="22"/>
          <w:szCs w:val="22"/>
          <w:lang w:eastAsia="en-GB"/>
        </w:rPr>
      </w:pPr>
      <w:ins w:id="156" w:author="MCC" w:date="2022-06-15T14:56:00Z">
        <w:r w:rsidRPr="00674D25">
          <w:rPr>
            <w:lang w:val="en-US" w:eastAsia="zh-CN"/>
          </w:rPr>
          <w:t>8</w:t>
        </w:r>
        <w:r>
          <w:t>.</w:t>
        </w:r>
        <w:r w:rsidRPr="00674D25">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_Toc106197479 \h </w:instrText>
        </w:r>
      </w:ins>
      <w:r>
        <w:fldChar w:fldCharType="separate"/>
      </w:r>
      <w:ins w:id="157" w:author="MCC" w:date="2022-06-15T14:56:00Z">
        <w:r>
          <w:t>24</w:t>
        </w:r>
        <w:r>
          <w:fldChar w:fldCharType="end"/>
        </w:r>
      </w:ins>
    </w:p>
    <w:p w14:paraId="2FFF80EE" w14:textId="546FA5E1" w:rsidR="00DC27C0" w:rsidRDefault="00DC27C0">
      <w:pPr>
        <w:pStyle w:val="TOC3"/>
        <w:rPr>
          <w:ins w:id="158" w:author="MCC" w:date="2022-06-15T14:56:00Z"/>
          <w:rFonts w:asciiTheme="minorHAnsi" w:eastAsiaTheme="minorEastAsia" w:hAnsiTheme="minorHAnsi" w:cstheme="minorBidi"/>
          <w:sz w:val="22"/>
          <w:szCs w:val="22"/>
          <w:lang w:eastAsia="en-GB"/>
        </w:rPr>
      </w:pPr>
      <w:ins w:id="159" w:author="MCC" w:date="2022-06-15T14:56: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_Toc106197480 \h </w:instrText>
        </w:r>
      </w:ins>
      <w:r>
        <w:fldChar w:fldCharType="separate"/>
      </w:r>
      <w:ins w:id="160" w:author="MCC" w:date="2022-06-15T14:56:00Z">
        <w:r>
          <w:t>24</w:t>
        </w:r>
        <w:r>
          <w:fldChar w:fldCharType="end"/>
        </w:r>
      </w:ins>
    </w:p>
    <w:p w14:paraId="7801FA42" w14:textId="2923A87E" w:rsidR="00DC27C0" w:rsidRDefault="00DC27C0">
      <w:pPr>
        <w:pStyle w:val="TOC3"/>
        <w:rPr>
          <w:ins w:id="161" w:author="MCC" w:date="2022-06-15T14:56:00Z"/>
          <w:rFonts w:asciiTheme="minorHAnsi" w:eastAsiaTheme="minorEastAsia" w:hAnsiTheme="minorHAnsi" w:cstheme="minorBidi"/>
          <w:sz w:val="22"/>
          <w:szCs w:val="22"/>
          <w:lang w:eastAsia="en-GB"/>
        </w:rPr>
      </w:pPr>
      <w:ins w:id="162" w:author="MCC" w:date="2022-06-15T14:56: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_Toc106197481 \h </w:instrText>
        </w:r>
      </w:ins>
      <w:r>
        <w:fldChar w:fldCharType="separate"/>
      </w:r>
      <w:ins w:id="163" w:author="MCC" w:date="2022-06-15T14:56:00Z">
        <w:r>
          <w:t>24</w:t>
        </w:r>
        <w:r>
          <w:fldChar w:fldCharType="end"/>
        </w:r>
      </w:ins>
    </w:p>
    <w:p w14:paraId="7EEAA0F8" w14:textId="02D8F61F" w:rsidR="00DC27C0" w:rsidRDefault="00DC27C0">
      <w:pPr>
        <w:pStyle w:val="TOC3"/>
        <w:rPr>
          <w:ins w:id="164" w:author="MCC" w:date="2022-06-15T14:56:00Z"/>
          <w:rFonts w:asciiTheme="minorHAnsi" w:eastAsiaTheme="minorEastAsia" w:hAnsiTheme="minorHAnsi" w:cstheme="minorBidi"/>
          <w:sz w:val="22"/>
          <w:szCs w:val="22"/>
          <w:lang w:eastAsia="en-GB"/>
        </w:rPr>
      </w:pPr>
      <w:ins w:id="165" w:author="MCC" w:date="2022-06-15T14:56: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_Toc106197482 \h </w:instrText>
        </w:r>
      </w:ins>
      <w:r>
        <w:fldChar w:fldCharType="separate"/>
      </w:r>
      <w:ins w:id="166" w:author="MCC" w:date="2022-06-15T14:56:00Z">
        <w:r>
          <w:t>24</w:t>
        </w:r>
        <w:r>
          <w:fldChar w:fldCharType="end"/>
        </w:r>
      </w:ins>
    </w:p>
    <w:p w14:paraId="0A2E58FC" w14:textId="62C97422" w:rsidR="00DC27C0" w:rsidRDefault="00DC27C0">
      <w:pPr>
        <w:pStyle w:val="TOC2"/>
        <w:rPr>
          <w:ins w:id="167" w:author="MCC" w:date="2022-06-15T14:56:00Z"/>
          <w:rFonts w:asciiTheme="minorHAnsi" w:eastAsiaTheme="minorEastAsia" w:hAnsiTheme="minorHAnsi" w:cstheme="minorBidi"/>
          <w:sz w:val="22"/>
          <w:szCs w:val="22"/>
          <w:lang w:eastAsia="en-GB"/>
        </w:rPr>
      </w:pPr>
      <w:ins w:id="168" w:author="MCC" w:date="2022-06-15T14:56:00Z">
        <w:r w:rsidRPr="00674D25">
          <w:rPr>
            <w:lang w:val="en-US" w:eastAsia="zh-CN"/>
          </w:rPr>
          <w:t>8</w:t>
        </w:r>
        <w:r>
          <w:t>.</w:t>
        </w:r>
        <w:r w:rsidRPr="00674D25">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_Toc106197483 \h </w:instrText>
        </w:r>
      </w:ins>
      <w:r>
        <w:fldChar w:fldCharType="separate"/>
      </w:r>
      <w:ins w:id="169" w:author="MCC" w:date="2022-06-15T14:56:00Z">
        <w:r>
          <w:t>24</w:t>
        </w:r>
        <w:r>
          <w:fldChar w:fldCharType="end"/>
        </w:r>
      </w:ins>
    </w:p>
    <w:p w14:paraId="2F187E02" w14:textId="1F2B1CEE" w:rsidR="00DC27C0" w:rsidRDefault="00DC27C0">
      <w:pPr>
        <w:pStyle w:val="TOC3"/>
        <w:rPr>
          <w:ins w:id="170" w:author="MCC" w:date="2022-06-15T14:56:00Z"/>
          <w:rFonts w:asciiTheme="minorHAnsi" w:eastAsiaTheme="minorEastAsia" w:hAnsiTheme="minorHAnsi" w:cstheme="minorBidi"/>
          <w:sz w:val="22"/>
          <w:szCs w:val="22"/>
          <w:lang w:eastAsia="en-GB"/>
        </w:rPr>
      </w:pPr>
      <w:ins w:id="171" w:author="MCC" w:date="2022-06-15T14:56: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_Toc106197484 \h </w:instrText>
        </w:r>
      </w:ins>
      <w:r>
        <w:fldChar w:fldCharType="separate"/>
      </w:r>
      <w:ins w:id="172" w:author="MCC" w:date="2022-06-15T14:56:00Z">
        <w:r>
          <w:t>25</w:t>
        </w:r>
        <w:r>
          <w:fldChar w:fldCharType="end"/>
        </w:r>
      </w:ins>
    </w:p>
    <w:p w14:paraId="59A6F0FC" w14:textId="03E407F9" w:rsidR="00DC27C0" w:rsidRDefault="00DC27C0">
      <w:pPr>
        <w:pStyle w:val="TOC3"/>
        <w:rPr>
          <w:ins w:id="173" w:author="MCC" w:date="2022-06-15T14:56:00Z"/>
          <w:rFonts w:asciiTheme="minorHAnsi" w:eastAsiaTheme="minorEastAsia" w:hAnsiTheme="minorHAnsi" w:cstheme="minorBidi"/>
          <w:sz w:val="22"/>
          <w:szCs w:val="22"/>
          <w:lang w:eastAsia="en-GB"/>
        </w:rPr>
      </w:pPr>
      <w:ins w:id="174" w:author="MCC" w:date="2022-06-15T14:56: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_Toc106197485 \h </w:instrText>
        </w:r>
      </w:ins>
      <w:r>
        <w:fldChar w:fldCharType="separate"/>
      </w:r>
      <w:ins w:id="175" w:author="MCC" w:date="2022-06-15T14:56:00Z">
        <w:r>
          <w:t>25</w:t>
        </w:r>
        <w:r>
          <w:fldChar w:fldCharType="end"/>
        </w:r>
      </w:ins>
    </w:p>
    <w:p w14:paraId="7477E0B7" w14:textId="5C6010C4" w:rsidR="00DC27C0" w:rsidRDefault="00DC27C0">
      <w:pPr>
        <w:pStyle w:val="TOC3"/>
        <w:rPr>
          <w:ins w:id="176" w:author="MCC" w:date="2022-06-15T14:56:00Z"/>
          <w:rFonts w:asciiTheme="minorHAnsi" w:eastAsiaTheme="minorEastAsia" w:hAnsiTheme="minorHAnsi" w:cstheme="minorBidi"/>
          <w:sz w:val="22"/>
          <w:szCs w:val="22"/>
          <w:lang w:eastAsia="en-GB"/>
        </w:rPr>
      </w:pPr>
      <w:ins w:id="177" w:author="MCC" w:date="2022-06-15T14:56: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_Toc106197486 \h </w:instrText>
        </w:r>
      </w:ins>
      <w:r>
        <w:fldChar w:fldCharType="separate"/>
      </w:r>
      <w:ins w:id="178" w:author="MCC" w:date="2022-06-15T14:56:00Z">
        <w:r>
          <w:t>25</w:t>
        </w:r>
        <w:r>
          <w:fldChar w:fldCharType="end"/>
        </w:r>
      </w:ins>
    </w:p>
    <w:p w14:paraId="35F4BF46" w14:textId="18E114CA" w:rsidR="00DC27C0" w:rsidRDefault="00DC27C0">
      <w:pPr>
        <w:pStyle w:val="TOC2"/>
        <w:rPr>
          <w:ins w:id="179" w:author="MCC" w:date="2022-06-15T14:56:00Z"/>
          <w:rFonts w:asciiTheme="minorHAnsi" w:eastAsiaTheme="minorEastAsia" w:hAnsiTheme="minorHAnsi" w:cstheme="minorBidi"/>
          <w:sz w:val="22"/>
          <w:szCs w:val="22"/>
          <w:lang w:eastAsia="en-GB"/>
        </w:rPr>
      </w:pPr>
      <w:ins w:id="180" w:author="MCC" w:date="2022-06-15T14:56:00Z">
        <w:r w:rsidRPr="00674D25">
          <w:rPr>
            <w:lang w:val="en-US" w:eastAsia="zh-CN"/>
          </w:rPr>
          <w:lastRenderedPageBreak/>
          <w:t>8</w:t>
        </w:r>
        <w:r>
          <w:t>.</w:t>
        </w:r>
        <w:r w:rsidRPr="00674D25">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_Toc106197487 \h </w:instrText>
        </w:r>
      </w:ins>
      <w:r>
        <w:fldChar w:fldCharType="separate"/>
      </w:r>
      <w:ins w:id="181" w:author="MCC" w:date="2022-06-15T14:56:00Z">
        <w:r>
          <w:t>25</w:t>
        </w:r>
        <w:r>
          <w:fldChar w:fldCharType="end"/>
        </w:r>
      </w:ins>
    </w:p>
    <w:p w14:paraId="095A9E66" w14:textId="41FD1FD8" w:rsidR="00DC27C0" w:rsidRDefault="00DC27C0">
      <w:pPr>
        <w:pStyle w:val="TOC3"/>
        <w:rPr>
          <w:ins w:id="182" w:author="MCC" w:date="2022-06-15T14:56:00Z"/>
          <w:rFonts w:asciiTheme="minorHAnsi" w:eastAsiaTheme="minorEastAsia" w:hAnsiTheme="minorHAnsi" w:cstheme="minorBidi"/>
          <w:sz w:val="22"/>
          <w:szCs w:val="22"/>
          <w:lang w:eastAsia="en-GB"/>
        </w:rPr>
      </w:pPr>
      <w:ins w:id="183" w:author="MCC" w:date="2022-06-15T14:56: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_Toc106197488 \h </w:instrText>
        </w:r>
      </w:ins>
      <w:r>
        <w:fldChar w:fldCharType="separate"/>
      </w:r>
      <w:ins w:id="184" w:author="MCC" w:date="2022-06-15T14:56:00Z">
        <w:r>
          <w:t>25</w:t>
        </w:r>
        <w:r>
          <w:fldChar w:fldCharType="end"/>
        </w:r>
      </w:ins>
    </w:p>
    <w:p w14:paraId="747B6AD8" w14:textId="5B056B08" w:rsidR="00DC27C0" w:rsidRDefault="00DC27C0">
      <w:pPr>
        <w:pStyle w:val="TOC3"/>
        <w:rPr>
          <w:ins w:id="185" w:author="MCC" w:date="2022-06-15T14:56:00Z"/>
          <w:rFonts w:asciiTheme="minorHAnsi" w:eastAsiaTheme="minorEastAsia" w:hAnsiTheme="minorHAnsi" w:cstheme="minorBidi"/>
          <w:sz w:val="22"/>
          <w:szCs w:val="22"/>
          <w:lang w:eastAsia="en-GB"/>
        </w:rPr>
      </w:pPr>
      <w:ins w:id="186" w:author="MCC" w:date="2022-06-15T14:56: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_Toc106197489 \h </w:instrText>
        </w:r>
      </w:ins>
      <w:r>
        <w:fldChar w:fldCharType="separate"/>
      </w:r>
      <w:ins w:id="187" w:author="MCC" w:date="2022-06-15T14:56:00Z">
        <w:r>
          <w:t>25</w:t>
        </w:r>
        <w:r>
          <w:fldChar w:fldCharType="end"/>
        </w:r>
      </w:ins>
    </w:p>
    <w:p w14:paraId="3DBEDEB9" w14:textId="56116681" w:rsidR="00DC27C0" w:rsidRDefault="00DC27C0">
      <w:pPr>
        <w:pStyle w:val="TOC3"/>
        <w:rPr>
          <w:ins w:id="188" w:author="MCC" w:date="2022-06-15T14:56:00Z"/>
          <w:rFonts w:asciiTheme="minorHAnsi" w:eastAsiaTheme="minorEastAsia" w:hAnsiTheme="minorHAnsi" w:cstheme="minorBidi"/>
          <w:sz w:val="22"/>
          <w:szCs w:val="22"/>
          <w:lang w:eastAsia="en-GB"/>
        </w:rPr>
      </w:pPr>
      <w:ins w:id="189" w:author="MCC" w:date="2022-06-15T14:56: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_Toc106197490 \h </w:instrText>
        </w:r>
      </w:ins>
      <w:r>
        <w:fldChar w:fldCharType="separate"/>
      </w:r>
      <w:ins w:id="190" w:author="MCC" w:date="2022-06-15T14:56:00Z">
        <w:r>
          <w:t>25</w:t>
        </w:r>
        <w:r>
          <w:fldChar w:fldCharType="end"/>
        </w:r>
      </w:ins>
    </w:p>
    <w:p w14:paraId="5E733B98" w14:textId="7554D0F3" w:rsidR="00DC27C0" w:rsidRDefault="00DC27C0">
      <w:pPr>
        <w:pStyle w:val="TOC2"/>
        <w:rPr>
          <w:ins w:id="191" w:author="MCC" w:date="2022-06-15T14:56:00Z"/>
          <w:rFonts w:asciiTheme="minorHAnsi" w:eastAsiaTheme="minorEastAsia" w:hAnsiTheme="minorHAnsi" w:cstheme="minorBidi"/>
          <w:sz w:val="22"/>
          <w:szCs w:val="22"/>
          <w:lang w:eastAsia="en-GB"/>
        </w:rPr>
      </w:pPr>
      <w:ins w:id="192" w:author="MCC" w:date="2022-06-15T14:56:00Z">
        <w:r w:rsidRPr="00674D25">
          <w:rPr>
            <w:lang w:val="en-US" w:eastAsia="zh-CN"/>
          </w:rPr>
          <w:t>8</w:t>
        </w:r>
        <w:r>
          <w:t>.</w:t>
        </w:r>
        <w:r w:rsidRPr="00674D25">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_Toc106197491 \h </w:instrText>
        </w:r>
      </w:ins>
      <w:r>
        <w:fldChar w:fldCharType="separate"/>
      </w:r>
      <w:ins w:id="193" w:author="MCC" w:date="2022-06-15T14:56:00Z">
        <w:r>
          <w:t>26</w:t>
        </w:r>
        <w:r>
          <w:fldChar w:fldCharType="end"/>
        </w:r>
      </w:ins>
    </w:p>
    <w:p w14:paraId="05C20EA3" w14:textId="0D6E2A95" w:rsidR="00DC27C0" w:rsidRDefault="00DC27C0">
      <w:pPr>
        <w:pStyle w:val="TOC2"/>
        <w:rPr>
          <w:ins w:id="194" w:author="MCC" w:date="2022-06-15T14:56:00Z"/>
          <w:rFonts w:asciiTheme="minorHAnsi" w:eastAsiaTheme="minorEastAsia" w:hAnsiTheme="minorHAnsi" w:cstheme="minorBidi"/>
          <w:sz w:val="22"/>
          <w:szCs w:val="22"/>
          <w:lang w:eastAsia="en-GB"/>
        </w:rPr>
      </w:pPr>
      <w:ins w:id="195" w:author="MCC" w:date="2022-06-15T14:56:00Z">
        <w:r w:rsidRPr="00674D25">
          <w:rPr>
            <w:lang w:val="en-US" w:eastAsia="zh-CN"/>
          </w:rPr>
          <w:t>8</w:t>
        </w:r>
        <w:r>
          <w:t>.</w:t>
        </w:r>
        <w:r w:rsidRPr="00674D25">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_Toc106197492 \h </w:instrText>
        </w:r>
      </w:ins>
      <w:r>
        <w:fldChar w:fldCharType="separate"/>
      </w:r>
      <w:ins w:id="196" w:author="MCC" w:date="2022-06-15T14:56:00Z">
        <w:r>
          <w:t>26</w:t>
        </w:r>
        <w:r>
          <w:fldChar w:fldCharType="end"/>
        </w:r>
      </w:ins>
    </w:p>
    <w:p w14:paraId="00B84395" w14:textId="45B7B63D" w:rsidR="00DC27C0" w:rsidRDefault="00DC27C0">
      <w:pPr>
        <w:pStyle w:val="TOC1"/>
        <w:rPr>
          <w:ins w:id="197" w:author="MCC" w:date="2022-06-15T14:56:00Z"/>
          <w:rFonts w:asciiTheme="minorHAnsi" w:eastAsiaTheme="minorEastAsia" w:hAnsiTheme="minorHAnsi" w:cstheme="minorBidi"/>
          <w:szCs w:val="22"/>
          <w:lang w:eastAsia="en-GB"/>
        </w:rPr>
      </w:pPr>
      <w:ins w:id="198" w:author="MCC" w:date="2022-06-15T14:56:00Z">
        <w:r w:rsidRPr="00674D25">
          <w:rPr>
            <w:lang w:val="en-US" w:eastAsia="zh-CN"/>
          </w:rPr>
          <w:t>9</w:t>
        </w:r>
        <w:r>
          <w:rPr>
            <w:rFonts w:asciiTheme="minorHAnsi" w:eastAsiaTheme="minorEastAsia" w:hAnsiTheme="minorHAnsi" w:cstheme="minorBidi"/>
            <w:szCs w:val="22"/>
            <w:lang w:eastAsia="en-GB"/>
          </w:rPr>
          <w:tab/>
        </w:r>
        <w:r w:rsidRPr="00674D25">
          <w:rPr>
            <w:lang w:val="en-US" w:eastAsia="zh-CN"/>
          </w:rPr>
          <w:t>Immunity</w:t>
        </w:r>
        <w:r>
          <w:tab/>
        </w:r>
        <w:r>
          <w:fldChar w:fldCharType="begin"/>
        </w:r>
        <w:r>
          <w:instrText xml:space="preserve"> PAGEREF _Toc106197493 \h </w:instrText>
        </w:r>
      </w:ins>
      <w:r>
        <w:fldChar w:fldCharType="separate"/>
      </w:r>
      <w:ins w:id="199" w:author="MCC" w:date="2022-06-15T14:56:00Z">
        <w:r>
          <w:t>26</w:t>
        </w:r>
        <w:r>
          <w:fldChar w:fldCharType="end"/>
        </w:r>
      </w:ins>
    </w:p>
    <w:p w14:paraId="38055FBB" w14:textId="7AE88A18" w:rsidR="00DC27C0" w:rsidRDefault="00DC27C0">
      <w:pPr>
        <w:pStyle w:val="TOC2"/>
        <w:rPr>
          <w:ins w:id="200" w:author="MCC" w:date="2022-06-15T14:56:00Z"/>
          <w:rFonts w:asciiTheme="minorHAnsi" w:eastAsiaTheme="minorEastAsia" w:hAnsiTheme="minorHAnsi" w:cstheme="minorBidi"/>
          <w:sz w:val="22"/>
          <w:szCs w:val="22"/>
          <w:lang w:eastAsia="en-GB"/>
        </w:rPr>
      </w:pPr>
      <w:ins w:id="201" w:author="MCC" w:date="2022-06-15T14:56:00Z">
        <w:r w:rsidRPr="00674D25">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_Toc106197494 \h </w:instrText>
        </w:r>
      </w:ins>
      <w:r>
        <w:fldChar w:fldCharType="separate"/>
      </w:r>
      <w:ins w:id="202" w:author="MCC" w:date="2022-06-15T14:56:00Z">
        <w:r>
          <w:t>26</w:t>
        </w:r>
        <w:r>
          <w:fldChar w:fldCharType="end"/>
        </w:r>
      </w:ins>
    </w:p>
    <w:p w14:paraId="4136500B" w14:textId="709CAD2B" w:rsidR="00DC27C0" w:rsidRDefault="00DC27C0">
      <w:pPr>
        <w:pStyle w:val="TOC3"/>
        <w:rPr>
          <w:ins w:id="203" w:author="MCC" w:date="2022-06-15T14:56:00Z"/>
          <w:rFonts w:asciiTheme="minorHAnsi" w:eastAsiaTheme="minorEastAsia" w:hAnsiTheme="minorHAnsi" w:cstheme="minorBidi"/>
          <w:sz w:val="22"/>
          <w:szCs w:val="22"/>
          <w:lang w:eastAsia="en-GB"/>
        </w:rPr>
      </w:pPr>
      <w:ins w:id="204" w:author="MCC" w:date="2022-06-15T14:56:00Z">
        <w:r w:rsidRPr="00674D25">
          <w:rPr>
            <w:lang w:val="fi-FI" w:eastAsia="zh-CN"/>
          </w:rPr>
          <w:t>9.1.1</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_Toc106197495 \h </w:instrText>
        </w:r>
      </w:ins>
      <w:r>
        <w:fldChar w:fldCharType="separate"/>
      </w:r>
      <w:ins w:id="205" w:author="MCC" w:date="2022-06-15T14:56:00Z">
        <w:r>
          <w:t>27</w:t>
        </w:r>
        <w:r>
          <w:fldChar w:fldCharType="end"/>
        </w:r>
      </w:ins>
    </w:p>
    <w:p w14:paraId="5BA98365" w14:textId="183B9402" w:rsidR="00DC27C0" w:rsidRDefault="00DC27C0">
      <w:pPr>
        <w:pStyle w:val="TOC3"/>
        <w:rPr>
          <w:ins w:id="206" w:author="MCC" w:date="2022-06-15T14:56:00Z"/>
          <w:rFonts w:asciiTheme="minorHAnsi" w:eastAsiaTheme="minorEastAsia" w:hAnsiTheme="minorHAnsi" w:cstheme="minorBidi"/>
          <w:sz w:val="22"/>
          <w:szCs w:val="22"/>
          <w:lang w:eastAsia="en-GB"/>
        </w:rPr>
      </w:pPr>
      <w:ins w:id="207" w:author="MCC" w:date="2022-06-15T14:56:00Z">
        <w:r w:rsidRPr="00674D25">
          <w:rPr>
            <w:lang w:val="fi-FI" w:eastAsia="zh-CN"/>
          </w:rPr>
          <w:t>9.1.2</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_Toc106197496 \h </w:instrText>
        </w:r>
      </w:ins>
      <w:r>
        <w:fldChar w:fldCharType="separate"/>
      </w:r>
      <w:ins w:id="208" w:author="MCC" w:date="2022-06-15T14:56:00Z">
        <w:r>
          <w:t>27</w:t>
        </w:r>
        <w:r>
          <w:fldChar w:fldCharType="end"/>
        </w:r>
      </w:ins>
    </w:p>
    <w:p w14:paraId="1122ABE3" w14:textId="79140BA4" w:rsidR="00DC27C0" w:rsidRDefault="00DC27C0">
      <w:pPr>
        <w:pStyle w:val="TOC3"/>
        <w:rPr>
          <w:ins w:id="209" w:author="MCC" w:date="2022-06-15T14:56:00Z"/>
          <w:rFonts w:asciiTheme="minorHAnsi" w:eastAsiaTheme="minorEastAsia" w:hAnsiTheme="minorHAnsi" w:cstheme="minorBidi"/>
          <w:sz w:val="22"/>
          <w:szCs w:val="22"/>
          <w:lang w:eastAsia="en-GB"/>
        </w:rPr>
      </w:pPr>
      <w:ins w:id="210" w:author="MCC" w:date="2022-06-15T14:56:00Z">
        <w:r w:rsidRPr="00674D25">
          <w:rPr>
            <w:lang w:val="fi-FI" w:eastAsia="zh-CN"/>
          </w:rPr>
          <w:t>9.1.3</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_Toc106197497 \h </w:instrText>
        </w:r>
      </w:ins>
      <w:r>
        <w:fldChar w:fldCharType="separate"/>
      </w:r>
      <w:ins w:id="211" w:author="MCC" w:date="2022-06-15T14:56:00Z">
        <w:r>
          <w:t>27</w:t>
        </w:r>
        <w:r>
          <w:fldChar w:fldCharType="end"/>
        </w:r>
      </w:ins>
    </w:p>
    <w:p w14:paraId="7A28D00B" w14:textId="7AB4D489" w:rsidR="00DC27C0" w:rsidRDefault="00DC27C0">
      <w:pPr>
        <w:pStyle w:val="TOC3"/>
        <w:rPr>
          <w:ins w:id="212" w:author="MCC" w:date="2022-06-15T14:56:00Z"/>
          <w:rFonts w:asciiTheme="minorHAnsi" w:eastAsiaTheme="minorEastAsia" w:hAnsiTheme="minorHAnsi" w:cstheme="minorBidi"/>
          <w:sz w:val="22"/>
          <w:szCs w:val="22"/>
          <w:lang w:eastAsia="en-GB"/>
        </w:rPr>
      </w:pPr>
      <w:ins w:id="213" w:author="MCC" w:date="2022-06-15T14:56:00Z">
        <w:r w:rsidRPr="00674D25">
          <w:rPr>
            <w:lang w:val="fi-FI" w:eastAsia="zh-CN"/>
          </w:rPr>
          <w:t>9.1.4</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_Toc106197498 \h </w:instrText>
        </w:r>
      </w:ins>
      <w:r>
        <w:fldChar w:fldCharType="separate"/>
      </w:r>
      <w:ins w:id="214" w:author="MCC" w:date="2022-06-15T14:56:00Z">
        <w:r>
          <w:t>27</w:t>
        </w:r>
        <w:r>
          <w:fldChar w:fldCharType="end"/>
        </w:r>
      </w:ins>
    </w:p>
    <w:p w14:paraId="0AC23920" w14:textId="19D47E67" w:rsidR="00DC27C0" w:rsidRDefault="00DC27C0">
      <w:pPr>
        <w:pStyle w:val="TOC3"/>
        <w:rPr>
          <w:ins w:id="215" w:author="MCC" w:date="2022-06-15T14:56:00Z"/>
          <w:rFonts w:asciiTheme="minorHAnsi" w:eastAsiaTheme="minorEastAsia" w:hAnsiTheme="minorHAnsi" w:cstheme="minorBidi"/>
          <w:sz w:val="22"/>
          <w:szCs w:val="22"/>
          <w:lang w:eastAsia="en-GB"/>
        </w:rPr>
      </w:pPr>
      <w:ins w:id="216" w:author="MCC" w:date="2022-06-15T14:56:00Z">
        <w:r w:rsidRPr="00674D25">
          <w:rPr>
            <w:lang w:val="fi-FI" w:eastAsia="zh-CN"/>
          </w:rPr>
          <w:t>9.1.5</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_Toc106197499 \h </w:instrText>
        </w:r>
      </w:ins>
      <w:r>
        <w:fldChar w:fldCharType="separate"/>
      </w:r>
      <w:ins w:id="217" w:author="MCC" w:date="2022-06-15T14:56:00Z">
        <w:r>
          <w:t>27</w:t>
        </w:r>
        <w:r>
          <w:fldChar w:fldCharType="end"/>
        </w:r>
      </w:ins>
    </w:p>
    <w:p w14:paraId="58162F4E" w14:textId="5FB9DB6C" w:rsidR="00DC27C0" w:rsidRDefault="00DC27C0">
      <w:pPr>
        <w:pStyle w:val="TOC2"/>
        <w:rPr>
          <w:ins w:id="218" w:author="MCC" w:date="2022-06-15T14:56:00Z"/>
          <w:rFonts w:asciiTheme="minorHAnsi" w:eastAsiaTheme="minorEastAsia" w:hAnsiTheme="minorHAnsi" w:cstheme="minorBidi"/>
          <w:sz w:val="22"/>
          <w:szCs w:val="22"/>
          <w:lang w:eastAsia="en-GB"/>
        </w:rPr>
      </w:pPr>
      <w:ins w:id="219" w:author="MCC" w:date="2022-06-15T14:56:00Z">
        <w:r w:rsidRPr="00674D25">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_Toc106197500 \h </w:instrText>
        </w:r>
      </w:ins>
      <w:r>
        <w:fldChar w:fldCharType="separate"/>
      </w:r>
      <w:ins w:id="220" w:author="MCC" w:date="2022-06-15T14:56:00Z">
        <w:r>
          <w:t>27</w:t>
        </w:r>
        <w:r>
          <w:fldChar w:fldCharType="end"/>
        </w:r>
      </w:ins>
    </w:p>
    <w:p w14:paraId="6621A364" w14:textId="186A8E95" w:rsidR="00DC27C0" w:rsidRDefault="00DC27C0">
      <w:pPr>
        <w:pStyle w:val="TOC3"/>
        <w:rPr>
          <w:ins w:id="221" w:author="MCC" w:date="2022-06-15T14:56:00Z"/>
          <w:rFonts w:asciiTheme="minorHAnsi" w:eastAsiaTheme="minorEastAsia" w:hAnsiTheme="minorHAnsi" w:cstheme="minorBidi"/>
          <w:sz w:val="22"/>
          <w:szCs w:val="22"/>
          <w:lang w:eastAsia="en-GB"/>
        </w:rPr>
      </w:pPr>
      <w:ins w:id="222" w:author="MCC" w:date="2022-06-15T14:56:00Z">
        <w:r w:rsidRPr="00674D25">
          <w:rPr>
            <w:lang w:val="en-US" w:eastAsia="zh-CN"/>
          </w:rPr>
          <w:t>9.2.1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_Toc106197501 \h </w:instrText>
        </w:r>
      </w:ins>
      <w:r>
        <w:fldChar w:fldCharType="separate"/>
      </w:r>
      <w:ins w:id="223" w:author="MCC" w:date="2022-06-15T14:56:00Z">
        <w:r>
          <w:t>27</w:t>
        </w:r>
        <w:r>
          <w:fldChar w:fldCharType="end"/>
        </w:r>
      </w:ins>
    </w:p>
    <w:p w14:paraId="33862E49" w14:textId="43DA67E2" w:rsidR="00DC27C0" w:rsidRDefault="00DC27C0">
      <w:pPr>
        <w:pStyle w:val="TOC3"/>
        <w:rPr>
          <w:ins w:id="224" w:author="MCC" w:date="2022-06-15T14:56:00Z"/>
          <w:rFonts w:asciiTheme="minorHAnsi" w:eastAsiaTheme="minorEastAsia" w:hAnsiTheme="minorHAnsi" w:cstheme="minorBidi"/>
          <w:sz w:val="22"/>
          <w:szCs w:val="22"/>
          <w:lang w:eastAsia="en-GB"/>
        </w:rPr>
      </w:pPr>
      <w:ins w:id="225" w:author="MCC" w:date="2022-06-15T14:56:00Z">
        <w:r w:rsidRPr="00674D25">
          <w:rPr>
            <w:lang w:val="en-US" w:eastAsia="zh-CN"/>
          </w:rPr>
          <w:t>9.2.2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_Toc106197502 \h </w:instrText>
        </w:r>
      </w:ins>
      <w:r>
        <w:fldChar w:fldCharType="separate"/>
      </w:r>
      <w:ins w:id="226" w:author="MCC" w:date="2022-06-15T14:56:00Z">
        <w:r>
          <w:t>27</w:t>
        </w:r>
        <w:r>
          <w:fldChar w:fldCharType="end"/>
        </w:r>
      </w:ins>
    </w:p>
    <w:p w14:paraId="3DAA8322" w14:textId="07F1D688" w:rsidR="00DC27C0" w:rsidRDefault="00DC27C0">
      <w:pPr>
        <w:pStyle w:val="TOC3"/>
        <w:rPr>
          <w:ins w:id="227" w:author="MCC" w:date="2022-06-15T14:56:00Z"/>
          <w:rFonts w:asciiTheme="minorHAnsi" w:eastAsiaTheme="minorEastAsia" w:hAnsiTheme="minorHAnsi" w:cstheme="minorBidi"/>
          <w:sz w:val="22"/>
          <w:szCs w:val="22"/>
          <w:lang w:eastAsia="en-GB"/>
        </w:rPr>
      </w:pPr>
      <w:ins w:id="228" w:author="MCC" w:date="2022-06-15T14:56:00Z">
        <w:r w:rsidRPr="00674D25">
          <w:rPr>
            <w:lang w:val="en-US" w:eastAsia="zh-CN"/>
          </w:rPr>
          <w:t>9.2.3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_Toc106197503 \h </w:instrText>
        </w:r>
      </w:ins>
      <w:r>
        <w:fldChar w:fldCharType="separate"/>
      </w:r>
      <w:ins w:id="229" w:author="MCC" w:date="2022-06-15T14:56:00Z">
        <w:r>
          <w:t>28</w:t>
        </w:r>
        <w:r>
          <w:fldChar w:fldCharType="end"/>
        </w:r>
      </w:ins>
    </w:p>
    <w:p w14:paraId="5175764F" w14:textId="36381075" w:rsidR="00DC27C0" w:rsidRDefault="00DC27C0">
      <w:pPr>
        <w:pStyle w:val="TOC2"/>
        <w:rPr>
          <w:ins w:id="230" w:author="MCC" w:date="2022-06-15T14:56:00Z"/>
          <w:rFonts w:asciiTheme="minorHAnsi" w:eastAsiaTheme="minorEastAsia" w:hAnsiTheme="minorHAnsi" w:cstheme="minorBidi"/>
          <w:sz w:val="22"/>
          <w:szCs w:val="22"/>
          <w:lang w:eastAsia="en-GB"/>
        </w:rPr>
      </w:pPr>
      <w:ins w:id="231" w:author="MCC" w:date="2022-06-15T14:56:00Z">
        <w:r w:rsidRPr="00674D25">
          <w:rPr>
            <w:lang w:val="en-US" w:eastAsia="zh-CN"/>
          </w:rPr>
          <w:t>9</w:t>
        </w:r>
        <w:r>
          <w:t>.</w:t>
        </w:r>
        <w:r w:rsidRPr="00674D25">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_Toc106197504 \h </w:instrText>
        </w:r>
      </w:ins>
      <w:r>
        <w:fldChar w:fldCharType="separate"/>
      </w:r>
      <w:ins w:id="232" w:author="MCC" w:date="2022-06-15T14:56:00Z">
        <w:r>
          <w:t>28</w:t>
        </w:r>
        <w:r>
          <w:fldChar w:fldCharType="end"/>
        </w:r>
      </w:ins>
    </w:p>
    <w:p w14:paraId="22488F11" w14:textId="6815259D" w:rsidR="00DC27C0" w:rsidRDefault="00DC27C0">
      <w:pPr>
        <w:pStyle w:val="TOC3"/>
        <w:rPr>
          <w:ins w:id="233" w:author="MCC" w:date="2022-06-15T14:56:00Z"/>
          <w:rFonts w:asciiTheme="minorHAnsi" w:eastAsiaTheme="minorEastAsia" w:hAnsiTheme="minorHAnsi" w:cstheme="minorBidi"/>
          <w:sz w:val="22"/>
          <w:szCs w:val="22"/>
          <w:lang w:eastAsia="en-GB"/>
        </w:rPr>
      </w:pPr>
      <w:ins w:id="234" w:author="MCC" w:date="2022-06-15T14:56:00Z">
        <w:r w:rsidRPr="00674D25">
          <w:rPr>
            <w:lang w:val="en-US" w:eastAsia="zh-CN"/>
          </w:rPr>
          <w:t>9.3.1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_Toc106197505 \h </w:instrText>
        </w:r>
      </w:ins>
      <w:r>
        <w:fldChar w:fldCharType="separate"/>
      </w:r>
      <w:ins w:id="235" w:author="MCC" w:date="2022-06-15T14:56:00Z">
        <w:r>
          <w:t>28</w:t>
        </w:r>
        <w:r>
          <w:fldChar w:fldCharType="end"/>
        </w:r>
      </w:ins>
    </w:p>
    <w:p w14:paraId="54A534E6" w14:textId="21E77100" w:rsidR="00DC27C0" w:rsidRDefault="00DC27C0">
      <w:pPr>
        <w:pStyle w:val="TOC3"/>
        <w:rPr>
          <w:ins w:id="236" w:author="MCC" w:date="2022-06-15T14:56:00Z"/>
          <w:rFonts w:asciiTheme="minorHAnsi" w:eastAsiaTheme="minorEastAsia" w:hAnsiTheme="minorHAnsi" w:cstheme="minorBidi"/>
          <w:sz w:val="22"/>
          <w:szCs w:val="22"/>
          <w:lang w:eastAsia="en-GB"/>
        </w:rPr>
      </w:pPr>
      <w:ins w:id="237" w:author="MCC" w:date="2022-06-15T14:56:00Z">
        <w:r w:rsidRPr="00674D25">
          <w:rPr>
            <w:lang w:val="en-US" w:eastAsia="zh-CN"/>
          </w:rPr>
          <w:t>9.3.2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_Toc106197506 \h </w:instrText>
        </w:r>
      </w:ins>
      <w:r>
        <w:fldChar w:fldCharType="separate"/>
      </w:r>
      <w:ins w:id="238" w:author="MCC" w:date="2022-06-15T14:56:00Z">
        <w:r>
          <w:t>29</w:t>
        </w:r>
        <w:r>
          <w:fldChar w:fldCharType="end"/>
        </w:r>
      </w:ins>
    </w:p>
    <w:p w14:paraId="60EB3E75" w14:textId="12BEF1CD" w:rsidR="00DC27C0" w:rsidRDefault="00DC27C0">
      <w:pPr>
        <w:pStyle w:val="TOC3"/>
        <w:rPr>
          <w:ins w:id="239" w:author="MCC" w:date="2022-06-15T14:56:00Z"/>
          <w:rFonts w:asciiTheme="minorHAnsi" w:eastAsiaTheme="minorEastAsia" w:hAnsiTheme="minorHAnsi" w:cstheme="minorBidi"/>
          <w:sz w:val="22"/>
          <w:szCs w:val="22"/>
          <w:lang w:eastAsia="en-GB"/>
        </w:rPr>
      </w:pPr>
      <w:ins w:id="240" w:author="MCC" w:date="2022-06-15T14:56:00Z">
        <w:r w:rsidRPr="00674D25">
          <w:rPr>
            <w:lang w:val="en-US" w:eastAsia="zh-CN"/>
          </w:rPr>
          <w:t>9.3.3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_Toc106197507 \h </w:instrText>
        </w:r>
      </w:ins>
      <w:r>
        <w:fldChar w:fldCharType="separate"/>
      </w:r>
      <w:ins w:id="241" w:author="MCC" w:date="2022-06-15T14:56:00Z">
        <w:r>
          <w:t>29</w:t>
        </w:r>
        <w:r>
          <w:fldChar w:fldCharType="end"/>
        </w:r>
      </w:ins>
    </w:p>
    <w:p w14:paraId="3BC805B7" w14:textId="6CB6BD3F" w:rsidR="00DC27C0" w:rsidRDefault="00DC27C0">
      <w:pPr>
        <w:pStyle w:val="TOC2"/>
        <w:rPr>
          <w:ins w:id="242" w:author="MCC" w:date="2022-06-15T14:56:00Z"/>
          <w:rFonts w:asciiTheme="minorHAnsi" w:eastAsiaTheme="minorEastAsia" w:hAnsiTheme="minorHAnsi" w:cstheme="minorBidi"/>
          <w:sz w:val="22"/>
          <w:szCs w:val="22"/>
          <w:lang w:eastAsia="en-GB"/>
        </w:rPr>
      </w:pPr>
      <w:ins w:id="243" w:author="MCC" w:date="2022-06-15T14:56:00Z">
        <w:r w:rsidRPr="00674D25">
          <w:rPr>
            <w:lang w:val="en-US" w:eastAsia="zh-CN"/>
          </w:rPr>
          <w:t>9</w:t>
        </w:r>
        <w:r>
          <w:t>.</w:t>
        </w:r>
        <w:r w:rsidRPr="00674D25">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_Toc106197508 \h </w:instrText>
        </w:r>
      </w:ins>
      <w:r>
        <w:fldChar w:fldCharType="separate"/>
      </w:r>
      <w:ins w:id="244" w:author="MCC" w:date="2022-06-15T14:56:00Z">
        <w:r>
          <w:t>29</w:t>
        </w:r>
        <w:r>
          <w:fldChar w:fldCharType="end"/>
        </w:r>
      </w:ins>
    </w:p>
    <w:p w14:paraId="039016F3" w14:textId="64576F6D" w:rsidR="00DC27C0" w:rsidRDefault="00DC27C0">
      <w:pPr>
        <w:pStyle w:val="TOC3"/>
        <w:rPr>
          <w:ins w:id="245" w:author="MCC" w:date="2022-06-15T14:56:00Z"/>
          <w:rFonts w:asciiTheme="minorHAnsi" w:eastAsiaTheme="minorEastAsia" w:hAnsiTheme="minorHAnsi" w:cstheme="minorBidi"/>
          <w:sz w:val="22"/>
          <w:szCs w:val="22"/>
          <w:lang w:eastAsia="en-GB"/>
        </w:rPr>
      </w:pPr>
      <w:ins w:id="246" w:author="MCC" w:date="2022-06-15T14:56:00Z">
        <w:r w:rsidRPr="00674D25">
          <w:rPr>
            <w:lang w:val="en-US" w:eastAsia="zh-CN"/>
          </w:rPr>
          <w:t>9.4.1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_Toc106197509 \h </w:instrText>
        </w:r>
      </w:ins>
      <w:r>
        <w:fldChar w:fldCharType="separate"/>
      </w:r>
      <w:ins w:id="247" w:author="MCC" w:date="2022-06-15T14:56:00Z">
        <w:r>
          <w:t>29</w:t>
        </w:r>
        <w:r>
          <w:fldChar w:fldCharType="end"/>
        </w:r>
      </w:ins>
    </w:p>
    <w:p w14:paraId="49CD171B" w14:textId="3FD54BED" w:rsidR="00DC27C0" w:rsidRDefault="00DC27C0">
      <w:pPr>
        <w:pStyle w:val="TOC3"/>
        <w:rPr>
          <w:ins w:id="248" w:author="MCC" w:date="2022-06-15T14:56:00Z"/>
          <w:rFonts w:asciiTheme="minorHAnsi" w:eastAsiaTheme="minorEastAsia" w:hAnsiTheme="minorHAnsi" w:cstheme="minorBidi"/>
          <w:sz w:val="22"/>
          <w:szCs w:val="22"/>
          <w:lang w:eastAsia="en-GB"/>
        </w:rPr>
      </w:pPr>
      <w:ins w:id="249" w:author="MCC" w:date="2022-06-15T14:56:00Z">
        <w:r w:rsidRPr="00674D25">
          <w:rPr>
            <w:lang w:val="en-US" w:eastAsia="zh-CN"/>
          </w:rPr>
          <w:t>9.4.2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_Toc106197510 \h </w:instrText>
        </w:r>
      </w:ins>
      <w:r>
        <w:fldChar w:fldCharType="separate"/>
      </w:r>
      <w:ins w:id="250" w:author="MCC" w:date="2022-06-15T14:56:00Z">
        <w:r>
          <w:t>29</w:t>
        </w:r>
        <w:r>
          <w:fldChar w:fldCharType="end"/>
        </w:r>
      </w:ins>
    </w:p>
    <w:p w14:paraId="5BFC54CD" w14:textId="7CDE93C3" w:rsidR="00DC27C0" w:rsidRDefault="00DC27C0">
      <w:pPr>
        <w:pStyle w:val="TOC3"/>
        <w:rPr>
          <w:ins w:id="251" w:author="MCC" w:date="2022-06-15T14:56:00Z"/>
          <w:rFonts w:asciiTheme="minorHAnsi" w:eastAsiaTheme="minorEastAsia" w:hAnsiTheme="minorHAnsi" w:cstheme="minorBidi"/>
          <w:sz w:val="22"/>
          <w:szCs w:val="22"/>
          <w:lang w:eastAsia="en-GB"/>
        </w:rPr>
      </w:pPr>
      <w:ins w:id="252" w:author="MCC" w:date="2022-06-15T14:56:00Z">
        <w:r w:rsidRPr="00674D25">
          <w:rPr>
            <w:lang w:val="en-US" w:eastAsia="zh-CN"/>
          </w:rPr>
          <w:t>9.4.3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_Toc106197511 \h </w:instrText>
        </w:r>
      </w:ins>
      <w:r>
        <w:fldChar w:fldCharType="separate"/>
      </w:r>
      <w:ins w:id="253" w:author="MCC" w:date="2022-06-15T14:56:00Z">
        <w:r>
          <w:t>29</w:t>
        </w:r>
        <w:r>
          <w:fldChar w:fldCharType="end"/>
        </w:r>
      </w:ins>
    </w:p>
    <w:p w14:paraId="7A4E2F2F" w14:textId="2C248E6E" w:rsidR="00DC27C0" w:rsidRDefault="00DC27C0">
      <w:pPr>
        <w:pStyle w:val="TOC2"/>
        <w:rPr>
          <w:ins w:id="254" w:author="MCC" w:date="2022-06-15T14:56:00Z"/>
          <w:rFonts w:asciiTheme="minorHAnsi" w:eastAsiaTheme="minorEastAsia" w:hAnsiTheme="minorHAnsi" w:cstheme="minorBidi"/>
          <w:sz w:val="22"/>
          <w:szCs w:val="22"/>
          <w:lang w:eastAsia="en-GB"/>
        </w:rPr>
      </w:pPr>
      <w:ins w:id="255" w:author="MCC" w:date="2022-06-15T14:56:00Z">
        <w:r w:rsidRPr="00674D25">
          <w:rPr>
            <w:lang w:val="en-US" w:eastAsia="zh-CN"/>
          </w:rPr>
          <w:t>9</w:t>
        </w:r>
        <w:r>
          <w:t>.</w:t>
        </w:r>
        <w:r w:rsidRPr="00674D25">
          <w:rPr>
            <w:lang w:val="en-US" w:eastAsia="zh-CN"/>
          </w:rPr>
          <w:t>5</w:t>
        </w:r>
        <w:r>
          <w:rPr>
            <w:rFonts w:asciiTheme="minorHAnsi" w:eastAsiaTheme="minorEastAsia" w:hAnsiTheme="minorHAnsi" w:cstheme="minorBidi"/>
            <w:sz w:val="22"/>
            <w:szCs w:val="22"/>
            <w:lang w:eastAsia="en-GB"/>
          </w:rPr>
          <w:tab/>
        </w:r>
        <w:r>
          <w:t>RF common mode (0.15 MHz - 80 MHz</w:t>
        </w:r>
        <w:r w:rsidRPr="00674D25">
          <w:rPr>
            <w:lang w:val="en-US" w:eastAsia="zh-CN"/>
          </w:rPr>
          <w:t>)</w:t>
        </w:r>
        <w:r>
          <w:tab/>
        </w:r>
        <w:r>
          <w:fldChar w:fldCharType="begin"/>
        </w:r>
        <w:r>
          <w:instrText xml:space="preserve"> PAGEREF _Toc106197512 \h </w:instrText>
        </w:r>
      </w:ins>
      <w:r>
        <w:fldChar w:fldCharType="separate"/>
      </w:r>
      <w:ins w:id="256" w:author="MCC" w:date="2022-06-15T14:56:00Z">
        <w:r>
          <w:t>30</w:t>
        </w:r>
        <w:r>
          <w:fldChar w:fldCharType="end"/>
        </w:r>
      </w:ins>
    </w:p>
    <w:p w14:paraId="247521CD" w14:textId="2FAB0416" w:rsidR="00DC27C0" w:rsidRDefault="00DC27C0">
      <w:pPr>
        <w:pStyle w:val="TOC3"/>
        <w:rPr>
          <w:ins w:id="257" w:author="MCC" w:date="2022-06-15T14:56:00Z"/>
          <w:rFonts w:asciiTheme="minorHAnsi" w:eastAsiaTheme="minorEastAsia" w:hAnsiTheme="minorHAnsi" w:cstheme="minorBidi"/>
          <w:sz w:val="22"/>
          <w:szCs w:val="22"/>
          <w:lang w:eastAsia="en-GB"/>
        </w:rPr>
      </w:pPr>
      <w:ins w:id="258" w:author="MCC" w:date="2022-06-15T14:56:00Z">
        <w:r w:rsidRPr="00674D25">
          <w:rPr>
            <w:lang w:val="en-US" w:eastAsia="zh-CN"/>
          </w:rPr>
          <w:t>9.5.1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_Toc106197513 \h </w:instrText>
        </w:r>
      </w:ins>
      <w:r>
        <w:fldChar w:fldCharType="separate"/>
      </w:r>
      <w:ins w:id="259" w:author="MCC" w:date="2022-06-15T14:56:00Z">
        <w:r>
          <w:t>30</w:t>
        </w:r>
        <w:r>
          <w:fldChar w:fldCharType="end"/>
        </w:r>
      </w:ins>
    </w:p>
    <w:p w14:paraId="3C9E7589" w14:textId="3BF7B464" w:rsidR="00DC27C0" w:rsidRDefault="00DC27C0">
      <w:pPr>
        <w:pStyle w:val="TOC3"/>
        <w:rPr>
          <w:ins w:id="260" w:author="MCC" w:date="2022-06-15T14:56:00Z"/>
          <w:rFonts w:asciiTheme="minorHAnsi" w:eastAsiaTheme="minorEastAsia" w:hAnsiTheme="minorHAnsi" w:cstheme="minorBidi"/>
          <w:sz w:val="22"/>
          <w:szCs w:val="22"/>
          <w:lang w:eastAsia="en-GB"/>
        </w:rPr>
      </w:pPr>
      <w:ins w:id="261" w:author="MCC" w:date="2022-06-15T14:56:00Z">
        <w:r w:rsidRPr="00674D25">
          <w:rPr>
            <w:lang w:val="en-US" w:eastAsia="zh-CN"/>
          </w:rPr>
          <w:t>9.5.2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_Toc106197514 \h </w:instrText>
        </w:r>
      </w:ins>
      <w:r>
        <w:fldChar w:fldCharType="separate"/>
      </w:r>
      <w:ins w:id="262" w:author="MCC" w:date="2022-06-15T14:56:00Z">
        <w:r>
          <w:t>30</w:t>
        </w:r>
        <w:r>
          <w:fldChar w:fldCharType="end"/>
        </w:r>
      </w:ins>
    </w:p>
    <w:p w14:paraId="260FEE39" w14:textId="1A8AA3E2" w:rsidR="00DC27C0" w:rsidRDefault="00DC27C0">
      <w:pPr>
        <w:pStyle w:val="TOC3"/>
        <w:rPr>
          <w:ins w:id="263" w:author="MCC" w:date="2022-06-15T14:56:00Z"/>
          <w:rFonts w:asciiTheme="minorHAnsi" w:eastAsiaTheme="minorEastAsia" w:hAnsiTheme="minorHAnsi" w:cstheme="minorBidi"/>
          <w:sz w:val="22"/>
          <w:szCs w:val="22"/>
          <w:lang w:eastAsia="en-GB"/>
        </w:rPr>
      </w:pPr>
      <w:ins w:id="264" w:author="MCC" w:date="2022-06-15T14:56:00Z">
        <w:r w:rsidRPr="00674D25">
          <w:rPr>
            <w:lang w:val="en-US" w:eastAsia="zh-CN"/>
          </w:rPr>
          <w:t>9.5.3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_Toc106197515 \h </w:instrText>
        </w:r>
      </w:ins>
      <w:r>
        <w:fldChar w:fldCharType="separate"/>
      </w:r>
      <w:ins w:id="265" w:author="MCC" w:date="2022-06-15T14:56:00Z">
        <w:r>
          <w:t>30</w:t>
        </w:r>
        <w:r>
          <w:fldChar w:fldCharType="end"/>
        </w:r>
      </w:ins>
    </w:p>
    <w:p w14:paraId="4C32D84C" w14:textId="58561D4A" w:rsidR="00DC27C0" w:rsidRDefault="00DC27C0">
      <w:pPr>
        <w:pStyle w:val="TOC2"/>
        <w:rPr>
          <w:ins w:id="266" w:author="MCC" w:date="2022-06-15T14:56:00Z"/>
          <w:rFonts w:asciiTheme="minorHAnsi" w:eastAsiaTheme="minorEastAsia" w:hAnsiTheme="minorHAnsi" w:cstheme="minorBidi"/>
          <w:sz w:val="22"/>
          <w:szCs w:val="22"/>
          <w:lang w:eastAsia="en-GB"/>
        </w:rPr>
      </w:pPr>
      <w:ins w:id="267" w:author="MCC" w:date="2022-06-15T14:56:00Z">
        <w:r w:rsidRPr="00674D25">
          <w:rPr>
            <w:lang w:val="en-US" w:eastAsia="zh-CN"/>
          </w:rPr>
          <w:t>9</w:t>
        </w:r>
        <w:r>
          <w:t>.</w:t>
        </w:r>
        <w:r w:rsidRPr="00674D25">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_Toc106197516 \h </w:instrText>
        </w:r>
      </w:ins>
      <w:r>
        <w:fldChar w:fldCharType="separate"/>
      </w:r>
      <w:ins w:id="268" w:author="MCC" w:date="2022-06-15T14:56:00Z">
        <w:r>
          <w:t>30</w:t>
        </w:r>
        <w:r>
          <w:fldChar w:fldCharType="end"/>
        </w:r>
      </w:ins>
    </w:p>
    <w:p w14:paraId="55A0C269" w14:textId="0F62181D" w:rsidR="00DC27C0" w:rsidRDefault="00DC27C0">
      <w:pPr>
        <w:pStyle w:val="TOC3"/>
        <w:rPr>
          <w:ins w:id="269" w:author="MCC" w:date="2022-06-15T14:56:00Z"/>
          <w:rFonts w:asciiTheme="minorHAnsi" w:eastAsiaTheme="minorEastAsia" w:hAnsiTheme="minorHAnsi" w:cstheme="minorBidi"/>
          <w:sz w:val="22"/>
          <w:szCs w:val="22"/>
          <w:lang w:eastAsia="en-GB"/>
        </w:rPr>
      </w:pPr>
      <w:ins w:id="270" w:author="MCC" w:date="2022-06-15T14:56:00Z">
        <w:r w:rsidRPr="00674D25">
          <w:rPr>
            <w:lang w:val="en-US" w:eastAsia="zh-CN"/>
          </w:rPr>
          <w:t>9.6.1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_Toc106197517 \h </w:instrText>
        </w:r>
      </w:ins>
      <w:r>
        <w:fldChar w:fldCharType="separate"/>
      </w:r>
      <w:ins w:id="271" w:author="MCC" w:date="2022-06-15T14:56:00Z">
        <w:r>
          <w:t>31</w:t>
        </w:r>
        <w:r>
          <w:fldChar w:fldCharType="end"/>
        </w:r>
      </w:ins>
    </w:p>
    <w:p w14:paraId="134F1814" w14:textId="49382908" w:rsidR="00DC27C0" w:rsidRDefault="00DC27C0">
      <w:pPr>
        <w:pStyle w:val="TOC3"/>
        <w:rPr>
          <w:ins w:id="272" w:author="MCC" w:date="2022-06-15T14:56:00Z"/>
          <w:rFonts w:asciiTheme="minorHAnsi" w:eastAsiaTheme="minorEastAsia" w:hAnsiTheme="minorHAnsi" w:cstheme="minorBidi"/>
          <w:sz w:val="22"/>
          <w:szCs w:val="22"/>
          <w:lang w:eastAsia="en-GB"/>
        </w:rPr>
      </w:pPr>
      <w:ins w:id="273" w:author="MCC" w:date="2022-06-15T14:56:00Z">
        <w:r w:rsidRPr="00674D25">
          <w:rPr>
            <w:lang w:val="en-US" w:eastAsia="zh-CN"/>
          </w:rPr>
          <w:t>9.6.2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_Toc106197518 \h </w:instrText>
        </w:r>
      </w:ins>
      <w:r>
        <w:fldChar w:fldCharType="separate"/>
      </w:r>
      <w:ins w:id="274" w:author="MCC" w:date="2022-06-15T14:56:00Z">
        <w:r>
          <w:t>31</w:t>
        </w:r>
        <w:r>
          <w:fldChar w:fldCharType="end"/>
        </w:r>
      </w:ins>
    </w:p>
    <w:p w14:paraId="5C5B7A40" w14:textId="599AF3C7" w:rsidR="00DC27C0" w:rsidRDefault="00DC27C0">
      <w:pPr>
        <w:pStyle w:val="TOC3"/>
        <w:rPr>
          <w:ins w:id="275" w:author="MCC" w:date="2022-06-15T14:56:00Z"/>
          <w:rFonts w:asciiTheme="minorHAnsi" w:eastAsiaTheme="minorEastAsia" w:hAnsiTheme="minorHAnsi" w:cstheme="minorBidi"/>
          <w:sz w:val="22"/>
          <w:szCs w:val="22"/>
          <w:lang w:eastAsia="en-GB"/>
        </w:rPr>
      </w:pPr>
      <w:ins w:id="276" w:author="MCC" w:date="2022-06-15T14:56:00Z">
        <w:r w:rsidRPr="00674D25">
          <w:rPr>
            <w:lang w:val="en-US" w:eastAsia="zh-CN"/>
          </w:rPr>
          <w:t>9.6.3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_Toc106197519 \h </w:instrText>
        </w:r>
      </w:ins>
      <w:r>
        <w:fldChar w:fldCharType="separate"/>
      </w:r>
      <w:ins w:id="277" w:author="MCC" w:date="2022-06-15T14:56:00Z">
        <w:r>
          <w:t>31</w:t>
        </w:r>
        <w:r>
          <w:fldChar w:fldCharType="end"/>
        </w:r>
      </w:ins>
    </w:p>
    <w:p w14:paraId="3C6DD1ED" w14:textId="63875835" w:rsidR="00DC27C0" w:rsidRDefault="00DC27C0">
      <w:pPr>
        <w:pStyle w:val="TOC2"/>
        <w:rPr>
          <w:ins w:id="278" w:author="MCC" w:date="2022-06-15T14:56:00Z"/>
          <w:rFonts w:asciiTheme="minorHAnsi" w:eastAsiaTheme="minorEastAsia" w:hAnsiTheme="minorHAnsi" w:cstheme="minorBidi"/>
          <w:sz w:val="22"/>
          <w:szCs w:val="22"/>
          <w:lang w:eastAsia="en-GB"/>
        </w:rPr>
      </w:pPr>
      <w:ins w:id="279" w:author="MCC" w:date="2022-06-15T14:56:00Z">
        <w:r w:rsidRPr="00674D25">
          <w:rPr>
            <w:lang w:val="en-US" w:eastAsia="zh-CN"/>
          </w:rPr>
          <w:t>9</w:t>
        </w:r>
        <w:r>
          <w:t>.</w:t>
        </w:r>
        <w:r w:rsidRPr="00674D25">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_Toc106197520 \h </w:instrText>
        </w:r>
      </w:ins>
      <w:r>
        <w:fldChar w:fldCharType="separate"/>
      </w:r>
      <w:ins w:id="280" w:author="MCC" w:date="2022-06-15T14:56:00Z">
        <w:r>
          <w:t>31</w:t>
        </w:r>
        <w:r>
          <w:fldChar w:fldCharType="end"/>
        </w:r>
      </w:ins>
    </w:p>
    <w:p w14:paraId="5C1B416B" w14:textId="21F617E3" w:rsidR="00DC27C0" w:rsidRDefault="00DC27C0">
      <w:pPr>
        <w:pStyle w:val="TOC3"/>
        <w:rPr>
          <w:ins w:id="281" w:author="MCC" w:date="2022-06-15T14:56:00Z"/>
          <w:rFonts w:asciiTheme="minorHAnsi" w:eastAsiaTheme="minorEastAsia" w:hAnsiTheme="minorHAnsi" w:cstheme="minorBidi"/>
          <w:sz w:val="22"/>
          <w:szCs w:val="22"/>
          <w:lang w:eastAsia="en-GB"/>
        </w:rPr>
      </w:pPr>
      <w:ins w:id="282" w:author="MCC" w:date="2022-06-15T14:56:00Z">
        <w:r w:rsidRPr="00674D25">
          <w:rPr>
            <w:lang w:val="en-US" w:eastAsia="zh-CN"/>
          </w:rPr>
          <w:t>9.7.1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_Toc106197521 \h </w:instrText>
        </w:r>
      </w:ins>
      <w:r>
        <w:fldChar w:fldCharType="separate"/>
      </w:r>
      <w:ins w:id="283" w:author="MCC" w:date="2022-06-15T14:56:00Z">
        <w:r>
          <w:t>31</w:t>
        </w:r>
        <w:r>
          <w:fldChar w:fldCharType="end"/>
        </w:r>
      </w:ins>
    </w:p>
    <w:p w14:paraId="1CA99B49" w14:textId="7F6EE5E9" w:rsidR="00DC27C0" w:rsidRDefault="00DC27C0">
      <w:pPr>
        <w:pStyle w:val="TOC3"/>
        <w:rPr>
          <w:ins w:id="284" w:author="MCC" w:date="2022-06-15T14:56:00Z"/>
          <w:rFonts w:asciiTheme="minorHAnsi" w:eastAsiaTheme="minorEastAsia" w:hAnsiTheme="minorHAnsi" w:cstheme="minorBidi"/>
          <w:sz w:val="22"/>
          <w:szCs w:val="22"/>
          <w:lang w:eastAsia="en-GB"/>
        </w:rPr>
      </w:pPr>
      <w:ins w:id="285" w:author="MCC" w:date="2022-06-15T14:56:00Z">
        <w:r w:rsidRPr="00674D25">
          <w:rPr>
            <w:lang w:val="en-US" w:eastAsia="zh-CN"/>
          </w:rPr>
          <w:t>9.7.2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_Toc106197522 \h </w:instrText>
        </w:r>
      </w:ins>
      <w:r>
        <w:fldChar w:fldCharType="separate"/>
      </w:r>
      <w:ins w:id="286" w:author="MCC" w:date="2022-06-15T14:56:00Z">
        <w:r>
          <w:t>31</w:t>
        </w:r>
        <w:r>
          <w:fldChar w:fldCharType="end"/>
        </w:r>
      </w:ins>
    </w:p>
    <w:p w14:paraId="31B70B33" w14:textId="0A137379" w:rsidR="00DC27C0" w:rsidRDefault="00DC27C0">
      <w:pPr>
        <w:pStyle w:val="TOC4"/>
        <w:rPr>
          <w:ins w:id="287" w:author="MCC" w:date="2022-06-15T14:56:00Z"/>
          <w:rFonts w:asciiTheme="minorHAnsi" w:eastAsiaTheme="minorEastAsia" w:hAnsiTheme="minorHAnsi" w:cstheme="minorBidi"/>
          <w:sz w:val="22"/>
          <w:szCs w:val="22"/>
          <w:lang w:eastAsia="en-GB"/>
        </w:rPr>
      </w:pPr>
      <w:ins w:id="288" w:author="MCC" w:date="2022-06-15T14:56: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_Toc106197523 \h </w:instrText>
        </w:r>
      </w:ins>
      <w:r>
        <w:fldChar w:fldCharType="separate"/>
      </w:r>
      <w:ins w:id="289" w:author="MCC" w:date="2022-06-15T14:56:00Z">
        <w:r>
          <w:t>32</w:t>
        </w:r>
        <w:r>
          <w:fldChar w:fldCharType="end"/>
        </w:r>
      </w:ins>
    </w:p>
    <w:p w14:paraId="56356889" w14:textId="49293BB8" w:rsidR="00DC27C0" w:rsidRDefault="00DC27C0">
      <w:pPr>
        <w:pStyle w:val="TOC4"/>
        <w:rPr>
          <w:ins w:id="290" w:author="MCC" w:date="2022-06-15T14:56:00Z"/>
          <w:rFonts w:asciiTheme="minorHAnsi" w:eastAsiaTheme="minorEastAsia" w:hAnsiTheme="minorHAnsi" w:cstheme="minorBidi"/>
          <w:sz w:val="22"/>
          <w:szCs w:val="22"/>
          <w:lang w:eastAsia="en-GB"/>
        </w:rPr>
      </w:pPr>
      <w:ins w:id="291" w:author="MCC" w:date="2022-06-15T14:56: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_Toc106197524 \h </w:instrText>
        </w:r>
      </w:ins>
      <w:r>
        <w:fldChar w:fldCharType="separate"/>
      </w:r>
      <w:ins w:id="292" w:author="MCC" w:date="2022-06-15T14:56:00Z">
        <w:r>
          <w:t>32</w:t>
        </w:r>
        <w:r>
          <w:fldChar w:fldCharType="end"/>
        </w:r>
      </w:ins>
    </w:p>
    <w:p w14:paraId="59F834C6" w14:textId="7E59E2AA" w:rsidR="00DC27C0" w:rsidRDefault="00DC27C0">
      <w:pPr>
        <w:pStyle w:val="TOC4"/>
        <w:rPr>
          <w:ins w:id="293" w:author="MCC" w:date="2022-06-15T14:56:00Z"/>
          <w:rFonts w:asciiTheme="minorHAnsi" w:eastAsiaTheme="minorEastAsia" w:hAnsiTheme="minorHAnsi" w:cstheme="minorBidi"/>
          <w:sz w:val="22"/>
          <w:szCs w:val="22"/>
          <w:lang w:eastAsia="en-GB"/>
        </w:rPr>
      </w:pPr>
      <w:ins w:id="294" w:author="MCC" w:date="2022-06-15T14:56: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_Toc106197525 \h </w:instrText>
        </w:r>
      </w:ins>
      <w:r>
        <w:fldChar w:fldCharType="separate"/>
      </w:r>
      <w:ins w:id="295" w:author="MCC" w:date="2022-06-15T14:56:00Z">
        <w:r>
          <w:t>32</w:t>
        </w:r>
        <w:r>
          <w:fldChar w:fldCharType="end"/>
        </w:r>
      </w:ins>
    </w:p>
    <w:p w14:paraId="220D6414" w14:textId="20B359CD" w:rsidR="00DC27C0" w:rsidRDefault="00DC27C0">
      <w:pPr>
        <w:pStyle w:val="TOC3"/>
        <w:rPr>
          <w:ins w:id="296" w:author="MCC" w:date="2022-06-15T14:56:00Z"/>
          <w:rFonts w:asciiTheme="minorHAnsi" w:eastAsiaTheme="minorEastAsia" w:hAnsiTheme="minorHAnsi" w:cstheme="minorBidi"/>
          <w:sz w:val="22"/>
          <w:szCs w:val="22"/>
          <w:lang w:eastAsia="en-GB"/>
        </w:rPr>
      </w:pPr>
      <w:ins w:id="297" w:author="MCC" w:date="2022-06-15T14:56:00Z">
        <w:r w:rsidRPr="00674D25">
          <w:rPr>
            <w:lang w:val="en-US" w:eastAsia="zh-CN"/>
          </w:rPr>
          <w:t>9.7.3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_Toc106197526 \h </w:instrText>
        </w:r>
      </w:ins>
      <w:r>
        <w:fldChar w:fldCharType="separate"/>
      </w:r>
      <w:ins w:id="298" w:author="MCC" w:date="2022-06-15T14:56:00Z">
        <w:r>
          <w:t>32</w:t>
        </w:r>
        <w:r>
          <w:fldChar w:fldCharType="end"/>
        </w:r>
      </w:ins>
    </w:p>
    <w:p w14:paraId="76C50610" w14:textId="3FC60C2E" w:rsidR="00DC27C0" w:rsidRDefault="00DC27C0">
      <w:pPr>
        <w:pStyle w:val="TOC8"/>
        <w:rPr>
          <w:ins w:id="299" w:author="MCC" w:date="2022-06-15T14:56:00Z"/>
          <w:rFonts w:asciiTheme="minorHAnsi" w:eastAsiaTheme="minorEastAsia" w:hAnsiTheme="minorHAnsi" w:cstheme="minorBidi"/>
          <w:b w:val="0"/>
          <w:szCs w:val="22"/>
          <w:lang w:eastAsia="en-GB"/>
        </w:rPr>
      </w:pPr>
      <w:ins w:id="300" w:author="MCC" w:date="2022-06-15T14:56:00Z">
        <w:r>
          <w:t>Annex A (informative): Change history</w:t>
        </w:r>
        <w:r>
          <w:tab/>
        </w:r>
        <w:r>
          <w:fldChar w:fldCharType="begin"/>
        </w:r>
        <w:r>
          <w:instrText xml:space="preserve"> PAGEREF _Toc106197527 \h </w:instrText>
        </w:r>
      </w:ins>
      <w:r>
        <w:fldChar w:fldCharType="separate"/>
      </w:r>
      <w:ins w:id="301" w:author="MCC" w:date="2022-06-15T14:56:00Z">
        <w:r>
          <w:t>33</w:t>
        </w:r>
        <w:r>
          <w:fldChar w:fldCharType="end"/>
        </w:r>
      </w:ins>
    </w:p>
    <w:p w14:paraId="1E1868E0" w14:textId="66DB29D4" w:rsidR="00080512" w:rsidRPr="00D910A1" w:rsidRDefault="00DC27C0">
      <w:ins w:id="302" w:author="MCC" w:date="2022-06-15T14:56:00Z">
        <w:r>
          <w:fldChar w:fldCharType="end"/>
        </w:r>
      </w:ins>
    </w:p>
    <w:p w14:paraId="1E1868E1" w14:textId="77777777" w:rsidR="00CA7178" w:rsidRPr="00D910A1" w:rsidRDefault="00080512" w:rsidP="00CA7178">
      <w:pPr>
        <w:pStyle w:val="Heading1"/>
      </w:pPr>
      <w:r w:rsidRPr="00D910A1">
        <w:br w:type="page"/>
      </w:r>
      <w:bookmarkStart w:id="303" w:name="foreword"/>
      <w:bookmarkStart w:id="304" w:name="_Toc2086433"/>
      <w:bookmarkStart w:id="305" w:name="_Toc37139126"/>
      <w:bookmarkStart w:id="306" w:name="_Toc37139269"/>
      <w:bookmarkStart w:id="307" w:name="_Toc37268273"/>
      <w:bookmarkStart w:id="308" w:name="_Toc37268367"/>
      <w:bookmarkStart w:id="309" w:name="_Toc45879577"/>
      <w:bookmarkStart w:id="310" w:name="_Toc52563671"/>
      <w:bookmarkStart w:id="311" w:name="_Toc52563767"/>
      <w:bookmarkStart w:id="312" w:name="_Toc52563860"/>
      <w:bookmarkStart w:id="313" w:name="_Toc61181764"/>
      <w:bookmarkStart w:id="314" w:name="_Toc74642582"/>
      <w:bookmarkStart w:id="315" w:name="_Toc76543760"/>
      <w:bookmarkStart w:id="316" w:name="_Toc82627346"/>
      <w:bookmarkStart w:id="317" w:name="_Toc106197434"/>
      <w:bookmarkEnd w:id="303"/>
      <w:r w:rsidR="00CA7178" w:rsidRPr="00D910A1">
        <w:lastRenderedPageBreak/>
        <w:t>Foreword</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1868E2" w14:textId="77777777" w:rsidR="00080512" w:rsidRPr="00D910A1" w:rsidRDefault="00080512">
      <w:r w:rsidRPr="00D910A1">
        <w:t xml:space="preserve">This Technical </w:t>
      </w:r>
      <w:bookmarkStart w:id="318" w:name="spectype3"/>
      <w:r w:rsidRPr="00D910A1">
        <w:t>Specification</w:t>
      </w:r>
      <w:bookmarkEnd w:id="318"/>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9" w:name="_Toc20994223"/>
      <w:bookmarkStart w:id="320" w:name="_Toc29812082"/>
      <w:bookmarkStart w:id="321" w:name="_Toc37139270"/>
      <w:bookmarkStart w:id="322" w:name="_Toc37268274"/>
      <w:bookmarkStart w:id="323" w:name="_Toc37268368"/>
      <w:bookmarkStart w:id="324" w:name="_Toc45879578"/>
      <w:bookmarkStart w:id="325" w:name="_Toc52563672"/>
      <w:bookmarkStart w:id="326" w:name="_Toc52563768"/>
      <w:bookmarkStart w:id="327" w:name="_Toc52563861"/>
      <w:bookmarkStart w:id="328" w:name="_Toc61181765"/>
      <w:bookmarkStart w:id="329" w:name="_Toc74642583"/>
      <w:bookmarkStart w:id="330" w:name="_Toc76543761"/>
      <w:bookmarkStart w:id="331" w:name="_Toc82627347"/>
      <w:bookmarkStart w:id="332" w:name="_Toc106197435"/>
      <w:r w:rsidRPr="00D910A1">
        <w:lastRenderedPageBreak/>
        <w:t>1</w:t>
      </w:r>
      <w:r w:rsidRPr="00D910A1">
        <w:tab/>
        <w:t>Scope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333" w:name="_Toc20994224"/>
      <w:bookmarkStart w:id="334" w:name="_Toc29812083"/>
      <w:bookmarkStart w:id="335" w:name="_Toc37139271"/>
      <w:bookmarkStart w:id="336" w:name="_Toc37268275"/>
      <w:bookmarkStart w:id="337" w:name="_Toc37268369"/>
      <w:bookmarkStart w:id="338" w:name="_Toc45879579"/>
      <w:bookmarkStart w:id="339" w:name="_Toc52563673"/>
      <w:bookmarkStart w:id="340" w:name="_Toc52563769"/>
      <w:bookmarkStart w:id="341" w:name="_Toc52563862"/>
      <w:bookmarkStart w:id="342" w:name="_Toc61181766"/>
      <w:bookmarkStart w:id="343" w:name="_Toc74642584"/>
      <w:bookmarkStart w:id="344" w:name="_Toc76543762"/>
      <w:bookmarkStart w:id="345" w:name="_Toc82627348"/>
      <w:bookmarkStart w:id="346" w:name="_Toc106197436"/>
      <w:r w:rsidRPr="00D910A1">
        <w:t>2</w:t>
      </w:r>
      <w:r w:rsidRPr="00D910A1">
        <w:tab/>
        <w:t>References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347" w:name="OLE_LINK2"/>
      <w:bookmarkStart w:id="348" w:name="OLE_LINK3"/>
      <w:bookmarkStart w:id="349"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47"/>
    <w:bookmarkEnd w:id="348"/>
    <w:bookmarkEnd w:id="349"/>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F63E13A" w:rsidR="00823707" w:rsidRPr="00D910A1" w:rsidRDefault="00823707" w:rsidP="00710865">
      <w:pPr>
        <w:keepLines/>
        <w:ind w:left="1702" w:hanging="1418"/>
      </w:pPr>
      <w:r w:rsidRPr="00D910A1">
        <w:lastRenderedPageBreak/>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25ED3987" w:rsidR="0045272B" w:rsidRDefault="005F2378" w:rsidP="005F2378">
      <w:pPr>
        <w:keepLines/>
        <w:ind w:left="1702" w:hanging="1418"/>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6BC8B346" w14:textId="77777777" w:rsidR="00557ED5" w:rsidRDefault="00557ED5" w:rsidP="00557ED5">
      <w:pPr>
        <w:keepLines/>
        <w:ind w:left="1702" w:hanging="1418"/>
        <w:rPr>
          <w:ins w:id="350" w:author="CR0049" w:date="2022-06-02T10:35:00Z"/>
        </w:rPr>
      </w:pPr>
      <w:ins w:id="351" w:author="CR0049" w:date="2022-06-02T10:35:00Z">
        <w:r>
          <w:lastRenderedPageBreak/>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ins>
    </w:p>
    <w:p w14:paraId="0D9278F2" w14:textId="77777777" w:rsidR="00557ED5" w:rsidRDefault="00557ED5" w:rsidP="00557ED5">
      <w:pPr>
        <w:keepLines/>
        <w:ind w:left="1702" w:hanging="1418"/>
        <w:rPr>
          <w:ins w:id="352" w:author="CR0049" w:date="2022-06-02T10:35:00Z"/>
        </w:rPr>
      </w:pPr>
      <w:ins w:id="353" w:author="CR0049" w:date="2022-06-02T10:35:00Z">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ins>
    </w:p>
    <w:p w14:paraId="18C4BAAD" w14:textId="77777777" w:rsidR="00557ED5" w:rsidRPr="00D910A1" w:rsidRDefault="00557ED5" w:rsidP="005F2378">
      <w:pPr>
        <w:keepLines/>
        <w:ind w:left="1702" w:hanging="1418"/>
      </w:pPr>
    </w:p>
    <w:p w14:paraId="1E18692B" w14:textId="77777777" w:rsidR="00823707" w:rsidRPr="00D910A1" w:rsidRDefault="00823707" w:rsidP="00823707">
      <w:pPr>
        <w:pStyle w:val="Heading1"/>
      </w:pPr>
      <w:bookmarkStart w:id="354" w:name="_Toc20994225"/>
      <w:bookmarkStart w:id="355" w:name="_Toc29812084"/>
      <w:bookmarkStart w:id="356" w:name="_Toc37139272"/>
      <w:bookmarkStart w:id="357" w:name="_Toc37268276"/>
      <w:bookmarkStart w:id="358" w:name="_Toc37268370"/>
      <w:bookmarkStart w:id="359" w:name="_Toc45879580"/>
      <w:bookmarkStart w:id="360" w:name="_Toc52563674"/>
      <w:bookmarkStart w:id="361" w:name="_Toc52563770"/>
      <w:bookmarkStart w:id="362" w:name="_Toc52563863"/>
      <w:bookmarkStart w:id="363" w:name="_Toc61181767"/>
      <w:bookmarkStart w:id="364" w:name="_Toc74642585"/>
      <w:bookmarkStart w:id="365" w:name="_Toc76543763"/>
      <w:bookmarkStart w:id="366" w:name="_Toc82627349"/>
      <w:bookmarkStart w:id="367" w:name="_Toc106197437"/>
      <w:r w:rsidRPr="00D910A1">
        <w:t>3</w:t>
      </w:r>
      <w:r w:rsidRPr="00D910A1">
        <w:tab/>
        <w:t>Definitions, symbols and abbreviations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E18692C" w14:textId="77777777" w:rsidR="00823707" w:rsidRPr="00D910A1" w:rsidRDefault="00823707" w:rsidP="00823707">
      <w:pPr>
        <w:pStyle w:val="Heading2"/>
      </w:pPr>
      <w:bookmarkStart w:id="368" w:name="_Toc20994226"/>
      <w:bookmarkStart w:id="369" w:name="_Toc29812085"/>
      <w:bookmarkStart w:id="370" w:name="_Toc37139273"/>
      <w:bookmarkStart w:id="371" w:name="_Toc37268277"/>
      <w:bookmarkStart w:id="372" w:name="_Toc37268371"/>
      <w:bookmarkStart w:id="373" w:name="_Toc45879581"/>
      <w:bookmarkStart w:id="374" w:name="_Toc52563675"/>
      <w:bookmarkStart w:id="375" w:name="_Toc52563771"/>
      <w:bookmarkStart w:id="376" w:name="_Toc52563864"/>
      <w:bookmarkStart w:id="377" w:name="_Toc61181768"/>
      <w:bookmarkStart w:id="378" w:name="_Toc74642586"/>
      <w:bookmarkStart w:id="379" w:name="_Toc76543764"/>
      <w:bookmarkStart w:id="380" w:name="_Toc82627350"/>
      <w:bookmarkStart w:id="381" w:name="_Toc106197438"/>
      <w:r w:rsidRPr="00D910A1">
        <w:t>3.1</w:t>
      </w:r>
      <w:r w:rsidRPr="00D910A1">
        <w:tab/>
        <w:t>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382" w:name="_1576657865"/>
    <w:bookmarkEnd w:id="382"/>
    <w:bookmarkStart w:id="383" w:name="_MON_1631609652"/>
    <w:bookmarkEnd w:id="383"/>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pt;height:140.5pt;mso-position-horizontal-relative:page;mso-position-vertical-relative:page" o:ole="">
            <v:imagedata r:id="rId11" o:title=""/>
          </v:shape>
          <o:OLEObject Type="Embed" ProgID="Word.Document.12" ShapeID="对象 3" DrawAspect="Content" ObjectID="_1716810196"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5pt;height:128.5pt;mso-position-horizontal-relative:page;mso-position-vertical-relative:page" o:ole="">
            <v:imagedata r:id="rId13" o:title=""/>
          </v:shape>
          <o:OLEObject Type="Embed" ProgID="Word.Document.12" ShapeID="对象 4" DrawAspect="Content" ObjectID="_1716810197"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384" w:name="_Toc20994227"/>
      <w:bookmarkStart w:id="385" w:name="_Toc29812086"/>
      <w:bookmarkStart w:id="386" w:name="_Toc37139274"/>
      <w:bookmarkStart w:id="387" w:name="_Toc37268278"/>
      <w:bookmarkStart w:id="388" w:name="_Toc37268372"/>
      <w:bookmarkStart w:id="389" w:name="_Toc45879582"/>
      <w:bookmarkStart w:id="390" w:name="_Toc52563676"/>
      <w:bookmarkStart w:id="391" w:name="_Toc52563772"/>
      <w:bookmarkStart w:id="392" w:name="_Toc52563865"/>
      <w:bookmarkStart w:id="393" w:name="_Toc61181769"/>
      <w:bookmarkStart w:id="394" w:name="_Toc74642587"/>
      <w:bookmarkStart w:id="395" w:name="_Toc76543765"/>
      <w:bookmarkStart w:id="396" w:name="_Toc82627351"/>
      <w:bookmarkStart w:id="397" w:name="_Toc106197439"/>
      <w:r w:rsidRPr="00D910A1">
        <w:t>3.2</w:t>
      </w:r>
      <w:r w:rsidRPr="00D910A1">
        <w:tab/>
        <w:t>Symbols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398" w:name="_Toc20994228"/>
      <w:bookmarkStart w:id="399" w:name="_Toc29812087"/>
      <w:bookmarkStart w:id="400" w:name="_Toc37139275"/>
      <w:bookmarkStart w:id="401" w:name="_Toc37268279"/>
      <w:bookmarkStart w:id="402" w:name="_Toc37268373"/>
      <w:bookmarkStart w:id="403" w:name="_Toc45879583"/>
      <w:bookmarkStart w:id="404" w:name="_Toc52563677"/>
      <w:bookmarkStart w:id="405" w:name="_Toc52563773"/>
      <w:bookmarkStart w:id="406" w:name="_Toc52563866"/>
      <w:bookmarkStart w:id="407" w:name="_Toc61181770"/>
      <w:bookmarkStart w:id="408" w:name="_Toc74642588"/>
      <w:bookmarkStart w:id="409" w:name="_Toc76543766"/>
      <w:bookmarkStart w:id="410" w:name="_Toc82627352"/>
      <w:bookmarkStart w:id="411" w:name="_Toc106197440"/>
      <w:r w:rsidRPr="00D910A1">
        <w:t>3.3</w:t>
      </w:r>
      <w:r w:rsidRPr="00D910A1">
        <w:tab/>
        <w:t>Abbreviations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lastRenderedPageBreak/>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412" w:name="_Toc20994229"/>
      <w:bookmarkStart w:id="413" w:name="_Toc29812088"/>
      <w:bookmarkStart w:id="414" w:name="_Toc37139276"/>
      <w:bookmarkStart w:id="415" w:name="_Toc37268280"/>
      <w:bookmarkStart w:id="416" w:name="_Toc37268374"/>
      <w:bookmarkStart w:id="417" w:name="_Toc45879584"/>
      <w:bookmarkStart w:id="418" w:name="_Toc52563678"/>
      <w:bookmarkStart w:id="419" w:name="_Toc52563774"/>
      <w:bookmarkStart w:id="420" w:name="_Toc52563867"/>
      <w:bookmarkStart w:id="421" w:name="_Toc61181771"/>
      <w:bookmarkStart w:id="422" w:name="_Toc74642589"/>
      <w:bookmarkStart w:id="423" w:name="_Toc76543767"/>
      <w:bookmarkStart w:id="424" w:name="_Toc82627353"/>
      <w:bookmarkStart w:id="425" w:name="_Toc106197441"/>
      <w:r w:rsidRPr="00D910A1">
        <w:t>4</w:t>
      </w:r>
      <w:r w:rsidRPr="00D910A1">
        <w:tab/>
      </w:r>
      <w:r w:rsidRPr="00D910A1">
        <w:rPr>
          <w:lang w:val="en-US" w:eastAsia="zh-CN"/>
        </w:rPr>
        <w:t>Test conditions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E18698C" w14:textId="77777777" w:rsidR="00823707" w:rsidRPr="00D910A1" w:rsidRDefault="00823707" w:rsidP="00823707">
      <w:pPr>
        <w:pStyle w:val="Heading2"/>
        <w:rPr>
          <w:lang w:val="en-US" w:eastAsia="zh-CN"/>
        </w:rPr>
      </w:pPr>
      <w:bookmarkStart w:id="426" w:name="_Toc20994230"/>
      <w:bookmarkStart w:id="427" w:name="_Toc29812089"/>
      <w:bookmarkStart w:id="428" w:name="_Toc37139277"/>
      <w:bookmarkStart w:id="429" w:name="_Toc37268281"/>
      <w:bookmarkStart w:id="430" w:name="_Toc37268375"/>
      <w:bookmarkStart w:id="431" w:name="_Toc45879585"/>
      <w:bookmarkStart w:id="432" w:name="_Toc52563679"/>
      <w:bookmarkStart w:id="433" w:name="_Toc52563775"/>
      <w:bookmarkStart w:id="434" w:name="_Toc52563868"/>
      <w:bookmarkStart w:id="435" w:name="_Toc61181772"/>
      <w:bookmarkStart w:id="436" w:name="_Toc74642590"/>
      <w:bookmarkStart w:id="437" w:name="_Toc76543768"/>
      <w:bookmarkStart w:id="438" w:name="_Toc82627354"/>
      <w:bookmarkStart w:id="439" w:name="_Toc106197442"/>
      <w:r w:rsidRPr="00D910A1">
        <w:t>4.1</w:t>
      </w:r>
      <w:r w:rsidRPr="00D910A1">
        <w:tab/>
      </w:r>
      <w:r w:rsidRPr="00D910A1">
        <w:rPr>
          <w:lang w:val="en-US" w:eastAsia="zh-CN"/>
        </w:rPr>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440" w:name="_Toc20994231"/>
      <w:bookmarkStart w:id="441" w:name="_Toc29812090"/>
      <w:bookmarkStart w:id="442" w:name="_Toc37139278"/>
      <w:bookmarkStart w:id="443" w:name="_Toc37268282"/>
      <w:bookmarkStart w:id="444" w:name="_Toc37268376"/>
      <w:bookmarkStart w:id="445" w:name="_Toc45879586"/>
      <w:bookmarkStart w:id="446" w:name="_Toc52563680"/>
      <w:bookmarkStart w:id="447" w:name="_Toc52563776"/>
      <w:bookmarkStart w:id="448"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449" w:name="_Toc61181773"/>
      <w:bookmarkStart w:id="450" w:name="_Toc74642591"/>
      <w:bookmarkStart w:id="451" w:name="_Toc76543769"/>
      <w:bookmarkStart w:id="452" w:name="_Toc82627355"/>
      <w:bookmarkStart w:id="453" w:name="_Toc106197443"/>
      <w:r w:rsidRPr="00D910A1">
        <w:t>4.2</w:t>
      </w:r>
      <w:r w:rsidRPr="00D910A1">
        <w:tab/>
      </w:r>
      <w:r w:rsidRPr="00D910A1">
        <w:rPr>
          <w:rFonts w:hint="eastAsia"/>
        </w:rPr>
        <w:t>Arrangements for establishing a communication link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lastRenderedPageBreak/>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454" w:name="_Toc20994232"/>
      <w:bookmarkStart w:id="455" w:name="_Toc29812091"/>
      <w:bookmarkStart w:id="456" w:name="_Toc37139279"/>
      <w:bookmarkStart w:id="457" w:name="_Toc37268283"/>
      <w:bookmarkStart w:id="458" w:name="_Toc37268377"/>
      <w:bookmarkStart w:id="459" w:name="_Toc45879587"/>
      <w:bookmarkStart w:id="460" w:name="_Toc52563681"/>
      <w:bookmarkStart w:id="461" w:name="_Toc52563777"/>
      <w:bookmarkStart w:id="462" w:name="_Toc52563870"/>
      <w:bookmarkStart w:id="463" w:name="_Toc61181774"/>
      <w:bookmarkStart w:id="464" w:name="_Toc74642592"/>
      <w:bookmarkStart w:id="465" w:name="_Toc76543770"/>
      <w:bookmarkStart w:id="466" w:name="_Toc82627356"/>
      <w:bookmarkStart w:id="467" w:name="_Toc106197444"/>
      <w:r w:rsidRPr="00D910A1">
        <w:t>4.</w:t>
      </w:r>
      <w:r w:rsidRPr="00D910A1">
        <w:rPr>
          <w:rFonts w:hint="eastAsia"/>
          <w:lang w:val="en-US" w:eastAsia="zh-CN"/>
        </w:rPr>
        <w:t>3</w:t>
      </w:r>
      <w:r w:rsidRPr="00D910A1">
        <w:tab/>
      </w:r>
      <w:r w:rsidRPr="00D910A1">
        <w:rPr>
          <w:rFonts w:hint="eastAsia"/>
        </w:rPr>
        <w:t>Narrow band responses on receivers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E18699E" w14:textId="77777777" w:rsidR="00823707" w:rsidRPr="00D910A1" w:rsidRDefault="00823707" w:rsidP="00823707">
      <w:pPr>
        <w:rPr>
          <w:rFonts w:cs="v4.2.0"/>
        </w:rPr>
      </w:pPr>
      <w:bookmarkStart w:id="468"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468"/>
      <w:r w:rsidRPr="00D910A1">
        <w:rPr>
          <w:rFonts w:cs="v4.2.0"/>
        </w:rPr>
        <w:t>.</w:t>
      </w:r>
    </w:p>
    <w:p w14:paraId="1E1869A5" w14:textId="77777777" w:rsidR="00823707" w:rsidRPr="00D910A1" w:rsidRDefault="00823707" w:rsidP="00823707">
      <w:pPr>
        <w:pStyle w:val="Heading2"/>
      </w:pPr>
      <w:bookmarkStart w:id="469" w:name="_Toc20994233"/>
      <w:bookmarkStart w:id="470" w:name="_Toc29812092"/>
      <w:bookmarkStart w:id="471" w:name="_Toc37139280"/>
      <w:bookmarkStart w:id="472" w:name="_Toc37268284"/>
      <w:bookmarkStart w:id="473" w:name="_Toc37268378"/>
      <w:bookmarkStart w:id="474" w:name="_Toc45879588"/>
      <w:bookmarkStart w:id="475" w:name="_Toc52563682"/>
      <w:bookmarkStart w:id="476" w:name="_Toc52563778"/>
      <w:bookmarkStart w:id="477" w:name="_Toc52563871"/>
      <w:bookmarkStart w:id="478" w:name="_Toc61181775"/>
      <w:bookmarkStart w:id="479" w:name="_Toc74642593"/>
      <w:bookmarkStart w:id="480" w:name="_Toc76543771"/>
      <w:bookmarkStart w:id="481" w:name="_Toc82627357"/>
      <w:bookmarkStart w:id="482" w:name="_Toc106197445"/>
      <w:r w:rsidRPr="00D910A1">
        <w:t>4.</w:t>
      </w:r>
      <w:r w:rsidRPr="00D910A1">
        <w:rPr>
          <w:rFonts w:hint="eastAsia"/>
          <w:lang w:val="en-US" w:eastAsia="zh-CN"/>
        </w:rPr>
        <w:t>4</w:t>
      </w:r>
      <w:r w:rsidRPr="00D910A1">
        <w:tab/>
      </w:r>
      <w:r w:rsidRPr="00D910A1">
        <w:rPr>
          <w:rFonts w:hint="eastAsia"/>
        </w:rPr>
        <w:t>Exclusion bands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E1869A6" w14:textId="77777777" w:rsidR="00823707" w:rsidRPr="00D910A1" w:rsidRDefault="00823707" w:rsidP="00823707">
      <w:pPr>
        <w:pStyle w:val="Heading3"/>
        <w:rPr>
          <w:lang w:val="en-US"/>
        </w:rPr>
      </w:pPr>
      <w:bookmarkStart w:id="483" w:name="_Toc20994234"/>
      <w:bookmarkStart w:id="484" w:name="_Toc29812093"/>
      <w:bookmarkStart w:id="485" w:name="_Toc37139281"/>
      <w:bookmarkStart w:id="486" w:name="_Toc37268285"/>
      <w:bookmarkStart w:id="487" w:name="_Toc37268379"/>
      <w:bookmarkStart w:id="488" w:name="_Toc45879589"/>
      <w:bookmarkStart w:id="489" w:name="_Toc52563683"/>
      <w:bookmarkStart w:id="490" w:name="_Toc52563779"/>
      <w:bookmarkStart w:id="491" w:name="_Toc52563872"/>
      <w:bookmarkStart w:id="492" w:name="_Toc61181776"/>
      <w:bookmarkStart w:id="493" w:name="_Toc74642594"/>
      <w:bookmarkStart w:id="494" w:name="_Toc76543772"/>
      <w:bookmarkStart w:id="495" w:name="_Toc82627358"/>
      <w:bookmarkStart w:id="496" w:name="_Hlk494715706"/>
      <w:bookmarkStart w:id="497" w:name="_Toc106197446"/>
      <w:r w:rsidRPr="00D910A1">
        <w:rPr>
          <w:rFonts w:hint="eastAsia"/>
          <w:lang w:val="en-US" w:eastAsia="zh-CN"/>
        </w:rPr>
        <w:t>4.4.1</w:t>
      </w:r>
      <w:r w:rsidRPr="00D910A1">
        <w:tab/>
      </w:r>
      <w:r w:rsidRPr="00D910A1">
        <w:rPr>
          <w:rFonts w:hint="eastAsia"/>
          <w:lang w:val="en-US" w:eastAsia="zh-CN"/>
        </w:rPr>
        <w:t>Transmitter exclusion band</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7"/>
    </w:p>
    <w:p w14:paraId="1E1869A7" w14:textId="77777777" w:rsidR="006B011F" w:rsidRPr="00D910A1" w:rsidRDefault="006B011F" w:rsidP="006B011F">
      <w:pPr>
        <w:rPr>
          <w:iCs/>
          <w:lang w:val="en-US" w:eastAsia="zh-CN"/>
        </w:rPr>
      </w:pPr>
      <w:bookmarkStart w:id="498" w:name="_Toc20994235"/>
      <w:bookmarkStart w:id="499" w:name="_Toc29812094"/>
      <w:bookmarkStart w:id="500" w:name="_Toc37139282"/>
      <w:r w:rsidRPr="00D910A1">
        <w:rPr>
          <w:lang w:val="en-US"/>
        </w:rPr>
        <w:t>The</w:t>
      </w:r>
      <w:r w:rsidRPr="00D910A1">
        <w:rPr>
          <w:i/>
          <w:iCs/>
          <w:lang w:val="en-US"/>
        </w:rPr>
        <w:t xml:space="preserve"> </w:t>
      </w:r>
      <w:bookmarkStart w:id="501" w:name="OLE_LINK1"/>
      <w:r w:rsidRPr="00D910A1">
        <w:rPr>
          <w:i/>
          <w:iCs/>
          <w:lang w:val="en-US" w:eastAsia="zh-CN"/>
        </w:rPr>
        <w:t>transmitter</w:t>
      </w:r>
      <w:r w:rsidRPr="00D910A1">
        <w:rPr>
          <w:i/>
          <w:lang w:val="en-US"/>
        </w:rPr>
        <w:t xml:space="preserve"> exclusion band</w:t>
      </w:r>
      <w:bookmarkEnd w:id="50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496"/>
    <w:bookmarkEnd w:id="498"/>
    <w:bookmarkEnd w:id="499"/>
    <w:bookmarkEnd w:id="500"/>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502" w:name="_Toc37268380"/>
      <w:bookmarkStart w:id="503" w:name="_Toc45879590"/>
      <w:r w:rsidRPr="00D910A1">
        <w:rPr>
          <w:rFonts w:hint="eastAsia"/>
          <w:lang w:val="en-US" w:eastAsia="zh-CN"/>
        </w:rPr>
        <w:lastRenderedPageBreak/>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504" w:name="_Toc37268286"/>
    </w:p>
    <w:p w14:paraId="1E1869B0" w14:textId="77777777" w:rsidR="00710865" w:rsidRPr="00D910A1" w:rsidRDefault="00710865" w:rsidP="00710865">
      <w:pPr>
        <w:pStyle w:val="Heading3"/>
        <w:rPr>
          <w:lang w:val="en-US"/>
        </w:rPr>
      </w:pPr>
      <w:bookmarkStart w:id="505" w:name="_Toc61181777"/>
      <w:bookmarkStart w:id="506" w:name="_Toc74642595"/>
      <w:bookmarkStart w:id="507" w:name="_Toc76543773"/>
      <w:bookmarkStart w:id="508" w:name="_Toc82627359"/>
      <w:bookmarkStart w:id="509" w:name="_Toc106197447"/>
      <w:r w:rsidRPr="00D910A1">
        <w:rPr>
          <w:rFonts w:hint="eastAsia"/>
          <w:lang w:val="en-US" w:eastAsia="zh-CN"/>
        </w:rPr>
        <w:t>4.4.2</w:t>
      </w:r>
      <w:r w:rsidRPr="00D910A1">
        <w:tab/>
      </w:r>
      <w:r w:rsidRPr="00D910A1">
        <w:rPr>
          <w:rFonts w:hint="eastAsia"/>
          <w:lang w:val="en-US" w:eastAsia="zh-CN"/>
        </w:rPr>
        <w:t>Receiver exclusion band</w:t>
      </w:r>
      <w:bookmarkEnd w:id="502"/>
      <w:bookmarkEnd w:id="503"/>
      <w:bookmarkEnd w:id="504"/>
      <w:bookmarkEnd w:id="505"/>
      <w:bookmarkEnd w:id="506"/>
      <w:bookmarkEnd w:id="507"/>
      <w:bookmarkEnd w:id="508"/>
      <w:bookmarkEnd w:id="509"/>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510" w:name="_Toc20994236"/>
      <w:bookmarkStart w:id="511" w:name="_Toc29812095"/>
      <w:bookmarkStart w:id="512" w:name="_Toc37139283"/>
      <w:bookmarkStart w:id="513" w:name="_Toc37268287"/>
      <w:bookmarkStart w:id="514" w:name="_Toc37268381"/>
      <w:bookmarkStart w:id="515" w:name="_Toc45879591"/>
      <w:bookmarkStart w:id="516" w:name="_Toc52563685"/>
      <w:bookmarkStart w:id="517" w:name="_Toc52563780"/>
      <w:bookmarkStart w:id="518" w:name="_Toc52563873"/>
      <w:bookmarkStart w:id="519" w:name="_Toc61181778"/>
      <w:bookmarkStart w:id="520" w:name="_Toc74642596"/>
      <w:bookmarkStart w:id="521" w:name="_Toc76543774"/>
      <w:bookmarkStart w:id="522" w:name="_Toc82627360"/>
      <w:bookmarkStart w:id="523" w:name="_Toc106197448"/>
      <w:r w:rsidRPr="00D910A1">
        <w:t>4.</w:t>
      </w:r>
      <w:r w:rsidRPr="00D910A1">
        <w:rPr>
          <w:rFonts w:hint="eastAsia"/>
          <w:lang w:val="en-US" w:eastAsia="zh-CN"/>
        </w:rPr>
        <w:t>5</w:t>
      </w:r>
      <w:r w:rsidRPr="00D910A1">
        <w:tab/>
      </w:r>
      <w:r w:rsidRPr="00D910A1">
        <w:rPr>
          <w:rFonts w:hint="eastAsia"/>
        </w:rPr>
        <w:t>BS test configurations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524" w:name="OLE_LINK352"/>
            <w:bookmarkStart w:id="525"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524"/>
            <w:bookmarkEnd w:id="525"/>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526" w:name="_Toc20994237"/>
      <w:bookmarkStart w:id="527" w:name="_Toc29812096"/>
      <w:bookmarkStart w:id="528" w:name="_Toc37139284"/>
      <w:bookmarkStart w:id="529" w:name="_Toc37268288"/>
      <w:bookmarkStart w:id="530" w:name="_Toc37268382"/>
      <w:bookmarkStart w:id="531" w:name="_Toc45879592"/>
      <w:bookmarkStart w:id="532" w:name="_Toc52563686"/>
      <w:bookmarkStart w:id="533" w:name="_Toc52563781"/>
      <w:bookmarkStart w:id="534" w:name="_Toc52563874"/>
      <w:bookmarkStart w:id="535" w:name="_Toc61181779"/>
      <w:bookmarkStart w:id="536" w:name="_Toc74642597"/>
      <w:bookmarkStart w:id="537" w:name="_Toc76543775"/>
      <w:bookmarkStart w:id="538" w:name="_Toc82627361"/>
      <w:bookmarkStart w:id="539" w:name="_Toc106197449"/>
      <w:r w:rsidRPr="00D910A1">
        <w:rPr>
          <w:rFonts w:hint="eastAsia"/>
          <w:lang w:val="en-US" w:eastAsia="zh-CN"/>
        </w:rPr>
        <w:t>5</w:t>
      </w:r>
      <w:r w:rsidRPr="00D910A1">
        <w:tab/>
      </w:r>
      <w:r w:rsidRPr="00D910A1">
        <w:rPr>
          <w:rFonts w:hint="eastAsia"/>
        </w:rPr>
        <w:t>Performance assessment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E186A1A" w14:textId="77777777" w:rsidR="00823707" w:rsidRPr="00D910A1" w:rsidRDefault="00823707" w:rsidP="00823707">
      <w:pPr>
        <w:pStyle w:val="Heading2"/>
      </w:pPr>
      <w:bookmarkStart w:id="540" w:name="_Toc20994238"/>
      <w:bookmarkStart w:id="541" w:name="_Toc29812097"/>
      <w:bookmarkStart w:id="542" w:name="_Toc37139285"/>
      <w:bookmarkStart w:id="543" w:name="_Toc37268289"/>
      <w:bookmarkStart w:id="544" w:name="_Toc37268383"/>
      <w:bookmarkStart w:id="545" w:name="_Toc45879593"/>
      <w:bookmarkStart w:id="546" w:name="_Toc52563687"/>
      <w:bookmarkStart w:id="547" w:name="_Toc52563782"/>
      <w:bookmarkStart w:id="548" w:name="_Toc52563875"/>
      <w:bookmarkStart w:id="549" w:name="_Toc61181780"/>
      <w:bookmarkStart w:id="550" w:name="_Toc74642598"/>
      <w:bookmarkStart w:id="551" w:name="_Toc76543776"/>
      <w:bookmarkStart w:id="552" w:name="_Toc82627362"/>
      <w:bookmarkStart w:id="553" w:name="_Toc106197450"/>
      <w:r w:rsidRPr="00D910A1">
        <w:rPr>
          <w:rFonts w:hint="eastAsia"/>
          <w:lang w:val="en-US" w:eastAsia="zh-CN"/>
        </w:rPr>
        <w:t>5</w:t>
      </w:r>
      <w:r w:rsidRPr="00D910A1">
        <w:t>.1</w:t>
      </w:r>
      <w:r w:rsidRPr="00D910A1">
        <w:tab/>
      </w:r>
      <w:r w:rsidRPr="00D910A1">
        <w:rPr>
          <w:lang w:val="en-US" w:eastAsia="zh-CN"/>
        </w:rPr>
        <w:t>General</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554" w:name="_Toc20994239"/>
      <w:bookmarkStart w:id="555" w:name="_Toc29812098"/>
      <w:bookmarkStart w:id="556" w:name="_Toc37139286"/>
      <w:bookmarkStart w:id="557" w:name="_Toc37268290"/>
      <w:bookmarkStart w:id="558" w:name="_Toc37268384"/>
      <w:bookmarkStart w:id="559" w:name="_Toc45879594"/>
      <w:bookmarkStart w:id="560" w:name="_Toc52563688"/>
      <w:bookmarkStart w:id="561" w:name="_Toc52563783"/>
      <w:bookmarkStart w:id="562" w:name="_Toc52563876"/>
      <w:bookmarkStart w:id="563" w:name="_Toc61181781"/>
      <w:bookmarkStart w:id="564" w:name="_Toc74642599"/>
      <w:bookmarkStart w:id="565" w:name="_Toc76543777"/>
      <w:bookmarkStart w:id="566" w:name="_Toc82627363"/>
      <w:bookmarkStart w:id="567" w:name="_Toc106197451"/>
      <w:r w:rsidRPr="00D910A1">
        <w:rPr>
          <w:rFonts w:hint="eastAsia"/>
          <w:lang w:val="en-US" w:eastAsia="zh-CN"/>
        </w:rPr>
        <w:t>5</w:t>
      </w:r>
      <w:r w:rsidRPr="00D910A1">
        <w:t>.2</w:t>
      </w:r>
      <w:r w:rsidRPr="00D910A1">
        <w:tab/>
      </w:r>
      <w:r w:rsidRPr="00D910A1">
        <w:rPr>
          <w:rFonts w:hint="eastAsia"/>
        </w:rPr>
        <w:t>Assessment of throughput in Downlink</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568" w:name="_Toc20994240"/>
      <w:bookmarkStart w:id="569" w:name="_Toc29812099"/>
      <w:bookmarkStart w:id="570" w:name="_Toc37139287"/>
      <w:bookmarkStart w:id="571" w:name="_Toc37268291"/>
      <w:bookmarkStart w:id="572" w:name="_Toc37268385"/>
      <w:bookmarkStart w:id="573" w:name="_Toc45879595"/>
      <w:bookmarkStart w:id="574" w:name="_Toc52563689"/>
      <w:bookmarkStart w:id="575" w:name="_Toc52563784"/>
      <w:bookmarkStart w:id="576" w:name="_Toc52563877"/>
      <w:bookmarkStart w:id="577" w:name="_Toc61181782"/>
      <w:bookmarkStart w:id="578" w:name="_Toc74642600"/>
      <w:bookmarkStart w:id="579" w:name="_Toc76543778"/>
      <w:bookmarkStart w:id="580" w:name="_Toc82627364"/>
      <w:bookmarkStart w:id="581" w:name="_Toc10619745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582" w:name="_Toc20994241"/>
      <w:bookmarkStart w:id="583" w:name="_Toc29812100"/>
      <w:bookmarkStart w:id="584" w:name="_Toc37139288"/>
      <w:bookmarkStart w:id="585" w:name="_Toc37268292"/>
      <w:bookmarkStart w:id="586" w:name="_Toc37268386"/>
      <w:bookmarkStart w:id="587" w:name="_Toc45879596"/>
      <w:bookmarkStart w:id="588" w:name="_Toc52563690"/>
      <w:bookmarkStart w:id="589" w:name="_Toc52563785"/>
      <w:bookmarkStart w:id="590" w:name="_Toc52563878"/>
      <w:bookmarkStart w:id="591" w:name="_Toc61181783"/>
      <w:bookmarkStart w:id="592" w:name="_Toc74642601"/>
      <w:bookmarkStart w:id="593" w:name="_Toc76543779"/>
      <w:bookmarkStart w:id="594" w:name="_Toc82627365"/>
      <w:bookmarkStart w:id="595" w:name="_Toc10619745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596" w:name="_Toc20994242"/>
      <w:bookmarkStart w:id="597" w:name="_Toc29812101"/>
      <w:bookmarkStart w:id="598" w:name="_Toc37139289"/>
      <w:bookmarkStart w:id="599" w:name="_Toc37268293"/>
      <w:bookmarkStart w:id="600" w:name="_Toc37268387"/>
      <w:bookmarkStart w:id="601" w:name="_Toc45879597"/>
      <w:bookmarkStart w:id="602" w:name="_Toc52563691"/>
      <w:bookmarkStart w:id="603" w:name="_Toc52563786"/>
      <w:bookmarkStart w:id="604" w:name="_Toc52563879"/>
      <w:bookmarkStart w:id="605" w:name="_Toc61181784"/>
      <w:bookmarkStart w:id="606" w:name="_Toc74642602"/>
      <w:bookmarkStart w:id="607" w:name="_Toc76543780"/>
      <w:bookmarkStart w:id="608" w:name="_Toc82627366"/>
      <w:bookmarkStart w:id="609" w:name="_Toc106197454"/>
      <w:r w:rsidRPr="00D910A1">
        <w:rPr>
          <w:rFonts w:hint="eastAsia"/>
          <w:lang w:val="en-US" w:eastAsia="zh-CN"/>
        </w:rPr>
        <w:t>6</w:t>
      </w:r>
      <w:r w:rsidRPr="00D910A1">
        <w:tab/>
      </w:r>
      <w:r w:rsidRPr="00D910A1">
        <w:rPr>
          <w:rFonts w:hint="eastAsia"/>
        </w:rPr>
        <w:t>Performance criteria</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E186A2D" w14:textId="77777777" w:rsidR="00823707" w:rsidRPr="00D910A1" w:rsidRDefault="00823707" w:rsidP="00823707">
      <w:pPr>
        <w:pStyle w:val="Heading2"/>
      </w:pPr>
      <w:bookmarkStart w:id="610" w:name="_Toc20994243"/>
      <w:bookmarkStart w:id="611" w:name="_Toc29812102"/>
      <w:bookmarkStart w:id="612" w:name="_Toc37139290"/>
      <w:bookmarkStart w:id="613" w:name="_Toc37268294"/>
      <w:bookmarkStart w:id="614" w:name="_Toc37268388"/>
      <w:bookmarkStart w:id="615" w:name="_Toc45879598"/>
      <w:bookmarkStart w:id="616" w:name="_Toc52563692"/>
      <w:bookmarkStart w:id="617" w:name="_Toc52563787"/>
      <w:bookmarkStart w:id="618" w:name="_Toc52563880"/>
      <w:bookmarkStart w:id="619" w:name="_Toc61181785"/>
      <w:bookmarkStart w:id="620" w:name="_Toc74642603"/>
      <w:bookmarkStart w:id="621" w:name="_Toc76543781"/>
      <w:bookmarkStart w:id="622" w:name="_Toc82627367"/>
      <w:bookmarkStart w:id="623" w:name="_Toc106197455"/>
      <w:r w:rsidRPr="00D910A1">
        <w:rPr>
          <w:rFonts w:hint="eastAsia"/>
          <w:lang w:val="en-US" w:eastAsia="zh-CN"/>
        </w:rPr>
        <w:t>6</w:t>
      </w:r>
      <w:r w:rsidRPr="00D910A1">
        <w:t>.1</w:t>
      </w:r>
      <w:r w:rsidRPr="00D910A1">
        <w:tab/>
      </w:r>
      <w:r w:rsidRPr="00D910A1">
        <w:rPr>
          <w:rFonts w:hint="eastAsia"/>
        </w:rPr>
        <w:t>Performance criteria for continuous phenomena for BS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624" w:name="_Toc20994244"/>
      <w:bookmarkStart w:id="625" w:name="_Toc29812103"/>
      <w:bookmarkStart w:id="626" w:name="_Toc37139291"/>
      <w:bookmarkStart w:id="627" w:name="_Toc37268295"/>
      <w:bookmarkStart w:id="628" w:name="_Toc37268389"/>
      <w:bookmarkStart w:id="629" w:name="_Toc45879599"/>
      <w:bookmarkStart w:id="630" w:name="_Toc52563693"/>
      <w:bookmarkStart w:id="631" w:name="_Toc52563788"/>
      <w:bookmarkStart w:id="632" w:name="_Toc52563881"/>
      <w:bookmarkStart w:id="633" w:name="_Toc61181786"/>
      <w:bookmarkStart w:id="634" w:name="_Toc74642604"/>
      <w:bookmarkStart w:id="635" w:name="_Toc76543782"/>
      <w:bookmarkStart w:id="636" w:name="_Toc82627368"/>
      <w:bookmarkStart w:id="637" w:name="_Toc106197456"/>
      <w:r w:rsidRPr="00D910A1">
        <w:rPr>
          <w:rFonts w:hint="eastAsia"/>
          <w:lang w:val="en-US" w:eastAsia="zh-CN"/>
        </w:rPr>
        <w:t>6</w:t>
      </w:r>
      <w:r w:rsidRPr="00D910A1">
        <w:t>.2</w:t>
      </w:r>
      <w:r w:rsidRPr="00D910A1">
        <w:tab/>
      </w:r>
      <w:r w:rsidRPr="00D910A1">
        <w:rPr>
          <w:rFonts w:hint="eastAsia"/>
        </w:rPr>
        <w:t>Performance criteria for transient phenomena for BS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274EB3A" w14:textId="1A93B4E0" w:rsidR="00CB6F00" w:rsidRDefault="00CB6F00" w:rsidP="00CB6F00">
      <w:pPr>
        <w:pStyle w:val="TH"/>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 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638" w:name="_Toc20994245"/>
      <w:bookmarkStart w:id="639" w:name="_Toc29812104"/>
      <w:bookmarkStart w:id="640" w:name="_Toc37139292"/>
      <w:bookmarkStart w:id="641" w:name="_Toc37268296"/>
      <w:bookmarkStart w:id="642" w:name="_Toc37268390"/>
      <w:bookmarkStart w:id="643" w:name="_Toc45879600"/>
      <w:bookmarkStart w:id="644" w:name="_Toc52563694"/>
      <w:bookmarkStart w:id="645" w:name="_Toc52563789"/>
      <w:bookmarkStart w:id="646" w:name="_Toc52563882"/>
      <w:bookmarkStart w:id="647" w:name="_Toc61181787"/>
      <w:bookmarkStart w:id="648" w:name="_Toc74642605"/>
      <w:bookmarkStart w:id="649" w:name="_Toc76543783"/>
      <w:bookmarkStart w:id="650" w:name="_Toc82627369"/>
      <w:bookmarkStart w:id="651" w:name="_Toc10619745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652" w:name="_Toc20994246"/>
      <w:bookmarkStart w:id="653" w:name="_Toc29812105"/>
      <w:bookmarkStart w:id="654" w:name="_Toc37139293"/>
      <w:bookmarkStart w:id="655" w:name="_Toc37268297"/>
      <w:bookmarkStart w:id="656" w:name="_Toc37268391"/>
      <w:bookmarkStart w:id="657" w:name="_Toc45879601"/>
      <w:bookmarkStart w:id="658" w:name="_Toc52563695"/>
      <w:bookmarkStart w:id="659" w:name="_Toc52563790"/>
      <w:bookmarkStart w:id="660" w:name="_Toc52563883"/>
      <w:bookmarkStart w:id="661" w:name="_Toc61181788"/>
      <w:bookmarkStart w:id="662" w:name="_Toc74642606"/>
      <w:bookmarkStart w:id="663" w:name="_Toc76543784"/>
      <w:bookmarkStart w:id="664" w:name="_Toc82627370"/>
      <w:bookmarkStart w:id="665" w:name="_Toc106197458"/>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666" w:name="_Toc20994247"/>
      <w:bookmarkStart w:id="667" w:name="_Toc29812106"/>
      <w:bookmarkStart w:id="668" w:name="_Toc37139294"/>
      <w:bookmarkStart w:id="669" w:name="_Toc37268298"/>
      <w:bookmarkStart w:id="670" w:name="_Toc37268392"/>
      <w:bookmarkStart w:id="671" w:name="_Toc45879602"/>
      <w:bookmarkStart w:id="672" w:name="_Toc52563696"/>
      <w:bookmarkStart w:id="673" w:name="_Toc52563791"/>
      <w:bookmarkStart w:id="674" w:name="_Toc52563884"/>
      <w:bookmarkStart w:id="675" w:name="_Toc61181789"/>
      <w:bookmarkStart w:id="676" w:name="_Toc74642607"/>
      <w:bookmarkStart w:id="677" w:name="_Toc76543785"/>
      <w:bookmarkStart w:id="678" w:name="_Toc82627371"/>
      <w:bookmarkStart w:id="679" w:name="_Toc106197459"/>
      <w:r w:rsidRPr="00D910A1">
        <w:rPr>
          <w:rFonts w:hint="eastAsia"/>
          <w:lang w:val="en-US" w:eastAsia="zh-CN"/>
        </w:rPr>
        <w:t>7</w:t>
      </w:r>
      <w:r w:rsidRPr="00D910A1">
        <w:tab/>
      </w:r>
      <w:r w:rsidRPr="00D910A1">
        <w:rPr>
          <w:rFonts w:hint="eastAsia"/>
        </w:rPr>
        <w:t>Applicability overview</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E186AC4" w14:textId="77777777" w:rsidR="00823707" w:rsidRPr="00D910A1" w:rsidRDefault="00823707" w:rsidP="00823707">
      <w:pPr>
        <w:pStyle w:val="Heading2"/>
      </w:pPr>
      <w:bookmarkStart w:id="680" w:name="_Toc20994248"/>
      <w:bookmarkStart w:id="681" w:name="_Toc29812107"/>
      <w:bookmarkStart w:id="682" w:name="_Toc37139295"/>
      <w:bookmarkStart w:id="683" w:name="_Toc37268299"/>
      <w:bookmarkStart w:id="684" w:name="_Toc37268393"/>
      <w:bookmarkStart w:id="685" w:name="_Toc45879603"/>
      <w:bookmarkStart w:id="686" w:name="_Toc52563697"/>
      <w:bookmarkStart w:id="687" w:name="_Toc52563792"/>
      <w:bookmarkStart w:id="688" w:name="_Toc52563885"/>
      <w:bookmarkStart w:id="689" w:name="_Toc61181790"/>
      <w:bookmarkStart w:id="690" w:name="_Toc74642608"/>
      <w:bookmarkStart w:id="691" w:name="_Toc76543786"/>
      <w:bookmarkStart w:id="692" w:name="_Toc82627372"/>
      <w:bookmarkStart w:id="693" w:name="_Toc106197460"/>
      <w:r w:rsidRPr="00D910A1">
        <w:rPr>
          <w:rFonts w:hint="eastAsia"/>
          <w:lang w:val="en-US" w:eastAsia="zh-CN"/>
        </w:rPr>
        <w:t>7</w:t>
      </w:r>
      <w:r w:rsidRPr="00D910A1">
        <w:t>.1</w:t>
      </w:r>
      <w:r w:rsidRPr="00D910A1">
        <w:tab/>
      </w:r>
      <w:r w:rsidRPr="00D910A1">
        <w:rPr>
          <w:rFonts w:hint="eastAsia"/>
          <w:lang w:val="en-US" w:eastAsia="zh-CN"/>
        </w:rPr>
        <w:t>Emission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694" w:name="_Toc20994249"/>
      <w:bookmarkStart w:id="695" w:name="_Toc29812108"/>
      <w:bookmarkStart w:id="696" w:name="_Toc37139296"/>
      <w:bookmarkStart w:id="697" w:name="_Toc37268300"/>
      <w:bookmarkStart w:id="698" w:name="_Toc37268394"/>
      <w:bookmarkStart w:id="699" w:name="_Toc45879604"/>
      <w:bookmarkStart w:id="700" w:name="_Toc52563698"/>
      <w:bookmarkStart w:id="701" w:name="_Toc52563793"/>
      <w:bookmarkStart w:id="702" w:name="_Toc52563886"/>
      <w:bookmarkStart w:id="703" w:name="_Toc61181791"/>
      <w:bookmarkStart w:id="704" w:name="_Toc74642609"/>
      <w:bookmarkStart w:id="705" w:name="_Toc76543787"/>
      <w:bookmarkStart w:id="706" w:name="_Toc82627373"/>
      <w:bookmarkStart w:id="707" w:name="_Toc106197461"/>
      <w:r w:rsidRPr="00D910A1">
        <w:rPr>
          <w:rFonts w:hint="eastAsia"/>
          <w:lang w:val="en-US" w:eastAsia="zh-CN"/>
        </w:rPr>
        <w:lastRenderedPageBreak/>
        <w:t>7</w:t>
      </w:r>
      <w:r w:rsidRPr="00D910A1">
        <w:t>.2</w:t>
      </w:r>
      <w:r w:rsidRPr="00D910A1">
        <w:tab/>
      </w:r>
      <w:r w:rsidRPr="00D910A1">
        <w:rPr>
          <w:rFonts w:hint="eastAsia"/>
        </w:rPr>
        <w:t>Immunity</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708" w:name="_Toc20994250"/>
      <w:bookmarkStart w:id="709" w:name="_Toc29812109"/>
      <w:bookmarkStart w:id="710" w:name="_Toc37139297"/>
      <w:bookmarkStart w:id="711" w:name="_Toc37268301"/>
      <w:bookmarkStart w:id="712" w:name="_Toc37268395"/>
      <w:bookmarkStart w:id="713" w:name="_Toc45879605"/>
      <w:bookmarkStart w:id="714" w:name="_Toc52563699"/>
      <w:bookmarkStart w:id="715" w:name="_Toc52563794"/>
      <w:bookmarkStart w:id="716" w:name="_Toc52563887"/>
      <w:bookmarkStart w:id="717" w:name="_Toc61181792"/>
      <w:bookmarkStart w:id="718" w:name="_Toc74642610"/>
      <w:bookmarkStart w:id="719" w:name="_Toc76543788"/>
      <w:bookmarkStart w:id="720" w:name="_Toc82627374"/>
      <w:bookmarkStart w:id="721" w:name="_Toc106197462"/>
      <w:r w:rsidRPr="00D910A1">
        <w:rPr>
          <w:rFonts w:hint="eastAsia"/>
          <w:lang w:val="en-US" w:eastAsia="zh-CN"/>
        </w:rPr>
        <w:lastRenderedPageBreak/>
        <w:t>8</w:t>
      </w:r>
      <w:r w:rsidRPr="00D910A1">
        <w:tab/>
      </w:r>
      <w:r w:rsidRPr="00D910A1">
        <w:rPr>
          <w:rFonts w:hint="eastAsia"/>
        </w:rPr>
        <w:t>Emission</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E186B49" w14:textId="77777777" w:rsidR="00823707" w:rsidRPr="00D910A1" w:rsidRDefault="00823707" w:rsidP="00823707">
      <w:pPr>
        <w:pStyle w:val="Heading2"/>
      </w:pPr>
      <w:bookmarkStart w:id="722" w:name="_Toc20994251"/>
      <w:bookmarkStart w:id="723" w:name="_Toc29812110"/>
      <w:bookmarkStart w:id="724" w:name="_Toc37139298"/>
      <w:bookmarkStart w:id="725" w:name="_Toc37268302"/>
      <w:bookmarkStart w:id="726" w:name="_Toc37268396"/>
      <w:bookmarkStart w:id="727" w:name="_Toc45879606"/>
      <w:bookmarkStart w:id="728" w:name="_Toc52563700"/>
      <w:bookmarkStart w:id="729" w:name="_Toc52563795"/>
      <w:bookmarkStart w:id="730" w:name="_Toc52563888"/>
      <w:bookmarkStart w:id="731" w:name="_Toc61181793"/>
      <w:bookmarkStart w:id="732" w:name="_Toc74642611"/>
      <w:bookmarkStart w:id="733" w:name="_Toc76543789"/>
      <w:bookmarkStart w:id="734" w:name="_Toc82627375"/>
      <w:bookmarkStart w:id="735" w:name="_Toc106197463"/>
      <w:r w:rsidRPr="00D910A1">
        <w:rPr>
          <w:rFonts w:hint="eastAsia"/>
          <w:lang w:val="en-US" w:eastAsia="zh-CN"/>
        </w:rPr>
        <w:t>8</w:t>
      </w:r>
      <w:r w:rsidRPr="00D910A1">
        <w:t>.1</w:t>
      </w:r>
      <w:r w:rsidRPr="00D910A1">
        <w:tab/>
      </w:r>
      <w:r w:rsidRPr="00D910A1">
        <w:rPr>
          <w:rFonts w:hint="eastAsia"/>
        </w:rPr>
        <w:t>Test configurations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736" w:name="_Toc20994252"/>
      <w:bookmarkStart w:id="737" w:name="_Toc29812111"/>
      <w:bookmarkStart w:id="738" w:name="_Toc37139299"/>
      <w:bookmarkStart w:id="739" w:name="_Toc37268303"/>
      <w:bookmarkStart w:id="740" w:name="_Toc37268397"/>
      <w:bookmarkStart w:id="741" w:name="_Toc45879607"/>
      <w:bookmarkStart w:id="742" w:name="_Toc52563701"/>
      <w:bookmarkStart w:id="743" w:name="_Toc52563796"/>
      <w:bookmarkStart w:id="744" w:name="_Toc52563889"/>
      <w:bookmarkStart w:id="745" w:name="_Toc61181794"/>
      <w:bookmarkStart w:id="746" w:name="_Toc74642612"/>
      <w:bookmarkStart w:id="747" w:name="_Toc76543790"/>
      <w:bookmarkStart w:id="748" w:name="_Toc82627376"/>
      <w:bookmarkStart w:id="749" w:name="_Toc10619746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E186B55" w14:textId="77777777" w:rsidR="00823707" w:rsidRPr="00D910A1" w:rsidRDefault="00823707" w:rsidP="00823707">
      <w:pPr>
        <w:pStyle w:val="Heading3"/>
        <w:rPr>
          <w:lang w:val="fi-FI" w:eastAsia="zh-CN"/>
        </w:rPr>
      </w:pPr>
      <w:bookmarkStart w:id="750" w:name="_Toc20994253"/>
      <w:bookmarkStart w:id="751" w:name="_Toc29812112"/>
      <w:bookmarkStart w:id="752" w:name="_Toc37139300"/>
      <w:bookmarkStart w:id="753" w:name="_Toc37268304"/>
      <w:bookmarkStart w:id="754" w:name="_Toc37268398"/>
      <w:bookmarkStart w:id="755" w:name="_Toc45879608"/>
      <w:bookmarkStart w:id="756" w:name="_Toc52563702"/>
      <w:bookmarkStart w:id="757" w:name="_Toc52563797"/>
      <w:bookmarkStart w:id="758" w:name="_Toc52563890"/>
      <w:bookmarkStart w:id="759" w:name="_Toc61181795"/>
      <w:bookmarkStart w:id="760" w:name="_Toc74642613"/>
      <w:bookmarkStart w:id="761" w:name="_Toc76543791"/>
      <w:bookmarkStart w:id="762" w:name="_Toc82627377"/>
      <w:bookmarkStart w:id="763" w:name="_Toc10619746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E186B56" w14:textId="77777777" w:rsidR="00823707" w:rsidRPr="00D910A1" w:rsidRDefault="00823707" w:rsidP="00823707">
      <w:pPr>
        <w:pStyle w:val="Heading3"/>
        <w:rPr>
          <w:lang w:val="fi-FI" w:eastAsia="zh-CN"/>
        </w:rPr>
      </w:pPr>
      <w:bookmarkStart w:id="764" w:name="_Toc20994254"/>
      <w:bookmarkStart w:id="765" w:name="_Toc29812113"/>
      <w:bookmarkStart w:id="766" w:name="_Toc37139301"/>
      <w:bookmarkStart w:id="767" w:name="_Toc37268305"/>
      <w:bookmarkStart w:id="768" w:name="_Toc37268399"/>
      <w:bookmarkStart w:id="769" w:name="_Toc45879609"/>
      <w:bookmarkStart w:id="770" w:name="_Toc52563703"/>
      <w:bookmarkStart w:id="771" w:name="_Toc52563798"/>
      <w:bookmarkStart w:id="772" w:name="_Toc52563891"/>
      <w:bookmarkStart w:id="773" w:name="_Toc61181796"/>
      <w:bookmarkStart w:id="774" w:name="_Toc74642614"/>
      <w:bookmarkStart w:id="775" w:name="_Toc76543792"/>
      <w:bookmarkStart w:id="776" w:name="_Toc82627378"/>
      <w:bookmarkStart w:id="777" w:name="_Toc10619746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E186B57" w14:textId="77777777" w:rsidR="00823707" w:rsidRPr="00D910A1" w:rsidRDefault="00823707" w:rsidP="00823707">
      <w:pPr>
        <w:pStyle w:val="Heading3"/>
        <w:rPr>
          <w:lang w:val="fi-FI" w:eastAsia="zh-CN"/>
        </w:rPr>
      </w:pPr>
      <w:bookmarkStart w:id="778" w:name="_Toc20994255"/>
      <w:bookmarkStart w:id="779" w:name="_Toc29812114"/>
      <w:bookmarkStart w:id="780" w:name="_Toc37139302"/>
      <w:bookmarkStart w:id="781" w:name="_Toc37268306"/>
      <w:bookmarkStart w:id="782" w:name="_Toc37268400"/>
      <w:bookmarkStart w:id="783" w:name="_Toc45879610"/>
      <w:bookmarkStart w:id="784" w:name="_Toc52563704"/>
      <w:bookmarkStart w:id="785" w:name="_Toc52563799"/>
      <w:bookmarkStart w:id="786" w:name="_Toc52563892"/>
      <w:bookmarkStart w:id="787" w:name="_Toc61181797"/>
      <w:bookmarkStart w:id="788" w:name="_Toc74642615"/>
      <w:bookmarkStart w:id="789" w:name="_Toc76543793"/>
      <w:bookmarkStart w:id="790" w:name="_Toc82627379"/>
      <w:bookmarkStart w:id="791" w:name="_Toc10619746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1E186B58" w14:textId="77777777" w:rsidR="00823707" w:rsidRPr="00D910A1" w:rsidRDefault="00823707" w:rsidP="00823707">
      <w:pPr>
        <w:pStyle w:val="Heading3"/>
        <w:rPr>
          <w:lang w:val="fi-FI" w:eastAsia="zh-CN"/>
        </w:rPr>
      </w:pPr>
      <w:bookmarkStart w:id="792" w:name="_Toc20994256"/>
      <w:bookmarkStart w:id="793" w:name="_Toc29812115"/>
      <w:bookmarkStart w:id="794" w:name="_Toc37139303"/>
      <w:bookmarkStart w:id="795" w:name="_Toc37268307"/>
      <w:bookmarkStart w:id="796" w:name="_Toc37268401"/>
      <w:bookmarkStart w:id="797" w:name="_Toc45879611"/>
      <w:bookmarkStart w:id="798" w:name="_Toc52563705"/>
      <w:bookmarkStart w:id="799" w:name="_Toc52563800"/>
      <w:bookmarkStart w:id="800" w:name="_Toc52563893"/>
      <w:bookmarkStart w:id="801" w:name="_Toc61181798"/>
      <w:bookmarkStart w:id="802" w:name="_Toc74642616"/>
      <w:bookmarkStart w:id="803" w:name="_Toc76543794"/>
      <w:bookmarkStart w:id="804" w:name="_Toc82627380"/>
      <w:bookmarkStart w:id="805" w:name="_Toc10619746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1E186B59" w14:textId="77777777" w:rsidR="00823707" w:rsidRPr="00D910A1" w:rsidRDefault="00823707" w:rsidP="00823707">
      <w:pPr>
        <w:pStyle w:val="Heading2"/>
      </w:pPr>
      <w:bookmarkStart w:id="806" w:name="_Toc20994257"/>
      <w:bookmarkStart w:id="807" w:name="_Toc29812116"/>
      <w:bookmarkStart w:id="808" w:name="_Toc37139304"/>
      <w:bookmarkStart w:id="809" w:name="_Toc37268308"/>
      <w:bookmarkStart w:id="810" w:name="_Toc37268402"/>
      <w:bookmarkStart w:id="811" w:name="_Toc45879612"/>
      <w:bookmarkStart w:id="812" w:name="_Toc52563706"/>
      <w:bookmarkStart w:id="813" w:name="_Toc52563801"/>
      <w:bookmarkStart w:id="814" w:name="_Toc52563894"/>
      <w:bookmarkStart w:id="815" w:name="_Toc61181799"/>
      <w:bookmarkStart w:id="816" w:name="_Toc74642617"/>
      <w:bookmarkStart w:id="817" w:name="_Toc76543795"/>
      <w:bookmarkStart w:id="818" w:name="_Toc82627381"/>
      <w:bookmarkStart w:id="819" w:name="_Toc106197469"/>
      <w:r w:rsidRPr="00D910A1">
        <w:rPr>
          <w:rFonts w:hint="eastAsia"/>
          <w:lang w:val="en-US" w:eastAsia="zh-CN"/>
        </w:rPr>
        <w:t>8</w:t>
      </w:r>
      <w:r w:rsidRPr="00D910A1">
        <w:t>.2</w:t>
      </w:r>
      <w:r w:rsidRPr="00D910A1">
        <w:tab/>
      </w:r>
      <w:r w:rsidRPr="00D910A1">
        <w:rPr>
          <w:rFonts w:hint="eastAsia"/>
        </w:rPr>
        <w:t>Radiated emission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E186B5A" w14:textId="77777777" w:rsidR="00823707" w:rsidRPr="00D910A1" w:rsidRDefault="00823707" w:rsidP="00823707">
      <w:pPr>
        <w:pStyle w:val="Heading3"/>
      </w:pPr>
      <w:bookmarkStart w:id="820" w:name="_Toc20994258"/>
      <w:bookmarkStart w:id="821" w:name="_Toc29812117"/>
      <w:bookmarkStart w:id="822" w:name="_Toc37139305"/>
      <w:bookmarkStart w:id="823" w:name="_Toc37268309"/>
      <w:bookmarkStart w:id="824" w:name="_Toc37268403"/>
      <w:bookmarkStart w:id="825" w:name="_Toc45879613"/>
      <w:bookmarkStart w:id="826" w:name="_Toc52563707"/>
      <w:bookmarkStart w:id="827" w:name="_Toc52563802"/>
      <w:bookmarkStart w:id="828" w:name="_Toc52563895"/>
      <w:bookmarkStart w:id="829" w:name="_Toc61181800"/>
      <w:bookmarkStart w:id="830" w:name="_Toc74642618"/>
      <w:bookmarkStart w:id="831" w:name="_Toc76543796"/>
      <w:bookmarkStart w:id="832" w:name="_Toc82627382"/>
      <w:bookmarkStart w:id="833" w:name="_Toc106197470"/>
      <w:r w:rsidRPr="00D910A1">
        <w:t>8.2.</w:t>
      </w:r>
      <w:r w:rsidRPr="00D910A1">
        <w:rPr>
          <w:rFonts w:hint="eastAsia"/>
        </w:rPr>
        <w:t>1</w:t>
      </w:r>
      <w:r w:rsidRPr="00D910A1">
        <w:tab/>
        <w:t xml:space="preserve">Radiated emission, </w:t>
      </w:r>
      <w:r w:rsidRPr="00D910A1">
        <w:rPr>
          <w:rFonts w:hint="eastAsia"/>
        </w:rPr>
        <w:t>BS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34" w:name="_Toc20994259"/>
      <w:bookmarkStart w:id="835" w:name="_Toc29812118"/>
      <w:bookmarkStart w:id="836" w:name="_Toc37139306"/>
      <w:bookmarkStart w:id="837" w:name="_Toc37268310"/>
      <w:bookmarkStart w:id="838" w:name="_Toc37268404"/>
      <w:bookmarkStart w:id="839" w:name="_Toc45879614"/>
      <w:bookmarkStart w:id="840" w:name="_Toc52563708"/>
      <w:bookmarkStart w:id="841" w:name="_Toc52563803"/>
      <w:bookmarkStart w:id="842" w:name="_Toc52563896"/>
      <w:bookmarkStart w:id="843" w:name="_Toc61181801"/>
      <w:bookmarkStart w:id="844" w:name="_Toc74642619"/>
      <w:bookmarkStart w:id="845" w:name="_Toc76543797"/>
      <w:bookmarkStart w:id="846" w:name="_Toc82627383"/>
      <w:bookmarkStart w:id="847" w:name="_Toc106197471"/>
      <w:r w:rsidRPr="00D910A1">
        <w:lastRenderedPageBreak/>
        <w:t>8.2.1.1</w:t>
      </w:r>
      <w:r w:rsidRPr="00D910A1">
        <w:tab/>
        <w:t>Definition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48" w:name="_Toc20994260"/>
      <w:bookmarkStart w:id="849" w:name="_Toc29812119"/>
      <w:bookmarkStart w:id="850" w:name="_Toc37139307"/>
      <w:bookmarkStart w:id="851" w:name="_Toc37268311"/>
      <w:bookmarkStart w:id="852" w:name="_Toc37268405"/>
      <w:bookmarkStart w:id="853" w:name="_Toc45879615"/>
      <w:bookmarkStart w:id="854" w:name="_Toc52563709"/>
      <w:bookmarkStart w:id="855" w:name="_Toc52563804"/>
      <w:bookmarkStart w:id="856" w:name="_Toc52563897"/>
      <w:bookmarkStart w:id="857" w:name="_Toc61181802"/>
      <w:bookmarkStart w:id="858" w:name="_Toc74642620"/>
      <w:bookmarkStart w:id="859" w:name="_Toc76543798"/>
      <w:bookmarkStart w:id="860" w:name="_Toc82627384"/>
      <w:bookmarkStart w:id="861" w:name="_Toc106197472"/>
      <w:r w:rsidRPr="00D910A1">
        <w:t>8.2.1.2</w:t>
      </w:r>
      <w:r w:rsidRPr="00D910A1">
        <w:tab/>
        <w:t>Test method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1E186B60" w14:textId="77777777" w:rsidR="005F2378" w:rsidRDefault="005F2378" w:rsidP="005F2378">
      <w:pPr>
        <w:pStyle w:val="B1"/>
        <w:rPr>
          <w:color w:val="000000" w:themeColor="text1"/>
          <w:lang w:eastAsia="en-GB"/>
        </w:rPr>
      </w:pPr>
      <w:bookmarkStart w:id="862" w:name="_Toc20994261"/>
      <w:bookmarkStart w:id="863" w:name="_Toc29812120"/>
      <w:bookmarkStart w:id="864" w:name="_Toc37139308"/>
      <w:bookmarkStart w:id="865" w:name="_Toc37268312"/>
      <w:bookmarkStart w:id="866" w:name="_Toc37268406"/>
      <w:bookmarkStart w:id="86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68" w:name="_Toc52563710"/>
      <w:bookmarkStart w:id="869" w:name="_Toc52563805"/>
      <w:bookmarkStart w:id="870" w:name="_Toc52563898"/>
      <w:bookmarkStart w:id="871" w:name="_Toc61181803"/>
      <w:bookmarkStart w:id="872" w:name="_Toc74642621"/>
      <w:bookmarkStart w:id="873" w:name="_Toc76543799"/>
      <w:bookmarkStart w:id="874" w:name="_Toc82627385"/>
      <w:bookmarkStart w:id="875" w:name="_Toc106197473"/>
      <w:r w:rsidRPr="00D910A1">
        <w:t>8.2.1.</w:t>
      </w:r>
      <w:r w:rsidRPr="00D910A1">
        <w:rPr>
          <w:lang w:val="en-US"/>
        </w:rPr>
        <w:t>3</w:t>
      </w:r>
      <w:r w:rsidRPr="00D910A1">
        <w:tab/>
      </w:r>
      <w:r w:rsidRPr="00D910A1">
        <w:rPr>
          <w:lang w:val="en-US"/>
        </w:rPr>
        <w:t>Limits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557ED5" w14:paraId="17FED8AB" w14:textId="77777777" w:rsidTr="00591856">
        <w:trPr>
          <w:jc w:val="center"/>
        </w:trPr>
        <w:tc>
          <w:tcPr>
            <w:tcW w:w="2161" w:type="dxa"/>
            <w:vAlign w:val="center"/>
          </w:tcPr>
          <w:p w14:paraId="6AF377C5" w14:textId="566A05D9" w:rsidR="00557ED5" w:rsidRDefault="00557ED5" w:rsidP="00557ED5">
            <w:pPr>
              <w:pStyle w:val="TAC"/>
              <w:keepNext w:val="0"/>
              <w:keepLines w:val="0"/>
              <w:widowControl w:val="0"/>
            </w:pPr>
            <w:ins w:id="876" w:author="CR0049" w:date="2022-06-02T10:35:00Z">
              <w:r>
                <w:rPr>
                  <w:rFonts w:eastAsia="SimSun" w:hint="eastAsia"/>
                  <w:lang w:val="en-US" w:eastAsia="zh-CN"/>
                </w:rPr>
                <w:t>12.75 GHz - 26 GHz</w:t>
              </w:r>
            </w:ins>
          </w:p>
        </w:tc>
        <w:tc>
          <w:tcPr>
            <w:tcW w:w="1317" w:type="dxa"/>
            <w:vAlign w:val="center"/>
          </w:tcPr>
          <w:p w14:paraId="19469F34" w14:textId="3C6F36CA" w:rsidR="00557ED5" w:rsidRDefault="00557ED5" w:rsidP="00557ED5">
            <w:pPr>
              <w:pStyle w:val="TAC"/>
              <w:keepNext w:val="0"/>
              <w:keepLines w:val="0"/>
              <w:widowControl w:val="0"/>
              <w:rPr>
                <w:lang w:eastAsia="en-GB"/>
              </w:rPr>
            </w:pPr>
            <w:ins w:id="877" w:author="CR0049" w:date="2022-06-02T10:35:00Z">
              <w:r>
                <w:rPr>
                  <w:rFonts w:eastAsia="SimSun" w:hint="eastAsia"/>
                  <w:lang w:val="en-US" w:eastAsia="zh-CN"/>
                </w:rPr>
                <w:t>-30</w:t>
              </w:r>
            </w:ins>
          </w:p>
        </w:tc>
        <w:tc>
          <w:tcPr>
            <w:tcW w:w="2121" w:type="dxa"/>
            <w:vAlign w:val="center"/>
          </w:tcPr>
          <w:p w14:paraId="45565140" w14:textId="1195BEE0" w:rsidR="00557ED5" w:rsidRDefault="00557ED5" w:rsidP="00557ED5">
            <w:pPr>
              <w:pStyle w:val="TAC"/>
              <w:keepNext w:val="0"/>
              <w:keepLines w:val="0"/>
              <w:widowControl w:val="0"/>
              <w:rPr>
                <w:lang w:eastAsia="en-GB"/>
              </w:rPr>
            </w:pPr>
            <w:ins w:id="878" w:author="CR0049" w:date="2022-06-02T10:35:00Z">
              <w:r>
                <w:rPr>
                  <w:rFonts w:eastAsia="SimSun" w:hint="eastAsia"/>
                  <w:color w:val="000000" w:themeColor="text1"/>
                  <w:lang w:val="en-US" w:eastAsia="zh-CN"/>
                </w:rPr>
                <w:t>67.4</w:t>
              </w:r>
            </w:ins>
          </w:p>
        </w:tc>
        <w:tc>
          <w:tcPr>
            <w:tcW w:w="2046" w:type="dxa"/>
            <w:vAlign w:val="center"/>
          </w:tcPr>
          <w:p w14:paraId="1B77E968" w14:textId="38C84289" w:rsidR="00557ED5" w:rsidRDefault="00557ED5" w:rsidP="00557ED5">
            <w:pPr>
              <w:pStyle w:val="TAC"/>
              <w:keepNext w:val="0"/>
              <w:keepLines w:val="0"/>
              <w:widowControl w:val="0"/>
              <w:rPr>
                <w:lang w:eastAsia="en-GB"/>
              </w:rPr>
            </w:pPr>
            <w:ins w:id="879" w:author="CR0049" w:date="2022-06-02T10:35:00Z">
              <w:r>
                <w:rPr>
                  <w:rFonts w:eastAsia="SimSun" w:hint="eastAsia"/>
                  <w:color w:val="000000" w:themeColor="text1"/>
                  <w:lang w:val="en-US" w:eastAsia="zh-CN"/>
                </w:rPr>
                <w:t>Not applicable</w:t>
              </w:r>
            </w:ins>
          </w:p>
        </w:tc>
        <w:tc>
          <w:tcPr>
            <w:tcW w:w="1346" w:type="dxa"/>
            <w:vAlign w:val="center"/>
          </w:tcPr>
          <w:p w14:paraId="6241F67F" w14:textId="75AD4D38" w:rsidR="00557ED5" w:rsidRDefault="00557ED5" w:rsidP="00557ED5">
            <w:pPr>
              <w:pStyle w:val="TAC"/>
              <w:keepNext w:val="0"/>
              <w:keepLines w:val="0"/>
              <w:widowControl w:val="0"/>
              <w:rPr>
                <w:lang w:eastAsia="en-GB"/>
              </w:rPr>
            </w:pPr>
            <w:ins w:id="880" w:author="CR0049" w:date="2022-06-02T10:35:00Z">
              <w:r>
                <w:rPr>
                  <w:rFonts w:eastAsia="SimSun" w:hint="eastAsia"/>
                  <w:color w:val="000000" w:themeColor="text1"/>
                  <w:lang w:val="en-US" w:eastAsia="zh-CN"/>
                </w:rPr>
                <w:t>1 MHz</w:t>
              </w:r>
            </w:ins>
          </w:p>
        </w:tc>
        <w:tc>
          <w:tcPr>
            <w:tcW w:w="987" w:type="dxa"/>
            <w:vAlign w:val="center"/>
          </w:tcPr>
          <w:p w14:paraId="179A5D6D" w14:textId="14785A2D" w:rsidR="00557ED5" w:rsidRDefault="00557ED5" w:rsidP="00557ED5">
            <w:pPr>
              <w:pStyle w:val="TAC"/>
            </w:pPr>
            <w:ins w:id="881" w:author="CR0049" w:date="2022-06-02T10:35:00Z">
              <w:r>
                <w:rPr>
                  <w:rFonts w:eastAsia="SimSun" w:hint="eastAsia"/>
                  <w:lang w:val="en-US" w:eastAsia="zh-CN"/>
                </w:rPr>
                <w:t>NOTE 6</w:t>
              </w:r>
            </w:ins>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71D4C0C"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367CF64E" w:rsidR="00557ED5" w:rsidRDefault="00557ED5" w:rsidP="005F2378">
            <w:pPr>
              <w:pStyle w:val="TAN"/>
              <w:rPr>
                <w:lang w:val="en-US" w:eastAsia="zh-CN"/>
              </w:rPr>
            </w:pPr>
            <w:ins w:id="882" w:author="CR0049" w:date="2022-06-02T10:35:00Z">
              <w:r>
                <w:rPr>
                  <w:rFonts w:eastAsia="SimSun" w:hint="eastAsia"/>
                  <w:lang w:val="en-US" w:eastAsia="zh-CN"/>
                </w:rPr>
                <w:t>NOTE 6:</w:t>
              </w:r>
            </w:ins>
            <w:r>
              <w:rPr>
                <w:color w:val="000000" w:themeColor="text1"/>
                <w:lang w:eastAsia="en-GB"/>
              </w:rPr>
              <w:tab/>
            </w:r>
            <w:ins w:id="883" w:author="CR0049" w:date="2022-06-02T10:35:00Z">
              <w:r>
                <w:rPr>
                  <w:rFonts w:eastAsia="SimSun" w:hint="eastAsia"/>
                  <w:lang w:val="en-US" w:eastAsia="zh-CN"/>
                </w:rPr>
                <w:t>Applies only for band n46, n96 and n102.</w:t>
              </w:r>
            </w:ins>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884" w:name="_Toc20994262"/>
      <w:bookmarkStart w:id="885" w:name="_Toc29812121"/>
      <w:bookmarkStart w:id="886" w:name="_Toc37139309"/>
      <w:bookmarkStart w:id="887" w:name="_Toc37268313"/>
      <w:bookmarkStart w:id="888" w:name="_Toc37268407"/>
      <w:bookmarkStart w:id="889" w:name="_Toc45879617"/>
      <w:bookmarkStart w:id="890" w:name="_Toc52563711"/>
      <w:bookmarkStart w:id="891" w:name="_Toc52563806"/>
      <w:bookmarkStart w:id="892" w:name="_Toc52563899"/>
      <w:bookmarkStart w:id="893" w:name="_Toc61181804"/>
      <w:bookmarkStart w:id="894" w:name="_Toc74642622"/>
      <w:bookmarkStart w:id="895" w:name="_Toc76543800"/>
      <w:bookmarkStart w:id="896" w:name="_Toc82627386"/>
      <w:bookmarkStart w:id="897" w:name="_Toc106197474"/>
      <w:r w:rsidRPr="00D910A1">
        <w:rPr>
          <w:szCs w:val="22"/>
        </w:rPr>
        <w:t>8.2.1.4</w:t>
      </w:r>
      <w:r w:rsidRPr="00D910A1">
        <w:rPr>
          <w:szCs w:val="22"/>
        </w:rPr>
        <w:tab/>
        <w:t>Interpretation of the measurement results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557ED5" w:rsidRPr="00D910A1" w14:paraId="1E186BAA" w14:textId="77777777" w:rsidTr="00406546">
        <w:trPr>
          <w:jc w:val="center"/>
        </w:trPr>
        <w:tc>
          <w:tcPr>
            <w:tcW w:w="4833" w:type="dxa"/>
          </w:tcPr>
          <w:p w14:paraId="1E186BA7" w14:textId="77777777" w:rsidR="00557ED5" w:rsidRPr="00D910A1" w:rsidRDefault="00557ED5" w:rsidP="00557ED5">
            <w:pPr>
              <w:pStyle w:val="TAH"/>
            </w:pPr>
            <w:r w:rsidRPr="00D910A1">
              <w:t>Parameter</w:t>
            </w:r>
          </w:p>
        </w:tc>
        <w:tc>
          <w:tcPr>
            <w:tcW w:w="1843" w:type="dxa"/>
          </w:tcPr>
          <w:p w14:paraId="2E5CBEC4" w14:textId="77777777" w:rsidR="00557ED5" w:rsidRDefault="00557ED5" w:rsidP="00557ED5">
            <w:pPr>
              <w:pStyle w:val="TAH"/>
              <w:rPr>
                <w:ins w:id="898" w:author="CR0049" w:date="2022-06-02T10:35:00Z"/>
              </w:rPr>
            </w:pPr>
            <w:r>
              <w:t>Uncertainty for EUT dimension ≤ 1 m</w:t>
            </w:r>
          </w:p>
          <w:p w14:paraId="1E186BA8" w14:textId="370F3753" w:rsidR="00557ED5" w:rsidRPr="00D910A1" w:rsidRDefault="00557ED5" w:rsidP="00557ED5">
            <w:pPr>
              <w:pStyle w:val="TAH"/>
            </w:pPr>
            <w:ins w:id="899" w:author="CR0049" w:date="2022-06-02T10:35:00Z">
              <w:r>
                <w:rPr>
                  <w:b w:val="0"/>
                  <w:bCs/>
                  <w:rPrChange w:id="900" w:author="CR0049" w:date="2022-06-02T10:35:00Z">
                    <w:rPr/>
                  </w:rPrChange>
                </w:rPr>
                <w:t>(NOTE</w:t>
              </w:r>
              <w:r>
                <w:rPr>
                  <w:rFonts w:eastAsia="SimSun"/>
                  <w:b w:val="0"/>
                  <w:bCs/>
                  <w:lang w:val="en-US" w:eastAsia="zh-CN"/>
                  <w:rPrChange w:id="901" w:author="CR0049" w:date="2022-06-02T10:35:00Z">
                    <w:rPr>
                      <w:rFonts w:eastAsia="SimSun"/>
                      <w:lang w:val="en-US" w:eastAsia="zh-CN"/>
                    </w:rPr>
                  </w:rPrChange>
                </w:rPr>
                <w:t xml:space="preserve"> </w:t>
              </w:r>
              <w:r>
                <w:rPr>
                  <w:rFonts w:eastAsia="SimSun" w:hint="eastAsia"/>
                  <w:b w:val="0"/>
                  <w:bCs/>
                  <w:lang w:val="en-US" w:eastAsia="zh-CN"/>
                </w:rPr>
                <w:t>2</w:t>
              </w:r>
              <w:r>
                <w:rPr>
                  <w:b w:val="0"/>
                  <w:bCs/>
                  <w:rPrChange w:id="902" w:author="CR0049" w:date="2022-06-02T10:35:00Z">
                    <w:rPr/>
                  </w:rPrChange>
                </w:rPr>
                <w:t>)</w:t>
              </w:r>
            </w:ins>
          </w:p>
        </w:tc>
        <w:tc>
          <w:tcPr>
            <w:tcW w:w="1854" w:type="dxa"/>
          </w:tcPr>
          <w:p w14:paraId="343890C6" w14:textId="77777777" w:rsidR="00557ED5" w:rsidRDefault="00557ED5" w:rsidP="00557ED5">
            <w:pPr>
              <w:pStyle w:val="TAH"/>
              <w:rPr>
                <w:ins w:id="903" w:author="CR0049" w:date="2022-06-02T10:35:00Z"/>
              </w:rPr>
            </w:pPr>
            <w:r>
              <w:t>Uncertainty for EUT dimension &gt;1 m</w:t>
            </w:r>
          </w:p>
          <w:p w14:paraId="1E186BA9" w14:textId="7916C9ED" w:rsidR="00557ED5" w:rsidRPr="00D910A1" w:rsidRDefault="00557ED5" w:rsidP="00557ED5">
            <w:pPr>
              <w:pStyle w:val="TAH"/>
            </w:pPr>
            <w:ins w:id="904" w:author="CR0049" w:date="2022-06-02T10:35:00Z">
              <w:r>
                <w:rPr>
                  <w:b w:val="0"/>
                  <w:bCs/>
                </w:rPr>
                <w:t>(NOTE</w:t>
              </w:r>
              <w:r>
                <w:rPr>
                  <w:rFonts w:eastAsia="SimSun" w:hint="eastAsia"/>
                  <w:b w:val="0"/>
                  <w:bCs/>
                  <w:lang w:val="en-US" w:eastAsia="zh-CN"/>
                </w:rPr>
                <w:t xml:space="preserve"> 2</w:t>
              </w:r>
              <w:r>
                <w:rPr>
                  <w:b w:val="0"/>
                  <w:bCs/>
                </w:rPr>
                <w:t>)</w:t>
              </w:r>
            </w:ins>
          </w:p>
        </w:tc>
      </w:tr>
      <w:tr w:rsidR="00557ED5" w:rsidRPr="00D910A1" w14:paraId="1E186BAE" w14:textId="77777777" w:rsidTr="00406546">
        <w:trPr>
          <w:jc w:val="center"/>
        </w:trPr>
        <w:tc>
          <w:tcPr>
            <w:tcW w:w="4833" w:type="dxa"/>
          </w:tcPr>
          <w:p w14:paraId="1E186BAB" w14:textId="7B6F7625" w:rsidR="00557ED5" w:rsidRPr="00D910A1" w:rsidRDefault="00557ED5" w:rsidP="00557ED5">
            <w:pPr>
              <w:pStyle w:val="TAC"/>
            </w:pPr>
            <w:r>
              <w:t xml:space="preserve">Effective radiated RF power between 30 MHz </w:t>
            </w:r>
            <w:del w:id="905" w:author="CR0049" w:date="2022-06-02T10:35:00Z">
              <w:r>
                <w:rPr>
                  <w:lang w:val="en-US"/>
                </w:rPr>
                <w:delText>to</w:delText>
              </w:r>
            </w:del>
            <w:ins w:id="906" w:author="CR0049" w:date="2022-06-02T10:35:00Z">
              <w:r>
                <w:rPr>
                  <w:rFonts w:eastAsia="SimSun" w:hint="eastAsia"/>
                  <w:lang w:val="en-US" w:eastAsia="zh-CN"/>
                </w:rPr>
                <w:t>and</w:t>
              </w:r>
            </w:ins>
            <w:r>
              <w:t xml:space="preserve"> 180 MHz</w:t>
            </w:r>
          </w:p>
        </w:tc>
        <w:tc>
          <w:tcPr>
            <w:tcW w:w="1843" w:type="dxa"/>
            <w:vAlign w:val="center"/>
          </w:tcPr>
          <w:p w14:paraId="1E186BAC" w14:textId="6CCD173A" w:rsidR="00557ED5" w:rsidRPr="00D910A1" w:rsidRDefault="00557ED5" w:rsidP="00557ED5">
            <w:pPr>
              <w:pStyle w:val="TAC"/>
            </w:pPr>
            <w:r>
              <w:sym w:font="Symbol" w:char="F0B1"/>
            </w:r>
            <w:r>
              <w:t>6 dB</w:t>
            </w:r>
          </w:p>
        </w:tc>
        <w:tc>
          <w:tcPr>
            <w:tcW w:w="1854" w:type="dxa"/>
            <w:vAlign w:val="center"/>
          </w:tcPr>
          <w:p w14:paraId="1E186BAD" w14:textId="258F213D" w:rsidR="00557ED5" w:rsidRPr="00D910A1" w:rsidRDefault="00557ED5" w:rsidP="00557ED5">
            <w:pPr>
              <w:pStyle w:val="TAC"/>
            </w:pPr>
            <w:r>
              <w:sym w:font="Symbol" w:char="F0B1"/>
            </w:r>
            <w:r>
              <w:t>6 dB</w:t>
            </w:r>
          </w:p>
        </w:tc>
      </w:tr>
      <w:tr w:rsidR="00557ED5" w:rsidRPr="00D910A1" w14:paraId="1E186BB2" w14:textId="77777777" w:rsidTr="00406546">
        <w:trPr>
          <w:jc w:val="center"/>
        </w:trPr>
        <w:tc>
          <w:tcPr>
            <w:tcW w:w="4833" w:type="dxa"/>
          </w:tcPr>
          <w:p w14:paraId="1E186BAF" w14:textId="78269E19" w:rsidR="00557ED5" w:rsidRPr="00D910A1" w:rsidRDefault="00557ED5" w:rsidP="00557ED5">
            <w:pPr>
              <w:pStyle w:val="TAC"/>
            </w:pPr>
            <w:r>
              <w:t xml:space="preserve">Effective radiated RF power between 180 MHz </w:t>
            </w:r>
            <w:del w:id="907" w:author="CR0049" w:date="2022-06-02T10:35:00Z">
              <w:r>
                <w:rPr>
                  <w:lang w:val="en-US"/>
                </w:rPr>
                <w:delText>to</w:delText>
              </w:r>
            </w:del>
            <w:ins w:id="908" w:author="CR0049" w:date="2022-06-02T10:35:00Z">
              <w:r>
                <w:rPr>
                  <w:rFonts w:eastAsia="SimSun" w:hint="eastAsia"/>
                  <w:lang w:val="en-US" w:eastAsia="zh-CN"/>
                </w:rPr>
                <w:t>and</w:t>
              </w:r>
            </w:ins>
            <w:r>
              <w:t xml:space="preserve"> 4 GHz</w:t>
            </w:r>
          </w:p>
        </w:tc>
        <w:tc>
          <w:tcPr>
            <w:tcW w:w="1843" w:type="dxa"/>
            <w:vAlign w:val="center"/>
          </w:tcPr>
          <w:p w14:paraId="1E186BB0" w14:textId="2796323C" w:rsidR="00557ED5" w:rsidRPr="00D910A1" w:rsidRDefault="00557ED5" w:rsidP="00557ED5">
            <w:pPr>
              <w:pStyle w:val="TAC"/>
            </w:pPr>
            <w:r>
              <w:sym w:font="Symbol" w:char="F0B1"/>
            </w:r>
            <w:r>
              <w:t>4 dB</w:t>
            </w:r>
          </w:p>
        </w:tc>
        <w:tc>
          <w:tcPr>
            <w:tcW w:w="1854" w:type="dxa"/>
            <w:vAlign w:val="center"/>
          </w:tcPr>
          <w:p w14:paraId="1E186BB1" w14:textId="71E1C968" w:rsidR="00557ED5" w:rsidRPr="00D910A1" w:rsidRDefault="00557ED5" w:rsidP="00557ED5">
            <w:pPr>
              <w:pStyle w:val="TAC"/>
            </w:pPr>
            <w:r>
              <w:sym w:font="Symbol" w:char="F0B1"/>
            </w:r>
            <w:r>
              <w:t>6 dB</w:t>
            </w:r>
          </w:p>
        </w:tc>
      </w:tr>
      <w:tr w:rsidR="00557ED5" w:rsidRPr="00D910A1" w14:paraId="1E186BB6" w14:textId="77777777" w:rsidTr="00406546">
        <w:trPr>
          <w:jc w:val="center"/>
        </w:trPr>
        <w:tc>
          <w:tcPr>
            <w:tcW w:w="4833" w:type="dxa"/>
          </w:tcPr>
          <w:p w14:paraId="1E186BB3" w14:textId="4439547C" w:rsidR="00557ED5" w:rsidRPr="00D910A1" w:rsidRDefault="00557ED5" w:rsidP="00557ED5">
            <w:pPr>
              <w:pStyle w:val="TAC"/>
            </w:pPr>
            <w:r>
              <w:t xml:space="preserve">Effective radiated RF power between 4 GHz </w:t>
            </w:r>
            <w:del w:id="909" w:author="CR0049" w:date="2022-06-02T10:35:00Z">
              <w:r>
                <w:rPr>
                  <w:lang w:val="en-US"/>
                </w:rPr>
                <w:delText>to</w:delText>
              </w:r>
            </w:del>
            <w:ins w:id="910" w:author="CR0049" w:date="2022-06-02T10:35:00Z">
              <w:r>
                <w:rPr>
                  <w:rFonts w:eastAsia="SimSun" w:hint="eastAsia"/>
                  <w:lang w:val="en-US" w:eastAsia="zh-CN"/>
                </w:rPr>
                <w:t>and</w:t>
              </w:r>
            </w:ins>
            <w:r>
              <w:t xml:space="preserve"> 12,75 GHz</w:t>
            </w:r>
          </w:p>
        </w:tc>
        <w:tc>
          <w:tcPr>
            <w:tcW w:w="1843" w:type="dxa"/>
            <w:vAlign w:val="center"/>
          </w:tcPr>
          <w:p w14:paraId="1E186BB4" w14:textId="30B2779A" w:rsidR="00557ED5" w:rsidRPr="00D910A1" w:rsidRDefault="00557ED5" w:rsidP="00557ED5">
            <w:pPr>
              <w:pStyle w:val="TAC"/>
            </w:pPr>
            <w:r>
              <w:sym w:font="Symbol" w:char="F0B1"/>
            </w:r>
            <w:r>
              <w:t>6 dB</w:t>
            </w:r>
          </w:p>
        </w:tc>
        <w:tc>
          <w:tcPr>
            <w:tcW w:w="1854" w:type="dxa"/>
            <w:vAlign w:val="center"/>
          </w:tcPr>
          <w:p w14:paraId="1E186BB5" w14:textId="12CAFF6B" w:rsidR="00557ED5" w:rsidRPr="00D910A1" w:rsidRDefault="00557ED5" w:rsidP="00557ED5">
            <w:pPr>
              <w:pStyle w:val="TAC"/>
            </w:pPr>
            <w:r>
              <w:sym w:font="Symbol" w:char="F0B1"/>
            </w:r>
            <w:r>
              <w:t>9 dB (NOTE</w:t>
            </w:r>
            <w:ins w:id="911" w:author="CR0049" w:date="2022-06-02T10:35:00Z">
              <w:r>
                <w:rPr>
                  <w:rFonts w:eastAsia="SimSun" w:hint="eastAsia"/>
                  <w:lang w:val="en-US" w:eastAsia="zh-CN"/>
                </w:rPr>
                <w:t xml:space="preserve"> 1</w:t>
              </w:r>
            </w:ins>
            <w:r>
              <w:t>)</w:t>
            </w:r>
          </w:p>
        </w:tc>
      </w:tr>
      <w:tr w:rsidR="00557ED5" w:rsidRPr="00D910A1" w14:paraId="2FCC195E" w14:textId="77777777" w:rsidTr="00406546">
        <w:trPr>
          <w:jc w:val="center"/>
        </w:trPr>
        <w:tc>
          <w:tcPr>
            <w:tcW w:w="4833" w:type="dxa"/>
          </w:tcPr>
          <w:p w14:paraId="4AC91079" w14:textId="1965360A" w:rsidR="00557ED5" w:rsidRDefault="00557ED5" w:rsidP="00557ED5">
            <w:pPr>
              <w:pStyle w:val="TAC"/>
              <w:rPr>
                <w:color w:val="000000" w:themeColor="text1"/>
                <w:lang w:eastAsia="en-GB"/>
              </w:rPr>
            </w:pPr>
            <w:ins w:id="912" w:author="CR0049" w:date="2022-06-02T10:35:00Z">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1E89DE15" w14:textId="5AD6D5D4" w:rsidR="00557ED5" w:rsidRDefault="00557ED5" w:rsidP="00557ED5">
            <w:pPr>
              <w:pStyle w:val="TAC"/>
              <w:rPr>
                <w:color w:val="000000" w:themeColor="text1"/>
                <w:lang w:eastAsia="en-GB"/>
              </w:rPr>
            </w:pPr>
            <w:ins w:id="913" w:author="CR0049" w:date="2022-06-02T10:35:00Z">
              <w:r>
                <w:sym w:font="Symbol" w:char="F0B1"/>
              </w:r>
              <w:r>
                <w:t>6 dB</w:t>
              </w:r>
            </w:ins>
          </w:p>
        </w:tc>
        <w:tc>
          <w:tcPr>
            <w:tcW w:w="1854" w:type="dxa"/>
            <w:vAlign w:val="center"/>
          </w:tcPr>
          <w:p w14:paraId="2A19833A" w14:textId="7ED608B1" w:rsidR="00557ED5" w:rsidRDefault="00557ED5" w:rsidP="00557ED5">
            <w:pPr>
              <w:pStyle w:val="TAC"/>
              <w:rPr>
                <w:color w:val="000000" w:themeColor="text1"/>
                <w:lang w:eastAsia="en-GB"/>
              </w:rPr>
            </w:pPr>
            <w:ins w:id="914" w:author="CR0049" w:date="2022-06-02T10:35:00Z">
              <w:r>
                <w:sym w:font="Symbol" w:char="F0B1"/>
              </w:r>
              <w:r>
                <w:t>9 dB (NOTE</w:t>
              </w:r>
              <w:r>
                <w:rPr>
                  <w:rFonts w:eastAsia="SimSun" w:hint="eastAsia"/>
                  <w:lang w:val="en-US" w:eastAsia="zh-CN"/>
                </w:rPr>
                <w:t xml:space="preserve"> 1</w:t>
              </w:r>
              <w:r>
                <w:t>)</w:t>
              </w:r>
            </w:ins>
          </w:p>
        </w:tc>
      </w:tr>
      <w:tr w:rsidR="00557ED5" w:rsidRPr="00D910A1" w14:paraId="1E186BBA" w14:textId="77777777" w:rsidTr="00406546">
        <w:trPr>
          <w:jc w:val="center"/>
        </w:trPr>
        <w:tc>
          <w:tcPr>
            <w:tcW w:w="4833" w:type="dxa"/>
          </w:tcPr>
          <w:p w14:paraId="1E186BB7" w14:textId="6998EDEB" w:rsidR="00557ED5" w:rsidRDefault="00557ED5" w:rsidP="00557ED5">
            <w:pPr>
              <w:pStyle w:val="TAC"/>
              <w:rPr>
                <w:color w:val="000000" w:themeColor="text1"/>
                <w:lang w:eastAsia="en-GB"/>
              </w:rPr>
            </w:pPr>
            <w:r>
              <w:rPr>
                <w:color w:val="000000" w:themeColor="text1"/>
                <w:lang w:eastAsia="en-GB"/>
              </w:rPr>
              <w:t xml:space="preserve">Field strength between 30 MHz </w:t>
            </w:r>
            <w:del w:id="915" w:author="CR0049" w:date="2022-06-02T10:35:00Z">
              <w:r>
                <w:rPr>
                  <w:color w:val="000000" w:themeColor="text1"/>
                  <w:lang w:val="en-US" w:eastAsia="en-GB"/>
                </w:rPr>
                <w:delText>to</w:delText>
              </w:r>
            </w:del>
            <w:ins w:id="916" w:author="CR0049" w:date="2022-06-02T10:35:00Z">
              <w:r>
                <w:rPr>
                  <w:rFonts w:eastAsia="SimSun" w:hint="eastAsia"/>
                  <w:color w:val="000000" w:themeColor="text1"/>
                  <w:lang w:val="en-US" w:eastAsia="zh-CN"/>
                </w:rPr>
                <w:t>and</w:t>
              </w:r>
            </w:ins>
            <w:r>
              <w:rPr>
                <w:color w:val="000000" w:themeColor="text1"/>
                <w:lang w:eastAsia="en-GB"/>
              </w:rPr>
              <w:t xml:space="preserve"> 12,75 GHz</w:t>
            </w:r>
          </w:p>
        </w:tc>
        <w:tc>
          <w:tcPr>
            <w:tcW w:w="1843" w:type="dxa"/>
            <w:vAlign w:val="center"/>
          </w:tcPr>
          <w:p w14:paraId="1E186BB8" w14:textId="460172E7"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1E3ED710"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557ED5" w:rsidRPr="00D910A1" w14:paraId="2BA20F03" w14:textId="77777777" w:rsidTr="00406546">
        <w:trPr>
          <w:jc w:val="center"/>
        </w:trPr>
        <w:tc>
          <w:tcPr>
            <w:tcW w:w="4833" w:type="dxa"/>
          </w:tcPr>
          <w:p w14:paraId="5937DB3A" w14:textId="6BCD4BAA" w:rsidR="00557ED5" w:rsidRDefault="00557ED5" w:rsidP="00557ED5">
            <w:pPr>
              <w:pStyle w:val="TAC"/>
              <w:rPr>
                <w:color w:val="000000" w:themeColor="text1"/>
                <w:lang w:eastAsia="en-GB"/>
              </w:rPr>
            </w:pPr>
            <w:ins w:id="917" w:author="CR0049" w:date="2022-06-02T10:35:00Z">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4EE226CC" w14:textId="3DDCA435" w:rsidR="00557ED5" w:rsidRDefault="00557ED5" w:rsidP="00557ED5">
            <w:pPr>
              <w:pStyle w:val="TAC"/>
              <w:rPr>
                <w:color w:val="000000" w:themeColor="text1"/>
                <w:lang w:eastAsia="en-GB"/>
              </w:rPr>
            </w:pPr>
            <w:ins w:id="918" w:author="CR0049" w:date="2022-06-02T10:35:00Z">
              <w:r>
                <w:rPr>
                  <w:color w:val="000000" w:themeColor="text1"/>
                  <w:lang w:eastAsia="en-GB"/>
                </w:rPr>
                <w:sym w:font="Symbol" w:char="F0B1"/>
              </w:r>
              <w:r>
                <w:rPr>
                  <w:color w:val="000000" w:themeColor="text1"/>
                  <w:lang w:eastAsia="en-GB"/>
                </w:rPr>
                <w:t>6 dB</w:t>
              </w:r>
            </w:ins>
          </w:p>
        </w:tc>
        <w:tc>
          <w:tcPr>
            <w:tcW w:w="1854" w:type="dxa"/>
            <w:vAlign w:val="center"/>
          </w:tcPr>
          <w:p w14:paraId="54F73B12" w14:textId="54944B03" w:rsidR="00557ED5" w:rsidRDefault="00557ED5" w:rsidP="00557ED5">
            <w:pPr>
              <w:pStyle w:val="TAC"/>
              <w:rPr>
                <w:color w:val="000000" w:themeColor="text1"/>
                <w:lang w:eastAsia="en-GB"/>
              </w:rPr>
            </w:pPr>
            <w:ins w:id="919" w:author="CR0049" w:date="2022-06-02T10:35:00Z">
              <w:r>
                <w:rPr>
                  <w:color w:val="000000" w:themeColor="text1"/>
                  <w:lang w:eastAsia="en-GB"/>
                </w:rPr>
                <w:sym w:font="Symbol" w:char="F0B1"/>
              </w:r>
              <w:r>
                <w:rPr>
                  <w:color w:val="000000" w:themeColor="text1"/>
                  <w:lang w:eastAsia="en-GB"/>
                </w:rPr>
                <w:t>6 dB</w:t>
              </w:r>
            </w:ins>
          </w:p>
        </w:tc>
      </w:tr>
      <w:tr w:rsidR="00823707" w:rsidRPr="00D910A1" w14:paraId="1E186BBC" w14:textId="77777777" w:rsidTr="00406546">
        <w:trPr>
          <w:cantSplit/>
          <w:jc w:val="center"/>
        </w:trPr>
        <w:tc>
          <w:tcPr>
            <w:tcW w:w="8530" w:type="dxa"/>
            <w:gridSpan w:val="3"/>
          </w:tcPr>
          <w:p w14:paraId="799721C6" w14:textId="77777777" w:rsidR="00557ED5" w:rsidRDefault="00557ED5" w:rsidP="00557ED5">
            <w:pPr>
              <w:pStyle w:val="TAN"/>
            </w:pPr>
            <w:r>
              <w:rPr>
                <w:rFonts w:cs="Arial"/>
              </w:rPr>
              <w:t>NOTE</w:t>
            </w:r>
            <w:ins w:id="920" w:author="CR0049" w:date="2022-06-02T10:35:00Z">
              <w:r>
                <w:rPr>
                  <w:rFonts w:eastAsia="SimSun" w:cs="Arial" w:hint="eastAsia"/>
                  <w:lang w:val="en-US" w:eastAsia="zh-CN"/>
                </w:rPr>
                <w:t xml:space="preserve"> 1</w:t>
              </w:r>
            </w:ins>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6C0F3924" w:rsidR="00557ED5" w:rsidRPr="00557ED5" w:rsidRDefault="00557ED5" w:rsidP="00406546">
            <w:pPr>
              <w:pStyle w:val="TAN"/>
              <w:rPr>
                <w:rFonts w:eastAsia="SimSun" w:cs="Arial"/>
                <w:lang w:val="en-US" w:eastAsia="zh-CN"/>
              </w:rPr>
            </w:pPr>
            <w:ins w:id="921" w:author="CR0049" w:date="2022-06-02T10:35:00Z">
              <w:r>
                <w:rPr>
                  <w:rFonts w:eastAsia="SimSun" w:cs="Arial" w:hint="eastAsia"/>
                  <w:lang w:val="en-US" w:eastAsia="zh-CN"/>
                </w:rPr>
                <w:t>NOTE 2:</w:t>
              </w:r>
            </w:ins>
            <w:r>
              <w:tab/>
            </w:r>
            <w:ins w:id="922" w:author="CR0049" w:date="2022-06-02T10:35:00Z">
              <w:r>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ins>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23" w:name="_Toc20994263"/>
      <w:bookmarkStart w:id="924" w:name="_Toc29812122"/>
      <w:bookmarkStart w:id="925" w:name="_Toc37139310"/>
      <w:bookmarkStart w:id="926" w:name="_Toc37268314"/>
      <w:bookmarkStart w:id="927" w:name="_Toc37268408"/>
      <w:bookmarkStart w:id="928" w:name="_Toc45879618"/>
      <w:bookmarkStart w:id="929" w:name="_Toc52563712"/>
      <w:bookmarkStart w:id="930" w:name="_Toc52563807"/>
      <w:bookmarkStart w:id="931" w:name="_Toc52563900"/>
      <w:bookmarkStart w:id="932" w:name="_Toc61181805"/>
      <w:bookmarkStart w:id="933" w:name="_Toc74642623"/>
      <w:bookmarkStart w:id="934" w:name="_Toc76543801"/>
      <w:bookmarkStart w:id="935" w:name="_Toc82627387"/>
      <w:bookmarkStart w:id="936" w:name="_Toc106197475"/>
      <w:r w:rsidRPr="00D910A1">
        <w:t>8.2.2</w:t>
      </w:r>
      <w:r w:rsidRPr="00D910A1">
        <w:tab/>
        <w:t xml:space="preserve">Radiated emission, </w:t>
      </w:r>
      <w:r w:rsidRPr="00D910A1">
        <w:rPr>
          <w:rFonts w:hint="eastAsia"/>
          <w:lang w:val="en-US" w:eastAsia="zh-CN"/>
        </w:rPr>
        <w:t>a</w:t>
      </w:r>
      <w:r w:rsidRPr="00D910A1">
        <w:t>ncillary equipment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37" w:name="_Toc20994264"/>
      <w:bookmarkStart w:id="938" w:name="_Toc29812123"/>
      <w:bookmarkStart w:id="939" w:name="_Toc37139311"/>
      <w:bookmarkStart w:id="940" w:name="_Toc37268315"/>
      <w:bookmarkStart w:id="941" w:name="_Toc37268409"/>
      <w:bookmarkStart w:id="942" w:name="_Toc45879619"/>
      <w:bookmarkStart w:id="943" w:name="_Toc52563713"/>
      <w:bookmarkStart w:id="944" w:name="_Toc52563808"/>
      <w:bookmarkStart w:id="945" w:name="_Toc52563901"/>
      <w:bookmarkStart w:id="946" w:name="_Toc61181806"/>
      <w:bookmarkStart w:id="947" w:name="_Toc74642624"/>
      <w:bookmarkStart w:id="948" w:name="_Toc76543802"/>
      <w:bookmarkStart w:id="949" w:name="_Toc82627388"/>
      <w:bookmarkStart w:id="950" w:name="_Toc106197476"/>
      <w:r w:rsidRPr="00D910A1">
        <w:t>8.2.2.1</w:t>
      </w:r>
      <w:r w:rsidRPr="00D910A1">
        <w:tab/>
        <w:t>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51" w:name="_Toc20994265"/>
      <w:bookmarkStart w:id="952" w:name="_Toc29812124"/>
      <w:bookmarkStart w:id="953" w:name="_Toc37139312"/>
      <w:bookmarkStart w:id="954" w:name="_Toc37268316"/>
      <w:bookmarkStart w:id="955" w:name="_Toc37268410"/>
      <w:bookmarkStart w:id="956" w:name="_Toc45879620"/>
      <w:bookmarkStart w:id="957" w:name="_Toc52563714"/>
      <w:bookmarkStart w:id="958" w:name="_Toc52563809"/>
      <w:bookmarkStart w:id="959" w:name="_Toc52563902"/>
      <w:bookmarkStart w:id="960" w:name="_Toc61181807"/>
      <w:bookmarkStart w:id="961" w:name="_Toc74642625"/>
      <w:bookmarkStart w:id="962" w:name="_Toc76543803"/>
      <w:bookmarkStart w:id="963" w:name="_Toc82627389"/>
      <w:bookmarkStart w:id="964" w:name="_Toc106197477"/>
      <w:r w:rsidRPr="00D910A1">
        <w:t>8.2.2.2</w:t>
      </w:r>
      <w:r w:rsidRPr="00D910A1">
        <w:tab/>
        <w:t>Test method</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65" w:name="_Toc20994266"/>
      <w:bookmarkStart w:id="966" w:name="_Toc29812125"/>
      <w:bookmarkStart w:id="967" w:name="_Toc37139313"/>
      <w:bookmarkStart w:id="968" w:name="_Toc37268317"/>
      <w:bookmarkStart w:id="969" w:name="_Toc37268411"/>
      <w:bookmarkStart w:id="970" w:name="_Toc45879621"/>
      <w:bookmarkStart w:id="971" w:name="_Toc52563715"/>
      <w:bookmarkStart w:id="972" w:name="_Toc52563810"/>
      <w:bookmarkStart w:id="973" w:name="_Toc52563903"/>
      <w:bookmarkStart w:id="974" w:name="_Toc61181808"/>
      <w:bookmarkStart w:id="975" w:name="_Toc74642626"/>
      <w:bookmarkStart w:id="976" w:name="_Toc76543804"/>
      <w:bookmarkStart w:id="977" w:name="_Toc82627390"/>
      <w:bookmarkStart w:id="978" w:name="_Toc106197478"/>
      <w:r w:rsidRPr="00D910A1">
        <w:t>8.2.2.3</w:t>
      </w:r>
      <w:r w:rsidRPr="00D910A1">
        <w:tab/>
        <w:t>Limits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979" w:name="_Toc20994267"/>
      <w:bookmarkStart w:id="980" w:name="_Toc29812126"/>
      <w:bookmarkStart w:id="981" w:name="_Toc37139314"/>
      <w:bookmarkStart w:id="982" w:name="_Toc37268318"/>
      <w:bookmarkStart w:id="983" w:name="_Toc37268412"/>
      <w:bookmarkStart w:id="984" w:name="_Toc45879622"/>
      <w:bookmarkStart w:id="985" w:name="_Toc52563716"/>
      <w:bookmarkStart w:id="986" w:name="_Toc52563811"/>
      <w:bookmarkStart w:id="987" w:name="_Toc52563904"/>
      <w:bookmarkStart w:id="988" w:name="_Toc61181809"/>
      <w:bookmarkStart w:id="989" w:name="_Toc74642627"/>
      <w:bookmarkStart w:id="990" w:name="_Toc76543805"/>
      <w:bookmarkStart w:id="991" w:name="_Toc82627391"/>
      <w:bookmarkStart w:id="992" w:name="_Toc10619747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993" w:name="_Toc20994268"/>
      <w:bookmarkStart w:id="994" w:name="_Toc29812127"/>
      <w:bookmarkStart w:id="995" w:name="_Toc37139315"/>
      <w:bookmarkStart w:id="996" w:name="_Toc37268319"/>
      <w:bookmarkStart w:id="997" w:name="_Toc37268413"/>
      <w:bookmarkStart w:id="998" w:name="_Toc45879623"/>
      <w:bookmarkStart w:id="999" w:name="_Toc52563717"/>
      <w:bookmarkStart w:id="1000" w:name="_Toc52563812"/>
      <w:bookmarkStart w:id="1001" w:name="_Toc52563905"/>
      <w:bookmarkStart w:id="1002" w:name="_Toc61181810"/>
      <w:bookmarkStart w:id="1003" w:name="_Toc74642628"/>
      <w:bookmarkStart w:id="1004" w:name="_Toc76543806"/>
      <w:bookmarkStart w:id="1005" w:name="_Toc82627392"/>
      <w:bookmarkStart w:id="1006" w:name="_Toc106197480"/>
      <w:r w:rsidRPr="00D910A1">
        <w:t>8.3.1</w:t>
      </w:r>
      <w:r w:rsidRPr="00D910A1">
        <w:tab/>
        <w:t>Definition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07" w:name="_Toc20994269"/>
      <w:bookmarkStart w:id="1008" w:name="_Toc29812128"/>
      <w:bookmarkStart w:id="1009" w:name="_Toc37139316"/>
      <w:bookmarkStart w:id="1010" w:name="_Toc37268320"/>
      <w:bookmarkStart w:id="1011" w:name="_Toc37268414"/>
      <w:bookmarkStart w:id="1012" w:name="_Toc45879624"/>
      <w:bookmarkStart w:id="1013" w:name="_Toc52563718"/>
      <w:bookmarkStart w:id="1014" w:name="_Toc52563813"/>
      <w:bookmarkStart w:id="1015" w:name="_Toc52563906"/>
      <w:bookmarkStart w:id="1016" w:name="_Toc61181811"/>
      <w:bookmarkStart w:id="1017" w:name="_Toc74642629"/>
      <w:bookmarkStart w:id="1018" w:name="_Toc76543807"/>
      <w:bookmarkStart w:id="1019" w:name="_Toc82627393"/>
      <w:bookmarkStart w:id="1020" w:name="_Toc106197481"/>
      <w:r w:rsidRPr="00D910A1">
        <w:t>8.3.2</w:t>
      </w:r>
      <w:r w:rsidRPr="00D910A1">
        <w:tab/>
        <w:t>Test method</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21" w:name="_Toc20994270"/>
      <w:bookmarkStart w:id="1022" w:name="_Toc29812129"/>
      <w:bookmarkStart w:id="1023" w:name="_Toc37139317"/>
      <w:bookmarkStart w:id="1024" w:name="_Toc37268321"/>
      <w:bookmarkStart w:id="1025" w:name="_Toc37268415"/>
      <w:bookmarkStart w:id="1026" w:name="_Toc45879625"/>
      <w:bookmarkStart w:id="1027" w:name="_Toc52563719"/>
      <w:bookmarkStart w:id="1028" w:name="_Toc52563814"/>
      <w:bookmarkStart w:id="1029" w:name="_Toc52563907"/>
      <w:bookmarkStart w:id="1030" w:name="_Toc61181812"/>
      <w:bookmarkStart w:id="1031" w:name="_Toc74642630"/>
      <w:bookmarkStart w:id="1032" w:name="_Toc76543808"/>
      <w:bookmarkStart w:id="1033" w:name="_Toc82627394"/>
      <w:bookmarkStart w:id="1034" w:name="_Toc106197482"/>
      <w:r w:rsidRPr="00D910A1">
        <w:t>8.3.3</w:t>
      </w:r>
      <w:r w:rsidRPr="00D910A1">
        <w:tab/>
        <w:t>Limits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035" w:name="_Toc20994271"/>
      <w:bookmarkStart w:id="1036" w:name="_Toc29812130"/>
      <w:bookmarkStart w:id="1037" w:name="_Toc37139318"/>
      <w:bookmarkStart w:id="1038" w:name="_Toc37268322"/>
      <w:bookmarkStart w:id="1039" w:name="_Toc37268416"/>
      <w:bookmarkStart w:id="1040" w:name="_Toc45879626"/>
      <w:bookmarkStart w:id="1041" w:name="_Toc52563720"/>
      <w:bookmarkStart w:id="1042" w:name="_Toc52563815"/>
      <w:bookmarkStart w:id="1043" w:name="_Toc52563908"/>
      <w:bookmarkStart w:id="1044" w:name="_Toc61181813"/>
      <w:bookmarkStart w:id="1045" w:name="_Toc74642631"/>
      <w:bookmarkStart w:id="1046" w:name="_Toc76543809"/>
      <w:bookmarkStart w:id="1047" w:name="_Toc82627395"/>
      <w:bookmarkStart w:id="1048" w:name="_Toc10619748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049" w:name="_Toc20994272"/>
      <w:bookmarkStart w:id="1050" w:name="_Toc29812131"/>
      <w:bookmarkStart w:id="1051" w:name="_Toc37139319"/>
      <w:bookmarkStart w:id="1052" w:name="_Toc37268323"/>
      <w:bookmarkStart w:id="1053" w:name="_Toc37268417"/>
      <w:bookmarkStart w:id="1054" w:name="_Toc45879627"/>
      <w:bookmarkStart w:id="1055" w:name="_Toc52563721"/>
      <w:bookmarkStart w:id="1056" w:name="_Toc52563816"/>
      <w:bookmarkStart w:id="1057" w:name="_Toc52563909"/>
      <w:bookmarkStart w:id="1058" w:name="_Toc61181814"/>
      <w:bookmarkStart w:id="1059" w:name="_Toc74642632"/>
      <w:bookmarkStart w:id="1060" w:name="_Toc76543810"/>
      <w:bookmarkStart w:id="1061" w:name="_Toc82627396"/>
      <w:bookmarkStart w:id="1062" w:name="_Toc106197484"/>
      <w:r w:rsidRPr="00D910A1">
        <w:lastRenderedPageBreak/>
        <w:t>8.4.1</w:t>
      </w:r>
      <w:r w:rsidRPr="00D910A1">
        <w:tab/>
        <w:t>Definition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063" w:name="_Toc20994273"/>
      <w:bookmarkStart w:id="1064" w:name="_Toc29812132"/>
      <w:bookmarkStart w:id="1065" w:name="_Toc37139320"/>
      <w:bookmarkStart w:id="1066" w:name="_Toc37268324"/>
      <w:bookmarkStart w:id="1067" w:name="_Toc37268418"/>
      <w:bookmarkStart w:id="1068" w:name="_Toc45879628"/>
      <w:bookmarkStart w:id="1069" w:name="_Toc52563722"/>
      <w:bookmarkStart w:id="1070" w:name="_Toc52563817"/>
      <w:bookmarkStart w:id="1071" w:name="_Toc52563910"/>
      <w:bookmarkStart w:id="1072" w:name="_Toc61181815"/>
      <w:bookmarkStart w:id="1073" w:name="_Toc74642633"/>
      <w:bookmarkStart w:id="1074" w:name="_Toc76543811"/>
      <w:bookmarkStart w:id="1075" w:name="_Toc82627397"/>
      <w:bookmarkStart w:id="1076" w:name="_Toc106197485"/>
      <w:r w:rsidRPr="00D910A1">
        <w:t>8.4.2</w:t>
      </w:r>
      <w:r w:rsidRPr="00D910A1">
        <w:tab/>
        <w:t>Test method</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077" w:name="_Toc20994274"/>
      <w:bookmarkStart w:id="1078" w:name="_Toc29812133"/>
      <w:bookmarkStart w:id="1079" w:name="_Toc37139321"/>
      <w:bookmarkStart w:id="1080" w:name="_Toc37268325"/>
      <w:bookmarkStart w:id="1081" w:name="_Toc37268419"/>
      <w:bookmarkStart w:id="1082" w:name="_Toc45879629"/>
      <w:bookmarkStart w:id="1083" w:name="_Toc52563723"/>
      <w:bookmarkStart w:id="1084" w:name="_Toc52563818"/>
      <w:bookmarkStart w:id="1085" w:name="_Toc52563911"/>
      <w:bookmarkStart w:id="1086" w:name="_Toc61181816"/>
      <w:bookmarkStart w:id="1087" w:name="_Toc74642634"/>
      <w:bookmarkStart w:id="1088" w:name="_Toc76543812"/>
      <w:bookmarkStart w:id="1089" w:name="_Toc82627398"/>
      <w:bookmarkStart w:id="1090" w:name="_Toc106197486"/>
      <w:r w:rsidRPr="00D910A1">
        <w:t>8.4.3</w:t>
      </w:r>
      <w:r w:rsidRPr="00D910A1">
        <w:tab/>
        <w:t>Limits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091" w:name="_Toc20994275"/>
      <w:bookmarkStart w:id="1092" w:name="_Toc29812134"/>
      <w:bookmarkStart w:id="1093" w:name="_Toc37139322"/>
      <w:bookmarkStart w:id="1094" w:name="_Toc37268326"/>
      <w:bookmarkStart w:id="1095" w:name="_Toc37268420"/>
      <w:bookmarkStart w:id="1096" w:name="_Toc45879630"/>
      <w:bookmarkStart w:id="1097" w:name="_Toc52563724"/>
      <w:bookmarkStart w:id="1098" w:name="_Toc52563819"/>
      <w:bookmarkStart w:id="1099" w:name="_Toc52563912"/>
      <w:bookmarkStart w:id="1100" w:name="_Toc61181817"/>
      <w:bookmarkStart w:id="1101" w:name="_Toc74642635"/>
      <w:bookmarkStart w:id="1102" w:name="_Toc76543813"/>
      <w:bookmarkStart w:id="1103" w:name="_Toc82627399"/>
      <w:bookmarkStart w:id="1104" w:name="_Toc10619748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105" w:name="_Toc20994276"/>
      <w:bookmarkStart w:id="1106" w:name="_Toc29812135"/>
      <w:bookmarkStart w:id="1107" w:name="_Toc37139323"/>
      <w:bookmarkStart w:id="1108" w:name="_Toc37268327"/>
      <w:bookmarkStart w:id="1109" w:name="_Toc37268421"/>
      <w:bookmarkStart w:id="1110" w:name="_Toc45879631"/>
      <w:bookmarkStart w:id="1111" w:name="_Toc52563725"/>
      <w:bookmarkStart w:id="1112" w:name="_Toc52563820"/>
      <w:bookmarkStart w:id="1113" w:name="_Toc52563913"/>
      <w:bookmarkStart w:id="1114" w:name="_Toc61181818"/>
      <w:bookmarkStart w:id="1115" w:name="_Toc74642636"/>
      <w:bookmarkStart w:id="1116" w:name="_Toc76543814"/>
      <w:bookmarkStart w:id="1117" w:name="_Toc82627400"/>
      <w:bookmarkStart w:id="1118" w:name="_Toc106197488"/>
      <w:r w:rsidRPr="00D910A1">
        <w:t>8.</w:t>
      </w:r>
      <w:r w:rsidRPr="00D910A1">
        <w:rPr>
          <w:rFonts w:hint="eastAsia"/>
        </w:rPr>
        <w:t>5</w:t>
      </w:r>
      <w:r w:rsidRPr="00D910A1">
        <w:t>.1</w:t>
      </w:r>
      <w:r w:rsidRPr="00D910A1">
        <w:tab/>
        <w:t>Definition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119" w:name="_Toc20994277"/>
      <w:bookmarkStart w:id="1120" w:name="_Toc29812136"/>
      <w:bookmarkStart w:id="1121" w:name="_Toc37139324"/>
      <w:bookmarkStart w:id="1122" w:name="_Toc37268328"/>
      <w:bookmarkStart w:id="1123" w:name="_Toc37268422"/>
      <w:bookmarkStart w:id="1124" w:name="_Toc45879632"/>
      <w:bookmarkStart w:id="1125" w:name="_Toc52563726"/>
      <w:bookmarkStart w:id="1126" w:name="_Toc52563821"/>
      <w:bookmarkStart w:id="1127" w:name="_Toc52563914"/>
      <w:bookmarkStart w:id="1128" w:name="_Toc61181819"/>
      <w:bookmarkStart w:id="1129" w:name="_Toc74642637"/>
      <w:bookmarkStart w:id="1130" w:name="_Toc76543815"/>
      <w:bookmarkStart w:id="1131" w:name="_Toc82627401"/>
      <w:bookmarkStart w:id="1132" w:name="_Toc106197489"/>
      <w:r w:rsidRPr="00D910A1">
        <w:t>8.</w:t>
      </w:r>
      <w:r w:rsidRPr="00D910A1">
        <w:rPr>
          <w:rFonts w:hint="eastAsia"/>
        </w:rPr>
        <w:t>5</w:t>
      </w:r>
      <w:r w:rsidRPr="00D910A1">
        <w:t>.2</w:t>
      </w:r>
      <w:r w:rsidRPr="00D910A1">
        <w:tab/>
        <w:t>Test method</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133" w:name="_Toc20994278"/>
      <w:bookmarkStart w:id="1134" w:name="_Toc29812137"/>
      <w:bookmarkStart w:id="1135" w:name="_Toc37139325"/>
      <w:bookmarkStart w:id="1136" w:name="_Toc37268329"/>
      <w:bookmarkStart w:id="1137" w:name="_Toc37268423"/>
      <w:bookmarkStart w:id="1138" w:name="_Toc45879633"/>
      <w:bookmarkStart w:id="1139" w:name="_Toc52563727"/>
      <w:bookmarkStart w:id="1140" w:name="_Toc52563822"/>
      <w:bookmarkStart w:id="1141" w:name="_Toc52563915"/>
      <w:bookmarkStart w:id="1142" w:name="_Toc61181820"/>
      <w:bookmarkStart w:id="1143" w:name="_Toc74642638"/>
      <w:bookmarkStart w:id="1144" w:name="_Toc76543816"/>
      <w:bookmarkStart w:id="1145" w:name="_Toc82627402"/>
      <w:bookmarkStart w:id="1146" w:name="_Toc106197490"/>
      <w:r w:rsidRPr="00D910A1">
        <w:t>8.</w:t>
      </w:r>
      <w:r w:rsidRPr="00D910A1">
        <w:rPr>
          <w:rFonts w:hint="eastAsia"/>
        </w:rPr>
        <w:t>5</w:t>
      </w:r>
      <w:r w:rsidRPr="00D910A1">
        <w:t>.3</w:t>
      </w:r>
      <w:r w:rsidRPr="00D910A1">
        <w:tab/>
        <w:t>Limits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147" w:name="_Toc20994279"/>
      <w:bookmarkStart w:id="1148" w:name="_Toc29812138"/>
      <w:bookmarkStart w:id="1149" w:name="_Toc37139326"/>
      <w:bookmarkStart w:id="1150" w:name="_Toc37268330"/>
      <w:bookmarkStart w:id="1151" w:name="_Toc37268424"/>
      <w:bookmarkStart w:id="1152" w:name="_Toc45879634"/>
      <w:bookmarkStart w:id="1153" w:name="_Toc61181821"/>
      <w:bookmarkStart w:id="1154" w:name="_Toc74642639"/>
      <w:bookmarkStart w:id="1155" w:name="_Toc76543817"/>
      <w:bookmarkStart w:id="1156" w:name="_Toc82627403"/>
      <w:bookmarkStart w:id="1157" w:name="_Toc20994280"/>
      <w:bookmarkStart w:id="1158" w:name="_Toc29812139"/>
      <w:bookmarkStart w:id="1159" w:name="_Toc37139327"/>
      <w:bookmarkStart w:id="1160" w:name="_Toc37268331"/>
      <w:bookmarkStart w:id="1161" w:name="_Toc37268425"/>
      <w:bookmarkStart w:id="1162" w:name="_Toc45879635"/>
      <w:bookmarkStart w:id="1163" w:name="_Toc52563729"/>
      <w:bookmarkStart w:id="1164" w:name="_Toc52563824"/>
      <w:bookmarkStart w:id="1165" w:name="_Toc52563917"/>
      <w:bookmarkStart w:id="1166" w:name="_Toc106197491"/>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147"/>
      <w:bookmarkEnd w:id="1148"/>
      <w:bookmarkEnd w:id="1149"/>
      <w:bookmarkEnd w:id="1150"/>
      <w:bookmarkEnd w:id="1151"/>
      <w:bookmarkEnd w:id="1152"/>
      <w:bookmarkEnd w:id="1153"/>
      <w:bookmarkEnd w:id="1154"/>
      <w:bookmarkEnd w:id="1155"/>
      <w:bookmarkEnd w:id="1156"/>
      <w:bookmarkEnd w:id="116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167" w:name="_Toc61181822"/>
      <w:bookmarkStart w:id="1168" w:name="_Toc74642640"/>
      <w:bookmarkStart w:id="1169" w:name="_Toc76543818"/>
      <w:bookmarkStart w:id="1170" w:name="_Toc82627404"/>
      <w:bookmarkStart w:id="1171" w:name="_Toc10619749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157"/>
      <w:bookmarkEnd w:id="1158"/>
      <w:bookmarkEnd w:id="1159"/>
      <w:bookmarkEnd w:id="1160"/>
      <w:bookmarkEnd w:id="1161"/>
      <w:bookmarkEnd w:id="1162"/>
      <w:bookmarkEnd w:id="1163"/>
      <w:bookmarkEnd w:id="1164"/>
      <w:bookmarkEnd w:id="1165"/>
      <w:bookmarkEnd w:id="1167"/>
      <w:bookmarkEnd w:id="1168"/>
      <w:bookmarkEnd w:id="1169"/>
      <w:bookmarkEnd w:id="1170"/>
      <w:bookmarkEnd w:id="1171"/>
    </w:p>
    <w:p w14:paraId="1E186C02" w14:textId="77777777" w:rsidR="00710865" w:rsidRDefault="00710865" w:rsidP="00710865">
      <w:pPr>
        <w:rPr>
          <w:rFonts w:cs="v4.2.0"/>
        </w:rPr>
      </w:pPr>
      <w:bookmarkStart w:id="1172" w:name="_Toc20994281"/>
      <w:bookmarkStart w:id="1173" w:name="_Toc29812140"/>
      <w:bookmarkStart w:id="1174" w:name="_Toc37139328"/>
      <w:bookmarkStart w:id="1175" w:name="_Toc37268332"/>
      <w:bookmarkStart w:id="1176" w:name="_Toc37268426"/>
      <w:bookmarkStart w:id="1177" w:name="_Toc45879636"/>
      <w:bookmarkStart w:id="1178" w:name="_Toc52563730"/>
      <w:bookmarkStart w:id="1179" w:name="_Toc52563825"/>
      <w:bookmarkStart w:id="1180"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181" w:name="_Toc61181823"/>
      <w:bookmarkStart w:id="1182" w:name="_Toc74642641"/>
      <w:bookmarkStart w:id="1183" w:name="_Toc76543819"/>
      <w:bookmarkStart w:id="1184" w:name="_Toc82627405"/>
      <w:bookmarkStart w:id="1185" w:name="_Toc106197493"/>
      <w:r w:rsidRPr="00D910A1">
        <w:rPr>
          <w:rFonts w:hint="eastAsia"/>
          <w:lang w:val="en-US" w:eastAsia="zh-CN"/>
        </w:rPr>
        <w:t>9</w:t>
      </w:r>
      <w:r w:rsidRPr="00D910A1">
        <w:tab/>
      </w:r>
      <w:r w:rsidRPr="00D910A1">
        <w:rPr>
          <w:rFonts w:hint="eastAsia"/>
          <w:lang w:val="en-US" w:eastAsia="zh-CN"/>
        </w:rPr>
        <w:t>Immunity</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E186C04" w14:textId="77777777" w:rsidR="00823707" w:rsidRPr="00D910A1" w:rsidRDefault="00823707" w:rsidP="00823707">
      <w:pPr>
        <w:pStyle w:val="Heading2"/>
      </w:pPr>
      <w:bookmarkStart w:id="1186" w:name="_Toc20994282"/>
      <w:bookmarkStart w:id="1187" w:name="_Toc29812141"/>
      <w:bookmarkStart w:id="1188" w:name="_Toc37139329"/>
      <w:bookmarkStart w:id="1189" w:name="_Toc37268333"/>
      <w:bookmarkStart w:id="1190" w:name="_Toc37268427"/>
      <w:bookmarkStart w:id="1191" w:name="_Toc45879637"/>
      <w:bookmarkStart w:id="1192" w:name="_Toc52563731"/>
      <w:bookmarkStart w:id="1193" w:name="_Toc52563826"/>
      <w:bookmarkStart w:id="1194" w:name="_Toc52563919"/>
      <w:bookmarkStart w:id="1195" w:name="_Toc61181824"/>
      <w:bookmarkStart w:id="1196" w:name="_Toc74642642"/>
      <w:bookmarkStart w:id="1197" w:name="_Toc76543820"/>
      <w:bookmarkStart w:id="1198" w:name="_Toc82627406"/>
      <w:bookmarkStart w:id="1199" w:name="_Toc106197494"/>
      <w:r w:rsidRPr="00D910A1">
        <w:rPr>
          <w:rFonts w:hint="eastAsia"/>
          <w:lang w:val="en-US" w:eastAsia="zh-CN"/>
        </w:rPr>
        <w:t>9</w:t>
      </w:r>
      <w:r w:rsidRPr="00D910A1">
        <w:t>.1</w:t>
      </w:r>
      <w:r w:rsidRPr="00D910A1">
        <w:tab/>
      </w:r>
      <w:r w:rsidRPr="00D910A1">
        <w:rPr>
          <w:rFonts w:hint="eastAsia"/>
        </w:rPr>
        <w:t>Test configurations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200" w:name="_Toc20994283"/>
      <w:bookmarkStart w:id="1201" w:name="_Toc29812142"/>
      <w:bookmarkStart w:id="1202" w:name="_Toc37139330"/>
      <w:bookmarkStart w:id="1203" w:name="_Toc37268334"/>
      <w:bookmarkStart w:id="1204" w:name="_Toc37268428"/>
      <w:bookmarkStart w:id="1205" w:name="_Toc45879638"/>
      <w:bookmarkStart w:id="1206" w:name="_Toc52563732"/>
      <w:bookmarkStart w:id="1207" w:name="_Toc52563827"/>
      <w:bookmarkStart w:id="1208" w:name="_Toc52563920"/>
      <w:bookmarkStart w:id="1209" w:name="_Toc61181825"/>
      <w:bookmarkStart w:id="1210" w:name="_Toc74642643"/>
      <w:bookmarkStart w:id="1211" w:name="_Toc76543821"/>
      <w:bookmarkStart w:id="1212" w:name="_Toc82627407"/>
      <w:bookmarkStart w:id="1213" w:name="_Toc106197495"/>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1E186C16" w14:textId="77777777" w:rsidR="00823707" w:rsidRPr="00D910A1" w:rsidRDefault="00823707" w:rsidP="00823707">
      <w:pPr>
        <w:pStyle w:val="Heading3"/>
        <w:rPr>
          <w:lang w:val="fi-FI" w:eastAsia="zh-CN"/>
        </w:rPr>
      </w:pPr>
      <w:bookmarkStart w:id="1214" w:name="_Toc20994284"/>
      <w:bookmarkStart w:id="1215" w:name="_Toc29812143"/>
      <w:bookmarkStart w:id="1216" w:name="_Toc37139331"/>
      <w:bookmarkStart w:id="1217" w:name="_Toc37268335"/>
      <w:bookmarkStart w:id="1218" w:name="_Toc37268429"/>
      <w:bookmarkStart w:id="1219" w:name="_Toc45879639"/>
      <w:bookmarkStart w:id="1220" w:name="_Toc52563733"/>
      <w:bookmarkStart w:id="1221" w:name="_Toc52563828"/>
      <w:bookmarkStart w:id="1222" w:name="_Toc52563921"/>
      <w:bookmarkStart w:id="1223" w:name="_Toc61181826"/>
      <w:bookmarkStart w:id="1224" w:name="_Toc74642644"/>
      <w:bookmarkStart w:id="1225" w:name="_Toc76543822"/>
      <w:bookmarkStart w:id="1226" w:name="_Toc82627408"/>
      <w:bookmarkStart w:id="1227" w:name="_Toc10619749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E186C17" w14:textId="77777777" w:rsidR="00823707" w:rsidRPr="00D910A1" w:rsidRDefault="00823707" w:rsidP="00823707">
      <w:pPr>
        <w:pStyle w:val="Heading3"/>
        <w:rPr>
          <w:lang w:val="fi-FI" w:eastAsia="zh-CN"/>
        </w:rPr>
      </w:pPr>
      <w:bookmarkStart w:id="1228" w:name="_Toc20994285"/>
      <w:bookmarkStart w:id="1229" w:name="_Toc29812144"/>
      <w:bookmarkStart w:id="1230" w:name="_Toc37139332"/>
      <w:bookmarkStart w:id="1231" w:name="_Toc37268336"/>
      <w:bookmarkStart w:id="1232" w:name="_Toc37268430"/>
      <w:bookmarkStart w:id="1233" w:name="_Toc45879640"/>
      <w:bookmarkStart w:id="1234" w:name="_Toc52563734"/>
      <w:bookmarkStart w:id="1235" w:name="_Toc52563829"/>
      <w:bookmarkStart w:id="1236" w:name="_Toc52563922"/>
      <w:bookmarkStart w:id="1237" w:name="_Toc61181827"/>
      <w:bookmarkStart w:id="1238" w:name="_Toc74642645"/>
      <w:bookmarkStart w:id="1239" w:name="_Toc76543823"/>
      <w:bookmarkStart w:id="1240" w:name="_Toc82627409"/>
      <w:bookmarkStart w:id="1241" w:name="_Toc10619749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1E186C18" w14:textId="77777777" w:rsidR="00823707" w:rsidRPr="00D910A1" w:rsidRDefault="00823707" w:rsidP="00823707">
      <w:pPr>
        <w:pStyle w:val="Heading3"/>
        <w:rPr>
          <w:lang w:val="fi-FI" w:eastAsia="zh-CN"/>
        </w:rPr>
      </w:pPr>
      <w:bookmarkStart w:id="1242" w:name="_Toc20994286"/>
      <w:bookmarkStart w:id="1243" w:name="_Toc29812145"/>
      <w:bookmarkStart w:id="1244" w:name="_Toc37139333"/>
      <w:bookmarkStart w:id="1245" w:name="_Toc37268337"/>
      <w:bookmarkStart w:id="1246" w:name="_Toc37268431"/>
      <w:bookmarkStart w:id="1247" w:name="_Toc45879641"/>
      <w:bookmarkStart w:id="1248" w:name="_Toc52563735"/>
      <w:bookmarkStart w:id="1249" w:name="_Toc52563830"/>
      <w:bookmarkStart w:id="1250" w:name="_Toc52563923"/>
      <w:bookmarkStart w:id="1251" w:name="_Toc61181828"/>
      <w:bookmarkStart w:id="1252" w:name="_Toc74642646"/>
      <w:bookmarkStart w:id="1253" w:name="_Toc76543824"/>
      <w:bookmarkStart w:id="1254" w:name="_Toc82627410"/>
      <w:bookmarkStart w:id="1255" w:name="_Toc10619749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E186C19" w14:textId="77777777" w:rsidR="00823707" w:rsidRPr="00D910A1" w:rsidRDefault="00823707" w:rsidP="00823707">
      <w:pPr>
        <w:pStyle w:val="Heading3"/>
        <w:rPr>
          <w:lang w:val="fi-FI" w:eastAsia="zh-CN"/>
        </w:rPr>
      </w:pPr>
      <w:bookmarkStart w:id="1256" w:name="_Toc20994287"/>
      <w:bookmarkStart w:id="1257" w:name="_Toc29812146"/>
      <w:bookmarkStart w:id="1258" w:name="_Toc37139334"/>
      <w:bookmarkStart w:id="1259" w:name="_Toc37268338"/>
      <w:bookmarkStart w:id="1260" w:name="_Toc37268432"/>
      <w:bookmarkStart w:id="1261" w:name="_Toc45879642"/>
      <w:bookmarkStart w:id="1262" w:name="_Toc52563736"/>
      <w:bookmarkStart w:id="1263" w:name="_Toc52563831"/>
      <w:bookmarkStart w:id="1264" w:name="_Toc52563924"/>
      <w:bookmarkStart w:id="1265" w:name="_Toc61181829"/>
      <w:bookmarkStart w:id="1266" w:name="_Toc74642647"/>
      <w:bookmarkStart w:id="1267" w:name="_Toc76543825"/>
      <w:bookmarkStart w:id="1268" w:name="_Toc82627411"/>
      <w:bookmarkStart w:id="1269" w:name="_Toc10619749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1E186C1A" w14:textId="77777777" w:rsidR="00823707" w:rsidRPr="00D910A1" w:rsidRDefault="00823707" w:rsidP="00823707">
      <w:pPr>
        <w:pStyle w:val="Heading2"/>
      </w:pPr>
      <w:bookmarkStart w:id="1270" w:name="_Toc20994288"/>
      <w:bookmarkStart w:id="1271" w:name="_Toc29812147"/>
      <w:bookmarkStart w:id="1272" w:name="_Toc37139335"/>
      <w:bookmarkStart w:id="1273" w:name="_Toc37268339"/>
      <w:bookmarkStart w:id="1274" w:name="_Toc37268433"/>
      <w:bookmarkStart w:id="1275" w:name="_Toc45879643"/>
      <w:bookmarkStart w:id="1276" w:name="_Toc52563737"/>
      <w:bookmarkStart w:id="1277" w:name="_Toc52563832"/>
      <w:bookmarkStart w:id="1278" w:name="_Toc52563925"/>
      <w:bookmarkStart w:id="1279" w:name="_Toc61181830"/>
      <w:bookmarkStart w:id="1280" w:name="_Toc74642648"/>
      <w:bookmarkStart w:id="1281" w:name="_Toc76543826"/>
      <w:bookmarkStart w:id="1282" w:name="_Toc82627412"/>
      <w:bookmarkStart w:id="1283" w:name="_Toc106197500"/>
      <w:r w:rsidRPr="00D910A1">
        <w:rPr>
          <w:rFonts w:hint="eastAsia"/>
          <w:lang w:val="en-US" w:eastAsia="zh-CN"/>
        </w:rPr>
        <w:t>9</w:t>
      </w:r>
      <w:r w:rsidRPr="00D910A1">
        <w:t>.2</w:t>
      </w:r>
      <w:r w:rsidRPr="00D910A1">
        <w:tab/>
      </w:r>
      <w:r w:rsidRPr="00D910A1">
        <w:rPr>
          <w:rFonts w:hint="eastAsia"/>
        </w:rPr>
        <w:t>RF electromagnetic field (80 MHz to 6000 MHz)</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284" w:name="_Toc20994289"/>
      <w:bookmarkStart w:id="1285" w:name="_Toc29812148"/>
      <w:bookmarkStart w:id="1286" w:name="_Toc37139336"/>
      <w:bookmarkStart w:id="1287" w:name="_Toc37268340"/>
      <w:bookmarkStart w:id="1288" w:name="_Toc37268434"/>
      <w:bookmarkStart w:id="1289" w:name="_Toc45879644"/>
      <w:bookmarkStart w:id="1290" w:name="_Toc52563738"/>
      <w:bookmarkStart w:id="1291" w:name="_Toc52563833"/>
      <w:bookmarkStart w:id="1292" w:name="_Toc52563926"/>
      <w:bookmarkStart w:id="1293" w:name="_Toc61181831"/>
      <w:bookmarkStart w:id="1294" w:name="_Toc74642649"/>
      <w:bookmarkStart w:id="1295" w:name="_Toc76543827"/>
      <w:bookmarkStart w:id="1296" w:name="_Toc82627413"/>
      <w:bookmarkStart w:id="1297" w:name="_Toc10619750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298" w:name="_Toc20994290"/>
      <w:bookmarkStart w:id="1299" w:name="_Toc29812149"/>
      <w:bookmarkStart w:id="1300" w:name="_Toc37139337"/>
      <w:bookmarkStart w:id="1301" w:name="_Toc37268341"/>
      <w:bookmarkStart w:id="1302" w:name="_Toc37268435"/>
      <w:bookmarkStart w:id="1303" w:name="_Toc45879645"/>
      <w:bookmarkStart w:id="1304" w:name="_Toc52563739"/>
      <w:bookmarkStart w:id="1305" w:name="_Toc52563834"/>
      <w:bookmarkStart w:id="1306" w:name="_Toc52563927"/>
      <w:bookmarkStart w:id="1307" w:name="_Toc61181832"/>
      <w:bookmarkStart w:id="1308" w:name="_Toc74642650"/>
      <w:bookmarkStart w:id="1309" w:name="_Toc76543828"/>
      <w:bookmarkStart w:id="1310" w:name="_Toc82627414"/>
      <w:bookmarkStart w:id="1311" w:name="_Toc10619750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4A50F212" w:rsidR="00FD6BCB" w:rsidRDefault="00FD6BCB"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312" w:name="_Toc20994291"/>
      <w:bookmarkStart w:id="1313" w:name="_Toc29812150"/>
      <w:bookmarkStart w:id="1314" w:name="_Toc37139338"/>
      <w:bookmarkStart w:id="1315" w:name="_Toc37268342"/>
      <w:bookmarkStart w:id="1316" w:name="_Toc37268436"/>
      <w:bookmarkStart w:id="1317" w:name="_Toc45879646"/>
      <w:bookmarkStart w:id="1318" w:name="_Toc52563740"/>
      <w:bookmarkStart w:id="1319" w:name="_Toc52563835"/>
      <w:bookmarkStart w:id="1320" w:name="_Toc52563928"/>
      <w:bookmarkStart w:id="1321" w:name="_Toc61181833"/>
      <w:bookmarkStart w:id="1322" w:name="_Toc74642651"/>
      <w:bookmarkStart w:id="1323" w:name="_Toc76543829"/>
      <w:bookmarkStart w:id="1324" w:name="_Toc82627415"/>
      <w:bookmarkStart w:id="1325" w:name="_Toc10619750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326" w:name="_Toc20994292"/>
      <w:bookmarkStart w:id="1327" w:name="_Toc29812151"/>
      <w:bookmarkStart w:id="1328" w:name="_Toc37139339"/>
      <w:bookmarkStart w:id="1329" w:name="_Toc37268343"/>
      <w:bookmarkStart w:id="1330" w:name="_Toc37268437"/>
      <w:bookmarkStart w:id="1331" w:name="_Toc45879647"/>
      <w:bookmarkStart w:id="1332" w:name="_Toc52563741"/>
      <w:bookmarkStart w:id="1333" w:name="_Toc52563836"/>
      <w:bookmarkStart w:id="1334" w:name="_Toc52563929"/>
      <w:bookmarkStart w:id="1335" w:name="_Toc61181834"/>
      <w:bookmarkStart w:id="1336" w:name="_Toc74642652"/>
      <w:bookmarkStart w:id="1337" w:name="_Toc76543830"/>
      <w:bookmarkStart w:id="1338" w:name="_Toc82627416"/>
      <w:bookmarkStart w:id="1339" w:name="_Toc10619750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340" w:name="_Toc20994293"/>
      <w:bookmarkStart w:id="1341" w:name="_Toc29812152"/>
      <w:bookmarkStart w:id="1342" w:name="_Toc37139340"/>
      <w:bookmarkStart w:id="1343" w:name="_Toc37268344"/>
      <w:bookmarkStart w:id="1344" w:name="_Toc37268438"/>
      <w:bookmarkStart w:id="1345" w:name="_Toc45879648"/>
      <w:bookmarkStart w:id="1346" w:name="_Toc52563742"/>
      <w:bookmarkStart w:id="1347" w:name="_Toc52563837"/>
      <w:bookmarkStart w:id="1348" w:name="_Toc52563930"/>
      <w:bookmarkStart w:id="1349" w:name="_Toc61181835"/>
      <w:bookmarkStart w:id="1350" w:name="_Toc74642653"/>
      <w:bookmarkStart w:id="1351" w:name="_Toc76543831"/>
      <w:bookmarkStart w:id="1352" w:name="_Toc82627417"/>
      <w:bookmarkStart w:id="1353" w:name="_Toc10619750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354" w:name="_Toc20994294"/>
      <w:bookmarkStart w:id="1355" w:name="_Toc29812153"/>
      <w:bookmarkStart w:id="1356" w:name="_Toc37139341"/>
      <w:bookmarkStart w:id="1357" w:name="_Toc37268345"/>
      <w:bookmarkStart w:id="1358" w:name="_Toc37268439"/>
      <w:bookmarkStart w:id="1359" w:name="_Toc45879649"/>
      <w:bookmarkStart w:id="1360" w:name="_Toc52563743"/>
      <w:bookmarkStart w:id="1361" w:name="_Toc52563838"/>
      <w:bookmarkStart w:id="1362" w:name="_Toc52563931"/>
      <w:bookmarkStart w:id="1363" w:name="_Toc61181836"/>
      <w:bookmarkStart w:id="1364" w:name="_Toc74642654"/>
      <w:bookmarkStart w:id="1365" w:name="_Toc76543832"/>
      <w:bookmarkStart w:id="1366" w:name="_Toc82627418"/>
      <w:bookmarkStart w:id="1367" w:name="_Toc106197506"/>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368" w:name="_Toc20994295"/>
      <w:bookmarkStart w:id="1369" w:name="_Toc29812154"/>
      <w:bookmarkStart w:id="1370" w:name="_Toc37139342"/>
      <w:bookmarkStart w:id="1371" w:name="_Toc37268346"/>
      <w:bookmarkStart w:id="1372" w:name="_Toc37268440"/>
      <w:bookmarkStart w:id="1373" w:name="_Toc45879650"/>
      <w:bookmarkStart w:id="1374" w:name="_Toc52563744"/>
      <w:bookmarkStart w:id="1375" w:name="_Toc52563839"/>
      <w:bookmarkStart w:id="1376" w:name="_Toc52563932"/>
      <w:bookmarkStart w:id="1377" w:name="_Toc61181837"/>
      <w:bookmarkStart w:id="1378" w:name="_Toc74642655"/>
      <w:bookmarkStart w:id="1379" w:name="_Toc76543833"/>
      <w:bookmarkStart w:id="1380" w:name="_Toc82627419"/>
      <w:bookmarkStart w:id="1381" w:name="_Toc106197507"/>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382" w:name="_Toc20994296"/>
      <w:bookmarkStart w:id="1383" w:name="_Toc29812155"/>
      <w:bookmarkStart w:id="1384" w:name="_Toc37139343"/>
      <w:bookmarkStart w:id="1385" w:name="_Toc37268347"/>
      <w:bookmarkStart w:id="1386" w:name="_Toc37268441"/>
      <w:bookmarkStart w:id="1387" w:name="_Toc45879651"/>
      <w:bookmarkStart w:id="1388" w:name="_Toc52563745"/>
      <w:bookmarkStart w:id="1389" w:name="_Toc52563840"/>
      <w:bookmarkStart w:id="1390" w:name="_Toc52563933"/>
      <w:bookmarkStart w:id="1391" w:name="_Toc61181838"/>
      <w:bookmarkStart w:id="1392" w:name="_Toc74642656"/>
      <w:bookmarkStart w:id="1393" w:name="_Toc76543834"/>
      <w:bookmarkStart w:id="1394" w:name="_Toc82627420"/>
      <w:bookmarkStart w:id="1395" w:name="_Toc10619750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396" w:name="_Toc20994297"/>
      <w:bookmarkStart w:id="1397" w:name="_Toc29812156"/>
      <w:bookmarkStart w:id="1398" w:name="_Toc37139344"/>
      <w:bookmarkStart w:id="1399" w:name="_Toc37268348"/>
      <w:bookmarkStart w:id="1400" w:name="_Toc37268442"/>
      <w:bookmarkStart w:id="1401" w:name="_Toc45879652"/>
      <w:bookmarkStart w:id="1402" w:name="_Toc52563746"/>
      <w:bookmarkStart w:id="1403" w:name="_Toc52563841"/>
      <w:bookmarkStart w:id="1404" w:name="_Toc52563934"/>
      <w:bookmarkStart w:id="1405" w:name="_Toc61181839"/>
      <w:bookmarkStart w:id="1406" w:name="_Toc74642657"/>
      <w:bookmarkStart w:id="1407" w:name="_Toc76543835"/>
      <w:bookmarkStart w:id="1408" w:name="_Toc82627421"/>
      <w:bookmarkStart w:id="1409" w:name="_Toc10619750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410" w:name="_Toc20994298"/>
      <w:bookmarkStart w:id="1411" w:name="_Toc29812157"/>
      <w:bookmarkStart w:id="1412" w:name="_Toc37139345"/>
      <w:bookmarkStart w:id="1413" w:name="_Toc37268349"/>
      <w:bookmarkStart w:id="1414" w:name="_Toc37268443"/>
      <w:bookmarkStart w:id="1415" w:name="_Toc45879653"/>
      <w:bookmarkStart w:id="1416" w:name="_Toc52563747"/>
      <w:bookmarkStart w:id="1417" w:name="_Toc52563842"/>
      <w:bookmarkStart w:id="1418" w:name="_Toc52563935"/>
      <w:bookmarkStart w:id="1419" w:name="_Toc61181840"/>
      <w:bookmarkStart w:id="1420" w:name="_Toc74642658"/>
      <w:bookmarkStart w:id="1421" w:name="_Toc76543836"/>
      <w:bookmarkStart w:id="1422" w:name="_Toc82627422"/>
      <w:bookmarkStart w:id="1423" w:name="_Toc10619751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424" w:name="_Toc20994299"/>
      <w:bookmarkStart w:id="1425" w:name="_Toc29812158"/>
      <w:bookmarkStart w:id="1426" w:name="_Toc37139346"/>
      <w:bookmarkStart w:id="1427" w:name="_Toc37268350"/>
      <w:bookmarkStart w:id="1428" w:name="_Toc37268444"/>
      <w:bookmarkStart w:id="1429" w:name="_Toc45879654"/>
      <w:bookmarkStart w:id="1430" w:name="_Toc52563748"/>
      <w:bookmarkStart w:id="1431" w:name="_Toc52563843"/>
      <w:bookmarkStart w:id="1432" w:name="_Toc52563936"/>
      <w:bookmarkStart w:id="1433" w:name="_Toc61181841"/>
      <w:bookmarkStart w:id="1434" w:name="_Toc74642659"/>
      <w:bookmarkStart w:id="1435" w:name="_Toc76543837"/>
      <w:bookmarkStart w:id="1436" w:name="_Toc82627423"/>
      <w:bookmarkStart w:id="1437" w:name="_Toc10619751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438" w:name="_Toc20994300"/>
      <w:bookmarkStart w:id="1439" w:name="_Toc29812159"/>
      <w:bookmarkStart w:id="1440" w:name="_Toc37139347"/>
      <w:bookmarkStart w:id="1441" w:name="_Toc37268351"/>
      <w:bookmarkStart w:id="1442" w:name="_Toc37268445"/>
      <w:bookmarkStart w:id="1443" w:name="_Toc45879655"/>
      <w:bookmarkStart w:id="1444" w:name="_Toc52563749"/>
      <w:bookmarkStart w:id="1445" w:name="_Toc52563844"/>
      <w:bookmarkStart w:id="1446" w:name="_Toc52563937"/>
      <w:bookmarkStart w:id="1447" w:name="_Toc61181842"/>
      <w:bookmarkStart w:id="1448" w:name="_Toc74642660"/>
      <w:bookmarkStart w:id="1449" w:name="_Toc76543838"/>
      <w:bookmarkStart w:id="1450" w:name="_Toc82627424"/>
      <w:bookmarkStart w:id="1451" w:name="_Toc10619751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452" w:name="_Toc20994301"/>
      <w:bookmarkStart w:id="1453" w:name="_Toc29812160"/>
      <w:bookmarkStart w:id="1454" w:name="_Toc37139348"/>
      <w:bookmarkStart w:id="1455" w:name="_Toc37268352"/>
      <w:bookmarkStart w:id="1456" w:name="_Toc37268446"/>
      <w:bookmarkStart w:id="1457" w:name="_Toc45879656"/>
      <w:bookmarkStart w:id="1458" w:name="_Toc52563750"/>
      <w:bookmarkStart w:id="1459" w:name="_Toc52563845"/>
      <w:bookmarkStart w:id="1460" w:name="_Toc52563938"/>
      <w:bookmarkStart w:id="1461" w:name="_Toc61181843"/>
      <w:bookmarkStart w:id="1462" w:name="_Toc74642661"/>
      <w:bookmarkStart w:id="1463" w:name="_Toc76543839"/>
      <w:bookmarkStart w:id="1464" w:name="_Toc82627425"/>
      <w:bookmarkStart w:id="1465" w:name="_Toc10619751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466" w:name="_Toc20994302"/>
      <w:bookmarkStart w:id="1467" w:name="_Toc29812161"/>
      <w:bookmarkStart w:id="1468" w:name="_Toc37139349"/>
      <w:bookmarkStart w:id="1469" w:name="_Toc37268353"/>
      <w:bookmarkStart w:id="1470" w:name="_Toc37268447"/>
      <w:bookmarkStart w:id="1471" w:name="_Toc45879657"/>
      <w:bookmarkStart w:id="1472" w:name="_Toc52563751"/>
      <w:bookmarkStart w:id="1473" w:name="_Toc52563846"/>
      <w:bookmarkStart w:id="1474" w:name="_Toc52563939"/>
      <w:bookmarkStart w:id="1475" w:name="_Toc61181844"/>
      <w:bookmarkStart w:id="1476" w:name="_Toc74642662"/>
      <w:bookmarkStart w:id="1477" w:name="_Toc76543840"/>
      <w:bookmarkStart w:id="1478" w:name="_Toc82627426"/>
      <w:bookmarkStart w:id="1479" w:name="_Toc10619751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480" w:name="_Toc20994303"/>
      <w:bookmarkStart w:id="1481" w:name="_Toc29812162"/>
      <w:bookmarkStart w:id="1482" w:name="_Toc37139350"/>
      <w:bookmarkStart w:id="1483" w:name="_Toc37268354"/>
      <w:bookmarkStart w:id="1484" w:name="_Toc37268448"/>
      <w:bookmarkStart w:id="1485" w:name="_Toc45879658"/>
      <w:bookmarkStart w:id="1486" w:name="_Toc52563752"/>
      <w:bookmarkStart w:id="1487" w:name="_Toc52563847"/>
      <w:bookmarkStart w:id="1488" w:name="_Toc52563940"/>
      <w:bookmarkStart w:id="1489" w:name="_Toc61181845"/>
      <w:bookmarkStart w:id="1490" w:name="_Toc74642663"/>
      <w:bookmarkStart w:id="1491" w:name="_Toc76543841"/>
      <w:bookmarkStart w:id="1492" w:name="_Toc82627427"/>
      <w:bookmarkStart w:id="1493" w:name="_Toc10619751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494" w:name="_Toc20994304"/>
      <w:bookmarkStart w:id="1495" w:name="_Toc29812163"/>
      <w:bookmarkStart w:id="1496" w:name="_Toc37139351"/>
      <w:bookmarkStart w:id="1497" w:name="_Toc37268355"/>
      <w:bookmarkStart w:id="1498" w:name="_Toc37268449"/>
      <w:bookmarkStart w:id="1499" w:name="_Toc45879659"/>
      <w:bookmarkStart w:id="1500" w:name="_Toc52563753"/>
      <w:bookmarkStart w:id="1501" w:name="_Toc52563848"/>
      <w:bookmarkStart w:id="1502" w:name="_Toc52563941"/>
      <w:bookmarkStart w:id="1503" w:name="_Toc61181846"/>
      <w:bookmarkStart w:id="1504" w:name="_Toc74642664"/>
      <w:bookmarkStart w:id="1505" w:name="_Toc76543842"/>
      <w:bookmarkStart w:id="1506" w:name="_Toc82627428"/>
      <w:bookmarkStart w:id="1507" w:name="_Toc10619751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508" w:name="_Toc20994305"/>
      <w:bookmarkStart w:id="1509" w:name="_Toc29812164"/>
      <w:bookmarkStart w:id="1510" w:name="_Toc37139352"/>
      <w:bookmarkStart w:id="1511" w:name="_Toc37268356"/>
      <w:bookmarkStart w:id="1512" w:name="_Toc37268450"/>
      <w:bookmarkStart w:id="1513" w:name="_Toc45879660"/>
      <w:bookmarkStart w:id="1514" w:name="_Toc52563754"/>
      <w:bookmarkStart w:id="1515" w:name="_Toc52563849"/>
      <w:bookmarkStart w:id="1516" w:name="_Toc52563942"/>
      <w:bookmarkStart w:id="1517" w:name="_Toc61181847"/>
      <w:bookmarkStart w:id="1518" w:name="_Toc74642665"/>
      <w:bookmarkStart w:id="1519" w:name="_Toc76543843"/>
      <w:bookmarkStart w:id="1520" w:name="_Toc82627429"/>
      <w:bookmarkStart w:id="1521" w:name="_Toc106197517"/>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522" w:name="_Toc20994306"/>
      <w:bookmarkStart w:id="1523" w:name="_Toc29812165"/>
      <w:bookmarkStart w:id="1524" w:name="_Toc37139353"/>
      <w:bookmarkStart w:id="1525" w:name="_Toc37268357"/>
      <w:bookmarkStart w:id="1526" w:name="_Toc37268451"/>
      <w:bookmarkStart w:id="1527" w:name="_Toc45879661"/>
      <w:bookmarkStart w:id="1528" w:name="_Toc52563755"/>
      <w:bookmarkStart w:id="1529" w:name="_Toc52563850"/>
      <w:bookmarkStart w:id="1530" w:name="_Toc52563943"/>
      <w:bookmarkStart w:id="1531" w:name="_Toc61181848"/>
      <w:bookmarkStart w:id="1532" w:name="_Toc74642666"/>
      <w:bookmarkStart w:id="1533" w:name="_Toc76543844"/>
      <w:bookmarkStart w:id="1534" w:name="_Toc82627430"/>
      <w:bookmarkStart w:id="1535" w:name="_Toc10619751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536" w:name="_Toc20994307"/>
      <w:bookmarkStart w:id="1537" w:name="_Toc29812166"/>
      <w:bookmarkStart w:id="1538" w:name="_Toc37139354"/>
      <w:bookmarkStart w:id="1539" w:name="_Toc37268358"/>
      <w:bookmarkStart w:id="1540" w:name="_Toc37268452"/>
      <w:bookmarkStart w:id="1541" w:name="_Toc45879662"/>
      <w:bookmarkStart w:id="1542" w:name="_Toc52563756"/>
      <w:bookmarkStart w:id="1543" w:name="_Toc52563851"/>
      <w:bookmarkStart w:id="1544" w:name="_Toc52563944"/>
      <w:bookmarkStart w:id="1545" w:name="_Toc61181849"/>
      <w:bookmarkStart w:id="1546" w:name="_Toc74642667"/>
      <w:bookmarkStart w:id="1547" w:name="_Toc76543845"/>
      <w:bookmarkStart w:id="1548" w:name="_Toc82627431"/>
      <w:bookmarkStart w:id="1549" w:name="_Toc10619751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550" w:name="_Toc20994308"/>
      <w:bookmarkStart w:id="1551" w:name="_Toc29812167"/>
      <w:bookmarkStart w:id="1552" w:name="_Toc37139355"/>
      <w:bookmarkStart w:id="1553" w:name="_Toc37268359"/>
      <w:bookmarkStart w:id="1554" w:name="_Toc37268453"/>
      <w:bookmarkStart w:id="1555" w:name="_Toc45879663"/>
      <w:bookmarkStart w:id="1556" w:name="_Toc52563757"/>
      <w:bookmarkStart w:id="1557" w:name="_Toc52563852"/>
      <w:bookmarkStart w:id="1558" w:name="_Toc52563945"/>
      <w:bookmarkStart w:id="1559" w:name="_Toc61181850"/>
      <w:bookmarkStart w:id="1560" w:name="_Toc74642668"/>
      <w:bookmarkStart w:id="1561" w:name="_Toc76543846"/>
      <w:bookmarkStart w:id="1562" w:name="_Toc82627432"/>
      <w:bookmarkStart w:id="1563" w:name="_Toc10619752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564" w:name="_Toc20994309"/>
      <w:bookmarkStart w:id="1565" w:name="_Toc29812168"/>
      <w:bookmarkStart w:id="1566" w:name="_Toc37139356"/>
      <w:bookmarkStart w:id="1567" w:name="_Toc37268360"/>
      <w:bookmarkStart w:id="1568" w:name="_Toc37268454"/>
      <w:bookmarkStart w:id="1569" w:name="_Toc45879664"/>
      <w:bookmarkStart w:id="1570" w:name="_Toc52563758"/>
      <w:bookmarkStart w:id="1571" w:name="_Toc52563853"/>
      <w:bookmarkStart w:id="1572" w:name="_Toc52563946"/>
      <w:bookmarkStart w:id="1573" w:name="_Toc61181851"/>
      <w:bookmarkStart w:id="1574" w:name="_Toc74642669"/>
      <w:bookmarkStart w:id="1575" w:name="_Toc76543847"/>
      <w:bookmarkStart w:id="1576" w:name="_Toc82627433"/>
      <w:bookmarkStart w:id="1577" w:name="_Toc10619752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578" w:name="_Toc20994310"/>
      <w:bookmarkStart w:id="1579" w:name="_Toc29812169"/>
      <w:bookmarkStart w:id="1580" w:name="_Toc37139357"/>
      <w:bookmarkStart w:id="1581" w:name="_Toc37268361"/>
      <w:bookmarkStart w:id="1582" w:name="_Toc37268455"/>
      <w:bookmarkStart w:id="1583" w:name="_Toc45879665"/>
      <w:bookmarkStart w:id="1584" w:name="_Toc52563759"/>
      <w:bookmarkStart w:id="1585" w:name="_Toc52563854"/>
      <w:bookmarkStart w:id="1586" w:name="_Toc52563947"/>
      <w:bookmarkStart w:id="1587" w:name="_Toc61181852"/>
      <w:bookmarkStart w:id="1588" w:name="_Toc74642670"/>
      <w:bookmarkStart w:id="1589" w:name="_Toc76543848"/>
      <w:bookmarkStart w:id="1590" w:name="_Toc82627434"/>
      <w:bookmarkStart w:id="1591" w:name="_Toc10619752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592" w:name="_Toc20994311"/>
      <w:bookmarkStart w:id="1593" w:name="_Toc29812170"/>
      <w:bookmarkStart w:id="1594" w:name="_Toc37139358"/>
      <w:bookmarkStart w:id="1595" w:name="_Toc37268362"/>
      <w:bookmarkStart w:id="1596" w:name="_Toc37268456"/>
      <w:bookmarkStart w:id="1597" w:name="_Toc45879666"/>
      <w:bookmarkStart w:id="1598" w:name="_Toc52563760"/>
      <w:bookmarkStart w:id="1599" w:name="_Toc52563855"/>
      <w:bookmarkStart w:id="1600" w:name="_Toc52563948"/>
      <w:bookmarkStart w:id="1601" w:name="_Toc61181853"/>
      <w:bookmarkStart w:id="1602" w:name="_Toc74642671"/>
      <w:bookmarkStart w:id="1603" w:name="_Toc76543849"/>
      <w:bookmarkStart w:id="1604" w:name="_Toc82627435"/>
      <w:bookmarkStart w:id="1605" w:name="_Toc106197523"/>
      <w:r w:rsidRPr="00D910A1">
        <w:t>9.7.2.1</w:t>
      </w:r>
      <w:r w:rsidRPr="00D910A1">
        <w:tab/>
        <w:t>Test method for telecommunication ports directly connected to outdoor cables</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606" w:name="_Toc20994312"/>
      <w:bookmarkStart w:id="1607" w:name="_Toc29812171"/>
      <w:bookmarkStart w:id="1608" w:name="_Toc37139359"/>
      <w:bookmarkStart w:id="1609" w:name="_Toc37268363"/>
      <w:bookmarkStart w:id="1610" w:name="_Toc37268457"/>
      <w:bookmarkStart w:id="1611" w:name="_Toc45879667"/>
      <w:bookmarkStart w:id="1612" w:name="_Toc52563761"/>
      <w:bookmarkStart w:id="1613" w:name="_Toc52563856"/>
      <w:bookmarkStart w:id="1614" w:name="_Toc52563949"/>
      <w:bookmarkStart w:id="1615" w:name="_Toc61181854"/>
      <w:bookmarkStart w:id="1616" w:name="_Toc74642672"/>
      <w:bookmarkStart w:id="1617" w:name="_Toc76543850"/>
      <w:bookmarkStart w:id="1618" w:name="_Toc82627436"/>
      <w:bookmarkStart w:id="1619" w:name="_Toc106197524"/>
      <w:r w:rsidRPr="00D910A1">
        <w:t>9.7.2.2</w:t>
      </w:r>
      <w:r w:rsidRPr="00D910A1">
        <w:tab/>
        <w:t>Test method for telecommunication ports connected to indoor cables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620" w:name="_Toc20994313"/>
      <w:bookmarkStart w:id="1621" w:name="_Toc29812172"/>
      <w:bookmarkStart w:id="1622" w:name="_Toc37139360"/>
      <w:bookmarkStart w:id="1623" w:name="_Toc37268364"/>
      <w:bookmarkStart w:id="1624" w:name="_Toc37268458"/>
      <w:bookmarkStart w:id="1625" w:name="_Toc45879668"/>
      <w:bookmarkStart w:id="1626" w:name="_Toc52563762"/>
      <w:bookmarkStart w:id="1627" w:name="_Toc52563857"/>
      <w:bookmarkStart w:id="1628" w:name="_Toc52563950"/>
      <w:bookmarkStart w:id="1629" w:name="_Toc61181855"/>
      <w:bookmarkStart w:id="1630" w:name="_Toc74642673"/>
      <w:bookmarkStart w:id="1631" w:name="_Toc76543851"/>
      <w:bookmarkStart w:id="1632" w:name="_Toc82627437"/>
      <w:bookmarkStart w:id="1633" w:name="_Toc106197525"/>
      <w:r w:rsidRPr="00D910A1">
        <w:t>9.7.2.3</w:t>
      </w:r>
      <w:r w:rsidRPr="00D910A1">
        <w:tab/>
        <w:t>Test method for AC power ports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634" w:name="_Toc20994314"/>
      <w:bookmarkStart w:id="1635" w:name="_Toc29812173"/>
      <w:bookmarkStart w:id="1636" w:name="_Toc37139361"/>
      <w:bookmarkStart w:id="1637" w:name="_Toc37268365"/>
      <w:bookmarkStart w:id="1638" w:name="_Toc37268459"/>
      <w:bookmarkStart w:id="1639" w:name="_Toc45879669"/>
      <w:bookmarkStart w:id="1640" w:name="_Toc52563763"/>
      <w:bookmarkStart w:id="1641" w:name="_Toc52563858"/>
      <w:bookmarkStart w:id="1642" w:name="_Toc52563951"/>
      <w:bookmarkStart w:id="1643" w:name="_Toc61181856"/>
      <w:bookmarkStart w:id="1644" w:name="_Toc74642674"/>
      <w:bookmarkStart w:id="1645" w:name="_Toc76543852"/>
      <w:bookmarkStart w:id="1646" w:name="_Toc82627438"/>
      <w:bookmarkStart w:id="1647" w:name="_Toc10619752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648" w:name="_Toc20994315"/>
      <w:bookmarkStart w:id="1649" w:name="_Toc29812174"/>
      <w:bookmarkStart w:id="1650" w:name="_Toc37139362"/>
      <w:bookmarkStart w:id="1651" w:name="_Toc37268366"/>
      <w:bookmarkStart w:id="1652" w:name="_Toc37268460"/>
      <w:bookmarkStart w:id="1653" w:name="_Toc45879670"/>
      <w:bookmarkStart w:id="1654" w:name="_Toc52563764"/>
      <w:bookmarkStart w:id="1655" w:name="_Toc52563859"/>
      <w:bookmarkStart w:id="1656" w:name="_Toc52563952"/>
      <w:bookmarkStart w:id="1657" w:name="_Toc61181857"/>
      <w:bookmarkStart w:id="1658" w:name="_Toc74642675"/>
      <w:bookmarkStart w:id="1659" w:name="_Toc76543853"/>
      <w:bookmarkStart w:id="1660" w:name="_Toc82627439"/>
      <w:bookmarkStart w:id="1661" w:name="historyclause"/>
      <w:bookmarkStart w:id="1662" w:name="_Toc106197527"/>
      <w:r w:rsidRPr="00D910A1">
        <w:lastRenderedPageBreak/>
        <w:t>Annex A (informative):</w:t>
      </w:r>
      <w:r w:rsidRPr="00D910A1">
        <w:br/>
        <w:t>Change history</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r w:rsidR="00550DD9" w:rsidRPr="00D910A1" w14:paraId="5077F7BA" w14:textId="77777777" w:rsidTr="00BA6AD9">
        <w:trPr>
          <w:ins w:id="1663" w:author="MCC" w:date="2022-06-13T12: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A3D93" w14:textId="6B6FCB0D" w:rsidR="00550DD9" w:rsidRDefault="00550DD9" w:rsidP="00B212F4">
            <w:pPr>
              <w:pStyle w:val="TAC"/>
              <w:rPr>
                <w:ins w:id="1664" w:author="MCC" w:date="2022-06-13T12:35:00Z"/>
                <w:sz w:val="16"/>
                <w:szCs w:val="16"/>
              </w:rPr>
            </w:pPr>
            <w:ins w:id="1665" w:author="MCC" w:date="2022-06-13T12:35: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91C86" w14:textId="1C367B2D" w:rsidR="00550DD9" w:rsidRDefault="00550DD9" w:rsidP="00B212F4">
            <w:pPr>
              <w:pStyle w:val="TAC"/>
              <w:rPr>
                <w:ins w:id="1666" w:author="MCC" w:date="2022-06-13T12:35:00Z"/>
                <w:sz w:val="16"/>
                <w:szCs w:val="16"/>
              </w:rPr>
            </w:pPr>
            <w:ins w:id="1667" w:author="MCC" w:date="2022-06-13T12:35:00Z">
              <w:r>
                <w:rPr>
                  <w:sz w:val="16"/>
                  <w:szCs w:val="16"/>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81EA3" w14:textId="3AB9BA6D" w:rsidR="00550DD9" w:rsidRPr="005B5151" w:rsidRDefault="00550DD9" w:rsidP="00B212F4">
            <w:pPr>
              <w:spacing w:after="0"/>
              <w:jc w:val="center"/>
              <w:rPr>
                <w:ins w:id="1668" w:author="MCC" w:date="2022-06-13T12:35:00Z"/>
                <w:rFonts w:ascii="Arial" w:hAnsi="Arial" w:cs="Arial"/>
                <w:sz w:val="16"/>
                <w:szCs w:val="16"/>
              </w:rPr>
            </w:pPr>
            <w:ins w:id="1669" w:author="MCC" w:date="2022-06-13T12:35:00Z">
              <w:r w:rsidRPr="00550DD9">
                <w:rPr>
                  <w:rFonts w:ascii="Arial" w:hAnsi="Arial" w:cs="Arial"/>
                  <w:sz w:val="16"/>
                  <w:szCs w:val="16"/>
                </w:rPr>
                <w:t>RP-221655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4AE1" w14:textId="6B6279F1" w:rsidR="00550DD9" w:rsidRDefault="00550DD9" w:rsidP="00B212F4">
            <w:pPr>
              <w:pStyle w:val="TAL"/>
              <w:rPr>
                <w:ins w:id="1670" w:author="MCC" w:date="2022-06-13T12:35:00Z"/>
                <w:rFonts w:cs="Arial"/>
                <w:sz w:val="16"/>
                <w:szCs w:val="16"/>
              </w:rPr>
            </w:pPr>
            <w:ins w:id="1671" w:author="MCC" w:date="2022-06-13T12:35:00Z">
              <w:r>
                <w:rPr>
                  <w:rFonts w:cs="Arial"/>
                  <w:sz w:val="16"/>
                  <w:szCs w:val="16"/>
                </w:rPr>
                <w:t>0049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049" w14:textId="77777777" w:rsidR="00550DD9" w:rsidRDefault="00550DD9" w:rsidP="00B212F4">
            <w:pPr>
              <w:pStyle w:val="TAC"/>
              <w:rPr>
                <w:ins w:id="1672" w:author="MCC" w:date="2022-06-13T12: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1E359" w14:textId="46B8D061" w:rsidR="00550DD9" w:rsidRDefault="00550DD9" w:rsidP="00B212F4">
            <w:pPr>
              <w:pStyle w:val="TAC"/>
              <w:rPr>
                <w:ins w:id="1673" w:author="MCC" w:date="2022-06-13T12:35:00Z"/>
                <w:rFonts w:cs="Arial"/>
                <w:sz w:val="16"/>
                <w:szCs w:val="16"/>
              </w:rPr>
            </w:pPr>
            <w:ins w:id="1674" w:author="MCC" w:date="2022-06-13T12:35: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BBD93" w14:textId="42E4836D" w:rsidR="00550DD9" w:rsidRPr="005B5151" w:rsidRDefault="00550DD9" w:rsidP="00B212F4">
            <w:pPr>
              <w:spacing w:after="0"/>
              <w:rPr>
                <w:ins w:id="1675" w:author="MCC" w:date="2022-06-13T12:35:00Z"/>
                <w:rFonts w:ascii="Arial" w:hAnsi="Arial" w:cs="Arial"/>
                <w:sz w:val="16"/>
                <w:szCs w:val="16"/>
              </w:rPr>
            </w:pPr>
            <w:ins w:id="1676" w:author="MCC" w:date="2022-06-13T12:36:00Z">
              <w:r w:rsidRPr="00550DD9">
                <w:rPr>
                  <w:rFonts w:ascii="Arial" w:hAnsi="Arial" w:cs="Arial"/>
                  <w:sz w:val="16"/>
                  <w:szCs w:val="16"/>
                </w:rPr>
                <w:t>Big CR for TS 38.113 Maintenance (Rel-16,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8DFD" w14:textId="231F28EF" w:rsidR="00550DD9" w:rsidRDefault="00550DD9" w:rsidP="00B212F4">
            <w:pPr>
              <w:pStyle w:val="TAC"/>
              <w:rPr>
                <w:ins w:id="1677" w:author="MCC" w:date="2022-06-13T12:35:00Z"/>
                <w:bCs/>
                <w:sz w:val="16"/>
                <w:szCs w:val="16"/>
              </w:rPr>
            </w:pPr>
            <w:ins w:id="1678" w:author="MCC" w:date="2022-06-13T12:35:00Z">
              <w:r>
                <w:rPr>
                  <w:bCs/>
                  <w:sz w:val="16"/>
                  <w:szCs w:val="16"/>
                </w:rPr>
                <w:t>16.6.0</w:t>
              </w:r>
            </w:ins>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5C85" w14:textId="77777777" w:rsidR="0086063E" w:rsidRDefault="0086063E">
      <w:r>
        <w:separator/>
      </w:r>
    </w:p>
  </w:endnote>
  <w:endnote w:type="continuationSeparator" w:id="0">
    <w:p w14:paraId="71DE4977" w14:textId="77777777" w:rsidR="0086063E" w:rsidRDefault="0086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BD3B2" w14:textId="77777777" w:rsidR="0086063E" w:rsidRDefault="0086063E">
      <w:r>
        <w:separator/>
      </w:r>
    </w:p>
  </w:footnote>
  <w:footnote w:type="continuationSeparator" w:id="0">
    <w:p w14:paraId="1080C4EA" w14:textId="77777777" w:rsidR="0086063E" w:rsidRDefault="0086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27215907"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7C0">
      <w:rPr>
        <w:rFonts w:ascii="Arial" w:hAnsi="Arial" w:cs="Arial"/>
        <w:b/>
        <w:noProof/>
        <w:sz w:val="18"/>
        <w:szCs w:val="18"/>
      </w:rPr>
      <w:t>3GPP TS 38.113 V16.56.0 (20212022-0906)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3B4D3183"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7C0">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0DD9"/>
    <w:rsid w:val="00555E63"/>
    <w:rsid w:val="005567FC"/>
    <w:rsid w:val="00557ED5"/>
    <w:rsid w:val="00565087"/>
    <w:rsid w:val="00572A4B"/>
    <w:rsid w:val="00597B11"/>
    <w:rsid w:val="005B5151"/>
    <w:rsid w:val="005D2E01"/>
    <w:rsid w:val="005D7526"/>
    <w:rsid w:val="005E4BB2"/>
    <w:rsid w:val="005F2378"/>
    <w:rsid w:val="00602AEA"/>
    <w:rsid w:val="00604AC6"/>
    <w:rsid w:val="00614FDF"/>
    <w:rsid w:val="0063543D"/>
    <w:rsid w:val="00647114"/>
    <w:rsid w:val="00685E1F"/>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A361E"/>
    <w:rsid w:val="007B600E"/>
    <w:rsid w:val="007E634D"/>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D42C4"/>
    <w:rsid w:val="009F37B7"/>
    <w:rsid w:val="009F55C5"/>
    <w:rsid w:val="009F6AA6"/>
    <w:rsid w:val="00A06837"/>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27C0"/>
    <w:rsid w:val="00DC309B"/>
    <w:rsid w:val="00DC4DA2"/>
    <w:rsid w:val="00DD4C17"/>
    <w:rsid w:val="00DD74A5"/>
    <w:rsid w:val="00DF2B1F"/>
    <w:rsid w:val="00DF2ED5"/>
    <w:rsid w:val="00DF62CD"/>
    <w:rsid w:val="00E16509"/>
    <w:rsid w:val="00E44582"/>
    <w:rsid w:val="00E77645"/>
    <w:rsid w:val="00EA15B0"/>
    <w:rsid w:val="00EA3A62"/>
    <w:rsid w:val="00EA5EA7"/>
    <w:rsid w:val="00EC4A25"/>
    <w:rsid w:val="00EE52AD"/>
    <w:rsid w:val="00EF783D"/>
    <w:rsid w:val="00F025A2"/>
    <w:rsid w:val="00F04712"/>
    <w:rsid w:val="00F1127B"/>
    <w:rsid w:val="00F13360"/>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35</Pages>
  <Words>12307</Words>
  <Characters>67898</Characters>
  <Application>Microsoft Office Word</Application>
  <DocSecurity>0</DocSecurity>
  <Lines>565</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2021-10-01T00:24:00Z</dcterms:created>
  <dcterms:modified xsi:type="dcterms:W3CDTF">2022-06-15T12:57:00Z</dcterms:modified>
</cp:coreProperties>
</file>