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D910A1" w14:paraId="2F223B3A" w14:textId="77777777" w:rsidTr="005E4BB2">
        <w:tc>
          <w:tcPr>
            <w:tcW w:w="10423" w:type="dxa"/>
            <w:shd w:val="clear" w:color="auto" w:fill="auto"/>
          </w:tcPr>
          <w:p w14:paraId="2F223B39" w14:textId="01F64616" w:rsidR="004F0988" w:rsidRPr="00D910A1" w:rsidRDefault="00CB51BE" w:rsidP="00ED185D">
            <w:pPr>
              <w:pStyle w:val="ZA"/>
              <w:framePr w:wrap="notBeside"/>
            </w:pPr>
            <w:bookmarkStart w:id="0" w:name="page1"/>
            <w:r w:rsidRPr="00ED185D">
              <w:rPr>
                <w:sz w:val="64"/>
                <w:szCs w:val="64"/>
              </w:rPr>
              <w:t xml:space="preserve">3GPP </w:t>
            </w:r>
            <w:bookmarkStart w:id="1" w:name="specType1"/>
            <w:r w:rsidRPr="00ED185D">
              <w:rPr>
                <w:sz w:val="64"/>
                <w:szCs w:val="64"/>
              </w:rPr>
              <w:t>TS</w:t>
            </w:r>
            <w:bookmarkEnd w:id="1"/>
            <w:r w:rsidRPr="00ED185D">
              <w:rPr>
                <w:sz w:val="64"/>
                <w:szCs w:val="64"/>
              </w:rPr>
              <w:t xml:space="preserve"> </w:t>
            </w:r>
            <w:bookmarkStart w:id="2" w:name="specNumber"/>
            <w:r w:rsidRPr="00ED185D">
              <w:rPr>
                <w:sz w:val="64"/>
                <w:szCs w:val="64"/>
              </w:rPr>
              <w:t>38.</w:t>
            </w:r>
            <w:bookmarkEnd w:id="2"/>
            <w:r w:rsidRPr="00ED185D">
              <w:rPr>
                <w:sz w:val="64"/>
                <w:szCs w:val="64"/>
              </w:rPr>
              <w:t>113</w:t>
            </w:r>
            <w:r w:rsidRPr="00D910A1">
              <w:t xml:space="preserve"> V</w:t>
            </w:r>
            <w:r>
              <w:t>15.</w:t>
            </w:r>
            <w:del w:id="3" w:author="MCC" w:date="2022-06-13T12:32:00Z">
              <w:r w:rsidDel="002E3B2D">
                <w:delText>15</w:delText>
              </w:r>
            </w:del>
            <w:ins w:id="4" w:author="MCC" w:date="2022-06-13T12:32:00Z">
              <w:r w:rsidR="002E3B2D">
                <w:t>16</w:t>
              </w:r>
            </w:ins>
            <w:r>
              <w:t>.0</w:t>
            </w:r>
            <w:r w:rsidRPr="00D910A1">
              <w:t xml:space="preserve"> </w:t>
            </w:r>
            <w:r w:rsidRPr="00D910A1">
              <w:rPr>
                <w:sz w:val="32"/>
              </w:rPr>
              <w:t>(</w:t>
            </w:r>
            <w:del w:id="5" w:author="MCC" w:date="2022-06-13T12:32:00Z">
              <w:r w:rsidDel="002E3B2D">
                <w:rPr>
                  <w:sz w:val="32"/>
                </w:rPr>
                <w:delText>2021</w:delText>
              </w:r>
            </w:del>
            <w:ins w:id="6" w:author="MCC" w:date="2022-06-13T12:32:00Z">
              <w:r w:rsidR="002E3B2D">
                <w:rPr>
                  <w:sz w:val="32"/>
                </w:rPr>
                <w:t>2022</w:t>
              </w:r>
            </w:ins>
            <w:r>
              <w:rPr>
                <w:sz w:val="32"/>
              </w:rPr>
              <w:t>-</w:t>
            </w:r>
            <w:del w:id="7" w:author="MCC" w:date="2022-06-13T12:32:00Z">
              <w:r w:rsidDel="002E3B2D">
                <w:rPr>
                  <w:sz w:val="32"/>
                </w:rPr>
                <w:delText>09</w:delText>
              </w:r>
            </w:del>
            <w:ins w:id="8" w:author="MCC" w:date="2022-06-13T12:32:00Z">
              <w:r w:rsidR="002E3B2D">
                <w:rPr>
                  <w:sz w:val="32"/>
                </w:rPr>
                <w:t>06</w:t>
              </w:r>
            </w:ins>
            <w:r w:rsidRPr="00D910A1">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2F223B3C" w14:textId="77777777" w:rsidTr="005E4BB2">
        <w:trPr>
          <w:trHeight w:hRule="exact" w:val="1134"/>
        </w:trPr>
        <w:tc>
          <w:tcPr>
            <w:tcW w:w="10423" w:type="dxa"/>
            <w:gridSpan w:val="2"/>
            <w:shd w:val="clear" w:color="auto" w:fill="auto"/>
          </w:tcPr>
          <w:p w14:paraId="2F223B3B" w14:textId="77777777" w:rsidR="00BA4B8D" w:rsidRPr="00D910A1" w:rsidRDefault="004F0988" w:rsidP="00CA7178">
            <w:pPr>
              <w:pStyle w:val="ZB"/>
              <w:framePr w:w="0" w:hRule="auto" w:wrap="auto" w:vAnchor="margin" w:hAnchor="text" w:yAlign="inline"/>
            </w:pPr>
            <w:r w:rsidRPr="00D910A1">
              <w:t xml:space="preserve">Technical </w:t>
            </w:r>
            <w:bookmarkStart w:id="9" w:name="spectype2"/>
            <w:r w:rsidRPr="00D910A1">
              <w:t>Specificatio</w:t>
            </w:r>
            <w:bookmarkEnd w:id="9"/>
            <w:r w:rsidR="00CA7178" w:rsidRPr="00D910A1">
              <w:t>n</w:t>
            </w:r>
          </w:p>
        </w:tc>
      </w:tr>
      <w:tr w:rsidR="004F0988" w:rsidRPr="00DB56CE" w14:paraId="2F223B42" w14:textId="77777777" w:rsidTr="005E4BB2">
        <w:trPr>
          <w:trHeight w:hRule="exact" w:val="3686"/>
        </w:trPr>
        <w:tc>
          <w:tcPr>
            <w:tcW w:w="10423" w:type="dxa"/>
            <w:gridSpan w:val="2"/>
            <w:shd w:val="clear" w:color="auto" w:fill="auto"/>
          </w:tcPr>
          <w:p w14:paraId="2F223B3D" w14:textId="77777777" w:rsidR="00CA7178" w:rsidRPr="00DB56CE" w:rsidRDefault="00CA7178" w:rsidP="00CA7178">
            <w:pPr>
              <w:pStyle w:val="ZT"/>
              <w:framePr w:wrap="auto" w:hAnchor="text" w:yAlign="inline"/>
            </w:pPr>
            <w:r w:rsidRPr="00DB56CE">
              <w:t>3rd Generation Partnership Project;</w:t>
            </w:r>
          </w:p>
          <w:p w14:paraId="2F223B3E" w14:textId="77777777" w:rsidR="00CA7178" w:rsidRPr="00DB56CE" w:rsidRDefault="00CA7178" w:rsidP="00CA7178">
            <w:pPr>
              <w:pStyle w:val="ZT"/>
              <w:framePr w:wrap="auto" w:hAnchor="text" w:yAlign="inline"/>
            </w:pPr>
            <w:r w:rsidRPr="00DB56CE">
              <w:t>Technical Specification Group Radio Access Network;</w:t>
            </w:r>
          </w:p>
          <w:p w14:paraId="2F223B3F" w14:textId="77777777" w:rsidR="00CA7178" w:rsidRPr="00DB56CE" w:rsidRDefault="00CA7178" w:rsidP="00CA7178">
            <w:pPr>
              <w:pStyle w:val="ZT"/>
              <w:framePr w:wrap="auto" w:hAnchor="text" w:yAlign="inline"/>
            </w:pPr>
            <w:r w:rsidRPr="00DB56CE">
              <w:rPr>
                <w:rFonts w:hint="eastAsia"/>
              </w:rPr>
              <w:t>NR</w:t>
            </w:r>
            <w:r w:rsidRPr="00DB56CE">
              <w:t>;</w:t>
            </w:r>
          </w:p>
          <w:p w14:paraId="2F223B40"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2F223B41" w14:textId="77777777"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10" w:name="specRelease"/>
            <w:r w:rsidRPr="00DB56CE">
              <w:rPr>
                <w:rStyle w:val="ZGSM"/>
              </w:rPr>
              <w:t>15</w:t>
            </w:r>
            <w:bookmarkEnd w:id="10"/>
            <w:r w:rsidRPr="00DB56CE">
              <w:t>)</w:t>
            </w:r>
          </w:p>
        </w:tc>
      </w:tr>
      <w:tr w:rsidR="00BF128E" w:rsidRPr="00D910A1" w14:paraId="2F223B44" w14:textId="77777777" w:rsidTr="005E4BB2">
        <w:tc>
          <w:tcPr>
            <w:tcW w:w="10423" w:type="dxa"/>
            <w:gridSpan w:val="2"/>
            <w:shd w:val="clear" w:color="auto" w:fill="auto"/>
          </w:tcPr>
          <w:p w14:paraId="2F223B43"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2F223B47" w14:textId="77777777" w:rsidTr="005E4BB2">
        <w:trPr>
          <w:trHeight w:hRule="exact" w:val="1531"/>
        </w:trPr>
        <w:tc>
          <w:tcPr>
            <w:tcW w:w="4883" w:type="dxa"/>
            <w:shd w:val="clear" w:color="auto" w:fill="auto"/>
          </w:tcPr>
          <w:p w14:paraId="2F223B45" w14:textId="77777777" w:rsidR="00D57972" w:rsidRPr="00D910A1" w:rsidRDefault="00406546">
            <w:r w:rsidRPr="00D910A1">
              <w:rPr>
                <w:i/>
                <w:noProof/>
              </w:rPr>
              <w:drawing>
                <wp:inline distT="0" distB="0" distL="0" distR="0" wp14:anchorId="2F224074" wp14:editId="2F22407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223B46" w14:textId="77777777" w:rsidR="00D57972" w:rsidRPr="00D910A1" w:rsidRDefault="00406546" w:rsidP="00133525">
            <w:pPr>
              <w:jc w:val="right"/>
            </w:pPr>
            <w:bookmarkStart w:id="11" w:name="logos"/>
            <w:r w:rsidRPr="00D910A1">
              <w:rPr>
                <w:noProof/>
              </w:rPr>
              <w:drawing>
                <wp:inline distT="0" distB="0" distL="0" distR="0" wp14:anchorId="2F224076" wp14:editId="2F22407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D910A1" w14:paraId="2F223B49" w14:textId="77777777" w:rsidTr="005E4BB2">
        <w:trPr>
          <w:trHeight w:hRule="exact" w:val="5783"/>
        </w:trPr>
        <w:tc>
          <w:tcPr>
            <w:tcW w:w="10423" w:type="dxa"/>
            <w:gridSpan w:val="2"/>
            <w:shd w:val="clear" w:color="auto" w:fill="auto"/>
          </w:tcPr>
          <w:p w14:paraId="2F223B48" w14:textId="77777777" w:rsidR="00C074DD" w:rsidRPr="00D910A1" w:rsidRDefault="00C074DD" w:rsidP="00C074DD">
            <w:pPr>
              <w:pStyle w:val="Guidance"/>
              <w:rPr>
                <w:b/>
                <w:color w:val="auto"/>
              </w:rPr>
            </w:pPr>
          </w:p>
        </w:tc>
      </w:tr>
      <w:tr w:rsidR="00C074DD" w:rsidRPr="00D910A1" w14:paraId="2F223B4D" w14:textId="77777777" w:rsidTr="005E4BB2">
        <w:trPr>
          <w:cantSplit/>
          <w:trHeight w:hRule="exact" w:val="964"/>
        </w:trPr>
        <w:tc>
          <w:tcPr>
            <w:tcW w:w="10423" w:type="dxa"/>
            <w:gridSpan w:val="2"/>
            <w:shd w:val="clear" w:color="auto" w:fill="auto"/>
          </w:tcPr>
          <w:p w14:paraId="2F223B4A" w14:textId="77777777" w:rsidR="00C074DD" w:rsidRPr="00D910A1" w:rsidRDefault="00C074DD" w:rsidP="00C074DD">
            <w:pPr>
              <w:rPr>
                <w:sz w:val="16"/>
              </w:rPr>
            </w:pPr>
            <w:bookmarkStart w:id="12"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2"/>
          </w:p>
          <w:p w14:paraId="2F223B4B" w14:textId="77777777" w:rsidR="00C074DD" w:rsidRPr="00D910A1" w:rsidRDefault="00C074DD" w:rsidP="00C074DD">
            <w:pPr>
              <w:pStyle w:val="ZV"/>
              <w:framePr w:w="0" w:wrap="auto" w:vAnchor="margin" w:hAnchor="text" w:yAlign="inline"/>
            </w:pPr>
          </w:p>
          <w:p w14:paraId="2F223B4C" w14:textId="77777777" w:rsidR="00C074DD" w:rsidRPr="00D910A1" w:rsidRDefault="00C074DD" w:rsidP="00C074DD">
            <w:pPr>
              <w:rPr>
                <w:sz w:val="16"/>
              </w:rPr>
            </w:pPr>
          </w:p>
        </w:tc>
      </w:tr>
      <w:bookmarkEnd w:id="0"/>
    </w:tbl>
    <w:p w14:paraId="2F223B4E"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2F223B50" w14:textId="77777777" w:rsidTr="00133525">
        <w:trPr>
          <w:trHeight w:hRule="exact" w:val="5670"/>
        </w:trPr>
        <w:tc>
          <w:tcPr>
            <w:tcW w:w="10423" w:type="dxa"/>
            <w:shd w:val="clear" w:color="auto" w:fill="auto"/>
          </w:tcPr>
          <w:p w14:paraId="2F223B4F" w14:textId="77777777" w:rsidR="00E16509" w:rsidRPr="00D910A1" w:rsidRDefault="00E16509" w:rsidP="00E16509">
            <w:pPr>
              <w:pStyle w:val="Guidance"/>
              <w:rPr>
                <w:color w:val="auto"/>
              </w:rPr>
            </w:pPr>
            <w:bookmarkStart w:id="13" w:name="page2"/>
          </w:p>
        </w:tc>
      </w:tr>
      <w:tr w:rsidR="00E16509" w:rsidRPr="00D910A1" w14:paraId="2F223B5B" w14:textId="77777777" w:rsidTr="00C074DD">
        <w:trPr>
          <w:trHeight w:hRule="exact" w:val="5387"/>
        </w:trPr>
        <w:tc>
          <w:tcPr>
            <w:tcW w:w="10423" w:type="dxa"/>
            <w:shd w:val="clear" w:color="auto" w:fill="auto"/>
          </w:tcPr>
          <w:p w14:paraId="2F223B51" w14:textId="77777777" w:rsidR="00E16509" w:rsidRPr="00D910A1" w:rsidRDefault="00E16509" w:rsidP="00133525">
            <w:pPr>
              <w:pStyle w:val="FP"/>
              <w:spacing w:after="240"/>
              <w:ind w:left="2835" w:right="2835"/>
              <w:jc w:val="center"/>
              <w:rPr>
                <w:rFonts w:ascii="Arial" w:hAnsi="Arial"/>
                <w:b/>
                <w:i/>
              </w:rPr>
            </w:pPr>
            <w:bookmarkStart w:id="14" w:name="coords3gpp"/>
            <w:r w:rsidRPr="00D910A1">
              <w:rPr>
                <w:rFonts w:ascii="Arial" w:hAnsi="Arial"/>
                <w:b/>
                <w:i/>
              </w:rPr>
              <w:t>3GPP</w:t>
            </w:r>
          </w:p>
          <w:p w14:paraId="2F223B52" w14:textId="77777777" w:rsidR="00E16509" w:rsidRPr="00D910A1" w:rsidRDefault="00E16509" w:rsidP="00133525">
            <w:pPr>
              <w:pStyle w:val="FP"/>
              <w:pBdr>
                <w:bottom w:val="single" w:sz="6" w:space="1" w:color="auto"/>
              </w:pBdr>
              <w:ind w:left="2835" w:right="2835"/>
              <w:jc w:val="center"/>
            </w:pPr>
            <w:r w:rsidRPr="00D910A1">
              <w:t>Postal address</w:t>
            </w:r>
          </w:p>
          <w:p w14:paraId="2F223B53" w14:textId="77777777" w:rsidR="00E16509" w:rsidRPr="00D910A1" w:rsidRDefault="00E16509" w:rsidP="00133525">
            <w:pPr>
              <w:pStyle w:val="FP"/>
              <w:ind w:left="2835" w:right="2835"/>
              <w:jc w:val="center"/>
              <w:rPr>
                <w:rFonts w:ascii="Arial" w:hAnsi="Arial"/>
                <w:sz w:val="18"/>
              </w:rPr>
            </w:pPr>
          </w:p>
          <w:p w14:paraId="2F223B54"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2F223B55"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2F223B56"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2F223B57"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2F223B58"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2F223B59"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4"/>
          </w:p>
          <w:p w14:paraId="2F223B5A" w14:textId="77777777" w:rsidR="00E16509" w:rsidRPr="00D910A1" w:rsidRDefault="00E16509" w:rsidP="00133525"/>
        </w:tc>
      </w:tr>
      <w:tr w:rsidR="00E16509" w:rsidRPr="00D910A1" w14:paraId="2F223B66" w14:textId="77777777" w:rsidTr="00C074DD">
        <w:tc>
          <w:tcPr>
            <w:tcW w:w="10423" w:type="dxa"/>
            <w:shd w:val="clear" w:color="auto" w:fill="auto"/>
            <w:vAlign w:val="bottom"/>
          </w:tcPr>
          <w:p w14:paraId="2F223B5C" w14:textId="77777777" w:rsidR="00E16509" w:rsidRPr="00D910A1" w:rsidRDefault="00E16509" w:rsidP="00133525">
            <w:pPr>
              <w:pStyle w:val="FP"/>
              <w:pBdr>
                <w:bottom w:val="single" w:sz="6" w:space="1" w:color="auto"/>
              </w:pBdr>
              <w:spacing w:after="240"/>
              <w:jc w:val="center"/>
              <w:rPr>
                <w:rFonts w:ascii="Arial" w:hAnsi="Arial"/>
                <w:b/>
                <w:i/>
                <w:noProof/>
              </w:rPr>
            </w:pPr>
            <w:bookmarkStart w:id="15" w:name="copyrightNotification"/>
            <w:r w:rsidRPr="00D910A1">
              <w:rPr>
                <w:rFonts w:ascii="Arial" w:hAnsi="Arial"/>
                <w:b/>
                <w:i/>
                <w:noProof/>
              </w:rPr>
              <w:t>Copyright Notification</w:t>
            </w:r>
          </w:p>
          <w:p w14:paraId="2F223B5D"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2F223B5E" w14:textId="77777777" w:rsidR="00E16509" w:rsidRPr="00D910A1" w:rsidRDefault="00E16509" w:rsidP="00133525">
            <w:pPr>
              <w:pStyle w:val="FP"/>
              <w:jc w:val="center"/>
              <w:rPr>
                <w:noProof/>
              </w:rPr>
            </w:pPr>
          </w:p>
          <w:p w14:paraId="2F223B5F" w14:textId="0FAF87FF" w:rsidR="00E16509" w:rsidRPr="00D910A1" w:rsidRDefault="00E16509" w:rsidP="00133525">
            <w:pPr>
              <w:pStyle w:val="FP"/>
              <w:jc w:val="center"/>
              <w:rPr>
                <w:noProof/>
                <w:sz w:val="18"/>
              </w:rPr>
            </w:pPr>
            <w:r w:rsidRPr="00D910A1">
              <w:rPr>
                <w:noProof/>
                <w:sz w:val="18"/>
              </w:rPr>
              <w:t xml:space="preserve">© </w:t>
            </w:r>
            <w:del w:id="16" w:author="MCC" w:date="2022-06-13T12:32:00Z">
              <w:r w:rsidR="00D903B4" w:rsidRPr="00D910A1" w:rsidDel="002E3B2D">
                <w:rPr>
                  <w:noProof/>
                  <w:sz w:val="18"/>
                </w:rPr>
                <w:delText>202</w:delText>
              </w:r>
              <w:r w:rsidR="00D903B4" w:rsidDel="002E3B2D">
                <w:rPr>
                  <w:noProof/>
                  <w:sz w:val="18"/>
                </w:rPr>
                <w:delText>1</w:delText>
              </w:r>
            </w:del>
            <w:ins w:id="17" w:author="MCC" w:date="2022-06-13T12:32:00Z">
              <w:r w:rsidR="002E3B2D" w:rsidRPr="00D910A1">
                <w:rPr>
                  <w:noProof/>
                  <w:sz w:val="18"/>
                </w:rPr>
                <w:t>202</w:t>
              </w:r>
              <w:r w:rsidR="002E3B2D">
                <w:rPr>
                  <w:noProof/>
                  <w:sz w:val="18"/>
                </w:rPr>
                <w:t>2</w:t>
              </w:r>
            </w:ins>
            <w:r w:rsidRPr="00D910A1">
              <w:rPr>
                <w:noProof/>
                <w:sz w:val="18"/>
              </w:rPr>
              <w:t>, 3GPP Organizational Partners (ARIB, ATIS, CCSA, ETSI, TSDSI, TTA, TTC).</w:t>
            </w:r>
            <w:bookmarkStart w:id="18" w:name="copyrightaddon"/>
            <w:bookmarkEnd w:id="18"/>
          </w:p>
          <w:p w14:paraId="2F223B60" w14:textId="77777777" w:rsidR="00E16509" w:rsidRPr="00D910A1" w:rsidRDefault="00E16509" w:rsidP="00133525">
            <w:pPr>
              <w:pStyle w:val="FP"/>
              <w:jc w:val="center"/>
              <w:rPr>
                <w:noProof/>
                <w:sz w:val="18"/>
              </w:rPr>
            </w:pPr>
            <w:r w:rsidRPr="00D910A1">
              <w:rPr>
                <w:noProof/>
                <w:sz w:val="18"/>
              </w:rPr>
              <w:t>All rights reserved.</w:t>
            </w:r>
          </w:p>
          <w:p w14:paraId="2F223B61" w14:textId="77777777" w:rsidR="00E16509" w:rsidRPr="00D910A1" w:rsidRDefault="00E16509" w:rsidP="00E16509">
            <w:pPr>
              <w:pStyle w:val="FP"/>
              <w:rPr>
                <w:noProof/>
                <w:sz w:val="18"/>
              </w:rPr>
            </w:pPr>
          </w:p>
          <w:p w14:paraId="2F223B62"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2F223B63"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2F223B64"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5"/>
          </w:p>
          <w:p w14:paraId="2F223B65" w14:textId="77777777" w:rsidR="00E16509" w:rsidRPr="00D910A1" w:rsidRDefault="00E16509" w:rsidP="00133525"/>
        </w:tc>
      </w:tr>
      <w:bookmarkEnd w:id="13"/>
    </w:tbl>
    <w:p w14:paraId="2F223B67" w14:textId="77777777" w:rsidR="00080512" w:rsidRPr="00D910A1" w:rsidRDefault="00080512">
      <w:pPr>
        <w:pStyle w:val="TT"/>
      </w:pPr>
      <w:r w:rsidRPr="00D910A1">
        <w:br w:type="page"/>
      </w:r>
      <w:bookmarkStart w:id="19" w:name="tableOfContents"/>
      <w:bookmarkEnd w:id="19"/>
      <w:r w:rsidRPr="00D910A1">
        <w:lastRenderedPageBreak/>
        <w:t>Contents</w:t>
      </w:r>
    </w:p>
    <w:p w14:paraId="032BDF29" w14:textId="58309472" w:rsidR="00CD5F41" w:rsidRDefault="00CD5F41">
      <w:pPr>
        <w:pStyle w:val="TOC1"/>
        <w:rPr>
          <w:ins w:id="20" w:author="MCC" w:date="2022-06-15T14:48:00Z"/>
          <w:rFonts w:asciiTheme="minorHAnsi" w:eastAsiaTheme="minorEastAsia" w:hAnsiTheme="minorHAnsi" w:cstheme="minorBidi"/>
          <w:szCs w:val="22"/>
          <w:lang w:eastAsia="en-GB"/>
        </w:rPr>
      </w:pPr>
      <w:ins w:id="21" w:author="MCC" w:date="2022-06-15T14:48:00Z">
        <w:r>
          <w:fldChar w:fldCharType="begin"/>
        </w:r>
        <w:r>
          <w:instrText xml:space="preserve"> TOC \o "1-9" </w:instrText>
        </w:r>
      </w:ins>
      <w:r>
        <w:fldChar w:fldCharType="separate"/>
      </w:r>
      <w:ins w:id="22" w:author="MCC" w:date="2022-06-15T14:48:00Z">
        <w:r>
          <w:t>Foreword</w:t>
        </w:r>
        <w:r>
          <w:tab/>
        </w:r>
        <w:r>
          <w:fldChar w:fldCharType="begin"/>
        </w:r>
        <w:r>
          <w:instrText xml:space="preserve"> PAGEREF _Toc106196929 \h </w:instrText>
        </w:r>
      </w:ins>
      <w:r>
        <w:fldChar w:fldCharType="separate"/>
      </w:r>
      <w:ins w:id="23" w:author="MCC" w:date="2022-06-15T14:48:00Z">
        <w:r>
          <w:t>5</w:t>
        </w:r>
        <w:r>
          <w:fldChar w:fldCharType="end"/>
        </w:r>
      </w:ins>
    </w:p>
    <w:p w14:paraId="451CDD65" w14:textId="77AB4DB5" w:rsidR="00CD5F41" w:rsidRDefault="00CD5F41">
      <w:pPr>
        <w:pStyle w:val="TOC1"/>
        <w:rPr>
          <w:ins w:id="24" w:author="MCC" w:date="2022-06-15T14:48:00Z"/>
          <w:rFonts w:asciiTheme="minorHAnsi" w:eastAsiaTheme="minorEastAsia" w:hAnsiTheme="minorHAnsi" w:cstheme="minorBidi"/>
          <w:szCs w:val="22"/>
          <w:lang w:eastAsia="en-GB"/>
        </w:rPr>
      </w:pPr>
      <w:ins w:id="25" w:author="MCC" w:date="2022-06-15T14:48:00Z">
        <w:r>
          <w:t>1</w:t>
        </w:r>
        <w:r>
          <w:rPr>
            <w:rFonts w:asciiTheme="minorHAnsi" w:eastAsiaTheme="minorEastAsia" w:hAnsiTheme="minorHAnsi" w:cstheme="minorBidi"/>
            <w:szCs w:val="22"/>
            <w:lang w:eastAsia="en-GB"/>
          </w:rPr>
          <w:tab/>
        </w:r>
        <w:r>
          <w:t>Scope</w:t>
        </w:r>
        <w:r>
          <w:tab/>
        </w:r>
        <w:r>
          <w:fldChar w:fldCharType="begin"/>
        </w:r>
        <w:r>
          <w:instrText xml:space="preserve"> PAGEREF _Toc106196930 \h </w:instrText>
        </w:r>
      </w:ins>
      <w:r>
        <w:fldChar w:fldCharType="separate"/>
      </w:r>
      <w:ins w:id="26" w:author="MCC" w:date="2022-06-15T14:48:00Z">
        <w:r>
          <w:t>7</w:t>
        </w:r>
        <w:r>
          <w:fldChar w:fldCharType="end"/>
        </w:r>
      </w:ins>
    </w:p>
    <w:p w14:paraId="7F6639B1" w14:textId="41EB1E09" w:rsidR="00CD5F41" w:rsidRDefault="00CD5F41">
      <w:pPr>
        <w:pStyle w:val="TOC1"/>
        <w:rPr>
          <w:ins w:id="27" w:author="MCC" w:date="2022-06-15T14:48:00Z"/>
          <w:rFonts w:asciiTheme="minorHAnsi" w:eastAsiaTheme="minorEastAsia" w:hAnsiTheme="minorHAnsi" w:cstheme="minorBidi"/>
          <w:szCs w:val="22"/>
          <w:lang w:eastAsia="en-GB"/>
        </w:rPr>
      </w:pPr>
      <w:ins w:id="28" w:author="MCC" w:date="2022-06-15T14:48: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_Toc106196931 \h </w:instrText>
        </w:r>
      </w:ins>
      <w:r>
        <w:fldChar w:fldCharType="separate"/>
      </w:r>
      <w:ins w:id="29" w:author="MCC" w:date="2022-06-15T14:48:00Z">
        <w:r>
          <w:t>7</w:t>
        </w:r>
        <w:r>
          <w:fldChar w:fldCharType="end"/>
        </w:r>
      </w:ins>
    </w:p>
    <w:p w14:paraId="0FC02F85" w14:textId="76377F04" w:rsidR="00CD5F41" w:rsidRDefault="00CD5F41">
      <w:pPr>
        <w:pStyle w:val="TOC1"/>
        <w:rPr>
          <w:ins w:id="30" w:author="MCC" w:date="2022-06-15T14:48:00Z"/>
          <w:rFonts w:asciiTheme="minorHAnsi" w:eastAsiaTheme="minorEastAsia" w:hAnsiTheme="minorHAnsi" w:cstheme="minorBidi"/>
          <w:szCs w:val="22"/>
          <w:lang w:eastAsia="en-GB"/>
        </w:rPr>
      </w:pPr>
      <w:ins w:id="31" w:author="MCC" w:date="2022-06-15T14:4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_Toc106196932 \h </w:instrText>
        </w:r>
      </w:ins>
      <w:r>
        <w:fldChar w:fldCharType="separate"/>
      </w:r>
      <w:ins w:id="32" w:author="MCC" w:date="2022-06-15T14:48:00Z">
        <w:r>
          <w:t>9</w:t>
        </w:r>
        <w:r>
          <w:fldChar w:fldCharType="end"/>
        </w:r>
      </w:ins>
    </w:p>
    <w:p w14:paraId="5AEBAA4D" w14:textId="2ED50AB0" w:rsidR="00CD5F41" w:rsidRDefault="00CD5F41">
      <w:pPr>
        <w:pStyle w:val="TOC2"/>
        <w:rPr>
          <w:ins w:id="33" w:author="MCC" w:date="2022-06-15T14:48:00Z"/>
          <w:rFonts w:asciiTheme="minorHAnsi" w:eastAsiaTheme="minorEastAsia" w:hAnsiTheme="minorHAnsi" w:cstheme="minorBidi"/>
          <w:sz w:val="22"/>
          <w:szCs w:val="22"/>
          <w:lang w:eastAsia="en-GB"/>
        </w:rPr>
      </w:pPr>
      <w:ins w:id="34" w:author="MCC" w:date="2022-06-15T14:4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_Toc106196933 \h </w:instrText>
        </w:r>
      </w:ins>
      <w:r>
        <w:fldChar w:fldCharType="separate"/>
      </w:r>
      <w:ins w:id="35" w:author="MCC" w:date="2022-06-15T14:48:00Z">
        <w:r>
          <w:t>9</w:t>
        </w:r>
        <w:r>
          <w:fldChar w:fldCharType="end"/>
        </w:r>
      </w:ins>
    </w:p>
    <w:p w14:paraId="1DF13387" w14:textId="051CBCBC" w:rsidR="00CD5F41" w:rsidRDefault="00CD5F41">
      <w:pPr>
        <w:pStyle w:val="TOC2"/>
        <w:rPr>
          <w:ins w:id="36" w:author="MCC" w:date="2022-06-15T14:48:00Z"/>
          <w:rFonts w:asciiTheme="minorHAnsi" w:eastAsiaTheme="minorEastAsia" w:hAnsiTheme="minorHAnsi" w:cstheme="minorBidi"/>
          <w:sz w:val="22"/>
          <w:szCs w:val="22"/>
          <w:lang w:eastAsia="en-GB"/>
        </w:rPr>
      </w:pPr>
      <w:ins w:id="37" w:author="MCC" w:date="2022-06-15T14:4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_Toc106196934 \h </w:instrText>
        </w:r>
      </w:ins>
      <w:r>
        <w:fldChar w:fldCharType="separate"/>
      </w:r>
      <w:ins w:id="38" w:author="MCC" w:date="2022-06-15T14:48:00Z">
        <w:r>
          <w:t>11</w:t>
        </w:r>
        <w:r>
          <w:fldChar w:fldCharType="end"/>
        </w:r>
      </w:ins>
    </w:p>
    <w:p w14:paraId="49527691" w14:textId="2EE0A86C" w:rsidR="00CD5F41" w:rsidRDefault="00CD5F41">
      <w:pPr>
        <w:pStyle w:val="TOC2"/>
        <w:rPr>
          <w:ins w:id="39" w:author="MCC" w:date="2022-06-15T14:48:00Z"/>
          <w:rFonts w:asciiTheme="minorHAnsi" w:eastAsiaTheme="minorEastAsia" w:hAnsiTheme="minorHAnsi" w:cstheme="minorBidi"/>
          <w:sz w:val="22"/>
          <w:szCs w:val="22"/>
          <w:lang w:eastAsia="en-GB"/>
        </w:rPr>
      </w:pPr>
      <w:ins w:id="40" w:author="MCC" w:date="2022-06-15T14:4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_Toc106196935 \h </w:instrText>
        </w:r>
      </w:ins>
      <w:r>
        <w:fldChar w:fldCharType="separate"/>
      </w:r>
      <w:ins w:id="41" w:author="MCC" w:date="2022-06-15T14:48:00Z">
        <w:r>
          <w:t>11</w:t>
        </w:r>
        <w:r>
          <w:fldChar w:fldCharType="end"/>
        </w:r>
      </w:ins>
    </w:p>
    <w:p w14:paraId="7B9B7F2D" w14:textId="56C61A1F" w:rsidR="00CD5F41" w:rsidRDefault="00CD5F41">
      <w:pPr>
        <w:pStyle w:val="TOC1"/>
        <w:rPr>
          <w:ins w:id="42" w:author="MCC" w:date="2022-06-15T14:48:00Z"/>
          <w:rFonts w:asciiTheme="minorHAnsi" w:eastAsiaTheme="minorEastAsia" w:hAnsiTheme="minorHAnsi" w:cstheme="minorBidi"/>
          <w:szCs w:val="22"/>
          <w:lang w:eastAsia="en-GB"/>
        </w:rPr>
      </w:pPr>
      <w:ins w:id="43" w:author="MCC" w:date="2022-06-15T14:48:00Z">
        <w:r>
          <w:t>4</w:t>
        </w:r>
        <w:r>
          <w:rPr>
            <w:rFonts w:asciiTheme="minorHAnsi" w:eastAsiaTheme="minorEastAsia" w:hAnsiTheme="minorHAnsi" w:cstheme="minorBidi"/>
            <w:szCs w:val="22"/>
            <w:lang w:eastAsia="en-GB"/>
          </w:rPr>
          <w:tab/>
        </w:r>
        <w:r w:rsidRPr="000378D8">
          <w:rPr>
            <w:lang w:val="en-US" w:eastAsia="zh-CN"/>
          </w:rPr>
          <w:t>Test conditions</w:t>
        </w:r>
        <w:r>
          <w:tab/>
        </w:r>
        <w:r>
          <w:fldChar w:fldCharType="begin"/>
        </w:r>
        <w:r>
          <w:instrText xml:space="preserve"> PAGEREF _Toc106196936 \h </w:instrText>
        </w:r>
      </w:ins>
      <w:r>
        <w:fldChar w:fldCharType="separate"/>
      </w:r>
      <w:ins w:id="44" w:author="MCC" w:date="2022-06-15T14:48:00Z">
        <w:r>
          <w:t>12</w:t>
        </w:r>
        <w:r>
          <w:fldChar w:fldCharType="end"/>
        </w:r>
      </w:ins>
    </w:p>
    <w:p w14:paraId="176ACDC6" w14:textId="5ED3A6F8" w:rsidR="00CD5F41" w:rsidRDefault="00CD5F41">
      <w:pPr>
        <w:pStyle w:val="TOC2"/>
        <w:rPr>
          <w:ins w:id="45" w:author="MCC" w:date="2022-06-15T14:48:00Z"/>
          <w:rFonts w:asciiTheme="minorHAnsi" w:eastAsiaTheme="minorEastAsia" w:hAnsiTheme="minorHAnsi" w:cstheme="minorBidi"/>
          <w:sz w:val="22"/>
          <w:szCs w:val="22"/>
          <w:lang w:eastAsia="en-GB"/>
        </w:rPr>
      </w:pPr>
      <w:ins w:id="46" w:author="MCC" w:date="2022-06-15T14:48:00Z">
        <w:r>
          <w:t>4.1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_Toc106196937 \h </w:instrText>
        </w:r>
      </w:ins>
      <w:r>
        <w:fldChar w:fldCharType="separate"/>
      </w:r>
      <w:ins w:id="47" w:author="MCC" w:date="2022-06-15T14:48:00Z">
        <w:r>
          <w:t>12</w:t>
        </w:r>
        <w:r>
          <w:fldChar w:fldCharType="end"/>
        </w:r>
      </w:ins>
    </w:p>
    <w:p w14:paraId="7764D21C" w14:textId="0D10AD02" w:rsidR="00CD5F41" w:rsidRDefault="00CD5F41">
      <w:pPr>
        <w:pStyle w:val="TOC2"/>
        <w:rPr>
          <w:ins w:id="48" w:author="MCC" w:date="2022-06-15T14:48:00Z"/>
          <w:rFonts w:asciiTheme="minorHAnsi" w:eastAsiaTheme="minorEastAsia" w:hAnsiTheme="minorHAnsi" w:cstheme="minorBidi"/>
          <w:sz w:val="22"/>
          <w:szCs w:val="22"/>
          <w:lang w:eastAsia="en-GB"/>
        </w:rPr>
      </w:pPr>
      <w:ins w:id="49" w:author="MCC" w:date="2022-06-15T14:48: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_Toc106196938 \h </w:instrText>
        </w:r>
      </w:ins>
      <w:r>
        <w:fldChar w:fldCharType="separate"/>
      </w:r>
      <w:ins w:id="50" w:author="MCC" w:date="2022-06-15T14:48:00Z">
        <w:r>
          <w:t>12</w:t>
        </w:r>
        <w:r>
          <w:fldChar w:fldCharType="end"/>
        </w:r>
      </w:ins>
    </w:p>
    <w:p w14:paraId="71DD6A50" w14:textId="5B9350C5" w:rsidR="00CD5F41" w:rsidRDefault="00CD5F41">
      <w:pPr>
        <w:pStyle w:val="TOC2"/>
        <w:rPr>
          <w:ins w:id="51" w:author="MCC" w:date="2022-06-15T14:48:00Z"/>
          <w:rFonts w:asciiTheme="minorHAnsi" w:eastAsiaTheme="minorEastAsia" w:hAnsiTheme="minorHAnsi" w:cstheme="minorBidi"/>
          <w:sz w:val="22"/>
          <w:szCs w:val="22"/>
          <w:lang w:eastAsia="en-GB"/>
        </w:rPr>
      </w:pPr>
      <w:ins w:id="52" w:author="MCC" w:date="2022-06-15T14:48:00Z">
        <w:r>
          <w:t>4.</w:t>
        </w:r>
        <w:r w:rsidRPr="000378D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_Toc106196939 \h </w:instrText>
        </w:r>
      </w:ins>
      <w:r>
        <w:fldChar w:fldCharType="separate"/>
      </w:r>
      <w:ins w:id="53" w:author="MCC" w:date="2022-06-15T14:48:00Z">
        <w:r>
          <w:t>13</w:t>
        </w:r>
        <w:r>
          <w:fldChar w:fldCharType="end"/>
        </w:r>
      </w:ins>
    </w:p>
    <w:p w14:paraId="56447FDD" w14:textId="619716CD" w:rsidR="00CD5F41" w:rsidRDefault="00CD5F41">
      <w:pPr>
        <w:pStyle w:val="TOC2"/>
        <w:rPr>
          <w:ins w:id="54" w:author="MCC" w:date="2022-06-15T14:48:00Z"/>
          <w:rFonts w:asciiTheme="minorHAnsi" w:eastAsiaTheme="minorEastAsia" w:hAnsiTheme="minorHAnsi" w:cstheme="minorBidi"/>
          <w:sz w:val="22"/>
          <w:szCs w:val="22"/>
          <w:lang w:eastAsia="en-GB"/>
        </w:rPr>
      </w:pPr>
      <w:ins w:id="55" w:author="MCC" w:date="2022-06-15T14:48:00Z">
        <w:r>
          <w:t>4.</w:t>
        </w:r>
        <w:r w:rsidRPr="000378D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_Toc106196940 \h </w:instrText>
        </w:r>
      </w:ins>
      <w:r>
        <w:fldChar w:fldCharType="separate"/>
      </w:r>
      <w:ins w:id="56" w:author="MCC" w:date="2022-06-15T14:48:00Z">
        <w:r>
          <w:t>13</w:t>
        </w:r>
        <w:r>
          <w:fldChar w:fldCharType="end"/>
        </w:r>
      </w:ins>
    </w:p>
    <w:p w14:paraId="1CEA246B" w14:textId="59D774F8" w:rsidR="00CD5F41" w:rsidRDefault="00CD5F41">
      <w:pPr>
        <w:pStyle w:val="TOC3"/>
        <w:rPr>
          <w:ins w:id="57" w:author="MCC" w:date="2022-06-15T14:48:00Z"/>
          <w:rFonts w:asciiTheme="minorHAnsi" w:eastAsiaTheme="minorEastAsia" w:hAnsiTheme="minorHAnsi" w:cstheme="minorBidi"/>
          <w:sz w:val="22"/>
          <w:szCs w:val="22"/>
          <w:lang w:eastAsia="en-GB"/>
        </w:rPr>
      </w:pPr>
      <w:ins w:id="58" w:author="MCC" w:date="2022-06-15T14:48:00Z">
        <w:r w:rsidRPr="000378D8">
          <w:rPr>
            <w:lang w:val="en-US" w:eastAsia="zh-CN"/>
          </w:rPr>
          <w:t>4.4.1</w:t>
        </w:r>
        <w:r>
          <w:rPr>
            <w:rFonts w:asciiTheme="minorHAnsi" w:eastAsiaTheme="minorEastAsia" w:hAnsiTheme="minorHAnsi" w:cstheme="minorBidi"/>
            <w:sz w:val="22"/>
            <w:szCs w:val="22"/>
            <w:lang w:eastAsia="en-GB"/>
          </w:rPr>
          <w:tab/>
        </w:r>
        <w:r w:rsidRPr="000378D8">
          <w:rPr>
            <w:lang w:val="en-US" w:eastAsia="zh-CN"/>
          </w:rPr>
          <w:t>Transmitter exclusion band</w:t>
        </w:r>
        <w:r>
          <w:tab/>
        </w:r>
        <w:r>
          <w:fldChar w:fldCharType="begin"/>
        </w:r>
        <w:r>
          <w:instrText xml:space="preserve"> PAGEREF _Toc106196941 \h </w:instrText>
        </w:r>
      </w:ins>
      <w:r>
        <w:fldChar w:fldCharType="separate"/>
      </w:r>
      <w:ins w:id="59" w:author="MCC" w:date="2022-06-15T14:48:00Z">
        <w:r>
          <w:t>13</w:t>
        </w:r>
        <w:r>
          <w:fldChar w:fldCharType="end"/>
        </w:r>
      </w:ins>
    </w:p>
    <w:p w14:paraId="5D83DC42" w14:textId="354BEBE6" w:rsidR="00CD5F41" w:rsidRDefault="00CD5F41">
      <w:pPr>
        <w:pStyle w:val="TOC3"/>
        <w:rPr>
          <w:ins w:id="60" w:author="MCC" w:date="2022-06-15T14:48:00Z"/>
          <w:rFonts w:asciiTheme="minorHAnsi" w:eastAsiaTheme="minorEastAsia" w:hAnsiTheme="minorHAnsi" w:cstheme="minorBidi"/>
          <w:sz w:val="22"/>
          <w:szCs w:val="22"/>
          <w:lang w:eastAsia="en-GB"/>
        </w:rPr>
      </w:pPr>
      <w:ins w:id="61" w:author="MCC" w:date="2022-06-15T14:48:00Z">
        <w:r w:rsidRPr="000378D8">
          <w:rPr>
            <w:lang w:val="en-US" w:eastAsia="zh-CN"/>
          </w:rPr>
          <w:t>4.4.2</w:t>
        </w:r>
        <w:r>
          <w:rPr>
            <w:rFonts w:asciiTheme="minorHAnsi" w:eastAsiaTheme="minorEastAsia" w:hAnsiTheme="minorHAnsi" w:cstheme="minorBidi"/>
            <w:sz w:val="22"/>
            <w:szCs w:val="22"/>
            <w:lang w:eastAsia="en-GB"/>
          </w:rPr>
          <w:tab/>
        </w:r>
        <w:r w:rsidRPr="000378D8">
          <w:rPr>
            <w:lang w:val="en-US" w:eastAsia="zh-CN"/>
          </w:rPr>
          <w:t>Receiver exclusion band</w:t>
        </w:r>
        <w:r>
          <w:tab/>
        </w:r>
        <w:r>
          <w:fldChar w:fldCharType="begin"/>
        </w:r>
        <w:r>
          <w:instrText xml:space="preserve"> PAGEREF _Toc106196942 \h </w:instrText>
        </w:r>
      </w:ins>
      <w:r>
        <w:fldChar w:fldCharType="separate"/>
      </w:r>
      <w:ins w:id="62" w:author="MCC" w:date="2022-06-15T14:48:00Z">
        <w:r>
          <w:t>14</w:t>
        </w:r>
        <w:r>
          <w:fldChar w:fldCharType="end"/>
        </w:r>
      </w:ins>
    </w:p>
    <w:p w14:paraId="26A5C371" w14:textId="771AFEEC" w:rsidR="00CD5F41" w:rsidRDefault="00CD5F41">
      <w:pPr>
        <w:pStyle w:val="TOC2"/>
        <w:rPr>
          <w:ins w:id="63" w:author="MCC" w:date="2022-06-15T14:48:00Z"/>
          <w:rFonts w:asciiTheme="minorHAnsi" w:eastAsiaTheme="minorEastAsia" w:hAnsiTheme="minorHAnsi" w:cstheme="minorBidi"/>
          <w:sz w:val="22"/>
          <w:szCs w:val="22"/>
          <w:lang w:eastAsia="en-GB"/>
        </w:rPr>
      </w:pPr>
      <w:ins w:id="64" w:author="MCC" w:date="2022-06-15T14:48:00Z">
        <w:r>
          <w:t>4.</w:t>
        </w:r>
        <w:r w:rsidRPr="000378D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_Toc106196943 \h </w:instrText>
        </w:r>
      </w:ins>
      <w:r>
        <w:fldChar w:fldCharType="separate"/>
      </w:r>
      <w:ins w:id="65" w:author="MCC" w:date="2022-06-15T14:48:00Z">
        <w:r>
          <w:t>14</w:t>
        </w:r>
        <w:r>
          <w:fldChar w:fldCharType="end"/>
        </w:r>
      </w:ins>
    </w:p>
    <w:p w14:paraId="40479C5E" w14:textId="338C4002" w:rsidR="00CD5F41" w:rsidRDefault="00CD5F41">
      <w:pPr>
        <w:pStyle w:val="TOC1"/>
        <w:rPr>
          <w:ins w:id="66" w:author="MCC" w:date="2022-06-15T14:48:00Z"/>
          <w:rFonts w:asciiTheme="minorHAnsi" w:eastAsiaTheme="minorEastAsia" w:hAnsiTheme="minorHAnsi" w:cstheme="minorBidi"/>
          <w:szCs w:val="22"/>
          <w:lang w:eastAsia="en-GB"/>
        </w:rPr>
      </w:pPr>
      <w:ins w:id="67" w:author="MCC" w:date="2022-06-15T14:48:00Z">
        <w:r w:rsidRPr="000378D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_Toc106196944 \h </w:instrText>
        </w:r>
      </w:ins>
      <w:r>
        <w:fldChar w:fldCharType="separate"/>
      </w:r>
      <w:ins w:id="68" w:author="MCC" w:date="2022-06-15T14:48:00Z">
        <w:r>
          <w:t>15</w:t>
        </w:r>
        <w:r>
          <w:fldChar w:fldCharType="end"/>
        </w:r>
      </w:ins>
    </w:p>
    <w:p w14:paraId="1646A595" w14:textId="67628F2D" w:rsidR="00CD5F41" w:rsidRDefault="00CD5F41">
      <w:pPr>
        <w:pStyle w:val="TOC2"/>
        <w:rPr>
          <w:ins w:id="69" w:author="MCC" w:date="2022-06-15T14:48:00Z"/>
          <w:rFonts w:asciiTheme="minorHAnsi" w:eastAsiaTheme="minorEastAsia" w:hAnsiTheme="minorHAnsi" w:cstheme="minorBidi"/>
          <w:sz w:val="22"/>
          <w:szCs w:val="22"/>
          <w:lang w:eastAsia="en-GB"/>
        </w:rPr>
      </w:pPr>
      <w:ins w:id="70" w:author="MCC" w:date="2022-06-15T14:48:00Z">
        <w:r w:rsidRPr="000378D8">
          <w:rPr>
            <w:lang w:val="en-US" w:eastAsia="zh-CN"/>
          </w:rPr>
          <w:t>5</w:t>
        </w:r>
        <w:r>
          <w:t>.1</w:t>
        </w:r>
        <w:r>
          <w:rPr>
            <w:rFonts w:asciiTheme="minorHAnsi" w:eastAsiaTheme="minorEastAsia" w:hAnsiTheme="minorHAnsi" w:cstheme="minorBidi"/>
            <w:sz w:val="22"/>
            <w:szCs w:val="22"/>
            <w:lang w:eastAsia="en-GB"/>
          </w:rPr>
          <w:tab/>
        </w:r>
        <w:r w:rsidRPr="000378D8">
          <w:rPr>
            <w:lang w:val="en-US" w:eastAsia="zh-CN"/>
          </w:rPr>
          <w:t>General</w:t>
        </w:r>
        <w:r>
          <w:tab/>
        </w:r>
        <w:r>
          <w:fldChar w:fldCharType="begin"/>
        </w:r>
        <w:r>
          <w:instrText xml:space="preserve"> PAGEREF _Toc106196945 \h </w:instrText>
        </w:r>
      </w:ins>
      <w:r>
        <w:fldChar w:fldCharType="separate"/>
      </w:r>
      <w:ins w:id="71" w:author="MCC" w:date="2022-06-15T14:48:00Z">
        <w:r>
          <w:t>15</w:t>
        </w:r>
        <w:r>
          <w:fldChar w:fldCharType="end"/>
        </w:r>
      </w:ins>
    </w:p>
    <w:p w14:paraId="2F4AFA08" w14:textId="4ADF6BDF" w:rsidR="00CD5F41" w:rsidRDefault="00CD5F41">
      <w:pPr>
        <w:pStyle w:val="TOC2"/>
        <w:rPr>
          <w:ins w:id="72" w:author="MCC" w:date="2022-06-15T14:48:00Z"/>
          <w:rFonts w:asciiTheme="minorHAnsi" w:eastAsiaTheme="minorEastAsia" w:hAnsiTheme="minorHAnsi" w:cstheme="minorBidi"/>
          <w:sz w:val="22"/>
          <w:szCs w:val="22"/>
          <w:lang w:eastAsia="en-GB"/>
        </w:rPr>
      </w:pPr>
      <w:ins w:id="73" w:author="MCC" w:date="2022-06-15T14:48:00Z">
        <w:r w:rsidRPr="000378D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_Toc106196946 \h </w:instrText>
        </w:r>
      </w:ins>
      <w:r>
        <w:fldChar w:fldCharType="separate"/>
      </w:r>
      <w:ins w:id="74" w:author="MCC" w:date="2022-06-15T14:48:00Z">
        <w:r>
          <w:t>16</w:t>
        </w:r>
        <w:r>
          <w:fldChar w:fldCharType="end"/>
        </w:r>
      </w:ins>
    </w:p>
    <w:p w14:paraId="6A66C185" w14:textId="13B3EFA2" w:rsidR="00CD5F41" w:rsidRDefault="00CD5F41">
      <w:pPr>
        <w:pStyle w:val="TOC2"/>
        <w:rPr>
          <w:ins w:id="75" w:author="MCC" w:date="2022-06-15T14:48:00Z"/>
          <w:rFonts w:asciiTheme="minorHAnsi" w:eastAsiaTheme="minorEastAsia" w:hAnsiTheme="minorHAnsi" w:cstheme="minorBidi"/>
          <w:sz w:val="22"/>
          <w:szCs w:val="22"/>
          <w:lang w:eastAsia="en-GB"/>
        </w:rPr>
      </w:pPr>
      <w:ins w:id="76" w:author="MCC" w:date="2022-06-15T14:48:00Z">
        <w:r w:rsidRPr="000378D8">
          <w:rPr>
            <w:lang w:val="en-US" w:eastAsia="zh-CN"/>
          </w:rPr>
          <w:t>5</w:t>
        </w:r>
        <w:r>
          <w:t>.</w:t>
        </w:r>
        <w:r w:rsidRPr="000378D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_Toc106196947 \h </w:instrText>
        </w:r>
      </w:ins>
      <w:r>
        <w:fldChar w:fldCharType="separate"/>
      </w:r>
      <w:ins w:id="77" w:author="MCC" w:date="2022-06-15T14:48:00Z">
        <w:r>
          <w:t>16</w:t>
        </w:r>
        <w:r>
          <w:fldChar w:fldCharType="end"/>
        </w:r>
      </w:ins>
    </w:p>
    <w:p w14:paraId="031B0980" w14:textId="1C16B0AC" w:rsidR="00CD5F41" w:rsidRDefault="00CD5F41">
      <w:pPr>
        <w:pStyle w:val="TOC2"/>
        <w:rPr>
          <w:ins w:id="78" w:author="MCC" w:date="2022-06-15T14:48:00Z"/>
          <w:rFonts w:asciiTheme="minorHAnsi" w:eastAsiaTheme="minorEastAsia" w:hAnsiTheme="minorHAnsi" w:cstheme="minorBidi"/>
          <w:sz w:val="22"/>
          <w:szCs w:val="22"/>
          <w:lang w:eastAsia="en-GB"/>
        </w:rPr>
      </w:pPr>
      <w:ins w:id="79" w:author="MCC" w:date="2022-06-15T14:48:00Z">
        <w:r w:rsidRPr="000378D8">
          <w:rPr>
            <w:lang w:val="en-US" w:eastAsia="zh-CN"/>
          </w:rPr>
          <w:t>5</w:t>
        </w:r>
        <w:r>
          <w:t>.</w:t>
        </w:r>
        <w:r w:rsidRPr="000378D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_Toc106196948 \h </w:instrText>
        </w:r>
      </w:ins>
      <w:r>
        <w:fldChar w:fldCharType="separate"/>
      </w:r>
      <w:ins w:id="80" w:author="MCC" w:date="2022-06-15T14:48:00Z">
        <w:r>
          <w:t>16</w:t>
        </w:r>
        <w:r>
          <w:fldChar w:fldCharType="end"/>
        </w:r>
      </w:ins>
    </w:p>
    <w:p w14:paraId="3F48227B" w14:textId="07CCF315" w:rsidR="00CD5F41" w:rsidRDefault="00CD5F41">
      <w:pPr>
        <w:pStyle w:val="TOC1"/>
        <w:rPr>
          <w:ins w:id="81" w:author="MCC" w:date="2022-06-15T14:48:00Z"/>
          <w:rFonts w:asciiTheme="minorHAnsi" w:eastAsiaTheme="minorEastAsia" w:hAnsiTheme="minorHAnsi" w:cstheme="minorBidi"/>
          <w:szCs w:val="22"/>
          <w:lang w:eastAsia="en-GB"/>
        </w:rPr>
      </w:pPr>
      <w:ins w:id="82" w:author="MCC" w:date="2022-06-15T14:48:00Z">
        <w:r w:rsidRPr="000378D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_Toc106196949 \h </w:instrText>
        </w:r>
      </w:ins>
      <w:r>
        <w:fldChar w:fldCharType="separate"/>
      </w:r>
      <w:ins w:id="83" w:author="MCC" w:date="2022-06-15T14:48:00Z">
        <w:r>
          <w:t>16</w:t>
        </w:r>
        <w:r>
          <w:fldChar w:fldCharType="end"/>
        </w:r>
      </w:ins>
    </w:p>
    <w:p w14:paraId="4D5F9E41" w14:textId="2971F242" w:rsidR="00CD5F41" w:rsidRDefault="00CD5F41">
      <w:pPr>
        <w:pStyle w:val="TOC2"/>
        <w:rPr>
          <w:ins w:id="84" w:author="MCC" w:date="2022-06-15T14:48:00Z"/>
          <w:rFonts w:asciiTheme="minorHAnsi" w:eastAsiaTheme="minorEastAsia" w:hAnsiTheme="minorHAnsi" w:cstheme="minorBidi"/>
          <w:sz w:val="22"/>
          <w:szCs w:val="22"/>
          <w:lang w:eastAsia="en-GB"/>
        </w:rPr>
      </w:pPr>
      <w:ins w:id="85" w:author="MCC" w:date="2022-06-15T14:48:00Z">
        <w:r w:rsidRPr="000378D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_Toc106196950 \h </w:instrText>
        </w:r>
      </w:ins>
      <w:r>
        <w:fldChar w:fldCharType="separate"/>
      </w:r>
      <w:ins w:id="86" w:author="MCC" w:date="2022-06-15T14:48:00Z">
        <w:r>
          <w:t>16</w:t>
        </w:r>
        <w:r>
          <w:fldChar w:fldCharType="end"/>
        </w:r>
      </w:ins>
    </w:p>
    <w:p w14:paraId="6846FEB9" w14:textId="3FB78DDC" w:rsidR="00CD5F41" w:rsidRDefault="00CD5F41">
      <w:pPr>
        <w:pStyle w:val="TOC2"/>
        <w:rPr>
          <w:ins w:id="87" w:author="MCC" w:date="2022-06-15T14:48:00Z"/>
          <w:rFonts w:asciiTheme="minorHAnsi" w:eastAsiaTheme="minorEastAsia" w:hAnsiTheme="minorHAnsi" w:cstheme="minorBidi"/>
          <w:sz w:val="22"/>
          <w:szCs w:val="22"/>
          <w:lang w:eastAsia="en-GB"/>
        </w:rPr>
      </w:pPr>
      <w:ins w:id="88" w:author="MCC" w:date="2022-06-15T14:48:00Z">
        <w:r w:rsidRPr="000378D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_Toc106196951 \h </w:instrText>
        </w:r>
      </w:ins>
      <w:r>
        <w:fldChar w:fldCharType="separate"/>
      </w:r>
      <w:ins w:id="89" w:author="MCC" w:date="2022-06-15T14:48:00Z">
        <w:r>
          <w:t>17</w:t>
        </w:r>
        <w:r>
          <w:fldChar w:fldCharType="end"/>
        </w:r>
      </w:ins>
    </w:p>
    <w:p w14:paraId="06A6FA9E" w14:textId="43735663" w:rsidR="00CD5F41" w:rsidRDefault="00CD5F41">
      <w:pPr>
        <w:pStyle w:val="TOC2"/>
        <w:rPr>
          <w:ins w:id="90" w:author="MCC" w:date="2022-06-15T14:48:00Z"/>
          <w:rFonts w:asciiTheme="minorHAnsi" w:eastAsiaTheme="minorEastAsia" w:hAnsiTheme="minorHAnsi" w:cstheme="minorBidi"/>
          <w:sz w:val="22"/>
          <w:szCs w:val="22"/>
          <w:lang w:eastAsia="en-GB"/>
        </w:rPr>
      </w:pPr>
      <w:ins w:id="91" w:author="MCC" w:date="2022-06-15T14:48:00Z">
        <w:r w:rsidRPr="000378D8">
          <w:rPr>
            <w:lang w:val="en-US" w:eastAsia="zh-CN"/>
          </w:rPr>
          <w:t>6</w:t>
        </w:r>
        <w:r>
          <w:t>.</w:t>
        </w:r>
        <w:r w:rsidRPr="000378D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_Toc106196952 \h </w:instrText>
        </w:r>
      </w:ins>
      <w:r>
        <w:fldChar w:fldCharType="separate"/>
      </w:r>
      <w:ins w:id="92" w:author="MCC" w:date="2022-06-15T14:48:00Z">
        <w:r>
          <w:t>17</w:t>
        </w:r>
        <w:r>
          <w:fldChar w:fldCharType="end"/>
        </w:r>
      </w:ins>
    </w:p>
    <w:p w14:paraId="4EE93918" w14:textId="3FA0199A" w:rsidR="00CD5F41" w:rsidRDefault="00CD5F41">
      <w:pPr>
        <w:pStyle w:val="TOC2"/>
        <w:rPr>
          <w:ins w:id="93" w:author="MCC" w:date="2022-06-15T14:48:00Z"/>
          <w:rFonts w:asciiTheme="minorHAnsi" w:eastAsiaTheme="minorEastAsia" w:hAnsiTheme="minorHAnsi" w:cstheme="minorBidi"/>
          <w:sz w:val="22"/>
          <w:szCs w:val="22"/>
          <w:lang w:eastAsia="en-GB"/>
        </w:rPr>
      </w:pPr>
      <w:ins w:id="94" w:author="MCC" w:date="2022-06-15T14:48:00Z">
        <w:r w:rsidRPr="000378D8">
          <w:rPr>
            <w:lang w:val="en-US" w:eastAsia="zh-CN"/>
          </w:rPr>
          <w:t>6</w:t>
        </w:r>
        <w:r>
          <w:t>.</w:t>
        </w:r>
        <w:r w:rsidRPr="000378D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_Toc106196953 \h </w:instrText>
        </w:r>
      </w:ins>
      <w:r>
        <w:fldChar w:fldCharType="separate"/>
      </w:r>
      <w:ins w:id="95" w:author="MCC" w:date="2022-06-15T14:48:00Z">
        <w:r>
          <w:t>18</w:t>
        </w:r>
        <w:r>
          <w:fldChar w:fldCharType="end"/>
        </w:r>
      </w:ins>
    </w:p>
    <w:p w14:paraId="64402250" w14:textId="1F38C4B9" w:rsidR="00CD5F41" w:rsidRDefault="00CD5F41">
      <w:pPr>
        <w:pStyle w:val="TOC1"/>
        <w:rPr>
          <w:ins w:id="96" w:author="MCC" w:date="2022-06-15T14:48:00Z"/>
          <w:rFonts w:asciiTheme="minorHAnsi" w:eastAsiaTheme="minorEastAsia" w:hAnsiTheme="minorHAnsi" w:cstheme="minorBidi"/>
          <w:szCs w:val="22"/>
          <w:lang w:eastAsia="en-GB"/>
        </w:rPr>
      </w:pPr>
      <w:ins w:id="97" w:author="MCC" w:date="2022-06-15T14:48:00Z">
        <w:r w:rsidRPr="000378D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_Toc106196954 \h </w:instrText>
        </w:r>
      </w:ins>
      <w:r>
        <w:fldChar w:fldCharType="separate"/>
      </w:r>
      <w:ins w:id="98" w:author="MCC" w:date="2022-06-15T14:48:00Z">
        <w:r>
          <w:t>18</w:t>
        </w:r>
        <w:r>
          <w:fldChar w:fldCharType="end"/>
        </w:r>
      </w:ins>
    </w:p>
    <w:p w14:paraId="0B7133AD" w14:textId="46572244" w:rsidR="00CD5F41" w:rsidRDefault="00CD5F41">
      <w:pPr>
        <w:pStyle w:val="TOC2"/>
        <w:rPr>
          <w:ins w:id="99" w:author="MCC" w:date="2022-06-15T14:48:00Z"/>
          <w:rFonts w:asciiTheme="minorHAnsi" w:eastAsiaTheme="minorEastAsia" w:hAnsiTheme="minorHAnsi" w:cstheme="minorBidi"/>
          <w:sz w:val="22"/>
          <w:szCs w:val="22"/>
          <w:lang w:eastAsia="en-GB"/>
        </w:rPr>
      </w:pPr>
      <w:ins w:id="100" w:author="MCC" w:date="2022-06-15T14:48:00Z">
        <w:r w:rsidRPr="000378D8">
          <w:rPr>
            <w:lang w:val="en-US" w:eastAsia="zh-CN"/>
          </w:rPr>
          <w:t>7</w:t>
        </w:r>
        <w:r>
          <w:t>.1</w:t>
        </w:r>
        <w:r>
          <w:rPr>
            <w:rFonts w:asciiTheme="minorHAnsi" w:eastAsiaTheme="minorEastAsia" w:hAnsiTheme="minorHAnsi" w:cstheme="minorBidi"/>
            <w:sz w:val="22"/>
            <w:szCs w:val="22"/>
            <w:lang w:eastAsia="en-GB"/>
          </w:rPr>
          <w:tab/>
        </w:r>
        <w:r w:rsidRPr="000378D8">
          <w:rPr>
            <w:lang w:val="en-US" w:eastAsia="zh-CN"/>
          </w:rPr>
          <w:t>Emission</w:t>
        </w:r>
        <w:r>
          <w:tab/>
        </w:r>
        <w:r>
          <w:fldChar w:fldCharType="begin"/>
        </w:r>
        <w:r>
          <w:instrText xml:space="preserve"> PAGEREF _Toc106196955 \h </w:instrText>
        </w:r>
      </w:ins>
      <w:r>
        <w:fldChar w:fldCharType="separate"/>
      </w:r>
      <w:ins w:id="101" w:author="MCC" w:date="2022-06-15T14:48:00Z">
        <w:r>
          <w:t>18</w:t>
        </w:r>
        <w:r>
          <w:fldChar w:fldCharType="end"/>
        </w:r>
      </w:ins>
    </w:p>
    <w:p w14:paraId="10D83ACF" w14:textId="26DF54E2" w:rsidR="00CD5F41" w:rsidRDefault="00CD5F41">
      <w:pPr>
        <w:pStyle w:val="TOC2"/>
        <w:rPr>
          <w:ins w:id="102" w:author="MCC" w:date="2022-06-15T14:48:00Z"/>
          <w:rFonts w:asciiTheme="minorHAnsi" w:eastAsiaTheme="minorEastAsia" w:hAnsiTheme="minorHAnsi" w:cstheme="minorBidi"/>
          <w:sz w:val="22"/>
          <w:szCs w:val="22"/>
          <w:lang w:eastAsia="en-GB"/>
        </w:rPr>
      </w:pPr>
      <w:ins w:id="103" w:author="MCC" w:date="2022-06-15T14:48:00Z">
        <w:r w:rsidRPr="000378D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_Toc106196956 \h </w:instrText>
        </w:r>
      </w:ins>
      <w:r>
        <w:fldChar w:fldCharType="separate"/>
      </w:r>
      <w:ins w:id="104" w:author="MCC" w:date="2022-06-15T14:48:00Z">
        <w:r>
          <w:t>19</w:t>
        </w:r>
        <w:r>
          <w:fldChar w:fldCharType="end"/>
        </w:r>
      </w:ins>
    </w:p>
    <w:p w14:paraId="5254CB33" w14:textId="4A484C6D" w:rsidR="00CD5F41" w:rsidRDefault="00CD5F41">
      <w:pPr>
        <w:pStyle w:val="TOC1"/>
        <w:rPr>
          <w:ins w:id="105" w:author="MCC" w:date="2022-06-15T14:48:00Z"/>
          <w:rFonts w:asciiTheme="minorHAnsi" w:eastAsiaTheme="minorEastAsia" w:hAnsiTheme="minorHAnsi" w:cstheme="minorBidi"/>
          <w:szCs w:val="22"/>
          <w:lang w:eastAsia="en-GB"/>
        </w:rPr>
      </w:pPr>
      <w:ins w:id="106" w:author="MCC" w:date="2022-06-15T14:48:00Z">
        <w:r w:rsidRPr="000378D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_Toc106196957 \h </w:instrText>
        </w:r>
      </w:ins>
      <w:r>
        <w:fldChar w:fldCharType="separate"/>
      </w:r>
      <w:ins w:id="107" w:author="MCC" w:date="2022-06-15T14:48:00Z">
        <w:r>
          <w:t>20</w:t>
        </w:r>
        <w:r>
          <w:fldChar w:fldCharType="end"/>
        </w:r>
      </w:ins>
    </w:p>
    <w:p w14:paraId="1A043F9E" w14:textId="74E87A2D" w:rsidR="00CD5F41" w:rsidRDefault="00CD5F41">
      <w:pPr>
        <w:pStyle w:val="TOC2"/>
        <w:rPr>
          <w:ins w:id="108" w:author="MCC" w:date="2022-06-15T14:48:00Z"/>
          <w:rFonts w:asciiTheme="minorHAnsi" w:eastAsiaTheme="minorEastAsia" w:hAnsiTheme="minorHAnsi" w:cstheme="minorBidi"/>
          <w:sz w:val="22"/>
          <w:szCs w:val="22"/>
          <w:lang w:eastAsia="en-GB"/>
        </w:rPr>
      </w:pPr>
      <w:ins w:id="109" w:author="MCC" w:date="2022-06-15T14:48:00Z">
        <w:r w:rsidRPr="000378D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_Toc106196958 \h </w:instrText>
        </w:r>
      </w:ins>
      <w:r>
        <w:fldChar w:fldCharType="separate"/>
      </w:r>
      <w:ins w:id="110" w:author="MCC" w:date="2022-06-15T14:48:00Z">
        <w:r>
          <w:t>20</w:t>
        </w:r>
        <w:r>
          <w:fldChar w:fldCharType="end"/>
        </w:r>
      </w:ins>
    </w:p>
    <w:p w14:paraId="30094CF1" w14:textId="0C0AA36A" w:rsidR="00CD5F41" w:rsidRDefault="00CD5F41">
      <w:pPr>
        <w:pStyle w:val="TOC3"/>
        <w:rPr>
          <w:ins w:id="111" w:author="MCC" w:date="2022-06-15T14:48:00Z"/>
          <w:rFonts w:asciiTheme="minorHAnsi" w:eastAsiaTheme="minorEastAsia" w:hAnsiTheme="minorHAnsi" w:cstheme="minorBidi"/>
          <w:sz w:val="22"/>
          <w:szCs w:val="22"/>
          <w:lang w:eastAsia="en-GB"/>
        </w:rPr>
      </w:pPr>
      <w:ins w:id="112" w:author="MCC" w:date="2022-06-15T14:48:00Z">
        <w:r w:rsidRPr="000378D8">
          <w:rPr>
            <w:lang w:val="fi-FI" w:eastAsia="zh-CN"/>
          </w:rPr>
          <w:t>8.1.1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_Toc106196959 \h </w:instrText>
        </w:r>
      </w:ins>
      <w:r>
        <w:fldChar w:fldCharType="separate"/>
      </w:r>
      <w:ins w:id="113" w:author="MCC" w:date="2022-06-15T14:48:00Z">
        <w:r>
          <w:t>20</w:t>
        </w:r>
        <w:r>
          <w:fldChar w:fldCharType="end"/>
        </w:r>
      </w:ins>
    </w:p>
    <w:p w14:paraId="6FD98A65" w14:textId="22D267D4" w:rsidR="00CD5F41" w:rsidRDefault="00CD5F41">
      <w:pPr>
        <w:pStyle w:val="TOC3"/>
        <w:rPr>
          <w:ins w:id="114" w:author="MCC" w:date="2022-06-15T14:48:00Z"/>
          <w:rFonts w:asciiTheme="minorHAnsi" w:eastAsiaTheme="minorEastAsia" w:hAnsiTheme="minorHAnsi" w:cstheme="minorBidi"/>
          <w:sz w:val="22"/>
          <w:szCs w:val="22"/>
          <w:lang w:eastAsia="en-GB"/>
        </w:rPr>
      </w:pPr>
      <w:ins w:id="115" w:author="MCC" w:date="2022-06-15T14:48:00Z">
        <w:r w:rsidRPr="000378D8">
          <w:rPr>
            <w:lang w:val="fi-FI" w:eastAsia="zh-CN"/>
          </w:rPr>
          <w:t>8.1.2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_Toc106196960 \h </w:instrText>
        </w:r>
      </w:ins>
      <w:r>
        <w:fldChar w:fldCharType="separate"/>
      </w:r>
      <w:ins w:id="116" w:author="MCC" w:date="2022-06-15T14:48:00Z">
        <w:r>
          <w:t>20</w:t>
        </w:r>
        <w:r>
          <w:fldChar w:fldCharType="end"/>
        </w:r>
      </w:ins>
    </w:p>
    <w:p w14:paraId="079F4486" w14:textId="0EBB2D51" w:rsidR="00CD5F41" w:rsidRDefault="00CD5F41">
      <w:pPr>
        <w:pStyle w:val="TOC3"/>
        <w:rPr>
          <w:ins w:id="117" w:author="MCC" w:date="2022-06-15T14:48:00Z"/>
          <w:rFonts w:asciiTheme="minorHAnsi" w:eastAsiaTheme="minorEastAsia" w:hAnsiTheme="minorHAnsi" w:cstheme="minorBidi"/>
          <w:sz w:val="22"/>
          <w:szCs w:val="22"/>
          <w:lang w:eastAsia="en-GB"/>
        </w:rPr>
      </w:pPr>
      <w:ins w:id="118" w:author="MCC" w:date="2022-06-15T14:48:00Z">
        <w:r w:rsidRPr="000378D8">
          <w:rPr>
            <w:lang w:val="fi-FI" w:eastAsia="zh-CN"/>
          </w:rPr>
          <w:t>8.1.3</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_Toc106196961 \h </w:instrText>
        </w:r>
      </w:ins>
      <w:r>
        <w:fldChar w:fldCharType="separate"/>
      </w:r>
      <w:ins w:id="119" w:author="MCC" w:date="2022-06-15T14:48:00Z">
        <w:r>
          <w:t>20</w:t>
        </w:r>
        <w:r>
          <w:fldChar w:fldCharType="end"/>
        </w:r>
      </w:ins>
    </w:p>
    <w:p w14:paraId="041477AA" w14:textId="44D2A522" w:rsidR="00CD5F41" w:rsidRDefault="00CD5F41">
      <w:pPr>
        <w:pStyle w:val="TOC3"/>
        <w:rPr>
          <w:ins w:id="120" w:author="MCC" w:date="2022-06-15T14:48:00Z"/>
          <w:rFonts w:asciiTheme="minorHAnsi" w:eastAsiaTheme="minorEastAsia" w:hAnsiTheme="minorHAnsi" w:cstheme="minorBidi"/>
          <w:sz w:val="22"/>
          <w:szCs w:val="22"/>
          <w:lang w:eastAsia="en-GB"/>
        </w:rPr>
      </w:pPr>
      <w:ins w:id="121" w:author="MCC" w:date="2022-06-15T14:48:00Z">
        <w:r w:rsidRPr="000378D8">
          <w:rPr>
            <w:lang w:val="fi-FI" w:eastAsia="zh-CN"/>
          </w:rPr>
          <w:t>8.1.4</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_Toc106196962 \h </w:instrText>
        </w:r>
      </w:ins>
      <w:r>
        <w:fldChar w:fldCharType="separate"/>
      </w:r>
      <w:ins w:id="122" w:author="MCC" w:date="2022-06-15T14:48:00Z">
        <w:r>
          <w:t>20</w:t>
        </w:r>
        <w:r>
          <w:fldChar w:fldCharType="end"/>
        </w:r>
      </w:ins>
    </w:p>
    <w:p w14:paraId="203F63F7" w14:textId="5A684E89" w:rsidR="00CD5F41" w:rsidRDefault="00CD5F41">
      <w:pPr>
        <w:pStyle w:val="TOC3"/>
        <w:rPr>
          <w:ins w:id="123" w:author="MCC" w:date="2022-06-15T14:48:00Z"/>
          <w:rFonts w:asciiTheme="minorHAnsi" w:eastAsiaTheme="minorEastAsia" w:hAnsiTheme="minorHAnsi" w:cstheme="minorBidi"/>
          <w:sz w:val="22"/>
          <w:szCs w:val="22"/>
          <w:lang w:eastAsia="en-GB"/>
        </w:rPr>
      </w:pPr>
      <w:ins w:id="124" w:author="MCC" w:date="2022-06-15T14:48:00Z">
        <w:r w:rsidRPr="000378D8">
          <w:rPr>
            <w:lang w:val="fi-FI" w:eastAsia="zh-CN"/>
          </w:rPr>
          <w:t>8.1.5</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_Toc106196963 \h </w:instrText>
        </w:r>
      </w:ins>
      <w:r>
        <w:fldChar w:fldCharType="separate"/>
      </w:r>
      <w:ins w:id="125" w:author="MCC" w:date="2022-06-15T14:48:00Z">
        <w:r>
          <w:t>20</w:t>
        </w:r>
        <w:r>
          <w:fldChar w:fldCharType="end"/>
        </w:r>
      </w:ins>
    </w:p>
    <w:p w14:paraId="3AEABED7" w14:textId="3258C554" w:rsidR="00CD5F41" w:rsidRDefault="00CD5F41">
      <w:pPr>
        <w:pStyle w:val="TOC2"/>
        <w:rPr>
          <w:ins w:id="126" w:author="MCC" w:date="2022-06-15T14:48:00Z"/>
          <w:rFonts w:asciiTheme="minorHAnsi" w:eastAsiaTheme="minorEastAsia" w:hAnsiTheme="minorHAnsi" w:cstheme="minorBidi"/>
          <w:sz w:val="22"/>
          <w:szCs w:val="22"/>
          <w:lang w:eastAsia="en-GB"/>
        </w:rPr>
      </w:pPr>
      <w:ins w:id="127" w:author="MCC" w:date="2022-06-15T14:48:00Z">
        <w:r w:rsidRPr="000378D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_Toc106196964 \h </w:instrText>
        </w:r>
      </w:ins>
      <w:r>
        <w:fldChar w:fldCharType="separate"/>
      </w:r>
      <w:ins w:id="128" w:author="MCC" w:date="2022-06-15T14:48:00Z">
        <w:r>
          <w:t>20</w:t>
        </w:r>
        <w:r>
          <w:fldChar w:fldCharType="end"/>
        </w:r>
      </w:ins>
    </w:p>
    <w:p w14:paraId="5AA81C37" w14:textId="71CCCD8C" w:rsidR="00CD5F41" w:rsidRDefault="00CD5F41">
      <w:pPr>
        <w:pStyle w:val="TOC3"/>
        <w:rPr>
          <w:ins w:id="129" w:author="MCC" w:date="2022-06-15T14:48:00Z"/>
          <w:rFonts w:asciiTheme="minorHAnsi" w:eastAsiaTheme="minorEastAsia" w:hAnsiTheme="minorHAnsi" w:cstheme="minorBidi"/>
          <w:sz w:val="22"/>
          <w:szCs w:val="22"/>
          <w:lang w:eastAsia="en-GB"/>
        </w:rPr>
      </w:pPr>
      <w:ins w:id="130" w:author="MCC" w:date="2022-06-15T14:48: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_Toc106196965 \h </w:instrText>
        </w:r>
      </w:ins>
      <w:r>
        <w:fldChar w:fldCharType="separate"/>
      </w:r>
      <w:ins w:id="131" w:author="MCC" w:date="2022-06-15T14:48:00Z">
        <w:r>
          <w:t>20</w:t>
        </w:r>
        <w:r>
          <w:fldChar w:fldCharType="end"/>
        </w:r>
      </w:ins>
    </w:p>
    <w:p w14:paraId="7E4F4936" w14:textId="138CD66C" w:rsidR="00CD5F41" w:rsidRDefault="00CD5F41">
      <w:pPr>
        <w:pStyle w:val="TOC4"/>
        <w:rPr>
          <w:ins w:id="132" w:author="MCC" w:date="2022-06-15T14:48:00Z"/>
          <w:rFonts w:asciiTheme="minorHAnsi" w:eastAsiaTheme="minorEastAsia" w:hAnsiTheme="minorHAnsi" w:cstheme="minorBidi"/>
          <w:sz w:val="22"/>
          <w:szCs w:val="22"/>
          <w:lang w:eastAsia="en-GB"/>
        </w:rPr>
      </w:pPr>
      <w:ins w:id="133" w:author="MCC" w:date="2022-06-15T14:48: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_Toc106196966 \h </w:instrText>
        </w:r>
      </w:ins>
      <w:r>
        <w:fldChar w:fldCharType="separate"/>
      </w:r>
      <w:ins w:id="134" w:author="MCC" w:date="2022-06-15T14:48:00Z">
        <w:r>
          <w:t>21</w:t>
        </w:r>
        <w:r>
          <w:fldChar w:fldCharType="end"/>
        </w:r>
      </w:ins>
    </w:p>
    <w:p w14:paraId="42B897A6" w14:textId="369C8E26" w:rsidR="00CD5F41" w:rsidRDefault="00CD5F41">
      <w:pPr>
        <w:pStyle w:val="TOC4"/>
        <w:rPr>
          <w:ins w:id="135" w:author="MCC" w:date="2022-06-15T14:48:00Z"/>
          <w:rFonts w:asciiTheme="minorHAnsi" w:eastAsiaTheme="minorEastAsia" w:hAnsiTheme="minorHAnsi" w:cstheme="minorBidi"/>
          <w:sz w:val="22"/>
          <w:szCs w:val="22"/>
          <w:lang w:eastAsia="en-GB"/>
        </w:rPr>
      </w:pPr>
      <w:ins w:id="136" w:author="MCC" w:date="2022-06-15T14:48: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_Toc106196967 \h </w:instrText>
        </w:r>
      </w:ins>
      <w:r>
        <w:fldChar w:fldCharType="separate"/>
      </w:r>
      <w:ins w:id="137" w:author="MCC" w:date="2022-06-15T14:48:00Z">
        <w:r>
          <w:t>21</w:t>
        </w:r>
        <w:r>
          <w:fldChar w:fldCharType="end"/>
        </w:r>
      </w:ins>
    </w:p>
    <w:p w14:paraId="3E9E9F09" w14:textId="2FF1F13E" w:rsidR="00CD5F41" w:rsidRDefault="00CD5F41">
      <w:pPr>
        <w:pStyle w:val="TOC4"/>
        <w:rPr>
          <w:ins w:id="138" w:author="MCC" w:date="2022-06-15T14:48:00Z"/>
          <w:rFonts w:asciiTheme="minorHAnsi" w:eastAsiaTheme="minorEastAsia" w:hAnsiTheme="minorHAnsi" w:cstheme="minorBidi"/>
          <w:sz w:val="22"/>
          <w:szCs w:val="22"/>
          <w:lang w:eastAsia="en-GB"/>
        </w:rPr>
      </w:pPr>
      <w:ins w:id="139" w:author="MCC" w:date="2022-06-15T14:48:00Z">
        <w:r>
          <w:t>8.2.1.</w:t>
        </w:r>
        <w:r w:rsidRPr="000378D8">
          <w:rPr>
            <w:lang w:val="en-US"/>
          </w:rPr>
          <w:t>3</w:t>
        </w:r>
        <w:r>
          <w:rPr>
            <w:rFonts w:asciiTheme="minorHAnsi" w:eastAsiaTheme="minorEastAsia" w:hAnsiTheme="minorHAnsi" w:cstheme="minorBidi"/>
            <w:sz w:val="22"/>
            <w:szCs w:val="22"/>
            <w:lang w:eastAsia="en-GB"/>
          </w:rPr>
          <w:tab/>
        </w:r>
        <w:r w:rsidRPr="000378D8">
          <w:rPr>
            <w:lang w:val="en-US"/>
          </w:rPr>
          <w:t>Limits</w:t>
        </w:r>
        <w:r>
          <w:tab/>
        </w:r>
        <w:r>
          <w:fldChar w:fldCharType="begin"/>
        </w:r>
        <w:r>
          <w:instrText xml:space="preserve"> PAGEREF _Toc106196968 \h </w:instrText>
        </w:r>
      </w:ins>
      <w:r>
        <w:fldChar w:fldCharType="separate"/>
      </w:r>
      <w:ins w:id="140" w:author="MCC" w:date="2022-06-15T14:48:00Z">
        <w:r>
          <w:t>21</w:t>
        </w:r>
        <w:r>
          <w:fldChar w:fldCharType="end"/>
        </w:r>
      </w:ins>
    </w:p>
    <w:p w14:paraId="6647ED0A" w14:textId="44157EF9" w:rsidR="00CD5F41" w:rsidRDefault="00CD5F41">
      <w:pPr>
        <w:pStyle w:val="TOC4"/>
        <w:rPr>
          <w:ins w:id="141" w:author="MCC" w:date="2022-06-15T14:48:00Z"/>
          <w:rFonts w:asciiTheme="minorHAnsi" w:eastAsiaTheme="minorEastAsia" w:hAnsiTheme="minorHAnsi" w:cstheme="minorBidi"/>
          <w:sz w:val="22"/>
          <w:szCs w:val="22"/>
          <w:lang w:eastAsia="en-GB"/>
        </w:rPr>
      </w:pPr>
      <w:ins w:id="142" w:author="MCC" w:date="2022-06-15T14:48: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_Toc106196969 \h </w:instrText>
        </w:r>
      </w:ins>
      <w:r>
        <w:fldChar w:fldCharType="separate"/>
      </w:r>
      <w:ins w:id="143" w:author="MCC" w:date="2022-06-15T14:48:00Z">
        <w:r>
          <w:t>22</w:t>
        </w:r>
        <w:r>
          <w:fldChar w:fldCharType="end"/>
        </w:r>
      </w:ins>
    </w:p>
    <w:p w14:paraId="705D917D" w14:textId="11D37AF8" w:rsidR="00CD5F41" w:rsidRDefault="00CD5F41">
      <w:pPr>
        <w:pStyle w:val="TOC3"/>
        <w:rPr>
          <w:ins w:id="144" w:author="MCC" w:date="2022-06-15T14:48:00Z"/>
          <w:rFonts w:asciiTheme="minorHAnsi" w:eastAsiaTheme="minorEastAsia" w:hAnsiTheme="minorHAnsi" w:cstheme="minorBidi"/>
          <w:sz w:val="22"/>
          <w:szCs w:val="22"/>
          <w:lang w:eastAsia="en-GB"/>
        </w:rPr>
      </w:pPr>
      <w:ins w:id="145" w:author="MCC" w:date="2022-06-15T14:48:00Z">
        <w:r>
          <w:t>8.2.2</w:t>
        </w:r>
        <w:r>
          <w:rPr>
            <w:rFonts w:asciiTheme="minorHAnsi" w:eastAsiaTheme="minorEastAsia" w:hAnsiTheme="minorHAnsi" w:cstheme="minorBidi"/>
            <w:sz w:val="22"/>
            <w:szCs w:val="22"/>
            <w:lang w:eastAsia="en-GB"/>
          </w:rPr>
          <w:tab/>
        </w:r>
        <w:r>
          <w:t xml:space="preserve">Radiated emission, </w:t>
        </w:r>
        <w:r w:rsidRPr="000378D8">
          <w:rPr>
            <w:lang w:val="en-US" w:eastAsia="zh-CN"/>
          </w:rPr>
          <w:t>a</w:t>
        </w:r>
        <w:r>
          <w:t>ncillary equipment</w:t>
        </w:r>
        <w:r>
          <w:tab/>
        </w:r>
        <w:r>
          <w:fldChar w:fldCharType="begin"/>
        </w:r>
        <w:r>
          <w:instrText xml:space="preserve"> PAGEREF _Toc106196970 \h </w:instrText>
        </w:r>
      </w:ins>
      <w:r>
        <w:fldChar w:fldCharType="separate"/>
      </w:r>
      <w:ins w:id="146" w:author="MCC" w:date="2022-06-15T14:48:00Z">
        <w:r>
          <w:t>23</w:t>
        </w:r>
        <w:r>
          <w:fldChar w:fldCharType="end"/>
        </w:r>
      </w:ins>
    </w:p>
    <w:p w14:paraId="50A36816" w14:textId="393C1BB8" w:rsidR="00CD5F41" w:rsidRDefault="00CD5F41">
      <w:pPr>
        <w:pStyle w:val="TOC4"/>
        <w:rPr>
          <w:ins w:id="147" w:author="MCC" w:date="2022-06-15T14:48:00Z"/>
          <w:rFonts w:asciiTheme="minorHAnsi" w:eastAsiaTheme="minorEastAsia" w:hAnsiTheme="minorHAnsi" w:cstheme="minorBidi"/>
          <w:sz w:val="22"/>
          <w:szCs w:val="22"/>
          <w:lang w:eastAsia="en-GB"/>
        </w:rPr>
      </w:pPr>
      <w:ins w:id="148" w:author="MCC" w:date="2022-06-15T14:48: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_Toc106196971 \h </w:instrText>
        </w:r>
      </w:ins>
      <w:r>
        <w:fldChar w:fldCharType="separate"/>
      </w:r>
      <w:ins w:id="149" w:author="MCC" w:date="2022-06-15T14:48:00Z">
        <w:r>
          <w:t>23</w:t>
        </w:r>
        <w:r>
          <w:fldChar w:fldCharType="end"/>
        </w:r>
      </w:ins>
    </w:p>
    <w:p w14:paraId="27DD019D" w14:textId="62A98631" w:rsidR="00CD5F41" w:rsidRDefault="00CD5F41">
      <w:pPr>
        <w:pStyle w:val="TOC4"/>
        <w:rPr>
          <w:ins w:id="150" w:author="MCC" w:date="2022-06-15T14:48:00Z"/>
          <w:rFonts w:asciiTheme="minorHAnsi" w:eastAsiaTheme="minorEastAsia" w:hAnsiTheme="minorHAnsi" w:cstheme="minorBidi"/>
          <w:sz w:val="22"/>
          <w:szCs w:val="22"/>
          <w:lang w:eastAsia="en-GB"/>
        </w:rPr>
      </w:pPr>
      <w:ins w:id="151" w:author="MCC" w:date="2022-06-15T14:48: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_Toc106196972 \h </w:instrText>
        </w:r>
      </w:ins>
      <w:r>
        <w:fldChar w:fldCharType="separate"/>
      </w:r>
      <w:ins w:id="152" w:author="MCC" w:date="2022-06-15T14:48:00Z">
        <w:r>
          <w:t>23</w:t>
        </w:r>
        <w:r>
          <w:fldChar w:fldCharType="end"/>
        </w:r>
      </w:ins>
    </w:p>
    <w:p w14:paraId="6493B3E8" w14:textId="1FCF3D37" w:rsidR="00CD5F41" w:rsidRDefault="00CD5F41">
      <w:pPr>
        <w:pStyle w:val="TOC4"/>
        <w:rPr>
          <w:ins w:id="153" w:author="MCC" w:date="2022-06-15T14:48:00Z"/>
          <w:rFonts w:asciiTheme="minorHAnsi" w:eastAsiaTheme="minorEastAsia" w:hAnsiTheme="minorHAnsi" w:cstheme="minorBidi"/>
          <w:sz w:val="22"/>
          <w:szCs w:val="22"/>
          <w:lang w:eastAsia="en-GB"/>
        </w:rPr>
      </w:pPr>
      <w:ins w:id="154" w:author="MCC" w:date="2022-06-15T14:48: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_Toc106196973 \h </w:instrText>
        </w:r>
      </w:ins>
      <w:r>
        <w:fldChar w:fldCharType="separate"/>
      </w:r>
      <w:ins w:id="155" w:author="MCC" w:date="2022-06-15T14:48:00Z">
        <w:r>
          <w:t>23</w:t>
        </w:r>
        <w:r>
          <w:fldChar w:fldCharType="end"/>
        </w:r>
      </w:ins>
    </w:p>
    <w:p w14:paraId="1169BD40" w14:textId="43D51D98" w:rsidR="00CD5F41" w:rsidRDefault="00CD5F41">
      <w:pPr>
        <w:pStyle w:val="TOC2"/>
        <w:rPr>
          <w:ins w:id="156" w:author="MCC" w:date="2022-06-15T14:48:00Z"/>
          <w:rFonts w:asciiTheme="minorHAnsi" w:eastAsiaTheme="minorEastAsia" w:hAnsiTheme="minorHAnsi" w:cstheme="minorBidi"/>
          <w:sz w:val="22"/>
          <w:szCs w:val="22"/>
          <w:lang w:eastAsia="en-GB"/>
        </w:rPr>
      </w:pPr>
      <w:ins w:id="157" w:author="MCC" w:date="2022-06-15T14:48:00Z">
        <w:r w:rsidRPr="000378D8">
          <w:rPr>
            <w:lang w:val="en-US" w:eastAsia="zh-CN"/>
          </w:rPr>
          <w:t>8</w:t>
        </w:r>
        <w:r>
          <w:t>.</w:t>
        </w:r>
        <w:r w:rsidRPr="000378D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_Toc106196974 \h </w:instrText>
        </w:r>
      </w:ins>
      <w:r>
        <w:fldChar w:fldCharType="separate"/>
      </w:r>
      <w:ins w:id="158" w:author="MCC" w:date="2022-06-15T14:48:00Z">
        <w:r>
          <w:t>24</w:t>
        </w:r>
        <w:r>
          <w:fldChar w:fldCharType="end"/>
        </w:r>
      </w:ins>
    </w:p>
    <w:p w14:paraId="208DFE4B" w14:textId="0CD9F145" w:rsidR="00CD5F41" w:rsidRDefault="00CD5F41">
      <w:pPr>
        <w:pStyle w:val="TOC3"/>
        <w:rPr>
          <w:ins w:id="159" w:author="MCC" w:date="2022-06-15T14:48:00Z"/>
          <w:rFonts w:asciiTheme="minorHAnsi" w:eastAsiaTheme="minorEastAsia" w:hAnsiTheme="minorHAnsi" w:cstheme="minorBidi"/>
          <w:sz w:val="22"/>
          <w:szCs w:val="22"/>
          <w:lang w:eastAsia="en-GB"/>
        </w:rPr>
      </w:pPr>
      <w:ins w:id="160" w:author="MCC" w:date="2022-06-15T14:48: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_Toc106196975 \h </w:instrText>
        </w:r>
      </w:ins>
      <w:r>
        <w:fldChar w:fldCharType="separate"/>
      </w:r>
      <w:ins w:id="161" w:author="MCC" w:date="2022-06-15T14:48:00Z">
        <w:r>
          <w:t>24</w:t>
        </w:r>
        <w:r>
          <w:fldChar w:fldCharType="end"/>
        </w:r>
      </w:ins>
    </w:p>
    <w:p w14:paraId="02614603" w14:textId="2523BD01" w:rsidR="00CD5F41" w:rsidRDefault="00CD5F41">
      <w:pPr>
        <w:pStyle w:val="TOC3"/>
        <w:rPr>
          <w:ins w:id="162" w:author="MCC" w:date="2022-06-15T14:48:00Z"/>
          <w:rFonts w:asciiTheme="minorHAnsi" w:eastAsiaTheme="minorEastAsia" w:hAnsiTheme="minorHAnsi" w:cstheme="minorBidi"/>
          <w:sz w:val="22"/>
          <w:szCs w:val="22"/>
          <w:lang w:eastAsia="en-GB"/>
        </w:rPr>
      </w:pPr>
      <w:ins w:id="163" w:author="MCC" w:date="2022-06-15T14:48: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_Toc106196976 \h </w:instrText>
        </w:r>
      </w:ins>
      <w:r>
        <w:fldChar w:fldCharType="separate"/>
      </w:r>
      <w:ins w:id="164" w:author="MCC" w:date="2022-06-15T14:48:00Z">
        <w:r>
          <w:t>24</w:t>
        </w:r>
        <w:r>
          <w:fldChar w:fldCharType="end"/>
        </w:r>
      </w:ins>
    </w:p>
    <w:p w14:paraId="68C78E7F" w14:textId="104F26A8" w:rsidR="00CD5F41" w:rsidRDefault="00CD5F41">
      <w:pPr>
        <w:pStyle w:val="TOC3"/>
        <w:rPr>
          <w:ins w:id="165" w:author="MCC" w:date="2022-06-15T14:48:00Z"/>
          <w:rFonts w:asciiTheme="minorHAnsi" w:eastAsiaTheme="minorEastAsia" w:hAnsiTheme="minorHAnsi" w:cstheme="minorBidi"/>
          <w:sz w:val="22"/>
          <w:szCs w:val="22"/>
          <w:lang w:eastAsia="en-GB"/>
        </w:rPr>
      </w:pPr>
      <w:ins w:id="166" w:author="MCC" w:date="2022-06-15T14:48: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_Toc106196977 \h </w:instrText>
        </w:r>
      </w:ins>
      <w:r>
        <w:fldChar w:fldCharType="separate"/>
      </w:r>
      <w:ins w:id="167" w:author="MCC" w:date="2022-06-15T14:48:00Z">
        <w:r>
          <w:t>24</w:t>
        </w:r>
        <w:r>
          <w:fldChar w:fldCharType="end"/>
        </w:r>
      </w:ins>
    </w:p>
    <w:p w14:paraId="4AB27AD3" w14:textId="6A9701A8" w:rsidR="00CD5F41" w:rsidRDefault="00CD5F41">
      <w:pPr>
        <w:pStyle w:val="TOC2"/>
        <w:rPr>
          <w:ins w:id="168" w:author="MCC" w:date="2022-06-15T14:48:00Z"/>
          <w:rFonts w:asciiTheme="minorHAnsi" w:eastAsiaTheme="minorEastAsia" w:hAnsiTheme="minorHAnsi" w:cstheme="minorBidi"/>
          <w:sz w:val="22"/>
          <w:szCs w:val="22"/>
          <w:lang w:eastAsia="en-GB"/>
        </w:rPr>
      </w:pPr>
      <w:ins w:id="169" w:author="MCC" w:date="2022-06-15T14:48:00Z">
        <w:r w:rsidRPr="000378D8">
          <w:rPr>
            <w:lang w:val="en-US" w:eastAsia="zh-CN"/>
          </w:rPr>
          <w:t>8</w:t>
        </w:r>
        <w:r>
          <w:t>.</w:t>
        </w:r>
        <w:r w:rsidRPr="000378D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_Toc106196978 \h </w:instrText>
        </w:r>
      </w:ins>
      <w:r>
        <w:fldChar w:fldCharType="separate"/>
      </w:r>
      <w:ins w:id="170" w:author="MCC" w:date="2022-06-15T14:48:00Z">
        <w:r>
          <w:t>24</w:t>
        </w:r>
        <w:r>
          <w:fldChar w:fldCharType="end"/>
        </w:r>
      </w:ins>
    </w:p>
    <w:p w14:paraId="3C1ED595" w14:textId="581D5E86" w:rsidR="00CD5F41" w:rsidRDefault="00CD5F41">
      <w:pPr>
        <w:pStyle w:val="TOC3"/>
        <w:rPr>
          <w:ins w:id="171" w:author="MCC" w:date="2022-06-15T14:48:00Z"/>
          <w:rFonts w:asciiTheme="minorHAnsi" w:eastAsiaTheme="minorEastAsia" w:hAnsiTheme="minorHAnsi" w:cstheme="minorBidi"/>
          <w:sz w:val="22"/>
          <w:szCs w:val="22"/>
          <w:lang w:eastAsia="en-GB"/>
        </w:rPr>
      </w:pPr>
      <w:ins w:id="172" w:author="MCC" w:date="2022-06-15T14:48: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_Toc106196979 \h </w:instrText>
        </w:r>
      </w:ins>
      <w:r>
        <w:fldChar w:fldCharType="separate"/>
      </w:r>
      <w:ins w:id="173" w:author="MCC" w:date="2022-06-15T14:48:00Z">
        <w:r>
          <w:t>25</w:t>
        </w:r>
        <w:r>
          <w:fldChar w:fldCharType="end"/>
        </w:r>
      </w:ins>
    </w:p>
    <w:p w14:paraId="05F4824F" w14:textId="05223C26" w:rsidR="00CD5F41" w:rsidRDefault="00CD5F41">
      <w:pPr>
        <w:pStyle w:val="TOC3"/>
        <w:rPr>
          <w:ins w:id="174" w:author="MCC" w:date="2022-06-15T14:48:00Z"/>
          <w:rFonts w:asciiTheme="minorHAnsi" w:eastAsiaTheme="minorEastAsia" w:hAnsiTheme="minorHAnsi" w:cstheme="minorBidi"/>
          <w:sz w:val="22"/>
          <w:szCs w:val="22"/>
          <w:lang w:eastAsia="en-GB"/>
        </w:rPr>
      </w:pPr>
      <w:ins w:id="175" w:author="MCC" w:date="2022-06-15T14:48: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_Toc106196980 \h </w:instrText>
        </w:r>
      </w:ins>
      <w:r>
        <w:fldChar w:fldCharType="separate"/>
      </w:r>
      <w:ins w:id="176" w:author="MCC" w:date="2022-06-15T14:48:00Z">
        <w:r>
          <w:t>25</w:t>
        </w:r>
        <w:r>
          <w:fldChar w:fldCharType="end"/>
        </w:r>
      </w:ins>
    </w:p>
    <w:p w14:paraId="1037C7A0" w14:textId="12BC9175" w:rsidR="00CD5F41" w:rsidRDefault="00CD5F41">
      <w:pPr>
        <w:pStyle w:val="TOC3"/>
        <w:rPr>
          <w:ins w:id="177" w:author="MCC" w:date="2022-06-15T14:48:00Z"/>
          <w:rFonts w:asciiTheme="minorHAnsi" w:eastAsiaTheme="minorEastAsia" w:hAnsiTheme="minorHAnsi" w:cstheme="minorBidi"/>
          <w:sz w:val="22"/>
          <w:szCs w:val="22"/>
          <w:lang w:eastAsia="en-GB"/>
        </w:rPr>
      </w:pPr>
      <w:ins w:id="178" w:author="MCC" w:date="2022-06-15T14:48: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_Toc106196981 \h </w:instrText>
        </w:r>
      </w:ins>
      <w:r>
        <w:fldChar w:fldCharType="separate"/>
      </w:r>
      <w:ins w:id="179" w:author="MCC" w:date="2022-06-15T14:48:00Z">
        <w:r>
          <w:t>25</w:t>
        </w:r>
        <w:r>
          <w:fldChar w:fldCharType="end"/>
        </w:r>
      </w:ins>
    </w:p>
    <w:p w14:paraId="46F1FE12" w14:textId="2E958323" w:rsidR="00CD5F41" w:rsidRDefault="00CD5F41">
      <w:pPr>
        <w:pStyle w:val="TOC2"/>
        <w:rPr>
          <w:ins w:id="180" w:author="MCC" w:date="2022-06-15T14:48:00Z"/>
          <w:rFonts w:asciiTheme="minorHAnsi" w:eastAsiaTheme="minorEastAsia" w:hAnsiTheme="minorHAnsi" w:cstheme="minorBidi"/>
          <w:sz w:val="22"/>
          <w:szCs w:val="22"/>
          <w:lang w:eastAsia="en-GB"/>
        </w:rPr>
      </w:pPr>
      <w:ins w:id="181" w:author="MCC" w:date="2022-06-15T14:48:00Z">
        <w:r w:rsidRPr="000378D8">
          <w:rPr>
            <w:lang w:val="en-US" w:eastAsia="zh-CN"/>
          </w:rPr>
          <w:lastRenderedPageBreak/>
          <w:t>8</w:t>
        </w:r>
        <w:r>
          <w:t>.</w:t>
        </w:r>
        <w:r w:rsidRPr="000378D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_Toc106196982 \h </w:instrText>
        </w:r>
      </w:ins>
      <w:r>
        <w:fldChar w:fldCharType="separate"/>
      </w:r>
      <w:ins w:id="182" w:author="MCC" w:date="2022-06-15T14:48:00Z">
        <w:r>
          <w:t>25</w:t>
        </w:r>
        <w:r>
          <w:fldChar w:fldCharType="end"/>
        </w:r>
      </w:ins>
    </w:p>
    <w:p w14:paraId="4CACD42D" w14:textId="633CBF3F" w:rsidR="00CD5F41" w:rsidRDefault="00CD5F41">
      <w:pPr>
        <w:pStyle w:val="TOC3"/>
        <w:rPr>
          <w:ins w:id="183" w:author="MCC" w:date="2022-06-15T14:48:00Z"/>
          <w:rFonts w:asciiTheme="minorHAnsi" w:eastAsiaTheme="minorEastAsia" w:hAnsiTheme="minorHAnsi" w:cstheme="minorBidi"/>
          <w:sz w:val="22"/>
          <w:szCs w:val="22"/>
          <w:lang w:eastAsia="en-GB"/>
        </w:rPr>
      </w:pPr>
      <w:ins w:id="184" w:author="MCC" w:date="2022-06-15T14:48: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_Toc106196983 \h </w:instrText>
        </w:r>
      </w:ins>
      <w:r>
        <w:fldChar w:fldCharType="separate"/>
      </w:r>
      <w:ins w:id="185" w:author="MCC" w:date="2022-06-15T14:48:00Z">
        <w:r>
          <w:t>25</w:t>
        </w:r>
        <w:r>
          <w:fldChar w:fldCharType="end"/>
        </w:r>
      </w:ins>
    </w:p>
    <w:p w14:paraId="1D54A1CF" w14:textId="6DD61E52" w:rsidR="00CD5F41" w:rsidRDefault="00CD5F41">
      <w:pPr>
        <w:pStyle w:val="TOC3"/>
        <w:rPr>
          <w:ins w:id="186" w:author="MCC" w:date="2022-06-15T14:48:00Z"/>
          <w:rFonts w:asciiTheme="minorHAnsi" w:eastAsiaTheme="minorEastAsia" w:hAnsiTheme="minorHAnsi" w:cstheme="minorBidi"/>
          <w:sz w:val="22"/>
          <w:szCs w:val="22"/>
          <w:lang w:eastAsia="en-GB"/>
        </w:rPr>
      </w:pPr>
      <w:ins w:id="187" w:author="MCC" w:date="2022-06-15T14:48: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_Toc106196984 \h </w:instrText>
        </w:r>
      </w:ins>
      <w:r>
        <w:fldChar w:fldCharType="separate"/>
      </w:r>
      <w:ins w:id="188" w:author="MCC" w:date="2022-06-15T14:48:00Z">
        <w:r>
          <w:t>25</w:t>
        </w:r>
        <w:r>
          <w:fldChar w:fldCharType="end"/>
        </w:r>
      </w:ins>
    </w:p>
    <w:p w14:paraId="52D04569" w14:textId="15C7D607" w:rsidR="00CD5F41" w:rsidRDefault="00CD5F41">
      <w:pPr>
        <w:pStyle w:val="TOC3"/>
        <w:rPr>
          <w:ins w:id="189" w:author="MCC" w:date="2022-06-15T14:48:00Z"/>
          <w:rFonts w:asciiTheme="minorHAnsi" w:eastAsiaTheme="minorEastAsia" w:hAnsiTheme="minorHAnsi" w:cstheme="minorBidi"/>
          <w:sz w:val="22"/>
          <w:szCs w:val="22"/>
          <w:lang w:eastAsia="en-GB"/>
        </w:rPr>
      </w:pPr>
      <w:ins w:id="190" w:author="MCC" w:date="2022-06-15T14:48: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_Toc106196985 \h </w:instrText>
        </w:r>
      </w:ins>
      <w:r>
        <w:fldChar w:fldCharType="separate"/>
      </w:r>
      <w:ins w:id="191" w:author="MCC" w:date="2022-06-15T14:48:00Z">
        <w:r>
          <w:t>25</w:t>
        </w:r>
        <w:r>
          <w:fldChar w:fldCharType="end"/>
        </w:r>
      </w:ins>
    </w:p>
    <w:p w14:paraId="1B03A45D" w14:textId="6590CBB5" w:rsidR="00CD5F41" w:rsidRDefault="00CD5F41">
      <w:pPr>
        <w:pStyle w:val="TOC2"/>
        <w:rPr>
          <w:ins w:id="192" w:author="MCC" w:date="2022-06-15T14:48:00Z"/>
          <w:rFonts w:asciiTheme="minorHAnsi" w:eastAsiaTheme="minorEastAsia" w:hAnsiTheme="minorHAnsi" w:cstheme="minorBidi"/>
          <w:sz w:val="22"/>
          <w:szCs w:val="22"/>
          <w:lang w:eastAsia="en-GB"/>
        </w:rPr>
      </w:pPr>
      <w:ins w:id="193" w:author="MCC" w:date="2022-06-15T14:48:00Z">
        <w:r w:rsidRPr="000378D8">
          <w:rPr>
            <w:lang w:val="en-US" w:eastAsia="zh-CN"/>
          </w:rPr>
          <w:t>8</w:t>
        </w:r>
        <w:r>
          <w:t>.</w:t>
        </w:r>
        <w:r w:rsidRPr="000378D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_Toc106196986 \h </w:instrText>
        </w:r>
      </w:ins>
      <w:r>
        <w:fldChar w:fldCharType="separate"/>
      </w:r>
      <w:ins w:id="194" w:author="MCC" w:date="2022-06-15T14:48:00Z">
        <w:r>
          <w:t>26</w:t>
        </w:r>
        <w:r>
          <w:fldChar w:fldCharType="end"/>
        </w:r>
      </w:ins>
    </w:p>
    <w:p w14:paraId="75C547BE" w14:textId="6473A2C8" w:rsidR="00CD5F41" w:rsidRDefault="00CD5F41">
      <w:pPr>
        <w:pStyle w:val="TOC2"/>
        <w:rPr>
          <w:ins w:id="195" w:author="MCC" w:date="2022-06-15T14:48:00Z"/>
          <w:rFonts w:asciiTheme="minorHAnsi" w:eastAsiaTheme="minorEastAsia" w:hAnsiTheme="minorHAnsi" w:cstheme="minorBidi"/>
          <w:sz w:val="22"/>
          <w:szCs w:val="22"/>
          <w:lang w:eastAsia="en-GB"/>
        </w:rPr>
      </w:pPr>
      <w:ins w:id="196" w:author="MCC" w:date="2022-06-15T14:48:00Z">
        <w:r w:rsidRPr="000378D8">
          <w:rPr>
            <w:lang w:val="en-US" w:eastAsia="zh-CN"/>
          </w:rPr>
          <w:t>8</w:t>
        </w:r>
        <w:r>
          <w:t>.</w:t>
        </w:r>
        <w:r w:rsidRPr="000378D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_Toc106196987 \h </w:instrText>
        </w:r>
      </w:ins>
      <w:r>
        <w:fldChar w:fldCharType="separate"/>
      </w:r>
      <w:ins w:id="197" w:author="MCC" w:date="2022-06-15T14:48:00Z">
        <w:r>
          <w:t>26</w:t>
        </w:r>
        <w:r>
          <w:fldChar w:fldCharType="end"/>
        </w:r>
      </w:ins>
    </w:p>
    <w:p w14:paraId="2C5E3A90" w14:textId="723BFACF" w:rsidR="00CD5F41" w:rsidRDefault="00CD5F41">
      <w:pPr>
        <w:pStyle w:val="TOC1"/>
        <w:rPr>
          <w:ins w:id="198" w:author="MCC" w:date="2022-06-15T14:48:00Z"/>
          <w:rFonts w:asciiTheme="minorHAnsi" w:eastAsiaTheme="minorEastAsia" w:hAnsiTheme="minorHAnsi" w:cstheme="minorBidi"/>
          <w:szCs w:val="22"/>
          <w:lang w:eastAsia="en-GB"/>
        </w:rPr>
      </w:pPr>
      <w:ins w:id="199" w:author="MCC" w:date="2022-06-15T14:48:00Z">
        <w:r w:rsidRPr="000378D8">
          <w:rPr>
            <w:lang w:val="en-US" w:eastAsia="zh-CN"/>
          </w:rPr>
          <w:t>9</w:t>
        </w:r>
        <w:r>
          <w:rPr>
            <w:rFonts w:asciiTheme="minorHAnsi" w:eastAsiaTheme="minorEastAsia" w:hAnsiTheme="minorHAnsi" w:cstheme="minorBidi"/>
            <w:szCs w:val="22"/>
            <w:lang w:eastAsia="en-GB"/>
          </w:rPr>
          <w:tab/>
        </w:r>
        <w:r w:rsidRPr="000378D8">
          <w:rPr>
            <w:lang w:val="en-US" w:eastAsia="zh-CN"/>
          </w:rPr>
          <w:t>Immunity</w:t>
        </w:r>
        <w:r>
          <w:tab/>
        </w:r>
        <w:r>
          <w:fldChar w:fldCharType="begin"/>
        </w:r>
        <w:r>
          <w:instrText xml:space="preserve"> PAGEREF _Toc106196988 \h </w:instrText>
        </w:r>
      </w:ins>
      <w:r>
        <w:fldChar w:fldCharType="separate"/>
      </w:r>
      <w:ins w:id="200" w:author="MCC" w:date="2022-06-15T14:48:00Z">
        <w:r>
          <w:t>26</w:t>
        </w:r>
        <w:r>
          <w:fldChar w:fldCharType="end"/>
        </w:r>
      </w:ins>
    </w:p>
    <w:p w14:paraId="35F96793" w14:textId="41838E5C" w:rsidR="00CD5F41" w:rsidRDefault="00CD5F41">
      <w:pPr>
        <w:pStyle w:val="TOC2"/>
        <w:rPr>
          <w:ins w:id="201" w:author="MCC" w:date="2022-06-15T14:48:00Z"/>
          <w:rFonts w:asciiTheme="minorHAnsi" w:eastAsiaTheme="minorEastAsia" w:hAnsiTheme="minorHAnsi" w:cstheme="minorBidi"/>
          <w:sz w:val="22"/>
          <w:szCs w:val="22"/>
          <w:lang w:eastAsia="en-GB"/>
        </w:rPr>
      </w:pPr>
      <w:ins w:id="202" w:author="MCC" w:date="2022-06-15T14:48:00Z">
        <w:r w:rsidRPr="000378D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_Toc106196989 \h </w:instrText>
        </w:r>
      </w:ins>
      <w:r>
        <w:fldChar w:fldCharType="separate"/>
      </w:r>
      <w:ins w:id="203" w:author="MCC" w:date="2022-06-15T14:48:00Z">
        <w:r>
          <w:t>26</w:t>
        </w:r>
        <w:r>
          <w:fldChar w:fldCharType="end"/>
        </w:r>
      </w:ins>
    </w:p>
    <w:p w14:paraId="3C075442" w14:textId="5153E483" w:rsidR="00CD5F41" w:rsidRDefault="00CD5F41">
      <w:pPr>
        <w:pStyle w:val="TOC3"/>
        <w:rPr>
          <w:ins w:id="204" w:author="MCC" w:date="2022-06-15T14:48:00Z"/>
          <w:rFonts w:asciiTheme="minorHAnsi" w:eastAsiaTheme="minorEastAsia" w:hAnsiTheme="minorHAnsi" w:cstheme="minorBidi"/>
          <w:sz w:val="22"/>
          <w:szCs w:val="22"/>
          <w:lang w:eastAsia="en-GB"/>
        </w:rPr>
      </w:pPr>
      <w:ins w:id="205" w:author="MCC" w:date="2022-06-15T14:48:00Z">
        <w:r w:rsidRPr="000378D8">
          <w:rPr>
            <w:lang w:val="fi-FI" w:eastAsia="zh-CN"/>
          </w:rPr>
          <w:t>9.1.1</w:t>
        </w:r>
        <w:r>
          <w:rPr>
            <w:rFonts w:asciiTheme="minorHAnsi" w:eastAsiaTheme="minorEastAsia" w:hAnsiTheme="minorHAnsi" w:cstheme="minorBidi"/>
            <w:sz w:val="22"/>
            <w:szCs w:val="22"/>
            <w:lang w:eastAsia="en-GB"/>
          </w:rPr>
          <w:tab/>
        </w:r>
        <w:r w:rsidRPr="000378D8">
          <w:rPr>
            <w:lang w:val="fi-FI" w:eastAsia="zh-CN"/>
          </w:rPr>
          <w:t>(Void)</w:t>
        </w:r>
        <w:r>
          <w:tab/>
        </w:r>
        <w:r>
          <w:fldChar w:fldCharType="begin"/>
        </w:r>
        <w:r>
          <w:instrText xml:space="preserve"> PAGEREF _Toc106196990 \h </w:instrText>
        </w:r>
      </w:ins>
      <w:r>
        <w:fldChar w:fldCharType="separate"/>
      </w:r>
      <w:ins w:id="206" w:author="MCC" w:date="2022-06-15T14:48:00Z">
        <w:r>
          <w:t>27</w:t>
        </w:r>
        <w:r>
          <w:fldChar w:fldCharType="end"/>
        </w:r>
      </w:ins>
    </w:p>
    <w:p w14:paraId="00384A5D" w14:textId="2DB50441" w:rsidR="00CD5F41" w:rsidRDefault="00CD5F41">
      <w:pPr>
        <w:pStyle w:val="TOC3"/>
        <w:rPr>
          <w:ins w:id="207" w:author="MCC" w:date="2022-06-15T14:48:00Z"/>
          <w:rFonts w:asciiTheme="minorHAnsi" w:eastAsiaTheme="minorEastAsia" w:hAnsiTheme="minorHAnsi" w:cstheme="minorBidi"/>
          <w:sz w:val="22"/>
          <w:szCs w:val="22"/>
          <w:lang w:eastAsia="en-GB"/>
        </w:rPr>
      </w:pPr>
      <w:ins w:id="208" w:author="MCC" w:date="2022-06-15T14:48:00Z">
        <w:r w:rsidRPr="000378D8">
          <w:rPr>
            <w:lang w:val="fi-FI" w:eastAsia="zh-CN"/>
          </w:rPr>
          <w:t>9.1.2</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_Toc106196991 \h </w:instrText>
        </w:r>
      </w:ins>
      <w:r>
        <w:fldChar w:fldCharType="separate"/>
      </w:r>
      <w:ins w:id="209" w:author="MCC" w:date="2022-06-15T14:48:00Z">
        <w:r>
          <w:t>27</w:t>
        </w:r>
        <w:r>
          <w:fldChar w:fldCharType="end"/>
        </w:r>
      </w:ins>
    </w:p>
    <w:p w14:paraId="0A8971DC" w14:textId="1C8B2DE4" w:rsidR="00CD5F41" w:rsidRDefault="00CD5F41">
      <w:pPr>
        <w:pStyle w:val="TOC3"/>
        <w:rPr>
          <w:ins w:id="210" w:author="MCC" w:date="2022-06-15T14:48:00Z"/>
          <w:rFonts w:asciiTheme="minorHAnsi" w:eastAsiaTheme="minorEastAsia" w:hAnsiTheme="minorHAnsi" w:cstheme="minorBidi"/>
          <w:sz w:val="22"/>
          <w:szCs w:val="22"/>
          <w:lang w:eastAsia="en-GB"/>
        </w:rPr>
      </w:pPr>
      <w:ins w:id="211" w:author="MCC" w:date="2022-06-15T14:48:00Z">
        <w:r w:rsidRPr="000378D8">
          <w:rPr>
            <w:lang w:val="fi-FI" w:eastAsia="zh-CN"/>
          </w:rPr>
          <w:t>9.1.3</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_Toc106196992 \h </w:instrText>
        </w:r>
      </w:ins>
      <w:r>
        <w:fldChar w:fldCharType="separate"/>
      </w:r>
      <w:ins w:id="212" w:author="MCC" w:date="2022-06-15T14:48:00Z">
        <w:r>
          <w:t>27</w:t>
        </w:r>
        <w:r>
          <w:fldChar w:fldCharType="end"/>
        </w:r>
      </w:ins>
    </w:p>
    <w:p w14:paraId="55E1AE82" w14:textId="4F1754D9" w:rsidR="00CD5F41" w:rsidRDefault="00CD5F41">
      <w:pPr>
        <w:pStyle w:val="TOC3"/>
        <w:rPr>
          <w:ins w:id="213" w:author="MCC" w:date="2022-06-15T14:48:00Z"/>
          <w:rFonts w:asciiTheme="minorHAnsi" w:eastAsiaTheme="minorEastAsia" w:hAnsiTheme="minorHAnsi" w:cstheme="minorBidi"/>
          <w:sz w:val="22"/>
          <w:szCs w:val="22"/>
          <w:lang w:eastAsia="en-GB"/>
        </w:rPr>
      </w:pPr>
      <w:ins w:id="214" w:author="MCC" w:date="2022-06-15T14:48:00Z">
        <w:r w:rsidRPr="000378D8">
          <w:rPr>
            <w:lang w:val="fi-FI" w:eastAsia="zh-CN"/>
          </w:rPr>
          <w:t>9.1.4</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_Toc106196993 \h </w:instrText>
        </w:r>
      </w:ins>
      <w:r>
        <w:fldChar w:fldCharType="separate"/>
      </w:r>
      <w:ins w:id="215" w:author="MCC" w:date="2022-06-15T14:48:00Z">
        <w:r>
          <w:t>27</w:t>
        </w:r>
        <w:r>
          <w:fldChar w:fldCharType="end"/>
        </w:r>
      </w:ins>
    </w:p>
    <w:p w14:paraId="4DF0922D" w14:textId="14FBE979" w:rsidR="00CD5F41" w:rsidRDefault="00CD5F41">
      <w:pPr>
        <w:pStyle w:val="TOC3"/>
        <w:rPr>
          <w:ins w:id="216" w:author="MCC" w:date="2022-06-15T14:48:00Z"/>
          <w:rFonts w:asciiTheme="minorHAnsi" w:eastAsiaTheme="minorEastAsia" w:hAnsiTheme="minorHAnsi" w:cstheme="minorBidi"/>
          <w:sz w:val="22"/>
          <w:szCs w:val="22"/>
          <w:lang w:eastAsia="en-GB"/>
        </w:rPr>
      </w:pPr>
      <w:ins w:id="217" w:author="MCC" w:date="2022-06-15T14:48:00Z">
        <w:r w:rsidRPr="000378D8">
          <w:rPr>
            <w:lang w:val="fi-FI" w:eastAsia="zh-CN"/>
          </w:rPr>
          <w:t>9.1.5</w:t>
        </w:r>
        <w:r>
          <w:rPr>
            <w:rFonts w:asciiTheme="minorHAnsi" w:eastAsiaTheme="minorEastAsia" w:hAnsiTheme="minorHAnsi" w:cstheme="minorBidi"/>
            <w:sz w:val="22"/>
            <w:szCs w:val="22"/>
            <w:lang w:eastAsia="en-GB"/>
          </w:rPr>
          <w:tab/>
        </w:r>
        <w:r w:rsidRPr="000378D8">
          <w:rPr>
            <w:lang w:val="fi-FI"/>
          </w:rPr>
          <w:t>(</w:t>
        </w:r>
        <w:r w:rsidRPr="000378D8">
          <w:rPr>
            <w:lang w:val="fi-FI" w:eastAsia="zh-CN"/>
          </w:rPr>
          <w:t>Void)</w:t>
        </w:r>
        <w:r>
          <w:tab/>
        </w:r>
        <w:r>
          <w:fldChar w:fldCharType="begin"/>
        </w:r>
        <w:r>
          <w:instrText xml:space="preserve"> PAGEREF _Toc106196994 \h </w:instrText>
        </w:r>
      </w:ins>
      <w:r>
        <w:fldChar w:fldCharType="separate"/>
      </w:r>
      <w:ins w:id="218" w:author="MCC" w:date="2022-06-15T14:48:00Z">
        <w:r>
          <w:t>27</w:t>
        </w:r>
        <w:r>
          <w:fldChar w:fldCharType="end"/>
        </w:r>
      </w:ins>
    </w:p>
    <w:p w14:paraId="2124948D" w14:textId="5DE389B8" w:rsidR="00CD5F41" w:rsidRDefault="00CD5F41">
      <w:pPr>
        <w:pStyle w:val="TOC2"/>
        <w:rPr>
          <w:ins w:id="219" w:author="MCC" w:date="2022-06-15T14:48:00Z"/>
          <w:rFonts w:asciiTheme="minorHAnsi" w:eastAsiaTheme="minorEastAsia" w:hAnsiTheme="minorHAnsi" w:cstheme="minorBidi"/>
          <w:sz w:val="22"/>
          <w:szCs w:val="22"/>
          <w:lang w:eastAsia="en-GB"/>
        </w:rPr>
      </w:pPr>
      <w:ins w:id="220" w:author="MCC" w:date="2022-06-15T14:48:00Z">
        <w:r w:rsidRPr="000378D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_Toc106196995 \h </w:instrText>
        </w:r>
      </w:ins>
      <w:r>
        <w:fldChar w:fldCharType="separate"/>
      </w:r>
      <w:ins w:id="221" w:author="MCC" w:date="2022-06-15T14:48:00Z">
        <w:r>
          <w:t>27</w:t>
        </w:r>
        <w:r>
          <w:fldChar w:fldCharType="end"/>
        </w:r>
      </w:ins>
    </w:p>
    <w:p w14:paraId="1363B4A6" w14:textId="3CED68BE" w:rsidR="00CD5F41" w:rsidRDefault="00CD5F41">
      <w:pPr>
        <w:pStyle w:val="TOC3"/>
        <w:rPr>
          <w:ins w:id="222" w:author="MCC" w:date="2022-06-15T14:48:00Z"/>
          <w:rFonts w:asciiTheme="minorHAnsi" w:eastAsiaTheme="minorEastAsia" w:hAnsiTheme="minorHAnsi" w:cstheme="minorBidi"/>
          <w:sz w:val="22"/>
          <w:szCs w:val="22"/>
          <w:lang w:eastAsia="en-GB"/>
        </w:rPr>
      </w:pPr>
      <w:ins w:id="223" w:author="MCC" w:date="2022-06-15T14:48:00Z">
        <w:r w:rsidRPr="000378D8">
          <w:rPr>
            <w:lang w:val="en-US" w:eastAsia="zh-CN"/>
          </w:rPr>
          <w:t>9.2.1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_Toc106196996 \h </w:instrText>
        </w:r>
      </w:ins>
      <w:r>
        <w:fldChar w:fldCharType="separate"/>
      </w:r>
      <w:ins w:id="224" w:author="MCC" w:date="2022-06-15T14:48:00Z">
        <w:r>
          <w:t>27</w:t>
        </w:r>
        <w:r>
          <w:fldChar w:fldCharType="end"/>
        </w:r>
      </w:ins>
    </w:p>
    <w:p w14:paraId="73160C75" w14:textId="0F8E6836" w:rsidR="00CD5F41" w:rsidRDefault="00CD5F41">
      <w:pPr>
        <w:pStyle w:val="TOC3"/>
        <w:rPr>
          <w:ins w:id="225" w:author="MCC" w:date="2022-06-15T14:48:00Z"/>
          <w:rFonts w:asciiTheme="minorHAnsi" w:eastAsiaTheme="minorEastAsia" w:hAnsiTheme="minorHAnsi" w:cstheme="minorBidi"/>
          <w:sz w:val="22"/>
          <w:szCs w:val="22"/>
          <w:lang w:eastAsia="en-GB"/>
        </w:rPr>
      </w:pPr>
      <w:ins w:id="226" w:author="MCC" w:date="2022-06-15T14:48:00Z">
        <w:r w:rsidRPr="000378D8">
          <w:rPr>
            <w:lang w:val="en-US" w:eastAsia="zh-CN"/>
          </w:rPr>
          <w:t>9.2.2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_Toc106196997 \h </w:instrText>
        </w:r>
      </w:ins>
      <w:r>
        <w:fldChar w:fldCharType="separate"/>
      </w:r>
      <w:ins w:id="227" w:author="MCC" w:date="2022-06-15T14:48:00Z">
        <w:r>
          <w:t>27</w:t>
        </w:r>
        <w:r>
          <w:fldChar w:fldCharType="end"/>
        </w:r>
      </w:ins>
    </w:p>
    <w:p w14:paraId="2FE8E1A3" w14:textId="4ECE5B2B" w:rsidR="00CD5F41" w:rsidRDefault="00CD5F41">
      <w:pPr>
        <w:pStyle w:val="TOC3"/>
        <w:rPr>
          <w:ins w:id="228" w:author="MCC" w:date="2022-06-15T14:48:00Z"/>
          <w:rFonts w:asciiTheme="minorHAnsi" w:eastAsiaTheme="minorEastAsia" w:hAnsiTheme="minorHAnsi" w:cstheme="minorBidi"/>
          <w:sz w:val="22"/>
          <w:szCs w:val="22"/>
          <w:lang w:eastAsia="en-GB"/>
        </w:rPr>
      </w:pPr>
      <w:ins w:id="229" w:author="MCC" w:date="2022-06-15T14:48:00Z">
        <w:r w:rsidRPr="000378D8">
          <w:rPr>
            <w:lang w:val="en-US" w:eastAsia="zh-CN"/>
          </w:rPr>
          <w:t>9.2.3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_Toc106196998 \h </w:instrText>
        </w:r>
      </w:ins>
      <w:r>
        <w:fldChar w:fldCharType="separate"/>
      </w:r>
      <w:ins w:id="230" w:author="MCC" w:date="2022-06-15T14:48:00Z">
        <w:r>
          <w:t>28</w:t>
        </w:r>
        <w:r>
          <w:fldChar w:fldCharType="end"/>
        </w:r>
      </w:ins>
    </w:p>
    <w:p w14:paraId="1424EAE2" w14:textId="45752A86" w:rsidR="00CD5F41" w:rsidRDefault="00CD5F41">
      <w:pPr>
        <w:pStyle w:val="TOC2"/>
        <w:rPr>
          <w:ins w:id="231" w:author="MCC" w:date="2022-06-15T14:48:00Z"/>
          <w:rFonts w:asciiTheme="minorHAnsi" w:eastAsiaTheme="minorEastAsia" w:hAnsiTheme="minorHAnsi" w:cstheme="minorBidi"/>
          <w:sz w:val="22"/>
          <w:szCs w:val="22"/>
          <w:lang w:eastAsia="en-GB"/>
        </w:rPr>
      </w:pPr>
      <w:ins w:id="232" w:author="MCC" w:date="2022-06-15T14:48:00Z">
        <w:r w:rsidRPr="000378D8">
          <w:rPr>
            <w:lang w:val="en-US" w:eastAsia="zh-CN"/>
          </w:rPr>
          <w:t>9</w:t>
        </w:r>
        <w:r>
          <w:t>.</w:t>
        </w:r>
        <w:r w:rsidRPr="000378D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_Toc106196999 \h </w:instrText>
        </w:r>
      </w:ins>
      <w:r>
        <w:fldChar w:fldCharType="separate"/>
      </w:r>
      <w:ins w:id="233" w:author="MCC" w:date="2022-06-15T14:48:00Z">
        <w:r>
          <w:t>28</w:t>
        </w:r>
        <w:r>
          <w:fldChar w:fldCharType="end"/>
        </w:r>
      </w:ins>
    </w:p>
    <w:p w14:paraId="67538A36" w14:textId="04C58027" w:rsidR="00CD5F41" w:rsidRDefault="00CD5F41">
      <w:pPr>
        <w:pStyle w:val="TOC3"/>
        <w:rPr>
          <w:ins w:id="234" w:author="MCC" w:date="2022-06-15T14:48:00Z"/>
          <w:rFonts w:asciiTheme="minorHAnsi" w:eastAsiaTheme="minorEastAsia" w:hAnsiTheme="minorHAnsi" w:cstheme="minorBidi"/>
          <w:sz w:val="22"/>
          <w:szCs w:val="22"/>
          <w:lang w:eastAsia="en-GB"/>
        </w:rPr>
      </w:pPr>
      <w:ins w:id="235" w:author="MCC" w:date="2022-06-15T14:48:00Z">
        <w:r w:rsidRPr="000378D8">
          <w:rPr>
            <w:lang w:val="en-US" w:eastAsia="zh-CN"/>
          </w:rPr>
          <w:t>9.3.1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_Toc106197000 \h </w:instrText>
        </w:r>
      </w:ins>
      <w:r>
        <w:fldChar w:fldCharType="separate"/>
      </w:r>
      <w:ins w:id="236" w:author="MCC" w:date="2022-06-15T14:48:00Z">
        <w:r>
          <w:t>29</w:t>
        </w:r>
        <w:r>
          <w:fldChar w:fldCharType="end"/>
        </w:r>
      </w:ins>
    </w:p>
    <w:p w14:paraId="0AEA169B" w14:textId="4C48EE9A" w:rsidR="00CD5F41" w:rsidRDefault="00CD5F41">
      <w:pPr>
        <w:pStyle w:val="TOC3"/>
        <w:rPr>
          <w:ins w:id="237" w:author="MCC" w:date="2022-06-15T14:48:00Z"/>
          <w:rFonts w:asciiTheme="minorHAnsi" w:eastAsiaTheme="minorEastAsia" w:hAnsiTheme="minorHAnsi" w:cstheme="minorBidi"/>
          <w:sz w:val="22"/>
          <w:szCs w:val="22"/>
          <w:lang w:eastAsia="en-GB"/>
        </w:rPr>
      </w:pPr>
      <w:ins w:id="238" w:author="MCC" w:date="2022-06-15T14:48:00Z">
        <w:r w:rsidRPr="000378D8">
          <w:rPr>
            <w:lang w:val="en-US" w:eastAsia="zh-CN"/>
          </w:rPr>
          <w:t>9.3.2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_Toc106197001 \h </w:instrText>
        </w:r>
      </w:ins>
      <w:r>
        <w:fldChar w:fldCharType="separate"/>
      </w:r>
      <w:ins w:id="239" w:author="MCC" w:date="2022-06-15T14:48:00Z">
        <w:r>
          <w:t>29</w:t>
        </w:r>
        <w:r>
          <w:fldChar w:fldCharType="end"/>
        </w:r>
      </w:ins>
    </w:p>
    <w:p w14:paraId="5171FBBE" w14:textId="63A08282" w:rsidR="00CD5F41" w:rsidRDefault="00CD5F41">
      <w:pPr>
        <w:pStyle w:val="TOC3"/>
        <w:rPr>
          <w:ins w:id="240" w:author="MCC" w:date="2022-06-15T14:48:00Z"/>
          <w:rFonts w:asciiTheme="minorHAnsi" w:eastAsiaTheme="minorEastAsia" w:hAnsiTheme="minorHAnsi" w:cstheme="minorBidi"/>
          <w:sz w:val="22"/>
          <w:szCs w:val="22"/>
          <w:lang w:eastAsia="en-GB"/>
        </w:rPr>
      </w:pPr>
      <w:ins w:id="241" w:author="MCC" w:date="2022-06-15T14:48:00Z">
        <w:r w:rsidRPr="000378D8">
          <w:rPr>
            <w:lang w:val="en-US" w:eastAsia="zh-CN"/>
          </w:rPr>
          <w:t>9.3.3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_Toc106197002 \h </w:instrText>
        </w:r>
      </w:ins>
      <w:r>
        <w:fldChar w:fldCharType="separate"/>
      </w:r>
      <w:ins w:id="242" w:author="MCC" w:date="2022-06-15T14:48:00Z">
        <w:r>
          <w:t>29</w:t>
        </w:r>
        <w:r>
          <w:fldChar w:fldCharType="end"/>
        </w:r>
      </w:ins>
    </w:p>
    <w:p w14:paraId="1CD39426" w14:textId="3D7AA03E" w:rsidR="00CD5F41" w:rsidRDefault="00CD5F41">
      <w:pPr>
        <w:pStyle w:val="TOC2"/>
        <w:rPr>
          <w:ins w:id="243" w:author="MCC" w:date="2022-06-15T14:48:00Z"/>
          <w:rFonts w:asciiTheme="minorHAnsi" w:eastAsiaTheme="minorEastAsia" w:hAnsiTheme="minorHAnsi" w:cstheme="minorBidi"/>
          <w:sz w:val="22"/>
          <w:szCs w:val="22"/>
          <w:lang w:eastAsia="en-GB"/>
        </w:rPr>
      </w:pPr>
      <w:ins w:id="244" w:author="MCC" w:date="2022-06-15T14:48:00Z">
        <w:r w:rsidRPr="000378D8">
          <w:rPr>
            <w:lang w:val="en-US" w:eastAsia="zh-CN"/>
          </w:rPr>
          <w:t>9</w:t>
        </w:r>
        <w:r>
          <w:t>.</w:t>
        </w:r>
        <w:r w:rsidRPr="000378D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_Toc106197003 \h </w:instrText>
        </w:r>
      </w:ins>
      <w:r>
        <w:fldChar w:fldCharType="separate"/>
      </w:r>
      <w:ins w:id="245" w:author="MCC" w:date="2022-06-15T14:48:00Z">
        <w:r>
          <w:t>29</w:t>
        </w:r>
        <w:r>
          <w:fldChar w:fldCharType="end"/>
        </w:r>
      </w:ins>
    </w:p>
    <w:p w14:paraId="7BE72D66" w14:textId="0B53CBB3" w:rsidR="00CD5F41" w:rsidRDefault="00CD5F41">
      <w:pPr>
        <w:pStyle w:val="TOC3"/>
        <w:rPr>
          <w:ins w:id="246" w:author="MCC" w:date="2022-06-15T14:48:00Z"/>
          <w:rFonts w:asciiTheme="minorHAnsi" w:eastAsiaTheme="minorEastAsia" w:hAnsiTheme="minorHAnsi" w:cstheme="minorBidi"/>
          <w:sz w:val="22"/>
          <w:szCs w:val="22"/>
          <w:lang w:eastAsia="en-GB"/>
        </w:rPr>
      </w:pPr>
      <w:ins w:id="247" w:author="MCC" w:date="2022-06-15T14:48:00Z">
        <w:r w:rsidRPr="000378D8">
          <w:rPr>
            <w:lang w:val="en-US" w:eastAsia="zh-CN"/>
          </w:rPr>
          <w:t>9.4.1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_Toc106197004 \h </w:instrText>
        </w:r>
      </w:ins>
      <w:r>
        <w:fldChar w:fldCharType="separate"/>
      </w:r>
      <w:ins w:id="248" w:author="MCC" w:date="2022-06-15T14:48:00Z">
        <w:r>
          <w:t>29</w:t>
        </w:r>
        <w:r>
          <w:fldChar w:fldCharType="end"/>
        </w:r>
      </w:ins>
    </w:p>
    <w:p w14:paraId="6EC599B6" w14:textId="72E9232B" w:rsidR="00CD5F41" w:rsidRDefault="00CD5F41">
      <w:pPr>
        <w:pStyle w:val="TOC3"/>
        <w:rPr>
          <w:ins w:id="249" w:author="MCC" w:date="2022-06-15T14:48:00Z"/>
          <w:rFonts w:asciiTheme="minorHAnsi" w:eastAsiaTheme="minorEastAsia" w:hAnsiTheme="minorHAnsi" w:cstheme="minorBidi"/>
          <w:sz w:val="22"/>
          <w:szCs w:val="22"/>
          <w:lang w:eastAsia="en-GB"/>
        </w:rPr>
      </w:pPr>
      <w:ins w:id="250" w:author="MCC" w:date="2022-06-15T14:48:00Z">
        <w:r w:rsidRPr="000378D8">
          <w:rPr>
            <w:lang w:val="en-US" w:eastAsia="zh-CN"/>
          </w:rPr>
          <w:t>9.4.2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_Toc106197005 \h </w:instrText>
        </w:r>
      </w:ins>
      <w:r>
        <w:fldChar w:fldCharType="separate"/>
      </w:r>
      <w:ins w:id="251" w:author="MCC" w:date="2022-06-15T14:48:00Z">
        <w:r>
          <w:t>29</w:t>
        </w:r>
        <w:r>
          <w:fldChar w:fldCharType="end"/>
        </w:r>
      </w:ins>
    </w:p>
    <w:p w14:paraId="2DA6DE78" w14:textId="3400CF83" w:rsidR="00CD5F41" w:rsidRDefault="00CD5F41">
      <w:pPr>
        <w:pStyle w:val="TOC3"/>
        <w:rPr>
          <w:ins w:id="252" w:author="MCC" w:date="2022-06-15T14:48:00Z"/>
          <w:rFonts w:asciiTheme="minorHAnsi" w:eastAsiaTheme="minorEastAsia" w:hAnsiTheme="minorHAnsi" w:cstheme="minorBidi"/>
          <w:sz w:val="22"/>
          <w:szCs w:val="22"/>
          <w:lang w:eastAsia="en-GB"/>
        </w:rPr>
      </w:pPr>
      <w:ins w:id="253" w:author="MCC" w:date="2022-06-15T14:48:00Z">
        <w:r w:rsidRPr="000378D8">
          <w:rPr>
            <w:lang w:val="en-US" w:eastAsia="zh-CN"/>
          </w:rPr>
          <w:t>9.4.3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_Toc106197006 \h </w:instrText>
        </w:r>
      </w:ins>
      <w:r>
        <w:fldChar w:fldCharType="separate"/>
      </w:r>
      <w:ins w:id="254" w:author="MCC" w:date="2022-06-15T14:48:00Z">
        <w:r>
          <w:t>30</w:t>
        </w:r>
        <w:r>
          <w:fldChar w:fldCharType="end"/>
        </w:r>
      </w:ins>
    </w:p>
    <w:p w14:paraId="75B1651A" w14:textId="356CA82F" w:rsidR="00CD5F41" w:rsidRDefault="00CD5F41">
      <w:pPr>
        <w:pStyle w:val="TOC2"/>
        <w:rPr>
          <w:ins w:id="255" w:author="MCC" w:date="2022-06-15T14:48:00Z"/>
          <w:rFonts w:asciiTheme="minorHAnsi" w:eastAsiaTheme="minorEastAsia" w:hAnsiTheme="minorHAnsi" w:cstheme="minorBidi"/>
          <w:sz w:val="22"/>
          <w:szCs w:val="22"/>
          <w:lang w:eastAsia="en-GB"/>
        </w:rPr>
      </w:pPr>
      <w:ins w:id="256" w:author="MCC" w:date="2022-06-15T14:48:00Z">
        <w:r w:rsidRPr="000378D8">
          <w:rPr>
            <w:lang w:val="en-US" w:eastAsia="zh-CN"/>
          </w:rPr>
          <w:t>9</w:t>
        </w:r>
        <w:r>
          <w:t>.</w:t>
        </w:r>
        <w:r w:rsidRPr="000378D8">
          <w:rPr>
            <w:lang w:val="en-US" w:eastAsia="zh-CN"/>
          </w:rPr>
          <w:t>5</w:t>
        </w:r>
        <w:r>
          <w:rPr>
            <w:rFonts w:asciiTheme="minorHAnsi" w:eastAsiaTheme="minorEastAsia" w:hAnsiTheme="minorHAnsi" w:cstheme="minorBidi"/>
            <w:sz w:val="22"/>
            <w:szCs w:val="22"/>
            <w:lang w:eastAsia="en-GB"/>
          </w:rPr>
          <w:tab/>
        </w:r>
        <w:r>
          <w:t>RF common mode (0.15 MHz - 80 MHz</w:t>
        </w:r>
        <w:r w:rsidRPr="000378D8">
          <w:rPr>
            <w:lang w:val="en-US" w:eastAsia="zh-CN"/>
          </w:rPr>
          <w:t>)</w:t>
        </w:r>
        <w:r>
          <w:tab/>
        </w:r>
        <w:r>
          <w:fldChar w:fldCharType="begin"/>
        </w:r>
        <w:r>
          <w:instrText xml:space="preserve"> PAGEREF _Toc106197007 \h </w:instrText>
        </w:r>
      </w:ins>
      <w:r>
        <w:fldChar w:fldCharType="separate"/>
      </w:r>
      <w:ins w:id="257" w:author="MCC" w:date="2022-06-15T14:48:00Z">
        <w:r>
          <w:t>30</w:t>
        </w:r>
        <w:r>
          <w:fldChar w:fldCharType="end"/>
        </w:r>
      </w:ins>
    </w:p>
    <w:p w14:paraId="31808989" w14:textId="660F4251" w:rsidR="00CD5F41" w:rsidRDefault="00CD5F41">
      <w:pPr>
        <w:pStyle w:val="TOC3"/>
        <w:rPr>
          <w:ins w:id="258" w:author="MCC" w:date="2022-06-15T14:48:00Z"/>
          <w:rFonts w:asciiTheme="minorHAnsi" w:eastAsiaTheme="minorEastAsia" w:hAnsiTheme="minorHAnsi" w:cstheme="minorBidi"/>
          <w:sz w:val="22"/>
          <w:szCs w:val="22"/>
          <w:lang w:eastAsia="en-GB"/>
        </w:rPr>
      </w:pPr>
      <w:ins w:id="259" w:author="MCC" w:date="2022-06-15T14:48:00Z">
        <w:r w:rsidRPr="000378D8">
          <w:rPr>
            <w:lang w:val="en-US" w:eastAsia="zh-CN"/>
          </w:rPr>
          <w:t>9.5.1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_Toc106197008 \h </w:instrText>
        </w:r>
      </w:ins>
      <w:r>
        <w:fldChar w:fldCharType="separate"/>
      </w:r>
      <w:ins w:id="260" w:author="MCC" w:date="2022-06-15T14:48:00Z">
        <w:r>
          <w:t>30</w:t>
        </w:r>
        <w:r>
          <w:fldChar w:fldCharType="end"/>
        </w:r>
      </w:ins>
    </w:p>
    <w:p w14:paraId="2B29269C" w14:textId="36763EE5" w:rsidR="00CD5F41" w:rsidRDefault="00CD5F41">
      <w:pPr>
        <w:pStyle w:val="TOC3"/>
        <w:rPr>
          <w:ins w:id="261" w:author="MCC" w:date="2022-06-15T14:48:00Z"/>
          <w:rFonts w:asciiTheme="minorHAnsi" w:eastAsiaTheme="minorEastAsia" w:hAnsiTheme="minorHAnsi" w:cstheme="minorBidi"/>
          <w:sz w:val="22"/>
          <w:szCs w:val="22"/>
          <w:lang w:eastAsia="en-GB"/>
        </w:rPr>
      </w:pPr>
      <w:ins w:id="262" w:author="MCC" w:date="2022-06-15T14:48:00Z">
        <w:r w:rsidRPr="000378D8">
          <w:rPr>
            <w:lang w:val="en-US" w:eastAsia="zh-CN"/>
          </w:rPr>
          <w:t>9.5.2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_Toc106197009 \h </w:instrText>
        </w:r>
      </w:ins>
      <w:r>
        <w:fldChar w:fldCharType="separate"/>
      </w:r>
      <w:ins w:id="263" w:author="MCC" w:date="2022-06-15T14:48:00Z">
        <w:r>
          <w:t>30</w:t>
        </w:r>
        <w:r>
          <w:fldChar w:fldCharType="end"/>
        </w:r>
      </w:ins>
    </w:p>
    <w:p w14:paraId="64BB0058" w14:textId="42D0FEBD" w:rsidR="00CD5F41" w:rsidRDefault="00CD5F41">
      <w:pPr>
        <w:pStyle w:val="TOC3"/>
        <w:rPr>
          <w:ins w:id="264" w:author="MCC" w:date="2022-06-15T14:48:00Z"/>
          <w:rFonts w:asciiTheme="minorHAnsi" w:eastAsiaTheme="minorEastAsia" w:hAnsiTheme="minorHAnsi" w:cstheme="minorBidi"/>
          <w:sz w:val="22"/>
          <w:szCs w:val="22"/>
          <w:lang w:eastAsia="en-GB"/>
        </w:rPr>
      </w:pPr>
      <w:ins w:id="265" w:author="MCC" w:date="2022-06-15T14:48:00Z">
        <w:r w:rsidRPr="000378D8">
          <w:rPr>
            <w:lang w:val="en-US" w:eastAsia="zh-CN"/>
          </w:rPr>
          <w:t>9.5.3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_Toc106197010 \h </w:instrText>
        </w:r>
      </w:ins>
      <w:r>
        <w:fldChar w:fldCharType="separate"/>
      </w:r>
      <w:ins w:id="266" w:author="MCC" w:date="2022-06-15T14:48:00Z">
        <w:r>
          <w:t>30</w:t>
        </w:r>
        <w:r>
          <w:fldChar w:fldCharType="end"/>
        </w:r>
      </w:ins>
    </w:p>
    <w:p w14:paraId="7509095B" w14:textId="5BF792BD" w:rsidR="00CD5F41" w:rsidRDefault="00CD5F41">
      <w:pPr>
        <w:pStyle w:val="TOC2"/>
        <w:rPr>
          <w:ins w:id="267" w:author="MCC" w:date="2022-06-15T14:48:00Z"/>
          <w:rFonts w:asciiTheme="minorHAnsi" w:eastAsiaTheme="minorEastAsia" w:hAnsiTheme="minorHAnsi" w:cstheme="minorBidi"/>
          <w:sz w:val="22"/>
          <w:szCs w:val="22"/>
          <w:lang w:eastAsia="en-GB"/>
        </w:rPr>
      </w:pPr>
      <w:ins w:id="268" w:author="MCC" w:date="2022-06-15T14:48:00Z">
        <w:r w:rsidRPr="000378D8">
          <w:rPr>
            <w:lang w:val="en-US" w:eastAsia="zh-CN"/>
          </w:rPr>
          <w:t>9</w:t>
        </w:r>
        <w:r>
          <w:t>.</w:t>
        </w:r>
        <w:r w:rsidRPr="000378D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_Toc106197011 \h </w:instrText>
        </w:r>
      </w:ins>
      <w:r>
        <w:fldChar w:fldCharType="separate"/>
      </w:r>
      <w:ins w:id="269" w:author="MCC" w:date="2022-06-15T14:48:00Z">
        <w:r>
          <w:t>31</w:t>
        </w:r>
        <w:r>
          <w:fldChar w:fldCharType="end"/>
        </w:r>
      </w:ins>
    </w:p>
    <w:p w14:paraId="76B8DCA5" w14:textId="53A10F23" w:rsidR="00CD5F41" w:rsidRDefault="00CD5F41">
      <w:pPr>
        <w:pStyle w:val="TOC3"/>
        <w:rPr>
          <w:ins w:id="270" w:author="MCC" w:date="2022-06-15T14:48:00Z"/>
          <w:rFonts w:asciiTheme="minorHAnsi" w:eastAsiaTheme="minorEastAsia" w:hAnsiTheme="minorHAnsi" w:cstheme="minorBidi"/>
          <w:sz w:val="22"/>
          <w:szCs w:val="22"/>
          <w:lang w:eastAsia="en-GB"/>
        </w:rPr>
      </w:pPr>
      <w:ins w:id="271" w:author="MCC" w:date="2022-06-15T14:48:00Z">
        <w:r w:rsidRPr="000378D8">
          <w:rPr>
            <w:lang w:val="en-US" w:eastAsia="zh-CN"/>
          </w:rPr>
          <w:t>9.6.1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_Toc106197012 \h </w:instrText>
        </w:r>
      </w:ins>
      <w:r>
        <w:fldChar w:fldCharType="separate"/>
      </w:r>
      <w:ins w:id="272" w:author="MCC" w:date="2022-06-15T14:48:00Z">
        <w:r>
          <w:t>31</w:t>
        </w:r>
        <w:r>
          <w:fldChar w:fldCharType="end"/>
        </w:r>
      </w:ins>
    </w:p>
    <w:p w14:paraId="2CF5980F" w14:textId="0CF59714" w:rsidR="00CD5F41" w:rsidRDefault="00CD5F41">
      <w:pPr>
        <w:pStyle w:val="TOC3"/>
        <w:rPr>
          <w:ins w:id="273" w:author="MCC" w:date="2022-06-15T14:48:00Z"/>
          <w:rFonts w:asciiTheme="minorHAnsi" w:eastAsiaTheme="minorEastAsia" w:hAnsiTheme="minorHAnsi" w:cstheme="minorBidi"/>
          <w:sz w:val="22"/>
          <w:szCs w:val="22"/>
          <w:lang w:eastAsia="en-GB"/>
        </w:rPr>
      </w:pPr>
      <w:ins w:id="274" w:author="MCC" w:date="2022-06-15T14:48:00Z">
        <w:r w:rsidRPr="000378D8">
          <w:rPr>
            <w:lang w:val="en-US" w:eastAsia="zh-CN"/>
          </w:rPr>
          <w:t>9.6.2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_Toc106197013 \h </w:instrText>
        </w:r>
      </w:ins>
      <w:r>
        <w:fldChar w:fldCharType="separate"/>
      </w:r>
      <w:ins w:id="275" w:author="MCC" w:date="2022-06-15T14:48:00Z">
        <w:r>
          <w:t>31</w:t>
        </w:r>
        <w:r>
          <w:fldChar w:fldCharType="end"/>
        </w:r>
      </w:ins>
    </w:p>
    <w:p w14:paraId="64D74380" w14:textId="6B186086" w:rsidR="00CD5F41" w:rsidRDefault="00CD5F41">
      <w:pPr>
        <w:pStyle w:val="TOC3"/>
        <w:rPr>
          <w:ins w:id="276" w:author="MCC" w:date="2022-06-15T14:48:00Z"/>
          <w:rFonts w:asciiTheme="minorHAnsi" w:eastAsiaTheme="minorEastAsia" w:hAnsiTheme="minorHAnsi" w:cstheme="minorBidi"/>
          <w:sz w:val="22"/>
          <w:szCs w:val="22"/>
          <w:lang w:eastAsia="en-GB"/>
        </w:rPr>
      </w:pPr>
      <w:ins w:id="277" w:author="MCC" w:date="2022-06-15T14:48:00Z">
        <w:r w:rsidRPr="000378D8">
          <w:rPr>
            <w:lang w:val="en-US" w:eastAsia="zh-CN"/>
          </w:rPr>
          <w:t>9.6.3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_Toc106197014 \h </w:instrText>
        </w:r>
      </w:ins>
      <w:r>
        <w:fldChar w:fldCharType="separate"/>
      </w:r>
      <w:ins w:id="278" w:author="MCC" w:date="2022-06-15T14:48:00Z">
        <w:r>
          <w:t>31</w:t>
        </w:r>
        <w:r>
          <w:fldChar w:fldCharType="end"/>
        </w:r>
      </w:ins>
    </w:p>
    <w:p w14:paraId="31456D5A" w14:textId="6C69625D" w:rsidR="00CD5F41" w:rsidRDefault="00CD5F41">
      <w:pPr>
        <w:pStyle w:val="TOC2"/>
        <w:rPr>
          <w:ins w:id="279" w:author="MCC" w:date="2022-06-15T14:48:00Z"/>
          <w:rFonts w:asciiTheme="minorHAnsi" w:eastAsiaTheme="minorEastAsia" w:hAnsiTheme="minorHAnsi" w:cstheme="minorBidi"/>
          <w:sz w:val="22"/>
          <w:szCs w:val="22"/>
          <w:lang w:eastAsia="en-GB"/>
        </w:rPr>
      </w:pPr>
      <w:ins w:id="280" w:author="MCC" w:date="2022-06-15T14:48:00Z">
        <w:r w:rsidRPr="000378D8">
          <w:rPr>
            <w:lang w:val="en-US" w:eastAsia="zh-CN"/>
          </w:rPr>
          <w:t>9</w:t>
        </w:r>
        <w:r>
          <w:t>.</w:t>
        </w:r>
        <w:r w:rsidRPr="000378D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_Toc106197015 \h </w:instrText>
        </w:r>
      </w:ins>
      <w:r>
        <w:fldChar w:fldCharType="separate"/>
      </w:r>
      <w:ins w:id="281" w:author="MCC" w:date="2022-06-15T14:48:00Z">
        <w:r>
          <w:t>31</w:t>
        </w:r>
        <w:r>
          <w:fldChar w:fldCharType="end"/>
        </w:r>
      </w:ins>
    </w:p>
    <w:p w14:paraId="4F80E618" w14:textId="75B3374A" w:rsidR="00CD5F41" w:rsidRDefault="00CD5F41">
      <w:pPr>
        <w:pStyle w:val="TOC3"/>
        <w:rPr>
          <w:ins w:id="282" w:author="MCC" w:date="2022-06-15T14:48:00Z"/>
          <w:rFonts w:asciiTheme="minorHAnsi" w:eastAsiaTheme="minorEastAsia" w:hAnsiTheme="minorHAnsi" w:cstheme="minorBidi"/>
          <w:sz w:val="22"/>
          <w:szCs w:val="22"/>
          <w:lang w:eastAsia="en-GB"/>
        </w:rPr>
      </w:pPr>
      <w:ins w:id="283" w:author="MCC" w:date="2022-06-15T14:48:00Z">
        <w:r w:rsidRPr="000378D8">
          <w:rPr>
            <w:lang w:val="en-US" w:eastAsia="zh-CN"/>
          </w:rPr>
          <w:t>9.7.1</w:t>
        </w:r>
        <w:r>
          <w:rPr>
            <w:rFonts w:asciiTheme="minorHAnsi" w:eastAsiaTheme="minorEastAsia" w:hAnsiTheme="minorHAnsi" w:cstheme="minorBidi"/>
            <w:sz w:val="22"/>
            <w:szCs w:val="22"/>
            <w:lang w:eastAsia="en-GB"/>
          </w:rPr>
          <w:tab/>
        </w:r>
        <w:r w:rsidRPr="000378D8">
          <w:rPr>
            <w:lang w:val="en-US" w:eastAsia="zh-CN"/>
          </w:rPr>
          <w:t>Definition</w:t>
        </w:r>
        <w:r>
          <w:tab/>
        </w:r>
        <w:r>
          <w:fldChar w:fldCharType="begin"/>
        </w:r>
        <w:r>
          <w:instrText xml:space="preserve"> PAGEREF _Toc106197016 \h </w:instrText>
        </w:r>
      </w:ins>
      <w:r>
        <w:fldChar w:fldCharType="separate"/>
      </w:r>
      <w:ins w:id="284" w:author="MCC" w:date="2022-06-15T14:48:00Z">
        <w:r>
          <w:t>32</w:t>
        </w:r>
        <w:r>
          <w:fldChar w:fldCharType="end"/>
        </w:r>
      </w:ins>
    </w:p>
    <w:p w14:paraId="1F07FCBD" w14:textId="797C1A97" w:rsidR="00CD5F41" w:rsidRDefault="00CD5F41">
      <w:pPr>
        <w:pStyle w:val="TOC3"/>
        <w:rPr>
          <w:ins w:id="285" w:author="MCC" w:date="2022-06-15T14:48:00Z"/>
          <w:rFonts w:asciiTheme="minorHAnsi" w:eastAsiaTheme="minorEastAsia" w:hAnsiTheme="minorHAnsi" w:cstheme="minorBidi"/>
          <w:sz w:val="22"/>
          <w:szCs w:val="22"/>
          <w:lang w:eastAsia="en-GB"/>
        </w:rPr>
      </w:pPr>
      <w:ins w:id="286" w:author="MCC" w:date="2022-06-15T14:48:00Z">
        <w:r w:rsidRPr="000378D8">
          <w:rPr>
            <w:lang w:val="en-US" w:eastAsia="zh-CN"/>
          </w:rPr>
          <w:t>9.7.2</w:t>
        </w:r>
        <w:r>
          <w:rPr>
            <w:rFonts w:asciiTheme="minorHAnsi" w:eastAsiaTheme="minorEastAsia" w:hAnsiTheme="minorHAnsi" w:cstheme="minorBidi"/>
            <w:sz w:val="22"/>
            <w:szCs w:val="22"/>
            <w:lang w:eastAsia="en-GB"/>
          </w:rPr>
          <w:tab/>
        </w:r>
        <w:r w:rsidRPr="000378D8">
          <w:rPr>
            <w:lang w:val="en-US" w:eastAsia="zh-CN"/>
          </w:rPr>
          <w:t>Test method and level</w:t>
        </w:r>
        <w:r>
          <w:tab/>
        </w:r>
        <w:r>
          <w:fldChar w:fldCharType="begin"/>
        </w:r>
        <w:r>
          <w:instrText xml:space="preserve"> PAGEREF _Toc106197017 \h </w:instrText>
        </w:r>
      </w:ins>
      <w:r>
        <w:fldChar w:fldCharType="separate"/>
      </w:r>
      <w:ins w:id="287" w:author="MCC" w:date="2022-06-15T14:48:00Z">
        <w:r>
          <w:t>32</w:t>
        </w:r>
        <w:r>
          <w:fldChar w:fldCharType="end"/>
        </w:r>
      </w:ins>
    </w:p>
    <w:p w14:paraId="1077A638" w14:textId="2F7D1FB1" w:rsidR="00CD5F41" w:rsidRDefault="00CD5F41">
      <w:pPr>
        <w:pStyle w:val="TOC4"/>
        <w:rPr>
          <w:ins w:id="288" w:author="MCC" w:date="2022-06-15T14:48:00Z"/>
          <w:rFonts w:asciiTheme="minorHAnsi" w:eastAsiaTheme="minorEastAsia" w:hAnsiTheme="minorHAnsi" w:cstheme="minorBidi"/>
          <w:sz w:val="22"/>
          <w:szCs w:val="22"/>
          <w:lang w:eastAsia="en-GB"/>
        </w:rPr>
      </w:pPr>
      <w:ins w:id="289" w:author="MCC" w:date="2022-06-15T14:48: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_Toc106197018 \h </w:instrText>
        </w:r>
      </w:ins>
      <w:r>
        <w:fldChar w:fldCharType="separate"/>
      </w:r>
      <w:ins w:id="290" w:author="MCC" w:date="2022-06-15T14:48:00Z">
        <w:r>
          <w:t>32</w:t>
        </w:r>
        <w:r>
          <w:fldChar w:fldCharType="end"/>
        </w:r>
      </w:ins>
    </w:p>
    <w:p w14:paraId="593077BA" w14:textId="597E899B" w:rsidR="00CD5F41" w:rsidRDefault="00CD5F41">
      <w:pPr>
        <w:pStyle w:val="TOC4"/>
        <w:rPr>
          <w:ins w:id="291" w:author="MCC" w:date="2022-06-15T14:48:00Z"/>
          <w:rFonts w:asciiTheme="minorHAnsi" w:eastAsiaTheme="minorEastAsia" w:hAnsiTheme="minorHAnsi" w:cstheme="minorBidi"/>
          <w:sz w:val="22"/>
          <w:szCs w:val="22"/>
          <w:lang w:eastAsia="en-GB"/>
        </w:rPr>
      </w:pPr>
      <w:ins w:id="292" w:author="MCC" w:date="2022-06-15T14:48: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_Toc106197019 \h </w:instrText>
        </w:r>
      </w:ins>
      <w:r>
        <w:fldChar w:fldCharType="separate"/>
      </w:r>
      <w:ins w:id="293" w:author="MCC" w:date="2022-06-15T14:48:00Z">
        <w:r>
          <w:t>32</w:t>
        </w:r>
        <w:r>
          <w:fldChar w:fldCharType="end"/>
        </w:r>
      </w:ins>
    </w:p>
    <w:p w14:paraId="336DFC0E" w14:textId="2B515C03" w:rsidR="00CD5F41" w:rsidRDefault="00CD5F41">
      <w:pPr>
        <w:pStyle w:val="TOC4"/>
        <w:rPr>
          <w:ins w:id="294" w:author="MCC" w:date="2022-06-15T14:48:00Z"/>
          <w:rFonts w:asciiTheme="minorHAnsi" w:eastAsiaTheme="minorEastAsia" w:hAnsiTheme="minorHAnsi" w:cstheme="minorBidi"/>
          <w:sz w:val="22"/>
          <w:szCs w:val="22"/>
          <w:lang w:eastAsia="en-GB"/>
        </w:rPr>
      </w:pPr>
      <w:ins w:id="295" w:author="MCC" w:date="2022-06-15T14:48: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_Toc106197020 \h </w:instrText>
        </w:r>
      </w:ins>
      <w:r>
        <w:fldChar w:fldCharType="separate"/>
      </w:r>
      <w:ins w:id="296" w:author="MCC" w:date="2022-06-15T14:48:00Z">
        <w:r>
          <w:t>32</w:t>
        </w:r>
        <w:r>
          <w:fldChar w:fldCharType="end"/>
        </w:r>
      </w:ins>
    </w:p>
    <w:p w14:paraId="1D6B64A1" w14:textId="50CBDC53" w:rsidR="00CD5F41" w:rsidRDefault="00CD5F41">
      <w:pPr>
        <w:pStyle w:val="TOC3"/>
        <w:rPr>
          <w:ins w:id="297" w:author="MCC" w:date="2022-06-15T14:48:00Z"/>
          <w:rFonts w:asciiTheme="minorHAnsi" w:eastAsiaTheme="minorEastAsia" w:hAnsiTheme="minorHAnsi" w:cstheme="minorBidi"/>
          <w:sz w:val="22"/>
          <w:szCs w:val="22"/>
          <w:lang w:eastAsia="en-GB"/>
        </w:rPr>
      </w:pPr>
      <w:ins w:id="298" w:author="MCC" w:date="2022-06-15T14:48:00Z">
        <w:r w:rsidRPr="000378D8">
          <w:rPr>
            <w:lang w:val="en-US" w:eastAsia="zh-CN"/>
          </w:rPr>
          <w:t>9.7.3</w:t>
        </w:r>
        <w:r>
          <w:rPr>
            <w:rFonts w:asciiTheme="minorHAnsi" w:eastAsiaTheme="minorEastAsia" w:hAnsiTheme="minorHAnsi" w:cstheme="minorBidi"/>
            <w:sz w:val="22"/>
            <w:szCs w:val="22"/>
            <w:lang w:eastAsia="en-GB"/>
          </w:rPr>
          <w:tab/>
        </w:r>
        <w:r w:rsidRPr="000378D8">
          <w:rPr>
            <w:lang w:val="en-US" w:eastAsia="zh-CN"/>
          </w:rPr>
          <w:t>Performance criteria</w:t>
        </w:r>
        <w:r>
          <w:tab/>
        </w:r>
        <w:r>
          <w:fldChar w:fldCharType="begin"/>
        </w:r>
        <w:r>
          <w:instrText xml:space="preserve"> PAGEREF _Toc106197021 \h </w:instrText>
        </w:r>
      </w:ins>
      <w:r>
        <w:fldChar w:fldCharType="separate"/>
      </w:r>
      <w:ins w:id="299" w:author="MCC" w:date="2022-06-15T14:48:00Z">
        <w:r>
          <w:t>32</w:t>
        </w:r>
        <w:r>
          <w:fldChar w:fldCharType="end"/>
        </w:r>
      </w:ins>
    </w:p>
    <w:p w14:paraId="3C00292A" w14:textId="387F1219" w:rsidR="00CD5F41" w:rsidRDefault="00CD5F41">
      <w:pPr>
        <w:pStyle w:val="TOC8"/>
        <w:rPr>
          <w:ins w:id="300" w:author="MCC" w:date="2022-06-15T14:48:00Z"/>
          <w:rFonts w:asciiTheme="minorHAnsi" w:eastAsiaTheme="minorEastAsia" w:hAnsiTheme="minorHAnsi" w:cstheme="minorBidi"/>
          <w:b w:val="0"/>
          <w:szCs w:val="22"/>
          <w:lang w:eastAsia="en-GB"/>
        </w:rPr>
      </w:pPr>
      <w:ins w:id="301" w:author="MCC" w:date="2022-06-15T14:48:00Z">
        <w:r>
          <w:t>Annex A (informative): Change history</w:t>
        </w:r>
        <w:r>
          <w:tab/>
        </w:r>
        <w:r>
          <w:fldChar w:fldCharType="begin"/>
        </w:r>
        <w:r>
          <w:instrText xml:space="preserve"> PAGEREF _Toc106197022 \h </w:instrText>
        </w:r>
      </w:ins>
      <w:r>
        <w:fldChar w:fldCharType="separate"/>
      </w:r>
      <w:ins w:id="302" w:author="MCC" w:date="2022-06-15T14:48:00Z">
        <w:r>
          <w:t>33</w:t>
        </w:r>
        <w:r>
          <w:fldChar w:fldCharType="end"/>
        </w:r>
      </w:ins>
    </w:p>
    <w:p w14:paraId="2F223BC6" w14:textId="1BA7A5E0" w:rsidR="00080512" w:rsidRPr="00D910A1" w:rsidRDefault="00CD5F41">
      <w:ins w:id="303" w:author="MCC" w:date="2022-06-15T14:48:00Z">
        <w:r>
          <w:fldChar w:fldCharType="end"/>
        </w:r>
      </w:ins>
    </w:p>
    <w:p w14:paraId="2F223BC7" w14:textId="77777777" w:rsidR="00CA7178" w:rsidRPr="00D910A1" w:rsidRDefault="00080512" w:rsidP="00CA7178">
      <w:pPr>
        <w:pStyle w:val="Heading1"/>
      </w:pPr>
      <w:r w:rsidRPr="00D910A1">
        <w:br w:type="page"/>
      </w:r>
      <w:bookmarkStart w:id="304" w:name="foreword"/>
      <w:bookmarkStart w:id="305" w:name="_Toc2086433"/>
      <w:bookmarkStart w:id="306" w:name="_Toc37139126"/>
      <w:bookmarkStart w:id="307" w:name="_Toc37139269"/>
      <w:bookmarkStart w:id="308" w:name="_Toc37268273"/>
      <w:bookmarkStart w:id="309" w:name="_Toc37268367"/>
      <w:bookmarkStart w:id="310" w:name="_Toc45879577"/>
      <w:bookmarkStart w:id="311" w:name="_Toc52560285"/>
      <w:bookmarkStart w:id="312" w:name="_Toc52560381"/>
      <w:bookmarkStart w:id="313" w:name="_Toc52560476"/>
      <w:bookmarkStart w:id="314" w:name="_Toc52560695"/>
      <w:bookmarkStart w:id="315" w:name="_Toc61181709"/>
      <w:bookmarkStart w:id="316" w:name="_Toc74642676"/>
      <w:bookmarkStart w:id="317" w:name="_Toc76543714"/>
      <w:bookmarkStart w:id="318" w:name="_Toc82627536"/>
      <w:bookmarkStart w:id="319" w:name="_Toc106196929"/>
      <w:bookmarkEnd w:id="304"/>
      <w:r w:rsidR="00CA7178" w:rsidRPr="00D910A1">
        <w:lastRenderedPageBreak/>
        <w:t>Foreword</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F223BC8" w14:textId="77777777" w:rsidR="00080512" w:rsidRPr="00D910A1" w:rsidRDefault="00080512">
      <w:r w:rsidRPr="00D910A1">
        <w:t xml:space="preserve">This Technical </w:t>
      </w:r>
      <w:bookmarkStart w:id="320" w:name="spectype3"/>
      <w:r w:rsidRPr="00D910A1">
        <w:t>Specification</w:t>
      </w:r>
      <w:bookmarkEnd w:id="320"/>
      <w:r w:rsidRPr="00D910A1">
        <w:t xml:space="preserve"> has been produced by the 3</w:t>
      </w:r>
      <w:r w:rsidR="00F04712" w:rsidRPr="00D910A1">
        <w:t>rd</w:t>
      </w:r>
      <w:r w:rsidRPr="00D910A1">
        <w:t xml:space="preserve"> Generation Partnership Project (3GPP).</w:t>
      </w:r>
    </w:p>
    <w:p w14:paraId="2F223BC9"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23BCA" w14:textId="77777777" w:rsidR="00080512" w:rsidRPr="00D910A1" w:rsidRDefault="00080512">
      <w:pPr>
        <w:pStyle w:val="B1"/>
      </w:pPr>
      <w:r w:rsidRPr="00D910A1">
        <w:t>Version x.y.z</w:t>
      </w:r>
    </w:p>
    <w:p w14:paraId="2F223BCB" w14:textId="77777777" w:rsidR="00080512" w:rsidRPr="00D910A1" w:rsidRDefault="00080512">
      <w:pPr>
        <w:pStyle w:val="B1"/>
      </w:pPr>
      <w:r w:rsidRPr="00D910A1">
        <w:t>where:</w:t>
      </w:r>
    </w:p>
    <w:p w14:paraId="2F223BCC" w14:textId="77777777" w:rsidR="00080512" w:rsidRPr="00D910A1" w:rsidRDefault="00080512">
      <w:pPr>
        <w:pStyle w:val="B2"/>
      </w:pPr>
      <w:r w:rsidRPr="00D910A1">
        <w:t>x</w:t>
      </w:r>
      <w:r w:rsidRPr="00D910A1">
        <w:tab/>
        <w:t>the first digit:</w:t>
      </w:r>
    </w:p>
    <w:p w14:paraId="2F223BCD" w14:textId="77777777" w:rsidR="00080512" w:rsidRPr="00D910A1" w:rsidRDefault="00080512">
      <w:pPr>
        <w:pStyle w:val="B3"/>
      </w:pPr>
      <w:r w:rsidRPr="00D910A1">
        <w:t>1</w:t>
      </w:r>
      <w:r w:rsidRPr="00D910A1">
        <w:tab/>
        <w:t>presented to TSG for information;</w:t>
      </w:r>
    </w:p>
    <w:p w14:paraId="2F223BCE" w14:textId="77777777" w:rsidR="00080512" w:rsidRPr="00D910A1" w:rsidRDefault="00080512">
      <w:pPr>
        <w:pStyle w:val="B3"/>
      </w:pPr>
      <w:r w:rsidRPr="00D910A1">
        <w:t>2</w:t>
      </w:r>
      <w:r w:rsidRPr="00D910A1">
        <w:tab/>
        <w:t>presented to TSG for approval;</w:t>
      </w:r>
    </w:p>
    <w:p w14:paraId="2F223BCF" w14:textId="77777777" w:rsidR="00080512" w:rsidRPr="00D910A1" w:rsidRDefault="00080512">
      <w:pPr>
        <w:pStyle w:val="B3"/>
      </w:pPr>
      <w:r w:rsidRPr="00D910A1">
        <w:t>3</w:t>
      </w:r>
      <w:r w:rsidRPr="00D910A1">
        <w:tab/>
        <w:t>or greater indicates TSG approved document under change control.</w:t>
      </w:r>
    </w:p>
    <w:p w14:paraId="2F223BD0"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2F223BD1" w14:textId="77777777" w:rsidR="00080512" w:rsidRPr="00D910A1" w:rsidRDefault="00080512">
      <w:pPr>
        <w:pStyle w:val="B2"/>
      </w:pPr>
      <w:r w:rsidRPr="00D910A1">
        <w:t>z</w:t>
      </w:r>
      <w:r w:rsidRPr="00D910A1">
        <w:tab/>
        <w:t>the third digit is incremented when editorial only changes have been incorporated in the document.</w:t>
      </w:r>
    </w:p>
    <w:p w14:paraId="2F223BD2"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2F223BD3"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2F223BD4"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2F223BD5" w14:textId="77777777" w:rsidR="00BA19ED" w:rsidRPr="00D910A1" w:rsidRDefault="00BA19ED" w:rsidP="00A27486">
      <w:r w:rsidRPr="00D910A1">
        <w:t>The constructions "shall" and "shall not" are confined to the context of normative provisions, and do not appear in Technical Reports.</w:t>
      </w:r>
    </w:p>
    <w:p w14:paraId="2F223BD6"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2F223BD7" w14:textId="77777777" w:rsidR="008C384C" w:rsidRPr="00D910A1" w:rsidRDefault="008C384C" w:rsidP="00774DA4">
      <w:pPr>
        <w:pStyle w:val="EX"/>
      </w:pPr>
      <w:r w:rsidRPr="00D910A1">
        <w:rPr>
          <w:b/>
        </w:rPr>
        <w:t>should</w:t>
      </w:r>
      <w:r w:rsidRPr="00D910A1">
        <w:tab/>
      </w:r>
      <w:r w:rsidRPr="00D910A1">
        <w:tab/>
        <w:t>indicates a recommendation to do something</w:t>
      </w:r>
    </w:p>
    <w:p w14:paraId="2F223BD8" w14:textId="77777777" w:rsidR="008C384C" w:rsidRPr="00D910A1" w:rsidRDefault="008C384C" w:rsidP="00774DA4">
      <w:pPr>
        <w:pStyle w:val="EX"/>
      </w:pPr>
      <w:r w:rsidRPr="00D910A1">
        <w:rPr>
          <w:b/>
        </w:rPr>
        <w:t>should not</w:t>
      </w:r>
      <w:r w:rsidRPr="00D910A1">
        <w:tab/>
        <w:t>indicates a recommendation not to do something</w:t>
      </w:r>
    </w:p>
    <w:p w14:paraId="2F223BD9" w14:textId="77777777" w:rsidR="008C384C" w:rsidRPr="00D910A1" w:rsidRDefault="008C384C" w:rsidP="00774DA4">
      <w:pPr>
        <w:pStyle w:val="EX"/>
      </w:pPr>
      <w:r w:rsidRPr="00D910A1">
        <w:rPr>
          <w:b/>
        </w:rPr>
        <w:t>may</w:t>
      </w:r>
      <w:r w:rsidRPr="00D910A1">
        <w:tab/>
      </w:r>
      <w:r w:rsidRPr="00D910A1">
        <w:tab/>
        <w:t>indicates permission to do something</w:t>
      </w:r>
    </w:p>
    <w:p w14:paraId="2F223BDA" w14:textId="77777777" w:rsidR="008C384C" w:rsidRPr="00D910A1" w:rsidRDefault="008C384C" w:rsidP="00774DA4">
      <w:pPr>
        <w:pStyle w:val="EX"/>
      </w:pPr>
      <w:r w:rsidRPr="00D910A1">
        <w:rPr>
          <w:b/>
        </w:rPr>
        <w:t>need not</w:t>
      </w:r>
      <w:r w:rsidRPr="00D910A1">
        <w:tab/>
        <w:t>indicates permission not to do something</w:t>
      </w:r>
    </w:p>
    <w:p w14:paraId="2F223BDB"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2F223BDC"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2F223BDD" w14:textId="77777777" w:rsidR="00774DA4" w:rsidRPr="00D910A1" w:rsidRDefault="00774DA4" w:rsidP="00774DA4">
      <w:pPr>
        <w:pStyle w:val="EX"/>
      </w:pPr>
      <w:r w:rsidRPr="00D910A1">
        <w:rPr>
          <w:b/>
        </w:rPr>
        <w:t>cannot</w:t>
      </w:r>
      <w:r w:rsidRPr="00D910A1">
        <w:tab/>
      </w:r>
      <w:r w:rsidRPr="00D910A1">
        <w:tab/>
        <w:t>indicates that something is impossible</w:t>
      </w:r>
    </w:p>
    <w:p w14:paraId="2F223BDE"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2F223BDF"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2F223BE0"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2F223BE1"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2F223BE2"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2F223BE3" w14:textId="77777777" w:rsidR="001F1132" w:rsidRPr="00D910A1" w:rsidRDefault="001F1132" w:rsidP="001F1132">
      <w:r w:rsidRPr="00D910A1">
        <w:t>In addition:</w:t>
      </w:r>
    </w:p>
    <w:p w14:paraId="2F223BE4"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2F223BE5"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2F223BE6" w14:textId="77777777" w:rsidR="00774DA4" w:rsidRPr="00D910A1" w:rsidRDefault="00647114" w:rsidP="00A27486">
      <w:r w:rsidRPr="00D910A1">
        <w:t>The constructions "is" and "is not" do not indicate requirements.</w:t>
      </w:r>
    </w:p>
    <w:p w14:paraId="2F223BE7" w14:textId="77777777" w:rsidR="00823707" w:rsidRPr="00D910A1" w:rsidRDefault="00823707" w:rsidP="00823707">
      <w:pPr>
        <w:pStyle w:val="Heading1"/>
      </w:pPr>
      <w:r w:rsidRPr="00D910A1">
        <w:br w:type="page"/>
      </w:r>
      <w:bookmarkStart w:id="321" w:name="_Toc20994223"/>
      <w:bookmarkStart w:id="322" w:name="_Toc29812082"/>
      <w:bookmarkStart w:id="323" w:name="_Toc37139270"/>
      <w:bookmarkStart w:id="324" w:name="_Toc37268274"/>
      <w:bookmarkStart w:id="325" w:name="_Toc37268368"/>
      <w:bookmarkStart w:id="326" w:name="_Toc45879578"/>
      <w:bookmarkStart w:id="327" w:name="_Toc52560286"/>
      <w:bookmarkStart w:id="328" w:name="_Toc52560382"/>
      <w:bookmarkStart w:id="329" w:name="_Toc52560477"/>
      <w:bookmarkStart w:id="330" w:name="_Toc52560696"/>
      <w:bookmarkStart w:id="331" w:name="_Toc61181710"/>
      <w:bookmarkStart w:id="332" w:name="_Toc74642677"/>
      <w:bookmarkStart w:id="333" w:name="_Toc76543715"/>
      <w:bookmarkStart w:id="334" w:name="_Toc82627537"/>
      <w:bookmarkStart w:id="335" w:name="_Toc106196930"/>
      <w:r w:rsidRPr="00D910A1">
        <w:lastRenderedPageBreak/>
        <w:t>1</w:t>
      </w:r>
      <w:r w:rsidRPr="00D910A1">
        <w:tab/>
        <w:t>Scope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F223BE8"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2F223BE9" w14:textId="77777777" w:rsidR="00527BC2" w:rsidRPr="004812EF" w:rsidRDefault="00527BC2" w:rsidP="00527BC2">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2F223BEA"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2F223BEB"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F223BEC"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2F223BED"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F223BEE" w14:textId="77777777" w:rsidR="00823707" w:rsidRPr="00D910A1" w:rsidRDefault="00823707" w:rsidP="00823707">
      <w:pPr>
        <w:pStyle w:val="Heading1"/>
      </w:pPr>
      <w:bookmarkStart w:id="336" w:name="_Toc20994224"/>
      <w:bookmarkStart w:id="337" w:name="_Toc29812083"/>
      <w:bookmarkStart w:id="338" w:name="_Toc37139271"/>
      <w:bookmarkStart w:id="339" w:name="_Toc37268275"/>
      <w:bookmarkStart w:id="340" w:name="_Toc37268369"/>
      <w:bookmarkStart w:id="341" w:name="_Toc45879579"/>
      <w:bookmarkStart w:id="342" w:name="_Toc52560287"/>
      <w:bookmarkStart w:id="343" w:name="_Toc52560383"/>
      <w:bookmarkStart w:id="344" w:name="_Toc52560478"/>
      <w:bookmarkStart w:id="345" w:name="_Toc52560697"/>
      <w:bookmarkStart w:id="346" w:name="_Toc61181711"/>
      <w:bookmarkStart w:id="347" w:name="_Toc74642678"/>
      <w:bookmarkStart w:id="348" w:name="_Toc76543716"/>
      <w:bookmarkStart w:id="349" w:name="_Toc82627538"/>
      <w:bookmarkStart w:id="350" w:name="_Toc106196931"/>
      <w:r w:rsidRPr="00D910A1">
        <w:t>2</w:t>
      </w:r>
      <w:r w:rsidRPr="00D910A1">
        <w:tab/>
        <w:t>References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F223BEF" w14:textId="77777777" w:rsidR="00823707" w:rsidRPr="00D910A1" w:rsidRDefault="00823707" w:rsidP="00823707">
      <w:r w:rsidRPr="00D910A1">
        <w:t>The following documents contain provisions which, through reference in this text, constitute provisions of the present document.</w:t>
      </w:r>
    </w:p>
    <w:p w14:paraId="2F223BF0" w14:textId="77777777" w:rsidR="00823707" w:rsidRPr="00D910A1" w:rsidRDefault="00823707" w:rsidP="00823707">
      <w:pPr>
        <w:pStyle w:val="B1"/>
      </w:pPr>
      <w:bookmarkStart w:id="351" w:name="OLE_LINK2"/>
      <w:bookmarkStart w:id="352" w:name="OLE_LINK3"/>
      <w:bookmarkStart w:id="353" w:name="OLE_LINK4"/>
      <w:r w:rsidRPr="00D910A1">
        <w:t>-</w:t>
      </w:r>
      <w:r w:rsidRPr="00D910A1">
        <w:tab/>
        <w:t>References are either specific (identified by date of publication, edition number, version number, etc.) or non</w:t>
      </w:r>
      <w:r w:rsidRPr="00D910A1">
        <w:noBreakHyphen/>
        <w:t>specific.</w:t>
      </w:r>
    </w:p>
    <w:p w14:paraId="2F223BF1" w14:textId="77777777" w:rsidR="00823707" w:rsidRPr="00D910A1" w:rsidRDefault="00823707" w:rsidP="00823707">
      <w:pPr>
        <w:pStyle w:val="B1"/>
      </w:pPr>
      <w:r w:rsidRPr="00D910A1">
        <w:t>-</w:t>
      </w:r>
      <w:r w:rsidRPr="00D910A1">
        <w:tab/>
        <w:t>For a specific reference, subsequent revisions do not apply.</w:t>
      </w:r>
    </w:p>
    <w:p w14:paraId="2F223BF2"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51"/>
    <w:bookmarkEnd w:id="352"/>
    <w:bookmarkEnd w:id="353"/>
    <w:p w14:paraId="2F223BF3" w14:textId="77777777" w:rsidR="00823707" w:rsidRPr="00D910A1" w:rsidRDefault="00823707" w:rsidP="00823707">
      <w:pPr>
        <w:pStyle w:val="EX"/>
      </w:pPr>
      <w:r w:rsidRPr="00D910A1">
        <w:t>[1]</w:t>
      </w:r>
      <w:r w:rsidRPr="00D910A1">
        <w:tab/>
        <w:t>3GPP TR 21.905: "Vocabulary for 3GPP Specifications".</w:t>
      </w:r>
    </w:p>
    <w:p w14:paraId="2F223BF4"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2F223BF5"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2F223BF6"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2F223BF7"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2F223BF8"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2F223BF9"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2F223BFA"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2F223BFB"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2F223BFC" w14:textId="77777777" w:rsidR="00527BC2" w:rsidRPr="00D910A1" w:rsidRDefault="00527BC2" w:rsidP="00527BC2">
      <w:pPr>
        <w:keepLines/>
        <w:ind w:left="1702" w:hanging="1418"/>
      </w:pPr>
      <w:r w:rsidRPr="00D910A1">
        <w:rPr>
          <w:lang w:val="en-US" w:eastAsia="zh-CN"/>
        </w:rPr>
        <w:t>[10]</w:t>
      </w:r>
      <w:r w:rsidRPr="00D910A1">
        <w:rPr>
          <w:lang w:val="en-US" w:eastAsia="zh-CN"/>
        </w:rPr>
        <w:tab/>
      </w:r>
      <w:r>
        <w:rPr>
          <w:lang w:val="en-US" w:eastAsia="zh-CN"/>
        </w:rPr>
        <w:t>void</w:t>
      </w:r>
    </w:p>
    <w:p w14:paraId="2F223BFD" w14:textId="77777777" w:rsidR="00823707" w:rsidRPr="00D910A1" w:rsidRDefault="00527BC2" w:rsidP="00527BC2">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2F223BFE" w14:textId="77777777" w:rsidR="00823707" w:rsidRPr="00D910A1" w:rsidRDefault="00823707" w:rsidP="00823707">
      <w:pPr>
        <w:keepLines/>
        <w:ind w:left="1702" w:hanging="1418"/>
      </w:pPr>
      <w:r w:rsidRPr="00D910A1">
        <w:t>[12]</w:t>
      </w:r>
      <w:r w:rsidRPr="00D910A1">
        <w:tab/>
        <w:t>void</w:t>
      </w:r>
    </w:p>
    <w:p w14:paraId="2F223BFF"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2F223C00"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2F223C01"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2F223C02" w14:textId="77777777" w:rsidR="00527BC2" w:rsidRPr="00D910A1" w:rsidRDefault="00527BC2" w:rsidP="00527BC2">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2F223C03" w14:textId="77777777" w:rsidR="00823707" w:rsidRPr="00D910A1" w:rsidRDefault="00823707" w:rsidP="00527BC2">
      <w:pPr>
        <w:keepLines/>
        <w:ind w:left="1702" w:hanging="1418"/>
      </w:pPr>
      <w:r w:rsidRPr="00D910A1">
        <w:t>[17]</w:t>
      </w:r>
      <w:r w:rsidRPr="00D910A1">
        <w:tab/>
        <w:t>IEC 61000-4-2: "Electromagnetic compatibility (EMC) - Part 4-2: Testing and measurement techniques - Electrostatic discharge immunity test".</w:t>
      </w:r>
    </w:p>
    <w:p w14:paraId="2F223C04"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2F223C05"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2F223C06"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2F223C07"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2F223C08"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2F223C09"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2F223C0A"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2F223C0B"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2F223C0C"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2F223C0D"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F223C0E"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F223C0F" w14:textId="77777777" w:rsidR="00176603" w:rsidRDefault="0045272B" w:rsidP="00176603">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2F223C10" w14:textId="5BBE9C3A" w:rsidR="00176603" w:rsidRDefault="00176603" w:rsidP="00176603">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44DB00BD" w14:textId="77777777" w:rsidR="00F53D14" w:rsidRDefault="00F53D14" w:rsidP="00F53D14">
      <w:pPr>
        <w:keepLines/>
        <w:ind w:left="1702" w:hanging="1418"/>
        <w:rPr>
          <w:ins w:id="354" w:author="CR0048" w:date="2022-06-02T10:35:00Z"/>
        </w:rPr>
      </w:pPr>
      <w:ins w:id="355" w:author="CR0048" w:date="2022-06-02T10:35:00Z">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20B83AAA" w14:textId="77777777" w:rsidR="00F53D14" w:rsidRDefault="00F53D14" w:rsidP="00F53D14">
      <w:pPr>
        <w:keepLines/>
        <w:ind w:left="1702" w:hanging="1418"/>
        <w:rPr>
          <w:ins w:id="356" w:author="CR0048" w:date="2022-06-02T10:35:00Z"/>
        </w:rPr>
      </w:pPr>
      <w:ins w:id="357" w:author="CR0048" w:date="2022-06-02T10:35: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3A7C5123" w14:textId="77777777" w:rsidR="00F53D14" w:rsidRDefault="00F53D14" w:rsidP="00176603">
      <w:pPr>
        <w:keepLines/>
        <w:ind w:left="1702" w:hanging="1418"/>
      </w:pPr>
    </w:p>
    <w:p w14:paraId="2F223C11" w14:textId="77777777" w:rsidR="00823707" w:rsidRPr="00D910A1" w:rsidRDefault="00823707" w:rsidP="00823707">
      <w:pPr>
        <w:pStyle w:val="Heading1"/>
      </w:pPr>
      <w:bookmarkStart w:id="358" w:name="_Toc20994225"/>
      <w:bookmarkStart w:id="359" w:name="_Toc29812084"/>
      <w:bookmarkStart w:id="360" w:name="_Toc37139272"/>
      <w:bookmarkStart w:id="361" w:name="_Toc37268276"/>
      <w:bookmarkStart w:id="362" w:name="_Toc37268370"/>
      <w:bookmarkStart w:id="363" w:name="_Toc45879580"/>
      <w:bookmarkStart w:id="364" w:name="_Toc52560288"/>
      <w:bookmarkStart w:id="365" w:name="_Toc52560384"/>
      <w:bookmarkStart w:id="366" w:name="_Toc52560479"/>
      <w:bookmarkStart w:id="367" w:name="_Toc52560698"/>
      <w:bookmarkStart w:id="368" w:name="_Toc61181712"/>
      <w:bookmarkStart w:id="369" w:name="_Toc74642679"/>
      <w:bookmarkStart w:id="370" w:name="_Toc76543717"/>
      <w:bookmarkStart w:id="371" w:name="_Toc82627539"/>
      <w:bookmarkStart w:id="372" w:name="_Toc106196932"/>
      <w:r w:rsidRPr="00D910A1">
        <w:t>3</w:t>
      </w:r>
      <w:r w:rsidRPr="00D910A1">
        <w:tab/>
        <w:t>Definitions, symbols and abbreviations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F223C12" w14:textId="77777777" w:rsidR="00823707" w:rsidRPr="00D910A1" w:rsidRDefault="00823707" w:rsidP="00823707">
      <w:pPr>
        <w:pStyle w:val="Heading2"/>
      </w:pPr>
      <w:bookmarkStart w:id="373" w:name="_Toc20994226"/>
      <w:bookmarkStart w:id="374" w:name="_Toc29812085"/>
      <w:bookmarkStart w:id="375" w:name="_Toc37139273"/>
      <w:bookmarkStart w:id="376" w:name="_Toc37268277"/>
      <w:bookmarkStart w:id="377" w:name="_Toc37268371"/>
      <w:bookmarkStart w:id="378" w:name="_Toc45879581"/>
      <w:bookmarkStart w:id="379" w:name="_Toc52560289"/>
      <w:bookmarkStart w:id="380" w:name="_Toc52560385"/>
      <w:bookmarkStart w:id="381" w:name="_Toc52560480"/>
      <w:bookmarkStart w:id="382" w:name="_Toc52560699"/>
      <w:bookmarkStart w:id="383" w:name="_Toc61181713"/>
      <w:bookmarkStart w:id="384" w:name="_Toc74642680"/>
      <w:bookmarkStart w:id="385" w:name="_Toc76543718"/>
      <w:bookmarkStart w:id="386" w:name="_Toc82627540"/>
      <w:bookmarkStart w:id="387" w:name="_Toc106196933"/>
      <w:r w:rsidRPr="00D910A1">
        <w:t>3.1</w:t>
      </w:r>
      <w:r w:rsidRPr="00D910A1">
        <w:tab/>
        <w:t>Definitions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F223C13"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2F223C14"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2F223C15" w14:textId="77777777"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14:paraId="2F223C16"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2F223C17"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2F223C18" w14:textId="77777777"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2F223C19"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2F223C1A"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2F223C1B"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2F223C1C"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2F223C1D"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2F223C1E"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2F223C1F"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2F223C20"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2F223C21"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2F223C22" w14:textId="77777777"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14:paraId="2F223C23" w14:textId="77777777"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14:paraId="2F223C24" w14:textId="77777777"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2F223C25" w14:textId="77777777" w:rsidR="00823707" w:rsidRPr="00D910A1" w:rsidRDefault="00176603" w:rsidP="00176603">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2F223C26"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2F223C27"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2F223C28"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223C29"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F223C2A"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2F223C2B"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2F223C2C"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88" w:name="_1576657865"/>
    <w:bookmarkEnd w:id="388"/>
    <w:bookmarkStart w:id="389" w:name="_MON_1631609652"/>
    <w:bookmarkEnd w:id="389"/>
    <w:p w14:paraId="2F223C2D" w14:textId="77777777" w:rsidR="00823707" w:rsidRPr="00D910A1" w:rsidRDefault="00823707" w:rsidP="00823707">
      <w:pPr>
        <w:pStyle w:val="TH"/>
      </w:pPr>
      <w:r w:rsidRPr="00D910A1">
        <w:object w:dxaOrig="9651" w:dyaOrig="2805" w14:anchorId="2F22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3pt;height:139pt;mso-position-horizontal-relative:page;mso-position-vertical-relative:page" o:ole="">
            <v:imagedata r:id="rId11" o:title=""/>
          </v:shape>
          <o:OLEObject Type="Embed" ProgID="Word.Document.12" ShapeID="对象 3" DrawAspect="Content" ObjectID="_1716809710" r:id="rId12"/>
        </w:object>
      </w:r>
    </w:p>
    <w:p w14:paraId="2F223C2E"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2F223C2F"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2F223C30" w14:textId="77777777" w:rsidR="00823707" w:rsidRPr="00D910A1" w:rsidRDefault="00823707" w:rsidP="00823707">
      <w:pPr>
        <w:pStyle w:val="TH"/>
      </w:pPr>
      <w:r w:rsidRPr="00D910A1">
        <w:object w:dxaOrig="9369" w:dyaOrig="2565" w14:anchorId="2F224079">
          <v:shape id="对象 4" o:spid="_x0000_i1026" type="#_x0000_t75" style="width:467.7pt;height:128.35pt;mso-position-horizontal-relative:page;mso-position-vertical-relative:page" o:ole="">
            <v:imagedata r:id="rId13" o:title=""/>
          </v:shape>
          <o:OLEObject Type="Embed" ProgID="Word.Document.12" ShapeID="对象 4" DrawAspect="Content" ObjectID="_1716809711" r:id="rId14"/>
        </w:object>
      </w:r>
    </w:p>
    <w:p w14:paraId="2F223C31"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2F223C32" w14:textId="77777777"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14:paraId="2F223C33" w14:textId="77777777"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14:paraId="2F223C34"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2F223C35"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F223C36"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2F223C37"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2F223C38"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2F223C39"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2F223C3A"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2F223C3B"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2F223C3C"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2F223C3D"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2F223C3E"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2F223C3F" w14:textId="77777777" w:rsidR="00823707" w:rsidRPr="00D910A1" w:rsidRDefault="00823707" w:rsidP="00823707">
      <w:pPr>
        <w:pStyle w:val="Heading2"/>
      </w:pPr>
      <w:bookmarkStart w:id="390" w:name="_Toc20994227"/>
      <w:bookmarkStart w:id="391" w:name="_Toc29812086"/>
      <w:bookmarkStart w:id="392" w:name="_Toc37139274"/>
      <w:bookmarkStart w:id="393" w:name="_Toc37268278"/>
      <w:bookmarkStart w:id="394" w:name="_Toc37268372"/>
      <w:bookmarkStart w:id="395" w:name="_Toc45879582"/>
      <w:bookmarkStart w:id="396" w:name="_Toc52560290"/>
      <w:bookmarkStart w:id="397" w:name="_Toc52560386"/>
      <w:bookmarkStart w:id="398" w:name="_Toc52560481"/>
      <w:bookmarkStart w:id="399" w:name="_Toc52560700"/>
      <w:bookmarkStart w:id="400" w:name="_Toc61181714"/>
      <w:bookmarkStart w:id="401" w:name="_Toc74642681"/>
      <w:bookmarkStart w:id="402" w:name="_Toc76543719"/>
      <w:bookmarkStart w:id="403" w:name="_Toc82627541"/>
      <w:bookmarkStart w:id="404" w:name="_Toc106196934"/>
      <w:r w:rsidRPr="00D910A1">
        <w:t>3.2</w:t>
      </w:r>
      <w:r w:rsidRPr="00D910A1">
        <w:tab/>
        <w:t>Symbols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F223C40" w14:textId="77777777" w:rsidR="00823707" w:rsidRPr="00D910A1" w:rsidRDefault="00823707" w:rsidP="00823707">
      <w:r w:rsidRPr="00D910A1">
        <w:t>For the purposes of the present document, the following symbols apply:</w:t>
      </w:r>
    </w:p>
    <w:p w14:paraId="2F223C41"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2F223C42" w14:textId="77777777" w:rsidR="00823707" w:rsidRPr="00D910A1" w:rsidRDefault="00823707" w:rsidP="00823707">
      <w:pPr>
        <w:pStyle w:val="EW"/>
      </w:pPr>
      <w:r w:rsidRPr="00D910A1">
        <w:t>BW</w:t>
      </w:r>
      <w:r w:rsidRPr="00D910A1">
        <w:rPr>
          <w:vertAlign w:val="subscript"/>
        </w:rPr>
        <w:t>Channel</w:t>
      </w:r>
      <w:r w:rsidRPr="00D910A1">
        <w:tab/>
        <w:t>Channel bandwidth</w:t>
      </w:r>
    </w:p>
    <w:p w14:paraId="2F223C43"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F223C44"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2F223C45"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2F223C46"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2F223C47"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2F223C48"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2F223C49"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2F223C4A" w14:textId="77777777" w:rsidR="00823707" w:rsidRPr="00D910A1" w:rsidRDefault="00823707" w:rsidP="00823707">
      <w:pPr>
        <w:pStyle w:val="EW"/>
      </w:pPr>
    </w:p>
    <w:p w14:paraId="2F223C4B" w14:textId="77777777" w:rsidR="00823707" w:rsidRPr="00D910A1" w:rsidRDefault="00823707" w:rsidP="00823707">
      <w:pPr>
        <w:pStyle w:val="Heading2"/>
      </w:pPr>
      <w:bookmarkStart w:id="405" w:name="_Toc20994228"/>
      <w:bookmarkStart w:id="406" w:name="_Toc29812087"/>
      <w:bookmarkStart w:id="407" w:name="_Toc37139275"/>
      <w:bookmarkStart w:id="408" w:name="_Toc37268279"/>
      <w:bookmarkStart w:id="409" w:name="_Toc37268373"/>
      <w:bookmarkStart w:id="410" w:name="_Toc45879583"/>
      <w:bookmarkStart w:id="411" w:name="_Toc52560291"/>
      <w:bookmarkStart w:id="412" w:name="_Toc52560387"/>
      <w:bookmarkStart w:id="413" w:name="_Toc52560482"/>
      <w:bookmarkStart w:id="414" w:name="_Toc52560701"/>
      <w:bookmarkStart w:id="415" w:name="_Toc61181715"/>
      <w:bookmarkStart w:id="416" w:name="_Toc74642682"/>
      <w:bookmarkStart w:id="417" w:name="_Toc76543720"/>
      <w:bookmarkStart w:id="418" w:name="_Toc82627542"/>
      <w:bookmarkStart w:id="419" w:name="_Toc106196935"/>
      <w:r w:rsidRPr="00D910A1">
        <w:t>3.3</w:t>
      </w:r>
      <w:r w:rsidRPr="00D910A1">
        <w:tab/>
        <w:t>Abbreviations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F223C4C"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2F223C4D" w14:textId="77777777" w:rsidR="00176603" w:rsidRDefault="00176603" w:rsidP="00176603">
      <w:pPr>
        <w:pStyle w:val="EW"/>
      </w:pPr>
      <w:r>
        <w:t>AC</w:t>
      </w:r>
      <w:r>
        <w:tab/>
        <w:t>Alternating Current</w:t>
      </w:r>
    </w:p>
    <w:p w14:paraId="2F223C4E" w14:textId="77777777" w:rsidR="00176603" w:rsidRDefault="00176603" w:rsidP="00176603">
      <w:pPr>
        <w:pStyle w:val="EW"/>
      </w:pPr>
      <w:r>
        <w:t>AMN</w:t>
      </w:r>
      <w:r>
        <w:tab/>
        <w:t>Artificial Mains Network</w:t>
      </w:r>
    </w:p>
    <w:p w14:paraId="2F223C4F" w14:textId="77777777" w:rsidR="00176603" w:rsidRDefault="00176603" w:rsidP="00176603">
      <w:pPr>
        <w:pStyle w:val="EW"/>
      </w:pPr>
      <w:r>
        <w:t>BC</w:t>
      </w:r>
      <w:r>
        <w:tab/>
        <w:t>Band Category</w:t>
      </w:r>
    </w:p>
    <w:p w14:paraId="2F223C50" w14:textId="77777777"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14:paraId="2F223C51" w14:textId="77777777"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2F223C52" w14:textId="77777777" w:rsidR="00176603" w:rsidRDefault="00176603" w:rsidP="00176603">
      <w:pPr>
        <w:pStyle w:val="EW"/>
      </w:pPr>
      <w:r>
        <w:t>CDN</w:t>
      </w:r>
      <w:r>
        <w:tab/>
        <w:t>Coupling/Decoupling Network</w:t>
      </w:r>
    </w:p>
    <w:p w14:paraId="2F223C53" w14:textId="77777777" w:rsidR="00176603" w:rsidRDefault="00176603" w:rsidP="00176603">
      <w:pPr>
        <w:pStyle w:val="EW"/>
      </w:pPr>
      <w:r>
        <w:t>CS</w:t>
      </w:r>
      <w:r>
        <w:tab/>
        <w:t>Capability Set</w:t>
      </w:r>
    </w:p>
    <w:p w14:paraId="2F223C54" w14:textId="77777777" w:rsidR="00176603" w:rsidRDefault="00176603" w:rsidP="00176603">
      <w:pPr>
        <w:pStyle w:val="EW"/>
      </w:pPr>
      <w:r>
        <w:t>DC</w:t>
      </w:r>
      <w:r>
        <w:tab/>
        <w:t>Direct Current</w:t>
      </w:r>
    </w:p>
    <w:p w14:paraId="2F223C55" w14:textId="77777777" w:rsidR="00176603" w:rsidRDefault="00176603" w:rsidP="00176603">
      <w:pPr>
        <w:pStyle w:val="EW"/>
      </w:pPr>
      <w:r>
        <w:t>EIRP</w:t>
      </w:r>
      <w:r>
        <w:rPr>
          <w:rFonts w:hint="eastAsia"/>
          <w:lang w:val="en-US" w:eastAsia="zh-CN"/>
        </w:rPr>
        <w:tab/>
      </w:r>
      <w:r>
        <w:t>Equivalent Isotropic Radiated Power</w:t>
      </w:r>
    </w:p>
    <w:p w14:paraId="2F223C56" w14:textId="77777777" w:rsidR="00176603" w:rsidRDefault="00176603" w:rsidP="00176603">
      <w:pPr>
        <w:pStyle w:val="EW"/>
      </w:pPr>
      <w:r>
        <w:t>EMC</w:t>
      </w:r>
      <w:r>
        <w:tab/>
        <w:t>Electromagnetic Compatibility</w:t>
      </w:r>
    </w:p>
    <w:p w14:paraId="2F223C57" w14:textId="77777777"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2F223C58" w14:textId="77777777" w:rsidR="00176603" w:rsidRDefault="00176603" w:rsidP="00176603">
      <w:pPr>
        <w:pStyle w:val="EW"/>
      </w:pPr>
      <w:r>
        <w:lastRenderedPageBreak/>
        <w:t>ESD</w:t>
      </w:r>
      <w:r>
        <w:tab/>
        <w:t>Electrostatic Discharge</w:t>
      </w:r>
    </w:p>
    <w:p w14:paraId="2F223C59" w14:textId="77777777" w:rsidR="00176603" w:rsidRDefault="00176603" w:rsidP="00176603">
      <w:pPr>
        <w:pStyle w:val="EW"/>
      </w:pPr>
      <w:r>
        <w:t>EUT</w:t>
      </w:r>
      <w:r>
        <w:tab/>
        <w:t>Equipment Under Test</w:t>
      </w:r>
    </w:p>
    <w:p w14:paraId="2F223C5A" w14:textId="77777777" w:rsidR="00176603" w:rsidRDefault="00176603" w:rsidP="00176603">
      <w:pPr>
        <w:pStyle w:val="EW"/>
      </w:pPr>
      <w:r>
        <w:t>FR</w:t>
      </w:r>
      <w:r>
        <w:tab/>
        <w:t>Frequency Range</w:t>
      </w:r>
    </w:p>
    <w:p w14:paraId="2F223C5B" w14:textId="77777777" w:rsidR="00176603" w:rsidRDefault="00176603" w:rsidP="00176603">
      <w:pPr>
        <w:pStyle w:val="EW"/>
        <w:rPr>
          <w:color w:val="000000" w:themeColor="text1"/>
        </w:rPr>
      </w:pPr>
      <w:r>
        <w:rPr>
          <w:color w:val="000000" w:themeColor="text1"/>
        </w:rPr>
        <w:t>FAR</w:t>
      </w:r>
      <w:r>
        <w:rPr>
          <w:color w:val="000000" w:themeColor="text1"/>
        </w:rPr>
        <w:tab/>
        <w:t>Fully-Anechoic Room</w:t>
      </w:r>
    </w:p>
    <w:p w14:paraId="2F223C5C" w14:textId="77777777" w:rsidR="00176603" w:rsidRDefault="00176603" w:rsidP="00176603">
      <w:pPr>
        <w:pStyle w:val="EW"/>
      </w:pPr>
      <w:r>
        <w:t>FRC</w:t>
      </w:r>
      <w:r>
        <w:tab/>
        <w:t>Fixed Reference Channel</w:t>
      </w:r>
    </w:p>
    <w:p w14:paraId="2F223C5D" w14:textId="77777777"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14:paraId="2F223C5E" w14:textId="77777777"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14:paraId="2F223C5F" w14:textId="77777777"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14:paraId="2F223C60" w14:textId="77777777"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14:paraId="2F223C61" w14:textId="77777777"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14:paraId="2F223C62" w14:textId="77777777"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2F223C63" w14:textId="77777777"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2F223C64" w14:textId="77777777" w:rsidR="00176603" w:rsidRPr="004E0614" w:rsidRDefault="00176603" w:rsidP="00176603">
      <w:pPr>
        <w:pStyle w:val="EW"/>
      </w:pPr>
      <w:r w:rsidRPr="004E0614">
        <w:t>NTC</w:t>
      </w:r>
      <w:r w:rsidRPr="004E0614">
        <w:tab/>
        <w:t>Test Configuration for Non-contiguous operation</w:t>
      </w:r>
    </w:p>
    <w:p w14:paraId="2F223C65" w14:textId="77777777" w:rsidR="00176603" w:rsidRPr="004E0614" w:rsidRDefault="00176603" w:rsidP="00176603">
      <w:pPr>
        <w:pStyle w:val="EW"/>
        <w:rPr>
          <w:color w:val="000000" w:themeColor="text1"/>
        </w:rPr>
      </w:pPr>
      <w:r w:rsidRPr="004E0614">
        <w:t>NSA</w:t>
      </w:r>
      <w:r w:rsidR="00AE4434">
        <w:tab/>
      </w:r>
      <w:r w:rsidRPr="004E0614">
        <w:t xml:space="preserve">Normalized Site Attenuation </w:t>
      </w:r>
    </w:p>
    <w:p w14:paraId="2F223C66" w14:textId="77777777"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14:paraId="2F223C67" w14:textId="77777777" w:rsidR="00176603" w:rsidRPr="004E0614" w:rsidRDefault="00176603" w:rsidP="00176603">
      <w:pPr>
        <w:pStyle w:val="EW"/>
      </w:pPr>
      <w:r w:rsidRPr="004E0614">
        <w:t>RAT</w:t>
      </w:r>
      <w:r w:rsidRPr="004E0614">
        <w:tab/>
        <w:t>Radio Access Technology</w:t>
      </w:r>
    </w:p>
    <w:p w14:paraId="2F223C68" w14:textId="77777777" w:rsidR="00176603" w:rsidRPr="004E0614" w:rsidRDefault="00176603" w:rsidP="00176603">
      <w:pPr>
        <w:pStyle w:val="EW"/>
      </w:pPr>
      <w:r w:rsidRPr="004E0614">
        <w:t>RF</w:t>
      </w:r>
      <w:r w:rsidRPr="004E0614">
        <w:tab/>
        <w:t>Radio Frequency</w:t>
      </w:r>
    </w:p>
    <w:p w14:paraId="2F223C69" w14:textId="77777777"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14:paraId="2F223C6A" w14:textId="77777777" w:rsidR="00176603" w:rsidRPr="004E0614" w:rsidRDefault="00176603" w:rsidP="00176603">
      <w:pPr>
        <w:pStyle w:val="EW"/>
      </w:pPr>
      <w:r w:rsidRPr="004E0614">
        <w:t>rms</w:t>
      </w:r>
      <w:r w:rsidRPr="004E0614">
        <w:tab/>
        <w:t>root mean square</w:t>
      </w:r>
    </w:p>
    <w:p w14:paraId="2F223C6B" w14:textId="77777777" w:rsidR="00176603" w:rsidRPr="004E0614" w:rsidRDefault="00176603" w:rsidP="00176603">
      <w:pPr>
        <w:pStyle w:val="EW"/>
        <w:rPr>
          <w:color w:val="000000" w:themeColor="text1"/>
          <w:lang w:eastAsia="zh-CN"/>
        </w:rPr>
      </w:pPr>
      <w:r w:rsidRPr="004E0614">
        <w:t>RSM</w:t>
      </w:r>
      <w:r w:rsidRPr="004E0614">
        <w:tab/>
        <w:t>Reference Site Method</w:t>
      </w:r>
    </w:p>
    <w:p w14:paraId="2F223C6C" w14:textId="77777777"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2F223C6D" w14:textId="77777777"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2F223C6E" w14:textId="77777777" w:rsidR="00176603" w:rsidRDefault="00176603" w:rsidP="00176603">
      <w:pPr>
        <w:pStyle w:val="EW"/>
      </w:pPr>
      <w:r>
        <w:t>SDL</w:t>
      </w:r>
      <w:r>
        <w:tab/>
        <w:t>Supplementary Downlink</w:t>
      </w:r>
    </w:p>
    <w:p w14:paraId="2F223C6F" w14:textId="77777777" w:rsidR="00176603" w:rsidRDefault="00176603" w:rsidP="00176603">
      <w:pPr>
        <w:pStyle w:val="EW"/>
      </w:pPr>
      <w:r>
        <w:t>TC</w:t>
      </w:r>
      <w:r>
        <w:tab/>
        <w:t>Test Configuration</w:t>
      </w:r>
    </w:p>
    <w:p w14:paraId="2F223C70" w14:textId="77777777" w:rsidR="00176603" w:rsidRDefault="00176603" w:rsidP="00176603">
      <w:pPr>
        <w:pStyle w:val="EW"/>
        <w:rPr>
          <w:lang w:val="en-US"/>
        </w:rPr>
      </w:pPr>
      <w:r>
        <w:rPr>
          <w:rFonts w:hint="eastAsia"/>
          <w:lang w:val="en-US" w:eastAsia="zh-CN"/>
        </w:rPr>
        <w:t>UL</w:t>
      </w:r>
      <w:r>
        <w:rPr>
          <w:rFonts w:hint="eastAsia"/>
          <w:lang w:val="en-US" w:eastAsia="zh-CN"/>
        </w:rPr>
        <w:tab/>
        <w:t>Uplink</w:t>
      </w:r>
    </w:p>
    <w:p w14:paraId="2F223C71" w14:textId="77777777" w:rsidR="00823707" w:rsidRPr="00D910A1" w:rsidRDefault="00823707" w:rsidP="00823707">
      <w:pPr>
        <w:pStyle w:val="EW"/>
      </w:pPr>
    </w:p>
    <w:p w14:paraId="2F223C72" w14:textId="77777777" w:rsidR="00823707" w:rsidRPr="00D910A1" w:rsidRDefault="00823707" w:rsidP="00823707">
      <w:pPr>
        <w:pStyle w:val="Heading1"/>
      </w:pPr>
      <w:bookmarkStart w:id="420" w:name="_Toc20994229"/>
      <w:bookmarkStart w:id="421" w:name="_Toc29812088"/>
      <w:bookmarkStart w:id="422" w:name="_Toc37139276"/>
      <w:bookmarkStart w:id="423" w:name="_Toc37268280"/>
      <w:bookmarkStart w:id="424" w:name="_Toc37268374"/>
      <w:bookmarkStart w:id="425" w:name="_Toc45879584"/>
      <w:bookmarkStart w:id="426" w:name="_Toc52560292"/>
      <w:bookmarkStart w:id="427" w:name="_Toc52560388"/>
      <w:bookmarkStart w:id="428" w:name="_Toc52560483"/>
      <w:bookmarkStart w:id="429" w:name="_Toc52560702"/>
      <w:bookmarkStart w:id="430" w:name="_Toc61181716"/>
      <w:bookmarkStart w:id="431" w:name="_Toc74642683"/>
      <w:bookmarkStart w:id="432" w:name="_Toc76543721"/>
      <w:bookmarkStart w:id="433" w:name="_Toc82627543"/>
      <w:bookmarkStart w:id="434" w:name="_Toc106196936"/>
      <w:r w:rsidRPr="00D910A1">
        <w:t>4</w:t>
      </w:r>
      <w:r w:rsidRPr="00D910A1">
        <w:tab/>
      </w:r>
      <w:r w:rsidRPr="00D910A1">
        <w:rPr>
          <w:lang w:val="en-US" w:eastAsia="zh-CN"/>
        </w:rPr>
        <w:t>Test conditions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F223C73" w14:textId="77777777" w:rsidR="00823707" w:rsidRPr="00D910A1" w:rsidRDefault="00823707" w:rsidP="00823707">
      <w:pPr>
        <w:pStyle w:val="Heading2"/>
        <w:rPr>
          <w:lang w:val="en-US" w:eastAsia="zh-CN"/>
        </w:rPr>
      </w:pPr>
      <w:bookmarkStart w:id="435" w:name="_Toc20994230"/>
      <w:bookmarkStart w:id="436" w:name="_Toc29812089"/>
      <w:bookmarkStart w:id="437" w:name="_Toc37139277"/>
      <w:bookmarkStart w:id="438" w:name="_Toc37268281"/>
      <w:bookmarkStart w:id="439" w:name="_Toc37268375"/>
      <w:bookmarkStart w:id="440" w:name="_Toc45879585"/>
      <w:bookmarkStart w:id="441" w:name="_Toc52560293"/>
      <w:bookmarkStart w:id="442" w:name="_Toc52560389"/>
      <w:bookmarkStart w:id="443" w:name="_Toc52560484"/>
      <w:bookmarkStart w:id="444" w:name="_Toc52560703"/>
      <w:bookmarkStart w:id="445" w:name="_Toc61181717"/>
      <w:bookmarkStart w:id="446" w:name="_Toc74642684"/>
      <w:bookmarkStart w:id="447" w:name="_Toc76543722"/>
      <w:bookmarkStart w:id="448" w:name="_Toc82627544"/>
      <w:bookmarkStart w:id="449" w:name="_Toc106196937"/>
      <w:r w:rsidRPr="00D910A1">
        <w:t>4.1</w:t>
      </w:r>
      <w:r w:rsidRPr="00D910A1">
        <w:tab/>
      </w:r>
      <w:r w:rsidRPr="00D910A1">
        <w:rPr>
          <w:lang w:val="en-US" w:eastAsia="zh-CN"/>
        </w:rPr>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2F223C74"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2F223C75"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2F223C76"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2F223C77"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F223C78" w14:textId="77777777" w:rsidR="00527BC2" w:rsidRPr="00D910A1" w:rsidRDefault="00527BC2" w:rsidP="00527BC2">
      <w:pPr>
        <w:pStyle w:val="NO"/>
      </w:pPr>
      <w:bookmarkStart w:id="450" w:name="_Toc20994231"/>
      <w:bookmarkStart w:id="451" w:name="_Toc29812090"/>
      <w:bookmarkStart w:id="452" w:name="_Toc37139278"/>
      <w:bookmarkStart w:id="453" w:name="_Toc37268282"/>
      <w:bookmarkStart w:id="454" w:name="_Toc37268376"/>
      <w:bookmarkStart w:id="455" w:name="_Toc45879586"/>
      <w:bookmarkStart w:id="456" w:name="_Toc52560294"/>
      <w:bookmarkStart w:id="457" w:name="_Toc52560390"/>
      <w:bookmarkStart w:id="458" w:name="_Toc52560485"/>
      <w:bookmarkStart w:id="459" w:name="_Toc52560704"/>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2F223C79" w14:textId="77777777" w:rsidR="00527BC2" w:rsidRPr="00D910A1" w:rsidRDefault="00527BC2" w:rsidP="00527BC2">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2F223C7A" w14:textId="77777777" w:rsidR="00823707" w:rsidRPr="00D910A1" w:rsidRDefault="00823707" w:rsidP="00823707">
      <w:pPr>
        <w:pStyle w:val="Heading2"/>
      </w:pPr>
      <w:bookmarkStart w:id="460" w:name="_Toc61181718"/>
      <w:bookmarkStart w:id="461" w:name="_Toc74642685"/>
      <w:bookmarkStart w:id="462" w:name="_Toc76543723"/>
      <w:bookmarkStart w:id="463" w:name="_Toc82627545"/>
      <w:bookmarkStart w:id="464" w:name="_Toc106196938"/>
      <w:r w:rsidRPr="00D910A1">
        <w:t>4.2</w:t>
      </w:r>
      <w:r w:rsidRPr="00D910A1">
        <w:tab/>
      </w:r>
      <w:r w:rsidRPr="00D910A1">
        <w:rPr>
          <w:rFonts w:hint="eastAsia"/>
        </w:rPr>
        <w:t>Arrangements for establishing a communication link</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F223C7B" w14:textId="77777777" w:rsidR="00527BC2" w:rsidRPr="00D910A1" w:rsidRDefault="00527BC2" w:rsidP="00527BC2">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2F223C7C" w14:textId="77777777" w:rsidR="00527BC2" w:rsidRPr="00D910A1" w:rsidRDefault="00527BC2" w:rsidP="00527BC2">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2F223C7D" w14:textId="77777777"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14:paraId="2F223C7E"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2F223C7F" w14:textId="77777777" w:rsidR="00527BC2" w:rsidRPr="00D910A1" w:rsidRDefault="00527BC2" w:rsidP="00527BC2">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2F223C80"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2F223C81"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2F223C82"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2F223C83" w14:textId="77777777" w:rsidR="00823707" w:rsidRPr="00D910A1" w:rsidRDefault="00823707" w:rsidP="00823707">
      <w:r w:rsidRPr="00D910A1">
        <w:rPr>
          <w:rFonts w:cs="v4.2.0"/>
        </w:rPr>
        <w:t>For immunity tests subclause 4.3 shall apply and the conditions shall be as follows.</w:t>
      </w:r>
    </w:p>
    <w:p w14:paraId="2F223C84" w14:textId="77777777" w:rsidR="00823707" w:rsidRPr="00D910A1" w:rsidRDefault="00823707" w:rsidP="00823707">
      <w:pPr>
        <w:pStyle w:val="Heading2"/>
      </w:pPr>
      <w:bookmarkStart w:id="465" w:name="_Toc20994232"/>
      <w:bookmarkStart w:id="466" w:name="_Toc29812091"/>
      <w:bookmarkStart w:id="467" w:name="_Toc37139279"/>
      <w:bookmarkStart w:id="468" w:name="_Toc37268283"/>
      <w:bookmarkStart w:id="469" w:name="_Toc37268377"/>
      <w:bookmarkStart w:id="470" w:name="_Toc45879587"/>
      <w:bookmarkStart w:id="471" w:name="_Toc52560295"/>
      <w:bookmarkStart w:id="472" w:name="_Toc52560391"/>
      <w:bookmarkStart w:id="473" w:name="_Toc52560486"/>
      <w:bookmarkStart w:id="474" w:name="_Toc52560705"/>
      <w:bookmarkStart w:id="475" w:name="_Toc61181719"/>
      <w:bookmarkStart w:id="476" w:name="_Toc74642686"/>
      <w:bookmarkStart w:id="477" w:name="_Toc76543724"/>
      <w:bookmarkStart w:id="478" w:name="_Toc82627546"/>
      <w:bookmarkStart w:id="479" w:name="_Toc106196939"/>
      <w:r w:rsidRPr="00D910A1">
        <w:t>4.</w:t>
      </w:r>
      <w:r w:rsidRPr="00D910A1">
        <w:rPr>
          <w:rFonts w:hint="eastAsia"/>
          <w:lang w:val="en-US" w:eastAsia="zh-CN"/>
        </w:rPr>
        <w:t>3</w:t>
      </w:r>
      <w:r w:rsidRPr="00D910A1">
        <w:tab/>
      </w:r>
      <w:r w:rsidRPr="00D910A1">
        <w:rPr>
          <w:rFonts w:hint="eastAsia"/>
        </w:rPr>
        <w:t>Narrow band responses on receivers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F223C85" w14:textId="77777777" w:rsidR="00823707" w:rsidRPr="00D910A1" w:rsidRDefault="00823707" w:rsidP="00823707">
      <w:pPr>
        <w:rPr>
          <w:rFonts w:cs="v4.2.0"/>
        </w:rPr>
      </w:pPr>
      <w:bookmarkStart w:id="480"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2F223C86"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14:paraId="2F223C87"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2F223C88"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2F223C89"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2F223C8A"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2F223C8B"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480"/>
      <w:r w:rsidRPr="00D910A1">
        <w:rPr>
          <w:rFonts w:cs="v4.2.0"/>
        </w:rPr>
        <w:t>.</w:t>
      </w:r>
    </w:p>
    <w:p w14:paraId="2F223C8C" w14:textId="77777777" w:rsidR="00823707" w:rsidRPr="00D910A1" w:rsidRDefault="00823707" w:rsidP="00823707">
      <w:pPr>
        <w:pStyle w:val="Heading2"/>
      </w:pPr>
      <w:bookmarkStart w:id="481" w:name="_Toc20994233"/>
      <w:bookmarkStart w:id="482" w:name="_Toc29812092"/>
      <w:bookmarkStart w:id="483" w:name="_Toc37139280"/>
      <w:bookmarkStart w:id="484" w:name="_Toc37268284"/>
      <w:bookmarkStart w:id="485" w:name="_Toc37268378"/>
      <w:bookmarkStart w:id="486" w:name="_Toc45879588"/>
      <w:bookmarkStart w:id="487" w:name="_Toc52560296"/>
      <w:bookmarkStart w:id="488" w:name="_Toc52560392"/>
      <w:bookmarkStart w:id="489" w:name="_Toc52560487"/>
      <w:bookmarkStart w:id="490" w:name="_Toc52560706"/>
      <w:bookmarkStart w:id="491" w:name="_Toc61181720"/>
      <w:bookmarkStart w:id="492" w:name="_Toc74642687"/>
      <w:bookmarkStart w:id="493" w:name="_Toc76543725"/>
      <w:bookmarkStart w:id="494" w:name="_Toc82627547"/>
      <w:bookmarkStart w:id="495" w:name="_Toc106196940"/>
      <w:r w:rsidRPr="00D910A1">
        <w:t>4.</w:t>
      </w:r>
      <w:r w:rsidRPr="00D910A1">
        <w:rPr>
          <w:rFonts w:hint="eastAsia"/>
          <w:lang w:val="en-US" w:eastAsia="zh-CN"/>
        </w:rPr>
        <w:t>4</w:t>
      </w:r>
      <w:r w:rsidRPr="00D910A1">
        <w:tab/>
      </w:r>
      <w:r w:rsidRPr="00D910A1">
        <w:rPr>
          <w:rFonts w:hint="eastAsia"/>
        </w:rPr>
        <w:t>Exclusion bands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223C8D" w14:textId="77777777" w:rsidR="00823707" w:rsidRPr="00D910A1" w:rsidRDefault="00823707" w:rsidP="00823707">
      <w:pPr>
        <w:pStyle w:val="Heading3"/>
        <w:rPr>
          <w:lang w:val="en-US"/>
        </w:rPr>
      </w:pPr>
      <w:bookmarkStart w:id="496" w:name="_Toc20994234"/>
      <w:bookmarkStart w:id="497" w:name="_Toc29812093"/>
      <w:bookmarkStart w:id="498" w:name="_Toc37139281"/>
      <w:bookmarkStart w:id="499" w:name="_Toc37268285"/>
      <w:bookmarkStart w:id="500" w:name="_Toc37268379"/>
      <w:bookmarkStart w:id="501" w:name="_Toc45879589"/>
      <w:bookmarkStart w:id="502" w:name="_Toc52560297"/>
      <w:bookmarkStart w:id="503" w:name="_Toc52560393"/>
      <w:bookmarkStart w:id="504" w:name="_Toc52560488"/>
      <w:bookmarkStart w:id="505" w:name="_Toc52560707"/>
      <w:bookmarkStart w:id="506" w:name="_Toc61181721"/>
      <w:bookmarkStart w:id="507" w:name="_Toc74642688"/>
      <w:bookmarkStart w:id="508" w:name="_Toc76543726"/>
      <w:bookmarkStart w:id="509" w:name="_Toc82627548"/>
      <w:bookmarkStart w:id="510" w:name="_Hlk494715706"/>
      <w:bookmarkStart w:id="511" w:name="_Toc106196941"/>
      <w:r w:rsidRPr="00D910A1">
        <w:rPr>
          <w:rFonts w:hint="eastAsia"/>
          <w:lang w:val="en-US" w:eastAsia="zh-CN"/>
        </w:rPr>
        <w:t>4.4.1</w:t>
      </w:r>
      <w:r w:rsidRPr="00D910A1">
        <w:tab/>
      </w:r>
      <w:r w:rsidRPr="00D910A1">
        <w:rPr>
          <w:rFonts w:hint="eastAsia"/>
          <w:lang w:val="en-US" w:eastAsia="zh-CN"/>
        </w:rPr>
        <w:t>Transmitter exclusion band</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1"/>
    </w:p>
    <w:p w14:paraId="2F223C8E" w14:textId="77777777" w:rsidR="006B011F" w:rsidRPr="00D910A1" w:rsidRDefault="006B011F" w:rsidP="006B011F">
      <w:pPr>
        <w:rPr>
          <w:iCs/>
          <w:lang w:val="en-US" w:eastAsia="zh-CN"/>
        </w:rPr>
      </w:pPr>
      <w:bookmarkStart w:id="512" w:name="_Toc20994235"/>
      <w:bookmarkStart w:id="513" w:name="_Toc29812094"/>
      <w:bookmarkStart w:id="514" w:name="_Toc37139282"/>
      <w:r w:rsidRPr="00D910A1">
        <w:rPr>
          <w:lang w:val="en-US"/>
        </w:rPr>
        <w:t>The</w:t>
      </w:r>
      <w:r w:rsidRPr="00D910A1">
        <w:rPr>
          <w:i/>
          <w:iCs/>
          <w:lang w:val="en-US"/>
        </w:rPr>
        <w:t xml:space="preserve"> </w:t>
      </w:r>
      <w:bookmarkStart w:id="515" w:name="OLE_LINK1"/>
      <w:r w:rsidRPr="00D910A1">
        <w:rPr>
          <w:i/>
          <w:iCs/>
          <w:lang w:val="en-US" w:eastAsia="zh-CN"/>
        </w:rPr>
        <w:t>transmitter</w:t>
      </w:r>
      <w:r w:rsidRPr="00D910A1">
        <w:rPr>
          <w:i/>
          <w:lang w:val="en-US"/>
        </w:rPr>
        <w:t xml:space="preserve"> exclusion band</w:t>
      </w:r>
      <w:bookmarkEnd w:id="515"/>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2F223C8F"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0"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2F223C91" w14:textId="77777777" w:rsidR="006B011F" w:rsidRPr="00D910A1" w:rsidRDefault="006B011F" w:rsidP="006B011F">
      <w:pPr>
        <w:rPr>
          <w:lang w:val="en-US" w:eastAsia="zh-CN"/>
        </w:rPr>
      </w:pPr>
      <w:r w:rsidRPr="00D910A1">
        <w:rPr>
          <w:lang w:val="en-US" w:eastAsia="zh-CN"/>
        </w:rPr>
        <w:t>Where:</w:t>
      </w:r>
    </w:p>
    <w:p w14:paraId="2F223C92"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3"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14:paraId="2F223C94"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510"/>
    <w:bookmarkEnd w:id="512"/>
    <w:bookmarkEnd w:id="513"/>
    <w:bookmarkEnd w:id="514"/>
    <w:p w14:paraId="2F223C95" w14:textId="77777777" w:rsidR="00527BC2" w:rsidRPr="00D910A1" w:rsidRDefault="00527BC2" w:rsidP="00527BC2">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2F223C96" w14:textId="77777777" w:rsidR="00527BC2" w:rsidRDefault="00527BC2" w:rsidP="00ED3D52">
      <w:pPr>
        <w:pStyle w:val="NO"/>
        <w:rPr>
          <w:lang w:val="en-US" w:eastAsia="zh-CN"/>
        </w:rPr>
      </w:pPr>
      <w:bookmarkStart w:id="516" w:name="_Toc37268380"/>
      <w:bookmarkStart w:id="517"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518" w:name="_Toc37268286"/>
    </w:p>
    <w:p w14:paraId="2F223C97" w14:textId="77777777" w:rsidR="00527BC2" w:rsidRPr="00D910A1" w:rsidRDefault="00527BC2" w:rsidP="00527BC2">
      <w:pPr>
        <w:pStyle w:val="Heading3"/>
        <w:rPr>
          <w:lang w:val="en-US"/>
        </w:rPr>
      </w:pPr>
      <w:bookmarkStart w:id="519" w:name="_Toc61181722"/>
      <w:bookmarkStart w:id="520" w:name="_Toc74642689"/>
      <w:bookmarkStart w:id="521" w:name="_Toc76543727"/>
      <w:bookmarkStart w:id="522" w:name="_Toc82627549"/>
      <w:bookmarkStart w:id="523" w:name="_Toc106196942"/>
      <w:r w:rsidRPr="00D910A1">
        <w:rPr>
          <w:rFonts w:hint="eastAsia"/>
          <w:lang w:val="en-US" w:eastAsia="zh-CN"/>
        </w:rPr>
        <w:t>4.4.2</w:t>
      </w:r>
      <w:r w:rsidRPr="00D910A1">
        <w:tab/>
      </w:r>
      <w:r w:rsidRPr="00D910A1">
        <w:rPr>
          <w:rFonts w:hint="eastAsia"/>
          <w:lang w:val="en-US" w:eastAsia="zh-CN"/>
        </w:rPr>
        <w:t>Receiver exclusion band</w:t>
      </w:r>
      <w:bookmarkEnd w:id="516"/>
      <w:bookmarkEnd w:id="517"/>
      <w:bookmarkEnd w:id="518"/>
      <w:bookmarkEnd w:id="519"/>
      <w:bookmarkEnd w:id="520"/>
      <w:bookmarkEnd w:id="521"/>
      <w:bookmarkEnd w:id="522"/>
      <w:bookmarkEnd w:id="523"/>
    </w:p>
    <w:p w14:paraId="2F223C98"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2F223C99"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2F223C9A"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2F223C9B" w14:textId="77777777" w:rsidR="00823707" w:rsidRPr="00D910A1" w:rsidRDefault="00823707" w:rsidP="00823707">
      <w:pPr>
        <w:rPr>
          <w:lang w:val="en-US" w:eastAsia="zh-CN"/>
        </w:rPr>
      </w:pPr>
      <w:r w:rsidRPr="00D910A1">
        <w:rPr>
          <w:lang w:val="en-US" w:eastAsia="zh-CN"/>
        </w:rPr>
        <w:t>Where:</w:t>
      </w:r>
    </w:p>
    <w:p w14:paraId="2F223C9C"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14:paraId="2F223C9D"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14:paraId="2F223C9E"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2F223C9F"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2F223CA0"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2F223CA1"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2F223CA4"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2"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2F223CA3"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2F223CA7"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5"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6" w14:textId="77777777" w:rsidR="00823707" w:rsidRPr="00D910A1" w:rsidRDefault="00823707" w:rsidP="00406546">
            <w:pPr>
              <w:pStyle w:val="TAC"/>
            </w:pPr>
            <w:r w:rsidRPr="00D910A1">
              <w:t>60</w:t>
            </w:r>
          </w:p>
        </w:tc>
      </w:tr>
      <w:tr w:rsidR="00823707" w:rsidRPr="00D910A1" w14:paraId="2F223CAA"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2F223CA8"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2F223CA9" w14:textId="77777777" w:rsidR="00823707" w:rsidRPr="00D910A1" w:rsidRDefault="00823707" w:rsidP="00406546">
            <w:pPr>
              <w:pStyle w:val="TAC"/>
            </w:pPr>
            <w:r w:rsidRPr="00D910A1">
              <w:t>200</w:t>
            </w:r>
          </w:p>
        </w:tc>
      </w:tr>
    </w:tbl>
    <w:p w14:paraId="2F223CAB" w14:textId="77777777" w:rsidR="00823707" w:rsidRPr="00D910A1" w:rsidRDefault="00823707" w:rsidP="00823707"/>
    <w:p w14:paraId="2F223CAC"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2F223CAD"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2F223CAE"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2F223CAF" w14:textId="77777777" w:rsidR="00823707" w:rsidRPr="00D910A1" w:rsidRDefault="00823707" w:rsidP="00823707">
      <w:pPr>
        <w:pStyle w:val="Heading2"/>
      </w:pPr>
      <w:bookmarkStart w:id="524" w:name="_Toc20994236"/>
      <w:bookmarkStart w:id="525" w:name="_Toc29812095"/>
      <w:bookmarkStart w:id="526" w:name="_Toc37139283"/>
      <w:bookmarkStart w:id="527" w:name="_Toc37268287"/>
      <w:bookmarkStart w:id="528" w:name="_Toc37268381"/>
      <w:bookmarkStart w:id="529" w:name="_Toc45879591"/>
      <w:bookmarkStart w:id="530" w:name="_Toc52560299"/>
      <w:bookmarkStart w:id="531" w:name="_Toc52560395"/>
      <w:bookmarkStart w:id="532" w:name="_Toc52560489"/>
      <w:bookmarkStart w:id="533" w:name="_Toc52560708"/>
      <w:bookmarkStart w:id="534" w:name="_Toc61181723"/>
      <w:bookmarkStart w:id="535" w:name="_Toc74642690"/>
      <w:bookmarkStart w:id="536" w:name="_Toc76543728"/>
      <w:bookmarkStart w:id="537" w:name="_Toc82627550"/>
      <w:bookmarkStart w:id="538" w:name="_Toc106196943"/>
      <w:r w:rsidRPr="00D910A1">
        <w:t>4.</w:t>
      </w:r>
      <w:r w:rsidRPr="00D910A1">
        <w:rPr>
          <w:rFonts w:hint="eastAsia"/>
          <w:lang w:val="en-US" w:eastAsia="zh-CN"/>
        </w:rPr>
        <w:t>5</w:t>
      </w:r>
      <w:r w:rsidRPr="00D910A1">
        <w:tab/>
      </w:r>
      <w:r w:rsidRPr="00D910A1">
        <w:rPr>
          <w:rFonts w:hint="eastAsia"/>
        </w:rPr>
        <w:t>BS test configurations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F223CB0" w14:textId="77777777"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2F223CB1"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14:paraId="2F223CB2"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2F223CB3"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14:paraId="2F223CB7" w14:textId="77777777" w:rsidTr="00885306">
        <w:trPr>
          <w:tblHeader/>
          <w:jc w:val="center"/>
        </w:trPr>
        <w:tc>
          <w:tcPr>
            <w:tcW w:w="998" w:type="dxa"/>
            <w:tcBorders>
              <w:bottom w:val="nil"/>
            </w:tcBorders>
            <w:shd w:val="clear" w:color="auto" w:fill="auto"/>
            <w:vAlign w:val="center"/>
          </w:tcPr>
          <w:p w14:paraId="2F223CB4" w14:textId="77777777"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14:paraId="2F223CB5" w14:textId="77777777"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2F223CB6" w14:textId="77777777"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14:paraId="2F223CBE" w14:textId="77777777" w:rsidTr="00885306">
        <w:trPr>
          <w:tblHeader/>
          <w:jc w:val="center"/>
        </w:trPr>
        <w:tc>
          <w:tcPr>
            <w:tcW w:w="998" w:type="dxa"/>
            <w:tcBorders>
              <w:top w:val="nil"/>
            </w:tcBorders>
            <w:shd w:val="clear" w:color="auto" w:fill="auto"/>
            <w:vAlign w:val="center"/>
          </w:tcPr>
          <w:p w14:paraId="2F223CB8" w14:textId="77777777" w:rsidR="00885306" w:rsidRPr="00D910A1" w:rsidRDefault="00885306" w:rsidP="00406546">
            <w:pPr>
              <w:pStyle w:val="TAH"/>
              <w:rPr>
                <w:rFonts w:cs="Arial"/>
                <w:lang w:eastAsia="ja-JP"/>
              </w:rPr>
            </w:pPr>
          </w:p>
        </w:tc>
        <w:tc>
          <w:tcPr>
            <w:tcW w:w="1353" w:type="dxa"/>
            <w:vAlign w:val="center"/>
          </w:tcPr>
          <w:p w14:paraId="2F223CB9"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14:paraId="2F223CBA"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14:paraId="2F223CBB"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14:paraId="2F223CBC"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2F223CBD" w14:textId="77777777"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2F223CC5" w14:textId="77777777" w:rsidTr="00885306">
        <w:trPr>
          <w:jc w:val="center"/>
        </w:trPr>
        <w:tc>
          <w:tcPr>
            <w:tcW w:w="998" w:type="dxa"/>
          </w:tcPr>
          <w:p w14:paraId="2F223CBF" w14:textId="77777777" w:rsidR="00823707" w:rsidRPr="00D910A1" w:rsidRDefault="00823707" w:rsidP="00885306">
            <w:pPr>
              <w:pStyle w:val="TAC"/>
              <w:rPr>
                <w:rFonts w:cs="Arial"/>
              </w:rPr>
            </w:pPr>
            <w:r w:rsidRPr="00D910A1">
              <w:rPr>
                <w:rFonts w:cs="Arial"/>
              </w:rPr>
              <w:t>Emission tests</w:t>
            </w:r>
          </w:p>
        </w:tc>
        <w:tc>
          <w:tcPr>
            <w:tcW w:w="1353" w:type="dxa"/>
          </w:tcPr>
          <w:p w14:paraId="2F223CC0"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1"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14:paraId="2F223CC2"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14:paraId="2F223CC3" w14:textId="77777777"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14:paraId="2F223CC4"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2F223CCC" w14:textId="77777777" w:rsidTr="00885306">
        <w:trPr>
          <w:jc w:val="center"/>
        </w:trPr>
        <w:tc>
          <w:tcPr>
            <w:tcW w:w="998" w:type="dxa"/>
          </w:tcPr>
          <w:p w14:paraId="2F223CC6" w14:textId="77777777" w:rsidR="00823707" w:rsidRPr="00D910A1" w:rsidRDefault="00823707" w:rsidP="00885306">
            <w:pPr>
              <w:pStyle w:val="TAC"/>
              <w:rPr>
                <w:rFonts w:cs="Arial"/>
              </w:rPr>
            </w:pPr>
            <w:r w:rsidRPr="00D910A1">
              <w:rPr>
                <w:rFonts w:cs="Arial"/>
              </w:rPr>
              <w:t>Immunity tests</w:t>
            </w:r>
          </w:p>
        </w:tc>
        <w:tc>
          <w:tcPr>
            <w:tcW w:w="1353" w:type="dxa"/>
          </w:tcPr>
          <w:p w14:paraId="2F223CC7"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14:paraId="2F223CC8" w14:textId="77777777" w:rsidR="00823707" w:rsidRPr="00D910A1" w:rsidRDefault="00823707" w:rsidP="00885306">
            <w:pPr>
              <w:pStyle w:val="TAC"/>
              <w:rPr>
                <w:rFonts w:cs="Arial"/>
              </w:rPr>
            </w:pPr>
            <w:r w:rsidRPr="00D910A1">
              <w:rPr>
                <w:rFonts w:cs="Arial"/>
                <w:snapToGrid w:val="0"/>
                <w:lang w:eastAsia="zh-CN"/>
              </w:rPr>
              <w:t>NRTC3</w:t>
            </w:r>
          </w:p>
        </w:tc>
        <w:tc>
          <w:tcPr>
            <w:tcW w:w="1678" w:type="dxa"/>
          </w:tcPr>
          <w:p w14:paraId="2F223CC9"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14:paraId="2F223CCA" w14:textId="77777777"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14:paraId="2F223CCB" w14:textId="77777777"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2F223CD0" w14:textId="77777777" w:rsidTr="00885306">
        <w:trPr>
          <w:jc w:val="center"/>
        </w:trPr>
        <w:tc>
          <w:tcPr>
            <w:tcW w:w="9769" w:type="dxa"/>
            <w:gridSpan w:val="6"/>
          </w:tcPr>
          <w:p w14:paraId="2F223CCD" w14:textId="77777777" w:rsidR="00823707" w:rsidRPr="00D910A1" w:rsidRDefault="00823707" w:rsidP="00406546">
            <w:pPr>
              <w:pStyle w:val="TAN"/>
              <w:rPr>
                <w:lang w:eastAsia="zh-CN"/>
              </w:rPr>
            </w:pPr>
            <w:bookmarkStart w:id="539" w:name="OLE_LINK352"/>
            <w:bookmarkStart w:id="54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39"/>
            <w:bookmarkEnd w:id="540"/>
          </w:p>
          <w:p w14:paraId="2F223CCE"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2F223CCF"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2F223CD1" w14:textId="77777777" w:rsidR="00823707" w:rsidRPr="00D910A1" w:rsidRDefault="00823707" w:rsidP="00823707"/>
    <w:p w14:paraId="2F223CD2"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14:paraId="2F223CD6" w14:textId="77777777" w:rsidTr="00885306">
        <w:trPr>
          <w:tblHeader/>
          <w:jc w:val="center"/>
        </w:trPr>
        <w:tc>
          <w:tcPr>
            <w:tcW w:w="998" w:type="dxa"/>
            <w:tcBorders>
              <w:bottom w:val="nil"/>
            </w:tcBorders>
            <w:shd w:val="clear" w:color="auto" w:fill="auto"/>
            <w:vAlign w:val="center"/>
          </w:tcPr>
          <w:p w14:paraId="2F223CD3" w14:textId="77777777"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14:paraId="2F223CD4" w14:textId="77777777"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2F223CD5" w14:textId="77777777"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14:paraId="2F223CDC" w14:textId="77777777" w:rsidTr="00885306">
        <w:trPr>
          <w:tblHeader/>
          <w:jc w:val="center"/>
        </w:trPr>
        <w:tc>
          <w:tcPr>
            <w:tcW w:w="998" w:type="dxa"/>
            <w:tcBorders>
              <w:top w:val="nil"/>
            </w:tcBorders>
            <w:shd w:val="clear" w:color="auto" w:fill="auto"/>
            <w:vAlign w:val="center"/>
          </w:tcPr>
          <w:p w14:paraId="2F223CD7" w14:textId="77777777" w:rsidR="00885306" w:rsidRPr="00D910A1" w:rsidRDefault="00885306" w:rsidP="00406546">
            <w:pPr>
              <w:pStyle w:val="TAH"/>
              <w:rPr>
                <w:rFonts w:cs="Arial"/>
                <w:lang w:eastAsia="ja-JP"/>
              </w:rPr>
            </w:pPr>
          </w:p>
        </w:tc>
        <w:tc>
          <w:tcPr>
            <w:tcW w:w="1979" w:type="dxa"/>
            <w:vAlign w:val="center"/>
          </w:tcPr>
          <w:p w14:paraId="2F223CD8" w14:textId="77777777"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14:paraId="2F223CD9" w14:textId="77777777"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14:paraId="2F223CDA" w14:textId="77777777"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2F223CDB" w14:textId="77777777" w:rsidR="00885306" w:rsidRPr="00D910A1" w:rsidRDefault="00885306" w:rsidP="00406546">
            <w:pPr>
              <w:pStyle w:val="TAH"/>
              <w:rPr>
                <w:rFonts w:cs="Arial"/>
                <w:lang w:val="en-US"/>
              </w:rPr>
            </w:pPr>
          </w:p>
        </w:tc>
      </w:tr>
      <w:tr w:rsidR="00823707" w:rsidRPr="00D910A1" w14:paraId="2F223CE2" w14:textId="77777777" w:rsidTr="00885306">
        <w:trPr>
          <w:jc w:val="center"/>
        </w:trPr>
        <w:tc>
          <w:tcPr>
            <w:tcW w:w="998" w:type="dxa"/>
          </w:tcPr>
          <w:p w14:paraId="2F223CDD" w14:textId="77777777" w:rsidR="00823707" w:rsidRPr="00D910A1" w:rsidRDefault="00823707" w:rsidP="00885306">
            <w:pPr>
              <w:pStyle w:val="TAC"/>
              <w:rPr>
                <w:rFonts w:cs="Arial"/>
              </w:rPr>
            </w:pPr>
            <w:r w:rsidRPr="00D910A1">
              <w:rPr>
                <w:rFonts w:cs="Arial"/>
              </w:rPr>
              <w:t>Emission tests</w:t>
            </w:r>
          </w:p>
        </w:tc>
        <w:tc>
          <w:tcPr>
            <w:tcW w:w="1979" w:type="dxa"/>
          </w:tcPr>
          <w:p w14:paraId="2F223CDE"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DF"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E0"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14:paraId="2F223CE1" w14:textId="77777777" w:rsidR="00823707" w:rsidRPr="00D910A1" w:rsidRDefault="00527BC2" w:rsidP="00885306">
            <w:pPr>
              <w:pStyle w:val="TAC"/>
              <w:rPr>
                <w:rFonts w:cs="Arial"/>
                <w:snapToGrid w:val="0"/>
                <w:lang w:val="en-US" w:eastAsia="zh-CN"/>
              </w:rPr>
            </w:pPr>
            <w:r w:rsidRPr="00D910A1">
              <w:rPr>
                <w:snapToGrid w:val="0"/>
                <w:lang w:eastAsia="zh-CN"/>
              </w:rPr>
              <w:t>NRTC1/3 (Note), NRTC5</w:t>
            </w:r>
          </w:p>
        </w:tc>
      </w:tr>
      <w:tr w:rsidR="00823707" w:rsidRPr="00D910A1" w14:paraId="2F223CE8" w14:textId="77777777" w:rsidTr="00885306">
        <w:trPr>
          <w:jc w:val="center"/>
        </w:trPr>
        <w:tc>
          <w:tcPr>
            <w:tcW w:w="998" w:type="dxa"/>
          </w:tcPr>
          <w:p w14:paraId="2F223CE3" w14:textId="77777777" w:rsidR="00823707" w:rsidRPr="00D910A1" w:rsidRDefault="00823707" w:rsidP="00885306">
            <w:pPr>
              <w:pStyle w:val="TAC"/>
              <w:rPr>
                <w:rFonts w:cs="Arial"/>
              </w:rPr>
            </w:pPr>
            <w:r w:rsidRPr="00D910A1">
              <w:rPr>
                <w:rFonts w:cs="Arial"/>
              </w:rPr>
              <w:t>Immunity tests</w:t>
            </w:r>
          </w:p>
        </w:tc>
        <w:tc>
          <w:tcPr>
            <w:tcW w:w="1979" w:type="dxa"/>
          </w:tcPr>
          <w:p w14:paraId="2F223CE4"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E5"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E6" w14:textId="77777777"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14:paraId="2F223CE7" w14:textId="77777777"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14:paraId="2F223CEA" w14:textId="77777777" w:rsidTr="00885306">
        <w:trPr>
          <w:jc w:val="center"/>
        </w:trPr>
        <w:tc>
          <w:tcPr>
            <w:tcW w:w="9769" w:type="dxa"/>
            <w:gridSpan w:val="5"/>
          </w:tcPr>
          <w:p w14:paraId="2F223CE9" w14:textId="77777777" w:rsidR="00823707" w:rsidRPr="00D910A1" w:rsidRDefault="00527BC2" w:rsidP="00406546">
            <w:pPr>
              <w:pStyle w:val="TAN"/>
              <w:rPr>
                <w:lang w:eastAsia="ja-JP"/>
              </w:rPr>
            </w:pPr>
            <w:r w:rsidRPr="00D910A1">
              <w:rPr>
                <w:lang w:eastAsia="zh-CN"/>
              </w:rPr>
              <w:t>Note</w:t>
            </w:r>
            <w:r w:rsidR="00823707" w:rsidRPr="00D910A1">
              <w:rPr>
                <w:lang w:eastAsia="zh-CN"/>
              </w:rPr>
              <w:t>:</w:t>
            </w:r>
            <w:r w:rsidR="00823707" w:rsidRPr="00D910A1">
              <w:rPr>
                <w:lang w:eastAsia="zh-CN"/>
              </w:rPr>
              <w:tab/>
              <w:t xml:space="preserve">NRTC1 and/or NRTC3 shall be applied </w:t>
            </w:r>
            <w:r w:rsidR="00823707" w:rsidRPr="00D910A1">
              <w:rPr>
                <w:rFonts w:cs="v4.2.0"/>
              </w:rPr>
              <w:t>in each supported operating band</w:t>
            </w:r>
            <w:r w:rsidR="00823707" w:rsidRPr="00D910A1">
              <w:rPr>
                <w:lang w:eastAsia="zh-CN"/>
              </w:rPr>
              <w:t>.</w:t>
            </w:r>
          </w:p>
        </w:tc>
      </w:tr>
    </w:tbl>
    <w:p w14:paraId="2F223CEB" w14:textId="77777777" w:rsidR="00823707" w:rsidRPr="00D910A1" w:rsidRDefault="00823707" w:rsidP="00823707">
      <w:pPr>
        <w:rPr>
          <w:lang w:val="en-US"/>
        </w:rPr>
      </w:pPr>
    </w:p>
    <w:p w14:paraId="2F223CEC"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14:paraId="2F223CEF" w14:textId="77777777" w:rsidTr="00885306">
        <w:trPr>
          <w:tblHeader/>
          <w:jc w:val="center"/>
        </w:trPr>
        <w:tc>
          <w:tcPr>
            <w:tcW w:w="998" w:type="dxa"/>
            <w:tcBorders>
              <w:bottom w:val="nil"/>
            </w:tcBorders>
            <w:shd w:val="clear" w:color="auto" w:fill="auto"/>
            <w:vAlign w:val="center"/>
          </w:tcPr>
          <w:p w14:paraId="2F223CED" w14:textId="77777777" w:rsidR="00885306" w:rsidRPr="00D910A1" w:rsidRDefault="00885306" w:rsidP="00885306">
            <w:pPr>
              <w:pStyle w:val="TAH"/>
              <w:rPr>
                <w:lang w:eastAsia="ja-JP"/>
              </w:rPr>
            </w:pPr>
            <w:r w:rsidRPr="00D910A1">
              <w:t>BS test case</w:t>
            </w:r>
          </w:p>
        </w:tc>
        <w:tc>
          <w:tcPr>
            <w:tcW w:w="5937" w:type="dxa"/>
            <w:gridSpan w:val="3"/>
          </w:tcPr>
          <w:p w14:paraId="2F223CEE" w14:textId="77777777"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14:paraId="2F223CF4" w14:textId="77777777" w:rsidTr="00885306">
        <w:trPr>
          <w:tblHeader/>
          <w:jc w:val="center"/>
        </w:trPr>
        <w:tc>
          <w:tcPr>
            <w:tcW w:w="998" w:type="dxa"/>
            <w:tcBorders>
              <w:top w:val="nil"/>
            </w:tcBorders>
            <w:shd w:val="clear" w:color="auto" w:fill="auto"/>
            <w:vAlign w:val="center"/>
          </w:tcPr>
          <w:p w14:paraId="2F223CF0" w14:textId="77777777" w:rsidR="00885306" w:rsidRPr="00D910A1" w:rsidRDefault="00885306" w:rsidP="00885306">
            <w:pPr>
              <w:pStyle w:val="TAH"/>
              <w:rPr>
                <w:lang w:eastAsia="ja-JP"/>
              </w:rPr>
            </w:pPr>
          </w:p>
        </w:tc>
        <w:tc>
          <w:tcPr>
            <w:tcW w:w="1979" w:type="dxa"/>
            <w:vAlign w:val="center"/>
          </w:tcPr>
          <w:p w14:paraId="2F223CF1" w14:textId="77777777" w:rsidR="00885306" w:rsidRPr="00D910A1" w:rsidRDefault="00885306" w:rsidP="00885306">
            <w:pPr>
              <w:pStyle w:val="TAH"/>
            </w:pPr>
            <w:r w:rsidRPr="00D910A1">
              <w:rPr>
                <w:snapToGrid w:val="0"/>
                <w:lang w:eastAsia="zh-CN"/>
              </w:rPr>
              <w:t>Contiguous spectrum capable BS</w:t>
            </w:r>
          </w:p>
        </w:tc>
        <w:tc>
          <w:tcPr>
            <w:tcW w:w="1979" w:type="dxa"/>
            <w:vAlign w:val="center"/>
          </w:tcPr>
          <w:p w14:paraId="2F223CF2" w14:textId="77777777"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14:paraId="2F223CF3" w14:textId="77777777" w:rsidR="00885306" w:rsidRPr="00D910A1" w:rsidRDefault="00885306" w:rsidP="00885306">
            <w:pPr>
              <w:pStyle w:val="TAH"/>
            </w:pPr>
            <w:r w:rsidRPr="00D910A1">
              <w:rPr>
                <w:snapToGrid w:val="0"/>
                <w:kern w:val="2"/>
                <w:lang w:eastAsia="zh-CN"/>
              </w:rPr>
              <w:t>C and NC capable BS with different parameters</w:t>
            </w:r>
          </w:p>
        </w:tc>
      </w:tr>
      <w:tr w:rsidR="00823707" w:rsidRPr="00D910A1" w14:paraId="2F223CF9" w14:textId="77777777" w:rsidTr="00885306">
        <w:trPr>
          <w:jc w:val="center"/>
        </w:trPr>
        <w:tc>
          <w:tcPr>
            <w:tcW w:w="998" w:type="dxa"/>
          </w:tcPr>
          <w:p w14:paraId="2F223CF5" w14:textId="77777777" w:rsidR="00823707" w:rsidRPr="00D910A1" w:rsidRDefault="00823707" w:rsidP="00885306">
            <w:pPr>
              <w:pStyle w:val="TAC"/>
              <w:rPr>
                <w:rFonts w:cs="Arial"/>
              </w:rPr>
            </w:pPr>
            <w:r w:rsidRPr="00D910A1">
              <w:rPr>
                <w:rFonts w:cs="Arial"/>
              </w:rPr>
              <w:t>Emission tests</w:t>
            </w:r>
          </w:p>
        </w:tc>
        <w:tc>
          <w:tcPr>
            <w:tcW w:w="1979" w:type="dxa"/>
          </w:tcPr>
          <w:p w14:paraId="2F223CF6"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7" w14:textId="77777777"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14:paraId="2F223CF8" w14:textId="77777777"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14:paraId="2F223CFE" w14:textId="77777777" w:rsidTr="00885306">
        <w:trPr>
          <w:jc w:val="center"/>
        </w:trPr>
        <w:tc>
          <w:tcPr>
            <w:tcW w:w="998" w:type="dxa"/>
          </w:tcPr>
          <w:p w14:paraId="2F223CFA" w14:textId="77777777" w:rsidR="00823707" w:rsidRPr="00D910A1" w:rsidRDefault="00823707" w:rsidP="00885306">
            <w:pPr>
              <w:pStyle w:val="TAC"/>
              <w:rPr>
                <w:rFonts w:cs="Arial"/>
              </w:rPr>
            </w:pPr>
            <w:r w:rsidRPr="00D910A1">
              <w:rPr>
                <w:rFonts w:cs="Arial"/>
              </w:rPr>
              <w:t>Immunity tests</w:t>
            </w:r>
          </w:p>
        </w:tc>
        <w:tc>
          <w:tcPr>
            <w:tcW w:w="1979" w:type="dxa"/>
          </w:tcPr>
          <w:p w14:paraId="2F223CFB" w14:textId="77777777"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14:paraId="2F223CFC" w14:textId="77777777" w:rsidR="00823707" w:rsidRPr="00D910A1" w:rsidRDefault="00823707" w:rsidP="00885306">
            <w:pPr>
              <w:pStyle w:val="TAC"/>
              <w:rPr>
                <w:rFonts w:cs="Arial"/>
              </w:rPr>
            </w:pPr>
            <w:r w:rsidRPr="00D910A1">
              <w:rPr>
                <w:rFonts w:cs="Arial"/>
                <w:snapToGrid w:val="0"/>
                <w:lang w:eastAsia="zh-CN"/>
              </w:rPr>
              <w:t>NRTC3</w:t>
            </w:r>
          </w:p>
        </w:tc>
        <w:tc>
          <w:tcPr>
            <w:tcW w:w="1979" w:type="dxa"/>
          </w:tcPr>
          <w:p w14:paraId="2F223CFD" w14:textId="77777777" w:rsidR="00823707" w:rsidRPr="00D910A1" w:rsidRDefault="00823707" w:rsidP="00885306">
            <w:pPr>
              <w:pStyle w:val="TAC"/>
              <w:rPr>
                <w:rFonts w:cs="Arial"/>
                <w:lang w:val="en-US"/>
              </w:rPr>
            </w:pPr>
            <w:r w:rsidRPr="00D910A1">
              <w:rPr>
                <w:rFonts w:cs="Arial"/>
                <w:snapToGrid w:val="0"/>
                <w:lang w:eastAsia="zh-CN"/>
              </w:rPr>
              <w:t>NRTC1, NRTC3</w:t>
            </w:r>
          </w:p>
        </w:tc>
      </w:tr>
    </w:tbl>
    <w:p w14:paraId="2F223CFF" w14:textId="77777777" w:rsidR="00823707" w:rsidRPr="00D910A1" w:rsidRDefault="00823707" w:rsidP="00823707">
      <w:pPr>
        <w:rPr>
          <w:lang w:val="en-US"/>
        </w:rPr>
      </w:pPr>
    </w:p>
    <w:p w14:paraId="2F223D00" w14:textId="77777777" w:rsidR="00823707" w:rsidRPr="00D910A1" w:rsidRDefault="00823707" w:rsidP="00823707">
      <w:pPr>
        <w:pStyle w:val="Heading1"/>
      </w:pPr>
      <w:bookmarkStart w:id="541" w:name="_Toc20994237"/>
      <w:bookmarkStart w:id="542" w:name="_Toc29812096"/>
      <w:bookmarkStart w:id="543" w:name="_Toc37139284"/>
      <w:bookmarkStart w:id="544" w:name="_Toc37268288"/>
      <w:bookmarkStart w:id="545" w:name="_Toc37268382"/>
      <w:bookmarkStart w:id="546" w:name="_Toc45879592"/>
      <w:bookmarkStart w:id="547" w:name="_Toc52560300"/>
      <w:bookmarkStart w:id="548" w:name="_Toc52560396"/>
      <w:bookmarkStart w:id="549" w:name="_Toc52560490"/>
      <w:bookmarkStart w:id="550" w:name="_Toc52560709"/>
      <w:bookmarkStart w:id="551" w:name="_Toc61181724"/>
      <w:bookmarkStart w:id="552" w:name="_Toc74642691"/>
      <w:bookmarkStart w:id="553" w:name="_Toc76543729"/>
      <w:bookmarkStart w:id="554" w:name="_Toc82627551"/>
      <w:bookmarkStart w:id="555" w:name="_Toc106196944"/>
      <w:r w:rsidRPr="00D910A1">
        <w:rPr>
          <w:rFonts w:hint="eastAsia"/>
          <w:lang w:val="en-US" w:eastAsia="zh-CN"/>
        </w:rPr>
        <w:t>5</w:t>
      </w:r>
      <w:r w:rsidRPr="00D910A1">
        <w:tab/>
      </w:r>
      <w:r w:rsidRPr="00D910A1">
        <w:rPr>
          <w:rFonts w:hint="eastAsia"/>
        </w:rPr>
        <w:t>Performance assessment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F223D01" w14:textId="77777777" w:rsidR="00823707" w:rsidRPr="00D910A1" w:rsidRDefault="00823707" w:rsidP="00823707">
      <w:pPr>
        <w:pStyle w:val="Heading2"/>
      </w:pPr>
      <w:bookmarkStart w:id="556" w:name="_Toc20994238"/>
      <w:bookmarkStart w:id="557" w:name="_Toc29812097"/>
      <w:bookmarkStart w:id="558" w:name="_Toc37139285"/>
      <w:bookmarkStart w:id="559" w:name="_Toc37268289"/>
      <w:bookmarkStart w:id="560" w:name="_Toc37268383"/>
      <w:bookmarkStart w:id="561" w:name="_Toc45879593"/>
      <w:bookmarkStart w:id="562" w:name="_Toc52560301"/>
      <w:bookmarkStart w:id="563" w:name="_Toc52560397"/>
      <w:bookmarkStart w:id="564" w:name="_Toc52560491"/>
      <w:bookmarkStart w:id="565" w:name="_Toc52560710"/>
      <w:bookmarkStart w:id="566" w:name="_Toc61181725"/>
      <w:bookmarkStart w:id="567" w:name="_Toc74642692"/>
      <w:bookmarkStart w:id="568" w:name="_Toc76543730"/>
      <w:bookmarkStart w:id="569" w:name="_Toc82627552"/>
      <w:bookmarkStart w:id="570" w:name="_Toc106196945"/>
      <w:r w:rsidRPr="00D910A1">
        <w:rPr>
          <w:rFonts w:hint="eastAsia"/>
          <w:lang w:val="en-US" w:eastAsia="zh-CN"/>
        </w:rPr>
        <w:t>5</w:t>
      </w:r>
      <w:r w:rsidRPr="00D910A1">
        <w:t>.1</w:t>
      </w:r>
      <w:r w:rsidRPr="00D910A1">
        <w:tab/>
      </w:r>
      <w:r w:rsidRPr="00D910A1">
        <w:rPr>
          <w:lang w:val="en-US" w:eastAsia="zh-CN"/>
        </w:rPr>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F223D02" w14:textId="77777777" w:rsidR="00823707" w:rsidRPr="00D910A1" w:rsidRDefault="00823707" w:rsidP="00823707">
      <w:pPr>
        <w:rPr>
          <w:rFonts w:cs="v4.2.0"/>
        </w:rPr>
      </w:pPr>
      <w:r w:rsidRPr="00D910A1">
        <w:rPr>
          <w:rFonts w:cs="v4.2.0"/>
        </w:rPr>
        <w:t>The following information shall be recorded in or annexed to the test report:</w:t>
      </w:r>
    </w:p>
    <w:p w14:paraId="2F223D03" w14:textId="77777777" w:rsidR="00823707" w:rsidRPr="00D910A1" w:rsidRDefault="00823707" w:rsidP="00823707">
      <w:pPr>
        <w:pStyle w:val="B1"/>
      </w:pPr>
      <w:r w:rsidRPr="00D910A1">
        <w:t>-</w:t>
      </w:r>
      <w:r w:rsidRPr="00D910A1">
        <w:tab/>
        <w:t>the primary functions of the radio equipment to be tested during and after the EMC testing;</w:t>
      </w:r>
    </w:p>
    <w:p w14:paraId="2F223D04"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2F223D05" w14:textId="77777777" w:rsidR="00823707" w:rsidRPr="00D910A1" w:rsidRDefault="00823707" w:rsidP="00823707">
      <w:pPr>
        <w:pStyle w:val="B1"/>
      </w:pPr>
      <w:r w:rsidRPr="00D910A1">
        <w:t>-</w:t>
      </w:r>
      <w:r w:rsidRPr="00D910A1">
        <w:tab/>
        <w:t>the method to be used to verify that a communications link is established and maintained;</w:t>
      </w:r>
    </w:p>
    <w:p w14:paraId="2F223D06"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2F223D07"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2F223D08" w14:textId="77777777"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14:paraId="2F223D09"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2F223D0A"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2F223D0B"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2F223D0C"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2F223D0D" w14:textId="77777777" w:rsidR="00823707" w:rsidRPr="00D910A1" w:rsidRDefault="00823707" w:rsidP="00823707">
      <w:pPr>
        <w:pStyle w:val="Heading2"/>
      </w:pPr>
      <w:bookmarkStart w:id="571" w:name="_Toc20994239"/>
      <w:bookmarkStart w:id="572" w:name="_Toc29812098"/>
      <w:bookmarkStart w:id="573" w:name="_Toc37139286"/>
      <w:bookmarkStart w:id="574" w:name="_Toc37268290"/>
      <w:bookmarkStart w:id="575" w:name="_Toc37268384"/>
      <w:bookmarkStart w:id="576" w:name="_Toc45879594"/>
      <w:bookmarkStart w:id="577" w:name="_Toc52560302"/>
      <w:bookmarkStart w:id="578" w:name="_Toc52560398"/>
      <w:bookmarkStart w:id="579" w:name="_Toc52560492"/>
      <w:bookmarkStart w:id="580" w:name="_Toc52560711"/>
      <w:bookmarkStart w:id="581" w:name="_Toc61181726"/>
      <w:bookmarkStart w:id="582" w:name="_Toc74642693"/>
      <w:bookmarkStart w:id="583" w:name="_Toc76543731"/>
      <w:bookmarkStart w:id="584" w:name="_Toc82627553"/>
      <w:bookmarkStart w:id="585" w:name="_Toc106196946"/>
      <w:r w:rsidRPr="00D910A1">
        <w:rPr>
          <w:rFonts w:hint="eastAsia"/>
          <w:lang w:val="en-US" w:eastAsia="zh-CN"/>
        </w:rPr>
        <w:t>5</w:t>
      </w:r>
      <w:r w:rsidRPr="00D910A1">
        <w:t>.2</w:t>
      </w:r>
      <w:r w:rsidRPr="00D910A1">
        <w:tab/>
      </w:r>
      <w:r w:rsidRPr="00D910A1">
        <w:rPr>
          <w:rFonts w:hint="eastAsia"/>
        </w:rPr>
        <w:t>Assessment of throughput in Downlink</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F223D0E"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2F223D0F" w14:textId="77777777" w:rsidR="00823707" w:rsidRPr="00D910A1" w:rsidRDefault="00823707" w:rsidP="00823707">
      <w:pPr>
        <w:pStyle w:val="Heading2"/>
      </w:pPr>
      <w:bookmarkStart w:id="586" w:name="_Toc20994240"/>
      <w:bookmarkStart w:id="587" w:name="_Toc29812099"/>
      <w:bookmarkStart w:id="588" w:name="_Toc37139287"/>
      <w:bookmarkStart w:id="589" w:name="_Toc37268291"/>
      <w:bookmarkStart w:id="590" w:name="_Toc37268385"/>
      <w:bookmarkStart w:id="591" w:name="_Toc45879595"/>
      <w:bookmarkStart w:id="592" w:name="_Toc52560303"/>
      <w:bookmarkStart w:id="593" w:name="_Toc52560399"/>
      <w:bookmarkStart w:id="594" w:name="_Toc52560493"/>
      <w:bookmarkStart w:id="595" w:name="_Toc52560712"/>
      <w:bookmarkStart w:id="596" w:name="_Toc61181727"/>
      <w:bookmarkStart w:id="597" w:name="_Toc74642694"/>
      <w:bookmarkStart w:id="598" w:name="_Toc76543732"/>
      <w:bookmarkStart w:id="599" w:name="_Toc82627554"/>
      <w:bookmarkStart w:id="600" w:name="_Toc10619694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2F223D10"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2F223D11" w14:textId="77777777" w:rsidR="00823707" w:rsidRPr="00D910A1" w:rsidRDefault="00823707" w:rsidP="00823707">
      <w:pPr>
        <w:pStyle w:val="Heading2"/>
      </w:pPr>
      <w:bookmarkStart w:id="601" w:name="_Toc20994241"/>
      <w:bookmarkStart w:id="602" w:name="_Toc29812100"/>
      <w:bookmarkStart w:id="603" w:name="_Toc37139288"/>
      <w:bookmarkStart w:id="604" w:name="_Toc37268292"/>
      <w:bookmarkStart w:id="605" w:name="_Toc37268386"/>
      <w:bookmarkStart w:id="606" w:name="_Toc45879596"/>
      <w:bookmarkStart w:id="607" w:name="_Toc52560304"/>
      <w:bookmarkStart w:id="608" w:name="_Toc52560400"/>
      <w:bookmarkStart w:id="609" w:name="_Toc52560494"/>
      <w:bookmarkStart w:id="610" w:name="_Toc52560713"/>
      <w:bookmarkStart w:id="611" w:name="_Toc61181728"/>
      <w:bookmarkStart w:id="612" w:name="_Toc74642695"/>
      <w:bookmarkStart w:id="613" w:name="_Toc76543733"/>
      <w:bookmarkStart w:id="614" w:name="_Toc82627555"/>
      <w:bookmarkStart w:id="615" w:name="_Toc10619694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F223D12"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2F223D13" w14:textId="77777777" w:rsidR="00823707" w:rsidRPr="00D910A1" w:rsidRDefault="00823707" w:rsidP="00823707">
      <w:pPr>
        <w:pStyle w:val="Heading1"/>
      </w:pPr>
      <w:bookmarkStart w:id="616" w:name="_Toc20994242"/>
      <w:bookmarkStart w:id="617" w:name="_Toc29812101"/>
      <w:bookmarkStart w:id="618" w:name="_Toc37139289"/>
      <w:bookmarkStart w:id="619" w:name="_Toc37268293"/>
      <w:bookmarkStart w:id="620" w:name="_Toc37268387"/>
      <w:bookmarkStart w:id="621" w:name="_Toc45879597"/>
      <w:bookmarkStart w:id="622" w:name="_Toc52560305"/>
      <w:bookmarkStart w:id="623" w:name="_Toc52560401"/>
      <w:bookmarkStart w:id="624" w:name="_Toc52560495"/>
      <w:bookmarkStart w:id="625" w:name="_Toc52560714"/>
      <w:bookmarkStart w:id="626" w:name="_Toc61181729"/>
      <w:bookmarkStart w:id="627" w:name="_Toc74642696"/>
      <w:bookmarkStart w:id="628" w:name="_Toc76543734"/>
      <w:bookmarkStart w:id="629" w:name="_Toc82627556"/>
      <w:bookmarkStart w:id="630" w:name="_Toc106196949"/>
      <w:r w:rsidRPr="00D910A1">
        <w:rPr>
          <w:rFonts w:hint="eastAsia"/>
          <w:lang w:val="en-US" w:eastAsia="zh-CN"/>
        </w:rPr>
        <w:t>6</w:t>
      </w:r>
      <w:r w:rsidRPr="00D910A1">
        <w:tab/>
      </w:r>
      <w:r w:rsidRPr="00D910A1">
        <w:rPr>
          <w:rFonts w:hint="eastAsia"/>
        </w:rPr>
        <w:t>Performance criteria</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2F223D14" w14:textId="77777777" w:rsidR="00823707" w:rsidRPr="00D910A1" w:rsidRDefault="00823707" w:rsidP="00823707">
      <w:pPr>
        <w:pStyle w:val="Heading2"/>
      </w:pPr>
      <w:bookmarkStart w:id="631" w:name="_Toc20994243"/>
      <w:bookmarkStart w:id="632" w:name="_Toc29812102"/>
      <w:bookmarkStart w:id="633" w:name="_Toc37139290"/>
      <w:bookmarkStart w:id="634" w:name="_Toc37268294"/>
      <w:bookmarkStart w:id="635" w:name="_Toc37268388"/>
      <w:bookmarkStart w:id="636" w:name="_Toc45879598"/>
      <w:bookmarkStart w:id="637" w:name="_Toc52560306"/>
      <w:bookmarkStart w:id="638" w:name="_Toc52560402"/>
      <w:bookmarkStart w:id="639" w:name="_Toc52560496"/>
      <w:bookmarkStart w:id="640" w:name="_Toc52560715"/>
      <w:bookmarkStart w:id="641" w:name="_Toc61181730"/>
      <w:bookmarkStart w:id="642" w:name="_Toc74642697"/>
      <w:bookmarkStart w:id="643" w:name="_Toc76543735"/>
      <w:bookmarkStart w:id="644" w:name="_Toc82627557"/>
      <w:bookmarkStart w:id="645" w:name="_Toc106196950"/>
      <w:r w:rsidRPr="00D910A1">
        <w:rPr>
          <w:rFonts w:hint="eastAsia"/>
          <w:lang w:val="en-US" w:eastAsia="zh-CN"/>
        </w:rPr>
        <w:t>6</w:t>
      </w:r>
      <w:r w:rsidRPr="00D910A1">
        <w:t>.1</w:t>
      </w:r>
      <w:r w:rsidRPr="00D910A1">
        <w:tab/>
      </w:r>
      <w:r w:rsidRPr="00D910A1">
        <w:rPr>
          <w:rFonts w:hint="eastAsia"/>
        </w:rPr>
        <w:t>Performance criteria for continuous phenomena for BS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223D15"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2F223D16"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2F223D17"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2F223D18"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1E" w14:textId="77777777" w:rsidTr="00885306">
        <w:trPr>
          <w:jc w:val="center"/>
        </w:trPr>
        <w:tc>
          <w:tcPr>
            <w:tcW w:w="1878" w:type="dxa"/>
          </w:tcPr>
          <w:p w14:paraId="2F223D19"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2F223D1A" w14:textId="77777777" w:rsidR="00823707" w:rsidRPr="00D910A1" w:rsidRDefault="00823707" w:rsidP="00406546">
            <w:pPr>
              <w:pStyle w:val="TAH"/>
              <w:rPr>
                <w:rFonts w:cs="v4.2.0"/>
              </w:rPr>
            </w:pPr>
            <w:r w:rsidRPr="00D910A1">
              <w:rPr>
                <w:rFonts w:cs="Arial"/>
              </w:rPr>
              <w:t>Sub-carrier spacing (kHz)</w:t>
            </w:r>
          </w:p>
        </w:tc>
        <w:tc>
          <w:tcPr>
            <w:tcW w:w="1949" w:type="dxa"/>
          </w:tcPr>
          <w:p w14:paraId="2F223D1B"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2F223D1C"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2F223D1D" w14:textId="77777777" w:rsidR="00823707" w:rsidRPr="00D910A1" w:rsidRDefault="00823707" w:rsidP="00406546">
            <w:pPr>
              <w:pStyle w:val="TAH"/>
              <w:rPr>
                <w:rFonts w:cs="v4.2.0"/>
              </w:rPr>
            </w:pPr>
            <w:r w:rsidRPr="00D910A1">
              <w:rPr>
                <w:rFonts w:cs="v4.2.0"/>
              </w:rPr>
              <w:t>(Note 1, Note 2)</w:t>
            </w:r>
          </w:p>
        </w:tc>
      </w:tr>
      <w:tr w:rsidR="00885306" w:rsidRPr="00D910A1" w14:paraId="2F223D24" w14:textId="77777777" w:rsidTr="00885306">
        <w:trPr>
          <w:trHeight w:val="399"/>
          <w:jc w:val="center"/>
        </w:trPr>
        <w:tc>
          <w:tcPr>
            <w:tcW w:w="1878" w:type="dxa"/>
          </w:tcPr>
          <w:p w14:paraId="2F223D1F" w14:textId="77777777" w:rsidR="00885306" w:rsidRPr="00D910A1" w:rsidRDefault="00885306" w:rsidP="00885306">
            <w:pPr>
              <w:pStyle w:val="TAC"/>
              <w:rPr>
                <w:rFonts w:cs="Arial"/>
                <w:bCs/>
                <w:lang w:val="en-US"/>
              </w:rPr>
            </w:pPr>
            <w:r w:rsidRPr="00D910A1">
              <w:rPr>
                <w:rFonts w:cs="Arial"/>
              </w:rPr>
              <w:t>5, 10, 15</w:t>
            </w:r>
          </w:p>
        </w:tc>
        <w:tc>
          <w:tcPr>
            <w:tcW w:w="1949" w:type="dxa"/>
          </w:tcPr>
          <w:p w14:paraId="2F223D2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21" w14:textId="77777777"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14:paraId="2F223D22"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23" w14:textId="77777777" w:rsidR="00885306" w:rsidRPr="00D910A1" w:rsidRDefault="00885306" w:rsidP="00406546">
            <w:pPr>
              <w:pStyle w:val="TAC"/>
              <w:rPr>
                <w:rFonts w:cs="Arial"/>
              </w:rPr>
            </w:pPr>
            <w:r w:rsidRPr="00D910A1">
              <w:rPr>
                <w:rFonts w:cs="Arial"/>
              </w:rPr>
              <w:t>no loss of service</w:t>
            </w:r>
          </w:p>
        </w:tc>
      </w:tr>
      <w:tr w:rsidR="00885306" w:rsidRPr="00D910A1" w14:paraId="2F223D29" w14:textId="77777777" w:rsidTr="00885306">
        <w:trPr>
          <w:jc w:val="center"/>
        </w:trPr>
        <w:tc>
          <w:tcPr>
            <w:tcW w:w="1878" w:type="dxa"/>
          </w:tcPr>
          <w:p w14:paraId="2F223D25"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6"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27" w14:textId="77777777"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8" w14:textId="77777777" w:rsidR="00885306" w:rsidRPr="00D910A1" w:rsidRDefault="00885306" w:rsidP="00406546">
            <w:pPr>
              <w:pStyle w:val="TAC"/>
              <w:rPr>
                <w:rFonts w:cs="Arial"/>
              </w:rPr>
            </w:pPr>
          </w:p>
        </w:tc>
      </w:tr>
      <w:tr w:rsidR="00885306" w:rsidRPr="00D910A1" w14:paraId="2F223D2E" w14:textId="77777777" w:rsidTr="00885306">
        <w:trPr>
          <w:jc w:val="center"/>
        </w:trPr>
        <w:tc>
          <w:tcPr>
            <w:tcW w:w="1878" w:type="dxa"/>
          </w:tcPr>
          <w:p w14:paraId="2F223D2A" w14:textId="77777777" w:rsidR="00885306" w:rsidRPr="00D910A1" w:rsidRDefault="00885306" w:rsidP="00885306">
            <w:pPr>
              <w:pStyle w:val="TAC"/>
              <w:rPr>
                <w:rFonts w:cs="Arial"/>
                <w:bCs/>
                <w:lang w:val="en-US"/>
              </w:rPr>
            </w:pPr>
            <w:r w:rsidRPr="00D910A1">
              <w:rPr>
                <w:rFonts w:cs="Arial"/>
              </w:rPr>
              <w:t>10, 15</w:t>
            </w:r>
          </w:p>
        </w:tc>
        <w:tc>
          <w:tcPr>
            <w:tcW w:w="1949" w:type="dxa"/>
          </w:tcPr>
          <w:p w14:paraId="2F223D2B"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2C" w14:textId="77777777"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2D" w14:textId="77777777" w:rsidR="00885306" w:rsidRPr="00D910A1" w:rsidRDefault="00885306" w:rsidP="00406546">
            <w:pPr>
              <w:pStyle w:val="TAC"/>
              <w:rPr>
                <w:rFonts w:cs="Arial"/>
              </w:rPr>
            </w:pPr>
          </w:p>
        </w:tc>
      </w:tr>
      <w:tr w:rsidR="00885306" w:rsidRPr="00D910A1" w14:paraId="2F223D33" w14:textId="77777777" w:rsidTr="00885306">
        <w:trPr>
          <w:jc w:val="center"/>
        </w:trPr>
        <w:tc>
          <w:tcPr>
            <w:tcW w:w="1878" w:type="dxa"/>
          </w:tcPr>
          <w:p w14:paraId="2F223D2F" w14:textId="77777777" w:rsidR="00885306" w:rsidRPr="00D910A1" w:rsidRDefault="00885306" w:rsidP="00885306">
            <w:pPr>
              <w:pStyle w:val="TAC"/>
              <w:rPr>
                <w:rFonts w:cs="Arial"/>
                <w:bCs/>
                <w:lang w:val="en-US"/>
              </w:rPr>
            </w:pPr>
            <w:r w:rsidRPr="00D910A1">
              <w:rPr>
                <w:rFonts w:cs="Arial"/>
              </w:rPr>
              <w:t>20, 25, 30, 40, 50</w:t>
            </w:r>
          </w:p>
        </w:tc>
        <w:tc>
          <w:tcPr>
            <w:tcW w:w="1949" w:type="dxa"/>
          </w:tcPr>
          <w:p w14:paraId="2F223D30" w14:textId="77777777"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14:paraId="2F223D31" w14:textId="77777777"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2" w14:textId="77777777" w:rsidR="00885306" w:rsidRPr="00D910A1" w:rsidRDefault="00885306" w:rsidP="00406546">
            <w:pPr>
              <w:pStyle w:val="TAC"/>
              <w:rPr>
                <w:rFonts w:cs="Arial"/>
              </w:rPr>
            </w:pPr>
          </w:p>
        </w:tc>
      </w:tr>
      <w:tr w:rsidR="00885306" w:rsidRPr="00D910A1" w14:paraId="2F223D38" w14:textId="77777777" w:rsidTr="00885306">
        <w:trPr>
          <w:jc w:val="center"/>
        </w:trPr>
        <w:tc>
          <w:tcPr>
            <w:tcW w:w="1878" w:type="dxa"/>
          </w:tcPr>
          <w:p w14:paraId="2F223D34"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5" w14:textId="77777777"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14:paraId="2F223D36" w14:textId="77777777"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2F223D37" w14:textId="77777777" w:rsidR="00885306" w:rsidRPr="00D910A1" w:rsidRDefault="00885306" w:rsidP="00406546">
            <w:pPr>
              <w:pStyle w:val="TAC"/>
              <w:rPr>
                <w:rFonts w:cs="Arial"/>
              </w:rPr>
            </w:pPr>
          </w:p>
        </w:tc>
      </w:tr>
      <w:tr w:rsidR="00885306" w:rsidRPr="00D910A1" w14:paraId="2F223D3D" w14:textId="77777777" w:rsidTr="00885306">
        <w:trPr>
          <w:jc w:val="center"/>
        </w:trPr>
        <w:tc>
          <w:tcPr>
            <w:tcW w:w="1878" w:type="dxa"/>
          </w:tcPr>
          <w:p w14:paraId="2F223D39" w14:textId="77777777" w:rsidR="00885306" w:rsidRPr="00D910A1" w:rsidRDefault="00885306" w:rsidP="00885306">
            <w:pPr>
              <w:pStyle w:val="TAC"/>
              <w:rPr>
                <w:rFonts w:cs="Arial"/>
                <w:bCs/>
                <w:lang w:val="en-US"/>
              </w:rPr>
            </w:pPr>
            <w:r w:rsidRPr="00D910A1">
              <w:rPr>
                <w:rFonts w:cs="Arial"/>
              </w:rPr>
              <w:t>20, 25, 30, 40, 50, 60, 70, 80, 90, 100</w:t>
            </w:r>
          </w:p>
        </w:tc>
        <w:tc>
          <w:tcPr>
            <w:tcW w:w="1949" w:type="dxa"/>
          </w:tcPr>
          <w:p w14:paraId="2F223D3A" w14:textId="77777777"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14:paraId="2F223D3B" w14:textId="77777777"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2F223D3C" w14:textId="77777777" w:rsidR="00885306" w:rsidRPr="00D910A1" w:rsidRDefault="00885306" w:rsidP="00406546">
            <w:pPr>
              <w:pStyle w:val="TAC"/>
              <w:rPr>
                <w:rFonts w:cs="Arial"/>
              </w:rPr>
            </w:pPr>
          </w:p>
        </w:tc>
      </w:tr>
      <w:tr w:rsidR="00823707" w:rsidRPr="00D910A1" w14:paraId="2F223D40" w14:textId="77777777" w:rsidTr="00406546">
        <w:trPr>
          <w:jc w:val="center"/>
        </w:trPr>
        <w:tc>
          <w:tcPr>
            <w:tcW w:w="8089" w:type="dxa"/>
            <w:gridSpan w:val="4"/>
            <w:vAlign w:val="center"/>
          </w:tcPr>
          <w:p w14:paraId="2F223D3E"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2F223D3F"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2F223D41" w14:textId="77777777" w:rsidR="00823707" w:rsidRPr="00D910A1" w:rsidRDefault="00823707" w:rsidP="00823707"/>
    <w:p w14:paraId="2F223D42"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2F223D48" w14:textId="77777777" w:rsidTr="00885306">
        <w:trPr>
          <w:jc w:val="center"/>
        </w:trPr>
        <w:tc>
          <w:tcPr>
            <w:tcW w:w="1878" w:type="dxa"/>
          </w:tcPr>
          <w:p w14:paraId="2F223D43"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2F223D44" w14:textId="77777777" w:rsidR="00823707" w:rsidRPr="00D910A1" w:rsidRDefault="00823707" w:rsidP="00406546">
            <w:pPr>
              <w:pStyle w:val="TAH"/>
              <w:rPr>
                <w:rFonts w:cs="v4.2.0"/>
              </w:rPr>
            </w:pPr>
            <w:r w:rsidRPr="00D910A1">
              <w:rPr>
                <w:rFonts w:cs="Arial"/>
              </w:rPr>
              <w:t>Sub-carrier spacing (kHz)</w:t>
            </w:r>
          </w:p>
        </w:tc>
        <w:tc>
          <w:tcPr>
            <w:tcW w:w="1949" w:type="dxa"/>
          </w:tcPr>
          <w:p w14:paraId="2F223D45"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2F223D46"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2F223D47" w14:textId="77777777" w:rsidR="00823707" w:rsidRPr="00D910A1" w:rsidRDefault="00823707" w:rsidP="00406546">
            <w:pPr>
              <w:pStyle w:val="TAH"/>
              <w:rPr>
                <w:rFonts w:cs="v4.2.0"/>
              </w:rPr>
            </w:pPr>
            <w:r w:rsidRPr="00D910A1">
              <w:rPr>
                <w:rFonts w:cs="v4.2.0"/>
              </w:rPr>
              <w:t>(Note 1, Note 2)</w:t>
            </w:r>
          </w:p>
        </w:tc>
      </w:tr>
      <w:tr w:rsidR="00885306" w:rsidRPr="00D910A1" w14:paraId="2F223D4E" w14:textId="77777777" w:rsidTr="00885306">
        <w:trPr>
          <w:trHeight w:val="399"/>
          <w:jc w:val="center"/>
        </w:trPr>
        <w:tc>
          <w:tcPr>
            <w:tcW w:w="1878" w:type="dxa"/>
          </w:tcPr>
          <w:p w14:paraId="2F223D49" w14:textId="77777777" w:rsidR="00885306" w:rsidRPr="00D910A1" w:rsidRDefault="00885306" w:rsidP="00406546">
            <w:pPr>
              <w:pStyle w:val="TAC"/>
              <w:rPr>
                <w:rFonts w:cs="Arial"/>
                <w:bCs/>
                <w:lang w:val="en-US"/>
              </w:rPr>
            </w:pPr>
            <w:r w:rsidRPr="00D910A1">
              <w:t>50, 100, 200</w:t>
            </w:r>
          </w:p>
        </w:tc>
        <w:tc>
          <w:tcPr>
            <w:tcW w:w="1949" w:type="dxa"/>
          </w:tcPr>
          <w:p w14:paraId="2F223D4A" w14:textId="77777777" w:rsidR="00885306" w:rsidRPr="00D910A1" w:rsidRDefault="00885306" w:rsidP="00406546">
            <w:pPr>
              <w:pStyle w:val="TAC"/>
              <w:rPr>
                <w:rFonts w:cs="Arial"/>
                <w:bCs/>
                <w:lang w:val="en-US" w:eastAsia="zh-CN"/>
              </w:rPr>
            </w:pPr>
            <w:r w:rsidRPr="00D910A1">
              <w:t>60</w:t>
            </w:r>
          </w:p>
        </w:tc>
        <w:tc>
          <w:tcPr>
            <w:tcW w:w="1949" w:type="dxa"/>
            <w:vAlign w:val="center"/>
          </w:tcPr>
          <w:p w14:paraId="2F223D4B" w14:textId="77777777"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14:paraId="2F223D4C" w14:textId="77777777"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14:paraId="2F223D4D" w14:textId="77777777" w:rsidR="00885306" w:rsidRPr="00D910A1" w:rsidRDefault="00885306" w:rsidP="00406546">
            <w:pPr>
              <w:pStyle w:val="TAC"/>
              <w:rPr>
                <w:rFonts w:cs="Arial"/>
              </w:rPr>
            </w:pPr>
            <w:r w:rsidRPr="00D910A1">
              <w:rPr>
                <w:rFonts w:cs="Arial"/>
              </w:rPr>
              <w:t>no loss of service</w:t>
            </w:r>
          </w:p>
        </w:tc>
      </w:tr>
      <w:tr w:rsidR="00885306" w:rsidRPr="00D910A1" w14:paraId="2F223D53" w14:textId="77777777" w:rsidTr="00885306">
        <w:trPr>
          <w:jc w:val="center"/>
        </w:trPr>
        <w:tc>
          <w:tcPr>
            <w:tcW w:w="1878" w:type="dxa"/>
          </w:tcPr>
          <w:p w14:paraId="2F223D4F" w14:textId="77777777" w:rsidR="00885306" w:rsidRPr="00D910A1" w:rsidRDefault="00885306" w:rsidP="00406546">
            <w:pPr>
              <w:pStyle w:val="TAC"/>
              <w:rPr>
                <w:rFonts w:cs="Arial"/>
                <w:bCs/>
                <w:lang w:val="en-US"/>
              </w:rPr>
            </w:pPr>
            <w:r w:rsidRPr="00D910A1">
              <w:t>50</w:t>
            </w:r>
          </w:p>
        </w:tc>
        <w:tc>
          <w:tcPr>
            <w:tcW w:w="1949" w:type="dxa"/>
          </w:tcPr>
          <w:p w14:paraId="2F223D50"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1" w14:textId="77777777"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2F223D52" w14:textId="77777777" w:rsidR="00885306" w:rsidRPr="00D910A1" w:rsidRDefault="00885306" w:rsidP="00406546">
            <w:pPr>
              <w:pStyle w:val="TAC"/>
              <w:rPr>
                <w:rFonts w:cs="Arial"/>
              </w:rPr>
            </w:pPr>
          </w:p>
        </w:tc>
      </w:tr>
      <w:tr w:rsidR="00885306" w:rsidRPr="00D910A1" w14:paraId="2F223D58" w14:textId="77777777" w:rsidTr="00885306">
        <w:trPr>
          <w:jc w:val="center"/>
        </w:trPr>
        <w:tc>
          <w:tcPr>
            <w:tcW w:w="1878" w:type="dxa"/>
          </w:tcPr>
          <w:p w14:paraId="2F223D54" w14:textId="77777777" w:rsidR="00885306" w:rsidRPr="00D910A1" w:rsidRDefault="00885306" w:rsidP="00406546">
            <w:pPr>
              <w:pStyle w:val="TAC"/>
              <w:rPr>
                <w:rFonts w:cs="Arial"/>
                <w:bCs/>
                <w:lang w:val="en-US"/>
              </w:rPr>
            </w:pPr>
            <w:r w:rsidRPr="00D910A1">
              <w:t>100, 200, 400</w:t>
            </w:r>
          </w:p>
        </w:tc>
        <w:tc>
          <w:tcPr>
            <w:tcW w:w="1949" w:type="dxa"/>
          </w:tcPr>
          <w:p w14:paraId="2F223D55" w14:textId="77777777" w:rsidR="00885306" w:rsidRPr="00D910A1" w:rsidRDefault="00885306" w:rsidP="00406546">
            <w:pPr>
              <w:pStyle w:val="TAC"/>
              <w:rPr>
                <w:rFonts w:cs="Arial"/>
                <w:bCs/>
                <w:lang w:val="en-US" w:eastAsia="zh-CN"/>
              </w:rPr>
            </w:pPr>
            <w:r w:rsidRPr="00D910A1">
              <w:t>120</w:t>
            </w:r>
          </w:p>
        </w:tc>
        <w:tc>
          <w:tcPr>
            <w:tcW w:w="1949" w:type="dxa"/>
            <w:vAlign w:val="center"/>
          </w:tcPr>
          <w:p w14:paraId="2F223D56" w14:textId="77777777"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2F223D57" w14:textId="77777777" w:rsidR="00885306" w:rsidRPr="00D910A1" w:rsidRDefault="00885306" w:rsidP="00406546">
            <w:pPr>
              <w:pStyle w:val="TAC"/>
              <w:rPr>
                <w:rFonts w:cs="Arial"/>
              </w:rPr>
            </w:pPr>
          </w:p>
        </w:tc>
      </w:tr>
      <w:tr w:rsidR="00823707" w:rsidRPr="00D910A1" w14:paraId="2F223D5B" w14:textId="77777777" w:rsidTr="00406546">
        <w:trPr>
          <w:jc w:val="center"/>
        </w:trPr>
        <w:tc>
          <w:tcPr>
            <w:tcW w:w="8089" w:type="dxa"/>
            <w:gridSpan w:val="4"/>
          </w:tcPr>
          <w:p w14:paraId="2F223D59"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F223D5A"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2F223D5C" w14:textId="77777777" w:rsidR="00823707" w:rsidRPr="00D910A1" w:rsidRDefault="00823707" w:rsidP="00823707">
      <w:pPr>
        <w:rPr>
          <w:lang w:eastAsia="zh-CN"/>
        </w:rPr>
      </w:pPr>
    </w:p>
    <w:p w14:paraId="2F223D5D" w14:textId="77777777" w:rsidR="00823707" w:rsidRPr="00D910A1" w:rsidRDefault="00823707" w:rsidP="00823707">
      <w:pPr>
        <w:pStyle w:val="Heading2"/>
      </w:pPr>
      <w:bookmarkStart w:id="646" w:name="_Toc20994244"/>
      <w:bookmarkStart w:id="647" w:name="_Toc29812103"/>
      <w:bookmarkStart w:id="648" w:name="_Toc37139291"/>
      <w:bookmarkStart w:id="649" w:name="_Toc37268295"/>
      <w:bookmarkStart w:id="650" w:name="_Toc37268389"/>
      <w:bookmarkStart w:id="651" w:name="_Toc45879599"/>
      <w:bookmarkStart w:id="652" w:name="_Toc52560307"/>
      <w:bookmarkStart w:id="653" w:name="_Toc52560403"/>
      <w:bookmarkStart w:id="654" w:name="_Toc52560497"/>
      <w:bookmarkStart w:id="655" w:name="_Toc52560716"/>
      <w:bookmarkStart w:id="656" w:name="_Toc61181731"/>
      <w:bookmarkStart w:id="657" w:name="_Toc74642698"/>
      <w:bookmarkStart w:id="658" w:name="_Toc76543736"/>
      <w:bookmarkStart w:id="659" w:name="_Toc82627558"/>
      <w:bookmarkStart w:id="660" w:name="_Toc106196951"/>
      <w:r w:rsidRPr="00D910A1">
        <w:rPr>
          <w:rFonts w:hint="eastAsia"/>
          <w:lang w:val="en-US" w:eastAsia="zh-CN"/>
        </w:rPr>
        <w:t>6</w:t>
      </w:r>
      <w:r w:rsidRPr="00D910A1">
        <w:t>.2</w:t>
      </w:r>
      <w:r w:rsidRPr="00D910A1">
        <w:tab/>
      </w:r>
      <w:r w:rsidRPr="00D910A1">
        <w:rPr>
          <w:rFonts w:hint="eastAsia"/>
        </w:rPr>
        <w:t>Performance criteria for transient phenomena for BS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67EDF77C" w14:textId="334AEB5D" w:rsidR="005305BE" w:rsidRPr="005175D6" w:rsidRDefault="005305BE" w:rsidP="005305BE">
      <w:pPr>
        <w:pStyle w:val="TH"/>
        <w:spacing w:line="259" w:lineRule="auto"/>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6.1-2.Table 6.</w:t>
      </w:r>
      <w:r w:rsidRPr="005175D6">
        <w:t>2-</w:t>
      </w:r>
      <w:r>
        <w:t xml:space="preserve">1: Void </w:t>
      </w:r>
    </w:p>
    <w:p w14:paraId="52079FF3" w14:textId="77777777" w:rsidR="005305BE" w:rsidRDefault="005305BE" w:rsidP="005305BE">
      <w:pPr>
        <w:pStyle w:val="TH"/>
      </w:pPr>
      <w:r>
        <w:t>Table 6.</w:t>
      </w:r>
      <w:r w:rsidRPr="005175D6">
        <w:t>2-</w:t>
      </w:r>
      <w:r>
        <w:t xml:space="preserve">2: Void </w:t>
      </w:r>
      <w:r w:rsidDel="007A11A4">
        <w:t xml:space="preserve"> </w:t>
      </w:r>
    </w:p>
    <w:p w14:paraId="2F223DA5" w14:textId="77777777" w:rsidR="00823707" w:rsidRPr="00D910A1" w:rsidRDefault="00823707" w:rsidP="00823707">
      <w:pPr>
        <w:rPr>
          <w:lang w:val="en-US" w:eastAsia="zh-CN"/>
        </w:rPr>
      </w:pPr>
    </w:p>
    <w:p w14:paraId="2F223DA6" w14:textId="77777777" w:rsidR="00823707" w:rsidRPr="00D910A1" w:rsidRDefault="00823707" w:rsidP="00823707">
      <w:pPr>
        <w:pStyle w:val="Heading2"/>
      </w:pPr>
      <w:bookmarkStart w:id="661" w:name="_Toc20994245"/>
      <w:bookmarkStart w:id="662" w:name="_Toc29812104"/>
      <w:bookmarkStart w:id="663" w:name="_Toc37139292"/>
      <w:bookmarkStart w:id="664" w:name="_Toc37268296"/>
      <w:bookmarkStart w:id="665" w:name="_Toc37268390"/>
      <w:bookmarkStart w:id="666" w:name="_Toc45879600"/>
      <w:bookmarkStart w:id="667" w:name="_Toc52560308"/>
      <w:bookmarkStart w:id="668" w:name="_Toc52560404"/>
      <w:bookmarkStart w:id="669" w:name="_Toc52560498"/>
      <w:bookmarkStart w:id="670" w:name="_Toc52560717"/>
      <w:bookmarkStart w:id="671" w:name="_Toc61181732"/>
      <w:bookmarkStart w:id="672" w:name="_Toc74642699"/>
      <w:bookmarkStart w:id="673" w:name="_Toc76543737"/>
      <w:bookmarkStart w:id="674" w:name="_Toc82627559"/>
      <w:bookmarkStart w:id="675" w:name="_Toc10619695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F223DA7"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8" w14:textId="77777777" w:rsidR="00823707" w:rsidRPr="00D910A1" w:rsidRDefault="00823707" w:rsidP="00823707">
      <w:pPr>
        <w:pStyle w:val="Heading2"/>
      </w:pPr>
      <w:bookmarkStart w:id="676" w:name="_Toc20994246"/>
      <w:bookmarkStart w:id="677" w:name="_Toc29812105"/>
      <w:bookmarkStart w:id="678" w:name="_Toc37139293"/>
      <w:bookmarkStart w:id="679" w:name="_Toc37268297"/>
      <w:bookmarkStart w:id="680" w:name="_Toc37268391"/>
      <w:bookmarkStart w:id="681" w:name="_Toc45879601"/>
      <w:bookmarkStart w:id="682" w:name="_Toc52560309"/>
      <w:bookmarkStart w:id="683" w:name="_Toc52560405"/>
      <w:bookmarkStart w:id="684" w:name="_Toc52560499"/>
      <w:bookmarkStart w:id="685" w:name="_Toc52560718"/>
      <w:bookmarkStart w:id="686" w:name="_Toc61181733"/>
      <w:bookmarkStart w:id="687" w:name="_Toc74642700"/>
      <w:bookmarkStart w:id="688" w:name="_Toc76543738"/>
      <w:bookmarkStart w:id="689" w:name="_Toc82627560"/>
      <w:bookmarkStart w:id="690" w:name="_Toc106196953"/>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F223DA9"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F223DAA" w14:textId="77777777" w:rsidR="00823707" w:rsidRPr="00D910A1" w:rsidRDefault="00823707" w:rsidP="00823707">
      <w:pPr>
        <w:pStyle w:val="Heading1"/>
      </w:pPr>
      <w:bookmarkStart w:id="691" w:name="_Toc20994247"/>
      <w:bookmarkStart w:id="692" w:name="_Toc29812106"/>
      <w:bookmarkStart w:id="693" w:name="_Toc37139294"/>
      <w:bookmarkStart w:id="694" w:name="_Toc37268298"/>
      <w:bookmarkStart w:id="695" w:name="_Toc37268392"/>
      <w:bookmarkStart w:id="696" w:name="_Toc45879602"/>
      <w:bookmarkStart w:id="697" w:name="_Toc52560310"/>
      <w:bookmarkStart w:id="698" w:name="_Toc52560406"/>
      <w:bookmarkStart w:id="699" w:name="_Toc52560500"/>
      <w:bookmarkStart w:id="700" w:name="_Toc52560719"/>
      <w:bookmarkStart w:id="701" w:name="_Toc61181734"/>
      <w:bookmarkStart w:id="702" w:name="_Toc74642701"/>
      <w:bookmarkStart w:id="703" w:name="_Toc76543739"/>
      <w:bookmarkStart w:id="704" w:name="_Toc82627561"/>
      <w:bookmarkStart w:id="705" w:name="_Toc106196954"/>
      <w:r w:rsidRPr="00D910A1">
        <w:rPr>
          <w:rFonts w:hint="eastAsia"/>
          <w:lang w:val="en-US" w:eastAsia="zh-CN"/>
        </w:rPr>
        <w:t>7</w:t>
      </w:r>
      <w:r w:rsidRPr="00D910A1">
        <w:tab/>
      </w:r>
      <w:r w:rsidRPr="00D910A1">
        <w:rPr>
          <w:rFonts w:hint="eastAsia"/>
        </w:rPr>
        <w:t>Applicability overview</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F223DAB" w14:textId="77777777" w:rsidR="00823707" w:rsidRPr="00D910A1" w:rsidRDefault="00823707" w:rsidP="00823707">
      <w:pPr>
        <w:pStyle w:val="Heading2"/>
      </w:pPr>
      <w:bookmarkStart w:id="706" w:name="_Toc20994248"/>
      <w:bookmarkStart w:id="707" w:name="_Toc29812107"/>
      <w:bookmarkStart w:id="708" w:name="_Toc37139295"/>
      <w:bookmarkStart w:id="709" w:name="_Toc37268299"/>
      <w:bookmarkStart w:id="710" w:name="_Toc37268393"/>
      <w:bookmarkStart w:id="711" w:name="_Toc45879603"/>
      <w:bookmarkStart w:id="712" w:name="_Toc52560311"/>
      <w:bookmarkStart w:id="713" w:name="_Toc52560407"/>
      <w:bookmarkStart w:id="714" w:name="_Toc52560501"/>
      <w:bookmarkStart w:id="715" w:name="_Toc52560720"/>
      <w:bookmarkStart w:id="716" w:name="_Toc61181735"/>
      <w:bookmarkStart w:id="717" w:name="_Toc74642702"/>
      <w:bookmarkStart w:id="718" w:name="_Toc76543740"/>
      <w:bookmarkStart w:id="719" w:name="_Toc82627562"/>
      <w:bookmarkStart w:id="720" w:name="_Toc106196955"/>
      <w:r w:rsidRPr="00D910A1">
        <w:rPr>
          <w:rFonts w:hint="eastAsia"/>
          <w:lang w:val="en-US" w:eastAsia="zh-CN"/>
        </w:rPr>
        <w:t>7</w:t>
      </w:r>
      <w:r w:rsidRPr="00D910A1">
        <w:t>.1</w:t>
      </w:r>
      <w:r w:rsidRPr="00D910A1">
        <w:tab/>
      </w:r>
      <w:r w:rsidRPr="00D910A1">
        <w:rPr>
          <w:rFonts w:hint="eastAsia"/>
          <w:lang w:val="en-US" w:eastAsia="zh-CN"/>
        </w:rPr>
        <w:t>Emission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F223DAC"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14:paraId="2F223DB4" w14:textId="77777777" w:rsidTr="00885306">
        <w:trPr>
          <w:cantSplit/>
          <w:jc w:val="center"/>
        </w:trPr>
        <w:tc>
          <w:tcPr>
            <w:tcW w:w="1669" w:type="dxa"/>
            <w:tcBorders>
              <w:bottom w:val="nil"/>
            </w:tcBorders>
            <w:shd w:val="clear" w:color="auto" w:fill="auto"/>
            <w:vAlign w:val="center"/>
          </w:tcPr>
          <w:p w14:paraId="2F223DAD" w14:textId="77777777" w:rsidR="00885306" w:rsidRPr="00D910A1" w:rsidRDefault="00885306" w:rsidP="00406546">
            <w:pPr>
              <w:pStyle w:val="TAH"/>
            </w:pPr>
            <w:r w:rsidRPr="00D910A1">
              <w:t>Phenomenon</w:t>
            </w:r>
          </w:p>
        </w:tc>
        <w:tc>
          <w:tcPr>
            <w:tcW w:w="1726" w:type="dxa"/>
            <w:tcBorders>
              <w:bottom w:val="nil"/>
            </w:tcBorders>
            <w:shd w:val="clear" w:color="auto" w:fill="auto"/>
            <w:vAlign w:val="center"/>
          </w:tcPr>
          <w:p w14:paraId="2F223DAE" w14:textId="77777777" w:rsidR="00885306" w:rsidRPr="00D910A1" w:rsidRDefault="00885306" w:rsidP="00406546">
            <w:pPr>
              <w:pStyle w:val="TAH"/>
            </w:pPr>
            <w:r w:rsidRPr="00D910A1">
              <w:t>Application</w:t>
            </w:r>
          </w:p>
        </w:tc>
        <w:tc>
          <w:tcPr>
            <w:tcW w:w="2162" w:type="dxa"/>
            <w:gridSpan w:val="2"/>
            <w:vAlign w:val="center"/>
          </w:tcPr>
          <w:p w14:paraId="2F223DAF" w14:textId="77777777" w:rsidR="00885306" w:rsidRPr="00D910A1" w:rsidRDefault="00885306" w:rsidP="00406546">
            <w:pPr>
              <w:pStyle w:val="TAH"/>
            </w:pPr>
            <w:r w:rsidRPr="00D910A1">
              <w:t>Equipment test requirement</w:t>
            </w:r>
          </w:p>
        </w:tc>
        <w:tc>
          <w:tcPr>
            <w:tcW w:w="1131" w:type="dxa"/>
            <w:vMerge w:val="restart"/>
            <w:vAlign w:val="center"/>
          </w:tcPr>
          <w:p w14:paraId="2F223DB0" w14:textId="77777777" w:rsidR="00885306" w:rsidRPr="00D910A1" w:rsidRDefault="00885306" w:rsidP="00406546">
            <w:pPr>
              <w:pStyle w:val="TAH"/>
            </w:pPr>
            <w:r w:rsidRPr="00D910A1">
              <w:t>Reference</w:t>
            </w:r>
          </w:p>
          <w:p w14:paraId="2F223DB1" w14:textId="77777777"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14:paraId="2F223DB2" w14:textId="77777777" w:rsidR="00885306" w:rsidRPr="00D910A1" w:rsidRDefault="00885306" w:rsidP="00406546">
            <w:pPr>
              <w:pStyle w:val="TAH"/>
            </w:pPr>
            <w:r w:rsidRPr="00D910A1">
              <w:t>Reference</w:t>
            </w:r>
          </w:p>
          <w:p w14:paraId="2F223DB3" w14:textId="77777777" w:rsidR="00885306" w:rsidRPr="00D910A1" w:rsidRDefault="00885306" w:rsidP="00406546">
            <w:pPr>
              <w:pStyle w:val="TAH"/>
            </w:pPr>
            <w:r w:rsidRPr="00D910A1">
              <w:t>standard</w:t>
            </w:r>
          </w:p>
        </w:tc>
      </w:tr>
      <w:tr w:rsidR="00885306" w:rsidRPr="00D910A1" w14:paraId="2F223DBB" w14:textId="77777777" w:rsidTr="00885306">
        <w:trPr>
          <w:cantSplit/>
          <w:jc w:val="center"/>
        </w:trPr>
        <w:tc>
          <w:tcPr>
            <w:tcW w:w="1669" w:type="dxa"/>
            <w:tcBorders>
              <w:top w:val="nil"/>
            </w:tcBorders>
            <w:shd w:val="clear" w:color="auto" w:fill="auto"/>
            <w:vAlign w:val="center"/>
          </w:tcPr>
          <w:p w14:paraId="2F223DB5" w14:textId="77777777" w:rsidR="00885306" w:rsidRPr="00D910A1" w:rsidRDefault="00885306" w:rsidP="00406546">
            <w:pPr>
              <w:pStyle w:val="TAH"/>
            </w:pPr>
          </w:p>
        </w:tc>
        <w:tc>
          <w:tcPr>
            <w:tcW w:w="1726" w:type="dxa"/>
            <w:tcBorders>
              <w:top w:val="nil"/>
            </w:tcBorders>
            <w:shd w:val="clear" w:color="auto" w:fill="auto"/>
            <w:vAlign w:val="center"/>
          </w:tcPr>
          <w:p w14:paraId="2F223DB6" w14:textId="77777777" w:rsidR="00885306" w:rsidRPr="00D910A1" w:rsidRDefault="00885306" w:rsidP="00406546">
            <w:pPr>
              <w:pStyle w:val="TAH"/>
            </w:pPr>
          </w:p>
        </w:tc>
        <w:tc>
          <w:tcPr>
            <w:tcW w:w="1118" w:type="dxa"/>
            <w:vAlign w:val="center"/>
          </w:tcPr>
          <w:p w14:paraId="2F223DB7" w14:textId="77777777" w:rsidR="00885306" w:rsidRPr="00D910A1" w:rsidRDefault="00885306" w:rsidP="00406546">
            <w:pPr>
              <w:pStyle w:val="TAH"/>
            </w:pPr>
            <w:r w:rsidRPr="00D910A1">
              <w:t>BS equipment</w:t>
            </w:r>
          </w:p>
        </w:tc>
        <w:tc>
          <w:tcPr>
            <w:tcW w:w="1044" w:type="dxa"/>
            <w:vAlign w:val="center"/>
          </w:tcPr>
          <w:p w14:paraId="2F223DB8" w14:textId="77777777" w:rsidR="00885306" w:rsidRPr="00D910A1" w:rsidRDefault="00885306" w:rsidP="00406546">
            <w:pPr>
              <w:pStyle w:val="TAH"/>
            </w:pPr>
            <w:r w:rsidRPr="00D910A1">
              <w:t>Ancillary equipment</w:t>
            </w:r>
          </w:p>
        </w:tc>
        <w:tc>
          <w:tcPr>
            <w:tcW w:w="1131" w:type="dxa"/>
            <w:vMerge/>
            <w:vAlign w:val="center"/>
          </w:tcPr>
          <w:p w14:paraId="2F223DB9" w14:textId="77777777" w:rsidR="00885306" w:rsidRPr="00D910A1" w:rsidRDefault="00885306" w:rsidP="00406546">
            <w:pPr>
              <w:pStyle w:val="TAH"/>
            </w:pPr>
          </w:p>
        </w:tc>
        <w:tc>
          <w:tcPr>
            <w:tcW w:w="3169" w:type="dxa"/>
            <w:tcBorders>
              <w:top w:val="nil"/>
            </w:tcBorders>
            <w:shd w:val="clear" w:color="auto" w:fill="auto"/>
            <w:vAlign w:val="center"/>
          </w:tcPr>
          <w:p w14:paraId="2F223DBA" w14:textId="77777777" w:rsidR="00885306" w:rsidRPr="00D910A1" w:rsidRDefault="00885306" w:rsidP="00406546">
            <w:pPr>
              <w:pStyle w:val="TAH"/>
            </w:pPr>
          </w:p>
        </w:tc>
      </w:tr>
      <w:tr w:rsidR="00823707" w:rsidRPr="00D910A1" w14:paraId="2F223DC3" w14:textId="77777777" w:rsidTr="00885306">
        <w:trPr>
          <w:cantSplit/>
          <w:jc w:val="center"/>
        </w:trPr>
        <w:tc>
          <w:tcPr>
            <w:tcW w:w="1669" w:type="dxa"/>
          </w:tcPr>
          <w:p w14:paraId="2F223DBC" w14:textId="77777777"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14:paraId="2F223DBD" w14:textId="77777777"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14:paraId="2F223DBE" w14:textId="77777777"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2F223DBF" w14:textId="77777777" w:rsidR="00823707" w:rsidRPr="00D910A1" w:rsidRDefault="00823707" w:rsidP="00406546">
            <w:pPr>
              <w:pStyle w:val="TAC"/>
              <w:rPr>
                <w:lang w:val="en-US" w:eastAsia="zh-CN"/>
              </w:rPr>
            </w:pPr>
            <w:r w:rsidRPr="00D910A1">
              <w:rPr>
                <w:rFonts w:hint="eastAsia"/>
                <w:lang w:val="en-US" w:eastAsia="zh-CN"/>
              </w:rPr>
              <w:t>(Note)</w:t>
            </w:r>
          </w:p>
        </w:tc>
        <w:tc>
          <w:tcPr>
            <w:tcW w:w="1044" w:type="dxa"/>
          </w:tcPr>
          <w:p w14:paraId="2F223DC0"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14:paraId="2F223DC1" w14:textId="77777777" w:rsidR="00823707" w:rsidRPr="00D910A1" w:rsidRDefault="00823707" w:rsidP="00406546">
            <w:pPr>
              <w:pStyle w:val="TAC"/>
              <w:rPr>
                <w:lang w:val="en-US" w:eastAsia="zh-CN"/>
              </w:rPr>
            </w:pPr>
            <w:r w:rsidRPr="00D910A1">
              <w:rPr>
                <w:rFonts w:hint="eastAsia"/>
                <w:lang w:val="en-US" w:eastAsia="zh-CN"/>
              </w:rPr>
              <w:t>8.2.1</w:t>
            </w:r>
          </w:p>
        </w:tc>
        <w:tc>
          <w:tcPr>
            <w:tcW w:w="3169" w:type="dxa"/>
          </w:tcPr>
          <w:p w14:paraId="2F223DC2" w14:textId="77777777"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2F223DCA" w14:textId="77777777" w:rsidTr="00885306">
        <w:trPr>
          <w:cantSplit/>
          <w:jc w:val="center"/>
        </w:trPr>
        <w:tc>
          <w:tcPr>
            <w:tcW w:w="1669" w:type="dxa"/>
          </w:tcPr>
          <w:p w14:paraId="2F223DC4" w14:textId="77777777" w:rsidR="00823707" w:rsidRPr="00D910A1" w:rsidRDefault="00823707" w:rsidP="00406546">
            <w:pPr>
              <w:pStyle w:val="TAC"/>
            </w:pPr>
            <w:r w:rsidRPr="00D910A1">
              <w:t>Radiated emission</w:t>
            </w:r>
          </w:p>
        </w:tc>
        <w:tc>
          <w:tcPr>
            <w:tcW w:w="1726" w:type="dxa"/>
          </w:tcPr>
          <w:p w14:paraId="2F223DC5" w14:textId="77777777"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2F223DC6" w14:textId="77777777"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14:paraId="2F223DC7" w14:textId="77777777" w:rsidR="00823707" w:rsidRPr="00D910A1" w:rsidRDefault="00823707" w:rsidP="00406546">
            <w:pPr>
              <w:pStyle w:val="TAC"/>
            </w:pPr>
            <w:r w:rsidRPr="00D910A1">
              <w:t>applicable</w:t>
            </w:r>
          </w:p>
        </w:tc>
        <w:tc>
          <w:tcPr>
            <w:tcW w:w="1131" w:type="dxa"/>
          </w:tcPr>
          <w:p w14:paraId="2F223DC8" w14:textId="77777777" w:rsidR="00823707" w:rsidRPr="00D910A1" w:rsidRDefault="00823707" w:rsidP="00406546">
            <w:pPr>
              <w:pStyle w:val="TAC"/>
            </w:pPr>
            <w:r w:rsidRPr="00D910A1">
              <w:t>8.2.2</w:t>
            </w:r>
          </w:p>
        </w:tc>
        <w:tc>
          <w:tcPr>
            <w:tcW w:w="3169" w:type="dxa"/>
          </w:tcPr>
          <w:p w14:paraId="2F223DC9"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14:paraId="2F223DD1" w14:textId="77777777" w:rsidTr="00885306">
        <w:trPr>
          <w:cantSplit/>
          <w:jc w:val="center"/>
        </w:trPr>
        <w:tc>
          <w:tcPr>
            <w:tcW w:w="1669" w:type="dxa"/>
          </w:tcPr>
          <w:p w14:paraId="2F223DCB" w14:textId="77777777" w:rsidR="00823707" w:rsidRPr="00D910A1" w:rsidRDefault="00823707" w:rsidP="00406546">
            <w:pPr>
              <w:pStyle w:val="TAC"/>
            </w:pPr>
            <w:r w:rsidRPr="00D910A1">
              <w:t>Conducted emission</w:t>
            </w:r>
          </w:p>
        </w:tc>
        <w:tc>
          <w:tcPr>
            <w:tcW w:w="1726" w:type="dxa"/>
          </w:tcPr>
          <w:p w14:paraId="2F223DCC" w14:textId="77777777" w:rsidR="00823707" w:rsidRPr="00D910A1" w:rsidRDefault="00823707" w:rsidP="00406546">
            <w:pPr>
              <w:pStyle w:val="TAC"/>
            </w:pPr>
            <w:r w:rsidRPr="00D910A1">
              <w:t xml:space="preserve">DC power input/output </w:t>
            </w:r>
            <w:r w:rsidRPr="00D910A1">
              <w:rPr>
                <w:iCs/>
              </w:rPr>
              <w:t>port</w:t>
            </w:r>
          </w:p>
        </w:tc>
        <w:tc>
          <w:tcPr>
            <w:tcW w:w="1118" w:type="dxa"/>
          </w:tcPr>
          <w:p w14:paraId="2F223DCD" w14:textId="77777777" w:rsidR="00823707" w:rsidRPr="00D910A1" w:rsidRDefault="00823707" w:rsidP="00406546">
            <w:pPr>
              <w:pStyle w:val="TAC"/>
            </w:pPr>
            <w:r w:rsidRPr="00D910A1">
              <w:t>applicable</w:t>
            </w:r>
          </w:p>
        </w:tc>
        <w:tc>
          <w:tcPr>
            <w:tcW w:w="1044" w:type="dxa"/>
          </w:tcPr>
          <w:p w14:paraId="2F223DCE" w14:textId="77777777" w:rsidR="00823707" w:rsidRPr="00D910A1" w:rsidRDefault="00823707" w:rsidP="00406546">
            <w:pPr>
              <w:pStyle w:val="TAC"/>
            </w:pPr>
            <w:r w:rsidRPr="00D910A1">
              <w:t>applicable</w:t>
            </w:r>
          </w:p>
        </w:tc>
        <w:tc>
          <w:tcPr>
            <w:tcW w:w="1131" w:type="dxa"/>
          </w:tcPr>
          <w:p w14:paraId="2F223DCF" w14:textId="77777777" w:rsidR="00823707" w:rsidRPr="00D910A1" w:rsidRDefault="00823707" w:rsidP="00406546">
            <w:pPr>
              <w:pStyle w:val="TAC"/>
            </w:pPr>
            <w:r w:rsidRPr="00D910A1">
              <w:t>8.3</w:t>
            </w:r>
          </w:p>
        </w:tc>
        <w:tc>
          <w:tcPr>
            <w:tcW w:w="3169" w:type="dxa"/>
          </w:tcPr>
          <w:p w14:paraId="2F223DD0"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8" w14:textId="77777777" w:rsidTr="00885306">
        <w:trPr>
          <w:cantSplit/>
          <w:jc w:val="center"/>
        </w:trPr>
        <w:tc>
          <w:tcPr>
            <w:tcW w:w="1669" w:type="dxa"/>
          </w:tcPr>
          <w:p w14:paraId="2F223DD2" w14:textId="77777777" w:rsidR="00823707" w:rsidRPr="00D910A1" w:rsidRDefault="00823707" w:rsidP="00406546">
            <w:pPr>
              <w:pStyle w:val="TAC"/>
            </w:pPr>
            <w:r w:rsidRPr="00D910A1">
              <w:t>Conducted emission</w:t>
            </w:r>
          </w:p>
        </w:tc>
        <w:tc>
          <w:tcPr>
            <w:tcW w:w="1726" w:type="dxa"/>
          </w:tcPr>
          <w:p w14:paraId="2F223DD3" w14:textId="77777777"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14:paraId="2F223DD4" w14:textId="77777777" w:rsidR="00823707" w:rsidRPr="00D910A1" w:rsidRDefault="00823707" w:rsidP="00406546">
            <w:pPr>
              <w:pStyle w:val="TAC"/>
            </w:pPr>
            <w:r w:rsidRPr="00D910A1">
              <w:t>applicable</w:t>
            </w:r>
          </w:p>
        </w:tc>
        <w:tc>
          <w:tcPr>
            <w:tcW w:w="1044" w:type="dxa"/>
          </w:tcPr>
          <w:p w14:paraId="2F223DD5" w14:textId="77777777" w:rsidR="00823707" w:rsidRPr="00D910A1" w:rsidRDefault="00823707" w:rsidP="00406546">
            <w:pPr>
              <w:pStyle w:val="TAC"/>
            </w:pPr>
            <w:r w:rsidRPr="00D910A1">
              <w:t>applicable</w:t>
            </w:r>
          </w:p>
        </w:tc>
        <w:tc>
          <w:tcPr>
            <w:tcW w:w="1131" w:type="dxa"/>
          </w:tcPr>
          <w:p w14:paraId="2F223DD6" w14:textId="77777777" w:rsidR="00823707" w:rsidRPr="00D910A1" w:rsidRDefault="00823707" w:rsidP="00406546">
            <w:pPr>
              <w:pStyle w:val="TAC"/>
            </w:pPr>
            <w:r w:rsidRPr="00D910A1">
              <w:t>8.4</w:t>
            </w:r>
          </w:p>
        </w:tc>
        <w:tc>
          <w:tcPr>
            <w:tcW w:w="3169" w:type="dxa"/>
          </w:tcPr>
          <w:p w14:paraId="2F223DD7" w14:textId="77777777"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14:paraId="2F223DDF" w14:textId="77777777" w:rsidTr="00885306">
        <w:trPr>
          <w:cantSplit/>
          <w:jc w:val="center"/>
        </w:trPr>
        <w:tc>
          <w:tcPr>
            <w:tcW w:w="1669" w:type="dxa"/>
          </w:tcPr>
          <w:p w14:paraId="2F223DD9" w14:textId="77777777" w:rsidR="00823707" w:rsidRPr="00D910A1" w:rsidRDefault="00823707" w:rsidP="00406546">
            <w:pPr>
              <w:pStyle w:val="TAC"/>
            </w:pPr>
            <w:r w:rsidRPr="00D910A1">
              <w:t>Conducted emission</w:t>
            </w:r>
          </w:p>
        </w:tc>
        <w:tc>
          <w:tcPr>
            <w:tcW w:w="1726" w:type="dxa"/>
          </w:tcPr>
          <w:p w14:paraId="2F223DDA" w14:textId="77777777"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14:paraId="2F223DDB" w14:textId="77777777" w:rsidR="00823707" w:rsidRPr="00D910A1" w:rsidRDefault="00823707" w:rsidP="00406546">
            <w:pPr>
              <w:pStyle w:val="TAC"/>
            </w:pPr>
            <w:r w:rsidRPr="00D910A1">
              <w:t>applicable</w:t>
            </w:r>
            <w:r w:rsidRPr="00D910A1">
              <w:br/>
            </w:r>
          </w:p>
        </w:tc>
        <w:tc>
          <w:tcPr>
            <w:tcW w:w="1044" w:type="dxa"/>
          </w:tcPr>
          <w:p w14:paraId="2F223DDC" w14:textId="77777777" w:rsidR="00823707" w:rsidRPr="00D910A1" w:rsidRDefault="00823707" w:rsidP="00406546">
            <w:pPr>
              <w:pStyle w:val="TAC"/>
            </w:pPr>
            <w:r w:rsidRPr="00D910A1">
              <w:t>applicable</w:t>
            </w:r>
          </w:p>
        </w:tc>
        <w:tc>
          <w:tcPr>
            <w:tcW w:w="1131" w:type="dxa"/>
          </w:tcPr>
          <w:p w14:paraId="2F223DDD" w14:textId="77777777" w:rsidR="00823707" w:rsidRPr="00D910A1" w:rsidRDefault="00823707" w:rsidP="00406546">
            <w:pPr>
              <w:pStyle w:val="TAC"/>
            </w:pPr>
            <w:r w:rsidRPr="00D910A1">
              <w:t>8.</w:t>
            </w:r>
            <w:r w:rsidRPr="00D910A1">
              <w:rPr>
                <w:rFonts w:hint="eastAsia"/>
                <w:lang w:val="en-US" w:eastAsia="zh-CN"/>
              </w:rPr>
              <w:t>5</w:t>
            </w:r>
          </w:p>
        </w:tc>
        <w:tc>
          <w:tcPr>
            <w:tcW w:w="3169" w:type="dxa"/>
          </w:tcPr>
          <w:p w14:paraId="2F223DDE" w14:textId="77777777"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527BC2" w:rsidRPr="00D910A1" w14:paraId="2F223DE7" w14:textId="77777777" w:rsidTr="00885306">
        <w:trPr>
          <w:cantSplit/>
          <w:jc w:val="center"/>
        </w:trPr>
        <w:tc>
          <w:tcPr>
            <w:tcW w:w="1669" w:type="dxa"/>
          </w:tcPr>
          <w:p w14:paraId="2F223DE0" w14:textId="77777777" w:rsidR="00527BC2" w:rsidRPr="00D910A1" w:rsidRDefault="00527BC2" w:rsidP="00527BC2">
            <w:pPr>
              <w:pStyle w:val="TAC"/>
            </w:pPr>
            <w:r w:rsidRPr="00D910A1">
              <w:t>Harmonic current emissions</w:t>
            </w:r>
          </w:p>
        </w:tc>
        <w:tc>
          <w:tcPr>
            <w:tcW w:w="1726" w:type="dxa"/>
          </w:tcPr>
          <w:p w14:paraId="2F223DE1"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2" w14:textId="77777777" w:rsidR="00527BC2" w:rsidRPr="00D910A1" w:rsidRDefault="00527BC2" w:rsidP="00527BC2">
            <w:pPr>
              <w:pStyle w:val="TAC"/>
            </w:pPr>
            <w:r w:rsidRPr="00D910A1">
              <w:t>applicable</w:t>
            </w:r>
          </w:p>
        </w:tc>
        <w:tc>
          <w:tcPr>
            <w:tcW w:w="1044" w:type="dxa"/>
          </w:tcPr>
          <w:p w14:paraId="2F223DE3" w14:textId="77777777" w:rsidR="00527BC2" w:rsidRPr="00D910A1" w:rsidRDefault="00527BC2" w:rsidP="00527BC2">
            <w:pPr>
              <w:pStyle w:val="TAC"/>
            </w:pPr>
            <w:r w:rsidRPr="00D910A1">
              <w:t xml:space="preserve"> applicable</w:t>
            </w:r>
          </w:p>
        </w:tc>
        <w:tc>
          <w:tcPr>
            <w:tcW w:w="1131" w:type="dxa"/>
          </w:tcPr>
          <w:p w14:paraId="2F223DE4" w14:textId="77777777" w:rsidR="00527BC2" w:rsidRPr="00D910A1" w:rsidRDefault="00527BC2" w:rsidP="00527BC2">
            <w:pPr>
              <w:pStyle w:val="TAC"/>
            </w:pPr>
            <w:r w:rsidRPr="00D910A1">
              <w:t>8.</w:t>
            </w:r>
            <w:r w:rsidRPr="00D910A1">
              <w:rPr>
                <w:rFonts w:hint="eastAsia"/>
                <w:lang w:val="en-US" w:eastAsia="zh-CN"/>
              </w:rPr>
              <w:t>6</w:t>
            </w:r>
          </w:p>
        </w:tc>
        <w:tc>
          <w:tcPr>
            <w:tcW w:w="3169" w:type="dxa"/>
          </w:tcPr>
          <w:p w14:paraId="2F223DE5" w14:textId="77777777" w:rsidR="00527BC2" w:rsidRDefault="00527BC2" w:rsidP="00527BC2">
            <w:pPr>
              <w:pStyle w:val="TAC"/>
            </w:pPr>
            <w:r w:rsidRPr="00D910A1">
              <w:t>IEC 61000-3-2 [13] or</w:t>
            </w:r>
            <w:r w:rsidRPr="00D910A1">
              <w:br/>
              <w:t xml:space="preserve"> IEC 61000-3-12 [14]</w:t>
            </w:r>
            <w:r>
              <w:t xml:space="preserve"> </w:t>
            </w:r>
          </w:p>
          <w:p w14:paraId="2F223DE6" w14:textId="77777777" w:rsidR="00527BC2" w:rsidRPr="00D910A1" w:rsidRDefault="00527BC2" w:rsidP="00527BC2">
            <w:pPr>
              <w:pStyle w:val="TAC"/>
            </w:pPr>
            <w:r>
              <w:t>(NOTE 2)</w:t>
            </w:r>
          </w:p>
        </w:tc>
      </w:tr>
      <w:tr w:rsidR="00527BC2" w:rsidRPr="00D910A1" w14:paraId="2F223DEF" w14:textId="77777777" w:rsidTr="00885306">
        <w:trPr>
          <w:cantSplit/>
          <w:jc w:val="center"/>
        </w:trPr>
        <w:tc>
          <w:tcPr>
            <w:tcW w:w="1669" w:type="dxa"/>
          </w:tcPr>
          <w:p w14:paraId="2F223DE8" w14:textId="77777777" w:rsidR="00527BC2" w:rsidRPr="00D910A1" w:rsidRDefault="00527BC2" w:rsidP="00527BC2">
            <w:pPr>
              <w:pStyle w:val="TAC"/>
            </w:pPr>
            <w:r w:rsidRPr="00D910A1">
              <w:t>Voltage fluctuations and flicker</w:t>
            </w:r>
          </w:p>
        </w:tc>
        <w:tc>
          <w:tcPr>
            <w:tcW w:w="1726" w:type="dxa"/>
          </w:tcPr>
          <w:p w14:paraId="2F223DE9" w14:textId="77777777" w:rsidR="00527BC2" w:rsidRPr="00D910A1" w:rsidRDefault="00527BC2" w:rsidP="00527BC2">
            <w:pPr>
              <w:pStyle w:val="TAC"/>
            </w:pPr>
            <w:r w:rsidRPr="00D910A1">
              <w:t xml:space="preserve">AC mains input </w:t>
            </w:r>
            <w:r w:rsidRPr="00D910A1">
              <w:rPr>
                <w:iCs/>
              </w:rPr>
              <w:t>port</w:t>
            </w:r>
          </w:p>
        </w:tc>
        <w:tc>
          <w:tcPr>
            <w:tcW w:w="1118" w:type="dxa"/>
          </w:tcPr>
          <w:p w14:paraId="2F223DEA" w14:textId="77777777" w:rsidR="00527BC2" w:rsidRPr="00D910A1" w:rsidRDefault="00527BC2" w:rsidP="00527BC2">
            <w:pPr>
              <w:pStyle w:val="TAC"/>
            </w:pPr>
            <w:r w:rsidRPr="00D910A1">
              <w:t>applicable</w:t>
            </w:r>
          </w:p>
        </w:tc>
        <w:tc>
          <w:tcPr>
            <w:tcW w:w="1044" w:type="dxa"/>
          </w:tcPr>
          <w:p w14:paraId="2F223DEB" w14:textId="77777777" w:rsidR="00527BC2" w:rsidRPr="00D910A1" w:rsidRDefault="00527BC2" w:rsidP="00527BC2">
            <w:pPr>
              <w:pStyle w:val="TAC"/>
            </w:pPr>
            <w:r w:rsidRPr="00D910A1">
              <w:t>applicable</w:t>
            </w:r>
          </w:p>
        </w:tc>
        <w:tc>
          <w:tcPr>
            <w:tcW w:w="1131" w:type="dxa"/>
          </w:tcPr>
          <w:p w14:paraId="2F223DEC" w14:textId="77777777" w:rsidR="00527BC2" w:rsidRPr="00D910A1" w:rsidRDefault="00527BC2" w:rsidP="00527BC2">
            <w:pPr>
              <w:pStyle w:val="TAC"/>
            </w:pPr>
            <w:r w:rsidRPr="00D910A1">
              <w:t>8.</w:t>
            </w:r>
            <w:r w:rsidRPr="00D910A1">
              <w:rPr>
                <w:rFonts w:hint="eastAsia"/>
                <w:lang w:val="en-US" w:eastAsia="zh-CN"/>
              </w:rPr>
              <w:t>7</w:t>
            </w:r>
          </w:p>
        </w:tc>
        <w:tc>
          <w:tcPr>
            <w:tcW w:w="3169" w:type="dxa"/>
          </w:tcPr>
          <w:p w14:paraId="2F223DED" w14:textId="77777777" w:rsidR="00527BC2" w:rsidRDefault="00527BC2" w:rsidP="00527BC2">
            <w:pPr>
              <w:pStyle w:val="TAC"/>
            </w:pPr>
            <w:r w:rsidRPr="00D910A1">
              <w:t>IEC 61000-3-3 [15</w:t>
            </w:r>
            <w:r w:rsidRPr="00D910A1">
              <w:rPr>
                <w:lang w:eastAsia="zh-CN"/>
              </w:rPr>
              <w:t>] or</w:t>
            </w:r>
            <w:r w:rsidRPr="00D910A1">
              <w:rPr>
                <w:lang w:eastAsia="zh-CN"/>
              </w:rPr>
              <w:br/>
              <w:t xml:space="preserve"> IEC 61000-3-11 [16]</w:t>
            </w:r>
            <w:r>
              <w:t xml:space="preserve"> </w:t>
            </w:r>
          </w:p>
          <w:p w14:paraId="2F223DEE" w14:textId="77777777" w:rsidR="00527BC2" w:rsidRPr="00D910A1" w:rsidRDefault="00527BC2" w:rsidP="00527BC2">
            <w:pPr>
              <w:pStyle w:val="TAC"/>
            </w:pPr>
            <w:r>
              <w:t>(NOTE 2)</w:t>
            </w:r>
          </w:p>
        </w:tc>
      </w:tr>
      <w:tr w:rsidR="00527BC2" w:rsidRPr="00D910A1" w14:paraId="2F223DF2" w14:textId="77777777" w:rsidTr="00885306">
        <w:trPr>
          <w:cantSplit/>
          <w:jc w:val="center"/>
        </w:trPr>
        <w:tc>
          <w:tcPr>
            <w:tcW w:w="9857" w:type="dxa"/>
            <w:gridSpan w:val="6"/>
          </w:tcPr>
          <w:p w14:paraId="2F223DF0" w14:textId="77777777" w:rsidR="00527BC2" w:rsidRDefault="00527BC2" w:rsidP="00527BC2">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2F223DF1" w14:textId="77777777" w:rsidR="00527BC2" w:rsidRPr="00D910A1" w:rsidRDefault="00527BC2" w:rsidP="00527BC2">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2F223DF3" w14:textId="77777777" w:rsidR="00823707" w:rsidRPr="00D910A1" w:rsidRDefault="00823707" w:rsidP="00823707">
      <w:pPr>
        <w:rPr>
          <w:lang w:val="en-US" w:eastAsia="zh-CN"/>
        </w:rPr>
      </w:pPr>
    </w:p>
    <w:p w14:paraId="2F223DF4" w14:textId="77777777" w:rsidR="00823707" w:rsidRPr="00D910A1" w:rsidRDefault="00823707" w:rsidP="00823707">
      <w:pPr>
        <w:pStyle w:val="Heading2"/>
      </w:pPr>
      <w:bookmarkStart w:id="721" w:name="_Toc20994249"/>
      <w:bookmarkStart w:id="722" w:name="_Toc29812108"/>
      <w:bookmarkStart w:id="723" w:name="_Toc37139296"/>
      <w:bookmarkStart w:id="724" w:name="_Toc37268300"/>
      <w:bookmarkStart w:id="725" w:name="_Toc37268394"/>
      <w:bookmarkStart w:id="726" w:name="_Toc45879604"/>
      <w:bookmarkStart w:id="727" w:name="_Toc52560312"/>
      <w:bookmarkStart w:id="728" w:name="_Toc52560408"/>
      <w:bookmarkStart w:id="729" w:name="_Toc52560502"/>
      <w:bookmarkStart w:id="730" w:name="_Toc52560721"/>
      <w:bookmarkStart w:id="731" w:name="_Toc61181736"/>
      <w:bookmarkStart w:id="732" w:name="_Toc74642703"/>
      <w:bookmarkStart w:id="733" w:name="_Toc76543741"/>
      <w:bookmarkStart w:id="734" w:name="_Toc82627563"/>
      <w:bookmarkStart w:id="735" w:name="_Toc106196956"/>
      <w:r w:rsidRPr="00D910A1">
        <w:rPr>
          <w:rFonts w:hint="eastAsia"/>
          <w:lang w:val="en-US" w:eastAsia="zh-CN"/>
        </w:rPr>
        <w:lastRenderedPageBreak/>
        <w:t>7</w:t>
      </w:r>
      <w:r w:rsidRPr="00D910A1">
        <w:t>.2</w:t>
      </w:r>
      <w:r w:rsidRPr="00D910A1">
        <w:tab/>
      </w:r>
      <w:r w:rsidRPr="00D910A1">
        <w:rPr>
          <w:rFonts w:hint="eastAsia"/>
        </w:rPr>
        <w:t>Immunity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F223DF5"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14:paraId="2F223DFD" w14:textId="77777777" w:rsidTr="00885306">
        <w:trPr>
          <w:cantSplit/>
          <w:jc w:val="center"/>
        </w:trPr>
        <w:tc>
          <w:tcPr>
            <w:tcW w:w="1976" w:type="dxa"/>
            <w:tcBorders>
              <w:bottom w:val="nil"/>
            </w:tcBorders>
            <w:shd w:val="clear" w:color="auto" w:fill="auto"/>
            <w:vAlign w:val="center"/>
          </w:tcPr>
          <w:p w14:paraId="2F223DF6" w14:textId="77777777"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14:paraId="2F223DF7" w14:textId="77777777" w:rsidR="00885306" w:rsidRPr="00D910A1" w:rsidRDefault="00885306" w:rsidP="00406546">
            <w:pPr>
              <w:pStyle w:val="TAH"/>
              <w:rPr>
                <w:rFonts w:cs="Arial"/>
              </w:rPr>
            </w:pPr>
            <w:r w:rsidRPr="00D910A1">
              <w:rPr>
                <w:rFonts w:cs="Arial"/>
              </w:rPr>
              <w:t>Application</w:t>
            </w:r>
          </w:p>
        </w:tc>
        <w:tc>
          <w:tcPr>
            <w:tcW w:w="2454" w:type="dxa"/>
            <w:gridSpan w:val="2"/>
            <w:vAlign w:val="center"/>
          </w:tcPr>
          <w:p w14:paraId="2F223DF8" w14:textId="77777777"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14:paraId="2F223DF9" w14:textId="77777777" w:rsidR="00885306" w:rsidRPr="00D910A1" w:rsidRDefault="00885306" w:rsidP="00406546">
            <w:pPr>
              <w:pStyle w:val="TAH"/>
              <w:rPr>
                <w:rFonts w:cs="Arial"/>
              </w:rPr>
            </w:pPr>
            <w:r w:rsidRPr="00D910A1">
              <w:rPr>
                <w:rFonts w:cs="Arial"/>
              </w:rPr>
              <w:t>Reference</w:t>
            </w:r>
          </w:p>
          <w:p w14:paraId="2F223DFA" w14:textId="77777777"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14:paraId="2F223DFB" w14:textId="77777777" w:rsidR="00885306" w:rsidRPr="00D910A1" w:rsidRDefault="00885306" w:rsidP="00406546">
            <w:pPr>
              <w:pStyle w:val="TAH"/>
              <w:rPr>
                <w:rFonts w:cs="Arial"/>
              </w:rPr>
            </w:pPr>
            <w:r w:rsidRPr="00D910A1">
              <w:rPr>
                <w:rFonts w:cs="Arial"/>
              </w:rPr>
              <w:t>Reference</w:t>
            </w:r>
          </w:p>
          <w:p w14:paraId="2F223DFC" w14:textId="77777777" w:rsidR="00885306" w:rsidRPr="00D910A1" w:rsidRDefault="00885306" w:rsidP="00406546">
            <w:pPr>
              <w:pStyle w:val="TAH"/>
              <w:rPr>
                <w:rFonts w:cs="Arial"/>
              </w:rPr>
            </w:pPr>
            <w:r w:rsidRPr="00D910A1">
              <w:rPr>
                <w:rFonts w:cs="Arial"/>
              </w:rPr>
              <w:t>standard</w:t>
            </w:r>
          </w:p>
        </w:tc>
      </w:tr>
      <w:tr w:rsidR="00885306" w:rsidRPr="00D910A1" w14:paraId="2F223E04" w14:textId="77777777" w:rsidTr="00885306">
        <w:trPr>
          <w:cantSplit/>
          <w:jc w:val="center"/>
        </w:trPr>
        <w:tc>
          <w:tcPr>
            <w:tcW w:w="1976" w:type="dxa"/>
            <w:tcBorders>
              <w:top w:val="nil"/>
            </w:tcBorders>
            <w:shd w:val="clear" w:color="auto" w:fill="auto"/>
            <w:vAlign w:val="center"/>
          </w:tcPr>
          <w:p w14:paraId="2F223DFE" w14:textId="77777777"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14:paraId="2F223DFF" w14:textId="77777777" w:rsidR="00885306" w:rsidRPr="00D910A1" w:rsidRDefault="00885306" w:rsidP="00406546">
            <w:pPr>
              <w:keepNext/>
              <w:keepLines/>
              <w:jc w:val="center"/>
              <w:rPr>
                <w:rFonts w:ascii="Arial" w:hAnsi="Arial" w:cs="v4.2.0"/>
                <w:b/>
                <w:sz w:val="18"/>
              </w:rPr>
            </w:pPr>
          </w:p>
        </w:tc>
        <w:tc>
          <w:tcPr>
            <w:tcW w:w="1213" w:type="dxa"/>
            <w:vAlign w:val="center"/>
          </w:tcPr>
          <w:p w14:paraId="2F223E00" w14:textId="77777777" w:rsidR="00885306" w:rsidRPr="00D910A1" w:rsidRDefault="00885306" w:rsidP="00406546">
            <w:pPr>
              <w:pStyle w:val="TAH"/>
              <w:rPr>
                <w:rFonts w:cs="Arial"/>
              </w:rPr>
            </w:pPr>
            <w:r w:rsidRPr="00D910A1">
              <w:rPr>
                <w:rFonts w:cs="Arial"/>
              </w:rPr>
              <w:t>BS equipment</w:t>
            </w:r>
          </w:p>
        </w:tc>
        <w:tc>
          <w:tcPr>
            <w:tcW w:w="1241" w:type="dxa"/>
            <w:vAlign w:val="center"/>
          </w:tcPr>
          <w:p w14:paraId="2F223E01" w14:textId="77777777" w:rsidR="00885306" w:rsidRPr="00D910A1" w:rsidRDefault="00885306" w:rsidP="00406546">
            <w:pPr>
              <w:pStyle w:val="TAH"/>
              <w:rPr>
                <w:rFonts w:cs="Arial"/>
              </w:rPr>
            </w:pPr>
            <w:r w:rsidRPr="00D910A1">
              <w:rPr>
                <w:rFonts w:cs="Arial"/>
              </w:rPr>
              <w:t>Ancillary equipment</w:t>
            </w:r>
          </w:p>
        </w:tc>
        <w:tc>
          <w:tcPr>
            <w:tcW w:w="1757" w:type="dxa"/>
            <w:vMerge/>
            <w:vAlign w:val="center"/>
          </w:tcPr>
          <w:p w14:paraId="2F223E02" w14:textId="77777777"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14:paraId="2F223E03" w14:textId="77777777" w:rsidR="00885306" w:rsidRPr="00D910A1" w:rsidRDefault="00885306" w:rsidP="00406546">
            <w:pPr>
              <w:keepNext/>
              <w:keepLines/>
              <w:jc w:val="center"/>
              <w:rPr>
                <w:rFonts w:ascii="Arial" w:hAnsi="Arial" w:cs="v4.2.0"/>
                <w:b/>
                <w:sz w:val="18"/>
              </w:rPr>
            </w:pPr>
          </w:p>
        </w:tc>
      </w:tr>
      <w:tr w:rsidR="00823707" w:rsidRPr="00D910A1" w14:paraId="2F223E0B" w14:textId="77777777" w:rsidTr="00885306">
        <w:trPr>
          <w:cantSplit/>
          <w:jc w:val="center"/>
        </w:trPr>
        <w:tc>
          <w:tcPr>
            <w:tcW w:w="1976" w:type="dxa"/>
          </w:tcPr>
          <w:p w14:paraId="2F223E05" w14:textId="77777777"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2F223E06" w14:textId="77777777" w:rsidR="00823707" w:rsidRPr="00D910A1" w:rsidRDefault="00823707" w:rsidP="00406546">
            <w:pPr>
              <w:pStyle w:val="TAC"/>
              <w:rPr>
                <w:rFonts w:cs="Arial"/>
              </w:rPr>
            </w:pPr>
            <w:r w:rsidRPr="00D910A1">
              <w:rPr>
                <w:rFonts w:cs="Arial"/>
              </w:rPr>
              <w:t>Enclosure</w:t>
            </w:r>
          </w:p>
        </w:tc>
        <w:tc>
          <w:tcPr>
            <w:tcW w:w="1213" w:type="dxa"/>
          </w:tcPr>
          <w:p w14:paraId="2F223E07" w14:textId="77777777" w:rsidR="00823707" w:rsidRPr="00D910A1" w:rsidRDefault="00823707" w:rsidP="00406546">
            <w:pPr>
              <w:pStyle w:val="TAC"/>
              <w:rPr>
                <w:rFonts w:cs="Arial"/>
              </w:rPr>
            </w:pPr>
            <w:r w:rsidRPr="00D910A1">
              <w:rPr>
                <w:rFonts w:cs="Arial"/>
              </w:rPr>
              <w:t>applicable</w:t>
            </w:r>
          </w:p>
        </w:tc>
        <w:tc>
          <w:tcPr>
            <w:tcW w:w="1241" w:type="dxa"/>
          </w:tcPr>
          <w:p w14:paraId="2F223E08" w14:textId="77777777" w:rsidR="00823707" w:rsidRPr="00D910A1" w:rsidRDefault="00823707" w:rsidP="00406546">
            <w:pPr>
              <w:pStyle w:val="TAC"/>
              <w:rPr>
                <w:rFonts w:cs="Arial"/>
              </w:rPr>
            </w:pPr>
            <w:r w:rsidRPr="00D910A1">
              <w:rPr>
                <w:rFonts w:cs="Arial"/>
              </w:rPr>
              <w:t>applicable</w:t>
            </w:r>
          </w:p>
        </w:tc>
        <w:tc>
          <w:tcPr>
            <w:tcW w:w="1757" w:type="dxa"/>
          </w:tcPr>
          <w:p w14:paraId="2F223E09"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14:paraId="2F223E0A"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2F223E12" w14:textId="77777777" w:rsidTr="00885306">
        <w:trPr>
          <w:cantSplit/>
          <w:jc w:val="center"/>
        </w:trPr>
        <w:tc>
          <w:tcPr>
            <w:tcW w:w="1976" w:type="dxa"/>
          </w:tcPr>
          <w:p w14:paraId="2F223E0C" w14:textId="77777777" w:rsidR="00823707" w:rsidRPr="00D910A1" w:rsidRDefault="00823707" w:rsidP="00406546">
            <w:pPr>
              <w:pStyle w:val="TAC"/>
              <w:rPr>
                <w:rFonts w:cs="Arial"/>
              </w:rPr>
            </w:pPr>
            <w:r w:rsidRPr="00D910A1">
              <w:rPr>
                <w:rFonts w:cs="Arial"/>
              </w:rPr>
              <w:t>Electrostatic discharge</w:t>
            </w:r>
          </w:p>
        </w:tc>
        <w:tc>
          <w:tcPr>
            <w:tcW w:w="1746" w:type="dxa"/>
          </w:tcPr>
          <w:p w14:paraId="2F223E0D" w14:textId="77777777" w:rsidR="00823707" w:rsidRPr="00D910A1" w:rsidRDefault="00823707" w:rsidP="00406546">
            <w:pPr>
              <w:pStyle w:val="TAC"/>
              <w:rPr>
                <w:rFonts w:cs="Arial"/>
              </w:rPr>
            </w:pPr>
            <w:r w:rsidRPr="00D910A1">
              <w:rPr>
                <w:rFonts w:cs="Arial"/>
              </w:rPr>
              <w:t>Enclosure</w:t>
            </w:r>
          </w:p>
        </w:tc>
        <w:tc>
          <w:tcPr>
            <w:tcW w:w="1213" w:type="dxa"/>
          </w:tcPr>
          <w:p w14:paraId="2F223E0E" w14:textId="77777777" w:rsidR="00823707" w:rsidRPr="00D910A1" w:rsidRDefault="00823707" w:rsidP="00406546">
            <w:pPr>
              <w:pStyle w:val="TAC"/>
              <w:rPr>
                <w:rFonts w:cs="Arial"/>
              </w:rPr>
            </w:pPr>
            <w:r w:rsidRPr="00D910A1">
              <w:rPr>
                <w:rFonts w:cs="Arial"/>
              </w:rPr>
              <w:t>applicable</w:t>
            </w:r>
          </w:p>
        </w:tc>
        <w:tc>
          <w:tcPr>
            <w:tcW w:w="1241" w:type="dxa"/>
          </w:tcPr>
          <w:p w14:paraId="2F223E0F" w14:textId="77777777" w:rsidR="00823707" w:rsidRPr="00D910A1" w:rsidRDefault="00823707" w:rsidP="00406546">
            <w:pPr>
              <w:pStyle w:val="TAC"/>
              <w:rPr>
                <w:rFonts w:cs="Arial"/>
              </w:rPr>
            </w:pPr>
            <w:r w:rsidRPr="00D910A1">
              <w:rPr>
                <w:rFonts w:cs="Arial"/>
              </w:rPr>
              <w:t>applicable</w:t>
            </w:r>
          </w:p>
        </w:tc>
        <w:tc>
          <w:tcPr>
            <w:tcW w:w="1757" w:type="dxa"/>
          </w:tcPr>
          <w:p w14:paraId="2F223E10"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14:paraId="2F223E11"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2F223E19" w14:textId="77777777" w:rsidTr="00885306">
        <w:trPr>
          <w:cantSplit/>
          <w:jc w:val="center"/>
        </w:trPr>
        <w:tc>
          <w:tcPr>
            <w:tcW w:w="1976" w:type="dxa"/>
          </w:tcPr>
          <w:p w14:paraId="2F223E13" w14:textId="77777777" w:rsidR="00823707" w:rsidRPr="00D910A1" w:rsidRDefault="00823707" w:rsidP="00406546">
            <w:pPr>
              <w:pStyle w:val="TAC"/>
              <w:rPr>
                <w:rFonts w:cs="Arial"/>
              </w:rPr>
            </w:pPr>
            <w:r w:rsidRPr="00D910A1">
              <w:rPr>
                <w:rFonts w:cs="Arial"/>
              </w:rPr>
              <w:t>Fast transients common mode</w:t>
            </w:r>
          </w:p>
        </w:tc>
        <w:tc>
          <w:tcPr>
            <w:tcW w:w="1746" w:type="dxa"/>
          </w:tcPr>
          <w:p w14:paraId="2F223E14"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2F223E15" w14:textId="77777777" w:rsidR="00823707" w:rsidRPr="00D910A1" w:rsidRDefault="00823707" w:rsidP="00406546">
            <w:pPr>
              <w:pStyle w:val="TAC"/>
              <w:rPr>
                <w:rFonts w:cs="Arial"/>
              </w:rPr>
            </w:pPr>
            <w:r w:rsidRPr="00D910A1">
              <w:rPr>
                <w:rFonts w:cs="Arial"/>
              </w:rPr>
              <w:t>applicable</w:t>
            </w:r>
          </w:p>
        </w:tc>
        <w:tc>
          <w:tcPr>
            <w:tcW w:w="1241" w:type="dxa"/>
          </w:tcPr>
          <w:p w14:paraId="2F223E16" w14:textId="77777777" w:rsidR="00823707" w:rsidRPr="00D910A1" w:rsidRDefault="00823707" w:rsidP="00406546">
            <w:pPr>
              <w:pStyle w:val="TAC"/>
              <w:rPr>
                <w:rFonts w:cs="Arial"/>
              </w:rPr>
            </w:pPr>
            <w:r w:rsidRPr="00D910A1">
              <w:rPr>
                <w:rFonts w:cs="Arial"/>
              </w:rPr>
              <w:t>applicable</w:t>
            </w:r>
          </w:p>
        </w:tc>
        <w:tc>
          <w:tcPr>
            <w:tcW w:w="1757" w:type="dxa"/>
          </w:tcPr>
          <w:p w14:paraId="2F223E17"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14:paraId="2F223E18"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2F223E21" w14:textId="77777777" w:rsidTr="00885306">
        <w:trPr>
          <w:cantSplit/>
          <w:jc w:val="center"/>
        </w:trPr>
        <w:tc>
          <w:tcPr>
            <w:tcW w:w="1976" w:type="dxa"/>
          </w:tcPr>
          <w:p w14:paraId="2F223E1A" w14:textId="77777777" w:rsidR="00823707" w:rsidRPr="00D910A1" w:rsidRDefault="00823707" w:rsidP="00406546">
            <w:pPr>
              <w:pStyle w:val="TAC"/>
              <w:rPr>
                <w:rFonts w:cs="Arial"/>
              </w:rPr>
            </w:pPr>
            <w:r w:rsidRPr="00D910A1">
              <w:rPr>
                <w:rFonts w:cs="Arial"/>
              </w:rPr>
              <w:t>RF common mode</w:t>
            </w:r>
          </w:p>
          <w:p w14:paraId="2F223E1B" w14:textId="77777777" w:rsidR="00823707" w:rsidRPr="00D910A1" w:rsidRDefault="00823707" w:rsidP="00406546">
            <w:pPr>
              <w:pStyle w:val="TAC"/>
              <w:rPr>
                <w:rFonts w:cs="Arial"/>
              </w:rPr>
            </w:pPr>
            <w:r w:rsidRPr="00D910A1">
              <w:rPr>
                <w:rFonts w:cs="Arial"/>
              </w:rPr>
              <w:t>0.15 - 80 MHz</w:t>
            </w:r>
          </w:p>
        </w:tc>
        <w:tc>
          <w:tcPr>
            <w:tcW w:w="1746" w:type="dxa"/>
          </w:tcPr>
          <w:p w14:paraId="2F223E1C" w14:textId="77777777"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2F223E1D" w14:textId="77777777" w:rsidR="00823707" w:rsidRPr="00D910A1" w:rsidRDefault="00823707" w:rsidP="00406546">
            <w:pPr>
              <w:pStyle w:val="TAC"/>
              <w:rPr>
                <w:rFonts w:cs="Arial"/>
              </w:rPr>
            </w:pPr>
            <w:r w:rsidRPr="00D910A1">
              <w:rPr>
                <w:rFonts w:cs="Arial"/>
              </w:rPr>
              <w:t>applicable</w:t>
            </w:r>
          </w:p>
        </w:tc>
        <w:tc>
          <w:tcPr>
            <w:tcW w:w="1241" w:type="dxa"/>
          </w:tcPr>
          <w:p w14:paraId="2F223E1E" w14:textId="77777777" w:rsidR="00823707" w:rsidRPr="00D910A1" w:rsidRDefault="00823707" w:rsidP="00406546">
            <w:pPr>
              <w:pStyle w:val="TAC"/>
              <w:rPr>
                <w:rFonts w:cs="Arial"/>
              </w:rPr>
            </w:pPr>
            <w:r w:rsidRPr="00D910A1">
              <w:rPr>
                <w:rFonts w:cs="Arial"/>
              </w:rPr>
              <w:t>applicable</w:t>
            </w:r>
          </w:p>
        </w:tc>
        <w:tc>
          <w:tcPr>
            <w:tcW w:w="1757" w:type="dxa"/>
          </w:tcPr>
          <w:p w14:paraId="2F223E1F"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14:paraId="2F223E20"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2F223E28" w14:textId="77777777" w:rsidTr="00885306">
        <w:trPr>
          <w:cantSplit/>
          <w:jc w:val="center"/>
        </w:trPr>
        <w:tc>
          <w:tcPr>
            <w:tcW w:w="1976" w:type="dxa"/>
          </w:tcPr>
          <w:p w14:paraId="2F223E22" w14:textId="77777777" w:rsidR="00823707" w:rsidRPr="00D910A1" w:rsidRDefault="00823707" w:rsidP="00406546">
            <w:pPr>
              <w:pStyle w:val="TAC"/>
              <w:rPr>
                <w:rFonts w:cs="Arial"/>
              </w:rPr>
            </w:pPr>
            <w:r w:rsidRPr="00D910A1">
              <w:rPr>
                <w:rFonts w:cs="Arial"/>
              </w:rPr>
              <w:t>Voltage dips and interruptions</w:t>
            </w:r>
          </w:p>
        </w:tc>
        <w:tc>
          <w:tcPr>
            <w:tcW w:w="1746" w:type="dxa"/>
          </w:tcPr>
          <w:p w14:paraId="2F223E23" w14:textId="77777777"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223E24" w14:textId="77777777" w:rsidR="00823707" w:rsidRPr="00D910A1" w:rsidRDefault="00823707" w:rsidP="00406546">
            <w:pPr>
              <w:pStyle w:val="TAC"/>
              <w:rPr>
                <w:rFonts w:cs="Arial"/>
              </w:rPr>
            </w:pPr>
            <w:r w:rsidRPr="00D910A1">
              <w:rPr>
                <w:rFonts w:cs="Arial"/>
              </w:rPr>
              <w:t>applicable</w:t>
            </w:r>
          </w:p>
        </w:tc>
        <w:tc>
          <w:tcPr>
            <w:tcW w:w="1241" w:type="dxa"/>
          </w:tcPr>
          <w:p w14:paraId="2F223E25" w14:textId="77777777" w:rsidR="00823707" w:rsidRPr="00D910A1" w:rsidRDefault="00823707" w:rsidP="00406546">
            <w:pPr>
              <w:pStyle w:val="TAC"/>
              <w:rPr>
                <w:rFonts w:cs="Arial"/>
              </w:rPr>
            </w:pPr>
            <w:r w:rsidRPr="00D910A1">
              <w:rPr>
                <w:rFonts w:cs="Arial"/>
              </w:rPr>
              <w:t>applicable</w:t>
            </w:r>
          </w:p>
        </w:tc>
        <w:tc>
          <w:tcPr>
            <w:tcW w:w="1757" w:type="dxa"/>
          </w:tcPr>
          <w:p w14:paraId="2F223E26"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14:paraId="2F223E27"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2F223E2F" w14:textId="77777777" w:rsidTr="00885306">
        <w:trPr>
          <w:cantSplit/>
          <w:jc w:val="center"/>
        </w:trPr>
        <w:tc>
          <w:tcPr>
            <w:tcW w:w="1976" w:type="dxa"/>
          </w:tcPr>
          <w:p w14:paraId="2F223E29" w14:textId="77777777" w:rsidR="00823707" w:rsidRPr="00D910A1" w:rsidRDefault="00823707" w:rsidP="00406546">
            <w:pPr>
              <w:pStyle w:val="TAC"/>
              <w:rPr>
                <w:rFonts w:cs="Arial"/>
              </w:rPr>
            </w:pPr>
            <w:r w:rsidRPr="00D910A1">
              <w:rPr>
                <w:rFonts w:cs="Arial"/>
              </w:rPr>
              <w:t>Surges, common and differential mode</w:t>
            </w:r>
          </w:p>
        </w:tc>
        <w:tc>
          <w:tcPr>
            <w:tcW w:w="1746" w:type="dxa"/>
          </w:tcPr>
          <w:p w14:paraId="2F223E2A" w14:textId="77777777"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2F223E2B" w14:textId="77777777" w:rsidR="00823707" w:rsidRPr="00D910A1" w:rsidRDefault="00823707" w:rsidP="00406546">
            <w:pPr>
              <w:pStyle w:val="TAC"/>
              <w:rPr>
                <w:rFonts w:cs="Arial"/>
              </w:rPr>
            </w:pPr>
            <w:r w:rsidRPr="00D910A1">
              <w:rPr>
                <w:rFonts w:cs="Arial"/>
              </w:rPr>
              <w:t>applicable</w:t>
            </w:r>
          </w:p>
        </w:tc>
        <w:tc>
          <w:tcPr>
            <w:tcW w:w="1241" w:type="dxa"/>
          </w:tcPr>
          <w:p w14:paraId="2F223E2C" w14:textId="77777777" w:rsidR="00823707" w:rsidRPr="00D910A1" w:rsidRDefault="00823707" w:rsidP="00406546">
            <w:pPr>
              <w:pStyle w:val="TAC"/>
              <w:rPr>
                <w:rFonts w:cs="Arial"/>
              </w:rPr>
            </w:pPr>
            <w:r w:rsidRPr="00D910A1">
              <w:rPr>
                <w:rFonts w:cs="Arial"/>
              </w:rPr>
              <w:t>applicable</w:t>
            </w:r>
          </w:p>
        </w:tc>
        <w:tc>
          <w:tcPr>
            <w:tcW w:w="1757" w:type="dxa"/>
          </w:tcPr>
          <w:p w14:paraId="2F223E2D" w14:textId="77777777"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14:paraId="2F223E2E" w14:textId="77777777"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2F223E30" w14:textId="77777777" w:rsidR="00823707" w:rsidRPr="00D910A1" w:rsidRDefault="00823707" w:rsidP="00823707">
      <w:pPr>
        <w:rPr>
          <w:lang w:val="en-US" w:eastAsia="zh-CN"/>
        </w:rPr>
      </w:pPr>
    </w:p>
    <w:p w14:paraId="2F223E31" w14:textId="77777777" w:rsidR="00823707" w:rsidRPr="00D910A1" w:rsidRDefault="00823707" w:rsidP="00823707">
      <w:pPr>
        <w:pStyle w:val="Heading1"/>
      </w:pPr>
      <w:r w:rsidRPr="00D910A1">
        <w:rPr>
          <w:rFonts w:hint="eastAsia"/>
          <w:lang w:val="en-US" w:eastAsia="zh-CN"/>
        </w:rPr>
        <w:br w:type="page"/>
      </w:r>
      <w:bookmarkStart w:id="736" w:name="_Toc20994250"/>
      <w:bookmarkStart w:id="737" w:name="_Toc29812109"/>
      <w:bookmarkStart w:id="738" w:name="_Toc37139297"/>
      <w:bookmarkStart w:id="739" w:name="_Toc37268301"/>
      <w:bookmarkStart w:id="740" w:name="_Toc37268395"/>
      <w:bookmarkStart w:id="741" w:name="_Toc45879605"/>
      <w:bookmarkStart w:id="742" w:name="_Toc52560313"/>
      <w:bookmarkStart w:id="743" w:name="_Toc52560409"/>
      <w:bookmarkStart w:id="744" w:name="_Toc52560503"/>
      <w:bookmarkStart w:id="745" w:name="_Toc52560722"/>
      <w:bookmarkStart w:id="746" w:name="_Toc61181737"/>
      <w:bookmarkStart w:id="747" w:name="_Toc74642704"/>
      <w:bookmarkStart w:id="748" w:name="_Toc76543742"/>
      <w:bookmarkStart w:id="749" w:name="_Toc82627564"/>
      <w:bookmarkStart w:id="750" w:name="_Toc106196957"/>
      <w:r w:rsidRPr="00D910A1">
        <w:rPr>
          <w:rFonts w:hint="eastAsia"/>
          <w:lang w:val="en-US" w:eastAsia="zh-CN"/>
        </w:rPr>
        <w:lastRenderedPageBreak/>
        <w:t>8</w:t>
      </w:r>
      <w:r w:rsidRPr="00D910A1">
        <w:tab/>
      </w:r>
      <w:r w:rsidRPr="00D910A1">
        <w:rPr>
          <w:rFonts w:hint="eastAsia"/>
        </w:rPr>
        <w:t>Emission</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F223E32" w14:textId="77777777" w:rsidR="00823707" w:rsidRPr="00D910A1" w:rsidRDefault="00823707" w:rsidP="00823707">
      <w:pPr>
        <w:pStyle w:val="Heading2"/>
      </w:pPr>
      <w:bookmarkStart w:id="751" w:name="_Toc20994251"/>
      <w:bookmarkStart w:id="752" w:name="_Toc29812110"/>
      <w:bookmarkStart w:id="753" w:name="_Toc37139298"/>
      <w:bookmarkStart w:id="754" w:name="_Toc37268302"/>
      <w:bookmarkStart w:id="755" w:name="_Toc37268396"/>
      <w:bookmarkStart w:id="756" w:name="_Toc45879606"/>
      <w:bookmarkStart w:id="757" w:name="_Toc52560314"/>
      <w:bookmarkStart w:id="758" w:name="_Toc52560410"/>
      <w:bookmarkStart w:id="759" w:name="_Toc52560504"/>
      <w:bookmarkStart w:id="760" w:name="_Toc52560723"/>
      <w:bookmarkStart w:id="761" w:name="_Toc61181738"/>
      <w:bookmarkStart w:id="762" w:name="_Toc74642705"/>
      <w:bookmarkStart w:id="763" w:name="_Toc76543743"/>
      <w:bookmarkStart w:id="764" w:name="_Toc82627565"/>
      <w:bookmarkStart w:id="765" w:name="_Toc106196958"/>
      <w:r w:rsidRPr="00D910A1">
        <w:rPr>
          <w:rFonts w:hint="eastAsia"/>
          <w:lang w:val="en-US" w:eastAsia="zh-CN"/>
        </w:rPr>
        <w:t>8</w:t>
      </w:r>
      <w:r w:rsidRPr="00D910A1">
        <w:t>.1</w:t>
      </w:r>
      <w:r w:rsidRPr="00D910A1">
        <w:tab/>
      </w:r>
      <w:r w:rsidRPr="00D910A1">
        <w:rPr>
          <w:rFonts w:hint="eastAsia"/>
        </w:rPr>
        <w:t>Test configurations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F223E33" w14:textId="77777777" w:rsidR="00823707" w:rsidRPr="00D910A1" w:rsidRDefault="00823707" w:rsidP="00823707">
      <w:pPr>
        <w:rPr>
          <w:rFonts w:cs="v4.2.0"/>
        </w:rPr>
      </w:pPr>
      <w:r w:rsidRPr="00D910A1">
        <w:rPr>
          <w:rFonts w:cs="v4.2.0"/>
        </w:rPr>
        <w:t>This subclause defines the configurations for emission tests as follows:</w:t>
      </w:r>
    </w:p>
    <w:p w14:paraId="2F223E34"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35" w14:textId="77777777" w:rsidR="00823707" w:rsidRPr="00D910A1" w:rsidRDefault="00823707" w:rsidP="00823707">
      <w:pPr>
        <w:pStyle w:val="B1"/>
      </w:pPr>
      <w:r w:rsidRPr="00D910A1">
        <w:t>-</w:t>
      </w:r>
      <w:r w:rsidRPr="00D910A1">
        <w:tab/>
        <w:t>The test configuration shall be as close to normal intended use as possible;</w:t>
      </w:r>
    </w:p>
    <w:p w14:paraId="2F223E36"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37"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38"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39" w14:textId="77777777"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2F223E3A"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2F223E3B"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3C"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2F223E3D" w14:textId="77777777" w:rsidR="00823707" w:rsidRPr="00D910A1" w:rsidRDefault="00823707" w:rsidP="00823707">
      <w:pPr>
        <w:pStyle w:val="Heading3"/>
        <w:rPr>
          <w:lang w:val="fi-FI" w:eastAsia="zh-CN"/>
        </w:rPr>
      </w:pPr>
      <w:bookmarkStart w:id="766" w:name="_Toc20994252"/>
      <w:bookmarkStart w:id="767" w:name="_Toc29812111"/>
      <w:bookmarkStart w:id="768" w:name="_Toc37139299"/>
      <w:bookmarkStart w:id="769" w:name="_Toc37268303"/>
      <w:bookmarkStart w:id="770" w:name="_Toc37268397"/>
      <w:bookmarkStart w:id="771" w:name="_Toc45879607"/>
      <w:bookmarkStart w:id="772" w:name="_Toc52560315"/>
      <w:bookmarkStart w:id="773" w:name="_Toc52560411"/>
      <w:bookmarkStart w:id="774" w:name="_Toc52560505"/>
      <w:bookmarkStart w:id="775" w:name="_Toc52560724"/>
      <w:bookmarkStart w:id="776" w:name="_Toc61181739"/>
      <w:bookmarkStart w:id="777" w:name="_Toc74642706"/>
      <w:bookmarkStart w:id="778" w:name="_Toc76543744"/>
      <w:bookmarkStart w:id="779" w:name="_Toc82627566"/>
      <w:bookmarkStart w:id="780" w:name="_Toc10619695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F223E3E" w14:textId="77777777" w:rsidR="00823707" w:rsidRPr="00D910A1" w:rsidRDefault="00823707" w:rsidP="00823707">
      <w:pPr>
        <w:pStyle w:val="Heading3"/>
        <w:rPr>
          <w:lang w:val="fi-FI" w:eastAsia="zh-CN"/>
        </w:rPr>
      </w:pPr>
      <w:bookmarkStart w:id="781" w:name="_Toc20994253"/>
      <w:bookmarkStart w:id="782" w:name="_Toc29812112"/>
      <w:bookmarkStart w:id="783" w:name="_Toc37139300"/>
      <w:bookmarkStart w:id="784" w:name="_Toc37268304"/>
      <w:bookmarkStart w:id="785" w:name="_Toc37268398"/>
      <w:bookmarkStart w:id="786" w:name="_Toc45879608"/>
      <w:bookmarkStart w:id="787" w:name="_Toc52560316"/>
      <w:bookmarkStart w:id="788" w:name="_Toc52560412"/>
      <w:bookmarkStart w:id="789" w:name="_Toc52560506"/>
      <w:bookmarkStart w:id="790" w:name="_Toc52560725"/>
      <w:bookmarkStart w:id="791" w:name="_Toc61181740"/>
      <w:bookmarkStart w:id="792" w:name="_Toc74642707"/>
      <w:bookmarkStart w:id="793" w:name="_Toc76543745"/>
      <w:bookmarkStart w:id="794" w:name="_Toc82627567"/>
      <w:bookmarkStart w:id="795" w:name="_Toc10619696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F223E3F" w14:textId="77777777" w:rsidR="00823707" w:rsidRPr="00D910A1" w:rsidRDefault="00823707" w:rsidP="00823707">
      <w:pPr>
        <w:pStyle w:val="Heading3"/>
        <w:rPr>
          <w:lang w:val="fi-FI" w:eastAsia="zh-CN"/>
        </w:rPr>
      </w:pPr>
      <w:bookmarkStart w:id="796" w:name="_Toc20994254"/>
      <w:bookmarkStart w:id="797" w:name="_Toc29812113"/>
      <w:bookmarkStart w:id="798" w:name="_Toc37139301"/>
      <w:bookmarkStart w:id="799" w:name="_Toc37268305"/>
      <w:bookmarkStart w:id="800" w:name="_Toc37268399"/>
      <w:bookmarkStart w:id="801" w:name="_Toc45879609"/>
      <w:bookmarkStart w:id="802" w:name="_Toc52560317"/>
      <w:bookmarkStart w:id="803" w:name="_Toc52560413"/>
      <w:bookmarkStart w:id="804" w:name="_Toc52560507"/>
      <w:bookmarkStart w:id="805" w:name="_Toc52560726"/>
      <w:bookmarkStart w:id="806" w:name="_Toc61181741"/>
      <w:bookmarkStart w:id="807" w:name="_Toc74642708"/>
      <w:bookmarkStart w:id="808" w:name="_Toc76543746"/>
      <w:bookmarkStart w:id="809" w:name="_Toc82627568"/>
      <w:bookmarkStart w:id="810" w:name="_Toc10619696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F223E40" w14:textId="77777777" w:rsidR="00823707" w:rsidRPr="00D910A1" w:rsidRDefault="00823707" w:rsidP="00823707">
      <w:pPr>
        <w:pStyle w:val="Heading3"/>
        <w:rPr>
          <w:lang w:val="fi-FI" w:eastAsia="zh-CN"/>
        </w:rPr>
      </w:pPr>
      <w:bookmarkStart w:id="811" w:name="_Toc20994255"/>
      <w:bookmarkStart w:id="812" w:name="_Toc29812114"/>
      <w:bookmarkStart w:id="813" w:name="_Toc37139302"/>
      <w:bookmarkStart w:id="814" w:name="_Toc37268306"/>
      <w:bookmarkStart w:id="815" w:name="_Toc37268400"/>
      <w:bookmarkStart w:id="816" w:name="_Toc45879610"/>
      <w:bookmarkStart w:id="817" w:name="_Toc52560318"/>
      <w:bookmarkStart w:id="818" w:name="_Toc52560414"/>
      <w:bookmarkStart w:id="819" w:name="_Toc52560508"/>
      <w:bookmarkStart w:id="820" w:name="_Toc52560727"/>
      <w:bookmarkStart w:id="821" w:name="_Toc61181742"/>
      <w:bookmarkStart w:id="822" w:name="_Toc74642709"/>
      <w:bookmarkStart w:id="823" w:name="_Toc76543747"/>
      <w:bookmarkStart w:id="824" w:name="_Toc82627569"/>
      <w:bookmarkStart w:id="825" w:name="_Toc10619696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F223E41" w14:textId="77777777" w:rsidR="00823707" w:rsidRPr="00D910A1" w:rsidRDefault="00823707" w:rsidP="00823707">
      <w:pPr>
        <w:pStyle w:val="Heading3"/>
        <w:rPr>
          <w:lang w:val="fi-FI" w:eastAsia="zh-CN"/>
        </w:rPr>
      </w:pPr>
      <w:bookmarkStart w:id="826" w:name="_Toc20994256"/>
      <w:bookmarkStart w:id="827" w:name="_Toc29812115"/>
      <w:bookmarkStart w:id="828" w:name="_Toc37139303"/>
      <w:bookmarkStart w:id="829" w:name="_Toc37268307"/>
      <w:bookmarkStart w:id="830" w:name="_Toc37268401"/>
      <w:bookmarkStart w:id="831" w:name="_Toc45879611"/>
      <w:bookmarkStart w:id="832" w:name="_Toc52560319"/>
      <w:bookmarkStart w:id="833" w:name="_Toc52560415"/>
      <w:bookmarkStart w:id="834" w:name="_Toc52560509"/>
      <w:bookmarkStart w:id="835" w:name="_Toc52560728"/>
      <w:bookmarkStart w:id="836" w:name="_Toc61181743"/>
      <w:bookmarkStart w:id="837" w:name="_Toc74642710"/>
      <w:bookmarkStart w:id="838" w:name="_Toc76543748"/>
      <w:bookmarkStart w:id="839" w:name="_Toc82627570"/>
      <w:bookmarkStart w:id="840" w:name="_Toc10619696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F223E42" w14:textId="77777777" w:rsidR="00823707" w:rsidRPr="00D910A1" w:rsidRDefault="00823707" w:rsidP="00823707">
      <w:pPr>
        <w:pStyle w:val="Heading2"/>
      </w:pPr>
      <w:bookmarkStart w:id="841" w:name="_Toc20994257"/>
      <w:bookmarkStart w:id="842" w:name="_Toc29812116"/>
      <w:bookmarkStart w:id="843" w:name="_Toc37139304"/>
      <w:bookmarkStart w:id="844" w:name="_Toc37268308"/>
      <w:bookmarkStart w:id="845" w:name="_Toc37268402"/>
      <w:bookmarkStart w:id="846" w:name="_Toc45879612"/>
      <w:bookmarkStart w:id="847" w:name="_Toc52560320"/>
      <w:bookmarkStart w:id="848" w:name="_Toc52560416"/>
      <w:bookmarkStart w:id="849" w:name="_Toc52560510"/>
      <w:bookmarkStart w:id="850" w:name="_Toc52560729"/>
      <w:bookmarkStart w:id="851" w:name="_Toc61181744"/>
      <w:bookmarkStart w:id="852" w:name="_Toc74642711"/>
      <w:bookmarkStart w:id="853" w:name="_Toc76543749"/>
      <w:bookmarkStart w:id="854" w:name="_Toc82627571"/>
      <w:bookmarkStart w:id="855" w:name="_Toc106196964"/>
      <w:r w:rsidRPr="00D910A1">
        <w:rPr>
          <w:rFonts w:hint="eastAsia"/>
          <w:lang w:val="en-US" w:eastAsia="zh-CN"/>
        </w:rPr>
        <w:t>8</w:t>
      </w:r>
      <w:r w:rsidRPr="00D910A1">
        <w:t>.2</w:t>
      </w:r>
      <w:r w:rsidRPr="00D910A1">
        <w:tab/>
      </w:r>
      <w:r w:rsidRPr="00D910A1">
        <w:rPr>
          <w:rFonts w:hint="eastAsia"/>
        </w:rPr>
        <w:t>Radiated emission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223E43" w14:textId="77777777" w:rsidR="00823707" w:rsidRPr="00D910A1" w:rsidRDefault="00823707" w:rsidP="00823707">
      <w:pPr>
        <w:pStyle w:val="Heading3"/>
      </w:pPr>
      <w:bookmarkStart w:id="856" w:name="_Toc20994258"/>
      <w:bookmarkStart w:id="857" w:name="_Toc29812117"/>
      <w:bookmarkStart w:id="858" w:name="_Toc37139305"/>
      <w:bookmarkStart w:id="859" w:name="_Toc37268309"/>
      <w:bookmarkStart w:id="860" w:name="_Toc37268403"/>
      <w:bookmarkStart w:id="861" w:name="_Toc45879613"/>
      <w:bookmarkStart w:id="862" w:name="_Toc52560321"/>
      <w:bookmarkStart w:id="863" w:name="_Toc52560417"/>
      <w:bookmarkStart w:id="864" w:name="_Toc52560511"/>
      <w:bookmarkStart w:id="865" w:name="_Toc52560730"/>
      <w:bookmarkStart w:id="866" w:name="_Toc61181745"/>
      <w:bookmarkStart w:id="867" w:name="_Toc74642712"/>
      <w:bookmarkStart w:id="868" w:name="_Toc76543750"/>
      <w:bookmarkStart w:id="869" w:name="_Toc82627572"/>
      <w:bookmarkStart w:id="870" w:name="_Toc106196965"/>
      <w:r w:rsidRPr="00D910A1">
        <w:t>8.2.</w:t>
      </w:r>
      <w:r w:rsidRPr="00D910A1">
        <w:rPr>
          <w:rFonts w:hint="eastAsia"/>
        </w:rPr>
        <w:t>1</w:t>
      </w:r>
      <w:r w:rsidRPr="00D910A1">
        <w:tab/>
        <w:t xml:space="preserve">Radiated emission, </w:t>
      </w:r>
      <w:r w:rsidRPr="00D910A1">
        <w:rPr>
          <w:rFonts w:hint="eastAsia"/>
        </w:rPr>
        <w:t>BS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F223E44"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2F223E45"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2F223E46" w14:textId="77777777" w:rsidR="00823707" w:rsidRPr="00D910A1" w:rsidRDefault="00823707" w:rsidP="00823707">
      <w:pPr>
        <w:pStyle w:val="Heading4"/>
      </w:pPr>
      <w:bookmarkStart w:id="871" w:name="_Toc20994259"/>
      <w:bookmarkStart w:id="872" w:name="_Toc29812118"/>
      <w:bookmarkStart w:id="873" w:name="_Toc37139306"/>
      <w:bookmarkStart w:id="874" w:name="_Toc37268310"/>
      <w:bookmarkStart w:id="875" w:name="_Toc37268404"/>
      <w:bookmarkStart w:id="876" w:name="_Toc45879614"/>
      <w:bookmarkStart w:id="877" w:name="_Toc52560322"/>
      <w:bookmarkStart w:id="878" w:name="_Toc52560418"/>
      <w:bookmarkStart w:id="879" w:name="_Toc52560512"/>
      <w:bookmarkStart w:id="880" w:name="_Toc52560731"/>
      <w:bookmarkStart w:id="881" w:name="_Toc61181746"/>
      <w:bookmarkStart w:id="882" w:name="_Toc74642713"/>
      <w:bookmarkStart w:id="883" w:name="_Toc76543751"/>
      <w:bookmarkStart w:id="884" w:name="_Toc82627573"/>
      <w:bookmarkStart w:id="885" w:name="_Toc106196966"/>
      <w:r w:rsidRPr="00D910A1">
        <w:lastRenderedPageBreak/>
        <w:t>8.2.1.1</w:t>
      </w:r>
      <w:r w:rsidRPr="00D910A1">
        <w:tab/>
        <w:t>Definition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F223E47"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2F223E48" w14:textId="77777777" w:rsidR="00823707" w:rsidRPr="00D910A1" w:rsidRDefault="00823707" w:rsidP="00823707">
      <w:pPr>
        <w:pStyle w:val="Heading4"/>
      </w:pPr>
      <w:bookmarkStart w:id="886" w:name="_Toc20994260"/>
      <w:bookmarkStart w:id="887" w:name="_Toc29812119"/>
      <w:bookmarkStart w:id="888" w:name="_Toc37139307"/>
      <w:bookmarkStart w:id="889" w:name="_Toc37268311"/>
      <w:bookmarkStart w:id="890" w:name="_Toc37268405"/>
      <w:bookmarkStart w:id="891" w:name="_Toc45879615"/>
      <w:bookmarkStart w:id="892" w:name="_Toc52560323"/>
      <w:bookmarkStart w:id="893" w:name="_Toc52560419"/>
      <w:bookmarkStart w:id="894" w:name="_Toc52560513"/>
      <w:bookmarkStart w:id="895" w:name="_Toc52560732"/>
      <w:bookmarkStart w:id="896" w:name="_Toc61181747"/>
      <w:bookmarkStart w:id="897" w:name="_Toc74642714"/>
      <w:bookmarkStart w:id="898" w:name="_Toc76543752"/>
      <w:bookmarkStart w:id="899" w:name="_Toc82627574"/>
      <w:bookmarkStart w:id="900" w:name="_Toc106196967"/>
      <w:r w:rsidRPr="00D910A1">
        <w:t>8.2.1.2</w:t>
      </w:r>
      <w:r w:rsidRPr="00D910A1">
        <w:tab/>
        <w:t>Test method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2F223E49" w14:textId="77777777" w:rsidR="00176603" w:rsidRDefault="00176603" w:rsidP="00176603">
      <w:pPr>
        <w:pStyle w:val="B1"/>
        <w:rPr>
          <w:color w:val="000000" w:themeColor="text1"/>
          <w:lang w:eastAsia="en-GB"/>
        </w:rPr>
      </w:pPr>
      <w:bookmarkStart w:id="901" w:name="_Toc20994261"/>
      <w:bookmarkStart w:id="902" w:name="_Toc29812120"/>
      <w:bookmarkStart w:id="903" w:name="_Toc37139308"/>
      <w:bookmarkStart w:id="904" w:name="_Toc37268312"/>
      <w:bookmarkStart w:id="905" w:name="_Toc37268406"/>
      <w:bookmarkStart w:id="906"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2F223E4A" w14:textId="77777777"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14:paraId="2F223E4B" w14:textId="77777777"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14:paraId="2F223E4C" w14:textId="77777777"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14:paraId="2F223E4D" w14:textId="77777777"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14:paraId="2F223E4E" w14:textId="77777777"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14:paraId="2F223E4F" w14:textId="77777777"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2F223E50" w14:textId="77777777"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2F223E51" w14:textId="77777777"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2F223E52" w14:textId="77777777"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2F223E53" w14:textId="77777777"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2F223E54" w14:textId="77777777"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2F223E55" w14:textId="28366FFB"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rsidR="00F269E2">
        <w:t xml:space="preserve">For some </w:t>
      </w:r>
      <w:r w:rsidR="00F269E2">
        <w:rPr>
          <w:i/>
        </w:rPr>
        <w:t>operating bands</w:t>
      </w:r>
      <w:r w:rsidR="00F269E2">
        <w:t>, the upper limit is higher than 12.75 GHz in order to comply with the 5</w:t>
      </w:r>
      <w:r w:rsidR="00F269E2">
        <w:rPr>
          <w:vertAlign w:val="superscript"/>
        </w:rPr>
        <w:t>th</w:t>
      </w:r>
      <w:r w:rsidR="00F269E2">
        <w:t xml:space="preserve"> harmonic limit of the downlink </w:t>
      </w:r>
      <w:r w:rsidR="00F269E2">
        <w:rPr>
          <w:i/>
        </w:rPr>
        <w:t>operating band</w:t>
      </w:r>
      <w:r w:rsidR="00F269E2">
        <w:t>, as specified in ITU-R SM.329 [2</w:t>
      </w:r>
      <w:r w:rsidR="00F269E2">
        <w:rPr>
          <w:rFonts w:eastAsia="SimSun" w:hint="eastAsia"/>
          <w:lang w:val="en-US" w:eastAsia="zh-CN"/>
        </w:rPr>
        <w:t>4</w:t>
      </w:r>
      <w:r w:rsidR="00F269E2">
        <w:t xml:space="preserve">].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F223E56" w14:textId="77777777" w:rsidR="00823707" w:rsidRPr="00D910A1" w:rsidRDefault="00823707" w:rsidP="00823707">
      <w:pPr>
        <w:pStyle w:val="Heading4"/>
      </w:pPr>
      <w:bookmarkStart w:id="907" w:name="_Toc52560324"/>
      <w:bookmarkStart w:id="908" w:name="_Toc52560420"/>
      <w:bookmarkStart w:id="909" w:name="_Toc52560514"/>
      <w:bookmarkStart w:id="910" w:name="_Toc52560733"/>
      <w:bookmarkStart w:id="911" w:name="_Toc61181748"/>
      <w:bookmarkStart w:id="912" w:name="_Toc74642715"/>
      <w:bookmarkStart w:id="913" w:name="_Toc76543753"/>
      <w:bookmarkStart w:id="914" w:name="_Toc82627575"/>
      <w:bookmarkStart w:id="915" w:name="_Toc106196968"/>
      <w:r w:rsidRPr="00D910A1">
        <w:t>8.2.1.</w:t>
      </w:r>
      <w:r w:rsidRPr="00D910A1">
        <w:rPr>
          <w:lang w:val="en-US"/>
        </w:rPr>
        <w:t>3</w:t>
      </w:r>
      <w:r w:rsidRPr="00D910A1">
        <w:tab/>
      </w:r>
      <w:r w:rsidRPr="00D910A1">
        <w:rPr>
          <w:lang w:val="en-US"/>
        </w:rPr>
        <w:t>Limits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F223E57"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2F223E58"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2F223E59"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14:paraId="2F223E65" w14:textId="77777777" w:rsidTr="000E0D9A">
        <w:trPr>
          <w:trHeight w:val="1449"/>
          <w:jc w:val="center"/>
        </w:trPr>
        <w:tc>
          <w:tcPr>
            <w:tcW w:w="2161" w:type="dxa"/>
          </w:tcPr>
          <w:p w14:paraId="2F223E5A" w14:textId="77777777" w:rsidR="00176603" w:rsidRDefault="00176603" w:rsidP="00176603">
            <w:pPr>
              <w:pStyle w:val="TAH"/>
            </w:pPr>
            <w:r>
              <w:t>Frequency range</w:t>
            </w:r>
          </w:p>
        </w:tc>
        <w:tc>
          <w:tcPr>
            <w:tcW w:w="1317" w:type="dxa"/>
          </w:tcPr>
          <w:p w14:paraId="2F223E5B" w14:textId="77777777" w:rsidR="00176603" w:rsidRDefault="00176603" w:rsidP="00176603">
            <w:pPr>
              <w:pStyle w:val="TAH"/>
              <w:rPr>
                <w:szCs w:val="18"/>
                <w:lang w:eastAsia="en-GB"/>
              </w:rPr>
            </w:pPr>
            <w:r>
              <w:rPr>
                <w:szCs w:val="18"/>
                <w:lang w:eastAsia="en-GB"/>
              </w:rPr>
              <w:t xml:space="preserve">e.r.p. </w:t>
            </w:r>
          </w:p>
          <w:p w14:paraId="2F223E5C" w14:textId="77777777"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14:paraId="2F223E5D" w14:textId="77777777" w:rsidR="00176603" w:rsidRDefault="00176603" w:rsidP="00176603">
            <w:pPr>
              <w:pStyle w:val="TAH"/>
            </w:pPr>
          </w:p>
        </w:tc>
        <w:tc>
          <w:tcPr>
            <w:tcW w:w="2121" w:type="dxa"/>
          </w:tcPr>
          <w:p w14:paraId="2F223E5E" w14:textId="77777777"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5F" w14:textId="77777777" w:rsidR="00176603" w:rsidRDefault="00176603" w:rsidP="00176603">
            <w:pPr>
              <w:pStyle w:val="TAH"/>
            </w:pPr>
            <w:r>
              <w:t>(NOTE 4)</w:t>
            </w:r>
          </w:p>
        </w:tc>
        <w:tc>
          <w:tcPr>
            <w:tcW w:w="2046" w:type="dxa"/>
          </w:tcPr>
          <w:p w14:paraId="2F223E60" w14:textId="77777777" w:rsidR="00176603" w:rsidRDefault="00176603" w:rsidP="00176603">
            <w:pPr>
              <w:pStyle w:val="TAH"/>
            </w:pPr>
            <w:r>
              <w:rPr>
                <w:color w:val="000000" w:themeColor="text1"/>
                <w:lang w:eastAsia="en-GB"/>
              </w:rPr>
              <w:t>Field strength at 10 m</w:t>
            </w:r>
            <w:r>
              <w:t xml:space="preserve"> </w:t>
            </w:r>
          </w:p>
          <w:p w14:paraId="2F223E61" w14:textId="77777777"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2F223E62" w14:textId="77777777" w:rsidR="00176603" w:rsidRDefault="00176603" w:rsidP="00176603">
            <w:pPr>
              <w:pStyle w:val="TAH"/>
            </w:pPr>
            <w:r>
              <w:t>(NOTE 4)</w:t>
            </w:r>
          </w:p>
        </w:tc>
        <w:tc>
          <w:tcPr>
            <w:tcW w:w="1346" w:type="dxa"/>
          </w:tcPr>
          <w:p w14:paraId="2F223E63" w14:textId="77777777" w:rsidR="00176603" w:rsidRDefault="00176603" w:rsidP="00176603">
            <w:pPr>
              <w:pStyle w:val="TAH"/>
            </w:pPr>
            <w:r>
              <w:rPr>
                <w:szCs w:val="18"/>
                <w:lang w:eastAsia="en-GB"/>
              </w:rPr>
              <w:t>Reference bandwidth</w:t>
            </w:r>
          </w:p>
        </w:tc>
        <w:tc>
          <w:tcPr>
            <w:tcW w:w="987" w:type="dxa"/>
          </w:tcPr>
          <w:p w14:paraId="2F223E64" w14:textId="77777777" w:rsidR="00176603" w:rsidRDefault="00176603" w:rsidP="00176603">
            <w:pPr>
              <w:pStyle w:val="TAH"/>
            </w:pPr>
            <w:r>
              <w:t>Notes</w:t>
            </w:r>
          </w:p>
        </w:tc>
      </w:tr>
      <w:tr w:rsidR="00176603" w14:paraId="2F223E6C" w14:textId="77777777" w:rsidTr="000E0D9A">
        <w:trPr>
          <w:jc w:val="center"/>
        </w:trPr>
        <w:tc>
          <w:tcPr>
            <w:tcW w:w="2161" w:type="dxa"/>
          </w:tcPr>
          <w:p w14:paraId="2F223E66" w14:textId="77777777" w:rsidR="00176603" w:rsidRDefault="00176603" w:rsidP="00176603">
            <w:pPr>
              <w:pStyle w:val="TAC"/>
            </w:pPr>
            <w:r>
              <w:t>30 MHz ≤ f &lt; 1000 MHz</w:t>
            </w:r>
          </w:p>
        </w:tc>
        <w:tc>
          <w:tcPr>
            <w:tcW w:w="1317" w:type="dxa"/>
            <w:vAlign w:val="center"/>
          </w:tcPr>
          <w:p w14:paraId="2F223E67" w14:textId="77777777" w:rsidR="00176603" w:rsidRDefault="00176603" w:rsidP="00176603">
            <w:pPr>
              <w:pStyle w:val="TAC"/>
            </w:pPr>
            <w:r>
              <w:rPr>
                <w:lang w:eastAsia="en-GB"/>
              </w:rPr>
              <w:t>-36</w:t>
            </w:r>
          </w:p>
        </w:tc>
        <w:tc>
          <w:tcPr>
            <w:tcW w:w="2121" w:type="dxa"/>
            <w:vAlign w:val="center"/>
          </w:tcPr>
          <w:p w14:paraId="2F223E68" w14:textId="77777777"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14:paraId="2F223E69" w14:textId="77777777"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F223E6A" w14:textId="77777777" w:rsidR="00176603" w:rsidRDefault="00176603" w:rsidP="00176603">
            <w:pPr>
              <w:pStyle w:val="TAC"/>
            </w:pPr>
            <w:r>
              <w:rPr>
                <w:lang w:eastAsia="en-GB"/>
              </w:rPr>
              <w:t>100 kHz</w:t>
            </w:r>
          </w:p>
        </w:tc>
        <w:tc>
          <w:tcPr>
            <w:tcW w:w="987" w:type="dxa"/>
            <w:vAlign w:val="center"/>
          </w:tcPr>
          <w:p w14:paraId="2F223E6B" w14:textId="77777777" w:rsidR="00176603" w:rsidRDefault="00176603" w:rsidP="00176603">
            <w:pPr>
              <w:pStyle w:val="TAC"/>
            </w:pPr>
          </w:p>
        </w:tc>
      </w:tr>
      <w:tr w:rsidR="00176603" w14:paraId="2F223E73" w14:textId="77777777" w:rsidTr="000E0D9A">
        <w:trPr>
          <w:jc w:val="center"/>
        </w:trPr>
        <w:tc>
          <w:tcPr>
            <w:tcW w:w="2161" w:type="dxa"/>
          </w:tcPr>
          <w:p w14:paraId="2F223E6D" w14:textId="77777777" w:rsidR="00176603" w:rsidRDefault="00176603" w:rsidP="00176603">
            <w:pPr>
              <w:pStyle w:val="TAC"/>
            </w:pPr>
            <w:r>
              <w:t>1 GHz ≤ f &lt; 12.75 GHz</w:t>
            </w:r>
          </w:p>
        </w:tc>
        <w:tc>
          <w:tcPr>
            <w:tcW w:w="1317" w:type="dxa"/>
            <w:vAlign w:val="center"/>
          </w:tcPr>
          <w:p w14:paraId="2F223E6E" w14:textId="77777777" w:rsidR="00176603" w:rsidRDefault="00176603" w:rsidP="00176603">
            <w:pPr>
              <w:pStyle w:val="TAC"/>
            </w:pPr>
            <w:r>
              <w:rPr>
                <w:lang w:eastAsia="en-GB"/>
              </w:rPr>
              <w:t>-30</w:t>
            </w:r>
          </w:p>
        </w:tc>
        <w:tc>
          <w:tcPr>
            <w:tcW w:w="2121" w:type="dxa"/>
            <w:vAlign w:val="center"/>
          </w:tcPr>
          <w:p w14:paraId="2F223E6F" w14:textId="77777777" w:rsidR="00176603" w:rsidRDefault="00176603" w:rsidP="00176603">
            <w:pPr>
              <w:pStyle w:val="TAC"/>
            </w:pPr>
            <w:r>
              <w:rPr>
                <w:color w:val="000000" w:themeColor="text1"/>
                <w:lang w:eastAsia="ko-KR"/>
              </w:rPr>
              <w:t>67.4</w:t>
            </w:r>
          </w:p>
        </w:tc>
        <w:tc>
          <w:tcPr>
            <w:tcW w:w="2046" w:type="dxa"/>
            <w:vAlign w:val="center"/>
          </w:tcPr>
          <w:p w14:paraId="2F223E70" w14:textId="77777777" w:rsidR="00176603" w:rsidRDefault="00176603" w:rsidP="00176603">
            <w:pPr>
              <w:pStyle w:val="TAC"/>
            </w:pPr>
            <w:r>
              <w:rPr>
                <w:color w:val="000000" w:themeColor="text1"/>
                <w:lang w:eastAsia="ko-KR"/>
              </w:rPr>
              <w:t>Not applicable</w:t>
            </w:r>
          </w:p>
        </w:tc>
        <w:tc>
          <w:tcPr>
            <w:tcW w:w="1346" w:type="dxa"/>
            <w:vAlign w:val="center"/>
          </w:tcPr>
          <w:p w14:paraId="2F223E71" w14:textId="77777777" w:rsidR="00176603" w:rsidRDefault="00176603" w:rsidP="00176603">
            <w:pPr>
              <w:pStyle w:val="TAC"/>
            </w:pPr>
            <w:r>
              <w:rPr>
                <w:color w:val="000000" w:themeColor="text1"/>
                <w:lang w:eastAsia="ko-KR"/>
              </w:rPr>
              <w:t>1 MHz</w:t>
            </w:r>
          </w:p>
        </w:tc>
        <w:tc>
          <w:tcPr>
            <w:tcW w:w="987" w:type="dxa"/>
            <w:vAlign w:val="center"/>
          </w:tcPr>
          <w:p w14:paraId="2F223E72" w14:textId="77777777" w:rsidR="00176603" w:rsidRDefault="00176603" w:rsidP="00176603">
            <w:pPr>
              <w:pStyle w:val="TAC"/>
            </w:pPr>
          </w:p>
        </w:tc>
      </w:tr>
      <w:tr w:rsidR="00527BC2" w14:paraId="2F223E7A" w14:textId="77777777" w:rsidTr="000E0D9A">
        <w:trPr>
          <w:jc w:val="center"/>
        </w:trPr>
        <w:tc>
          <w:tcPr>
            <w:tcW w:w="2161" w:type="dxa"/>
            <w:vAlign w:val="center"/>
          </w:tcPr>
          <w:p w14:paraId="2F223E74" w14:textId="77777777" w:rsidR="00527BC2" w:rsidRDefault="00527BC2" w:rsidP="00527BC2">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2F223E75" w14:textId="77777777" w:rsidR="00527BC2" w:rsidRDefault="00527BC2" w:rsidP="00527BC2">
            <w:pPr>
              <w:pStyle w:val="TAC"/>
            </w:pPr>
            <w:r>
              <w:rPr>
                <w:lang w:eastAsia="en-GB"/>
              </w:rPr>
              <w:t>-30</w:t>
            </w:r>
          </w:p>
        </w:tc>
        <w:tc>
          <w:tcPr>
            <w:tcW w:w="2121" w:type="dxa"/>
            <w:vAlign w:val="center"/>
          </w:tcPr>
          <w:p w14:paraId="2F223E76" w14:textId="77777777" w:rsidR="00527BC2" w:rsidRDefault="00527BC2" w:rsidP="00527BC2">
            <w:pPr>
              <w:pStyle w:val="TAC"/>
            </w:pPr>
            <w:r>
              <w:rPr>
                <w:color w:val="000000" w:themeColor="text1"/>
                <w:lang w:eastAsia="ko-KR"/>
              </w:rPr>
              <w:t>67.4</w:t>
            </w:r>
          </w:p>
        </w:tc>
        <w:tc>
          <w:tcPr>
            <w:tcW w:w="2046" w:type="dxa"/>
            <w:vAlign w:val="center"/>
          </w:tcPr>
          <w:p w14:paraId="2F223E77" w14:textId="77777777" w:rsidR="00527BC2" w:rsidRDefault="00527BC2" w:rsidP="00527BC2">
            <w:pPr>
              <w:pStyle w:val="TAC"/>
            </w:pPr>
            <w:r>
              <w:rPr>
                <w:color w:val="000000" w:themeColor="text1"/>
                <w:lang w:eastAsia="ko-KR"/>
              </w:rPr>
              <w:t>Not applicable</w:t>
            </w:r>
          </w:p>
        </w:tc>
        <w:tc>
          <w:tcPr>
            <w:tcW w:w="1346" w:type="dxa"/>
            <w:vAlign w:val="center"/>
          </w:tcPr>
          <w:p w14:paraId="2F223E78" w14:textId="77777777" w:rsidR="00527BC2" w:rsidRDefault="00527BC2" w:rsidP="00527BC2">
            <w:pPr>
              <w:pStyle w:val="TAC"/>
            </w:pPr>
            <w:r>
              <w:rPr>
                <w:color w:val="000000" w:themeColor="text1"/>
                <w:lang w:eastAsia="ko-KR"/>
              </w:rPr>
              <w:t>1 MHz</w:t>
            </w:r>
          </w:p>
        </w:tc>
        <w:tc>
          <w:tcPr>
            <w:tcW w:w="987" w:type="dxa"/>
            <w:vAlign w:val="center"/>
          </w:tcPr>
          <w:p w14:paraId="2F223E79" w14:textId="77777777" w:rsidR="00527BC2" w:rsidRDefault="00527BC2" w:rsidP="00527BC2">
            <w:pPr>
              <w:pStyle w:val="TAC"/>
            </w:pPr>
            <w:r>
              <w:t>NOTE 1</w:t>
            </w:r>
          </w:p>
        </w:tc>
      </w:tr>
      <w:tr w:rsidR="004816D8" w14:paraId="1A818A47" w14:textId="77777777" w:rsidTr="00AE2C93">
        <w:trPr>
          <w:jc w:val="center"/>
        </w:trPr>
        <w:tc>
          <w:tcPr>
            <w:tcW w:w="2161" w:type="dxa"/>
            <w:vAlign w:val="center"/>
          </w:tcPr>
          <w:p w14:paraId="6321F102" w14:textId="497B7840" w:rsidR="004816D8" w:rsidRDefault="004816D8" w:rsidP="004816D8">
            <w:pPr>
              <w:pStyle w:val="TAC"/>
            </w:pPr>
            <w:ins w:id="916" w:author="CR0048" w:date="2022-06-02T10:35:00Z">
              <w:r>
                <w:rPr>
                  <w:rFonts w:eastAsia="SimSun" w:hint="eastAsia"/>
                  <w:lang w:val="en-US" w:eastAsia="zh-CN"/>
                </w:rPr>
                <w:t>12.75 GHz - 26 GHz</w:t>
              </w:r>
            </w:ins>
          </w:p>
        </w:tc>
        <w:tc>
          <w:tcPr>
            <w:tcW w:w="1317" w:type="dxa"/>
            <w:vAlign w:val="center"/>
          </w:tcPr>
          <w:p w14:paraId="2827D3A3" w14:textId="20C116BA" w:rsidR="004816D8" w:rsidRDefault="004816D8" w:rsidP="004816D8">
            <w:pPr>
              <w:pStyle w:val="TAC"/>
              <w:rPr>
                <w:lang w:eastAsia="en-GB"/>
              </w:rPr>
            </w:pPr>
            <w:ins w:id="917" w:author="CR0048" w:date="2022-06-02T10:35:00Z">
              <w:r>
                <w:rPr>
                  <w:rFonts w:eastAsia="SimSun" w:hint="eastAsia"/>
                  <w:lang w:val="en-US" w:eastAsia="zh-CN"/>
                </w:rPr>
                <w:t>-30</w:t>
              </w:r>
            </w:ins>
          </w:p>
        </w:tc>
        <w:tc>
          <w:tcPr>
            <w:tcW w:w="2121" w:type="dxa"/>
            <w:vAlign w:val="center"/>
          </w:tcPr>
          <w:p w14:paraId="1AEEDC00" w14:textId="2A91B17E" w:rsidR="004816D8" w:rsidRDefault="004816D8" w:rsidP="004816D8">
            <w:pPr>
              <w:pStyle w:val="TAC"/>
              <w:rPr>
                <w:lang w:eastAsia="en-GB"/>
              </w:rPr>
            </w:pPr>
            <w:ins w:id="918" w:author="CR0048" w:date="2022-06-02T10:35:00Z">
              <w:r>
                <w:rPr>
                  <w:rFonts w:eastAsia="SimSun" w:hint="eastAsia"/>
                  <w:color w:val="000000" w:themeColor="text1"/>
                  <w:lang w:val="en-US" w:eastAsia="zh-CN"/>
                </w:rPr>
                <w:t>67.4</w:t>
              </w:r>
            </w:ins>
          </w:p>
        </w:tc>
        <w:tc>
          <w:tcPr>
            <w:tcW w:w="2046" w:type="dxa"/>
            <w:vAlign w:val="center"/>
          </w:tcPr>
          <w:p w14:paraId="587A9FED" w14:textId="3252F309" w:rsidR="004816D8" w:rsidRDefault="004816D8" w:rsidP="004816D8">
            <w:pPr>
              <w:pStyle w:val="TAC"/>
              <w:rPr>
                <w:lang w:eastAsia="en-GB"/>
              </w:rPr>
            </w:pPr>
            <w:ins w:id="919" w:author="CR0048" w:date="2022-06-02T10:35:00Z">
              <w:r>
                <w:rPr>
                  <w:rFonts w:eastAsia="SimSun" w:hint="eastAsia"/>
                  <w:color w:val="000000" w:themeColor="text1"/>
                  <w:lang w:val="en-US" w:eastAsia="zh-CN"/>
                </w:rPr>
                <w:t>Not applicable</w:t>
              </w:r>
            </w:ins>
          </w:p>
        </w:tc>
        <w:tc>
          <w:tcPr>
            <w:tcW w:w="1346" w:type="dxa"/>
            <w:vAlign w:val="center"/>
          </w:tcPr>
          <w:p w14:paraId="73561C37" w14:textId="334265F4" w:rsidR="004816D8" w:rsidRDefault="004816D8" w:rsidP="004816D8">
            <w:pPr>
              <w:pStyle w:val="TAC"/>
              <w:rPr>
                <w:lang w:eastAsia="en-GB"/>
              </w:rPr>
            </w:pPr>
            <w:ins w:id="920" w:author="CR0048" w:date="2022-06-02T10:35:00Z">
              <w:r>
                <w:rPr>
                  <w:rFonts w:eastAsia="SimSun" w:hint="eastAsia"/>
                  <w:color w:val="000000" w:themeColor="text1"/>
                  <w:lang w:val="en-US" w:eastAsia="zh-CN"/>
                </w:rPr>
                <w:t>1 MHz</w:t>
              </w:r>
            </w:ins>
          </w:p>
        </w:tc>
        <w:tc>
          <w:tcPr>
            <w:tcW w:w="987" w:type="dxa"/>
            <w:vAlign w:val="center"/>
          </w:tcPr>
          <w:p w14:paraId="49855102" w14:textId="154E18A3" w:rsidR="004816D8" w:rsidRDefault="004816D8" w:rsidP="004816D8">
            <w:pPr>
              <w:pStyle w:val="TAC"/>
            </w:pPr>
            <w:ins w:id="921" w:author="CR0048" w:date="2022-06-02T10:35:00Z">
              <w:r>
                <w:rPr>
                  <w:rFonts w:eastAsia="SimSun" w:hint="eastAsia"/>
                  <w:lang w:val="en-US" w:eastAsia="zh-CN"/>
                </w:rPr>
                <w:t>NOTE 6</w:t>
              </w:r>
            </w:ins>
          </w:p>
        </w:tc>
      </w:tr>
      <w:tr w:rsidR="00527BC2" w14:paraId="2F223E81" w14:textId="77777777" w:rsidTr="000E0D9A">
        <w:trPr>
          <w:jc w:val="center"/>
        </w:trPr>
        <w:tc>
          <w:tcPr>
            <w:tcW w:w="2161" w:type="dxa"/>
          </w:tcPr>
          <w:p w14:paraId="2F223E7B" w14:textId="77777777" w:rsidR="00527BC2" w:rsidRDefault="00527BC2" w:rsidP="00527BC2">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14:paraId="2F223E7C" w14:textId="77777777" w:rsidR="00527BC2" w:rsidRDefault="00527BC2" w:rsidP="00527BC2">
            <w:pPr>
              <w:pStyle w:val="TAC"/>
            </w:pPr>
            <w:r>
              <w:rPr>
                <w:lang w:eastAsia="en-GB"/>
              </w:rPr>
              <w:t>Not defined</w:t>
            </w:r>
          </w:p>
        </w:tc>
        <w:tc>
          <w:tcPr>
            <w:tcW w:w="2121" w:type="dxa"/>
            <w:vAlign w:val="center"/>
          </w:tcPr>
          <w:p w14:paraId="2F223E7D" w14:textId="77777777" w:rsidR="00527BC2" w:rsidRDefault="00527BC2" w:rsidP="00527BC2">
            <w:pPr>
              <w:pStyle w:val="TAC"/>
              <w:rPr>
                <w:lang w:val="en-US" w:eastAsia="zh-CN"/>
              </w:rPr>
            </w:pPr>
            <w:r>
              <w:rPr>
                <w:lang w:eastAsia="en-GB"/>
              </w:rPr>
              <w:t>Not defined</w:t>
            </w:r>
          </w:p>
        </w:tc>
        <w:tc>
          <w:tcPr>
            <w:tcW w:w="2046" w:type="dxa"/>
            <w:vAlign w:val="center"/>
          </w:tcPr>
          <w:p w14:paraId="2F223E7E" w14:textId="77777777" w:rsidR="00527BC2" w:rsidRDefault="00527BC2" w:rsidP="00527BC2">
            <w:pPr>
              <w:pStyle w:val="TAC"/>
              <w:rPr>
                <w:lang w:val="en-US" w:eastAsia="zh-CN"/>
              </w:rPr>
            </w:pPr>
            <w:r>
              <w:rPr>
                <w:lang w:eastAsia="en-GB"/>
              </w:rPr>
              <w:t>Not defined</w:t>
            </w:r>
          </w:p>
        </w:tc>
        <w:tc>
          <w:tcPr>
            <w:tcW w:w="1346" w:type="dxa"/>
            <w:vAlign w:val="center"/>
          </w:tcPr>
          <w:p w14:paraId="2F223E7F" w14:textId="77777777" w:rsidR="00527BC2" w:rsidRDefault="00527BC2" w:rsidP="00527BC2">
            <w:pPr>
              <w:pStyle w:val="TAC"/>
              <w:rPr>
                <w:lang w:val="en-US" w:eastAsia="zh-CN"/>
              </w:rPr>
            </w:pPr>
            <w:r>
              <w:rPr>
                <w:lang w:eastAsia="en-GB"/>
              </w:rPr>
              <w:t>Not defined</w:t>
            </w:r>
          </w:p>
        </w:tc>
        <w:tc>
          <w:tcPr>
            <w:tcW w:w="987" w:type="dxa"/>
            <w:vAlign w:val="center"/>
          </w:tcPr>
          <w:p w14:paraId="2F223E80" w14:textId="77777777" w:rsidR="00527BC2" w:rsidRDefault="00527BC2" w:rsidP="00527BC2">
            <w:pPr>
              <w:pStyle w:val="TAC"/>
              <w:rPr>
                <w:lang w:val="en-US" w:eastAsia="zh-CN"/>
              </w:rPr>
            </w:pPr>
            <w:r>
              <w:t xml:space="preserve">NOTE </w:t>
            </w:r>
            <w:r>
              <w:rPr>
                <w:rFonts w:hint="eastAsia"/>
                <w:lang w:val="en-US" w:eastAsia="zh-CN"/>
              </w:rPr>
              <w:t>2,3</w:t>
            </w:r>
          </w:p>
        </w:tc>
      </w:tr>
      <w:tr w:rsidR="00176603" w14:paraId="2F223E87" w14:textId="77777777" w:rsidTr="000E0D9A">
        <w:trPr>
          <w:jc w:val="center"/>
        </w:trPr>
        <w:tc>
          <w:tcPr>
            <w:tcW w:w="9978" w:type="dxa"/>
            <w:gridSpan w:val="6"/>
          </w:tcPr>
          <w:p w14:paraId="2F223E82" w14:textId="77777777"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2F223E83" w14:textId="77777777"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2F223E84" w14:textId="77777777"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F223E85" w14:textId="77777777"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BD9BEA8" w14:textId="77777777" w:rsidR="00176603" w:rsidRDefault="00176603" w:rsidP="00176603">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2F223E86" w14:textId="6BAA4A55" w:rsidR="004816D8" w:rsidRDefault="004816D8" w:rsidP="00176603">
            <w:pPr>
              <w:pStyle w:val="TAN"/>
              <w:rPr>
                <w:lang w:val="en-US" w:eastAsia="zh-CN"/>
              </w:rPr>
            </w:pPr>
            <w:ins w:id="922" w:author="CR0048" w:date="2022-06-02T10:35:00Z">
              <w:r>
                <w:rPr>
                  <w:rFonts w:eastAsia="SimSun" w:hint="eastAsia"/>
                  <w:lang w:val="en-US" w:eastAsia="zh-CN"/>
                </w:rPr>
                <w:t>NOTE 6:</w:t>
              </w:r>
            </w:ins>
            <w:r>
              <w:rPr>
                <w:color w:val="000000" w:themeColor="text1"/>
                <w:lang w:eastAsia="en-GB"/>
              </w:rPr>
              <w:tab/>
            </w:r>
            <w:ins w:id="923" w:author="CR0048" w:date="2022-06-02T10:35:00Z">
              <w:r>
                <w:rPr>
                  <w:rFonts w:hint="eastAsia"/>
                </w:rPr>
                <w:t>Applies only for band n46, n96 and n102</w:t>
              </w:r>
            </w:ins>
            <w:r>
              <w:t>.</w:t>
            </w:r>
          </w:p>
        </w:tc>
      </w:tr>
    </w:tbl>
    <w:p w14:paraId="2F223E88" w14:textId="77777777" w:rsidR="00823707" w:rsidRPr="00D910A1" w:rsidRDefault="00823707" w:rsidP="00823707"/>
    <w:p w14:paraId="2F223E89" w14:textId="77777777" w:rsidR="00823707" w:rsidRPr="00D910A1" w:rsidRDefault="00823707" w:rsidP="00823707">
      <w:pPr>
        <w:pStyle w:val="Heading4"/>
        <w:rPr>
          <w:szCs w:val="22"/>
        </w:rPr>
      </w:pPr>
      <w:bookmarkStart w:id="924" w:name="_Toc20994262"/>
      <w:bookmarkStart w:id="925" w:name="_Toc29812121"/>
      <w:bookmarkStart w:id="926" w:name="_Toc37139309"/>
      <w:bookmarkStart w:id="927" w:name="_Toc37268313"/>
      <w:bookmarkStart w:id="928" w:name="_Toc37268407"/>
      <w:bookmarkStart w:id="929" w:name="_Toc45879617"/>
      <w:bookmarkStart w:id="930" w:name="_Toc52560325"/>
      <w:bookmarkStart w:id="931" w:name="_Toc52560421"/>
      <w:bookmarkStart w:id="932" w:name="_Toc52560515"/>
      <w:bookmarkStart w:id="933" w:name="_Toc52560734"/>
      <w:bookmarkStart w:id="934" w:name="_Toc61181749"/>
      <w:bookmarkStart w:id="935" w:name="_Toc74642716"/>
      <w:bookmarkStart w:id="936" w:name="_Toc76543754"/>
      <w:bookmarkStart w:id="937" w:name="_Toc82627576"/>
      <w:bookmarkStart w:id="938" w:name="_Toc106196969"/>
      <w:r w:rsidRPr="00D910A1">
        <w:rPr>
          <w:szCs w:val="22"/>
        </w:rPr>
        <w:t>8.2.1.4</w:t>
      </w:r>
      <w:r w:rsidRPr="00D910A1">
        <w:rPr>
          <w:szCs w:val="22"/>
        </w:rPr>
        <w:tab/>
        <w:t>Interpretation of the measurement results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F223E8A"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2F223E8B"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2F223E8C"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2F223E8D"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2F223E8E"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223E8F"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2F223E90"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4816D8" w:rsidRPr="00D910A1" w14:paraId="2F223E94" w14:textId="77777777" w:rsidTr="00406546">
        <w:trPr>
          <w:jc w:val="center"/>
        </w:trPr>
        <w:tc>
          <w:tcPr>
            <w:tcW w:w="4833" w:type="dxa"/>
          </w:tcPr>
          <w:p w14:paraId="2F223E91" w14:textId="77777777" w:rsidR="004816D8" w:rsidRPr="00D910A1" w:rsidRDefault="004816D8" w:rsidP="004816D8">
            <w:pPr>
              <w:pStyle w:val="TAH"/>
            </w:pPr>
            <w:r w:rsidRPr="00D910A1">
              <w:t>Parameter</w:t>
            </w:r>
          </w:p>
        </w:tc>
        <w:tc>
          <w:tcPr>
            <w:tcW w:w="1843" w:type="dxa"/>
          </w:tcPr>
          <w:p w14:paraId="4C26BA23" w14:textId="77777777" w:rsidR="004816D8" w:rsidRDefault="004816D8" w:rsidP="004816D8">
            <w:pPr>
              <w:pStyle w:val="TAH"/>
              <w:rPr>
                <w:ins w:id="939" w:author="CR0048" w:date="2022-06-02T10:35:00Z"/>
              </w:rPr>
            </w:pPr>
            <w:r>
              <w:t>Uncertainty for EUT dimension ≤ 1 m</w:t>
            </w:r>
          </w:p>
          <w:p w14:paraId="2F223E92" w14:textId="04BFA59D" w:rsidR="004816D8" w:rsidRPr="00D910A1" w:rsidRDefault="004816D8" w:rsidP="004816D8">
            <w:pPr>
              <w:pStyle w:val="TAH"/>
            </w:pPr>
            <w:ins w:id="940" w:author="CR0048" w:date="2022-06-02T10:35:00Z">
              <w:r>
                <w:rPr>
                  <w:b w:val="0"/>
                  <w:bCs/>
                  <w:rPrChange w:id="941" w:author="CR0048" w:date="2022-06-02T10:35:00Z">
                    <w:rPr/>
                  </w:rPrChange>
                </w:rPr>
                <w:t>(NOTE</w:t>
              </w:r>
              <w:r>
                <w:rPr>
                  <w:rFonts w:eastAsia="SimSun"/>
                  <w:b w:val="0"/>
                  <w:bCs/>
                  <w:lang w:val="en-US" w:eastAsia="zh-CN"/>
                  <w:rPrChange w:id="942" w:author="CR0048" w:date="2022-06-02T10:35:00Z">
                    <w:rPr>
                      <w:rFonts w:eastAsia="SimSun"/>
                      <w:lang w:val="en-US" w:eastAsia="zh-CN"/>
                    </w:rPr>
                  </w:rPrChange>
                </w:rPr>
                <w:t xml:space="preserve"> </w:t>
              </w:r>
              <w:r>
                <w:rPr>
                  <w:rFonts w:eastAsia="SimSun" w:hint="eastAsia"/>
                  <w:b w:val="0"/>
                  <w:bCs/>
                  <w:lang w:val="en-US" w:eastAsia="zh-CN"/>
                </w:rPr>
                <w:t>2</w:t>
              </w:r>
              <w:r>
                <w:rPr>
                  <w:b w:val="0"/>
                  <w:bCs/>
                  <w:rPrChange w:id="943" w:author="CR0048" w:date="2022-06-02T10:35:00Z">
                    <w:rPr/>
                  </w:rPrChange>
                </w:rPr>
                <w:t>)</w:t>
              </w:r>
            </w:ins>
          </w:p>
        </w:tc>
        <w:tc>
          <w:tcPr>
            <w:tcW w:w="1854" w:type="dxa"/>
          </w:tcPr>
          <w:p w14:paraId="2C7977E1" w14:textId="77777777" w:rsidR="004816D8" w:rsidRDefault="004816D8" w:rsidP="004816D8">
            <w:pPr>
              <w:pStyle w:val="TAH"/>
              <w:rPr>
                <w:ins w:id="944" w:author="CR0048" w:date="2022-06-02T10:35:00Z"/>
              </w:rPr>
            </w:pPr>
            <w:r>
              <w:t>Uncertainty for EUT dimension &gt;1 m</w:t>
            </w:r>
          </w:p>
          <w:p w14:paraId="2F223E93" w14:textId="4AF8CF6D" w:rsidR="004816D8" w:rsidRPr="00D910A1" w:rsidRDefault="004816D8" w:rsidP="004816D8">
            <w:pPr>
              <w:pStyle w:val="TAH"/>
            </w:pPr>
            <w:ins w:id="945" w:author="CR0048" w:date="2022-06-02T10:35:00Z">
              <w:r>
                <w:rPr>
                  <w:b w:val="0"/>
                  <w:bCs/>
                </w:rPr>
                <w:t>(NOTE</w:t>
              </w:r>
              <w:r>
                <w:rPr>
                  <w:rFonts w:eastAsia="SimSun" w:hint="eastAsia"/>
                  <w:b w:val="0"/>
                  <w:bCs/>
                  <w:lang w:val="en-US" w:eastAsia="zh-CN"/>
                </w:rPr>
                <w:t xml:space="preserve"> 2</w:t>
              </w:r>
              <w:r>
                <w:rPr>
                  <w:b w:val="0"/>
                  <w:bCs/>
                </w:rPr>
                <w:t>)</w:t>
              </w:r>
            </w:ins>
          </w:p>
        </w:tc>
      </w:tr>
      <w:tr w:rsidR="004816D8" w:rsidRPr="00D910A1" w14:paraId="2F223E98" w14:textId="77777777" w:rsidTr="00406546">
        <w:trPr>
          <w:jc w:val="center"/>
        </w:trPr>
        <w:tc>
          <w:tcPr>
            <w:tcW w:w="4833" w:type="dxa"/>
          </w:tcPr>
          <w:p w14:paraId="2F223E95" w14:textId="7F4374BC" w:rsidR="004816D8" w:rsidRPr="00D910A1" w:rsidRDefault="004816D8" w:rsidP="004816D8">
            <w:pPr>
              <w:pStyle w:val="TAC"/>
            </w:pPr>
            <w:r>
              <w:t xml:space="preserve">Effective radiated RF power between 30 MHz </w:t>
            </w:r>
            <w:del w:id="946" w:author="CR0048" w:date="2022-06-02T10:35:00Z">
              <w:r>
                <w:rPr>
                  <w:lang w:val="en-US"/>
                </w:rPr>
                <w:delText>to</w:delText>
              </w:r>
            </w:del>
            <w:ins w:id="947" w:author="CR0048" w:date="2022-06-02T10:35:00Z">
              <w:r>
                <w:rPr>
                  <w:rFonts w:eastAsia="SimSun" w:hint="eastAsia"/>
                  <w:lang w:val="en-US" w:eastAsia="zh-CN"/>
                </w:rPr>
                <w:t>and</w:t>
              </w:r>
            </w:ins>
            <w:r>
              <w:t xml:space="preserve"> 180 MHz</w:t>
            </w:r>
          </w:p>
        </w:tc>
        <w:tc>
          <w:tcPr>
            <w:tcW w:w="1843" w:type="dxa"/>
            <w:vAlign w:val="center"/>
          </w:tcPr>
          <w:p w14:paraId="2F223E96" w14:textId="584006CD" w:rsidR="004816D8" w:rsidRPr="00D910A1" w:rsidRDefault="004816D8" w:rsidP="004816D8">
            <w:pPr>
              <w:pStyle w:val="TAC"/>
            </w:pPr>
            <w:r>
              <w:sym w:font="Symbol" w:char="F0B1"/>
            </w:r>
            <w:r>
              <w:t>6 dB</w:t>
            </w:r>
          </w:p>
        </w:tc>
        <w:tc>
          <w:tcPr>
            <w:tcW w:w="1854" w:type="dxa"/>
            <w:vAlign w:val="center"/>
          </w:tcPr>
          <w:p w14:paraId="2F223E97" w14:textId="7ED1FA9D" w:rsidR="004816D8" w:rsidRPr="00D910A1" w:rsidRDefault="004816D8" w:rsidP="004816D8">
            <w:pPr>
              <w:pStyle w:val="TAC"/>
            </w:pPr>
            <w:r>
              <w:sym w:font="Symbol" w:char="F0B1"/>
            </w:r>
            <w:r>
              <w:t>6 dB</w:t>
            </w:r>
          </w:p>
        </w:tc>
      </w:tr>
      <w:tr w:rsidR="004816D8" w:rsidRPr="00D910A1" w14:paraId="2F223E9C" w14:textId="77777777" w:rsidTr="00406546">
        <w:trPr>
          <w:jc w:val="center"/>
        </w:trPr>
        <w:tc>
          <w:tcPr>
            <w:tcW w:w="4833" w:type="dxa"/>
          </w:tcPr>
          <w:p w14:paraId="2F223E99" w14:textId="0016BEE2" w:rsidR="004816D8" w:rsidRPr="00D910A1" w:rsidRDefault="004816D8" w:rsidP="004816D8">
            <w:pPr>
              <w:pStyle w:val="TAC"/>
            </w:pPr>
            <w:r>
              <w:t xml:space="preserve">Effective radiated RF power between 180 MHz </w:t>
            </w:r>
            <w:del w:id="948" w:author="CR0048" w:date="2022-06-02T10:35:00Z">
              <w:r>
                <w:rPr>
                  <w:lang w:val="en-US"/>
                </w:rPr>
                <w:delText>to</w:delText>
              </w:r>
            </w:del>
            <w:ins w:id="949" w:author="CR0048" w:date="2022-06-02T10:35:00Z">
              <w:r>
                <w:rPr>
                  <w:rFonts w:eastAsia="SimSun" w:hint="eastAsia"/>
                  <w:lang w:val="en-US" w:eastAsia="zh-CN"/>
                </w:rPr>
                <w:t>and</w:t>
              </w:r>
            </w:ins>
            <w:r>
              <w:t xml:space="preserve"> 4 GHz</w:t>
            </w:r>
          </w:p>
        </w:tc>
        <w:tc>
          <w:tcPr>
            <w:tcW w:w="1843" w:type="dxa"/>
            <w:vAlign w:val="center"/>
          </w:tcPr>
          <w:p w14:paraId="2F223E9A" w14:textId="00A1125E" w:rsidR="004816D8" w:rsidRPr="00D910A1" w:rsidRDefault="004816D8" w:rsidP="004816D8">
            <w:pPr>
              <w:pStyle w:val="TAC"/>
            </w:pPr>
            <w:r>
              <w:sym w:font="Symbol" w:char="F0B1"/>
            </w:r>
            <w:r>
              <w:t>4 dB</w:t>
            </w:r>
          </w:p>
        </w:tc>
        <w:tc>
          <w:tcPr>
            <w:tcW w:w="1854" w:type="dxa"/>
            <w:vAlign w:val="center"/>
          </w:tcPr>
          <w:p w14:paraId="2F223E9B" w14:textId="45B6BC69" w:rsidR="004816D8" w:rsidRPr="00D910A1" w:rsidRDefault="004816D8" w:rsidP="004816D8">
            <w:pPr>
              <w:pStyle w:val="TAC"/>
            </w:pPr>
            <w:r>
              <w:sym w:font="Symbol" w:char="F0B1"/>
            </w:r>
            <w:r>
              <w:t>6 dB</w:t>
            </w:r>
          </w:p>
        </w:tc>
      </w:tr>
      <w:tr w:rsidR="004816D8" w:rsidRPr="00D910A1" w14:paraId="2F223EA0" w14:textId="77777777" w:rsidTr="00406546">
        <w:trPr>
          <w:jc w:val="center"/>
        </w:trPr>
        <w:tc>
          <w:tcPr>
            <w:tcW w:w="4833" w:type="dxa"/>
          </w:tcPr>
          <w:p w14:paraId="2F223E9D" w14:textId="1C79AC67" w:rsidR="004816D8" w:rsidRPr="00D910A1" w:rsidRDefault="004816D8" w:rsidP="004816D8">
            <w:pPr>
              <w:pStyle w:val="TAC"/>
            </w:pPr>
            <w:r>
              <w:t xml:space="preserve">Effective radiated RF power between 4 GHz </w:t>
            </w:r>
            <w:del w:id="950" w:author="CR0048" w:date="2022-06-02T10:35:00Z">
              <w:r>
                <w:rPr>
                  <w:lang w:val="en-US"/>
                </w:rPr>
                <w:delText>to</w:delText>
              </w:r>
            </w:del>
            <w:ins w:id="951" w:author="CR0048" w:date="2022-06-02T10:35:00Z">
              <w:r>
                <w:rPr>
                  <w:rFonts w:eastAsia="SimSun" w:hint="eastAsia"/>
                  <w:lang w:val="en-US" w:eastAsia="zh-CN"/>
                </w:rPr>
                <w:t>and</w:t>
              </w:r>
            </w:ins>
            <w:r>
              <w:t xml:space="preserve"> 12,75 GHz</w:t>
            </w:r>
          </w:p>
        </w:tc>
        <w:tc>
          <w:tcPr>
            <w:tcW w:w="1843" w:type="dxa"/>
            <w:vAlign w:val="center"/>
          </w:tcPr>
          <w:p w14:paraId="2F223E9E" w14:textId="25DA9EA6" w:rsidR="004816D8" w:rsidRPr="00D910A1" w:rsidRDefault="004816D8" w:rsidP="004816D8">
            <w:pPr>
              <w:pStyle w:val="TAC"/>
            </w:pPr>
            <w:r>
              <w:sym w:font="Symbol" w:char="F0B1"/>
            </w:r>
            <w:r>
              <w:t>6 dB</w:t>
            </w:r>
          </w:p>
        </w:tc>
        <w:tc>
          <w:tcPr>
            <w:tcW w:w="1854" w:type="dxa"/>
            <w:vAlign w:val="center"/>
          </w:tcPr>
          <w:p w14:paraId="2F223E9F" w14:textId="0FD21519" w:rsidR="004816D8" w:rsidRPr="00D910A1" w:rsidRDefault="004816D8" w:rsidP="004816D8">
            <w:pPr>
              <w:pStyle w:val="TAC"/>
            </w:pPr>
            <w:r>
              <w:sym w:font="Symbol" w:char="F0B1"/>
            </w:r>
            <w:r>
              <w:t>9 dB (NOTE</w:t>
            </w:r>
            <w:ins w:id="952" w:author="CR0048" w:date="2022-06-02T10:35:00Z">
              <w:r>
                <w:rPr>
                  <w:rFonts w:eastAsia="SimSun" w:hint="eastAsia"/>
                  <w:lang w:val="en-US" w:eastAsia="zh-CN"/>
                </w:rPr>
                <w:t xml:space="preserve"> 1</w:t>
              </w:r>
            </w:ins>
            <w:r>
              <w:t>)</w:t>
            </w:r>
          </w:p>
        </w:tc>
      </w:tr>
      <w:tr w:rsidR="004816D8" w:rsidRPr="00D910A1" w14:paraId="384D241F" w14:textId="77777777" w:rsidTr="00406546">
        <w:trPr>
          <w:jc w:val="center"/>
        </w:trPr>
        <w:tc>
          <w:tcPr>
            <w:tcW w:w="4833" w:type="dxa"/>
          </w:tcPr>
          <w:p w14:paraId="59BDEEC9" w14:textId="08759736" w:rsidR="004816D8" w:rsidRDefault="004816D8" w:rsidP="004816D8">
            <w:pPr>
              <w:pStyle w:val="TAC"/>
              <w:rPr>
                <w:color w:val="000000" w:themeColor="text1"/>
                <w:lang w:eastAsia="en-GB"/>
              </w:rPr>
            </w:pPr>
            <w:ins w:id="953" w:author="CR0048" w:date="2022-06-02T10:35: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667E8470" w14:textId="2236AAE4" w:rsidR="004816D8" w:rsidRDefault="004816D8" w:rsidP="004816D8">
            <w:pPr>
              <w:pStyle w:val="TAC"/>
              <w:rPr>
                <w:color w:val="000000" w:themeColor="text1"/>
                <w:lang w:eastAsia="en-GB"/>
              </w:rPr>
            </w:pPr>
            <w:ins w:id="954" w:author="CR0048" w:date="2022-06-02T10:35:00Z">
              <w:r>
                <w:sym w:font="Symbol" w:char="F0B1"/>
              </w:r>
              <w:r>
                <w:t>6 dB</w:t>
              </w:r>
            </w:ins>
          </w:p>
        </w:tc>
        <w:tc>
          <w:tcPr>
            <w:tcW w:w="1854" w:type="dxa"/>
            <w:vAlign w:val="center"/>
          </w:tcPr>
          <w:p w14:paraId="1EAB9A5A" w14:textId="2646B01E" w:rsidR="004816D8" w:rsidRDefault="004816D8" w:rsidP="004816D8">
            <w:pPr>
              <w:pStyle w:val="TAC"/>
              <w:rPr>
                <w:color w:val="000000" w:themeColor="text1"/>
                <w:lang w:eastAsia="en-GB"/>
              </w:rPr>
            </w:pPr>
            <w:ins w:id="955" w:author="CR0048" w:date="2022-06-02T10:35:00Z">
              <w:r>
                <w:sym w:font="Symbol" w:char="F0B1"/>
              </w:r>
              <w:r>
                <w:t>9 dB (NOTE</w:t>
              </w:r>
              <w:r>
                <w:rPr>
                  <w:rFonts w:eastAsia="SimSun" w:hint="eastAsia"/>
                  <w:lang w:val="en-US" w:eastAsia="zh-CN"/>
                </w:rPr>
                <w:t xml:space="preserve"> 1</w:t>
              </w:r>
              <w:r>
                <w:t>)</w:t>
              </w:r>
            </w:ins>
          </w:p>
        </w:tc>
      </w:tr>
      <w:tr w:rsidR="004816D8" w:rsidRPr="00D910A1" w14:paraId="2F223EA4" w14:textId="77777777" w:rsidTr="00406546">
        <w:trPr>
          <w:jc w:val="center"/>
        </w:trPr>
        <w:tc>
          <w:tcPr>
            <w:tcW w:w="4833" w:type="dxa"/>
          </w:tcPr>
          <w:p w14:paraId="2F223EA1" w14:textId="0BDD470D" w:rsidR="004816D8" w:rsidRDefault="004816D8" w:rsidP="004816D8">
            <w:pPr>
              <w:pStyle w:val="TAC"/>
              <w:rPr>
                <w:color w:val="000000" w:themeColor="text1"/>
                <w:lang w:eastAsia="en-GB"/>
              </w:rPr>
            </w:pPr>
            <w:r>
              <w:rPr>
                <w:color w:val="000000" w:themeColor="text1"/>
                <w:lang w:eastAsia="en-GB"/>
              </w:rPr>
              <w:t xml:space="preserve">Field strength between 30 MHz </w:t>
            </w:r>
            <w:del w:id="956" w:author="CR0048" w:date="2022-06-02T10:35:00Z">
              <w:r>
                <w:rPr>
                  <w:color w:val="000000" w:themeColor="text1"/>
                  <w:lang w:val="en-US" w:eastAsia="en-GB"/>
                </w:rPr>
                <w:delText>to</w:delText>
              </w:r>
            </w:del>
            <w:ins w:id="957" w:author="CR0048" w:date="2022-06-02T10:35:00Z">
              <w:r>
                <w:rPr>
                  <w:rFonts w:eastAsia="SimSun" w:hint="eastAsia"/>
                  <w:color w:val="000000" w:themeColor="text1"/>
                  <w:lang w:val="en-US" w:eastAsia="zh-CN"/>
                </w:rPr>
                <w:t>and</w:t>
              </w:r>
            </w:ins>
            <w:r>
              <w:rPr>
                <w:color w:val="000000" w:themeColor="text1"/>
                <w:lang w:eastAsia="en-GB"/>
              </w:rPr>
              <w:t xml:space="preserve"> 12,75 GHz</w:t>
            </w:r>
          </w:p>
        </w:tc>
        <w:tc>
          <w:tcPr>
            <w:tcW w:w="1843" w:type="dxa"/>
            <w:vAlign w:val="center"/>
          </w:tcPr>
          <w:p w14:paraId="2F223EA2" w14:textId="41CE1EBD"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2F223EA3" w14:textId="4CCF7EBC" w:rsidR="004816D8" w:rsidRDefault="004816D8" w:rsidP="004816D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4816D8" w:rsidRPr="00D910A1" w14:paraId="1F528363" w14:textId="77777777" w:rsidTr="00406546">
        <w:trPr>
          <w:jc w:val="center"/>
        </w:trPr>
        <w:tc>
          <w:tcPr>
            <w:tcW w:w="4833" w:type="dxa"/>
          </w:tcPr>
          <w:p w14:paraId="25647464" w14:textId="4F3DCEC2" w:rsidR="004816D8" w:rsidRDefault="004816D8" w:rsidP="004816D8">
            <w:pPr>
              <w:pStyle w:val="TAC"/>
              <w:rPr>
                <w:color w:val="000000" w:themeColor="text1"/>
                <w:lang w:eastAsia="en-GB"/>
              </w:rPr>
            </w:pPr>
            <w:ins w:id="958" w:author="CR0048" w:date="2022-06-02T10:35: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19D1D814" w14:textId="1131C7DD" w:rsidR="004816D8" w:rsidRDefault="004816D8" w:rsidP="004816D8">
            <w:pPr>
              <w:pStyle w:val="TAC"/>
              <w:rPr>
                <w:color w:val="000000" w:themeColor="text1"/>
                <w:lang w:eastAsia="en-GB"/>
              </w:rPr>
            </w:pPr>
            <w:ins w:id="959" w:author="CR0048" w:date="2022-06-02T10:35:00Z">
              <w:r>
                <w:rPr>
                  <w:color w:val="000000" w:themeColor="text1"/>
                  <w:lang w:eastAsia="en-GB"/>
                </w:rPr>
                <w:sym w:font="Symbol" w:char="F0B1"/>
              </w:r>
              <w:r>
                <w:rPr>
                  <w:color w:val="000000" w:themeColor="text1"/>
                  <w:lang w:eastAsia="en-GB"/>
                </w:rPr>
                <w:t>6 dB</w:t>
              </w:r>
            </w:ins>
          </w:p>
        </w:tc>
        <w:tc>
          <w:tcPr>
            <w:tcW w:w="1854" w:type="dxa"/>
            <w:vAlign w:val="center"/>
          </w:tcPr>
          <w:p w14:paraId="225B3023" w14:textId="3DCD2587" w:rsidR="004816D8" w:rsidRDefault="004816D8" w:rsidP="004816D8">
            <w:pPr>
              <w:pStyle w:val="TAC"/>
              <w:rPr>
                <w:color w:val="000000" w:themeColor="text1"/>
                <w:lang w:eastAsia="en-GB"/>
              </w:rPr>
            </w:pPr>
            <w:ins w:id="960" w:author="CR0048" w:date="2022-06-02T10:35:00Z">
              <w:r>
                <w:rPr>
                  <w:color w:val="000000" w:themeColor="text1"/>
                  <w:lang w:eastAsia="en-GB"/>
                </w:rPr>
                <w:sym w:font="Symbol" w:char="F0B1"/>
              </w:r>
              <w:r>
                <w:rPr>
                  <w:color w:val="000000" w:themeColor="text1"/>
                  <w:lang w:eastAsia="en-GB"/>
                </w:rPr>
                <w:t>6 dB</w:t>
              </w:r>
            </w:ins>
          </w:p>
        </w:tc>
      </w:tr>
      <w:tr w:rsidR="00823707" w:rsidRPr="00D910A1" w14:paraId="2F223EA6" w14:textId="77777777" w:rsidTr="00406546">
        <w:trPr>
          <w:cantSplit/>
          <w:jc w:val="center"/>
        </w:trPr>
        <w:tc>
          <w:tcPr>
            <w:tcW w:w="8530" w:type="dxa"/>
            <w:gridSpan w:val="3"/>
          </w:tcPr>
          <w:p w14:paraId="4C978F39" w14:textId="77777777" w:rsidR="004816D8" w:rsidRDefault="004816D8" w:rsidP="004816D8">
            <w:pPr>
              <w:pStyle w:val="TAN"/>
            </w:pPr>
            <w:r>
              <w:rPr>
                <w:rFonts w:cs="Arial"/>
              </w:rPr>
              <w:t>NOTE</w:t>
            </w:r>
            <w:ins w:id="961" w:author="CR0048" w:date="2022-06-02T10:3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2F223EA5" w14:textId="6250D63E" w:rsidR="004816D8" w:rsidRPr="004816D8" w:rsidRDefault="004816D8" w:rsidP="00406546">
            <w:pPr>
              <w:pStyle w:val="TAN"/>
              <w:rPr>
                <w:rFonts w:eastAsia="SimSun" w:cs="Arial"/>
                <w:lang w:val="en-US" w:eastAsia="zh-CN"/>
              </w:rPr>
            </w:pPr>
            <w:ins w:id="962" w:author="CR0048" w:date="2022-06-02T10:35:00Z">
              <w:r>
                <w:rPr>
                  <w:rFonts w:eastAsia="SimSun" w:cs="Arial" w:hint="eastAsia"/>
                  <w:lang w:val="en-US" w:eastAsia="zh-CN"/>
                </w:rPr>
                <w:t>NOTE 2:</w:t>
              </w:r>
            </w:ins>
            <w:r>
              <w:tab/>
            </w:r>
            <w:ins w:id="963" w:author="CR0048" w:date="2022-06-02T10:35:00Z">
              <w:r>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tc>
      </w:tr>
    </w:tbl>
    <w:p w14:paraId="2F223EA7" w14:textId="77777777" w:rsidR="00823707" w:rsidRPr="00D910A1" w:rsidRDefault="00823707" w:rsidP="00823707"/>
    <w:p w14:paraId="2F223EA8" w14:textId="77777777" w:rsidR="00823707" w:rsidRPr="00D910A1" w:rsidRDefault="00823707" w:rsidP="00527BC2">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F223EA9" w14:textId="77777777" w:rsidR="00823707" w:rsidRPr="00D910A1" w:rsidRDefault="00527BC2" w:rsidP="00527BC2">
      <w:pPr>
        <w:pStyle w:val="NO"/>
        <w:ind w:firstLine="0"/>
      </w:pPr>
      <w:r>
        <w:tab/>
      </w:r>
      <w:r w:rsidRPr="00D910A1">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p>
    <w:p w14:paraId="2F223EAA" w14:textId="77777777" w:rsidR="00176603" w:rsidRDefault="00527BC2" w:rsidP="00527BC2">
      <w:pPr>
        <w:pStyle w:val="NO"/>
      </w:pPr>
      <w:bookmarkStart w:id="964" w:name="_Toc20994263"/>
      <w:bookmarkStart w:id="965" w:name="_Toc29812122"/>
      <w:bookmarkStart w:id="966" w:name="_Toc37139310"/>
      <w:bookmarkStart w:id="967" w:name="_Toc37268314"/>
      <w:bookmarkStart w:id="968" w:name="_Toc37268408"/>
      <w:bookmarkStart w:id="969" w:name="_Toc45879618"/>
      <w:r>
        <w:tab/>
      </w:r>
      <w:r w:rsidR="00176603">
        <w:t xml:space="preserve">This procedure will ensure that a test system not compliant with table 8.2.1.4-1 does not increase the probability of passing a EUT that would otherwise have failed a test if a test system compliant with </w:t>
      </w:r>
      <w:r w:rsidR="00176603">
        <w:rPr>
          <w:rFonts w:hint="eastAsia"/>
          <w:lang w:val="en-US" w:eastAsia="zh-CN"/>
        </w:rPr>
        <w:t>t</w:t>
      </w:r>
      <w:r w:rsidR="00176603">
        <w:t>able 8.2.1.4-1 had been used.</w:t>
      </w:r>
    </w:p>
    <w:p w14:paraId="2F223EAB" w14:textId="77777777" w:rsidR="00823707" w:rsidRPr="00D910A1" w:rsidRDefault="00823707" w:rsidP="00823707">
      <w:pPr>
        <w:pStyle w:val="Heading3"/>
      </w:pPr>
      <w:bookmarkStart w:id="970" w:name="_Toc52560326"/>
      <w:bookmarkStart w:id="971" w:name="_Toc52560422"/>
      <w:bookmarkStart w:id="972" w:name="_Toc52560516"/>
      <w:bookmarkStart w:id="973" w:name="_Toc52560735"/>
      <w:bookmarkStart w:id="974" w:name="_Toc61181750"/>
      <w:bookmarkStart w:id="975" w:name="_Toc74642717"/>
      <w:bookmarkStart w:id="976" w:name="_Toc76543755"/>
      <w:bookmarkStart w:id="977" w:name="_Toc82627577"/>
      <w:bookmarkStart w:id="978" w:name="_Toc106196970"/>
      <w:r w:rsidRPr="00D910A1">
        <w:t>8.2.2</w:t>
      </w:r>
      <w:r w:rsidRPr="00D910A1">
        <w:tab/>
        <w:t xml:space="preserve">Radiated emission, </w:t>
      </w:r>
      <w:r w:rsidRPr="00D910A1">
        <w:rPr>
          <w:rFonts w:hint="eastAsia"/>
          <w:lang w:val="en-US" w:eastAsia="zh-CN"/>
        </w:rPr>
        <w:t>a</w:t>
      </w:r>
      <w:r w:rsidRPr="00D910A1">
        <w:t>ncillary equipment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2F223EAC"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2F223EAD"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2F223EAE" w14:textId="77777777" w:rsidR="00823707" w:rsidRPr="00D910A1" w:rsidRDefault="00823707" w:rsidP="00823707">
      <w:pPr>
        <w:pStyle w:val="Heading4"/>
      </w:pPr>
      <w:bookmarkStart w:id="979" w:name="_Toc20994264"/>
      <w:bookmarkStart w:id="980" w:name="_Toc29812123"/>
      <w:bookmarkStart w:id="981" w:name="_Toc37139311"/>
      <w:bookmarkStart w:id="982" w:name="_Toc37268315"/>
      <w:bookmarkStart w:id="983" w:name="_Toc37268409"/>
      <w:bookmarkStart w:id="984" w:name="_Toc45879619"/>
      <w:bookmarkStart w:id="985" w:name="_Toc52560327"/>
      <w:bookmarkStart w:id="986" w:name="_Toc52560423"/>
      <w:bookmarkStart w:id="987" w:name="_Toc52560517"/>
      <w:bookmarkStart w:id="988" w:name="_Toc52560736"/>
      <w:bookmarkStart w:id="989" w:name="_Toc61181751"/>
      <w:bookmarkStart w:id="990" w:name="_Toc74642718"/>
      <w:bookmarkStart w:id="991" w:name="_Toc76543756"/>
      <w:bookmarkStart w:id="992" w:name="_Toc82627578"/>
      <w:bookmarkStart w:id="993" w:name="_Toc106196971"/>
      <w:r w:rsidRPr="00D910A1">
        <w:t>8.2.2.1</w:t>
      </w:r>
      <w:r w:rsidRPr="00D910A1">
        <w:tab/>
        <w:t>Definition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2F223EAF"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2F223EB0" w14:textId="77777777" w:rsidR="00823707" w:rsidRPr="00D910A1" w:rsidRDefault="00823707" w:rsidP="00823707">
      <w:pPr>
        <w:pStyle w:val="Heading4"/>
      </w:pPr>
      <w:bookmarkStart w:id="994" w:name="_Toc20994265"/>
      <w:bookmarkStart w:id="995" w:name="_Toc29812124"/>
      <w:bookmarkStart w:id="996" w:name="_Toc37139312"/>
      <w:bookmarkStart w:id="997" w:name="_Toc37268316"/>
      <w:bookmarkStart w:id="998" w:name="_Toc37268410"/>
      <w:bookmarkStart w:id="999" w:name="_Toc45879620"/>
      <w:bookmarkStart w:id="1000" w:name="_Toc52560328"/>
      <w:bookmarkStart w:id="1001" w:name="_Toc52560424"/>
      <w:bookmarkStart w:id="1002" w:name="_Toc52560518"/>
      <w:bookmarkStart w:id="1003" w:name="_Toc52560737"/>
      <w:bookmarkStart w:id="1004" w:name="_Toc61181752"/>
      <w:bookmarkStart w:id="1005" w:name="_Toc74642719"/>
      <w:bookmarkStart w:id="1006" w:name="_Toc76543757"/>
      <w:bookmarkStart w:id="1007" w:name="_Toc82627579"/>
      <w:bookmarkStart w:id="1008" w:name="_Toc106196972"/>
      <w:r w:rsidRPr="00D910A1">
        <w:t>8.2.2.2</w:t>
      </w:r>
      <w:r w:rsidRPr="00D910A1">
        <w:tab/>
        <w:t>Test method</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F223EB1"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2F223EB2" w14:textId="77777777" w:rsidR="00823707" w:rsidRPr="00D910A1" w:rsidRDefault="00823707" w:rsidP="00823707">
      <w:pPr>
        <w:pStyle w:val="Heading4"/>
      </w:pPr>
      <w:bookmarkStart w:id="1009" w:name="_Toc20994266"/>
      <w:bookmarkStart w:id="1010" w:name="_Toc29812125"/>
      <w:bookmarkStart w:id="1011" w:name="_Toc37139313"/>
      <w:bookmarkStart w:id="1012" w:name="_Toc37268317"/>
      <w:bookmarkStart w:id="1013" w:name="_Toc37268411"/>
      <w:bookmarkStart w:id="1014" w:name="_Toc45879621"/>
      <w:bookmarkStart w:id="1015" w:name="_Toc52560329"/>
      <w:bookmarkStart w:id="1016" w:name="_Toc52560425"/>
      <w:bookmarkStart w:id="1017" w:name="_Toc52560519"/>
      <w:bookmarkStart w:id="1018" w:name="_Toc52560738"/>
      <w:bookmarkStart w:id="1019" w:name="_Toc61181753"/>
      <w:bookmarkStart w:id="1020" w:name="_Toc74642720"/>
      <w:bookmarkStart w:id="1021" w:name="_Toc76543758"/>
      <w:bookmarkStart w:id="1022" w:name="_Toc82627580"/>
      <w:bookmarkStart w:id="1023" w:name="_Toc106196973"/>
      <w:r w:rsidRPr="00D910A1">
        <w:t>8.2.2.3</w:t>
      </w:r>
      <w:r w:rsidRPr="00D910A1">
        <w:tab/>
        <w:t>Limits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F223EB3"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2F223EB4"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2F223EB5" w14:textId="77777777"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2F223EB6" w14:textId="77777777"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2F223EB7" w14:textId="77777777" w:rsidR="00823707" w:rsidRPr="00D910A1" w:rsidRDefault="00823707" w:rsidP="00823707">
      <w:pPr>
        <w:pStyle w:val="TH"/>
      </w:pPr>
      <w:r w:rsidRPr="00D910A1">
        <w:lastRenderedPageBreak/>
        <w:t>Table 8.2.2.3-1: (Void)</w:t>
      </w:r>
    </w:p>
    <w:p w14:paraId="2F223EB8" w14:textId="65E72833" w:rsidR="00823707" w:rsidRDefault="00823707" w:rsidP="00823707">
      <w:pPr>
        <w:pStyle w:val="TH"/>
      </w:pPr>
      <w:r w:rsidRPr="00D910A1">
        <w:t>Table 8.2.2.3-2: (Void)</w:t>
      </w:r>
    </w:p>
    <w:p w14:paraId="6FFE1520" w14:textId="60D82E62" w:rsidR="00771E63" w:rsidRDefault="00771E63" w:rsidP="00771E63">
      <w:pPr>
        <w:rPr>
          <w:lang w:val="en-US" w:eastAsia="zh-CN"/>
        </w:rPr>
      </w:pPr>
    </w:p>
    <w:p w14:paraId="0ED7B0FB" w14:textId="77777777" w:rsidR="00771E63" w:rsidRDefault="00771E63" w:rsidP="00771E63">
      <w:r>
        <w:t xml:space="preserve">Alternatively, for </w:t>
      </w:r>
      <w:r w:rsidRPr="00E93C5B">
        <w:rPr>
          <w:rFonts w:eastAsia="SimSun"/>
          <w:i/>
          <w:iCs/>
          <w:lang w:val="en-US" w:eastAsia="zh-CN"/>
        </w:rPr>
        <w:t xml:space="preserve">ancillary </w:t>
      </w:r>
      <w:r w:rsidRPr="00E93C5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F223EB9" w14:textId="77777777" w:rsidR="00823707" w:rsidRPr="00D910A1" w:rsidRDefault="00823707" w:rsidP="00823707">
      <w:pPr>
        <w:pStyle w:val="Heading2"/>
      </w:pPr>
      <w:bookmarkStart w:id="1024" w:name="_Toc20994267"/>
      <w:bookmarkStart w:id="1025" w:name="_Toc29812126"/>
      <w:bookmarkStart w:id="1026" w:name="_Toc37139314"/>
      <w:bookmarkStart w:id="1027" w:name="_Toc37268318"/>
      <w:bookmarkStart w:id="1028" w:name="_Toc37268412"/>
      <w:bookmarkStart w:id="1029" w:name="_Toc45879622"/>
      <w:bookmarkStart w:id="1030" w:name="_Toc52560330"/>
      <w:bookmarkStart w:id="1031" w:name="_Toc52560426"/>
      <w:bookmarkStart w:id="1032" w:name="_Toc52560520"/>
      <w:bookmarkStart w:id="1033" w:name="_Toc52560739"/>
      <w:bookmarkStart w:id="1034" w:name="_Toc61181754"/>
      <w:bookmarkStart w:id="1035" w:name="_Toc74642721"/>
      <w:bookmarkStart w:id="1036" w:name="_Toc76543759"/>
      <w:bookmarkStart w:id="1037" w:name="_Toc82627581"/>
      <w:bookmarkStart w:id="1038" w:name="_Toc10619697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F223EBA" w14:textId="77777777" w:rsidR="00823707" w:rsidRPr="00D910A1" w:rsidRDefault="00823707" w:rsidP="00823707">
      <w:pPr>
        <w:rPr>
          <w:rFonts w:cs="v4.2.0"/>
        </w:rPr>
      </w:pPr>
      <w:r w:rsidRPr="00D910A1">
        <w:rPr>
          <w:rFonts w:cs="v4.2.0"/>
        </w:rPr>
        <w:t>This test is applicable to equipment which may have DC cables longer than 3 m.</w:t>
      </w:r>
    </w:p>
    <w:p w14:paraId="2F223EBB" w14:textId="77777777"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F223EBC"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BD" w14:textId="77777777" w:rsidR="00823707" w:rsidRPr="00D910A1" w:rsidRDefault="00823707" w:rsidP="00823707">
      <w:pPr>
        <w:pStyle w:val="Heading3"/>
      </w:pPr>
      <w:bookmarkStart w:id="1039" w:name="_Toc20994268"/>
      <w:bookmarkStart w:id="1040" w:name="_Toc29812127"/>
      <w:bookmarkStart w:id="1041" w:name="_Toc37139315"/>
      <w:bookmarkStart w:id="1042" w:name="_Toc37268319"/>
      <w:bookmarkStart w:id="1043" w:name="_Toc37268413"/>
      <w:bookmarkStart w:id="1044" w:name="_Toc45879623"/>
      <w:bookmarkStart w:id="1045" w:name="_Toc52560331"/>
      <w:bookmarkStart w:id="1046" w:name="_Toc52560427"/>
      <w:bookmarkStart w:id="1047" w:name="_Toc52560521"/>
      <w:bookmarkStart w:id="1048" w:name="_Toc52560740"/>
      <w:bookmarkStart w:id="1049" w:name="_Toc61181755"/>
      <w:bookmarkStart w:id="1050" w:name="_Toc74642722"/>
      <w:bookmarkStart w:id="1051" w:name="_Toc76543760"/>
      <w:bookmarkStart w:id="1052" w:name="_Toc82627582"/>
      <w:bookmarkStart w:id="1053" w:name="_Toc106196975"/>
      <w:r w:rsidRPr="00D910A1">
        <w:t>8.3.1</w:t>
      </w:r>
      <w:r w:rsidRPr="00D910A1">
        <w:tab/>
        <w:t>Definition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F223EBE"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2F223EBF" w14:textId="77777777" w:rsidR="00823707" w:rsidRPr="00D910A1" w:rsidRDefault="00823707" w:rsidP="00823707">
      <w:pPr>
        <w:pStyle w:val="Heading3"/>
      </w:pPr>
      <w:bookmarkStart w:id="1054" w:name="_Toc20994269"/>
      <w:bookmarkStart w:id="1055" w:name="_Toc29812128"/>
      <w:bookmarkStart w:id="1056" w:name="_Toc37139316"/>
      <w:bookmarkStart w:id="1057" w:name="_Toc37268320"/>
      <w:bookmarkStart w:id="1058" w:name="_Toc37268414"/>
      <w:bookmarkStart w:id="1059" w:name="_Toc45879624"/>
      <w:bookmarkStart w:id="1060" w:name="_Toc52560332"/>
      <w:bookmarkStart w:id="1061" w:name="_Toc52560428"/>
      <w:bookmarkStart w:id="1062" w:name="_Toc52560522"/>
      <w:bookmarkStart w:id="1063" w:name="_Toc52560741"/>
      <w:bookmarkStart w:id="1064" w:name="_Toc61181756"/>
      <w:bookmarkStart w:id="1065" w:name="_Toc74642723"/>
      <w:bookmarkStart w:id="1066" w:name="_Toc76543761"/>
      <w:bookmarkStart w:id="1067" w:name="_Toc82627583"/>
      <w:bookmarkStart w:id="1068" w:name="_Toc106196976"/>
      <w:r w:rsidRPr="00D910A1">
        <w:t>8.3.2</w:t>
      </w:r>
      <w:r w:rsidRPr="00D910A1">
        <w:tab/>
        <w:t>Test method</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F223EC0"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2F223EC1"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2F223EC2"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2F223EC3"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2F223EC4" w14:textId="77777777" w:rsidR="00823707" w:rsidRPr="00D910A1" w:rsidRDefault="00823707" w:rsidP="00823707">
      <w:pPr>
        <w:pStyle w:val="Heading3"/>
      </w:pPr>
      <w:bookmarkStart w:id="1069" w:name="_Toc20994270"/>
      <w:bookmarkStart w:id="1070" w:name="_Toc29812129"/>
      <w:bookmarkStart w:id="1071" w:name="_Toc37139317"/>
      <w:bookmarkStart w:id="1072" w:name="_Toc37268321"/>
      <w:bookmarkStart w:id="1073" w:name="_Toc37268415"/>
      <w:bookmarkStart w:id="1074" w:name="_Toc45879625"/>
      <w:bookmarkStart w:id="1075" w:name="_Toc52560333"/>
      <w:bookmarkStart w:id="1076" w:name="_Toc52560429"/>
      <w:bookmarkStart w:id="1077" w:name="_Toc52560523"/>
      <w:bookmarkStart w:id="1078" w:name="_Toc52560742"/>
      <w:bookmarkStart w:id="1079" w:name="_Toc61181757"/>
      <w:bookmarkStart w:id="1080" w:name="_Toc74642724"/>
      <w:bookmarkStart w:id="1081" w:name="_Toc76543762"/>
      <w:bookmarkStart w:id="1082" w:name="_Toc82627584"/>
      <w:bookmarkStart w:id="1083" w:name="_Toc106196977"/>
      <w:r w:rsidRPr="00D910A1">
        <w:t>8.3.3</w:t>
      </w:r>
      <w:r w:rsidRPr="00D910A1">
        <w:tab/>
        <w:t>Limits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F223EC5"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2F223EC6"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2F223EC7" w14:textId="77777777" w:rsidR="00823707" w:rsidRPr="00D910A1" w:rsidRDefault="00823707" w:rsidP="00823707">
      <w:pPr>
        <w:pStyle w:val="TH"/>
        <w:rPr>
          <w:lang w:val="en-US" w:eastAsia="zh-CN"/>
        </w:rPr>
      </w:pPr>
      <w:r w:rsidRPr="00D910A1">
        <w:t>Table 8.3.3-1: (Void)</w:t>
      </w:r>
    </w:p>
    <w:p w14:paraId="2F223EC8" w14:textId="77777777" w:rsidR="00823707" w:rsidRPr="00D910A1" w:rsidRDefault="00823707" w:rsidP="00823707">
      <w:pPr>
        <w:pStyle w:val="Heading2"/>
      </w:pPr>
      <w:bookmarkStart w:id="1084" w:name="_Toc20994271"/>
      <w:bookmarkStart w:id="1085" w:name="_Toc29812130"/>
      <w:bookmarkStart w:id="1086" w:name="_Toc37139318"/>
      <w:bookmarkStart w:id="1087" w:name="_Toc37268322"/>
      <w:bookmarkStart w:id="1088" w:name="_Toc37268416"/>
      <w:bookmarkStart w:id="1089" w:name="_Toc45879626"/>
      <w:bookmarkStart w:id="1090" w:name="_Toc52560334"/>
      <w:bookmarkStart w:id="1091" w:name="_Toc52560430"/>
      <w:bookmarkStart w:id="1092" w:name="_Toc52560524"/>
      <w:bookmarkStart w:id="1093" w:name="_Toc52560743"/>
      <w:bookmarkStart w:id="1094" w:name="_Toc61181758"/>
      <w:bookmarkStart w:id="1095" w:name="_Toc74642725"/>
      <w:bookmarkStart w:id="1096" w:name="_Toc76543763"/>
      <w:bookmarkStart w:id="1097" w:name="_Toc82627585"/>
      <w:bookmarkStart w:id="1098" w:name="_Toc10619697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F223EC9" w14:textId="77777777" w:rsidR="00823707" w:rsidRPr="00D910A1" w:rsidRDefault="00823707" w:rsidP="00823707">
      <w:pPr>
        <w:rPr>
          <w:rFonts w:cs="v4.2.0"/>
        </w:rPr>
      </w:pPr>
      <w:r w:rsidRPr="00D910A1">
        <w:rPr>
          <w:rFonts w:cs="v4.2.0"/>
        </w:rPr>
        <w:t>This test is applicable to equipment powered by the AC mains.</w:t>
      </w:r>
    </w:p>
    <w:p w14:paraId="2F223ECA"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2F223ECB"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ECC" w14:textId="77777777" w:rsidR="00823707" w:rsidRPr="00D910A1" w:rsidRDefault="00823707" w:rsidP="00823707">
      <w:pPr>
        <w:pStyle w:val="Heading3"/>
      </w:pPr>
      <w:bookmarkStart w:id="1099" w:name="_Toc20994272"/>
      <w:bookmarkStart w:id="1100" w:name="_Toc29812131"/>
      <w:bookmarkStart w:id="1101" w:name="_Toc37139319"/>
      <w:bookmarkStart w:id="1102" w:name="_Toc37268323"/>
      <w:bookmarkStart w:id="1103" w:name="_Toc37268417"/>
      <w:bookmarkStart w:id="1104" w:name="_Toc45879627"/>
      <w:bookmarkStart w:id="1105" w:name="_Toc52560335"/>
      <w:bookmarkStart w:id="1106" w:name="_Toc52560431"/>
      <w:bookmarkStart w:id="1107" w:name="_Toc52560525"/>
      <w:bookmarkStart w:id="1108" w:name="_Toc52560744"/>
      <w:bookmarkStart w:id="1109" w:name="_Toc61181759"/>
      <w:bookmarkStart w:id="1110" w:name="_Toc74642726"/>
      <w:bookmarkStart w:id="1111" w:name="_Toc76543764"/>
      <w:bookmarkStart w:id="1112" w:name="_Toc82627586"/>
      <w:bookmarkStart w:id="1113" w:name="_Toc106196979"/>
      <w:r w:rsidRPr="00D910A1">
        <w:lastRenderedPageBreak/>
        <w:t>8.4.1</w:t>
      </w:r>
      <w:r w:rsidRPr="00D910A1">
        <w:tab/>
        <w:t>Definition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F223EC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2F223ECE" w14:textId="77777777" w:rsidR="00823707" w:rsidRPr="00D910A1" w:rsidRDefault="00823707" w:rsidP="00823707">
      <w:pPr>
        <w:pStyle w:val="Heading3"/>
      </w:pPr>
      <w:bookmarkStart w:id="1114" w:name="_Toc20994273"/>
      <w:bookmarkStart w:id="1115" w:name="_Toc29812132"/>
      <w:bookmarkStart w:id="1116" w:name="_Toc37139320"/>
      <w:bookmarkStart w:id="1117" w:name="_Toc37268324"/>
      <w:bookmarkStart w:id="1118" w:name="_Toc37268418"/>
      <w:bookmarkStart w:id="1119" w:name="_Toc45879628"/>
      <w:bookmarkStart w:id="1120" w:name="_Toc52560336"/>
      <w:bookmarkStart w:id="1121" w:name="_Toc52560432"/>
      <w:bookmarkStart w:id="1122" w:name="_Toc52560526"/>
      <w:bookmarkStart w:id="1123" w:name="_Toc52560745"/>
      <w:bookmarkStart w:id="1124" w:name="_Toc61181760"/>
      <w:bookmarkStart w:id="1125" w:name="_Toc74642727"/>
      <w:bookmarkStart w:id="1126" w:name="_Toc76543765"/>
      <w:bookmarkStart w:id="1127" w:name="_Toc82627587"/>
      <w:bookmarkStart w:id="1128" w:name="_Toc106196980"/>
      <w:r w:rsidRPr="00D910A1">
        <w:t>8.4.2</w:t>
      </w:r>
      <w:r w:rsidRPr="00D910A1">
        <w:tab/>
        <w:t>Test method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F223ECF" w14:textId="77777777" w:rsidR="00823707" w:rsidRPr="00D910A1" w:rsidRDefault="00823707" w:rsidP="00823707">
      <w:r w:rsidRPr="00D910A1">
        <w:t>The test method shall be in accordance with CISPR 32 [11].</w:t>
      </w:r>
    </w:p>
    <w:p w14:paraId="2F223ED0" w14:textId="77777777" w:rsidR="00823707" w:rsidRPr="00D910A1" w:rsidRDefault="00823707" w:rsidP="00823707">
      <w:pPr>
        <w:pStyle w:val="Heading3"/>
      </w:pPr>
      <w:bookmarkStart w:id="1129" w:name="_Toc20994274"/>
      <w:bookmarkStart w:id="1130" w:name="_Toc29812133"/>
      <w:bookmarkStart w:id="1131" w:name="_Toc37139321"/>
      <w:bookmarkStart w:id="1132" w:name="_Toc37268325"/>
      <w:bookmarkStart w:id="1133" w:name="_Toc37268419"/>
      <w:bookmarkStart w:id="1134" w:name="_Toc45879629"/>
      <w:bookmarkStart w:id="1135" w:name="_Toc52560337"/>
      <w:bookmarkStart w:id="1136" w:name="_Toc52560433"/>
      <w:bookmarkStart w:id="1137" w:name="_Toc52560527"/>
      <w:bookmarkStart w:id="1138" w:name="_Toc52560746"/>
      <w:bookmarkStart w:id="1139" w:name="_Toc61181761"/>
      <w:bookmarkStart w:id="1140" w:name="_Toc74642728"/>
      <w:bookmarkStart w:id="1141" w:name="_Toc76543766"/>
      <w:bookmarkStart w:id="1142" w:name="_Toc82627588"/>
      <w:bookmarkStart w:id="1143" w:name="_Toc106196981"/>
      <w:r w:rsidRPr="00D910A1">
        <w:t>8.4.3</w:t>
      </w:r>
      <w:r w:rsidRPr="00D910A1">
        <w:tab/>
        <w:t>Limits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F223ED1"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2F223ED2"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D3"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D4"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2F223ED5" w14:textId="77777777" w:rsidR="00823707" w:rsidRPr="00D910A1" w:rsidRDefault="00823707" w:rsidP="00823707">
      <w:pPr>
        <w:pStyle w:val="TH"/>
        <w:rPr>
          <w:rFonts w:cs="v4.2.0"/>
        </w:rPr>
      </w:pPr>
      <w:r w:rsidRPr="00D910A1">
        <w:t>Table 8.4.3-1: (Void)</w:t>
      </w:r>
    </w:p>
    <w:p w14:paraId="2F223ED6"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2F223ED7" w14:textId="77777777" w:rsidR="00823707" w:rsidRPr="00D910A1" w:rsidRDefault="00823707" w:rsidP="00823707">
      <w:pPr>
        <w:pStyle w:val="TH"/>
        <w:rPr>
          <w:lang w:val="en-US" w:eastAsia="zh-CN"/>
        </w:rPr>
      </w:pPr>
      <w:r w:rsidRPr="00D910A1">
        <w:t>Table 8.4.3-2: (Void)</w:t>
      </w:r>
    </w:p>
    <w:p w14:paraId="2F223ED8" w14:textId="77777777" w:rsidR="00823707" w:rsidRPr="00D910A1" w:rsidRDefault="00823707" w:rsidP="00823707">
      <w:pPr>
        <w:pStyle w:val="Heading2"/>
      </w:pPr>
      <w:bookmarkStart w:id="1144" w:name="_Toc20994275"/>
      <w:bookmarkStart w:id="1145" w:name="_Toc29812134"/>
      <w:bookmarkStart w:id="1146" w:name="_Toc37139322"/>
      <w:bookmarkStart w:id="1147" w:name="_Toc37268326"/>
      <w:bookmarkStart w:id="1148" w:name="_Toc37268420"/>
      <w:bookmarkStart w:id="1149" w:name="_Toc45879630"/>
      <w:bookmarkStart w:id="1150" w:name="_Toc52560338"/>
      <w:bookmarkStart w:id="1151" w:name="_Toc52560434"/>
      <w:bookmarkStart w:id="1152" w:name="_Toc52560528"/>
      <w:bookmarkStart w:id="1153" w:name="_Toc52560747"/>
      <w:bookmarkStart w:id="1154" w:name="_Toc61181762"/>
      <w:bookmarkStart w:id="1155" w:name="_Toc74642729"/>
      <w:bookmarkStart w:id="1156" w:name="_Toc76543767"/>
      <w:bookmarkStart w:id="1157" w:name="_Toc82627589"/>
      <w:bookmarkStart w:id="1158" w:name="_Toc10619698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F223ED9"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2F223EDA"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2F223EDB" w14:textId="77777777" w:rsidR="00823707" w:rsidRPr="00D910A1" w:rsidRDefault="00823707" w:rsidP="00823707">
      <w:pPr>
        <w:pStyle w:val="Heading3"/>
      </w:pPr>
      <w:bookmarkStart w:id="1159" w:name="_Toc20994276"/>
      <w:bookmarkStart w:id="1160" w:name="_Toc29812135"/>
      <w:bookmarkStart w:id="1161" w:name="_Toc37139323"/>
      <w:bookmarkStart w:id="1162" w:name="_Toc37268327"/>
      <w:bookmarkStart w:id="1163" w:name="_Toc37268421"/>
      <w:bookmarkStart w:id="1164" w:name="_Toc45879631"/>
      <w:bookmarkStart w:id="1165" w:name="_Toc52560339"/>
      <w:bookmarkStart w:id="1166" w:name="_Toc52560435"/>
      <w:bookmarkStart w:id="1167" w:name="_Toc52560529"/>
      <w:bookmarkStart w:id="1168" w:name="_Toc52560748"/>
      <w:bookmarkStart w:id="1169" w:name="_Toc61181763"/>
      <w:bookmarkStart w:id="1170" w:name="_Toc74642730"/>
      <w:bookmarkStart w:id="1171" w:name="_Toc76543768"/>
      <w:bookmarkStart w:id="1172" w:name="_Toc82627590"/>
      <w:bookmarkStart w:id="1173" w:name="_Toc106196983"/>
      <w:r w:rsidRPr="00D910A1">
        <w:t>8.</w:t>
      </w:r>
      <w:r w:rsidRPr="00D910A1">
        <w:rPr>
          <w:rFonts w:hint="eastAsia"/>
        </w:rPr>
        <w:t>5</w:t>
      </w:r>
      <w:r w:rsidRPr="00D910A1">
        <w:t>.1</w:t>
      </w:r>
      <w:r w:rsidRPr="00D910A1">
        <w:tab/>
        <w:t>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F223EDC"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2F223EDD" w14:textId="77777777" w:rsidR="00823707" w:rsidRPr="00D910A1" w:rsidRDefault="00823707" w:rsidP="00823707">
      <w:pPr>
        <w:pStyle w:val="Heading3"/>
      </w:pPr>
      <w:bookmarkStart w:id="1174" w:name="_Toc20994277"/>
      <w:bookmarkStart w:id="1175" w:name="_Toc29812136"/>
      <w:bookmarkStart w:id="1176" w:name="_Toc37139324"/>
      <w:bookmarkStart w:id="1177" w:name="_Toc37268328"/>
      <w:bookmarkStart w:id="1178" w:name="_Toc37268422"/>
      <w:bookmarkStart w:id="1179" w:name="_Toc45879632"/>
      <w:bookmarkStart w:id="1180" w:name="_Toc52560340"/>
      <w:bookmarkStart w:id="1181" w:name="_Toc52560436"/>
      <w:bookmarkStart w:id="1182" w:name="_Toc52560530"/>
      <w:bookmarkStart w:id="1183" w:name="_Toc52560749"/>
      <w:bookmarkStart w:id="1184" w:name="_Toc61181764"/>
      <w:bookmarkStart w:id="1185" w:name="_Toc74642731"/>
      <w:bookmarkStart w:id="1186" w:name="_Toc76543769"/>
      <w:bookmarkStart w:id="1187" w:name="_Toc82627591"/>
      <w:bookmarkStart w:id="1188" w:name="_Toc106196984"/>
      <w:r w:rsidRPr="00D910A1">
        <w:t>8.</w:t>
      </w:r>
      <w:r w:rsidRPr="00D910A1">
        <w:rPr>
          <w:rFonts w:hint="eastAsia"/>
        </w:rPr>
        <w:t>5</w:t>
      </w:r>
      <w:r w:rsidRPr="00D910A1">
        <w:t>.2</w:t>
      </w:r>
      <w:r w:rsidRPr="00D910A1">
        <w:tab/>
        <w:t>Test method</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F223EDE" w14:textId="77777777" w:rsidR="00823707" w:rsidRPr="00D910A1" w:rsidRDefault="00823707" w:rsidP="00823707">
      <w:r w:rsidRPr="00D910A1">
        <w:t>The test method shall be in accordance with CISPR 32 [11].</w:t>
      </w:r>
    </w:p>
    <w:p w14:paraId="2F223EDF" w14:textId="77777777" w:rsidR="00823707" w:rsidRPr="00D910A1" w:rsidRDefault="00823707" w:rsidP="00823707">
      <w:pPr>
        <w:pStyle w:val="Heading3"/>
      </w:pPr>
      <w:bookmarkStart w:id="1189" w:name="_Toc20994278"/>
      <w:bookmarkStart w:id="1190" w:name="_Toc29812137"/>
      <w:bookmarkStart w:id="1191" w:name="_Toc37139325"/>
      <w:bookmarkStart w:id="1192" w:name="_Toc37268329"/>
      <w:bookmarkStart w:id="1193" w:name="_Toc37268423"/>
      <w:bookmarkStart w:id="1194" w:name="_Toc45879633"/>
      <w:bookmarkStart w:id="1195" w:name="_Toc52560341"/>
      <w:bookmarkStart w:id="1196" w:name="_Toc52560437"/>
      <w:bookmarkStart w:id="1197" w:name="_Toc52560531"/>
      <w:bookmarkStart w:id="1198" w:name="_Toc52560750"/>
      <w:bookmarkStart w:id="1199" w:name="_Toc61181765"/>
      <w:bookmarkStart w:id="1200" w:name="_Toc74642732"/>
      <w:bookmarkStart w:id="1201" w:name="_Toc76543770"/>
      <w:bookmarkStart w:id="1202" w:name="_Toc82627592"/>
      <w:bookmarkStart w:id="1203" w:name="_Toc106196985"/>
      <w:r w:rsidRPr="00D910A1">
        <w:t>8.</w:t>
      </w:r>
      <w:r w:rsidRPr="00D910A1">
        <w:rPr>
          <w:rFonts w:hint="eastAsia"/>
        </w:rPr>
        <w:t>5</w:t>
      </w:r>
      <w:r w:rsidRPr="00D910A1">
        <w:t>.3</w:t>
      </w:r>
      <w:r w:rsidRPr="00D910A1">
        <w:tab/>
        <w:t>Limits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F223EE0"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2F223EE1"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2F223EE2"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2F223EE3"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2F223EE4"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2F223EE5" w14:textId="77777777" w:rsidR="00823707" w:rsidRPr="00D910A1" w:rsidRDefault="00823707" w:rsidP="00823707"/>
    <w:p w14:paraId="2F223EE6"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2F223EE7"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2F223EE8" w14:textId="77777777" w:rsidR="00823707" w:rsidRPr="00D910A1" w:rsidRDefault="00823707" w:rsidP="00823707">
      <w:pPr>
        <w:rPr>
          <w:lang w:val="en-US" w:eastAsia="zh-CN"/>
        </w:rPr>
      </w:pPr>
    </w:p>
    <w:p w14:paraId="2F223EE9" w14:textId="77777777" w:rsidR="00823707" w:rsidRPr="00D910A1" w:rsidRDefault="00823707" w:rsidP="00823707">
      <w:pPr>
        <w:pStyle w:val="Heading2"/>
      </w:pPr>
      <w:bookmarkStart w:id="1204" w:name="_Toc20994279"/>
      <w:bookmarkStart w:id="1205" w:name="_Toc29812138"/>
      <w:bookmarkStart w:id="1206" w:name="_Toc37139326"/>
      <w:bookmarkStart w:id="1207" w:name="_Toc37268330"/>
      <w:bookmarkStart w:id="1208" w:name="_Toc37268424"/>
      <w:bookmarkStart w:id="1209" w:name="_Toc45879634"/>
      <w:bookmarkStart w:id="1210" w:name="_Toc52560342"/>
      <w:bookmarkStart w:id="1211" w:name="_Toc52560438"/>
      <w:bookmarkStart w:id="1212" w:name="_Toc52560532"/>
      <w:bookmarkStart w:id="1213" w:name="_Toc52560751"/>
      <w:bookmarkStart w:id="1214" w:name="_Toc61181766"/>
      <w:bookmarkStart w:id="1215" w:name="_Toc74642733"/>
      <w:bookmarkStart w:id="1216" w:name="_Toc76543771"/>
      <w:bookmarkStart w:id="1217" w:name="_Toc82627593"/>
      <w:bookmarkStart w:id="1218" w:name="_Toc106196986"/>
      <w:r w:rsidRPr="00D910A1">
        <w:rPr>
          <w:rFonts w:hint="eastAsia"/>
          <w:lang w:val="en-US" w:eastAsia="zh-CN"/>
        </w:rPr>
        <w:t>8</w:t>
      </w:r>
      <w:r w:rsidRPr="00D910A1">
        <w:t>.</w:t>
      </w:r>
      <w:r w:rsidRPr="00D910A1">
        <w:rPr>
          <w:rFonts w:hint="eastAsia"/>
          <w:lang w:val="en-US" w:eastAsia="zh-CN"/>
        </w:rPr>
        <w:t>6</w:t>
      </w:r>
      <w:r w:rsidRPr="00D910A1">
        <w:tab/>
      </w:r>
      <w:bookmarkEnd w:id="1204"/>
      <w:bookmarkEnd w:id="1205"/>
      <w:bookmarkEnd w:id="1206"/>
      <w:bookmarkEnd w:id="1207"/>
      <w:bookmarkEnd w:id="1208"/>
      <w:bookmarkEnd w:id="1209"/>
      <w:bookmarkEnd w:id="1210"/>
      <w:bookmarkEnd w:id="1211"/>
      <w:bookmarkEnd w:id="1212"/>
      <w:bookmarkEnd w:id="1213"/>
      <w:r w:rsidR="00527BC2" w:rsidRPr="00D910A1">
        <w:rPr>
          <w:rFonts w:hint="eastAsia"/>
        </w:rPr>
        <w:t xml:space="preserve">Harmonic </w:t>
      </w:r>
      <w:r w:rsidR="00527BC2">
        <w:t>c</w:t>
      </w:r>
      <w:r w:rsidR="00527BC2" w:rsidRPr="00D910A1">
        <w:rPr>
          <w:rFonts w:hint="eastAsia"/>
        </w:rPr>
        <w:t>urrent emissions (AC mains input port)</w:t>
      </w:r>
      <w:bookmarkEnd w:id="1214"/>
      <w:bookmarkEnd w:id="1215"/>
      <w:bookmarkEnd w:id="1216"/>
      <w:bookmarkEnd w:id="1217"/>
      <w:bookmarkEnd w:id="1218"/>
    </w:p>
    <w:p w14:paraId="2F223EEA" w14:textId="77777777" w:rsidR="00527BC2" w:rsidRPr="00D910A1" w:rsidRDefault="00527BC2" w:rsidP="00527BC2">
      <w:pPr>
        <w:rPr>
          <w:rFonts w:cs="v4.2.0"/>
        </w:rPr>
      </w:pPr>
      <w:bookmarkStart w:id="1219" w:name="_Toc20994280"/>
      <w:bookmarkStart w:id="1220" w:name="_Toc29812139"/>
      <w:bookmarkStart w:id="1221" w:name="_Toc37139327"/>
      <w:bookmarkStart w:id="1222" w:name="_Toc37268331"/>
      <w:bookmarkStart w:id="1223" w:name="_Toc37268425"/>
      <w:bookmarkStart w:id="1224" w:name="_Toc45879635"/>
      <w:bookmarkStart w:id="1225" w:name="_Toc52560343"/>
      <w:bookmarkStart w:id="1226" w:name="_Toc52560439"/>
      <w:bookmarkStart w:id="1227" w:name="_Toc52560533"/>
      <w:bookmarkStart w:id="1228" w:name="_Toc52560752"/>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2F223EEB" w14:textId="77777777" w:rsidR="00823707" w:rsidRPr="00D910A1" w:rsidRDefault="00823707" w:rsidP="00823707">
      <w:pPr>
        <w:pStyle w:val="Heading2"/>
      </w:pPr>
      <w:bookmarkStart w:id="1229" w:name="_Toc61181767"/>
      <w:bookmarkStart w:id="1230" w:name="_Toc74642734"/>
      <w:bookmarkStart w:id="1231" w:name="_Toc76543772"/>
      <w:bookmarkStart w:id="1232" w:name="_Toc82627594"/>
      <w:bookmarkStart w:id="1233" w:name="_Toc10619698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F223EEC" w14:textId="77777777" w:rsidR="00527BC2" w:rsidRDefault="00527BC2" w:rsidP="00527BC2">
      <w:pPr>
        <w:rPr>
          <w:rFonts w:cs="v4.2.0"/>
        </w:rPr>
      </w:pPr>
      <w:bookmarkStart w:id="1234" w:name="_Toc20994281"/>
      <w:bookmarkStart w:id="1235" w:name="_Toc29812140"/>
      <w:bookmarkStart w:id="1236" w:name="_Toc37139328"/>
      <w:bookmarkStart w:id="1237" w:name="_Toc37268332"/>
      <w:bookmarkStart w:id="1238" w:name="_Toc37268426"/>
      <w:bookmarkStart w:id="1239" w:name="_Toc45879636"/>
      <w:bookmarkStart w:id="1240" w:name="_Toc52560344"/>
      <w:bookmarkStart w:id="1241" w:name="_Toc52560440"/>
      <w:bookmarkStart w:id="1242" w:name="_Toc52560534"/>
      <w:bookmarkStart w:id="1243" w:name="_Toc52560753"/>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2F223EED" w14:textId="77777777" w:rsidR="00823707" w:rsidRPr="00D910A1" w:rsidRDefault="00823707" w:rsidP="00823707">
      <w:pPr>
        <w:pStyle w:val="Heading1"/>
      </w:pPr>
      <w:bookmarkStart w:id="1244" w:name="_Toc61181768"/>
      <w:bookmarkStart w:id="1245" w:name="_Toc74642735"/>
      <w:bookmarkStart w:id="1246" w:name="_Toc76543773"/>
      <w:bookmarkStart w:id="1247" w:name="_Toc82627595"/>
      <w:bookmarkStart w:id="1248" w:name="_Toc106196988"/>
      <w:r w:rsidRPr="00D910A1">
        <w:rPr>
          <w:rFonts w:hint="eastAsia"/>
          <w:lang w:val="en-US" w:eastAsia="zh-CN"/>
        </w:rPr>
        <w:t>9</w:t>
      </w:r>
      <w:r w:rsidRPr="00D910A1">
        <w:tab/>
      </w:r>
      <w:r w:rsidRPr="00D910A1">
        <w:rPr>
          <w:rFonts w:hint="eastAsia"/>
          <w:lang w:val="en-US" w:eastAsia="zh-CN"/>
        </w:rPr>
        <w:t>Immunity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F223EEE" w14:textId="77777777" w:rsidR="00823707" w:rsidRPr="00D910A1" w:rsidRDefault="00823707" w:rsidP="00823707">
      <w:pPr>
        <w:pStyle w:val="Heading2"/>
      </w:pPr>
      <w:bookmarkStart w:id="1249" w:name="_Toc20994282"/>
      <w:bookmarkStart w:id="1250" w:name="_Toc29812141"/>
      <w:bookmarkStart w:id="1251" w:name="_Toc37139329"/>
      <w:bookmarkStart w:id="1252" w:name="_Toc37268333"/>
      <w:bookmarkStart w:id="1253" w:name="_Toc37268427"/>
      <w:bookmarkStart w:id="1254" w:name="_Toc45879637"/>
      <w:bookmarkStart w:id="1255" w:name="_Toc52560345"/>
      <w:bookmarkStart w:id="1256" w:name="_Toc52560441"/>
      <w:bookmarkStart w:id="1257" w:name="_Toc52560535"/>
      <w:bookmarkStart w:id="1258" w:name="_Toc52560754"/>
      <w:bookmarkStart w:id="1259" w:name="_Toc61181769"/>
      <w:bookmarkStart w:id="1260" w:name="_Toc74642736"/>
      <w:bookmarkStart w:id="1261" w:name="_Toc76543774"/>
      <w:bookmarkStart w:id="1262" w:name="_Toc82627596"/>
      <w:bookmarkStart w:id="1263" w:name="_Toc106196989"/>
      <w:r w:rsidRPr="00D910A1">
        <w:rPr>
          <w:rFonts w:hint="eastAsia"/>
          <w:lang w:val="en-US" w:eastAsia="zh-CN"/>
        </w:rPr>
        <w:t>9</w:t>
      </w:r>
      <w:r w:rsidRPr="00D910A1">
        <w:t>.1</w:t>
      </w:r>
      <w:r w:rsidRPr="00D910A1">
        <w:tab/>
      </w:r>
      <w:r w:rsidRPr="00D910A1">
        <w:rPr>
          <w:rFonts w:hint="eastAsia"/>
        </w:rPr>
        <w:t>Test configurations</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2F223EEF" w14:textId="77777777" w:rsidR="00823707" w:rsidRPr="00D910A1" w:rsidRDefault="00823707" w:rsidP="00823707">
      <w:pPr>
        <w:rPr>
          <w:rFonts w:cs="v4.2.0"/>
        </w:rPr>
      </w:pPr>
      <w:r w:rsidRPr="00D910A1">
        <w:rPr>
          <w:rFonts w:cs="v4.2.0"/>
        </w:rPr>
        <w:t>This subclause defines the configurations for immunity tests as follows:</w:t>
      </w:r>
    </w:p>
    <w:p w14:paraId="2F223EF0"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2F223EF1"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2F223EF2" w14:textId="77777777" w:rsidR="00823707" w:rsidRPr="00D910A1" w:rsidRDefault="00823707" w:rsidP="00823707">
      <w:pPr>
        <w:pStyle w:val="B1"/>
      </w:pPr>
      <w:r w:rsidRPr="00D910A1">
        <w:t>-</w:t>
      </w:r>
      <w:r w:rsidRPr="00D910A1">
        <w:tab/>
        <w:t>the test configuration shall be as close to normal intended use as possible;</w:t>
      </w:r>
    </w:p>
    <w:p w14:paraId="2F223EF3"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2F223EF4"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2F223EF5"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2F223EF6"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2F223EF7"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2F223EF8"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2F223EF9"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2F223EFA"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2F223EFB" w14:textId="77777777" w:rsidR="00823707" w:rsidRPr="00D910A1" w:rsidRDefault="00406546" w:rsidP="00823707">
      <w:pPr>
        <w:pStyle w:val="TH"/>
      </w:pPr>
      <w:r w:rsidRPr="00D910A1">
        <w:rPr>
          <w:noProof/>
          <w:lang w:val="en-US"/>
        </w:rPr>
        <w:drawing>
          <wp:inline distT="0" distB="0" distL="0" distR="0" wp14:anchorId="2F22407A" wp14:editId="2F22407B">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C"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2F223EFD" w14:textId="77777777" w:rsidR="00823707" w:rsidRPr="00D910A1" w:rsidRDefault="00406546" w:rsidP="00823707">
      <w:pPr>
        <w:pStyle w:val="TH"/>
      </w:pPr>
      <w:r w:rsidRPr="00D910A1">
        <w:rPr>
          <w:noProof/>
          <w:lang w:val="en-US"/>
        </w:rPr>
        <w:drawing>
          <wp:inline distT="0" distB="0" distL="0" distR="0" wp14:anchorId="2F22407C" wp14:editId="2F22407D">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223EFE"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2F223EFF" w14:textId="77777777" w:rsidR="00823707" w:rsidRPr="00D910A1" w:rsidRDefault="00823707" w:rsidP="00823707">
      <w:pPr>
        <w:pStyle w:val="Heading3"/>
        <w:rPr>
          <w:lang w:val="fi-FI" w:eastAsia="zh-CN"/>
        </w:rPr>
      </w:pPr>
      <w:bookmarkStart w:id="1264" w:name="_Toc20994283"/>
      <w:bookmarkStart w:id="1265" w:name="_Toc29812142"/>
      <w:bookmarkStart w:id="1266" w:name="_Toc37139330"/>
      <w:bookmarkStart w:id="1267" w:name="_Toc37268334"/>
      <w:bookmarkStart w:id="1268" w:name="_Toc37268428"/>
      <w:bookmarkStart w:id="1269" w:name="_Toc45879638"/>
      <w:bookmarkStart w:id="1270" w:name="_Toc52560346"/>
      <w:bookmarkStart w:id="1271" w:name="_Toc52560442"/>
      <w:bookmarkStart w:id="1272" w:name="_Toc52560536"/>
      <w:bookmarkStart w:id="1273" w:name="_Toc52560755"/>
      <w:bookmarkStart w:id="1274" w:name="_Toc61181770"/>
      <w:bookmarkStart w:id="1275" w:name="_Toc74642737"/>
      <w:bookmarkStart w:id="1276" w:name="_Toc76543775"/>
      <w:bookmarkStart w:id="1277" w:name="_Toc82627597"/>
      <w:bookmarkStart w:id="1278" w:name="_Toc106196990"/>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F223F00" w14:textId="77777777" w:rsidR="00823707" w:rsidRPr="00D910A1" w:rsidRDefault="00823707" w:rsidP="00823707">
      <w:pPr>
        <w:pStyle w:val="Heading3"/>
        <w:rPr>
          <w:lang w:val="fi-FI" w:eastAsia="zh-CN"/>
        </w:rPr>
      </w:pPr>
      <w:bookmarkStart w:id="1279" w:name="_Toc20994284"/>
      <w:bookmarkStart w:id="1280" w:name="_Toc29812143"/>
      <w:bookmarkStart w:id="1281" w:name="_Toc37139331"/>
      <w:bookmarkStart w:id="1282" w:name="_Toc37268335"/>
      <w:bookmarkStart w:id="1283" w:name="_Toc37268429"/>
      <w:bookmarkStart w:id="1284" w:name="_Toc45879639"/>
      <w:bookmarkStart w:id="1285" w:name="_Toc52560347"/>
      <w:bookmarkStart w:id="1286" w:name="_Toc52560443"/>
      <w:bookmarkStart w:id="1287" w:name="_Toc52560537"/>
      <w:bookmarkStart w:id="1288" w:name="_Toc52560756"/>
      <w:bookmarkStart w:id="1289" w:name="_Toc61181771"/>
      <w:bookmarkStart w:id="1290" w:name="_Toc74642738"/>
      <w:bookmarkStart w:id="1291" w:name="_Toc76543776"/>
      <w:bookmarkStart w:id="1292" w:name="_Toc82627598"/>
      <w:bookmarkStart w:id="1293" w:name="_Toc10619699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F223F01" w14:textId="77777777" w:rsidR="00823707" w:rsidRPr="00D910A1" w:rsidRDefault="00823707" w:rsidP="00823707">
      <w:pPr>
        <w:pStyle w:val="Heading3"/>
        <w:rPr>
          <w:lang w:val="fi-FI" w:eastAsia="zh-CN"/>
        </w:rPr>
      </w:pPr>
      <w:bookmarkStart w:id="1294" w:name="_Toc20994285"/>
      <w:bookmarkStart w:id="1295" w:name="_Toc29812144"/>
      <w:bookmarkStart w:id="1296" w:name="_Toc37139332"/>
      <w:bookmarkStart w:id="1297" w:name="_Toc37268336"/>
      <w:bookmarkStart w:id="1298" w:name="_Toc37268430"/>
      <w:bookmarkStart w:id="1299" w:name="_Toc45879640"/>
      <w:bookmarkStart w:id="1300" w:name="_Toc52560348"/>
      <w:bookmarkStart w:id="1301" w:name="_Toc52560444"/>
      <w:bookmarkStart w:id="1302" w:name="_Toc52560538"/>
      <w:bookmarkStart w:id="1303" w:name="_Toc52560757"/>
      <w:bookmarkStart w:id="1304" w:name="_Toc61181772"/>
      <w:bookmarkStart w:id="1305" w:name="_Toc74642739"/>
      <w:bookmarkStart w:id="1306" w:name="_Toc76543777"/>
      <w:bookmarkStart w:id="1307" w:name="_Toc82627599"/>
      <w:bookmarkStart w:id="1308" w:name="_Toc10619699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F223F02" w14:textId="77777777" w:rsidR="00823707" w:rsidRPr="00D910A1" w:rsidRDefault="00823707" w:rsidP="00823707">
      <w:pPr>
        <w:pStyle w:val="Heading3"/>
        <w:rPr>
          <w:lang w:val="fi-FI" w:eastAsia="zh-CN"/>
        </w:rPr>
      </w:pPr>
      <w:bookmarkStart w:id="1309" w:name="_Toc20994286"/>
      <w:bookmarkStart w:id="1310" w:name="_Toc29812145"/>
      <w:bookmarkStart w:id="1311" w:name="_Toc37139333"/>
      <w:bookmarkStart w:id="1312" w:name="_Toc37268337"/>
      <w:bookmarkStart w:id="1313" w:name="_Toc37268431"/>
      <w:bookmarkStart w:id="1314" w:name="_Toc45879641"/>
      <w:bookmarkStart w:id="1315" w:name="_Toc52560349"/>
      <w:bookmarkStart w:id="1316" w:name="_Toc52560445"/>
      <w:bookmarkStart w:id="1317" w:name="_Toc52560539"/>
      <w:bookmarkStart w:id="1318" w:name="_Toc52560758"/>
      <w:bookmarkStart w:id="1319" w:name="_Toc61181773"/>
      <w:bookmarkStart w:id="1320" w:name="_Toc74642740"/>
      <w:bookmarkStart w:id="1321" w:name="_Toc76543778"/>
      <w:bookmarkStart w:id="1322" w:name="_Toc82627600"/>
      <w:bookmarkStart w:id="1323" w:name="_Toc10619699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F223F03" w14:textId="77777777" w:rsidR="00823707" w:rsidRPr="00D910A1" w:rsidRDefault="00823707" w:rsidP="00823707">
      <w:pPr>
        <w:pStyle w:val="Heading3"/>
        <w:rPr>
          <w:lang w:val="fi-FI" w:eastAsia="zh-CN"/>
        </w:rPr>
      </w:pPr>
      <w:bookmarkStart w:id="1324" w:name="_Toc20994287"/>
      <w:bookmarkStart w:id="1325" w:name="_Toc29812146"/>
      <w:bookmarkStart w:id="1326" w:name="_Toc37139334"/>
      <w:bookmarkStart w:id="1327" w:name="_Toc37268338"/>
      <w:bookmarkStart w:id="1328" w:name="_Toc37268432"/>
      <w:bookmarkStart w:id="1329" w:name="_Toc45879642"/>
      <w:bookmarkStart w:id="1330" w:name="_Toc52560350"/>
      <w:bookmarkStart w:id="1331" w:name="_Toc52560446"/>
      <w:bookmarkStart w:id="1332" w:name="_Toc52560540"/>
      <w:bookmarkStart w:id="1333" w:name="_Toc52560759"/>
      <w:bookmarkStart w:id="1334" w:name="_Toc61181774"/>
      <w:bookmarkStart w:id="1335" w:name="_Toc74642741"/>
      <w:bookmarkStart w:id="1336" w:name="_Toc76543779"/>
      <w:bookmarkStart w:id="1337" w:name="_Toc82627601"/>
      <w:bookmarkStart w:id="1338" w:name="_Toc10619699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F223F04" w14:textId="77777777" w:rsidR="00823707" w:rsidRPr="00D910A1" w:rsidRDefault="00823707" w:rsidP="00823707">
      <w:pPr>
        <w:pStyle w:val="Heading2"/>
      </w:pPr>
      <w:bookmarkStart w:id="1339" w:name="_Toc20994288"/>
      <w:bookmarkStart w:id="1340" w:name="_Toc29812147"/>
      <w:bookmarkStart w:id="1341" w:name="_Toc37139335"/>
      <w:bookmarkStart w:id="1342" w:name="_Toc37268339"/>
      <w:bookmarkStart w:id="1343" w:name="_Toc37268433"/>
      <w:bookmarkStart w:id="1344" w:name="_Toc45879643"/>
      <w:bookmarkStart w:id="1345" w:name="_Toc52560351"/>
      <w:bookmarkStart w:id="1346" w:name="_Toc52560447"/>
      <w:bookmarkStart w:id="1347" w:name="_Toc52560541"/>
      <w:bookmarkStart w:id="1348" w:name="_Toc52560760"/>
      <w:bookmarkStart w:id="1349" w:name="_Toc61181775"/>
      <w:bookmarkStart w:id="1350" w:name="_Toc74642742"/>
      <w:bookmarkStart w:id="1351" w:name="_Toc76543780"/>
      <w:bookmarkStart w:id="1352" w:name="_Toc82627602"/>
      <w:bookmarkStart w:id="1353" w:name="_Toc106196995"/>
      <w:r w:rsidRPr="00D910A1">
        <w:rPr>
          <w:rFonts w:hint="eastAsia"/>
          <w:lang w:val="en-US" w:eastAsia="zh-CN"/>
        </w:rPr>
        <w:t>9</w:t>
      </w:r>
      <w:r w:rsidRPr="00D910A1">
        <w:t>.2</w:t>
      </w:r>
      <w:r w:rsidRPr="00D910A1">
        <w:tab/>
      </w:r>
      <w:r w:rsidRPr="00D910A1">
        <w:rPr>
          <w:rFonts w:hint="eastAsia"/>
        </w:rPr>
        <w:t>RF electromagnetic field (80 MHz to 6000 MHz)</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F223F05"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06" w14:textId="77777777" w:rsidR="00823707" w:rsidRPr="00D910A1" w:rsidRDefault="00823707" w:rsidP="00823707">
      <w:pPr>
        <w:pStyle w:val="Heading3"/>
        <w:rPr>
          <w:lang w:val="en-US" w:eastAsia="zh-CN"/>
        </w:rPr>
      </w:pPr>
      <w:bookmarkStart w:id="1354" w:name="_Toc20994289"/>
      <w:bookmarkStart w:id="1355" w:name="_Toc29812148"/>
      <w:bookmarkStart w:id="1356" w:name="_Toc37139336"/>
      <w:bookmarkStart w:id="1357" w:name="_Toc37268340"/>
      <w:bookmarkStart w:id="1358" w:name="_Toc37268434"/>
      <w:bookmarkStart w:id="1359" w:name="_Toc45879644"/>
      <w:bookmarkStart w:id="1360" w:name="_Toc52560352"/>
      <w:bookmarkStart w:id="1361" w:name="_Toc52560448"/>
      <w:bookmarkStart w:id="1362" w:name="_Toc52560542"/>
      <w:bookmarkStart w:id="1363" w:name="_Toc52560761"/>
      <w:bookmarkStart w:id="1364" w:name="_Toc61181776"/>
      <w:bookmarkStart w:id="1365" w:name="_Toc74642743"/>
      <w:bookmarkStart w:id="1366" w:name="_Toc76543781"/>
      <w:bookmarkStart w:id="1367" w:name="_Toc82627603"/>
      <w:bookmarkStart w:id="1368" w:name="_Toc10619699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F223F07"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2F223F08" w14:textId="77777777" w:rsidR="00823707" w:rsidRPr="00D910A1" w:rsidRDefault="00823707" w:rsidP="00823707">
      <w:pPr>
        <w:pStyle w:val="Heading3"/>
        <w:rPr>
          <w:lang w:val="en-US" w:eastAsia="zh-CN"/>
        </w:rPr>
      </w:pPr>
      <w:bookmarkStart w:id="1369" w:name="_Toc20994290"/>
      <w:bookmarkStart w:id="1370" w:name="_Toc29812149"/>
      <w:bookmarkStart w:id="1371" w:name="_Toc37139337"/>
      <w:bookmarkStart w:id="1372" w:name="_Toc37268341"/>
      <w:bookmarkStart w:id="1373" w:name="_Toc37268435"/>
      <w:bookmarkStart w:id="1374" w:name="_Toc45879645"/>
      <w:bookmarkStart w:id="1375" w:name="_Toc52560353"/>
      <w:bookmarkStart w:id="1376" w:name="_Toc52560449"/>
      <w:bookmarkStart w:id="1377" w:name="_Toc52560543"/>
      <w:bookmarkStart w:id="1378" w:name="_Toc52560762"/>
      <w:bookmarkStart w:id="1379" w:name="_Toc61181777"/>
      <w:bookmarkStart w:id="1380" w:name="_Toc74642744"/>
      <w:bookmarkStart w:id="1381" w:name="_Toc76543782"/>
      <w:bookmarkStart w:id="1382" w:name="_Toc82627604"/>
      <w:bookmarkStart w:id="1383" w:name="_Toc10619699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F223F09" w14:textId="77777777" w:rsidR="00527BC2" w:rsidRPr="00D910A1" w:rsidRDefault="00527BC2" w:rsidP="00527BC2">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2F223F0A" w14:textId="77777777" w:rsidR="00527BC2" w:rsidRPr="00D910A1" w:rsidRDefault="00527BC2" w:rsidP="00ED3D52">
      <w:pPr>
        <w:pStyle w:val="B1"/>
        <w:ind w:left="0" w:firstLine="0"/>
      </w:pPr>
      <w:r w:rsidRPr="00D910A1">
        <w:t>For transmitters, receivers and transceivers the following requirements shall apply:</w:t>
      </w:r>
    </w:p>
    <w:p w14:paraId="2F223F0B"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2F223F0C" w14:textId="77777777" w:rsidR="00823707" w:rsidRPr="00D910A1" w:rsidRDefault="00823707" w:rsidP="00823707">
      <w:pPr>
        <w:pStyle w:val="B1"/>
      </w:pPr>
      <w:r w:rsidRPr="00D910A1">
        <w:t>-</w:t>
      </w:r>
      <w:r w:rsidRPr="00D910A1">
        <w:tab/>
        <w:t>The stepped frequency increments shall be 1 % of the momentary frequency;</w:t>
      </w:r>
    </w:p>
    <w:p w14:paraId="2F223F0D"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2F223F0E" w14:textId="77777777" w:rsidR="00823707" w:rsidRPr="00D910A1" w:rsidRDefault="00823707" w:rsidP="00823707">
      <w:pPr>
        <w:pStyle w:val="B1"/>
      </w:pPr>
      <w:r w:rsidRPr="00D910A1">
        <w:lastRenderedPageBreak/>
        <w:t>-</w:t>
      </w:r>
      <w:r w:rsidRPr="00D910A1">
        <w:tab/>
        <w:t>Responses in stand-alone receivers or receivers which are part of transceivers occurring at discrete frequencies which are narrow band responses, shall be disregarded, see subclause 4.3;</w:t>
      </w:r>
    </w:p>
    <w:p w14:paraId="2F223F0F" w14:textId="77777777" w:rsidR="00823707" w:rsidRPr="00D910A1" w:rsidRDefault="00823707" w:rsidP="00823707">
      <w:pPr>
        <w:pStyle w:val="B1"/>
      </w:pPr>
      <w:r w:rsidRPr="00D910A1">
        <w:t>-</w:t>
      </w:r>
      <w:r w:rsidRPr="00D910A1">
        <w:tab/>
        <w:t>The frequencies selected during the test shall be recorded in the test report.</w:t>
      </w:r>
    </w:p>
    <w:p w14:paraId="79620446" w14:textId="6757712F" w:rsidR="0018337F" w:rsidRDefault="0018337F" w:rsidP="0018337F">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p>
    <w:p w14:paraId="404AEE30" w14:textId="77777777" w:rsidR="0018337F" w:rsidRDefault="0018337F" w:rsidP="0018337F">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2F223F10" w14:textId="2861E5F1" w:rsidR="00527BC2" w:rsidRPr="00D910A1" w:rsidRDefault="00527BC2" w:rsidP="0018337F">
      <w:pPr>
        <w:rPr>
          <w:lang w:val="en-US" w:eastAsia="zh-CN"/>
        </w:rPr>
      </w:pPr>
    </w:p>
    <w:p w14:paraId="2F223F11"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2F22407E" wp14:editId="2F22407F">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F223F12"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2F223F13" w14:textId="77777777" w:rsidR="00823707" w:rsidRPr="00D910A1" w:rsidRDefault="00823707" w:rsidP="00823707">
      <w:pPr>
        <w:pStyle w:val="Heading3"/>
        <w:rPr>
          <w:lang w:val="en-US" w:eastAsia="zh-CN"/>
        </w:rPr>
      </w:pPr>
      <w:bookmarkStart w:id="1384" w:name="_Toc20994291"/>
      <w:bookmarkStart w:id="1385" w:name="_Toc29812150"/>
      <w:bookmarkStart w:id="1386" w:name="_Toc37139338"/>
      <w:bookmarkStart w:id="1387" w:name="_Toc37268342"/>
      <w:bookmarkStart w:id="1388" w:name="_Toc37268436"/>
      <w:bookmarkStart w:id="1389" w:name="_Toc45879646"/>
      <w:bookmarkStart w:id="1390" w:name="_Toc52560354"/>
      <w:bookmarkStart w:id="1391" w:name="_Toc52560450"/>
      <w:bookmarkStart w:id="1392" w:name="_Toc52560544"/>
      <w:bookmarkStart w:id="1393" w:name="_Toc52560763"/>
      <w:bookmarkStart w:id="1394" w:name="_Toc61181778"/>
      <w:bookmarkStart w:id="1395" w:name="_Toc74642745"/>
      <w:bookmarkStart w:id="1396" w:name="_Toc76543783"/>
      <w:bookmarkStart w:id="1397" w:name="_Toc82627605"/>
      <w:bookmarkStart w:id="1398" w:name="_Toc10619699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F223F14" w14:textId="77777777" w:rsidR="00823707" w:rsidRPr="00D910A1" w:rsidRDefault="00823707" w:rsidP="00823707">
      <w:pPr>
        <w:rPr>
          <w:rFonts w:cs="v4.2.0"/>
          <w:b/>
          <w:bCs/>
        </w:rPr>
      </w:pPr>
      <w:r w:rsidRPr="00D910A1">
        <w:rPr>
          <w:rFonts w:cs="v4.2.0"/>
          <w:b/>
          <w:bCs/>
        </w:rPr>
        <w:t>Base station:</w:t>
      </w:r>
    </w:p>
    <w:p w14:paraId="2F223F15" w14:textId="77777777" w:rsidR="00823707" w:rsidRPr="00D910A1" w:rsidRDefault="00823707" w:rsidP="00823707">
      <w:pPr>
        <w:rPr>
          <w:rFonts w:cs="v4.2.0"/>
        </w:rPr>
      </w:pPr>
      <w:r w:rsidRPr="00D910A1">
        <w:rPr>
          <w:rFonts w:cs="v4.2.0"/>
        </w:rPr>
        <w:tab/>
        <w:t>The performance criteria of subclause 6.1 shall apply.</w:t>
      </w:r>
    </w:p>
    <w:p w14:paraId="2F223F16" w14:textId="77777777" w:rsidR="00823707" w:rsidRPr="00D910A1" w:rsidRDefault="00823707" w:rsidP="00823707">
      <w:pPr>
        <w:rPr>
          <w:rFonts w:cs="v4.2.0"/>
          <w:b/>
          <w:bCs/>
        </w:rPr>
      </w:pPr>
      <w:r w:rsidRPr="00D910A1">
        <w:rPr>
          <w:rFonts w:cs="v4.2.0"/>
          <w:b/>
          <w:bCs/>
        </w:rPr>
        <w:t>Ancillary equipment:</w:t>
      </w:r>
    </w:p>
    <w:p w14:paraId="2F223F17" w14:textId="77777777" w:rsidR="00823707" w:rsidRPr="00D910A1" w:rsidRDefault="00823707" w:rsidP="00823707">
      <w:pPr>
        <w:rPr>
          <w:rFonts w:cs="v4.2.0"/>
        </w:rPr>
      </w:pPr>
      <w:r w:rsidRPr="00D910A1">
        <w:rPr>
          <w:rFonts w:cs="v4.2.0"/>
        </w:rPr>
        <w:tab/>
        <w:t>The performance criteria of subclause 6.3 shall apply.</w:t>
      </w:r>
    </w:p>
    <w:p w14:paraId="2F223F18" w14:textId="77777777" w:rsidR="00823707" w:rsidRPr="00D910A1" w:rsidRDefault="00823707" w:rsidP="00823707">
      <w:pPr>
        <w:pStyle w:val="Heading2"/>
      </w:pPr>
      <w:bookmarkStart w:id="1399" w:name="_Toc20994292"/>
      <w:bookmarkStart w:id="1400" w:name="_Toc29812151"/>
      <w:bookmarkStart w:id="1401" w:name="_Toc37139339"/>
      <w:bookmarkStart w:id="1402" w:name="_Toc37268343"/>
      <w:bookmarkStart w:id="1403" w:name="_Toc37268437"/>
      <w:bookmarkStart w:id="1404" w:name="_Toc45879647"/>
      <w:bookmarkStart w:id="1405" w:name="_Toc52560355"/>
      <w:bookmarkStart w:id="1406" w:name="_Toc52560451"/>
      <w:bookmarkStart w:id="1407" w:name="_Toc52560545"/>
      <w:bookmarkStart w:id="1408" w:name="_Toc52560764"/>
      <w:bookmarkStart w:id="1409" w:name="_Toc61181779"/>
      <w:bookmarkStart w:id="1410" w:name="_Toc74642746"/>
      <w:bookmarkStart w:id="1411" w:name="_Toc76543784"/>
      <w:bookmarkStart w:id="1412" w:name="_Toc82627606"/>
      <w:bookmarkStart w:id="1413" w:name="_Toc10619699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F223F19"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1A" w14:textId="77777777" w:rsidR="00823707" w:rsidRPr="00D910A1" w:rsidRDefault="00823707" w:rsidP="00823707">
      <w:pPr>
        <w:pStyle w:val="Heading3"/>
        <w:rPr>
          <w:lang w:val="en-US" w:eastAsia="zh-CN"/>
        </w:rPr>
      </w:pPr>
      <w:bookmarkStart w:id="1414" w:name="_Toc20994293"/>
      <w:bookmarkStart w:id="1415" w:name="_Toc29812152"/>
      <w:bookmarkStart w:id="1416" w:name="_Toc37139340"/>
      <w:bookmarkStart w:id="1417" w:name="_Toc37268344"/>
      <w:bookmarkStart w:id="1418" w:name="_Toc37268438"/>
      <w:bookmarkStart w:id="1419" w:name="_Toc45879648"/>
      <w:bookmarkStart w:id="1420" w:name="_Toc52560356"/>
      <w:bookmarkStart w:id="1421" w:name="_Toc52560452"/>
      <w:bookmarkStart w:id="1422" w:name="_Toc52560546"/>
      <w:bookmarkStart w:id="1423" w:name="_Toc52560765"/>
      <w:bookmarkStart w:id="1424" w:name="_Toc61181780"/>
      <w:bookmarkStart w:id="1425" w:name="_Toc74642747"/>
      <w:bookmarkStart w:id="1426" w:name="_Toc76543785"/>
      <w:bookmarkStart w:id="1427" w:name="_Toc82627607"/>
      <w:bookmarkStart w:id="1428" w:name="_Toc106197000"/>
      <w:r w:rsidRPr="00D910A1">
        <w:rPr>
          <w:rFonts w:hint="eastAsia"/>
          <w:lang w:val="en-US" w:eastAsia="zh-CN"/>
        </w:rPr>
        <w:lastRenderedPageBreak/>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F223F1B"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2F223F1C" w14:textId="77777777" w:rsidR="00823707" w:rsidRPr="00D910A1" w:rsidRDefault="00823707" w:rsidP="00823707">
      <w:pPr>
        <w:pStyle w:val="Heading3"/>
        <w:rPr>
          <w:lang w:val="en-US" w:eastAsia="zh-CN"/>
        </w:rPr>
      </w:pPr>
      <w:bookmarkStart w:id="1429" w:name="_Toc20994294"/>
      <w:bookmarkStart w:id="1430" w:name="_Toc29812153"/>
      <w:bookmarkStart w:id="1431" w:name="_Toc37139341"/>
      <w:bookmarkStart w:id="1432" w:name="_Toc37268345"/>
      <w:bookmarkStart w:id="1433" w:name="_Toc37268439"/>
      <w:bookmarkStart w:id="1434" w:name="_Toc45879649"/>
      <w:bookmarkStart w:id="1435" w:name="_Toc52560357"/>
      <w:bookmarkStart w:id="1436" w:name="_Toc52560453"/>
      <w:bookmarkStart w:id="1437" w:name="_Toc52560547"/>
      <w:bookmarkStart w:id="1438" w:name="_Toc52560766"/>
      <w:bookmarkStart w:id="1439" w:name="_Toc61181781"/>
      <w:bookmarkStart w:id="1440" w:name="_Toc74642748"/>
      <w:bookmarkStart w:id="1441" w:name="_Toc76543786"/>
      <w:bookmarkStart w:id="1442" w:name="_Toc82627608"/>
      <w:bookmarkStart w:id="1443" w:name="_Toc106197001"/>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F223F1D"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2F223F1E" w14:textId="77777777" w:rsidR="00823707" w:rsidRPr="00D910A1" w:rsidRDefault="00823707" w:rsidP="00823707">
      <w:pPr>
        <w:pStyle w:val="B1"/>
      </w:pPr>
      <w:r w:rsidRPr="00D910A1">
        <w:t>-</w:t>
      </w:r>
      <w:r w:rsidRPr="00D910A1">
        <w:tab/>
        <w:t>for contact discharge, the equipment shall pass at  ±4 kV;</w:t>
      </w:r>
    </w:p>
    <w:p w14:paraId="2F223F1F" w14:textId="77777777" w:rsidR="00823707" w:rsidRPr="00D910A1" w:rsidRDefault="00823707" w:rsidP="00823707">
      <w:pPr>
        <w:pStyle w:val="B1"/>
      </w:pPr>
      <w:r w:rsidRPr="00D910A1">
        <w:t>-</w:t>
      </w:r>
      <w:r w:rsidRPr="00D910A1">
        <w:tab/>
        <w:t>for air discharge shall pass at ±8 kV;</w:t>
      </w:r>
    </w:p>
    <w:p w14:paraId="2F223F20" w14:textId="77777777"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2F223F21"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2F223F22" w14:textId="77777777" w:rsidR="00823707" w:rsidRPr="00D910A1" w:rsidRDefault="00823707" w:rsidP="00823707">
      <w:pPr>
        <w:pStyle w:val="Heading3"/>
        <w:rPr>
          <w:lang w:val="en-US" w:eastAsia="zh-CN"/>
        </w:rPr>
      </w:pPr>
      <w:bookmarkStart w:id="1444" w:name="_Toc20994295"/>
      <w:bookmarkStart w:id="1445" w:name="_Toc29812154"/>
      <w:bookmarkStart w:id="1446" w:name="_Toc37139342"/>
      <w:bookmarkStart w:id="1447" w:name="_Toc37268346"/>
      <w:bookmarkStart w:id="1448" w:name="_Toc37268440"/>
      <w:bookmarkStart w:id="1449" w:name="_Toc45879650"/>
      <w:bookmarkStart w:id="1450" w:name="_Toc52560358"/>
      <w:bookmarkStart w:id="1451" w:name="_Toc52560454"/>
      <w:bookmarkStart w:id="1452" w:name="_Toc52560548"/>
      <w:bookmarkStart w:id="1453" w:name="_Toc52560767"/>
      <w:bookmarkStart w:id="1454" w:name="_Toc61181782"/>
      <w:bookmarkStart w:id="1455" w:name="_Toc74642749"/>
      <w:bookmarkStart w:id="1456" w:name="_Toc76543787"/>
      <w:bookmarkStart w:id="1457" w:name="_Toc82627609"/>
      <w:bookmarkStart w:id="1458" w:name="_Toc106197002"/>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2F223F23" w14:textId="77777777" w:rsidR="00823707" w:rsidRPr="00D910A1" w:rsidRDefault="00823707" w:rsidP="00823707">
      <w:pPr>
        <w:rPr>
          <w:rFonts w:cs="v4.2.0"/>
          <w:b/>
          <w:bCs/>
        </w:rPr>
      </w:pPr>
      <w:r w:rsidRPr="00D910A1">
        <w:rPr>
          <w:rFonts w:cs="v4.2.0"/>
          <w:b/>
          <w:bCs/>
        </w:rPr>
        <w:t>Base station:</w:t>
      </w:r>
    </w:p>
    <w:p w14:paraId="2F223F24" w14:textId="77777777" w:rsidR="00823707" w:rsidRPr="00D910A1" w:rsidRDefault="00823707" w:rsidP="00823707">
      <w:pPr>
        <w:rPr>
          <w:rFonts w:cs="v4.2.0"/>
        </w:rPr>
      </w:pPr>
      <w:r w:rsidRPr="00D910A1">
        <w:rPr>
          <w:rFonts w:cs="v4.2.0"/>
        </w:rPr>
        <w:tab/>
        <w:t>The performance criteria of subclause 6.2 shall apply.</w:t>
      </w:r>
    </w:p>
    <w:p w14:paraId="2F223F25" w14:textId="77777777" w:rsidR="00823707" w:rsidRPr="00D910A1" w:rsidRDefault="00823707" w:rsidP="00823707">
      <w:pPr>
        <w:rPr>
          <w:rFonts w:cs="v4.2.0"/>
          <w:b/>
          <w:bCs/>
        </w:rPr>
      </w:pPr>
      <w:r w:rsidRPr="00D910A1">
        <w:rPr>
          <w:rFonts w:cs="v4.2.0"/>
          <w:b/>
          <w:bCs/>
        </w:rPr>
        <w:t>Ancillary equipment:</w:t>
      </w:r>
    </w:p>
    <w:p w14:paraId="2F223F26" w14:textId="77777777" w:rsidR="00823707" w:rsidRPr="00D910A1" w:rsidRDefault="00823707" w:rsidP="00823707">
      <w:pPr>
        <w:rPr>
          <w:rFonts w:cs="v4.2.0"/>
        </w:rPr>
      </w:pPr>
      <w:r w:rsidRPr="00D910A1">
        <w:rPr>
          <w:rFonts w:cs="v4.2.0"/>
        </w:rPr>
        <w:tab/>
        <w:t>The performance criteria of subclause 6.4 shall apply.</w:t>
      </w:r>
    </w:p>
    <w:p w14:paraId="2F223F27" w14:textId="77777777" w:rsidR="00823707" w:rsidRPr="00D910A1" w:rsidRDefault="00823707" w:rsidP="00823707">
      <w:pPr>
        <w:pStyle w:val="Heading2"/>
      </w:pPr>
      <w:bookmarkStart w:id="1459" w:name="_Toc20994296"/>
      <w:bookmarkStart w:id="1460" w:name="_Toc29812155"/>
      <w:bookmarkStart w:id="1461" w:name="_Toc37139343"/>
      <w:bookmarkStart w:id="1462" w:name="_Toc37268347"/>
      <w:bookmarkStart w:id="1463" w:name="_Toc37268441"/>
      <w:bookmarkStart w:id="1464" w:name="_Toc45879651"/>
      <w:bookmarkStart w:id="1465" w:name="_Toc52560359"/>
      <w:bookmarkStart w:id="1466" w:name="_Toc52560455"/>
      <w:bookmarkStart w:id="1467" w:name="_Toc52560549"/>
      <w:bookmarkStart w:id="1468" w:name="_Toc52560768"/>
      <w:bookmarkStart w:id="1469" w:name="_Toc61181783"/>
      <w:bookmarkStart w:id="1470" w:name="_Toc74642750"/>
      <w:bookmarkStart w:id="1471" w:name="_Toc76543788"/>
      <w:bookmarkStart w:id="1472" w:name="_Toc82627610"/>
      <w:bookmarkStart w:id="1473" w:name="_Toc10619700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2F223F28" w14:textId="77777777" w:rsidR="00823707" w:rsidRPr="00D910A1" w:rsidRDefault="00823707" w:rsidP="00823707">
      <w:r w:rsidRPr="00D910A1">
        <w:t xml:space="preserve">The test shall be performed on AC mains power input </w:t>
      </w:r>
      <w:r w:rsidRPr="00D910A1">
        <w:rPr>
          <w:iCs/>
        </w:rPr>
        <w:t>port</w:t>
      </w:r>
      <w:r w:rsidRPr="00D910A1">
        <w:t>s.</w:t>
      </w:r>
    </w:p>
    <w:p w14:paraId="2F223F29"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2F223F2A"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2F223F2B"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2F223F2C" w14:textId="77777777" w:rsidR="00823707" w:rsidRPr="00D910A1" w:rsidRDefault="00823707" w:rsidP="00823707">
      <w:pPr>
        <w:pStyle w:val="Heading3"/>
        <w:rPr>
          <w:lang w:val="en-US" w:eastAsia="zh-CN"/>
        </w:rPr>
      </w:pPr>
      <w:bookmarkStart w:id="1474" w:name="_Toc20994297"/>
      <w:bookmarkStart w:id="1475" w:name="_Toc29812156"/>
      <w:bookmarkStart w:id="1476" w:name="_Toc37139344"/>
      <w:bookmarkStart w:id="1477" w:name="_Toc37268348"/>
      <w:bookmarkStart w:id="1478" w:name="_Toc37268442"/>
      <w:bookmarkStart w:id="1479" w:name="_Toc45879652"/>
      <w:bookmarkStart w:id="1480" w:name="_Toc52560360"/>
      <w:bookmarkStart w:id="1481" w:name="_Toc52560456"/>
      <w:bookmarkStart w:id="1482" w:name="_Toc52560550"/>
      <w:bookmarkStart w:id="1483" w:name="_Toc52560769"/>
      <w:bookmarkStart w:id="1484" w:name="_Toc61181784"/>
      <w:bookmarkStart w:id="1485" w:name="_Toc74642751"/>
      <w:bookmarkStart w:id="1486" w:name="_Toc76543789"/>
      <w:bookmarkStart w:id="1487" w:name="_Toc82627611"/>
      <w:bookmarkStart w:id="1488" w:name="_Toc10619700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F223F2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2F223F2E" w14:textId="77777777" w:rsidR="00823707" w:rsidRPr="00D910A1" w:rsidRDefault="00823707" w:rsidP="00823707">
      <w:pPr>
        <w:pStyle w:val="Heading3"/>
        <w:rPr>
          <w:lang w:val="en-US" w:eastAsia="zh-CN"/>
        </w:rPr>
      </w:pPr>
      <w:bookmarkStart w:id="1489" w:name="_Toc20994298"/>
      <w:bookmarkStart w:id="1490" w:name="_Toc29812157"/>
      <w:bookmarkStart w:id="1491" w:name="_Toc37139345"/>
      <w:bookmarkStart w:id="1492" w:name="_Toc37268349"/>
      <w:bookmarkStart w:id="1493" w:name="_Toc37268443"/>
      <w:bookmarkStart w:id="1494" w:name="_Toc45879653"/>
      <w:bookmarkStart w:id="1495" w:name="_Toc52560361"/>
      <w:bookmarkStart w:id="1496" w:name="_Toc52560457"/>
      <w:bookmarkStart w:id="1497" w:name="_Toc52560551"/>
      <w:bookmarkStart w:id="1498" w:name="_Toc52560770"/>
      <w:bookmarkStart w:id="1499" w:name="_Toc61181785"/>
      <w:bookmarkStart w:id="1500" w:name="_Toc74642752"/>
      <w:bookmarkStart w:id="1501" w:name="_Toc76543790"/>
      <w:bookmarkStart w:id="1502" w:name="_Toc82627612"/>
      <w:bookmarkStart w:id="1503" w:name="_Toc10619700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2F223F2F"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2F223F30"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14:paraId="2F223F31"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14:paraId="2F223F32" w14:textId="77777777"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2F223F33"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2F223F34" w14:textId="77777777" w:rsidR="00823707" w:rsidRPr="00D910A1" w:rsidRDefault="00823707" w:rsidP="00823707">
      <w:pPr>
        <w:pStyle w:val="Heading3"/>
        <w:rPr>
          <w:lang w:val="en-US" w:eastAsia="zh-CN"/>
        </w:rPr>
      </w:pPr>
      <w:bookmarkStart w:id="1504" w:name="_Toc20994299"/>
      <w:bookmarkStart w:id="1505" w:name="_Toc29812158"/>
      <w:bookmarkStart w:id="1506" w:name="_Toc37139346"/>
      <w:bookmarkStart w:id="1507" w:name="_Toc37268350"/>
      <w:bookmarkStart w:id="1508" w:name="_Toc37268444"/>
      <w:bookmarkStart w:id="1509" w:name="_Toc45879654"/>
      <w:bookmarkStart w:id="1510" w:name="_Toc52560362"/>
      <w:bookmarkStart w:id="1511" w:name="_Toc52560458"/>
      <w:bookmarkStart w:id="1512" w:name="_Toc52560552"/>
      <w:bookmarkStart w:id="1513" w:name="_Toc52560771"/>
      <w:bookmarkStart w:id="1514" w:name="_Toc61181786"/>
      <w:bookmarkStart w:id="1515" w:name="_Toc74642753"/>
      <w:bookmarkStart w:id="1516" w:name="_Toc76543791"/>
      <w:bookmarkStart w:id="1517" w:name="_Toc82627613"/>
      <w:bookmarkStart w:id="1518" w:name="_Toc106197006"/>
      <w:r w:rsidRPr="00D910A1">
        <w:rPr>
          <w:rFonts w:hint="eastAsia"/>
          <w:lang w:val="en-US" w:eastAsia="zh-CN"/>
        </w:rPr>
        <w:lastRenderedPageBreak/>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F223F35" w14:textId="77777777" w:rsidR="00823707" w:rsidRPr="00D910A1" w:rsidRDefault="00823707" w:rsidP="00823707">
      <w:pPr>
        <w:rPr>
          <w:rFonts w:cs="v4.2.0"/>
          <w:b/>
          <w:bCs/>
        </w:rPr>
      </w:pPr>
      <w:r w:rsidRPr="00D910A1">
        <w:rPr>
          <w:rFonts w:cs="v4.2.0"/>
          <w:b/>
          <w:bCs/>
        </w:rPr>
        <w:t>Base station:</w:t>
      </w:r>
    </w:p>
    <w:p w14:paraId="2F223F36" w14:textId="77777777" w:rsidR="00823707" w:rsidRPr="00D910A1" w:rsidRDefault="00823707" w:rsidP="00823707">
      <w:pPr>
        <w:rPr>
          <w:rFonts w:cs="v4.2.0"/>
        </w:rPr>
      </w:pPr>
      <w:r w:rsidRPr="00D910A1">
        <w:rPr>
          <w:rFonts w:cs="v4.2.0"/>
        </w:rPr>
        <w:tab/>
        <w:t>The performance criteria of subclause 6.2 shall apply.</w:t>
      </w:r>
    </w:p>
    <w:p w14:paraId="2F223F37" w14:textId="77777777" w:rsidR="00823707" w:rsidRPr="00D910A1" w:rsidRDefault="00823707" w:rsidP="00823707">
      <w:pPr>
        <w:rPr>
          <w:rFonts w:cs="v4.2.0"/>
          <w:b/>
          <w:bCs/>
        </w:rPr>
      </w:pPr>
      <w:r w:rsidRPr="00D910A1">
        <w:rPr>
          <w:rFonts w:cs="v4.2.0"/>
          <w:b/>
          <w:bCs/>
        </w:rPr>
        <w:t>Ancillary equipment:</w:t>
      </w:r>
    </w:p>
    <w:p w14:paraId="2F223F38" w14:textId="77777777" w:rsidR="00823707" w:rsidRPr="00D910A1" w:rsidRDefault="00823707" w:rsidP="00823707">
      <w:pPr>
        <w:rPr>
          <w:rFonts w:cs="v4.2.0"/>
        </w:rPr>
      </w:pPr>
      <w:r w:rsidRPr="00D910A1">
        <w:rPr>
          <w:rFonts w:cs="v4.2.0"/>
        </w:rPr>
        <w:tab/>
        <w:t>The performance criteria of subclause 6.4 shall apply.</w:t>
      </w:r>
    </w:p>
    <w:p w14:paraId="2F223F39" w14:textId="77777777" w:rsidR="00823707" w:rsidRPr="00D910A1" w:rsidRDefault="00823707" w:rsidP="00823707">
      <w:pPr>
        <w:pStyle w:val="Heading2"/>
      </w:pPr>
      <w:bookmarkStart w:id="1519" w:name="_Toc20994300"/>
      <w:bookmarkStart w:id="1520" w:name="_Toc29812159"/>
      <w:bookmarkStart w:id="1521" w:name="_Toc37139347"/>
      <w:bookmarkStart w:id="1522" w:name="_Toc37268351"/>
      <w:bookmarkStart w:id="1523" w:name="_Toc37268445"/>
      <w:bookmarkStart w:id="1524" w:name="_Toc45879655"/>
      <w:bookmarkStart w:id="1525" w:name="_Toc52560363"/>
      <w:bookmarkStart w:id="1526" w:name="_Toc52560459"/>
      <w:bookmarkStart w:id="1527" w:name="_Toc52560553"/>
      <w:bookmarkStart w:id="1528" w:name="_Toc52560772"/>
      <w:bookmarkStart w:id="1529" w:name="_Toc61181787"/>
      <w:bookmarkStart w:id="1530" w:name="_Toc74642754"/>
      <w:bookmarkStart w:id="1531" w:name="_Toc76543792"/>
      <w:bookmarkStart w:id="1532" w:name="_Toc82627614"/>
      <w:bookmarkStart w:id="1533" w:name="_Toc10619700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2F223F3A"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2F223F3B"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2F223F3C"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2F223F3D"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3E"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2F223F3F" w14:textId="77777777" w:rsidR="00823707" w:rsidRPr="00D910A1" w:rsidRDefault="00823707" w:rsidP="00823707">
      <w:pPr>
        <w:pStyle w:val="Heading3"/>
        <w:rPr>
          <w:lang w:val="en-US" w:eastAsia="zh-CN"/>
        </w:rPr>
      </w:pPr>
      <w:bookmarkStart w:id="1534" w:name="_Toc20994301"/>
      <w:bookmarkStart w:id="1535" w:name="_Toc29812160"/>
      <w:bookmarkStart w:id="1536" w:name="_Toc37139348"/>
      <w:bookmarkStart w:id="1537" w:name="_Toc37268352"/>
      <w:bookmarkStart w:id="1538" w:name="_Toc37268446"/>
      <w:bookmarkStart w:id="1539" w:name="_Toc45879656"/>
      <w:bookmarkStart w:id="1540" w:name="_Toc52560364"/>
      <w:bookmarkStart w:id="1541" w:name="_Toc52560460"/>
      <w:bookmarkStart w:id="1542" w:name="_Toc52560554"/>
      <w:bookmarkStart w:id="1543" w:name="_Toc52560773"/>
      <w:bookmarkStart w:id="1544" w:name="_Toc61181788"/>
      <w:bookmarkStart w:id="1545" w:name="_Toc74642755"/>
      <w:bookmarkStart w:id="1546" w:name="_Toc76543793"/>
      <w:bookmarkStart w:id="1547" w:name="_Toc82627615"/>
      <w:bookmarkStart w:id="1548" w:name="_Toc10619700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F223F40"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2F223F41" w14:textId="77777777" w:rsidR="00823707" w:rsidRPr="00D910A1" w:rsidRDefault="00823707" w:rsidP="00823707">
      <w:pPr>
        <w:pStyle w:val="Heading3"/>
        <w:rPr>
          <w:lang w:val="en-US" w:eastAsia="zh-CN"/>
        </w:rPr>
      </w:pPr>
      <w:bookmarkStart w:id="1549" w:name="_Toc20994302"/>
      <w:bookmarkStart w:id="1550" w:name="_Toc29812161"/>
      <w:bookmarkStart w:id="1551" w:name="_Toc37139349"/>
      <w:bookmarkStart w:id="1552" w:name="_Toc37268353"/>
      <w:bookmarkStart w:id="1553" w:name="_Toc37268447"/>
      <w:bookmarkStart w:id="1554" w:name="_Toc45879657"/>
      <w:bookmarkStart w:id="1555" w:name="_Toc52560365"/>
      <w:bookmarkStart w:id="1556" w:name="_Toc52560461"/>
      <w:bookmarkStart w:id="1557" w:name="_Toc52560555"/>
      <w:bookmarkStart w:id="1558" w:name="_Toc52560774"/>
      <w:bookmarkStart w:id="1559" w:name="_Toc61181789"/>
      <w:bookmarkStart w:id="1560" w:name="_Toc74642756"/>
      <w:bookmarkStart w:id="1561" w:name="_Toc76543794"/>
      <w:bookmarkStart w:id="1562" w:name="_Toc82627616"/>
      <w:bookmarkStart w:id="1563" w:name="_Toc10619700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F223F42"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2F223F43" w14:textId="77777777"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14:paraId="2F223F44" w14:textId="77777777"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14:paraId="2F223F45" w14:textId="77777777"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14:paraId="2F223F46" w14:textId="77777777"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14:paraId="2F223F47" w14:textId="77777777"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14:paraId="2F223F48" w14:textId="77777777"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14:paraId="2F223F49" w14:textId="77777777"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14:paraId="2F223F4A" w14:textId="77777777" w:rsidR="00823707" w:rsidRPr="00D910A1" w:rsidRDefault="00823707" w:rsidP="00823707">
      <w:pPr>
        <w:pStyle w:val="Heading3"/>
        <w:rPr>
          <w:lang w:val="en-US" w:eastAsia="zh-CN"/>
        </w:rPr>
      </w:pPr>
      <w:bookmarkStart w:id="1564" w:name="_Toc20994303"/>
      <w:bookmarkStart w:id="1565" w:name="_Toc29812162"/>
      <w:bookmarkStart w:id="1566" w:name="_Toc37139350"/>
      <w:bookmarkStart w:id="1567" w:name="_Toc37268354"/>
      <w:bookmarkStart w:id="1568" w:name="_Toc37268448"/>
      <w:bookmarkStart w:id="1569" w:name="_Toc45879658"/>
      <w:bookmarkStart w:id="1570" w:name="_Toc52560366"/>
      <w:bookmarkStart w:id="1571" w:name="_Toc52560462"/>
      <w:bookmarkStart w:id="1572" w:name="_Toc52560556"/>
      <w:bookmarkStart w:id="1573" w:name="_Toc52560775"/>
      <w:bookmarkStart w:id="1574" w:name="_Toc61181790"/>
      <w:bookmarkStart w:id="1575" w:name="_Toc74642757"/>
      <w:bookmarkStart w:id="1576" w:name="_Toc76543795"/>
      <w:bookmarkStart w:id="1577" w:name="_Toc82627617"/>
      <w:bookmarkStart w:id="1578" w:name="_Toc10619701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2F223F4B" w14:textId="77777777" w:rsidR="00823707" w:rsidRPr="00D910A1" w:rsidRDefault="00823707" w:rsidP="00823707">
      <w:pPr>
        <w:rPr>
          <w:rFonts w:cs="v4.2.0"/>
          <w:b/>
          <w:bCs/>
        </w:rPr>
      </w:pPr>
      <w:r w:rsidRPr="00D910A1">
        <w:rPr>
          <w:rFonts w:cs="v4.2.0"/>
          <w:b/>
          <w:bCs/>
        </w:rPr>
        <w:t>Base station:</w:t>
      </w:r>
    </w:p>
    <w:p w14:paraId="2F223F4C" w14:textId="77777777" w:rsidR="00823707" w:rsidRPr="00D910A1" w:rsidRDefault="00823707" w:rsidP="00823707">
      <w:pPr>
        <w:rPr>
          <w:rFonts w:cs="v4.2.0"/>
        </w:rPr>
      </w:pPr>
      <w:r w:rsidRPr="00D910A1">
        <w:rPr>
          <w:rFonts w:cs="v4.2.0"/>
        </w:rPr>
        <w:tab/>
        <w:t>The performance criteria of subclause 6.1 shall apply.</w:t>
      </w:r>
    </w:p>
    <w:p w14:paraId="2F223F4D" w14:textId="77777777" w:rsidR="00823707" w:rsidRPr="00D910A1" w:rsidRDefault="00823707" w:rsidP="00823707">
      <w:pPr>
        <w:rPr>
          <w:rFonts w:cs="v4.2.0"/>
          <w:b/>
          <w:bCs/>
        </w:rPr>
      </w:pPr>
      <w:r w:rsidRPr="00D910A1">
        <w:rPr>
          <w:rFonts w:cs="v4.2.0"/>
          <w:b/>
          <w:bCs/>
        </w:rPr>
        <w:t>Ancillary equipment:</w:t>
      </w:r>
    </w:p>
    <w:p w14:paraId="2F223F4E" w14:textId="77777777" w:rsidR="00823707" w:rsidRPr="00D910A1" w:rsidRDefault="00823707" w:rsidP="00823707">
      <w:pPr>
        <w:rPr>
          <w:rFonts w:cs="v4.2.0"/>
        </w:rPr>
      </w:pPr>
      <w:r w:rsidRPr="00D910A1">
        <w:rPr>
          <w:rFonts w:cs="v4.2.0"/>
        </w:rPr>
        <w:tab/>
        <w:t>The performance criteria of subclause 6.3 shall apply.</w:t>
      </w:r>
    </w:p>
    <w:p w14:paraId="2F223F4F" w14:textId="77777777" w:rsidR="00823707" w:rsidRPr="00D910A1" w:rsidRDefault="00823707" w:rsidP="00823707">
      <w:pPr>
        <w:pStyle w:val="Heading2"/>
      </w:pPr>
      <w:bookmarkStart w:id="1579" w:name="_Toc20994304"/>
      <w:bookmarkStart w:id="1580" w:name="_Toc29812163"/>
      <w:bookmarkStart w:id="1581" w:name="_Toc37139351"/>
      <w:bookmarkStart w:id="1582" w:name="_Toc37268355"/>
      <w:bookmarkStart w:id="1583" w:name="_Toc37268449"/>
      <w:bookmarkStart w:id="1584" w:name="_Toc45879659"/>
      <w:bookmarkStart w:id="1585" w:name="_Toc52560367"/>
      <w:bookmarkStart w:id="1586" w:name="_Toc52560463"/>
      <w:bookmarkStart w:id="1587" w:name="_Toc52560557"/>
      <w:bookmarkStart w:id="1588" w:name="_Toc52560776"/>
      <w:bookmarkStart w:id="1589" w:name="_Toc61181791"/>
      <w:bookmarkStart w:id="1590" w:name="_Toc74642758"/>
      <w:bookmarkStart w:id="1591" w:name="_Toc76543796"/>
      <w:bookmarkStart w:id="1592" w:name="_Toc82627618"/>
      <w:bookmarkStart w:id="1593" w:name="_Toc106197011"/>
      <w:r w:rsidRPr="00D910A1">
        <w:rPr>
          <w:rFonts w:hint="eastAsia"/>
          <w:lang w:val="en-US" w:eastAsia="zh-CN"/>
        </w:rPr>
        <w:lastRenderedPageBreak/>
        <w:t>9</w:t>
      </w:r>
      <w:r w:rsidRPr="00D910A1">
        <w:t>.</w:t>
      </w:r>
      <w:r w:rsidRPr="00D910A1">
        <w:rPr>
          <w:rFonts w:hint="eastAsia"/>
          <w:lang w:val="en-US" w:eastAsia="zh-CN"/>
        </w:rPr>
        <w:t>6</w:t>
      </w:r>
      <w:r w:rsidRPr="00D910A1">
        <w:tab/>
      </w:r>
      <w:r w:rsidRPr="00D910A1">
        <w:rPr>
          <w:rFonts w:hint="eastAsia"/>
        </w:rPr>
        <w:t>Voltage dips and interruptions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F223F50"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51"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52" w14:textId="77777777" w:rsidR="00823707" w:rsidRPr="00D910A1" w:rsidRDefault="00823707" w:rsidP="00823707">
      <w:pPr>
        <w:pStyle w:val="Heading3"/>
        <w:rPr>
          <w:lang w:val="en-US" w:eastAsia="zh-CN"/>
        </w:rPr>
      </w:pPr>
      <w:bookmarkStart w:id="1594" w:name="_Toc20994305"/>
      <w:bookmarkStart w:id="1595" w:name="_Toc29812164"/>
      <w:bookmarkStart w:id="1596" w:name="_Toc37139352"/>
      <w:bookmarkStart w:id="1597" w:name="_Toc37268356"/>
      <w:bookmarkStart w:id="1598" w:name="_Toc37268450"/>
      <w:bookmarkStart w:id="1599" w:name="_Toc45879660"/>
      <w:bookmarkStart w:id="1600" w:name="_Toc52560368"/>
      <w:bookmarkStart w:id="1601" w:name="_Toc52560464"/>
      <w:bookmarkStart w:id="1602" w:name="_Toc52560558"/>
      <w:bookmarkStart w:id="1603" w:name="_Toc52560777"/>
      <w:bookmarkStart w:id="1604" w:name="_Toc61181792"/>
      <w:bookmarkStart w:id="1605" w:name="_Toc74642759"/>
      <w:bookmarkStart w:id="1606" w:name="_Toc76543797"/>
      <w:bookmarkStart w:id="1607" w:name="_Toc82627619"/>
      <w:bookmarkStart w:id="1608" w:name="_Toc106197012"/>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2F223F53"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2F223F54" w14:textId="77777777" w:rsidR="00823707" w:rsidRPr="00D910A1" w:rsidRDefault="00823707" w:rsidP="00823707">
      <w:pPr>
        <w:pStyle w:val="Heading3"/>
        <w:rPr>
          <w:lang w:val="en-US" w:eastAsia="zh-CN"/>
        </w:rPr>
      </w:pPr>
      <w:bookmarkStart w:id="1609" w:name="_Toc20994306"/>
      <w:bookmarkStart w:id="1610" w:name="_Toc29812165"/>
      <w:bookmarkStart w:id="1611" w:name="_Toc37139353"/>
      <w:bookmarkStart w:id="1612" w:name="_Toc37268357"/>
      <w:bookmarkStart w:id="1613" w:name="_Toc37268451"/>
      <w:bookmarkStart w:id="1614" w:name="_Toc45879661"/>
      <w:bookmarkStart w:id="1615" w:name="_Toc52560369"/>
      <w:bookmarkStart w:id="1616" w:name="_Toc52560465"/>
      <w:bookmarkStart w:id="1617" w:name="_Toc52560559"/>
      <w:bookmarkStart w:id="1618" w:name="_Toc52560778"/>
      <w:bookmarkStart w:id="1619" w:name="_Toc61181793"/>
      <w:bookmarkStart w:id="1620" w:name="_Toc74642760"/>
      <w:bookmarkStart w:id="1621" w:name="_Toc76543798"/>
      <w:bookmarkStart w:id="1622" w:name="_Toc82627620"/>
      <w:bookmarkStart w:id="1623" w:name="_Toc10619701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F223F55" w14:textId="77777777" w:rsidR="00EF26BA" w:rsidRPr="0092619C" w:rsidRDefault="00EF26BA" w:rsidP="00EF26BA">
      <w:pPr>
        <w:rPr>
          <w:rFonts w:cs="v4.2.0"/>
        </w:rPr>
      </w:pPr>
      <w:r w:rsidRPr="0092619C">
        <w:rPr>
          <w:rFonts w:cs="v4.2.0"/>
        </w:rPr>
        <w:t>The test method shall be in accordance with IEC 61000</w:t>
      </w:r>
      <w:r w:rsidRPr="0092619C">
        <w:rPr>
          <w:rFonts w:cs="v4.2.0"/>
        </w:rPr>
        <w:noBreakHyphen/>
        <w:t>4</w:t>
      </w:r>
      <w:r w:rsidRPr="0092619C">
        <w:rPr>
          <w:rFonts w:cs="v4.2.0"/>
        </w:rPr>
        <w:noBreakHyphen/>
        <w:t>11 [2</w:t>
      </w:r>
      <w:r w:rsidRPr="0092619C">
        <w:rPr>
          <w:rFonts w:cs="v4.2.0" w:hint="eastAsia"/>
          <w:lang w:val="en-US" w:eastAsia="zh-CN"/>
        </w:rPr>
        <w:t>2</w:t>
      </w:r>
      <w:r w:rsidRPr="0092619C">
        <w:rPr>
          <w:rFonts w:cs="v4.2.0"/>
        </w:rPr>
        <w:t>]</w:t>
      </w:r>
      <w:r>
        <w:rPr>
          <w:rFonts w:cs="v4.2.0"/>
        </w:rPr>
        <w:t>, where t</w:t>
      </w:r>
      <w:r w:rsidRPr="0092619C">
        <w:rPr>
          <w:rFonts w:cs="v4.2.0"/>
        </w:rPr>
        <w:t>he test levels shall be:</w:t>
      </w:r>
    </w:p>
    <w:p w14:paraId="2F223F56"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14:paraId="2F223F57"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14:paraId="2F223F58"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2F223F59" w14:textId="77777777"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2F223F5A" w14:textId="77777777" w:rsidR="00823707" w:rsidRPr="00D910A1" w:rsidRDefault="00823707" w:rsidP="00823707">
      <w:pPr>
        <w:pStyle w:val="Heading3"/>
        <w:rPr>
          <w:lang w:val="en-US" w:eastAsia="zh-CN"/>
        </w:rPr>
      </w:pPr>
      <w:bookmarkStart w:id="1624" w:name="_Toc20994307"/>
      <w:bookmarkStart w:id="1625" w:name="_Toc29812166"/>
      <w:bookmarkStart w:id="1626" w:name="_Toc37139354"/>
      <w:bookmarkStart w:id="1627" w:name="_Toc37268358"/>
      <w:bookmarkStart w:id="1628" w:name="_Toc37268452"/>
      <w:bookmarkStart w:id="1629" w:name="_Toc45879662"/>
      <w:bookmarkStart w:id="1630" w:name="_Toc52560370"/>
      <w:bookmarkStart w:id="1631" w:name="_Toc52560466"/>
      <w:bookmarkStart w:id="1632" w:name="_Toc52560560"/>
      <w:bookmarkStart w:id="1633" w:name="_Toc52560779"/>
      <w:bookmarkStart w:id="1634" w:name="_Toc61181794"/>
      <w:bookmarkStart w:id="1635" w:name="_Toc74642761"/>
      <w:bookmarkStart w:id="1636" w:name="_Toc76543799"/>
      <w:bookmarkStart w:id="1637" w:name="_Toc82627621"/>
      <w:bookmarkStart w:id="1638" w:name="_Toc10619701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2F223F5B" w14:textId="77777777" w:rsidR="00EF26BA" w:rsidRPr="00D910A1" w:rsidRDefault="00EF26BA" w:rsidP="00EF26BA">
      <w:pPr>
        <w:rPr>
          <w:rFonts w:cs="v4.2.0"/>
        </w:rPr>
      </w:pPr>
      <w:r>
        <w:t>For a 0 % residual voltage dip test,</w:t>
      </w:r>
      <w:r w:rsidRPr="00D910A1">
        <w:rPr>
          <w:rFonts w:cs="v4.2.0"/>
        </w:rPr>
        <w:t xml:space="preserve"> the performance criteria for transient phenomena shall be applied:</w:t>
      </w:r>
    </w:p>
    <w:p w14:paraId="2F223F5C" w14:textId="77777777" w:rsidR="00823707" w:rsidRPr="00D910A1" w:rsidRDefault="00823707" w:rsidP="00EF26BA">
      <w:pPr>
        <w:pStyle w:val="B1"/>
      </w:pPr>
      <w:r w:rsidRPr="00D910A1">
        <w:t>-</w:t>
      </w:r>
      <w:r w:rsidRPr="00D910A1">
        <w:tab/>
        <w:t>Criteria 6.2 for base station</w:t>
      </w:r>
    </w:p>
    <w:p w14:paraId="2F223F5D" w14:textId="77777777" w:rsidR="00823707" w:rsidRPr="00D910A1" w:rsidRDefault="00823707" w:rsidP="00EF26BA">
      <w:pPr>
        <w:pStyle w:val="B1"/>
      </w:pPr>
      <w:r w:rsidRPr="00D910A1">
        <w:t>-</w:t>
      </w:r>
      <w:r w:rsidRPr="00D910A1">
        <w:tab/>
        <w:t xml:space="preserve">Criteria 6.4 for </w:t>
      </w:r>
      <w:r w:rsidRPr="00D910A1">
        <w:rPr>
          <w:i/>
        </w:rPr>
        <w:t>ancillary equipment</w:t>
      </w:r>
    </w:p>
    <w:p w14:paraId="2F223F5E" w14:textId="77777777" w:rsidR="00EF26BA" w:rsidRPr="00D910A1" w:rsidRDefault="00EF26BA" w:rsidP="00EF26BA">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2F223F5F" w14:textId="77777777"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14:paraId="2F223F60" w14:textId="77777777" w:rsidR="00823707" w:rsidRPr="00D910A1" w:rsidRDefault="00823707" w:rsidP="00EF26BA">
      <w:pPr>
        <w:pStyle w:val="B2"/>
      </w:pPr>
      <w:r w:rsidRPr="00D910A1">
        <w:t>-</w:t>
      </w:r>
      <w:r w:rsidRPr="00D910A1">
        <w:tab/>
        <w:t>Criteria 6.2 for base station</w:t>
      </w:r>
    </w:p>
    <w:p w14:paraId="2F223F61" w14:textId="77777777" w:rsidR="00823707" w:rsidRPr="00D910A1" w:rsidRDefault="00823707" w:rsidP="00EF26BA">
      <w:pPr>
        <w:pStyle w:val="B2"/>
      </w:pPr>
      <w:r w:rsidRPr="00D910A1">
        <w:t>-</w:t>
      </w:r>
      <w:r w:rsidRPr="00D910A1">
        <w:tab/>
        <w:t xml:space="preserve">Criteria 6.4 for </w:t>
      </w:r>
      <w:r w:rsidRPr="00D910A1">
        <w:rPr>
          <w:i/>
        </w:rPr>
        <w:t>ancillary equipment</w:t>
      </w:r>
    </w:p>
    <w:p w14:paraId="2F223F62" w14:textId="77777777"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2F223F63" w14:textId="77777777" w:rsidR="00EF26BA" w:rsidRDefault="00EF26BA" w:rsidP="00EF26BA">
      <w:pPr>
        <w:pStyle w:val="B2"/>
      </w:pPr>
      <w:r w:rsidRPr="00D910A1">
        <w:t>-</w:t>
      </w:r>
      <w:r w:rsidRPr="00D910A1">
        <w:tab/>
        <w:t>No unintentional responses shall occur at the end of the test</w:t>
      </w:r>
      <w:r>
        <w:t>, when the voltage is restored to nominal</w:t>
      </w:r>
    </w:p>
    <w:p w14:paraId="2F223F64" w14:textId="77777777" w:rsidR="00823707" w:rsidRPr="00D910A1" w:rsidRDefault="00823707" w:rsidP="00EF26BA">
      <w:pPr>
        <w:pStyle w:val="B2"/>
        <w:rPr>
          <w:rFonts w:cs="v4.2.0"/>
        </w:rPr>
      </w:pPr>
      <w:r w:rsidRPr="00D910A1">
        <w:t>-</w:t>
      </w:r>
      <w:r w:rsidRPr="00D910A1">
        <w:tab/>
        <w:t>In the event of loss of communications link or in the event of loss of user data, this fact shall be recorded in the test report.</w:t>
      </w:r>
    </w:p>
    <w:p w14:paraId="2F223F65" w14:textId="77777777" w:rsidR="00823707" w:rsidRPr="00D910A1" w:rsidRDefault="00823707" w:rsidP="00823707">
      <w:pPr>
        <w:pStyle w:val="Heading2"/>
      </w:pPr>
      <w:bookmarkStart w:id="1639" w:name="_Toc20994308"/>
      <w:bookmarkStart w:id="1640" w:name="_Toc29812167"/>
      <w:bookmarkStart w:id="1641" w:name="_Toc37139355"/>
      <w:bookmarkStart w:id="1642" w:name="_Toc37268359"/>
      <w:bookmarkStart w:id="1643" w:name="_Toc37268453"/>
      <w:bookmarkStart w:id="1644" w:name="_Toc45879663"/>
      <w:bookmarkStart w:id="1645" w:name="_Toc52560371"/>
      <w:bookmarkStart w:id="1646" w:name="_Toc52560467"/>
      <w:bookmarkStart w:id="1647" w:name="_Toc52560561"/>
      <w:bookmarkStart w:id="1648" w:name="_Toc52560780"/>
      <w:bookmarkStart w:id="1649" w:name="_Toc61181795"/>
      <w:bookmarkStart w:id="1650" w:name="_Toc74642762"/>
      <w:bookmarkStart w:id="1651" w:name="_Toc76543800"/>
      <w:bookmarkStart w:id="1652" w:name="_Toc82627622"/>
      <w:bookmarkStart w:id="1653" w:name="_Toc10619701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F223F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2F223F67"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2F223F68"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2F223F69" w14:textId="77777777" w:rsidR="00823707" w:rsidRPr="00D910A1" w:rsidRDefault="00823707" w:rsidP="00823707">
      <w:pPr>
        <w:pStyle w:val="Heading3"/>
        <w:rPr>
          <w:lang w:val="en-US" w:eastAsia="zh-CN"/>
        </w:rPr>
      </w:pPr>
      <w:bookmarkStart w:id="1654" w:name="_Toc20994309"/>
      <w:bookmarkStart w:id="1655" w:name="_Toc29812168"/>
      <w:bookmarkStart w:id="1656" w:name="_Toc37139356"/>
      <w:bookmarkStart w:id="1657" w:name="_Toc37268360"/>
      <w:bookmarkStart w:id="1658" w:name="_Toc37268454"/>
      <w:bookmarkStart w:id="1659" w:name="_Toc45879664"/>
      <w:bookmarkStart w:id="1660" w:name="_Toc52560372"/>
      <w:bookmarkStart w:id="1661" w:name="_Toc52560468"/>
      <w:bookmarkStart w:id="1662" w:name="_Toc52560562"/>
      <w:bookmarkStart w:id="1663" w:name="_Toc52560781"/>
      <w:bookmarkStart w:id="1664" w:name="_Toc61181796"/>
      <w:bookmarkStart w:id="1665" w:name="_Toc74642763"/>
      <w:bookmarkStart w:id="1666" w:name="_Toc76543801"/>
      <w:bookmarkStart w:id="1667" w:name="_Toc82627623"/>
      <w:bookmarkStart w:id="1668" w:name="_Toc106197016"/>
      <w:r w:rsidRPr="00D910A1">
        <w:rPr>
          <w:rFonts w:hint="eastAsia"/>
          <w:lang w:val="en-US" w:eastAsia="zh-CN"/>
        </w:rPr>
        <w:lastRenderedPageBreak/>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2F223F6A"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2F223F6B" w14:textId="77777777" w:rsidR="00823707" w:rsidRPr="00D910A1" w:rsidRDefault="00823707" w:rsidP="00823707">
      <w:pPr>
        <w:pStyle w:val="Heading3"/>
        <w:rPr>
          <w:lang w:val="en-US" w:eastAsia="zh-CN"/>
        </w:rPr>
      </w:pPr>
      <w:bookmarkStart w:id="1669" w:name="_Toc20994310"/>
      <w:bookmarkStart w:id="1670" w:name="_Toc29812169"/>
      <w:bookmarkStart w:id="1671" w:name="_Toc37139357"/>
      <w:bookmarkStart w:id="1672" w:name="_Toc37268361"/>
      <w:bookmarkStart w:id="1673" w:name="_Toc37268455"/>
      <w:bookmarkStart w:id="1674" w:name="_Toc45879665"/>
      <w:bookmarkStart w:id="1675" w:name="_Toc52560373"/>
      <w:bookmarkStart w:id="1676" w:name="_Toc52560469"/>
      <w:bookmarkStart w:id="1677" w:name="_Toc52560563"/>
      <w:bookmarkStart w:id="1678" w:name="_Toc52560782"/>
      <w:bookmarkStart w:id="1679" w:name="_Toc61181797"/>
      <w:bookmarkStart w:id="1680" w:name="_Toc74642764"/>
      <w:bookmarkStart w:id="1681" w:name="_Toc76543802"/>
      <w:bookmarkStart w:id="1682" w:name="_Toc82627624"/>
      <w:bookmarkStart w:id="1683" w:name="_Toc10619701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2F223F6C"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2F223F6D" w14:textId="77777777"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2F223F6E" w14:textId="77777777" w:rsidR="00823707" w:rsidRPr="00D910A1" w:rsidRDefault="00823707" w:rsidP="00823707">
      <w:pPr>
        <w:pStyle w:val="Heading4"/>
      </w:pPr>
      <w:bookmarkStart w:id="1684" w:name="_Toc20994311"/>
      <w:bookmarkStart w:id="1685" w:name="_Toc29812170"/>
      <w:bookmarkStart w:id="1686" w:name="_Toc37139358"/>
      <w:bookmarkStart w:id="1687" w:name="_Toc37268362"/>
      <w:bookmarkStart w:id="1688" w:name="_Toc37268456"/>
      <w:bookmarkStart w:id="1689" w:name="_Toc45879666"/>
      <w:bookmarkStart w:id="1690" w:name="_Toc52560374"/>
      <w:bookmarkStart w:id="1691" w:name="_Toc52560470"/>
      <w:bookmarkStart w:id="1692" w:name="_Toc52560564"/>
      <w:bookmarkStart w:id="1693" w:name="_Toc52560783"/>
      <w:bookmarkStart w:id="1694" w:name="_Toc61181798"/>
      <w:bookmarkStart w:id="1695" w:name="_Toc74642765"/>
      <w:bookmarkStart w:id="1696" w:name="_Toc76543803"/>
      <w:bookmarkStart w:id="1697" w:name="_Toc82627625"/>
      <w:bookmarkStart w:id="1698" w:name="_Toc106197018"/>
      <w:r w:rsidRPr="00D910A1">
        <w:t>9.7.2.1</w:t>
      </w:r>
      <w:r w:rsidRPr="00D910A1">
        <w:tab/>
        <w:t>Test method for telecommunication ports directly connected to outdoor cables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2F223F6F"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2F223F70"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1" w14:textId="77777777" w:rsidR="00823707" w:rsidRPr="00D910A1" w:rsidRDefault="00823707" w:rsidP="00823707">
      <w:pPr>
        <w:pStyle w:val="Heading4"/>
      </w:pPr>
      <w:bookmarkStart w:id="1699" w:name="_Toc20994312"/>
      <w:bookmarkStart w:id="1700" w:name="_Toc29812171"/>
      <w:bookmarkStart w:id="1701" w:name="_Toc37139359"/>
      <w:bookmarkStart w:id="1702" w:name="_Toc37268363"/>
      <w:bookmarkStart w:id="1703" w:name="_Toc37268457"/>
      <w:bookmarkStart w:id="1704" w:name="_Toc45879667"/>
      <w:bookmarkStart w:id="1705" w:name="_Toc52560375"/>
      <w:bookmarkStart w:id="1706" w:name="_Toc52560471"/>
      <w:bookmarkStart w:id="1707" w:name="_Toc52560565"/>
      <w:bookmarkStart w:id="1708" w:name="_Toc52560784"/>
      <w:bookmarkStart w:id="1709" w:name="_Toc61181799"/>
      <w:bookmarkStart w:id="1710" w:name="_Toc74642766"/>
      <w:bookmarkStart w:id="1711" w:name="_Toc76543804"/>
      <w:bookmarkStart w:id="1712" w:name="_Toc82627626"/>
      <w:bookmarkStart w:id="1713" w:name="_Toc106197019"/>
      <w:r w:rsidRPr="00D910A1">
        <w:t>9.7.2.2</w:t>
      </w:r>
      <w:r w:rsidRPr="00D910A1">
        <w:tab/>
        <w:t>Test method for telecommunication ports connected to indoor cables</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F223F72"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2F223F73"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4" w14:textId="77777777" w:rsidR="00823707" w:rsidRPr="00D910A1" w:rsidRDefault="00823707" w:rsidP="00823707">
      <w:pPr>
        <w:pStyle w:val="Heading4"/>
      </w:pPr>
      <w:bookmarkStart w:id="1714" w:name="_Toc20994313"/>
      <w:bookmarkStart w:id="1715" w:name="_Toc29812172"/>
      <w:bookmarkStart w:id="1716" w:name="_Toc37139360"/>
      <w:bookmarkStart w:id="1717" w:name="_Toc37268364"/>
      <w:bookmarkStart w:id="1718" w:name="_Toc37268458"/>
      <w:bookmarkStart w:id="1719" w:name="_Toc45879668"/>
      <w:bookmarkStart w:id="1720" w:name="_Toc52560376"/>
      <w:bookmarkStart w:id="1721" w:name="_Toc52560472"/>
      <w:bookmarkStart w:id="1722" w:name="_Toc52560566"/>
      <w:bookmarkStart w:id="1723" w:name="_Toc52560785"/>
      <w:bookmarkStart w:id="1724" w:name="_Toc61181800"/>
      <w:bookmarkStart w:id="1725" w:name="_Toc74642767"/>
      <w:bookmarkStart w:id="1726" w:name="_Toc76543805"/>
      <w:bookmarkStart w:id="1727" w:name="_Toc82627627"/>
      <w:bookmarkStart w:id="1728" w:name="_Toc106197020"/>
      <w:r w:rsidRPr="00D910A1">
        <w:t>9.7.2.3</w:t>
      </w:r>
      <w:r w:rsidRPr="00D910A1">
        <w:tab/>
        <w:t>Test method for AC power ports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2F223F75"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2F223F76" w14:textId="77777777" w:rsidR="00823707" w:rsidRPr="00D910A1" w:rsidRDefault="00823707" w:rsidP="00823707">
      <w:r w:rsidRPr="00D910A1">
        <w:t>In telecommunication centres 1 kV line to ground and 0.5 kV line to line shall be used.</w:t>
      </w:r>
    </w:p>
    <w:p w14:paraId="2F223F7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2F223F78" w14:textId="77777777" w:rsidR="00823707" w:rsidRPr="00D910A1" w:rsidRDefault="00823707" w:rsidP="00823707">
      <w:pPr>
        <w:pStyle w:val="Heading3"/>
        <w:rPr>
          <w:lang w:val="en-US" w:eastAsia="zh-CN"/>
        </w:rPr>
      </w:pPr>
      <w:bookmarkStart w:id="1729" w:name="_Toc20994314"/>
      <w:bookmarkStart w:id="1730" w:name="_Toc29812173"/>
      <w:bookmarkStart w:id="1731" w:name="_Toc37139361"/>
      <w:bookmarkStart w:id="1732" w:name="_Toc37268365"/>
      <w:bookmarkStart w:id="1733" w:name="_Toc37268459"/>
      <w:bookmarkStart w:id="1734" w:name="_Toc45879669"/>
      <w:bookmarkStart w:id="1735" w:name="_Toc52560377"/>
      <w:bookmarkStart w:id="1736" w:name="_Toc52560473"/>
      <w:bookmarkStart w:id="1737" w:name="_Toc52560567"/>
      <w:bookmarkStart w:id="1738" w:name="_Toc52560786"/>
      <w:bookmarkStart w:id="1739" w:name="_Toc61181801"/>
      <w:bookmarkStart w:id="1740" w:name="_Toc74642768"/>
      <w:bookmarkStart w:id="1741" w:name="_Toc76543806"/>
      <w:bookmarkStart w:id="1742" w:name="_Toc82627628"/>
      <w:bookmarkStart w:id="1743" w:name="_Toc10619702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F223F79" w14:textId="77777777" w:rsidR="00823707" w:rsidRPr="00D910A1" w:rsidRDefault="00823707" w:rsidP="00823707">
      <w:pPr>
        <w:rPr>
          <w:rFonts w:cs="v4.2.0"/>
          <w:b/>
          <w:bCs/>
        </w:rPr>
      </w:pPr>
      <w:r w:rsidRPr="00D910A1">
        <w:rPr>
          <w:rFonts w:cs="v4.2.0"/>
          <w:b/>
          <w:bCs/>
        </w:rPr>
        <w:t>Base station:</w:t>
      </w:r>
    </w:p>
    <w:p w14:paraId="2F223F7A" w14:textId="77777777" w:rsidR="00823707" w:rsidRPr="00D910A1" w:rsidRDefault="00823707" w:rsidP="00823707">
      <w:pPr>
        <w:rPr>
          <w:rFonts w:cs="v4.2.0"/>
        </w:rPr>
      </w:pPr>
      <w:r w:rsidRPr="00D910A1">
        <w:rPr>
          <w:rFonts w:cs="v4.2.0"/>
        </w:rPr>
        <w:tab/>
        <w:t>The performance criteria of subclause 6.2 shall apply.</w:t>
      </w:r>
    </w:p>
    <w:p w14:paraId="2F223F7B" w14:textId="77777777" w:rsidR="00823707" w:rsidRPr="00D910A1" w:rsidRDefault="00823707" w:rsidP="00823707">
      <w:pPr>
        <w:rPr>
          <w:rFonts w:cs="v4.2.0"/>
          <w:b/>
          <w:bCs/>
        </w:rPr>
      </w:pPr>
      <w:r w:rsidRPr="00D910A1">
        <w:rPr>
          <w:rFonts w:cs="v4.2.0"/>
          <w:b/>
          <w:bCs/>
        </w:rPr>
        <w:t>Ancillary equipment:</w:t>
      </w:r>
    </w:p>
    <w:p w14:paraId="2F223F7C" w14:textId="77777777" w:rsidR="00823707" w:rsidRPr="00D910A1" w:rsidRDefault="00823707" w:rsidP="00823707">
      <w:pPr>
        <w:rPr>
          <w:rFonts w:cs="v4.2.0"/>
        </w:rPr>
      </w:pPr>
      <w:r w:rsidRPr="00D910A1">
        <w:rPr>
          <w:rFonts w:cs="v4.2.0"/>
        </w:rPr>
        <w:tab/>
        <w:t>The performance criteria of subclause 6.4 shall apply.</w:t>
      </w:r>
    </w:p>
    <w:p w14:paraId="2F223F7D" w14:textId="77777777" w:rsidR="00823707" w:rsidRPr="00D910A1" w:rsidRDefault="00823707" w:rsidP="00823707">
      <w:pPr>
        <w:pStyle w:val="Heading8"/>
      </w:pPr>
      <w:r w:rsidRPr="00D910A1">
        <w:br w:type="page"/>
      </w:r>
      <w:bookmarkStart w:id="1744" w:name="_Toc20994315"/>
      <w:bookmarkStart w:id="1745" w:name="_Toc29812174"/>
      <w:bookmarkStart w:id="1746" w:name="_Toc37139362"/>
      <w:bookmarkStart w:id="1747" w:name="_Toc37268366"/>
      <w:bookmarkStart w:id="1748" w:name="_Toc37268460"/>
      <w:bookmarkStart w:id="1749" w:name="_Toc45879670"/>
      <w:bookmarkStart w:id="1750" w:name="_Toc52560378"/>
      <w:bookmarkStart w:id="1751" w:name="_Toc52560474"/>
      <w:bookmarkStart w:id="1752" w:name="_Toc52560568"/>
      <w:bookmarkStart w:id="1753" w:name="_Toc52560787"/>
      <w:bookmarkStart w:id="1754" w:name="_Toc61181802"/>
      <w:bookmarkStart w:id="1755" w:name="_Toc74642769"/>
      <w:bookmarkStart w:id="1756" w:name="_Toc76543807"/>
      <w:bookmarkStart w:id="1757" w:name="_Toc82627629"/>
      <w:bookmarkStart w:id="1758" w:name="historyclause"/>
      <w:bookmarkStart w:id="1759" w:name="_Toc106197022"/>
      <w:r w:rsidRPr="00D910A1">
        <w:lastRenderedPageBreak/>
        <w:t>Annex A (informative):</w:t>
      </w:r>
      <w:r w:rsidRPr="00D910A1">
        <w:br/>
        <w:t>Change history</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2F223F7E"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2F223F80" w14:textId="77777777" w:rsidTr="00C57DF0">
        <w:trPr>
          <w:cantSplit/>
        </w:trPr>
        <w:tc>
          <w:tcPr>
            <w:tcW w:w="9639" w:type="dxa"/>
            <w:gridSpan w:val="8"/>
            <w:tcBorders>
              <w:bottom w:val="nil"/>
            </w:tcBorders>
            <w:shd w:val="solid" w:color="FFFFFF" w:fill="auto"/>
          </w:tcPr>
          <w:p w14:paraId="2F223F7F"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2F223F89" w14:textId="77777777" w:rsidTr="00C57DF0">
        <w:tc>
          <w:tcPr>
            <w:tcW w:w="800" w:type="dxa"/>
            <w:shd w:val="pct10" w:color="auto" w:fill="FFFFFF"/>
          </w:tcPr>
          <w:p w14:paraId="2F223F81"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2F223F82"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2F223F83"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2F223F84"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2F223F85"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2F223F86"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2F223F87"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2F223F88" w14:textId="77777777" w:rsidR="00823707" w:rsidRPr="00D910A1" w:rsidRDefault="00823707" w:rsidP="00406546">
            <w:pPr>
              <w:pStyle w:val="TAL"/>
              <w:rPr>
                <w:b/>
                <w:sz w:val="16"/>
              </w:rPr>
            </w:pPr>
            <w:r w:rsidRPr="00D910A1">
              <w:rPr>
                <w:b/>
                <w:sz w:val="16"/>
              </w:rPr>
              <w:t>New version</w:t>
            </w:r>
          </w:p>
        </w:tc>
      </w:tr>
      <w:tr w:rsidR="00823707" w:rsidRPr="00D910A1" w14:paraId="2F223F92" w14:textId="77777777" w:rsidTr="00C57DF0">
        <w:tc>
          <w:tcPr>
            <w:tcW w:w="800" w:type="dxa"/>
            <w:shd w:val="solid" w:color="FFFFFF" w:fill="auto"/>
          </w:tcPr>
          <w:p w14:paraId="2F223F8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2F223F8B"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2F223F8C"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2F223F8D" w14:textId="77777777" w:rsidR="00823707" w:rsidRPr="00D910A1" w:rsidRDefault="00823707" w:rsidP="00406546">
            <w:pPr>
              <w:pStyle w:val="TAL"/>
              <w:rPr>
                <w:sz w:val="16"/>
                <w:szCs w:val="16"/>
              </w:rPr>
            </w:pPr>
          </w:p>
        </w:tc>
        <w:tc>
          <w:tcPr>
            <w:tcW w:w="425" w:type="dxa"/>
            <w:shd w:val="solid" w:color="FFFFFF" w:fill="auto"/>
          </w:tcPr>
          <w:p w14:paraId="2F223F8E" w14:textId="77777777" w:rsidR="00823707" w:rsidRPr="00D910A1" w:rsidRDefault="00823707" w:rsidP="00406546">
            <w:pPr>
              <w:pStyle w:val="TAR"/>
              <w:rPr>
                <w:sz w:val="16"/>
                <w:szCs w:val="16"/>
              </w:rPr>
            </w:pPr>
          </w:p>
        </w:tc>
        <w:tc>
          <w:tcPr>
            <w:tcW w:w="425" w:type="dxa"/>
            <w:shd w:val="solid" w:color="FFFFFF" w:fill="auto"/>
          </w:tcPr>
          <w:p w14:paraId="2F223F8F" w14:textId="77777777" w:rsidR="00823707" w:rsidRPr="00D910A1" w:rsidRDefault="00823707" w:rsidP="00406546">
            <w:pPr>
              <w:pStyle w:val="TAC"/>
              <w:rPr>
                <w:sz w:val="16"/>
                <w:szCs w:val="16"/>
              </w:rPr>
            </w:pPr>
          </w:p>
        </w:tc>
        <w:tc>
          <w:tcPr>
            <w:tcW w:w="4820" w:type="dxa"/>
            <w:shd w:val="solid" w:color="FFFFFF" w:fill="auto"/>
          </w:tcPr>
          <w:p w14:paraId="2F223F90"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2F223F91" w14:textId="77777777" w:rsidR="00823707" w:rsidRPr="00D910A1" w:rsidRDefault="00823707" w:rsidP="00406546">
            <w:pPr>
              <w:pStyle w:val="TAC"/>
              <w:rPr>
                <w:sz w:val="16"/>
                <w:szCs w:val="16"/>
              </w:rPr>
            </w:pPr>
            <w:r w:rsidRPr="00D910A1">
              <w:rPr>
                <w:sz w:val="16"/>
                <w:szCs w:val="16"/>
              </w:rPr>
              <w:t>0.0.1</w:t>
            </w:r>
          </w:p>
        </w:tc>
      </w:tr>
      <w:tr w:rsidR="00823707" w:rsidRPr="00D910A1" w14:paraId="2F223FA2" w14:textId="77777777" w:rsidTr="00C57DF0">
        <w:tc>
          <w:tcPr>
            <w:tcW w:w="800" w:type="dxa"/>
            <w:shd w:val="solid" w:color="FFFFFF" w:fill="auto"/>
          </w:tcPr>
          <w:p w14:paraId="2F223F9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2F223F94"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2F223F95"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2F223F96" w14:textId="77777777" w:rsidR="00823707" w:rsidRPr="00D910A1" w:rsidRDefault="00823707" w:rsidP="00406546">
            <w:pPr>
              <w:pStyle w:val="TAL"/>
              <w:rPr>
                <w:sz w:val="16"/>
                <w:szCs w:val="16"/>
              </w:rPr>
            </w:pPr>
          </w:p>
        </w:tc>
        <w:tc>
          <w:tcPr>
            <w:tcW w:w="425" w:type="dxa"/>
            <w:shd w:val="solid" w:color="FFFFFF" w:fill="auto"/>
          </w:tcPr>
          <w:p w14:paraId="2F223F97" w14:textId="77777777" w:rsidR="00823707" w:rsidRPr="00D910A1" w:rsidRDefault="00823707" w:rsidP="00406546">
            <w:pPr>
              <w:pStyle w:val="TAR"/>
              <w:rPr>
                <w:sz w:val="16"/>
                <w:szCs w:val="16"/>
              </w:rPr>
            </w:pPr>
          </w:p>
        </w:tc>
        <w:tc>
          <w:tcPr>
            <w:tcW w:w="425" w:type="dxa"/>
            <w:shd w:val="solid" w:color="FFFFFF" w:fill="auto"/>
          </w:tcPr>
          <w:p w14:paraId="2F223F98" w14:textId="77777777" w:rsidR="00823707" w:rsidRPr="00D910A1" w:rsidRDefault="00823707" w:rsidP="00406546">
            <w:pPr>
              <w:pStyle w:val="TAC"/>
              <w:rPr>
                <w:sz w:val="16"/>
                <w:szCs w:val="16"/>
              </w:rPr>
            </w:pPr>
          </w:p>
        </w:tc>
        <w:tc>
          <w:tcPr>
            <w:tcW w:w="4820" w:type="dxa"/>
            <w:shd w:val="solid" w:color="FFFFFF" w:fill="auto"/>
          </w:tcPr>
          <w:p w14:paraId="2F223F9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2F223F9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2F223F9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2F223F9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2F223F9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2F223F9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2F223F9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2F223FA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2F223FA1" w14:textId="77777777" w:rsidR="00823707" w:rsidRPr="00D910A1" w:rsidRDefault="00823707" w:rsidP="00406546">
            <w:pPr>
              <w:pStyle w:val="TAC"/>
              <w:rPr>
                <w:sz w:val="16"/>
                <w:szCs w:val="16"/>
              </w:rPr>
            </w:pPr>
            <w:r w:rsidRPr="00D910A1">
              <w:rPr>
                <w:sz w:val="16"/>
                <w:szCs w:val="16"/>
              </w:rPr>
              <w:t>0.0.2</w:t>
            </w:r>
          </w:p>
        </w:tc>
      </w:tr>
      <w:tr w:rsidR="00823707" w:rsidRPr="00D910A1" w14:paraId="2F223FB0" w14:textId="77777777" w:rsidTr="00C57DF0">
        <w:tc>
          <w:tcPr>
            <w:tcW w:w="800" w:type="dxa"/>
            <w:shd w:val="solid" w:color="FFFFFF" w:fill="auto"/>
          </w:tcPr>
          <w:p w14:paraId="2F223FA3"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2F223FA4"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2F223FA5"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2F223FA6" w14:textId="77777777" w:rsidR="00823707" w:rsidRPr="00D910A1" w:rsidRDefault="00823707" w:rsidP="00406546">
            <w:pPr>
              <w:pStyle w:val="TAL"/>
              <w:rPr>
                <w:sz w:val="16"/>
                <w:szCs w:val="16"/>
              </w:rPr>
            </w:pPr>
          </w:p>
        </w:tc>
        <w:tc>
          <w:tcPr>
            <w:tcW w:w="425" w:type="dxa"/>
            <w:shd w:val="solid" w:color="FFFFFF" w:fill="auto"/>
          </w:tcPr>
          <w:p w14:paraId="2F223FA7" w14:textId="77777777" w:rsidR="00823707" w:rsidRPr="00D910A1" w:rsidRDefault="00823707" w:rsidP="00406546">
            <w:pPr>
              <w:pStyle w:val="TAR"/>
              <w:rPr>
                <w:sz w:val="16"/>
                <w:szCs w:val="16"/>
              </w:rPr>
            </w:pPr>
          </w:p>
        </w:tc>
        <w:tc>
          <w:tcPr>
            <w:tcW w:w="425" w:type="dxa"/>
            <w:shd w:val="solid" w:color="FFFFFF" w:fill="auto"/>
          </w:tcPr>
          <w:p w14:paraId="2F223FA8"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A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2F223FA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2F223FA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2F223FA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2F223FA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2F223FA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2F223FAF"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2F223FB9" w14:textId="77777777" w:rsidTr="00C57DF0">
        <w:tc>
          <w:tcPr>
            <w:tcW w:w="800" w:type="dxa"/>
            <w:shd w:val="solid" w:color="FFFFFF" w:fill="auto"/>
          </w:tcPr>
          <w:p w14:paraId="2F223FB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3"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2F223FB4" w14:textId="77777777" w:rsidR="00823707" w:rsidRPr="00D910A1" w:rsidRDefault="00823707" w:rsidP="00406546">
            <w:pPr>
              <w:pStyle w:val="TAL"/>
              <w:rPr>
                <w:sz w:val="16"/>
                <w:szCs w:val="16"/>
              </w:rPr>
            </w:pPr>
          </w:p>
        </w:tc>
        <w:tc>
          <w:tcPr>
            <w:tcW w:w="425" w:type="dxa"/>
            <w:shd w:val="solid" w:color="FFFFFF" w:fill="auto"/>
          </w:tcPr>
          <w:p w14:paraId="2F223FB5" w14:textId="77777777" w:rsidR="00823707" w:rsidRPr="00D910A1" w:rsidRDefault="00823707" w:rsidP="00406546">
            <w:pPr>
              <w:pStyle w:val="TAR"/>
              <w:rPr>
                <w:sz w:val="16"/>
                <w:szCs w:val="16"/>
              </w:rPr>
            </w:pPr>
          </w:p>
        </w:tc>
        <w:tc>
          <w:tcPr>
            <w:tcW w:w="425" w:type="dxa"/>
            <w:shd w:val="solid" w:color="FFFFFF" w:fill="auto"/>
          </w:tcPr>
          <w:p w14:paraId="2F223FB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B7"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2F223FB8" w14:textId="77777777" w:rsidR="00823707" w:rsidRPr="00D910A1" w:rsidRDefault="00823707" w:rsidP="00406546">
            <w:pPr>
              <w:pStyle w:val="TAC"/>
              <w:rPr>
                <w:sz w:val="16"/>
                <w:szCs w:val="16"/>
              </w:rPr>
            </w:pPr>
            <w:r w:rsidRPr="00D910A1">
              <w:rPr>
                <w:sz w:val="16"/>
                <w:szCs w:val="16"/>
              </w:rPr>
              <w:t>1.0.0</w:t>
            </w:r>
          </w:p>
        </w:tc>
      </w:tr>
      <w:tr w:rsidR="00823707" w:rsidRPr="00D910A1" w14:paraId="2F223FC2" w14:textId="77777777" w:rsidTr="00C57DF0">
        <w:tc>
          <w:tcPr>
            <w:tcW w:w="800" w:type="dxa"/>
            <w:shd w:val="solid" w:color="FFFFFF" w:fill="auto"/>
          </w:tcPr>
          <w:p w14:paraId="2F223FBA"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2F223FBB"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2F223FBC" w14:textId="77777777" w:rsidR="00823707" w:rsidRPr="00D910A1" w:rsidRDefault="00823707" w:rsidP="00406546">
            <w:pPr>
              <w:pStyle w:val="TAC"/>
              <w:rPr>
                <w:sz w:val="16"/>
                <w:szCs w:val="16"/>
              </w:rPr>
            </w:pPr>
          </w:p>
        </w:tc>
        <w:tc>
          <w:tcPr>
            <w:tcW w:w="567" w:type="dxa"/>
            <w:shd w:val="solid" w:color="FFFFFF" w:fill="auto"/>
          </w:tcPr>
          <w:p w14:paraId="2F223FBD" w14:textId="77777777" w:rsidR="00823707" w:rsidRPr="00D910A1" w:rsidRDefault="00823707" w:rsidP="00406546">
            <w:pPr>
              <w:pStyle w:val="TAL"/>
              <w:rPr>
                <w:sz w:val="16"/>
                <w:szCs w:val="16"/>
              </w:rPr>
            </w:pPr>
          </w:p>
        </w:tc>
        <w:tc>
          <w:tcPr>
            <w:tcW w:w="425" w:type="dxa"/>
            <w:shd w:val="solid" w:color="FFFFFF" w:fill="auto"/>
          </w:tcPr>
          <w:p w14:paraId="2F223FBE" w14:textId="77777777" w:rsidR="00823707" w:rsidRPr="00D910A1" w:rsidRDefault="00823707" w:rsidP="00406546">
            <w:pPr>
              <w:pStyle w:val="TAR"/>
              <w:rPr>
                <w:sz w:val="16"/>
                <w:szCs w:val="16"/>
              </w:rPr>
            </w:pPr>
          </w:p>
        </w:tc>
        <w:tc>
          <w:tcPr>
            <w:tcW w:w="425" w:type="dxa"/>
            <w:shd w:val="solid" w:color="FFFFFF" w:fill="auto"/>
          </w:tcPr>
          <w:p w14:paraId="2F223F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2F223FC0"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2F223FC1" w14:textId="77777777" w:rsidR="00823707" w:rsidRPr="00D910A1" w:rsidRDefault="00823707" w:rsidP="00406546">
            <w:pPr>
              <w:pStyle w:val="TAC"/>
              <w:rPr>
                <w:sz w:val="16"/>
                <w:szCs w:val="16"/>
              </w:rPr>
            </w:pPr>
            <w:r w:rsidRPr="00D910A1">
              <w:rPr>
                <w:sz w:val="16"/>
                <w:szCs w:val="16"/>
              </w:rPr>
              <w:t>15.0.0</w:t>
            </w:r>
          </w:p>
        </w:tc>
      </w:tr>
      <w:tr w:rsidR="00823707" w:rsidRPr="00D910A1" w14:paraId="2F223FD1" w14:textId="77777777" w:rsidTr="00C57DF0">
        <w:tc>
          <w:tcPr>
            <w:tcW w:w="800" w:type="dxa"/>
            <w:shd w:val="solid" w:color="FFFFFF" w:fill="auto"/>
          </w:tcPr>
          <w:p w14:paraId="2F223FC3"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C4"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C5"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C6"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2F223FC7" w14:textId="77777777" w:rsidR="00823707" w:rsidRPr="00D910A1" w:rsidRDefault="00823707" w:rsidP="00406546">
            <w:pPr>
              <w:pStyle w:val="TAR"/>
              <w:rPr>
                <w:sz w:val="16"/>
                <w:szCs w:val="16"/>
              </w:rPr>
            </w:pPr>
          </w:p>
        </w:tc>
        <w:tc>
          <w:tcPr>
            <w:tcW w:w="425" w:type="dxa"/>
            <w:shd w:val="solid" w:color="FFFFFF" w:fill="auto"/>
          </w:tcPr>
          <w:p w14:paraId="2F223FC8"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C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C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2F223FC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2F223FC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2F223FCD"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2F223FCE"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2F223FCF"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2F223FD0" w14:textId="77777777" w:rsidR="00823707" w:rsidRPr="00D910A1" w:rsidRDefault="00823707" w:rsidP="00406546">
            <w:pPr>
              <w:pStyle w:val="TAC"/>
              <w:rPr>
                <w:sz w:val="16"/>
                <w:szCs w:val="16"/>
              </w:rPr>
            </w:pPr>
            <w:r w:rsidRPr="00D910A1">
              <w:rPr>
                <w:sz w:val="16"/>
                <w:szCs w:val="16"/>
              </w:rPr>
              <w:t>15.1.0</w:t>
            </w:r>
          </w:p>
        </w:tc>
      </w:tr>
      <w:tr w:rsidR="00823707" w:rsidRPr="00D910A1" w14:paraId="2F223FDF" w14:textId="77777777" w:rsidTr="00C57DF0">
        <w:tc>
          <w:tcPr>
            <w:tcW w:w="800" w:type="dxa"/>
            <w:shd w:val="solid" w:color="FFFFFF" w:fill="auto"/>
          </w:tcPr>
          <w:p w14:paraId="2F223FD2"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2F223FD3"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2F223FD4"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2F223FD5"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2F223FD6" w14:textId="77777777" w:rsidR="00823707" w:rsidRPr="00D910A1" w:rsidRDefault="00823707" w:rsidP="00406546">
            <w:pPr>
              <w:pStyle w:val="TAR"/>
              <w:rPr>
                <w:sz w:val="16"/>
                <w:szCs w:val="16"/>
              </w:rPr>
            </w:pPr>
          </w:p>
        </w:tc>
        <w:tc>
          <w:tcPr>
            <w:tcW w:w="425" w:type="dxa"/>
            <w:shd w:val="solid" w:color="FFFFFF" w:fill="auto"/>
          </w:tcPr>
          <w:p w14:paraId="2F223FD7"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2F223FD8"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3FD9"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2F223FDA"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2F223FDB"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2F223FDC"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2F223FDD"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2F223FDE" w14:textId="77777777" w:rsidR="00823707" w:rsidRPr="00D910A1" w:rsidRDefault="00823707" w:rsidP="00406546">
            <w:pPr>
              <w:pStyle w:val="TAC"/>
              <w:rPr>
                <w:sz w:val="16"/>
                <w:szCs w:val="16"/>
              </w:rPr>
            </w:pPr>
            <w:r w:rsidRPr="00D910A1">
              <w:rPr>
                <w:sz w:val="16"/>
                <w:szCs w:val="16"/>
              </w:rPr>
              <w:t>15.1.0</w:t>
            </w:r>
          </w:p>
        </w:tc>
      </w:tr>
      <w:tr w:rsidR="00823707" w:rsidRPr="00D910A1" w14:paraId="2F223FE9" w14:textId="77777777" w:rsidTr="00C57DF0">
        <w:tc>
          <w:tcPr>
            <w:tcW w:w="800" w:type="dxa"/>
            <w:shd w:val="solid" w:color="FFFFFF" w:fill="auto"/>
          </w:tcPr>
          <w:p w14:paraId="2F223FE0"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2F223FE1"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2F223FE2"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2F223FE3"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2F223FE4" w14:textId="77777777" w:rsidR="00823707" w:rsidRPr="00D910A1" w:rsidRDefault="00823707" w:rsidP="00406546">
            <w:pPr>
              <w:pStyle w:val="TAR"/>
              <w:rPr>
                <w:sz w:val="16"/>
                <w:szCs w:val="16"/>
              </w:rPr>
            </w:pPr>
          </w:p>
        </w:tc>
        <w:tc>
          <w:tcPr>
            <w:tcW w:w="425" w:type="dxa"/>
            <w:shd w:val="solid" w:color="FFFFFF" w:fill="auto"/>
          </w:tcPr>
          <w:p w14:paraId="2F223FE5"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2F223FE6"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2F223FE7"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2F223FE8" w14:textId="77777777" w:rsidR="00823707" w:rsidRPr="00D910A1" w:rsidRDefault="00823707" w:rsidP="00406546">
            <w:pPr>
              <w:pStyle w:val="TAC"/>
              <w:rPr>
                <w:sz w:val="16"/>
                <w:szCs w:val="16"/>
              </w:rPr>
            </w:pPr>
            <w:r w:rsidRPr="00D910A1">
              <w:rPr>
                <w:sz w:val="16"/>
                <w:szCs w:val="16"/>
              </w:rPr>
              <w:t>15.2.0</w:t>
            </w:r>
          </w:p>
        </w:tc>
      </w:tr>
      <w:tr w:rsidR="00823707" w:rsidRPr="00D910A1" w14:paraId="2F223FF2"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A"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EB"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EC"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ED"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E"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E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0"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1" w14:textId="77777777" w:rsidR="00823707" w:rsidRPr="00D910A1" w:rsidRDefault="00823707" w:rsidP="00406546">
            <w:pPr>
              <w:pStyle w:val="TAC"/>
              <w:rPr>
                <w:sz w:val="16"/>
                <w:szCs w:val="16"/>
              </w:rPr>
            </w:pPr>
            <w:r w:rsidRPr="00D910A1">
              <w:rPr>
                <w:sz w:val="16"/>
                <w:szCs w:val="16"/>
              </w:rPr>
              <w:t>15.3.0</w:t>
            </w:r>
          </w:p>
        </w:tc>
      </w:tr>
      <w:tr w:rsidR="00823707" w:rsidRPr="00D910A1" w14:paraId="2F223FFB"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3"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4"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5"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6"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7"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3FF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3FF9"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3FFA" w14:textId="77777777" w:rsidR="00823707" w:rsidRPr="00D910A1" w:rsidRDefault="00823707" w:rsidP="00406546">
            <w:pPr>
              <w:pStyle w:val="TAC"/>
              <w:rPr>
                <w:sz w:val="16"/>
                <w:szCs w:val="16"/>
              </w:rPr>
            </w:pPr>
            <w:r w:rsidRPr="00D910A1">
              <w:rPr>
                <w:sz w:val="16"/>
                <w:szCs w:val="16"/>
              </w:rPr>
              <w:t>15.4.0</w:t>
            </w:r>
          </w:p>
        </w:tc>
      </w:tr>
      <w:tr w:rsidR="00823707" w:rsidRPr="00D910A1" w14:paraId="2F22400D"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C"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3FFD"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3FFE"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3FFF"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0"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01"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02"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03" w14:textId="77777777" w:rsidR="00823707" w:rsidRPr="00D910A1" w:rsidRDefault="00823707" w:rsidP="00406546">
            <w:pPr>
              <w:pStyle w:val="TAL"/>
              <w:rPr>
                <w:sz w:val="16"/>
                <w:szCs w:val="16"/>
                <w:lang w:eastAsia="zh-CN"/>
              </w:rPr>
            </w:pPr>
          </w:p>
          <w:p w14:paraId="2F224004"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2F224005"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2F224006"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2F224007"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2F224008"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2F224009"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2F22400A"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2F22400B"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0C" w14:textId="77777777" w:rsidR="00823707" w:rsidRPr="00D910A1" w:rsidRDefault="00823707" w:rsidP="00406546">
            <w:pPr>
              <w:pStyle w:val="TAC"/>
              <w:rPr>
                <w:sz w:val="16"/>
                <w:szCs w:val="16"/>
              </w:rPr>
            </w:pPr>
            <w:r w:rsidRPr="00D910A1">
              <w:rPr>
                <w:sz w:val="16"/>
                <w:szCs w:val="16"/>
              </w:rPr>
              <w:t>15.5.0</w:t>
            </w:r>
          </w:p>
        </w:tc>
      </w:tr>
      <w:tr w:rsidR="00823707" w:rsidRPr="00D910A1" w14:paraId="2F224021"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E"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0F"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10"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11"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2"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13"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14" w14:textId="77777777" w:rsidR="00823707" w:rsidRPr="00D910A1" w:rsidRDefault="00823707" w:rsidP="00406546">
            <w:pPr>
              <w:pStyle w:val="TAL"/>
              <w:rPr>
                <w:sz w:val="16"/>
                <w:szCs w:val="16"/>
                <w:lang w:eastAsia="zh-CN"/>
              </w:rPr>
            </w:pPr>
            <w:r w:rsidRPr="00D910A1">
              <w:rPr>
                <w:sz w:val="16"/>
                <w:szCs w:val="16"/>
                <w:lang w:eastAsia="zh-CN"/>
              </w:rPr>
              <w:t>CR to TS 38.113</w:t>
            </w:r>
          </w:p>
          <w:p w14:paraId="2F224015" w14:textId="77777777" w:rsidR="00823707" w:rsidRPr="00D910A1" w:rsidRDefault="00823707" w:rsidP="00406546">
            <w:pPr>
              <w:pStyle w:val="TAL"/>
              <w:rPr>
                <w:sz w:val="16"/>
                <w:szCs w:val="16"/>
                <w:lang w:eastAsia="zh-CN"/>
              </w:rPr>
            </w:pPr>
          </w:p>
          <w:p w14:paraId="2F224016"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2F224017"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2F224018"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2F224019"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2F22401A"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2F22401B"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2F22401C" w14:textId="77777777" w:rsidR="00823707" w:rsidRPr="00D910A1" w:rsidRDefault="00823707" w:rsidP="00406546">
            <w:pPr>
              <w:pStyle w:val="TAL"/>
              <w:rPr>
                <w:sz w:val="16"/>
                <w:szCs w:val="16"/>
                <w:lang w:eastAsia="zh-CN"/>
              </w:rPr>
            </w:pPr>
          </w:p>
          <w:p w14:paraId="2F22401D"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2F22401E"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2F22401F"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0" w14:textId="77777777" w:rsidR="00823707" w:rsidRPr="00D910A1" w:rsidRDefault="00823707" w:rsidP="00406546">
            <w:pPr>
              <w:pStyle w:val="TAC"/>
              <w:rPr>
                <w:sz w:val="16"/>
                <w:szCs w:val="16"/>
              </w:rPr>
            </w:pPr>
            <w:r w:rsidRPr="00D910A1">
              <w:rPr>
                <w:sz w:val="16"/>
                <w:szCs w:val="16"/>
              </w:rPr>
              <w:t>15.6.0</w:t>
            </w:r>
          </w:p>
        </w:tc>
      </w:tr>
      <w:tr w:rsidR="00823707" w:rsidRPr="00D910A1" w14:paraId="2F22402A"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2"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3"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4"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5"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6"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28"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29" w14:textId="77777777" w:rsidR="00823707" w:rsidRPr="00D910A1" w:rsidRDefault="00823707" w:rsidP="00406546">
            <w:pPr>
              <w:pStyle w:val="TAC"/>
              <w:rPr>
                <w:sz w:val="16"/>
                <w:szCs w:val="16"/>
              </w:rPr>
            </w:pPr>
            <w:r w:rsidRPr="00D910A1">
              <w:rPr>
                <w:sz w:val="16"/>
                <w:szCs w:val="16"/>
              </w:rPr>
              <w:t>15.7.0</w:t>
            </w:r>
          </w:p>
        </w:tc>
      </w:tr>
      <w:tr w:rsidR="00823707" w:rsidRPr="00D910A1" w14:paraId="2F224033"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B"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2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2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2E"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2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1"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2" w14:textId="77777777" w:rsidR="00823707" w:rsidRPr="00D910A1" w:rsidRDefault="00823707" w:rsidP="00406546">
            <w:pPr>
              <w:pStyle w:val="TAC"/>
              <w:rPr>
                <w:sz w:val="16"/>
                <w:szCs w:val="16"/>
              </w:rPr>
            </w:pPr>
            <w:r w:rsidRPr="00D910A1">
              <w:rPr>
                <w:sz w:val="16"/>
                <w:szCs w:val="16"/>
              </w:rPr>
              <w:t>15.8.0</w:t>
            </w:r>
          </w:p>
        </w:tc>
      </w:tr>
      <w:tr w:rsidR="00823707" w:rsidRPr="00D910A1" w14:paraId="2F22403C"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37"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3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3A"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3B" w14:textId="77777777" w:rsidR="00823707" w:rsidRPr="00D910A1" w:rsidRDefault="00823707" w:rsidP="00406546">
            <w:pPr>
              <w:pStyle w:val="TAC"/>
              <w:rPr>
                <w:sz w:val="16"/>
                <w:szCs w:val="16"/>
              </w:rPr>
            </w:pPr>
            <w:r w:rsidRPr="00D910A1">
              <w:rPr>
                <w:sz w:val="16"/>
                <w:szCs w:val="16"/>
              </w:rPr>
              <w:t>15.8.0</w:t>
            </w:r>
          </w:p>
        </w:tc>
      </w:tr>
      <w:tr w:rsidR="00823707" w:rsidRPr="00D910A1" w14:paraId="2F224045"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D"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3E"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3F"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0"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1"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2"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3"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4" w14:textId="77777777" w:rsidR="00823707" w:rsidRPr="00D910A1" w:rsidRDefault="00823707" w:rsidP="00406546">
            <w:pPr>
              <w:pStyle w:val="TAC"/>
              <w:rPr>
                <w:sz w:val="16"/>
                <w:szCs w:val="16"/>
              </w:rPr>
            </w:pPr>
            <w:r w:rsidRPr="00D910A1">
              <w:rPr>
                <w:sz w:val="16"/>
                <w:szCs w:val="16"/>
              </w:rPr>
              <w:t>15.8.0</w:t>
            </w:r>
          </w:p>
        </w:tc>
      </w:tr>
      <w:tr w:rsidR="00406546" w:rsidRPr="004E4DC6" w14:paraId="2F22404E"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6" w14:textId="77777777"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7" w14:textId="77777777"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48" w14:textId="77777777"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49" w14:textId="77777777"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A" w14:textId="77777777"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4B" w14:textId="77777777"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4C" w14:textId="77777777"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4D" w14:textId="77777777" w:rsidR="00406546" w:rsidRPr="00ED67C1" w:rsidRDefault="00406546" w:rsidP="00406546">
            <w:pPr>
              <w:pStyle w:val="TAC"/>
              <w:rPr>
                <w:sz w:val="16"/>
                <w:szCs w:val="16"/>
              </w:rPr>
            </w:pPr>
            <w:r w:rsidRPr="00D910A1">
              <w:rPr>
                <w:sz w:val="16"/>
                <w:szCs w:val="16"/>
              </w:rPr>
              <w:t>15.9.0</w:t>
            </w:r>
          </w:p>
        </w:tc>
      </w:tr>
      <w:tr w:rsidR="000605EC" w:rsidRPr="004E4DC6" w14:paraId="2F224057"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4F" w14:textId="77777777"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0" w14:textId="77777777"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1" w14:textId="77777777"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2" w14:textId="77777777"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3" w14:textId="77777777"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4" w14:textId="77777777"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5" w14:textId="77777777"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6" w14:textId="77777777" w:rsidR="000605EC" w:rsidRPr="00D910A1" w:rsidRDefault="000605EC" w:rsidP="00406546">
            <w:pPr>
              <w:pStyle w:val="TAC"/>
              <w:rPr>
                <w:sz w:val="16"/>
                <w:szCs w:val="16"/>
              </w:rPr>
            </w:pPr>
            <w:r>
              <w:rPr>
                <w:sz w:val="16"/>
                <w:szCs w:val="16"/>
              </w:rPr>
              <w:t>15.10.0</w:t>
            </w:r>
          </w:p>
        </w:tc>
      </w:tr>
      <w:tr w:rsidR="00C57DF0" w:rsidRPr="004E4DC6" w14:paraId="2F224060"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8" w14:textId="77777777"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59" w14:textId="77777777"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5A" w14:textId="77777777"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5B" w14:textId="77777777"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C" w14:textId="77777777"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5D" w14:textId="77777777"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5E" w14:textId="77777777"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5F" w14:textId="77777777" w:rsidR="00C57DF0" w:rsidRDefault="00C57DF0" w:rsidP="00C57DF0">
            <w:pPr>
              <w:pStyle w:val="TAC"/>
              <w:rPr>
                <w:sz w:val="16"/>
                <w:szCs w:val="16"/>
              </w:rPr>
            </w:pPr>
            <w:r>
              <w:rPr>
                <w:sz w:val="16"/>
                <w:szCs w:val="16"/>
              </w:rPr>
              <w:t>15.11.0</w:t>
            </w:r>
          </w:p>
        </w:tc>
      </w:tr>
      <w:tr w:rsidR="005D5E64" w:rsidRPr="004E4DC6" w14:paraId="2F224069" w14:textId="77777777"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1"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2"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3" w14:textId="77777777" w:rsidR="005D5E64" w:rsidRPr="00C57DF0" w:rsidRDefault="005D5E64" w:rsidP="005D5E64">
            <w:pPr>
              <w:pStyle w:val="TAC"/>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4" w14:textId="77777777" w:rsidR="005D5E64" w:rsidRDefault="005D5E64" w:rsidP="005D5E64">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5"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6"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67" w14:textId="77777777" w:rsidR="005D5E64" w:rsidRPr="00C57DF0" w:rsidRDefault="005D5E64" w:rsidP="005D5E64">
            <w:pPr>
              <w:pStyle w:val="TAL"/>
              <w:rPr>
                <w:sz w:val="16"/>
                <w:szCs w:val="16"/>
              </w:rPr>
            </w:pPr>
            <w:r>
              <w:rPr>
                <w:rFonts w:cs="Arial"/>
                <w:sz w:val="16"/>
                <w:szCs w:val="16"/>
              </w:rPr>
              <w:t>CR to TS 38.113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68" w14:textId="77777777" w:rsidR="005D5E64" w:rsidRDefault="005D5E64" w:rsidP="005D5E64">
            <w:pPr>
              <w:pStyle w:val="TAC"/>
              <w:rPr>
                <w:sz w:val="16"/>
                <w:szCs w:val="16"/>
              </w:rPr>
            </w:pPr>
            <w:r>
              <w:rPr>
                <w:sz w:val="16"/>
                <w:szCs w:val="16"/>
              </w:rPr>
              <w:t>15.12.0</w:t>
            </w:r>
          </w:p>
        </w:tc>
      </w:tr>
      <w:tr w:rsidR="005D5E64" w14:paraId="2F224072"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A" w14:textId="77777777" w:rsidR="005D5E64" w:rsidRDefault="005D5E64" w:rsidP="005D5E6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406B" w14:textId="77777777" w:rsidR="005D5E64" w:rsidRDefault="005D5E64" w:rsidP="005D5E6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2406C" w14:textId="77777777" w:rsidR="005D5E64" w:rsidRPr="00C57DF0" w:rsidRDefault="005D5E64" w:rsidP="005D5E64">
            <w:pPr>
              <w:pStyle w:val="TAC"/>
              <w:rPr>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2406D" w14:textId="77777777" w:rsidR="005D5E64" w:rsidRDefault="005D5E64" w:rsidP="005D5E64">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E" w14:textId="77777777" w:rsidR="005D5E64" w:rsidRDefault="005D5E64"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2406F" w14:textId="77777777" w:rsidR="005D5E64" w:rsidRDefault="005D5E64"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224070" w14:textId="77777777" w:rsidR="005D5E64" w:rsidRPr="00C57DF0" w:rsidRDefault="005D5E64" w:rsidP="005D5E64">
            <w:pPr>
              <w:pStyle w:val="TAL"/>
              <w:rPr>
                <w:sz w:val="16"/>
                <w:szCs w:val="16"/>
              </w:rPr>
            </w:pPr>
            <w:r>
              <w:rPr>
                <w:rFonts w:cs="Arial"/>
                <w:sz w:val="16"/>
                <w:szCs w:val="16"/>
              </w:rPr>
              <w:t>CR to TS 38.113: correction of the scope and other technical improvements,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4071" w14:textId="77777777" w:rsidR="005D5E64" w:rsidRDefault="005D5E64" w:rsidP="005D5E64">
            <w:pPr>
              <w:pStyle w:val="TAC"/>
              <w:rPr>
                <w:sz w:val="16"/>
                <w:szCs w:val="16"/>
              </w:rPr>
            </w:pPr>
            <w:r>
              <w:rPr>
                <w:sz w:val="16"/>
                <w:szCs w:val="16"/>
              </w:rPr>
              <w:t>15.12.0</w:t>
            </w:r>
          </w:p>
        </w:tc>
      </w:tr>
      <w:tr w:rsidR="008B7EEF" w14:paraId="0EBA864A"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A1E6" w14:textId="68AE91F5" w:rsidR="008B7EEF" w:rsidRDefault="009B42EA" w:rsidP="005D5E6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E759" w14:textId="0A44CC64" w:rsidR="008B7EEF" w:rsidRDefault="009B42EA" w:rsidP="005D5E6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FFF4D" w14:textId="04AE7B67" w:rsidR="008B7EEF" w:rsidRDefault="002D063B" w:rsidP="005D5E64">
            <w:pPr>
              <w:pStyle w:val="TAC"/>
              <w:rPr>
                <w:rFonts w:cs="Arial"/>
                <w:sz w:val="16"/>
                <w:szCs w:val="16"/>
              </w:rPr>
            </w:pPr>
            <w:r>
              <w:rPr>
                <w:rFonts w:cs="Arial"/>
                <w:sz w:val="16"/>
                <w:szCs w:val="16"/>
              </w:rPr>
              <w:t>RP-210117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E8C3" w14:textId="30423AE6" w:rsidR="008B7EEF" w:rsidRDefault="00BB24A3" w:rsidP="005D5E64">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7F18" w14:textId="194D9DF2" w:rsidR="008B7EEF" w:rsidRDefault="00BB24A3"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7981B" w14:textId="549BE966" w:rsidR="008B7EEF" w:rsidRDefault="00BB24A3"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31C3A" w14:textId="2D28A3EA" w:rsidR="008B7EEF" w:rsidRDefault="0093510C" w:rsidP="005D5E64">
            <w:pPr>
              <w:pStyle w:val="TAL"/>
              <w:rPr>
                <w:rFonts w:cs="Arial"/>
                <w:sz w:val="16"/>
                <w:szCs w:val="16"/>
              </w:rPr>
            </w:pPr>
            <w:r>
              <w:rPr>
                <w:rFonts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E9D70" w14:textId="05B925EC" w:rsidR="008B7EEF" w:rsidRDefault="009B42EA" w:rsidP="005D5E64">
            <w:pPr>
              <w:pStyle w:val="TAC"/>
              <w:rPr>
                <w:sz w:val="16"/>
                <w:szCs w:val="16"/>
              </w:rPr>
            </w:pPr>
            <w:r>
              <w:rPr>
                <w:sz w:val="16"/>
                <w:szCs w:val="16"/>
              </w:rPr>
              <w:t>15.13.0</w:t>
            </w:r>
          </w:p>
        </w:tc>
      </w:tr>
      <w:tr w:rsidR="00D27049" w14:paraId="4AE69277"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281AED44" w14:textId="2E363AC4"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D08DF" w14:textId="22B4BEE1"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A0B36" w14:textId="52DCCFDF"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D2F0" w14:textId="29C5140A" w:rsidR="00D27049" w:rsidRDefault="00D27049" w:rsidP="005D5E6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4FD22" w14:textId="46DFAE83"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C0D1" w14:textId="273BBF0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4F180" w14:textId="7637D52E" w:rsidR="00D27049" w:rsidRDefault="00D27049" w:rsidP="005D5E64">
            <w:pPr>
              <w:pStyle w:val="TAL"/>
              <w:rPr>
                <w:rFonts w:cs="Arial"/>
                <w:sz w:val="16"/>
                <w:szCs w:val="16"/>
              </w:rPr>
            </w:pPr>
            <w:r w:rsidRPr="00D27049">
              <w:rPr>
                <w:rFonts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175F2" w14:textId="1ED31C74" w:rsidR="00D27049" w:rsidRDefault="00D27049" w:rsidP="005D5E64">
            <w:pPr>
              <w:pStyle w:val="TAC"/>
              <w:rPr>
                <w:sz w:val="16"/>
                <w:szCs w:val="16"/>
              </w:rPr>
            </w:pPr>
            <w:r>
              <w:rPr>
                <w:sz w:val="16"/>
                <w:szCs w:val="16"/>
              </w:rPr>
              <w:t>15.14.0</w:t>
            </w:r>
          </w:p>
        </w:tc>
      </w:tr>
      <w:tr w:rsidR="00D27049" w14:paraId="235F086C"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5A5B22D3" w14:textId="1D7C1E0F" w:rsidR="00D27049" w:rsidRDefault="00D27049" w:rsidP="005D5E6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3EF90" w14:textId="7B1769C0" w:rsidR="00D27049" w:rsidRDefault="00D27049" w:rsidP="005D5E6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A4B45" w14:textId="5DD02C6E" w:rsidR="00D27049" w:rsidRDefault="00D27049" w:rsidP="005D5E64">
            <w:pPr>
              <w:pStyle w:val="TAC"/>
              <w:rPr>
                <w:rFonts w:cs="Arial"/>
                <w:sz w:val="16"/>
                <w:szCs w:val="16"/>
              </w:rPr>
            </w:pPr>
            <w:r w:rsidRPr="00D27049">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5587" w14:textId="00006A76" w:rsidR="00D27049" w:rsidRDefault="00D27049" w:rsidP="005D5E6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C167B" w14:textId="54E8D135" w:rsidR="00D27049" w:rsidRDefault="00D27049" w:rsidP="005D5E6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18AA" w14:textId="213F0140" w:rsidR="00D27049" w:rsidRDefault="00D27049"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A2380" w14:textId="1D0879E9" w:rsidR="00D27049" w:rsidRDefault="00D27049" w:rsidP="005D5E64">
            <w:pPr>
              <w:pStyle w:val="TAL"/>
              <w:rPr>
                <w:rFonts w:cs="Arial"/>
                <w:sz w:val="16"/>
                <w:szCs w:val="16"/>
              </w:rPr>
            </w:pPr>
            <w:r w:rsidRPr="00D27049">
              <w:rPr>
                <w:rFonts w:cs="Arial"/>
                <w:sz w:val="16"/>
                <w:szCs w:val="16"/>
              </w:rPr>
              <w:t>CR to TS 38.113 on Performance criteria for transient phenomena,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0CC00" w14:textId="3D5E351B" w:rsidR="00D27049" w:rsidRDefault="00D27049" w:rsidP="005D5E64">
            <w:pPr>
              <w:pStyle w:val="TAC"/>
              <w:rPr>
                <w:sz w:val="16"/>
                <w:szCs w:val="16"/>
              </w:rPr>
            </w:pPr>
            <w:r>
              <w:rPr>
                <w:sz w:val="16"/>
                <w:szCs w:val="16"/>
              </w:rPr>
              <w:t>15.14.0</w:t>
            </w:r>
          </w:p>
        </w:tc>
      </w:tr>
      <w:tr w:rsidR="00540C82" w14:paraId="2B50DA66" w14:textId="77777777" w:rsidTr="005D5E64">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F98" w14:textId="73550BDB" w:rsidR="00540C82" w:rsidRDefault="00540C82" w:rsidP="005D5E6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93F1" w14:textId="5EDE9882" w:rsidR="00540C82" w:rsidRDefault="00540C82" w:rsidP="005D5E6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F69C8" w14:textId="7570D3BC" w:rsidR="00540C82" w:rsidRPr="00D27049" w:rsidRDefault="00540C82" w:rsidP="005D5E64">
            <w:pPr>
              <w:pStyle w:val="TAC"/>
              <w:rPr>
                <w:rFonts w:cs="Arial"/>
                <w:sz w:val="16"/>
                <w:szCs w:val="16"/>
              </w:rPr>
            </w:pPr>
            <w:r w:rsidRPr="00540C82">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9E06B" w14:textId="5222FB56" w:rsidR="00540C82" w:rsidRDefault="00540C82" w:rsidP="005D5E64">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3CA5" w14:textId="77777777" w:rsidR="00540C82" w:rsidRDefault="00540C82" w:rsidP="005D5E6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3C44" w14:textId="755886B7" w:rsidR="00540C82" w:rsidRDefault="00540C82" w:rsidP="005D5E6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C6CAA2" w14:textId="42200477" w:rsidR="00540C82" w:rsidRPr="00D27049" w:rsidRDefault="00540C82" w:rsidP="005D5E64">
            <w:pPr>
              <w:pStyle w:val="TAL"/>
              <w:rPr>
                <w:rFonts w:cs="Arial"/>
                <w:sz w:val="16"/>
                <w:szCs w:val="16"/>
              </w:rPr>
            </w:pPr>
            <w:r w:rsidRPr="00540C82">
              <w:rPr>
                <w:rFonts w:cs="Arial"/>
                <w:sz w:val="16"/>
                <w:szCs w:val="16"/>
              </w:rPr>
              <w:t>Big CR for TS 38.113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58BA" w14:textId="51E29B80" w:rsidR="00540C82" w:rsidRDefault="00540C82" w:rsidP="005D5E64">
            <w:pPr>
              <w:pStyle w:val="TAC"/>
              <w:rPr>
                <w:sz w:val="16"/>
                <w:szCs w:val="16"/>
              </w:rPr>
            </w:pPr>
            <w:r>
              <w:rPr>
                <w:sz w:val="16"/>
                <w:szCs w:val="16"/>
              </w:rPr>
              <w:t>15.15.0</w:t>
            </w:r>
          </w:p>
        </w:tc>
      </w:tr>
      <w:tr w:rsidR="002E3B2D" w14:paraId="1E83FE8F" w14:textId="77777777" w:rsidTr="005D5E64">
        <w:trPr>
          <w:ins w:id="1760" w:author="MCC" w:date="2022-06-13T12: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89D77" w14:textId="0A2A9AAD" w:rsidR="002E3B2D" w:rsidRDefault="002E3B2D" w:rsidP="005D5E64">
            <w:pPr>
              <w:pStyle w:val="TAC"/>
              <w:rPr>
                <w:ins w:id="1761" w:author="MCC" w:date="2022-06-13T12:33:00Z"/>
                <w:sz w:val="16"/>
                <w:szCs w:val="16"/>
              </w:rPr>
            </w:pPr>
            <w:ins w:id="1762" w:author="MCC" w:date="2022-06-13T12:33: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DB465" w14:textId="46B3CBF1" w:rsidR="002E3B2D" w:rsidRDefault="002E3B2D" w:rsidP="005D5E64">
            <w:pPr>
              <w:pStyle w:val="TAC"/>
              <w:rPr>
                <w:ins w:id="1763" w:author="MCC" w:date="2022-06-13T12:33:00Z"/>
                <w:sz w:val="16"/>
                <w:szCs w:val="16"/>
              </w:rPr>
            </w:pPr>
            <w:ins w:id="1764" w:author="MCC" w:date="2022-06-13T12:33:00Z">
              <w:r>
                <w:rPr>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28D" w14:textId="3314437A" w:rsidR="002E3B2D" w:rsidRPr="00540C82" w:rsidRDefault="002E3B2D" w:rsidP="005D5E64">
            <w:pPr>
              <w:pStyle w:val="TAC"/>
              <w:rPr>
                <w:ins w:id="1765" w:author="MCC" w:date="2022-06-13T12:33:00Z"/>
                <w:rFonts w:cs="Arial"/>
                <w:sz w:val="16"/>
                <w:szCs w:val="16"/>
              </w:rPr>
            </w:pPr>
            <w:ins w:id="1766" w:author="MCC" w:date="2022-06-13T12:33:00Z">
              <w:r w:rsidRPr="002E3B2D">
                <w:rPr>
                  <w:rFonts w:cs="Arial"/>
                  <w:sz w:val="16"/>
                  <w:szCs w:val="16"/>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31871" w14:textId="4563AE7D" w:rsidR="002E3B2D" w:rsidRDefault="002E3B2D" w:rsidP="005D5E64">
            <w:pPr>
              <w:pStyle w:val="TAL"/>
              <w:rPr>
                <w:ins w:id="1767" w:author="MCC" w:date="2022-06-13T12:33:00Z"/>
                <w:rFonts w:cs="Arial"/>
                <w:sz w:val="16"/>
                <w:szCs w:val="16"/>
              </w:rPr>
            </w:pPr>
            <w:ins w:id="1768" w:author="MCC" w:date="2022-06-13T12:33:00Z">
              <w:r>
                <w:rPr>
                  <w:rFonts w:cs="Arial"/>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69E3" w14:textId="77777777" w:rsidR="002E3B2D" w:rsidRDefault="002E3B2D" w:rsidP="005D5E64">
            <w:pPr>
              <w:pStyle w:val="TAC"/>
              <w:rPr>
                <w:ins w:id="1769" w:author="MCC" w:date="2022-06-13T12:3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0434" w14:textId="7755BE70" w:rsidR="002E3B2D" w:rsidRDefault="002E3B2D" w:rsidP="005D5E64">
            <w:pPr>
              <w:pStyle w:val="TAC"/>
              <w:rPr>
                <w:ins w:id="1770" w:author="MCC" w:date="2022-06-13T12:33:00Z"/>
                <w:rFonts w:cs="Arial"/>
                <w:sz w:val="16"/>
                <w:szCs w:val="16"/>
              </w:rPr>
            </w:pPr>
            <w:ins w:id="1771" w:author="MCC" w:date="2022-06-13T12:3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721775" w14:textId="716F46FE" w:rsidR="002E3B2D" w:rsidRPr="00540C82" w:rsidRDefault="002E3B2D" w:rsidP="005D5E64">
            <w:pPr>
              <w:pStyle w:val="TAL"/>
              <w:rPr>
                <w:ins w:id="1772" w:author="MCC" w:date="2022-06-13T12:33:00Z"/>
                <w:rFonts w:cs="Arial"/>
                <w:sz w:val="16"/>
                <w:szCs w:val="16"/>
              </w:rPr>
            </w:pPr>
            <w:ins w:id="1773" w:author="MCC" w:date="2022-06-13T12:33:00Z">
              <w:r w:rsidRPr="002E3B2D">
                <w:rPr>
                  <w:rFonts w:cs="Arial"/>
                  <w:sz w:val="16"/>
                  <w:szCs w:val="16"/>
                </w:rPr>
                <w:t>Big CR for TS 38.113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AB1CE" w14:textId="5582E7BA" w:rsidR="002E3B2D" w:rsidRDefault="002E3B2D" w:rsidP="005D5E64">
            <w:pPr>
              <w:pStyle w:val="TAC"/>
              <w:rPr>
                <w:ins w:id="1774" w:author="MCC" w:date="2022-06-13T12:33:00Z"/>
                <w:sz w:val="16"/>
                <w:szCs w:val="16"/>
              </w:rPr>
            </w:pPr>
            <w:ins w:id="1775" w:author="MCC" w:date="2022-06-13T12:33:00Z">
              <w:r>
                <w:rPr>
                  <w:sz w:val="16"/>
                  <w:szCs w:val="16"/>
                </w:rPr>
                <w:t>1</w:t>
              </w:r>
            </w:ins>
            <w:r>
              <w:rPr>
                <w:sz w:val="16"/>
                <w:szCs w:val="16"/>
              </w:rPr>
              <w:t>5</w:t>
            </w:r>
            <w:ins w:id="1776" w:author="MCC" w:date="2022-06-13T12:33:00Z">
              <w:r>
                <w:rPr>
                  <w:sz w:val="16"/>
                  <w:szCs w:val="16"/>
                </w:rPr>
                <w:t>.16.0</w:t>
              </w:r>
            </w:ins>
          </w:p>
        </w:tc>
      </w:tr>
    </w:tbl>
    <w:p w14:paraId="2F224073"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24082" w14:textId="77777777" w:rsidR="00120A36" w:rsidRDefault="00120A36">
      <w:r>
        <w:separator/>
      </w:r>
    </w:p>
  </w:endnote>
  <w:endnote w:type="continuationSeparator" w:id="0">
    <w:p w14:paraId="2F224083" w14:textId="77777777" w:rsidR="00120A36" w:rsidRDefault="0012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4088" w14:textId="77777777"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4080" w14:textId="77777777" w:rsidR="00120A36" w:rsidRDefault="00120A36">
      <w:r>
        <w:separator/>
      </w:r>
    </w:p>
  </w:footnote>
  <w:footnote w:type="continuationSeparator" w:id="0">
    <w:p w14:paraId="2F224081" w14:textId="77777777" w:rsidR="00120A36" w:rsidRDefault="0012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A450" w14:textId="525DFF5B" w:rsidR="00ED185D" w:rsidRDefault="00ED185D" w:rsidP="00ED18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F41">
      <w:rPr>
        <w:rFonts w:ascii="Arial" w:hAnsi="Arial" w:cs="Arial"/>
        <w:b/>
        <w:noProof/>
        <w:sz w:val="18"/>
        <w:szCs w:val="18"/>
      </w:rPr>
      <w:t>3GPP TS 38.113 V15.1516.0 (20212022-0906)</w:t>
    </w:r>
    <w:r>
      <w:rPr>
        <w:rFonts w:ascii="Arial" w:hAnsi="Arial" w:cs="Arial"/>
        <w:b/>
        <w:sz w:val="18"/>
        <w:szCs w:val="18"/>
      </w:rPr>
      <w:fldChar w:fldCharType="end"/>
    </w:r>
  </w:p>
  <w:p w14:paraId="2F224085" w14:textId="77777777"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224086" w14:textId="35E7597A"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F41">
      <w:rPr>
        <w:rFonts w:ascii="Arial" w:hAnsi="Arial" w:cs="Arial"/>
        <w:b/>
        <w:noProof/>
        <w:sz w:val="18"/>
        <w:szCs w:val="18"/>
      </w:rPr>
      <w:t>Release 15</w:t>
    </w:r>
    <w:r>
      <w:rPr>
        <w:rFonts w:ascii="Arial" w:hAnsi="Arial" w:cs="Arial"/>
        <w:b/>
        <w:sz w:val="18"/>
        <w:szCs w:val="18"/>
      </w:rPr>
      <w:fldChar w:fldCharType="end"/>
    </w:r>
  </w:p>
  <w:p w14:paraId="2F224087" w14:textId="77777777"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3B2"/>
    <w:rsid w:val="000605EC"/>
    <w:rsid w:val="00062023"/>
    <w:rsid w:val="000655A6"/>
    <w:rsid w:val="00080512"/>
    <w:rsid w:val="000B27F1"/>
    <w:rsid w:val="000C47C3"/>
    <w:rsid w:val="000D58AB"/>
    <w:rsid w:val="00117CE9"/>
    <w:rsid w:val="00120A36"/>
    <w:rsid w:val="00133525"/>
    <w:rsid w:val="00140581"/>
    <w:rsid w:val="00176603"/>
    <w:rsid w:val="0018337F"/>
    <w:rsid w:val="00185F80"/>
    <w:rsid w:val="001A4C42"/>
    <w:rsid w:val="001A7420"/>
    <w:rsid w:val="001B6637"/>
    <w:rsid w:val="001C21C3"/>
    <w:rsid w:val="001D02C2"/>
    <w:rsid w:val="001F0C1D"/>
    <w:rsid w:val="001F1132"/>
    <w:rsid w:val="001F168B"/>
    <w:rsid w:val="002347A2"/>
    <w:rsid w:val="00243490"/>
    <w:rsid w:val="00266C98"/>
    <w:rsid w:val="002675F0"/>
    <w:rsid w:val="002B6339"/>
    <w:rsid w:val="002D063B"/>
    <w:rsid w:val="002D5E56"/>
    <w:rsid w:val="002E00EE"/>
    <w:rsid w:val="002E35F3"/>
    <w:rsid w:val="002E3B2D"/>
    <w:rsid w:val="00307DF5"/>
    <w:rsid w:val="003172DC"/>
    <w:rsid w:val="00331D60"/>
    <w:rsid w:val="0035462D"/>
    <w:rsid w:val="003765B8"/>
    <w:rsid w:val="003C3971"/>
    <w:rsid w:val="00402C9E"/>
    <w:rsid w:val="00406546"/>
    <w:rsid w:val="00423334"/>
    <w:rsid w:val="004345EC"/>
    <w:rsid w:val="0045272B"/>
    <w:rsid w:val="00465515"/>
    <w:rsid w:val="004816D8"/>
    <w:rsid w:val="004C0968"/>
    <w:rsid w:val="004D3578"/>
    <w:rsid w:val="004E213A"/>
    <w:rsid w:val="004F0988"/>
    <w:rsid w:val="004F3340"/>
    <w:rsid w:val="0050065F"/>
    <w:rsid w:val="00527BC2"/>
    <w:rsid w:val="005305BE"/>
    <w:rsid w:val="0053388B"/>
    <w:rsid w:val="00535773"/>
    <w:rsid w:val="00540C82"/>
    <w:rsid w:val="00543E6C"/>
    <w:rsid w:val="005567FC"/>
    <w:rsid w:val="00565087"/>
    <w:rsid w:val="00597B11"/>
    <w:rsid w:val="005D2E01"/>
    <w:rsid w:val="005D5E64"/>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1E63"/>
    <w:rsid w:val="00774DA4"/>
    <w:rsid w:val="00781F0F"/>
    <w:rsid w:val="007B600E"/>
    <w:rsid w:val="007D670F"/>
    <w:rsid w:val="007F0F4A"/>
    <w:rsid w:val="008028A4"/>
    <w:rsid w:val="00823707"/>
    <w:rsid w:val="00830747"/>
    <w:rsid w:val="0085341F"/>
    <w:rsid w:val="008768CA"/>
    <w:rsid w:val="00885306"/>
    <w:rsid w:val="008B7EEF"/>
    <w:rsid w:val="008C384C"/>
    <w:rsid w:val="0090271F"/>
    <w:rsid w:val="00902E23"/>
    <w:rsid w:val="009114D7"/>
    <w:rsid w:val="0091348E"/>
    <w:rsid w:val="00917CCB"/>
    <w:rsid w:val="00926274"/>
    <w:rsid w:val="0093510C"/>
    <w:rsid w:val="00942EC2"/>
    <w:rsid w:val="0096289A"/>
    <w:rsid w:val="00966B32"/>
    <w:rsid w:val="009919CF"/>
    <w:rsid w:val="009B42EA"/>
    <w:rsid w:val="009F37B7"/>
    <w:rsid w:val="00A06B71"/>
    <w:rsid w:val="00A10F02"/>
    <w:rsid w:val="00A164B4"/>
    <w:rsid w:val="00A26956"/>
    <w:rsid w:val="00A27486"/>
    <w:rsid w:val="00A53724"/>
    <w:rsid w:val="00A56066"/>
    <w:rsid w:val="00A73129"/>
    <w:rsid w:val="00A82346"/>
    <w:rsid w:val="00A92BA1"/>
    <w:rsid w:val="00AA2458"/>
    <w:rsid w:val="00AB6235"/>
    <w:rsid w:val="00AC6BC6"/>
    <w:rsid w:val="00AE2F8E"/>
    <w:rsid w:val="00AE4434"/>
    <w:rsid w:val="00AE65E2"/>
    <w:rsid w:val="00B15449"/>
    <w:rsid w:val="00B93086"/>
    <w:rsid w:val="00BA19ED"/>
    <w:rsid w:val="00BA4B8D"/>
    <w:rsid w:val="00BB24A3"/>
    <w:rsid w:val="00BB317B"/>
    <w:rsid w:val="00BC0F7D"/>
    <w:rsid w:val="00BD10F2"/>
    <w:rsid w:val="00BD7D31"/>
    <w:rsid w:val="00BE3255"/>
    <w:rsid w:val="00BF128E"/>
    <w:rsid w:val="00C031D6"/>
    <w:rsid w:val="00C074DD"/>
    <w:rsid w:val="00C1496A"/>
    <w:rsid w:val="00C33079"/>
    <w:rsid w:val="00C45231"/>
    <w:rsid w:val="00C57DF0"/>
    <w:rsid w:val="00C6235C"/>
    <w:rsid w:val="00C72833"/>
    <w:rsid w:val="00C80F1D"/>
    <w:rsid w:val="00C93F40"/>
    <w:rsid w:val="00CA3D0C"/>
    <w:rsid w:val="00CA7178"/>
    <w:rsid w:val="00CB51BE"/>
    <w:rsid w:val="00CD5F41"/>
    <w:rsid w:val="00CE3C88"/>
    <w:rsid w:val="00D27049"/>
    <w:rsid w:val="00D57972"/>
    <w:rsid w:val="00D675A9"/>
    <w:rsid w:val="00D738D6"/>
    <w:rsid w:val="00D755EB"/>
    <w:rsid w:val="00D76048"/>
    <w:rsid w:val="00D87E00"/>
    <w:rsid w:val="00D903B4"/>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93C5B"/>
    <w:rsid w:val="00EA15B0"/>
    <w:rsid w:val="00EA3A62"/>
    <w:rsid w:val="00EA5EA7"/>
    <w:rsid w:val="00EC4A25"/>
    <w:rsid w:val="00ED185D"/>
    <w:rsid w:val="00ED3D52"/>
    <w:rsid w:val="00EF26BA"/>
    <w:rsid w:val="00EF279B"/>
    <w:rsid w:val="00F025A2"/>
    <w:rsid w:val="00F04712"/>
    <w:rsid w:val="00F13360"/>
    <w:rsid w:val="00F22EC7"/>
    <w:rsid w:val="00F269E2"/>
    <w:rsid w:val="00F325C8"/>
    <w:rsid w:val="00F53D14"/>
    <w:rsid w:val="00F653B8"/>
    <w:rsid w:val="00F73C0C"/>
    <w:rsid w:val="00F9008D"/>
    <w:rsid w:val="00F97B5F"/>
    <w:rsid w:val="00FA1266"/>
    <w:rsid w:val="00FA722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F223B3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B3A9E-5331-42E4-ACBC-71C6F0D7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35</Pages>
  <Words>12304</Words>
  <Characters>67967</Characters>
  <Application>Microsoft Office Word</Application>
  <DocSecurity>0</DocSecurity>
  <Lines>566</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2021-10-01T00:26:00Z</dcterms:created>
  <dcterms:modified xsi:type="dcterms:W3CDTF">2022-06-15T12:49:00Z</dcterms:modified>
</cp:coreProperties>
</file>