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B11F72">
          <w:headerReference w:type="default" r:id="rId9"/>
          <w:footerReference w:type="default" r:id="rId10"/>
          <w:footnotePr>
            <w:numRestart w:val="eachSect"/>
          </w:footnotePr>
          <w:pgSz w:w="11907" w:h="16840" w:code="9"/>
          <w:pgMar w:top="1416" w:right="1133" w:bottom="1133" w:left="1133" w:header="850" w:footer="340" w:gutter="0"/>
          <w:pgNumType w:start="507"/>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59B380A9"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 xml:space="preserve"> </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37.55pt" o:ole="">
            <v:imagedata r:id="rId11" o:title=""/>
          </v:shape>
          <o:OLEObject Type="Embed" ProgID="Equation.3" ShapeID="_x0000_i1025" DrawAspect="Content" ObjectID="_1716650285"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782BF4E8" w:rsidR="0036005C" w:rsidRPr="00E062F1"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1F92BAE1" w14:textId="77777777" w:rsidR="005B29CC" w:rsidRPr="00E062F1" w:rsidRDefault="005B29CC" w:rsidP="00EA1C6C">
      <w:pPr>
        <w:rPr>
          <w:rStyle w:val="Heading1Char"/>
        </w:rPr>
      </w:pPr>
    </w:p>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E062F1" w:rsidRDefault="0013152C" w:rsidP="0013152C">
            <w:pPr>
              <w:pStyle w:val="TAL"/>
              <w:keepNext w:val="0"/>
              <w:rPr>
                <w:sz w:val="16"/>
                <w:szCs w:val="16"/>
                <w:lang w:eastAsia="zh-CN"/>
              </w:rPr>
            </w:pPr>
            <w:r w:rsidRPr="00E062F1">
              <w:rPr>
                <w:rFonts w:cs="Arial"/>
                <w:sz w:val="16"/>
                <w:szCs w:val="16"/>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E062F1" w:rsidRDefault="00901601" w:rsidP="00901601">
            <w:pPr>
              <w:pStyle w:val="TAL"/>
              <w:keepNext w:val="0"/>
              <w:rPr>
                <w:rFonts w:cs="Arial"/>
                <w:sz w:val="16"/>
                <w:szCs w:val="16"/>
              </w:rPr>
            </w:pPr>
            <w:r w:rsidRPr="00E062F1">
              <w:rPr>
                <w:rFonts w:cs="Arial"/>
                <w:sz w:val="16"/>
                <w:szCs w:val="16"/>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ins w:id="430" w:author="MCC" w:date="2022-06-13T18: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ins w:id="431" w:author="MCC" w:date="2022-06-13T18:30:00Z"/>
                <w:sz w:val="16"/>
                <w:szCs w:val="16"/>
                <w:lang w:eastAsia="ja-JP"/>
              </w:rPr>
            </w:pPr>
            <w:ins w:id="432" w:author="MCC" w:date="2022-06-13T18:30: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ins w:id="433" w:author="MCC" w:date="2022-06-13T18:30:00Z"/>
                <w:sz w:val="16"/>
                <w:szCs w:val="16"/>
                <w:lang w:eastAsia="ja-JP"/>
              </w:rPr>
            </w:pPr>
            <w:ins w:id="434" w:author="MCC" w:date="2022-06-13T18:30:00Z">
              <w:r>
                <w:rPr>
                  <w:sz w:val="16"/>
                  <w:szCs w:val="16"/>
                  <w:lang w:eastAsia="ja-JP"/>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ins w:id="435" w:author="MCC" w:date="2022-06-13T18:30:00Z"/>
                <w:rFonts w:cs="Arial"/>
                <w:sz w:val="16"/>
                <w:szCs w:val="16"/>
              </w:rPr>
            </w:pPr>
            <w:ins w:id="436" w:author="MCC" w:date="2022-06-13T18:31:00Z">
              <w:r w:rsidRPr="00807A50">
                <w:rPr>
                  <w:sz w:val="16"/>
                  <w:szCs w:val="16"/>
                </w:rPr>
                <w:t>RP-221677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ins w:id="437" w:author="MCC" w:date="2022-06-13T18:30:00Z"/>
                <w:rFonts w:cs="Arial"/>
                <w:sz w:val="16"/>
                <w:szCs w:val="16"/>
              </w:rPr>
            </w:pPr>
            <w:ins w:id="438" w:author="MCC" w:date="2022-06-13T18:31:00Z">
              <w:r w:rsidRPr="00807A50">
                <w:rPr>
                  <w:sz w:val="16"/>
                  <w:szCs w:val="16"/>
                </w:rPr>
                <w:t>0711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ins w:id="439" w:author="MCC" w:date="2022-06-13T18:30:00Z"/>
                <w:rFonts w:cs="Arial"/>
                <w:sz w:val="16"/>
                <w:szCs w:val="16"/>
              </w:rPr>
            </w:pPr>
            <w:ins w:id="440" w:author="MCC" w:date="2022-06-13T18:31:00Z">
              <w:r w:rsidRPr="00807A50">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ins w:id="441" w:author="MCC" w:date="2022-06-13T18:30:00Z"/>
                <w:rFonts w:cs="Arial"/>
                <w:sz w:val="16"/>
                <w:szCs w:val="16"/>
              </w:rPr>
            </w:pPr>
            <w:ins w:id="442" w:author="MCC" w:date="2022-06-13T18:31:00Z">
              <w:r w:rsidRPr="00807A50">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ins w:id="443" w:author="MCC" w:date="2022-06-13T18:30:00Z"/>
                <w:rFonts w:cs="Arial"/>
                <w:sz w:val="16"/>
                <w:szCs w:val="16"/>
              </w:rPr>
            </w:pPr>
            <w:ins w:id="444" w:author="MCC" w:date="2022-06-13T18:31:00Z">
              <w:r w:rsidRPr="00807A50">
                <w:rPr>
                  <w:sz w:val="16"/>
                  <w:szCs w:val="16"/>
                </w:rPr>
                <w:t>CR for TS 38.101-3, Correction on MOP requirements for inter-band V2X con-current operation_Rel-16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ins w:id="445" w:author="MCC" w:date="2022-06-13T18:30:00Z"/>
                <w:sz w:val="16"/>
                <w:szCs w:val="16"/>
                <w:lang w:eastAsia="zh-CN"/>
              </w:rPr>
            </w:pPr>
            <w:ins w:id="446" w:author="MCC" w:date="2022-06-13T18:30:00Z">
              <w:r>
                <w:rPr>
                  <w:sz w:val="16"/>
                  <w:szCs w:val="16"/>
                  <w:lang w:eastAsia="zh-CN"/>
                </w:rPr>
                <w:t>16.12.0</w:t>
              </w:r>
            </w:ins>
          </w:p>
        </w:tc>
      </w:tr>
      <w:tr w:rsidR="00807A50" w14:paraId="6FCF2C63" w14:textId="77777777" w:rsidTr="00671F3E">
        <w:trPr>
          <w:trHeight w:val="42"/>
          <w:ins w:id="447" w:author="MCC" w:date="2022-06-13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ins w:id="448" w:author="MCC" w:date="2022-06-13T18:29:00Z"/>
                <w:sz w:val="16"/>
                <w:szCs w:val="16"/>
                <w:lang w:eastAsia="ja-JP"/>
              </w:rPr>
            </w:pPr>
            <w:ins w:id="449" w:author="MCC" w:date="2022-06-13T18:30: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ins w:id="450" w:author="MCC" w:date="2022-06-13T18:29:00Z"/>
                <w:sz w:val="16"/>
                <w:szCs w:val="16"/>
                <w:lang w:eastAsia="ja-JP"/>
              </w:rPr>
            </w:pPr>
            <w:ins w:id="451" w:author="MCC" w:date="2022-06-13T18:30:00Z">
              <w:r>
                <w:rPr>
                  <w:sz w:val="16"/>
                  <w:szCs w:val="16"/>
                  <w:lang w:eastAsia="ja-JP"/>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ins w:id="452" w:author="MCC" w:date="2022-06-13T18:29:00Z"/>
                <w:rFonts w:cs="Arial"/>
                <w:sz w:val="16"/>
                <w:szCs w:val="16"/>
              </w:rPr>
            </w:pPr>
            <w:ins w:id="453" w:author="MCC" w:date="2022-06-13T18:31:00Z">
              <w:r w:rsidRPr="00807A50">
                <w:rPr>
                  <w:sz w:val="16"/>
                  <w:szCs w:val="16"/>
                </w:rPr>
                <w:t>RP-221663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ins w:id="454" w:author="MCC" w:date="2022-06-13T18:29:00Z"/>
                <w:rFonts w:cs="Arial"/>
                <w:sz w:val="16"/>
                <w:szCs w:val="16"/>
              </w:rPr>
            </w:pPr>
            <w:ins w:id="455" w:author="MCC" w:date="2022-06-13T18:31:00Z">
              <w:r w:rsidRPr="00807A50">
                <w:rPr>
                  <w:sz w:val="16"/>
                  <w:szCs w:val="16"/>
                </w:rPr>
                <w:t>0729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ins w:id="456" w:author="MCC" w:date="2022-06-13T18:2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ins w:id="457" w:author="MCC" w:date="2022-06-13T18:29:00Z"/>
                <w:rFonts w:cs="Arial"/>
                <w:sz w:val="16"/>
                <w:szCs w:val="16"/>
              </w:rPr>
            </w:pPr>
            <w:ins w:id="458" w:author="MCC" w:date="2022-06-13T18:31:00Z">
              <w:r w:rsidRPr="00807A50">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ins w:id="459" w:author="MCC" w:date="2022-06-13T18:29:00Z"/>
                <w:rFonts w:cs="Arial"/>
                <w:sz w:val="16"/>
                <w:szCs w:val="16"/>
              </w:rPr>
            </w:pPr>
            <w:ins w:id="460" w:author="MCC" w:date="2022-06-13T18:31:00Z">
              <w:r w:rsidRPr="00807A50">
                <w:rPr>
                  <w:sz w:val="16"/>
                  <w:szCs w:val="16"/>
                </w:rPr>
                <w:t>CR to TS 38.101-3 V16.11.0 on intra-band ULCA UL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ins w:id="461" w:author="MCC" w:date="2022-06-13T18:29:00Z"/>
                <w:sz w:val="16"/>
                <w:szCs w:val="16"/>
                <w:lang w:eastAsia="zh-CN"/>
              </w:rPr>
            </w:pPr>
            <w:ins w:id="462" w:author="MCC" w:date="2022-06-13T18:30:00Z">
              <w:r w:rsidRPr="00632AED">
                <w:rPr>
                  <w:sz w:val="16"/>
                  <w:szCs w:val="16"/>
                  <w:lang w:eastAsia="zh-CN"/>
                </w:rPr>
                <w:t>16.12.0</w:t>
              </w:r>
            </w:ins>
          </w:p>
        </w:tc>
      </w:tr>
      <w:tr w:rsidR="00807A50" w14:paraId="48CA8C9C" w14:textId="77777777" w:rsidTr="00671F3E">
        <w:trPr>
          <w:trHeight w:val="42"/>
          <w:ins w:id="463" w:author="MCC" w:date="2022-06-13T18:2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ins w:id="464" w:author="MCC" w:date="2022-06-13T18:29:00Z"/>
                <w:sz w:val="16"/>
                <w:szCs w:val="16"/>
                <w:lang w:eastAsia="ja-JP"/>
              </w:rPr>
            </w:pPr>
            <w:ins w:id="465" w:author="MCC" w:date="2022-06-13T18:30:00Z">
              <w:r>
                <w:rPr>
                  <w:sz w:val="16"/>
                  <w:szCs w:val="16"/>
                  <w:lang w:eastAsia="ja-JP"/>
                </w:rPr>
                <w:t>2022-06</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ins w:id="466" w:author="MCC" w:date="2022-06-13T18:29:00Z"/>
                <w:sz w:val="16"/>
                <w:szCs w:val="16"/>
                <w:lang w:eastAsia="ja-JP"/>
              </w:rPr>
            </w:pPr>
            <w:ins w:id="467" w:author="MCC" w:date="2022-06-13T18:30:00Z">
              <w:r>
                <w:rPr>
                  <w:sz w:val="16"/>
                  <w:szCs w:val="16"/>
                  <w:lang w:eastAsia="ja-JP"/>
                </w:rPr>
                <w:t>RAN#96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ins w:id="468" w:author="MCC" w:date="2022-06-13T18:29:00Z"/>
                <w:rFonts w:cs="Arial"/>
                <w:sz w:val="16"/>
                <w:szCs w:val="16"/>
              </w:rPr>
            </w:pPr>
            <w:ins w:id="469" w:author="MCC" w:date="2022-06-13T18:31:00Z">
              <w:r w:rsidRPr="00807A50">
                <w:rPr>
                  <w:sz w:val="16"/>
                  <w:szCs w:val="16"/>
                </w:rPr>
                <w:t>RP-221655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ins w:id="470" w:author="MCC" w:date="2022-06-13T18:29:00Z"/>
                <w:rFonts w:cs="Arial"/>
                <w:sz w:val="16"/>
                <w:szCs w:val="16"/>
              </w:rPr>
            </w:pPr>
            <w:ins w:id="471" w:author="MCC" w:date="2022-06-13T18:31:00Z">
              <w:r w:rsidRPr="00807A50">
                <w:rPr>
                  <w:sz w:val="16"/>
                  <w:szCs w:val="16"/>
                </w:rPr>
                <w:t>0734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ins w:id="472" w:author="MCC" w:date="2022-06-13T18:29: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ins w:id="473" w:author="MCC" w:date="2022-06-13T18:29:00Z"/>
                <w:rFonts w:cs="Arial"/>
                <w:sz w:val="16"/>
                <w:szCs w:val="16"/>
              </w:rPr>
            </w:pPr>
            <w:ins w:id="474" w:author="MCC" w:date="2022-06-13T18:31:00Z">
              <w:r w:rsidRPr="00807A50">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ins w:id="475" w:author="MCC" w:date="2022-06-13T18:29:00Z"/>
                <w:rFonts w:cs="Arial"/>
                <w:sz w:val="16"/>
                <w:szCs w:val="16"/>
              </w:rPr>
            </w:pPr>
            <w:ins w:id="476" w:author="MCC" w:date="2022-06-13T18:31:00Z">
              <w:r w:rsidRPr="00807A50">
                <w:rPr>
                  <w:sz w:val="16"/>
                  <w:szCs w:val="16"/>
                </w:rPr>
                <w:t>Big CR for TS 38.101-3 Maintenance (Rel-16)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ins w:id="477" w:author="MCC" w:date="2022-06-13T18:29:00Z"/>
                <w:sz w:val="16"/>
                <w:szCs w:val="16"/>
                <w:lang w:eastAsia="zh-CN"/>
              </w:rPr>
            </w:pPr>
            <w:ins w:id="478" w:author="MCC" w:date="2022-06-13T18:30:00Z">
              <w:r w:rsidRPr="00632AED">
                <w:rPr>
                  <w:sz w:val="16"/>
                  <w:szCs w:val="16"/>
                  <w:lang w:eastAsia="zh-CN"/>
                </w:rPr>
                <w:t>16.12.0</w:t>
              </w:r>
            </w:ins>
          </w:p>
        </w:tc>
      </w:tr>
    </w:tbl>
    <w:p w14:paraId="43A08149" w14:textId="77777777" w:rsidR="004F0BCB" w:rsidRPr="00E062F1" w:rsidRDefault="004F0BCB" w:rsidP="004F0BCB">
      <w:pPr>
        <w:rPr>
          <w:noProof/>
        </w:rPr>
      </w:pPr>
    </w:p>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83BC" w14:textId="77777777" w:rsidR="0086575B" w:rsidRDefault="0086575B">
      <w:r>
        <w:separator/>
      </w:r>
    </w:p>
    <w:p w14:paraId="07029C8A" w14:textId="77777777" w:rsidR="0086575B" w:rsidRDefault="0086575B"/>
  </w:endnote>
  <w:endnote w:type="continuationSeparator" w:id="0">
    <w:p w14:paraId="3ECE753B" w14:textId="77777777" w:rsidR="0086575B" w:rsidRDefault="0086575B">
      <w:r>
        <w:continuationSeparator/>
      </w:r>
    </w:p>
    <w:p w14:paraId="117423AA" w14:textId="77777777" w:rsidR="0086575B" w:rsidRDefault="008657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A9DB9" w14:textId="77777777" w:rsidR="0086575B" w:rsidRDefault="0086575B">
      <w:r>
        <w:separator/>
      </w:r>
    </w:p>
    <w:p w14:paraId="46216918" w14:textId="77777777" w:rsidR="0086575B" w:rsidRDefault="0086575B"/>
  </w:footnote>
  <w:footnote w:type="continuationSeparator" w:id="0">
    <w:p w14:paraId="7457A8A4" w14:textId="77777777" w:rsidR="0086575B" w:rsidRDefault="0086575B">
      <w:r>
        <w:continuationSeparator/>
      </w:r>
    </w:p>
    <w:p w14:paraId="61ED9DF4" w14:textId="77777777" w:rsidR="0086575B" w:rsidRDefault="008657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5EAAEFFC"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157C7B">
      <w:rPr>
        <w:rFonts w:ascii="Arial" w:eastAsia="Times New Roman" w:hAnsi="Arial"/>
        <w:b/>
        <w:noProof/>
        <w:sz w:val="18"/>
        <w:lang w:eastAsia="en-GB"/>
      </w:rPr>
      <w:t>2</w:t>
    </w:r>
    <w:r>
      <w:rPr>
        <w:rFonts w:ascii="Arial" w:eastAsia="Times New Roman" w:hAnsi="Arial"/>
        <w:b/>
        <w:noProof/>
        <w:sz w:val="18"/>
        <w:lang w:eastAsia="en-GB"/>
      </w:rPr>
      <w:t>.0 (202</w:t>
    </w:r>
    <w:r w:rsidR="007450ED">
      <w:rPr>
        <w:rFonts w:ascii="Arial" w:eastAsia="Times New Roman" w:hAnsi="Arial"/>
        <w:b/>
        <w:noProof/>
        <w:sz w:val="18"/>
        <w:lang w:eastAsia="en-GB"/>
      </w:rPr>
      <w:t>2</w:t>
    </w:r>
    <w:r>
      <w:rPr>
        <w:rFonts w:ascii="Arial" w:eastAsia="Times New Roman" w:hAnsi="Arial"/>
        <w:b/>
        <w:noProof/>
        <w:sz w:val="18"/>
        <w:lang w:eastAsia="en-GB"/>
      </w:rPr>
      <w:t>-</w:t>
    </w:r>
    <w:r w:rsidR="007450ED">
      <w:rPr>
        <w:rFonts w:ascii="Arial" w:eastAsia="Times New Roman" w:hAnsi="Arial"/>
        <w:b/>
        <w:noProof/>
        <w:sz w:val="18"/>
        <w:lang w:eastAsia="en-GB"/>
      </w:rPr>
      <w:t>0</w:t>
    </w:r>
    <w:r w:rsidR="00157C7B">
      <w:rPr>
        <w:rFonts w:ascii="Arial" w:eastAsia="Times New Roman" w:hAnsi="Arial"/>
        <w:b/>
        <w:noProof/>
        <w:sz w:val="18"/>
        <w:lang w:eastAsia="en-GB"/>
      </w:rPr>
      <w:t>6</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34</Pages>
  <Words>11973</Words>
  <Characters>57309</Characters>
  <Application>Microsoft Office Word</Application>
  <DocSecurity>0</DocSecurity>
  <Lines>477</Lines>
  <Paragraphs>138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69144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cp:revision>
  <cp:lastPrinted>2019-01-18T19:05:00Z</cp:lastPrinted>
  <dcterms:created xsi:type="dcterms:W3CDTF">2022-01-08T16:48:00Z</dcterms:created>
  <dcterms:modified xsi:type="dcterms:W3CDTF">2022-06-13T16:32:00Z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