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71E8A6DE"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del w:id="4" w:author="MCC" w:date="2022-06-13T18:27:00Z">
              <w:r w:rsidR="00981A9F" w:rsidDel="003657B5">
                <w:delText>11</w:delText>
              </w:r>
            </w:del>
            <w:ins w:id="5" w:author="MCC" w:date="2022-06-13T18:27:00Z">
              <w:r w:rsidR="003657B5">
                <w:t>1</w:t>
              </w:r>
              <w:r w:rsidR="003657B5">
                <w:t>2</w:t>
              </w:r>
            </w:ins>
            <w:r w:rsidRPr="00E062F1">
              <w:t>.</w:t>
            </w:r>
            <w:bookmarkEnd w:id="3"/>
            <w:r w:rsidRPr="00E062F1">
              <w:t xml:space="preserve">0 </w:t>
            </w:r>
            <w:r w:rsidRPr="00E062F1">
              <w:rPr>
                <w:sz w:val="32"/>
              </w:rPr>
              <w:t>(</w:t>
            </w:r>
            <w:bookmarkStart w:id="6" w:name="issueDate"/>
            <w:r w:rsidR="00981A9F" w:rsidRPr="00E062F1">
              <w:rPr>
                <w:sz w:val="32"/>
              </w:rPr>
              <w:t>202</w:t>
            </w:r>
            <w:r w:rsidR="00981A9F">
              <w:rPr>
                <w:sz w:val="32"/>
              </w:rPr>
              <w:t>2</w:t>
            </w:r>
            <w:r w:rsidRPr="00E062F1">
              <w:rPr>
                <w:sz w:val="32"/>
              </w:rPr>
              <w:t>-</w:t>
            </w:r>
            <w:bookmarkEnd w:id="6"/>
            <w:del w:id="7" w:author="MCC" w:date="2022-06-13T18:27:00Z">
              <w:r w:rsidR="00981A9F" w:rsidDel="003657B5">
                <w:rPr>
                  <w:sz w:val="32"/>
                </w:rPr>
                <w:delText>03</w:delText>
              </w:r>
            </w:del>
            <w:ins w:id="8" w:author="MCC" w:date="2022-06-13T18:27:00Z">
              <w:r w:rsidR="003657B5">
                <w:rPr>
                  <w:sz w:val="32"/>
                </w:rPr>
                <w:t>0</w:t>
              </w:r>
              <w:r w:rsidR="003657B5">
                <w:rPr>
                  <w:sz w:val="32"/>
                </w:rPr>
                <w:t>6</w:t>
              </w:r>
            </w:ins>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9" w:name="spectype2"/>
            <w:r w:rsidRPr="00E062F1">
              <w:t>Specification</w:t>
            </w:r>
            <w:bookmarkEnd w:id="9"/>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10" w:name="specRelease"/>
            <w:r w:rsidRPr="00E062F1">
              <w:rPr>
                <w:rStyle w:val="ZGSM"/>
              </w:rPr>
              <w:t>16</w:t>
            </w:r>
            <w:bookmarkEnd w:id="10"/>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11"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12"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12"/>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13"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4"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4"/>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5"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6" w:name="copyrightaddon"/>
            <w:bookmarkEnd w:id="16"/>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5"/>
          </w:p>
          <w:p w14:paraId="7887BD96" w14:textId="77777777" w:rsidR="00835B7B" w:rsidRPr="00E062F1" w:rsidRDefault="00835B7B" w:rsidP="00235561"/>
        </w:tc>
      </w:tr>
      <w:bookmarkEnd w:id="13"/>
    </w:tbl>
    <w:p w14:paraId="13BC9E06" w14:textId="77777777" w:rsidR="00835B7B" w:rsidRPr="00E062F1" w:rsidRDefault="00835B7B" w:rsidP="00835B7B">
      <w:pPr>
        <w:pStyle w:val="TT"/>
      </w:pPr>
      <w:r w:rsidRPr="00E062F1">
        <w:br w:type="page"/>
      </w:r>
      <w:bookmarkStart w:id="17" w:name="tableOfContents"/>
      <w:bookmarkEnd w:id="17"/>
      <w:r w:rsidRPr="00E062F1">
        <w:lastRenderedPageBreak/>
        <w:t>Contents</w:t>
      </w:r>
    </w:p>
    <w:p w14:paraId="70163EDB" w14:textId="77777777" w:rsidR="00A025F2" w:rsidRDefault="00A025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20764482" w14:textId="77777777" w:rsidR="00A025F2" w:rsidRDefault="00A025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742EE6E5" w14:textId="77777777" w:rsidR="00A025F2" w:rsidRDefault="00A025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465CDDD2" w14:textId="77777777" w:rsidR="00A025F2" w:rsidRDefault="00A025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73B69A3A" w14:textId="77777777" w:rsidR="00A025F2" w:rsidRDefault="00A025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3F479436" w14:textId="77777777" w:rsidR="00A025F2" w:rsidRDefault="00A025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380DC03F" w14:textId="77777777" w:rsidR="00A025F2" w:rsidRDefault="00A025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0295088F" w14:textId="77777777" w:rsidR="00A025F2" w:rsidRDefault="00A025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2A75F6FF" w14:textId="77777777" w:rsidR="00A025F2" w:rsidRDefault="00A025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0A914C17" w14:textId="77777777" w:rsidR="00A025F2" w:rsidRDefault="00A025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0320C25C" w14:textId="77777777" w:rsidR="00A025F2" w:rsidRDefault="00A025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1ACCF926" w14:textId="77777777" w:rsidR="00A025F2" w:rsidRDefault="00A025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47EE359" w14:textId="77777777" w:rsidR="00A025F2" w:rsidRDefault="00A025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52E4B52F" w14:textId="77777777" w:rsidR="00A025F2" w:rsidRDefault="00A025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2B079C79" w14:textId="77777777" w:rsidR="00A025F2" w:rsidRDefault="00A025F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5E0AA3F9" w14:textId="77777777" w:rsidR="00A025F2" w:rsidRDefault="00A025F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59417560" w14:textId="77777777" w:rsidR="00A025F2" w:rsidRDefault="00A025F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3F40CF9F" w14:textId="77777777" w:rsidR="00A025F2" w:rsidRDefault="00A025F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3469E83F"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5.2B.2</w:t>
      </w:r>
      <w:r>
        <w:rPr>
          <w:rFonts w:asciiTheme="minorHAnsi" w:eastAsiaTheme="minorEastAsia" w:hAnsiTheme="minorHAnsi" w:cstheme="minorBidi"/>
          <w:sz w:val="22"/>
          <w:szCs w:val="22"/>
          <w:lang w:eastAsia="en-GB"/>
        </w:rPr>
        <w:tab/>
      </w:r>
      <w:r w:rsidRPr="004E264E">
        <w:rPr>
          <w:lang w:val="fi-FI"/>
        </w:rPr>
        <w:t>Void</w:t>
      </w:r>
      <w:r>
        <w:tab/>
        <w:t>20</w:t>
      </w:r>
    </w:p>
    <w:p w14:paraId="5DFF786D"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5.2B.3</w:t>
      </w:r>
      <w:r>
        <w:rPr>
          <w:rFonts w:asciiTheme="minorHAnsi" w:eastAsiaTheme="minorEastAsia" w:hAnsiTheme="minorHAnsi" w:cstheme="minorBidi"/>
          <w:sz w:val="22"/>
          <w:szCs w:val="22"/>
          <w:lang w:eastAsia="en-GB"/>
        </w:rPr>
        <w:tab/>
      </w:r>
      <w:r w:rsidRPr="004E264E">
        <w:rPr>
          <w:lang w:val="fi-FI"/>
        </w:rPr>
        <w:t>Void</w:t>
      </w:r>
      <w:r>
        <w:tab/>
        <w:t>20</w:t>
      </w:r>
    </w:p>
    <w:p w14:paraId="2CBBC8A3"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5.2B.4</w:t>
      </w:r>
      <w:r>
        <w:rPr>
          <w:rFonts w:asciiTheme="minorHAnsi" w:eastAsiaTheme="minorEastAsia" w:hAnsiTheme="minorHAnsi" w:cstheme="minorBidi"/>
          <w:sz w:val="22"/>
          <w:szCs w:val="22"/>
          <w:lang w:eastAsia="en-GB"/>
        </w:rPr>
        <w:tab/>
      </w:r>
      <w:r w:rsidRPr="004E264E">
        <w:rPr>
          <w:lang w:val="fi-FI"/>
        </w:rPr>
        <w:t>Void</w:t>
      </w:r>
      <w:r>
        <w:tab/>
        <w:t>20</w:t>
      </w:r>
    </w:p>
    <w:p w14:paraId="3B0CE34A"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5.2B.5</w:t>
      </w:r>
      <w:r>
        <w:rPr>
          <w:rFonts w:asciiTheme="minorHAnsi" w:eastAsiaTheme="minorEastAsia" w:hAnsiTheme="minorHAnsi" w:cstheme="minorBidi"/>
          <w:sz w:val="22"/>
          <w:szCs w:val="22"/>
          <w:lang w:eastAsia="en-GB"/>
        </w:rPr>
        <w:tab/>
      </w:r>
      <w:r w:rsidRPr="004E264E">
        <w:rPr>
          <w:lang w:val="fi-FI"/>
        </w:rPr>
        <w:t>Void</w:t>
      </w:r>
      <w:r>
        <w:tab/>
        <w:t>20</w:t>
      </w:r>
    </w:p>
    <w:p w14:paraId="7878720F"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5.2B.6</w:t>
      </w:r>
      <w:r>
        <w:rPr>
          <w:rFonts w:asciiTheme="minorHAnsi" w:eastAsiaTheme="minorEastAsia" w:hAnsiTheme="minorHAnsi" w:cstheme="minorBidi"/>
          <w:sz w:val="22"/>
          <w:szCs w:val="22"/>
          <w:lang w:eastAsia="en-GB"/>
        </w:rPr>
        <w:tab/>
      </w:r>
      <w:r w:rsidRPr="004E264E">
        <w:rPr>
          <w:lang w:val="fi-FI"/>
        </w:rPr>
        <w:t>Void</w:t>
      </w:r>
      <w:r>
        <w:tab/>
        <w:t>20</w:t>
      </w:r>
    </w:p>
    <w:p w14:paraId="3FBCA408"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w:t>
      </w:r>
      <w:r w:rsidRPr="004E264E">
        <w:rPr>
          <w:lang w:val="fi-FI" w:eastAsia="zh-CN"/>
        </w:rPr>
        <w:t>7</w:t>
      </w:r>
      <w:r>
        <w:rPr>
          <w:rFonts w:asciiTheme="minorHAnsi" w:eastAsiaTheme="minorEastAsia" w:hAnsiTheme="minorHAnsi" w:cstheme="minorBidi"/>
          <w:sz w:val="22"/>
          <w:szCs w:val="22"/>
          <w:lang w:eastAsia="en-GB"/>
        </w:rPr>
        <w:tab/>
      </w:r>
      <w:r w:rsidRPr="004E264E">
        <w:rPr>
          <w:lang w:val="fi-FI"/>
        </w:rPr>
        <w:t>Void</w:t>
      </w:r>
      <w:r>
        <w:tab/>
        <w:t>20</w:t>
      </w:r>
    </w:p>
    <w:p w14:paraId="42EDA70A" w14:textId="77777777" w:rsidR="00A025F2" w:rsidRDefault="00A025F2">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322E0632" w14:textId="77777777" w:rsidR="00A025F2" w:rsidRDefault="00A025F2">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2AB084A8" w14:textId="77777777" w:rsidR="00A025F2" w:rsidRDefault="00A025F2">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50DDE85D" w14:textId="77777777" w:rsidR="00A025F2" w:rsidRDefault="00A025F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6C280EA0" w14:textId="77777777" w:rsidR="00A025F2" w:rsidRDefault="00A025F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7C5FDF8" w14:textId="77777777" w:rsidR="00A025F2" w:rsidRDefault="00A025F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61ACF805" w14:textId="77777777" w:rsidR="00A025F2" w:rsidRDefault="00A025F2">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43B3CB5B"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5.3B.0</w:t>
      </w:r>
      <w:r>
        <w:rPr>
          <w:rFonts w:asciiTheme="minorHAnsi" w:eastAsiaTheme="minorEastAsia" w:hAnsiTheme="minorHAnsi" w:cstheme="minorBidi"/>
          <w:sz w:val="22"/>
          <w:szCs w:val="22"/>
          <w:lang w:eastAsia="en-GB"/>
        </w:rPr>
        <w:tab/>
      </w:r>
      <w:r w:rsidRPr="004E264E">
        <w:rPr>
          <w:lang w:val="sv-FI" w:eastAsia="zh-CN"/>
        </w:rPr>
        <w:t>General</w:t>
      </w:r>
      <w:r>
        <w:tab/>
        <w:t>21</w:t>
      </w:r>
    </w:p>
    <w:p w14:paraId="638D3F58"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5.3B.1</w:t>
      </w:r>
      <w:r>
        <w:rPr>
          <w:rFonts w:asciiTheme="minorHAnsi" w:eastAsiaTheme="minorEastAsia" w:hAnsiTheme="minorHAnsi" w:cstheme="minorBidi"/>
          <w:sz w:val="22"/>
          <w:szCs w:val="22"/>
          <w:lang w:eastAsia="en-GB"/>
        </w:rPr>
        <w:tab/>
      </w:r>
      <w:r w:rsidRPr="004E264E">
        <w:rPr>
          <w:lang w:val="sv-FI"/>
        </w:rPr>
        <w:t>Intra-band EN-DC in FR1</w:t>
      </w:r>
      <w:r>
        <w:tab/>
        <w:t>22</w:t>
      </w:r>
    </w:p>
    <w:p w14:paraId="3CC3F247" w14:textId="77777777" w:rsidR="00A025F2" w:rsidRDefault="00A025F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432696E" w14:textId="77777777" w:rsidR="00A025F2" w:rsidRDefault="00A025F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5D03806B" w14:textId="77777777" w:rsidR="00A025F2" w:rsidRDefault="00A025F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6A627271" w14:textId="77777777" w:rsidR="00A025F2" w:rsidRDefault="00A025F2">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5DCD56A1" w14:textId="77777777" w:rsidR="00A025F2" w:rsidRDefault="00A025F2">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298148D0" w14:textId="77777777" w:rsidR="00A025F2" w:rsidRDefault="00A025F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5FD323BC" w14:textId="77777777" w:rsidR="00A025F2" w:rsidRDefault="00A025F2">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420ECAC6" w14:textId="77777777" w:rsidR="00A025F2" w:rsidRDefault="00A025F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30</w:t>
      </w:r>
    </w:p>
    <w:p w14:paraId="4C85E1D9" w14:textId="77777777" w:rsidR="00A025F2" w:rsidRDefault="00A025F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30</w:t>
      </w:r>
    </w:p>
    <w:p w14:paraId="47362C74"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5.3E.3</w:t>
      </w:r>
      <w:r>
        <w:rPr>
          <w:rFonts w:asciiTheme="minorHAnsi" w:eastAsiaTheme="minorEastAsia" w:hAnsiTheme="minorHAnsi" w:cstheme="minorBidi"/>
          <w:sz w:val="22"/>
          <w:szCs w:val="22"/>
          <w:lang w:eastAsia="en-GB"/>
        </w:rPr>
        <w:tab/>
      </w:r>
      <w:r w:rsidRPr="004E264E">
        <w:rPr>
          <w:lang w:val="sv-FI"/>
        </w:rPr>
        <w:t>Inter-band V2X in FR1</w:t>
      </w:r>
      <w:r>
        <w:tab/>
        <w:t>30</w:t>
      </w:r>
    </w:p>
    <w:p w14:paraId="04544A31" w14:textId="77777777" w:rsidR="00A025F2" w:rsidRDefault="00A025F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30AEEA6E" w14:textId="77777777" w:rsidR="00A025F2" w:rsidRDefault="00A025F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41645361" w14:textId="77777777" w:rsidR="00A025F2" w:rsidRDefault="00A025F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31</w:t>
      </w:r>
    </w:p>
    <w:p w14:paraId="40DF8CC6" w14:textId="77777777" w:rsidR="00A025F2" w:rsidRDefault="00A025F2">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31</w:t>
      </w:r>
    </w:p>
    <w:p w14:paraId="5B286E48" w14:textId="77777777" w:rsidR="00A025F2" w:rsidRDefault="00A025F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31</w:t>
      </w:r>
    </w:p>
    <w:p w14:paraId="391B9EA4" w14:textId="77777777" w:rsidR="00A025F2" w:rsidRDefault="00A025F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32</w:t>
      </w:r>
    </w:p>
    <w:p w14:paraId="73A1D54A" w14:textId="77777777" w:rsidR="00A025F2" w:rsidRDefault="00A025F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32</w:t>
      </w:r>
    </w:p>
    <w:p w14:paraId="22805E50" w14:textId="77777777" w:rsidR="00A025F2" w:rsidRDefault="00A025F2">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32</w:t>
      </w:r>
    </w:p>
    <w:p w14:paraId="31AEE23A" w14:textId="77777777" w:rsidR="00A025F2" w:rsidRDefault="00A025F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71</w:t>
      </w:r>
    </w:p>
    <w:p w14:paraId="1D29A9A2" w14:textId="77777777" w:rsidR="00A025F2" w:rsidRDefault="00A025F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71</w:t>
      </w:r>
    </w:p>
    <w:p w14:paraId="625D682B" w14:textId="77777777" w:rsidR="00A025F2" w:rsidRDefault="00A025F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72</w:t>
      </w:r>
    </w:p>
    <w:p w14:paraId="34721BEE" w14:textId="77777777" w:rsidR="00A025F2" w:rsidRDefault="00A025F2">
      <w:pPr>
        <w:pStyle w:val="TOC3"/>
        <w:rPr>
          <w:rFonts w:asciiTheme="minorHAnsi" w:eastAsiaTheme="minorEastAsia" w:hAnsiTheme="minorHAnsi" w:cstheme="minorBidi"/>
          <w:sz w:val="22"/>
          <w:szCs w:val="22"/>
          <w:lang w:eastAsia="en-GB"/>
        </w:rPr>
      </w:pPr>
      <w:r w:rsidRPr="004E264E">
        <w:rPr>
          <w:lang w:val="fr-FR"/>
        </w:rPr>
        <w:t>5.5B.3</w:t>
      </w:r>
      <w:r>
        <w:rPr>
          <w:rFonts w:asciiTheme="minorHAnsi" w:eastAsiaTheme="minorEastAsia" w:hAnsiTheme="minorHAnsi" w:cstheme="minorBidi"/>
          <w:sz w:val="22"/>
          <w:szCs w:val="22"/>
          <w:lang w:eastAsia="en-GB"/>
        </w:rPr>
        <w:tab/>
      </w:r>
      <w:r w:rsidRPr="004E264E">
        <w:rPr>
          <w:lang w:val="fr-FR"/>
        </w:rPr>
        <w:t>Intra-band non-contiguous EN-DC</w:t>
      </w:r>
      <w:r>
        <w:tab/>
        <w:t>72</w:t>
      </w:r>
    </w:p>
    <w:p w14:paraId="18A638EE" w14:textId="77777777" w:rsidR="00A025F2" w:rsidRDefault="00A025F2">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3BE2B02B" w14:textId="77777777" w:rsidR="00A025F2" w:rsidRDefault="00A025F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028D33D2" w14:textId="77777777" w:rsidR="00A025F2" w:rsidRDefault="00A025F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7E09BCBA" w14:textId="77777777" w:rsidR="00A025F2" w:rsidRDefault="00A025F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569A29AD" w14:textId="77777777" w:rsidR="00A025F2" w:rsidRDefault="00A025F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733DB739" w14:textId="77777777" w:rsidR="00A025F2" w:rsidRDefault="00A025F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21AAFCB2" w14:textId="77777777" w:rsidR="00A025F2" w:rsidRDefault="00A025F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37ACFD39" w14:textId="77777777" w:rsidR="00A025F2" w:rsidRDefault="00A025F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027B5545" w14:textId="77777777" w:rsidR="00A025F2" w:rsidRDefault="00A025F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5082D836" w14:textId="77777777" w:rsidR="00A025F2" w:rsidRDefault="00A025F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46AD6689" w14:textId="77777777" w:rsidR="00A025F2" w:rsidRDefault="00A025F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05437B3A" w14:textId="77777777" w:rsidR="00A025F2" w:rsidRDefault="00A025F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08DB114D" w14:textId="77777777" w:rsidR="00A025F2" w:rsidRDefault="00A025F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57337769" w14:textId="77777777" w:rsidR="00A025F2" w:rsidRDefault="00A025F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6C78D913" w14:textId="77777777" w:rsidR="00A025F2" w:rsidRDefault="00A025F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732C9740" w14:textId="77777777" w:rsidR="00A025F2" w:rsidRDefault="00A025F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10B35B14" w14:textId="77777777" w:rsidR="00A025F2" w:rsidRDefault="00A025F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4BB9C63D" w14:textId="77777777" w:rsidR="00A025F2" w:rsidRDefault="00A025F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0F6DFF0" w14:textId="77777777" w:rsidR="00A025F2" w:rsidRDefault="00A025F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09F9C27F" w14:textId="77777777" w:rsidR="00A025F2" w:rsidRDefault="00A025F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DA7407A" w14:textId="77777777" w:rsidR="00A025F2" w:rsidRDefault="00A025F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246166F5" w14:textId="77777777" w:rsidR="00A025F2" w:rsidRDefault="00A025F2">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47B7884A" w14:textId="77777777" w:rsidR="00A025F2" w:rsidRDefault="00A025F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66F45D11" w14:textId="77777777" w:rsidR="00A025F2" w:rsidRDefault="00A025F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47A33B61" w14:textId="77777777" w:rsidR="00A025F2" w:rsidRDefault="00A025F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5C29C8C9" w14:textId="77777777" w:rsidR="00A025F2" w:rsidRDefault="00A025F2">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4A08AAF9" w14:textId="77777777" w:rsidR="00A025F2" w:rsidRDefault="00A025F2">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4993F822" w14:textId="77777777" w:rsidR="00A025F2" w:rsidRDefault="00A025F2">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4CA31CD9" w14:textId="77777777" w:rsidR="00A025F2" w:rsidRDefault="00A025F2">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28968B46" w14:textId="77777777" w:rsidR="00A025F2" w:rsidRDefault="00A025F2">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3269B91F" w14:textId="77777777" w:rsidR="00A025F2" w:rsidRDefault="00A025F2">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1CEFB90C" w14:textId="77777777" w:rsidR="00A025F2" w:rsidRDefault="00A025F2">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339AD295" w14:textId="77777777" w:rsidR="00A025F2" w:rsidRDefault="00A025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558D7412" w14:textId="77777777" w:rsidR="00A025F2" w:rsidRDefault="00A025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2EAABD7E" w14:textId="77777777" w:rsidR="00A025F2" w:rsidRDefault="00A025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67345447" w14:textId="77777777" w:rsidR="00A025F2" w:rsidRDefault="00A025F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5D9208E6" w14:textId="77777777" w:rsidR="00A025F2" w:rsidRDefault="00A025F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466C48FB" w14:textId="77777777" w:rsidR="00A025F2" w:rsidRDefault="00A025F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43388E77" w14:textId="77777777" w:rsidR="00A025F2" w:rsidRDefault="00A025F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6BBE376E" w14:textId="77777777" w:rsidR="00A025F2" w:rsidRDefault="00A025F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7B616CBF" w14:textId="77777777" w:rsidR="00A025F2" w:rsidRDefault="00A025F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6395C9E7" w14:textId="77777777" w:rsidR="00A025F2" w:rsidRDefault="00A025F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046FA021" w14:textId="77777777" w:rsidR="00A025F2" w:rsidRDefault="00A025F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495EB31B" w14:textId="77777777" w:rsidR="00A025F2" w:rsidRDefault="00A025F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E264E">
        <w:rPr>
          <w:vertAlign w:val="subscript"/>
        </w:rPr>
        <w:t>IB,c</w:t>
      </w:r>
      <w:r>
        <w:t xml:space="preserve"> for CA</w:t>
      </w:r>
      <w:r>
        <w:tab/>
        <w:t>252</w:t>
      </w:r>
    </w:p>
    <w:p w14:paraId="5109F796" w14:textId="77777777" w:rsidR="00A025F2" w:rsidRDefault="00A025F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4E264E">
        <w:rPr>
          <w:vertAlign w:val="subscript"/>
        </w:rPr>
        <w:t>IB,c</w:t>
      </w:r>
      <w:r>
        <w:t xml:space="preserve"> for Inter-band CA between FR1 and FR2</w:t>
      </w:r>
      <w:r>
        <w:tab/>
        <w:t>252</w:t>
      </w:r>
    </w:p>
    <w:p w14:paraId="066C1B19" w14:textId="77777777" w:rsidR="00A025F2" w:rsidRDefault="00A025F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7C584D3E" w14:textId="77777777" w:rsidR="00A025F2" w:rsidRDefault="00A025F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62984872" w14:textId="77777777" w:rsidR="00A025F2" w:rsidRDefault="00A025F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07202040"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6.2B.1.2</w:t>
      </w:r>
      <w:r>
        <w:rPr>
          <w:rFonts w:asciiTheme="minorHAnsi" w:eastAsiaTheme="minorEastAsia" w:hAnsiTheme="minorHAnsi" w:cstheme="minorBidi"/>
          <w:sz w:val="22"/>
          <w:szCs w:val="22"/>
          <w:lang w:eastAsia="en-GB"/>
        </w:rPr>
        <w:tab/>
      </w:r>
      <w:r w:rsidRPr="004E264E">
        <w:rPr>
          <w:lang w:val="fr-FR"/>
        </w:rPr>
        <w:t>Intra-band non-contiguous EN-DC</w:t>
      </w:r>
      <w:r>
        <w:tab/>
        <w:t>254</w:t>
      </w:r>
    </w:p>
    <w:p w14:paraId="7681DAC3" w14:textId="77777777" w:rsidR="00A025F2" w:rsidRDefault="00A025F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EB26EC9" w14:textId="77777777" w:rsidR="00A025F2" w:rsidRDefault="00A025F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4E511047" w14:textId="77777777" w:rsidR="00A025F2" w:rsidRDefault="00A025F2">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16EA45FE" w14:textId="77777777" w:rsidR="00A025F2" w:rsidRDefault="00A025F2">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348BDEB7" w14:textId="77777777" w:rsidR="00A025F2" w:rsidRDefault="00A025F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74EBEA38" w14:textId="77777777" w:rsidR="00A025F2" w:rsidRDefault="00A025F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19855B16" w14:textId="77777777" w:rsidR="00A025F2" w:rsidRDefault="00A025F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2C040E78" w14:textId="77777777" w:rsidR="00A025F2" w:rsidRDefault="00A025F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32ABE344" w14:textId="77777777" w:rsidR="00A025F2" w:rsidRDefault="00A025F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073A8119"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6.2B.2.2</w:t>
      </w:r>
      <w:r>
        <w:rPr>
          <w:rFonts w:asciiTheme="minorHAnsi" w:eastAsiaTheme="minorEastAsia" w:hAnsiTheme="minorHAnsi" w:cstheme="minorBidi"/>
          <w:sz w:val="22"/>
          <w:szCs w:val="22"/>
          <w:lang w:eastAsia="en-GB"/>
        </w:rPr>
        <w:tab/>
      </w:r>
      <w:r w:rsidRPr="004E264E">
        <w:rPr>
          <w:lang w:val="fr-FR"/>
        </w:rPr>
        <w:t>Intra-band non-contiguous EN-DC</w:t>
      </w:r>
      <w:r>
        <w:tab/>
        <w:t>263</w:t>
      </w:r>
    </w:p>
    <w:p w14:paraId="6A7743F1" w14:textId="77777777" w:rsidR="00A025F2" w:rsidRDefault="00A025F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7C7666AA" w14:textId="77777777" w:rsidR="00A025F2" w:rsidRDefault="00A025F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654D7A19" w14:textId="77777777" w:rsidR="00A025F2" w:rsidRDefault="00A025F2">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6851F21D" w14:textId="77777777" w:rsidR="00A025F2" w:rsidRDefault="00A025F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2AC224FE" w14:textId="77777777" w:rsidR="00A025F2" w:rsidRDefault="00A025F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511F1AC" w14:textId="77777777" w:rsidR="00A025F2" w:rsidRDefault="00A025F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4C7145AD" w14:textId="77777777" w:rsidR="00A025F2" w:rsidRDefault="00A025F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308AD0CB" w14:textId="77777777" w:rsidR="00A025F2" w:rsidRDefault="00A025F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878D882" w14:textId="77777777" w:rsidR="00A025F2" w:rsidRDefault="00A025F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2F16C81F" w14:textId="77777777" w:rsidR="00A025F2" w:rsidRDefault="00A025F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4E264E">
        <w:rPr>
          <w:rFonts w:eastAsia="MS Mincho"/>
        </w:rPr>
        <w:t>DC_(n)71AA</w:t>
      </w:r>
      <w:r>
        <w:tab/>
        <w:t>265</w:t>
      </w:r>
    </w:p>
    <w:p w14:paraId="18081F63" w14:textId="77777777" w:rsidR="00A025F2" w:rsidRDefault="00A025F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0AA8CF71"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6.2B.3.2</w:t>
      </w:r>
      <w:r>
        <w:rPr>
          <w:rFonts w:asciiTheme="minorHAnsi" w:eastAsiaTheme="minorEastAsia" w:hAnsiTheme="minorHAnsi" w:cstheme="minorBidi"/>
          <w:sz w:val="22"/>
          <w:szCs w:val="22"/>
          <w:lang w:eastAsia="en-GB"/>
        </w:rPr>
        <w:tab/>
      </w:r>
      <w:r w:rsidRPr="004E264E">
        <w:rPr>
          <w:lang w:val="fr-FR"/>
        </w:rPr>
        <w:t>Intra-band non-contiguous EN-DC</w:t>
      </w:r>
      <w:r>
        <w:tab/>
        <w:t>269</w:t>
      </w:r>
    </w:p>
    <w:p w14:paraId="092AD78E" w14:textId="77777777" w:rsidR="00A025F2" w:rsidRDefault="00A025F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4B9C0A39" w14:textId="77777777" w:rsidR="00A025F2" w:rsidRDefault="00A025F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3C4109EB" w14:textId="77777777" w:rsidR="00A025F2" w:rsidRDefault="00A025F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262654B7" w14:textId="77777777" w:rsidR="00A025F2" w:rsidRDefault="00A025F2">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278CA9E1" w14:textId="77777777" w:rsidR="00A025F2" w:rsidRDefault="00A025F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5A5DD575" w14:textId="77777777" w:rsidR="00A025F2" w:rsidRDefault="00A025F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5CD2D699" w14:textId="77777777" w:rsidR="00A025F2" w:rsidRDefault="00A025F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1F7F9768" w14:textId="77777777" w:rsidR="00A025F2" w:rsidRDefault="00A025F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7CE032DD" w14:textId="77777777" w:rsidR="00A025F2" w:rsidRDefault="00A025F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400C506E" w14:textId="77777777" w:rsidR="00A025F2" w:rsidRDefault="00A025F2">
      <w:pPr>
        <w:pStyle w:val="TOC5"/>
        <w:rPr>
          <w:rFonts w:asciiTheme="minorHAnsi" w:eastAsiaTheme="minorEastAsia" w:hAnsiTheme="minorHAnsi" w:cstheme="minorBidi"/>
          <w:sz w:val="22"/>
          <w:szCs w:val="22"/>
          <w:lang w:eastAsia="en-GB"/>
        </w:rPr>
      </w:pPr>
      <w:r w:rsidRPr="004E264E">
        <w:rPr>
          <w:lang w:val="fr-FR"/>
        </w:rPr>
        <w:t>6.2B.4.1.2</w:t>
      </w:r>
      <w:r>
        <w:rPr>
          <w:rFonts w:asciiTheme="minorHAnsi" w:eastAsiaTheme="minorEastAsia" w:hAnsiTheme="minorHAnsi" w:cstheme="minorBidi"/>
          <w:sz w:val="22"/>
          <w:szCs w:val="22"/>
          <w:lang w:eastAsia="en-GB"/>
        </w:rPr>
        <w:tab/>
      </w:r>
      <w:r w:rsidRPr="004E264E">
        <w:rPr>
          <w:lang w:val="fr-FR"/>
        </w:rPr>
        <w:t>Intra-band non-contiguous EN-DC</w:t>
      </w:r>
      <w:r>
        <w:tab/>
        <w:t>279</w:t>
      </w:r>
    </w:p>
    <w:p w14:paraId="33766773" w14:textId="77777777" w:rsidR="00A025F2" w:rsidRDefault="00A025F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606B784C" w14:textId="77777777" w:rsidR="00A025F2" w:rsidRDefault="00A025F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15F2ED6E" w14:textId="77777777" w:rsidR="00A025F2" w:rsidRDefault="00A025F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287</w:t>
      </w:r>
    </w:p>
    <w:p w14:paraId="238B4511" w14:textId="77777777" w:rsidR="00A025F2" w:rsidRDefault="00A025F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E264E">
        <w:rPr>
          <w:vertAlign w:val="subscript"/>
        </w:rPr>
        <w:t>IB,c</w:t>
      </w:r>
      <w:r>
        <w:t xml:space="preserve"> for DC</w:t>
      </w:r>
      <w:r>
        <w:tab/>
        <w:t>288</w:t>
      </w:r>
    </w:p>
    <w:p w14:paraId="30E5682E" w14:textId="77777777" w:rsidR="00A025F2" w:rsidRDefault="00A025F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6BDA7FBB" w14:textId="77777777" w:rsidR="00A025F2" w:rsidRDefault="00A025F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38630CAA" w14:textId="77777777" w:rsidR="00A025F2" w:rsidRDefault="00A025F2">
      <w:pPr>
        <w:pStyle w:val="TOC5"/>
        <w:rPr>
          <w:rFonts w:asciiTheme="minorHAnsi" w:eastAsiaTheme="minorEastAsia" w:hAnsiTheme="minorHAnsi" w:cstheme="minorBidi"/>
          <w:sz w:val="22"/>
          <w:szCs w:val="22"/>
          <w:lang w:eastAsia="en-GB"/>
        </w:rPr>
      </w:pPr>
      <w:r w:rsidRPr="004E264E">
        <w:rPr>
          <w:lang w:val="fr-FR"/>
        </w:rPr>
        <w:t>6.2B.4.2.2</w:t>
      </w:r>
      <w:r>
        <w:rPr>
          <w:rFonts w:asciiTheme="minorHAnsi" w:eastAsiaTheme="minorEastAsia" w:hAnsiTheme="minorHAnsi" w:cstheme="minorBidi"/>
          <w:sz w:val="22"/>
          <w:szCs w:val="22"/>
          <w:lang w:eastAsia="en-GB"/>
        </w:rPr>
        <w:tab/>
      </w:r>
      <w:r w:rsidRPr="004E264E">
        <w:rPr>
          <w:lang w:val="fr-FR"/>
        </w:rPr>
        <w:t>Intra-band non-contiguous EN-DC</w:t>
      </w:r>
      <w:r>
        <w:tab/>
        <w:t>288</w:t>
      </w:r>
    </w:p>
    <w:p w14:paraId="4AE9A69B" w14:textId="77777777" w:rsidR="00A025F2" w:rsidRDefault="00A025F2">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00A961C7" w14:textId="77777777" w:rsidR="00A025F2" w:rsidRDefault="00A025F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two bands</w:t>
      </w:r>
      <w:r>
        <w:tab/>
        <w:t>289</w:t>
      </w:r>
    </w:p>
    <w:p w14:paraId="7D18BE1F" w14:textId="77777777" w:rsidR="00A025F2" w:rsidRDefault="00A025F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296</w:t>
      </w:r>
    </w:p>
    <w:p w14:paraId="39429942" w14:textId="77777777" w:rsidR="00A025F2" w:rsidRDefault="00A025F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four bands</w:t>
      </w:r>
      <w:r>
        <w:tab/>
        <w:t>315</w:t>
      </w:r>
    </w:p>
    <w:p w14:paraId="4AFE50DE" w14:textId="77777777" w:rsidR="00A025F2" w:rsidRDefault="00A025F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five bands</w:t>
      </w:r>
      <w:r>
        <w:tab/>
        <w:t>333</w:t>
      </w:r>
    </w:p>
    <w:p w14:paraId="197130F6" w14:textId="77777777" w:rsidR="00A025F2" w:rsidRDefault="00A025F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six bands</w:t>
      </w:r>
      <w:r>
        <w:tab/>
        <w:t>339</w:t>
      </w:r>
    </w:p>
    <w:p w14:paraId="26701ED1" w14:textId="77777777" w:rsidR="00A025F2" w:rsidRDefault="00A025F2">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365AFC69" w14:textId="77777777" w:rsidR="00A025F2" w:rsidRDefault="00A025F2">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5B9222BB" w14:textId="77777777" w:rsidR="00A025F2" w:rsidRDefault="00A025F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two bands</w:t>
      </w:r>
      <w:r>
        <w:tab/>
        <w:t>340</w:t>
      </w:r>
    </w:p>
    <w:p w14:paraId="104B50EE" w14:textId="77777777" w:rsidR="00A025F2" w:rsidRDefault="00A025F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340</w:t>
      </w:r>
    </w:p>
    <w:p w14:paraId="346C6AA4" w14:textId="77777777" w:rsidR="00A025F2" w:rsidRDefault="00A025F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four bands</w:t>
      </w:r>
      <w:r>
        <w:tab/>
        <w:t>340</w:t>
      </w:r>
    </w:p>
    <w:p w14:paraId="3E43E78D" w14:textId="77777777" w:rsidR="00A025F2" w:rsidRDefault="00A025F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five bands</w:t>
      </w:r>
      <w:r>
        <w:tab/>
        <w:t>340</w:t>
      </w:r>
    </w:p>
    <w:p w14:paraId="4E16DB1F" w14:textId="77777777" w:rsidR="00A025F2" w:rsidRDefault="00A025F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5DE1185D" w14:textId="77777777" w:rsidR="00A025F2" w:rsidRDefault="00A025F2">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1F709B67" w14:textId="77777777" w:rsidR="00A025F2" w:rsidRDefault="00A025F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340</w:t>
      </w:r>
    </w:p>
    <w:p w14:paraId="3E067C4F"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four</w:t>
      </w:r>
      <w:r>
        <w:t xml:space="preserve"> bands</w:t>
      </w:r>
      <w:r>
        <w:tab/>
        <w:t>340</w:t>
      </w:r>
    </w:p>
    <w:p w14:paraId="19DBBDE4"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five</w:t>
      </w:r>
      <w:r>
        <w:t xml:space="preserve"> bands</w:t>
      </w:r>
      <w:r>
        <w:tab/>
        <w:t>341</w:t>
      </w:r>
    </w:p>
    <w:p w14:paraId="1E10897B"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six</w:t>
      </w:r>
      <w:r>
        <w:t xml:space="preserve"> bands</w:t>
      </w:r>
      <w:r>
        <w:tab/>
        <w:t>341</w:t>
      </w:r>
    </w:p>
    <w:p w14:paraId="7B76E941" w14:textId="77777777" w:rsidR="00A025F2" w:rsidRDefault="00A025F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1BDF5DF3" w14:textId="77777777" w:rsidR="00A025F2" w:rsidRDefault="00A025F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6323E627" w14:textId="77777777" w:rsidR="00A025F2" w:rsidRDefault="00A025F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73414CD1" w14:textId="77777777" w:rsidR="00A025F2" w:rsidRDefault="00A025F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2B2CE849" w14:textId="77777777" w:rsidR="00A025F2" w:rsidRDefault="00A025F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74D803D2" w14:textId="77777777" w:rsidR="00A025F2" w:rsidRDefault="00A025F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1E177E2F" w14:textId="77777777" w:rsidR="00A025F2" w:rsidRDefault="00A025F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0650A453" w14:textId="77777777" w:rsidR="00A025F2" w:rsidRDefault="00A025F2">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5EBCB00F" w14:textId="77777777" w:rsidR="00A025F2" w:rsidRDefault="00A025F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07BB1A3A" w14:textId="77777777" w:rsidR="00A025F2" w:rsidRDefault="00A025F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2FE9D054" w14:textId="77777777" w:rsidR="00A025F2" w:rsidRDefault="00A025F2">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37E9F544" w14:textId="77777777" w:rsidR="00A025F2" w:rsidRDefault="00A025F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257307DF" w14:textId="77777777" w:rsidR="00A025F2" w:rsidRDefault="00A025F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901CB81" w14:textId="77777777" w:rsidR="00A025F2" w:rsidRDefault="00A025F2">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64E8F75E" w14:textId="77777777" w:rsidR="00A025F2" w:rsidRDefault="00A025F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5866B361" w14:textId="77777777" w:rsidR="00A025F2" w:rsidRDefault="00A025F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76FC6F18" w14:textId="77777777" w:rsidR="00A025F2" w:rsidRDefault="00A025F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4D3EEA46" w14:textId="77777777" w:rsidR="00A025F2" w:rsidRDefault="00A025F2">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01AE5155" w14:textId="77777777" w:rsidR="00A025F2" w:rsidRDefault="00A025F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1772CB73" w14:textId="77777777" w:rsidR="00A025F2" w:rsidRDefault="00A025F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29F3BCA5" w14:textId="77777777" w:rsidR="00A025F2" w:rsidRDefault="00A025F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698C376" w14:textId="77777777" w:rsidR="00A025F2" w:rsidRDefault="00A025F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2D8F3E37" w14:textId="77777777" w:rsidR="00A025F2" w:rsidRDefault="00A025F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6B528E3B" w14:textId="77777777" w:rsidR="00A025F2" w:rsidRDefault="00A025F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59276DDC" w14:textId="77777777" w:rsidR="00A025F2" w:rsidRDefault="00A025F2">
      <w:pPr>
        <w:pStyle w:val="TOC3"/>
        <w:rPr>
          <w:rFonts w:asciiTheme="minorHAnsi" w:eastAsiaTheme="minorEastAsia" w:hAnsiTheme="minorHAnsi" w:cstheme="minorBidi"/>
          <w:sz w:val="22"/>
          <w:szCs w:val="22"/>
          <w:lang w:eastAsia="en-GB"/>
        </w:rPr>
      </w:pPr>
      <w:r>
        <w:t>6.3B</w:t>
      </w:r>
      <w:r w:rsidRPr="004E264E">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4E264E">
        <w:rPr>
          <w:rFonts w:eastAsia="PMingLiU"/>
          <w:lang w:eastAsia="zh-TW"/>
        </w:rPr>
        <w:t>intra-band EN-DC without dual PA capability</w:t>
      </w:r>
      <w:r>
        <w:tab/>
        <w:t>345</w:t>
      </w:r>
    </w:p>
    <w:p w14:paraId="58AE77A6" w14:textId="77777777" w:rsidR="00A025F2" w:rsidRDefault="00A025F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3830F645" w14:textId="77777777" w:rsidR="00A025F2" w:rsidRDefault="00A025F2">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49647C2C" w14:textId="77777777" w:rsidR="00A025F2" w:rsidRDefault="00A025F2">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2EFC8C49" w14:textId="77777777" w:rsidR="00A025F2" w:rsidRDefault="00A025F2">
      <w:pPr>
        <w:pStyle w:val="TOC3"/>
        <w:rPr>
          <w:rFonts w:asciiTheme="minorHAnsi" w:eastAsiaTheme="minorEastAsia" w:hAnsiTheme="minorHAnsi" w:cstheme="minorBidi"/>
          <w:sz w:val="22"/>
          <w:szCs w:val="22"/>
          <w:lang w:eastAsia="en-GB"/>
        </w:rPr>
      </w:pPr>
      <w:r>
        <w:t>6.3B</w:t>
      </w:r>
      <w:r w:rsidRPr="004E264E">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4E264E">
        <w:rPr>
          <w:rFonts w:eastAsia="PMingLiU"/>
          <w:lang w:eastAsia="zh-TW"/>
        </w:rPr>
        <w:t>inter-band EN-DC</w:t>
      </w:r>
      <w:r>
        <w:tab/>
        <w:t>347</w:t>
      </w:r>
    </w:p>
    <w:p w14:paraId="299EA05E" w14:textId="77777777" w:rsidR="00A025F2" w:rsidRDefault="00A025F2">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457AF371" w14:textId="77777777" w:rsidR="00A025F2" w:rsidRDefault="00A025F2">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18D9FFDC" w14:textId="77777777" w:rsidR="00A025F2" w:rsidRDefault="00A025F2">
      <w:pPr>
        <w:pStyle w:val="TOC3"/>
        <w:rPr>
          <w:rFonts w:asciiTheme="minorHAnsi" w:eastAsiaTheme="minorEastAsia" w:hAnsiTheme="minorHAnsi" w:cstheme="minorBidi"/>
          <w:sz w:val="22"/>
          <w:szCs w:val="22"/>
          <w:lang w:eastAsia="en-GB"/>
        </w:rPr>
      </w:pPr>
      <w:r>
        <w:t>6.3</w:t>
      </w:r>
      <w:r>
        <w:rPr>
          <w:lang w:eastAsia="zh-CN"/>
        </w:rPr>
        <w:t>E</w:t>
      </w:r>
      <w:r w:rsidRPr="004E264E">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4E264E">
        <w:rPr>
          <w:rFonts w:eastAsia="PMingLiU"/>
          <w:lang w:eastAsia="zh-TW"/>
        </w:rPr>
        <w:t>V2X operation</w:t>
      </w:r>
      <w:r>
        <w:tab/>
        <w:t>348</w:t>
      </w:r>
    </w:p>
    <w:p w14:paraId="7E394B2C" w14:textId="77777777" w:rsidR="00A025F2" w:rsidRDefault="00A025F2">
      <w:pPr>
        <w:pStyle w:val="TOC3"/>
        <w:rPr>
          <w:rFonts w:asciiTheme="minorHAnsi" w:eastAsiaTheme="minorEastAsia" w:hAnsiTheme="minorHAnsi" w:cstheme="minorBidi"/>
          <w:sz w:val="22"/>
          <w:szCs w:val="22"/>
          <w:lang w:eastAsia="en-GB"/>
        </w:rPr>
      </w:pPr>
      <w:r>
        <w:t>6.3</w:t>
      </w:r>
      <w:r>
        <w:rPr>
          <w:lang w:eastAsia="zh-CN"/>
        </w:rPr>
        <w:t>E</w:t>
      </w:r>
      <w:r w:rsidRPr="004E264E">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4E264E">
        <w:rPr>
          <w:rFonts w:eastAsia="PMingLiU"/>
          <w:lang w:eastAsia="zh-TW"/>
        </w:rPr>
        <w:t xml:space="preserve">V2X </w:t>
      </w:r>
      <w:r>
        <w:rPr>
          <w:lang w:eastAsia="zh-CN"/>
        </w:rPr>
        <w:t xml:space="preserve">con-current </w:t>
      </w:r>
      <w:r w:rsidRPr="004E264E">
        <w:rPr>
          <w:rFonts w:eastAsia="PMingLiU"/>
          <w:lang w:eastAsia="zh-TW"/>
        </w:rPr>
        <w:t>operation</w:t>
      </w:r>
      <w:r>
        <w:tab/>
        <w:t>349</w:t>
      </w:r>
    </w:p>
    <w:p w14:paraId="7705D649" w14:textId="77777777" w:rsidR="00A025F2" w:rsidRDefault="00A025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35FA9FBD" w14:textId="77777777" w:rsidR="00A025F2" w:rsidRDefault="00A025F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6ACEDAD1" w14:textId="77777777" w:rsidR="00A025F2" w:rsidRDefault="00A025F2">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1CAD76DE"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6.4</w:t>
      </w:r>
      <w:r w:rsidRPr="004E264E">
        <w:rPr>
          <w:rFonts w:eastAsia="MS Mincho"/>
          <w:lang w:eastAsia="zh-CN"/>
        </w:rPr>
        <w:t>A</w:t>
      </w:r>
      <w:r w:rsidRPr="004E264E">
        <w:rPr>
          <w:rFonts w:eastAsia="MS Mincho"/>
        </w:rPr>
        <w:t>.2</w:t>
      </w:r>
      <w:r>
        <w:rPr>
          <w:rFonts w:asciiTheme="minorHAnsi" w:eastAsiaTheme="minorEastAsia" w:hAnsiTheme="minorHAnsi" w:cstheme="minorBidi"/>
          <w:sz w:val="22"/>
          <w:szCs w:val="22"/>
          <w:lang w:eastAsia="en-GB"/>
        </w:rPr>
        <w:tab/>
      </w:r>
      <w:r w:rsidRPr="004E264E">
        <w:rPr>
          <w:rFonts w:eastAsia="MS Mincho"/>
        </w:rPr>
        <w:t xml:space="preserve">Transmit modulation quality for </w:t>
      </w:r>
      <w:r w:rsidRPr="004E264E">
        <w:rPr>
          <w:rFonts w:eastAsia="MS Mincho"/>
          <w:lang w:eastAsia="zh-CN"/>
        </w:rPr>
        <w:t>CA</w:t>
      </w:r>
      <w:r>
        <w:tab/>
        <w:t>349</w:t>
      </w:r>
    </w:p>
    <w:p w14:paraId="45B5EEB3" w14:textId="77777777" w:rsidR="00A025F2" w:rsidRDefault="00A025F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6F9330E0" w14:textId="77777777" w:rsidR="00A025F2" w:rsidRDefault="00A025F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7CC6F822" w14:textId="77777777" w:rsidR="00A025F2" w:rsidRDefault="00A025F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782A2CCE" w14:textId="77777777" w:rsidR="00A025F2" w:rsidRDefault="00A025F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0505CFCE" w14:textId="77777777" w:rsidR="00A025F2" w:rsidRDefault="00A025F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4B01B3C7" w14:textId="77777777" w:rsidR="00A025F2" w:rsidRDefault="00A025F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1B5ABE00" w14:textId="77777777" w:rsidR="00A025F2" w:rsidRDefault="00A025F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0337BE46" w14:textId="77777777" w:rsidR="00A025F2" w:rsidRDefault="00A025F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0C8B46B8" w14:textId="77777777" w:rsidR="00A025F2" w:rsidRDefault="00A025F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5624B8AB" w14:textId="77777777" w:rsidR="00A025F2" w:rsidRDefault="00A025F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59CD4EF4" w14:textId="77777777" w:rsidR="00A025F2" w:rsidRDefault="00A025F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345AC533" w14:textId="77777777" w:rsidR="00A025F2" w:rsidRDefault="00A025F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194C1836" w14:textId="77777777" w:rsidR="00A025F2" w:rsidRDefault="00A025F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17498B90" w14:textId="77777777" w:rsidR="00A025F2" w:rsidRDefault="00A025F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7B7BD2C6" w14:textId="77777777" w:rsidR="00A025F2" w:rsidRDefault="00A025F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5851F05D" w14:textId="77777777" w:rsidR="00A025F2" w:rsidRDefault="00A025F2">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5A7EF221" w14:textId="77777777" w:rsidR="00A025F2" w:rsidRDefault="00A025F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531BCDBB" w14:textId="77777777" w:rsidR="00A025F2" w:rsidRDefault="00A025F2">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6CB04E6E" w14:textId="77777777" w:rsidR="00A025F2" w:rsidRDefault="00A025F2">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42BDC773" w14:textId="77777777" w:rsidR="00A025F2" w:rsidRDefault="00A025F2">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0599596D" w14:textId="77777777" w:rsidR="00A025F2" w:rsidRDefault="00A025F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67086B7C" w14:textId="77777777" w:rsidR="00A025F2" w:rsidRDefault="00A025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4910596D" w14:textId="77777777" w:rsidR="00A025F2" w:rsidRDefault="00A025F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3437B39" w14:textId="77777777" w:rsidR="00A025F2" w:rsidRDefault="00A025F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1EDAFE45" w14:textId="77777777" w:rsidR="00A025F2" w:rsidRDefault="00A025F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52595842" w14:textId="77777777" w:rsidR="00A025F2" w:rsidRDefault="00A025F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489BC8D9" w14:textId="77777777" w:rsidR="00A025F2" w:rsidRDefault="00A025F2">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1B7503C0" w14:textId="77777777" w:rsidR="00A025F2" w:rsidRDefault="00A025F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731DAB32" w14:textId="77777777" w:rsidR="00A025F2" w:rsidRDefault="00A025F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543DA42F" w14:textId="77777777" w:rsidR="00A025F2" w:rsidRDefault="00A025F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5BD08533" w14:textId="77777777" w:rsidR="00A025F2" w:rsidRDefault="00A025F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6992E578" w14:textId="77777777" w:rsidR="00A025F2" w:rsidRDefault="00A025F2">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37A14AB" w14:textId="77777777" w:rsidR="00A025F2" w:rsidRDefault="00A025F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3D77C96D" w14:textId="77777777" w:rsidR="00A025F2" w:rsidRDefault="00A025F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37772441" w14:textId="77777777" w:rsidR="00A025F2" w:rsidRDefault="00A025F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70B69A4B" w14:textId="77777777" w:rsidR="00A025F2" w:rsidRDefault="00A025F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284A106E" w14:textId="77777777" w:rsidR="00A025F2" w:rsidRDefault="00A025F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4E264E">
        <w:rPr>
          <w:rFonts w:eastAsia="MS Mincho"/>
        </w:rPr>
        <w:t>Requirements for network signalled value "NS_35"</w:t>
      </w:r>
      <w:r>
        <w:tab/>
        <w:t>354</w:t>
      </w:r>
    </w:p>
    <w:p w14:paraId="3C651611" w14:textId="77777777" w:rsidR="00A025F2" w:rsidRDefault="00A025F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4E264E">
        <w:rPr>
          <w:rFonts w:eastAsia="MS Mincho"/>
        </w:rPr>
        <w:t>Requirements for network signalled value "NS_04"</w:t>
      </w:r>
      <w:r>
        <w:tab/>
        <w:t>354</w:t>
      </w:r>
    </w:p>
    <w:p w14:paraId="0D0C564E" w14:textId="77777777" w:rsidR="00A025F2" w:rsidRDefault="00A025F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2D57B6CB" w14:textId="77777777" w:rsidR="00A025F2" w:rsidRDefault="00A025F2">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190C5607" w14:textId="77777777" w:rsidR="00A025F2" w:rsidRDefault="00A025F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094CFA93" w14:textId="77777777" w:rsidR="00A025F2" w:rsidRDefault="00A025F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69359D6F" w14:textId="77777777" w:rsidR="00A025F2" w:rsidRDefault="00A025F2">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48E5A8D4" w14:textId="77777777" w:rsidR="00A025F2" w:rsidRDefault="00A025F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2D8AB05F" w14:textId="77777777" w:rsidR="00A025F2" w:rsidRDefault="00A025F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3C9D00CE" w14:textId="77777777" w:rsidR="00A025F2" w:rsidRDefault="00A025F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6E34C5EF" w14:textId="77777777" w:rsidR="00A025F2" w:rsidRDefault="00A025F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799A5FA0" w14:textId="77777777" w:rsidR="00A025F2" w:rsidRDefault="00A025F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32537C6E" w14:textId="77777777" w:rsidR="00A025F2" w:rsidRDefault="00A025F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47D952D0" w14:textId="77777777" w:rsidR="00A025F2" w:rsidRDefault="00A025F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774AE102" w14:textId="77777777" w:rsidR="00A025F2" w:rsidRDefault="00A025F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0EA6F5B4"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6.5B.3.2</w:t>
      </w:r>
      <w:r>
        <w:rPr>
          <w:rFonts w:asciiTheme="minorHAnsi" w:eastAsiaTheme="minorEastAsia" w:hAnsiTheme="minorHAnsi" w:cstheme="minorBidi"/>
          <w:sz w:val="22"/>
          <w:szCs w:val="22"/>
          <w:lang w:eastAsia="en-GB"/>
        </w:rPr>
        <w:tab/>
      </w:r>
      <w:r w:rsidRPr="004E264E">
        <w:rPr>
          <w:lang w:val="fr-FR"/>
        </w:rPr>
        <w:t>Intra-band non-contiguous EN-DC</w:t>
      </w:r>
      <w:r>
        <w:tab/>
        <w:t>357</w:t>
      </w:r>
    </w:p>
    <w:p w14:paraId="362CA420" w14:textId="77777777" w:rsidR="00A025F2" w:rsidRDefault="00A025F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69A14021" w14:textId="77777777" w:rsidR="00A025F2" w:rsidRDefault="00A025F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6A263064" w14:textId="77777777" w:rsidR="00A025F2" w:rsidRDefault="00A025F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61B5693" w14:textId="77777777" w:rsidR="00A025F2" w:rsidRDefault="00A025F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71D534F8" w14:textId="77777777" w:rsidR="00A025F2" w:rsidRDefault="00A025F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396</w:t>
      </w:r>
    </w:p>
    <w:p w14:paraId="1B5DF9B1" w14:textId="77777777" w:rsidR="00A025F2" w:rsidRDefault="00A025F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396</w:t>
      </w:r>
    </w:p>
    <w:p w14:paraId="7F40CED8" w14:textId="77777777" w:rsidR="00A025F2" w:rsidRDefault="00A025F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396</w:t>
      </w:r>
    </w:p>
    <w:p w14:paraId="744C229C" w14:textId="77777777" w:rsidR="00A025F2" w:rsidRDefault="00A025F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396</w:t>
      </w:r>
    </w:p>
    <w:p w14:paraId="27D8BB7A" w14:textId="77777777" w:rsidR="00A025F2" w:rsidRDefault="00A025F2">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409CF416" w14:textId="77777777" w:rsidR="00A025F2" w:rsidRDefault="00A025F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396</w:t>
      </w:r>
    </w:p>
    <w:p w14:paraId="604CD5BE" w14:textId="77777777" w:rsidR="00A025F2" w:rsidRDefault="00A025F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396</w:t>
      </w:r>
    </w:p>
    <w:p w14:paraId="7EB0CD7C" w14:textId="77777777" w:rsidR="00A025F2" w:rsidRDefault="00A025F2">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5FC80ABA" w14:textId="77777777" w:rsidR="00A025F2" w:rsidRDefault="00A025F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396</w:t>
      </w:r>
    </w:p>
    <w:p w14:paraId="18506501" w14:textId="77777777" w:rsidR="00A025F2" w:rsidRDefault="00A025F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397</w:t>
      </w:r>
    </w:p>
    <w:p w14:paraId="5F3F8C43" w14:textId="77777777" w:rsidR="00A025F2" w:rsidRDefault="00A025F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397</w:t>
      </w:r>
    </w:p>
    <w:p w14:paraId="23F4C952" w14:textId="77777777" w:rsidR="00A025F2" w:rsidRDefault="00A025F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397</w:t>
      </w:r>
    </w:p>
    <w:p w14:paraId="00DC269C" w14:textId="77777777" w:rsidR="00A025F2" w:rsidRDefault="00A025F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397</w:t>
      </w:r>
    </w:p>
    <w:p w14:paraId="18C1DDA8" w14:textId="77777777" w:rsidR="00A025F2" w:rsidRDefault="00A025F2">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397</w:t>
      </w:r>
    </w:p>
    <w:p w14:paraId="6061253C"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6.5B.5.2</w:t>
      </w:r>
      <w:r>
        <w:rPr>
          <w:rFonts w:asciiTheme="minorHAnsi" w:eastAsiaTheme="minorEastAsia" w:hAnsiTheme="minorHAnsi" w:cstheme="minorBidi"/>
          <w:sz w:val="22"/>
          <w:szCs w:val="22"/>
          <w:lang w:eastAsia="en-GB"/>
        </w:rPr>
        <w:tab/>
      </w:r>
      <w:r w:rsidRPr="004E264E">
        <w:rPr>
          <w:lang w:val="fr-FR"/>
        </w:rPr>
        <w:t>Intra-band non-contiguous EN-DC</w:t>
      </w:r>
      <w:r>
        <w:tab/>
        <w:t>397</w:t>
      </w:r>
    </w:p>
    <w:p w14:paraId="09DE64C6" w14:textId="77777777" w:rsidR="00A025F2" w:rsidRDefault="00A025F2">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397</w:t>
      </w:r>
    </w:p>
    <w:p w14:paraId="33CCC65D" w14:textId="77777777" w:rsidR="00A025F2" w:rsidRDefault="00A025F2">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397</w:t>
      </w:r>
    </w:p>
    <w:p w14:paraId="51E2ADBC" w14:textId="77777777" w:rsidR="00A025F2" w:rsidRDefault="00A025F2">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397</w:t>
      </w:r>
    </w:p>
    <w:p w14:paraId="002FD7DF" w14:textId="77777777" w:rsidR="00A025F2" w:rsidRDefault="00A025F2">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398</w:t>
      </w:r>
    </w:p>
    <w:p w14:paraId="46793FEE" w14:textId="77777777" w:rsidR="00A025F2" w:rsidRDefault="00A025F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398</w:t>
      </w:r>
    </w:p>
    <w:p w14:paraId="349676F6" w14:textId="77777777" w:rsidR="00A025F2" w:rsidRDefault="00A025F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398</w:t>
      </w:r>
    </w:p>
    <w:p w14:paraId="0B5E9A01" w14:textId="77777777" w:rsidR="00A025F2" w:rsidRDefault="00A025F2">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398</w:t>
      </w:r>
    </w:p>
    <w:p w14:paraId="4746DBA6" w14:textId="77777777" w:rsidR="00A025F2" w:rsidRDefault="00A025F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398</w:t>
      </w:r>
    </w:p>
    <w:p w14:paraId="04654D7E" w14:textId="77777777" w:rsidR="00A025F2" w:rsidRDefault="00A025F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398</w:t>
      </w:r>
    </w:p>
    <w:p w14:paraId="3D5A9A9D" w14:textId="77777777" w:rsidR="00A025F2" w:rsidRDefault="00A025F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398</w:t>
      </w:r>
    </w:p>
    <w:p w14:paraId="57EA4995" w14:textId="77777777" w:rsidR="00A025F2" w:rsidRDefault="00A025F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398</w:t>
      </w:r>
    </w:p>
    <w:p w14:paraId="5215BD15" w14:textId="77777777" w:rsidR="00A025F2" w:rsidRDefault="00A025F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398</w:t>
      </w:r>
    </w:p>
    <w:p w14:paraId="2703B44F" w14:textId="77777777" w:rsidR="00A025F2" w:rsidRDefault="00A025F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398</w:t>
      </w:r>
    </w:p>
    <w:p w14:paraId="542900D5" w14:textId="77777777" w:rsidR="00A025F2" w:rsidRDefault="00A025F2">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398</w:t>
      </w:r>
    </w:p>
    <w:p w14:paraId="4411C5D1" w14:textId="77777777" w:rsidR="00A025F2" w:rsidRDefault="00A025F2">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398</w:t>
      </w:r>
    </w:p>
    <w:p w14:paraId="78DEC5FA" w14:textId="77777777" w:rsidR="00A025F2" w:rsidRDefault="00A025F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399</w:t>
      </w:r>
    </w:p>
    <w:p w14:paraId="155E0CF9" w14:textId="77777777" w:rsidR="00A025F2" w:rsidRDefault="00A025F2">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399</w:t>
      </w:r>
    </w:p>
    <w:p w14:paraId="54245764" w14:textId="77777777" w:rsidR="00A025F2" w:rsidRDefault="00A025F2">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399</w:t>
      </w:r>
    </w:p>
    <w:p w14:paraId="1139743E"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6.5E.4</w:t>
      </w:r>
      <w:r>
        <w:rPr>
          <w:rFonts w:asciiTheme="minorHAnsi" w:eastAsiaTheme="minorEastAsia" w:hAnsiTheme="minorHAnsi" w:cstheme="minorBidi"/>
          <w:sz w:val="22"/>
          <w:szCs w:val="22"/>
          <w:lang w:eastAsia="en-GB"/>
        </w:rPr>
        <w:tab/>
      </w:r>
      <w:r w:rsidRPr="004E264E">
        <w:rPr>
          <w:lang w:val="sv-FI"/>
        </w:rPr>
        <w:t>Transmit intermodulation</w:t>
      </w:r>
      <w:r>
        <w:tab/>
        <w:t>399</w:t>
      </w:r>
    </w:p>
    <w:p w14:paraId="642D2AFD" w14:textId="77777777" w:rsidR="00A025F2" w:rsidRDefault="00A025F2">
      <w:pPr>
        <w:pStyle w:val="TOC4"/>
        <w:rPr>
          <w:rFonts w:asciiTheme="minorHAnsi" w:eastAsiaTheme="minorEastAsia" w:hAnsiTheme="minorHAnsi" w:cstheme="minorBidi"/>
          <w:sz w:val="22"/>
          <w:szCs w:val="22"/>
          <w:lang w:eastAsia="en-GB"/>
        </w:rPr>
      </w:pPr>
      <w:r w:rsidRPr="004E264E">
        <w:rPr>
          <w:lang w:val="sv-FI"/>
        </w:rPr>
        <w:t>6.5E.4.1</w:t>
      </w:r>
      <w:r>
        <w:rPr>
          <w:rFonts w:asciiTheme="minorHAnsi" w:eastAsiaTheme="minorEastAsia" w:hAnsiTheme="minorHAnsi" w:cstheme="minorBidi"/>
          <w:sz w:val="22"/>
          <w:szCs w:val="22"/>
          <w:lang w:eastAsia="en-GB"/>
        </w:rPr>
        <w:tab/>
      </w:r>
      <w:r w:rsidRPr="004E264E">
        <w:rPr>
          <w:lang w:val="sv-FI"/>
        </w:rPr>
        <w:t>Intra-band V2X</w:t>
      </w:r>
      <w:r>
        <w:tab/>
        <w:t>399</w:t>
      </w:r>
    </w:p>
    <w:p w14:paraId="33D71C27" w14:textId="77777777" w:rsidR="00A025F2" w:rsidRDefault="00A025F2">
      <w:pPr>
        <w:pStyle w:val="TOC4"/>
        <w:rPr>
          <w:rFonts w:asciiTheme="minorHAnsi" w:eastAsiaTheme="minorEastAsia" w:hAnsiTheme="minorHAnsi" w:cstheme="minorBidi"/>
          <w:sz w:val="22"/>
          <w:szCs w:val="22"/>
          <w:lang w:eastAsia="en-GB"/>
        </w:rPr>
      </w:pPr>
      <w:r w:rsidRPr="004E264E">
        <w:rPr>
          <w:lang w:val="en-US"/>
        </w:rPr>
        <w:t>6.5E.4.2</w:t>
      </w:r>
      <w:r>
        <w:rPr>
          <w:rFonts w:asciiTheme="minorHAnsi" w:eastAsiaTheme="minorEastAsia" w:hAnsiTheme="minorHAnsi" w:cstheme="minorBidi"/>
          <w:sz w:val="22"/>
          <w:szCs w:val="22"/>
          <w:lang w:eastAsia="en-GB"/>
        </w:rPr>
        <w:tab/>
      </w:r>
      <w:r w:rsidRPr="004E264E">
        <w:rPr>
          <w:lang w:val="en-US"/>
        </w:rPr>
        <w:t xml:space="preserve">Inter-band V2X </w:t>
      </w:r>
      <w:r>
        <w:t>con-current operation</w:t>
      </w:r>
      <w:r>
        <w:tab/>
        <w:t>399</w:t>
      </w:r>
    </w:p>
    <w:p w14:paraId="5E5FE1C0" w14:textId="77777777" w:rsidR="00A025F2" w:rsidRDefault="00A025F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400</w:t>
      </w:r>
    </w:p>
    <w:p w14:paraId="1F647DEF" w14:textId="77777777" w:rsidR="00A025F2" w:rsidRDefault="00A025F2">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400</w:t>
      </w:r>
    </w:p>
    <w:p w14:paraId="6D4004FA" w14:textId="77777777" w:rsidR="00A025F2" w:rsidRDefault="00A025F2">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400</w:t>
      </w:r>
    </w:p>
    <w:p w14:paraId="4C0BCBC7" w14:textId="77777777" w:rsidR="00A025F2" w:rsidRDefault="00A025F2">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400</w:t>
      </w:r>
    </w:p>
    <w:p w14:paraId="7B956CED" w14:textId="77777777" w:rsidR="00A025F2" w:rsidRDefault="00A025F2">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400</w:t>
      </w:r>
    </w:p>
    <w:p w14:paraId="2E80C5EC" w14:textId="77777777" w:rsidR="00A025F2" w:rsidRDefault="00A025F2">
      <w:pPr>
        <w:pStyle w:val="TOC3"/>
        <w:rPr>
          <w:rFonts w:asciiTheme="minorHAnsi" w:eastAsiaTheme="minorEastAsia" w:hAnsiTheme="minorHAnsi" w:cstheme="minorBidi"/>
          <w:sz w:val="22"/>
          <w:szCs w:val="22"/>
          <w:lang w:eastAsia="en-GB"/>
        </w:rPr>
      </w:pPr>
      <w:r>
        <w:t>6.</w:t>
      </w:r>
      <w:r w:rsidRPr="004E264E">
        <w:rPr>
          <w:iCs/>
        </w:rPr>
        <w:t>6</w:t>
      </w:r>
      <w:r>
        <w:t>B.5</w:t>
      </w:r>
      <w:r>
        <w:rPr>
          <w:rFonts w:asciiTheme="minorHAnsi" w:eastAsiaTheme="minorEastAsia" w:hAnsiTheme="minorHAnsi" w:cstheme="minorBidi"/>
          <w:sz w:val="22"/>
          <w:szCs w:val="22"/>
          <w:lang w:eastAsia="en-GB"/>
        </w:rPr>
        <w:tab/>
      </w:r>
      <w:r>
        <w:t>Inter-band EN-DC including both FR1 and FR2</w:t>
      </w:r>
      <w:r>
        <w:tab/>
        <w:t>400</w:t>
      </w:r>
    </w:p>
    <w:p w14:paraId="1D35B219" w14:textId="77777777" w:rsidR="00A025F2" w:rsidRDefault="00A025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2FFE27E0" w14:textId="77777777" w:rsidR="00A025F2" w:rsidRDefault="00A025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444C7818" w14:textId="77777777" w:rsidR="00A025F2" w:rsidRDefault="00A025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401</w:t>
      </w:r>
    </w:p>
    <w:p w14:paraId="44A801A4" w14:textId="77777777" w:rsidR="00A025F2" w:rsidRDefault="00A025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401</w:t>
      </w:r>
    </w:p>
    <w:p w14:paraId="7C53D102" w14:textId="77777777" w:rsidR="00A025F2" w:rsidRDefault="00A025F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401</w:t>
      </w:r>
    </w:p>
    <w:p w14:paraId="3686312A" w14:textId="77777777" w:rsidR="00A025F2" w:rsidRDefault="00A025F2">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401</w:t>
      </w:r>
    </w:p>
    <w:p w14:paraId="5518E06A" w14:textId="77777777" w:rsidR="00A025F2" w:rsidRDefault="00A025F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401</w:t>
      </w:r>
    </w:p>
    <w:p w14:paraId="36661947" w14:textId="77777777" w:rsidR="00A025F2" w:rsidRDefault="00A025F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E264E">
        <w:rPr>
          <w:vertAlign w:val="subscript"/>
        </w:rPr>
        <w:t>IB,c</w:t>
      </w:r>
      <w:r>
        <w:t xml:space="preserve"> for CA</w:t>
      </w:r>
      <w:r>
        <w:tab/>
        <w:t>401</w:t>
      </w:r>
    </w:p>
    <w:p w14:paraId="05E4794F" w14:textId="77777777" w:rsidR="00A025F2" w:rsidRDefault="00A025F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4E264E">
        <w:rPr>
          <w:vertAlign w:val="subscript"/>
        </w:rPr>
        <w:t xml:space="preserve">IB,c </w:t>
      </w:r>
      <w:r>
        <w:t>for Inter-band CA between FR1 and FR2</w:t>
      </w:r>
      <w:r>
        <w:tab/>
        <w:t>402</w:t>
      </w:r>
    </w:p>
    <w:p w14:paraId="290E8E3D"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7.3A.4</w:t>
      </w:r>
      <w:r>
        <w:rPr>
          <w:rFonts w:asciiTheme="minorHAnsi" w:eastAsiaTheme="minorEastAsia" w:hAnsiTheme="minorHAnsi" w:cstheme="minorBidi"/>
          <w:sz w:val="22"/>
          <w:szCs w:val="22"/>
          <w:lang w:eastAsia="en-GB"/>
        </w:rPr>
        <w:tab/>
      </w:r>
      <w:r w:rsidRPr="004E264E">
        <w:rPr>
          <w:rFonts w:eastAsia="MS Mincho"/>
        </w:rPr>
        <w:t>Void</w:t>
      </w:r>
      <w:r>
        <w:tab/>
        <w:t>402</w:t>
      </w:r>
    </w:p>
    <w:p w14:paraId="2E737907" w14:textId="77777777" w:rsidR="00A025F2" w:rsidRDefault="00A025F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402</w:t>
      </w:r>
    </w:p>
    <w:p w14:paraId="1EF6C43B" w14:textId="77777777" w:rsidR="00A025F2" w:rsidRDefault="00A025F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402</w:t>
      </w:r>
    </w:p>
    <w:p w14:paraId="7BD2D83B" w14:textId="77777777" w:rsidR="00A025F2" w:rsidRDefault="00A025F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402</w:t>
      </w:r>
    </w:p>
    <w:p w14:paraId="62BE569A"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7.3B.2.1</w:t>
      </w:r>
      <w:r>
        <w:rPr>
          <w:rFonts w:asciiTheme="minorHAnsi" w:eastAsiaTheme="minorEastAsia" w:hAnsiTheme="minorHAnsi" w:cstheme="minorBidi"/>
          <w:sz w:val="22"/>
          <w:szCs w:val="22"/>
          <w:lang w:eastAsia="en-GB"/>
        </w:rPr>
        <w:tab/>
      </w:r>
      <w:r w:rsidRPr="004E264E">
        <w:rPr>
          <w:rFonts w:eastAsia="MS Mincho"/>
        </w:rPr>
        <w:t>Intra-band contiguous EN-DC</w:t>
      </w:r>
      <w:r>
        <w:tab/>
        <w:t>402</w:t>
      </w:r>
    </w:p>
    <w:p w14:paraId="3B0D45D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7.3B.2.2</w:t>
      </w:r>
      <w:r>
        <w:rPr>
          <w:rFonts w:asciiTheme="minorHAnsi" w:eastAsiaTheme="minorEastAsia" w:hAnsiTheme="minorHAnsi" w:cstheme="minorBidi"/>
          <w:sz w:val="22"/>
          <w:szCs w:val="22"/>
          <w:lang w:eastAsia="en-GB"/>
        </w:rPr>
        <w:tab/>
      </w:r>
      <w:r w:rsidRPr="004E264E">
        <w:rPr>
          <w:rFonts w:eastAsia="MS Mincho"/>
        </w:rPr>
        <w:t>Intra-band non-contiguous EN-DC</w:t>
      </w:r>
      <w:r>
        <w:tab/>
        <w:t>403</w:t>
      </w:r>
    </w:p>
    <w:p w14:paraId="073DE2B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7.3B.2.3</w:t>
      </w:r>
      <w:r>
        <w:rPr>
          <w:rFonts w:asciiTheme="minorHAnsi" w:eastAsiaTheme="minorEastAsia" w:hAnsiTheme="minorHAnsi" w:cstheme="minorBidi"/>
          <w:sz w:val="22"/>
          <w:szCs w:val="22"/>
          <w:lang w:eastAsia="en-GB"/>
        </w:rPr>
        <w:tab/>
      </w:r>
      <w:r w:rsidRPr="004E264E">
        <w:rPr>
          <w:rFonts w:eastAsia="MS Mincho"/>
        </w:rPr>
        <w:t>Inter-band EN-DC within FR1</w:t>
      </w:r>
      <w:r>
        <w:tab/>
        <w:t>404</w:t>
      </w:r>
    </w:p>
    <w:p w14:paraId="6C2E44A3" w14:textId="77777777" w:rsidR="00A025F2" w:rsidRDefault="00A025F2">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404</w:t>
      </w:r>
    </w:p>
    <w:p w14:paraId="460C2517" w14:textId="77777777" w:rsidR="00A025F2" w:rsidRDefault="00A025F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404</w:t>
      </w:r>
    </w:p>
    <w:p w14:paraId="5AF7B134" w14:textId="77777777" w:rsidR="00A025F2" w:rsidRDefault="00A025F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409</w:t>
      </w:r>
    </w:p>
    <w:p w14:paraId="6B560D87" w14:textId="77777777" w:rsidR="00A025F2" w:rsidRDefault="00A025F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411</w:t>
      </w:r>
    </w:p>
    <w:p w14:paraId="5F51D4A0" w14:textId="77777777" w:rsidR="00A025F2" w:rsidRDefault="00A025F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411</w:t>
      </w:r>
    </w:p>
    <w:p w14:paraId="6156DD35" w14:textId="77777777" w:rsidR="00A025F2" w:rsidRDefault="00A025F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419</w:t>
      </w:r>
    </w:p>
    <w:p w14:paraId="5C712759" w14:textId="77777777" w:rsidR="00A025F2" w:rsidRDefault="00A025F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4E264E">
        <w:rPr>
          <w:lang w:val="en-US" w:eastAsia="zh-CN"/>
        </w:rPr>
        <w:t xml:space="preserve">PC3 </w:t>
      </w:r>
      <w:r>
        <w:t>EN-DC in NR FR1 involving two bands</w:t>
      </w:r>
      <w:r>
        <w:tab/>
        <w:t>420</w:t>
      </w:r>
    </w:p>
    <w:p w14:paraId="7BFF6D27" w14:textId="77777777" w:rsidR="00A025F2" w:rsidRDefault="00A025F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425</w:t>
      </w:r>
    </w:p>
    <w:p w14:paraId="110B599F" w14:textId="77777777" w:rsidR="00A025F2" w:rsidRDefault="00A025F2">
      <w:pPr>
        <w:pStyle w:val="TOC6"/>
        <w:rPr>
          <w:rFonts w:asciiTheme="minorHAnsi" w:eastAsiaTheme="minorEastAsia" w:hAnsiTheme="minorHAnsi" w:cstheme="minorBidi"/>
          <w:sz w:val="22"/>
          <w:szCs w:val="22"/>
          <w:lang w:eastAsia="en-GB"/>
        </w:rPr>
      </w:pPr>
      <w:r w:rsidRPr="004E264E">
        <w:rPr>
          <w:rFonts w:eastAsia="Times New Roman"/>
        </w:rPr>
        <w:t>7.3B.</w:t>
      </w:r>
      <w:r>
        <w:t>2.</w:t>
      </w:r>
      <w:r w:rsidRPr="004E264E">
        <w:rPr>
          <w:rFonts w:eastAsia="Times New Roman"/>
        </w:rPr>
        <w:t>3.5.3</w:t>
      </w:r>
      <w:r>
        <w:rPr>
          <w:rFonts w:asciiTheme="minorHAnsi" w:eastAsiaTheme="minorEastAsia" w:hAnsiTheme="minorHAnsi" w:cstheme="minorBidi"/>
          <w:sz w:val="22"/>
          <w:szCs w:val="22"/>
          <w:lang w:eastAsia="en-GB"/>
        </w:rPr>
        <w:tab/>
      </w:r>
      <w:r>
        <w:t>Void</w:t>
      </w:r>
      <w:r>
        <w:tab/>
        <w:t>449</w:t>
      </w:r>
    </w:p>
    <w:p w14:paraId="7B79E454" w14:textId="77777777" w:rsidR="00A025F2" w:rsidRDefault="00A025F2">
      <w:pPr>
        <w:pStyle w:val="TOC6"/>
        <w:rPr>
          <w:rFonts w:asciiTheme="minorHAnsi" w:eastAsiaTheme="minorEastAsia" w:hAnsiTheme="minorHAnsi" w:cstheme="minorBidi"/>
          <w:sz w:val="22"/>
          <w:szCs w:val="22"/>
          <w:lang w:eastAsia="en-GB"/>
        </w:rPr>
      </w:pPr>
      <w:r w:rsidRPr="004E264E">
        <w:rPr>
          <w:rFonts w:eastAsia="Times New Roman"/>
        </w:rPr>
        <w:t>7.3B.</w:t>
      </w:r>
      <w:r>
        <w:t>2.</w:t>
      </w:r>
      <w:r w:rsidRPr="004E264E">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449</w:t>
      </w:r>
    </w:p>
    <w:p w14:paraId="0E3953DE" w14:textId="77777777" w:rsidR="00A025F2" w:rsidRDefault="00A025F2">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4E264E">
        <w:rPr>
          <w:vertAlign w:val="superscript"/>
        </w:rPr>
        <w:t>st</w:t>
      </w:r>
      <w:r>
        <w:t xml:space="preserve"> or 2</w:t>
      </w:r>
      <w:r w:rsidRPr="004E264E">
        <w:rPr>
          <w:vertAlign w:val="superscript"/>
        </w:rPr>
        <w:t>nd</w:t>
      </w:r>
      <w:r>
        <w:t xml:space="preserve"> adjacent channel of UL band for EN-DC in NR FR1</w:t>
      </w:r>
      <w:r>
        <w:tab/>
        <w:t>449</w:t>
      </w:r>
    </w:p>
    <w:p w14:paraId="48532E1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7.3B.2.3a</w:t>
      </w:r>
      <w:r>
        <w:rPr>
          <w:rFonts w:asciiTheme="minorHAnsi" w:eastAsiaTheme="minorEastAsia" w:hAnsiTheme="minorHAnsi" w:cstheme="minorBidi"/>
          <w:sz w:val="22"/>
          <w:szCs w:val="22"/>
          <w:lang w:eastAsia="en-GB"/>
        </w:rPr>
        <w:tab/>
      </w:r>
      <w:r w:rsidRPr="004E264E">
        <w:rPr>
          <w:rFonts w:eastAsia="MS Mincho"/>
        </w:rPr>
        <w:t>Inter-band NE-DC within FR1</w:t>
      </w:r>
      <w:r>
        <w:tab/>
        <w:t>450</w:t>
      </w:r>
    </w:p>
    <w:p w14:paraId="3A1CC66F" w14:textId="77777777" w:rsidR="00A025F2" w:rsidRDefault="00A025F2">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450</w:t>
      </w:r>
    </w:p>
    <w:p w14:paraId="7CF55721" w14:textId="77777777" w:rsidR="00A025F2" w:rsidRDefault="00A025F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450</w:t>
      </w:r>
    </w:p>
    <w:p w14:paraId="6B1C7FC7"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7.3B.2.4</w:t>
      </w:r>
      <w:r>
        <w:rPr>
          <w:rFonts w:asciiTheme="minorHAnsi" w:eastAsiaTheme="minorEastAsia" w:hAnsiTheme="minorHAnsi" w:cstheme="minorBidi"/>
          <w:sz w:val="22"/>
          <w:szCs w:val="22"/>
          <w:lang w:eastAsia="en-GB"/>
        </w:rPr>
        <w:tab/>
      </w:r>
      <w:r w:rsidRPr="004E264E">
        <w:rPr>
          <w:rFonts w:eastAsia="MS Mincho"/>
        </w:rPr>
        <w:t>Inter-band EN-DC including FR2</w:t>
      </w:r>
      <w:r>
        <w:tab/>
        <w:t>450</w:t>
      </w:r>
    </w:p>
    <w:p w14:paraId="3F5ED99F" w14:textId="77777777" w:rsidR="00A025F2" w:rsidRDefault="00A025F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450</w:t>
      </w:r>
    </w:p>
    <w:p w14:paraId="34CF8AFE"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7.3B.2.5</w:t>
      </w:r>
      <w:r>
        <w:rPr>
          <w:rFonts w:asciiTheme="minorHAnsi" w:eastAsiaTheme="minorEastAsia" w:hAnsiTheme="minorHAnsi" w:cstheme="minorBidi"/>
          <w:sz w:val="22"/>
          <w:szCs w:val="22"/>
          <w:lang w:eastAsia="en-GB"/>
        </w:rPr>
        <w:tab/>
      </w:r>
      <w:r w:rsidRPr="004E264E">
        <w:rPr>
          <w:rFonts w:eastAsia="MS Mincho"/>
        </w:rPr>
        <w:t>Inter-band EN-DC including both FR1 and FR2</w:t>
      </w:r>
      <w:r>
        <w:tab/>
        <w:t>450</w:t>
      </w:r>
    </w:p>
    <w:p w14:paraId="19141123" w14:textId="77777777" w:rsidR="00A025F2" w:rsidRDefault="00A025F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450</w:t>
      </w:r>
    </w:p>
    <w:p w14:paraId="31E21D8B"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7.3B.3</w:t>
      </w:r>
      <w:r>
        <w:rPr>
          <w:rFonts w:asciiTheme="minorHAnsi" w:eastAsiaTheme="minorEastAsia" w:hAnsiTheme="minorHAnsi" w:cstheme="minorBidi"/>
          <w:sz w:val="22"/>
          <w:szCs w:val="22"/>
          <w:lang w:eastAsia="en-GB"/>
        </w:rPr>
        <w:tab/>
      </w:r>
      <w:r>
        <w:t>ΔR</w:t>
      </w:r>
      <w:r w:rsidRPr="004E264E">
        <w:rPr>
          <w:vertAlign w:val="subscript"/>
        </w:rPr>
        <w:t>IB,c</w:t>
      </w:r>
      <w:r>
        <w:t>, ΔR</w:t>
      </w:r>
      <w:r w:rsidRPr="004E264E">
        <w:rPr>
          <w:vertAlign w:val="subscript"/>
        </w:rPr>
        <w:t>IBNC</w:t>
      </w:r>
      <w:r>
        <w:t xml:space="preserve"> for DC</w:t>
      </w:r>
      <w:r>
        <w:tab/>
        <w:t>450</w:t>
      </w:r>
    </w:p>
    <w:p w14:paraId="4A942F5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7.3B.3.0</w:t>
      </w:r>
      <w:r>
        <w:rPr>
          <w:rFonts w:asciiTheme="minorHAnsi" w:eastAsiaTheme="minorEastAsia" w:hAnsiTheme="minorHAnsi" w:cstheme="minorBidi"/>
          <w:sz w:val="22"/>
          <w:szCs w:val="22"/>
          <w:lang w:eastAsia="en-GB"/>
        </w:rPr>
        <w:tab/>
      </w:r>
      <w:r w:rsidRPr="004E264E">
        <w:rPr>
          <w:rFonts w:eastAsia="MS Mincho"/>
        </w:rPr>
        <w:t>General</w:t>
      </w:r>
      <w:r>
        <w:tab/>
        <w:t>450</w:t>
      </w:r>
    </w:p>
    <w:p w14:paraId="31E81DC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7.3B.3.1</w:t>
      </w:r>
      <w:r>
        <w:rPr>
          <w:rFonts w:asciiTheme="minorHAnsi" w:eastAsiaTheme="minorEastAsia" w:hAnsiTheme="minorHAnsi" w:cstheme="minorBidi"/>
          <w:sz w:val="22"/>
          <w:szCs w:val="22"/>
          <w:lang w:eastAsia="en-GB"/>
        </w:rPr>
        <w:tab/>
      </w:r>
      <w:r w:rsidRPr="004E264E">
        <w:rPr>
          <w:rFonts w:eastAsia="MS Mincho"/>
        </w:rPr>
        <w:t>Intra-band contiguous EN-DC</w:t>
      </w:r>
      <w:r>
        <w:tab/>
        <w:t>452</w:t>
      </w:r>
    </w:p>
    <w:p w14:paraId="30CA3B19"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7.3B.3.2</w:t>
      </w:r>
      <w:r>
        <w:rPr>
          <w:rFonts w:asciiTheme="minorHAnsi" w:eastAsiaTheme="minorEastAsia" w:hAnsiTheme="minorHAnsi" w:cstheme="minorBidi"/>
          <w:sz w:val="22"/>
          <w:szCs w:val="22"/>
          <w:lang w:eastAsia="en-GB"/>
        </w:rPr>
        <w:tab/>
      </w:r>
      <w:r w:rsidRPr="004E264E">
        <w:rPr>
          <w:rFonts w:eastAsia="MS Mincho"/>
        </w:rPr>
        <w:t>Intra-band non-contiguous EN-DC</w:t>
      </w:r>
      <w:r>
        <w:tab/>
        <w:t>452</w:t>
      </w:r>
    </w:p>
    <w:p w14:paraId="5949FA95"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7.3B.3.3</w:t>
      </w:r>
      <w:r>
        <w:rPr>
          <w:rFonts w:asciiTheme="minorHAnsi" w:eastAsiaTheme="minorEastAsia" w:hAnsiTheme="minorHAnsi" w:cstheme="minorBidi"/>
          <w:sz w:val="22"/>
          <w:szCs w:val="22"/>
          <w:lang w:eastAsia="en-GB"/>
        </w:rPr>
        <w:tab/>
      </w:r>
      <w:r w:rsidRPr="004E264E">
        <w:rPr>
          <w:rFonts w:eastAsia="MS Mincho"/>
        </w:rPr>
        <w:t>Inter-band EN-DC within FR1</w:t>
      </w:r>
      <w:r>
        <w:tab/>
        <w:t>457</w:t>
      </w:r>
    </w:p>
    <w:p w14:paraId="061F116E" w14:textId="77777777" w:rsidR="00A025F2" w:rsidRDefault="00A025F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in two bands</w:t>
      </w:r>
      <w:r>
        <w:tab/>
        <w:t>457</w:t>
      </w:r>
    </w:p>
    <w:p w14:paraId="70EC60A1" w14:textId="77777777" w:rsidR="00A025F2" w:rsidRDefault="00A025F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461</w:t>
      </w:r>
    </w:p>
    <w:p w14:paraId="3743FF1E" w14:textId="77777777" w:rsidR="00A025F2" w:rsidRDefault="00A025F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four bands</w:t>
      </w:r>
      <w:r>
        <w:tab/>
        <w:t>472</w:t>
      </w:r>
    </w:p>
    <w:p w14:paraId="469EFAD7" w14:textId="77777777" w:rsidR="00A025F2" w:rsidRDefault="00A025F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five bands</w:t>
      </w:r>
      <w:r>
        <w:tab/>
        <w:t>485</w:t>
      </w:r>
    </w:p>
    <w:p w14:paraId="5C09D4E2" w14:textId="77777777" w:rsidR="00A025F2" w:rsidRDefault="00A025F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six bands</w:t>
      </w:r>
      <w:r>
        <w:tab/>
        <w:t>490</w:t>
      </w:r>
    </w:p>
    <w:p w14:paraId="0038C696"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7.3B.3.3a</w:t>
      </w:r>
      <w:r>
        <w:rPr>
          <w:rFonts w:asciiTheme="minorHAnsi" w:eastAsiaTheme="minorEastAsia" w:hAnsiTheme="minorHAnsi" w:cstheme="minorBidi"/>
          <w:sz w:val="22"/>
          <w:szCs w:val="22"/>
          <w:lang w:eastAsia="en-GB"/>
        </w:rPr>
        <w:tab/>
      </w:r>
      <w:r w:rsidRPr="004E264E">
        <w:rPr>
          <w:rFonts w:eastAsia="MS Mincho"/>
        </w:rPr>
        <w:t>Inter-band NE-DC within FR1</w:t>
      </w:r>
      <w:r>
        <w:tab/>
        <w:t>490</w:t>
      </w:r>
    </w:p>
    <w:p w14:paraId="1D270BD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7.3B.3.4</w:t>
      </w:r>
      <w:r>
        <w:rPr>
          <w:rFonts w:asciiTheme="minorHAnsi" w:eastAsiaTheme="minorEastAsia" w:hAnsiTheme="minorHAnsi" w:cstheme="minorBidi"/>
          <w:sz w:val="22"/>
          <w:szCs w:val="22"/>
          <w:lang w:eastAsia="en-GB"/>
        </w:rPr>
        <w:tab/>
      </w:r>
      <w:r w:rsidRPr="004E264E">
        <w:rPr>
          <w:rFonts w:eastAsia="MS Mincho"/>
        </w:rPr>
        <w:t>Inter-band EN-DC including FR2</w:t>
      </w:r>
      <w:r>
        <w:tab/>
        <w:t>490</w:t>
      </w:r>
    </w:p>
    <w:p w14:paraId="7DFEC692" w14:textId="77777777" w:rsidR="00A025F2" w:rsidRDefault="00A025F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in two bands</w:t>
      </w:r>
      <w:r>
        <w:tab/>
        <w:t>490</w:t>
      </w:r>
    </w:p>
    <w:p w14:paraId="3214BA7D" w14:textId="77777777" w:rsidR="00A025F2" w:rsidRDefault="00A025F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491</w:t>
      </w:r>
    </w:p>
    <w:p w14:paraId="6043132B" w14:textId="77777777" w:rsidR="00A025F2" w:rsidRDefault="00A025F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4E264E">
        <w:rPr>
          <w:vertAlign w:val="subscript"/>
        </w:rPr>
        <w:t xml:space="preserve">IB,c </w:t>
      </w:r>
      <w:r>
        <w:t>for EN-DC four bands</w:t>
      </w:r>
      <w:r>
        <w:tab/>
        <w:t>491</w:t>
      </w:r>
    </w:p>
    <w:p w14:paraId="08433696" w14:textId="77777777" w:rsidR="00A025F2" w:rsidRDefault="00A025F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4E264E">
        <w:rPr>
          <w:vertAlign w:val="subscript"/>
        </w:rPr>
        <w:t xml:space="preserve">IB,c </w:t>
      </w:r>
      <w:r>
        <w:t>for EN-DC five bands</w:t>
      </w:r>
      <w:r>
        <w:tab/>
        <w:t>491</w:t>
      </w:r>
    </w:p>
    <w:p w14:paraId="1591C36E" w14:textId="77777777" w:rsidR="00A025F2" w:rsidRDefault="00A025F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491</w:t>
      </w:r>
    </w:p>
    <w:p w14:paraId="14030983"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7.3B.3.5</w:t>
      </w:r>
      <w:r>
        <w:rPr>
          <w:rFonts w:asciiTheme="minorHAnsi" w:eastAsiaTheme="minorEastAsia" w:hAnsiTheme="minorHAnsi" w:cstheme="minorBidi"/>
          <w:sz w:val="22"/>
          <w:szCs w:val="22"/>
          <w:lang w:eastAsia="en-GB"/>
        </w:rPr>
        <w:tab/>
      </w:r>
      <w:r w:rsidRPr="004E264E">
        <w:rPr>
          <w:rFonts w:eastAsia="MS Mincho"/>
        </w:rPr>
        <w:t>Inter-band EN-DC including both FR1 and FR2</w:t>
      </w:r>
      <w:r>
        <w:tab/>
        <w:t>491</w:t>
      </w:r>
    </w:p>
    <w:p w14:paraId="5390A30E" w14:textId="77777777" w:rsidR="00A025F2" w:rsidRDefault="00A025F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491</w:t>
      </w:r>
    </w:p>
    <w:p w14:paraId="6ECC4053" w14:textId="77777777" w:rsidR="00A025F2" w:rsidRDefault="00A025F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four bands</w:t>
      </w:r>
      <w:r>
        <w:tab/>
        <w:t>491</w:t>
      </w:r>
    </w:p>
    <w:p w14:paraId="2CCCB41A" w14:textId="77777777" w:rsidR="00A025F2" w:rsidRDefault="00A025F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five bands</w:t>
      </w:r>
      <w:r>
        <w:tab/>
        <w:t>491</w:t>
      </w:r>
    </w:p>
    <w:p w14:paraId="44261E57" w14:textId="77777777" w:rsidR="00A025F2" w:rsidRDefault="00A025F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six bands</w:t>
      </w:r>
      <w:r>
        <w:tab/>
        <w:t>491</w:t>
      </w:r>
    </w:p>
    <w:p w14:paraId="0566C1BB" w14:textId="77777777" w:rsidR="00A025F2" w:rsidRDefault="00A025F2">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492</w:t>
      </w:r>
    </w:p>
    <w:p w14:paraId="5222D968" w14:textId="77777777" w:rsidR="00A025F2" w:rsidRDefault="00A025F2">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492</w:t>
      </w:r>
    </w:p>
    <w:p w14:paraId="1DFB46A5" w14:textId="77777777" w:rsidR="00A025F2" w:rsidRDefault="00A025F2">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492</w:t>
      </w:r>
    </w:p>
    <w:p w14:paraId="4BD1F5F1" w14:textId="77777777" w:rsidR="00A025F2" w:rsidRDefault="00A025F2">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492</w:t>
      </w:r>
    </w:p>
    <w:p w14:paraId="50D4FBC3" w14:textId="77777777" w:rsidR="00A025F2" w:rsidRDefault="00A025F2">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492</w:t>
      </w:r>
    </w:p>
    <w:p w14:paraId="15CB402F" w14:textId="77777777" w:rsidR="00A025F2" w:rsidRDefault="00A025F2">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492</w:t>
      </w:r>
    </w:p>
    <w:p w14:paraId="316A0478" w14:textId="77777777" w:rsidR="00A025F2" w:rsidRDefault="00A025F2">
      <w:pPr>
        <w:pStyle w:val="TOC4"/>
        <w:rPr>
          <w:rFonts w:asciiTheme="minorHAnsi" w:eastAsiaTheme="minorEastAsia" w:hAnsiTheme="minorHAnsi" w:cstheme="minorBidi"/>
          <w:sz w:val="22"/>
          <w:szCs w:val="22"/>
          <w:lang w:eastAsia="en-GB"/>
        </w:rPr>
      </w:pPr>
      <w:r>
        <w:lastRenderedPageBreak/>
        <w:t>7.3E.2.3.0</w:t>
      </w:r>
      <w:r>
        <w:rPr>
          <w:rFonts w:asciiTheme="minorHAnsi" w:eastAsiaTheme="minorEastAsia" w:hAnsiTheme="minorHAnsi" w:cstheme="minorBidi"/>
          <w:sz w:val="22"/>
          <w:szCs w:val="22"/>
          <w:lang w:eastAsia="en-GB"/>
        </w:rPr>
        <w:tab/>
      </w:r>
      <w:r>
        <w:t>General</w:t>
      </w:r>
      <w:r>
        <w:tab/>
        <w:t>492</w:t>
      </w:r>
    </w:p>
    <w:p w14:paraId="4B3A4EAD" w14:textId="77777777" w:rsidR="00A025F2" w:rsidRDefault="00A025F2">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493</w:t>
      </w:r>
    </w:p>
    <w:p w14:paraId="16E92FF2" w14:textId="77777777" w:rsidR="00A025F2" w:rsidRDefault="00A025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494</w:t>
      </w:r>
    </w:p>
    <w:p w14:paraId="0AE11C60" w14:textId="77777777" w:rsidR="00A025F2" w:rsidRDefault="00A025F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494</w:t>
      </w:r>
    </w:p>
    <w:p w14:paraId="790A50F5" w14:textId="77777777" w:rsidR="00A025F2" w:rsidRDefault="00A025F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494</w:t>
      </w:r>
    </w:p>
    <w:p w14:paraId="1BD0CF27" w14:textId="77777777" w:rsidR="00A025F2" w:rsidRDefault="00A025F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494</w:t>
      </w:r>
    </w:p>
    <w:p w14:paraId="34A7C04B" w14:textId="77777777" w:rsidR="00A025F2" w:rsidRDefault="00A025F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494</w:t>
      </w:r>
    </w:p>
    <w:p w14:paraId="2288CEC5"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7.4B.3</w:t>
      </w:r>
      <w:r>
        <w:rPr>
          <w:rFonts w:asciiTheme="minorHAnsi" w:eastAsiaTheme="minorEastAsia" w:hAnsiTheme="minorHAnsi" w:cstheme="minorBidi"/>
          <w:sz w:val="22"/>
          <w:szCs w:val="22"/>
          <w:lang w:eastAsia="en-GB"/>
        </w:rPr>
        <w:tab/>
      </w:r>
      <w:r>
        <w:t>Inter-band EN-DC within FR1</w:t>
      </w:r>
      <w:r>
        <w:tab/>
        <w:t>494</w:t>
      </w:r>
    </w:p>
    <w:p w14:paraId="75712704" w14:textId="77777777" w:rsidR="00A025F2" w:rsidRDefault="00A025F2">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495</w:t>
      </w:r>
    </w:p>
    <w:p w14:paraId="10F2C149" w14:textId="77777777" w:rsidR="00A025F2" w:rsidRDefault="00A025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495</w:t>
      </w:r>
    </w:p>
    <w:p w14:paraId="4BEDD8AC" w14:textId="77777777" w:rsidR="00A025F2" w:rsidRDefault="00A025F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495</w:t>
      </w:r>
    </w:p>
    <w:p w14:paraId="7E9E1F70" w14:textId="77777777" w:rsidR="00A025F2" w:rsidRDefault="00A025F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495</w:t>
      </w:r>
    </w:p>
    <w:p w14:paraId="13290D8B" w14:textId="77777777" w:rsidR="00A025F2" w:rsidRDefault="00A025F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495</w:t>
      </w:r>
    </w:p>
    <w:p w14:paraId="28F938BB" w14:textId="77777777" w:rsidR="00A025F2" w:rsidRDefault="00A025F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496</w:t>
      </w:r>
    </w:p>
    <w:p w14:paraId="7C02305A"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7.5B.3</w:t>
      </w:r>
      <w:r>
        <w:rPr>
          <w:rFonts w:asciiTheme="minorHAnsi" w:eastAsiaTheme="minorEastAsia" w:hAnsiTheme="minorHAnsi" w:cstheme="minorBidi"/>
          <w:sz w:val="22"/>
          <w:szCs w:val="22"/>
          <w:lang w:eastAsia="en-GB"/>
        </w:rPr>
        <w:tab/>
      </w:r>
      <w:r>
        <w:t>Inter-band EN-DC within FR1</w:t>
      </w:r>
      <w:r>
        <w:tab/>
        <w:t>496</w:t>
      </w:r>
    </w:p>
    <w:p w14:paraId="7B05E567" w14:textId="77777777" w:rsidR="00A025F2" w:rsidRDefault="00A025F2">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497</w:t>
      </w:r>
    </w:p>
    <w:p w14:paraId="2C3E923C" w14:textId="77777777" w:rsidR="00A025F2" w:rsidRDefault="00A025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497</w:t>
      </w:r>
    </w:p>
    <w:p w14:paraId="777CDE56" w14:textId="77777777" w:rsidR="00A025F2" w:rsidRDefault="00A025F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497</w:t>
      </w:r>
    </w:p>
    <w:p w14:paraId="0C6A8195" w14:textId="77777777" w:rsidR="00A025F2" w:rsidRDefault="00A025F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497</w:t>
      </w:r>
    </w:p>
    <w:p w14:paraId="6CF9D9D0" w14:textId="77777777" w:rsidR="00A025F2" w:rsidRDefault="00A025F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497</w:t>
      </w:r>
    </w:p>
    <w:p w14:paraId="4825F29A" w14:textId="77777777" w:rsidR="00A025F2" w:rsidRDefault="00A025F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497</w:t>
      </w:r>
    </w:p>
    <w:p w14:paraId="72D8E977" w14:textId="77777777" w:rsidR="00A025F2" w:rsidRDefault="00A025F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497</w:t>
      </w:r>
    </w:p>
    <w:p w14:paraId="06816D2D" w14:textId="77777777" w:rsidR="00A025F2" w:rsidRDefault="00A025F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497</w:t>
      </w:r>
    </w:p>
    <w:p w14:paraId="2E45FD0A" w14:textId="77777777" w:rsidR="00A025F2" w:rsidRDefault="00A025F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498</w:t>
      </w:r>
    </w:p>
    <w:p w14:paraId="4E092A1F" w14:textId="77777777" w:rsidR="00A025F2" w:rsidRDefault="00A025F2">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498</w:t>
      </w:r>
    </w:p>
    <w:p w14:paraId="50A1B7A9" w14:textId="77777777" w:rsidR="00A025F2" w:rsidRDefault="00A025F2">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498</w:t>
      </w:r>
    </w:p>
    <w:p w14:paraId="670FA469" w14:textId="77777777" w:rsidR="00A025F2" w:rsidRDefault="00A025F2">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498</w:t>
      </w:r>
    </w:p>
    <w:p w14:paraId="5E233E10" w14:textId="77777777" w:rsidR="00A025F2" w:rsidRDefault="00A025F2">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498</w:t>
      </w:r>
    </w:p>
    <w:p w14:paraId="0910D790"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7.6B.3</w:t>
      </w:r>
      <w:r>
        <w:rPr>
          <w:rFonts w:asciiTheme="minorHAnsi" w:eastAsiaTheme="minorEastAsia" w:hAnsiTheme="minorHAnsi" w:cstheme="minorBidi"/>
          <w:sz w:val="22"/>
          <w:szCs w:val="22"/>
          <w:lang w:eastAsia="en-GB"/>
        </w:rPr>
        <w:tab/>
      </w:r>
      <w:r>
        <w:t>Out-of-band blocking for DC in FR1</w:t>
      </w:r>
      <w:r>
        <w:tab/>
        <w:t>499</w:t>
      </w:r>
    </w:p>
    <w:p w14:paraId="662A6A6E" w14:textId="77777777" w:rsidR="00A025F2" w:rsidRDefault="00A025F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499</w:t>
      </w:r>
    </w:p>
    <w:p w14:paraId="0441E3DE" w14:textId="77777777" w:rsidR="00A025F2" w:rsidRDefault="00A025F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499</w:t>
      </w:r>
    </w:p>
    <w:p w14:paraId="6ECF7052" w14:textId="77777777" w:rsidR="00A025F2" w:rsidRDefault="00A025F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500</w:t>
      </w:r>
    </w:p>
    <w:p w14:paraId="2714EE3B"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7.6B.4</w:t>
      </w:r>
      <w:r>
        <w:rPr>
          <w:rFonts w:asciiTheme="minorHAnsi" w:eastAsiaTheme="minorEastAsia" w:hAnsiTheme="minorHAnsi" w:cstheme="minorBidi"/>
          <w:sz w:val="22"/>
          <w:szCs w:val="22"/>
          <w:lang w:eastAsia="en-GB"/>
        </w:rPr>
        <w:tab/>
      </w:r>
      <w:r>
        <w:t>Narrow band blocking for DC in FR1</w:t>
      </w:r>
      <w:r>
        <w:tab/>
        <w:t>501</w:t>
      </w:r>
    </w:p>
    <w:p w14:paraId="69040B66" w14:textId="77777777" w:rsidR="00A025F2" w:rsidRDefault="00A025F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501</w:t>
      </w:r>
    </w:p>
    <w:p w14:paraId="5B362A36" w14:textId="77777777" w:rsidR="00A025F2" w:rsidRDefault="00A025F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501</w:t>
      </w:r>
    </w:p>
    <w:p w14:paraId="47FE3182" w14:textId="77777777" w:rsidR="00A025F2" w:rsidRDefault="00A025F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502</w:t>
      </w:r>
    </w:p>
    <w:p w14:paraId="7DBE2489" w14:textId="77777777" w:rsidR="00A025F2" w:rsidRDefault="00A025F2">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502</w:t>
      </w:r>
    </w:p>
    <w:p w14:paraId="028C9395" w14:textId="77777777" w:rsidR="00A025F2" w:rsidRDefault="00A025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502</w:t>
      </w:r>
    </w:p>
    <w:p w14:paraId="66067FB0" w14:textId="77777777" w:rsidR="00A025F2" w:rsidRDefault="00A025F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225D6480" w14:textId="77777777" w:rsidR="00A025F2" w:rsidRDefault="00A025F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502</w:t>
      </w:r>
    </w:p>
    <w:p w14:paraId="73E539A5"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7.7B.1</w:t>
      </w:r>
      <w:r>
        <w:rPr>
          <w:rFonts w:asciiTheme="minorHAnsi" w:eastAsiaTheme="minorEastAsia" w:hAnsiTheme="minorHAnsi" w:cstheme="minorBidi"/>
          <w:sz w:val="22"/>
          <w:szCs w:val="22"/>
          <w:lang w:eastAsia="en-GB"/>
        </w:rPr>
        <w:tab/>
      </w:r>
      <w:r>
        <w:t>Intra-band contiguous EN-DC in FR1</w:t>
      </w:r>
      <w:r>
        <w:tab/>
        <w:t>502</w:t>
      </w:r>
    </w:p>
    <w:p w14:paraId="3BE16328"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7.7B.2</w:t>
      </w:r>
      <w:r>
        <w:rPr>
          <w:rFonts w:asciiTheme="minorHAnsi" w:eastAsiaTheme="minorEastAsia" w:hAnsiTheme="minorHAnsi" w:cstheme="minorBidi"/>
          <w:sz w:val="22"/>
          <w:szCs w:val="22"/>
          <w:lang w:eastAsia="en-GB"/>
        </w:rPr>
        <w:tab/>
      </w:r>
      <w:r>
        <w:t>Intra-band non-contiguous EN-DC in FR1</w:t>
      </w:r>
      <w:r>
        <w:tab/>
        <w:t>503</w:t>
      </w:r>
    </w:p>
    <w:p w14:paraId="50A5C4E1"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7.7B.3</w:t>
      </w:r>
      <w:r>
        <w:rPr>
          <w:rFonts w:asciiTheme="minorHAnsi" w:eastAsiaTheme="minorEastAsia" w:hAnsiTheme="minorHAnsi" w:cstheme="minorBidi"/>
          <w:sz w:val="22"/>
          <w:szCs w:val="22"/>
          <w:lang w:eastAsia="en-GB"/>
        </w:rPr>
        <w:tab/>
      </w:r>
      <w:r>
        <w:t>Inter-band EN-DC within FR1</w:t>
      </w:r>
      <w:r>
        <w:tab/>
        <w:t>503</w:t>
      </w:r>
    </w:p>
    <w:p w14:paraId="027ED34B" w14:textId="77777777" w:rsidR="00A025F2" w:rsidRDefault="00A025F2">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503</w:t>
      </w:r>
    </w:p>
    <w:p w14:paraId="567C98C5" w14:textId="77777777" w:rsidR="00A025F2" w:rsidRDefault="00A025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504</w:t>
      </w:r>
    </w:p>
    <w:p w14:paraId="04FDA413" w14:textId="77777777" w:rsidR="00A025F2" w:rsidRDefault="00A025F2">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504</w:t>
      </w:r>
    </w:p>
    <w:p w14:paraId="118C239A" w14:textId="77777777" w:rsidR="00A025F2" w:rsidRDefault="00A025F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504</w:t>
      </w:r>
    </w:p>
    <w:p w14:paraId="483E9559"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7.8B.1</w:t>
      </w:r>
      <w:r>
        <w:rPr>
          <w:rFonts w:asciiTheme="minorHAnsi" w:eastAsiaTheme="minorEastAsia" w:hAnsiTheme="minorHAnsi" w:cstheme="minorBidi"/>
          <w:sz w:val="22"/>
          <w:szCs w:val="22"/>
          <w:lang w:eastAsia="en-GB"/>
        </w:rPr>
        <w:tab/>
      </w:r>
      <w:r>
        <w:t>General</w:t>
      </w:r>
      <w:r>
        <w:tab/>
        <w:t>504</w:t>
      </w:r>
    </w:p>
    <w:p w14:paraId="23F45F56"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7.8B.2</w:t>
      </w:r>
      <w:r>
        <w:rPr>
          <w:rFonts w:asciiTheme="minorHAnsi" w:eastAsiaTheme="minorEastAsia" w:hAnsiTheme="minorHAnsi" w:cstheme="minorBidi"/>
          <w:sz w:val="22"/>
          <w:szCs w:val="22"/>
          <w:lang w:eastAsia="en-GB"/>
        </w:rPr>
        <w:tab/>
      </w:r>
      <w:r>
        <w:t>Wide band Intermodulation</w:t>
      </w:r>
      <w:r>
        <w:tab/>
        <w:t>504</w:t>
      </w:r>
    </w:p>
    <w:p w14:paraId="70FA1E36" w14:textId="77777777" w:rsidR="00A025F2" w:rsidRDefault="00A025F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504</w:t>
      </w:r>
    </w:p>
    <w:p w14:paraId="4665F1C2" w14:textId="77777777" w:rsidR="00A025F2" w:rsidRDefault="00A025F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504</w:t>
      </w:r>
    </w:p>
    <w:p w14:paraId="4FF867EE" w14:textId="77777777" w:rsidR="00A025F2" w:rsidRDefault="00A025F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504</w:t>
      </w:r>
    </w:p>
    <w:p w14:paraId="07B8081B" w14:textId="77777777" w:rsidR="00A025F2" w:rsidRDefault="00A025F2">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505</w:t>
      </w:r>
    </w:p>
    <w:p w14:paraId="3A1BA3D7" w14:textId="77777777" w:rsidR="00A025F2" w:rsidRDefault="00A025F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505</w:t>
      </w:r>
    </w:p>
    <w:p w14:paraId="51693324" w14:textId="77777777" w:rsidR="00A025F2" w:rsidRDefault="00A025F2">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505</w:t>
      </w:r>
    </w:p>
    <w:p w14:paraId="4BDBC338" w14:textId="77777777" w:rsidR="00A025F2" w:rsidRDefault="00A025F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505</w:t>
      </w:r>
    </w:p>
    <w:p w14:paraId="48DD1EB3"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7.9B.1</w:t>
      </w:r>
      <w:r>
        <w:rPr>
          <w:rFonts w:asciiTheme="minorHAnsi" w:eastAsiaTheme="minorEastAsia" w:hAnsiTheme="minorHAnsi" w:cstheme="minorBidi"/>
          <w:sz w:val="22"/>
          <w:szCs w:val="22"/>
          <w:lang w:eastAsia="en-GB"/>
        </w:rPr>
        <w:tab/>
      </w:r>
      <w:r>
        <w:t>Intra-band contiguous EN-DC in FR1</w:t>
      </w:r>
      <w:r>
        <w:tab/>
        <w:t>505</w:t>
      </w:r>
    </w:p>
    <w:p w14:paraId="65EF8D52"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7.9B.2</w:t>
      </w:r>
      <w:r>
        <w:rPr>
          <w:rFonts w:asciiTheme="minorHAnsi" w:eastAsiaTheme="minorEastAsia" w:hAnsiTheme="minorHAnsi" w:cstheme="minorBidi"/>
          <w:sz w:val="22"/>
          <w:szCs w:val="22"/>
          <w:lang w:eastAsia="en-GB"/>
        </w:rPr>
        <w:tab/>
      </w:r>
      <w:r>
        <w:t>Intra-band non-contiguous EN-DC in FR1</w:t>
      </w:r>
      <w:r>
        <w:tab/>
        <w:t>505</w:t>
      </w:r>
    </w:p>
    <w:p w14:paraId="320D69E4"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7.9B.3</w:t>
      </w:r>
      <w:r>
        <w:rPr>
          <w:rFonts w:asciiTheme="minorHAnsi" w:eastAsiaTheme="minorEastAsia" w:hAnsiTheme="minorHAnsi" w:cstheme="minorBidi"/>
          <w:sz w:val="22"/>
          <w:szCs w:val="22"/>
          <w:lang w:eastAsia="en-GB"/>
        </w:rPr>
        <w:tab/>
      </w:r>
      <w:r>
        <w:t>Inter-band EN-DC within FR1</w:t>
      </w:r>
      <w:r>
        <w:tab/>
        <w:t>505</w:t>
      </w:r>
    </w:p>
    <w:p w14:paraId="47A42745" w14:textId="77777777" w:rsidR="00A025F2" w:rsidRDefault="00A025F2">
      <w:pPr>
        <w:pStyle w:val="TOC8"/>
        <w:rPr>
          <w:rFonts w:asciiTheme="minorHAnsi" w:eastAsiaTheme="minorEastAsia" w:hAnsiTheme="minorHAnsi" w:cstheme="minorBidi"/>
          <w:b w:val="0"/>
          <w:szCs w:val="22"/>
          <w:lang w:eastAsia="en-GB"/>
        </w:rPr>
      </w:pPr>
      <w:r>
        <w:lastRenderedPageBreak/>
        <w:t xml:space="preserve">Annex A (normative): </w:t>
      </w:r>
      <w:r w:rsidRPr="004E264E">
        <w:rPr>
          <w:rFonts w:eastAsia="Times New Roman"/>
          <w:lang w:eastAsia="x-none"/>
        </w:rPr>
        <w:t>Measurement channels</w:t>
      </w:r>
      <w:r>
        <w:tab/>
        <w:t>507</w:t>
      </w:r>
    </w:p>
    <w:p w14:paraId="7F835AEE" w14:textId="77777777" w:rsidR="00A025F2" w:rsidRDefault="00A025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6D4446A2" w14:textId="77777777" w:rsidR="00A025F2" w:rsidRDefault="00A025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F569D86" w14:textId="77777777" w:rsidR="00A025F2" w:rsidRDefault="00A025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68E61470" w14:textId="77777777" w:rsidR="00A025F2" w:rsidRDefault="00A025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5DAB0924"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A.2.2.1</w:t>
      </w:r>
      <w:r>
        <w:rPr>
          <w:rFonts w:asciiTheme="minorHAnsi" w:eastAsiaTheme="minorEastAsia" w:hAnsiTheme="minorHAnsi" w:cstheme="minorBidi"/>
          <w:sz w:val="22"/>
          <w:szCs w:val="22"/>
          <w:lang w:eastAsia="en-GB"/>
        </w:rPr>
        <w:tab/>
      </w:r>
      <w:r w:rsidRPr="004E264E">
        <w:rPr>
          <w:snapToGrid w:val="0"/>
        </w:rPr>
        <w:t>Full RB allocation</w:t>
      </w:r>
      <w:r>
        <w:tab/>
        <w:t>508</w:t>
      </w:r>
    </w:p>
    <w:p w14:paraId="058A9EF8" w14:textId="77777777" w:rsidR="00A025F2" w:rsidRDefault="00A025F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3201515C" w14:textId="77777777" w:rsidR="00A025F2" w:rsidRDefault="00A025F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779AF1E9" w14:textId="77777777" w:rsidR="00A025F2" w:rsidRDefault="00A025F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0E3F8064" w14:textId="77777777" w:rsidR="00A025F2" w:rsidRDefault="00A025F2">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352D42D6"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A.2.2.2</w:t>
      </w:r>
      <w:r>
        <w:rPr>
          <w:rFonts w:asciiTheme="minorHAnsi" w:eastAsiaTheme="minorEastAsia" w:hAnsiTheme="minorHAnsi" w:cstheme="minorBidi"/>
          <w:sz w:val="22"/>
          <w:szCs w:val="22"/>
          <w:lang w:eastAsia="en-GB"/>
        </w:rPr>
        <w:tab/>
      </w:r>
      <w:r w:rsidRPr="004E264E">
        <w:rPr>
          <w:snapToGrid w:val="0"/>
        </w:rPr>
        <w:t>Partial RB allocation</w:t>
      </w:r>
      <w:r>
        <w:tab/>
        <w:t>512</w:t>
      </w:r>
    </w:p>
    <w:p w14:paraId="2469E2A9" w14:textId="77777777" w:rsidR="00A025F2" w:rsidRDefault="00A025F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0D293BD9" w14:textId="77777777" w:rsidR="00A025F2" w:rsidRDefault="00A025F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01E9AE21" w14:textId="77777777" w:rsidR="00A025F2" w:rsidRDefault="00A025F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7CC9E799" w14:textId="77777777" w:rsidR="00A025F2" w:rsidRDefault="00A025F2">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68C6E0F4" w14:textId="77777777" w:rsidR="00A025F2" w:rsidRDefault="00A025F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30B0D1AD" w14:textId="77777777" w:rsidR="00A025F2" w:rsidRDefault="00A025F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0A6895F2"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A.3.1.1</w:t>
      </w:r>
      <w:r>
        <w:rPr>
          <w:rFonts w:asciiTheme="minorHAnsi" w:eastAsiaTheme="minorEastAsia" w:hAnsiTheme="minorHAnsi" w:cstheme="minorBidi"/>
          <w:sz w:val="22"/>
          <w:szCs w:val="22"/>
          <w:lang w:eastAsia="en-GB"/>
        </w:rPr>
        <w:tab/>
      </w:r>
      <w:r w:rsidRPr="004E264E">
        <w:rPr>
          <w:snapToGrid w:val="0"/>
        </w:rPr>
        <w:t>QPSK</w:t>
      </w:r>
      <w:r>
        <w:tab/>
        <w:t>525</w:t>
      </w:r>
    </w:p>
    <w:p w14:paraId="694D0BF3"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A.3.1.2</w:t>
      </w:r>
      <w:r>
        <w:rPr>
          <w:rFonts w:asciiTheme="minorHAnsi" w:eastAsiaTheme="minorEastAsia" w:hAnsiTheme="minorHAnsi" w:cstheme="minorBidi"/>
          <w:sz w:val="22"/>
          <w:szCs w:val="22"/>
          <w:lang w:eastAsia="en-GB"/>
        </w:rPr>
        <w:tab/>
      </w:r>
      <w:r w:rsidRPr="004E264E">
        <w:rPr>
          <w:snapToGrid w:val="0"/>
        </w:rPr>
        <w:t>64-QAM</w:t>
      </w:r>
      <w:r>
        <w:tab/>
        <w:t>526</w:t>
      </w:r>
    </w:p>
    <w:p w14:paraId="4BD05B78"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A.3.1.3</w:t>
      </w:r>
      <w:r>
        <w:rPr>
          <w:rFonts w:asciiTheme="minorHAnsi" w:eastAsiaTheme="minorEastAsia" w:hAnsiTheme="minorHAnsi" w:cstheme="minorBidi"/>
          <w:sz w:val="22"/>
          <w:szCs w:val="22"/>
          <w:lang w:eastAsia="en-GB"/>
        </w:rPr>
        <w:tab/>
      </w:r>
      <w:r w:rsidRPr="004E264E">
        <w:rPr>
          <w:snapToGrid w:val="0"/>
        </w:rPr>
        <w:t>256-QAM</w:t>
      </w:r>
      <w:r>
        <w:tab/>
        <w:t>527</w:t>
      </w:r>
    </w:p>
    <w:p w14:paraId="1351DD8B" w14:textId="77777777" w:rsidR="00A025F2" w:rsidRDefault="00A025F2">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46ACD3E5" w14:textId="77777777" w:rsidR="00A025F2" w:rsidRDefault="00A025F2">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6F49CD15" w14:textId="77777777" w:rsidR="00A025F2" w:rsidRDefault="00A025F2">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7D4D971C" w14:textId="77777777" w:rsidR="00A025F2" w:rsidRDefault="00A025F2">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24AB1060" w14:textId="77777777" w:rsidR="00A025F2" w:rsidRDefault="00A025F2">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519FE873" w14:textId="77777777" w:rsidR="00A025F2" w:rsidRDefault="00A025F2">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7EA558BE" w14:textId="77777777" w:rsidR="00A025F2" w:rsidRDefault="00A025F2">
      <w:pPr>
        <w:pStyle w:val="TOC8"/>
        <w:rPr>
          <w:rFonts w:asciiTheme="minorHAnsi" w:eastAsiaTheme="minorEastAsia" w:hAnsiTheme="minorHAnsi" w:cstheme="minorBidi"/>
          <w:b w:val="0"/>
          <w:szCs w:val="22"/>
          <w:lang w:eastAsia="en-GB"/>
        </w:rPr>
      </w:pPr>
      <w:r>
        <w:t xml:space="preserve">Annex H (normative): </w:t>
      </w:r>
      <w:r w:rsidRPr="004E264E">
        <w:rPr>
          <w:rFonts w:eastAsia="Times New Roman"/>
          <w:lang w:eastAsia="x-none"/>
        </w:rPr>
        <w:t>Modified MPR behavior</w:t>
      </w:r>
      <w:r>
        <w:tab/>
        <w:t>528</w:t>
      </w:r>
    </w:p>
    <w:p w14:paraId="284A707A" w14:textId="77777777" w:rsidR="00A025F2" w:rsidRDefault="00A025F2">
      <w:pPr>
        <w:pStyle w:val="TOC8"/>
        <w:rPr>
          <w:rFonts w:asciiTheme="minorHAnsi" w:eastAsiaTheme="minorEastAsia" w:hAnsiTheme="minorHAnsi" w:cstheme="minorBidi"/>
          <w:b w:val="0"/>
          <w:szCs w:val="22"/>
          <w:lang w:eastAsia="en-GB"/>
        </w:rPr>
      </w:pPr>
      <w:r>
        <w:t>Annex I (normative): Dual uplink interferer</w:t>
      </w:r>
      <w:r>
        <w:tab/>
        <w:t>529</w:t>
      </w:r>
    </w:p>
    <w:p w14:paraId="4AC9D11C" w14:textId="77777777" w:rsidR="00A025F2" w:rsidRDefault="00A025F2">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3B680261" w14:textId="77777777" w:rsidR="00A025F2" w:rsidRDefault="00A025F2">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20300999" w14:textId="77777777" w:rsidR="00A025F2" w:rsidRDefault="00A025F2">
      <w:pPr>
        <w:pStyle w:val="TOC8"/>
        <w:rPr>
          <w:rFonts w:asciiTheme="minorHAnsi" w:eastAsiaTheme="minorEastAsia" w:hAnsiTheme="minorHAnsi" w:cstheme="minorBidi"/>
          <w:b w:val="0"/>
          <w:szCs w:val="22"/>
          <w:lang w:eastAsia="en-GB"/>
        </w:rPr>
      </w:pPr>
      <w:r>
        <w:t>Annex L (informative): Change history</w:t>
      </w:r>
      <w:r>
        <w:tab/>
        <w:t>530</w:t>
      </w:r>
    </w:p>
    <w:p w14:paraId="7B073077" w14:textId="6DECFB8F" w:rsidR="00835B7B" w:rsidRPr="00E062F1" w:rsidRDefault="00A025F2" w:rsidP="00835B7B">
      <w:r>
        <w:rPr>
          <w:noProof/>
          <w:sz w:val="22"/>
        </w:rPr>
        <w:fldChar w:fldCharType="end"/>
      </w:r>
    </w:p>
    <w:p w14:paraId="7449C26A" w14:textId="18283008" w:rsidR="009F0484" w:rsidRDefault="00835B7B" w:rsidP="009F0484">
      <w:pPr>
        <w:rPr>
          <w:noProof/>
        </w:rPr>
      </w:pPr>
      <w:r w:rsidRPr="00E062F1">
        <w:br w:type="page"/>
      </w:r>
      <w:bookmarkStart w:id="18" w:name="foreword"/>
      <w:bookmarkStart w:id="19" w:name="_Toc21351511"/>
      <w:bookmarkStart w:id="20" w:name="_Toc29807093"/>
      <w:bookmarkStart w:id="21" w:name="_Toc36648807"/>
      <w:bookmarkStart w:id="22" w:name="_Toc36651532"/>
      <w:bookmarkStart w:id="23" w:name="_Toc37256466"/>
      <w:bookmarkStart w:id="24" w:name="_Toc37256807"/>
      <w:bookmarkStart w:id="25" w:name="_Toc45890504"/>
      <w:bookmarkStart w:id="26" w:name="_Toc45891728"/>
      <w:bookmarkStart w:id="27" w:name="_Toc45892138"/>
      <w:bookmarkStart w:id="28" w:name="_Toc45892548"/>
      <w:bookmarkStart w:id="29" w:name="_Toc52352961"/>
      <w:bookmarkStart w:id="30" w:name="_Toc53174784"/>
      <w:bookmarkStart w:id="31" w:name="_Toc61378089"/>
      <w:bookmarkStart w:id="32" w:name="_Toc61378564"/>
      <w:bookmarkStart w:id="33" w:name="_Toc67953752"/>
      <w:bookmarkStart w:id="34" w:name="_Toc68733419"/>
      <w:bookmarkStart w:id="35" w:name="_Toc68784735"/>
      <w:bookmarkStart w:id="36" w:name="_Toc76736691"/>
      <w:bookmarkStart w:id="37" w:name="_Toc77241103"/>
      <w:bookmarkStart w:id="38" w:name="_Toc77241608"/>
      <w:bookmarkStart w:id="39" w:name="_Toc83742984"/>
      <w:bookmarkStart w:id="40" w:name="_Toc83909505"/>
      <w:bookmarkStart w:id="41" w:name="_Toc91071472"/>
      <w:bookmarkEnd w:id="18"/>
      <w:r w:rsidR="009F0484">
        <w:rPr>
          <w:noProof/>
        </w:rPr>
        <w:lastRenderedPageBreak/>
        <w:fldChar w:fldCharType="begin"/>
      </w:r>
      <w:r w:rsidR="009F0484">
        <w:rPr>
          <w:noProof/>
        </w:rPr>
        <w:instrText xml:space="preserve"> RD "38101-3-g</w:instrText>
      </w:r>
      <w:r w:rsidR="003657B5">
        <w:rPr>
          <w:noProof/>
        </w:rPr>
        <w:instrText>c</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3657B5">
        <w:rPr>
          <w:noProof/>
        </w:rPr>
        <w:instrText>c</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3657B5">
        <w:rPr>
          <w:noProof/>
        </w:rPr>
        <w:instrText>c</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EBFE" w14:textId="77777777" w:rsidR="009056D6" w:rsidRDefault="009056D6">
      <w:r>
        <w:separator/>
      </w:r>
    </w:p>
    <w:p w14:paraId="127E546E" w14:textId="77777777" w:rsidR="009056D6" w:rsidRDefault="009056D6"/>
  </w:endnote>
  <w:endnote w:type="continuationSeparator" w:id="0">
    <w:p w14:paraId="4021D322" w14:textId="77777777" w:rsidR="009056D6" w:rsidRDefault="009056D6">
      <w:r>
        <w:continuationSeparator/>
      </w:r>
    </w:p>
    <w:p w14:paraId="6CAD9FC8" w14:textId="77777777" w:rsidR="009056D6" w:rsidRDefault="00905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5BDD" w14:textId="77777777" w:rsidR="009056D6" w:rsidRDefault="009056D6">
      <w:r>
        <w:separator/>
      </w:r>
    </w:p>
    <w:p w14:paraId="3508E542" w14:textId="77777777" w:rsidR="009056D6" w:rsidRDefault="009056D6"/>
  </w:footnote>
  <w:footnote w:type="continuationSeparator" w:id="0">
    <w:p w14:paraId="60BACE6B" w14:textId="77777777" w:rsidR="009056D6" w:rsidRDefault="009056D6">
      <w:r>
        <w:continuationSeparator/>
      </w:r>
    </w:p>
    <w:p w14:paraId="798DC392" w14:textId="77777777" w:rsidR="009056D6" w:rsidRDefault="009056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3175</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cp:revision>
  <cp:lastPrinted>2019-01-18T19:05:00Z</cp:lastPrinted>
  <dcterms:created xsi:type="dcterms:W3CDTF">2022-01-08T16:48:00Z</dcterms:created>
  <dcterms:modified xsi:type="dcterms:W3CDTF">2022-06-13T16:27:00Z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