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A5FD87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2-06-13T16:50:00Z">
              <w:r w:rsidR="00252DDC" w:rsidDel="00E9342E">
                <w:delText>5</w:delText>
              </w:r>
            </w:del>
            <w:ins w:id="5" w:author="MCC" w:date="2022-06-13T16:50:00Z">
              <w:r w:rsidR="00E9342E">
                <w:t>6</w:t>
              </w:r>
            </w:ins>
            <w:r w:rsidRPr="00C04A08">
              <w:t>.</w:t>
            </w:r>
            <w:bookmarkEnd w:id="3"/>
            <w:r w:rsidR="008C73A0" w:rsidRPr="00C04A08">
              <w:t>0</w:t>
            </w:r>
            <w:r w:rsidRPr="00C04A08">
              <w:t xml:space="preserve"> </w:t>
            </w:r>
            <w:r w:rsidRPr="00C04A08">
              <w:rPr>
                <w:sz w:val="32"/>
              </w:rPr>
              <w:t>(</w:t>
            </w:r>
            <w:bookmarkStart w:id="6" w:name="issueDate"/>
            <w:r w:rsidR="00252DDC" w:rsidRPr="00C04A08">
              <w:rPr>
                <w:sz w:val="32"/>
              </w:rPr>
              <w:t>202</w:t>
            </w:r>
            <w:r w:rsidR="00252DDC">
              <w:rPr>
                <w:sz w:val="32"/>
              </w:rPr>
              <w:t>2</w:t>
            </w:r>
            <w:r w:rsidRPr="00C04A08">
              <w:rPr>
                <w:sz w:val="32"/>
              </w:rPr>
              <w:t>-</w:t>
            </w:r>
            <w:bookmarkEnd w:id="6"/>
            <w:del w:id="7" w:author="MCC" w:date="2022-06-13T16:50:00Z">
              <w:r w:rsidR="00252DDC" w:rsidDel="00E9342E">
                <w:rPr>
                  <w:sz w:val="32"/>
                </w:rPr>
                <w:delText>03</w:delText>
              </w:r>
            </w:del>
            <w:ins w:id="8" w:author="MCC" w:date="2022-06-13T16:50:00Z">
              <w:r w:rsidR="00E9342E">
                <w:rPr>
                  <w:sz w:val="32"/>
                </w:rPr>
                <w:t>06</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1"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2F970BBB" w14:textId="460499A0" w:rsidR="002A49FF" w:rsidRDefault="002A49FF">
      <w:pPr>
        <w:pStyle w:val="TOC1"/>
        <w:rPr>
          <w:ins w:id="18" w:author="MCC" w:date="2022-06-20T00:26:00Z"/>
          <w:rFonts w:asciiTheme="minorHAnsi" w:eastAsiaTheme="minorEastAsia" w:hAnsiTheme="minorHAnsi" w:cstheme="minorBidi"/>
          <w:szCs w:val="22"/>
          <w:lang w:eastAsia="en-GB"/>
        </w:rPr>
      </w:pPr>
      <w:ins w:id="19" w:author="MCC" w:date="2022-06-20T00:26:00Z">
        <w:r>
          <w:fldChar w:fldCharType="begin"/>
        </w:r>
        <w:r>
          <w:instrText xml:space="preserve"> TOC \o "1-9" </w:instrText>
        </w:r>
      </w:ins>
      <w:r>
        <w:fldChar w:fldCharType="separate"/>
      </w:r>
      <w:ins w:id="20" w:author="MCC" w:date="2022-06-20T00:26:00Z">
        <w:r>
          <w:t>Foreword</w:t>
        </w:r>
        <w:r>
          <w:tab/>
        </w:r>
        <w:r>
          <w:fldChar w:fldCharType="begin"/>
        </w:r>
        <w:r>
          <w:instrText xml:space="preserve"> PAGEREF _Toc106577186 \h </w:instrText>
        </w:r>
      </w:ins>
      <w:ins w:id="21" w:author="MCC" w:date="2022-06-20T00:27:00Z"/>
      <w:r>
        <w:fldChar w:fldCharType="separate"/>
      </w:r>
      <w:ins w:id="22" w:author="MCC" w:date="2022-06-20T00:27:00Z">
        <w:r>
          <w:t>12</w:t>
        </w:r>
      </w:ins>
      <w:ins w:id="23" w:author="MCC" w:date="2022-06-20T00:26:00Z">
        <w:r>
          <w:fldChar w:fldCharType="end"/>
        </w:r>
      </w:ins>
    </w:p>
    <w:p w14:paraId="50A9C2F9" w14:textId="005342A5" w:rsidR="002A49FF" w:rsidRDefault="002A49FF">
      <w:pPr>
        <w:pStyle w:val="TOC1"/>
        <w:rPr>
          <w:ins w:id="24" w:author="MCC" w:date="2022-06-20T00:26:00Z"/>
          <w:rFonts w:asciiTheme="minorHAnsi" w:eastAsiaTheme="minorEastAsia" w:hAnsiTheme="minorHAnsi" w:cstheme="minorBidi"/>
          <w:szCs w:val="22"/>
          <w:lang w:eastAsia="en-GB"/>
        </w:rPr>
      </w:pPr>
      <w:ins w:id="25" w:author="MCC" w:date="2022-06-20T00:26:00Z">
        <w:r>
          <w:t>1</w:t>
        </w:r>
        <w:r>
          <w:rPr>
            <w:rFonts w:asciiTheme="minorHAnsi" w:eastAsiaTheme="minorEastAsia" w:hAnsiTheme="minorHAnsi" w:cstheme="minorBidi"/>
            <w:szCs w:val="22"/>
            <w:lang w:eastAsia="en-GB"/>
          </w:rPr>
          <w:tab/>
        </w:r>
        <w:r>
          <w:t>Scope</w:t>
        </w:r>
        <w:r>
          <w:tab/>
        </w:r>
        <w:r>
          <w:fldChar w:fldCharType="begin"/>
        </w:r>
        <w:r>
          <w:instrText xml:space="preserve"> PAGEREF _Toc106577187 \h </w:instrText>
        </w:r>
      </w:ins>
      <w:ins w:id="26" w:author="MCC" w:date="2022-06-20T00:27:00Z"/>
      <w:r>
        <w:fldChar w:fldCharType="separate"/>
      </w:r>
      <w:ins w:id="27" w:author="MCC" w:date="2022-06-20T00:27:00Z">
        <w:r>
          <w:t>14</w:t>
        </w:r>
      </w:ins>
      <w:ins w:id="28" w:author="MCC" w:date="2022-06-20T00:26:00Z">
        <w:r>
          <w:fldChar w:fldCharType="end"/>
        </w:r>
      </w:ins>
    </w:p>
    <w:p w14:paraId="1BA9B395" w14:textId="26067022" w:rsidR="002A49FF" w:rsidRDefault="002A49FF">
      <w:pPr>
        <w:pStyle w:val="TOC1"/>
        <w:rPr>
          <w:ins w:id="29" w:author="MCC" w:date="2022-06-20T00:26:00Z"/>
          <w:rFonts w:asciiTheme="minorHAnsi" w:eastAsiaTheme="minorEastAsia" w:hAnsiTheme="minorHAnsi" w:cstheme="minorBidi"/>
          <w:szCs w:val="22"/>
          <w:lang w:eastAsia="en-GB"/>
        </w:rPr>
      </w:pPr>
      <w:ins w:id="30" w:author="MCC" w:date="2022-06-20T00:26:00Z">
        <w:r>
          <w:t>2</w:t>
        </w:r>
        <w:r>
          <w:rPr>
            <w:rFonts w:asciiTheme="minorHAnsi" w:eastAsiaTheme="minorEastAsia" w:hAnsiTheme="minorHAnsi" w:cstheme="minorBidi"/>
            <w:szCs w:val="22"/>
            <w:lang w:eastAsia="en-GB"/>
          </w:rPr>
          <w:tab/>
        </w:r>
        <w:r>
          <w:t>References</w:t>
        </w:r>
        <w:r>
          <w:tab/>
        </w:r>
        <w:r>
          <w:fldChar w:fldCharType="begin"/>
        </w:r>
        <w:r>
          <w:instrText xml:space="preserve"> PAGEREF _Toc106577188 \h </w:instrText>
        </w:r>
      </w:ins>
      <w:ins w:id="31" w:author="MCC" w:date="2022-06-20T00:27:00Z"/>
      <w:r>
        <w:fldChar w:fldCharType="separate"/>
      </w:r>
      <w:ins w:id="32" w:author="MCC" w:date="2022-06-20T00:27:00Z">
        <w:r>
          <w:t>14</w:t>
        </w:r>
      </w:ins>
      <w:ins w:id="33" w:author="MCC" w:date="2022-06-20T00:26:00Z">
        <w:r>
          <w:fldChar w:fldCharType="end"/>
        </w:r>
      </w:ins>
    </w:p>
    <w:p w14:paraId="585B2EE6" w14:textId="60C25130" w:rsidR="002A49FF" w:rsidRDefault="002A49FF">
      <w:pPr>
        <w:pStyle w:val="TOC1"/>
        <w:rPr>
          <w:ins w:id="34" w:author="MCC" w:date="2022-06-20T00:26:00Z"/>
          <w:rFonts w:asciiTheme="minorHAnsi" w:eastAsiaTheme="minorEastAsia" w:hAnsiTheme="minorHAnsi" w:cstheme="minorBidi"/>
          <w:szCs w:val="22"/>
          <w:lang w:eastAsia="en-GB"/>
        </w:rPr>
      </w:pPr>
      <w:ins w:id="35" w:author="MCC" w:date="2022-06-20T00:2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_Toc106577189 \h </w:instrText>
        </w:r>
      </w:ins>
      <w:ins w:id="36" w:author="MCC" w:date="2022-06-20T00:27:00Z"/>
      <w:r>
        <w:fldChar w:fldCharType="separate"/>
      </w:r>
      <w:ins w:id="37" w:author="MCC" w:date="2022-06-20T00:27:00Z">
        <w:r>
          <w:t>15</w:t>
        </w:r>
      </w:ins>
      <w:ins w:id="38" w:author="MCC" w:date="2022-06-20T00:26:00Z">
        <w:r>
          <w:fldChar w:fldCharType="end"/>
        </w:r>
      </w:ins>
    </w:p>
    <w:p w14:paraId="3D230A3E" w14:textId="70614CCC" w:rsidR="002A49FF" w:rsidRDefault="002A49FF">
      <w:pPr>
        <w:pStyle w:val="TOC2"/>
        <w:rPr>
          <w:ins w:id="39" w:author="MCC" w:date="2022-06-20T00:26:00Z"/>
          <w:rFonts w:asciiTheme="minorHAnsi" w:eastAsiaTheme="minorEastAsia" w:hAnsiTheme="minorHAnsi" w:cstheme="minorBidi"/>
          <w:sz w:val="22"/>
          <w:szCs w:val="22"/>
          <w:lang w:eastAsia="en-GB"/>
        </w:rPr>
      </w:pPr>
      <w:ins w:id="40" w:author="MCC" w:date="2022-06-20T00:2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_Toc106577190 \h </w:instrText>
        </w:r>
      </w:ins>
      <w:ins w:id="41" w:author="MCC" w:date="2022-06-20T00:27:00Z"/>
      <w:r>
        <w:fldChar w:fldCharType="separate"/>
      </w:r>
      <w:ins w:id="42" w:author="MCC" w:date="2022-06-20T00:27:00Z">
        <w:r>
          <w:t>15</w:t>
        </w:r>
      </w:ins>
      <w:ins w:id="43" w:author="MCC" w:date="2022-06-20T00:26:00Z">
        <w:r>
          <w:fldChar w:fldCharType="end"/>
        </w:r>
      </w:ins>
    </w:p>
    <w:p w14:paraId="044CBA74" w14:textId="74EEA65D" w:rsidR="002A49FF" w:rsidRDefault="002A49FF">
      <w:pPr>
        <w:pStyle w:val="TOC2"/>
        <w:rPr>
          <w:ins w:id="44" w:author="MCC" w:date="2022-06-20T00:26:00Z"/>
          <w:rFonts w:asciiTheme="minorHAnsi" w:eastAsiaTheme="minorEastAsia" w:hAnsiTheme="minorHAnsi" w:cstheme="minorBidi"/>
          <w:sz w:val="22"/>
          <w:szCs w:val="22"/>
          <w:lang w:eastAsia="en-GB"/>
        </w:rPr>
      </w:pPr>
      <w:ins w:id="45" w:author="MCC" w:date="2022-06-20T00:2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_Toc106577191 \h </w:instrText>
        </w:r>
      </w:ins>
      <w:ins w:id="46" w:author="MCC" w:date="2022-06-20T00:27:00Z"/>
      <w:r>
        <w:fldChar w:fldCharType="separate"/>
      </w:r>
      <w:ins w:id="47" w:author="MCC" w:date="2022-06-20T00:27:00Z">
        <w:r>
          <w:t>16</w:t>
        </w:r>
      </w:ins>
      <w:ins w:id="48" w:author="MCC" w:date="2022-06-20T00:26:00Z">
        <w:r>
          <w:fldChar w:fldCharType="end"/>
        </w:r>
      </w:ins>
    </w:p>
    <w:p w14:paraId="0E99A406" w14:textId="5ED5CC6D" w:rsidR="002A49FF" w:rsidRDefault="002A49FF">
      <w:pPr>
        <w:pStyle w:val="TOC2"/>
        <w:rPr>
          <w:ins w:id="49" w:author="MCC" w:date="2022-06-20T00:26:00Z"/>
          <w:rFonts w:asciiTheme="minorHAnsi" w:eastAsiaTheme="minorEastAsia" w:hAnsiTheme="minorHAnsi" w:cstheme="minorBidi"/>
          <w:sz w:val="22"/>
          <w:szCs w:val="22"/>
          <w:lang w:eastAsia="en-GB"/>
        </w:rPr>
      </w:pPr>
      <w:ins w:id="50" w:author="MCC" w:date="2022-06-20T00:2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_Toc106577192 \h </w:instrText>
        </w:r>
      </w:ins>
      <w:ins w:id="51" w:author="MCC" w:date="2022-06-20T00:27:00Z"/>
      <w:r>
        <w:fldChar w:fldCharType="separate"/>
      </w:r>
      <w:ins w:id="52" w:author="MCC" w:date="2022-06-20T00:27:00Z">
        <w:r>
          <w:t>18</w:t>
        </w:r>
      </w:ins>
      <w:ins w:id="53" w:author="MCC" w:date="2022-06-20T00:26:00Z">
        <w:r>
          <w:fldChar w:fldCharType="end"/>
        </w:r>
      </w:ins>
    </w:p>
    <w:p w14:paraId="37363047" w14:textId="1E81665C" w:rsidR="002A49FF" w:rsidRDefault="002A49FF">
      <w:pPr>
        <w:pStyle w:val="TOC1"/>
        <w:rPr>
          <w:ins w:id="54" w:author="MCC" w:date="2022-06-20T00:26:00Z"/>
          <w:rFonts w:asciiTheme="minorHAnsi" w:eastAsiaTheme="minorEastAsia" w:hAnsiTheme="minorHAnsi" w:cstheme="minorBidi"/>
          <w:szCs w:val="22"/>
          <w:lang w:eastAsia="en-GB"/>
        </w:rPr>
      </w:pPr>
      <w:ins w:id="55" w:author="MCC" w:date="2022-06-20T00:26:00Z">
        <w:r>
          <w:t>4</w:t>
        </w:r>
        <w:r>
          <w:rPr>
            <w:rFonts w:asciiTheme="minorHAnsi" w:eastAsiaTheme="minorEastAsia" w:hAnsiTheme="minorHAnsi" w:cstheme="minorBidi"/>
            <w:szCs w:val="22"/>
            <w:lang w:eastAsia="en-GB"/>
          </w:rPr>
          <w:tab/>
        </w:r>
        <w:r>
          <w:t>General</w:t>
        </w:r>
        <w:r>
          <w:tab/>
        </w:r>
        <w:r>
          <w:fldChar w:fldCharType="begin"/>
        </w:r>
        <w:r>
          <w:instrText xml:space="preserve"> PAGEREF _Toc106577193 \h </w:instrText>
        </w:r>
      </w:ins>
      <w:ins w:id="56" w:author="MCC" w:date="2022-06-20T00:27:00Z"/>
      <w:r>
        <w:fldChar w:fldCharType="separate"/>
      </w:r>
      <w:ins w:id="57" w:author="MCC" w:date="2022-06-20T00:27:00Z">
        <w:r>
          <w:t>20</w:t>
        </w:r>
      </w:ins>
      <w:ins w:id="58" w:author="MCC" w:date="2022-06-20T00:26:00Z">
        <w:r>
          <w:fldChar w:fldCharType="end"/>
        </w:r>
      </w:ins>
    </w:p>
    <w:p w14:paraId="34E6F32D" w14:textId="1EF8BD2A" w:rsidR="002A49FF" w:rsidRDefault="002A49FF">
      <w:pPr>
        <w:pStyle w:val="TOC2"/>
        <w:rPr>
          <w:ins w:id="59" w:author="MCC" w:date="2022-06-20T00:26:00Z"/>
          <w:rFonts w:asciiTheme="minorHAnsi" w:eastAsiaTheme="minorEastAsia" w:hAnsiTheme="minorHAnsi" w:cstheme="minorBidi"/>
          <w:sz w:val="22"/>
          <w:szCs w:val="22"/>
          <w:lang w:eastAsia="en-GB"/>
        </w:rPr>
      </w:pPr>
      <w:ins w:id="60" w:author="MCC" w:date="2022-06-20T00:26: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_Toc106577194 \h </w:instrText>
        </w:r>
      </w:ins>
      <w:ins w:id="61" w:author="MCC" w:date="2022-06-20T00:27:00Z"/>
      <w:r>
        <w:fldChar w:fldCharType="separate"/>
      </w:r>
      <w:ins w:id="62" w:author="MCC" w:date="2022-06-20T00:27:00Z">
        <w:r>
          <w:t>20</w:t>
        </w:r>
      </w:ins>
      <w:ins w:id="63" w:author="MCC" w:date="2022-06-20T00:26:00Z">
        <w:r>
          <w:fldChar w:fldCharType="end"/>
        </w:r>
      </w:ins>
    </w:p>
    <w:p w14:paraId="1B0BE7F5" w14:textId="2156A2C4" w:rsidR="002A49FF" w:rsidRDefault="002A49FF">
      <w:pPr>
        <w:pStyle w:val="TOC2"/>
        <w:rPr>
          <w:ins w:id="64" w:author="MCC" w:date="2022-06-20T00:26:00Z"/>
          <w:rFonts w:asciiTheme="minorHAnsi" w:eastAsiaTheme="minorEastAsia" w:hAnsiTheme="minorHAnsi" w:cstheme="minorBidi"/>
          <w:sz w:val="22"/>
          <w:szCs w:val="22"/>
          <w:lang w:eastAsia="en-GB"/>
        </w:rPr>
      </w:pPr>
      <w:ins w:id="65" w:author="MCC" w:date="2022-06-20T00:26: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_Toc106577195 \h </w:instrText>
        </w:r>
      </w:ins>
      <w:ins w:id="66" w:author="MCC" w:date="2022-06-20T00:27:00Z"/>
      <w:r>
        <w:fldChar w:fldCharType="separate"/>
      </w:r>
      <w:ins w:id="67" w:author="MCC" w:date="2022-06-20T00:27:00Z">
        <w:r>
          <w:t>20</w:t>
        </w:r>
      </w:ins>
      <w:ins w:id="68" w:author="MCC" w:date="2022-06-20T00:26:00Z">
        <w:r>
          <w:fldChar w:fldCharType="end"/>
        </w:r>
      </w:ins>
    </w:p>
    <w:p w14:paraId="32CE56FB" w14:textId="15AA76DC" w:rsidR="002A49FF" w:rsidRDefault="002A49FF">
      <w:pPr>
        <w:pStyle w:val="TOC2"/>
        <w:rPr>
          <w:ins w:id="69" w:author="MCC" w:date="2022-06-20T00:26:00Z"/>
          <w:rFonts w:asciiTheme="minorHAnsi" w:eastAsiaTheme="minorEastAsia" w:hAnsiTheme="minorHAnsi" w:cstheme="minorBidi"/>
          <w:sz w:val="22"/>
          <w:szCs w:val="22"/>
          <w:lang w:eastAsia="en-GB"/>
        </w:rPr>
      </w:pPr>
      <w:ins w:id="70" w:author="MCC" w:date="2022-06-20T00:26: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_Toc106577196 \h </w:instrText>
        </w:r>
      </w:ins>
      <w:ins w:id="71" w:author="MCC" w:date="2022-06-20T00:27:00Z"/>
      <w:r>
        <w:fldChar w:fldCharType="separate"/>
      </w:r>
      <w:ins w:id="72" w:author="MCC" w:date="2022-06-20T00:27:00Z">
        <w:r>
          <w:t>20</w:t>
        </w:r>
      </w:ins>
      <w:ins w:id="73" w:author="MCC" w:date="2022-06-20T00:26:00Z">
        <w:r>
          <w:fldChar w:fldCharType="end"/>
        </w:r>
      </w:ins>
    </w:p>
    <w:p w14:paraId="30EB9EC5" w14:textId="2310F3BA" w:rsidR="002A49FF" w:rsidRDefault="002A49FF">
      <w:pPr>
        <w:pStyle w:val="TOC1"/>
        <w:rPr>
          <w:ins w:id="74" w:author="MCC" w:date="2022-06-20T00:26:00Z"/>
          <w:rFonts w:asciiTheme="minorHAnsi" w:eastAsiaTheme="minorEastAsia" w:hAnsiTheme="minorHAnsi" w:cstheme="minorBidi"/>
          <w:szCs w:val="22"/>
          <w:lang w:eastAsia="en-GB"/>
        </w:rPr>
      </w:pPr>
      <w:ins w:id="75" w:author="MCC" w:date="2022-06-20T00:26: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_Toc106577197 \h </w:instrText>
        </w:r>
      </w:ins>
      <w:ins w:id="76" w:author="MCC" w:date="2022-06-20T00:27:00Z"/>
      <w:r>
        <w:fldChar w:fldCharType="separate"/>
      </w:r>
      <w:ins w:id="77" w:author="MCC" w:date="2022-06-20T00:27:00Z">
        <w:r>
          <w:t>22</w:t>
        </w:r>
      </w:ins>
      <w:ins w:id="78" w:author="MCC" w:date="2022-06-20T00:26:00Z">
        <w:r>
          <w:fldChar w:fldCharType="end"/>
        </w:r>
      </w:ins>
    </w:p>
    <w:p w14:paraId="5A36BF43" w14:textId="745C3E00" w:rsidR="002A49FF" w:rsidRDefault="002A49FF">
      <w:pPr>
        <w:pStyle w:val="TOC2"/>
        <w:rPr>
          <w:ins w:id="79" w:author="MCC" w:date="2022-06-20T00:26:00Z"/>
          <w:rFonts w:asciiTheme="minorHAnsi" w:eastAsiaTheme="minorEastAsia" w:hAnsiTheme="minorHAnsi" w:cstheme="minorBidi"/>
          <w:sz w:val="22"/>
          <w:szCs w:val="22"/>
          <w:lang w:eastAsia="en-GB"/>
        </w:rPr>
      </w:pPr>
      <w:ins w:id="80" w:author="MCC" w:date="2022-06-20T00:2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_Toc106577198 \h </w:instrText>
        </w:r>
      </w:ins>
      <w:ins w:id="81" w:author="MCC" w:date="2022-06-20T00:27:00Z"/>
      <w:r>
        <w:fldChar w:fldCharType="separate"/>
      </w:r>
      <w:ins w:id="82" w:author="MCC" w:date="2022-06-20T00:27:00Z">
        <w:r>
          <w:t>22</w:t>
        </w:r>
      </w:ins>
      <w:ins w:id="83" w:author="MCC" w:date="2022-06-20T00:26:00Z">
        <w:r>
          <w:fldChar w:fldCharType="end"/>
        </w:r>
      </w:ins>
    </w:p>
    <w:p w14:paraId="01544310" w14:textId="60B0730B" w:rsidR="002A49FF" w:rsidRDefault="002A49FF">
      <w:pPr>
        <w:pStyle w:val="TOC2"/>
        <w:rPr>
          <w:ins w:id="84" w:author="MCC" w:date="2022-06-20T00:26:00Z"/>
          <w:rFonts w:asciiTheme="minorHAnsi" w:eastAsiaTheme="minorEastAsia" w:hAnsiTheme="minorHAnsi" w:cstheme="minorBidi"/>
          <w:sz w:val="22"/>
          <w:szCs w:val="22"/>
          <w:lang w:eastAsia="en-GB"/>
        </w:rPr>
      </w:pPr>
      <w:ins w:id="85" w:author="MCC" w:date="2022-06-20T00:26: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_Toc106577199 \h </w:instrText>
        </w:r>
      </w:ins>
      <w:ins w:id="86" w:author="MCC" w:date="2022-06-20T00:27:00Z"/>
      <w:r>
        <w:fldChar w:fldCharType="separate"/>
      </w:r>
      <w:ins w:id="87" w:author="MCC" w:date="2022-06-20T00:27:00Z">
        <w:r>
          <w:t>22</w:t>
        </w:r>
      </w:ins>
      <w:ins w:id="88" w:author="MCC" w:date="2022-06-20T00:26:00Z">
        <w:r>
          <w:fldChar w:fldCharType="end"/>
        </w:r>
      </w:ins>
    </w:p>
    <w:p w14:paraId="189D6880" w14:textId="670E9D5D" w:rsidR="002A49FF" w:rsidRDefault="002A49FF">
      <w:pPr>
        <w:pStyle w:val="TOC2"/>
        <w:rPr>
          <w:ins w:id="89" w:author="MCC" w:date="2022-06-20T00:26:00Z"/>
          <w:rFonts w:asciiTheme="minorHAnsi" w:eastAsiaTheme="minorEastAsia" w:hAnsiTheme="minorHAnsi" w:cstheme="minorBidi"/>
          <w:sz w:val="22"/>
          <w:szCs w:val="22"/>
          <w:lang w:eastAsia="en-GB"/>
        </w:rPr>
      </w:pPr>
      <w:ins w:id="90" w:author="MCC" w:date="2022-06-20T00:26: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_Toc106577200 \h </w:instrText>
        </w:r>
      </w:ins>
      <w:ins w:id="91" w:author="MCC" w:date="2022-06-20T00:27:00Z"/>
      <w:r>
        <w:fldChar w:fldCharType="separate"/>
      </w:r>
      <w:ins w:id="92" w:author="MCC" w:date="2022-06-20T00:27:00Z">
        <w:r>
          <w:t>22</w:t>
        </w:r>
      </w:ins>
      <w:ins w:id="93" w:author="MCC" w:date="2022-06-20T00:26:00Z">
        <w:r>
          <w:fldChar w:fldCharType="end"/>
        </w:r>
      </w:ins>
    </w:p>
    <w:p w14:paraId="69BEA601" w14:textId="45485CB0" w:rsidR="002A49FF" w:rsidRDefault="002A49FF">
      <w:pPr>
        <w:pStyle w:val="TOC3"/>
        <w:rPr>
          <w:ins w:id="94" w:author="MCC" w:date="2022-06-20T00:26:00Z"/>
          <w:rFonts w:asciiTheme="minorHAnsi" w:eastAsiaTheme="minorEastAsia" w:hAnsiTheme="minorHAnsi" w:cstheme="minorBidi"/>
          <w:sz w:val="22"/>
          <w:szCs w:val="22"/>
          <w:lang w:eastAsia="en-GB"/>
        </w:rPr>
      </w:pPr>
      <w:ins w:id="95" w:author="MCC" w:date="2022-06-20T00:26: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_Toc106577201 \h </w:instrText>
        </w:r>
      </w:ins>
      <w:ins w:id="96" w:author="MCC" w:date="2022-06-20T00:27:00Z"/>
      <w:r>
        <w:fldChar w:fldCharType="separate"/>
      </w:r>
      <w:ins w:id="97" w:author="MCC" w:date="2022-06-20T00:27:00Z">
        <w:r>
          <w:t>22</w:t>
        </w:r>
      </w:ins>
      <w:ins w:id="98" w:author="MCC" w:date="2022-06-20T00:26:00Z">
        <w:r>
          <w:fldChar w:fldCharType="end"/>
        </w:r>
      </w:ins>
    </w:p>
    <w:p w14:paraId="51F35FD9" w14:textId="4C56F4EE" w:rsidR="002A49FF" w:rsidRDefault="002A49FF">
      <w:pPr>
        <w:pStyle w:val="TOC3"/>
        <w:rPr>
          <w:ins w:id="99" w:author="MCC" w:date="2022-06-20T00:26:00Z"/>
          <w:rFonts w:asciiTheme="minorHAnsi" w:eastAsiaTheme="minorEastAsia" w:hAnsiTheme="minorHAnsi" w:cstheme="minorBidi"/>
          <w:sz w:val="22"/>
          <w:szCs w:val="22"/>
          <w:lang w:eastAsia="en-GB"/>
        </w:rPr>
      </w:pPr>
      <w:ins w:id="100" w:author="MCC" w:date="2022-06-20T00:26: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_Toc106577202 \h </w:instrText>
        </w:r>
      </w:ins>
      <w:ins w:id="101" w:author="MCC" w:date="2022-06-20T00:27:00Z"/>
      <w:r>
        <w:fldChar w:fldCharType="separate"/>
      </w:r>
      <w:ins w:id="102" w:author="MCC" w:date="2022-06-20T00:27:00Z">
        <w:r>
          <w:t>23</w:t>
        </w:r>
      </w:ins>
      <w:ins w:id="103" w:author="MCC" w:date="2022-06-20T00:26:00Z">
        <w:r>
          <w:fldChar w:fldCharType="end"/>
        </w:r>
      </w:ins>
    </w:p>
    <w:p w14:paraId="00B0E426" w14:textId="6B095856" w:rsidR="002A49FF" w:rsidRDefault="002A49FF">
      <w:pPr>
        <w:pStyle w:val="TOC2"/>
        <w:rPr>
          <w:ins w:id="104" w:author="MCC" w:date="2022-06-20T00:26:00Z"/>
          <w:rFonts w:asciiTheme="minorHAnsi" w:eastAsiaTheme="minorEastAsia" w:hAnsiTheme="minorHAnsi" w:cstheme="minorBidi"/>
          <w:sz w:val="22"/>
          <w:szCs w:val="22"/>
          <w:lang w:eastAsia="en-GB"/>
        </w:rPr>
      </w:pPr>
      <w:ins w:id="105" w:author="MCC" w:date="2022-06-20T00:26: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_Toc106577203 \h </w:instrText>
        </w:r>
      </w:ins>
      <w:ins w:id="106" w:author="MCC" w:date="2022-06-20T00:27:00Z"/>
      <w:r>
        <w:fldChar w:fldCharType="separate"/>
      </w:r>
      <w:ins w:id="107" w:author="MCC" w:date="2022-06-20T00:27:00Z">
        <w:r>
          <w:t>23</w:t>
        </w:r>
      </w:ins>
      <w:ins w:id="108" w:author="MCC" w:date="2022-06-20T00:26:00Z">
        <w:r>
          <w:fldChar w:fldCharType="end"/>
        </w:r>
      </w:ins>
    </w:p>
    <w:p w14:paraId="1D2D30E4" w14:textId="416BDC48" w:rsidR="002A49FF" w:rsidRDefault="002A49FF">
      <w:pPr>
        <w:pStyle w:val="TOC2"/>
        <w:rPr>
          <w:ins w:id="109" w:author="MCC" w:date="2022-06-20T00:26:00Z"/>
          <w:rFonts w:asciiTheme="minorHAnsi" w:eastAsiaTheme="minorEastAsia" w:hAnsiTheme="minorHAnsi" w:cstheme="minorBidi"/>
          <w:sz w:val="22"/>
          <w:szCs w:val="22"/>
          <w:lang w:eastAsia="en-GB"/>
        </w:rPr>
      </w:pPr>
      <w:ins w:id="110" w:author="MCC" w:date="2022-06-20T00:26: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_Toc106577204 \h </w:instrText>
        </w:r>
      </w:ins>
      <w:ins w:id="111" w:author="MCC" w:date="2022-06-20T00:27:00Z"/>
      <w:r>
        <w:fldChar w:fldCharType="separate"/>
      </w:r>
      <w:ins w:id="112" w:author="MCC" w:date="2022-06-20T00:27:00Z">
        <w:r>
          <w:t>23</w:t>
        </w:r>
      </w:ins>
      <w:ins w:id="113" w:author="MCC" w:date="2022-06-20T00:26:00Z">
        <w:r>
          <w:fldChar w:fldCharType="end"/>
        </w:r>
      </w:ins>
    </w:p>
    <w:p w14:paraId="69B95F50" w14:textId="4881A737" w:rsidR="002A49FF" w:rsidRDefault="002A49FF">
      <w:pPr>
        <w:pStyle w:val="TOC3"/>
        <w:rPr>
          <w:ins w:id="114" w:author="MCC" w:date="2022-06-20T00:26:00Z"/>
          <w:rFonts w:asciiTheme="minorHAnsi" w:eastAsiaTheme="minorEastAsia" w:hAnsiTheme="minorHAnsi" w:cstheme="minorBidi"/>
          <w:sz w:val="22"/>
          <w:szCs w:val="22"/>
          <w:lang w:eastAsia="en-GB"/>
        </w:rPr>
      </w:pPr>
      <w:ins w:id="115" w:author="MCC" w:date="2022-06-20T00:26:00Z">
        <w:r w:rsidRPr="00446F8A">
          <w:rPr>
            <w:rFonts w:eastAsia="Yu Mincho"/>
          </w:rPr>
          <w:t>5.3.1</w:t>
        </w:r>
        <w:r>
          <w:rPr>
            <w:rFonts w:asciiTheme="minorHAnsi" w:eastAsiaTheme="minorEastAsia" w:hAnsiTheme="minorHAnsi" w:cstheme="minorBidi"/>
            <w:sz w:val="22"/>
            <w:szCs w:val="22"/>
            <w:lang w:eastAsia="en-GB"/>
          </w:rPr>
          <w:tab/>
        </w:r>
        <w:r w:rsidRPr="00446F8A">
          <w:rPr>
            <w:rFonts w:eastAsia="Yu Mincho"/>
          </w:rPr>
          <w:t>General</w:t>
        </w:r>
        <w:r>
          <w:tab/>
        </w:r>
        <w:r>
          <w:fldChar w:fldCharType="begin"/>
        </w:r>
        <w:r>
          <w:instrText xml:space="preserve"> PAGEREF _Toc106577205 \h </w:instrText>
        </w:r>
      </w:ins>
      <w:ins w:id="116" w:author="MCC" w:date="2022-06-20T00:27:00Z"/>
      <w:r>
        <w:fldChar w:fldCharType="separate"/>
      </w:r>
      <w:ins w:id="117" w:author="MCC" w:date="2022-06-20T00:27:00Z">
        <w:r>
          <w:t>23</w:t>
        </w:r>
      </w:ins>
      <w:ins w:id="118" w:author="MCC" w:date="2022-06-20T00:26:00Z">
        <w:r>
          <w:fldChar w:fldCharType="end"/>
        </w:r>
      </w:ins>
    </w:p>
    <w:p w14:paraId="078A6628" w14:textId="340B5958" w:rsidR="002A49FF" w:rsidRDefault="002A49FF">
      <w:pPr>
        <w:pStyle w:val="TOC3"/>
        <w:rPr>
          <w:ins w:id="119" w:author="MCC" w:date="2022-06-20T00:26:00Z"/>
          <w:rFonts w:asciiTheme="minorHAnsi" w:eastAsiaTheme="minorEastAsia" w:hAnsiTheme="minorHAnsi" w:cstheme="minorBidi"/>
          <w:sz w:val="22"/>
          <w:szCs w:val="22"/>
          <w:lang w:eastAsia="en-GB"/>
        </w:rPr>
      </w:pPr>
      <w:ins w:id="120" w:author="MCC" w:date="2022-06-20T00:26:00Z">
        <w:r w:rsidRPr="00446F8A">
          <w:rPr>
            <w:rFonts w:eastAsia="Yu Mincho"/>
          </w:rPr>
          <w:t>5.3.2</w:t>
        </w:r>
        <w:r>
          <w:rPr>
            <w:rFonts w:asciiTheme="minorHAnsi" w:eastAsiaTheme="minorEastAsia" w:hAnsiTheme="minorHAnsi" w:cstheme="minorBidi"/>
            <w:sz w:val="22"/>
            <w:szCs w:val="22"/>
            <w:lang w:eastAsia="en-GB"/>
          </w:rPr>
          <w:tab/>
        </w:r>
        <w:r w:rsidRPr="00446F8A">
          <w:rPr>
            <w:rFonts w:eastAsia="Yu Mincho"/>
          </w:rPr>
          <w:t>Maximum transmission bandwidth configuration</w:t>
        </w:r>
        <w:r>
          <w:tab/>
        </w:r>
        <w:r>
          <w:fldChar w:fldCharType="begin"/>
        </w:r>
        <w:r>
          <w:instrText xml:space="preserve"> PAGEREF _Toc106577206 \h </w:instrText>
        </w:r>
      </w:ins>
      <w:ins w:id="121" w:author="MCC" w:date="2022-06-20T00:27:00Z"/>
      <w:r>
        <w:fldChar w:fldCharType="separate"/>
      </w:r>
      <w:ins w:id="122" w:author="MCC" w:date="2022-06-20T00:27:00Z">
        <w:r>
          <w:t>24</w:t>
        </w:r>
      </w:ins>
      <w:ins w:id="123" w:author="MCC" w:date="2022-06-20T00:26:00Z">
        <w:r>
          <w:fldChar w:fldCharType="end"/>
        </w:r>
      </w:ins>
    </w:p>
    <w:p w14:paraId="637DBF7B" w14:textId="195A1D3E" w:rsidR="002A49FF" w:rsidRDefault="002A49FF">
      <w:pPr>
        <w:pStyle w:val="TOC3"/>
        <w:rPr>
          <w:ins w:id="124" w:author="MCC" w:date="2022-06-20T00:26:00Z"/>
          <w:rFonts w:asciiTheme="minorHAnsi" w:eastAsiaTheme="minorEastAsia" w:hAnsiTheme="minorHAnsi" w:cstheme="minorBidi"/>
          <w:sz w:val="22"/>
          <w:szCs w:val="22"/>
          <w:lang w:eastAsia="en-GB"/>
        </w:rPr>
      </w:pPr>
      <w:ins w:id="125" w:author="MCC" w:date="2022-06-20T00:26:00Z">
        <w:r w:rsidRPr="00446F8A">
          <w:rPr>
            <w:rFonts w:eastAsia="Yu Mincho"/>
          </w:rPr>
          <w:t>5.3.3</w:t>
        </w:r>
        <w:r>
          <w:rPr>
            <w:rFonts w:asciiTheme="minorHAnsi" w:eastAsiaTheme="minorEastAsia" w:hAnsiTheme="minorHAnsi" w:cstheme="minorBidi"/>
            <w:sz w:val="22"/>
            <w:szCs w:val="22"/>
            <w:lang w:eastAsia="en-GB"/>
          </w:rPr>
          <w:tab/>
        </w:r>
        <w:r w:rsidRPr="00446F8A">
          <w:rPr>
            <w:rFonts w:eastAsia="Yu Mincho"/>
          </w:rPr>
          <w:t>Minimum guardband and transmission bandwidth configuration</w:t>
        </w:r>
        <w:r>
          <w:tab/>
        </w:r>
        <w:r>
          <w:fldChar w:fldCharType="begin"/>
        </w:r>
        <w:r>
          <w:instrText xml:space="preserve"> PAGEREF _Toc106577207 \h </w:instrText>
        </w:r>
      </w:ins>
      <w:ins w:id="126" w:author="MCC" w:date="2022-06-20T00:27:00Z"/>
      <w:r>
        <w:fldChar w:fldCharType="separate"/>
      </w:r>
      <w:ins w:id="127" w:author="MCC" w:date="2022-06-20T00:27:00Z">
        <w:r>
          <w:t>24</w:t>
        </w:r>
      </w:ins>
      <w:ins w:id="128" w:author="MCC" w:date="2022-06-20T00:26:00Z">
        <w:r>
          <w:fldChar w:fldCharType="end"/>
        </w:r>
      </w:ins>
    </w:p>
    <w:p w14:paraId="6A27BF4D" w14:textId="388AE8F1" w:rsidR="002A49FF" w:rsidRDefault="002A49FF">
      <w:pPr>
        <w:pStyle w:val="TOC3"/>
        <w:rPr>
          <w:ins w:id="129" w:author="MCC" w:date="2022-06-20T00:26:00Z"/>
          <w:rFonts w:asciiTheme="minorHAnsi" w:eastAsiaTheme="minorEastAsia" w:hAnsiTheme="minorHAnsi" w:cstheme="minorBidi"/>
          <w:sz w:val="22"/>
          <w:szCs w:val="22"/>
          <w:lang w:eastAsia="en-GB"/>
        </w:rPr>
      </w:pPr>
      <w:ins w:id="130" w:author="MCC" w:date="2022-06-20T00:26:00Z">
        <w:r w:rsidRPr="00446F8A">
          <w:rPr>
            <w:rFonts w:eastAsia="Yu Mincho"/>
          </w:rPr>
          <w:t>5.3.4</w:t>
        </w:r>
        <w:r>
          <w:rPr>
            <w:rFonts w:asciiTheme="minorHAnsi" w:eastAsiaTheme="minorEastAsia" w:hAnsiTheme="minorHAnsi" w:cstheme="minorBidi"/>
            <w:sz w:val="22"/>
            <w:szCs w:val="22"/>
            <w:lang w:eastAsia="en-GB"/>
          </w:rPr>
          <w:tab/>
        </w:r>
        <w:r w:rsidRPr="00446F8A">
          <w:rPr>
            <w:rFonts w:eastAsia="Yu Mincho"/>
          </w:rPr>
          <w:t>RB alignment</w:t>
        </w:r>
        <w:r>
          <w:tab/>
        </w:r>
        <w:r>
          <w:fldChar w:fldCharType="begin"/>
        </w:r>
        <w:r>
          <w:instrText xml:space="preserve"> PAGEREF _Toc106577208 \h </w:instrText>
        </w:r>
      </w:ins>
      <w:ins w:id="131" w:author="MCC" w:date="2022-06-20T00:27:00Z"/>
      <w:r>
        <w:fldChar w:fldCharType="separate"/>
      </w:r>
      <w:ins w:id="132" w:author="MCC" w:date="2022-06-20T00:27:00Z">
        <w:r>
          <w:t>26</w:t>
        </w:r>
      </w:ins>
      <w:ins w:id="133" w:author="MCC" w:date="2022-06-20T00:26:00Z">
        <w:r>
          <w:fldChar w:fldCharType="end"/>
        </w:r>
      </w:ins>
    </w:p>
    <w:p w14:paraId="11E2E336" w14:textId="458F12A6" w:rsidR="002A49FF" w:rsidRDefault="002A49FF">
      <w:pPr>
        <w:pStyle w:val="TOC2"/>
        <w:rPr>
          <w:ins w:id="134" w:author="MCC" w:date="2022-06-20T00:26:00Z"/>
          <w:rFonts w:asciiTheme="minorHAnsi" w:eastAsiaTheme="minorEastAsia" w:hAnsiTheme="minorHAnsi" w:cstheme="minorBidi"/>
          <w:sz w:val="22"/>
          <w:szCs w:val="22"/>
          <w:lang w:eastAsia="en-GB"/>
        </w:rPr>
      </w:pPr>
      <w:ins w:id="135" w:author="MCC" w:date="2022-06-20T00:26: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_Toc106577209 \h </w:instrText>
        </w:r>
      </w:ins>
      <w:ins w:id="136" w:author="MCC" w:date="2022-06-20T00:27:00Z"/>
      <w:r>
        <w:fldChar w:fldCharType="separate"/>
      </w:r>
      <w:ins w:id="137" w:author="MCC" w:date="2022-06-20T00:27:00Z">
        <w:r>
          <w:t>26</w:t>
        </w:r>
      </w:ins>
      <w:ins w:id="138" w:author="MCC" w:date="2022-06-20T00:26:00Z">
        <w:r>
          <w:fldChar w:fldCharType="end"/>
        </w:r>
      </w:ins>
    </w:p>
    <w:p w14:paraId="48335A38" w14:textId="38B16F35" w:rsidR="002A49FF" w:rsidRDefault="002A49FF">
      <w:pPr>
        <w:pStyle w:val="TOC3"/>
        <w:rPr>
          <w:ins w:id="139" w:author="MCC" w:date="2022-06-20T00:26:00Z"/>
          <w:rFonts w:asciiTheme="minorHAnsi" w:eastAsiaTheme="minorEastAsia" w:hAnsiTheme="minorHAnsi" w:cstheme="minorBidi"/>
          <w:sz w:val="22"/>
          <w:szCs w:val="22"/>
          <w:lang w:eastAsia="en-GB"/>
        </w:rPr>
      </w:pPr>
      <w:ins w:id="140" w:author="MCC" w:date="2022-06-20T00:26: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_Toc106577210 \h </w:instrText>
        </w:r>
      </w:ins>
      <w:ins w:id="141" w:author="MCC" w:date="2022-06-20T00:27:00Z"/>
      <w:r>
        <w:fldChar w:fldCharType="separate"/>
      </w:r>
      <w:ins w:id="142" w:author="MCC" w:date="2022-06-20T00:27:00Z">
        <w:r>
          <w:t>26</w:t>
        </w:r>
      </w:ins>
      <w:ins w:id="143" w:author="MCC" w:date="2022-06-20T00:26:00Z">
        <w:r>
          <w:fldChar w:fldCharType="end"/>
        </w:r>
      </w:ins>
    </w:p>
    <w:p w14:paraId="7518FABF" w14:textId="1F501A14" w:rsidR="002A49FF" w:rsidRDefault="002A49FF">
      <w:pPr>
        <w:pStyle w:val="TOC3"/>
        <w:rPr>
          <w:ins w:id="144" w:author="MCC" w:date="2022-06-20T00:26:00Z"/>
          <w:rFonts w:asciiTheme="minorHAnsi" w:eastAsiaTheme="minorEastAsia" w:hAnsiTheme="minorHAnsi" w:cstheme="minorBidi"/>
          <w:sz w:val="22"/>
          <w:szCs w:val="22"/>
          <w:lang w:eastAsia="en-GB"/>
        </w:rPr>
      </w:pPr>
      <w:ins w:id="145" w:author="MCC" w:date="2022-06-20T00:26: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_Toc106577211 \h </w:instrText>
        </w:r>
      </w:ins>
      <w:ins w:id="146" w:author="MCC" w:date="2022-06-20T00:27:00Z"/>
      <w:r>
        <w:fldChar w:fldCharType="separate"/>
      </w:r>
      <w:ins w:id="147" w:author="MCC" w:date="2022-06-20T00:27:00Z">
        <w:r>
          <w:t>26</w:t>
        </w:r>
      </w:ins>
      <w:ins w:id="148" w:author="MCC" w:date="2022-06-20T00:26:00Z">
        <w:r>
          <w:fldChar w:fldCharType="end"/>
        </w:r>
      </w:ins>
    </w:p>
    <w:p w14:paraId="5A585A83" w14:textId="73935CD1" w:rsidR="002A49FF" w:rsidRDefault="002A49FF">
      <w:pPr>
        <w:pStyle w:val="TOC3"/>
        <w:rPr>
          <w:ins w:id="149" w:author="MCC" w:date="2022-06-20T00:26:00Z"/>
          <w:rFonts w:asciiTheme="minorHAnsi" w:eastAsiaTheme="minorEastAsia" w:hAnsiTheme="minorHAnsi" w:cstheme="minorBidi"/>
          <w:sz w:val="22"/>
          <w:szCs w:val="22"/>
          <w:lang w:eastAsia="en-GB"/>
        </w:rPr>
      </w:pPr>
      <w:ins w:id="150" w:author="MCC" w:date="2022-06-20T00:26: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_Toc106577212 \h </w:instrText>
        </w:r>
      </w:ins>
      <w:ins w:id="151" w:author="MCC" w:date="2022-06-20T00:27:00Z"/>
      <w:r>
        <w:fldChar w:fldCharType="separate"/>
      </w:r>
      <w:ins w:id="152" w:author="MCC" w:date="2022-06-20T00:27:00Z">
        <w:r>
          <w:t>28</w:t>
        </w:r>
      </w:ins>
      <w:ins w:id="153" w:author="MCC" w:date="2022-06-20T00:26:00Z">
        <w:r>
          <w:fldChar w:fldCharType="end"/>
        </w:r>
      </w:ins>
    </w:p>
    <w:p w14:paraId="0A952770" w14:textId="7FCF688F" w:rsidR="002A49FF" w:rsidRDefault="002A49FF">
      <w:pPr>
        <w:pStyle w:val="TOC3"/>
        <w:rPr>
          <w:ins w:id="154" w:author="MCC" w:date="2022-06-20T00:26:00Z"/>
          <w:rFonts w:asciiTheme="minorHAnsi" w:eastAsiaTheme="minorEastAsia" w:hAnsiTheme="minorHAnsi" w:cstheme="minorBidi"/>
          <w:sz w:val="22"/>
          <w:szCs w:val="22"/>
          <w:lang w:eastAsia="en-GB"/>
        </w:rPr>
      </w:pPr>
      <w:ins w:id="155" w:author="MCC" w:date="2022-06-20T00:26: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_Toc106577213 \h </w:instrText>
        </w:r>
      </w:ins>
      <w:ins w:id="156" w:author="MCC" w:date="2022-06-20T00:27:00Z"/>
      <w:r>
        <w:fldChar w:fldCharType="separate"/>
      </w:r>
      <w:ins w:id="157" w:author="MCC" w:date="2022-06-20T00:27:00Z">
        <w:r>
          <w:t>28</w:t>
        </w:r>
      </w:ins>
      <w:ins w:id="158" w:author="MCC" w:date="2022-06-20T00:26:00Z">
        <w:r>
          <w:fldChar w:fldCharType="end"/>
        </w:r>
      </w:ins>
    </w:p>
    <w:p w14:paraId="1716B0FB" w14:textId="6F6B0885" w:rsidR="002A49FF" w:rsidRDefault="002A49FF">
      <w:pPr>
        <w:pStyle w:val="TOC2"/>
        <w:rPr>
          <w:ins w:id="159" w:author="MCC" w:date="2022-06-20T00:26:00Z"/>
          <w:rFonts w:asciiTheme="minorHAnsi" w:eastAsiaTheme="minorEastAsia" w:hAnsiTheme="minorHAnsi" w:cstheme="minorBidi"/>
          <w:sz w:val="22"/>
          <w:szCs w:val="22"/>
          <w:lang w:eastAsia="en-GB"/>
        </w:rPr>
      </w:pPr>
      <w:ins w:id="160" w:author="MCC" w:date="2022-06-20T00:26: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_Toc106577214 \h </w:instrText>
        </w:r>
      </w:ins>
      <w:ins w:id="161" w:author="MCC" w:date="2022-06-20T00:27:00Z"/>
      <w:r>
        <w:fldChar w:fldCharType="separate"/>
      </w:r>
      <w:ins w:id="162" w:author="MCC" w:date="2022-06-20T00:27:00Z">
        <w:r>
          <w:t>31</w:t>
        </w:r>
      </w:ins>
      <w:ins w:id="163" w:author="MCC" w:date="2022-06-20T00:26:00Z">
        <w:r>
          <w:fldChar w:fldCharType="end"/>
        </w:r>
      </w:ins>
    </w:p>
    <w:p w14:paraId="5C9056FD" w14:textId="4901E4B6" w:rsidR="002A49FF" w:rsidRDefault="002A49FF">
      <w:pPr>
        <w:pStyle w:val="TOC2"/>
        <w:rPr>
          <w:ins w:id="164" w:author="MCC" w:date="2022-06-20T00:26:00Z"/>
          <w:rFonts w:asciiTheme="minorHAnsi" w:eastAsiaTheme="minorEastAsia" w:hAnsiTheme="minorHAnsi" w:cstheme="minorBidi"/>
          <w:sz w:val="22"/>
          <w:szCs w:val="22"/>
          <w:lang w:eastAsia="en-GB"/>
        </w:rPr>
      </w:pPr>
      <w:ins w:id="165" w:author="MCC" w:date="2022-06-20T00:26: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_Toc106577215 \h </w:instrText>
        </w:r>
      </w:ins>
      <w:ins w:id="166" w:author="MCC" w:date="2022-06-20T00:27:00Z"/>
      <w:r>
        <w:fldChar w:fldCharType="separate"/>
      </w:r>
      <w:ins w:id="167" w:author="MCC" w:date="2022-06-20T00:27:00Z">
        <w:r>
          <w:t>31</w:t>
        </w:r>
      </w:ins>
      <w:ins w:id="168" w:author="MCC" w:date="2022-06-20T00:26:00Z">
        <w:r>
          <w:fldChar w:fldCharType="end"/>
        </w:r>
      </w:ins>
    </w:p>
    <w:p w14:paraId="2865FE87" w14:textId="59BF965F" w:rsidR="002A49FF" w:rsidRDefault="002A49FF">
      <w:pPr>
        <w:pStyle w:val="TOC3"/>
        <w:rPr>
          <w:ins w:id="169" w:author="MCC" w:date="2022-06-20T00:26:00Z"/>
          <w:rFonts w:asciiTheme="minorHAnsi" w:eastAsiaTheme="minorEastAsia" w:hAnsiTheme="minorHAnsi" w:cstheme="minorBidi"/>
          <w:sz w:val="22"/>
          <w:szCs w:val="22"/>
          <w:lang w:eastAsia="en-GB"/>
        </w:rPr>
      </w:pPr>
      <w:ins w:id="170" w:author="MCC" w:date="2022-06-20T00:26:00Z">
        <w:r w:rsidRPr="00446F8A">
          <w:rPr>
            <w:rFonts w:eastAsia="Yu Mincho"/>
          </w:rPr>
          <w:t>5.4.1</w:t>
        </w:r>
        <w:r>
          <w:rPr>
            <w:rFonts w:asciiTheme="minorHAnsi" w:eastAsiaTheme="minorEastAsia" w:hAnsiTheme="minorHAnsi" w:cstheme="minorBidi"/>
            <w:sz w:val="22"/>
            <w:szCs w:val="22"/>
            <w:lang w:eastAsia="en-GB"/>
          </w:rPr>
          <w:tab/>
        </w:r>
        <w:r w:rsidRPr="00446F8A">
          <w:rPr>
            <w:rFonts w:eastAsia="Yu Mincho"/>
          </w:rPr>
          <w:t>Channel spacing</w:t>
        </w:r>
        <w:r>
          <w:tab/>
        </w:r>
        <w:r>
          <w:fldChar w:fldCharType="begin"/>
        </w:r>
        <w:r>
          <w:instrText xml:space="preserve"> PAGEREF _Toc106577216 \h </w:instrText>
        </w:r>
      </w:ins>
      <w:ins w:id="171" w:author="MCC" w:date="2022-06-20T00:27:00Z"/>
      <w:r>
        <w:fldChar w:fldCharType="separate"/>
      </w:r>
      <w:ins w:id="172" w:author="MCC" w:date="2022-06-20T00:27:00Z">
        <w:r>
          <w:t>31</w:t>
        </w:r>
      </w:ins>
      <w:ins w:id="173" w:author="MCC" w:date="2022-06-20T00:26:00Z">
        <w:r>
          <w:fldChar w:fldCharType="end"/>
        </w:r>
      </w:ins>
    </w:p>
    <w:p w14:paraId="6BE259FB" w14:textId="0706FE33" w:rsidR="002A49FF" w:rsidRDefault="002A49FF">
      <w:pPr>
        <w:pStyle w:val="TOC4"/>
        <w:rPr>
          <w:ins w:id="174" w:author="MCC" w:date="2022-06-20T00:26:00Z"/>
          <w:rFonts w:asciiTheme="minorHAnsi" w:eastAsiaTheme="minorEastAsia" w:hAnsiTheme="minorHAnsi" w:cstheme="minorBidi"/>
          <w:sz w:val="22"/>
          <w:szCs w:val="22"/>
          <w:lang w:eastAsia="en-GB"/>
        </w:rPr>
      </w:pPr>
      <w:ins w:id="175" w:author="MCC" w:date="2022-06-20T00:26:00Z">
        <w:r w:rsidRPr="00446F8A">
          <w:rPr>
            <w:rFonts w:eastAsia="Yu Mincho"/>
          </w:rPr>
          <w:t>5.4.1.1</w:t>
        </w:r>
        <w:r>
          <w:rPr>
            <w:rFonts w:asciiTheme="minorHAnsi" w:eastAsiaTheme="minorEastAsia" w:hAnsiTheme="minorHAnsi" w:cstheme="minorBidi"/>
            <w:sz w:val="22"/>
            <w:szCs w:val="22"/>
            <w:lang w:eastAsia="en-GB"/>
          </w:rPr>
          <w:tab/>
        </w:r>
        <w:r w:rsidRPr="00446F8A">
          <w:rPr>
            <w:rFonts w:eastAsia="Yu Mincho"/>
          </w:rPr>
          <w:t>Channel spacing for adjacent NR carriers</w:t>
        </w:r>
        <w:r>
          <w:tab/>
        </w:r>
        <w:r>
          <w:fldChar w:fldCharType="begin"/>
        </w:r>
        <w:r>
          <w:instrText xml:space="preserve"> PAGEREF _Toc106577217 \h </w:instrText>
        </w:r>
      </w:ins>
      <w:ins w:id="176" w:author="MCC" w:date="2022-06-20T00:27:00Z"/>
      <w:r>
        <w:fldChar w:fldCharType="separate"/>
      </w:r>
      <w:ins w:id="177" w:author="MCC" w:date="2022-06-20T00:27:00Z">
        <w:r>
          <w:t>31</w:t>
        </w:r>
      </w:ins>
      <w:ins w:id="178" w:author="MCC" w:date="2022-06-20T00:26:00Z">
        <w:r>
          <w:fldChar w:fldCharType="end"/>
        </w:r>
      </w:ins>
    </w:p>
    <w:p w14:paraId="65A2E353" w14:textId="0E35D2E4" w:rsidR="002A49FF" w:rsidRDefault="002A49FF">
      <w:pPr>
        <w:pStyle w:val="TOC3"/>
        <w:rPr>
          <w:ins w:id="179" w:author="MCC" w:date="2022-06-20T00:26:00Z"/>
          <w:rFonts w:asciiTheme="minorHAnsi" w:eastAsiaTheme="minorEastAsia" w:hAnsiTheme="minorHAnsi" w:cstheme="minorBidi"/>
          <w:sz w:val="22"/>
          <w:szCs w:val="22"/>
          <w:lang w:eastAsia="en-GB"/>
        </w:rPr>
      </w:pPr>
      <w:ins w:id="180" w:author="MCC" w:date="2022-06-20T00:26:00Z">
        <w:r w:rsidRPr="00446F8A">
          <w:rPr>
            <w:rFonts w:eastAsia="Yu Mincho"/>
          </w:rPr>
          <w:t>5.4.2</w:t>
        </w:r>
        <w:r>
          <w:rPr>
            <w:rFonts w:asciiTheme="minorHAnsi" w:eastAsiaTheme="minorEastAsia" w:hAnsiTheme="minorHAnsi" w:cstheme="minorBidi"/>
            <w:sz w:val="22"/>
            <w:szCs w:val="22"/>
            <w:lang w:eastAsia="en-GB"/>
          </w:rPr>
          <w:tab/>
        </w:r>
        <w:r w:rsidRPr="00446F8A">
          <w:rPr>
            <w:rFonts w:eastAsia="Yu Mincho"/>
          </w:rPr>
          <w:t>Channel raster</w:t>
        </w:r>
        <w:r>
          <w:tab/>
        </w:r>
        <w:r>
          <w:fldChar w:fldCharType="begin"/>
        </w:r>
        <w:r>
          <w:instrText xml:space="preserve"> PAGEREF _Toc106577218 \h </w:instrText>
        </w:r>
      </w:ins>
      <w:ins w:id="181" w:author="MCC" w:date="2022-06-20T00:27:00Z"/>
      <w:r>
        <w:fldChar w:fldCharType="separate"/>
      </w:r>
      <w:ins w:id="182" w:author="MCC" w:date="2022-06-20T00:27:00Z">
        <w:r>
          <w:t>32</w:t>
        </w:r>
      </w:ins>
      <w:ins w:id="183" w:author="MCC" w:date="2022-06-20T00:26:00Z">
        <w:r>
          <w:fldChar w:fldCharType="end"/>
        </w:r>
      </w:ins>
    </w:p>
    <w:p w14:paraId="34F7CBC8" w14:textId="73A89E3C" w:rsidR="002A49FF" w:rsidRDefault="002A49FF">
      <w:pPr>
        <w:pStyle w:val="TOC4"/>
        <w:rPr>
          <w:ins w:id="184" w:author="MCC" w:date="2022-06-20T00:26:00Z"/>
          <w:rFonts w:asciiTheme="minorHAnsi" w:eastAsiaTheme="minorEastAsia" w:hAnsiTheme="minorHAnsi" w:cstheme="minorBidi"/>
          <w:sz w:val="22"/>
          <w:szCs w:val="22"/>
          <w:lang w:eastAsia="en-GB"/>
        </w:rPr>
      </w:pPr>
      <w:ins w:id="185" w:author="MCC" w:date="2022-06-20T00:26:00Z">
        <w:r w:rsidRPr="00446F8A">
          <w:rPr>
            <w:rFonts w:eastAsia="Yu Mincho"/>
          </w:rPr>
          <w:t>5.4.2.1</w:t>
        </w:r>
        <w:r>
          <w:rPr>
            <w:rFonts w:asciiTheme="minorHAnsi" w:eastAsiaTheme="minorEastAsia" w:hAnsiTheme="minorHAnsi" w:cstheme="minorBidi"/>
            <w:sz w:val="22"/>
            <w:szCs w:val="22"/>
            <w:lang w:eastAsia="en-GB"/>
          </w:rPr>
          <w:tab/>
        </w:r>
        <w:r w:rsidRPr="00446F8A">
          <w:rPr>
            <w:rFonts w:eastAsia="Yu Mincho"/>
          </w:rPr>
          <w:t>NR-ARFCN and channel raster</w:t>
        </w:r>
        <w:r>
          <w:tab/>
        </w:r>
        <w:r>
          <w:fldChar w:fldCharType="begin"/>
        </w:r>
        <w:r>
          <w:instrText xml:space="preserve"> PAGEREF _Toc106577219 \h </w:instrText>
        </w:r>
      </w:ins>
      <w:ins w:id="186" w:author="MCC" w:date="2022-06-20T00:27:00Z"/>
      <w:r>
        <w:fldChar w:fldCharType="separate"/>
      </w:r>
      <w:ins w:id="187" w:author="MCC" w:date="2022-06-20T00:27:00Z">
        <w:r>
          <w:t>32</w:t>
        </w:r>
      </w:ins>
      <w:ins w:id="188" w:author="MCC" w:date="2022-06-20T00:26:00Z">
        <w:r>
          <w:fldChar w:fldCharType="end"/>
        </w:r>
      </w:ins>
    </w:p>
    <w:p w14:paraId="21518F53" w14:textId="3EFD429F" w:rsidR="002A49FF" w:rsidRDefault="002A49FF">
      <w:pPr>
        <w:pStyle w:val="TOC4"/>
        <w:rPr>
          <w:ins w:id="189" w:author="MCC" w:date="2022-06-20T00:26:00Z"/>
          <w:rFonts w:asciiTheme="minorHAnsi" w:eastAsiaTheme="minorEastAsia" w:hAnsiTheme="minorHAnsi" w:cstheme="minorBidi"/>
          <w:sz w:val="22"/>
          <w:szCs w:val="22"/>
          <w:lang w:eastAsia="en-GB"/>
        </w:rPr>
      </w:pPr>
      <w:ins w:id="190" w:author="MCC" w:date="2022-06-20T00:26:00Z">
        <w:r w:rsidRPr="00446F8A">
          <w:rPr>
            <w:rFonts w:eastAsia="Yu Mincho"/>
          </w:rPr>
          <w:t>5.4.2.2</w:t>
        </w:r>
        <w:r>
          <w:rPr>
            <w:rFonts w:asciiTheme="minorHAnsi" w:eastAsiaTheme="minorEastAsia" w:hAnsiTheme="minorHAnsi" w:cstheme="minorBidi"/>
            <w:sz w:val="22"/>
            <w:szCs w:val="22"/>
            <w:lang w:eastAsia="en-GB"/>
          </w:rPr>
          <w:tab/>
        </w:r>
        <w:r w:rsidRPr="00446F8A">
          <w:rPr>
            <w:rFonts w:eastAsia="Yu Mincho"/>
          </w:rPr>
          <w:t>Channel raster to resource element mapping</w:t>
        </w:r>
        <w:r>
          <w:tab/>
        </w:r>
        <w:r>
          <w:fldChar w:fldCharType="begin"/>
        </w:r>
        <w:r>
          <w:instrText xml:space="preserve"> PAGEREF _Toc106577220 \h </w:instrText>
        </w:r>
      </w:ins>
      <w:ins w:id="191" w:author="MCC" w:date="2022-06-20T00:27:00Z"/>
      <w:r>
        <w:fldChar w:fldCharType="separate"/>
      </w:r>
      <w:ins w:id="192" w:author="MCC" w:date="2022-06-20T00:27:00Z">
        <w:r>
          <w:t>32</w:t>
        </w:r>
      </w:ins>
      <w:ins w:id="193" w:author="MCC" w:date="2022-06-20T00:26:00Z">
        <w:r>
          <w:fldChar w:fldCharType="end"/>
        </w:r>
      </w:ins>
    </w:p>
    <w:p w14:paraId="50F42A8F" w14:textId="5D5CC673" w:rsidR="002A49FF" w:rsidRDefault="002A49FF">
      <w:pPr>
        <w:pStyle w:val="TOC4"/>
        <w:rPr>
          <w:ins w:id="194" w:author="MCC" w:date="2022-06-20T00:26:00Z"/>
          <w:rFonts w:asciiTheme="minorHAnsi" w:eastAsiaTheme="minorEastAsia" w:hAnsiTheme="minorHAnsi" w:cstheme="minorBidi"/>
          <w:sz w:val="22"/>
          <w:szCs w:val="22"/>
          <w:lang w:eastAsia="en-GB"/>
        </w:rPr>
      </w:pPr>
      <w:ins w:id="195" w:author="MCC" w:date="2022-06-20T00:26:00Z">
        <w:r w:rsidRPr="00446F8A">
          <w:rPr>
            <w:rFonts w:eastAsia="Yu Mincho"/>
          </w:rPr>
          <w:t>5.4.2.3</w:t>
        </w:r>
        <w:r>
          <w:rPr>
            <w:rFonts w:asciiTheme="minorHAnsi" w:eastAsiaTheme="minorEastAsia" w:hAnsiTheme="minorHAnsi" w:cstheme="minorBidi"/>
            <w:sz w:val="22"/>
            <w:szCs w:val="22"/>
            <w:lang w:eastAsia="en-GB"/>
          </w:rPr>
          <w:tab/>
        </w:r>
        <w:r w:rsidRPr="00446F8A">
          <w:rPr>
            <w:rFonts w:eastAsia="Yu Mincho"/>
          </w:rPr>
          <w:t>Channel raster entries for each operating band</w:t>
        </w:r>
        <w:r>
          <w:tab/>
        </w:r>
        <w:r>
          <w:fldChar w:fldCharType="begin"/>
        </w:r>
        <w:r>
          <w:instrText xml:space="preserve"> PAGEREF _Toc106577221 \h </w:instrText>
        </w:r>
      </w:ins>
      <w:ins w:id="196" w:author="MCC" w:date="2022-06-20T00:27:00Z"/>
      <w:r>
        <w:fldChar w:fldCharType="separate"/>
      </w:r>
      <w:ins w:id="197" w:author="MCC" w:date="2022-06-20T00:27:00Z">
        <w:r>
          <w:t>32</w:t>
        </w:r>
      </w:ins>
      <w:ins w:id="198" w:author="MCC" w:date="2022-06-20T00:26:00Z">
        <w:r>
          <w:fldChar w:fldCharType="end"/>
        </w:r>
      </w:ins>
    </w:p>
    <w:p w14:paraId="42118DC2" w14:textId="5721D32C" w:rsidR="002A49FF" w:rsidRDefault="002A49FF">
      <w:pPr>
        <w:pStyle w:val="TOC3"/>
        <w:rPr>
          <w:ins w:id="199" w:author="MCC" w:date="2022-06-20T00:26:00Z"/>
          <w:rFonts w:asciiTheme="minorHAnsi" w:eastAsiaTheme="minorEastAsia" w:hAnsiTheme="minorHAnsi" w:cstheme="minorBidi"/>
          <w:sz w:val="22"/>
          <w:szCs w:val="22"/>
          <w:lang w:eastAsia="en-GB"/>
        </w:rPr>
      </w:pPr>
      <w:ins w:id="200" w:author="MCC" w:date="2022-06-20T00:26:00Z">
        <w:r w:rsidRPr="00446F8A">
          <w:rPr>
            <w:rFonts w:eastAsia="Yu Mincho"/>
          </w:rPr>
          <w:t>5.4.3</w:t>
        </w:r>
        <w:r>
          <w:rPr>
            <w:rFonts w:asciiTheme="minorHAnsi" w:eastAsiaTheme="minorEastAsia" w:hAnsiTheme="minorHAnsi" w:cstheme="minorBidi"/>
            <w:sz w:val="22"/>
            <w:szCs w:val="22"/>
            <w:lang w:eastAsia="en-GB"/>
          </w:rPr>
          <w:tab/>
        </w:r>
        <w:r w:rsidRPr="00446F8A">
          <w:rPr>
            <w:rFonts w:eastAsia="Yu Mincho"/>
          </w:rPr>
          <w:t>Synchronization raster</w:t>
        </w:r>
        <w:r>
          <w:tab/>
        </w:r>
        <w:r>
          <w:fldChar w:fldCharType="begin"/>
        </w:r>
        <w:r>
          <w:instrText xml:space="preserve"> PAGEREF _Toc106577222 \h </w:instrText>
        </w:r>
      </w:ins>
      <w:ins w:id="201" w:author="MCC" w:date="2022-06-20T00:27:00Z"/>
      <w:r>
        <w:fldChar w:fldCharType="separate"/>
      </w:r>
      <w:ins w:id="202" w:author="MCC" w:date="2022-06-20T00:27:00Z">
        <w:r>
          <w:t>33</w:t>
        </w:r>
      </w:ins>
      <w:ins w:id="203" w:author="MCC" w:date="2022-06-20T00:26:00Z">
        <w:r>
          <w:fldChar w:fldCharType="end"/>
        </w:r>
      </w:ins>
    </w:p>
    <w:p w14:paraId="36783534" w14:textId="1D7812AD" w:rsidR="002A49FF" w:rsidRDefault="002A49FF">
      <w:pPr>
        <w:pStyle w:val="TOC4"/>
        <w:rPr>
          <w:ins w:id="204" w:author="MCC" w:date="2022-06-20T00:26:00Z"/>
          <w:rFonts w:asciiTheme="minorHAnsi" w:eastAsiaTheme="minorEastAsia" w:hAnsiTheme="minorHAnsi" w:cstheme="minorBidi"/>
          <w:sz w:val="22"/>
          <w:szCs w:val="22"/>
          <w:lang w:eastAsia="en-GB"/>
        </w:rPr>
      </w:pPr>
      <w:ins w:id="205" w:author="MCC" w:date="2022-06-20T00:26:00Z">
        <w:r w:rsidRPr="00446F8A">
          <w:rPr>
            <w:rFonts w:eastAsia="Yu Mincho"/>
          </w:rPr>
          <w:t>5.4.3.1</w:t>
        </w:r>
        <w:r>
          <w:rPr>
            <w:rFonts w:asciiTheme="minorHAnsi" w:eastAsiaTheme="minorEastAsia" w:hAnsiTheme="minorHAnsi" w:cstheme="minorBidi"/>
            <w:sz w:val="22"/>
            <w:szCs w:val="22"/>
            <w:lang w:eastAsia="en-GB"/>
          </w:rPr>
          <w:tab/>
        </w:r>
        <w:r w:rsidRPr="00446F8A">
          <w:rPr>
            <w:rFonts w:eastAsia="Yu Mincho"/>
          </w:rPr>
          <w:t>Synchronization raster and numbering</w:t>
        </w:r>
        <w:r>
          <w:tab/>
        </w:r>
        <w:r>
          <w:fldChar w:fldCharType="begin"/>
        </w:r>
        <w:r>
          <w:instrText xml:space="preserve"> PAGEREF _Toc106577223 \h </w:instrText>
        </w:r>
      </w:ins>
      <w:ins w:id="206" w:author="MCC" w:date="2022-06-20T00:27:00Z"/>
      <w:r>
        <w:fldChar w:fldCharType="separate"/>
      </w:r>
      <w:ins w:id="207" w:author="MCC" w:date="2022-06-20T00:27:00Z">
        <w:r>
          <w:t>33</w:t>
        </w:r>
      </w:ins>
      <w:ins w:id="208" w:author="MCC" w:date="2022-06-20T00:26:00Z">
        <w:r>
          <w:fldChar w:fldCharType="end"/>
        </w:r>
      </w:ins>
    </w:p>
    <w:p w14:paraId="3C9DCAAE" w14:textId="396E6F9F" w:rsidR="002A49FF" w:rsidRDefault="002A49FF">
      <w:pPr>
        <w:pStyle w:val="TOC4"/>
        <w:rPr>
          <w:ins w:id="209" w:author="MCC" w:date="2022-06-20T00:26:00Z"/>
          <w:rFonts w:asciiTheme="minorHAnsi" w:eastAsiaTheme="minorEastAsia" w:hAnsiTheme="minorHAnsi" w:cstheme="minorBidi"/>
          <w:sz w:val="22"/>
          <w:szCs w:val="22"/>
          <w:lang w:eastAsia="en-GB"/>
        </w:rPr>
      </w:pPr>
      <w:ins w:id="210" w:author="MCC" w:date="2022-06-20T00:26:00Z">
        <w:r w:rsidRPr="00446F8A">
          <w:rPr>
            <w:rFonts w:eastAsia="Yu Mincho"/>
          </w:rPr>
          <w:t>5.4.3.2</w:t>
        </w:r>
        <w:r>
          <w:rPr>
            <w:rFonts w:asciiTheme="minorHAnsi" w:eastAsiaTheme="minorEastAsia" w:hAnsiTheme="minorHAnsi" w:cstheme="minorBidi"/>
            <w:sz w:val="22"/>
            <w:szCs w:val="22"/>
            <w:lang w:eastAsia="en-GB"/>
          </w:rPr>
          <w:tab/>
        </w:r>
        <w:r w:rsidRPr="00446F8A">
          <w:rPr>
            <w:rFonts w:eastAsia="Yu Mincho"/>
          </w:rPr>
          <w:t>Synchronization raster to synchronization block resource element mapping</w:t>
        </w:r>
        <w:r>
          <w:tab/>
        </w:r>
        <w:r>
          <w:fldChar w:fldCharType="begin"/>
        </w:r>
        <w:r>
          <w:instrText xml:space="preserve"> PAGEREF _Toc106577224 \h </w:instrText>
        </w:r>
      </w:ins>
      <w:ins w:id="211" w:author="MCC" w:date="2022-06-20T00:27:00Z"/>
      <w:r>
        <w:fldChar w:fldCharType="separate"/>
      </w:r>
      <w:ins w:id="212" w:author="MCC" w:date="2022-06-20T00:27:00Z">
        <w:r>
          <w:t>33</w:t>
        </w:r>
      </w:ins>
      <w:ins w:id="213" w:author="MCC" w:date="2022-06-20T00:26:00Z">
        <w:r>
          <w:fldChar w:fldCharType="end"/>
        </w:r>
      </w:ins>
    </w:p>
    <w:p w14:paraId="0C75574C" w14:textId="5FD07DA0" w:rsidR="002A49FF" w:rsidRDefault="002A49FF">
      <w:pPr>
        <w:pStyle w:val="TOC4"/>
        <w:rPr>
          <w:ins w:id="214" w:author="MCC" w:date="2022-06-20T00:26:00Z"/>
          <w:rFonts w:asciiTheme="minorHAnsi" w:eastAsiaTheme="minorEastAsia" w:hAnsiTheme="minorHAnsi" w:cstheme="minorBidi"/>
          <w:sz w:val="22"/>
          <w:szCs w:val="22"/>
          <w:lang w:eastAsia="en-GB"/>
        </w:rPr>
      </w:pPr>
      <w:ins w:id="215" w:author="MCC" w:date="2022-06-20T00:26:00Z">
        <w:r w:rsidRPr="00446F8A">
          <w:rPr>
            <w:rFonts w:eastAsia="Yu Mincho"/>
          </w:rPr>
          <w:t>5.4.3.3</w:t>
        </w:r>
        <w:r>
          <w:rPr>
            <w:rFonts w:asciiTheme="minorHAnsi" w:eastAsiaTheme="minorEastAsia" w:hAnsiTheme="minorHAnsi" w:cstheme="minorBidi"/>
            <w:sz w:val="22"/>
            <w:szCs w:val="22"/>
            <w:lang w:eastAsia="en-GB"/>
          </w:rPr>
          <w:tab/>
        </w:r>
        <w:r w:rsidRPr="00446F8A">
          <w:rPr>
            <w:rFonts w:eastAsia="Yu Mincho"/>
          </w:rPr>
          <w:t>Synchronization raster entries for each operating band</w:t>
        </w:r>
        <w:r>
          <w:tab/>
        </w:r>
        <w:r>
          <w:fldChar w:fldCharType="begin"/>
        </w:r>
        <w:r>
          <w:instrText xml:space="preserve"> PAGEREF _Toc106577225 \h </w:instrText>
        </w:r>
      </w:ins>
      <w:ins w:id="216" w:author="MCC" w:date="2022-06-20T00:27:00Z"/>
      <w:r>
        <w:fldChar w:fldCharType="separate"/>
      </w:r>
      <w:ins w:id="217" w:author="MCC" w:date="2022-06-20T00:27:00Z">
        <w:r>
          <w:t>34</w:t>
        </w:r>
      </w:ins>
      <w:ins w:id="218" w:author="MCC" w:date="2022-06-20T00:26:00Z">
        <w:r>
          <w:fldChar w:fldCharType="end"/>
        </w:r>
      </w:ins>
    </w:p>
    <w:p w14:paraId="0CA2A92C" w14:textId="137F1600" w:rsidR="002A49FF" w:rsidRDefault="002A49FF">
      <w:pPr>
        <w:pStyle w:val="TOC2"/>
        <w:rPr>
          <w:ins w:id="219" w:author="MCC" w:date="2022-06-20T00:26:00Z"/>
          <w:rFonts w:asciiTheme="minorHAnsi" w:eastAsiaTheme="minorEastAsia" w:hAnsiTheme="minorHAnsi" w:cstheme="minorBidi"/>
          <w:sz w:val="22"/>
          <w:szCs w:val="22"/>
          <w:lang w:eastAsia="en-GB"/>
        </w:rPr>
      </w:pPr>
      <w:ins w:id="220" w:author="MCC" w:date="2022-06-20T00:26: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_Toc106577226 \h </w:instrText>
        </w:r>
      </w:ins>
      <w:ins w:id="221" w:author="MCC" w:date="2022-06-20T00:27:00Z"/>
      <w:r>
        <w:fldChar w:fldCharType="separate"/>
      </w:r>
      <w:ins w:id="222" w:author="MCC" w:date="2022-06-20T00:27:00Z">
        <w:r>
          <w:t>34</w:t>
        </w:r>
      </w:ins>
      <w:ins w:id="223" w:author="MCC" w:date="2022-06-20T00:26:00Z">
        <w:r>
          <w:fldChar w:fldCharType="end"/>
        </w:r>
      </w:ins>
    </w:p>
    <w:p w14:paraId="5740B70D" w14:textId="044B4B7A" w:rsidR="002A49FF" w:rsidRDefault="002A49FF">
      <w:pPr>
        <w:pStyle w:val="TOC3"/>
        <w:rPr>
          <w:ins w:id="224" w:author="MCC" w:date="2022-06-20T00:26:00Z"/>
          <w:rFonts w:asciiTheme="minorHAnsi" w:eastAsiaTheme="minorEastAsia" w:hAnsiTheme="minorHAnsi" w:cstheme="minorBidi"/>
          <w:sz w:val="22"/>
          <w:szCs w:val="22"/>
          <w:lang w:eastAsia="en-GB"/>
        </w:rPr>
      </w:pPr>
      <w:ins w:id="225" w:author="MCC" w:date="2022-06-20T00:26:00Z">
        <w:r w:rsidRPr="00446F8A">
          <w:rPr>
            <w:rFonts w:eastAsia="Yu Mincho"/>
          </w:rPr>
          <w:t>5.4A.1</w:t>
        </w:r>
        <w:r>
          <w:rPr>
            <w:rFonts w:asciiTheme="minorHAnsi" w:eastAsiaTheme="minorEastAsia" w:hAnsiTheme="minorHAnsi" w:cstheme="minorBidi"/>
            <w:sz w:val="22"/>
            <w:szCs w:val="22"/>
            <w:lang w:eastAsia="en-GB"/>
          </w:rPr>
          <w:tab/>
        </w:r>
        <w:r w:rsidRPr="00446F8A">
          <w:rPr>
            <w:rFonts w:eastAsia="Yu Mincho"/>
          </w:rPr>
          <w:t>Channel spacing for CA</w:t>
        </w:r>
        <w:r>
          <w:tab/>
        </w:r>
        <w:r>
          <w:fldChar w:fldCharType="begin"/>
        </w:r>
        <w:r>
          <w:instrText xml:space="preserve"> PAGEREF _Toc106577227 \h </w:instrText>
        </w:r>
      </w:ins>
      <w:ins w:id="226" w:author="MCC" w:date="2022-06-20T00:27:00Z"/>
      <w:r>
        <w:fldChar w:fldCharType="separate"/>
      </w:r>
      <w:ins w:id="227" w:author="MCC" w:date="2022-06-20T00:27:00Z">
        <w:r>
          <w:t>34</w:t>
        </w:r>
      </w:ins>
      <w:ins w:id="228" w:author="MCC" w:date="2022-06-20T00:26:00Z">
        <w:r>
          <w:fldChar w:fldCharType="end"/>
        </w:r>
      </w:ins>
    </w:p>
    <w:p w14:paraId="68BB6528" w14:textId="3EFCA10E" w:rsidR="002A49FF" w:rsidRDefault="002A49FF">
      <w:pPr>
        <w:pStyle w:val="TOC2"/>
        <w:rPr>
          <w:ins w:id="229" w:author="MCC" w:date="2022-06-20T00:26:00Z"/>
          <w:rFonts w:asciiTheme="minorHAnsi" w:eastAsiaTheme="minorEastAsia" w:hAnsiTheme="minorHAnsi" w:cstheme="minorBidi"/>
          <w:sz w:val="22"/>
          <w:szCs w:val="22"/>
          <w:lang w:eastAsia="en-GB"/>
        </w:rPr>
      </w:pPr>
      <w:ins w:id="230" w:author="MCC" w:date="2022-06-20T00:26: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_Toc106577228 \h </w:instrText>
        </w:r>
      </w:ins>
      <w:ins w:id="231" w:author="MCC" w:date="2022-06-20T00:27:00Z"/>
      <w:r>
        <w:fldChar w:fldCharType="separate"/>
      </w:r>
      <w:ins w:id="232" w:author="MCC" w:date="2022-06-20T00:27:00Z">
        <w:r>
          <w:t>36</w:t>
        </w:r>
      </w:ins>
      <w:ins w:id="233" w:author="MCC" w:date="2022-06-20T00:26:00Z">
        <w:r>
          <w:fldChar w:fldCharType="end"/>
        </w:r>
      </w:ins>
    </w:p>
    <w:p w14:paraId="78249DE6" w14:textId="555A33EA" w:rsidR="002A49FF" w:rsidRDefault="002A49FF">
      <w:pPr>
        <w:pStyle w:val="TOC2"/>
        <w:rPr>
          <w:ins w:id="234" w:author="MCC" w:date="2022-06-20T00:26:00Z"/>
          <w:rFonts w:asciiTheme="minorHAnsi" w:eastAsiaTheme="minorEastAsia" w:hAnsiTheme="minorHAnsi" w:cstheme="minorBidi"/>
          <w:sz w:val="22"/>
          <w:szCs w:val="22"/>
          <w:lang w:eastAsia="en-GB"/>
        </w:rPr>
      </w:pPr>
      <w:ins w:id="235" w:author="MCC" w:date="2022-06-20T00:26: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_Toc106577229 \h </w:instrText>
        </w:r>
      </w:ins>
      <w:ins w:id="236" w:author="MCC" w:date="2022-06-20T00:27:00Z"/>
      <w:r>
        <w:fldChar w:fldCharType="separate"/>
      </w:r>
      <w:ins w:id="237" w:author="MCC" w:date="2022-06-20T00:27:00Z">
        <w:r>
          <w:t>36</w:t>
        </w:r>
      </w:ins>
      <w:ins w:id="238" w:author="MCC" w:date="2022-06-20T00:26:00Z">
        <w:r>
          <w:fldChar w:fldCharType="end"/>
        </w:r>
      </w:ins>
    </w:p>
    <w:p w14:paraId="2FCA6FC0" w14:textId="522FBFF0" w:rsidR="002A49FF" w:rsidRDefault="002A49FF">
      <w:pPr>
        <w:pStyle w:val="TOC3"/>
        <w:rPr>
          <w:ins w:id="239" w:author="MCC" w:date="2022-06-20T00:26:00Z"/>
          <w:rFonts w:asciiTheme="minorHAnsi" w:eastAsiaTheme="minorEastAsia" w:hAnsiTheme="minorHAnsi" w:cstheme="minorBidi"/>
          <w:sz w:val="22"/>
          <w:szCs w:val="22"/>
          <w:lang w:eastAsia="en-GB"/>
        </w:rPr>
      </w:pPr>
      <w:ins w:id="240" w:author="MCC" w:date="2022-06-20T00:26: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_Toc106577230 \h </w:instrText>
        </w:r>
      </w:ins>
      <w:ins w:id="241" w:author="MCC" w:date="2022-06-20T00:27:00Z"/>
      <w:r>
        <w:fldChar w:fldCharType="separate"/>
      </w:r>
      <w:ins w:id="242" w:author="MCC" w:date="2022-06-20T00:27:00Z">
        <w:r>
          <w:t>36</w:t>
        </w:r>
      </w:ins>
      <w:ins w:id="243" w:author="MCC" w:date="2022-06-20T00:26:00Z">
        <w:r>
          <w:fldChar w:fldCharType="end"/>
        </w:r>
      </w:ins>
    </w:p>
    <w:p w14:paraId="042DE182" w14:textId="51086AF3" w:rsidR="002A49FF" w:rsidRDefault="002A49FF">
      <w:pPr>
        <w:pStyle w:val="TOC3"/>
        <w:rPr>
          <w:ins w:id="244" w:author="MCC" w:date="2022-06-20T00:26:00Z"/>
          <w:rFonts w:asciiTheme="minorHAnsi" w:eastAsiaTheme="minorEastAsia" w:hAnsiTheme="minorHAnsi" w:cstheme="minorBidi"/>
          <w:sz w:val="22"/>
          <w:szCs w:val="22"/>
          <w:lang w:eastAsia="en-GB"/>
        </w:rPr>
      </w:pPr>
      <w:ins w:id="245" w:author="MCC" w:date="2022-06-20T00:26: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_Toc106577231 \h </w:instrText>
        </w:r>
      </w:ins>
      <w:ins w:id="246" w:author="MCC" w:date="2022-06-20T00:27:00Z"/>
      <w:r>
        <w:fldChar w:fldCharType="separate"/>
      </w:r>
      <w:ins w:id="247" w:author="MCC" w:date="2022-06-20T00:27:00Z">
        <w:r>
          <w:t>42</w:t>
        </w:r>
      </w:ins>
      <w:ins w:id="248" w:author="MCC" w:date="2022-06-20T00:26:00Z">
        <w:r>
          <w:fldChar w:fldCharType="end"/>
        </w:r>
      </w:ins>
    </w:p>
    <w:p w14:paraId="6F30FA03" w14:textId="106C6349" w:rsidR="002A49FF" w:rsidRDefault="002A49FF">
      <w:pPr>
        <w:pStyle w:val="TOC3"/>
        <w:rPr>
          <w:ins w:id="249" w:author="MCC" w:date="2022-06-20T00:26:00Z"/>
          <w:rFonts w:asciiTheme="minorHAnsi" w:eastAsiaTheme="minorEastAsia" w:hAnsiTheme="minorHAnsi" w:cstheme="minorBidi"/>
          <w:sz w:val="22"/>
          <w:szCs w:val="22"/>
          <w:lang w:eastAsia="en-GB"/>
        </w:rPr>
      </w:pPr>
      <w:ins w:id="250" w:author="MCC" w:date="2022-06-20T00:26: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_Toc106577232 \h </w:instrText>
        </w:r>
      </w:ins>
      <w:ins w:id="251" w:author="MCC" w:date="2022-06-20T00:27:00Z"/>
      <w:r>
        <w:fldChar w:fldCharType="separate"/>
      </w:r>
      <w:ins w:id="252" w:author="MCC" w:date="2022-06-20T00:27:00Z">
        <w:r>
          <w:t>56</w:t>
        </w:r>
      </w:ins>
      <w:ins w:id="253" w:author="MCC" w:date="2022-06-20T00:26:00Z">
        <w:r>
          <w:fldChar w:fldCharType="end"/>
        </w:r>
      </w:ins>
    </w:p>
    <w:p w14:paraId="44F4315C" w14:textId="00348343" w:rsidR="002A49FF" w:rsidRDefault="002A49FF">
      <w:pPr>
        <w:pStyle w:val="TOC2"/>
        <w:rPr>
          <w:ins w:id="254" w:author="MCC" w:date="2022-06-20T00:26:00Z"/>
          <w:rFonts w:asciiTheme="minorHAnsi" w:eastAsiaTheme="minorEastAsia" w:hAnsiTheme="minorHAnsi" w:cstheme="minorBidi"/>
          <w:sz w:val="22"/>
          <w:szCs w:val="22"/>
          <w:lang w:eastAsia="en-GB"/>
        </w:rPr>
      </w:pPr>
      <w:ins w:id="255" w:author="MCC" w:date="2022-06-20T00:26: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_Toc106577233 \h </w:instrText>
        </w:r>
      </w:ins>
      <w:ins w:id="256" w:author="MCC" w:date="2022-06-20T00:27:00Z"/>
      <w:r>
        <w:fldChar w:fldCharType="separate"/>
      </w:r>
      <w:ins w:id="257" w:author="MCC" w:date="2022-06-20T00:27:00Z">
        <w:r>
          <w:t>61</w:t>
        </w:r>
      </w:ins>
      <w:ins w:id="258" w:author="MCC" w:date="2022-06-20T00:26:00Z">
        <w:r>
          <w:fldChar w:fldCharType="end"/>
        </w:r>
      </w:ins>
    </w:p>
    <w:p w14:paraId="67168264" w14:textId="6B70312D" w:rsidR="002A49FF" w:rsidRDefault="002A49FF">
      <w:pPr>
        <w:pStyle w:val="TOC1"/>
        <w:rPr>
          <w:ins w:id="259" w:author="MCC" w:date="2022-06-20T00:26:00Z"/>
          <w:rFonts w:asciiTheme="minorHAnsi" w:eastAsiaTheme="minorEastAsia" w:hAnsiTheme="minorHAnsi" w:cstheme="minorBidi"/>
          <w:szCs w:val="22"/>
          <w:lang w:eastAsia="en-GB"/>
        </w:rPr>
      </w:pPr>
      <w:ins w:id="260" w:author="MCC" w:date="2022-06-20T00:26: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_Toc106577234 \h </w:instrText>
        </w:r>
      </w:ins>
      <w:ins w:id="261" w:author="MCC" w:date="2022-06-20T00:27:00Z"/>
      <w:r>
        <w:fldChar w:fldCharType="separate"/>
      </w:r>
      <w:ins w:id="262" w:author="MCC" w:date="2022-06-20T00:27:00Z">
        <w:r>
          <w:t>62</w:t>
        </w:r>
      </w:ins>
      <w:ins w:id="263" w:author="MCC" w:date="2022-06-20T00:26:00Z">
        <w:r>
          <w:fldChar w:fldCharType="end"/>
        </w:r>
      </w:ins>
    </w:p>
    <w:p w14:paraId="65952CB6" w14:textId="54A2CF5A" w:rsidR="002A49FF" w:rsidRDefault="002A49FF">
      <w:pPr>
        <w:pStyle w:val="TOC2"/>
        <w:rPr>
          <w:ins w:id="264" w:author="MCC" w:date="2022-06-20T00:26:00Z"/>
          <w:rFonts w:asciiTheme="minorHAnsi" w:eastAsiaTheme="minorEastAsia" w:hAnsiTheme="minorHAnsi" w:cstheme="minorBidi"/>
          <w:sz w:val="22"/>
          <w:szCs w:val="22"/>
          <w:lang w:eastAsia="en-GB"/>
        </w:rPr>
      </w:pPr>
      <w:ins w:id="265" w:author="MCC" w:date="2022-06-20T00:2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_Toc106577235 \h </w:instrText>
        </w:r>
      </w:ins>
      <w:ins w:id="266" w:author="MCC" w:date="2022-06-20T00:27:00Z"/>
      <w:r>
        <w:fldChar w:fldCharType="separate"/>
      </w:r>
      <w:ins w:id="267" w:author="MCC" w:date="2022-06-20T00:27:00Z">
        <w:r>
          <w:t>62</w:t>
        </w:r>
      </w:ins>
      <w:ins w:id="268" w:author="MCC" w:date="2022-06-20T00:26:00Z">
        <w:r>
          <w:fldChar w:fldCharType="end"/>
        </w:r>
      </w:ins>
    </w:p>
    <w:p w14:paraId="26E14206" w14:textId="681AF8EF" w:rsidR="002A49FF" w:rsidRDefault="002A49FF">
      <w:pPr>
        <w:pStyle w:val="TOC2"/>
        <w:rPr>
          <w:ins w:id="269" w:author="MCC" w:date="2022-06-20T00:26:00Z"/>
          <w:rFonts w:asciiTheme="minorHAnsi" w:eastAsiaTheme="minorEastAsia" w:hAnsiTheme="minorHAnsi" w:cstheme="minorBidi"/>
          <w:sz w:val="22"/>
          <w:szCs w:val="22"/>
          <w:lang w:eastAsia="en-GB"/>
        </w:rPr>
      </w:pPr>
      <w:ins w:id="270" w:author="MCC" w:date="2022-06-20T00:26: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_Toc106577236 \h </w:instrText>
        </w:r>
      </w:ins>
      <w:ins w:id="271" w:author="MCC" w:date="2022-06-20T00:27:00Z"/>
      <w:r>
        <w:fldChar w:fldCharType="separate"/>
      </w:r>
      <w:ins w:id="272" w:author="MCC" w:date="2022-06-20T00:27:00Z">
        <w:r>
          <w:t>62</w:t>
        </w:r>
      </w:ins>
      <w:ins w:id="273" w:author="MCC" w:date="2022-06-20T00:26:00Z">
        <w:r>
          <w:fldChar w:fldCharType="end"/>
        </w:r>
      </w:ins>
    </w:p>
    <w:p w14:paraId="2AAE95FB" w14:textId="456C37B6" w:rsidR="002A49FF" w:rsidRDefault="002A49FF">
      <w:pPr>
        <w:pStyle w:val="TOC3"/>
        <w:rPr>
          <w:ins w:id="274" w:author="MCC" w:date="2022-06-20T00:26:00Z"/>
          <w:rFonts w:asciiTheme="minorHAnsi" w:eastAsiaTheme="minorEastAsia" w:hAnsiTheme="minorHAnsi" w:cstheme="minorBidi"/>
          <w:sz w:val="22"/>
          <w:szCs w:val="22"/>
          <w:lang w:eastAsia="en-GB"/>
        </w:rPr>
      </w:pPr>
      <w:ins w:id="275" w:author="MCC" w:date="2022-06-20T00:26: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_Toc106577237 \h </w:instrText>
        </w:r>
      </w:ins>
      <w:ins w:id="276" w:author="MCC" w:date="2022-06-20T00:27:00Z"/>
      <w:r>
        <w:fldChar w:fldCharType="separate"/>
      </w:r>
      <w:ins w:id="277" w:author="MCC" w:date="2022-06-20T00:27:00Z">
        <w:r>
          <w:t>62</w:t>
        </w:r>
      </w:ins>
      <w:ins w:id="278" w:author="MCC" w:date="2022-06-20T00:26:00Z">
        <w:r>
          <w:fldChar w:fldCharType="end"/>
        </w:r>
      </w:ins>
    </w:p>
    <w:p w14:paraId="06BC81B3" w14:textId="2836F1E7" w:rsidR="002A49FF" w:rsidRDefault="002A49FF">
      <w:pPr>
        <w:pStyle w:val="TOC4"/>
        <w:rPr>
          <w:ins w:id="279" w:author="MCC" w:date="2022-06-20T00:26:00Z"/>
          <w:rFonts w:asciiTheme="minorHAnsi" w:eastAsiaTheme="minorEastAsia" w:hAnsiTheme="minorHAnsi" w:cstheme="minorBidi"/>
          <w:sz w:val="22"/>
          <w:szCs w:val="22"/>
          <w:lang w:eastAsia="en-GB"/>
        </w:rPr>
      </w:pPr>
      <w:ins w:id="280" w:author="MCC" w:date="2022-06-20T00:26: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_Toc106577238 \h </w:instrText>
        </w:r>
      </w:ins>
      <w:ins w:id="281" w:author="MCC" w:date="2022-06-20T00:27:00Z"/>
      <w:r>
        <w:fldChar w:fldCharType="separate"/>
      </w:r>
      <w:ins w:id="282" w:author="MCC" w:date="2022-06-20T00:27:00Z">
        <w:r>
          <w:t>62</w:t>
        </w:r>
      </w:ins>
      <w:ins w:id="283" w:author="MCC" w:date="2022-06-20T00:26:00Z">
        <w:r>
          <w:fldChar w:fldCharType="end"/>
        </w:r>
      </w:ins>
    </w:p>
    <w:p w14:paraId="08C85665" w14:textId="20B0B67E" w:rsidR="002A49FF" w:rsidRDefault="002A49FF">
      <w:pPr>
        <w:pStyle w:val="TOC4"/>
        <w:rPr>
          <w:ins w:id="284" w:author="MCC" w:date="2022-06-20T00:26:00Z"/>
          <w:rFonts w:asciiTheme="minorHAnsi" w:eastAsiaTheme="minorEastAsia" w:hAnsiTheme="minorHAnsi" w:cstheme="minorBidi"/>
          <w:sz w:val="22"/>
          <w:szCs w:val="22"/>
          <w:lang w:eastAsia="en-GB"/>
        </w:rPr>
      </w:pPr>
      <w:ins w:id="285" w:author="MCC" w:date="2022-06-20T00:26: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_Toc106577239 \h </w:instrText>
        </w:r>
      </w:ins>
      <w:ins w:id="286" w:author="MCC" w:date="2022-06-20T00:27:00Z"/>
      <w:r>
        <w:fldChar w:fldCharType="separate"/>
      </w:r>
      <w:ins w:id="287" w:author="MCC" w:date="2022-06-20T00:27:00Z">
        <w:r>
          <w:t>62</w:t>
        </w:r>
      </w:ins>
      <w:ins w:id="288" w:author="MCC" w:date="2022-06-20T00:26:00Z">
        <w:r>
          <w:fldChar w:fldCharType="end"/>
        </w:r>
      </w:ins>
    </w:p>
    <w:p w14:paraId="08A7142C" w14:textId="4260BF8C" w:rsidR="002A49FF" w:rsidRDefault="002A49FF">
      <w:pPr>
        <w:pStyle w:val="TOC4"/>
        <w:rPr>
          <w:ins w:id="289" w:author="MCC" w:date="2022-06-20T00:26:00Z"/>
          <w:rFonts w:asciiTheme="minorHAnsi" w:eastAsiaTheme="minorEastAsia" w:hAnsiTheme="minorHAnsi" w:cstheme="minorBidi"/>
          <w:sz w:val="22"/>
          <w:szCs w:val="22"/>
          <w:lang w:eastAsia="en-GB"/>
        </w:rPr>
      </w:pPr>
      <w:ins w:id="290" w:author="MCC" w:date="2022-06-20T00:26:00Z">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_Toc106577240 \h </w:instrText>
        </w:r>
      </w:ins>
      <w:ins w:id="291" w:author="MCC" w:date="2022-06-20T00:27:00Z"/>
      <w:r>
        <w:fldChar w:fldCharType="separate"/>
      </w:r>
      <w:ins w:id="292" w:author="MCC" w:date="2022-06-20T00:27:00Z">
        <w:r>
          <w:t>63</w:t>
        </w:r>
      </w:ins>
      <w:ins w:id="293" w:author="MCC" w:date="2022-06-20T00:26:00Z">
        <w:r>
          <w:fldChar w:fldCharType="end"/>
        </w:r>
      </w:ins>
    </w:p>
    <w:p w14:paraId="0CBD874C" w14:textId="2A013D66" w:rsidR="002A49FF" w:rsidRDefault="002A49FF">
      <w:pPr>
        <w:pStyle w:val="TOC4"/>
        <w:rPr>
          <w:ins w:id="294" w:author="MCC" w:date="2022-06-20T00:26:00Z"/>
          <w:rFonts w:asciiTheme="minorHAnsi" w:eastAsiaTheme="minorEastAsia" w:hAnsiTheme="minorHAnsi" w:cstheme="minorBidi"/>
          <w:sz w:val="22"/>
          <w:szCs w:val="22"/>
          <w:lang w:eastAsia="en-GB"/>
        </w:rPr>
      </w:pPr>
      <w:ins w:id="295" w:author="MCC" w:date="2022-06-20T00:26: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_Toc106577241 \h </w:instrText>
        </w:r>
      </w:ins>
      <w:ins w:id="296" w:author="MCC" w:date="2022-06-20T00:27:00Z"/>
      <w:r>
        <w:fldChar w:fldCharType="separate"/>
      </w:r>
      <w:ins w:id="297" w:author="MCC" w:date="2022-06-20T00:27:00Z">
        <w:r>
          <w:t>64</w:t>
        </w:r>
      </w:ins>
      <w:ins w:id="298" w:author="MCC" w:date="2022-06-20T00:26:00Z">
        <w:r>
          <w:fldChar w:fldCharType="end"/>
        </w:r>
      </w:ins>
    </w:p>
    <w:p w14:paraId="5DFC21A2" w14:textId="0504E58E" w:rsidR="002A49FF" w:rsidRDefault="002A49FF">
      <w:pPr>
        <w:pStyle w:val="TOC4"/>
        <w:rPr>
          <w:ins w:id="299" w:author="MCC" w:date="2022-06-20T00:26:00Z"/>
          <w:rFonts w:asciiTheme="minorHAnsi" w:eastAsiaTheme="minorEastAsia" w:hAnsiTheme="minorHAnsi" w:cstheme="minorBidi"/>
          <w:sz w:val="22"/>
          <w:szCs w:val="22"/>
          <w:lang w:eastAsia="en-GB"/>
        </w:rPr>
      </w:pPr>
      <w:ins w:id="300" w:author="MCC" w:date="2022-06-20T00:26: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_Toc106577242 \h </w:instrText>
        </w:r>
      </w:ins>
      <w:ins w:id="301" w:author="MCC" w:date="2022-06-20T00:27:00Z"/>
      <w:r>
        <w:fldChar w:fldCharType="separate"/>
      </w:r>
      <w:ins w:id="302" w:author="MCC" w:date="2022-06-20T00:27:00Z">
        <w:r>
          <w:t>66</w:t>
        </w:r>
      </w:ins>
      <w:ins w:id="303" w:author="MCC" w:date="2022-06-20T00:26:00Z">
        <w:r>
          <w:fldChar w:fldCharType="end"/>
        </w:r>
      </w:ins>
    </w:p>
    <w:p w14:paraId="2CA33871" w14:textId="062B4CC3" w:rsidR="002A49FF" w:rsidRDefault="002A49FF">
      <w:pPr>
        <w:pStyle w:val="TOC4"/>
        <w:rPr>
          <w:ins w:id="304" w:author="MCC" w:date="2022-06-20T00:26:00Z"/>
          <w:rFonts w:asciiTheme="minorHAnsi" w:eastAsiaTheme="minorEastAsia" w:hAnsiTheme="minorHAnsi" w:cstheme="minorBidi"/>
          <w:sz w:val="22"/>
          <w:szCs w:val="22"/>
          <w:lang w:eastAsia="en-GB"/>
        </w:rPr>
      </w:pPr>
      <w:ins w:id="305" w:author="MCC" w:date="2022-06-20T00:26: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_Toc106577243 \h </w:instrText>
        </w:r>
      </w:ins>
      <w:ins w:id="306" w:author="MCC" w:date="2022-06-20T00:27:00Z"/>
      <w:r>
        <w:fldChar w:fldCharType="separate"/>
      </w:r>
      <w:ins w:id="307" w:author="MCC" w:date="2022-06-20T00:27:00Z">
        <w:r>
          <w:t>67</w:t>
        </w:r>
      </w:ins>
      <w:ins w:id="308" w:author="MCC" w:date="2022-06-20T00:26:00Z">
        <w:r>
          <w:fldChar w:fldCharType="end"/>
        </w:r>
      </w:ins>
    </w:p>
    <w:p w14:paraId="0CB912CF" w14:textId="6FB6890F" w:rsidR="002A49FF" w:rsidRDefault="002A49FF">
      <w:pPr>
        <w:pStyle w:val="TOC4"/>
        <w:rPr>
          <w:ins w:id="309" w:author="MCC" w:date="2022-06-20T00:26:00Z"/>
          <w:rFonts w:asciiTheme="minorHAnsi" w:eastAsiaTheme="minorEastAsia" w:hAnsiTheme="minorHAnsi" w:cstheme="minorBidi"/>
          <w:sz w:val="22"/>
          <w:szCs w:val="22"/>
          <w:lang w:eastAsia="en-GB"/>
        </w:rPr>
      </w:pPr>
      <w:ins w:id="310" w:author="MCC" w:date="2022-06-20T00:26: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_Toc106577244 \h </w:instrText>
        </w:r>
      </w:ins>
      <w:ins w:id="311" w:author="MCC" w:date="2022-06-20T00:27:00Z"/>
      <w:r>
        <w:fldChar w:fldCharType="separate"/>
      </w:r>
      <w:ins w:id="312" w:author="MCC" w:date="2022-06-20T00:27:00Z">
        <w:r>
          <w:t>68</w:t>
        </w:r>
      </w:ins>
      <w:ins w:id="313" w:author="MCC" w:date="2022-06-20T00:26:00Z">
        <w:r>
          <w:fldChar w:fldCharType="end"/>
        </w:r>
      </w:ins>
    </w:p>
    <w:p w14:paraId="331334D0" w14:textId="466DAFA7" w:rsidR="002A49FF" w:rsidRDefault="002A49FF">
      <w:pPr>
        <w:pStyle w:val="TOC4"/>
        <w:rPr>
          <w:ins w:id="314" w:author="MCC" w:date="2022-06-20T00:26:00Z"/>
          <w:rFonts w:asciiTheme="minorHAnsi" w:eastAsiaTheme="minorEastAsia" w:hAnsiTheme="minorHAnsi" w:cstheme="minorBidi"/>
          <w:sz w:val="22"/>
          <w:szCs w:val="22"/>
          <w:lang w:eastAsia="en-GB"/>
        </w:rPr>
      </w:pPr>
      <w:ins w:id="315" w:author="MCC" w:date="2022-06-20T00:26: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_Toc106577245 \h </w:instrText>
        </w:r>
      </w:ins>
      <w:ins w:id="316" w:author="MCC" w:date="2022-06-20T00:27:00Z"/>
      <w:r>
        <w:fldChar w:fldCharType="separate"/>
      </w:r>
      <w:ins w:id="317" w:author="MCC" w:date="2022-06-20T00:27:00Z">
        <w:r>
          <w:t>69</w:t>
        </w:r>
      </w:ins>
      <w:ins w:id="318" w:author="MCC" w:date="2022-06-20T00:26:00Z">
        <w:r>
          <w:fldChar w:fldCharType="end"/>
        </w:r>
      </w:ins>
    </w:p>
    <w:p w14:paraId="02DDF073" w14:textId="4D045F89" w:rsidR="002A49FF" w:rsidRDefault="002A49FF">
      <w:pPr>
        <w:pStyle w:val="TOC3"/>
        <w:rPr>
          <w:ins w:id="319" w:author="MCC" w:date="2022-06-20T00:26:00Z"/>
          <w:rFonts w:asciiTheme="minorHAnsi" w:eastAsiaTheme="minorEastAsia" w:hAnsiTheme="minorHAnsi" w:cstheme="minorBidi"/>
          <w:sz w:val="22"/>
          <w:szCs w:val="22"/>
          <w:lang w:eastAsia="en-GB"/>
        </w:rPr>
      </w:pPr>
      <w:ins w:id="320" w:author="MCC" w:date="2022-06-20T00:26: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_Toc106577246 \h </w:instrText>
        </w:r>
      </w:ins>
      <w:ins w:id="321" w:author="MCC" w:date="2022-06-20T00:27:00Z"/>
      <w:r>
        <w:fldChar w:fldCharType="separate"/>
      </w:r>
      <w:ins w:id="322" w:author="MCC" w:date="2022-06-20T00:27:00Z">
        <w:r>
          <w:t>70</w:t>
        </w:r>
      </w:ins>
      <w:ins w:id="323" w:author="MCC" w:date="2022-06-20T00:26:00Z">
        <w:r>
          <w:fldChar w:fldCharType="end"/>
        </w:r>
      </w:ins>
    </w:p>
    <w:p w14:paraId="175E19F0" w14:textId="487D122A" w:rsidR="002A49FF" w:rsidRDefault="002A49FF">
      <w:pPr>
        <w:pStyle w:val="TOC4"/>
        <w:rPr>
          <w:ins w:id="324" w:author="MCC" w:date="2022-06-20T00:26:00Z"/>
          <w:rFonts w:asciiTheme="minorHAnsi" w:eastAsiaTheme="minorEastAsia" w:hAnsiTheme="minorHAnsi" w:cstheme="minorBidi"/>
          <w:sz w:val="22"/>
          <w:szCs w:val="22"/>
          <w:lang w:eastAsia="en-GB"/>
        </w:rPr>
      </w:pPr>
      <w:ins w:id="325" w:author="MCC" w:date="2022-06-20T00:26:00Z">
        <w:r w:rsidRPr="00446F8A">
          <w:rPr>
            <w:rFonts w:eastAsia="Malgun Gothic"/>
          </w:rPr>
          <w:t>6.2.2.0</w:t>
        </w:r>
        <w:r>
          <w:rPr>
            <w:rFonts w:asciiTheme="minorHAnsi" w:eastAsiaTheme="minorEastAsia" w:hAnsiTheme="minorHAnsi" w:cstheme="minorBidi"/>
            <w:sz w:val="22"/>
            <w:szCs w:val="22"/>
            <w:lang w:eastAsia="en-GB"/>
          </w:rPr>
          <w:tab/>
        </w:r>
        <w:r w:rsidRPr="00446F8A">
          <w:rPr>
            <w:rFonts w:eastAsia="Malgun Gothic"/>
          </w:rPr>
          <w:t>General</w:t>
        </w:r>
        <w:r>
          <w:tab/>
        </w:r>
        <w:r>
          <w:fldChar w:fldCharType="begin"/>
        </w:r>
        <w:r>
          <w:instrText xml:space="preserve"> PAGEREF _Toc106577247 \h </w:instrText>
        </w:r>
      </w:ins>
      <w:ins w:id="326" w:author="MCC" w:date="2022-06-20T00:27:00Z"/>
      <w:r>
        <w:fldChar w:fldCharType="separate"/>
      </w:r>
      <w:ins w:id="327" w:author="MCC" w:date="2022-06-20T00:27:00Z">
        <w:r>
          <w:t>70</w:t>
        </w:r>
      </w:ins>
      <w:ins w:id="328" w:author="MCC" w:date="2022-06-20T00:26:00Z">
        <w:r>
          <w:fldChar w:fldCharType="end"/>
        </w:r>
      </w:ins>
    </w:p>
    <w:p w14:paraId="1015BB79" w14:textId="2A289F6A" w:rsidR="002A49FF" w:rsidRDefault="002A49FF">
      <w:pPr>
        <w:pStyle w:val="TOC4"/>
        <w:rPr>
          <w:ins w:id="329" w:author="MCC" w:date="2022-06-20T00:26:00Z"/>
          <w:rFonts w:asciiTheme="minorHAnsi" w:eastAsiaTheme="minorEastAsia" w:hAnsiTheme="minorHAnsi" w:cstheme="minorBidi"/>
          <w:sz w:val="22"/>
          <w:szCs w:val="22"/>
          <w:lang w:eastAsia="en-GB"/>
        </w:rPr>
      </w:pPr>
      <w:ins w:id="330" w:author="MCC" w:date="2022-06-20T00:26: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_Toc106577248 \h </w:instrText>
        </w:r>
      </w:ins>
      <w:ins w:id="331" w:author="MCC" w:date="2022-06-20T00:27:00Z"/>
      <w:r>
        <w:fldChar w:fldCharType="separate"/>
      </w:r>
      <w:ins w:id="332" w:author="MCC" w:date="2022-06-20T00:27:00Z">
        <w:r>
          <w:t>70</w:t>
        </w:r>
      </w:ins>
      <w:ins w:id="333" w:author="MCC" w:date="2022-06-20T00:26:00Z">
        <w:r>
          <w:fldChar w:fldCharType="end"/>
        </w:r>
      </w:ins>
    </w:p>
    <w:p w14:paraId="2CC5CCAD" w14:textId="32C92544" w:rsidR="002A49FF" w:rsidRDefault="002A49FF">
      <w:pPr>
        <w:pStyle w:val="TOC4"/>
        <w:rPr>
          <w:ins w:id="334" w:author="MCC" w:date="2022-06-20T00:26:00Z"/>
          <w:rFonts w:asciiTheme="minorHAnsi" w:eastAsiaTheme="minorEastAsia" w:hAnsiTheme="minorHAnsi" w:cstheme="minorBidi"/>
          <w:sz w:val="22"/>
          <w:szCs w:val="22"/>
          <w:lang w:eastAsia="en-GB"/>
        </w:rPr>
      </w:pPr>
      <w:ins w:id="335" w:author="MCC" w:date="2022-06-20T00:26: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_Toc106577249 \h </w:instrText>
        </w:r>
      </w:ins>
      <w:ins w:id="336" w:author="MCC" w:date="2022-06-20T00:27:00Z"/>
      <w:r>
        <w:fldChar w:fldCharType="separate"/>
      </w:r>
      <w:ins w:id="337" w:author="MCC" w:date="2022-06-20T00:27:00Z">
        <w:r>
          <w:t>71</w:t>
        </w:r>
      </w:ins>
      <w:ins w:id="338" w:author="MCC" w:date="2022-06-20T00:26:00Z">
        <w:r>
          <w:fldChar w:fldCharType="end"/>
        </w:r>
      </w:ins>
    </w:p>
    <w:p w14:paraId="3B49D9C5" w14:textId="2EA6E184" w:rsidR="002A49FF" w:rsidRDefault="002A49FF">
      <w:pPr>
        <w:pStyle w:val="TOC4"/>
        <w:rPr>
          <w:ins w:id="339" w:author="MCC" w:date="2022-06-20T00:26:00Z"/>
          <w:rFonts w:asciiTheme="minorHAnsi" w:eastAsiaTheme="minorEastAsia" w:hAnsiTheme="minorHAnsi" w:cstheme="minorBidi"/>
          <w:sz w:val="22"/>
          <w:szCs w:val="22"/>
          <w:lang w:eastAsia="en-GB"/>
        </w:rPr>
      </w:pPr>
      <w:ins w:id="340" w:author="MCC" w:date="2022-06-20T00:26: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_Toc106577250 \h </w:instrText>
        </w:r>
      </w:ins>
      <w:ins w:id="341" w:author="MCC" w:date="2022-06-20T00:27:00Z"/>
      <w:r>
        <w:fldChar w:fldCharType="separate"/>
      </w:r>
      <w:ins w:id="342" w:author="MCC" w:date="2022-06-20T00:27:00Z">
        <w:r>
          <w:t>72</w:t>
        </w:r>
      </w:ins>
      <w:ins w:id="343" w:author="MCC" w:date="2022-06-20T00:26:00Z">
        <w:r>
          <w:fldChar w:fldCharType="end"/>
        </w:r>
      </w:ins>
    </w:p>
    <w:p w14:paraId="1B343B00" w14:textId="15F67FB6" w:rsidR="002A49FF" w:rsidRDefault="002A49FF">
      <w:pPr>
        <w:pStyle w:val="TOC4"/>
        <w:rPr>
          <w:ins w:id="344" w:author="MCC" w:date="2022-06-20T00:26:00Z"/>
          <w:rFonts w:asciiTheme="minorHAnsi" w:eastAsiaTheme="minorEastAsia" w:hAnsiTheme="minorHAnsi" w:cstheme="minorBidi"/>
          <w:sz w:val="22"/>
          <w:szCs w:val="22"/>
          <w:lang w:eastAsia="en-GB"/>
        </w:rPr>
      </w:pPr>
      <w:ins w:id="345" w:author="MCC" w:date="2022-06-20T00:26: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_Toc106577251 \h </w:instrText>
        </w:r>
      </w:ins>
      <w:ins w:id="346" w:author="MCC" w:date="2022-06-20T00:27:00Z"/>
      <w:r>
        <w:fldChar w:fldCharType="separate"/>
      </w:r>
      <w:ins w:id="347" w:author="MCC" w:date="2022-06-20T00:27:00Z">
        <w:r>
          <w:t>74</w:t>
        </w:r>
      </w:ins>
      <w:ins w:id="348" w:author="MCC" w:date="2022-06-20T00:26:00Z">
        <w:r>
          <w:fldChar w:fldCharType="end"/>
        </w:r>
      </w:ins>
    </w:p>
    <w:p w14:paraId="3DC84013" w14:textId="7852BF36" w:rsidR="002A49FF" w:rsidRDefault="002A49FF">
      <w:pPr>
        <w:pStyle w:val="TOC4"/>
        <w:rPr>
          <w:ins w:id="349" w:author="MCC" w:date="2022-06-20T00:26:00Z"/>
          <w:rFonts w:asciiTheme="minorHAnsi" w:eastAsiaTheme="minorEastAsia" w:hAnsiTheme="minorHAnsi" w:cstheme="minorBidi"/>
          <w:sz w:val="22"/>
          <w:szCs w:val="22"/>
          <w:lang w:eastAsia="en-GB"/>
        </w:rPr>
      </w:pPr>
      <w:ins w:id="350" w:author="MCC" w:date="2022-06-20T00:26: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_Toc106577252 \h </w:instrText>
        </w:r>
      </w:ins>
      <w:ins w:id="351" w:author="MCC" w:date="2022-06-20T00:27:00Z"/>
      <w:r>
        <w:fldChar w:fldCharType="separate"/>
      </w:r>
      <w:ins w:id="352" w:author="MCC" w:date="2022-06-20T00:27:00Z">
        <w:r>
          <w:t>74</w:t>
        </w:r>
      </w:ins>
      <w:ins w:id="353" w:author="MCC" w:date="2022-06-20T00:26:00Z">
        <w:r>
          <w:fldChar w:fldCharType="end"/>
        </w:r>
      </w:ins>
    </w:p>
    <w:p w14:paraId="464EE0E9" w14:textId="67AB53B6" w:rsidR="002A49FF" w:rsidRDefault="002A49FF">
      <w:pPr>
        <w:pStyle w:val="TOC4"/>
        <w:rPr>
          <w:ins w:id="354" w:author="MCC" w:date="2022-06-20T00:26:00Z"/>
          <w:rFonts w:asciiTheme="minorHAnsi" w:eastAsiaTheme="minorEastAsia" w:hAnsiTheme="minorHAnsi" w:cstheme="minorBidi"/>
          <w:sz w:val="22"/>
          <w:szCs w:val="22"/>
          <w:lang w:eastAsia="en-GB"/>
        </w:rPr>
      </w:pPr>
      <w:ins w:id="355" w:author="MCC" w:date="2022-06-20T00:26: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_Toc106577253 \h </w:instrText>
        </w:r>
      </w:ins>
      <w:ins w:id="356" w:author="MCC" w:date="2022-06-20T00:27:00Z"/>
      <w:r>
        <w:fldChar w:fldCharType="separate"/>
      </w:r>
      <w:ins w:id="357" w:author="MCC" w:date="2022-06-20T00:27:00Z">
        <w:r>
          <w:t>74</w:t>
        </w:r>
      </w:ins>
      <w:ins w:id="358" w:author="MCC" w:date="2022-06-20T00:26:00Z">
        <w:r>
          <w:fldChar w:fldCharType="end"/>
        </w:r>
      </w:ins>
    </w:p>
    <w:p w14:paraId="5B171379" w14:textId="1D298CF6" w:rsidR="002A49FF" w:rsidRDefault="002A49FF">
      <w:pPr>
        <w:pStyle w:val="TOC4"/>
        <w:rPr>
          <w:ins w:id="359" w:author="MCC" w:date="2022-06-20T00:26:00Z"/>
          <w:rFonts w:asciiTheme="minorHAnsi" w:eastAsiaTheme="minorEastAsia" w:hAnsiTheme="minorHAnsi" w:cstheme="minorBidi"/>
          <w:sz w:val="22"/>
          <w:szCs w:val="22"/>
          <w:lang w:eastAsia="en-GB"/>
        </w:rPr>
      </w:pPr>
      <w:ins w:id="360" w:author="MCC" w:date="2022-06-20T00:26:00Z">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_Toc106577254 \h </w:instrText>
        </w:r>
      </w:ins>
      <w:ins w:id="361" w:author="MCC" w:date="2022-06-20T00:27:00Z"/>
      <w:r>
        <w:fldChar w:fldCharType="separate"/>
      </w:r>
      <w:ins w:id="362" w:author="MCC" w:date="2022-06-20T00:27:00Z">
        <w:r>
          <w:t>74</w:t>
        </w:r>
      </w:ins>
      <w:ins w:id="363" w:author="MCC" w:date="2022-06-20T00:26:00Z">
        <w:r>
          <w:fldChar w:fldCharType="end"/>
        </w:r>
      </w:ins>
    </w:p>
    <w:p w14:paraId="1F52F814" w14:textId="54A66903" w:rsidR="002A49FF" w:rsidRDefault="002A49FF">
      <w:pPr>
        <w:pStyle w:val="TOC3"/>
        <w:rPr>
          <w:ins w:id="364" w:author="MCC" w:date="2022-06-20T00:26:00Z"/>
          <w:rFonts w:asciiTheme="minorHAnsi" w:eastAsiaTheme="minorEastAsia" w:hAnsiTheme="minorHAnsi" w:cstheme="minorBidi"/>
          <w:sz w:val="22"/>
          <w:szCs w:val="22"/>
          <w:lang w:eastAsia="en-GB"/>
        </w:rPr>
      </w:pPr>
      <w:ins w:id="365" w:author="MCC" w:date="2022-06-20T00:26: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_Toc106577255 \h </w:instrText>
        </w:r>
      </w:ins>
      <w:ins w:id="366" w:author="MCC" w:date="2022-06-20T00:27:00Z"/>
      <w:r>
        <w:fldChar w:fldCharType="separate"/>
      </w:r>
      <w:ins w:id="367" w:author="MCC" w:date="2022-06-20T00:27:00Z">
        <w:r>
          <w:t>74</w:t>
        </w:r>
      </w:ins>
      <w:ins w:id="368" w:author="MCC" w:date="2022-06-20T00:26:00Z">
        <w:r>
          <w:fldChar w:fldCharType="end"/>
        </w:r>
      </w:ins>
    </w:p>
    <w:p w14:paraId="4D03D90D" w14:textId="283D0A71" w:rsidR="002A49FF" w:rsidRDefault="002A49FF">
      <w:pPr>
        <w:pStyle w:val="TOC4"/>
        <w:rPr>
          <w:ins w:id="369" w:author="MCC" w:date="2022-06-20T00:26:00Z"/>
          <w:rFonts w:asciiTheme="minorHAnsi" w:eastAsiaTheme="minorEastAsia" w:hAnsiTheme="minorHAnsi" w:cstheme="minorBidi"/>
          <w:sz w:val="22"/>
          <w:szCs w:val="22"/>
          <w:lang w:eastAsia="en-GB"/>
        </w:rPr>
      </w:pPr>
      <w:ins w:id="370" w:author="MCC" w:date="2022-06-20T00:26: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_Toc106577256 \h </w:instrText>
        </w:r>
      </w:ins>
      <w:ins w:id="371" w:author="MCC" w:date="2022-06-20T00:27:00Z"/>
      <w:r>
        <w:fldChar w:fldCharType="separate"/>
      </w:r>
      <w:ins w:id="372" w:author="MCC" w:date="2022-06-20T00:27:00Z">
        <w:r>
          <w:t>74</w:t>
        </w:r>
      </w:ins>
      <w:ins w:id="373" w:author="MCC" w:date="2022-06-20T00:26:00Z">
        <w:r>
          <w:fldChar w:fldCharType="end"/>
        </w:r>
      </w:ins>
    </w:p>
    <w:p w14:paraId="27AAB3FF" w14:textId="501DFB47" w:rsidR="002A49FF" w:rsidRDefault="002A49FF">
      <w:pPr>
        <w:pStyle w:val="TOC4"/>
        <w:rPr>
          <w:ins w:id="374" w:author="MCC" w:date="2022-06-20T00:26:00Z"/>
          <w:rFonts w:asciiTheme="minorHAnsi" w:eastAsiaTheme="minorEastAsia" w:hAnsiTheme="minorHAnsi" w:cstheme="minorBidi"/>
          <w:sz w:val="22"/>
          <w:szCs w:val="22"/>
          <w:lang w:eastAsia="en-GB"/>
        </w:rPr>
      </w:pPr>
      <w:ins w:id="375" w:author="MCC" w:date="2022-06-20T00:26: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_Toc106577257 \h </w:instrText>
        </w:r>
      </w:ins>
      <w:ins w:id="376" w:author="MCC" w:date="2022-06-20T00:27:00Z"/>
      <w:r>
        <w:fldChar w:fldCharType="separate"/>
      </w:r>
      <w:ins w:id="377" w:author="MCC" w:date="2022-06-20T00:27:00Z">
        <w:r>
          <w:t>75</w:t>
        </w:r>
      </w:ins>
      <w:ins w:id="378" w:author="MCC" w:date="2022-06-20T00:26:00Z">
        <w:r>
          <w:fldChar w:fldCharType="end"/>
        </w:r>
      </w:ins>
    </w:p>
    <w:p w14:paraId="5AC8032B" w14:textId="16AF13C4" w:rsidR="002A49FF" w:rsidRDefault="002A49FF">
      <w:pPr>
        <w:pStyle w:val="TOC5"/>
        <w:rPr>
          <w:ins w:id="379" w:author="MCC" w:date="2022-06-20T00:26:00Z"/>
          <w:rFonts w:asciiTheme="minorHAnsi" w:eastAsiaTheme="minorEastAsia" w:hAnsiTheme="minorHAnsi" w:cstheme="minorBidi"/>
          <w:sz w:val="22"/>
          <w:szCs w:val="22"/>
          <w:lang w:eastAsia="en-GB"/>
        </w:rPr>
      </w:pPr>
      <w:ins w:id="380" w:author="MCC" w:date="2022-06-20T00:26:00Z">
        <w:r w:rsidRPr="00446F8A">
          <w:rPr>
            <w:snapToGrid w:val="0"/>
            <w:lang w:eastAsia="zh-CN"/>
          </w:rPr>
          <w:t>6.2.3.2.1</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_Toc106577258 \h </w:instrText>
        </w:r>
      </w:ins>
      <w:ins w:id="381" w:author="MCC" w:date="2022-06-20T00:27:00Z"/>
      <w:r>
        <w:fldChar w:fldCharType="separate"/>
      </w:r>
      <w:ins w:id="382" w:author="MCC" w:date="2022-06-20T00:27:00Z">
        <w:r>
          <w:t>75</w:t>
        </w:r>
      </w:ins>
      <w:ins w:id="383" w:author="MCC" w:date="2022-06-20T00:26:00Z">
        <w:r>
          <w:fldChar w:fldCharType="end"/>
        </w:r>
      </w:ins>
    </w:p>
    <w:p w14:paraId="462E780A" w14:textId="7FD50FE4" w:rsidR="002A49FF" w:rsidRDefault="002A49FF">
      <w:pPr>
        <w:pStyle w:val="TOC5"/>
        <w:rPr>
          <w:ins w:id="384" w:author="MCC" w:date="2022-06-20T00:26:00Z"/>
          <w:rFonts w:asciiTheme="minorHAnsi" w:eastAsiaTheme="minorEastAsia" w:hAnsiTheme="minorHAnsi" w:cstheme="minorBidi"/>
          <w:sz w:val="22"/>
          <w:szCs w:val="22"/>
          <w:lang w:eastAsia="en-GB"/>
        </w:rPr>
      </w:pPr>
      <w:ins w:id="385" w:author="MCC" w:date="2022-06-20T00:26:00Z">
        <w:r w:rsidRPr="00446F8A">
          <w:rPr>
            <w:snapToGrid w:val="0"/>
            <w:lang w:eastAsia="zh-CN"/>
          </w:rPr>
          <w:t>6.2.3.2.2</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_Toc106577259 \h </w:instrText>
        </w:r>
      </w:ins>
      <w:ins w:id="386" w:author="MCC" w:date="2022-06-20T00:27:00Z"/>
      <w:r>
        <w:fldChar w:fldCharType="separate"/>
      </w:r>
      <w:ins w:id="387" w:author="MCC" w:date="2022-06-20T00:27:00Z">
        <w:r>
          <w:t>75</w:t>
        </w:r>
      </w:ins>
      <w:ins w:id="388" w:author="MCC" w:date="2022-06-20T00:26:00Z">
        <w:r>
          <w:fldChar w:fldCharType="end"/>
        </w:r>
      </w:ins>
    </w:p>
    <w:p w14:paraId="7FBFF54A" w14:textId="5065D8B7" w:rsidR="002A49FF" w:rsidRDefault="002A49FF">
      <w:pPr>
        <w:pStyle w:val="TOC5"/>
        <w:rPr>
          <w:ins w:id="389" w:author="MCC" w:date="2022-06-20T00:26:00Z"/>
          <w:rFonts w:asciiTheme="minorHAnsi" w:eastAsiaTheme="minorEastAsia" w:hAnsiTheme="minorHAnsi" w:cstheme="minorBidi"/>
          <w:sz w:val="22"/>
          <w:szCs w:val="22"/>
          <w:lang w:eastAsia="en-GB"/>
        </w:rPr>
      </w:pPr>
      <w:ins w:id="390" w:author="MCC" w:date="2022-06-20T00:26:00Z">
        <w:r w:rsidRPr="00446F8A">
          <w:rPr>
            <w:snapToGrid w:val="0"/>
            <w:lang w:eastAsia="zh-CN"/>
          </w:rPr>
          <w:t>6.2.3.2.3</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_Toc106577260 \h </w:instrText>
        </w:r>
      </w:ins>
      <w:ins w:id="391" w:author="MCC" w:date="2022-06-20T00:27:00Z"/>
      <w:r>
        <w:fldChar w:fldCharType="separate"/>
      </w:r>
      <w:ins w:id="392" w:author="MCC" w:date="2022-06-20T00:27:00Z">
        <w:r>
          <w:t>75</w:t>
        </w:r>
      </w:ins>
      <w:ins w:id="393" w:author="MCC" w:date="2022-06-20T00:26:00Z">
        <w:r>
          <w:fldChar w:fldCharType="end"/>
        </w:r>
      </w:ins>
    </w:p>
    <w:p w14:paraId="02321A0A" w14:textId="5B0BD6AB" w:rsidR="002A49FF" w:rsidRDefault="002A49FF">
      <w:pPr>
        <w:pStyle w:val="TOC5"/>
        <w:rPr>
          <w:ins w:id="394" w:author="MCC" w:date="2022-06-20T00:26:00Z"/>
          <w:rFonts w:asciiTheme="minorHAnsi" w:eastAsiaTheme="minorEastAsia" w:hAnsiTheme="minorHAnsi" w:cstheme="minorBidi"/>
          <w:sz w:val="22"/>
          <w:szCs w:val="22"/>
          <w:lang w:eastAsia="en-GB"/>
        </w:rPr>
      </w:pPr>
      <w:ins w:id="395" w:author="MCC" w:date="2022-06-20T00:26: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_Toc106577261 \h </w:instrText>
        </w:r>
      </w:ins>
      <w:ins w:id="396" w:author="MCC" w:date="2022-06-20T00:27:00Z"/>
      <w:r>
        <w:fldChar w:fldCharType="separate"/>
      </w:r>
      <w:ins w:id="397" w:author="MCC" w:date="2022-06-20T00:27:00Z">
        <w:r>
          <w:t>76</w:t>
        </w:r>
      </w:ins>
      <w:ins w:id="398" w:author="MCC" w:date="2022-06-20T00:26:00Z">
        <w:r>
          <w:fldChar w:fldCharType="end"/>
        </w:r>
      </w:ins>
    </w:p>
    <w:p w14:paraId="571D9260" w14:textId="06A6370F" w:rsidR="002A49FF" w:rsidRDefault="002A49FF">
      <w:pPr>
        <w:pStyle w:val="TOC5"/>
        <w:rPr>
          <w:ins w:id="399" w:author="MCC" w:date="2022-06-20T00:26:00Z"/>
          <w:rFonts w:asciiTheme="minorHAnsi" w:eastAsiaTheme="minorEastAsia" w:hAnsiTheme="minorHAnsi" w:cstheme="minorBidi"/>
          <w:sz w:val="22"/>
          <w:szCs w:val="22"/>
          <w:lang w:eastAsia="en-GB"/>
        </w:rPr>
      </w:pPr>
      <w:ins w:id="400" w:author="MCC" w:date="2022-06-20T00:26: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_Toc106577262 \h </w:instrText>
        </w:r>
      </w:ins>
      <w:ins w:id="401" w:author="MCC" w:date="2022-06-20T00:27:00Z"/>
      <w:r>
        <w:fldChar w:fldCharType="separate"/>
      </w:r>
      <w:ins w:id="402" w:author="MCC" w:date="2022-06-20T00:27:00Z">
        <w:r>
          <w:t>76</w:t>
        </w:r>
      </w:ins>
      <w:ins w:id="403" w:author="MCC" w:date="2022-06-20T00:26:00Z">
        <w:r>
          <w:fldChar w:fldCharType="end"/>
        </w:r>
      </w:ins>
    </w:p>
    <w:p w14:paraId="2485552E" w14:textId="5CE022F0" w:rsidR="002A49FF" w:rsidRDefault="002A49FF">
      <w:pPr>
        <w:pStyle w:val="TOC4"/>
        <w:rPr>
          <w:ins w:id="404" w:author="MCC" w:date="2022-06-20T00:26:00Z"/>
          <w:rFonts w:asciiTheme="minorHAnsi" w:eastAsiaTheme="minorEastAsia" w:hAnsiTheme="minorHAnsi" w:cstheme="minorBidi"/>
          <w:sz w:val="22"/>
          <w:szCs w:val="22"/>
          <w:lang w:eastAsia="en-GB"/>
        </w:rPr>
      </w:pPr>
      <w:ins w:id="405" w:author="MCC" w:date="2022-06-20T00:26: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_Toc106577263 \h </w:instrText>
        </w:r>
      </w:ins>
      <w:ins w:id="406" w:author="MCC" w:date="2022-06-20T00:27:00Z"/>
      <w:r>
        <w:fldChar w:fldCharType="separate"/>
      </w:r>
      <w:ins w:id="407" w:author="MCC" w:date="2022-06-20T00:27:00Z">
        <w:r>
          <w:t>76</w:t>
        </w:r>
      </w:ins>
      <w:ins w:id="408" w:author="MCC" w:date="2022-06-20T00:26:00Z">
        <w:r>
          <w:fldChar w:fldCharType="end"/>
        </w:r>
      </w:ins>
    </w:p>
    <w:p w14:paraId="2A218A32" w14:textId="4F71313E" w:rsidR="002A49FF" w:rsidRDefault="002A49FF">
      <w:pPr>
        <w:pStyle w:val="TOC5"/>
        <w:rPr>
          <w:ins w:id="409" w:author="MCC" w:date="2022-06-20T00:26:00Z"/>
          <w:rFonts w:asciiTheme="minorHAnsi" w:eastAsiaTheme="minorEastAsia" w:hAnsiTheme="minorHAnsi" w:cstheme="minorBidi"/>
          <w:sz w:val="22"/>
          <w:szCs w:val="22"/>
          <w:lang w:eastAsia="en-GB"/>
        </w:rPr>
      </w:pPr>
      <w:ins w:id="410" w:author="MCC" w:date="2022-06-20T00:26: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_Toc106577264 \h </w:instrText>
        </w:r>
      </w:ins>
      <w:ins w:id="411" w:author="MCC" w:date="2022-06-20T00:27:00Z"/>
      <w:r>
        <w:fldChar w:fldCharType="separate"/>
      </w:r>
      <w:ins w:id="412" w:author="MCC" w:date="2022-06-20T00:27:00Z">
        <w:r>
          <w:t>76</w:t>
        </w:r>
      </w:ins>
      <w:ins w:id="413" w:author="MCC" w:date="2022-06-20T00:26:00Z">
        <w:r>
          <w:fldChar w:fldCharType="end"/>
        </w:r>
      </w:ins>
    </w:p>
    <w:p w14:paraId="63BF7AC0" w14:textId="3F684120" w:rsidR="002A49FF" w:rsidRDefault="002A49FF">
      <w:pPr>
        <w:pStyle w:val="TOC5"/>
        <w:rPr>
          <w:ins w:id="414" w:author="MCC" w:date="2022-06-20T00:26:00Z"/>
          <w:rFonts w:asciiTheme="minorHAnsi" w:eastAsiaTheme="minorEastAsia" w:hAnsiTheme="minorHAnsi" w:cstheme="minorBidi"/>
          <w:sz w:val="22"/>
          <w:szCs w:val="22"/>
          <w:lang w:eastAsia="en-GB"/>
        </w:rPr>
      </w:pPr>
      <w:ins w:id="415" w:author="MCC" w:date="2022-06-20T00:26: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_Toc106577265 \h </w:instrText>
        </w:r>
      </w:ins>
      <w:ins w:id="416" w:author="MCC" w:date="2022-06-20T00:27:00Z"/>
      <w:r>
        <w:fldChar w:fldCharType="separate"/>
      </w:r>
      <w:ins w:id="417" w:author="MCC" w:date="2022-06-20T00:27:00Z">
        <w:r>
          <w:t>76</w:t>
        </w:r>
      </w:ins>
      <w:ins w:id="418" w:author="MCC" w:date="2022-06-20T00:26:00Z">
        <w:r>
          <w:fldChar w:fldCharType="end"/>
        </w:r>
      </w:ins>
    </w:p>
    <w:p w14:paraId="43D508BE" w14:textId="25AAD05A" w:rsidR="002A49FF" w:rsidRDefault="002A49FF">
      <w:pPr>
        <w:pStyle w:val="TOC5"/>
        <w:rPr>
          <w:ins w:id="419" w:author="MCC" w:date="2022-06-20T00:26:00Z"/>
          <w:rFonts w:asciiTheme="minorHAnsi" w:eastAsiaTheme="minorEastAsia" w:hAnsiTheme="minorHAnsi" w:cstheme="minorBidi"/>
          <w:sz w:val="22"/>
          <w:szCs w:val="22"/>
          <w:lang w:eastAsia="en-GB"/>
        </w:rPr>
      </w:pPr>
      <w:ins w:id="420" w:author="MCC" w:date="2022-06-20T00:26: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_Toc106577266 \h </w:instrText>
        </w:r>
      </w:ins>
      <w:ins w:id="421" w:author="MCC" w:date="2022-06-20T00:27:00Z"/>
      <w:r>
        <w:fldChar w:fldCharType="separate"/>
      </w:r>
      <w:ins w:id="422" w:author="MCC" w:date="2022-06-20T00:27:00Z">
        <w:r>
          <w:t>76</w:t>
        </w:r>
      </w:ins>
      <w:ins w:id="423" w:author="MCC" w:date="2022-06-20T00:26:00Z">
        <w:r>
          <w:fldChar w:fldCharType="end"/>
        </w:r>
      </w:ins>
    </w:p>
    <w:p w14:paraId="5EBD3790" w14:textId="2ABD7BA0" w:rsidR="002A49FF" w:rsidRDefault="002A49FF">
      <w:pPr>
        <w:pStyle w:val="TOC5"/>
        <w:rPr>
          <w:ins w:id="424" w:author="MCC" w:date="2022-06-20T00:26:00Z"/>
          <w:rFonts w:asciiTheme="minorHAnsi" w:eastAsiaTheme="minorEastAsia" w:hAnsiTheme="minorHAnsi" w:cstheme="minorBidi"/>
          <w:sz w:val="22"/>
          <w:szCs w:val="22"/>
          <w:lang w:eastAsia="en-GB"/>
        </w:rPr>
      </w:pPr>
      <w:ins w:id="425" w:author="MCC" w:date="2022-06-20T00:26: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_Toc106577267 \h </w:instrText>
        </w:r>
      </w:ins>
      <w:ins w:id="426" w:author="MCC" w:date="2022-06-20T00:27:00Z"/>
      <w:r>
        <w:fldChar w:fldCharType="separate"/>
      </w:r>
      <w:ins w:id="427" w:author="MCC" w:date="2022-06-20T00:27:00Z">
        <w:r>
          <w:t>76</w:t>
        </w:r>
      </w:ins>
      <w:ins w:id="428" w:author="MCC" w:date="2022-06-20T00:26:00Z">
        <w:r>
          <w:fldChar w:fldCharType="end"/>
        </w:r>
      </w:ins>
    </w:p>
    <w:p w14:paraId="1C0987A6" w14:textId="11F84FB0" w:rsidR="002A49FF" w:rsidRDefault="002A49FF">
      <w:pPr>
        <w:pStyle w:val="TOC5"/>
        <w:rPr>
          <w:ins w:id="429" w:author="MCC" w:date="2022-06-20T00:26:00Z"/>
          <w:rFonts w:asciiTheme="minorHAnsi" w:eastAsiaTheme="minorEastAsia" w:hAnsiTheme="minorHAnsi" w:cstheme="minorBidi"/>
          <w:sz w:val="22"/>
          <w:szCs w:val="22"/>
          <w:lang w:eastAsia="en-GB"/>
        </w:rPr>
      </w:pPr>
      <w:ins w:id="430" w:author="MCC" w:date="2022-06-20T00:26: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_Toc106577268 \h </w:instrText>
        </w:r>
      </w:ins>
      <w:ins w:id="431" w:author="MCC" w:date="2022-06-20T00:27:00Z"/>
      <w:r>
        <w:fldChar w:fldCharType="separate"/>
      </w:r>
      <w:ins w:id="432" w:author="MCC" w:date="2022-06-20T00:27:00Z">
        <w:r>
          <w:t>76</w:t>
        </w:r>
      </w:ins>
      <w:ins w:id="433" w:author="MCC" w:date="2022-06-20T00:26:00Z">
        <w:r>
          <w:fldChar w:fldCharType="end"/>
        </w:r>
      </w:ins>
    </w:p>
    <w:p w14:paraId="34A5BA35" w14:textId="09727E82" w:rsidR="002A49FF" w:rsidRDefault="002A49FF">
      <w:pPr>
        <w:pStyle w:val="TOC5"/>
        <w:rPr>
          <w:ins w:id="434" w:author="MCC" w:date="2022-06-20T00:26:00Z"/>
          <w:rFonts w:asciiTheme="minorHAnsi" w:eastAsiaTheme="minorEastAsia" w:hAnsiTheme="minorHAnsi" w:cstheme="minorBidi"/>
          <w:sz w:val="22"/>
          <w:szCs w:val="22"/>
          <w:lang w:eastAsia="en-GB"/>
        </w:rPr>
      </w:pPr>
      <w:ins w:id="435" w:author="MCC" w:date="2022-06-20T00:26: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_Toc106577269 \h </w:instrText>
        </w:r>
      </w:ins>
      <w:ins w:id="436" w:author="MCC" w:date="2022-06-20T00:27:00Z"/>
      <w:r>
        <w:fldChar w:fldCharType="separate"/>
      </w:r>
      <w:ins w:id="437" w:author="MCC" w:date="2022-06-20T00:27:00Z">
        <w:r>
          <w:t>76</w:t>
        </w:r>
      </w:ins>
      <w:ins w:id="438" w:author="MCC" w:date="2022-06-20T00:26:00Z">
        <w:r>
          <w:fldChar w:fldCharType="end"/>
        </w:r>
      </w:ins>
    </w:p>
    <w:p w14:paraId="54E540FE" w14:textId="227CBD33" w:rsidR="002A49FF" w:rsidRDefault="002A49FF">
      <w:pPr>
        <w:pStyle w:val="TOC5"/>
        <w:rPr>
          <w:ins w:id="439" w:author="MCC" w:date="2022-06-20T00:26:00Z"/>
          <w:rFonts w:asciiTheme="minorHAnsi" w:eastAsiaTheme="minorEastAsia" w:hAnsiTheme="minorHAnsi" w:cstheme="minorBidi"/>
          <w:sz w:val="22"/>
          <w:szCs w:val="22"/>
          <w:lang w:eastAsia="en-GB"/>
        </w:rPr>
      </w:pPr>
      <w:ins w:id="440" w:author="MCC" w:date="2022-06-20T00:26:00Z">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_Toc106577270 \h </w:instrText>
        </w:r>
      </w:ins>
      <w:ins w:id="441" w:author="MCC" w:date="2022-06-20T00:27:00Z"/>
      <w:r>
        <w:fldChar w:fldCharType="separate"/>
      </w:r>
      <w:ins w:id="442" w:author="MCC" w:date="2022-06-20T00:27:00Z">
        <w:r>
          <w:t>76</w:t>
        </w:r>
      </w:ins>
      <w:ins w:id="443" w:author="MCC" w:date="2022-06-20T00:26:00Z">
        <w:r>
          <w:fldChar w:fldCharType="end"/>
        </w:r>
      </w:ins>
    </w:p>
    <w:p w14:paraId="79FB43E2" w14:textId="52043D89" w:rsidR="002A49FF" w:rsidRDefault="002A49FF">
      <w:pPr>
        <w:pStyle w:val="TOC4"/>
        <w:rPr>
          <w:ins w:id="444" w:author="MCC" w:date="2022-06-20T00:26:00Z"/>
          <w:rFonts w:asciiTheme="minorHAnsi" w:eastAsiaTheme="minorEastAsia" w:hAnsiTheme="minorHAnsi" w:cstheme="minorBidi"/>
          <w:sz w:val="22"/>
          <w:szCs w:val="22"/>
          <w:lang w:eastAsia="en-GB"/>
        </w:rPr>
      </w:pPr>
      <w:ins w:id="445" w:author="MCC" w:date="2022-06-20T00:26:00Z">
        <w:r w:rsidRPr="00446F8A">
          <w:rPr>
            <w:rFonts w:eastAsia="Malgun Gothic"/>
          </w:rPr>
          <w:t>6.2.3.4</w:t>
        </w:r>
        <w:r>
          <w:rPr>
            <w:rFonts w:asciiTheme="minorHAnsi" w:eastAsiaTheme="minorEastAsia" w:hAnsiTheme="minorHAnsi" w:cstheme="minorBidi"/>
            <w:sz w:val="22"/>
            <w:szCs w:val="22"/>
            <w:lang w:eastAsia="en-GB"/>
          </w:rPr>
          <w:tab/>
        </w:r>
        <w:r w:rsidRPr="00446F8A">
          <w:rPr>
            <w:rFonts w:eastAsia="Malgun Gothic"/>
          </w:rPr>
          <w:t>A-MPR for NS_203</w:t>
        </w:r>
        <w:r>
          <w:tab/>
        </w:r>
        <w:r>
          <w:fldChar w:fldCharType="begin"/>
        </w:r>
        <w:r>
          <w:instrText xml:space="preserve"> PAGEREF _Toc106577271 \h </w:instrText>
        </w:r>
      </w:ins>
      <w:ins w:id="446" w:author="MCC" w:date="2022-06-20T00:27:00Z"/>
      <w:r>
        <w:fldChar w:fldCharType="separate"/>
      </w:r>
      <w:ins w:id="447" w:author="MCC" w:date="2022-06-20T00:27:00Z">
        <w:r>
          <w:t>76</w:t>
        </w:r>
      </w:ins>
      <w:ins w:id="448" w:author="MCC" w:date="2022-06-20T00:26:00Z">
        <w:r>
          <w:fldChar w:fldCharType="end"/>
        </w:r>
      </w:ins>
    </w:p>
    <w:p w14:paraId="37683FB8" w14:textId="309D41B1" w:rsidR="002A49FF" w:rsidRDefault="002A49FF">
      <w:pPr>
        <w:pStyle w:val="TOC5"/>
        <w:rPr>
          <w:ins w:id="449" w:author="MCC" w:date="2022-06-20T00:26:00Z"/>
          <w:rFonts w:asciiTheme="minorHAnsi" w:eastAsiaTheme="minorEastAsia" w:hAnsiTheme="minorHAnsi" w:cstheme="minorBidi"/>
          <w:sz w:val="22"/>
          <w:szCs w:val="22"/>
          <w:lang w:eastAsia="en-GB"/>
        </w:rPr>
      </w:pPr>
      <w:ins w:id="450" w:author="MCC" w:date="2022-06-20T00:26:00Z">
        <w:r w:rsidRPr="00446F8A">
          <w:rPr>
            <w:rFonts w:eastAsia="Malgun Gothic"/>
            <w:snapToGrid w:val="0"/>
            <w:lang w:eastAsia="zh-CN"/>
          </w:rPr>
          <w:t>6.2.3.4.1</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1</w:t>
        </w:r>
        <w:r>
          <w:tab/>
        </w:r>
        <w:r>
          <w:fldChar w:fldCharType="begin"/>
        </w:r>
        <w:r>
          <w:instrText xml:space="preserve"> PAGEREF _Toc106577272 \h </w:instrText>
        </w:r>
      </w:ins>
      <w:ins w:id="451" w:author="MCC" w:date="2022-06-20T00:27:00Z"/>
      <w:r>
        <w:fldChar w:fldCharType="separate"/>
      </w:r>
      <w:ins w:id="452" w:author="MCC" w:date="2022-06-20T00:27:00Z">
        <w:r>
          <w:t>76</w:t>
        </w:r>
      </w:ins>
      <w:ins w:id="453" w:author="MCC" w:date="2022-06-20T00:26:00Z">
        <w:r>
          <w:fldChar w:fldCharType="end"/>
        </w:r>
      </w:ins>
    </w:p>
    <w:p w14:paraId="3561512F" w14:textId="4E6F5683" w:rsidR="002A49FF" w:rsidRDefault="002A49FF">
      <w:pPr>
        <w:pStyle w:val="TOC5"/>
        <w:rPr>
          <w:ins w:id="454" w:author="MCC" w:date="2022-06-20T00:26:00Z"/>
          <w:rFonts w:asciiTheme="minorHAnsi" w:eastAsiaTheme="minorEastAsia" w:hAnsiTheme="minorHAnsi" w:cstheme="minorBidi"/>
          <w:sz w:val="22"/>
          <w:szCs w:val="22"/>
          <w:lang w:eastAsia="en-GB"/>
        </w:rPr>
      </w:pPr>
      <w:ins w:id="455" w:author="MCC" w:date="2022-06-20T00:26:00Z">
        <w:r w:rsidRPr="00446F8A">
          <w:rPr>
            <w:rFonts w:eastAsia="Malgun Gothic"/>
            <w:snapToGrid w:val="0"/>
            <w:lang w:eastAsia="zh-CN"/>
          </w:rPr>
          <w:t>6.2.3.4.2</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2</w:t>
        </w:r>
        <w:r>
          <w:tab/>
        </w:r>
        <w:r>
          <w:fldChar w:fldCharType="begin"/>
        </w:r>
        <w:r>
          <w:instrText xml:space="preserve"> PAGEREF _Toc106577273 \h </w:instrText>
        </w:r>
      </w:ins>
      <w:ins w:id="456" w:author="MCC" w:date="2022-06-20T00:27:00Z"/>
      <w:r>
        <w:fldChar w:fldCharType="separate"/>
      </w:r>
      <w:ins w:id="457" w:author="MCC" w:date="2022-06-20T00:27:00Z">
        <w:r>
          <w:t>76</w:t>
        </w:r>
      </w:ins>
      <w:ins w:id="458" w:author="MCC" w:date="2022-06-20T00:26:00Z">
        <w:r>
          <w:fldChar w:fldCharType="end"/>
        </w:r>
      </w:ins>
    </w:p>
    <w:p w14:paraId="71743BA8" w14:textId="61134B13" w:rsidR="002A49FF" w:rsidRDefault="002A49FF">
      <w:pPr>
        <w:pStyle w:val="TOC5"/>
        <w:rPr>
          <w:ins w:id="459" w:author="MCC" w:date="2022-06-20T00:26:00Z"/>
          <w:rFonts w:asciiTheme="minorHAnsi" w:eastAsiaTheme="minorEastAsia" w:hAnsiTheme="minorHAnsi" w:cstheme="minorBidi"/>
          <w:sz w:val="22"/>
          <w:szCs w:val="22"/>
          <w:lang w:eastAsia="en-GB"/>
        </w:rPr>
      </w:pPr>
      <w:ins w:id="460" w:author="MCC" w:date="2022-06-20T00:26:00Z">
        <w:r w:rsidRPr="00446F8A">
          <w:rPr>
            <w:rFonts w:eastAsia="Malgun Gothic"/>
            <w:snapToGrid w:val="0"/>
            <w:lang w:eastAsia="zh-CN"/>
          </w:rPr>
          <w:t>6.2.3.4.3</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3</w:t>
        </w:r>
        <w:r>
          <w:tab/>
        </w:r>
        <w:r>
          <w:fldChar w:fldCharType="begin"/>
        </w:r>
        <w:r>
          <w:instrText xml:space="preserve"> PAGEREF _Toc106577274 \h </w:instrText>
        </w:r>
      </w:ins>
      <w:ins w:id="461" w:author="MCC" w:date="2022-06-20T00:27:00Z"/>
      <w:r>
        <w:fldChar w:fldCharType="separate"/>
      </w:r>
      <w:ins w:id="462" w:author="MCC" w:date="2022-06-20T00:27:00Z">
        <w:r>
          <w:t>76</w:t>
        </w:r>
      </w:ins>
      <w:ins w:id="463" w:author="MCC" w:date="2022-06-20T00:26:00Z">
        <w:r>
          <w:fldChar w:fldCharType="end"/>
        </w:r>
      </w:ins>
    </w:p>
    <w:p w14:paraId="13219618" w14:textId="5B4D7027" w:rsidR="002A49FF" w:rsidRDefault="002A49FF">
      <w:pPr>
        <w:pStyle w:val="TOC5"/>
        <w:rPr>
          <w:ins w:id="464" w:author="MCC" w:date="2022-06-20T00:26:00Z"/>
          <w:rFonts w:asciiTheme="minorHAnsi" w:eastAsiaTheme="minorEastAsia" w:hAnsiTheme="minorHAnsi" w:cstheme="minorBidi"/>
          <w:sz w:val="22"/>
          <w:szCs w:val="22"/>
          <w:lang w:eastAsia="en-GB"/>
        </w:rPr>
      </w:pPr>
      <w:ins w:id="465" w:author="MCC" w:date="2022-06-20T00:26:00Z">
        <w:r w:rsidRPr="00446F8A">
          <w:rPr>
            <w:rFonts w:eastAsia="Malgun Gothic"/>
          </w:rPr>
          <w:t>6.2.3.4.4</w:t>
        </w:r>
        <w:r>
          <w:rPr>
            <w:rFonts w:asciiTheme="minorHAnsi" w:eastAsiaTheme="minorEastAsia" w:hAnsiTheme="minorHAnsi" w:cstheme="minorBidi"/>
            <w:sz w:val="22"/>
            <w:szCs w:val="22"/>
            <w:lang w:eastAsia="en-GB"/>
          </w:rPr>
          <w:tab/>
        </w:r>
        <w:r w:rsidRPr="00446F8A">
          <w:rPr>
            <w:rFonts w:eastAsia="Malgun Gothic"/>
          </w:rPr>
          <w:t>A-MPR for NS_203 for power class 4</w:t>
        </w:r>
        <w:r>
          <w:tab/>
        </w:r>
        <w:r>
          <w:fldChar w:fldCharType="begin"/>
        </w:r>
        <w:r>
          <w:instrText xml:space="preserve"> PAGEREF _Toc106577275 \h </w:instrText>
        </w:r>
      </w:ins>
      <w:ins w:id="466" w:author="MCC" w:date="2022-06-20T00:27:00Z"/>
      <w:r>
        <w:fldChar w:fldCharType="separate"/>
      </w:r>
      <w:ins w:id="467" w:author="MCC" w:date="2022-06-20T00:27:00Z">
        <w:r>
          <w:t>76</w:t>
        </w:r>
      </w:ins>
      <w:ins w:id="468" w:author="MCC" w:date="2022-06-20T00:26:00Z">
        <w:r>
          <w:fldChar w:fldCharType="end"/>
        </w:r>
      </w:ins>
    </w:p>
    <w:p w14:paraId="0A87C627" w14:textId="2B4120DD" w:rsidR="002A49FF" w:rsidRDefault="002A49FF">
      <w:pPr>
        <w:pStyle w:val="TOC5"/>
        <w:rPr>
          <w:ins w:id="469" w:author="MCC" w:date="2022-06-20T00:26:00Z"/>
          <w:rFonts w:asciiTheme="minorHAnsi" w:eastAsiaTheme="minorEastAsia" w:hAnsiTheme="minorHAnsi" w:cstheme="minorBidi"/>
          <w:sz w:val="22"/>
          <w:szCs w:val="22"/>
          <w:lang w:eastAsia="en-GB"/>
        </w:rPr>
      </w:pPr>
      <w:ins w:id="470" w:author="MCC" w:date="2022-06-20T00:26:00Z">
        <w:r w:rsidRPr="00446F8A">
          <w:rPr>
            <w:rFonts w:eastAsia="Malgun Gothic"/>
          </w:rPr>
          <w:t>6.2.3.4.5</w:t>
        </w:r>
        <w:r>
          <w:rPr>
            <w:rFonts w:asciiTheme="minorHAnsi" w:eastAsiaTheme="minorEastAsia" w:hAnsiTheme="minorHAnsi" w:cstheme="minorBidi"/>
            <w:sz w:val="22"/>
            <w:szCs w:val="22"/>
            <w:lang w:eastAsia="en-GB"/>
          </w:rPr>
          <w:tab/>
        </w:r>
        <w:r w:rsidRPr="00446F8A">
          <w:rPr>
            <w:rFonts w:eastAsia="Malgun Gothic"/>
          </w:rPr>
          <w:t>A-MPR for NS_203 for power class 5</w:t>
        </w:r>
        <w:r>
          <w:tab/>
        </w:r>
        <w:r>
          <w:fldChar w:fldCharType="begin"/>
        </w:r>
        <w:r>
          <w:instrText xml:space="preserve"> PAGEREF _Toc106577276 \h </w:instrText>
        </w:r>
      </w:ins>
      <w:ins w:id="471" w:author="MCC" w:date="2022-06-20T00:27:00Z"/>
      <w:r>
        <w:fldChar w:fldCharType="separate"/>
      </w:r>
      <w:ins w:id="472" w:author="MCC" w:date="2022-06-20T00:27:00Z">
        <w:r>
          <w:t>77</w:t>
        </w:r>
      </w:ins>
      <w:ins w:id="473" w:author="MCC" w:date="2022-06-20T00:26:00Z">
        <w:r>
          <w:fldChar w:fldCharType="end"/>
        </w:r>
      </w:ins>
    </w:p>
    <w:p w14:paraId="15C978D3" w14:textId="668E0935" w:rsidR="002A49FF" w:rsidRDefault="002A49FF">
      <w:pPr>
        <w:pStyle w:val="TOC5"/>
        <w:rPr>
          <w:ins w:id="474" w:author="MCC" w:date="2022-06-20T00:26:00Z"/>
          <w:rFonts w:asciiTheme="minorHAnsi" w:eastAsiaTheme="minorEastAsia" w:hAnsiTheme="minorHAnsi" w:cstheme="minorBidi"/>
          <w:sz w:val="22"/>
          <w:szCs w:val="22"/>
          <w:lang w:eastAsia="en-GB"/>
        </w:rPr>
      </w:pPr>
      <w:ins w:id="475" w:author="MCC" w:date="2022-06-20T00:26:00Z">
        <w:r w:rsidRPr="00446F8A">
          <w:rPr>
            <w:rFonts w:eastAsia="Malgun Gothic"/>
          </w:rPr>
          <w:t>6.2.3.4.6</w:t>
        </w:r>
        <w:r>
          <w:rPr>
            <w:rFonts w:asciiTheme="minorHAnsi" w:eastAsiaTheme="minorEastAsia" w:hAnsiTheme="minorHAnsi" w:cstheme="minorBidi"/>
            <w:sz w:val="22"/>
            <w:szCs w:val="22"/>
            <w:lang w:eastAsia="en-GB"/>
          </w:rPr>
          <w:tab/>
        </w:r>
        <w:r w:rsidRPr="00446F8A">
          <w:rPr>
            <w:rFonts w:eastAsia="Malgun Gothic"/>
          </w:rPr>
          <w:t>A-MPR for NS_203 for power class 6</w:t>
        </w:r>
        <w:r>
          <w:tab/>
        </w:r>
        <w:r>
          <w:fldChar w:fldCharType="begin"/>
        </w:r>
        <w:r>
          <w:instrText xml:space="preserve"> PAGEREF _Toc106577277 \h </w:instrText>
        </w:r>
      </w:ins>
      <w:ins w:id="476" w:author="MCC" w:date="2022-06-20T00:27:00Z"/>
      <w:r>
        <w:fldChar w:fldCharType="separate"/>
      </w:r>
      <w:ins w:id="477" w:author="MCC" w:date="2022-06-20T00:27:00Z">
        <w:r>
          <w:t>77</w:t>
        </w:r>
      </w:ins>
      <w:ins w:id="478" w:author="MCC" w:date="2022-06-20T00:26:00Z">
        <w:r>
          <w:fldChar w:fldCharType="end"/>
        </w:r>
      </w:ins>
    </w:p>
    <w:p w14:paraId="6D2CE209" w14:textId="6DA799BA" w:rsidR="002A49FF" w:rsidRDefault="002A49FF">
      <w:pPr>
        <w:pStyle w:val="TOC5"/>
        <w:rPr>
          <w:ins w:id="479" w:author="MCC" w:date="2022-06-20T00:26:00Z"/>
          <w:rFonts w:asciiTheme="minorHAnsi" w:eastAsiaTheme="minorEastAsia" w:hAnsiTheme="minorHAnsi" w:cstheme="minorBidi"/>
          <w:sz w:val="22"/>
          <w:szCs w:val="22"/>
          <w:lang w:eastAsia="en-GB"/>
        </w:rPr>
      </w:pPr>
      <w:ins w:id="480" w:author="MCC" w:date="2022-06-20T00:26:00Z">
        <w:r w:rsidRPr="00446F8A">
          <w:rPr>
            <w:rFonts w:eastAsia="Malgun Gothic"/>
          </w:rPr>
          <w:t>6.2.3.4.7</w:t>
        </w:r>
        <w:r>
          <w:rPr>
            <w:rFonts w:asciiTheme="minorHAnsi" w:eastAsiaTheme="minorEastAsia" w:hAnsiTheme="minorHAnsi" w:cstheme="minorBidi"/>
            <w:sz w:val="22"/>
            <w:szCs w:val="22"/>
            <w:lang w:eastAsia="en-GB"/>
          </w:rPr>
          <w:tab/>
        </w:r>
        <w:r w:rsidRPr="00446F8A">
          <w:rPr>
            <w:rFonts w:eastAsia="Malgun Gothic"/>
          </w:rPr>
          <w:t>A-MPR for NS_203 for power class 7</w:t>
        </w:r>
        <w:r>
          <w:tab/>
        </w:r>
        <w:r>
          <w:fldChar w:fldCharType="begin"/>
        </w:r>
        <w:r>
          <w:instrText xml:space="preserve"> PAGEREF _Toc106577278 \h </w:instrText>
        </w:r>
      </w:ins>
      <w:ins w:id="481" w:author="MCC" w:date="2022-06-20T00:27:00Z"/>
      <w:r>
        <w:fldChar w:fldCharType="separate"/>
      </w:r>
      <w:ins w:id="482" w:author="MCC" w:date="2022-06-20T00:27:00Z">
        <w:r>
          <w:t>77</w:t>
        </w:r>
      </w:ins>
      <w:ins w:id="483" w:author="MCC" w:date="2022-06-20T00:26:00Z">
        <w:r>
          <w:fldChar w:fldCharType="end"/>
        </w:r>
      </w:ins>
    </w:p>
    <w:p w14:paraId="6DE853A0" w14:textId="6B881EB8" w:rsidR="002A49FF" w:rsidRDefault="002A49FF">
      <w:pPr>
        <w:pStyle w:val="TOC3"/>
        <w:rPr>
          <w:ins w:id="484" w:author="MCC" w:date="2022-06-20T00:26:00Z"/>
          <w:rFonts w:asciiTheme="minorHAnsi" w:eastAsiaTheme="minorEastAsia" w:hAnsiTheme="minorHAnsi" w:cstheme="minorBidi"/>
          <w:sz w:val="22"/>
          <w:szCs w:val="22"/>
          <w:lang w:eastAsia="en-GB"/>
        </w:rPr>
      </w:pPr>
      <w:ins w:id="485" w:author="MCC" w:date="2022-06-20T00:26: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_Toc106577279 \h </w:instrText>
        </w:r>
      </w:ins>
      <w:ins w:id="486" w:author="MCC" w:date="2022-06-20T00:27:00Z"/>
      <w:r>
        <w:fldChar w:fldCharType="separate"/>
      </w:r>
      <w:ins w:id="487" w:author="MCC" w:date="2022-06-20T00:27:00Z">
        <w:r>
          <w:t>77</w:t>
        </w:r>
      </w:ins>
      <w:ins w:id="488" w:author="MCC" w:date="2022-06-20T00:26:00Z">
        <w:r>
          <w:fldChar w:fldCharType="end"/>
        </w:r>
      </w:ins>
    </w:p>
    <w:p w14:paraId="04DD11BF" w14:textId="65DA8411" w:rsidR="002A49FF" w:rsidRDefault="002A49FF">
      <w:pPr>
        <w:pStyle w:val="TOC3"/>
        <w:rPr>
          <w:ins w:id="489" w:author="MCC" w:date="2022-06-20T00:26:00Z"/>
          <w:rFonts w:asciiTheme="minorHAnsi" w:eastAsiaTheme="minorEastAsia" w:hAnsiTheme="minorHAnsi" w:cstheme="minorBidi"/>
          <w:sz w:val="22"/>
          <w:szCs w:val="22"/>
          <w:lang w:eastAsia="en-GB"/>
        </w:rPr>
      </w:pPr>
      <w:ins w:id="490" w:author="MCC" w:date="2022-06-20T00:26:00Z">
        <w:r>
          <w:t>6.2.5</w:t>
        </w:r>
        <w:r>
          <w:rPr>
            <w:rFonts w:asciiTheme="minorHAnsi" w:eastAsiaTheme="minorEastAsia" w:hAnsiTheme="minorHAnsi" w:cstheme="minorBidi"/>
            <w:sz w:val="22"/>
            <w:szCs w:val="22"/>
            <w:lang w:eastAsia="en-GB"/>
          </w:rPr>
          <w:tab/>
        </w:r>
        <w:r>
          <w:t>Requirements for UL gap for TX power management</w:t>
        </w:r>
        <w:r>
          <w:tab/>
        </w:r>
        <w:r>
          <w:fldChar w:fldCharType="begin"/>
        </w:r>
        <w:r>
          <w:instrText xml:space="preserve"> PAGEREF _Toc106577280 \h </w:instrText>
        </w:r>
      </w:ins>
      <w:ins w:id="491" w:author="MCC" w:date="2022-06-20T00:27:00Z"/>
      <w:r>
        <w:fldChar w:fldCharType="separate"/>
      </w:r>
      <w:ins w:id="492" w:author="MCC" w:date="2022-06-20T00:27:00Z">
        <w:r>
          <w:t>78</w:t>
        </w:r>
      </w:ins>
      <w:ins w:id="493" w:author="MCC" w:date="2022-06-20T00:26:00Z">
        <w:r>
          <w:fldChar w:fldCharType="end"/>
        </w:r>
      </w:ins>
    </w:p>
    <w:p w14:paraId="2FFE802A" w14:textId="2239D586" w:rsidR="002A49FF" w:rsidRDefault="002A49FF">
      <w:pPr>
        <w:pStyle w:val="TOC2"/>
        <w:rPr>
          <w:ins w:id="494" w:author="MCC" w:date="2022-06-20T00:26:00Z"/>
          <w:rFonts w:asciiTheme="minorHAnsi" w:eastAsiaTheme="minorEastAsia" w:hAnsiTheme="minorHAnsi" w:cstheme="minorBidi"/>
          <w:sz w:val="22"/>
          <w:szCs w:val="22"/>
          <w:lang w:eastAsia="en-GB"/>
        </w:rPr>
      </w:pPr>
      <w:ins w:id="495" w:author="MCC" w:date="2022-06-20T00:26: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_Toc106577281 \h </w:instrText>
        </w:r>
      </w:ins>
      <w:ins w:id="496" w:author="MCC" w:date="2022-06-20T00:27:00Z"/>
      <w:r>
        <w:fldChar w:fldCharType="separate"/>
      </w:r>
      <w:ins w:id="497" w:author="MCC" w:date="2022-06-20T00:27:00Z">
        <w:r>
          <w:t>79</w:t>
        </w:r>
      </w:ins>
      <w:ins w:id="498" w:author="MCC" w:date="2022-06-20T00:26:00Z">
        <w:r>
          <w:fldChar w:fldCharType="end"/>
        </w:r>
      </w:ins>
    </w:p>
    <w:p w14:paraId="51879270" w14:textId="02C43E0D" w:rsidR="002A49FF" w:rsidRDefault="002A49FF">
      <w:pPr>
        <w:pStyle w:val="TOC3"/>
        <w:rPr>
          <w:ins w:id="499" w:author="MCC" w:date="2022-06-20T00:26:00Z"/>
          <w:rFonts w:asciiTheme="minorHAnsi" w:eastAsiaTheme="minorEastAsia" w:hAnsiTheme="minorHAnsi" w:cstheme="minorBidi"/>
          <w:sz w:val="22"/>
          <w:szCs w:val="22"/>
          <w:lang w:eastAsia="en-GB"/>
        </w:rPr>
      </w:pPr>
      <w:ins w:id="500" w:author="MCC" w:date="2022-06-20T00:26: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_Toc106577282 \h </w:instrText>
        </w:r>
      </w:ins>
      <w:ins w:id="501" w:author="MCC" w:date="2022-06-20T00:27:00Z"/>
      <w:r>
        <w:fldChar w:fldCharType="separate"/>
      </w:r>
      <w:ins w:id="502" w:author="MCC" w:date="2022-06-20T00:27:00Z">
        <w:r>
          <w:t>79</w:t>
        </w:r>
      </w:ins>
      <w:ins w:id="503" w:author="MCC" w:date="2022-06-20T00:26:00Z">
        <w:r>
          <w:fldChar w:fldCharType="end"/>
        </w:r>
      </w:ins>
    </w:p>
    <w:p w14:paraId="5909C1F4" w14:textId="4E6F30F0" w:rsidR="002A49FF" w:rsidRDefault="002A49FF">
      <w:pPr>
        <w:pStyle w:val="TOC3"/>
        <w:rPr>
          <w:ins w:id="504" w:author="MCC" w:date="2022-06-20T00:26:00Z"/>
          <w:rFonts w:asciiTheme="minorHAnsi" w:eastAsiaTheme="minorEastAsia" w:hAnsiTheme="minorHAnsi" w:cstheme="minorBidi"/>
          <w:sz w:val="22"/>
          <w:szCs w:val="22"/>
          <w:lang w:eastAsia="en-GB"/>
        </w:rPr>
      </w:pPr>
      <w:ins w:id="505" w:author="MCC" w:date="2022-06-20T00:26: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_Toc106577283 \h </w:instrText>
        </w:r>
      </w:ins>
      <w:ins w:id="506" w:author="MCC" w:date="2022-06-20T00:27:00Z"/>
      <w:r>
        <w:fldChar w:fldCharType="separate"/>
      </w:r>
      <w:ins w:id="507" w:author="MCC" w:date="2022-06-20T00:27:00Z">
        <w:r>
          <w:t>80</w:t>
        </w:r>
      </w:ins>
      <w:ins w:id="508" w:author="MCC" w:date="2022-06-20T00:26:00Z">
        <w:r>
          <w:fldChar w:fldCharType="end"/>
        </w:r>
      </w:ins>
    </w:p>
    <w:p w14:paraId="6662A3BA" w14:textId="0B210088" w:rsidR="002A49FF" w:rsidRDefault="002A49FF">
      <w:pPr>
        <w:pStyle w:val="TOC4"/>
        <w:rPr>
          <w:ins w:id="509" w:author="MCC" w:date="2022-06-20T00:26:00Z"/>
          <w:rFonts w:asciiTheme="minorHAnsi" w:eastAsiaTheme="minorEastAsia" w:hAnsiTheme="minorHAnsi" w:cstheme="minorBidi"/>
          <w:sz w:val="22"/>
          <w:szCs w:val="22"/>
          <w:lang w:eastAsia="en-GB"/>
        </w:rPr>
      </w:pPr>
      <w:ins w:id="510" w:author="MCC" w:date="2022-06-20T00:26: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_Toc106577284 \h </w:instrText>
        </w:r>
      </w:ins>
      <w:ins w:id="511" w:author="MCC" w:date="2022-06-20T00:27:00Z"/>
      <w:r>
        <w:fldChar w:fldCharType="separate"/>
      </w:r>
      <w:ins w:id="512" w:author="MCC" w:date="2022-06-20T00:27:00Z">
        <w:r>
          <w:t>80</w:t>
        </w:r>
      </w:ins>
      <w:ins w:id="513" w:author="MCC" w:date="2022-06-20T00:26:00Z">
        <w:r>
          <w:fldChar w:fldCharType="end"/>
        </w:r>
      </w:ins>
    </w:p>
    <w:p w14:paraId="712FFA99" w14:textId="209FD211" w:rsidR="002A49FF" w:rsidRDefault="002A49FF">
      <w:pPr>
        <w:pStyle w:val="TOC4"/>
        <w:rPr>
          <w:ins w:id="514" w:author="MCC" w:date="2022-06-20T00:26:00Z"/>
          <w:rFonts w:asciiTheme="minorHAnsi" w:eastAsiaTheme="minorEastAsia" w:hAnsiTheme="minorHAnsi" w:cstheme="minorBidi"/>
          <w:sz w:val="22"/>
          <w:szCs w:val="22"/>
          <w:lang w:eastAsia="en-GB"/>
        </w:rPr>
      </w:pPr>
      <w:ins w:id="515" w:author="MCC" w:date="2022-06-20T00:26: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_Toc106577285 \h </w:instrText>
        </w:r>
      </w:ins>
      <w:ins w:id="516" w:author="MCC" w:date="2022-06-20T00:27:00Z"/>
      <w:r>
        <w:fldChar w:fldCharType="separate"/>
      </w:r>
      <w:ins w:id="517" w:author="MCC" w:date="2022-06-20T00:27:00Z">
        <w:r>
          <w:t>80</w:t>
        </w:r>
      </w:ins>
      <w:ins w:id="518" w:author="MCC" w:date="2022-06-20T00:26:00Z">
        <w:r>
          <w:fldChar w:fldCharType="end"/>
        </w:r>
      </w:ins>
    </w:p>
    <w:p w14:paraId="58ADAC3A" w14:textId="2DFE5BA2" w:rsidR="002A49FF" w:rsidRDefault="002A49FF">
      <w:pPr>
        <w:pStyle w:val="TOC5"/>
        <w:rPr>
          <w:ins w:id="519" w:author="MCC" w:date="2022-06-20T00:26:00Z"/>
          <w:rFonts w:asciiTheme="minorHAnsi" w:eastAsiaTheme="minorEastAsia" w:hAnsiTheme="minorHAnsi" w:cstheme="minorBidi"/>
          <w:sz w:val="22"/>
          <w:szCs w:val="22"/>
          <w:lang w:eastAsia="en-GB"/>
        </w:rPr>
      </w:pPr>
      <w:ins w:id="520" w:author="MCC" w:date="2022-06-20T00:26: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_Toc106577286 \h </w:instrText>
        </w:r>
      </w:ins>
      <w:ins w:id="521" w:author="MCC" w:date="2022-06-20T00:27:00Z"/>
      <w:r>
        <w:fldChar w:fldCharType="separate"/>
      </w:r>
      <w:ins w:id="522" w:author="MCC" w:date="2022-06-20T00:27:00Z">
        <w:r>
          <w:t>80</w:t>
        </w:r>
      </w:ins>
      <w:ins w:id="523" w:author="MCC" w:date="2022-06-20T00:26:00Z">
        <w:r>
          <w:fldChar w:fldCharType="end"/>
        </w:r>
      </w:ins>
    </w:p>
    <w:p w14:paraId="19B51599" w14:textId="1079CECF" w:rsidR="002A49FF" w:rsidRDefault="002A49FF">
      <w:pPr>
        <w:pStyle w:val="TOC5"/>
        <w:rPr>
          <w:ins w:id="524" w:author="MCC" w:date="2022-06-20T00:26:00Z"/>
          <w:rFonts w:asciiTheme="minorHAnsi" w:eastAsiaTheme="minorEastAsia" w:hAnsiTheme="minorHAnsi" w:cstheme="minorBidi"/>
          <w:sz w:val="22"/>
          <w:szCs w:val="22"/>
          <w:lang w:eastAsia="en-GB"/>
        </w:rPr>
      </w:pPr>
      <w:ins w:id="525" w:author="MCC" w:date="2022-06-20T00:26: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_Toc106577287 \h </w:instrText>
        </w:r>
      </w:ins>
      <w:ins w:id="526" w:author="MCC" w:date="2022-06-20T00:27:00Z"/>
      <w:r>
        <w:fldChar w:fldCharType="separate"/>
      </w:r>
      <w:ins w:id="527" w:author="MCC" w:date="2022-06-20T00:27:00Z">
        <w:r>
          <w:t>81</w:t>
        </w:r>
      </w:ins>
      <w:ins w:id="528" w:author="MCC" w:date="2022-06-20T00:26:00Z">
        <w:r>
          <w:fldChar w:fldCharType="end"/>
        </w:r>
      </w:ins>
    </w:p>
    <w:p w14:paraId="530A50F8" w14:textId="76EF3583" w:rsidR="002A49FF" w:rsidRDefault="002A49FF">
      <w:pPr>
        <w:pStyle w:val="TOC5"/>
        <w:rPr>
          <w:ins w:id="529" w:author="MCC" w:date="2022-06-20T00:26:00Z"/>
          <w:rFonts w:asciiTheme="minorHAnsi" w:eastAsiaTheme="minorEastAsia" w:hAnsiTheme="minorHAnsi" w:cstheme="minorBidi"/>
          <w:sz w:val="22"/>
          <w:szCs w:val="22"/>
          <w:lang w:eastAsia="en-GB"/>
        </w:rPr>
      </w:pPr>
      <w:ins w:id="530" w:author="MCC" w:date="2022-06-20T00:26:00Z">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_Toc106577288 \h </w:instrText>
        </w:r>
      </w:ins>
      <w:ins w:id="531" w:author="MCC" w:date="2022-06-20T00:27:00Z"/>
      <w:r>
        <w:fldChar w:fldCharType="separate"/>
      </w:r>
      <w:ins w:id="532" w:author="MCC" w:date="2022-06-20T00:27:00Z">
        <w:r>
          <w:t>81</w:t>
        </w:r>
      </w:ins>
      <w:ins w:id="533" w:author="MCC" w:date="2022-06-20T00:26:00Z">
        <w:r>
          <w:fldChar w:fldCharType="end"/>
        </w:r>
      </w:ins>
    </w:p>
    <w:p w14:paraId="4DD11162" w14:textId="488B7911" w:rsidR="002A49FF" w:rsidRDefault="002A49FF">
      <w:pPr>
        <w:pStyle w:val="TOC4"/>
        <w:rPr>
          <w:ins w:id="534" w:author="MCC" w:date="2022-06-20T00:26:00Z"/>
          <w:rFonts w:asciiTheme="minorHAnsi" w:eastAsiaTheme="minorEastAsia" w:hAnsiTheme="minorHAnsi" w:cstheme="minorBidi"/>
          <w:sz w:val="22"/>
          <w:szCs w:val="22"/>
          <w:lang w:eastAsia="en-GB"/>
        </w:rPr>
      </w:pPr>
      <w:ins w:id="535" w:author="MCC" w:date="2022-06-20T00:26: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_Toc106577289 \h </w:instrText>
        </w:r>
      </w:ins>
      <w:ins w:id="536" w:author="MCC" w:date="2022-06-20T00:27:00Z"/>
      <w:r>
        <w:fldChar w:fldCharType="separate"/>
      </w:r>
      <w:ins w:id="537" w:author="MCC" w:date="2022-06-20T00:27:00Z">
        <w:r>
          <w:t>82</w:t>
        </w:r>
      </w:ins>
      <w:ins w:id="538" w:author="MCC" w:date="2022-06-20T00:26:00Z">
        <w:r>
          <w:fldChar w:fldCharType="end"/>
        </w:r>
      </w:ins>
    </w:p>
    <w:p w14:paraId="6894CDE4" w14:textId="4E086DAD" w:rsidR="002A49FF" w:rsidRDefault="002A49FF">
      <w:pPr>
        <w:pStyle w:val="TOC4"/>
        <w:rPr>
          <w:ins w:id="539" w:author="MCC" w:date="2022-06-20T00:26:00Z"/>
          <w:rFonts w:asciiTheme="minorHAnsi" w:eastAsiaTheme="minorEastAsia" w:hAnsiTheme="minorHAnsi" w:cstheme="minorBidi"/>
          <w:sz w:val="22"/>
          <w:szCs w:val="22"/>
          <w:lang w:eastAsia="en-GB"/>
        </w:rPr>
      </w:pPr>
      <w:ins w:id="540" w:author="MCC" w:date="2022-06-20T00:26: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_Toc106577290 \h </w:instrText>
        </w:r>
      </w:ins>
      <w:ins w:id="541" w:author="MCC" w:date="2022-06-20T00:27:00Z"/>
      <w:r>
        <w:fldChar w:fldCharType="separate"/>
      </w:r>
      <w:ins w:id="542" w:author="MCC" w:date="2022-06-20T00:27:00Z">
        <w:r>
          <w:t>82</w:t>
        </w:r>
      </w:ins>
      <w:ins w:id="543" w:author="MCC" w:date="2022-06-20T00:26:00Z">
        <w:r>
          <w:fldChar w:fldCharType="end"/>
        </w:r>
      </w:ins>
    </w:p>
    <w:p w14:paraId="2FAB963F" w14:textId="4831742F" w:rsidR="002A49FF" w:rsidRDefault="002A49FF">
      <w:pPr>
        <w:pStyle w:val="TOC5"/>
        <w:rPr>
          <w:ins w:id="544" w:author="MCC" w:date="2022-06-20T00:26:00Z"/>
          <w:rFonts w:asciiTheme="minorHAnsi" w:eastAsiaTheme="minorEastAsia" w:hAnsiTheme="minorHAnsi" w:cstheme="minorBidi"/>
          <w:sz w:val="22"/>
          <w:szCs w:val="22"/>
          <w:lang w:eastAsia="en-GB"/>
        </w:rPr>
      </w:pPr>
      <w:ins w:id="545" w:author="MCC" w:date="2022-06-20T00:26: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_Toc106577291 \h </w:instrText>
        </w:r>
      </w:ins>
      <w:ins w:id="546" w:author="MCC" w:date="2022-06-20T00:27:00Z"/>
      <w:r>
        <w:fldChar w:fldCharType="separate"/>
      </w:r>
      <w:ins w:id="547" w:author="MCC" w:date="2022-06-20T00:27:00Z">
        <w:r>
          <w:t>82</w:t>
        </w:r>
      </w:ins>
      <w:ins w:id="548" w:author="MCC" w:date="2022-06-20T00:26:00Z">
        <w:r>
          <w:fldChar w:fldCharType="end"/>
        </w:r>
      </w:ins>
    </w:p>
    <w:p w14:paraId="64AFB05F" w14:textId="77CF282E" w:rsidR="002A49FF" w:rsidRDefault="002A49FF">
      <w:pPr>
        <w:pStyle w:val="TOC5"/>
        <w:rPr>
          <w:ins w:id="549" w:author="MCC" w:date="2022-06-20T00:26:00Z"/>
          <w:rFonts w:asciiTheme="minorHAnsi" w:eastAsiaTheme="minorEastAsia" w:hAnsiTheme="minorHAnsi" w:cstheme="minorBidi"/>
          <w:sz w:val="22"/>
          <w:szCs w:val="22"/>
          <w:lang w:eastAsia="en-GB"/>
        </w:rPr>
      </w:pPr>
      <w:ins w:id="550" w:author="MCC" w:date="2022-06-20T00:26: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_Toc106577292 \h </w:instrText>
        </w:r>
      </w:ins>
      <w:ins w:id="551" w:author="MCC" w:date="2022-06-20T00:27:00Z"/>
      <w:r>
        <w:fldChar w:fldCharType="separate"/>
      </w:r>
      <w:ins w:id="552" w:author="MCC" w:date="2022-06-20T00:27:00Z">
        <w:r>
          <w:t>83</w:t>
        </w:r>
      </w:ins>
      <w:ins w:id="553" w:author="MCC" w:date="2022-06-20T00:26:00Z">
        <w:r>
          <w:fldChar w:fldCharType="end"/>
        </w:r>
      </w:ins>
    </w:p>
    <w:p w14:paraId="430E2346" w14:textId="51C80D4E" w:rsidR="002A49FF" w:rsidRDefault="002A49FF">
      <w:pPr>
        <w:pStyle w:val="TOC4"/>
        <w:rPr>
          <w:ins w:id="554" w:author="MCC" w:date="2022-06-20T00:26:00Z"/>
          <w:rFonts w:asciiTheme="minorHAnsi" w:eastAsiaTheme="minorEastAsia" w:hAnsiTheme="minorHAnsi" w:cstheme="minorBidi"/>
          <w:sz w:val="22"/>
          <w:szCs w:val="22"/>
          <w:lang w:eastAsia="en-GB"/>
        </w:rPr>
      </w:pPr>
      <w:ins w:id="555" w:author="MCC" w:date="2022-06-20T00:26: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_Toc106577293 \h </w:instrText>
        </w:r>
      </w:ins>
      <w:ins w:id="556" w:author="MCC" w:date="2022-06-20T00:27:00Z"/>
      <w:r>
        <w:fldChar w:fldCharType="separate"/>
      </w:r>
      <w:ins w:id="557" w:author="MCC" w:date="2022-06-20T00:27:00Z">
        <w:r>
          <w:t>84</w:t>
        </w:r>
      </w:ins>
      <w:ins w:id="558" w:author="MCC" w:date="2022-06-20T00:26:00Z">
        <w:r>
          <w:fldChar w:fldCharType="end"/>
        </w:r>
      </w:ins>
    </w:p>
    <w:p w14:paraId="106C0A73" w14:textId="1DA4C565" w:rsidR="002A49FF" w:rsidRDefault="002A49FF">
      <w:pPr>
        <w:pStyle w:val="TOC4"/>
        <w:rPr>
          <w:ins w:id="559" w:author="MCC" w:date="2022-06-20T00:26:00Z"/>
          <w:rFonts w:asciiTheme="minorHAnsi" w:eastAsiaTheme="minorEastAsia" w:hAnsiTheme="minorHAnsi" w:cstheme="minorBidi"/>
          <w:sz w:val="22"/>
          <w:szCs w:val="22"/>
          <w:lang w:eastAsia="en-GB"/>
        </w:rPr>
      </w:pPr>
      <w:ins w:id="560" w:author="MCC" w:date="2022-06-20T00:26: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_Toc106577294 \h </w:instrText>
        </w:r>
      </w:ins>
      <w:ins w:id="561" w:author="MCC" w:date="2022-06-20T00:27:00Z"/>
      <w:r>
        <w:fldChar w:fldCharType="separate"/>
      </w:r>
      <w:ins w:id="562" w:author="MCC" w:date="2022-06-20T00:27:00Z">
        <w:r>
          <w:t>84</w:t>
        </w:r>
      </w:ins>
      <w:ins w:id="563" w:author="MCC" w:date="2022-06-20T00:26:00Z">
        <w:r>
          <w:fldChar w:fldCharType="end"/>
        </w:r>
      </w:ins>
    </w:p>
    <w:p w14:paraId="1BD9A556" w14:textId="151F39F6" w:rsidR="002A49FF" w:rsidRDefault="002A49FF">
      <w:pPr>
        <w:pStyle w:val="TOC3"/>
        <w:rPr>
          <w:ins w:id="564" w:author="MCC" w:date="2022-06-20T00:26:00Z"/>
          <w:rFonts w:asciiTheme="minorHAnsi" w:eastAsiaTheme="minorEastAsia" w:hAnsiTheme="minorHAnsi" w:cstheme="minorBidi"/>
          <w:sz w:val="22"/>
          <w:szCs w:val="22"/>
          <w:lang w:eastAsia="en-GB"/>
        </w:rPr>
      </w:pPr>
      <w:ins w:id="565" w:author="MCC" w:date="2022-06-20T00:26: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_Toc106577295 \h </w:instrText>
        </w:r>
      </w:ins>
      <w:ins w:id="566" w:author="MCC" w:date="2022-06-20T00:27:00Z"/>
      <w:r>
        <w:fldChar w:fldCharType="separate"/>
      </w:r>
      <w:ins w:id="567" w:author="MCC" w:date="2022-06-20T00:27:00Z">
        <w:r>
          <w:t>84</w:t>
        </w:r>
      </w:ins>
      <w:ins w:id="568" w:author="MCC" w:date="2022-06-20T00:26:00Z">
        <w:r>
          <w:fldChar w:fldCharType="end"/>
        </w:r>
      </w:ins>
    </w:p>
    <w:p w14:paraId="07A899A1" w14:textId="71883ADF" w:rsidR="002A49FF" w:rsidRDefault="002A49FF">
      <w:pPr>
        <w:pStyle w:val="TOC4"/>
        <w:rPr>
          <w:ins w:id="569" w:author="MCC" w:date="2022-06-20T00:26:00Z"/>
          <w:rFonts w:asciiTheme="minorHAnsi" w:eastAsiaTheme="minorEastAsia" w:hAnsiTheme="minorHAnsi" w:cstheme="minorBidi"/>
          <w:sz w:val="22"/>
          <w:szCs w:val="22"/>
          <w:lang w:eastAsia="en-GB"/>
        </w:rPr>
      </w:pPr>
      <w:ins w:id="570" w:author="MCC" w:date="2022-06-20T00:26: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_Toc106577296 \h </w:instrText>
        </w:r>
      </w:ins>
      <w:ins w:id="571" w:author="MCC" w:date="2022-06-20T00:27:00Z"/>
      <w:r>
        <w:fldChar w:fldCharType="separate"/>
      </w:r>
      <w:ins w:id="572" w:author="MCC" w:date="2022-06-20T00:27:00Z">
        <w:r>
          <w:t>84</w:t>
        </w:r>
      </w:ins>
      <w:ins w:id="573" w:author="MCC" w:date="2022-06-20T00:26:00Z">
        <w:r>
          <w:fldChar w:fldCharType="end"/>
        </w:r>
      </w:ins>
    </w:p>
    <w:p w14:paraId="6A1A709B" w14:textId="294BE421" w:rsidR="002A49FF" w:rsidRDefault="002A49FF">
      <w:pPr>
        <w:pStyle w:val="TOC4"/>
        <w:rPr>
          <w:ins w:id="574" w:author="MCC" w:date="2022-06-20T00:26:00Z"/>
          <w:rFonts w:asciiTheme="minorHAnsi" w:eastAsiaTheme="minorEastAsia" w:hAnsiTheme="minorHAnsi" w:cstheme="minorBidi"/>
          <w:sz w:val="22"/>
          <w:szCs w:val="22"/>
          <w:lang w:eastAsia="en-GB"/>
        </w:rPr>
      </w:pPr>
      <w:ins w:id="575" w:author="MCC" w:date="2022-06-20T00:26: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_Toc106577297 \h </w:instrText>
        </w:r>
      </w:ins>
      <w:ins w:id="576" w:author="MCC" w:date="2022-06-20T00:27:00Z"/>
      <w:r>
        <w:fldChar w:fldCharType="separate"/>
      </w:r>
      <w:ins w:id="577" w:author="MCC" w:date="2022-06-20T00:27:00Z">
        <w:r>
          <w:t>85</w:t>
        </w:r>
      </w:ins>
      <w:ins w:id="578" w:author="MCC" w:date="2022-06-20T00:26:00Z">
        <w:r>
          <w:fldChar w:fldCharType="end"/>
        </w:r>
      </w:ins>
    </w:p>
    <w:p w14:paraId="135ED037" w14:textId="669B339A" w:rsidR="002A49FF" w:rsidRDefault="002A49FF">
      <w:pPr>
        <w:pStyle w:val="TOC5"/>
        <w:rPr>
          <w:ins w:id="579" w:author="MCC" w:date="2022-06-20T00:26:00Z"/>
          <w:rFonts w:asciiTheme="minorHAnsi" w:eastAsiaTheme="minorEastAsia" w:hAnsiTheme="minorHAnsi" w:cstheme="minorBidi"/>
          <w:sz w:val="22"/>
          <w:szCs w:val="22"/>
          <w:lang w:eastAsia="en-GB"/>
        </w:rPr>
      </w:pPr>
      <w:ins w:id="580" w:author="MCC" w:date="2022-06-20T00:26: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_Toc106577298 \h </w:instrText>
        </w:r>
      </w:ins>
      <w:ins w:id="581" w:author="MCC" w:date="2022-06-20T00:27:00Z"/>
      <w:r>
        <w:fldChar w:fldCharType="separate"/>
      </w:r>
      <w:ins w:id="582" w:author="MCC" w:date="2022-06-20T00:27:00Z">
        <w:r>
          <w:t>85</w:t>
        </w:r>
      </w:ins>
      <w:ins w:id="583" w:author="MCC" w:date="2022-06-20T00:26:00Z">
        <w:r>
          <w:fldChar w:fldCharType="end"/>
        </w:r>
      </w:ins>
    </w:p>
    <w:p w14:paraId="376682A8" w14:textId="53295120" w:rsidR="002A49FF" w:rsidRDefault="002A49FF">
      <w:pPr>
        <w:pStyle w:val="TOC5"/>
        <w:rPr>
          <w:ins w:id="584" w:author="MCC" w:date="2022-06-20T00:26:00Z"/>
          <w:rFonts w:asciiTheme="minorHAnsi" w:eastAsiaTheme="minorEastAsia" w:hAnsiTheme="minorHAnsi" w:cstheme="minorBidi"/>
          <w:sz w:val="22"/>
          <w:szCs w:val="22"/>
          <w:lang w:eastAsia="en-GB"/>
        </w:rPr>
      </w:pPr>
      <w:ins w:id="585" w:author="MCC" w:date="2022-06-20T00:26: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_Toc106577299 \h </w:instrText>
        </w:r>
      </w:ins>
      <w:ins w:id="586" w:author="MCC" w:date="2022-06-20T00:27:00Z"/>
      <w:r>
        <w:fldChar w:fldCharType="separate"/>
      </w:r>
      <w:ins w:id="587" w:author="MCC" w:date="2022-06-20T00:27:00Z">
        <w:r>
          <w:t>85</w:t>
        </w:r>
      </w:ins>
      <w:ins w:id="588" w:author="MCC" w:date="2022-06-20T00:26:00Z">
        <w:r>
          <w:fldChar w:fldCharType="end"/>
        </w:r>
      </w:ins>
    </w:p>
    <w:p w14:paraId="72AF351B" w14:textId="6E960EC9" w:rsidR="002A49FF" w:rsidRDefault="002A49FF">
      <w:pPr>
        <w:pStyle w:val="TOC5"/>
        <w:rPr>
          <w:ins w:id="589" w:author="MCC" w:date="2022-06-20T00:26:00Z"/>
          <w:rFonts w:asciiTheme="minorHAnsi" w:eastAsiaTheme="minorEastAsia" w:hAnsiTheme="minorHAnsi" w:cstheme="minorBidi"/>
          <w:sz w:val="22"/>
          <w:szCs w:val="22"/>
          <w:lang w:eastAsia="en-GB"/>
        </w:rPr>
      </w:pPr>
      <w:ins w:id="590" w:author="MCC" w:date="2022-06-20T00:26: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_Toc106577300 \h </w:instrText>
        </w:r>
      </w:ins>
      <w:ins w:id="591" w:author="MCC" w:date="2022-06-20T00:27:00Z"/>
      <w:r>
        <w:fldChar w:fldCharType="separate"/>
      </w:r>
      <w:ins w:id="592" w:author="MCC" w:date="2022-06-20T00:27:00Z">
        <w:r>
          <w:t>85</w:t>
        </w:r>
      </w:ins>
      <w:ins w:id="593" w:author="MCC" w:date="2022-06-20T00:26:00Z">
        <w:r>
          <w:fldChar w:fldCharType="end"/>
        </w:r>
      </w:ins>
    </w:p>
    <w:p w14:paraId="469530FD" w14:textId="4B617BAA" w:rsidR="002A49FF" w:rsidRDefault="002A49FF">
      <w:pPr>
        <w:pStyle w:val="TOC5"/>
        <w:rPr>
          <w:ins w:id="594" w:author="MCC" w:date="2022-06-20T00:26:00Z"/>
          <w:rFonts w:asciiTheme="minorHAnsi" w:eastAsiaTheme="minorEastAsia" w:hAnsiTheme="minorHAnsi" w:cstheme="minorBidi"/>
          <w:sz w:val="22"/>
          <w:szCs w:val="22"/>
          <w:lang w:eastAsia="en-GB"/>
        </w:rPr>
      </w:pPr>
      <w:ins w:id="595" w:author="MCC" w:date="2022-06-20T00:26: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_Toc106577301 \h </w:instrText>
        </w:r>
      </w:ins>
      <w:ins w:id="596" w:author="MCC" w:date="2022-06-20T00:27:00Z"/>
      <w:r>
        <w:fldChar w:fldCharType="separate"/>
      </w:r>
      <w:ins w:id="597" w:author="MCC" w:date="2022-06-20T00:27:00Z">
        <w:r>
          <w:t>85</w:t>
        </w:r>
      </w:ins>
      <w:ins w:id="598" w:author="MCC" w:date="2022-06-20T00:26:00Z">
        <w:r>
          <w:fldChar w:fldCharType="end"/>
        </w:r>
      </w:ins>
    </w:p>
    <w:p w14:paraId="64852E34" w14:textId="58661C68" w:rsidR="002A49FF" w:rsidRDefault="002A49FF">
      <w:pPr>
        <w:pStyle w:val="TOC4"/>
        <w:rPr>
          <w:ins w:id="599" w:author="MCC" w:date="2022-06-20T00:26:00Z"/>
          <w:rFonts w:asciiTheme="minorHAnsi" w:eastAsiaTheme="minorEastAsia" w:hAnsiTheme="minorHAnsi" w:cstheme="minorBidi"/>
          <w:sz w:val="22"/>
          <w:szCs w:val="22"/>
          <w:lang w:eastAsia="en-GB"/>
        </w:rPr>
      </w:pPr>
      <w:ins w:id="600" w:author="MCC" w:date="2022-06-20T00:26: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_Toc106577302 \h </w:instrText>
        </w:r>
      </w:ins>
      <w:ins w:id="601" w:author="MCC" w:date="2022-06-20T00:27:00Z"/>
      <w:r>
        <w:fldChar w:fldCharType="separate"/>
      </w:r>
      <w:ins w:id="602" w:author="MCC" w:date="2022-06-20T00:27:00Z">
        <w:r>
          <w:t>85</w:t>
        </w:r>
      </w:ins>
      <w:ins w:id="603" w:author="MCC" w:date="2022-06-20T00:26:00Z">
        <w:r>
          <w:fldChar w:fldCharType="end"/>
        </w:r>
      </w:ins>
    </w:p>
    <w:p w14:paraId="644A67FD" w14:textId="07CCFB96" w:rsidR="002A49FF" w:rsidRDefault="002A49FF">
      <w:pPr>
        <w:pStyle w:val="TOC5"/>
        <w:rPr>
          <w:ins w:id="604" w:author="MCC" w:date="2022-06-20T00:26:00Z"/>
          <w:rFonts w:asciiTheme="minorHAnsi" w:eastAsiaTheme="minorEastAsia" w:hAnsiTheme="minorHAnsi" w:cstheme="minorBidi"/>
          <w:sz w:val="22"/>
          <w:szCs w:val="22"/>
          <w:lang w:eastAsia="en-GB"/>
        </w:rPr>
      </w:pPr>
      <w:ins w:id="605" w:author="MCC" w:date="2022-06-20T00:26: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_Toc106577303 \h </w:instrText>
        </w:r>
      </w:ins>
      <w:ins w:id="606" w:author="MCC" w:date="2022-06-20T00:27:00Z"/>
      <w:r>
        <w:fldChar w:fldCharType="separate"/>
      </w:r>
      <w:ins w:id="607" w:author="MCC" w:date="2022-06-20T00:27:00Z">
        <w:r>
          <w:t>85</w:t>
        </w:r>
      </w:ins>
      <w:ins w:id="608" w:author="MCC" w:date="2022-06-20T00:26:00Z">
        <w:r>
          <w:fldChar w:fldCharType="end"/>
        </w:r>
      </w:ins>
    </w:p>
    <w:p w14:paraId="158452B8" w14:textId="51EB41D8" w:rsidR="002A49FF" w:rsidRDefault="002A49FF">
      <w:pPr>
        <w:pStyle w:val="TOC5"/>
        <w:rPr>
          <w:ins w:id="609" w:author="MCC" w:date="2022-06-20T00:26:00Z"/>
          <w:rFonts w:asciiTheme="minorHAnsi" w:eastAsiaTheme="minorEastAsia" w:hAnsiTheme="minorHAnsi" w:cstheme="minorBidi"/>
          <w:sz w:val="22"/>
          <w:szCs w:val="22"/>
          <w:lang w:eastAsia="en-GB"/>
        </w:rPr>
      </w:pPr>
      <w:ins w:id="610" w:author="MCC" w:date="2022-06-20T00:26: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_Toc106577304 \h </w:instrText>
        </w:r>
      </w:ins>
      <w:ins w:id="611" w:author="MCC" w:date="2022-06-20T00:27:00Z"/>
      <w:r>
        <w:fldChar w:fldCharType="separate"/>
      </w:r>
      <w:ins w:id="612" w:author="MCC" w:date="2022-06-20T00:27:00Z">
        <w:r>
          <w:t>85</w:t>
        </w:r>
      </w:ins>
      <w:ins w:id="613" w:author="MCC" w:date="2022-06-20T00:26:00Z">
        <w:r>
          <w:fldChar w:fldCharType="end"/>
        </w:r>
      </w:ins>
    </w:p>
    <w:p w14:paraId="10660F59" w14:textId="4598551A" w:rsidR="002A49FF" w:rsidRDefault="002A49FF">
      <w:pPr>
        <w:pStyle w:val="TOC5"/>
        <w:rPr>
          <w:ins w:id="614" w:author="MCC" w:date="2022-06-20T00:26:00Z"/>
          <w:rFonts w:asciiTheme="minorHAnsi" w:eastAsiaTheme="minorEastAsia" w:hAnsiTheme="minorHAnsi" w:cstheme="minorBidi"/>
          <w:sz w:val="22"/>
          <w:szCs w:val="22"/>
          <w:lang w:eastAsia="en-GB"/>
        </w:rPr>
      </w:pPr>
      <w:ins w:id="615" w:author="MCC" w:date="2022-06-20T00:26: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_Toc106577305 \h </w:instrText>
        </w:r>
      </w:ins>
      <w:ins w:id="616" w:author="MCC" w:date="2022-06-20T00:27:00Z"/>
      <w:r>
        <w:fldChar w:fldCharType="separate"/>
      </w:r>
      <w:ins w:id="617" w:author="MCC" w:date="2022-06-20T00:27:00Z">
        <w:r>
          <w:t>85</w:t>
        </w:r>
      </w:ins>
      <w:ins w:id="618" w:author="MCC" w:date="2022-06-20T00:26:00Z">
        <w:r>
          <w:fldChar w:fldCharType="end"/>
        </w:r>
      </w:ins>
    </w:p>
    <w:p w14:paraId="36678D25" w14:textId="4418D929" w:rsidR="002A49FF" w:rsidRDefault="002A49FF">
      <w:pPr>
        <w:pStyle w:val="TOC5"/>
        <w:rPr>
          <w:ins w:id="619" w:author="MCC" w:date="2022-06-20T00:26:00Z"/>
          <w:rFonts w:asciiTheme="minorHAnsi" w:eastAsiaTheme="minorEastAsia" w:hAnsiTheme="minorHAnsi" w:cstheme="minorBidi"/>
          <w:sz w:val="22"/>
          <w:szCs w:val="22"/>
          <w:lang w:eastAsia="en-GB"/>
        </w:rPr>
      </w:pPr>
      <w:ins w:id="620" w:author="MCC" w:date="2022-06-20T00:26: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_Toc106577306 \h </w:instrText>
        </w:r>
      </w:ins>
      <w:ins w:id="621" w:author="MCC" w:date="2022-06-20T00:27:00Z"/>
      <w:r>
        <w:fldChar w:fldCharType="separate"/>
      </w:r>
      <w:ins w:id="622" w:author="MCC" w:date="2022-06-20T00:27:00Z">
        <w:r>
          <w:t>85</w:t>
        </w:r>
      </w:ins>
      <w:ins w:id="623" w:author="MCC" w:date="2022-06-20T00:26:00Z">
        <w:r>
          <w:fldChar w:fldCharType="end"/>
        </w:r>
      </w:ins>
    </w:p>
    <w:p w14:paraId="3D9E86AE" w14:textId="1896C60C" w:rsidR="002A49FF" w:rsidRDefault="002A49FF">
      <w:pPr>
        <w:pStyle w:val="TOC5"/>
        <w:rPr>
          <w:ins w:id="624" w:author="MCC" w:date="2022-06-20T00:26:00Z"/>
          <w:rFonts w:asciiTheme="minorHAnsi" w:eastAsiaTheme="minorEastAsia" w:hAnsiTheme="minorHAnsi" w:cstheme="minorBidi"/>
          <w:sz w:val="22"/>
          <w:szCs w:val="22"/>
          <w:lang w:eastAsia="en-GB"/>
        </w:rPr>
      </w:pPr>
      <w:ins w:id="625" w:author="MCC" w:date="2022-06-20T00:26: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_Toc106577307 \h </w:instrText>
        </w:r>
      </w:ins>
      <w:ins w:id="626" w:author="MCC" w:date="2022-06-20T00:27:00Z"/>
      <w:r>
        <w:fldChar w:fldCharType="separate"/>
      </w:r>
      <w:ins w:id="627" w:author="MCC" w:date="2022-06-20T00:27:00Z">
        <w:r>
          <w:t>85</w:t>
        </w:r>
      </w:ins>
      <w:ins w:id="628" w:author="MCC" w:date="2022-06-20T00:26:00Z">
        <w:r>
          <w:fldChar w:fldCharType="end"/>
        </w:r>
      </w:ins>
    </w:p>
    <w:p w14:paraId="05A18A92" w14:textId="4AD7C58E" w:rsidR="002A49FF" w:rsidRDefault="002A49FF">
      <w:pPr>
        <w:pStyle w:val="TOC4"/>
        <w:rPr>
          <w:ins w:id="629" w:author="MCC" w:date="2022-06-20T00:26:00Z"/>
          <w:rFonts w:asciiTheme="minorHAnsi" w:eastAsiaTheme="minorEastAsia" w:hAnsiTheme="minorHAnsi" w:cstheme="minorBidi"/>
          <w:sz w:val="22"/>
          <w:szCs w:val="22"/>
          <w:lang w:eastAsia="en-GB"/>
        </w:rPr>
      </w:pPr>
      <w:ins w:id="630" w:author="MCC" w:date="2022-06-20T00:26:00Z">
        <w:r w:rsidRPr="00446F8A">
          <w:rPr>
            <w:rFonts w:eastAsia="Malgun Gothic"/>
          </w:rPr>
          <w:t>6.2A.3.4</w:t>
        </w:r>
        <w:r>
          <w:rPr>
            <w:rFonts w:asciiTheme="minorHAnsi" w:eastAsiaTheme="minorEastAsia" w:hAnsiTheme="minorHAnsi" w:cstheme="minorBidi"/>
            <w:sz w:val="22"/>
            <w:szCs w:val="22"/>
            <w:lang w:eastAsia="en-GB"/>
          </w:rPr>
          <w:tab/>
        </w:r>
        <w:r w:rsidRPr="00446F8A">
          <w:rPr>
            <w:rFonts w:eastAsia="Malgun Gothic"/>
          </w:rPr>
          <w:t>A-MPR for CA_NS_203</w:t>
        </w:r>
        <w:r>
          <w:tab/>
        </w:r>
        <w:r>
          <w:fldChar w:fldCharType="begin"/>
        </w:r>
        <w:r>
          <w:instrText xml:space="preserve"> PAGEREF _Toc106577308 \h </w:instrText>
        </w:r>
      </w:ins>
      <w:ins w:id="631" w:author="MCC" w:date="2022-06-20T00:27:00Z"/>
      <w:r>
        <w:fldChar w:fldCharType="separate"/>
      </w:r>
      <w:ins w:id="632" w:author="MCC" w:date="2022-06-20T00:27:00Z">
        <w:r>
          <w:t>86</w:t>
        </w:r>
      </w:ins>
      <w:ins w:id="633" w:author="MCC" w:date="2022-06-20T00:26:00Z">
        <w:r>
          <w:fldChar w:fldCharType="end"/>
        </w:r>
      </w:ins>
    </w:p>
    <w:p w14:paraId="214DAFD9" w14:textId="64285E96" w:rsidR="002A49FF" w:rsidRDefault="002A49FF">
      <w:pPr>
        <w:pStyle w:val="TOC5"/>
        <w:rPr>
          <w:ins w:id="634" w:author="MCC" w:date="2022-06-20T00:26:00Z"/>
          <w:rFonts w:asciiTheme="minorHAnsi" w:eastAsiaTheme="minorEastAsia" w:hAnsiTheme="minorHAnsi" w:cstheme="minorBidi"/>
          <w:sz w:val="22"/>
          <w:szCs w:val="22"/>
          <w:lang w:eastAsia="en-GB"/>
        </w:rPr>
      </w:pPr>
      <w:ins w:id="635" w:author="MCC" w:date="2022-06-20T00:26:00Z">
        <w:r w:rsidRPr="00446F8A">
          <w:rPr>
            <w:rFonts w:eastAsia="Malgun Gothic"/>
          </w:rPr>
          <w:t>6.2A.3.4.1</w:t>
        </w:r>
        <w:r>
          <w:rPr>
            <w:rFonts w:asciiTheme="minorHAnsi" w:eastAsiaTheme="minorEastAsia" w:hAnsiTheme="minorHAnsi" w:cstheme="minorBidi"/>
            <w:sz w:val="22"/>
            <w:szCs w:val="22"/>
            <w:lang w:eastAsia="en-GB"/>
          </w:rPr>
          <w:tab/>
        </w:r>
        <w:r w:rsidRPr="00446F8A">
          <w:rPr>
            <w:rFonts w:eastAsia="Malgun Gothic"/>
          </w:rPr>
          <w:t>A-MPR for CA_NS_203 for power class 1</w:t>
        </w:r>
        <w:r>
          <w:tab/>
        </w:r>
        <w:r>
          <w:fldChar w:fldCharType="begin"/>
        </w:r>
        <w:r>
          <w:instrText xml:space="preserve"> PAGEREF _Toc106577309 \h </w:instrText>
        </w:r>
      </w:ins>
      <w:ins w:id="636" w:author="MCC" w:date="2022-06-20T00:27:00Z"/>
      <w:r>
        <w:fldChar w:fldCharType="separate"/>
      </w:r>
      <w:ins w:id="637" w:author="MCC" w:date="2022-06-20T00:27:00Z">
        <w:r>
          <w:t>86</w:t>
        </w:r>
      </w:ins>
      <w:ins w:id="638" w:author="MCC" w:date="2022-06-20T00:26:00Z">
        <w:r>
          <w:fldChar w:fldCharType="end"/>
        </w:r>
      </w:ins>
    </w:p>
    <w:p w14:paraId="3C5FE323" w14:textId="600CBB44" w:rsidR="002A49FF" w:rsidRDefault="002A49FF">
      <w:pPr>
        <w:pStyle w:val="TOC5"/>
        <w:rPr>
          <w:ins w:id="639" w:author="MCC" w:date="2022-06-20T00:26:00Z"/>
          <w:rFonts w:asciiTheme="minorHAnsi" w:eastAsiaTheme="minorEastAsia" w:hAnsiTheme="minorHAnsi" w:cstheme="minorBidi"/>
          <w:sz w:val="22"/>
          <w:szCs w:val="22"/>
          <w:lang w:eastAsia="en-GB"/>
        </w:rPr>
      </w:pPr>
      <w:ins w:id="640" w:author="MCC" w:date="2022-06-20T00:26:00Z">
        <w:r w:rsidRPr="00446F8A">
          <w:rPr>
            <w:rFonts w:eastAsia="Malgun Gothic"/>
          </w:rPr>
          <w:t>6.2A.3.4.2</w:t>
        </w:r>
        <w:r>
          <w:rPr>
            <w:rFonts w:asciiTheme="minorHAnsi" w:eastAsiaTheme="minorEastAsia" w:hAnsiTheme="minorHAnsi" w:cstheme="minorBidi"/>
            <w:sz w:val="22"/>
            <w:szCs w:val="22"/>
            <w:lang w:eastAsia="en-GB"/>
          </w:rPr>
          <w:tab/>
        </w:r>
        <w:r w:rsidRPr="00446F8A">
          <w:rPr>
            <w:rFonts w:eastAsia="Malgun Gothic"/>
          </w:rPr>
          <w:t>A-MPR for CA_NS_203 for power class 2</w:t>
        </w:r>
        <w:r>
          <w:tab/>
        </w:r>
        <w:r>
          <w:fldChar w:fldCharType="begin"/>
        </w:r>
        <w:r>
          <w:instrText xml:space="preserve"> PAGEREF _Toc106577310 \h </w:instrText>
        </w:r>
      </w:ins>
      <w:ins w:id="641" w:author="MCC" w:date="2022-06-20T00:27:00Z"/>
      <w:r>
        <w:fldChar w:fldCharType="separate"/>
      </w:r>
      <w:ins w:id="642" w:author="MCC" w:date="2022-06-20T00:27:00Z">
        <w:r>
          <w:t>86</w:t>
        </w:r>
      </w:ins>
      <w:ins w:id="643" w:author="MCC" w:date="2022-06-20T00:26:00Z">
        <w:r>
          <w:fldChar w:fldCharType="end"/>
        </w:r>
      </w:ins>
    </w:p>
    <w:p w14:paraId="45997E3F" w14:textId="709457AE" w:rsidR="002A49FF" w:rsidRDefault="002A49FF">
      <w:pPr>
        <w:pStyle w:val="TOC5"/>
        <w:rPr>
          <w:ins w:id="644" w:author="MCC" w:date="2022-06-20T00:26:00Z"/>
          <w:rFonts w:asciiTheme="minorHAnsi" w:eastAsiaTheme="minorEastAsia" w:hAnsiTheme="minorHAnsi" w:cstheme="minorBidi"/>
          <w:sz w:val="22"/>
          <w:szCs w:val="22"/>
          <w:lang w:eastAsia="en-GB"/>
        </w:rPr>
      </w:pPr>
      <w:ins w:id="645" w:author="MCC" w:date="2022-06-20T00:26:00Z">
        <w:r w:rsidRPr="00446F8A">
          <w:rPr>
            <w:rFonts w:eastAsia="Malgun Gothic"/>
          </w:rPr>
          <w:t>6.2A.3.4.3</w:t>
        </w:r>
        <w:r>
          <w:rPr>
            <w:rFonts w:asciiTheme="minorHAnsi" w:eastAsiaTheme="minorEastAsia" w:hAnsiTheme="minorHAnsi" w:cstheme="minorBidi"/>
            <w:sz w:val="22"/>
            <w:szCs w:val="22"/>
            <w:lang w:eastAsia="en-GB"/>
          </w:rPr>
          <w:tab/>
        </w:r>
        <w:r w:rsidRPr="00446F8A">
          <w:rPr>
            <w:rFonts w:eastAsia="Malgun Gothic"/>
          </w:rPr>
          <w:t>A-MPR for CA_NS_203 for power class 3</w:t>
        </w:r>
        <w:r>
          <w:tab/>
        </w:r>
        <w:r>
          <w:fldChar w:fldCharType="begin"/>
        </w:r>
        <w:r>
          <w:instrText xml:space="preserve"> PAGEREF _Toc106577311 \h </w:instrText>
        </w:r>
      </w:ins>
      <w:ins w:id="646" w:author="MCC" w:date="2022-06-20T00:27:00Z"/>
      <w:r>
        <w:fldChar w:fldCharType="separate"/>
      </w:r>
      <w:ins w:id="647" w:author="MCC" w:date="2022-06-20T00:27:00Z">
        <w:r>
          <w:t>86</w:t>
        </w:r>
      </w:ins>
      <w:ins w:id="648" w:author="MCC" w:date="2022-06-20T00:26:00Z">
        <w:r>
          <w:fldChar w:fldCharType="end"/>
        </w:r>
      </w:ins>
    </w:p>
    <w:p w14:paraId="2C8D0A22" w14:textId="0C4CB748" w:rsidR="002A49FF" w:rsidRDefault="002A49FF">
      <w:pPr>
        <w:pStyle w:val="TOC5"/>
        <w:rPr>
          <w:ins w:id="649" w:author="MCC" w:date="2022-06-20T00:26:00Z"/>
          <w:rFonts w:asciiTheme="minorHAnsi" w:eastAsiaTheme="minorEastAsia" w:hAnsiTheme="minorHAnsi" w:cstheme="minorBidi"/>
          <w:sz w:val="22"/>
          <w:szCs w:val="22"/>
          <w:lang w:eastAsia="en-GB"/>
        </w:rPr>
      </w:pPr>
      <w:ins w:id="650" w:author="MCC" w:date="2022-06-20T00:26:00Z">
        <w:r w:rsidRPr="00446F8A">
          <w:rPr>
            <w:rFonts w:eastAsia="Malgun Gothic"/>
          </w:rPr>
          <w:t>6.2A.3.4.4</w:t>
        </w:r>
        <w:r>
          <w:rPr>
            <w:rFonts w:asciiTheme="minorHAnsi" w:eastAsiaTheme="minorEastAsia" w:hAnsiTheme="minorHAnsi" w:cstheme="minorBidi"/>
            <w:sz w:val="22"/>
            <w:szCs w:val="22"/>
            <w:lang w:eastAsia="en-GB"/>
          </w:rPr>
          <w:tab/>
        </w:r>
        <w:r w:rsidRPr="00446F8A">
          <w:rPr>
            <w:rFonts w:eastAsia="Malgun Gothic"/>
          </w:rPr>
          <w:t>A-MPR for CA_NS_203 for power class 4</w:t>
        </w:r>
        <w:r>
          <w:tab/>
        </w:r>
        <w:r>
          <w:fldChar w:fldCharType="begin"/>
        </w:r>
        <w:r>
          <w:instrText xml:space="preserve"> PAGEREF _Toc106577312 \h </w:instrText>
        </w:r>
      </w:ins>
      <w:ins w:id="651" w:author="MCC" w:date="2022-06-20T00:27:00Z"/>
      <w:r>
        <w:fldChar w:fldCharType="separate"/>
      </w:r>
      <w:ins w:id="652" w:author="MCC" w:date="2022-06-20T00:27:00Z">
        <w:r>
          <w:t>86</w:t>
        </w:r>
      </w:ins>
      <w:ins w:id="653" w:author="MCC" w:date="2022-06-20T00:26:00Z">
        <w:r>
          <w:fldChar w:fldCharType="end"/>
        </w:r>
      </w:ins>
    </w:p>
    <w:p w14:paraId="39CA8CA0" w14:textId="75B7859A" w:rsidR="002A49FF" w:rsidRDefault="002A49FF">
      <w:pPr>
        <w:pStyle w:val="TOC5"/>
        <w:rPr>
          <w:ins w:id="654" w:author="MCC" w:date="2022-06-20T00:26:00Z"/>
          <w:rFonts w:asciiTheme="minorHAnsi" w:eastAsiaTheme="minorEastAsia" w:hAnsiTheme="minorHAnsi" w:cstheme="minorBidi"/>
          <w:sz w:val="22"/>
          <w:szCs w:val="22"/>
          <w:lang w:eastAsia="en-GB"/>
        </w:rPr>
      </w:pPr>
      <w:ins w:id="655" w:author="MCC" w:date="2022-06-20T00:26:00Z">
        <w:r w:rsidRPr="00446F8A">
          <w:rPr>
            <w:rFonts w:eastAsia="Malgun Gothic"/>
          </w:rPr>
          <w:t>6.2A.3.4.5</w:t>
        </w:r>
        <w:r>
          <w:rPr>
            <w:rFonts w:asciiTheme="minorHAnsi" w:eastAsiaTheme="minorEastAsia" w:hAnsiTheme="minorHAnsi" w:cstheme="minorBidi"/>
            <w:sz w:val="22"/>
            <w:szCs w:val="22"/>
            <w:lang w:eastAsia="en-GB"/>
          </w:rPr>
          <w:tab/>
        </w:r>
        <w:r w:rsidRPr="00446F8A">
          <w:rPr>
            <w:rFonts w:eastAsia="Malgun Gothic"/>
          </w:rPr>
          <w:t>A-MPR for CA_NS_203 for power class 5</w:t>
        </w:r>
        <w:r>
          <w:tab/>
        </w:r>
        <w:r>
          <w:fldChar w:fldCharType="begin"/>
        </w:r>
        <w:r>
          <w:instrText xml:space="preserve"> PAGEREF _Toc106577313 \h </w:instrText>
        </w:r>
      </w:ins>
      <w:ins w:id="656" w:author="MCC" w:date="2022-06-20T00:27:00Z"/>
      <w:r>
        <w:fldChar w:fldCharType="separate"/>
      </w:r>
      <w:ins w:id="657" w:author="MCC" w:date="2022-06-20T00:27:00Z">
        <w:r>
          <w:t>86</w:t>
        </w:r>
      </w:ins>
      <w:ins w:id="658" w:author="MCC" w:date="2022-06-20T00:26:00Z">
        <w:r>
          <w:fldChar w:fldCharType="end"/>
        </w:r>
      </w:ins>
    </w:p>
    <w:p w14:paraId="2A819A89" w14:textId="1137A60F" w:rsidR="002A49FF" w:rsidRDefault="002A49FF">
      <w:pPr>
        <w:pStyle w:val="TOC3"/>
        <w:rPr>
          <w:ins w:id="659" w:author="MCC" w:date="2022-06-20T00:26:00Z"/>
          <w:rFonts w:asciiTheme="minorHAnsi" w:eastAsiaTheme="minorEastAsia" w:hAnsiTheme="minorHAnsi" w:cstheme="minorBidi"/>
          <w:sz w:val="22"/>
          <w:szCs w:val="22"/>
          <w:lang w:eastAsia="en-GB"/>
        </w:rPr>
      </w:pPr>
      <w:ins w:id="660" w:author="MCC" w:date="2022-06-20T00:26: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_Toc106577314 \h </w:instrText>
        </w:r>
      </w:ins>
      <w:ins w:id="661" w:author="MCC" w:date="2022-06-20T00:27:00Z"/>
      <w:r>
        <w:fldChar w:fldCharType="separate"/>
      </w:r>
      <w:ins w:id="662" w:author="MCC" w:date="2022-06-20T00:27:00Z">
        <w:r>
          <w:t>86</w:t>
        </w:r>
      </w:ins>
      <w:ins w:id="663" w:author="MCC" w:date="2022-06-20T00:26:00Z">
        <w:r>
          <w:fldChar w:fldCharType="end"/>
        </w:r>
      </w:ins>
    </w:p>
    <w:p w14:paraId="49124D64" w14:textId="036DA9C8" w:rsidR="002A49FF" w:rsidRDefault="002A49FF">
      <w:pPr>
        <w:pStyle w:val="TOC4"/>
        <w:rPr>
          <w:ins w:id="664" w:author="MCC" w:date="2022-06-20T00:26:00Z"/>
          <w:rFonts w:asciiTheme="minorHAnsi" w:eastAsiaTheme="minorEastAsia" w:hAnsiTheme="minorHAnsi" w:cstheme="minorBidi"/>
          <w:sz w:val="22"/>
          <w:szCs w:val="22"/>
          <w:lang w:eastAsia="en-GB"/>
        </w:rPr>
      </w:pPr>
      <w:ins w:id="665" w:author="MCC" w:date="2022-06-20T00:26:00Z">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_Toc106577315 \h </w:instrText>
        </w:r>
      </w:ins>
      <w:ins w:id="666" w:author="MCC" w:date="2022-06-20T00:27:00Z"/>
      <w:r>
        <w:fldChar w:fldCharType="separate"/>
      </w:r>
      <w:ins w:id="667" w:author="MCC" w:date="2022-06-20T00:27:00Z">
        <w:r>
          <w:t>86</w:t>
        </w:r>
      </w:ins>
      <w:ins w:id="668" w:author="MCC" w:date="2022-06-20T00:26:00Z">
        <w:r>
          <w:fldChar w:fldCharType="end"/>
        </w:r>
      </w:ins>
    </w:p>
    <w:p w14:paraId="5E2FC414" w14:textId="603E3E97" w:rsidR="002A49FF" w:rsidRDefault="002A49FF">
      <w:pPr>
        <w:pStyle w:val="TOC4"/>
        <w:rPr>
          <w:ins w:id="669" w:author="MCC" w:date="2022-06-20T00:26:00Z"/>
          <w:rFonts w:asciiTheme="minorHAnsi" w:eastAsiaTheme="minorEastAsia" w:hAnsiTheme="minorHAnsi" w:cstheme="minorBidi"/>
          <w:sz w:val="22"/>
          <w:szCs w:val="22"/>
          <w:lang w:eastAsia="en-GB"/>
        </w:rPr>
      </w:pPr>
      <w:ins w:id="670" w:author="MCC" w:date="2022-06-20T00:26:00Z">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_Toc106577316 \h </w:instrText>
        </w:r>
      </w:ins>
      <w:ins w:id="671" w:author="MCC" w:date="2022-06-20T00:27:00Z"/>
      <w:r>
        <w:fldChar w:fldCharType="separate"/>
      </w:r>
      <w:ins w:id="672" w:author="MCC" w:date="2022-06-20T00:27:00Z">
        <w:r>
          <w:t>87</w:t>
        </w:r>
      </w:ins>
      <w:ins w:id="673" w:author="MCC" w:date="2022-06-20T00:26:00Z">
        <w:r>
          <w:fldChar w:fldCharType="end"/>
        </w:r>
      </w:ins>
    </w:p>
    <w:p w14:paraId="6982096E" w14:textId="0FB251AE" w:rsidR="002A49FF" w:rsidRDefault="002A49FF">
      <w:pPr>
        <w:pStyle w:val="TOC3"/>
        <w:rPr>
          <w:ins w:id="674" w:author="MCC" w:date="2022-06-20T00:26:00Z"/>
          <w:rFonts w:asciiTheme="minorHAnsi" w:eastAsiaTheme="minorEastAsia" w:hAnsiTheme="minorHAnsi" w:cstheme="minorBidi"/>
          <w:sz w:val="22"/>
          <w:szCs w:val="22"/>
          <w:lang w:eastAsia="en-GB"/>
        </w:rPr>
      </w:pPr>
      <w:ins w:id="675" w:author="MCC" w:date="2022-06-20T00:26:00Z">
        <w:r>
          <w:t>6.2A.5</w:t>
        </w:r>
        <w:r>
          <w:rPr>
            <w:rFonts w:asciiTheme="minorHAnsi" w:eastAsiaTheme="minorEastAsia" w:hAnsiTheme="minorHAnsi" w:cstheme="minorBidi"/>
            <w:sz w:val="22"/>
            <w:szCs w:val="22"/>
            <w:lang w:eastAsia="en-GB"/>
          </w:rPr>
          <w:tab/>
        </w:r>
        <w:r>
          <w:t>Requirements for UL gap for TX power management in CA</w:t>
        </w:r>
        <w:r>
          <w:tab/>
        </w:r>
        <w:r>
          <w:fldChar w:fldCharType="begin"/>
        </w:r>
        <w:r>
          <w:instrText xml:space="preserve"> PAGEREF _Toc106577317 \h </w:instrText>
        </w:r>
      </w:ins>
      <w:ins w:id="676" w:author="MCC" w:date="2022-06-20T00:27:00Z"/>
      <w:r>
        <w:fldChar w:fldCharType="separate"/>
      </w:r>
      <w:ins w:id="677" w:author="MCC" w:date="2022-06-20T00:27:00Z">
        <w:r>
          <w:t>88</w:t>
        </w:r>
      </w:ins>
      <w:ins w:id="678" w:author="MCC" w:date="2022-06-20T00:26:00Z">
        <w:r>
          <w:fldChar w:fldCharType="end"/>
        </w:r>
      </w:ins>
    </w:p>
    <w:p w14:paraId="3CB0BCD1" w14:textId="67C3A82B" w:rsidR="002A49FF" w:rsidRDefault="002A49FF">
      <w:pPr>
        <w:pStyle w:val="TOC2"/>
        <w:rPr>
          <w:ins w:id="679" w:author="MCC" w:date="2022-06-20T00:26:00Z"/>
          <w:rFonts w:asciiTheme="minorHAnsi" w:eastAsiaTheme="minorEastAsia" w:hAnsiTheme="minorHAnsi" w:cstheme="minorBidi"/>
          <w:sz w:val="22"/>
          <w:szCs w:val="22"/>
          <w:lang w:eastAsia="en-GB"/>
        </w:rPr>
      </w:pPr>
      <w:ins w:id="680" w:author="MCC" w:date="2022-06-20T00:26: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_Toc106577318 \h </w:instrText>
        </w:r>
      </w:ins>
      <w:ins w:id="681" w:author="MCC" w:date="2022-06-20T00:27:00Z"/>
      <w:r>
        <w:fldChar w:fldCharType="separate"/>
      </w:r>
      <w:ins w:id="682" w:author="MCC" w:date="2022-06-20T00:27:00Z">
        <w:r>
          <w:t>88</w:t>
        </w:r>
      </w:ins>
      <w:ins w:id="683" w:author="MCC" w:date="2022-06-20T00:26:00Z">
        <w:r>
          <w:fldChar w:fldCharType="end"/>
        </w:r>
      </w:ins>
    </w:p>
    <w:p w14:paraId="6348816E" w14:textId="6C9ECC09" w:rsidR="002A49FF" w:rsidRDefault="002A49FF">
      <w:pPr>
        <w:pStyle w:val="TOC3"/>
        <w:rPr>
          <w:ins w:id="684" w:author="MCC" w:date="2022-06-20T00:26:00Z"/>
          <w:rFonts w:asciiTheme="minorHAnsi" w:eastAsiaTheme="minorEastAsia" w:hAnsiTheme="minorHAnsi" w:cstheme="minorBidi"/>
          <w:sz w:val="22"/>
          <w:szCs w:val="22"/>
          <w:lang w:eastAsia="en-GB"/>
        </w:rPr>
      </w:pPr>
      <w:ins w:id="685" w:author="MCC" w:date="2022-06-20T00:26: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_Toc106577319 \h </w:instrText>
        </w:r>
      </w:ins>
      <w:ins w:id="686" w:author="MCC" w:date="2022-06-20T00:27:00Z"/>
      <w:r>
        <w:fldChar w:fldCharType="separate"/>
      </w:r>
      <w:ins w:id="687" w:author="MCC" w:date="2022-06-20T00:27:00Z">
        <w:r>
          <w:t>88</w:t>
        </w:r>
      </w:ins>
      <w:ins w:id="688" w:author="MCC" w:date="2022-06-20T00:26:00Z">
        <w:r>
          <w:fldChar w:fldCharType="end"/>
        </w:r>
      </w:ins>
    </w:p>
    <w:p w14:paraId="6F9A3B30" w14:textId="490EE050" w:rsidR="002A49FF" w:rsidRDefault="002A49FF">
      <w:pPr>
        <w:pStyle w:val="TOC4"/>
        <w:rPr>
          <w:ins w:id="689" w:author="MCC" w:date="2022-06-20T00:26:00Z"/>
          <w:rFonts w:asciiTheme="minorHAnsi" w:eastAsiaTheme="minorEastAsia" w:hAnsiTheme="minorHAnsi" w:cstheme="minorBidi"/>
          <w:sz w:val="22"/>
          <w:szCs w:val="22"/>
          <w:lang w:eastAsia="en-GB"/>
        </w:rPr>
      </w:pPr>
      <w:ins w:id="690" w:author="MCC" w:date="2022-06-20T00:26: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_Toc106577320 \h </w:instrText>
        </w:r>
      </w:ins>
      <w:ins w:id="691" w:author="MCC" w:date="2022-06-20T00:27:00Z"/>
      <w:r>
        <w:fldChar w:fldCharType="separate"/>
      </w:r>
      <w:ins w:id="692" w:author="MCC" w:date="2022-06-20T00:27:00Z">
        <w:r>
          <w:t>88</w:t>
        </w:r>
      </w:ins>
      <w:ins w:id="693" w:author="MCC" w:date="2022-06-20T00:26:00Z">
        <w:r>
          <w:fldChar w:fldCharType="end"/>
        </w:r>
      </w:ins>
    </w:p>
    <w:p w14:paraId="0ADDA5AA" w14:textId="50E3CA78" w:rsidR="002A49FF" w:rsidRDefault="002A49FF">
      <w:pPr>
        <w:pStyle w:val="TOC4"/>
        <w:rPr>
          <w:ins w:id="694" w:author="MCC" w:date="2022-06-20T00:26:00Z"/>
          <w:rFonts w:asciiTheme="minorHAnsi" w:eastAsiaTheme="minorEastAsia" w:hAnsiTheme="minorHAnsi" w:cstheme="minorBidi"/>
          <w:sz w:val="22"/>
          <w:szCs w:val="22"/>
          <w:lang w:eastAsia="en-GB"/>
        </w:rPr>
      </w:pPr>
      <w:ins w:id="695" w:author="MCC" w:date="2022-06-20T00:26: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_Toc106577321 \h </w:instrText>
        </w:r>
      </w:ins>
      <w:ins w:id="696" w:author="MCC" w:date="2022-06-20T00:27:00Z"/>
      <w:r>
        <w:fldChar w:fldCharType="separate"/>
      </w:r>
      <w:ins w:id="697" w:author="MCC" w:date="2022-06-20T00:27:00Z">
        <w:r>
          <w:t>89</w:t>
        </w:r>
      </w:ins>
      <w:ins w:id="698" w:author="MCC" w:date="2022-06-20T00:26:00Z">
        <w:r>
          <w:fldChar w:fldCharType="end"/>
        </w:r>
      </w:ins>
    </w:p>
    <w:p w14:paraId="74291CBB" w14:textId="3D881516" w:rsidR="002A49FF" w:rsidRDefault="002A49FF">
      <w:pPr>
        <w:pStyle w:val="TOC4"/>
        <w:rPr>
          <w:ins w:id="699" w:author="MCC" w:date="2022-06-20T00:26:00Z"/>
          <w:rFonts w:asciiTheme="minorHAnsi" w:eastAsiaTheme="minorEastAsia" w:hAnsiTheme="minorHAnsi" w:cstheme="minorBidi"/>
          <w:sz w:val="22"/>
          <w:szCs w:val="22"/>
          <w:lang w:eastAsia="en-GB"/>
        </w:rPr>
      </w:pPr>
      <w:ins w:id="700" w:author="MCC" w:date="2022-06-20T00:26: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_Toc106577322 \h </w:instrText>
        </w:r>
      </w:ins>
      <w:ins w:id="701" w:author="MCC" w:date="2022-06-20T00:27:00Z"/>
      <w:r>
        <w:fldChar w:fldCharType="separate"/>
      </w:r>
      <w:ins w:id="702" w:author="MCC" w:date="2022-06-20T00:27:00Z">
        <w:r>
          <w:t>89</w:t>
        </w:r>
      </w:ins>
      <w:ins w:id="703" w:author="MCC" w:date="2022-06-20T00:26:00Z">
        <w:r>
          <w:fldChar w:fldCharType="end"/>
        </w:r>
      </w:ins>
    </w:p>
    <w:p w14:paraId="6840380E" w14:textId="5381C14A" w:rsidR="002A49FF" w:rsidRDefault="002A49FF">
      <w:pPr>
        <w:pStyle w:val="TOC4"/>
        <w:rPr>
          <w:ins w:id="704" w:author="MCC" w:date="2022-06-20T00:26:00Z"/>
          <w:rFonts w:asciiTheme="minorHAnsi" w:eastAsiaTheme="minorEastAsia" w:hAnsiTheme="minorHAnsi" w:cstheme="minorBidi"/>
          <w:sz w:val="22"/>
          <w:szCs w:val="22"/>
          <w:lang w:eastAsia="en-GB"/>
        </w:rPr>
      </w:pPr>
      <w:ins w:id="705" w:author="MCC" w:date="2022-06-20T00:26: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_Toc106577323 \h </w:instrText>
        </w:r>
      </w:ins>
      <w:ins w:id="706" w:author="MCC" w:date="2022-06-20T00:27:00Z"/>
      <w:r>
        <w:fldChar w:fldCharType="separate"/>
      </w:r>
      <w:ins w:id="707" w:author="MCC" w:date="2022-06-20T00:27:00Z">
        <w:r>
          <w:t>90</w:t>
        </w:r>
      </w:ins>
      <w:ins w:id="708" w:author="MCC" w:date="2022-06-20T00:26:00Z">
        <w:r>
          <w:fldChar w:fldCharType="end"/>
        </w:r>
      </w:ins>
    </w:p>
    <w:p w14:paraId="02B35053" w14:textId="00F75206" w:rsidR="002A49FF" w:rsidRDefault="002A49FF">
      <w:pPr>
        <w:pStyle w:val="TOC4"/>
        <w:rPr>
          <w:ins w:id="709" w:author="MCC" w:date="2022-06-20T00:26:00Z"/>
          <w:rFonts w:asciiTheme="minorHAnsi" w:eastAsiaTheme="minorEastAsia" w:hAnsiTheme="minorHAnsi" w:cstheme="minorBidi"/>
          <w:sz w:val="22"/>
          <w:szCs w:val="22"/>
          <w:lang w:eastAsia="en-GB"/>
        </w:rPr>
      </w:pPr>
      <w:ins w:id="710" w:author="MCC" w:date="2022-06-20T00:26: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_Toc106577324 \h </w:instrText>
        </w:r>
      </w:ins>
      <w:ins w:id="711" w:author="MCC" w:date="2022-06-20T00:27:00Z"/>
      <w:r>
        <w:fldChar w:fldCharType="separate"/>
      </w:r>
      <w:ins w:id="712" w:author="MCC" w:date="2022-06-20T00:27:00Z">
        <w:r>
          <w:t>91</w:t>
        </w:r>
      </w:ins>
      <w:ins w:id="713" w:author="MCC" w:date="2022-06-20T00:26:00Z">
        <w:r>
          <w:fldChar w:fldCharType="end"/>
        </w:r>
      </w:ins>
    </w:p>
    <w:p w14:paraId="341D2E76" w14:textId="3FEDD3AF" w:rsidR="002A49FF" w:rsidRDefault="002A49FF">
      <w:pPr>
        <w:pStyle w:val="TOC4"/>
        <w:rPr>
          <w:ins w:id="714" w:author="MCC" w:date="2022-06-20T00:26:00Z"/>
          <w:rFonts w:asciiTheme="minorHAnsi" w:eastAsiaTheme="minorEastAsia" w:hAnsiTheme="minorHAnsi" w:cstheme="minorBidi"/>
          <w:sz w:val="22"/>
          <w:szCs w:val="22"/>
          <w:lang w:eastAsia="en-GB"/>
        </w:rPr>
      </w:pPr>
      <w:ins w:id="715" w:author="MCC" w:date="2022-06-20T00:26: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_Toc106577325 \h </w:instrText>
        </w:r>
      </w:ins>
      <w:ins w:id="716" w:author="MCC" w:date="2022-06-20T00:27:00Z"/>
      <w:r>
        <w:fldChar w:fldCharType="separate"/>
      </w:r>
      <w:ins w:id="717" w:author="MCC" w:date="2022-06-20T00:27:00Z">
        <w:r>
          <w:t>92</w:t>
        </w:r>
      </w:ins>
      <w:ins w:id="718" w:author="MCC" w:date="2022-06-20T00:26:00Z">
        <w:r>
          <w:fldChar w:fldCharType="end"/>
        </w:r>
      </w:ins>
    </w:p>
    <w:p w14:paraId="5E8C2216" w14:textId="16821989" w:rsidR="002A49FF" w:rsidRDefault="002A49FF">
      <w:pPr>
        <w:pStyle w:val="TOC4"/>
        <w:rPr>
          <w:ins w:id="719" w:author="MCC" w:date="2022-06-20T00:26:00Z"/>
          <w:rFonts w:asciiTheme="minorHAnsi" w:eastAsiaTheme="minorEastAsia" w:hAnsiTheme="minorHAnsi" w:cstheme="minorBidi"/>
          <w:sz w:val="22"/>
          <w:szCs w:val="22"/>
          <w:lang w:eastAsia="en-GB"/>
        </w:rPr>
      </w:pPr>
      <w:ins w:id="720" w:author="MCC" w:date="2022-06-20T00:26: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_Toc106577326 \h </w:instrText>
        </w:r>
      </w:ins>
      <w:ins w:id="721" w:author="MCC" w:date="2022-06-20T00:27:00Z"/>
      <w:r>
        <w:fldChar w:fldCharType="separate"/>
      </w:r>
      <w:ins w:id="722" w:author="MCC" w:date="2022-06-20T00:27:00Z">
        <w:r>
          <w:t>93</w:t>
        </w:r>
      </w:ins>
      <w:ins w:id="723" w:author="MCC" w:date="2022-06-20T00:26:00Z">
        <w:r>
          <w:fldChar w:fldCharType="end"/>
        </w:r>
      </w:ins>
    </w:p>
    <w:p w14:paraId="41047FD5" w14:textId="677B915D" w:rsidR="002A49FF" w:rsidRDefault="002A49FF">
      <w:pPr>
        <w:pStyle w:val="TOC3"/>
        <w:rPr>
          <w:ins w:id="724" w:author="MCC" w:date="2022-06-20T00:26:00Z"/>
          <w:rFonts w:asciiTheme="minorHAnsi" w:eastAsiaTheme="minorEastAsia" w:hAnsiTheme="minorHAnsi" w:cstheme="minorBidi"/>
          <w:sz w:val="22"/>
          <w:szCs w:val="22"/>
          <w:lang w:eastAsia="en-GB"/>
        </w:rPr>
      </w:pPr>
      <w:ins w:id="725" w:author="MCC" w:date="2022-06-20T00:26: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_Toc106577327 \h </w:instrText>
        </w:r>
      </w:ins>
      <w:ins w:id="726" w:author="MCC" w:date="2022-06-20T00:27:00Z"/>
      <w:r>
        <w:fldChar w:fldCharType="separate"/>
      </w:r>
      <w:ins w:id="727" w:author="MCC" w:date="2022-06-20T00:27:00Z">
        <w:r>
          <w:t>94</w:t>
        </w:r>
      </w:ins>
      <w:ins w:id="728" w:author="MCC" w:date="2022-06-20T00:26:00Z">
        <w:r>
          <w:fldChar w:fldCharType="end"/>
        </w:r>
      </w:ins>
    </w:p>
    <w:p w14:paraId="64A8E00D" w14:textId="6E87C39E" w:rsidR="002A49FF" w:rsidRDefault="002A49FF">
      <w:pPr>
        <w:pStyle w:val="TOC4"/>
        <w:rPr>
          <w:ins w:id="729" w:author="MCC" w:date="2022-06-20T00:26:00Z"/>
          <w:rFonts w:asciiTheme="minorHAnsi" w:eastAsiaTheme="minorEastAsia" w:hAnsiTheme="minorHAnsi" w:cstheme="minorBidi"/>
          <w:sz w:val="22"/>
          <w:szCs w:val="22"/>
          <w:lang w:eastAsia="en-GB"/>
        </w:rPr>
      </w:pPr>
      <w:ins w:id="730" w:author="MCC" w:date="2022-06-20T00:26: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_Toc106577328 \h </w:instrText>
        </w:r>
      </w:ins>
      <w:ins w:id="731" w:author="MCC" w:date="2022-06-20T00:27:00Z"/>
      <w:r>
        <w:fldChar w:fldCharType="separate"/>
      </w:r>
      <w:ins w:id="732" w:author="MCC" w:date="2022-06-20T00:27:00Z">
        <w:r>
          <w:t>94</w:t>
        </w:r>
      </w:ins>
      <w:ins w:id="733" w:author="MCC" w:date="2022-06-20T00:26:00Z">
        <w:r>
          <w:fldChar w:fldCharType="end"/>
        </w:r>
      </w:ins>
    </w:p>
    <w:p w14:paraId="3DA82C1D" w14:textId="594B8627" w:rsidR="002A49FF" w:rsidRDefault="002A49FF">
      <w:pPr>
        <w:pStyle w:val="TOC4"/>
        <w:rPr>
          <w:ins w:id="734" w:author="MCC" w:date="2022-06-20T00:26:00Z"/>
          <w:rFonts w:asciiTheme="minorHAnsi" w:eastAsiaTheme="minorEastAsia" w:hAnsiTheme="minorHAnsi" w:cstheme="minorBidi"/>
          <w:sz w:val="22"/>
          <w:szCs w:val="22"/>
          <w:lang w:eastAsia="en-GB"/>
        </w:rPr>
      </w:pPr>
      <w:ins w:id="735" w:author="MCC" w:date="2022-06-20T00:26: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_Toc106577329 \h </w:instrText>
        </w:r>
      </w:ins>
      <w:ins w:id="736" w:author="MCC" w:date="2022-06-20T00:27:00Z"/>
      <w:r>
        <w:fldChar w:fldCharType="separate"/>
      </w:r>
      <w:ins w:id="737" w:author="MCC" w:date="2022-06-20T00:27:00Z">
        <w:r>
          <w:t>94</w:t>
        </w:r>
      </w:ins>
      <w:ins w:id="738" w:author="MCC" w:date="2022-06-20T00:26:00Z">
        <w:r>
          <w:fldChar w:fldCharType="end"/>
        </w:r>
      </w:ins>
    </w:p>
    <w:p w14:paraId="77B122C2" w14:textId="4F738FED" w:rsidR="002A49FF" w:rsidRDefault="002A49FF">
      <w:pPr>
        <w:pStyle w:val="TOC4"/>
        <w:rPr>
          <w:ins w:id="739" w:author="MCC" w:date="2022-06-20T00:26:00Z"/>
          <w:rFonts w:asciiTheme="minorHAnsi" w:eastAsiaTheme="minorEastAsia" w:hAnsiTheme="minorHAnsi" w:cstheme="minorBidi"/>
          <w:sz w:val="22"/>
          <w:szCs w:val="22"/>
          <w:lang w:eastAsia="en-GB"/>
        </w:rPr>
      </w:pPr>
      <w:ins w:id="740" w:author="MCC" w:date="2022-06-20T00:26: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_Toc106577330 \h </w:instrText>
        </w:r>
      </w:ins>
      <w:ins w:id="741" w:author="MCC" w:date="2022-06-20T00:27:00Z"/>
      <w:r>
        <w:fldChar w:fldCharType="separate"/>
      </w:r>
      <w:ins w:id="742" w:author="MCC" w:date="2022-06-20T00:27:00Z">
        <w:r>
          <w:t>94</w:t>
        </w:r>
      </w:ins>
      <w:ins w:id="743" w:author="MCC" w:date="2022-06-20T00:26:00Z">
        <w:r>
          <w:fldChar w:fldCharType="end"/>
        </w:r>
      </w:ins>
    </w:p>
    <w:p w14:paraId="618F5E97" w14:textId="506B999B" w:rsidR="002A49FF" w:rsidRDefault="002A49FF">
      <w:pPr>
        <w:pStyle w:val="TOC4"/>
        <w:rPr>
          <w:ins w:id="744" w:author="MCC" w:date="2022-06-20T00:26:00Z"/>
          <w:rFonts w:asciiTheme="minorHAnsi" w:eastAsiaTheme="minorEastAsia" w:hAnsiTheme="minorHAnsi" w:cstheme="minorBidi"/>
          <w:sz w:val="22"/>
          <w:szCs w:val="22"/>
          <w:lang w:eastAsia="en-GB"/>
        </w:rPr>
      </w:pPr>
      <w:ins w:id="745" w:author="MCC" w:date="2022-06-20T00:26: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_Toc106577331 \h </w:instrText>
        </w:r>
      </w:ins>
      <w:ins w:id="746" w:author="MCC" w:date="2022-06-20T00:27:00Z"/>
      <w:r>
        <w:fldChar w:fldCharType="separate"/>
      </w:r>
      <w:ins w:id="747" w:author="MCC" w:date="2022-06-20T00:27:00Z">
        <w:r>
          <w:t>95</w:t>
        </w:r>
      </w:ins>
      <w:ins w:id="748" w:author="MCC" w:date="2022-06-20T00:26:00Z">
        <w:r>
          <w:fldChar w:fldCharType="end"/>
        </w:r>
      </w:ins>
    </w:p>
    <w:p w14:paraId="542CB945" w14:textId="5854A628" w:rsidR="002A49FF" w:rsidRDefault="002A49FF">
      <w:pPr>
        <w:pStyle w:val="TOC4"/>
        <w:rPr>
          <w:ins w:id="749" w:author="MCC" w:date="2022-06-20T00:26:00Z"/>
          <w:rFonts w:asciiTheme="minorHAnsi" w:eastAsiaTheme="minorEastAsia" w:hAnsiTheme="minorHAnsi" w:cstheme="minorBidi"/>
          <w:sz w:val="22"/>
          <w:szCs w:val="22"/>
          <w:lang w:eastAsia="en-GB"/>
        </w:rPr>
      </w:pPr>
      <w:ins w:id="750" w:author="MCC" w:date="2022-06-20T00:26: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_Toc106577332 \h </w:instrText>
        </w:r>
      </w:ins>
      <w:ins w:id="751" w:author="MCC" w:date="2022-06-20T00:27:00Z"/>
      <w:r>
        <w:fldChar w:fldCharType="separate"/>
      </w:r>
      <w:ins w:id="752" w:author="MCC" w:date="2022-06-20T00:27:00Z">
        <w:r>
          <w:t>95</w:t>
        </w:r>
      </w:ins>
      <w:ins w:id="753" w:author="MCC" w:date="2022-06-20T00:26:00Z">
        <w:r>
          <w:fldChar w:fldCharType="end"/>
        </w:r>
      </w:ins>
    </w:p>
    <w:p w14:paraId="52CC73EB" w14:textId="5CDE519B" w:rsidR="002A49FF" w:rsidRDefault="002A49FF">
      <w:pPr>
        <w:pStyle w:val="TOC4"/>
        <w:rPr>
          <w:ins w:id="754" w:author="MCC" w:date="2022-06-20T00:26:00Z"/>
          <w:rFonts w:asciiTheme="minorHAnsi" w:eastAsiaTheme="minorEastAsia" w:hAnsiTheme="minorHAnsi" w:cstheme="minorBidi"/>
          <w:sz w:val="22"/>
          <w:szCs w:val="22"/>
          <w:lang w:eastAsia="en-GB"/>
        </w:rPr>
      </w:pPr>
      <w:ins w:id="755" w:author="MCC" w:date="2022-06-20T00:26: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_Toc106577333 \h </w:instrText>
        </w:r>
      </w:ins>
      <w:ins w:id="756" w:author="MCC" w:date="2022-06-20T00:27:00Z"/>
      <w:r>
        <w:fldChar w:fldCharType="separate"/>
      </w:r>
      <w:ins w:id="757" w:author="MCC" w:date="2022-06-20T00:27:00Z">
        <w:r>
          <w:t>95</w:t>
        </w:r>
      </w:ins>
      <w:ins w:id="758" w:author="MCC" w:date="2022-06-20T00:26:00Z">
        <w:r>
          <w:fldChar w:fldCharType="end"/>
        </w:r>
      </w:ins>
    </w:p>
    <w:p w14:paraId="0887CEC6" w14:textId="5E523E28" w:rsidR="002A49FF" w:rsidRDefault="002A49FF">
      <w:pPr>
        <w:pStyle w:val="TOC3"/>
        <w:rPr>
          <w:ins w:id="759" w:author="MCC" w:date="2022-06-20T00:26:00Z"/>
          <w:rFonts w:asciiTheme="minorHAnsi" w:eastAsiaTheme="minorEastAsia" w:hAnsiTheme="minorHAnsi" w:cstheme="minorBidi"/>
          <w:sz w:val="22"/>
          <w:szCs w:val="22"/>
          <w:lang w:eastAsia="en-GB"/>
        </w:rPr>
      </w:pPr>
      <w:ins w:id="760" w:author="MCC" w:date="2022-06-20T00:26: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_Toc106577334 \h </w:instrText>
        </w:r>
      </w:ins>
      <w:ins w:id="761" w:author="MCC" w:date="2022-06-20T00:27:00Z"/>
      <w:r>
        <w:fldChar w:fldCharType="separate"/>
      </w:r>
      <w:ins w:id="762" w:author="MCC" w:date="2022-06-20T00:27:00Z">
        <w:r>
          <w:t>95</w:t>
        </w:r>
      </w:ins>
      <w:ins w:id="763" w:author="MCC" w:date="2022-06-20T00:26:00Z">
        <w:r>
          <w:fldChar w:fldCharType="end"/>
        </w:r>
      </w:ins>
    </w:p>
    <w:p w14:paraId="5D143195" w14:textId="6192499B" w:rsidR="002A49FF" w:rsidRDefault="002A49FF">
      <w:pPr>
        <w:pStyle w:val="TOC4"/>
        <w:rPr>
          <w:ins w:id="764" w:author="MCC" w:date="2022-06-20T00:26:00Z"/>
          <w:rFonts w:asciiTheme="minorHAnsi" w:eastAsiaTheme="minorEastAsia" w:hAnsiTheme="minorHAnsi" w:cstheme="minorBidi"/>
          <w:sz w:val="22"/>
          <w:szCs w:val="22"/>
          <w:lang w:eastAsia="en-GB"/>
        </w:rPr>
      </w:pPr>
      <w:ins w:id="765" w:author="MCC" w:date="2022-06-20T00:26: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_Toc106577335 \h </w:instrText>
        </w:r>
      </w:ins>
      <w:ins w:id="766" w:author="MCC" w:date="2022-06-20T00:27:00Z"/>
      <w:r>
        <w:fldChar w:fldCharType="separate"/>
      </w:r>
      <w:ins w:id="767" w:author="MCC" w:date="2022-06-20T00:27:00Z">
        <w:r>
          <w:t>95</w:t>
        </w:r>
      </w:ins>
      <w:ins w:id="768" w:author="MCC" w:date="2022-06-20T00:26:00Z">
        <w:r>
          <w:fldChar w:fldCharType="end"/>
        </w:r>
      </w:ins>
    </w:p>
    <w:p w14:paraId="6ABF0F0C" w14:textId="1B094261" w:rsidR="002A49FF" w:rsidRDefault="002A49FF">
      <w:pPr>
        <w:pStyle w:val="TOC4"/>
        <w:rPr>
          <w:ins w:id="769" w:author="MCC" w:date="2022-06-20T00:26:00Z"/>
          <w:rFonts w:asciiTheme="minorHAnsi" w:eastAsiaTheme="minorEastAsia" w:hAnsiTheme="minorHAnsi" w:cstheme="minorBidi"/>
          <w:sz w:val="22"/>
          <w:szCs w:val="22"/>
          <w:lang w:eastAsia="en-GB"/>
        </w:rPr>
      </w:pPr>
      <w:ins w:id="770" w:author="MCC" w:date="2022-06-20T00:26: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_Toc106577336 \h </w:instrText>
        </w:r>
      </w:ins>
      <w:ins w:id="771" w:author="MCC" w:date="2022-06-20T00:27:00Z"/>
      <w:r>
        <w:fldChar w:fldCharType="separate"/>
      </w:r>
      <w:ins w:id="772" w:author="MCC" w:date="2022-06-20T00:27:00Z">
        <w:r>
          <w:t>95</w:t>
        </w:r>
      </w:ins>
      <w:ins w:id="773" w:author="MCC" w:date="2022-06-20T00:26:00Z">
        <w:r>
          <w:fldChar w:fldCharType="end"/>
        </w:r>
      </w:ins>
    </w:p>
    <w:p w14:paraId="3EB12B1B" w14:textId="57D8FBCB" w:rsidR="002A49FF" w:rsidRDefault="002A49FF">
      <w:pPr>
        <w:pStyle w:val="TOC4"/>
        <w:rPr>
          <w:ins w:id="774" w:author="MCC" w:date="2022-06-20T00:26:00Z"/>
          <w:rFonts w:asciiTheme="minorHAnsi" w:eastAsiaTheme="minorEastAsia" w:hAnsiTheme="minorHAnsi" w:cstheme="minorBidi"/>
          <w:sz w:val="22"/>
          <w:szCs w:val="22"/>
          <w:lang w:eastAsia="en-GB"/>
        </w:rPr>
      </w:pPr>
      <w:ins w:id="775" w:author="MCC" w:date="2022-06-20T00:26: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_Toc106577337 \h </w:instrText>
        </w:r>
      </w:ins>
      <w:ins w:id="776" w:author="MCC" w:date="2022-06-20T00:27:00Z"/>
      <w:r>
        <w:fldChar w:fldCharType="separate"/>
      </w:r>
      <w:ins w:id="777" w:author="MCC" w:date="2022-06-20T00:27:00Z">
        <w:r>
          <w:t>95</w:t>
        </w:r>
      </w:ins>
      <w:ins w:id="778" w:author="MCC" w:date="2022-06-20T00:26:00Z">
        <w:r>
          <w:fldChar w:fldCharType="end"/>
        </w:r>
      </w:ins>
    </w:p>
    <w:p w14:paraId="2DCF8C4B" w14:textId="396F8EC8" w:rsidR="002A49FF" w:rsidRDefault="002A49FF">
      <w:pPr>
        <w:pStyle w:val="TOC4"/>
        <w:rPr>
          <w:ins w:id="779" w:author="MCC" w:date="2022-06-20T00:26:00Z"/>
          <w:rFonts w:asciiTheme="minorHAnsi" w:eastAsiaTheme="minorEastAsia" w:hAnsiTheme="minorHAnsi" w:cstheme="minorBidi"/>
          <w:sz w:val="22"/>
          <w:szCs w:val="22"/>
          <w:lang w:eastAsia="en-GB"/>
        </w:rPr>
      </w:pPr>
      <w:ins w:id="780" w:author="MCC" w:date="2022-06-20T00:26: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_Toc106577338 \h </w:instrText>
        </w:r>
      </w:ins>
      <w:ins w:id="781" w:author="MCC" w:date="2022-06-20T00:27:00Z"/>
      <w:r>
        <w:fldChar w:fldCharType="separate"/>
      </w:r>
      <w:ins w:id="782" w:author="MCC" w:date="2022-06-20T00:27:00Z">
        <w:r>
          <w:t>96</w:t>
        </w:r>
      </w:ins>
      <w:ins w:id="783" w:author="MCC" w:date="2022-06-20T00:26:00Z">
        <w:r>
          <w:fldChar w:fldCharType="end"/>
        </w:r>
      </w:ins>
    </w:p>
    <w:p w14:paraId="0E45D8CA" w14:textId="047E512A" w:rsidR="002A49FF" w:rsidRDefault="002A49FF">
      <w:pPr>
        <w:pStyle w:val="TOC4"/>
        <w:rPr>
          <w:ins w:id="784" w:author="MCC" w:date="2022-06-20T00:26:00Z"/>
          <w:rFonts w:asciiTheme="minorHAnsi" w:eastAsiaTheme="minorEastAsia" w:hAnsiTheme="minorHAnsi" w:cstheme="minorBidi"/>
          <w:sz w:val="22"/>
          <w:szCs w:val="22"/>
          <w:lang w:eastAsia="en-GB"/>
        </w:rPr>
      </w:pPr>
      <w:ins w:id="785" w:author="MCC" w:date="2022-06-20T00:26: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_Toc106577339 \h </w:instrText>
        </w:r>
      </w:ins>
      <w:ins w:id="786" w:author="MCC" w:date="2022-06-20T00:27:00Z"/>
      <w:r>
        <w:fldChar w:fldCharType="separate"/>
      </w:r>
      <w:ins w:id="787" w:author="MCC" w:date="2022-06-20T00:27:00Z">
        <w:r>
          <w:t>96</w:t>
        </w:r>
      </w:ins>
      <w:ins w:id="788" w:author="MCC" w:date="2022-06-20T00:26:00Z">
        <w:r>
          <w:fldChar w:fldCharType="end"/>
        </w:r>
      </w:ins>
    </w:p>
    <w:p w14:paraId="289A720F" w14:textId="2DAC2E54" w:rsidR="002A49FF" w:rsidRDefault="002A49FF">
      <w:pPr>
        <w:pStyle w:val="TOC4"/>
        <w:rPr>
          <w:ins w:id="789" w:author="MCC" w:date="2022-06-20T00:26:00Z"/>
          <w:rFonts w:asciiTheme="minorHAnsi" w:eastAsiaTheme="minorEastAsia" w:hAnsiTheme="minorHAnsi" w:cstheme="minorBidi"/>
          <w:sz w:val="22"/>
          <w:szCs w:val="22"/>
          <w:lang w:eastAsia="en-GB"/>
        </w:rPr>
      </w:pPr>
      <w:ins w:id="790" w:author="MCC" w:date="2022-06-20T00:26: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_Toc106577340 \h </w:instrText>
        </w:r>
      </w:ins>
      <w:ins w:id="791" w:author="MCC" w:date="2022-06-20T00:27:00Z"/>
      <w:r>
        <w:fldChar w:fldCharType="separate"/>
      </w:r>
      <w:ins w:id="792" w:author="MCC" w:date="2022-06-20T00:27:00Z">
        <w:r>
          <w:t>96</w:t>
        </w:r>
      </w:ins>
      <w:ins w:id="793" w:author="MCC" w:date="2022-06-20T00:26:00Z">
        <w:r>
          <w:fldChar w:fldCharType="end"/>
        </w:r>
      </w:ins>
    </w:p>
    <w:p w14:paraId="48167786" w14:textId="7BD5605F" w:rsidR="002A49FF" w:rsidRDefault="002A49FF">
      <w:pPr>
        <w:pStyle w:val="TOC3"/>
        <w:rPr>
          <w:ins w:id="794" w:author="MCC" w:date="2022-06-20T00:26:00Z"/>
          <w:rFonts w:asciiTheme="minorHAnsi" w:eastAsiaTheme="minorEastAsia" w:hAnsiTheme="minorHAnsi" w:cstheme="minorBidi"/>
          <w:sz w:val="22"/>
          <w:szCs w:val="22"/>
          <w:lang w:eastAsia="en-GB"/>
        </w:rPr>
      </w:pPr>
      <w:ins w:id="795" w:author="MCC" w:date="2022-06-20T00:26: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_Toc106577341 \h </w:instrText>
        </w:r>
      </w:ins>
      <w:ins w:id="796" w:author="MCC" w:date="2022-06-20T00:27:00Z"/>
      <w:r>
        <w:fldChar w:fldCharType="separate"/>
      </w:r>
      <w:ins w:id="797" w:author="MCC" w:date="2022-06-20T00:27:00Z">
        <w:r>
          <w:t>96</w:t>
        </w:r>
      </w:ins>
      <w:ins w:id="798" w:author="MCC" w:date="2022-06-20T00:26:00Z">
        <w:r>
          <w:fldChar w:fldCharType="end"/>
        </w:r>
      </w:ins>
    </w:p>
    <w:p w14:paraId="20F433DC" w14:textId="0E7969FE" w:rsidR="002A49FF" w:rsidRDefault="002A49FF">
      <w:pPr>
        <w:pStyle w:val="TOC2"/>
        <w:rPr>
          <w:ins w:id="799" w:author="MCC" w:date="2022-06-20T00:26:00Z"/>
          <w:rFonts w:asciiTheme="minorHAnsi" w:eastAsiaTheme="minorEastAsia" w:hAnsiTheme="minorHAnsi" w:cstheme="minorBidi"/>
          <w:sz w:val="22"/>
          <w:szCs w:val="22"/>
          <w:lang w:eastAsia="en-GB"/>
        </w:rPr>
      </w:pPr>
      <w:ins w:id="800" w:author="MCC" w:date="2022-06-20T00:26: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_Toc106577342 \h </w:instrText>
        </w:r>
      </w:ins>
      <w:ins w:id="801" w:author="MCC" w:date="2022-06-20T00:27:00Z"/>
      <w:r>
        <w:fldChar w:fldCharType="separate"/>
      </w:r>
      <w:ins w:id="802" w:author="MCC" w:date="2022-06-20T00:27:00Z">
        <w:r>
          <w:t>96</w:t>
        </w:r>
      </w:ins>
      <w:ins w:id="803" w:author="MCC" w:date="2022-06-20T00:26:00Z">
        <w:r>
          <w:fldChar w:fldCharType="end"/>
        </w:r>
      </w:ins>
    </w:p>
    <w:p w14:paraId="53765324" w14:textId="7950DAB8" w:rsidR="002A49FF" w:rsidRDefault="002A49FF">
      <w:pPr>
        <w:pStyle w:val="TOC3"/>
        <w:rPr>
          <w:ins w:id="804" w:author="MCC" w:date="2022-06-20T00:26:00Z"/>
          <w:rFonts w:asciiTheme="minorHAnsi" w:eastAsiaTheme="minorEastAsia" w:hAnsiTheme="minorHAnsi" w:cstheme="minorBidi"/>
          <w:sz w:val="22"/>
          <w:szCs w:val="22"/>
          <w:lang w:eastAsia="en-GB"/>
        </w:rPr>
      </w:pPr>
      <w:ins w:id="805" w:author="MCC" w:date="2022-06-20T00:26: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_Toc106577343 \h </w:instrText>
        </w:r>
      </w:ins>
      <w:ins w:id="806" w:author="MCC" w:date="2022-06-20T00:27:00Z"/>
      <w:r>
        <w:fldChar w:fldCharType="separate"/>
      </w:r>
      <w:ins w:id="807" w:author="MCC" w:date="2022-06-20T00:27:00Z">
        <w:r>
          <w:t>96</w:t>
        </w:r>
      </w:ins>
      <w:ins w:id="808" w:author="MCC" w:date="2022-06-20T00:26:00Z">
        <w:r>
          <w:fldChar w:fldCharType="end"/>
        </w:r>
      </w:ins>
    </w:p>
    <w:p w14:paraId="7D606C35" w14:textId="1AF00575" w:rsidR="002A49FF" w:rsidRDefault="002A49FF">
      <w:pPr>
        <w:pStyle w:val="TOC4"/>
        <w:rPr>
          <w:ins w:id="809" w:author="MCC" w:date="2022-06-20T00:26:00Z"/>
          <w:rFonts w:asciiTheme="minorHAnsi" w:eastAsiaTheme="minorEastAsia" w:hAnsiTheme="minorHAnsi" w:cstheme="minorBidi"/>
          <w:sz w:val="22"/>
          <w:szCs w:val="22"/>
          <w:lang w:eastAsia="en-GB"/>
        </w:rPr>
      </w:pPr>
      <w:ins w:id="810" w:author="MCC" w:date="2022-06-20T00:26: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_Toc106577344 \h </w:instrText>
        </w:r>
      </w:ins>
      <w:ins w:id="811" w:author="MCC" w:date="2022-06-20T00:27:00Z"/>
      <w:r>
        <w:fldChar w:fldCharType="separate"/>
      </w:r>
      <w:ins w:id="812" w:author="MCC" w:date="2022-06-20T00:27:00Z">
        <w:r>
          <w:t>96</w:t>
        </w:r>
      </w:ins>
      <w:ins w:id="813" w:author="MCC" w:date="2022-06-20T00:26:00Z">
        <w:r>
          <w:fldChar w:fldCharType="end"/>
        </w:r>
      </w:ins>
    </w:p>
    <w:p w14:paraId="77242F2D" w14:textId="5E95C00E" w:rsidR="002A49FF" w:rsidRDefault="002A49FF">
      <w:pPr>
        <w:pStyle w:val="TOC4"/>
        <w:rPr>
          <w:ins w:id="814" w:author="MCC" w:date="2022-06-20T00:26:00Z"/>
          <w:rFonts w:asciiTheme="minorHAnsi" w:eastAsiaTheme="minorEastAsia" w:hAnsiTheme="minorHAnsi" w:cstheme="minorBidi"/>
          <w:sz w:val="22"/>
          <w:szCs w:val="22"/>
          <w:lang w:eastAsia="en-GB"/>
        </w:rPr>
      </w:pPr>
      <w:ins w:id="815" w:author="MCC" w:date="2022-06-20T00:26: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_Toc106577345 \h </w:instrText>
        </w:r>
      </w:ins>
      <w:ins w:id="816" w:author="MCC" w:date="2022-06-20T00:27:00Z"/>
      <w:r>
        <w:fldChar w:fldCharType="separate"/>
      </w:r>
      <w:ins w:id="817" w:author="MCC" w:date="2022-06-20T00:27:00Z">
        <w:r>
          <w:t>96</w:t>
        </w:r>
      </w:ins>
      <w:ins w:id="818" w:author="MCC" w:date="2022-06-20T00:26:00Z">
        <w:r>
          <w:fldChar w:fldCharType="end"/>
        </w:r>
      </w:ins>
    </w:p>
    <w:p w14:paraId="4232D05A" w14:textId="2FE60C63" w:rsidR="002A49FF" w:rsidRDefault="002A49FF">
      <w:pPr>
        <w:pStyle w:val="TOC4"/>
        <w:rPr>
          <w:ins w:id="819" w:author="MCC" w:date="2022-06-20T00:26:00Z"/>
          <w:rFonts w:asciiTheme="minorHAnsi" w:eastAsiaTheme="minorEastAsia" w:hAnsiTheme="minorHAnsi" w:cstheme="minorBidi"/>
          <w:sz w:val="22"/>
          <w:szCs w:val="22"/>
          <w:lang w:eastAsia="en-GB"/>
        </w:rPr>
      </w:pPr>
      <w:ins w:id="820" w:author="MCC" w:date="2022-06-20T00:26: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_Toc106577346 \h </w:instrText>
        </w:r>
      </w:ins>
      <w:ins w:id="821" w:author="MCC" w:date="2022-06-20T00:27:00Z"/>
      <w:r>
        <w:fldChar w:fldCharType="separate"/>
      </w:r>
      <w:ins w:id="822" w:author="MCC" w:date="2022-06-20T00:27:00Z">
        <w:r>
          <w:t>97</w:t>
        </w:r>
      </w:ins>
      <w:ins w:id="823" w:author="MCC" w:date="2022-06-20T00:26:00Z">
        <w:r>
          <w:fldChar w:fldCharType="end"/>
        </w:r>
      </w:ins>
    </w:p>
    <w:p w14:paraId="326FE20A" w14:textId="76CF6EAA" w:rsidR="002A49FF" w:rsidRDefault="002A49FF">
      <w:pPr>
        <w:pStyle w:val="TOC4"/>
        <w:rPr>
          <w:ins w:id="824" w:author="MCC" w:date="2022-06-20T00:26:00Z"/>
          <w:rFonts w:asciiTheme="minorHAnsi" w:eastAsiaTheme="minorEastAsia" w:hAnsiTheme="minorHAnsi" w:cstheme="minorBidi"/>
          <w:sz w:val="22"/>
          <w:szCs w:val="22"/>
          <w:lang w:eastAsia="en-GB"/>
        </w:rPr>
      </w:pPr>
      <w:ins w:id="825" w:author="MCC" w:date="2022-06-20T00:26: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_Toc106577347 \h </w:instrText>
        </w:r>
      </w:ins>
      <w:ins w:id="826" w:author="MCC" w:date="2022-06-20T00:27:00Z"/>
      <w:r>
        <w:fldChar w:fldCharType="separate"/>
      </w:r>
      <w:ins w:id="827" w:author="MCC" w:date="2022-06-20T00:27:00Z">
        <w:r>
          <w:t>97</w:t>
        </w:r>
      </w:ins>
      <w:ins w:id="828" w:author="MCC" w:date="2022-06-20T00:26:00Z">
        <w:r>
          <w:fldChar w:fldCharType="end"/>
        </w:r>
      </w:ins>
    </w:p>
    <w:p w14:paraId="093F6F34" w14:textId="072B3B0D" w:rsidR="002A49FF" w:rsidRDefault="002A49FF">
      <w:pPr>
        <w:pStyle w:val="TOC4"/>
        <w:rPr>
          <w:ins w:id="829" w:author="MCC" w:date="2022-06-20T00:26:00Z"/>
          <w:rFonts w:asciiTheme="minorHAnsi" w:eastAsiaTheme="minorEastAsia" w:hAnsiTheme="minorHAnsi" w:cstheme="minorBidi"/>
          <w:sz w:val="22"/>
          <w:szCs w:val="22"/>
          <w:lang w:eastAsia="en-GB"/>
        </w:rPr>
      </w:pPr>
      <w:ins w:id="830" w:author="MCC" w:date="2022-06-20T00:26:00Z">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_Toc106577348 \h </w:instrText>
        </w:r>
      </w:ins>
      <w:ins w:id="831" w:author="MCC" w:date="2022-06-20T00:27:00Z"/>
      <w:r>
        <w:fldChar w:fldCharType="separate"/>
      </w:r>
      <w:ins w:id="832" w:author="MCC" w:date="2022-06-20T00:27:00Z">
        <w:r>
          <w:t>97</w:t>
        </w:r>
      </w:ins>
      <w:ins w:id="833" w:author="MCC" w:date="2022-06-20T00:26:00Z">
        <w:r>
          <w:fldChar w:fldCharType="end"/>
        </w:r>
      </w:ins>
    </w:p>
    <w:p w14:paraId="6199E200" w14:textId="2DD42CAC" w:rsidR="002A49FF" w:rsidRDefault="002A49FF">
      <w:pPr>
        <w:pStyle w:val="TOC3"/>
        <w:rPr>
          <w:ins w:id="834" w:author="MCC" w:date="2022-06-20T00:26:00Z"/>
          <w:rFonts w:asciiTheme="minorHAnsi" w:eastAsiaTheme="minorEastAsia" w:hAnsiTheme="minorHAnsi" w:cstheme="minorBidi"/>
          <w:sz w:val="22"/>
          <w:szCs w:val="22"/>
          <w:lang w:eastAsia="en-GB"/>
        </w:rPr>
      </w:pPr>
      <w:ins w:id="835" w:author="MCC" w:date="2022-06-20T00:26: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_Toc106577349 \h </w:instrText>
        </w:r>
      </w:ins>
      <w:ins w:id="836" w:author="MCC" w:date="2022-06-20T00:27:00Z"/>
      <w:r>
        <w:fldChar w:fldCharType="separate"/>
      </w:r>
      <w:ins w:id="837" w:author="MCC" w:date="2022-06-20T00:27:00Z">
        <w:r>
          <w:t>98</w:t>
        </w:r>
      </w:ins>
      <w:ins w:id="838" w:author="MCC" w:date="2022-06-20T00:26:00Z">
        <w:r>
          <w:fldChar w:fldCharType="end"/>
        </w:r>
      </w:ins>
    </w:p>
    <w:p w14:paraId="677FF81C" w14:textId="3C894EBE" w:rsidR="002A49FF" w:rsidRDefault="002A49FF">
      <w:pPr>
        <w:pStyle w:val="TOC3"/>
        <w:rPr>
          <w:ins w:id="839" w:author="MCC" w:date="2022-06-20T00:26:00Z"/>
          <w:rFonts w:asciiTheme="minorHAnsi" w:eastAsiaTheme="minorEastAsia" w:hAnsiTheme="minorHAnsi" w:cstheme="minorBidi"/>
          <w:sz w:val="22"/>
          <w:szCs w:val="22"/>
          <w:lang w:eastAsia="en-GB"/>
        </w:rPr>
      </w:pPr>
      <w:ins w:id="840" w:author="MCC" w:date="2022-06-20T00:26: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_Toc106577350 \h </w:instrText>
        </w:r>
      </w:ins>
      <w:ins w:id="841" w:author="MCC" w:date="2022-06-20T00:27:00Z"/>
      <w:r>
        <w:fldChar w:fldCharType="separate"/>
      </w:r>
      <w:ins w:id="842" w:author="MCC" w:date="2022-06-20T00:27:00Z">
        <w:r>
          <w:t>98</w:t>
        </w:r>
      </w:ins>
      <w:ins w:id="843" w:author="MCC" w:date="2022-06-20T00:26:00Z">
        <w:r>
          <w:fldChar w:fldCharType="end"/>
        </w:r>
      </w:ins>
    </w:p>
    <w:p w14:paraId="335E2968" w14:textId="5FFFAADB" w:rsidR="002A49FF" w:rsidRDefault="002A49FF">
      <w:pPr>
        <w:pStyle w:val="TOC4"/>
        <w:rPr>
          <w:ins w:id="844" w:author="MCC" w:date="2022-06-20T00:26:00Z"/>
          <w:rFonts w:asciiTheme="minorHAnsi" w:eastAsiaTheme="minorEastAsia" w:hAnsiTheme="minorHAnsi" w:cstheme="minorBidi"/>
          <w:sz w:val="22"/>
          <w:szCs w:val="22"/>
          <w:lang w:eastAsia="en-GB"/>
        </w:rPr>
      </w:pPr>
      <w:ins w:id="845" w:author="MCC" w:date="2022-06-20T00:26: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_Toc106577351 \h </w:instrText>
        </w:r>
      </w:ins>
      <w:ins w:id="846" w:author="MCC" w:date="2022-06-20T00:27:00Z"/>
      <w:r>
        <w:fldChar w:fldCharType="separate"/>
      </w:r>
      <w:ins w:id="847" w:author="MCC" w:date="2022-06-20T00:27:00Z">
        <w:r>
          <w:t>98</w:t>
        </w:r>
      </w:ins>
      <w:ins w:id="848" w:author="MCC" w:date="2022-06-20T00:26:00Z">
        <w:r>
          <w:fldChar w:fldCharType="end"/>
        </w:r>
      </w:ins>
    </w:p>
    <w:p w14:paraId="3E674F73" w14:textId="725C1054" w:rsidR="002A49FF" w:rsidRDefault="002A49FF">
      <w:pPr>
        <w:pStyle w:val="TOC4"/>
        <w:rPr>
          <w:ins w:id="849" w:author="MCC" w:date="2022-06-20T00:26:00Z"/>
          <w:rFonts w:asciiTheme="minorHAnsi" w:eastAsiaTheme="minorEastAsia" w:hAnsiTheme="minorHAnsi" w:cstheme="minorBidi"/>
          <w:sz w:val="22"/>
          <w:szCs w:val="22"/>
          <w:lang w:eastAsia="en-GB"/>
        </w:rPr>
      </w:pPr>
      <w:ins w:id="850" w:author="MCC" w:date="2022-06-20T00:26: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_Toc106577352 \h </w:instrText>
        </w:r>
      </w:ins>
      <w:ins w:id="851" w:author="MCC" w:date="2022-06-20T00:27:00Z"/>
      <w:r>
        <w:fldChar w:fldCharType="separate"/>
      </w:r>
      <w:ins w:id="852" w:author="MCC" w:date="2022-06-20T00:27:00Z">
        <w:r>
          <w:t>99</w:t>
        </w:r>
      </w:ins>
      <w:ins w:id="853" w:author="MCC" w:date="2022-06-20T00:26:00Z">
        <w:r>
          <w:fldChar w:fldCharType="end"/>
        </w:r>
      </w:ins>
    </w:p>
    <w:p w14:paraId="1C5FD25C" w14:textId="74D6F799" w:rsidR="002A49FF" w:rsidRDefault="002A49FF">
      <w:pPr>
        <w:pStyle w:val="TOC4"/>
        <w:rPr>
          <w:ins w:id="854" w:author="MCC" w:date="2022-06-20T00:26:00Z"/>
          <w:rFonts w:asciiTheme="minorHAnsi" w:eastAsiaTheme="minorEastAsia" w:hAnsiTheme="minorHAnsi" w:cstheme="minorBidi"/>
          <w:sz w:val="22"/>
          <w:szCs w:val="22"/>
          <w:lang w:eastAsia="en-GB"/>
        </w:rPr>
      </w:pPr>
      <w:ins w:id="855" w:author="MCC" w:date="2022-06-20T00:26: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_Toc106577353 \h </w:instrText>
        </w:r>
      </w:ins>
      <w:ins w:id="856" w:author="MCC" w:date="2022-06-20T00:27:00Z"/>
      <w:r>
        <w:fldChar w:fldCharType="separate"/>
      </w:r>
      <w:ins w:id="857" w:author="MCC" w:date="2022-06-20T00:27:00Z">
        <w:r>
          <w:t>99</w:t>
        </w:r>
      </w:ins>
      <w:ins w:id="858" w:author="MCC" w:date="2022-06-20T00:26:00Z">
        <w:r>
          <w:fldChar w:fldCharType="end"/>
        </w:r>
      </w:ins>
    </w:p>
    <w:p w14:paraId="2315D643" w14:textId="51A33BB3" w:rsidR="002A49FF" w:rsidRDefault="002A49FF">
      <w:pPr>
        <w:pStyle w:val="TOC4"/>
        <w:rPr>
          <w:ins w:id="859" w:author="MCC" w:date="2022-06-20T00:26:00Z"/>
          <w:rFonts w:asciiTheme="minorHAnsi" w:eastAsiaTheme="minorEastAsia" w:hAnsiTheme="minorHAnsi" w:cstheme="minorBidi"/>
          <w:sz w:val="22"/>
          <w:szCs w:val="22"/>
          <w:lang w:eastAsia="en-GB"/>
        </w:rPr>
      </w:pPr>
      <w:ins w:id="860" w:author="MCC" w:date="2022-06-20T00:26: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_Toc106577354 \h </w:instrText>
        </w:r>
      </w:ins>
      <w:ins w:id="861" w:author="MCC" w:date="2022-06-20T00:27:00Z"/>
      <w:r>
        <w:fldChar w:fldCharType="separate"/>
      </w:r>
      <w:ins w:id="862" w:author="MCC" w:date="2022-06-20T00:27:00Z">
        <w:r>
          <w:t>99</w:t>
        </w:r>
      </w:ins>
      <w:ins w:id="863" w:author="MCC" w:date="2022-06-20T00:26:00Z">
        <w:r>
          <w:fldChar w:fldCharType="end"/>
        </w:r>
      </w:ins>
    </w:p>
    <w:p w14:paraId="17C97CB8" w14:textId="24D9635E" w:rsidR="002A49FF" w:rsidRDefault="002A49FF">
      <w:pPr>
        <w:pStyle w:val="TOC4"/>
        <w:rPr>
          <w:ins w:id="864" w:author="MCC" w:date="2022-06-20T00:26:00Z"/>
          <w:rFonts w:asciiTheme="minorHAnsi" w:eastAsiaTheme="minorEastAsia" w:hAnsiTheme="minorHAnsi" w:cstheme="minorBidi"/>
          <w:sz w:val="22"/>
          <w:szCs w:val="22"/>
          <w:lang w:eastAsia="en-GB"/>
        </w:rPr>
      </w:pPr>
      <w:ins w:id="865" w:author="MCC" w:date="2022-06-20T00:26: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_Toc106577355 \h </w:instrText>
        </w:r>
      </w:ins>
      <w:ins w:id="866" w:author="MCC" w:date="2022-06-20T00:27:00Z"/>
      <w:r>
        <w:fldChar w:fldCharType="separate"/>
      </w:r>
      <w:ins w:id="867" w:author="MCC" w:date="2022-06-20T00:27:00Z">
        <w:r>
          <w:t>100</w:t>
        </w:r>
      </w:ins>
      <w:ins w:id="868" w:author="MCC" w:date="2022-06-20T00:26:00Z">
        <w:r>
          <w:fldChar w:fldCharType="end"/>
        </w:r>
      </w:ins>
    </w:p>
    <w:p w14:paraId="27C2510C" w14:textId="038BFABB" w:rsidR="002A49FF" w:rsidRDefault="002A49FF">
      <w:pPr>
        <w:pStyle w:val="TOC4"/>
        <w:rPr>
          <w:ins w:id="869" w:author="MCC" w:date="2022-06-20T00:26:00Z"/>
          <w:rFonts w:asciiTheme="minorHAnsi" w:eastAsiaTheme="minorEastAsia" w:hAnsiTheme="minorHAnsi" w:cstheme="minorBidi"/>
          <w:sz w:val="22"/>
          <w:szCs w:val="22"/>
          <w:lang w:eastAsia="en-GB"/>
        </w:rPr>
      </w:pPr>
      <w:ins w:id="870" w:author="MCC" w:date="2022-06-20T00:26: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_Toc106577356 \h </w:instrText>
        </w:r>
      </w:ins>
      <w:ins w:id="871" w:author="MCC" w:date="2022-06-20T00:27:00Z"/>
      <w:r>
        <w:fldChar w:fldCharType="separate"/>
      </w:r>
      <w:ins w:id="872" w:author="MCC" w:date="2022-06-20T00:27:00Z">
        <w:r>
          <w:t>100</w:t>
        </w:r>
      </w:ins>
      <w:ins w:id="873" w:author="MCC" w:date="2022-06-20T00:26:00Z">
        <w:r>
          <w:fldChar w:fldCharType="end"/>
        </w:r>
      </w:ins>
    </w:p>
    <w:p w14:paraId="64AC07A8" w14:textId="4A1B2B5E" w:rsidR="002A49FF" w:rsidRDefault="002A49FF">
      <w:pPr>
        <w:pStyle w:val="TOC4"/>
        <w:rPr>
          <w:ins w:id="874" w:author="MCC" w:date="2022-06-20T00:26:00Z"/>
          <w:rFonts w:asciiTheme="minorHAnsi" w:eastAsiaTheme="minorEastAsia" w:hAnsiTheme="minorHAnsi" w:cstheme="minorBidi"/>
          <w:sz w:val="22"/>
          <w:szCs w:val="22"/>
          <w:lang w:eastAsia="en-GB"/>
        </w:rPr>
      </w:pPr>
      <w:ins w:id="875" w:author="MCC" w:date="2022-06-20T00:26: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_Toc106577357 \h </w:instrText>
        </w:r>
      </w:ins>
      <w:ins w:id="876" w:author="MCC" w:date="2022-06-20T00:27:00Z"/>
      <w:r>
        <w:fldChar w:fldCharType="separate"/>
      </w:r>
      <w:ins w:id="877" w:author="MCC" w:date="2022-06-20T00:27:00Z">
        <w:r>
          <w:t>102</w:t>
        </w:r>
      </w:ins>
      <w:ins w:id="878" w:author="MCC" w:date="2022-06-20T00:26:00Z">
        <w:r>
          <w:fldChar w:fldCharType="end"/>
        </w:r>
      </w:ins>
    </w:p>
    <w:p w14:paraId="36AEB11E" w14:textId="4ABBE9B3" w:rsidR="002A49FF" w:rsidRDefault="002A49FF">
      <w:pPr>
        <w:pStyle w:val="TOC4"/>
        <w:rPr>
          <w:ins w:id="879" w:author="MCC" w:date="2022-06-20T00:26:00Z"/>
          <w:rFonts w:asciiTheme="minorHAnsi" w:eastAsiaTheme="minorEastAsia" w:hAnsiTheme="minorHAnsi" w:cstheme="minorBidi"/>
          <w:sz w:val="22"/>
          <w:szCs w:val="22"/>
          <w:lang w:eastAsia="en-GB"/>
        </w:rPr>
      </w:pPr>
      <w:ins w:id="880" w:author="MCC" w:date="2022-06-20T00:26: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_Toc106577358 \h </w:instrText>
        </w:r>
      </w:ins>
      <w:ins w:id="881" w:author="MCC" w:date="2022-06-20T00:27:00Z"/>
      <w:r>
        <w:fldChar w:fldCharType="separate"/>
      </w:r>
      <w:ins w:id="882" w:author="MCC" w:date="2022-06-20T00:27:00Z">
        <w:r>
          <w:t>102</w:t>
        </w:r>
      </w:ins>
      <w:ins w:id="883" w:author="MCC" w:date="2022-06-20T00:26:00Z">
        <w:r>
          <w:fldChar w:fldCharType="end"/>
        </w:r>
      </w:ins>
    </w:p>
    <w:p w14:paraId="66CD93C1" w14:textId="4A67B910" w:rsidR="002A49FF" w:rsidRDefault="002A49FF">
      <w:pPr>
        <w:pStyle w:val="TOC4"/>
        <w:rPr>
          <w:ins w:id="884" w:author="MCC" w:date="2022-06-20T00:26:00Z"/>
          <w:rFonts w:asciiTheme="minorHAnsi" w:eastAsiaTheme="minorEastAsia" w:hAnsiTheme="minorHAnsi" w:cstheme="minorBidi"/>
          <w:sz w:val="22"/>
          <w:szCs w:val="22"/>
          <w:lang w:eastAsia="en-GB"/>
        </w:rPr>
      </w:pPr>
      <w:ins w:id="885" w:author="MCC" w:date="2022-06-20T00:26: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_Toc106577359 \h </w:instrText>
        </w:r>
      </w:ins>
      <w:ins w:id="886" w:author="MCC" w:date="2022-06-20T00:27:00Z"/>
      <w:r>
        <w:fldChar w:fldCharType="separate"/>
      </w:r>
      <w:ins w:id="887" w:author="MCC" w:date="2022-06-20T00:27:00Z">
        <w:r>
          <w:t>102</w:t>
        </w:r>
      </w:ins>
      <w:ins w:id="888" w:author="MCC" w:date="2022-06-20T00:26:00Z">
        <w:r>
          <w:fldChar w:fldCharType="end"/>
        </w:r>
      </w:ins>
    </w:p>
    <w:p w14:paraId="77AA345E" w14:textId="034BDC67" w:rsidR="002A49FF" w:rsidRDefault="002A49FF">
      <w:pPr>
        <w:pStyle w:val="TOC3"/>
        <w:rPr>
          <w:ins w:id="889" w:author="MCC" w:date="2022-06-20T00:26:00Z"/>
          <w:rFonts w:asciiTheme="minorHAnsi" w:eastAsiaTheme="minorEastAsia" w:hAnsiTheme="minorHAnsi" w:cstheme="minorBidi"/>
          <w:sz w:val="22"/>
          <w:szCs w:val="22"/>
          <w:lang w:eastAsia="en-GB"/>
        </w:rPr>
      </w:pPr>
      <w:ins w:id="890" w:author="MCC" w:date="2022-06-20T00:26: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_Toc106577360 \h </w:instrText>
        </w:r>
      </w:ins>
      <w:ins w:id="891" w:author="MCC" w:date="2022-06-20T00:27:00Z"/>
      <w:r>
        <w:fldChar w:fldCharType="separate"/>
      </w:r>
      <w:ins w:id="892" w:author="MCC" w:date="2022-06-20T00:27:00Z">
        <w:r>
          <w:t>103</w:t>
        </w:r>
      </w:ins>
      <w:ins w:id="893" w:author="MCC" w:date="2022-06-20T00:26:00Z">
        <w:r>
          <w:fldChar w:fldCharType="end"/>
        </w:r>
      </w:ins>
    </w:p>
    <w:p w14:paraId="57A7F182" w14:textId="1CD134A9" w:rsidR="002A49FF" w:rsidRDefault="002A49FF">
      <w:pPr>
        <w:pStyle w:val="TOC4"/>
        <w:rPr>
          <w:ins w:id="894" w:author="MCC" w:date="2022-06-20T00:26:00Z"/>
          <w:rFonts w:asciiTheme="minorHAnsi" w:eastAsiaTheme="minorEastAsia" w:hAnsiTheme="minorHAnsi" w:cstheme="minorBidi"/>
          <w:sz w:val="22"/>
          <w:szCs w:val="22"/>
          <w:lang w:eastAsia="en-GB"/>
        </w:rPr>
      </w:pPr>
      <w:ins w:id="895" w:author="MCC" w:date="2022-06-20T00:26: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_Toc106577361 \h </w:instrText>
        </w:r>
      </w:ins>
      <w:ins w:id="896" w:author="MCC" w:date="2022-06-20T00:27:00Z"/>
      <w:r>
        <w:fldChar w:fldCharType="separate"/>
      </w:r>
      <w:ins w:id="897" w:author="MCC" w:date="2022-06-20T00:27:00Z">
        <w:r>
          <w:t>103</w:t>
        </w:r>
      </w:ins>
      <w:ins w:id="898" w:author="MCC" w:date="2022-06-20T00:26:00Z">
        <w:r>
          <w:fldChar w:fldCharType="end"/>
        </w:r>
      </w:ins>
    </w:p>
    <w:p w14:paraId="60E8EFB3" w14:textId="0D320517" w:rsidR="002A49FF" w:rsidRDefault="002A49FF">
      <w:pPr>
        <w:pStyle w:val="TOC4"/>
        <w:rPr>
          <w:ins w:id="899" w:author="MCC" w:date="2022-06-20T00:26:00Z"/>
          <w:rFonts w:asciiTheme="minorHAnsi" w:eastAsiaTheme="minorEastAsia" w:hAnsiTheme="minorHAnsi" w:cstheme="minorBidi"/>
          <w:sz w:val="22"/>
          <w:szCs w:val="22"/>
          <w:lang w:eastAsia="en-GB"/>
        </w:rPr>
      </w:pPr>
      <w:ins w:id="900" w:author="MCC" w:date="2022-06-20T00:26: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_Toc106577362 \h </w:instrText>
        </w:r>
      </w:ins>
      <w:ins w:id="901" w:author="MCC" w:date="2022-06-20T00:27:00Z"/>
      <w:r>
        <w:fldChar w:fldCharType="separate"/>
      </w:r>
      <w:ins w:id="902" w:author="MCC" w:date="2022-06-20T00:27:00Z">
        <w:r>
          <w:t>103</w:t>
        </w:r>
      </w:ins>
      <w:ins w:id="903" w:author="MCC" w:date="2022-06-20T00:26:00Z">
        <w:r>
          <w:fldChar w:fldCharType="end"/>
        </w:r>
      </w:ins>
    </w:p>
    <w:p w14:paraId="6340A04F" w14:textId="58937EBB" w:rsidR="002A49FF" w:rsidRDefault="002A49FF">
      <w:pPr>
        <w:pStyle w:val="TOC4"/>
        <w:rPr>
          <w:ins w:id="904" w:author="MCC" w:date="2022-06-20T00:26:00Z"/>
          <w:rFonts w:asciiTheme="minorHAnsi" w:eastAsiaTheme="minorEastAsia" w:hAnsiTheme="minorHAnsi" w:cstheme="minorBidi"/>
          <w:sz w:val="22"/>
          <w:szCs w:val="22"/>
          <w:lang w:eastAsia="en-GB"/>
        </w:rPr>
      </w:pPr>
      <w:ins w:id="905" w:author="MCC" w:date="2022-06-20T00:26: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_Toc106577363 \h </w:instrText>
        </w:r>
      </w:ins>
      <w:ins w:id="906" w:author="MCC" w:date="2022-06-20T00:27:00Z"/>
      <w:r>
        <w:fldChar w:fldCharType="separate"/>
      </w:r>
      <w:ins w:id="907" w:author="MCC" w:date="2022-06-20T00:27:00Z">
        <w:r>
          <w:t>104</w:t>
        </w:r>
      </w:ins>
      <w:ins w:id="908" w:author="MCC" w:date="2022-06-20T00:26:00Z">
        <w:r>
          <w:fldChar w:fldCharType="end"/>
        </w:r>
      </w:ins>
    </w:p>
    <w:p w14:paraId="4152E153" w14:textId="2B156A48" w:rsidR="002A49FF" w:rsidRDefault="002A49FF">
      <w:pPr>
        <w:pStyle w:val="TOC4"/>
        <w:rPr>
          <w:ins w:id="909" w:author="MCC" w:date="2022-06-20T00:26:00Z"/>
          <w:rFonts w:asciiTheme="minorHAnsi" w:eastAsiaTheme="minorEastAsia" w:hAnsiTheme="minorHAnsi" w:cstheme="minorBidi"/>
          <w:sz w:val="22"/>
          <w:szCs w:val="22"/>
          <w:lang w:eastAsia="en-GB"/>
        </w:rPr>
      </w:pPr>
      <w:ins w:id="910" w:author="MCC" w:date="2022-06-20T00:26: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_Toc106577364 \h </w:instrText>
        </w:r>
      </w:ins>
      <w:ins w:id="911" w:author="MCC" w:date="2022-06-20T00:27:00Z"/>
      <w:r>
        <w:fldChar w:fldCharType="separate"/>
      </w:r>
      <w:ins w:id="912" w:author="MCC" w:date="2022-06-20T00:27:00Z">
        <w:r>
          <w:t>105</w:t>
        </w:r>
      </w:ins>
      <w:ins w:id="913" w:author="MCC" w:date="2022-06-20T00:26:00Z">
        <w:r>
          <w:fldChar w:fldCharType="end"/>
        </w:r>
      </w:ins>
    </w:p>
    <w:p w14:paraId="239AF2D6" w14:textId="647B049A" w:rsidR="002A49FF" w:rsidRDefault="002A49FF">
      <w:pPr>
        <w:pStyle w:val="TOC2"/>
        <w:rPr>
          <w:ins w:id="914" w:author="MCC" w:date="2022-06-20T00:26:00Z"/>
          <w:rFonts w:asciiTheme="minorHAnsi" w:eastAsiaTheme="minorEastAsia" w:hAnsiTheme="minorHAnsi" w:cstheme="minorBidi"/>
          <w:sz w:val="22"/>
          <w:szCs w:val="22"/>
          <w:lang w:eastAsia="en-GB"/>
        </w:rPr>
      </w:pPr>
      <w:ins w:id="915" w:author="MCC" w:date="2022-06-20T00:26: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_Toc106577365 \h </w:instrText>
        </w:r>
      </w:ins>
      <w:ins w:id="916" w:author="MCC" w:date="2022-06-20T00:27:00Z"/>
      <w:r>
        <w:fldChar w:fldCharType="separate"/>
      </w:r>
      <w:ins w:id="917" w:author="MCC" w:date="2022-06-20T00:27:00Z">
        <w:r>
          <w:t>105</w:t>
        </w:r>
      </w:ins>
      <w:ins w:id="918" w:author="MCC" w:date="2022-06-20T00:26:00Z">
        <w:r>
          <w:fldChar w:fldCharType="end"/>
        </w:r>
      </w:ins>
    </w:p>
    <w:p w14:paraId="0A62D2BD" w14:textId="233B6151" w:rsidR="002A49FF" w:rsidRDefault="002A49FF">
      <w:pPr>
        <w:pStyle w:val="TOC3"/>
        <w:rPr>
          <w:ins w:id="919" w:author="MCC" w:date="2022-06-20T00:26:00Z"/>
          <w:rFonts w:asciiTheme="minorHAnsi" w:eastAsiaTheme="minorEastAsia" w:hAnsiTheme="minorHAnsi" w:cstheme="minorBidi"/>
          <w:sz w:val="22"/>
          <w:szCs w:val="22"/>
          <w:lang w:eastAsia="en-GB"/>
        </w:rPr>
      </w:pPr>
      <w:ins w:id="920" w:author="MCC" w:date="2022-06-20T00:26: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_Toc106577366 \h </w:instrText>
        </w:r>
      </w:ins>
      <w:ins w:id="921" w:author="MCC" w:date="2022-06-20T00:27:00Z"/>
      <w:r>
        <w:fldChar w:fldCharType="separate"/>
      </w:r>
      <w:ins w:id="922" w:author="MCC" w:date="2022-06-20T00:27:00Z">
        <w:r>
          <w:t>105</w:t>
        </w:r>
      </w:ins>
      <w:ins w:id="923" w:author="MCC" w:date="2022-06-20T00:26:00Z">
        <w:r>
          <w:fldChar w:fldCharType="end"/>
        </w:r>
      </w:ins>
    </w:p>
    <w:p w14:paraId="0C3B4BB8" w14:textId="3CE68E43" w:rsidR="002A49FF" w:rsidRDefault="002A49FF">
      <w:pPr>
        <w:pStyle w:val="TOC4"/>
        <w:rPr>
          <w:ins w:id="924" w:author="MCC" w:date="2022-06-20T00:26:00Z"/>
          <w:rFonts w:asciiTheme="minorHAnsi" w:eastAsiaTheme="minorEastAsia" w:hAnsiTheme="minorHAnsi" w:cstheme="minorBidi"/>
          <w:sz w:val="22"/>
          <w:szCs w:val="22"/>
          <w:lang w:eastAsia="en-GB"/>
        </w:rPr>
      </w:pPr>
      <w:ins w:id="925" w:author="MCC" w:date="2022-06-20T00:26: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_Toc106577367 \h </w:instrText>
        </w:r>
      </w:ins>
      <w:ins w:id="926" w:author="MCC" w:date="2022-06-20T00:27:00Z"/>
      <w:r>
        <w:fldChar w:fldCharType="separate"/>
      </w:r>
      <w:ins w:id="927" w:author="MCC" w:date="2022-06-20T00:27:00Z">
        <w:r>
          <w:t>105</w:t>
        </w:r>
      </w:ins>
      <w:ins w:id="928" w:author="MCC" w:date="2022-06-20T00:26:00Z">
        <w:r>
          <w:fldChar w:fldCharType="end"/>
        </w:r>
      </w:ins>
    </w:p>
    <w:p w14:paraId="59D48804" w14:textId="172F6203" w:rsidR="002A49FF" w:rsidRDefault="002A49FF">
      <w:pPr>
        <w:pStyle w:val="TOC4"/>
        <w:rPr>
          <w:ins w:id="929" w:author="MCC" w:date="2022-06-20T00:26:00Z"/>
          <w:rFonts w:asciiTheme="minorHAnsi" w:eastAsiaTheme="minorEastAsia" w:hAnsiTheme="minorHAnsi" w:cstheme="minorBidi"/>
          <w:sz w:val="22"/>
          <w:szCs w:val="22"/>
          <w:lang w:eastAsia="en-GB"/>
        </w:rPr>
      </w:pPr>
      <w:ins w:id="930" w:author="MCC" w:date="2022-06-20T00:26: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_Toc106577368 \h </w:instrText>
        </w:r>
      </w:ins>
      <w:ins w:id="931" w:author="MCC" w:date="2022-06-20T00:27:00Z"/>
      <w:r>
        <w:fldChar w:fldCharType="separate"/>
      </w:r>
      <w:ins w:id="932" w:author="MCC" w:date="2022-06-20T00:27:00Z">
        <w:r>
          <w:t>105</w:t>
        </w:r>
      </w:ins>
      <w:ins w:id="933" w:author="MCC" w:date="2022-06-20T00:26:00Z">
        <w:r>
          <w:fldChar w:fldCharType="end"/>
        </w:r>
      </w:ins>
    </w:p>
    <w:p w14:paraId="4972E7CE" w14:textId="0C873346" w:rsidR="002A49FF" w:rsidRDefault="002A49FF">
      <w:pPr>
        <w:pStyle w:val="TOC4"/>
        <w:rPr>
          <w:ins w:id="934" w:author="MCC" w:date="2022-06-20T00:26:00Z"/>
          <w:rFonts w:asciiTheme="minorHAnsi" w:eastAsiaTheme="minorEastAsia" w:hAnsiTheme="minorHAnsi" w:cstheme="minorBidi"/>
          <w:sz w:val="22"/>
          <w:szCs w:val="22"/>
          <w:lang w:eastAsia="en-GB"/>
        </w:rPr>
      </w:pPr>
      <w:ins w:id="935" w:author="MCC" w:date="2022-06-20T00:26: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_Toc106577369 \h </w:instrText>
        </w:r>
      </w:ins>
      <w:ins w:id="936" w:author="MCC" w:date="2022-06-20T00:27:00Z"/>
      <w:r>
        <w:fldChar w:fldCharType="separate"/>
      </w:r>
      <w:ins w:id="937" w:author="MCC" w:date="2022-06-20T00:27:00Z">
        <w:r>
          <w:t>106</w:t>
        </w:r>
      </w:ins>
      <w:ins w:id="938" w:author="MCC" w:date="2022-06-20T00:26:00Z">
        <w:r>
          <w:fldChar w:fldCharType="end"/>
        </w:r>
      </w:ins>
    </w:p>
    <w:p w14:paraId="5833A852" w14:textId="753B22B8" w:rsidR="002A49FF" w:rsidRDefault="002A49FF">
      <w:pPr>
        <w:pStyle w:val="TOC4"/>
        <w:rPr>
          <w:ins w:id="939" w:author="MCC" w:date="2022-06-20T00:26:00Z"/>
          <w:rFonts w:asciiTheme="minorHAnsi" w:eastAsiaTheme="minorEastAsia" w:hAnsiTheme="minorHAnsi" w:cstheme="minorBidi"/>
          <w:sz w:val="22"/>
          <w:szCs w:val="22"/>
          <w:lang w:eastAsia="en-GB"/>
        </w:rPr>
      </w:pPr>
      <w:ins w:id="940" w:author="MCC" w:date="2022-06-20T00:26: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_Toc106577370 \h </w:instrText>
        </w:r>
      </w:ins>
      <w:ins w:id="941" w:author="MCC" w:date="2022-06-20T00:27:00Z"/>
      <w:r>
        <w:fldChar w:fldCharType="separate"/>
      </w:r>
      <w:ins w:id="942" w:author="MCC" w:date="2022-06-20T00:27:00Z">
        <w:r>
          <w:t>106</w:t>
        </w:r>
      </w:ins>
      <w:ins w:id="943" w:author="MCC" w:date="2022-06-20T00:26:00Z">
        <w:r>
          <w:fldChar w:fldCharType="end"/>
        </w:r>
      </w:ins>
    </w:p>
    <w:p w14:paraId="50CD2D80" w14:textId="48FF2DC3" w:rsidR="002A49FF" w:rsidRDefault="002A49FF">
      <w:pPr>
        <w:pStyle w:val="TOC3"/>
        <w:rPr>
          <w:ins w:id="944" w:author="MCC" w:date="2022-06-20T00:26:00Z"/>
          <w:rFonts w:asciiTheme="minorHAnsi" w:eastAsiaTheme="minorEastAsia" w:hAnsiTheme="minorHAnsi" w:cstheme="minorBidi"/>
          <w:sz w:val="22"/>
          <w:szCs w:val="22"/>
          <w:lang w:eastAsia="en-GB"/>
        </w:rPr>
      </w:pPr>
      <w:ins w:id="945" w:author="MCC" w:date="2022-06-20T00:26: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_Toc106577371 \h </w:instrText>
        </w:r>
      </w:ins>
      <w:ins w:id="946" w:author="MCC" w:date="2022-06-20T00:27:00Z"/>
      <w:r>
        <w:fldChar w:fldCharType="separate"/>
      </w:r>
      <w:ins w:id="947" w:author="MCC" w:date="2022-06-20T00:27:00Z">
        <w:r>
          <w:t>106</w:t>
        </w:r>
      </w:ins>
      <w:ins w:id="948" w:author="MCC" w:date="2022-06-20T00:26:00Z">
        <w:r>
          <w:fldChar w:fldCharType="end"/>
        </w:r>
      </w:ins>
    </w:p>
    <w:p w14:paraId="6A576DED" w14:textId="4CF2293B" w:rsidR="002A49FF" w:rsidRDefault="002A49FF">
      <w:pPr>
        <w:pStyle w:val="TOC3"/>
        <w:rPr>
          <w:ins w:id="949" w:author="MCC" w:date="2022-06-20T00:26:00Z"/>
          <w:rFonts w:asciiTheme="minorHAnsi" w:eastAsiaTheme="minorEastAsia" w:hAnsiTheme="minorHAnsi" w:cstheme="minorBidi"/>
          <w:sz w:val="22"/>
          <w:szCs w:val="22"/>
          <w:lang w:eastAsia="en-GB"/>
        </w:rPr>
      </w:pPr>
      <w:ins w:id="950" w:author="MCC" w:date="2022-06-20T00:26: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_Toc106577372 \h </w:instrText>
        </w:r>
      </w:ins>
      <w:ins w:id="951" w:author="MCC" w:date="2022-06-20T00:27:00Z"/>
      <w:r>
        <w:fldChar w:fldCharType="separate"/>
      </w:r>
      <w:ins w:id="952" w:author="MCC" w:date="2022-06-20T00:27:00Z">
        <w:r>
          <w:t>107</w:t>
        </w:r>
      </w:ins>
      <w:ins w:id="953" w:author="MCC" w:date="2022-06-20T00:26:00Z">
        <w:r>
          <w:fldChar w:fldCharType="end"/>
        </w:r>
      </w:ins>
    </w:p>
    <w:p w14:paraId="3721028D" w14:textId="5CB2CE4F" w:rsidR="002A49FF" w:rsidRDefault="002A49FF">
      <w:pPr>
        <w:pStyle w:val="TOC3"/>
        <w:rPr>
          <w:ins w:id="954" w:author="MCC" w:date="2022-06-20T00:26:00Z"/>
          <w:rFonts w:asciiTheme="minorHAnsi" w:eastAsiaTheme="minorEastAsia" w:hAnsiTheme="minorHAnsi" w:cstheme="minorBidi"/>
          <w:sz w:val="22"/>
          <w:szCs w:val="22"/>
          <w:lang w:eastAsia="en-GB"/>
        </w:rPr>
      </w:pPr>
      <w:ins w:id="955" w:author="MCC" w:date="2022-06-20T00:26: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_Toc106577373 \h </w:instrText>
        </w:r>
      </w:ins>
      <w:ins w:id="956" w:author="MCC" w:date="2022-06-20T00:27:00Z"/>
      <w:r>
        <w:fldChar w:fldCharType="separate"/>
      </w:r>
      <w:ins w:id="957" w:author="MCC" w:date="2022-06-20T00:27:00Z">
        <w:r>
          <w:t>107</w:t>
        </w:r>
      </w:ins>
      <w:ins w:id="958" w:author="MCC" w:date="2022-06-20T00:26:00Z">
        <w:r>
          <w:fldChar w:fldCharType="end"/>
        </w:r>
      </w:ins>
    </w:p>
    <w:p w14:paraId="086BB2D1" w14:textId="078DB8BD" w:rsidR="002A49FF" w:rsidRDefault="002A49FF">
      <w:pPr>
        <w:pStyle w:val="TOC4"/>
        <w:rPr>
          <w:ins w:id="959" w:author="MCC" w:date="2022-06-20T00:26:00Z"/>
          <w:rFonts w:asciiTheme="minorHAnsi" w:eastAsiaTheme="minorEastAsia" w:hAnsiTheme="minorHAnsi" w:cstheme="minorBidi"/>
          <w:sz w:val="22"/>
          <w:szCs w:val="22"/>
          <w:lang w:eastAsia="en-GB"/>
        </w:rPr>
      </w:pPr>
      <w:ins w:id="960" w:author="MCC" w:date="2022-06-20T00:26:00Z">
        <w:r w:rsidRPr="00446F8A">
          <w:rPr>
            <w:rFonts w:eastAsia="Malgun Gothic"/>
          </w:rPr>
          <w:t>6.3A.4.1</w:t>
        </w:r>
        <w:r>
          <w:rPr>
            <w:rFonts w:asciiTheme="minorHAnsi" w:eastAsiaTheme="minorEastAsia" w:hAnsiTheme="minorHAnsi" w:cstheme="minorBidi"/>
            <w:sz w:val="22"/>
            <w:szCs w:val="22"/>
            <w:lang w:eastAsia="en-GB"/>
          </w:rPr>
          <w:tab/>
        </w:r>
        <w:r w:rsidRPr="00446F8A">
          <w:rPr>
            <w:rFonts w:eastAsia="Malgun Gothic"/>
          </w:rPr>
          <w:t>General</w:t>
        </w:r>
        <w:r>
          <w:tab/>
        </w:r>
        <w:r>
          <w:fldChar w:fldCharType="begin"/>
        </w:r>
        <w:r>
          <w:instrText xml:space="preserve"> PAGEREF _Toc106577374 \h </w:instrText>
        </w:r>
      </w:ins>
      <w:ins w:id="961" w:author="MCC" w:date="2022-06-20T00:27:00Z"/>
      <w:r>
        <w:fldChar w:fldCharType="separate"/>
      </w:r>
      <w:ins w:id="962" w:author="MCC" w:date="2022-06-20T00:27:00Z">
        <w:r>
          <w:t>107</w:t>
        </w:r>
      </w:ins>
      <w:ins w:id="963" w:author="MCC" w:date="2022-06-20T00:26:00Z">
        <w:r>
          <w:fldChar w:fldCharType="end"/>
        </w:r>
      </w:ins>
    </w:p>
    <w:p w14:paraId="26B7BC5E" w14:textId="50F965CE" w:rsidR="002A49FF" w:rsidRDefault="002A49FF">
      <w:pPr>
        <w:pStyle w:val="TOC2"/>
        <w:rPr>
          <w:ins w:id="964" w:author="MCC" w:date="2022-06-20T00:26:00Z"/>
          <w:rFonts w:asciiTheme="minorHAnsi" w:eastAsiaTheme="minorEastAsia" w:hAnsiTheme="minorHAnsi" w:cstheme="minorBidi"/>
          <w:sz w:val="22"/>
          <w:szCs w:val="22"/>
          <w:lang w:eastAsia="en-GB"/>
        </w:rPr>
      </w:pPr>
      <w:ins w:id="965" w:author="MCC" w:date="2022-06-20T00:26: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_Toc106577375 \h </w:instrText>
        </w:r>
      </w:ins>
      <w:ins w:id="966" w:author="MCC" w:date="2022-06-20T00:27:00Z"/>
      <w:r>
        <w:fldChar w:fldCharType="separate"/>
      </w:r>
      <w:ins w:id="967" w:author="MCC" w:date="2022-06-20T00:27:00Z">
        <w:r>
          <w:t>108</w:t>
        </w:r>
      </w:ins>
      <w:ins w:id="968" w:author="MCC" w:date="2022-06-20T00:26:00Z">
        <w:r>
          <w:fldChar w:fldCharType="end"/>
        </w:r>
      </w:ins>
    </w:p>
    <w:p w14:paraId="71C21DB7" w14:textId="7C67E3EC" w:rsidR="002A49FF" w:rsidRDefault="002A49FF">
      <w:pPr>
        <w:pStyle w:val="TOC3"/>
        <w:rPr>
          <w:ins w:id="969" w:author="MCC" w:date="2022-06-20T00:26:00Z"/>
          <w:rFonts w:asciiTheme="minorHAnsi" w:eastAsiaTheme="minorEastAsia" w:hAnsiTheme="minorHAnsi" w:cstheme="minorBidi"/>
          <w:sz w:val="22"/>
          <w:szCs w:val="22"/>
          <w:lang w:eastAsia="en-GB"/>
        </w:rPr>
      </w:pPr>
      <w:ins w:id="970" w:author="MCC" w:date="2022-06-20T00:26: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_Toc106577376 \h </w:instrText>
        </w:r>
      </w:ins>
      <w:ins w:id="971" w:author="MCC" w:date="2022-06-20T00:27:00Z"/>
      <w:r>
        <w:fldChar w:fldCharType="separate"/>
      </w:r>
      <w:ins w:id="972" w:author="MCC" w:date="2022-06-20T00:27:00Z">
        <w:r>
          <w:t>108</w:t>
        </w:r>
      </w:ins>
      <w:ins w:id="973" w:author="MCC" w:date="2022-06-20T00:26:00Z">
        <w:r>
          <w:fldChar w:fldCharType="end"/>
        </w:r>
      </w:ins>
    </w:p>
    <w:p w14:paraId="3EFADED4" w14:textId="1F3FCA1C" w:rsidR="002A49FF" w:rsidRDefault="002A49FF">
      <w:pPr>
        <w:pStyle w:val="TOC3"/>
        <w:rPr>
          <w:ins w:id="974" w:author="MCC" w:date="2022-06-20T00:26:00Z"/>
          <w:rFonts w:asciiTheme="minorHAnsi" w:eastAsiaTheme="minorEastAsia" w:hAnsiTheme="minorHAnsi" w:cstheme="minorBidi"/>
          <w:sz w:val="22"/>
          <w:szCs w:val="22"/>
          <w:lang w:eastAsia="en-GB"/>
        </w:rPr>
      </w:pPr>
      <w:ins w:id="975" w:author="MCC" w:date="2022-06-20T00:26: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_Toc106577377 \h </w:instrText>
        </w:r>
      </w:ins>
      <w:ins w:id="976" w:author="MCC" w:date="2022-06-20T00:27:00Z"/>
      <w:r>
        <w:fldChar w:fldCharType="separate"/>
      </w:r>
      <w:ins w:id="977" w:author="MCC" w:date="2022-06-20T00:27:00Z">
        <w:r>
          <w:t>108</w:t>
        </w:r>
      </w:ins>
      <w:ins w:id="978" w:author="MCC" w:date="2022-06-20T00:26:00Z">
        <w:r>
          <w:fldChar w:fldCharType="end"/>
        </w:r>
      </w:ins>
    </w:p>
    <w:p w14:paraId="394353D7" w14:textId="3800886E" w:rsidR="002A49FF" w:rsidRDefault="002A49FF">
      <w:pPr>
        <w:pStyle w:val="TOC4"/>
        <w:rPr>
          <w:ins w:id="979" w:author="MCC" w:date="2022-06-20T00:26:00Z"/>
          <w:rFonts w:asciiTheme="minorHAnsi" w:eastAsiaTheme="minorEastAsia" w:hAnsiTheme="minorHAnsi" w:cstheme="minorBidi"/>
          <w:sz w:val="22"/>
          <w:szCs w:val="22"/>
          <w:lang w:eastAsia="en-GB"/>
        </w:rPr>
      </w:pPr>
      <w:ins w:id="980" w:author="MCC" w:date="2022-06-20T00:26: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_Toc106577378 \h </w:instrText>
        </w:r>
      </w:ins>
      <w:ins w:id="981" w:author="MCC" w:date="2022-06-20T00:27:00Z"/>
      <w:r>
        <w:fldChar w:fldCharType="separate"/>
      </w:r>
      <w:ins w:id="982" w:author="MCC" w:date="2022-06-20T00:27:00Z">
        <w:r>
          <w:t>108</w:t>
        </w:r>
      </w:ins>
      <w:ins w:id="983" w:author="MCC" w:date="2022-06-20T00:26:00Z">
        <w:r>
          <w:fldChar w:fldCharType="end"/>
        </w:r>
      </w:ins>
    </w:p>
    <w:p w14:paraId="66F43D5D" w14:textId="5408ABDF" w:rsidR="002A49FF" w:rsidRDefault="002A49FF">
      <w:pPr>
        <w:pStyle w:val="TOC4"/>
        <w:rPr>
          <w:ins w:id="984" w:author="MCC" w:date="2022-06-20T00:26:00Z"/>
          <w:rFonts w:asciiTheme="minorHAnsi" w:eastAsiaTheme="minorEastAsia" w:hAnsiTheme="minorHAnsi" w:cstheme="minorBidi"/>
          <w:sz w:val="22"/>
          <w:szCs w:val="22"/>
          <w:lang w:eastAsia="en-GB"/>
        </w:rPr>
      </w:pPr>
      <w:ins w:id="985" w:author="MCC" w:date="2022-06-20T00:26: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_Toc106577379 \h </w:instrText>
        </w:r>
      </w:ins>
      <w:ins w:id="986" w:author="MCC" w:date="2022-06-20T00:27:00Z"/>
      <w:r>
        <w:fldChar w:fldCharType="separate"/>
      </w:r>
      <w:ins w:id="987" w:author="MCC" w:date="2022-06-20T00:27:00Z">
        <w:r>
          <w:t>108</w:t>
        </w:r>
      </w:ins>
      <w:ins w:id="988" w:author="MCC" w:date="2022-06-20T00:26:00Z">
        <w:r>
          <w:fldChar w:fldCharType="end"/>
        </w:r>
      </w:ins>
    </w:p>
    <w:p w14:paraId="42E305F5" w14:textId="45811860" w:rsidR="002A49FF" w:rsidRDefault="002A49FF">
      <w:pPr>
        <w:pStyle w:val="TOC4"/>
        <w:rPr>
          <w:ins w:id="989" w:author="MCC" w:date="2022-06-20T00:26:00Z"/>
          <w:rFonts w:asciiTheme="minorHAnsi" w:eastAsiaTheme="minorEastAsia" w:hAnsiTheme="minorHAnsi" w:cstheme="minorBidi"/>
          <w:sz w:val="22"/>
          <w:szCs w:val="22"/>
          <w:lang w:eastAsia="en-GB"/>
        </w:rPr>
      </w:pPr>
      <w:ins w:id="990" w:author="MCC" w:date="2022-06-20T00:26: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_Toc106577380 \h </w:instrText>
        </w:r>
      </w:ins>
      <w:ins w:id="991" w:author="MCC" w:date="2022-06-20T00:27:00Z"/>
      <w:r>
        <w:fldChar w:fldCharType="separate"/>
      </w:r>
      <w:ins w:id="992" w:author="MCC" w:date="2022-06-20T00:27:00Z">
        <w:r>
          <w:t>108</w:t>
        </w:r>
      </w:ins>
      <w:ins w:id="993" w:author="MCC" w:date="2022-06-20T00:26:00Z">
        <w:r>
          <w:fldChar w:fldCharType="end"/>
        </w:r>
      </w:ins>
    </w:p>
    <w:p w14:paraId="1A68546F" w14:textId="36E29E1D" w:rsidR="002A49FF" w:rsidRDefault="002A49FF">
      <w:pPr>
        <w:pStyle w:val="TOC3"/>
        <w:rPr>
          <w:ins w:id="994" w:author="MCC" w:date="2022-06-20T00:26:00Z"/>
          <w:rFonts w:asciiTheme="minorHAnsi" w:eastAsiaTheme="minorEastAsia" w:hAnsiTheme="minorHAnsi" w:cstheme="minorBidi"/>
          <w:sz w:val="22"/>
          <w:szCs w:val="22"/>
          <w:lang w:eastAsia="en-GB"/>
        </w:rPr>
      </w:pPr>
      <w:ins w:id="995" w:author="MCC" w:date="2022-06-20T00:26: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_Toc106577381 \h </w:instrText>
        </w:r>
      </w:ins>
      <w:ins w:id="996" w:author="MCC" w:date="2022-06-20T00:27:00Z"/>
      <w:r>
        <w:fldChar w:fldCharType="separate"/>
      </w:r>
      <w:ins w:id="997" w:author="MCC" w:date="2022-06-20T00:27:00Z">
        <w:r>
          <w:t>109</w:t>
        </w:r>
      </w:ins>
      <w:ins w:id="998" w:author="MCC" w:date="2022-06-20T00:26:00Z">
        <w:r>
          <w:fldChar w:fldCharType="end"/>
        </w:r>
      </w:ins>
    </w:p>
    <w:p w14:paraId="2F7BE44B" w14:textId="52EA7FF0" w:rsidR="002A49FF" w:rsidRDefault="002A49FF">
      <w:pPr>
        <w:pStyle w:val="TOC3"/>
        <w:rPr>
          <w:ins w:id="999" w:author="MCC" w:date="2022-06-20T00:26:00Z"/>
          <w:rFonts w:asciiTheme="minorHAnsi" w:eastAsiaTheme="minorEastAsia" w:hAnsiTheme="minorHAnsi" w:cstheme="minorBidi"/>
          <w:sz w:val="22"/>
          <w:szCs w:val="22"/>
          <w:lang w:eastAsia="en-GB"/>
        </w:rPr>
      </w:pPr>
      <w:ins w:id="1000" w:author="MCC" w:date="2022-06-20T00:26: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_Toc106577382 \h </w:instrText>
        </w:r>
      </w:ins>
      <w:ins w:id="1001" w:author="MCC" w:date="2022-06-20T00:27:00Z"/>
      <w:r>
        <w:fldChar w:fldCharType="separate"/>
      </w:r>
      <w:ins w:id="1002" w:author="MCC" w:date="2022-06-20T00:27:00Z">
        <w:r>
          <w:t>109</w:t>
        </w:r>
      </w:ins>
      <w:ins w:id="1003" w:author="MCC" w:date="2022-06-20T00:26:00Z">
        <w:r>
          <w:fldChar w:fldCharType="end"/>
        </w:r>
      </w:ins>
    </w:p>
    <w:p w14:paraId="3EF1CD0A" w14:textId="3B6362C5" w:rsidR="002A49FF" w:rsidRDefault="002A49FF">
      <w:pPr>
        <w:pStyle w:val="TOC2"/>
        <w:rPr>
          <w:ins w:id="1004" w:author="MCC" w:date="2022-06-20T00:26:00Z"/>
          <w:rFonts w:asciiTheme="minorHAnsi" w:eastAsiaTheme="minorEastAsia" w:hAnsiTheme="minorHAnsi" w:cstheme="minorBidi"/>
          <w:sz w:val="22"/>
          <w:szCs w:val="22"/>
          <w:lang w:eastAsia="en-GB"/>
        </w:rPr>
      </w:pPr>
      <w:ins w:id="1005" w:author="MCC" w:date="2022-06-20T00:26: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_Toc106577383 \h </w:instrText>
        </w:r>
      </w:ins>
      <w:ins w:id="1006" w:author="MCC" w:date="2022-06-20T00:27:00Z"/>
      <w:r>
        <w:fldChar w:fldCharType="separate"/>
      </w:r>
      <w:ins w:id="1007" w:author="MCC" w:date="2022-06-20T00:27:00Z">
        <w:r>
          <w:t>109</w:t>
        </w:r>
      </w:ins>
      <w:ins w:id="1008" w:author="MCC" w:date="2022-06-20T00:26:00Z">
        <w:r>
          <w:fldChar w:fldCharType="end"/>
        </w:r>
      </w:ins>
    </w:p>
    <w:p w14:paraId="5D53D086" w14:textId="79C7D16E" w:rsidR="002A49FF" w:rsidRDefault="002A49FF">
      <w:pPr>
        <w:pStyle w:val="TOC3"/>
        <w:rPr>
          <w:ins w:id="1009" w:author="MCC" w:date="2022-06-20T00:26:00Z"/>
          <w:rFonts w:asciiTheme="minorHAnsi" w:eastAsiaTheme="minorEastAsia" w:hAnsiTheme="minorHAnsi" w:cstheme="minorBidi"/>
          <w:sz w:val="22"/>
          <w:szCs w:val="22"/>
          <w:lang w:eastAsia="en-GB"/>
        </w:rPr>
      </w:pPr>
      <w:ins w:id="1010" w:author="MCC" w:date="2022-06-20T00:26: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_Toc106577384 \h </w:instrText>
        </w:r>
      </w:ins>
      <w:ins w:id="1011" w:author="MCC" w:date="2022-06-20T00:27:00Z"/>
      <w:r>
        <w:fldChar w:fldCharType="separate"/>
      </w:r>
      <w:ins w:id="1012" w:author="MCC" w:date="2022-06-20T00:27:00Z">
        <w:r>
          <w:t>109</w:t>
        </w:r>
      </w:ins>
      <w:ins w:id="1013" w:author="MCC" w:date="2022-06-20T00:26:00Z">
        <w:r>
          <w:fldChar w:fldCharType="end"/>
        </w:r>
      </w:ins>
    </w:p>
    <w:p w14:paraId="737380FD" w14:textId="131EDD16" w:rsidR="002A49FF" w:rsidRDefault="002A49FF">
      <w:pPr>
        <w:pStyle w:val="TOC3"/>
        <w:rPr>
          <w:ins w:id="1014" w:author="MCC" w:date="2022-06-20T00:26:00Z"/>
          <w:rFonts w:asciiTheme="minorHAnsi" w:eastAsiaTheme="minorEastAsia" w:hAnsiTheme="minorHAnsi" w:cstheme="minorBidi"/>
          <w:sz w:val="22"/>
          <w:szCs w:val="22"/>
          <w:lang w:eastAsia="en-GB"/>
        </w:rPr>
      </w:pPr>
      <w:ins w:id="1015" w:author="MCC" w:date="2022-06-20T00:26: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_Toc106577385 \h </w:instrText>
        </w:r>
      </w:ins>
      <w:ins w:id="1016" w:author="MCC" w:date="2022-06-20T00:27:00Z"/>
      <w:r>
        <w:fldChar w:fldCharType="separate"/>
      </w:r>
      <w:ins w:id="1017" w:author="MCC" w:date="2022-06-20T00:27:00Z">
        <w:r>
          <w:t>109</w:t>
        </w:r>
      </w:ins>
      <w:ins w:id="1018" w:author="MCC" w:date="2022-06-20T00:26:00Z">
        <w:r>
          <w:fldChar w:fldCharType="end"/>
        </w:r>
      </w:ins>
    </w:p>
    <w:p w14:paraId="312861B9" w14:textId="672990EB" w:rsidR="002A49FF" w:rsidRDefault="002A49FF">
      <w:pPr>
        <w:pStyle w:val="TOC4"/>
        <w:rPr>
          <w:ins w:id="1019" w:author="MCC" w:date="2022-06-20T00:26:00Z"/>
          <w:rFonts w:asciiTheme="minorHAnsi" w:eastAsiaTheme="minorEastAsia" w:hAnsiTheme="minorHAnsi" w:cstheme="minorBidi"/>
          <w:sz w:val="22"/>
          <w:szCs w:val="22"/>
          <w:lang w:eastAsia="en-GB"/>
        </w:rPr>
      </w:pPr>
      <w:ins w:id="1020" w:author="MCC" w:date="2022-06-20T00:26: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_Toc106577386 \h </w:instrText>
        </w:r>
      </w:ins>
      <w:ins w:id="1021" w:author="MCC" w:date="2022-06-20T00:27:00Z"/>
      <w:r>
        <w:fldChar w:fldCharType="separate"/>
      </w:r>
      <w:ins w:id="1022" w:author="MCC" w:date="2022-06-20T00:27:00Z">
        <w:r>
          <w:t>109</w:t>
        </w:r>
      </w:ins>
      <w:ins w:id="1023" w:author="MCC" w:date="2022-06-20T00:26:00Z">
        <w:r>
          <w:fldChar w:fldCharType="end"/>
        </w:r>
      </w:ins>
    </w:p>
    <w:p w14:paraId="7539BAC3" w14:textId="7F7CDA27" w:rsidR="002A49FF" w:rsidRDefault="002A49FF">
      <w:pPr>
        <w:pStyle w:val="TOC4"/>
        <w:rPr>
          <w:ins w:id="1024" w:author="MCC" w:date="2022-06-20T00:26:00Z"/>
          <w:rFonts w:asciiTheme="minorHAnsi" w:eastAsiaTheme="minorEastAsia" w:hAnsiTheme="minorHAnsi" w:cstheme="minorBidi"/>
          <w:sz w:val="22"/>
          <w:szCs w:val="22"/>
          <w:lang w:eastAsia="en-GB"/>
        </w:rPr>
      </w:pPr>
      <w:ins w:id="1025" w:author="MCC" w:date="2022-06-20T00:26: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_Toc106577387 \h </w:instrText>
        </w:r>
      </w:ins>
      <w:ins w:id="1026" w:author="MCC" w:date="2022-06-20T00:27:00Z"/>
      <w:r>
        <w:fldChar w:fldCharType="separate"/>
      </w:r>
      <w:ins w:id="1027" w:author="MCC" w:date="2022-06-20T00:27:00Z">
        <w:r>
          <w:t>109</w:t>
        </w:r>
      </w:ins>
      <w:ins w:id="1028" w:author="MCC" w:date="2022-06-20T00:26:00Z">
        <w:r>
          <w:fldChar w:fldCharType="end"/>
        </w:r>
      </w:ins>
    </w:p>
    <w:p w14:paraId="42BED2C3" w14:textId="6FC2B2DB" w:rsidR="002A49FF" w:rsidRDefault="002A49FF">
      <w:pPr>
        <w:pStyle w:val="TOC4"/>
        <w:rPr>
          <w:ins w:id="1029" w:author="MCC" w:date="2022-06-20T00:26:00Z"/>
          <w:rFonts w:asciiTheme="minorHAnsi" w:eastAsiaTheme="minorEastAsia" w:hAnsiTheme="minorHAnsi" w:cstheme="minorBidi"/>
          <w:sz w:val="22"/>
          <w:szCs w:val="22"/>
          <w:lang w:eastAsia="en-GB"/>
        </w:rPr>
      </w:pPr>
      <w:ins w:id="1030" w:author="MCC" w:date="2022-06-20T00:26: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_Toc106577388 \h </w:instrText>
        </w:r>
      </w:ins>
      <w:ins w:id="1031" w:author="MCC" w:date="2022-06-20T00:27:00Z"/>
      <w:r>
        <w:fldChar w:fldCharType="separate"/>
      </w:r>
      <w:ins w:id="1032" w:author="MCC" w:date="2022-06-20T00:27:00Z">
        <w:r>
          <w:t>111</w:t>
        </w:r>
      </w:ins>
      <w:ins w:id="1033" w:author="MCC" w:date="2022-06-20T00:26:00Z">
        <w:r>
          <w:fldChar w:fldCharType="end"/>
        </w:r>
      </w:ins>
    </w:p>
    <w:p w14:paraId="2DA84980" w14:textId="5E73B221" w:rsidR="002A49FF" w:rsidRDefault="002A49FF">
      <w:pPr>
        <w:pStyle w:val="TOC5"/>
        <w:rPr>
          <w:ins w:id="1034" w:author="MCC" w:date="2022-06-20T00:26:00Z"/>
          <w:rFonts w:asciiTheme="minorHAnsi" w:eastAsiaTheme="minorEastAsia" w:hAnsiTheme="minorHAnsi" w:cstheme="minorBidi"/>
          <w:sz w:val="22"/>
          <w:szCs w:val="22"/>
          <w:lang w:eastAsia="en-GB"/>
        </w:rPr>
      </w:pPr>
      <w:ins w:id="1035" w:author="MCC" w:date="2022-06-20T00:26: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_Toc106577389 \h </w:instrText>
        </w:r>
      </w:ins>
      <w:ins w:id="1036" w:author="MCC" w:date="2022-06-20T00:27:00Z"/>
      <w:r>
        <w:fldChar w:fldCharType="separate"/>
      </w:r>
      <w:ins w:id="1037" w:author="MCC" w:date="2022-06-20T00:27:00Z">
        <w:r>
          <w:t>111</w:t>
        </w:r>
      </w:ins>
      <w:ins w:id="1038" w:author="MCC" w:date="2022-06-20T00:26:00Z">
        <w:r>
          <w:fldChar w:fldCharType="end"/>
        </w:r>
      </w:ins>
    </w:p>
    <w:p w14:paraId="2C1871FE" w14:textId="373C636D" w:rsidR="002A49FF" w:rsidRDefault="002A49FF">
      <w:pPr>
        <w:pStyle w:val="TOC5"/>
        <w:rPr>
          <w:ins w:id="1039" w:author="MCC" w:date="2022-06-20T00:26:00Z"/>
          <w:rFonts w:asciiTheme="minorHAnsi" w:eastAsiaTheme="minorEastAsia" w:hAnsiTheme="minorHAnsi" w:cstheme="minorBidi"/>
          <w:sz w:val="22"/>
          <w:szCs w:val="22"/>
          <w:lang w:eastAsia="en-GB"/>
        </w:rPr>
      </w:pPr>
      <w:ins w:id="1040" w:author="MCC" w:date="2022-06-20T00:26: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_Toc106577390 \h </w:instrText>
        </w:r>
      </w:ins>
      <w:ins w:id="1041" w:author="MCC" w:date="2022-06-20T00:27:00Z"/>
      <w:r>
        <w:fldChar w:fldCharType="separate"/>
      </w:r>
      <w:ins w:id="1042" w:author="MCC" w:date="2022-06-20T00:27:00Z">
        <w:r>
          <w:t>111</w:t>
        </w:r>
      </w:ins>
      <w:ins w:id="1043" w:author="MCC" w:date="2022-06-20T00:26:00Z">
        <w:r>
          <w:fldChar w:fldCharType="end"/>
        </w:r>
      </w:ins>
    </w:p>
    <w:p w14:paraId="40D9E37B" w14:textId="5DF2FB1F" w:rsidR="002A49FF" w:rsidRDefault="002A49FF">
      <w:pPr>
        <w:pStyle w:val="TOC5"/>
        <w:rPr>
          <w:ins w:id="1044" w:author="MCC" w:date="2022-06-20T00:26:00Z"/>
          <w:rFonts w:asciiTheme="minorHAnsi" w:eastAsiaTheme="minorEastAsia" w:hAnsiTheme="minorHAnsi" w:cstheme="minorBidi"/>
          <w:sz w:val="22"/>
          <w:szCs w:val="22"/>
          <w:lang w:eastAsia="en-GB"/>
        </w:rPr>
      </w:pPr>
      <w:ins w:id="1045" w:author="MCC" w:date="2022-06-20T00:26: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_Toc106577391 \h </w:instrText>
        </w:r>
      </w:ins>
      <w:ins w:id="1046" w:author="MCC" w:date="2022-06-20T00:27:00Z"/>
      <w:r>
        <w:fldChar w:fldCharType="separate"/>
      </w:r>
      <w:ins w:id="1047" w:author="MCC" w:date="2022-06-20T00:27:00Z">
        <w:r>
          <w:t>111</w:t>
        </w:r>
      </w:ins>
      <w:ins w:id="1048" w:author="MCC" w:date="2022-06-20T00:26:00Z">
        <w:r>
          <w:fldChar w:fldCharType="end"/>
        </w:r>
      </w:ins>
    </w:p>
    <w:p w14:paraId="01F8C718" w14:textId="7A50EDCD" w:rsidR="002A49FF" w:rsidRDefault="002A49FF">
      <w:pPr>
        <w:pStyle w:val="TOC5"/>
        <w:rPr>
          <w:ins w:id="1049" w:author="MCC" w:date="2022-06-20T00:26:00Z"/>
          <w:rFonts w:asciiTheme="minorHAnsi" w:eastAsiaTheme="minorEastAsia" w:hAnsiTheme="minorHAnsi" w:cstheme="minorBidi"/>
          <w:sz w:val="22"/>
          <w:szCs w:val="22"/>
          <w:lang w:eastAsia="en-GB"/>
        </w:rPr>
      </w:pPr>
      <w:ins w:id="1050" w:author="MCC" w:date="2022-06-20T00:26: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_Toc106577392 \h </w:instrText>
        </w:r>
      </w:ins>
      <w:ins w:id="1051" w:author="MCC" w:date="2022-06-20T00:27:00Z"/>
      <w:r>
        <w:fldChar w:fldCharType="separate"/>
      </w:r>
      <w:ins w:id="1052" w:author="MCC" w:date="2022-06-20T00:27:00Z">
        <w:r>
          <w:t>111</w:t>
        </w:r>
      </w:ins>
      <w:ins w:id="1053" w:author="MCC" w:date="2022-06-20T00:26:00Z">
        <w:r>
          <w:fldChar w:fldCharType="end"/>
        </w:r>
      </w:ins>
    </w:p>
    <w:p w14:paraId="3FFA9C4A" w14:textId="1E9BEBE2" w:rsidR="002A49FF" w:rsidRDefault="002A49FF">
      <w:pPr>
        <w:pStyle w:val="TOC5"/>
        <w:rPr>
          <w:ins w:id="1054" w:author="MCC" w:date="2022-06-20T00:26:00Z"/>
          <w:rFonts w:asciiTheme="minorHAnsi" w:eastAsiaTheme="minorEastAsia" w:hAnsiTheme="minorHAnsi" w:cstheme="minorBidi"/>
          <w:sz w:val="22"/>
          <w:szCs w:val="22"/>
          <w:lang w:eastAsia="en-GB"/>
        </w:rPr>
      </w:pPr>
      <w:ins w:id="1055" w:author="MCC" w:date="2022-06-20T00:26: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_Toc106577393 \h </w:instrText>
        </w:r>
      </w:ins>
      <w:ins w:id="1056" w:author="MCC" w:date="2022-06-20T00:27:00Z"/>
      <w:r>
        <w:fldChar w:fldCharType="separate"/>
      </w:r>
      <w:ins w:id="1057" w:author="MCC" w:date="2022-06-20T00:27:00Z">
        <w:r>
          <w:t>111</w:t>
        </w:r>
      </w:ins>
      <w:ins w:id="1058" w:author="MCC" w:date="2022-06-20T00:26:00Z">
        <w:r>
          <w:fldChar w:fldCharType="end"/>
        </w:r>
      </w:ins>
    </w:p>
    <w:p w14:paraId="0C4AA20C" w14:textId="2214EA9C" w:rsidR="002A49FF" w:rsidRDefault="002A49FF">
      <w:pPr>
        <w:pStyle w:val="TOC5"/>
        <w:rPr>
          <w:ins w:id="1059" w:author="MCC" w:date="2022-06-20T00:26:00Z"/>
          <w:rFonts w:asciiTheme="minorHAnsi" w:eastAsiaTheme="minorEastAsia" w:hAnsiTheme="minorHAnsi" w:cstheme="minorBidi"/>
          <w:sz w:val="22"/>
          <w:szCs w:val="22"/>
          <w:lang w:eastAsia="en-GB"/>
        </w:rPr>
      </w:pPr>
      <w:ins w:id="1060" w:author="MCC" w:date="2022-06-20T00:26: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_Toc106577394 \h </w:instrText>
        </w:r>
      </w:ins>
      <w:ins w:id="1061" w:author="MCC" w:date="2022-06-20T00:27:00Z"/>
      <w:r>
        <w:fldChar w:fldCharType="separate"/>
      </w:r>
      <w:ins w:id="1062" w:author="MCC" w:date="2022-06-20T00:27:00Z">
        <w:r>
          <w:t>112</w:t>
        </w:r>
      </w:ins>
      <w:ins w:id="1063" w:author="MCC" w:date="2022-06-20T00:26:00Z">
        <w:r>
          <w:fldChar w:fldCharType="end"/>
        </w:r>
      </w:ins>
    </w:p>
    <w:p w14:paraId="263764B4" w14:textId="0E8BB555" w:rsidR="002A49FF" w:rsidRDefault="002A49FF">
      <w:pPr>
        <w:pStyle w:val="TOC5"/>
        <w:rPr>
          <w:ins w:id="1064" w:author="MCC" w:date="2022-06-20T00:26:00Z"/>
          <w:rFonts w:asciiTheme="minorHAnsi" w:eastAsiaTheme="minorEastAsia" w:hAnsiTheme="minorHAnsi" w:cstheme="minorBidi"/>
          <w:sz w:val="22"/>
          <w:szCs w:val="22"/>
          <w:lang w:eastAsia="en-GB"/>
        </w:rPr>
      </w:pPr>
      <w:ins w:id="1065" w:author="MCC" w:date="2022-06-20T00:26: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_Toc106577395 \h </w:instrText>
        </w:r>
      </w:ins>
      <w:ins w:id="1066" w:author="MCC" w:date="2022-06-20T00:27:00Z"/>
      <w:r>
        <w:fldChar w:fldCharType="separate"/>
      </w:r>
      <w:ins w:id="1067" w:author="MCC" w:date="2022-06-20T00:27:00Z">
        <w:r>
          <w:t>112</w:t>
        </w:r>
      </w:ins>
      <w:ins w:id="1068" w:author="MCC" w:date="2022-06-20T00:26:00Z">
        <w:r>
          <w:fldChar w:fldCharType="end"/>
        </w:r>
      </w:ins>
    </w:p>
    <w:p w14:paraId="361F05AA" w14:textId="63326055" w:rsidR="002A49FF" w:rsidRDefault="002A49FF">
      <w:pPr>
        <w:pStyle w:val="TOC5"/>
        <w:rPr>
          <w:ins w:id="1069" w:author="MCC" w:date="2022-06-20T00:26:00Z"/>
          <w:rFonts w:asciiTheme="minorHAnsi" w:eastAsiaTheme="minorEastAsia" w:hAnsiTheme="minorHAnsi" w:cstheme="minorBidi"/>
          <w:sz w:val="22"/>
          <w:szCs w:val="22"/>
          <w:lang w:eastAsia="en-GB"/>
        </w:rPr>
      </w:pPr>
      <w:ins w:id="1070" w:author="MCC" w:date="2022-06-20T00:26: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_Toc106577396 \h </w:instrText>
        </w:r>
      </w:ins>
      <w:ins w:id="1071" w:author="MCC" w:date="2022-06-20T00:27:00Z"/>
      <w:r>
        <w:fldChar w:fldCharType="separate"/>
      </w:r>
      <w:ins w:id="1072" w:author="MCC" w:date="2022-06-20T00:27:00Z">
        <w:r>
          <w:t>112</w:t>
        </w:r>
      </w:ins>
      <w:ins w:id="1073" w:author="MCC" w:date="2022-06-20T00:26:00Z">
        <w:r>
          <w:fldChar w:fldCharType="end"/>
        </w:r>
      </w:ins>
    </w:p>
    <w:p w14:paraId="5F290E0B" w14:textId="793D624C" w:rsidR="002A49FF" w:rsidRDefault="002A49FF">
      <w:pPr>
        <w:pStyle w:val="TOC4"/>
        <w:rPr>
          <w:ins w:id="1074" w:author="MCC" w:date="2022-06-20T00:26:00Z"/>
          <w:rFonts w:asciiTheme="minorHAnsi" w:eastAsiaTheme="minorEastAsia" w:hAnsiTheme="minorHAnsi" w:cstheme="minorBidi"/>
          <w:sz w:val="22"/>
          <w:szCs w:val="22"/>
          <w:lang w:eastAsia="en-GB"/>
        </w:rPr>
      </w:pPr>
      <w:ins w:id="1075" w:author="MCC" w:date="2022-06-20T00:26: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_Toc106577397 \h </w:instrText>
        </w:r>
      </w:ins>
      <w:ins w:id="1076" w:author="MCC" w:date="2022-06-20T00:27:00Z"/>
      <w:r>
        <w:fldChar w:fldCharType="separate"/>
      </w:r>
      <w:ins w:id="1077" w:author="MCC" w:date="2022-06-20T00:27:00Z">
        <w:r>
          <w:t>112</w:t>
        </w:r>
      </w:ins>
      <w:ins w:id="1078" w:author="MCC" w:date="2022-06-20T00:26:00Z">
        <w:r>
          <w:fldChar w:fldCharType="end"/>
        </w:r>
      </w:ins>
    </w:p>
    <w:p w14:paraId="450C9A2E" w14:textId="529F168D" w:rsidR="002A49FF" w:rsidRDefault="002A49FF">
      <w:pPr>
        <w:pStyle w:val="TOC5"/>
        <w:rPr>
          <w:ins w:id="1079" w:author="MCC" w:date="2022-06-20T00:26:00Z"/>
          <w:rFonts w:asciiTheme="minorHAnsi" w:eastAsiaTheme="minorEastAsia" w:hAnsiTheme="minorHAnsi" w:cstheme="minorBidi"/>
          <w:sz w:val="22"/>
          <w:szCs w:val="22"/>
          <w:lang w:eastAsia="en-GB"/>
        </w:rPr>
      </w:pPr>
      <w:ins w:id="1080" w:author="MCC" w:date="2022-06-20T00:26: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_Toc106577398 \h </w:instrText>
        </w:r>
      </w:ins>
      <w:ins w:id="1081" w:author="MCC" w:date="2022-06-20T00:27:00Z"/>
      <w:r>
        <w:fldChar w:fldCharType="separate"/>
      </w:r>
      <w:ins w:id="1082" w:author="MCC" w:date="2022-06-20T00:27:00Z">
        <w:r>
          <w:t>112</w:t>
        </w:r>
      </w:ins>
      <w:ins w:id="1083" w:author="MCC" w:date="2022-06-20T00:26:00Z">
        <w:r>
          <w:fldChar w:fldCharType="end"/>
        </w:r>
      </w:ins>
    </w:p>
    <w:p w14:paraId="0F83BCEB" w14:textId="6AF2B4E7" w:rsidR="002A49FF" w:rsidRDefault="002A49FF">
      <w:pPr>
        <w:pStyle w:val="TOC5"/>
        <w:rPr>
          <w:ins w:id="1084" w:author="MCC" w:date="2022-06-20T00:26:00Z"/>
          <w:rFonts w:asciiTheme="minorHAnsi" w:eastAsiaTheme="minorEastAsia" w:hAnsiTheme="minorHAnsi" w:cstheme="minorBidi"/>
          <w:sz w:val="22"/>
          <w:szCs w:val="22"/>
          <w:lang w:eastAsia="en-GB"/>
        </w:rPr>
      </w:pPr>
      <w:ins w:id="1085" w:author="MCC" w:date="2022-06-20T00:26: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_Toc106577399 \h </w:instrText>
        </w:r>
      </w:ins>
      <w:ins w:id="1086" w:author="MCC" w:date="2022-06-20T00:27:00Z"/>
      <w:r>
        <w:fldChar w:fldCharType="separate"/>
      </w:r>
      <w:ins w:id="1087" w:author="MCC" w:date="2022-06-20T00:27:00Z">
        <w:r>
          <w:t>112</w:t>
        </w:r>
      </w:ins>
      <w:ins w:id="1088" w:author="MCC" w:date="2022-06-20T00:26:00Z">
        <w:r>
          <w:fldChar w:fldCharType="end"/>
        </w:r>
      </w:ins>
    </w:p>
    <w:p w14:paraId="4BF32D8E" w14:textId="5C17B152" w:rsidR="002A49FF" w:rsidRDefault="002A49FF">
      <w:pPr>
        <w:pStyle w:val="TOC5"/>
        <w:rPr>
          <w:ins w:id="1089" w:author="MCC" w:date="2022-06-20T00:26:00Z"/>
          <w:rFonts w:asciiTheme="minorHAnsi" w:eastAsiaTheme="minorEastAsia" w:hAnsiTheme="minorHAnsi" w:cstheme="minorBidi"/>
          <w:sz w:val="22"/>
          <w:szCs w:val="22"/>
          <w:lang w:eastAsia="en-GB"/>
        </w:rPr>
      </w:pPr>
      <w:ins w:id="1090" w:author="MCC" w:date="2022-06-20T00:26:00Z">
        <w:r>
          <w:t>6.4.2.3.3</w:t>
        </w:r>
        <w:r>
          <w:rPr>
            <w:rFonts w:asciiTheme="minorHAnsi" w:eastAsiaTheme="minorEastAsia" w:hAnsiTheme="minorHAnsi" w:cstheme="minorBidi"/>
            <w:sz w:val="22"/>
            <w:szCs w:val="22"/>
            <w:lang w:eastAsia="en-GB"/>
          </w:rPr>
          <w:tab/>
        </w:r>
        <w:r w:rsidRPr="00446F8A">
          <w:rPr>
            <w:rFonts w:eastAsia="Malgun Gothic"/>
          </w:rPr>
          <w:t>In-band emissions for power class 2</w:t>
        </w:r>
        <w:r>
          <w:tab/>
        </w:r>
        <w:r>
          <w:fldChar w:fldCharType="begin"/>
        </w:r>
        <w:r>
          <w:instrText xml:space="preserve"> PAGEREF _Toc106577400 \h </w:instrText>
        </w:r>
      </w:ins>
      <w:ins w:id="1091" w:author="MCC" w:date="2022-06-20T00:27:00Z"/>
      <w:r>
        <w:fldChar w:fldCharType="separate"/>
      </w:r>
      <w:ins w:id="1092" w:author="MCC" w:date="2022-06-20T00:27:00Z">
        <w:r>
          <w:t>113</w:t>
        </w:r>
      </w:ins>
      <w:ins w:id="1093" w:author="MCC" w:date="2022-06-20T00:26:00Z">
        <w:r>
          <w:fldChar w:fldCharType="end"/>
        </w:r>
      </w:ins>
    </w:p>
    <w:p w14:paraId="4B27848A" w14:textId="7575E17C" w:rsidR="002A49FF" w:rsidRDefault="002A49FF">
      <w:pPr>
        <w:pStyle w:val="TOC5"/>
        <w:rPr>
          <w:ins w:id="1094" w:author="MCC" w:date="2022-06-20T00:26:00Z"/>
          <w:rFonts w:asciiTheme="minorHAnsi" w:eastAsiaTheme="minorEastAsia" w:hAnsiTheme="minorHAnsi" w:cstheme="minorBidi"/>
          <w:sz w:val="22"/>
          <w:szCs w:val="22"/>
          <w:lang w:eastAsia="en-GB"/>
        </w:rPr>
      </w:pPr>
      <w:ins w:id="1095" w:author="MCC" w:date="2022-06-20T00:26:00Z">
        <w:r>
          <w:t>6.4.2.3.4</w:t>
        </w:r>
        <w:r>
          <w:rPr>
            <w:rFonts w:asciiTheme="minorHAnsi" w:eastAsiaTheme="minorEastAsia" w:hAnsiTheme="minorHAnsi" w:cstheme="minorBidi"/>
            <w:sz w:val="22"/>
            <w:szCs w:val="22"/>
            <w:lang w:eastAsia="en-GB"/>
          </w:rPr>
          <w:tab/>
        </w:r>
        <w:r w:rsidRPr="00446F8A">
          <w:rPr>
            <w:rFonts w:eastAsia="Malgun Gothic"/>
          </w:rPr>
          <w:t>In-band emissions for power class 3</w:t>
        </w:r>
        <w:r>
          <w:tab/>
        </w:r>
        <w:r>
          <w:fldChar w:fldCharType="begin"/>
        </w:r>
        <w:r>
          <w:instrText xml:space="preserve"> PAGEREF _Toc106577401 \h </w:instrText>
        </w:r>
      </w:ins>
      <w:ins w:id="1096" w:author="MCC" w:date="2022-06-20T00:27:00Z"/>
      <w:r>
        <w:fldChar w:fldCharType="separate"/>
      </w:r>
      <w:ins w:id="1097" w:author="MCC" w:date="2022-06-20T00:27:00Z">
        <w:r>
          <w:t>115</w:t>
        </w:r>
      </w:ins>
      <w:ins w:id="1098" w:author="MCC" w:date="2022-06-20T00:26:00Z">
        <w:r>
          <w:fldChar w:fldCharType="end"/>
        </w:r>
      </w:ins>
    </w:p>
    <w:p w14:paraId="461487CF" w14:textId="40525203" w:rsidR="002A49FF" w:rsidRDefault="002A49FF">
      <w:pPr>
        <w:pStyle w:val="TOC5"/>
        <w:rPr>
          <w:ins w:id="1099" w:author="MCC" w:date="2022-06-20T00:26:00Z"/>
          <w:rFonts w:asciiTheme="minorHAnsi" w:eastAsiaTheme="minorEastAsia" w:hAnsiTheme="minorHAnsi" w:cstheme="minorBidi"/>
          <w:sz w:val="22"/>
          <w:szCs w:val="22"/>
          <w:lang w:eastAsia="en-GB"/>
        </w:rPr>
      </w:pPr>
      <w:ins w:id="1100" w:author="MCC" w:date="2022-06-20T00:26:00Z">
        <w:r>
          <w:t>6.4.2.3.5</w:t>
        </w:r>
        <w:r>
          <w:rPr>
            <w:rFonts w:asciiTheme="minorHAnsi" w:eastAsiaTheme="minorEastAsia" w:hAnsiTheme="minorHAnsi" w:cstheme="minorBidi"/>
            <w:sz w:val="22"/>
            <w:szCs w:val="22"/>
            <w:lang w:eastAsia="en-GB"/>
          </w:rPr>
          <w:tab/>
        </w:r>
        <w:r w:rsidRPr="00446F8A">
          <w:rPr>
            <w:rFonts w:eastAsia="Malgun Gothic"/>
          </w:rPr>
          <w:t>In-band emissions for power class 4</w:t>
        </w:r>
        <w:r>
          <w:tab/>
        </w:r>
        <w:r>
          <w:fldChar w:fldCharType="begin"/>
        </w:r>
        <w:r>
          <w:instrText xml:space="preserve"> PAGEREF _Toc106577402 \h </w:instrText>
        </w:r>
      </w:ins>
      <w:ins w:id="1101" w:author="MCC" w:date="2022-06-20T00:27:00Z"/>
      <w:r>
        <w:fldChar w:fldCharType="separate"/>
      </w:r>
      <w:ins w:id="1102" w:author="MCC" w:date="2022-06-20T00:27:00Z">
        <w:r>
          <w:t>116</w:t>
        </w:r>
      </w:ins>
      <w:ins w:id="1103" w:author="MCC" w:date="2022-06-20T00:26:00Z">
        <w:r>
          <w:fldChar w:fldCharType="end"/>
        </w:r>
      </w:ins>
    </w:p>
    <w:p w14:paraId="1CAAFCB3" w14:textId="2FDCA326" w:rsidR="002A49FF" w:rsidRDefault="002A49FF">
      <w:pPr>
        <w:pStyle w:val="TOC5"/>
        <w:rPr>
          <w:ins w:id="1104" w:author="MCC" w:date="2022-06-20T00:26:00Z"/>
          <w:rFonts w:asciiTheme="minorHAnsi" w:eastAsiaTheme="minorEastAsia" w:hAnsiTheme="minorHAnsi" w:cstheme="minorBidi"/>
          <w:sz w:val="22"/>
          <w:szCs w:val="22"/>
          <w:lang w:eastAsia="en-GB"/>
        </w:rPr>
      </w:pPr>
      <w:ins w:id="1105" w:author="MCC" w:date="2022-06-20T00:26:00Z">
        <w:r>
          <w:t>6.4.2.3.6</w:t>
        </w:r>
        <w:r>
          <w:rPr>
            <w:rFonts w:asciiTheme="minorHAnsi" w:eastAsiaTheme="minorEastAsia" w:hAnsiTheme="minorHAnsi" w:cstheme="minorBidi"/>
            <w:sz w:val="22"/>
            <w:szCs w:val="22"/>
            <w:lang w:eastAsia="en-GB"/>
          </w:rPr>
          <w:tab/>
        </w:r>
        <w:r w:rsidRPr="00446F8A">
          <w:rPr>
            <w:rFonts w:eastAsia="Malgun Gothic"/>
          </w:rPr>
          <w:t>In-band emissions for power class 5</w:t>
        </w:r>
        <w:r>
          <w:tab/>
        </w:r>
        <w:r>
          <w:fldChar w:fldCharType="begin"/>
        </w:r>
        <w:r>
          <w:instrText xml:space="preserve"> PAGEREF _Toc106577403 \h </w:instrText>
        </w:r>
      </w:ins>
      <w:ins w:id="1106" w:author="MCC" w:date="2022-06-20T00:27:00Z"/>
      <w:r>
        <w:fldChar w:fldCharType="separate"/>
      </w:r>
      <w:ins w:id="1107" w:author="MCC" w:date="2022-06-20T00:27:00Z">
        <w:r>
          <w:t>117</w:t>
        </w:r>
      </w:ins>
      <w:ins w:id="1108" w:author="MCC" w:date="2022-06-20T00:26:00Z">
        <w:r>
          <w:fldChar w:fldCharType="end"/>
        </w:r>
      </w:ins>
    </w:p>
    <w:p w14:paraId="66AD131A" w14:textId="0A5FF16A" w:rsidR="002A49FF" w:rsidRDefault="002A49FF">
      <w:pPr>
        <w:pStyle w:val="TOC5"/>
        <w:rPr>
          <w:ins w:id="1109" w:author="MCC" w:date="2022-06-20T00:26:00Z"/>
          <w:rFonts w:asciiTheme="minorHAnsi" w:eastAsiaTheme="minorEastAsia" w:hAnsiTheme="minorHAnsi" w:cstheme="minorBidi"/>
          <w:sz w:val="22"/>
          <w:szCs w:val="22"/>
          <w:lang w:eastAsia="en-GB"/>
        </w:rPr>
      </w:pPr>
      <w:ins w:id="1110" w:author="MCC" w:date="2022-06-20T00:26:00Z">
        <w:r>
          <w:t>6.4.2.3.7</w:t>
        </w:r>
        <w:r>
          <w:rPr>
            <w:rFonts w:asciiTheme="minorHAnsi" w:eastAsiaTheme="minorEastAsia" w:hAnsiTheme="minorHAnsi" w:cstheme="minorBidi"/>
            <w:sz w:val="22"/>
            <w:szCs w:val="22"/>
            <w:lang w:eastAsia="en-GB"/>
          </w:rPr>
          <w:tab/>
        </w:r>
        <w:r w:rsidRPr="00446F8A">
          <w:rPr>
            <w:rFonts w:eastAsia="Malgun Gothic"/>
          </w:rPr>
          <w:t>In-band emissions for power class 6</w:t>
        </w:r>
        <w:r>
          <w:tab/>
        </w:r>
        <w:r>
          <w:fldChar w:fldCharType="begin"/>
        </w:r>
        <w:r>
          <w:instrText xml:space="preserve"> PAGEREF _Toc106577404 \h </w:instrText>
        </w:r>
      </w:ins>
      <w:ins w:id="1111" w:author="MCC" w:date="2022-06-20T00:27:00Z"/>
      <w:r>
        <w:fldChar w:fldCharType="separate"/>
      </w:r>
      <w:ins w:id="1112" w:author="MCC" w:date="2022-06-20T00:27:00Z">
        <w:r>
          <w:t>118</w:t>
        </w:r>
      </w:ins>
      <w:ins w:id="1113" w:author="MCC" w:date="2022-06-20T00:26:00Z">
        <w:r>
          <w:fldChar w:fldCharType="end"/>
        </w:r>
      </w:ins>
    </w:p>
    <w:p w14:paraId="18C2AF81" w14:textId="092EB39E" w:rsidR="002A49FF" w:rsidRDefault="002A49FF">
      <w:pPr>
        <w:pStyle w:val="TOC5"/>
        <w:rPr>
          <w:ins w:id="1114" w:author="MCC" w:date="2022-06-20T00:26:00Z"/>
          <w:rFonts w:asciiTheme="minorHAnsi" w:eastAsiaTheme="minorEastAsia" w:hAnsiTheme="minorHAnsi" w:cstheme="minorBidi"/>
          <w:sz w:val="22"/>
          <w:szCs w:val="22"/>
          <w:lang w:eastAsia="en-GB"/>
        </w:rPr>
      </w:pPr>
      <w:ins w:id="1115" w:author="MCC" w:date="2022-06-20T00:26:00Z">
        <w:r>
          <w:t>6.4.2.3.8</w:t>
        </w:r>
        <w:r>
          <w:rPr>
            <w:rFonts w:asciiTheme="minorHAnsi" w:eastAsiaTheme="minorEastAsia" w:hAnsiTheme="minorHAnsi" w:cstheme="minorBidi"/>
            <w:sz w:val="22"/>
            <w:szCs w:val="22"/>
            <w:lang w:eastAsia="en-GB"/>
          </w:rPr>
          <w:tab/>
        </w:r>
        <w:r w:rsidRPr="00446F8A">
          <w:rPr>
            <w:rFonts w:eastAsia="Malgun Gothic"/>
          </w:rPr>
          <w:t>In-band emissions for power class 7</w:t>
        </w:r>
        <w:r>
          <w:tab/>
        </w:r>
        <w:r>
          <w:fldChar w:fldCharType="begin"/>
        </w:r>
        <w:r>
          <w:instrText xml:space="preserve"> PAGEREF _Toc106577405 \h </w:instrText>
        </w:r>
      </w:ins>
      <w:ins w:id="1116" w:author="MCC" w:date="2022-06-20T00:27:00Z"/>
      <w:r>
        <w:fldChar w:fldCharType="separate"/>
      </w:r>
      <w:ins w:id="1117" w:author="MCC" w:date="2022-06-20T00:27:00Z">
        <w:r>
          <w:t>118</w:t>
        </w:r>
      </w:ins>
      <w:ins w:id="1118" w:author="MCC" w:date="2022-06-20T00:26:00Z">
        <w:r>
          <w:fldChar w:fldCharType="end"/>
        </w:r>
      </w:ins>
    </w:p>
    <w:p w14:paraId="7FD3A048" w14:textId="6CA42EF6" w:rsidR="002A49FF" w:rsidRDefault="002A49FF">
      <w:pPr>
        <w:pStyle w:val="TOC4"/>
        <w:rPr>
          <w:ins w:id="1119" w:author="MCC" w:date="2022-06-20T00:26:00Z"/>
          <w:rFonts w:asciiTheme="minorHAnsi" w:eastAsiaTheme="minorEastAsia" w:hAnsiTheme="minorHAnsi" w:cstheme="minorBidi"/>
          <w:sz w:val="22"/>
          <w:szCs w:val="22"/>
          <w:lang w:eastAsia="en-GB"/>
        </w:rPr>
      </w:pPr>
      <w:ins w:id="1120" w:author="MCC" w:date="2022-06-20T00:26: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_Toc106577406 \h </w:instrText>
        </w:r>
      </w:ins>
      <w:ins w:id="1121" w:author="MCC" w:date="2022-06-20T00:27:00Z"/>
      <w:r>
        <w:fldChar w:fldCharType="separate"/>
      </w:r>
      <w:ins w:id="1122" w:author="MCC" w:date="2022-06-20T00:27:00Z">
        <w:r>
          <w:t>118</w:t>
        </w:r>
      </w:ins>
      <w:ins w:id="1123" w:author="MCC" w:date="2022-06-20T00:26:00Z">
        <w:r>
          <w:fldChar w:fldCharType="end"/>
        </w:r>
      </w:ins>
    </w:p>
    <w:p w14:paraId="74B8E1BD" w14:textId="19161F60" w:rsidR="002A49FF" w:rsidRDefault="002A49FF">
      <w:pPr>
        <w:pStyle w:val="TOC4"/>
        <w:rPr>
          <w:ins w:id="1124" w:author="MCC" w:date="2022-06-20T00:26:00Z"/>
          <w:rFonts w:asciiTheme="minorHAnsi" w:eastAsiaTheme="minorEastAsia" w:hAnsiTheme="minorHAnsi" w:cstheme="minorBidi"/>
          <w:sz w:val="22"/>
          <w:szCs w:val="22"/>
          <w:lang w:eastAsia="en-GB"/>
        </w:rPr>
      </w:pPr>
      <w:ins w:id="1125" w:author="MCC" w:date="2022-06-20T00:26: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_Toc106577407 \h </w:instrText>
        </w:r>
      </w:ins>
      <w:ins w:id="1126" w:author="MCC" w:date="2022-06-20T00:27:00Z"/>
      <w:r>
        <w:fldChar w:fldCharType="separate"/>
      </w:r>
      <w:ins w:id="1127" w:author="MCC" w:date="2022-06-20T00:27:00Z">
        <w:r>
          <w:t>119</w:t>
        </w:r>
      </w:ins>
      <w:ins w:id="1128" w:author="MCC" w:date="2022-06-20T00:26:00Z">
        <w:r>
          <w:fldChar w:fldCharType="end"/>
        </w:r>
      </w:ins>
    </w:p>
    <w:p w14:paraId="73B90BF7" w14:textId="6F38D895" w:rsidR="002A49FF" w:rsidRDefault="002A49FF">
      <w:pPr>
        <w:pStyle w:val="TOC4"/>
        <w:rPr>
          <w:ins w:id="1129" w:author="MCC" w:date="2022-06-20T00:26:00Z"/>
          <w:rFonts w:asciiTheme="minorHAnsi" w:eastAsiaTheme="minorEastAsia" w:hAnsiTheme="minorHAnsi" w:cstheme="minorBidi"/>
          <w:sz w:val="22"/>
          <w:szCs w:val="22"/>
          <w:lang w:eastAsia="en-GB"/>
        </w:rPr>
      </w:pPr>
      <w:ins w:id="1130" w:author="MCC" w:date="2022-06-20T00:26: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_Toc106577408 \h </w:instrText>
        </w:r>
      </w:ins>
      <w:ins w:id="1131" w:author="MCC" w:date="2022-06-20T00:27:00Z"/>
      <w:r>
        <w:fldChar w:fldCharType="separate"/>
      </w:r>
      <w:ins w:id="1132" w:author="MCC" w:date="2022-06-20T00:27:00Z">
        <w:r>
          <w:t>120</w:t>
        </w:r>
      </w:ins>
      <w:ins w:id="1133" w:author="MCC" w:date="2022-06-20T00:26:00Z">
        <w:r>
          <w:fldChar w:fldCharType="end"/>
        </w:r>
      </w:ins>
    </w:p>
    <w:p w14:paraId="1D0CE9C2" w14:textId="14D3E7E3" w:rsidR="002A49FF" w:rsidRDefault="002A49FF">
      <w:pPr>
        <w:pStyle w:val="TOC2"/>
        <w:rPr>
          <w:ins w:id="1134" w:author="MCC" w:date="2022-06-20T00:26:00Z"/>
          <w:rFonts w:asciiTheme="minorHAnsi" w:eastAsiaTheme="minorEastAsia" w:hAnsiTheme="minorHAnsi" w:cstheme="minorBidi"/>
          <w:sz w:val="22"/>
          <w:szCs w:val="22"/>
          <w:lang w:eastAsia="en-GB"/>
        </w:rPr>
      </w:pPr>
      <w:ins w:id="1135" w:author="MCC" w:date="2022-06-20T00:26: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_Toc106577409 \h </w:instrText>
        </w:r>
      </w:ins>
      <w:ins w:id="1136" w:author="MCC" w:date="2022-06-20T00:27:00Z"/>
      <w:r>
        <w:fldChar w:fldCharType="separate"/>
      </w:r>
      <w:ins w:id="1137" w:author="MCC" w:date="2022-06-20T00:27:00Z">
        <w:r>
          <w:t>121</w:t>
        </w:r>
      </w:ins>
      <w:ins w:id="1138" w:author="MCC" w:date="2022-06-20T00:26:00Z">
        <w:r>
          <w:fldChar w:fldCharType="end"/>
        </w:r>
      </w:ins>
    </w:p>
    <w:p w14:paraId="13708807" w14:textId="689060E6" w:rsidR="002A49FF" w:rsidRDefault="002A49FF">
      <w:pPr>
        <w:pStyle w:val="TOC3"/>
        <w:rPr>
          <w:ins w:id="1139" w:author="MCC" w:date="2022-06-20T00:26:00Z"/>
          <w:rFonts w:asciiTheme="minorHAnsi" w:eastAsiaTheme="minorEastAsia" w:hAnsiTheme="minorHAnsi" w:cstheme="minorBidi"/>
          <w:sz w:val="22"/>
          <w:szCs w:val="22"/>
          <w:lang w:eastAsia="en-GB"/>
        </w:rPr>
      </w:pPr>
      <w:ins w:id="1140" w:author="MCC" w:date="2022-06-20T00:26: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_Toc106577410 \h </w:instrText>
        </w:r>
      </w:ins>
      <w:ins w:id="1141" w:author="MCC" w:date="2022-06-20T00:27:00Z"/>
      <w:r>
        <w:fldChar w:fldCharType="separate"/>
      </w:r>
      <w:ins w:id="1142" w:author="MCC" w:date="2022-06-20T00:27:00Z">
        <w:r>
          <w:t>121</w:t>
        </w:r>
      </w:ins>
      <w:ins w:id="1143" w:author="MCC" w:date="2022-06-20T00:26:00Z">
        <w:r>
          <w:fldChar w:fldCharType="end"/>
        </w:r>
      </w:ins>
    </w:p>
    <w:p w14:paraId="5F1F3222" w14:textId="2DF7D820" w:rsidR="002A49FF" w:rsidRDefault="002A49FF">
      <w:pPr>
        <w:pStyle w:val="TOC3"/>
        <w:rPr>
          <w:ins w:id="1144" w:author="MCC" w:date="2022-06-20T00:26:00Z"/>
          <w:rFonts w:asciiTheme="minorHAnsi" w:eastAsiaTheme="minorEastAsia" w:hAnsiTheme="minorHAnsi" w:cstheme="minorBidi"/>
          <w:sz w:val="22"/>
          <w:szCs w:val="22"/>
          <w:lang w:eastAsia="en-GB"/>
        </w:rPr>
      </w:pPr>
      <w:ins w:id="1145" w:author="MCC" w:date="2022-06-20T00:26: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_Toc106577411 \h </w:instrText>
        </w:r>
      </w:ins>
      <w:ins w:id="1146" w:author="MCC" w:date="2022-06-20T00:27:00Z"/>
      <w:r>
        <w:fldChar w:fldCharType="separate"/>
      </w:r>
      <w:ins w:id="1147" w:author="MCC" w:date="2022-06-20T00:27:00Z">
        <w:r>
          <w:t>122</w:t>
        </w:r>
      </w:ins>
      <w:ins w:id="1148" w:author="MCC" w:date="2022-06-20T00:26:00Z">
        <w:r>
          <w:fldChar w:fldCharType="end"/>
        </w:r>
      </w:ins>
    </w:p>
    <w:p w14:paraId="4AD32807" w14:textId="0EB2CEF4" w:rsidR="002A49FF" w:rsidRDefault="002A49FF">
      <w:pPr>
        <w:pStyle w:val="TOC3"/>
        <w:rPr>
          <w:ins w:id="1149" w:author="MCC" w:date="2022-06-20T00:26:00Z"/>
          <w:rFonts w:asciiTheme="minorHAnsi" w:eastAsiaTheme="minorEastAsia" w:hAnsiTheme="minorHAnsi" w:cstheme="minorBidi"/>
          <w:sz w:val="22"/>
          <w:szCs w:val="22"/>
          <w:lang w:eastAsia="en-GB"/>
        </w:rPr>
      </w:pPr>
      <w:ins w:id="1150" w:author="MCC" w:date="2022-06-20T00:26: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_Toc106577412 \h </w:instrText>
        </w:r>
      </w:ins>
      <w:ins w:id="1151" w:author="MCC" w:date="2022-06-20T00:27:00Z"/>
      <w:r>
        <w:fldChar w:fldCharType="separate"/>
      </w:r>
      <w:ins w:id="1152" w:author="MCC" w:date="2022-06-20T00:27:00Z">
        <w:r>
          <w:t>122</w:t>
        </w:r>
      </w:ins>
      <w:ins w:id="1153" w:author="MCC" w:date="2022-06-20T00:26:00Z">
        <w:r>
          <w:fldChar w:fldCharType="end"/>
        </w:r>
      </w:ins>
    </w:p>
    <w:p w14:paraId="21B3810B" w14:textId="005E6E98" w:rsidR="002A49FF" w:rsidRDefault="002A49FF">
      <w:pPr>
        <w:pStyle w:val="TOC4"/>
        <w:rPr>
          <w:ins w:id="1154" w:author="MCC" w:date="2022-06-20T00:26:00Z"/>
          <w:rFonts w:asciiTheme="minorHAnsi" w:eastAsiaTheme="minorEastAsia" w:hAnsiTheme="minorHAnsi" w:cstheme="minorBidi"/>
          <w:sz w:val="22"/>
          <w:szCs w:val="22"/>
          <w:lang w:eastAsia="en-GB"/>
        </w:rPr>
      </w:pPr>
      <w:ins w:id="1155" w:author="MCC" w:date="2022-06-20T00:26: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_Toc106577413 \h </w:instrText>
        </w:r>
      </w:ins>
      <w:ins w:id="1156" w:author="MCC" w:date="2022-06-20T00:27:00Z"/>
      <w:r>
        <w:fldChar w:fldCharType="separate"/>
      </w:r>
      <w:ins w:id="1157" w:author="MCC" w:date="2022-06-20T00:27:00Z">
        <w:r>
          <w:t>122</w:t>
        </w:r>
      </w:ins>
      <w:ins w:id="1158" w:author="MCC" w:date="2022-06-20T00:26:00Z">
        <w:r>
          <w:fldChar w:fldCharType="end"/>
        </w:r>
      </w:ins>
    </w:p>
    <w:p w14:paraId="7E6A3711" w14:textId="532BBEBE" w:rsidR="002A49FF" w:rsidRDefault="002A49FF">
      <w:pPr>
        <w:pStyle w:val="TOC4"/>
        <w:rPr>
          <w:ins w:id="1159" w:author="MCC" w:date="2022-06-20T00:26:00Z"/>
          <w:rFonts w:asciiTheme="minorHAnsi" w:eastAsiaTheme="minorEastAsia" w:hAnsiTheme="minorHAnsi" w:cstheme="minorBidi"/>
          <w:sz w:val="22"/>
          <w:szCs w:val="22"/>
          <w:lang w:eastAsia="en-GB"/>
        </w:rPr>
      </w:pPr>
      <w:ins w:id="1160" w:author="MCC" w:date="2022-06-20T00:26: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_Toc106577414 \h </w:instrText>
        </w:r>
      </w:ins>
      <w:ins w:id="1161" w:author="MCC" w:date="2022-06-20T00:27:00Z"/>
      <w:r>
        <w:fldChar w:fldCharType="separate"/>
      </w:r>
      <w:ins w:id="1162" w:author="MCC" w:date="2022-06-20T00:27:00Z">
        <w:r>
          <w:t>122</w:t>
        </w:r>
      </w:ins>
      <w:ins w:id="1163" w:author="MCC" w:date="2022-06-20T00:26:00Z">
        <w:r>
          <w:fldChar w:fldCharType="end"/>
        </w:r>
      </w:ins>
    </w:p>
    <w:p w14:paraId="4BCF9098" w14:textId="25717207" w:rsidR="002A49FF" w:rsidRDefault="002A49FF">
      <w:pPr>
        <w:pStyle w:val="TOC4"/>
        <w:rPr>
          <w:ins w:id="1164" w:author="MCC" w:date="2022-06-20T00:26:00Z"/>
          <w:rFonts w:asciiTheme="minorHAnsi" w:eastAsiaTheme="minorEastAsia" w:hAnsiTheme="minorHAnsi" w:cstheme="minorBidi"/>
          <w:sz w:val="22"/>
          <w:szCs w:val="22"/>
          <w:lang w:eastAsia="en-GB"/>
        </w:rPr>
      </w:pPr>
      <w:ins w:id="1165" w:author="MCC" w:date="2022-06-20T00:26: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_Toc106577415 \h </w:instrText>
        </w:r>
      </w:ins>
      <w:ins w:id="1166" w:author="MCC" w:date="2022-06-20T00:27:00Z"/>
      <w:r>
        <w:fldChar w:fldCharType="separate"/>
      </w:r>
      <w:ins w:id="1167" w:author="MCC" w:date="2022-06-20T00:27:00Z">
        <w:r>
          <w:t>122</w:t>
        </w:r>
      </w:ins>
      <w:ins w:id="1168" w:author="MCC" w:date="2022-06-20T00:26:00Z">
        <w:r>
          <w:fldChar w:fldCharType="end"/>
        </w:r>
      </w:ins>
    </w:p>
    <w:p w14:paraId="74EAF626" w14:textId="354691CA" w:rsidR="002A49FF" w:rsidRDefault="002A49FF">
      <w:pPr>
        <w:pStyle w:val="TOC5"/>
        <w:rPr>
          <w:ins w:id="1169" w:author="MCC" w:date="2022-06-20T00:26:00Z"/>
          <w:rFonts w:asciiTheme="minorHAnsi" w:eastAsiaTheme="minorEastAsia" w:hAnsiTheme="minorHAnsi" w:cstheme="minorBidi"/>
          <w:sz w:val="22"/>
          <w:szCs w:val="22"/>
          <w:lang w:eastAsia="en-GB"/>
        </w:rPr>
      </w:pPr>
      <w:ins w:id="1170" w:author="MCC" w:date="2022-06-20T00:26: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_Toc106577416 \h </w:instrText>
        </w:r>
      </w:ins>
      <w:ins w:id="1171" w:author="MCC" w:date="2022-06-20T00:27:00Z"/>
      <w:r>
        <w:fldChar w:fldCharType="separate"/>
      </w:r>
      <w:ins w:id="1172" w:author="MCC" w:date="2022-06-20T00:27:00Z">
        <w:r>
          <w:t>122</w:t>
        </w:r>
      </w:ins>
      <w:ins w:id="1173" w:author="MCC" w:date="2022-06-20T00:26:00Z">
        <w:r>
          <w:fldChar w:fldCharType="end"/>
        </w:r>
      </w:ins>
    </w:p>
    <w:p w14:paraId="74F21553" w14:textId="0E89A37E" w:rsidR="002A49FF" w:rsidRDefault="002A49FF">
      <w:pPr>
        <w:pStyle w:val="TOC5"/>
        <w:rPr>
          <w:ins w:id="1174" w:author="MCC" w:date="2022-06-20T00:26:00Z"/>
          <w:rFonts w:asciiTheme="minorHAnsi" w:eastAsiaTheme="minorEastAsia" w:hAnsiTheme="minorHAnsi" w:cstheme="minorBidi"/>
          <w:sz w:val="22"/>
          <w:szCs w:val="22"/>
          <w:lang w:eastAsia="en-GB"/>
        </w:rPr>
      </w:pPr>
      <w:ins w:id="1175" w:author="MCC" w:date="2022-06-20T00:26: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_Toc106577417 \h </w:instrText>
        </w:r>
      </w:ins>
      <w:ins w:id="1176" w:author="MCC" w:date="2022-06-20T00:27:00Z"/>
      <w:r>
        <w:fldChar w:fldCharType="separate"/>
      </w:r>
      <w:ins w:id="1177" w:author="MCC" w:date="2022-06-20T00:27:00Z">
        <w:r>
          <w:t>123</w:t>
        </w:r>
      </w:ins>
      <w:ins w:id="1178" w:author="MCC" w:date="2022-06-20T00:26:00Z">
        <w:r>
          <w:fldChar w:fldCharType="end"/>
        </w:r>
      </w:ins>
    </w:p>
    <w:p w14:paraId="0629055F" w14:textId="675C93CA" w:rsidR="002A49FF" w:rsidRDefault="002A49FF">
      <w:pPr>
        <w:pStyle w:val="TOC5"/>
        <w:rPr>
          <w:ins w:id="1179" w:author="MCC" w:date="2022-06-20T00:26:00Z"/>
          <w:rFonts w:asciiTheme="minorHAnsi" w:eastAsiaTheme="minorEastAsia" w:hAnsiTheme="minorHAnsi" w:cstheme="minorBidi"/>
          <w:sz w:val="22"/>
          <w:szCs w:val="22"/>
          <w:lang w:eastAsia="en-GB"/>
        </w:rPr>
      </w:pPr>
      <w:ins w:id="1180" w:author="MCC" w:date="2022-06-20T00:26: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_Toc106577418 \h </w:instrText>
        </w:r>
      </w:ins>
      <w:ins w:id="1181" w:author="MCC" w:date="2022-06-20T00:27:00Z"/>
      <w:r>
        <w:fldChar w:fldCharType="separate"/>
      </w:r>
      <w:ins w:id="1182" w:author="MCC" w:date="2022-06-20T00:27:00Z">
        <w:r>
          <w:t>123</w:t>
        </w:r>
      </w:ins>
      <w:ins w:id="1183" w:author="MCC" w:date="2022-06-20T00:26:00Z">
        <w:r>
          <w:fldChar w:fldCharType="end"/>
        </w:r>
      </w:ins>
    </w:p>
    <w:p w14:paraId="6EBFB67F" w14:textId="7F7262DC" w:rsidR="002A49FF" w:rsidRDefault="002A49FF">
      <w:pPr>
        <w:pStyle w:val="TOC5"/>
        <w:rPr>
          <w:ins w:id="1184" w:author="MCC" w:date="2022-06-20T00:26:00Z"/>
          <w:rFonts w:asciiTheme="minorHAnsi" w:eastAsiaTheme="minorEastAsia" w:hAnsiTheme="minorHAnsi" w:cstheme="minorBidi"/>
          <w:sz w:val="22"/>
          <w:szCs w:val="22"/>
          <w:lang w:eastAsia="en-GB"/>
        </w:rPr>
      </w:pPr>
      <w:ins w:id="1185" w:author="MCC" w:date="2022-06-20T00:26: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_Toc106577419 \h </w:instrText>
        </w:r>
      </w:ins>
      <w:ins w:id="1186" w:author="MCC" w:date="2022-06-20T00:27:00Z"/>
      <w:r>
        <w:fldChar w:fldCharType="separate"/>
      </w:r>
      <w:ins w:id="1187" w:author="MCC" w:date="2022-06-20T00:27:00Z">
        <w:r>
          <w:t>123</w:t>
        </w:r>
      </w:ins>
      <w:ins w:id="1188" w:author="MCC" w:date="2022-06-20T00:26:00Z">
        <w:r>
          <w:fldChar w:fldCharType="end"/>
        </w:r>
      </w:ins>
    </w:p>
    <w:p w14:paraId="4BC90DB0" w14:textId="23CD8201" w:rsidR="002A49FF" w:rsidRDefault="002A49FF">
      <w:pPr>
        <w:pStyle w:val="TOC5"/>
        <w:rPr>
          <w:ins w:id="1189" w:author="MCC" w:date="2022-06-20T00:26:00Z"/>
          <w:rFonts w:asciiTheme="minorHAnsi" w:eastAsiaTheme="minorEastAsia" w:hAnsiTheme="minorHAnsi" w:cstheme="minorBidi"/>
          <w:sz w:val="22"/>
          <w:szCs w:val="22"/>
          <w:lang w:eastAsia="en-GB"/>
        </w:rPr>
      </w:pPr>
      <w:ins w:id="1190" w:author="MCC" w:date="2022-06-20T00:26: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_Toc106577420 \h </w:instrText>
        </w:r>
      </w:ins>
      <w:ins w:id="1191" w:author="MCC" w:date="2022-06-20T00:27:00Z"/>
      <w:r>
        <w:fldChar w:fldCharType="separate"/>
      </w:r>
      <w:ins w:id="1192" w:author="MCC" w:date="2022-06-20T00:27:00Z">
        <w:r>
          <w:t>123</w:t>
        </w:r>
      </w:ins>
      <w:ins w:id="1193" w:author="MCC" w:date="2022-06-20T00:26:00Z">
        <w:r>
          <w:fldChar w:fldCharType="end"/>
        </w:r>
      </w:ins>
    </w:p>
    <w:p w14:paraId="7B1EF3F9" w14:textId="4DBFAD11" w:rsidR="002A49FF" w:rsidRDefault="002A49FF">
      <w:pPr>
        <w:pStyle w:val="TOC5"/>
        <w:rPr>
          <w:ins w:id="1194" w:author="MCC" w:date="2022-06-20T00:26:00Z"/>
          <w:rFonts w:asciiTheme="minorHAnsi" w:eastAsiaTheme="minorEastAsia" w:hAnsiTheme="minorHAnsi" w:cstheme="minorBidi"/>
          <w:sz w:val="22"/>
          <w:szCs w:val="22"/>
          <w:lang w:eastAsia="en-GB"/>
        </w:rPr>
      </w:pPr>
      <w:ins w:id="1195" w:author="MCC" w:date="2022-06-20T00:26: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_Toc106577421 \h </w:instrText>
        </w:r>
      </w:ins>
      <w:ins w:id="1196" w:author="MCC" w:date="2022-06-20T00:27:00Z"/>
      <w:r>
        <w:fldChar w:fldCharType="separate"/>
      </w:r>
      <w:ins w:id="1197" w:author="MCC" w:date="2022-06-20T00:27:00Z">
        <w:r>
          <w:t>123</w:t>
        </w:r>
      </w:ins>
      <w:ins w:id="1198" w:author="MCC" w:date="2022-06-20T00:26:00Z">
        <w:r>
          <w:fldChar w:fldCharType="end"/>
        </w:r>
      </w:ins>
    </w:p>
    <w:p w14:paraId="6D828BE5" w14:textId="31E864DA" w:rsidR="002A49FF" w:rsidRDefault="002A49FF">
      <w:pPr>
        <w:pStyle w:val="TOC4"/>
        <w:rPr>
          <w:ins w:id="1199" w:author="MCC" w:date="2022-06-20T00:26:00Z"/>
          <w:rFonts w:asciiTheme="minorHAnsi" w:eastAsiaTheme="minorEastAsia" w:hAnsiTheme="minorHAnsi" w:cstheme="minorBidi"/>
          <w:sz w:val="22"/>
          <w:szCs w:val="22"/>
          <w:lang w:eastAsia="en-GB"/>
        </w:rPr>
      </w:pPr>
      <w:ins w:id="1200" w:author="MCC" w:date="2022-06-20T00:26: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_Toc106577422 \h </w:instrText>
        </w:r>
      </w:ins>
      <w:ins w:id="1201" w:author="MCC" w:date="2022-06-20T00:27:00Z"/>
      <w:r>
        <w:fldChar w:fldCharType="separate"/>
      </w:r>
      <w:ins w:id="1202" w:author="MCC" w:date="2022-06-20T00:27:00Z">
        <w:r>
          <w:t>124</w:t>
        </w:r>
      </w:ins>
      <w:ins w:id="1203" w:author="MCC" w:date="2022-06-20T00:26:00Z">
        <w:r>
          <w:fldChar w:fldCharType="end"/>
        </w:r>
      </w:ins>
    </w:p>
    <w:p w14:paraId="443DB485" w14:textId="49CFFE08" w:rsidR="002A49FF" w:rsidRDefault="002A49FF">
      <w:pPr>
        <w:pStyle w:val="TOC5"/>
        <w:rPr>
          <w:ins w:id="1204" w:author="MCC" w:date="2022-06-20T00:26:00Z"/>
          <w:rFonts w:asciiTheme="minorHAnsi" w:eastAsiaTheme="minorEastAsia" w:hAnsiTheme="minorHAnsi" w:cstheme="minorBidi"/>
          <w:sz w:val="22"/>
          <w:szCs w:val="22"/>
          <w:lang w:eastAsia="en-GB"/>
        </w:rPr>
      </w:pPr>
      <w:ins w:id="1205" w:author="MCC" w:date="2022-06-20T00:26: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_Toc106577423 \h </w:instrText>
        </w:r>
      </w:ins>
      <w:ins w:id="1206" w:author="MCC" w:date="2022-06-20T00:27:00Z"/>
      <w:r>
        <w:fldChar w:fldCharType="separate"/>
      </w:r>
      <w:ins w:id="1207" w:author="MCC" w:date="2022-06-20T00:27:00Z">
        <w:r>
          <w:t>124</w:t>
        </w:r>
      </w:ins>
      <w:ins w:id="1208" w:author="MCC" w:date="2022-06-20T00:26:00Z">
        <w:r>
          <w:fldChar w:fldCharType="end"/>
        </w:r>
      </w:ins>
    </w:p>
    <w:p w14:paraId="0E43348D" w14:textId="60B32742" w:rsidR="002A49FF" w:rsidRDefault="002A49FF">
      <w:pPr>
        <w:pStyle w:val="TOC5"/>
        <w:rPr>
          <w:ins w:id="1209" w:author="MCC" w:date="2022-06-20T00:26:00Z"/>
          <w:rFonts w:asciiTheme="minorHAnsi" w:eastAsiaTheme="minorEastAsia" w:hAnsiTheme="minorHAnsi" w:cstheme="minorBidi"/>
          <w:sz w:val="22"/>
          <w:szCs w:val="22"/>
          <w:lang w:eastAsia="en-GB"/>
        </w:rPr>
      </w:pPr>
      <w:ins w:id="1210" w:author="MCC" w:date="2022-06-20T00:26: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_Toc106577424 \h </w:instrText>
        </w:r>
      </w:ins>
      <w:ins w:id="1211" w:author="MCC" w:date="2022-06-20T00:27:00Z"/>
      <w:r>
        <w:fldChar w:fldCharType="separate"/>
      </w:r>
      <w:ins w:id="1212" w:author="MCC" w:date="2022-06-20T00:27:00Z">
        <w:r>
          <w:t>124</w:t>
        </w:r>
      </w:ins>
      <w:ins w:id="1213" w:author="MCC" w:date="2022-06-20T00:26:00Z">
        <w:r>
          <w:fldChar w:fldCharType="end"/>
        </w:r>
      </w:ins>
    </w:p>
    <w:p w14:paraId="4343BDB8" w14:textId="600A6E0B" w:rsidR="002A49FF" w:rsidRDefault="002A49FF">
      <w:pPr>
        <w:pStyle w:val="TOC5"/>
        <w:rPr>
          <w:ins w:id="1214" w:author="MCC" w:date="2022-06-20T00:26:00Z"/>
          <w:rFonts w:asciiTheme="minorHAnsi" w:eastAsiaTheme="minorEastAsia" w:hAnsiTheme="minorHAnsi" w:cstheme="minorBidi"/>
          <w:sz w:val="22"/>
          <w:szCs w:val="22"/>
          <w:lang w:eastAsia="en-GB"/>
        </w:rPr>
      </w:pPr>
      <w:ins w:id="1215" w:author="MCC" w:date="2022-06-20T00:26: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_Toc106577425 \h </w:instrText>
        </w:r>
      </w:ins>
      <w:ins w:id="1216" w:author="MCC" w:date="2022-06-20T00:27:00Z"/>
      <w:r>
        <w:fldChar w:fldCharType="separate"/>
      </w:r>
      <w:ins w:id="1217" w:author="MCC" w:date="2022-06-20T00:27:00Z">
        <w:r>
          <w:t>125</w:t>
        </w:r>
      </w:ins>
      <w:ins w:id="1218" w:author="MCC" w:date="2022-06-20T00:26:00Z">
        <w:r>
          <w:fldChar w:fldCharType="end"/>
        </w:r>
      </w:ins>
    </w:p>
    <w:p w14:paraId="18D21409" w14:textId="12B04B2D" w:rsidR="002A49FF" w:rsidRDefault="002A49FF">
      <w:pPr>
        <w:pStyle w:val="TOC5"/>
        <w:rPr>
          <w:ins w:id="1219" w:author="MCC" w:date="2022-06-20T00:26:00Z"/>
          <w:rFonts w:asciiTheme="minorHAnsi" w:eastAsiaTheme="minorEastAsia" w:hAnsiTheme="minorHAnsi" w:cstheme="minorBidi"/>
          <w:sz w:val="22"/>
          <w:szCs w:val="22"/>
          <w:lang w:eastAsia="en-GB"/>
        </w:rPr>
      </w:pPr>
      <w:ins w:id="1220" w:author="MCC" w:date="2022-06-20T00:26: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_Toc106577426 \h </w:instrText>
        </w:r>
      </w:ins>
      <w:ins w:id="1221" w:author="MCC" w:date="2022-06-20T00:27:00Z"/>
      <w:r>
        <w:fldChar w:fldCharType="separate"/>
      </w:r>
      <w:ins w:id="1222" w:author="MCC" w:date="2022-06-20T00:27:00Z">
        <w:r>
          <w:t>126</w:t>
        </w:r>
      </w:ins>
      <w:ins w:id="1223" w:author="MCC" w:date="2022-06-20T00:26:00Z">
        <w:r>
          <w:fldChar w:fldCharType="end"/>
        </w:r>
      </w:ins>
    </w:p>
    <w:p w14:paraId="4E576F17" w14:textId="41C1A4D5" w:rsidR="002A49FF" w:rsidRDefault="002A49FF">
      <w:pPr>
        <w:pStyle w:val="TOC5"/>
        <w:rPr>
          <w:ins w:id="1224" w:author="MCC" w:date="2022-06-20T00:26:00Z"/>
          <w:rFonts w:asciiTheme="minorHAnsi" w:eastAsiaTheme="minorEastAsia" w:hAnsiTheme="minorHAnsi" w:cstheme="minorBidi"/>
          <w:sz w:val="22"/>
          <w:szCs w:val="22"/>
          <w:lang w:eastAsia="en-GB"/>
        </w:rPr>
      </w:pPr>
      <w:ins w:id="1225" w:author="MCC" w:date="2022-06-20T00:26: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_Toc106577427 \h </w:instrText>
        </w:r>
      </w:ins>
      <w:ins w:id="1226" w:author="MCC" w:date="2022-06-20T00:27:00Z"/>
      <w:r>
        <w:fldChar w:fldCharType="separate"/>
      </w:r>
      <w:ins w:id="1227" w:author="MCC" w:date="2022-06-20T00:27:00Z">
        <w:r>
          <w:t>127</w:t>
        </w:r>
      </w:ins>
      <w:ins w:id="1228" w:author="MCC" w:date="2022-06-20T00:26:00Z">
        <w:r>
          <w:fldChar w:fldCharType="end"/>
        </w:r>
      </w:ins>
    </w:p>
    <w:p w14:paraId="0B4DACAF" w14:textId="17CBAD34" w:rsidR="002A49FF" w:rsidRDefault="002A49FF">
      <w:pPr>
        <w:pStyle w:val="TOC5"/>
        <w:rPr>
          <w:ins w:id="1229" w:author="MCC" w:date="2022-06-20T00:26:00Z"/>
          <w:rFonts w:asciiTheme="minorHAnsi" w:eastAsiaTheme="minorEastAsia" w:hAnsiTheme="minorHAnsi" w:cstheme="minorBidi"/>
          <w:sz w:val="22"/>
          <w:szCs w:val="22"/>
          <w:lang w:eastAsia="en-GB"/>
        </w:rPr>
      </w:pPr>
      <w:ins w:id="1230" w:author="MCC" w:date="2022-06-20T00:26: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_Toc106577428 \h </w:instrText>
        </w:r>
      </w:ins>
      <w:ins w:id="1231" w:author="MCC" w:date="2022-06-20T00:27:00Z"/>
      <w:r>
        <w:fldChar w:fldCharType="separate"/>
      </w:r>
      <w:ins w:id="1232" w:author="MCC" w:date="2022-06-20T00:27:00Z">
        <w:r>
          <w:t>128</w:t>
        </w:r>
      </w:ins>
      <w:ins w:id="1233" w:author="MCC" w:date="2022-06-20T00:26:00Z">
        <w:r>
          <w:fldChar w:fldCharType="end"/>
        </w:r>
      </w:ins>
    </w:p>
    <w:p w14:paraId="3DE67B8F" w14:textId="4449DF95" w:rsidR="002A49FF" w:rsidRDefault="002A49FF">
      <w:pPr>
        <w:pStyle w:val="TOC4"/>
        <w:rPr>
          <w:ins w:id="1234" w:author="MCC" w:date="2022-06-20T00:26:00Z"/>
          <w:rFonts w:asciiTheme="minorHAnsi" w:eastAsiaTheme="minorEastAsia" w:hAnsiTheme="minorHAnsi" w:cstheme="minorBidi"/>
          <w:sz w:val="22"/>
          <w:szCs w:val="22"/>
          <w:lang w:eastAsia="en-GB"/>
        </w:rPr>
      </w:pPr>
      <w:ins w:id="1235" w:author="MCC" w:date="2022-06-20T00:26: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_Toc106577429 \h </w:instrText>
        </w:r>
      </w:ins>
      <w:ins w:id="1236" w:author="MCC" w:date="2022-06-20T00:27:00Z"/>
      <w:r>
        <w:fldChar w:fldCharType="separate"/>
      </w:r>
      <w:ins w:id="1237" w:author="MCC" w:date="2022-06-20T00:27:00Z">
        <w:r>
          <w:t>129</w:t>
        </w:r>
      </w:ins>
      <w:ins w:id="1238" w:author="MCC" w:date="2022-06-20T00:26:00Z">
        <w:r>
          <w:fldChar w:fldCharType="end"/>
        </w:r>
      </w:ins>
    </w:p>
    <w:p w14:paraId="4E1EE973" w14:textId="21CFC4F5" w:rsidR="002A49FF" w:rsidRDefault="002A49FF">
      <w:pPr>
        <w:pStyle w:val="TOC2"/>
        <w:rPr>
          <w:ins w:id="1239" w:author="MCC" w:date="2022-06-20T00:26:00Z"/>
          <w:rFonts w:asciiTheme="minorHAnsi" w:eastAsiaTheme="minorEastAsia" w:hAnsiTheme="minorHAnsi" w:cstheme="minorBidi"/>
          <w:sz w:val="22"/>
          <w:szCs w:val="22"/>
          <w:lang w:eastAsia="en-GB"/>
        </w:rPr>
      </w:pPr>
      <w:ins w:id="1240" w:author="MCC" w:date="2022-06-20T00:26: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_Toc106577430 \h </w:instrText>
        </w:r>
      </w:ins>
      <w:ins w:id="1241" w:author="MCC" w:date="2022-06-20T00:27:00Z"/>
      <w:r>
        <w:fldChar w:fldCharType="separate"/>
      </w:r>
      <w:ins w:id="1242" w:author="MCC" w:date="2022-06-20T00:27:00Z">
        <w:r>
          <w:t>129</w:t>
        </w:r>
      </w:ins>
      <w:ins w:id="1243" w:author="MCC" w:date="2022-06-20T00:26:00Z">
        <w:r>
          <w:fldChar w:fldCharType="end"/>
        </w:r>
      </w:ins>
    </w:p>
    <w:p w14:paraId="12EECC14" w14:textId="6C351034" w:rsidR="002A49FF" w:rsidRDefault="002A49FF">
      <w:pPr>
        <w:pStyle w:val="TOC3"/>
        <w:rPr>
          <w:ins w:id="1244" w:author="MCC" w:date="2022-06-20T00:26:00Z"/>
          <w:rFonts w:asciiTheme="minorHAnsi" w:eastAsiaTheme="minorEastAsia" w:hAnsiTheme="minorHAnsi" w:cstheme="minorBidi"/>
          <w:sz w:val="22"/>
          <w:szCs w:val="22"/>
          <w:lang w:eastAsia="en-GB"/>
        </w:rPr>
      </w:pPr>
      <w:ins w:id="1245" w:author="MCC" w:date="2022-06-20T00:26: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_Toc106577431 \h </w:instrText>
        </w:r>
      </w:ins>
      <w:ins w:id="1246" w:author="MCC" w:date="2022-06-20T00:27:00Z"/>
      <w:r>
        <w:fldChar w:fldCharType="separate"/>
      </w:r>
      <w:ins w:id="1247" w:author="MCC" w:date="2022-06-20T00:27:00Z">
        <w:r>
          <w:t>129</w:t>
        </w:r>
      </w:ins>
      <w:ins w:id="1248" w:author="MCC" w:date="2022-06-20T00:26:00Z">
        <w:r>
          <w:fldChar w:fldCharType="end"/>
        </w:r>
      </w:ins>
    </w:p>
    <w:p w14:paraId="6E17D2EF" w14:textId="4178A197" w:rsidR="002A49FF" w:rsidRDefault="002A49FF">
      <w:pPr>
        <w:pStyle w:val="TOC3"/>
        <w:rPr>
          <w:ins w:id="1249" w:author="MCC" w:date="2022-06-20T00:26:00Z"/>
          <w:rFonts w:asciiTheme="minorHAnsi" w:eastAsiaTheme="minorEastAsia" w:hAnsiTheme="minorHAnsi" w:cstheme="minorBidi"/>
          <w:sz w:val="22"/>
          <w:szCs w:val="22"/>
          <w:lang w:eastAsia="en-GB"/>
        </w:rPr>
      </w:pPr>
      <w:ins w:id="1250" w:author="MCC" w:date="2022-06-20T00:26: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_Toc106577432 \h </w:instrText>
        </w:r>
      </w:ins>
      <w:ins w:id="1251" w:author="MCC" w:date="2022-06-20T00:27:00Z"/>
      <w:r>
        <w:fldChar w:fldCharType="separate"/>
      </w:r>
      <w:ins w:id="1252" w:author="MCC" w:date="2022-06-20T00:27:00Z">
        <w:r>
          <w:t>129</w:t>
        </w:r>
      </w:ins>
      <w:ins w:id="1253" w:author="MCC" w:date="2022-06-20T00:26:00Z">
        <w:r>
          <w:fldChar w:fldCharType="end"/>
        </w:r>
      </w:ins>
    </w:p>
    <w:p w14:paraId="23041975" w14:textId="3E452E1B" w:rsidR="002A49FF" w:rsidRDefault="002A49FF">
      <w:pPr>
        <w:pStyle w:val="TOC3"/>
        <w:rPr>
          <w:ins w:id="1254" w:author="MCC" w:date="2022-06-20T00:26:00Z"/>
          <w:rFonts w:asciiTheme="minorHAnsi" w:eastAsiaTheme="minorEastAsia" w:hAnsiTheme="minorHAnsi" w:cstheme="minorBidi"/>
          <w:sz w:val="22"/>
          <w:szCs w:val="22"/>
          <w:lang w:eastAsia="en-GB"/>
        </w:rPr>
      </w:pPr>
      <w:ins w:id="1255" w:author="MCC" w:date="2022-06-20T00:26: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_Toc106577433 \h </w:instrText>
        </w:r>
      </w:ins>
      <w:ins w:id="1256" w:author="MCC" w:date="2022-06-20T00:27:00Z"/>
      <w:r>
        <w:fldChar w:fldCharType="separate"/>
      </w:r>
      <w:ins w:id="1257" w:author="MCC" w:date="2022-06-20T00:27:00Z">
        <w:r>
          <w:t>129</w:t>
        </w:r>
      </w:ins>
      <w:ins w:id="1258" w:author="MCC" w:date="2022-06-20T00:26:00Z">
        <w:r>
          <w:fldChar w:fldCharType="end"/>
        </w:r>
      </w:ins>
    </w:p>
    <w:p w14:paraId="6F515014" w14:textId="579C1995" w:rsidR="002A49FF" w:rsidRDefault="002A49FF">
      <w:pPr>
        <w:pStyle w:val="TOC3"/>
        <w:rPr>
          <w:ins w:id="1259" w:author="MCC" w:date="2022-06-20T00:26:00Z"/>
          <w:rFonts w:asciiTheme="minorHAnsi" w:eastAsiaTheme="minorEastAsia" w:hAnsiTheme="minorHAnsi" w:cstheme="minorBidi"/>
          <w:sz w:val="22"/>
          <w:szCs w:val="22"/>
          <w:lang w:eastAsia="en-GB"/>
        </w:rPr>
      </w:pPr>
      <w:ins w:id="1260" w:author="MCC" w:date="2022-06-20T00:26: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_Toc106577434 \h </w:instrText>
        </w:r>
      </w:ins>
      <w:ins w:id="1261" w:author="MCC" w:date="2022-06-20T00:27:00Z"/>
      <w:r>
        <w:fldChar w:fldCharType="separate"/>
      </w:r>
      <w:ins w:id="1262" w:author="MCC" w:date="2022-06-20T00:27:00Z">
        <w:r>
          <w:t>130</w:t>
        </w:r>
      </w:ins>
      <w:ins w:id="1263" w:author="MCC" w:date="2022-06-20T00:26:00Z">
        <w:r>
          <w:fldChar w:fldCharType="end"/>
        </w:r>
      </w:ins>
    </w:p>
    <w:p w14:paraId="1D7A0069" w14:textId="6E1582DD" w:rsidR="002A49FF" w:rsidRDefault="002A49FF">
      <w:pPr>
        <w:pStyle w:val="TOC3"/>
        <w:rPr>
          <w:ins w:id="1264" w:author="MCC" w:date="2022-06-20T00:26:00Z"/>
          <w:rFonts w:asciiTheme="minorHAnsi" w:eastAsiaTheme="minorEastAsia" w:hAnsiTheme="minorHAnsi" w:cstheme="minorBidi"/>
          <w:sz w:val="22"/>
          <w:szCs w:val="22"/>
          <w:lang w:eastAsia="en-GB"/>
        </w:rPr>
      </w:pPr>
      <w:ins w:id="1265" w:author="MCC" w:date="2022-06-20T00:26: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_Toc106577435 \h </w:instrText>
        </w:r>
      </w:ins>
      <w:ins w:id="1266" w:author="MCC" w:date="2022-06-20T00:27:00Z"/>
      <w:r>
        <w:fldChar w:fldCharType="separate"/>
      </w:r>
      <w:ins w:id="1267" w:author="MCC" w:date="2022-06-20T00:27:00Z">
        <w:r>
          <w:t>130</w:t>
        </w:r>
      </w:ins>
      <w:ins w:id="1268" w:author="MCC" w:date="2022-06-20T00:26:00Z">
        <w:r>
          <w:fldChar w:fldCharType="end"/>
        </w:r>
      </w:ins>
    </w:p>
    <w:p w14:paraId="6C6E7A68" w14:textId="2DEEF128" w:rsidR="002A49FF" w:rsidRDefault="002A49FF">
      <w:pPr>
        <w:pStyle w:val="TOC2"/>
        <w:rPr>
          <w:ins w:id="1269" w:author="MCC" w:date="2022-06-20T00:26:00Z"/>
          <w:rFonts w:asciiTheme="minorHAnsi" w:eastAsiaTheme="minorEastAsia" w:hAnsiTheme="minorHAnsi" w:cstheme="minorBidi"/>
          <w:sz w:val="22"/>
          <w:szCs w:val="22"/>
          <w:lang w:eastAsia="en-GB"/>
        </w:rPr>
      </w:pPr>
      <w:ins w:id="1270" w:author="MCC" w:date="2022-06-20T00:26: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_Toc106577436 \h </w:instrText>
        </w:r>
      </w:ins>
      <w:ins w:id="1271" w:author="MCC" w:date="2022-06-20T00:27:00Z"/>
      <w:r>
        <w:fldChar w:fldCharType="separate"/>
      </w:r>
      <w:ins w:id="1272" w:author="MCC" w:date="2022-06-20T00:27:00Z">
        <w:r>
          <w:t>131</w:t>
        </w:r>
      </w:ins>
      <w:ins w:id="1273" w:author="MCC" w:date="2022-06-20T00:26:00Z">
        <w:r>
          <w:fldChar w:fldCharType="end"/>
        </w:r>
      </w:ins>
    </w:p>
    <w:p w14:paraId="655AE5CF" w14:textId="106250D5" w:rsidR="002A49FF" w:rsidRDefault="002A49FF">
      <w:pPr>
        <w:pStyle w:val="TOC3"/>
        <w:rPr>
          <w:ins w:id="1274" w:author="MCC" w:date="2022-06-20T00:26:00Z"/>
          <w:rFonts w:asciiTheme="minorHAnsi" w:eastAsiaTheme="minorEastAsia" w:hAnsiTheme="minorHAnsi" w:cstheme="minorBidi"/>
          <w:sz w:val="22"/>
          <w:szCs w:val="22"/>
          <w:lang w:eastAsia="en-GB"/>
        </w:rPr>
      </w:pPr>
      <w:ins w:id="1275" w:author="MCC" w:date="2022-06-20T00:26: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_Toc106577437 \h </w:instrText>
        </w:r>
      </w:ins>
      <w:ins w:id="1276" w:author="MCC" w:date="2022-06-20T00:27:00Z"/>
      <w:r>
        <w:fldChar w:fldCharType="separate"/>
      </w:r>
      <w:ins w:id="1277" w:author="MCC" w:date="2022-06-20T00:27:00Z">
        <w:r>
          <w:t>131</w:t>
        </w:r>
      </w:ins>
      <w:ins w:id="1278" w:author="MCC" w:date="2022-06-20T00:26:00Z">
        <w:r>
          <w:fldChar w:fldCharType="end"/>
        </w:r>
      </w:ins>
    </w:p>
    <w:p w14:paraId="6B2F241E" w14:textId="303167F5" w:rsidR="002A49FF" w:rsidRDefault="002A49FF">
      <w:pPr>
        <w:pStyle w:val="TOC3"/>
        <w:rPr>
          <w:ins w:id="1279" w:author="MCC" w:date="2022-06-20T00:26:00Z"/>
          <w:rFonts w:asciiTheme="minorHAnsi" w:eastAsiaTheme="minorEastAsia" w:hAnsiTheme="minorHAnsi" w:cstheme="minorBidi"/>
          <w:sz w:val="22"/>
          <w:szCs w:val="22"/>
          <w:lang w:eastAsia="en-GB"/>
        </w:rPr>
      </w:pPr>
      <w:ins w:id="1280" w:author="MCC" w:date="2022-06-20T00:26: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_Toc106577438 \h </w:instrText>
        </w:r>
      </w:ins>
      <w:ins w:id="1281" w:author="MCC" w:date="2022-06-20T00:27:00Z"/>
      <w:r>
        <w:fldChar w:fldCharType="separate"/>
      </w:r>
      <w:ins w:id="1282" w:author="MCC" w:date="2022-06-20T00:27:00Z">
        <w:r>
          <w:t>131</w:t>
        </w:r>
      </w:ins>
      <w:ins w:id="1283" w:author="MCC" w:date="2022-06-20T00:26:00Z">
        <w:r>
          <w:fldChar w:fldCharType="end"/>
        </w:r>
      </w:ins>
    </w:p>
    <w:p w14:paraId="0A897EA6" w14:textId="5BF1B26E" w:rsidR="002A49FF" w:rsidRDefault="002A49FF">
      <w:pPr>
        <w:pStyle w:val="TOC4"/>
        <w:rPr>
          <w:ins w:id="1284" w:author="MCC" w:date="2022-06-20T00:26:00Z"/>
          <w:rFonts w:asciiTheme="minorHAnsi" w:eastAsiaTheme="minorEastAsia" w:hAnsiTheme="minorHAnsi" w:cstheme="minorBidi"/>
          <w:sz w:val="22"/>
          <w:szCs w:val="22"/>
          <w:lang w:eastAsia="en-GB"/>
        </w:rPr>
      </w:pPr>
      <w:ins w:id="1285" w:author="MCC" w:date="2022-06-20T00:26: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_Toc106577439 \h </w:instrText>
        </w:r>
      </w:ins>
      <w:ins w:id="1286" w:author="MCC" w:date="2022-06-20T00:27:00Z"/>
      <w:r>
        <w:fldChar w:fldCharType="separate"/>
      </w:r>
      <w:ins w:id="1287" w:author="MCC" w:date="2022-06-20T00:27:00Z">
        <w:r>
          <w:t>131</w:t>
        </w:r>
      </w:ins>
      <w:ins w:id="1288" w:author="MCC" w:date="2022-06-20T00:26:00Z">
        <w:r>
          <w:fldChar w:fldCharType="end"/>
        </w:r>
      </w:ins>
    </w:p>
    <w:p w14:paraId="57CC6192" w14:textId="3758FEF6" w:rsidR="002A49FF" w:rsidRDefault="002A49FF">
      <w:pPr>
        <w:pStyle w:val="TOC4"/>
        <w:rPr>
          <w:ins w:id="1289" w:author="MCC" w:date="2022-06-20T00:26:00Z"/>
          <w:rFonts w:asciiTheme="minorHAnsi" w:eastAsiaTheme="minorEastAsia" w:hAnsiTheme="minorHAnsi" w:cstheme="minorBidi"/>
          <w:sz w:val="22"/>
          <w:szCs w:val="22"/>
          <w:lang w:eastAsia="en-GB"/>
        </w:rPr>
      </w:pPr>
      <w:ins w:id="1290" w:author="MCC" w:date="2022-06-20T00:26: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_Toc106577440 \h </w:instrText>
        </w:r>
      </w:ins>
      <w:ins w:id="1291" w:author="MCC" w:date="2022-06-20T00:27:00Z"/>
      <w:r>
        <w:fldChar w:fldCharType="separate"/>
      </w:r>
      <w:ins w:id="1292" w:author="MCC" w:date="2022-06-20T00:27:00Z">
        <w:r>
          <w:t>131</w:t>
        </w:r>
      </w:ins>
      <w:ins w:id="1293" w:author="MCC" w:date="2022-06-20T00:26:00Z">
        <w:r>
          <w:fldChar w:fldCharType="end"/>
        </w:r>
      </w:ins>
    </w:p>
    <w:p w14:paraId="56C811E1" w14:textId="2C6ADD24" w:rsidR="002A49FF" w:rsidRDefault="002A49FF">
      <w:pPr>
        <w:pStyle w:val="TOC4"/>
        <w:rPr>
          <w:ins w:id="1294" w:author="MCC" w:date="2022-06-20T00:26:00Z"/>
          <w:rFonts w:asciiTheme="minorHAnsi" w:eastAsiaTheme="minorEastAsia" w:hAnsiTheme="minorHAnsi" w:cstheme="minorBidi"/>
          <w:sz w:val="22"/>
          <w:szCs w:val="22"/>
          <w:lang w:eastAsia="en-GB"/>
        </w:rPr>
      </w:pPr>
      <w:ins w:id="1295" w:author="MCC" w:date="2022-06-20T00:26: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_Toc106577441 \h </w:instrText>
        </w:r>
      </w:ins>
      <w:ins w:id="1296" w:author="MCC" w:date="2022-06-20T00:27:00Z"/>
      <w:r>
        <w:fldChar w:fldCharType="separate"/>
      </w:r>
      <w:ins w:id="1297" w:author="MCC" w:date="2022-06-20T00:27:00Z">
        <w:r>
          <w:t>132</w:t>
        </w:r>
      </w:ins>
      <w:ins w:id="1298" w:author="MCC" w:date="2022-06-20T00:26:00Z">
        <w:r>
          <w:fldChar w:fldCharType="end"/>
        </w:r>
      </w:ins>
    </w:p>
    <w:p w14:paraId="5462B788" w14:textId="6482010E" w:rsidR="002A49FF" w:rsidRDefault="002A49FF">
      <w:pPr>
        <w:pStyle w:val="TOC4"/>
        <w:rPr>
          <w:ins w:id="1299" w:author="MCC" w:date="2022-06-20T00:26:00Z"/>
          <w:rFonts w:asciiTheme="minorHAnsi" w:eastAsiaTheme="minorEastAsia" w:hAnsiTheme="minorHAnsi" w:cstheme="minorBidi"/>
          <w:sz w:val="22"/>
          <w:szCs w:val="22"/>
          <w:lang w:eastAsia="en-GB"/>
        </w:rPr>
      </w:pPr>
      <w:ins w:id="1300" w:author="MCC" w:date="2022-06-20T00:26: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_Toc106577442 \h </w:instrText>
        </w:r>
      </w:ins>
      <w:ins w:id="1301" w:author="MCC" w:date="2022-06-20T00:27:00Z"/>
      <w:r>
        <w:fldChar w:fldCharType="separate"/>
      </w:r>
      <w:ins w:id="1302" w:author="MCC" w:date="2022-06-20T00:27:00Z">
        <w:r>
          <w:t>132</w:t>
        </w:r>
      </w:ins>
      <w:ins w:id="1303" w:author="MCC" w:date="2022-06-20T00:26:00Z">
        <w:r>
          <w:fldChar w:fldCharType="end"/>
        </w:r>
      </w:ins>
    </w:p>
    <w:p w14:paraId="6A27D198" w14:textId="16612649" w:rsidR="002A49FF" w:rsidRDefault="002A49FF">
      <w:pPr>
        <w:pStyle w:val="TOC3"/>
        <w:rPr>
          <w:ins w:id="1304" w:author="MCC" w:date="2022-06-20T00:26:00Z"/>
          <w:rFonts w:asciiTheme="minorHAnsi" w:eastAsiaTheme="minorEastAsia" w:hAnsiTheme="minorHAnsi" w:cstheme="minorBidi"/>
          <w:sz w:val="22"/>
          <w:szCs w:val="22"/>
          <w:lang w:eastAsia="en-GB"/>
        </w:rPr>
      </w:pPr>
      <w:ins w:id="1305" w:author="MCC" w:date="2022-06-20T00:26: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_Toc106577443 \h </w:instrText>
        </w:r>
      </w:ins>
      <w:ins w:id="1306" w:author="MCC" w:date="2022-06-20T00:27:00Z"/>
      <w:r>
        <w:fldChar w:fldCharType="separate"/>
      </w:r>
      <w:ins w:id="1307" w:author="MCC" w:date="2022-06-20T00:27:00Z">
        <w:r>
          <w:t>133</w:t>
        </w:r>
      </w:ins>
      <w:ins w:id="1308" w:author="MCC" w:date="2022-06-20T00:26:00Z">
        <w:r>
          <w:fldChar w:fldCharType="end"/>
        </w:r>
      </w:ins>
    </w:p>
    <w:p w14:paraId="14A0915C" w14:textId="59CA389C" w:rsidR="002A49FF" w:rsidRDefault="002A49FF">
      <w:pPr>
        <w:pStyle w:val="TOC4"/>
        <w:rPr>
          <w:ins w:id="1309" w:author="MCC" w:date="2022-06-20T00:26:00Z"/>
          <w:rFonts w:asciiTheme="minorHAnsi" w:eastAsiaTheme="minorEastAsia" w:hAnsiTheme="minorHAnsi" w:cstheme="minorBidi"/>
          <w:sz w:val="22"/>
          <w:szCs w:val="22"/>
          <w:lang w:eastAsia="en-GB"/>
        </w:rPr>
      </w:pPr>
      <w:ins w:id="1310" w:author="MCC" w:date="2022-06-20T00:26: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_Toc106577444 \h </w:instrText>
        </w:r>
      </w:ins>
      <w:ins w:id="1311" w:author="MCC" w:date="2022-06-20T00:27:00Z"/>
      <w:r>
        <w:fldChar w:fldCharType="separate"/>
      </w:r>
      <w:ins w:id="1312" w:author="MCC" w:date="2022-06-20T00:27:00Z">
        <w:r>
          <w:t>133</w:t>
        </w:r>
      </w:ins>
      <w:ins w:id="1313" w:author="MCC" w:date="2022-06-20T00:26:00Z">
        <w:r>
          <w:fldChar w:fldCharType="end"/>
        </w:r>
      </w:ins>
    </w:p>
    <w:p w14:paraId="6EF5216E" w14:textId="2CDEED45" w:rsidR="002A49FF" w:rsidRDefault="002A49FF">
      <w:pPr>
        <w:pStyle w:val="TOC4"/>
        <w:rPr>
          <w:ins w:id="1314" w:author="MCC" w:date="2022-06-20T00:26:00Z"/>
          <w:rFonts w:asciiTheme="minorHAnsi" w:eastAsiaTheme="minorEastAsia" w:hAnsiTheme="minorHAnsi" w:cstheme="minorBidi"/>
          <w:sz w:val="22"/>
          <w:szCs w:val="22"/>
          <w:lang w:eastAsia="en-GB"/>
        </w:rPr>
      </w:pPr>
      <w:ins w:id="1315" w:author="MCC" w:date="2022-06-20T00:26:00Z">
        <w:r>
          <w:t>6.5.3.2</w:t>
        </w:r>
        <w:r>
          <w:rPr>
            <w:rFonts w:asciiTheme="minorHAnsi" w:eastAsiaTheme="minorEastAsia" w:hAnsiTheme="minorHAnsi" w:cstheme="minorBidi"/>
            <w:sz w:val="22"/>
            <w:szCs w:val="22"/>
            <w:lang w:eastAsia="en-GB"/>
          </w:rPr>
          <w:tab/>
        </w:r>
        <w:r w:rsidRPr="00446F8A">
          <w:rPr>
            <w:rFonts w:cs="Arial"/>
            <w:lang w:val="en-US" w:eastAsia="it-IT"/>
          </w:rPr>
          <w:t>Additional spurious emissions</w:t>
        </w:r>
        <w:r>
          <w:tab/>
        </w:r>
        <w:r>
          <w:fldChar w:fldCharType="begin"/>
        </w:r>
        <w:r>
          <w:instrText xml:space="preserve"> PAGEREF _Toc106577445 \h </w:instrText>
        </w:r>
      </w:ins>
      <w:ins w:id="1316" w:author="MCC" w:date="2022-06-20T00:27:00Z"/>
      <w:r>
        <w:fldChar w:fldCharType="separate"/>
      </w:r>
      <w:ins w:id="1317" w:author="MCC" w:date="2022-06-20T00:27:00Z">
        <w:r>
          <w:t>134</w:t>
        </w:r>
      </w:ins>
      <w:ins w:id="1318" w:author="MCC" w:date="2022-06-20T00:26:00Z">
        <w:r>
          <w:fldChar w:fldCharType="end"/>
        </w:r>
      </w:ins>
    </w:p>
    <w:p w14:paraId="4D105CD7" w14:textId="1088BBAC" w:rsidR="002A49FF" w:rsidRDefault="002A49FF">
      <w:pPr>
        <w:pStyle w:val="TOC5"/>
        <w:rPr>
          <w:ins w:id="1319" w:author="MCC" w:date="2022-06-20T00:26:00Z"/>
          <w:rFonts w:asciiTheme="minorHAnsi" w:eastAsiaTheme="minorEastAsia" w:hAnsiTheme="minorHAnsi" w:cstheme="minorBidi"/>
          <w:sz w:val="22"/>
          <w:szCs w:val="22"/>
          <w:lang w:eastAsia="en-GB"/>
        </w:rPr>
      </w:pPr>
      <w:ins w:id="1320" w:author="MCC" w:date="2022-06-20T00:26: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_Toc106577446 \h </w:instrText>
        </w:r>
      </w:ins>
      <w:ins w:id="1321" w:author="MCC" w:date="2022-06-20T00:27:00Z"/>
      <w:r>
        <w:fldChar w:fldCharType="separate"/>
      </w:r>
      <w:ins w:id="1322" w:author="MCC" w:date="2022-06-20T00:27:00Z">
        <w:r>
          <w:t>134</w:t>
        </w:r>
      </w:ins>
      <w:ins w:id="1323" w:author="MCC" w:date="2022-06-20T00:26:00Z">
        <w:r>
          <w:fldChar w:fldCharType="end"/>
        </w:r>
      </w:ins>
    </w:p>
    <w:p w14:paraId="07C682E5" w14:textId="56511C23" w:rsidR="002A49FF" w:rsidRDefault="002A49FF">
      <w:pPr>
        <w:pStyle w:val="TOC5"/>
        <w:rPr>
          <w:ins w:id="1324" w:author="MCC" w:date="2022-06-20T00:26:00Z"/>
          <w:rFonts w:asciiTheme="minorHAnsi" w:eastAsiaTheme="minorEastAsia" w:hAnsiTheme="minorHAnsi" w:cstheme="minorBidi"/>
          <w:sz w:val="22"/>
          <w:szCs w:val="22"/>
          <w:lang w:eastAsia="en-GB"/>
        </w:rPr>
      </w:pPr>
      <w:ins w:id="1325" w:author="MCC" w:date="2022-06-20T00:26:00Z">
        <w:r w:rsidRPr="00446F8A">
          <w:rPr>
            <w:lang w:val="en-US" w:eastAsia="it-IT"/>
          </w:rPr>
          <w:t>6.5.3.2.2</w:t>
        </w:r>
        <w:r>
          <w:rPr>
            <w:rFonts w:asciiTheme="minorHAnsi" w:eastAsiaTheme="minorEastAsia" w:hAnsiTheme="minorHAnsi" w:cstheme="minorBidi"/>
            <w:sz w:val="22"/>
            <w:szCs w:val="22"/>
            <w:lang w:eastAsia="en-GB"/>
          </w:rPr>
          <w:tab/>
        </w:r>
        <w:r w:rsidRPr="00446F8A">
          <w:rPr>
            <w:lang w:val="en-US" w:eastAsia="it-IT"/>
          </w:rPr>
          <w:t>Void</w:t>
        </w:r>
        <w:r>
          <w:tab/>
        </w:r>
        <w:r>
          <w:fldChar w:fldCharType="begin"/>
        </w:r>
        <w:r>
          <w:instrText xml:space="preserve"> PAGEREF _Toc106577447 \h </w:instrText>
        </w:r>
      </w:ins>
      <w:ins w:id="1326" w:author="MCC" w:date="2022-06-20T00:27:00Z"/>
      <w:r>
        <w:fldChar w:fldCharType="separate"/>
      </w:r>
      <w:ins w:id="1327" w:author="MCC" w:date="2022-06-20T00:27:00Z">
        <w:r>
          <w:t>134</w:t>
        </w:r>
      </w:ins>
      <w:ins w:id="1328" w:author="MCC" w:date="2022-06-20T00:26:00Z">
        <w:r>
          <w:fldChar w:fldCharType="end"/>
        </w:r>
      </w:ins>
    </w:p>
    <w:p w14:paraId="6598360C" w14:textId="63C4F9DD" w:rsidR="002A49FF" w:rsidRDefault="002A49FF">
      <w:pPr>
        <w:pStyle w:val="TOC5"/>
        <w:rPr>
          <w:ins w:id="1329" w:author="MCC" w:date="2022-06-20T00:26:00Z"/>
          <w:rFonts w:asciiTheme="minorHAnsi" w:eastAsiaTheme="minorEastAsia" w:hAnsiTheme="minorHAnsi" w:cstheme="minorBidi"/>
          <w:sz w:val="22"/>
          <w:szCs w:val="22"/>
          <w:lang w:eastAsia="en-GB"/>
        </w:rPr>
      </w:pPr>
      <w:ins w:id="1330" w:author="MCC" w:date="2022-06-20T00:26:00Z">
        <w:r w:rsidRPr="00446F8A">
          <w:rPr>
            <w:lang w:val="en-US" w:eastAsia="it-IT"/>
          </w:rPr>
          <w:t>6.5.3.2.3</w:t>
        </w:r>
        <w:r>
          <w:rPr>
            <w:rFonts w:asciiTheme="minorHAnsi" w:eastAsiaTheme="minorEastAsia" w:hAnsiTheme="minorHAnsi" w:cstheme="minorBidi"/>
            <w:sz w:val="22"/>
            <w:szCs w:val="22"/>
            <w:lang w:eastAsia="en-GB"/>
          </w:rPr>
          <w:tab/>
        </w:r>
        <w:r w:rsidRPr="00446F8A">
          <w:rPr>
            <w:lang w:val="en-US" w:eastAsia="it-IT"/>
          </w:rPr>
          <w:t>Additional spurious emission requirements for NS_202</w:t>
        </w:r>
        <w:r>
          <w:tab/>
        </w:r>
        <w:r>
          <w:fldChar w:fldCharType="begin"/>
        </w:r>
        <w:r>
          <w:instrText xml:space="preserve"> PAGEREF _Toc106577448 \h </w:instrText>
        </w:r>
      </w:ins>
      <w:ins w:id="1331" w:author="MCC" w:date="2022-06-20T00:27:00Z"/>
      <w:r>
        <w:fldChar w:fldCharType="separate"/>
      </w:r>
      <w:ins w:id="1332" w:author="MCC" w:date="2022-06-20T00:27:00Z">
        <w:r>
          <w:t>135</w:t>
        </w:r>
      </w:ins>
      <w:ins w:id="1333" w:author="MCC" w:date="2022-06-20T00:26:00Z">
        <w:r>
          <w:fldChar w:fldCharType="end"/>
        </w:r>
      </w:ins>
    </w:p>
    <w:p w14:paraId="1B5E66AB" w14:textId="68C365BD" w:rsidR="002A49FF" w:rsidRDefault="002A49FF">
      <w:pPr>
        <w:pStyle w:val="TOC5"/>
        <w:rPr>
          <w:ins w:id="1334" w:author="MCC" w:date="2022-06-20T00:26:00Z"/>
          <w:rFonts w:asciiTheme="minorHAnsi" w:eastAsiaTheme="minorEastAsia" w:hAnsiTheme="minorHAnsi" w:cstheme="minorBidi"/>
          <w:sz w:val="22"/>
          <w:szCs w:val="22"/>
          <w:lang w:eastAsia="en-GB"/>
        </w:rPr>
      </w:pPr>
      <w:ins w:id="1335" w:author="MCC" w:date="2022-06-20T00:26:00Z">
        <w:r w:rsidRPr="00446F8A">
          <w:rPr>
            <w:rFonts w:eastAsia="Malgun Gothic"/>
            <w:lang w:val="en-US" w:eastAsia="it-IT"/>
          </w:rPr>
          <w:t>6.5.3.2.4</w:t>
        </w:r>
        <w:r>
          <w:rPr>
            <w:rFonts w:asciiTheme="minorHAnsi" w:eastAsiaTheme="minorEastAsia" w:hAnsiTheme="minorHAnsi" w:cstheme="minorBidi"/>
            <w:sz w:val="22"/>
            <w:szCs w:val="22"/>
            <w:lang w:eastAsia="en-GB"/>
          </w:rPr>
          <w:tab/>
        </w:r>
        <w:r w:rsidRPr="00446F8A">
          <w:rPr>
            <w:rFonts w:eastAsia="Malgun Gothic"/>
            <w:lang w:val="en-US" w:eastAsia="it-IT"/>
          </w:rPr>
          <w:t>Additional spurious emission requirements for NS_203</w:t>
        </w:r>
        <w:r>
          <w:tab/>
        </w:r>
        <w:r>
          <w:fldChar w:fldCharType="begin"/>
        </w:r>
        <w:r>
          <w:instrText xml:space="preserve"> PAGEREF _Toc106577449 \h </w:instrText>
        </w:r>
      </w:ins>
      <w:ins w:id="1336" w:author="MCC" w:date="2022-06-20T00:27:00Z"/>
      <w:r>
        <w:fldChar w:fldCharType="separate"/>
      </w:r>
      <w:ins w:id="1337" w:author="MCC" w:date="2022-06-20T00:27:00Z">
        <w:r>
          <w:t>135</w:t>
        </w:r>
      </w:ins>
      <w:ins w:id="1338" w:author="MCC" w:date="2022-06-20T00:26:00Z">
        <w:r>
          <w:fldChar w:fldCharType="end"/>
        </w:r>
      </w:ins>
    </w:p>
    <w:p w14:paraId="0F956EB6" w14:textId="5120AAA7" w:rsidR="002A49FF" w:rsidRDefault="002A49FF">
      <w:pPr>
        <w:pStyle w:val="TOC5"/>
        <w:rPr>
          <w:ins w:id="1339" w:author="MCC" w:date="2022-06-20T00:26:00Z"/>
          <w:rFonts w:asciiTheme="minorHAnsi" w:eastAsiaTheme="minorEastAsia" w:hAnsiTheme="minorHAnsi" w:cstheme="minorBidi"/>
          <w:sz w:val="22"/>
          <w:szCs w:val="22"/>
          <w:lang w:eastAsia="en-GB"/>
        </w:rPr>
      </w:pPr>
      <w:ins w:id="1340" w:author="MCC" w:date="2022-06-20T00:26:00Z">
        <w:r w:rsidRPr="00446F8A">
          <w:rPr>
            <w:rFonts w:eastAsia="Malgun Gothic"/>
            <w:lang w:val="en-US" w:eastAsia="it-IT"/>
          </w:rPr>
          <w:t>6.5.3.2.5</w:t>
        </w:r>
        <w:r>
          <w:rPr>
            <w:rFonts w:asciiTheme="minorHAnsi" w:eastAsiaTheme="minorEastAsia" w:hAnsiTheme="minorHAnsi" w:cstheme="minorBidi"/>
            <w:sz w:val="22"/>
            <w:szCs w:val="22"/>
            <w:lang w:eastAsia="en-GB"/>
          </w:rPr>
          <w:tab/>
        </w:r>
        <w:r w:rsidRPr="00446F8A">
          <w:rPr>
            <w:rFonts w:eastAsia="Malgun Gothic"/>
            <w:lang w:val="en-US" w:eastAsia="it-IT"/>
          </w:rPr>
          <w:t>Additional spurious emission requirements for NS_204</w:t>
        </w:r>
        <w:r>
          <w:tab/>
        </w:r>
        <w:r>
          <w:fldChar w:fldCharType="begin"/>
        </w:r>
        <w:r>
          <w:instrText xml:space="preserve"> PAGEREF _Toc106577450 \h </w:instrText>
        </w:r>
      </w:ins>
      <w:ins w:id="1341" w:author="MCC" w:date="2022-06-20T00:27:00Z"/>
      <w:r>
        <w:fldChar w:fldCharType="separate"/>
      </w:r>
      <w:ins w:id="1342" w:author="MCC" w:date="2022-06-20T00:27:00Z">
        <w:r>
          <w:t>135</w:t>
        </w:r>
      </w:ins>
      <w:ins w:id="1343" w:author="MCC" w:date="2022-06-20T00:26:00Z">
        <w:r>
          <w:fldChar w:fldCharType="end"/>
        </w:r>
      </w:ins>
    </w:p>
    <w:p w14:paraId="72C5059E" w14:textId="62AA0328" w:rsidR="002A49FF" w:rsidRDefault="002A49FF">
      <w:pPr>
        <w:pStyle w:val="TOC2"/>
        <w:rPr>
          <w:ins w:id="1344" w:author="MCC" w:date="2022-06-20T00:26:00Z"/>
          <w:rFonts w:asciiTheme="minorHAnsi" w:eastAsiaTheme="minorEastAsia" w:hAnsiTheme="minorHAnsi" w:cstheme="minorBidi"/>
          <w:sz w:val="22"/>
          <w:szCs w:val="22"/>
          <w:lang w:eastAsia="en-GB"/>
        </w:rPr>
      </w:pPr>
      <w:ins w:id="1345" w:author="MCC" w:date="2022-06-20T00:26: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_Toc106577451 \h </w:instrText>
        </w:r>
      </w:ins>
      <w:ins w:id="1346" w:author="MCC" w:date="2022-06-20T00:27:00Z"/>
      <w:r>
        <w:fldChar w:fldCharType="separate"/>
      </w:r>
      <w:ins w:id="1347" w:author="MCC" w:date="2022-06-20T00:27:00Z">
        <w:r>
          <w:t>135</w:t>
        </w:r>
      </w:ins>
      <w:ins w:id="1348" w:author="MCC" w:date="2022-06-20T00:26:00Z">
        <w:r>
          <w:fldChar w:fldCharType="end"/>
        </w:r>
      </w:ins>
    </w:p>
    <w:p w14:paraId="0B7585DF" w14:textId="67F2E864" w:rsidR="002A49FF" w:rsidRDefault="002A49FF">
      <w:pPr>
        <w:pStyle w:val="TOC3"/>
        <w:rPr>
          <w:ins w:id="1349" w:author="MCC" w:date="2022-06-20T00:26:00Z"/>
          <w:rFonts w:asciiTheme="minorHAnsi" w:eastAsiaTheme="minorEastAsia" w:hAnsiTheme="minorHAnsi" w:cstheme="minorBidi"/>
          <w:sz w:val="22"/>
          <w:szCs w:val="22"/>
          <w:lang w:eastAsia="en-GB"/>
        </w:rPr>
      </w:pPr>
      <w:ins w:id="1350" w:author="MCC" w:date="2022-06-20T00:26: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_Toc106577452 \h </w:instrText>
        </w:r>
      </w:ins>
      <w:ins w:id="1351" w:author="MCC" w:date="2022-06-20T00:27:00Z"/>
      <w:r>
        <w:fldChar w:fldCharType="separate"/>
      </w:r>
      <w:ins w:id="1352" w:author="MCC" w:date="2022-06-20T00:27:00Z">
        <w:r>
          <w:t>135</w:t>
        </w:r>
      </w:ins>
      <w:ins w:id="1353" w:author="MCC" w:date="2022-06-20T00:26:00Z">
        <w:r>
          <w:fldChar w:fldCharType="end"/>
        </w:r>
      </w:ins>
    </w:p>
    <w:p w14:paraId="369D7F13" w14:textId="7499795C" w:rsidR="002A49FF" w:rsidRDefault="002A49FF">
      <w:pPr>
        <w:pStyle w:val="TOC4"/>
        <w:rPr>
          <w:ins w:id="1354" w:author="MCC" w:date="2022-06-20T00:26:00Z"/>
          <w:rFonts w:asciiTheme="minorHAnsi" w:eastAsiaTheme="minorEastAsia" w:hAnsiTheme="minorHAnsi" w:cstheme="minorBidi"/>
          <w:sz w:val="22"/>
          <w:szCs w:val="22"/>
          <w:lang w:eastAsia="en-GB"/>
        </w:rPr>
      </w:pPr>
      <w:ins w:id="1355" w:author="MCC" w:date="2022-06-20T00:26: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_Toc106577453 \h </w:instrText>
        </w:r>
      </w:ins>
      <w:ins w:id="1356" w:author="MCC" w:date="2022-06-20T00:27:00Z"/>
      <w:r>
        <w:fldChar w:fldCharType="separate"/>
      </w:r>
      <w:ins w:id="1357" w:author="MCC" w:date="2022-06-20T00:27:00Z">
        <w:r>
          <w:t>135</w:t>
        </w:r>
      </w:ins>
      <w:ins w:id="1358" w:author="MCC" w:date="2022-06-20T00:26:00Z">
        <w:r>
          <w:fldChar w:fldCharType="end"/>
        </w:r>
      </w:ins>
    </w:p>
    <w:p w14:paraId="5320C52E" w14:textId="30773EA9" w:rsidR="002A49FF" w:rsidRDefault="002A49FF">
      <w:pPr>
        <w:pStyle w:val="TOC4"/>
        <w:rPr>
          <w:ins w:id="1359" w:author="MCC" w:date="2022-06-20T00:26:00Z"/>
          <w:rFonts w:asciiTheme="minorHAnsi" w:eastAsiaTheme="minorEastAsia" w:hAnsiTheme="minorHAnsi" w:cstheme="minorBidi"/>
          <w:sz w:val="22"/>
          <w:szCs w:val="22"/>
          <w:lang w:eastAsia="en-GB"/>
        </w:rPr>
      </w:pPr>
      <w:ins w:id="1360" w:author="MCC" w:date="2022-06-20T00:26: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_Toc106577454 \h </w:instrText>
        </w:r>
      </w:ins>
      <w:ins w:id="1361" w:author="MCC" w:date="2022-06-20T00:27:00Z"/>
      <w:r>
        <w:fldChar w:fldCharType="separate"/>
      </w:r>
      <w:ins w:id="1362" w:author="MCC" w:date="2022-06-20T00:27:00Z">
        <w:r>
          <w:t>135</w:t>
        </w:r>
      </w:ins>
      <w:ins w:id="1363" w:author="MCC" w:date="2022-06-20T00:26:00Z">
        <w:r>
          <w:fldChar w:fldCharType="end"/>
        </w:r>
      </w:ins>
    </w:p>
    <w:p w14:paraId="2B396847" w14:textId="04C67E13" w:rsidR="002A49FF" w:rsidRDefault="002A49FF">
      <w:pPr>
        <w:pStyle w:val="TOC4"/>
        <w:rPr>
          <w:ins w:id="1364" w:author="MCC" w:date="2022-06-20T00:26:00Z"/>
          <w:rFonts w:asciiTheme="minorHAnsi" w:eastAsiaTheme="minorEastAsia" w:hAnsiTheme="minorHAnsi" w:cstheme="minorBidi"/>
          <w:sz w:val="22"/>
          <w:szCs w:val="22"/>
          <w:lang w:eastAsia="en-GB"/>
        </w:rPr>
      </w:pPr>
      <w:ins w:id="1365" w:author="MCC" w:date="2022-06-20T00:26: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_Toc106577455 \h </w:instrText>
        </w:r>
      </w:ins>
      <w:ins w:id="1366" w:author="MCC" w:date="2022-06-20T00:27:00Z"/>
      <w:r>
        <w:fldChar w:fldCharType="separate"/>
      </w:r>
      <w:ins w:id="1367" w:author="MCC" w:date="2022-06-20T00:27:00Z">
        <w:r>
          <w:t>136</w:t>
        </w:r>
      </w:ins>
      <w:ins w:id="1368" w:author="MCC" w:date="2022-06-20T00:26:00Z">
        <w:r>
          <w:fldChar w:fldCharType="end"/>
        </w:r>
      </w:ins>
    </w:p>
    <w:p w14:paraId="54623B37" w14:textId="3EDF4C5B" w:rsidR="002A49FF" w:rsidRDefault="002A49FF">
      <w:pPr>
        <w:pStyle w:val="TOC4"/>
        <w:rPr>
          <w:ins w:id="1369" w:author="MCC" w:date="2022-06-20T00:26:00Z"/>
          <w:rFonts w:asciiTheme="minorHAnsi" w:eastAsiaTheme="minorEastAsia" w:hAnsiTheme="minorHAnsi" w:cstheme="minorBidi"/>
          <w:sz w:val="22"/>
          <w:szCs w:val="22"/>
          <w:lang w:eastAsia="en-GB"/>
        </w:rPr>
      </w:pPr>
      <w:ins w:id="1370" w:author="MCC" w:date="2022-06-20T00:26:00Z">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_Toc106577456 \h </w:instrText>
        </w:r>
      </w:ins>
      <w:ins w:id="1371" w:author="MCC" w:date="2022-06-20T00:27:00Z"/>
      <w:r>
        <w:fldChar w:fldCharType="separate"/>
      </w:r>
      <w:ins w:id="1372" w:author="MCC" w:date="2022-06-20T00:27:00Z">
        <w:r>
          <w:t>136</w:t>
        </w:r>
      </w:ins>
      <w:ins w:id="1373" w:author="MCC" w:date="2022-06-20T00:26:00Z">
        <w:r>
          <w:fldChar w:fldCharType="end"/>
        </w:r>
      </w:ins>
    </w:p>
    <w:p w14:paraId="57869B80" w14:textId="7C6F7FF6" w:rsidR="002A49FF" w:rsidRDefault="002A49FF">
      <w:pPr>
        <w:pStyle w:val="TOC3"/>
        <w:rPr>
          <w:ins w:id="1374" w:author="MCC" w:date="2022-06-20T00:26:00Z"/>
          <w:rFonts w:asciiTheme="minorHAnsi" w:eastAsiaTheme="minorEastAsia" w:hAnsiTheme="minorHAnsi" w:cstheme="minorBidi"/>
          <w:sz w:val="22"/>
          <w:szCs w:val="22"/>
          <w:lang w:eastAsia="en-GB"/>
        </w:rPr>
      </w:pPr>
      <w:ins w:id="1375" w:author="MCC" w:date="2022-06-20T00:26: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_Toc106577457 \h </w:instrText>
        </w:r>
      </w:ins>
      <w:ins w:id="1376" w:author="MCC" w:date="2022-06-20T00:27:00Z"/>
      <w:r>
        <w:fldChar w:fldCharType="separate"/>
      </w:r>
      <w:ins w:id="1377" w:author="MCC" w:date="2022-06-20T00:27:00Z">
        <w:r>
          <w:t>136</w:t>
        </w:r>
      </w:ins>
      <w:ins w:id="1378" w:author="MCC" w:date="2022-06-20T00:26:00Z">
        <w:r>
          <w:fldChar w:fldCharType="end"/>
        </w:r>
      </w:ins>
    </w:p>
    <w:p w14:paraId="62085444" w14:textId="590CDEE8" w:rsidR="002A49FF" w:rsidRDefault="002A49FF">
      <w:pPr>
        <w:pStyle w:val="TOC4"/>
        <w:rPr>
          <w:ins w:id="1379" w:author="MCC" w:date="2022-06-20T00:26:00Z"/>
          <w:rFonts w:asciiTheme="minorHAnsi" w:eastAsiaTheme="minorEastAsia" w:hAnsiTheme="minorHAnsi" w:cstheme="minorBidi"/>
          <w:sz w:val="22"/>
          <w:szCs w:val="22"/>
          <w:lang w:eastAsia="en-GB"/>
        </w:rPr>
      </w:pPr>
      <w:ins w:id="1380" w:author="MCC" w:date="2022-06-20T00:26: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_Toc106577458 \h </w:instrText>
        </w:r>
      </w:ins>
      <w:ins w:id="1381" w:author="MCC" w:date="2022-06-20T00:27:00Z"/>
      <w:r>
        <w:fldChar w:fldCharType="separate"/>
      </w:r>
      <w:ins w:id="1382" w:author="MCC" w:date="2022-06-20T00:27:00Z">
        <w:r>
          <w:t>136</w:t>
        </w:r>
      </w:ins>
      <w:ins w:id="1383" w:author="MCC" w:date="2022-06-20T00:26:00Z">
        <w:r>
          <w:fldChar w:fldCharType="end"/>
        </w:r>
      </w:ins>
    </w:p>
    <w:p w14:paraId="74959B94" w14:textId="1E95E2DA" w:rsidR="002A49FF" w:rsidRDefault="002A49FF">
      <w:pPr>
        <w:pStyle w:val="TOC5"/>
        <w:rPr>
          <w:ins w:id="1384" w:author="MCC" w:date="2022-06-20T00:26:00Z"/>
          <w:rFonts w:asciiTheme="minorHAnsi" w:eastAsiaTheme="minorEastAsia" w:hAnsiTheme="minorHAnsi" w:cstheme="minorBidi"/>
          <w:sz w:val="22"/>
          <w:szCs w:val="22"/>
          <w:lang w:eastAsia="en-GB"/>
        </w:rPr>
      </w:pPr>
      <w:ins w:id="1385" w:author="MCC" w:date="2022-06-20T00:26: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_Toc106577459 \h </w:instrText>
        </w:r>
      </w:ins>
      <w:ins w:id="1386" w:author="MCC" w:date="2022-06-20T00:27:00Z"/>
      <w:r>
        <w:fldChar w:fldCharType="separate"/>
      </w:r>
      <w:ins w:id="1387" w:author="MCC" w:date="2022-06-20T00:27:00Z">
        <w:r>
          <w:t>136</w:t>
        </w:r>
      </w:ins>
      <w:ins w:id="1388" w:author="MCC" w:date="2022-06-20T00:26:00Z">
        <w:r>
          <w:fldChar w:fldCharType="end"/>
        </w:r>
      </w:ins>
    </w:p>
    <w:p w14:paraId="2A7E65AB" w14:textId="71F06C12" w:rsidR="002A49FF" w:rsidRDefault="002A49FF">
      <w:pPr>
        <w:pStyle w:val="TOC5"/>
        <w:rPr>
          <w:ins w:id="1389" w:author="MCC" w:date="2022-06-20T00:26:00Z"/>
          <w:rFonts w:asciiTheme="minorHAnsi" w:eastAsiaTheme="minorEastAsia" w:hAnsiTheme="minorHAnsi" w:cstheme="minorBidi"/>
          <w:sz w:val="22"/>
          <w:szCs w:val="22"/>
          <w:lang w:eastAsia="en-GB"/>
        </w:rPr>
      </w:pPr>
      <w:ins w:id="1390" w:author="MCC" w:date="2022-06-20T00:26: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_Toc106577460 \h </w:instrText>
        </w:r>
      </w:ins>
      <w:ins w:id="1391" w:author="MCC" w:date="2022-06-20T00:27:00Z"/>
      <w:r>
        <w:fldChar w:fldCharType="separate"/>
      </w:r>
      <w:ins w:id="1392" w:author="MCC" w:date="2022-06-20T00:27:00Z">
        <w:r>
          <w:t>136</w:t>
        </w:r>
      </w:ins>
      <w:ins w:id="1393" w:author="MCC" w:date="2022-06-20T00:26:00Z">
        <w:r>
          <w:fldChar w:fldCharType="end"/>
        </w:r>
      </w:ins>
    </w:p>
    <w:p w14:paraId="4E0F0FFC" w14:textId="1D0C9EFC" w:rsidR="002A49FF" w:rsidRDefault="002A49FF">
      <w:pPr>
        <w:pStyle w:val="TOC5"/>
        <w:rPr>
          <w:ins w:id="1394" w:author="MCC" w:date="2022-06-20T00:26:00Z"/>
          <w:rFonts w:asciiTheme="minorHAnsi" w:eastAsiaTheme="minorEastAsia" w:hAnsiTheme="minorHAnsi" w:cstheme="minorBidi"/>
          <w:sz w:val="22"/>
          <w:szCs w:val="22"/>
          <w:lang w:eastAsia="en-GB"/>
        </w:rPr>
      </w:pPr>
      <w:ins w:id="1395" w:author="MCC" w:date="2022-06-20T00:26: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_Toc106577461 \h </w:instrText>
        </w:r>
      </w:ins>
      <w:ins w:id="1396" w:author="MCC" w:date="2022-06-20T00:27:00Z"/>
      <w:r>
        <w:fldChar w:fldCharType="separate"/>
      </w:r>
      <w:ins w:id="1397" w:author="MCC" w:date="2022-06-20T00:27:00Z">
        <w:r>
          <w:t>136</w:t>
        </w:r>
      </w:ins>
      <w:ins w:id="1398" w:author="MCC" w:date="2022-06-20T00:26:00Z">
        <w:r>
          <w:fldChar w:fldCharType="end"/>
        </w:r>
      </w:ins>
    </w:p>
    <w:p w14:paraId="32E51F99" w14:textId="29D694DE" w:rsidR="002A49FF" w:rsidRDefault="002A49FF">
      <w:pPr>
        <w:pStyle w:val="TOC5"/>
        <w:rPr>
          <w:ins w:id="1399" w:author="MCC" w:date="2022-06-20T00:26:00Z"/>
          <w:rFonts w:asciiTheme="minorHAnsi" w:eastAsiaTheme="minorEastAsia" w:hAnsiTheme="minorHAnsi" w:cstheme="minorBidi"/>
          <w:sz w:val="22"/>
          <w:szCs w:val="22"/>
          <w:lang w:eastAsia="en-GB"/>
        </w:rPr>
      </w:pPr>
      <w:ins w:id="1400" w:author="MCC" w:date="2022-06-20T00:26:00Z">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_Toc106577462 \h </w:instrText>
        </w:r>
      </w:ins>
      <w:ins w:id="1401" w:author="MCC" w:date="2022-06-20T00:27:00Z"/>
      <w:r>
        <w:fldChar w:fldCharType="separate"/>
      </w:r>
      <w:ins w:id="1402" w:author="MCC" w:date="2022-06-20T00:27:00Z">
        <w:r>
          <w:t>137</w:t>
        </w:r>
      </w:ins>
      <w:ins w:id="1403" w:author="MCC" w:date="2022-06-20T00:26:00Z">
        <w:r>
          <w:fldChar w:fldCharType="end"/>
        </w:r>
      </w:ins>
    </w:p>
    <w:p w14:paraId="1AF9FD63" w14:textId="3F074845" w:rsidR="002A49FF" w:rsidRDefault="002A49FF">
      <w:pPr>
        <w:pStyle w:val="TOC4"/>
        <w:rPr>
          <w:ins w:id="1404" w:author="MCC" w:date="2022-06-20T00:26:00Z"/>
          <w:rFonts w:asciiTheme="minorHAnsi" w:eastAsiaTheme="minorEastAsia" w:hAnsiTheme="minorHAnsi" w:cstheme="minorBidi"/>
          <w:sz w:val="22"/>
          <w:szCs w:val="22"/>
          <w:lang w:eastAsia="en-GB"/>
        </w:rPr>
      </w:pPr>
      <w:ins w:id="1405" w:author="MCC" w:date="2022-06-20T00:26: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_Toc106577463 \h </w:instrText>
        </w:r>
      </w:ins>
      <w:ins w:id="1406" w:author="MCC" w:date="2022-06-20T00:27:00Z"/>
      <w:r>
        <w:fldChar w:fldCharType="separate"/>
      </w:r>
      <w:ins w:id="1407" w:author="MCC" w:date="2022-06-20T00:27:00Z">
        <w:r>
          <w:t>137</w:t>
        </w:r>
      </w:ins>
      <w:ins w:id="1408" w:author="MCC" w:date="2022-06-20T00:26:00Z">
        <w:r>
          <w:fldChar w:fldCharType="end"/>
        </w:r>
      </w:ins>
    </w:p>
    <w:p w14:paraId="037A796A" w14:textId="34009D3B" w:rsidR="002A49FF" w:rsidRDefault="002A49FF">
      <w:pPr>
        <w:pStyle w:val="TOC5"/>
        <w:rPr>
          <w:ins w:id="1409" w:author="MCC" w:date="2022-06-20T00:26:00Z"/>
          <w:rFonts w:asciiTheme="minorHAnsi" w:eastAsiaTheme="minorEastAsia" w:hAnsiTheme="minorHAnsi" w:cstheme="minorBidi"/>
          <w:sz w:val="22"/>
          <w:szCs w:val="22"/>
          <w:lang w:eastAsia="en-GB"/>
        </w:rPr>
      </w:pPr>
      <w:ins w:id="1410" w:author="MCC" w:date="2022-06-20T00:26: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_Toc106577464 \h </w:instrText>
        </w:r>
      </w:ins>
      <w:ins w:id="1411" w:author="MCC" w:date="2022-06-20T00:27:00Z"/>
      <w:r>
        <w:fldChar w:fldCharType="separate"/>
      </w:r>
      <w:ins w:id="1412" w:author="MCC" w:date="2022-06-20T00:27:00Z">
        <w:r>
          <w:t>137</w:t>
        </w:r>
      </w:ins>
      <w:ins w:id="1413" w:author="MCC" w:date="2022-06-20T00:26:00Z">
        <w:r>
          <w:fldChar w:fldCharType="end"/>
        </w:r>
      </w:ins>
    </w:p>
    <w:p w14:paraId="0C907EB3" w14:textId="403BDD96" w:rsidR="002A49FF" w:rsidRDefault="002A49FF">
      <w:pPr>
        <w:pStyle w:val="TOC5"/>
        <w:rPr>
          <w:ins w:id="1414" w:author="MCC" w:date="2022-06-20T00:26:00Z"/>
          <w:rFonts w:asciiTheme="minorHAnsi" w:eastAsiaTheme="minorEastAsia" w:hAnsiTheme="minorHAnsi" w:cstheme="minorBidi"/>
          <w:sz w:val="22"/>
          <w:szCs w:val="22"/>
          <w:lang w:eastAsia="en-GB"/>
        </w:rPr>
      </w:pPr>
      <w:ins w:id="1415" w:author="MCC" w:date="2022-06-20T00:26: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_Toc106577465 \h </w:instrText>
        </w:r>
      </w:ins>
      <w:ins w:id="1416" w:author="MCC" w:date="2022-06-20T00:27:00Z"/>
      <w:r>
        <w:fldChar w:fldCharType="separate"/>
      </w:r>
      <w:ins w:id="1417" w:author="MCC" w:date="2022-06-20T00:27:00Z">
        <w:r>
          <w:t>137</w:t>
        </w:r>
      </w:ins>
      <w:ins w:id="1418" w:author="MCC" w:date="2022-06-20T00:26:00Z">
        <w:r>
          <w:fldChar w:fldCharType="end"/>
        </w:r>
      </w:ins>
    </w:p>
    <w:p w14:paraId="1E594C6E" w14:textId="406FA14E" w:rsidR="002A49FF" w:rsidRDefault="002A49FF">
      <w:pPr>
        <w:pStyle w:val="TOC5"/>
        <w:rPr>
          <w:ins w:id="1419" w:author="MCC" w:date="2022-06-20T00:26:00Z"/>
          <w:rFonts w:asciiTheme="minorHAnsi" w:eastAsiaTheme="minorEastAsia" w:hAnsiTheme="minorHAnsi" w:cstheme="minorBidi"/>
          <w:sz w:val="22"/>
          <w:szCs w:val="22"/>
          <w:lang w:eastAsia="en-GB"/>
        </w:rPr>
      </w:pPr>
      <w:ins w:id="1420" w:author="MCC" w:date="2022-06-20T00:26:00Z">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_Toc106577466 \h </w:instrText>
        </w:r>
      </w:ins>
      <w:ins w:id="1421" w:author="MCC" w:date="2022-06-20T00:27:00Z"/>
      <w:r>
        <w:fldChar w:fldCharType="separate"/>
      </w:r>
      <w:ins w:id="1422" w:author="MCC" w:date="2022-06-20T00:27:00Z">
        <w:r>
          <w:t>138</w:t>
        </w:r>
      </w:ins>
      <w:ins w:id="1423" w:author="MCC" w:date="2022-06-20T00:26:00Z">
        <w:r>
          <w:fldChar w:fldCharType="end"/>
        </w:r>
      </w:ins>
    </w:p>
    <w:p w14:paraId="62D5E2AA" w14:textId="1A4E9DAF" w:rsidR="002A49FF" w:rsidRDefault="002A49FF">
      <w:pPr>
        <w:pStyle w:val="TOC3"/>
        <w:rPr>
          <w:ins w:id="1424" w:author="MCC" w:date="2022-06-20T00:26:00Z"/>
          <w:rFonts w:asciiTheme="minorHAnsi" w:eastAsiaTheme="minorEastAsia" w:hAnsiTheme="minorHAnsi" w:cstheme="minorBidi"/>
          <w:sz w:val="22"/>
          <w:szCs w:val="22"/>
          <w:lang w:eastAsia="en-GB"/>
        </w:rPr>
      </w:pPr>
      <w:ins w:id="1425" w:author="MCC" w:date="2022-06-20T00:26: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_Toc106577467 \h </w:instrText>
        </w:r>
      </w:ins>
      <w:ins w:id="1426" w:author="MCC" w:date="2022-06-20T00:27:00Z"/>
      <w:r>
        <w:fldChar w:fldCharType="separate"/>
      </w:r>
      <w:ins w:id="1427" w:author="MCC" w:date="2022-06-20T00:27:00Z">
        <w:r>
          <w:t>138</w:t>
        </w:r>
      </w:ins>
      <w:ins w:id="1428" w:author="MCC" w:date="2022-06-20T00:26:00Z">
        <w:r>
          <w:fldChar w:fldCharType="end"/>
        </w:r>
      </w:ins>
    </w:p>
    <w:p w14:paraId="42657145" w14:textId="35237C64" w:rsidR="002A49FF" w:rsidRDefault="002A49FF">
      <w:pPr>
        <w:pStyle w:val="TOC4"/>
        <w:rPr>
          <w:ins w:id="1429" w:author="MCC" w:date="2022-06-20T00:26:00Z"/>
          <w:rFonts w:asciiTheme="minorHAnsi" w:eastAsiaTheme="minorEastAsia" w:hAnsiTheme="minorHAnsi" w:cstheme="minorBidi"/>
          <w:sz w:val="22"/>
          <w:szCs w:val="22"/>
          <w:lang w:eastAsia="en-GB"/>
        </w:rPr>
      </w:pPr>
      <w:ins w:id="1430" w:author="MCC" w:date="2022-06-20T00:26: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_Toc106577468 \h </w:instrText>
        </w:r>
      </w:ins>
      <w:ins w:id="1431" w:author="MCC" w:date="2022-06-20T00:27:00Z"/>
      <w:r>
        <w:fldChar w:fldCharType="separate"/>
      </w:r>
      <w:ins w:id="1432" w:author="MCC" w:date="2022-06-20T00:27:00Z">
        <w:r>
          <w:t>138</w:t>
        </w:r>
      </w:ins>
      <w:ins w:id="1433" w:author="MCC" w:date="2022-06-20T00:26:00Z">
        <w:r>
          <w:fldChar w:fldCharType="end"/>
        </w:r>
      </w:ins>
    </w:p>
    <w:p w14:paraId="48B731EB" w14:textId="2D8F2A14" w:rsidR="002A49FF" w:rsidRDefault="002A49FF">
      <w:pPr>
        <w:pStyle w:val="TOC5"/>
        <w:rPr>
          <w:ins w:id="1434" w:author="MCC" w:date="2022-06-20T00:26:00Z"/>
          <w:rFonts w:asciiTheme="minorHAnsi" w:eastAsiaTheme="minorEastAsia" w:hAnsiTheme="minorHAnsi" w:cstheme="minorBidi"/>
          <w:sz w:val="22"/>
          <w:szCs w:val="22"/>
          <w:lang w:eastAsia="en-GB"/>
        </w:rPr>
      </w:pPr>
      <w:ins w:id="1435" w:author="MCC" w:date="2022-06-20T00:26: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_Toc106577469 \h </w:instrText>
        </w:r>
      </w:ins>
      <w:ins w:id="1436" w:author="MCC" w:date="2022-06-20T00:27:00Z"/>
      <w:r>
        <w:fldChar w:fldCharType="separate"/>
      </w:r>
      <w:ins w:id="1437" w:author="MCC" w:date="2022-06-20T00:27:00Z">
        <w:r>
          <w:t>138</w:t>
        </w:r>
      </w:ins>
      <w:ins w:id="1438" w:author="MCC" w:date="2022-06-20T00:26:00Z">
        <w:r>
          <w:fldChar w:fldCharType="end"/>
        </w:r>
      </w:ins>
    </w:p>
    <w:p w14:paraId="3702D3A5" w14:textId="66625336" w:rsidR="002A49FF" w:rsidRDefault="002A49FF">
      <w:pPr>
        <w:pStyle w:val="TOC5"/>
        <w:rPr>
          <w:ins w:id="1439" w:author="MCC" w:date="2022-06-20T00:26:00Z"/>
          <w:rFonts w:asciiTheme="minorHAnsi" w:eastAsiaTheme="minorEastAsia" w:hAnsiTheme="minorHAnsi" w:cstheme="minorBidi"/>
          <w:sz w:val="22"/>
          <w:szCs w:val="22"/>
          <w:lang w:eastAsia="en-GB"/>
        </w:rPr>
      </w:pPr>
      <w:ins w:id="1440" w:author="MCC" w:date="2022-06-20T00:26: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_Toc106577470 \h </w:instrText>
        </w:r>
      </w:ins>
      <w:ins w:id="1441" w:author="MCC" w:date="2022-06-20T00:27:00Z"/>
      <w:r>
        <w:fldChar w:fldCharType="separate"/>
      </w:r>
      <w:ins w:id="1442" w:author="MCC" w:date="2022-06-20T00:27:00Z">
        <w:r>
          <w:t>138</w:t>
        </w:r>
      </w:ins>
      <w:ins w:id="1443" w:author="MCC" w:date="2022-06-20T00:26:00Z">
        <w:r>
          <w:fldChar w:fldCharType="end"/>
        </w:r>
      </w:ins>
    </w:p>
    <w:p w14:paraId="027E4187" w14:textId="46269866" w:rsidR="002A49FF" w:rsidRDefault="002A49FF">
      <w:pPr>
        <w:pStyle w:val="TOC5"/>
        <w:rPr>
          <w:ins w:id="1444" w:author="MCC" w:date="2022-06-20T00:26:00Z"/>
          <w:rFonts w:asciiTheme="minorHAnsi" w:eastAsiaTheme="minorEastAsia" w:hAnsiTheme="minorHAnsi" w:cstheme="minorBidi"/>
          <w:sz w:val="22"/>
          <w:szCs w:val="22"/>
          <w:lang w:eastAsia="en-GB"/>
        </w:rPr>
      </w:pPr>
      <w:ins w:id="1445" w:author="MCC" w:date="2022-06-20T00:26: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_Toc106577471 \h </w:instrText>
        </w:r>
      </w:ins>
      <w:ins w:id="1446" w:author="MCC" w:date="2022-06-20T00:27:00Z"/>
      <w:r>
        <w:fldChar w:fldCharType="separate"/>
      </w:r>
      <w:ins w:id="1447" w:author="MCC" w:date="2022-06-20T00:27:00Z">
        <w:r>
          <w:t>138</w:t>
        </w:r>
      </w:ins>
      <w:ins w:id="1448" w:author="MCC" w:date="2022-06-20T00:26:00Z">
        <w:r>
          <w:fldChar w:fldCharType="end"/>
        </w:r>
      </w:ins>
    </w:p>
    <w:p w14:paraId="40A490B0" w14:textId="14A3D1CD" w:rsidR="002A49FF" w:rsidRDefault="002A49FF">
      <w:pPr>
        <w:pStyle w:val="TOC5"/>
        <w:rPr>
          <w:ins w:id="1449" w:author="MCC" w:date="2022-06-20T00:26:00Z"/>
          <w:rFonts w:asciiTheme="minorHAnsi" w:eastAsiaTheme="minorEastAsia" w:hAnsiTheme="minorHAnsi" w:cstheme="minorBidi"/>
          <w:sz w:val="22"/>
          <w:szCs w:val="22"/>
          <w:lang w:eastAsia="en-GB"/>
        </w:rPr>
      </w:pPr>
      <w:ins w:id="1450" w:author="MCC" w:date="2022-06-20T00:26:00Z">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_Toc106577472 \h </w:instrText>
        </w:r>
      </w:ins>
      <w:ins w:id="1451" w:author="MCC" w:date="2022-06-20T00:27:00Z"/>
      <w:r>
        <w:fldChar w:fldCharType="separate"/>
      </w:r>
      <w:ins w:id="1452" w:author="MCC" w:date="2022-06-20T00:27:00Z">
        <w:r>
          <w:t>139</w:t>
        </w:r>
      </w:ins>
      <w:ins w:id="1453" w:author="MCC" w:date="2022-06-20T00:26:00Z">
        <w:r>
          <w:fldChar w:fldCharType="end"/>
        </w:r>
      </w:ins>
    </w:p>
    <w:p w14:paraId="044F9612" w14:textId="5394A452" w:rsidR="002A49FF" w:rsidRDefault="002A49FF">
      <w:pPr>
        <w:pStyle w:val="TOC4"/>
        <w:rPr>
          <w:ins w:id="1454" w:author="MCC" w:date="2022-06-20T00:26:00Z"/>
          <w:rFonts w:asciiTheme="minorHAnsi" w:eastAsiaTheme="minorEastAsia" w:hAnsiTheme="minorHAnsi" w:cstheme="minorBidi"/>
          <w:sz w:val="22"/>
          <w:szCs w:val="22"/>
          <w:lang w:eastAsia="en-GB"/>
        </w:rPr>
      </w:pPr>
      <w:ins w:id="1455" w:author="MCC" w:date="2022-06-20T00:26: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_Toc106577473 \h </w:instrText>
        </w:r>
      </w:ins>
      <w:ins w:id="1456" w:author="MCC" w:date="2022-06-20T00:27:00Z"/>
      <w:r>
        <w:fldChar w:fldCharType="separate"/>
      </w:r>
      <w:ins w:id="1457" w:author="MCC" w:date="2022-06-20T00:27:00Z">
        <w:r>
          <w:t>139</w:t>
        </w:r>
      </w:ins>
      <w:ins w:id="1458" w:author="MCC" w:date="2022-06-20T00:26:00Z">
        <w:r>
          <w:fldChar w:fldCharType="end"/>
        </w:r>
      </w:ins>
    </w:p>
    <w:p w14:paraId="7C3CEAC1" w14:textId="7894FE2E" w:rsidR="002A49FF" w:rsidRDefault="002A49FF">
      <w:pPr>
        <w:pStyle w:val="TOC4"/>
        <w:rPr>
          <w:ins w:id="1459" w:author="MCC" w:date="2022-06-20T00:26:00Z"/>
          <w:rFonts w:asciiTheme="minorHAnsi" w:eastAsiaTheme="minorEastAsia" w:hAnsiTheme="minorHAnsi" w:cstheme="minorBidi"/>
          <w:sz w:val="22"/>
          <w:szCs w:val="22"/>
          <w:lang w:eastAsia="en-GB"/>
        </w:rPr>
      </w:pPr>
      <w:ins w:id="1460" w:author="MCC" w:date="2022-06-20T00:26: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_Toc106577474 \h </w:instrText>
        </w:r>
      </w:ins>
      <w:ins w:id="1461" w:author="MCC" w:date="2022-06-20T00:27:00Z"/>
      <w:r>
        <w:fldChar w:fldCharType="separate"/>
      </w:r>
      <w:ins w:id="1462" w:author="MCC" w:date="2022-06-20T00:27:00Z">
        <w:r>
          <w:t>140</w:t>
        </w:r>
      </w:ins>
      <w:ins w:id="1463" w:author="MCC" w:date="2022-06-20T00:26:00Z">
        <w:r>
          <w:fldChar w:fldCharType="end"/>
        </w:r>
      </w:ins>
    </w:p>
    <w:p w14:paraId="4806F37C" w14:textId="626E9D0D" w:rsidR="002A49FF" w:rsidRDefault="002A49FF">
      <w:pPr>
        <w:pStyle w:val="TOC5"/>
        <w:rPr>
          <w:ins w:id="1464" w:author="MCC" w:date="2022-06-20T00:26:00Z"/>
          <w:rFonts w:asciiTheme="minorHAnsi" w:eastAsiaTheme="minorEastAsia" w:hAnsiTheme="minorHAnsi" w:cstheme="minorBidi"/>
          <w:sz w:val="22"/>
          <w:szCs w:val="22"/>
          <w:lang w:eastAsia="en-GB"/>
        </w:rPr>
      </w:pPr>
      <w:ins w:id="1465" w:author="MCC" w:date="2022-06-20T00:26: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_Toc106577475 \h </w:instrText>
        </w:r>
      </w:ins>
      <w:ins w:id="1466" w:author="MCC" w:date="2022-06-20T00:27:00Z"/>
      <w:r>
        <w:fldChar w:fldCharType="separate"/>
      </w:r>
      <w:ins w:id="1467" w:author="MCC" w:date="2022-06-20T00:27:00Z">
        <w:r>
          <w:t>140</w:t>
        </w:r>
      </w:ins>
      <w:ins w:id="1468" w:author="MCC" w:date="2022-06-20T00:26:00Z">
        <w:r>
          <w:fldChar w:fldCharType="end"/>
        </w:r>
      </w:ins>
    </w:p>
    <w:p w14:paraId="4DB7C22C" w14:textId="16727CE4" w:rsidR="002A49FF" w:rsidRDefault="002A49FF">
      <w:pPr>
        <w:pStyle w:val="TOC5"/>
        <w:rPr>
          <w:ins w:id="1469" w:author="MCC" w:date="2022-06-20T00:26:00Z"/>
          <w:rFonts w:asciiTheme="minorHAnsi" w:eastAsiaTheme="minorEastAsia" w:hAnsiTheme="minorHAnsi" w:cstheme="minorBidi"/>
          <w:sz w:val="22"/>
          <w:szCs w:val="22"/>
          <w:lang w:eastAsia="en-GB"/>
        </w:rPr>
      </w:pPr>
      <w:ins w:id="1470" w:author="MCC" w:date="2022-06-20T00:26:00Z">
        <w:r>
          <w:t>6.5A.3.2.2</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_Toc106577476 \h </w:instrText>
        </w:r>
      </w:ins>
      <w:ins w:id="1471" w:author="MCC" w:date="2022-06-20T00:27:00Z"/>
      <w:r>
        <w:fldChar w:fldCharType="separate"/>
      </w:r>
      <w:ins w:id="1472" w:author="MCC" w:date="2022-06-20T00:27:00Z">
        <w:r>
          <w:t>140</w:t>
        </w:r>
      </w:ins>
      <w:ins w:id="1473" w:author="MCC" w:date="2022-06-20T00:26:00Z">
        <w:r>
          <w:fldChar w:fldCharType="end"/>
        </w:r>
      </w:ins>
    </w:p>
    <w:p w14:paraId="1DA101EE" w14:textId="5A895EC2" w:rsidR="002A49FF" w:rsidRDefault="002A49FF">
      <w:pPr>
        <w:pStyle w:val="TOC5"/>
        <w:rPr>
          <w:ins w:id="1474" w:author="MCC" w:date="2022-06-20T00:26:00Z"/>
          <w:rFonts w:asciiTheme="minorHAnsi" w:eastAsiaTheme="minorEastAsia" w:hAnsiTheme="minorHAnsi" w:cstheme="minorBidi"/>
          <w:sz w:val="22"/>
          <w:szCs w:val="22"/>
          <w:lang w:eastAsia="en-GB"/>
        </w:rPr>
      </w:pPr>
      <w:ins w:id="1475" w:author="MCC" w:date="2022-06-20T00:26:00Z">
        <w:r>
          <w:t>6.5A.3.2.3</w:t>
        </w:r>
        <w:r>
          <w:rPr>
            <w:rFonts w:asciiTheme="minorHAnsi" w:eastAsiaTheme="minorEastAsia" w:hAnsiTheme="minorHAnsi" w:cstheme="minorBidi"/>
            <w:sz w:val="22"/>
            <w:szCs w:val="22"/>
            <w:lang w:eastAsia="en-GB"/>
          </w:rPr>
          <w:tab/>
        </w:r>
        <w:r w:rsidRPr="00446F8A">
          <w:rPr>
            <w:lang w:val="en-US"/>
          </w:rPr>
          <w:t>Additional spurious emission requirements for CA_NS_202</w:t>
        </w:r>
        <w:r>
          <w:tab/>
        </w:r>
        <w:r>
          <w:fldChar w:fldCharType="begin"/>
        </w:r>
        <w:r>
          <w:instrText xml:space="preserve"> PAGEREF _Toc106577477 \h </w:instrText>
        </w:r>
      </w:ins>
      <w:ins w:id="1476" w:author="MCC" w:date="2022-06-20T00:27:00Z"/>
      <w:r>
        <w:fldChar w:fldCharType="separate"/>
      </w:r>
      <w:ins w:id="1477" w:author="MCC" w:date="2022-06-20T00:27:00Z">
        <w:r>
          <w:t>140</w:t>
        </w:r>
      </w:ins>
      <w:ins w:id="1478" w:author="MCC" w:date="2022-06-20T00:26:00Z">
        <w:r>
          <w:fldChar w:fldCharType="end"/>
        </w:r>
      </w:ins>
    </w:p>
    <w:p w14:paraId="44D3C92C" w14:textId="5785F5A1" w:rsidR="002A49FF" w:rsidRDefault="002A49FF">
      <w:pPr>
        <w:pStyle w:val="TOC5"/>
        <w:rPr>
          <w:ins w:id="1479" w:author="MCC" w:date="2022-06-20T00:26:00Z"/>
          <w:rFonts w:asciiTheme="minorHAnsi" w:eastAsiaTheme="minorEastAsia" w:hAnsiTheme="minorHAnsi" w:cstheme="minorBidi"/>
          <w:sz w:val="22"/>
          <w:szCs w:val="22"/>
          <w:lang w:eastAsia="en-GB"/>
        </w:rPr>
      </w:pPr>
      <w:ins w:id="1480" w:author="MCC" w:date="2022-06-20T00:26:00Z">
        <w:r w:rsidRPr="00446F8A">
          <w:rPr>
            <w:rFonts w:eastAsia="Malgun Gothic"/>
          </w:rPr>
          <w:t>6.5A.3.2.4</w:t>
        </w:r>
        <w:r>
          <w:rPr>
            <w:rFonts w:asciiTheme="minorHAnsi" w:eastAsiaTheme="minorEastAsia" w:hAnsiTheme="minorHAnsi" w:cstheme="minorBidi"/>
            <w:sz w:val="22"/>
            <w:szCs w:val="22"/>
            <w:lang w:eastAsia="en-GB"/>
          </w:rPr>
          <w:tab/>
        </w:r>
        <w:r w:rsidRPr="00446F8A">
          <w:rPr>
            <w:rFonts w:eastAsia="Malgun Gothic"/>
            <w:lang w:val="en-US"/>
          </w:rPr>
          <w:t>Additional spurious emission requirements for CA_NS_203</w:t>
        </w:r>
        <w:r>
          <w:tab/>
        </w:r>
        <w:r>
          <w:fldChar w:fldCharType="begin"/>
        </w:r>
        <w:r>
          <w:instrText xml:space="preserve"> PAGEREF _Toc106577478 \h </w:instrText>
        </w:r>
      </w:ins>
      <w:ins w:id="1481" w:author="MCC" w:date="2022-06-20T00:27:00Z"/>
      <w:r>
        <w:fldChar w:fldCharType="separate"/>
      </w:r>
      <w:ins w:id="1482" w:author="MCC" w:date="2022-06-20T00:27:00Z">
        <w:r>
          <w:t>140</w:t>
        </w:r>
      </w:ins>
      <w:ins w:id="1483" w:author="MCC" w:date="2022-06-20T00:26:00Z">
        <w:r>
          <w:fldChar w:fldCharType="end"/>
        </w:r>
      </w:ins>
    </w:p>
    <w:p w14:paraId="0BD9824A" w14:textId="3A82EB93" w:rsidR="002A49FF" w:rsidRDefault="002A49FF">
      <w:pPr>
        <w:pStyle w:val="TOC2"/>
        <w:rPr>
          <w:ins w:id="1484" w:author="MCC" w:date="2022-06-20T00:26:00Z"/>
          <w:rFonts w:asciiTheme="minorHAnsi" w:eastAsiaTheme="minorEastAsia" w:hAnsiTheme="minorHAnsi" w:cstheme="minorBidi"/>
          <w:sz w:val="22"/>
          <w:szCs w:val="22"/>
          <w:lang w:eastAsia="en-GB"/>
        </w:rPr>
      </w:pPr>
      <w:ins w:id="1485" w:author="MCC" w:date="2022-06-20T00:26: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_Toc106577479 \h </w:instrText>
        </w:r>
      </w:ins>
      <w:ins w:id="1486" w:author="MCC" w:date="2022-06-20T00:27:00Z"/>
      <w:r>
        <w:fldChar w:fldCharType="separate"/>
      </w:r>
      <w:ins w:id="1487" w:author="MCC" w:date="2022-06-20T00:27:00Z">
        <w:r>
          <w:t>140</w:t>
        </w:r>
      </w:ins>
      <w:ins w:id="1488" w:author="MCC" w:date="2022-06-20T00:26:00Z">
        <w:r>
          <w:fldChar w:fldCharType="end"/>
        </w:r>
      </w:ins>
    </w:p>
    <w:p w14:paraId="32681A8A" w14:textId="39816B2C" w:rsidR="002A49FF" w:rsidRDefault="002A49FF">
      <w:pPr>
        <w:pStyle w:val="TOC3"/>
        <w:rPr>
          <w:ins w:id="1489" w:author="MCC" w:date="2022-06-20T00:26:00Z"/>
          <w:rFonts w:asciiTheme="minorHAnsi" w:eastAsiaTheme="minorEastAsia" w:hAnsiTheme="minorHAnsi" w:cstheme="minorBidi"/>
          <w:sz w:val="22"/>
          <w:szCs w:val="22"/>
          <w:lang w:eastAsia="en-GB"/>
        </w:rPr>
      </w:pPr>
      <w:ins w:id="1490" w:author="MCC" w:date="2022-06-20T00:26: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_Toc106577480 \h </w:instrText>
        </w:r>
      </w:ins>
      <w:ins w:id="1491" w:author="MCC" w:date="2022-06-20T00:27:00Z"/>
      <w:r>
        <w:fldChar w:fldCharType="separate"/>
      </w:r>
      <w:ins w:id="1492" w:author="MCC" w:date="2022-06-20T00:27:00Z">
        <w:r>
          <w:t>140</w:t>
        </w:r>
      </w:ins>
      <w:ins w:id="1493" w:author="MCC" w:date="2022-06-20T00:26:00Z">
        <w:r>
          <w:fldChar w:fldCharType="end"/>
        </w:r>
      </w:ins>
    </w:p>
    <w:p w14:paraId="5ECEE8D0" w14:textId="06A4829E" w:rsidR="002A49FF" w:rsidRDefault="002A49FF">
      <w:pPr>
        <w:pStyle w:val="TOC3"/>
        <w:rPr>
          <w:ins w:id="1494" w:author="MCC" w:date="2022-06-20T00:26:00Z"/>
          <w:rFonts w:asciiTheme="minorHAnsi" w:eastAsiaTheme="minorEastAsia" w:hAnsiTheme="minorHAnsi" w:cstheme="minorBidi"/>
          <w:sz w:val="22"/>
          <w:szCs w:val="22"/>
          <w:lang w:eastAsia="en-GB"/>
        </w:rPr>
      </w:pPr>
      <w:ins w:id="1495" w:author="MCC" w:date="2022-06-20T00:26: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_Toc106577481 \h </w:instrText>
        </w:r>
      </w:ins>
      <w:ins w:id="1496" w:author="MCC" w:date="2022-06-20T00:27:00Z"/>
      <w:r>
        <w:fldChar w:fldCharType="separate"/>
      </w:r>
      <w:ins w:id="1497" w:author="MCC" w:date="2022-06-20T00:27:00Z">
        <w:r>
          <w:t>140</w:t>
        </w:r>
      </w:ins>
      <w:ins w:id="1498" w:author="MCC" w:date="2022-06-20T00:26:00Z">
        <w:r>
          <w:fldChar w:fldCharType="end"/>
        </w:r>
      </w:ins>
    </w:p>
    <w:p w14:paraId="42C654BF" w14:textId="55A79716" w:rsidR="002A49FF" w:rsidRDefault="002A49FF">
      <w:pPr>
        <w:pStyle w:val="TOC3"/>
        <w:rPr>
          <w:ins w:id="1499" w:author="MCC" w:date="2022-06-20T00:26:00Z"/>
          <w:rFonts w:asciiTheme="minorHAnsi" w:eastAsiaTheme="minorEastAsia" w:hAnsiTheme="minorHAnsi" w:cstheme="minorBidi"/>
          <w:sz w:val="22"/>
          <w:szCs w:val="22"/>
          <w:lang w:eastAsia="en-GB"/>
        </w:rPr>
      </w:pPr>
      <w:ins w:id="1500" w:author="MCC" w:date="2022-06-20T00:26: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_Toc106577482 \h </w:instrText>
        </w:r>
      </w:ins>
      <w:ins w:id="1501" w:author="MCC" w:date="2022-06-20T00:27:00Z"/>
      <w:r>
        <w:fldChar w:fldCharType="separate"/>
      </w:r>
      <w:ins w:id="1502" w:author="MCC" w:date="2022-06-20T00:27:00Z">
        <w:r>
          <w:t>140</w:t>
        </w:r>
      </w:ins>
      <w:ins w:id="1503" w:author="MCC" w:date="2022-06-20T00:26:00Z">
        <w:r>
          <w:fldChar w:fldCharType="end"/>
        </w:r>
      </w:ins>
    </w:p>
    <w:p w14:paraId="4DADED6A" w14:textId="2CD239C8" w:rsidR="002A49FF" w:rsidRDefault="002A49FF">
      <w:pPr>
        <w:pStyle w:val="TOC2"/>
        <w:rPr>
          <w:ins w:id="1504" w:author="MCC" w:date="2022-06-20T00:26:00Z"/>
          <w:rFonts w:asciiTheme="minorHAnsi" w:eastAsiaTheme="minorEastAsia" w:hAnsiTheme="minorHAnsi" w:cstheme="minorBidi"/>
          <w:sz w:val="22"/>
          <w:szCs w:val="22"/>
          <w:lang w:eastAsia="en-GB"/>
        </w:rPr>
      </w:pPr>
      <w:ins w:id="1505" w:author="MCC" w:date="2022-06-20T00:26: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_Toc106577483 \h </w:instrText>
        </w:r>
      </w:ins>
      <w:ins w:id="1506" w:author="MCC" w:date="2022-06-20T00:27:00Z"/>
      <w:r>
        <w:fldChar w:fldCharType="separate"/>
      </w:r>
      <w:ins w:id="1507" w:author="MCC" w:date="2022-06-20T00:27:00Z">
        <w:r>
          <w:t>140</w:t>
        </w:r>
      </w:ins>
      <w:ins w:id="1508" w:author="MCC" w:date="2022-06-20T00:26:00Z">
        <w:r>
          <w:fldChar w:fldCharType="end"/>
        </w:r>
      </w:ins>
    </w:p>
    <w:p w14:paraId="2479E708" w14:textId="4D8D34E7" w:rsidR="002A49FF" w:rsidRDefault="002A49FF">
      <w:pPr>
        <w:pStyle w:val="TOC3"/>
        <w:rPr>
          <w:ins w:id="1509" w:author="MCC" w:date="2022-06-20T00:26:00Z"/>
          <w:rFonts w:asciiTheme="minorHAnsi" w:eastAsiaTheme="minorEastAsia" w:hAnsiTheme="minorHAnsi" w:cstheme="minorBidi"/>
          <w:sz w:val="22"/>
          <w:szCs w:val="22"/>
          <w:lang w:eastAsia="en-GB"/>
        </w:rPr>
      </w:pPr>
      <w:ins w:id="1510" w:author="MCC" w:date="2022-06-20T00:2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_Toc106577484 \h </w:instrText>
        </w:r>
      </w:ins>
      <w:ins w:id="1511" w:author="MCC" w:date="2022-06-20T00:27:00Z"/>
      <w:r>
        <w:fldChar w:fldCharType="separate"/>
      </w:r>
      <w:ins w:id="1512" w:author="MCC" w:date="2022-06-20T00:27:00Z">
        <w:r>
          <w:t>140</w:t>
        </w:r>
      </w:ins>
      <w:ins w:id="1513" w:author="MCC" w:date="2022-06-20T00:26:00Z">
        <w:r>
          <w:fldChar w:fldCharType="end"/>
        </w:r>
      </w:ins>
    </w:p>
    <w:p w14:paraId="73A0EA7B" w14:textId="488540B7" w:rsidR="002A49FF" w:rsidRDefault="002A49FF">
      <w:pPr>
        <w:pStyle w:val="TOC3"/>
        <w:rPr>
          <w:ins w:id="1514" w:author="MCC" w:date="2022-06-20T00:26:00Z"/>
          <w:rFonts w:asciiTheme="minorHAnsi" w:eastAsiaTheme="minorEastAsia" w:hAnsiTheme="minorHAnsi" w:cstheme="minorBidi"/>
          <w:sz w:val="22"/>
          <w:szCs w:val="22"/>
          <w:lang w:eastAsia="en-GB"/>
        </w:rPr>
      </w:pPr>
      <w:ins w:id="1515" w:author="MCC" w:date="2022-06-20T00:26: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_Toc106577485 \h </w:instrText>
        </w:r>
      </w:ins>
      <w:ins w:id="1516" w:author="MCC" w:date="2022-06-20T00:27:00Z"/>
      <w:r>
        <w:fldChar w:fldCharType="separate"/>
      </w:r>
      <w:ins w:id="1517" w:author="MCC" w:date="2022-06-20T00:27:00Z">
        <w:r>
          <w:t>141</w:t>
        </w:r>
      </w:ins>
      <w:ins w:id="1518" w:author="MCC" w:date="2022-06-20T00:26:00Z">
        <w:r>
          <w:fldChar w:fldCharType="end"/>
        </w:r>
      </w:ins>
    </w:p>
    <w:p w14:paraId="7F5062F2" w14:textId="6BA4A490" w:rsidR="002A49FF" w:rsidRDefault="002A49FF">
      <w:pPr>
        <w:pStyle w:val="TOC3"/>
        <w:rPr>
          <w:ins w:id="1519" w:author="MCC" w:date="2022-06-20T00:26:00Z"/>
          <w:rFonts w:asciiTheme="minorHAnsi" w:eastAsiaTheme="minorEastAsia" w:hAnsiTheme="minorHAnsi" w:cstheme="minorBidi"/>
          <w:sz w:val="22"/>
          <w:szCs w:val="22"/>
          <w:lang w:eastAsia="en-GB"/>
        </w:rPr>
      </w:pPr>
      <w:ins w:id="1520" w:author="MCC" w:date="2022-06-20T00:26: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_Toc106577486 \h </w:instrText>
        </w:r>
      </w:ins>
      <w:ins w:id="1521" w:author="MCC" w:date="2022-06-20T00:27:00Z"/>
      <w:r>
        <w:fldChar w:fldCharType="separate"/>
      </w:r>
      <w:ins w:id="1522" w:author="MCC" w:date="2022-06-20T00:27:00Z">
        <w:r>
          <w:t>141</w:t>
        </w:r>
      </w:ins>
      <w:ins w:id="1523" w:author="MCC" w:date="2022-06-20T00:26:00Z">
        <w:r>
          <w:fldChar w:fldCharType="end"/>
        </w:r>
      </w:ins>
    </w:p>
    <w:p w14:paraId="49F0DE44" w14:textId="3791482F" w:rsidR="002A49FF" w:rsidRDefault="002A49FF">
      <w:pPr>
        <w:pStyle w:val="TOC3"/>
        <w:rPr>
          <w:ins w:id="1524" w:author="MCC" w:date="2022-06-20T00:26:00Z"/>
          <w:rFonts w:asciiTheme="minorHAnsi" w:eastAsiaTheme="minorEastAsia" w:hAnsiTheme="minorHAnsi" w:cstheme="minorBidi"/>
          <w:sz w:val="22"/>
          <w:szCs w:val="22"/>
          <w:lang w:eastAsia="en-GB"/>
        </w:rPr>
      </w:pPr>
      <w:ins w:id="1525" w:author="MCC" w:date="2022-06-20T00:26: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_Toc106577487 \h </w:instrText>
        </w:r>
      </w:ins>
      <w:ins w:id="1526" w:author="MCC" w:date="2022-06-20T00:27:00Z"/>
      <w:r>
        <w:fldChar w:fldCharType="separate"/>
      </w:r>
      <w:ins w:id="1527" w:author="MCC" w:date="2022-06-20T00:27:00Z">
        <w:r>
          <w:t>141</w:t>
        </w:r>
      </w:ins>
      <w:ins w:id="1528" w:author="MCC" w:date="2022-06-20T00:26:00Z">
        <w:r>
          <w:fldChar w:fldCharType="end"/>
        </w:r>
      </w:ins>
    </w:p>
    <w:p w14:paraId="388BB663" w14:textId="4F6E583F" w:rsidR="002A49FF" w:rsidRDefault="002A49FF">
      <w:pPr>
        <w:pStyle w:val="TOC4"/>
        <w:rPr>
          <w:ins w:id="1529" w:author="MCC" w:date="2022-06-20T00:26:00Z"/>
          <w:rFonts w:asciiTheme="minorHAnsi" w:eastAsiaTheme="minorEastAsia" w:hAnsiTheme="minorHAnsi" w:cstheme="minorBidi"/>
          <w:sz w:val="22"/>
          <w:szCs w:val="22"/>
          <w:lang w:eastAsia="en-GB"/>
        </w:rPr>
      </w:pPr>
      <w:ins w:id="1530" w:author="MCC" w:date="2022-06-20T00:26: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_Toc106577488 \h </w:instrText>
        </w:r>
      </w:ins>
      <w:ins w:id="1531" w:author="MCC" w:date="2022-06-20T00:27:00Z"/>
      <w:r>
        <w:fldChar w:fldCharType="separate"/>
      </w:r>
      <w:ins w:id="1532" w:author="MCC" w:date="2022-06-20T00:27:00Z">
        <w:r>
          <w:t>141</w:t>
        </w:r>
      </w:ins>
      <w:ins w:id="1533" w:author="MCC" w:date="2022-06-20T00:26:00Z">
        <w:r>
          <w:fldChar w:fldCharType="end"/>
        </w:r>
      </w:ins>
    </w:p>
    <w:p w14:paraId="62E0CC14" w14:textId="477A85AE" w:rsidR="002A49FF" w:rsidRDefault="002A49FF">
      <w:pPr>
        <w:pStyle w:val="TOC4"/>
        <w:rPr>
          <w:ins w:id="1534" w:author="MCC" w:date="2022-06-20T00:26:00Z"/>
          <w:rFonts w:asciiTheme="minorHAnsi" w:eastAsiaTheme="minorEastAsia" w:hAnsiTheme="minorHAnsi" w:cstheme="minorBidi"/>
          <w:sz w:val="22"/>
          <w:szCs w:val="22"/>
          <w:lang w:eastAsia="en-GB"/>
        </w:rPr>
      </w:pPr>
      <w:ins w:id="1535" w:author="MCC" w:date="2022-06-20T00:26: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_Toc106577489 \h </w:instrText>
        </w:r>
      </w:ins>
      <w:ins w:id="1536" w:author="MCC" w:date="2022-06-20T00:27:00Z"/>
      <w:r>
        <w:fldChar w:fldCharType="separate"/>
      </w:r>
      <w:ins w:id="1537" w:author="MCC" w:date="2022-06-20T00:27:00Z">
        <w:r>
          <w:t>141</w:t>
        </w:r>
      </w:ins>
      <w:ins w:id="1538" w:author="MCC" w:date="2022-06-20T00:26:00Z">
        <w:r>
          <w:fldChar w:fldCharType="end"/>
        </w:r>
      </w:ins>
    </w:p>
    <w:p w14:paraId="65020C7B" w14:textId="5E0C422C" w:rsidR="002A49FF" w:rsidRDefault="002A49FF">
      <w:pPr>
        <w:pStyle w:val="TOC4"/>
        <w:rPr>
          <w:ins w:id="1539" w:author="MCC" w:date="2022-06-20T00:26:00Z"/>
          <w:rFonts w:asciiTheme="minorHAnsi" w:eastAsiaTheme="minorEastAsia" w:hAnsiTheme="minorHAnsi" w:cstheme="minorBidi"/>
          <w:sz w:val="22"/>
          <w:szCs w:val="22"/>
          <w:lang w:eastAsia="en-GB"/>
        </w:rPr>
      </w:pPr>
      <w:ins w:id="1540" w:author="MCC" w:date="2022-06-20T00:26: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_Toc106577490 \h </w:instrText>
        </w:r>
      </w:ins>
      <w:ins w:id="1541" w:author="MCC" w:date="2022-06-20T00:27:00Z"/>
      <w:r>
        <w:fldChar w:fldCharType="separate"/>
      </w:r>
      <w:ins w:id="1542" w:author="MCC" w:date="2022-06-20T00:27:00Z">
        <w:r>
          <w:t>142</w:t>
        </w:r>
      </w:ins>
      <w:ins w:id="1543" w:author="MCC" w:date="2022-06-20T00:26:00Z">
        <w:r>
          <w:fldChar w:fldCharType="end"/>
        </w:r>
      </w:ins>
    </w:p>
    <w:p w14:paraId="1AA5B622" w14:textId="34C89BF7" w:rsidR="002A49FF" w:rsidRDefault="002A49FF">
      <w:pPr>
        <w:pStyle w:val="TOC5"/>
        <w:rPr>
          <w:ins w:id="1544" w:author="MCC" w:date="2022-06-20T00:26:00Z"/>
          <w:rFonts w:asciiTheme="minorHAnsi" w:eastAsiaTheme="minorEastAsia" w:hAnsiTheme="minorHAnsi" w:cstheme="minorBidi"/>
          <w:sz w:val="22"/>
          <w:szCs w:val="22"/>
          <w:lang w:eastAsia="en-GB"/>
        </w:rPr>
      </w:pPr>
      <w:ins w:id="1545" w:author="MCC" w:date="2022-06-20T00:26: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_Toc106577491 \h </w:instrText>
        </w:r>
      </w:ins>
      <w:ins w:id="1546" w:author="MCC" w:date="2022-06-20T00:27:00Z"/>
      <w:r>
        <w:fldChar w:fldCharType="separate"/>
      </w:r>
      <w:ins w:id="1547" w:author="MCC" w:date="2022-06-20T00:27:00Z">
        <w:r>
          <w:t>142</w:t>
        </w:r>
      </w:ins>
      <w:ins w:id="1548" w:author="MCC" w:date="2022-06-20T00:26:00Z">
        <w:r>
          <w:fldChar w:fldCharType="end"/>
        </w:r>
      </w:ins>
    </w:p>
    <w:p w14:paraId="6248FBF5" w14:textId="67FE558F" w:rsidR="002A49FF" w:rsidRDefault="002A49FF">
      <w:pPr>
        <w:pStyle w:val="TOC5"/>
        <w:rPr>
          <w:ins w:id="1549" w:author="MCC" w:date="2022-06-20T00:26:00Z"/>
          <w:rFonts w:asciiTheme="minorHAnsi" w:eastAsiaTheme="minorEastAsia" w:hAnsiTheme="minorHAnsi" w:cstheme="minorBidi"/>
          <w:sz w:val="22"/>
          <w:szCs w:val="22"/>
          <w:lang w:eastAsia="en-GB"/>
        </w:rPr>
      </w:pPr>
      <w:ins w:id="1550" w:author="MCC" w:date="2022-06-20T00:26: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_Toc106577492 \h </w:instrText>
        </w:r>
      </w:ins>
      <w:ins w:id="1551" w:author="MCC" w:date="2022-06-20T00:27:00Z"/>
      <w:r>
        <w:fldChar w:fldCharType="separate"/>
      </w:r>
      <w:ins w:id="1552" w:author="MCC" w:date="2022-06-20T00:27:00Z">
        <w:r>
          <w:t>143</w:t>
        </w:r>
      </w:ins>
      <w:ins w:id="1553" w:author="MCC" w:date="2022-06-20T00:26:00Z">
        <w:r>
          <w:fldChar w:fldCharType="end"/>
        </w:r>
      </w:ins>
    </w:p>
    <w:p w14:paraId="24F6DC65" w14:textId="491EF0C0" w:rsidR="002A49FF" w:rsidRDefault="002A49FF">
      <w:pPr>
        <w:pStyle w:val="TOC5"/>
        <w:rPr>
          <w:ins w:id="1554" w:author="MCC" w:date="2022-06-20T00:26:00Z"/>
          <w:rFonts w:asciiTheme="minorHAnsi" w:eastAsiaTheme="minorEastAsia" w:hAnsiTheme="minorHAnsi" w:cstheme="minorBidi"/>
          <w:sz w:val="22"/>
          <w:szCs w:val="22"/>
          <w:lang w:eastAsia="en-GB"/>
        </w:rPr>
      </w:pPr>
      <w:ins w:id="1555" w:author="MCC" w:date="2022-06-20T00:26: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_Toc106577493 \h </w:instrText>
        </w:r>
      </w:ins>
      <w:ins w:id="1556" w:author="MCC" w:date="2022-06-20T00:27:00Z"/>
      <w:r>
        <w:fldChar w:fldCharType="separate"/>
      </w:r>
      <w:ins w:id="1557" w:author="MCC" w:date="2022-06-20T00:27:00Z">
        <w:r>
          <w:t>143</w:t>
        </w:r>
      </w:ins>
      <w:ins w:id="1558" w:author="MCC" w:date="2022-06-20T00:26:00Z">
        <w:r>
          <w:fldChar w:fldCharType="end"/>
        </w:r>
      </w:ins>
    </w:p>
    <w:p w14:paraId="2D71C1DE" w14:textId="2C4280B9" w:rsidR="002A49FF" w:rsidRDefault="002A49FF">
      <w:pPr>
        <w:pStyle w:val="TOC4"/>
        <w:rPr>
          <w:ins w:id="1559" w:author="MCC" w:date="2022-06-20T00:26:00Z"/>
          <w:rFonts w:asciiTheme="minorHAnsi" w:eastAsiaTheme="minorEastAsia" w:hAnsiTheme="minorHAnsi" w:cstheme="minorBidi"/>
          <w:sz w:val="22"/>
          <w:szCs w:val="22"/>
          <w:lang w:eastAsia="en-GB"/>
        </w:rPr>
      </w:pPr>
      <w:ins w:id="1560" w:author="MCC" w:date="2022-06-20T00:26: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_Toc106577494 \h </w:instrText>
        </w:r>
      </w:ins>
      <w:ins w:id="1561" w:author="MCC" w:date="2022-06-20T00:27:00Z"/>
      <w:r>
        <w:fldChar w:fldCharType="separate"/>
      </w:r>
      <w:ins w:id="1562" w:author="MCC" w:date="2022-06-20T00:27:00Z">
        <w:r>
          <w:t>143</w:t>
        </w:r>
      </w:ins>
      <w:ins w:id="1563" w:author="MCC" w:date="2022-06-20T00:26:00Z">
        <w:r>
          <w:fldChar w:fldCharType="end"/>
        </w:r>
      </w:ins>
    </w:p>
    <w:p w14:paraId="00273DD1" w14:textId="334C828C" w:rsidR="002A49FF" w:rsidRDefault="002A49FF">
      <w:pPr>
        <w:pStyle w:val="TOC3"/>
        <w:rPr>
          <w:ins w:id="1564" w:author="MCC" w:date="2022-06-20T00:26:00Z"/>
          <w:rFonts w:asciiTheme="minorHAnsi" w:eastAsiaTheme="minorEastAsia" w:hAnsiTheme="minorHAnsi" w:cstheme="minorBidi"/>
          <w:sz w:val="22"/>
          <w:szCs w:val="22"/>
          <w:lang w:eastAsia="en-GB"/>
        </w:rPr>
      </w:pPr>
      <w:ins w:id="1565" w:author="MCC" w:date="2022-06-20T00:26: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_Toc106577495 \h </w:instrText>
        </w:r>
      </w:ins>
      <w:ins w:id="1566" w:author="MCC" w:date="2022-06-20T00:27:00Z"/>
      <w:r>
        <w:fldChar w:fldCharType="separate"/>
      </w:r>
      <w:ins w:id="1567" w:author="MCC" w:date="2022-06-20T00:27:00Z">
        <w:r>
          <w:t>144</w:t>
        </w:r>
      </w:ins>
      <w:ins w:id="1568" w:author="MCC" w:date="2022-06-20T00:26:00Z">
        <w:r>
          <w:fldChar w:fldCharType="end"/>
        </w:r>
      </w:ins>
    </w:p>
    <w:p w14:paraId="7C7B1812" w14:textId="1362DB9C" w:rsidR="002A49FF" w:rsidRDefault="002A49FF">
      <w:pPr>
        <w:pStyle w:val="TOC3"/>
        <w:rPr>
          <w:ins w:id="1569" w:author="MCC" w:date="2022-06-20T00:26:00Z"/>
          <w:rFonts w:asciiTheme="minorHAnsi" w:eastAsiaTheme="minorEastAsia" w:hAnsiTheme="minorHAnsi" w:cstheme="minorBidi"/>
          <w:sz w:val="22"/>
          <w:szCs w:val="22"/>
          <w:lang w:eastAsia="en-GB"/>
        </w:rPr>
      </w:pPr>
      <w:ins w:id="1570" w:author="MCC" w:date="2022-06-20T00:26: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_Toc106577496 \h </w:instrText>
        </w:r>
      </w:ins>
      <w:ins w:id="1571" w:author="MCC" w:date="2022-06-20T00:27:00Z"/>
      <w:r>
        <w:fldChar w:fldCharType="separate"/>
      </w:r>
      <w:ins w:id="1572" w:author="MCC" w:date="2022-06-20T00:27:00Z">
        <w:r>
          <w:t>144</w:t>
        </w:r>
      </w:ins>
      <w:ins w:id="1573" w:author="MCC" w:date="2022-06-20T00:26:00Z">
        <w:r>
          <w:fldChar w:fldCharType="end"/>
        </w:r>
      </w:ins>
    </w:p>
    <w:p w14:paraId="19575DA2" w14:textId="58DAC8AD" w:rsidR="002A49FF" w:rsidRDefault="002A49FF">
      <w:pPr>
        <w:pStyle w:val="TOC4"/>
        <w:rPr>
          <w:ins w:id="1574" w:author="MCC" w:date="2022-06-20T00:26:00Z"/>
          <w:rFonts w:asciiTheme="minorHAnsi" w:eastAsiaTheme="minorEastAsia" w:hAnsiTheme="minorHAnsi" w:cstheme="minorBidi"/>
          <w:sz w:val="22"/>
          <w:szCs w:val="22"/>
          <w:lang w:eastAsia="en-GB"/>
        </w:rPr>
      </w:pPr>
      <w:ins w:id="1575" w:author="MCC" w:date="2022-06-20T00:26: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_Toc106577497 \h </w:instrText>
        </w:r>
      </w:ins>
      <w:ins w:id="1576" w:author="MCC" w:date="2022-06-20T00:27:00Z"/>
      <w:r>
        <w:fldChar w:fldCharType="separate"/>
      </w:r>
      <w:ins w:id="1577" w:author="MCC" w:date="2022-06-20T00:27:00Z">
        <w:r>
          <w:t>144</w:t>
        </w:r>
      </w:ins>
      <w:ins w:id="1578" w:author="MCC" w:date="2022-06-20T00:26:00Z">
        <w:r>
          <w:fldChar w:fldCharType="end"/>
        </w:r>
      </w:ins>
    </w:p>
    <w:p w14:paraId="47AFD1B7" w14:textId="213878DC" w:rsidR="002A49FF" w:rsidRDefault="002A49FF">
      <w:pPr>
        <w:pStyle w:val="TOC4"/>
        <w:rPr>
          <w:ins w:id="1579" w:author="MCC" w:date="2022-06-20T00:26:00Z"/>
          <w:rFonts w:asciiTheme="minorHAnsi" w:eastAsiaTheme="minorEastAsia" w:hAnsiTheme="minorHAnsi" w:cstheme="minorBidi"/>
          <w:sz w:val="22"/>
          <w:szCs w:val="22"/>
          <w:lang w:eastAsia="en-GB"/>
        </w:rPr>
      </w:pPr>
      <w:ins w:id="1580" w:author="MCC" w:date="2022-06-20T00:26: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_Toc106577498 \h </w:instrText>
        </w:r>
      </w:ins>
      <w:ins w:id="1581" w:author="MCC" w:date="2022-06-20T00:27:00Z"/>
      <w:r>
        <w:fldChar w:fldCharType="separate"/>
      </w:r>
      <w:ins w:id="1582" w:author="MCC" w:date="2022-06-20T00:27:00Z">
        <w:r>
          <w:t>144</w:t>
        </w:r>
      </w:ins>
      <w:ins w:id="1583" w:author="MCC" w:date="2022-06-20T00:26:00Z">
        <w:r>
          <w:fldChar w:fldCharType="end"/>
        </w:r>
      </w:ins>
    </w:p>
    <w:p w14:paraId="3F0D265B" w14:textId="107CD3E7" w:rsidR="002A49FF" w:rsidRDefault="002A49FF">
      <w:pPr>
        <w:pStyle w:val="TOC4"/>
        <w:rPr>
          <w:ins w:id="1584" w:author="MCC" w:date="2022-06-20T00:26:00Z"/>
          <w:rFonts w:asciiTheme="minorHAnsi" w:eastAsiaTheme="minorEastAsia" w:hAnsiTheme="minorHAnsi" w:cstheme="minorBidi"/>
          <w:sz w:val="22"/>
          <w:szCs w:val="22"/>
          <w:lang w:eastAsia="en-GB"/>
        </w:rPr>
      </w:pPr>
      <w:ins w:id="1585" w:author="MCC" w:date="2022-06-20T00:26: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_Toc106577499 \h </w:instrText>
        </w:r>
      </w:ins>
      <w:ins w:id="1586" w:author="MCC" w:date="2022-06-20T00:27:00Z"/>
      <w:r>
        <w:fldChar w:fldCharType="separate"/>
      </w:r>
      <w:ins w:id="1587" w:author="MCC" w:date="2022-06-20T00:27:00Z">
        <w:r>
          <w:t>144</w:t>
        </w:r>
      </w:ins>
      <w:ins w:id="1588" w:author="MCC" w:date="2022-06-20T00:26:00Z">
        <w:r>
          <w:fldChar w:fldCharType="end"/>
        </w:r>
      </w:ins>
    </w:p>
    <w:p w14:paraId="768558D5" w14:textId="729A4DD3" w:rsidR="002A49FF" w:rsidRDefault="002A49FF">
      <w:pPr>
        <w:pStyle w:val="TOC5"/>
        <w:rPr>
          <w:ins w:id="1589" w:author="MCC" w:date="2022-06-20T00:26:00Z"/>
          <w:rFonts w:asciiTheme="minorHAnsi" w:eastAsiaTheme="minorEastAsia" w:hAnsiTheme="minorHAnsi" w:cstheme="minorBidi"/>
          <w:sz w:val="22"/>
          <w:szCs w:val="22"/>
          <w:lang w:eastAsia="en-GB"/>
        </w:rPr>
      </w:pPr>
      <w:ins w:id="1590" w:author="MCC" w:date="2022-06-20T00:26: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_Toc106577500 \h </w:instrText>
        </w:r>
      </w:ins>
      <w:ins w:id="1591" w:author="MCC" w:date="2022-06-20T00:27:00Z"/>
      <w:r>
        <w:fldChar w:fldCharType="separate"/>
      </w:r>
      <w:ins w:id="1592" w:author="MCC" w:date="2022-06-20T00:27:00Z">
        <w:r>
          <w:t>144</w:t>
        </w:r>
      </w:ins>
      <w:ins w:id="1593" w:author="MCC" w:date="2022-06-20T00:26:00Z">
        <w:r>
          <w:fldChar w:fldCharType="end"/>
        </w:r>
      </w:ins>
    </w:p>
    <w:p w14:paraId="74ADD32B" w14:textId="280FACD8" w:rsidR="002A49FF" w:rsidRDefault="002A49FF">
      <w:pPr>
        <w:pStyle w:val="TOC5"/>
        <w:rPr>
          <w:ins w:id="1594" w:author="MCC" w:date="2022-06-20T00:26:00Z"/>
          <w:rFonts w:asciiTheme="minorHAnsi" w:eastAsiaTheme="minorEastAsia" w:hAnsiTheme="minorHAnsi" w:cstheme="minorBidi"/>
          <w:sz w:val="22"/>
          <w:szCs w:val="22"/>
          <w:lang w:eastAsia="en-GB"/>
        </w:rPr>
      </w:pPr>
      <w:ins w:id="1595" w:author="MCC" w:date="2022-06-20T00:26: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_Toc106577501 \h </w:instrText>
        </w:r>
      </w:ins>
      <w:ins w:id="1596" w:author="MCC" w:date="2022-06-20T00:27:00Z"/>
      <w:r>
        <w:fldChar w:fldCharType="separate"/>
      </w:r>
      <w:ins w:id="1597" w:author="MCC" w:date="2022-06-20T00:27:00Z">
        <w:r>
          <w:t>145</w:t>
        </w:r>
      </w:ins>
      <w:ins w:id="1598" w:author="MCC" w:date="2022-06-20T00:26:00Z">
        <w:r>
          <w:fldChar w:fldCharType="end"/>
        </w:r>
      </w:ins>
    </w:p>
    <w:p w14:paraId="4B8B191F" w14:textId="0320D3CE" w:rsidR="002A49FF" w:rsidRDefault="002A49FF">
      <w:pPr>
        <w:pStyle w:val="TOC5"/>
        <w:rPr>
          <w:ins w:id="1599" w:author="MCC" w:date="2022-06-20T00:26:00Z"/>
          <w:rFonts w:asciiTheme="minorHAnsi" w:eastAsiaTheme="minorEastAsia" w:hAnsiTheme="minorHAnsi" w:cstheme="minorBidi"/>
          <w:sz w:val="22"/>
          <w:szCs w:val="22"/>
          <w:lang w:eastAsia="en-GB"/>
        </w:rPr>
      </w:pPr>
      <w:ins w:id="1600" w:author="MCC" w:date="2022-06-20T00:26: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_Toc106577502 \h </w:instrText>
        </w:r>
      </w:ins>
      <w:ins w:id="1601" w:author="MCC" w:date="2022-06-20T00:27:00Z"/>
      <w:r>
        <w:fldChar w:fldCharType="separate"/>
      </w:r>
      <w:ins w:id="1602" w:author="MCC" w:date="2022-06-20T00:27:00Z">
        <w:r>
          <w:t>145</w:t>
        </w:r>
      </w:ins>
      <w:ins w:id="1603" w:author="MCC" w:date="2022-06-20T00:26:00Z">
        <w:r>
          <w:fldChar w:fldCharType="end"/>
        </w:r>
      </w:ins>
    </w:p>
    <w:p w14:paraId="324FA7E2" w14:textId="11C16F0D" w:rsidR="002A49FF" w:rsidRDefault="002A49FF">
      <w:pPr>
        <w:pStyle w:val="TOC4"/>
        <w:rPr>
          <w:ins w:id="1604" w:author="MCC" w:date="2022-06-20T00:26:00Z"/>
          <w:rFonts w:asciiTheme="minorHAnsi" w:eastAsiaTheme="minorEastAsia" w:hAnsiTheme="minorHAnsi" w:cstheme="minorBidi"/>
          <w:sz w:val="22"/>
          <w:szCs w:val="22"/>
          <w:lang w:eastAsia="en-GB"/>
        </w:rPr>
      </w:pPr>
      <w:ins w:id="1605" w:author="MCC" w:date="2022-06-20T00:26: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_Toc106577503 \h </w:instrText>
        </w:r>
      </w:ins>
      <w:ins w:id="1606" w:author="MCC" w:date="2022-06-20T00:27:00Z"/>
      <w:r>
        <w:fldChar w:fldCharType="separate"/>
      </w:r>
      <w:ins w:id="1607" w:author="MCC" w:date="2022-06-20T00:27:00Z">
        <w:r>
          <w:t>146</w:t>
        </w:r>
      </w:ins>
      <w:ins w:id="1608" w:author="MCC" w:date="2022-06-20T00:26:00Z">
        <w:r>
          <w:fldChar w:fldCharType="end"/>
        </w:r>
      </w:ins>
    </w:p>
    <w:p w14:paraId="34E858FA" w14:textId="781B23E6" w:rsidR="002A49FF" w:rsidRDefault="002A49FF">
      <w:pPr>
        <w:pStyle w:val="TOC3"/>
        <w:rPr>
          <w:ins w:id="1609" w:author="MCC" w:date="2022-06-20T00:26:00Z"/>
          <w:rFonts w:asciiTheme="minorHAnsi" w:eastAsiaTheme="minorEastAsia" w:hAnsiTheme="minorHAnsi" w:cstheme="minorBidi"/>
          <w:sz w:val="22"/>
          <w:szCs w:val="22"/>
          <w:lang w:eastAsia="en-GB"/>
        </w:rPr>
      </w:pPr>
      <w:ins w:id="1610" w:author="MCC" w:date="2022-06-20T00:26: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_Toc106577504 \h </w:instrText>
        </w:r>
      </w:ins>
      <w:ins w:id="1611" w:author="MCC" w:date="2022-06-20T00:27:00Z"/>
      <w:r>
        <w:fldChar w:fldCharType="separate"/>
      </w:r>
      <w:ins w:id="1612" w:author="MCC" w:date="2022-06-20T00:27:00Z">
        <w:r>
          <w:t>146</w:t>
        </w:r>
      </w:ins>
      <w:ins w:id="1613" w:author="MCC" w:date="2022-06-20T00:26:00Z">
        <w:r>
          <w:fldChar w:fldCharType="end"/>
        </w:r>
      </w:ins>
    </w:p>
    <w:p w14:paraId="50AA3A6C" w14:textId="1B21A2EF" w:rsidR="002A49FF" w:rsidRDefault="002A49FF">
      <w:pPr>
        <w:pStyle w:val="TOC4"/>
        <w:rPr>
          <w:ins w:id="1614" w:author="MCC" w:date="2022-06-20T00:26:00Z"/>
          <w:rFonts w:asciiTheme="minorHAnsi" w:eastAsiaTheme="minorEastAsia" w:hAnsiTheme="minorHAnsi" w:cstheme="minorBidi"/>
          <w:sz w:val="22"/>
          <w:szCs w:val="22"/>
          <w:lang w:eastAsia="en-GB"/>
        </w:rPr>
      </w:pPr>
      <w:ins w:id="1615" w:author="MCC" w:date="2022-06-20T00:26: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_Toc106577505 \h </w:instrText>
        </w:r>
      </w:ins>
      <w:ins w:id="1616" w:author="MCC" w:date="2022-06-20T00:27:00Z"/>
      <w:r>
        <w:fldChar w:fldCharType="separate"/>
      </w:r>
      <w:ins w:id="1617" w:author="MCC" w:date="2022-06-20T00:27:00Z">
        <w:r>
          <w:t>146</w:t>
        </w:r>
      </w:ins>
      <w:ins w:id="1618" w:author="MCC" w:date="2022-06-20T00:26:00Z">
        <w:r>
          <w:fldChar w:fldCharType="end"/>
        </w:r>
      </w:ins>
    </w:p>
    <w:p w14:paraId="2D9025A4" w14:textId="557C1C9E" w:rsidR="002A49FF" w:rsidRDefault="002A49FF">
      <w:pPr>
        <w:pStyle w:val="TOC4"/>
        <w:rPr>
          <w:ins w:id="1619" w:author="MCC" w:date="2022-06-20T00:26:00Z"/>
          <w:rFonts w:asciiTheme="minorHAnsi" w:eastAsiaTheme="minorEastAsia" w:hAnsiTheme="minorHAnsi" w:cstheme="minorBidi"/>
          <w:sz w:val="22"/>
          <w:szCs w:val="22"/>
          <w:lang w:eastAsia="en-GB"/>
        </w:rPr>
      </w:pPr>
      <w:ins w:id="1620" w:author="MCC" w:date="2022-06-20T00:26: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_Toc106577506 \h </w:instrText>
        </w:r>
      </w:ins>
      <w:ins w:id="1621" w:author="MCC" w:date="2022-06-20T00:27:00Z"/>
      <w:r>
        <w:fldChar w:fldCharType="separate"/>
      </w:r>
      <w:ins w:id="1622" w:author="MCC" w:date="2022-06-20T00:27:00Z">
        <w:r>
          <w:t>146</w:t>
        </w:r>
      </w:ins>
      <w:ins w:id="1623" w:author="MCC" w:date="2022-06-20T00:26:00Z">
        <w:r>
          <w:fldChar w:fldCharType="end"/>
        </w:r>
      </w:ins>
    </w:p>
    <w:p w14:paraId="0E00C758" w14:textId="114C2803" w:rsidR="002A49FF" w:rsidRDefault="002A49FF">
      <w:pPr>
        <w:pStyle w:val="TOC4"/>
        <w:rPr>
          <w:ins w:id="1624" w:author="MCC" w:date="2022-06-20T00:26:00Z"/>
          <w:rFonts w:asciiTheme="minorHAnsi" w:eastAsiaTheme="minorEastAsia" w:hAnsiTheme="minorHAnsi" w:cstheme="minorBidi"/>
          <w:sz w:val="22"/>
          <w:szCs w:val="22"/>
          <w:lang w:eastAsia="en-GB"/>
        </w:rPr>
      </w:pPr>
      <w:ins w:id="1625" w:author="MCC" w:date="2022-06-20T00:26: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_Toc106577507 \h </w:instrText>
        </w:r>
      </w:ins>
      <w:ins w:id="1626" w:author="MCC" w:date="2022-06-20T00:27:00Z"/>
      <w:r>
        <w:fldChar w:fldCharType="separate"/>
      </w:r>
      <w:ins w:id="1627" w:author="MCC" w:date="2022-06-20T00:27:00Z">
        <w:r>
          <w:t>147</w:t>
        </w:r>
      </w:ins>
      <w:ins w:id="1628" w:author="MCC" w:date="2022-06-20T00:26:00Z">
        <w:r>
          <w:fldChar w:fldCharType="end"/>
        </w:r>
      </w:ins>
    </w:p>
    <w:p w14:paraId="4EEC2860" w14:textId="23BFF8D9" w:rsidR="002A49FF" w:rsidRDefault="002A49FF">
      <w:pPr>
        <w:pStyle w:val="TOC5"/>
        <w:rPr>
          <w:ins w:id="1629" w:author="MCC" w:date="2022-06-20T00:26:00Z"/>
          <w:rFonts w:asciiTheme="minorHAnsi" w:eastAsiaTheme="minorEastAsia" w:hAnsiTheme="minorHAnsi" w:cstheme="minorBidi"/>
          <w:sz w:val="22"/>
          <w:szCs w:val="22"/>
          <w:lang w:eastAsia="en-GB"/>
        </w:rPr>
      </w:pPr>
      <w:ins w:id="1630" w:author="MCC" w:date="2022-06-20T00:26: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_Toc106577508 \h </w:instrText>
        </w:r>
      </w:ins>
      <w:ins w:id="1631" w:author="MCC" w:date="2022-06-20T00:27:00Z"/>
      <w:r>
        <w:fldChar w:fldCharType="separate"/>
      </w:r>
      <w:ins w:id="1632" w:author="MCC" w:date="2022-06-20T00:27:00Z">
        <w:r>
          <w:t>147</w:t>
        </w:r>
      </w:ins>
      <w:ins w:id="1633" w:author="MCC" w:date="2022-06-20T00:26:00Z">
        <w:r>
          <w:fldChar w:fldCharType="end"/>
        </w:r>
      </w:ins>
    </w:p>
    <w:p w14:paraId="54D5C78F" w14:textId="348B247F" w:rsidR="002A49FF" w:rsidRDefault="002A49FF">
      <w:pPr>
        <w:pStyle w:val="TOC5"/>
        <w:rPr>
          <w:ins w:id="1634" w:author="MCC" w:date="2022-06-20T00:26:00Z"/>
          <w:rFonts w:asciiTheme="minorHAnsi" w:eastAsiaTheme="minorEastAsia" w:hAnsiTheme="minorHAnsi" w:cstheme="minorBidi"/>
          <w:sz w:val="22"/>
          <w:szCs w:val="22"/>
          <w:lang w:eastAsia="en-GB"/>
        </w:rPr>
      </w:pPr>
      <w:ins w:id="1635" w:author="MCC" w:date="2022-06-20T00:26: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_Toc106577509 \h </w:instrText>
        </w:r>
      </w:ins>
      <w:ins w:id="1636" w:author="MCC" w:date="2022-06-20T00:27:00Z"/>
      <w:r>
        <w:fldChar w:fldCharType="separate"/>
      </w:r>
      <w:ins w:id="1637" w:author="MCC" w:date="2022-06-20T00:27:00Z">
        <w:r>
          <w:t>147</w:t>
        </w:r>
      </w:ins>
      <w:ins w:id="1638" w:author="MCC" w:date="2022-06-20T00:26:00Z">
        <w:r>
          <w:fldChar w:fldCharType="end"/>
        </w:r>
      </w:ins>
    </w:p>
    <w:p w14:paraId="2855AD3D" w14:textId="261A1400" w:rsidR="002A49FF" w:rsidRDefault="002A49FF">
      <w:pPr>
        <w:pStyle w:val="TOC5"/>
        <w:rPr>
          <w:ins w:id="1639" w:author="MCC" w:date="2022-06-20T00:26:00Z"/>
          <w:rFonts w:asciiTheme="minorHAnsi" w:eastAsiaTheme="minorEastAsia" w:hAnsiTheme="minorHAnsi" w:cstheme="minorBidi"/>
          <w:sz w:val="22"/>
          <w:szCs w:val="22"/>
          <w:lang w:eastAsia="en-GB"/>
        </w:rPr>
      </w:pPr>
      <w:ins w:id="1640" w:author="MCC" w:date="2022-06-20T00:26: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_Toc106577510 \h </w:instrText>
        </w:r>
      </w:ins>
      <w:ins w:id="1641" w:author="MCC" w:date="2022-06-20T00:27:00Z"/>
      <w:r>
        <w:fldChar w:fldCharType="separate"/>
      </w:r>
      <w:ins w:id="1642" w:author="MCC" w:date="2022-06-20T00:27:00Z">
        <w:r>
          <w:t>147</w:t>
        </w:r>
      </w:ins>
      <w:ins w:id="1643" w:author="MCC" w:date="2022-06-20T00:26:00Z">
        <w:r>
          <w:fldChar w:fldCharType="end"/>
        </w:r>
      </w:ins>
    </w:p>
    <w:p w14:paraId="79E3D366" w14:textId="31814BD9" w:rsidR="002A49FF" w:rsidRDefault="002A49FF">
      <w:pPr>
        <w:pStyle w:val="TOC4"/>
        <w:rPr>
          <w:ins w:id="1644" w:author="MCC" w:date="2022-06-20T00:26:00Z"/>
          <w:rFonts w:asciiTheme="minorHAnsi" w:eastAsiaTheme="minorEastAsia" w:hAnsiTheme="minorHAnsi" w:cstheme="minorBidi"/>
          <w:sz w:val="22"/>
          <w:szCs w:val="22"/>
          <w:lang w:eastAsia="en-GB"/>
        </w:rPr>
      </w:pPr>
      <w:ins w:id="1645" w:author="MCC" w:date="2022-06-20T00:26: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_Toc106577511 \h </w:instrText>
        </w:r>
      </w:ins>
      <w:ins w:id="1646" w:author="MCC" w:date="2022-06-20T00:27:00Z"/>
      <w:r>
        <w:fldChar w:fldCharType="separate"/>
      </w:r>
      <w:ins w:id="1647" w:author="MCC" w:date="2022-06-20T00:27:00Z">
        <w:r>
          <w:t>148</w:t>
        </w:r>
      </w:ins>
      <w:ins w:id="1648" w:author="MCC" w:date="2022-06-20T00:26:00Z">
        <w:r>
          <w:fldChar w:fldCharType="end"/>
        </w:r>
      </w:ins>
    </w:p>
    <w:p w14:paraId="3431F2E1" w14:textId="4BE1B6B9" w:rsidR="002A49FF" w:rsidRDefault="002A49FF">
      <w:pPr>
        <w:pStyle w:val="TOC3"/>
        <w:rPr>
          <w:ins w:id="1649" w:author="MCC" w:date="2022-06-20T00:26:00Z"/>
          <w:rFonts w:asciiTheme="minorHAnsi" w:eastAsiaTheme="minorEastAsia" w:hAnsiTheme="minorHAnsi" w:cstheme="minorBidi"/>
          <w:sz w:val="22"/>
          <w:szCs w:val="22"/>
          <w:lang w:eastAsia="en-GB"/>
        </w:rPr>
      </w:pPr>
      <w:ins w:id="1650" w:author="MCC" w:date="2022-06-20T00:26: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_Toc106577512 \h </w:instrText>
        </w:r>
      </w:ins>
      <w:ins w:id="1651" w:author="MCC" w:date="2022-06-20T00:27:00Z"/>
      <w:r>
        <w:fldChar w:fldCharType="separate"/>
      </w:r>
      <w:ins w:id="1652" w:author="MCC" w:date="2022-06-20T00:27:00Z">
        <w:r>
          <w:t>148</w:t>
        </w:r>
      </w:ins>
      <w:ins w:id="1653" w:author="MCC" w:date="2022-06-20T00:26:00Z">
        <w:r>
          <w:fldChar w:fldCharType="end"/>
        </w:r>
      </w:ins>
    </w:p>
    <w:p w14:paraId="7B3F8145" w14:textId="665BF935" w:rsidR="002A49FF" w:rsidRDefault="002A49FF">
      <w:pPr>
        <w:pStyle w:val="TOC4"/>
        <w:rPr>
          <w:ins w:id="1654" w:author="MCC" w:date="2022-06-20T00:26:00Z"/>
          <w:rFonts w:asciiTheme="minorHAnsi" w:eastAsiaTheme="minorEastAsia" w:hAnsiTheme="minorHAnsi" w:cstheme="minorBidi"/>
          <w:sz w:val="22"/>
          <w:szCs w:val="22"/>
          <w:lang w:eastAsia="en-GB"/>
        </w:rPr>
      </w:pPr>
      <w:ins w:id="1655" w:author="MCC" w:date="2022-06-20T00:26: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_Toc106577513 \h </w:instrText>
        </w:r>
      </w:ins>
      <w:ins w:id="1656" w:author="MCC" w:date="2022-06-20T00:27:00Z"/>
      <w:r>
        <w:fldChar w:fldCharType="separate"/>
      </w:r>
      <w:ins w:id="1657" w:author="MCC" w:date="2022-06-20T00:27:00Z">
        <w:r>
          <w:t>148</w:t>
        </w:r>
      </w:ins>
      <w:ins w:id="1658" w:author="MCC" w:date="2022-06-20T00:26:00Z">
        <w:r>
          <w:fldChar w:fldCharType="end"/>
        </w:r>
      </w:ins>
    </w:p>
    <w:p w14:paraId="4E4F249C" w14:textId="4B1EF083" w:rsidR="002A49FF" w:rsidRDefault="002A49FF">
      <w:pPr>
        <w:pStyle w:val="TOC4"/>
        <w:rPr>
          <w:ins w:id="1659" w:author="MCC" w:date="2022-06-20T00:26:00Z"/>
          <w:rFonts w:asciiTheme="minorHAnsi" w:eastAsiaTheme="minorEastAsia" w:hAnsiTheme="minorHAnsi" w:cstheme="minorBidi"/>
          <w:sz w:val="22"/>
          <w:szCs w:val="22"/>
          <w:lang w:eastAsia="en-GB"/>
        </w:rPr>
      </w:pPr>
      <w:ins w:id="1660" w:author="MCC" w:date="2022-06-20T00:26: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_Toc106577514 \h </w:instrText>
        </w:r>
      </w:ins>
      <w:ins w:id="1661" w:author="MCC" w:date="2022-06-20T00:27:00Z"/>
      <w:r>
        <w:fldChar w:fldCharType="separate"/>
      </w:r>
      <w:ins w:id="1662" w:author="MCC" w:date="2022-06-20T00:27:00Z">
        <w:r>
          <w:t>149</w:t>
        </w:r>
      </w:ins>
      <w:ins w:id="1663" w:author="MCC" w:date="2022-06-20T00:26:00Z">
        <w:r>
          <w:fldChar w:fldCharType="end"/>
        </w:r>
      </w:ins>
    </w:p>
    <w:p w14:paraId="4D3C47EB" w14:textId="6142D67D" w:rsidR="002A49FF" w:rsidRDefault="002A49FF">
      <w:pPr>
        <w:pStyle w:val="TOC4"/>
        <w:rPr>
          <w:ins w:id="1664" w:author="MCC" w:date="2022-06-20T00:26:00Z"/>
          <w:rFonts w:asciiTheme="minorHAnsi" w:eastAsiaTheme="minorEastAsia" w:hAnsiTheme="minorHAnsi" w:cstheme="minorBidi"/>
          <w:sz w:val="22"/>
          <w:szCs w:val="22"/>
          <w:lang w:eastAsia="en-GB"/>
        </w:rPr>
      </w:pPr>
      <w:ins w:id="1665" w:author="MCC" w:date="2022-06-20T00:26: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_Toc106577515 \h </w:instrText>
        </w:r>
      </w:ins>
      <w:ins w:id="1666" w:author="MCC" w:date="2022-06-20T00:27:00Z"/>
      <w:r>
        <w:fldChar w:fldCharType="separate"/>
      </w:r>
      <w:ins w:id="1667" w:author="MCC" w:date="2022-06-20T00:27:00Z">
        <w:r>
          <w:t>149</w:t>
        </w:r>
      </w:ins>
      <w:ins w:id="1668" w:author="MCC" w:date="2022-06-20T00:26:00Z">
        <w:r>
          <w:fldChar w:fldCharType="end"/>
        </w:r>
      </w:ins>
    </w:p>
    <w:p w14:paraId="1C9FD4A5" w14:textId="3A23E7C5" w:rsidR="002A49FF" w:rsidRDefault="002A49FF">
      <w:pPr>
        <w:pStyle w:val="TOC5"/>
        <w:rPr>
          <w:ins w:id="1669" w:author="MCC" w:date="2022-06-20T00:26:00Z"/>
          <w:rFonts w:asciiTheme="minorHAnsi" w:eastAsiaTheme="minorEastAsia" w:hAnsiTheme="minorHAnsi" w:cstheme="minorBidi"/>
          <w:sz w:val="22"/>
          <w:szCs w:val="22"/>
          <w:lang w:eastAsia="en-GB"/>
        </w:rPr>
      </w:pPr>
      <w:ins w:id="1670" w:author="MCC" w:date="2022-06-20T00:26: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_Toc106577516 \h </w:instrText>
        </w:r>
      </w:ins>
      <w:ins w:id="1671" w:author="MCC" w:date="2022-06-20T00:27:00Z"/>
      <w:r>
        <w:fldChar w:fldCharType="separate"/>
      </w:r>
      <w:ins w:id="1672" w:author="MCC" w:date="2022-06-20T00:27:00Z">
        <w:r>
          <w:t>149</w:t>
        </w:r>
      </w:ins>
      <w:ins w:id="1673" w:author="MCC" w:date="2022-06-20T00:26:00Z">
        <w:r>
          <w:fldChar w:fldCharType="end"/>
        </w:r>
      </w:ins>
    </w:p>
    <w:p w14:paraId="3AAD825A" w14:textId="4D3E8FAF" w:rsidR="002A49FF" w:rsidRDefault="002A49FF">
      <w:pPr>
        <w:pStyle w:val="TOC5"/>
        <w:rPr>
          <w:ins w:id="1674" w:author="MCC" w:date="2022-06-20T00:26:00Z"/>
          <w:rFonts w:asciiTheme="minorHAnsi" w:eastAsiaTheme="minorEastAsia" w:hAnsiTheme="minorHAnsi" w:cstheme="minorBidi"/>
          <w:sz w:val="22"/>
          <w:szCs w:val="22"/>
          <w:lang w:eastAsia="en-GB"/>
        </w:rPr>
      </w:pPr>
      <w:ins w:id="1675" w:author="MCC" w:date="2022-06-20T00:26: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_Toc106577517 \h </w:instrText>
        </w:r>
      </w:ins>
      <w:ins w:id="1676" w:author="MCC" w:date="2022-06-20T00:27:00Z"/>
      <w:r>
        <w:fldChar w:fldCharType="separate"/>
      </w:r>
      <w:ins w:id="1677" w:author="MCC" w:date="2022-06-20T00:27:00Z">
        <w:r>
          <w:t>149</w:t>
        </w:r>
      </w:ins>
      <w:ins w:id="1678" w:author="MCC" w:date="2022-06-20T00:26:00Z">
        <w:r>
          <w:fldChar w:fldCharType="end"/>
        </w:r>
      </w:ins>
    </w:p>
    <w:p w14:paraId="2D6E8A51" w14:textId="65C98EE7" w:rsidR="002A49FF" w:rsidRDefault="002A49FF">
      <w:pPr>
        <w:pStyle w:val="TOC5"/>
        <w:rPr>
          <w:ins w:id="1679" w:author="MCC" w:date="2022-06-20T00:26:00Z"/>
          <w:rFonts w:asciiTheme="minorHAnsi" w:eastAsiaTheme="minorEastAsia" w:hAnsiTheme="minorHAnsi" w:cstheme="minorBidi"/>
          <w:sz w:val="22"/>
          <w:szCs w:val="22"/>
          <w:lang w:eastAsia="en-GB"/>
        </w:rPr>
      </w:pPr>
      <w:ins w:id="1680" w:author="MCC" w:date="2022-06-20T00:26: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_Toc106577518 \h </w:instrText>
        </w:r>
      </w:ins>
      <w:ins w:id="1681" w:author="MCC" w:date="2022-06-20T00:27:00Z"/>
      <w:r>
        <w:fldChar w:fldCharType="separate"/>
      </w:r>
      <w:ins w:id="1682" w:author="MCC" w:date="2022-06-20T00:27:00Z">
        <w:r>
          <w:t>150</w:t>
        </w:r>
      </w:ins>
      <w:ins w:id="1683" w:author="MCC" w:date="2022-06-20T00:26:00Z">
        <w:r>
          <w:fldChar w:fldCharType="end"/>
        </w:r>
      </w:ins>
    </w:p>
    <w:p w14:paraId="04BD142E" w14:textId="375110A8" w:rsidR="002A49FF" w:rsidRDefault="002A49FF">
      <w:pPr>
        <w:pStyle w:val="TOC4"/>
        <w:rPr>
          <w:ins w:id="1684" w:author="MCC" w:date="2022-06-20T00:26:00Z"/>
          <w:rFonts w:asciiTheme="minorHAnsi" w:eastAsiaTheme="minorEastAsia" w:hAnsiTheme="minorHAnsi" w:cstheme="minorBidi"/>
          <w:sz w:val="22"/>
          <w:szCs w:val="22"/>
          <w:lang w:eastAsia="en-GB"/>
        </w:rPr>
      </w:pPr>
      <w:ins w:id="1685" w:author="MCC" w:date="2022-06-20T00:26: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_Toc106577519 \h </w:instrText>
        </w:r>
      </w:ins>
      <w:ins w:id="1686" w:author="MCC" w:date="2022-06-20T00:27:00Z"/>
      <w:r>
        <w:fldChar w:fldCharType="separate"/>
      </w:r>
      <w:ins w:id="1687" w:author="MCC" w:date="2022-06-20T00:27:00Z">
        <w:r>
          <w:t>150</w:t>
        </w:r>
      </w:ins>
      <w:ins w:id="1688" w:author="MCC" w:date="2022-06-20T00:26:00Z">
        <w:r>
          <w:fldChar w:fldCharType="end"/>
        </w:r>
      </w:ins>
    </w:p>
    <w:p w14:paraId="64BBD883" w14:textId="5C169453" w:rsidR="002A49FF" w:rsidRDefault="002A49FF">
      <w:pPr>
        <w:pStyle w:val="TOC2"/>
        <w:rPr>
          <w:ins w:id="1689" w:author="MCC" w:date="2022-06-20T00:26:00Z"/>
          <w:rFonts w:asciiTheme="minorHAnsi" w:eastAsiaTheme="minorEastAsia" w:hAnsiTheme="minorHAnsi" w:cstheme="minorBidi"/>
          <w:sz w:val="22"/>
          <w:szCs w:val="22"/>
          <w:lang w:eastAsia="en-GB"/>
        </w:rPr>
      </w:pPr>
      <w:ins w:id="1690" w:author="MCC" w:date="2022-06-20T00:26: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_Toc106577520 \h </w:instrText>
        </w:r>
      </w:ins>
      <w:ins w:id="1691" w:author="MCC" w:date="2022-06-20T00:27:00Z"/>
      <w:r>
        <w:fldChar w:fldCharType="separate"/>
      </w:r>
      <w:ins w:id="1692" w:author="MCC" w:date="2022-06-20T00:27:00Z">
        <w:r>
          <w:t>150</w:t>
        </w:r>
      </w:ins>
      <w:ins w:id="1693" w:author="MCC" w:date="2022-06-20T00:26:00Z">
        <w:r>
          <w:fldChar w:fldCharType="end"/>
        </w:r>
      </w:ins>
    </w:p>
    <w:p w14:paraId="156E1573" w14:textId="5A3B7B6D" w:rsidR="002A49FF" w:rsidRDefault="002A49FF">
      <w:pPr>
        <w:pStyle w:val="TOC1"/>
        <w:rPr>
          <w:ins w:id="1694" w:author="MCC" w:date="2022-06-20T00:26:00Z"/>
          <w:rFonts w:asciiTheme="minorHAnsi" w:eastAsiaTheme="minorEastAsia" w:hAnsiTheme="minorHAnsi" w:cstheme="minorBidi"/>
          <w:szCs w:val="22"/>
          <w:lang w:eastAsia="en-GB"/>
        </w:rPr>
      </w:pPr>
      <w:ins w:id="1695" w:author="MCC" w:date="2022-06-20T00:26: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_Toc106577521 \h </w:instrText>
        </w:r>
      </w:ins>
      <w:ins w:id="1696" w:author="MCC" w:date="2022-06-20T00:27:00Z"/>
      <w:r>
        <w:fldChar w:fldCharType="separate"/>
      </w:r>
      <w:ins w:id="1697" w:author="MCC" w:date="2022-06-20T00:27:00Z">
        <w:r>
          <w:t>152</w:t>
        </w:r>
      </w:ins>
      <w:ins w:id="1698" w:author="MCC" w:date="2022-06-20T00:26:00Z">
        <w:r>
          <w:fldChar w:fldCharType="end"/>
        </w:r>
      </w:ins>
    </w:p>
    <w:p w14:paraId="3B3999EB" w14:textId="5A328A52" w:rsidR="002A49FF" w:rsidRDefault="002A49FF">
      <w:pPr>
        <w:pStyle w:val="TOC2"/>
        <w:rPr>
          <w:ins w:id="1699" w:author="MCC" w:date="2022-06-20T00:26:00Z"/>
          <w:rFonts w:asciiTheme="minorHAnsi" w:eastAsiaTheme="minorEastAsia" w:hAnsiTheme="minorHAnsi" w:cstheme="minorBidi"/>
          <w:sz w:val="22"/>
          <w:szCs w:val="22"/>
          <w:lang w:eastAsia="en-GB"/>
        </w:rPr>
      </w:pPr>
      <w:ins w:id="1700" w:author="MCC" w:date="2022-06-20T00:2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_Toc106577522 \h </w:instrText>
        </w:r>
      </w:ins>
      <w:ins w:id="1701" w:author="MCC" w:date="2022-06-20T00:27:00Z"/>
      <w:r>
        <w:fldChar w:fldCharType="separate"/>
      </w:r>
      <w:ins w:id="1702" w:author="MCC" w:date="2022-06-20T00:27:00Z">
        <w:r>
          <w:t>152</w:t>
        </w:r>
      </w:ins>
      <w:ins w:id="1703" w:author="MCC" w:date="2022-06-20T00:26:00Z">
        <w:r>
          <w:fldChar w:fldCharType="end"/>
        </w:r>
      </w:ins>
    </w:p>
    <w:p w14:paraId="2BD2AE9B" w14:textId="7890ADBB" w:rsidR="002A49FF" w:rsidRDefault="002A49FF">
      <w:pPr>
        <w:pStyle w:val="TOC2"/>
        <w:rPr>
          <w:ins w:id="1704" w:author="MCC" w:date="2022-06-20T00:26:00Z"/>
          <w:rFonts w:asciiTheme="minorHAnsi" w:eastAsiaTheme="minorEastAsia" w:hAnsiTheme="minorHAnsi" w:cstheme="minorBidi"/>
          <w:sz w:val="22"/>
          <w:szCs w:val="22"/>
          <w:lang w:eastAsia="en-GB"/>
        </w:rPr>
      </w:pPr>
      <w:ins w:id="1705" w:author="MCC" w:date="2022-06-20T00:26: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_Toc106577523 \h </w:instrText>
        </w:r>
      </w:ins>
      <w:ins w:id="1706" w:author="MCC" w:date="2022-06-20T00:27:00Z"/>
      <w:r>
        <w:fldChar w:fldCharType="separate"/>
      </w:r>
      <w:ins w:id="1707" w:author="MCC" w:date="2022-06-20T00:27:00Z">
        <w:r>
          <w:t>152</w:t>
        </w:r>
      </w:ins>
      <w:ins w:id="1708" w:author="MCC" w:date="2022-06-20T00:26:00Z">
        <w:r>
          <w:fldChar w:fldCharType="end"/>
        </w:r>
      </w:ins>
    </w:p>
    <w:p w14:paraId="4C8128CE" w14:textId="63BB1B72" w:rsidR="002A49FF" w:rsidRDefault="002A49FF">
      <w:pPr>
        <w:pStyle w:val="TOC2"/>
        <w:rPr>
          <w:ins w:id="1709" w:author="MCC" w:date="2022-06-20T00:26:00Z"/>
          <w:rFonts w:asciiTheme="minorHAnsi" w:eastAsiaTheme="minorEastAsia" w:hAnsiTheme="minorHAnsi" w:cstheme="minorBidi"/>
          <w:sz w:val="22"/>
          <w:szCs w:val="22"/>
          <w:lang w:eastAsia="en-GB"/>
        </w:rPr>
      </w:pPr>
      <w:ins w:id="1710" w:author="MCC" w:date="2022-06-20T00:26: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_Toc106577524 \h </w:instrText>
        </w:r>
      </w:ins>
      <w:ins w:id="1711" w:author="MCC" w:date="2022-06-20T00:27:00Z"/>
      <w:r>
        <w:fldChar w:fldCharType="separate"/>
      </w:r>
      <w:ins w:id="1712" w:author="MCC" w:date="2022-06-20T00:27:00Z">
        <w:r>
          <w:t>152</w:t>
        </w:r>
      </w:ins>
      <w:ins w:id="1713" w:author="MCC" w:date="2022-06-20T00:26:00Z">
        <w:r>
          <w:fldChar w:fldCharType="end"/>
        </w:r>
      </w:ins>
    </w:p>
    <w:p w14:paraId="12073F08" w14:textId="74B847F9" w:rsidR="002A49FF" w:rsidRDefault="002A49FF">
      <w:pPr>
        <w:pStyle w:val="TOC3"/>
        <w:rPr>
          <w:ins w:id="1714" w:author="MCC" w:date="2022-06-20T00:26:00Z"/>
          <w:rFonts w:asciiTheme="minorHAnsi" w:eastAsiaTheme="minorEastAsia" w:hAnsiTheme="minorHAnsi" w:cstheme="minorBidi"/>
          <w:sz w:val="22"/>
          <w:szCs w:val="22"/>
          <w:lang w:eastAsia="en-GB"/>
        </w:rPr>
      </w:pPr>
      <w:ins w:id="1715" w:author="MCC" w:date="2022-06-20T00:26: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_Toc106577525 \h </w:instrText>
        </w:r>
      </w:ins>
      <w:ins w:id="1716" w:author="MCC" w:date="2022-06-20T00:27:00Z"/>
      <w:r>
        <w:fldChar w:fldCharType="separate"/>
      </w:r>
      <w:ins w:id="1717" w:author="MCC" w:date="2022-06-20T00:27:00Z">
        <w:r>
          <w:t>152</w:t>
        </w:r>
      </w:ins>
      <w:ins w:id="1718" w:author="MCC" w:date="2022-06-20T00:26:00Z">
        <w:r>
          <w:fldChar w:fldCharType="end"/>
        </w:r>
      </w:ins>
    </w:p>
    <w:p w14:paraId="3B09C15E" w14:textId="13653F97" w:rsidR="002A49FF" w:rsidRDefault="002A49FF">
      <w:pPr>
        <w:pStyle w:val="TOC3"/>
        <w:rPr>
          <w:ins w:id="1719" w:author="MCC" w:date="2022-06-20T00:26:00Z"/>
          <w:rFonts w:asciiTheme="minorHAnsi" w:eastAsiaTheme="minorEastAsia" w:hAnsiTheme="minorHAnsi" w:cstheme="minorBidi"/>
          <w:sz w:val="22"/>
          <w:szCs w:val="22"/>
          <w:lang w:eastAsia="en-GB"/>
        </w:rPr>
      </w:pPr>
      <w:ins w:id="1720" w:author="MCC" w:date="2022-06-20T00:26: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_Toc106577526 \h </w:instrText>
        </w:r>
      </w:ins>
      <w:ins w:id="1721" w:author="MCC" w:date="2022-06-20T00:27:00Z"/>
      <w:r>
        <w:fldChar w:fldCharType="separate"/>
      </w:r>
      <w:ins w:id="1722" w:author="MCC" w:date="2022-06-20T00:27:00Z">
        <w:r>
          <w:t>152</w:t>
        </w:r>
      </w:ins>
      <w:ins w:id="1723" w:author="MCC" w:date="2022-06-20T00:26:00Z">
        <w:r>
          <w:fldChar w:fldCharType="end"/>
        </w:r>
      </w:ins>
    </w:p>
    <w:p w14:paraId="004BF41E" w14:textId="510B215C" w:rsidR="002A49FF" w:rsidRDefault="002A49FF">
      <w:pPr>
        <w:pStyle w:val="TOC4"/>
        <w:rPr>
          <w:ins w:id="1724" w:author="MCC" w:date="2022-06-20T00:26:00Z"/>
          <w:rFonts w:asciiTheme="minorHAnsi" w:eastAsiaTheme="minorEastAsia" w:hAnsiTheme="minorHAnsi" w:cstheme="minorBidi"/>
          <w:sz w:val="22"/>
          <w:szCs w:val="22"/>
          <w:lang w:eastAsia="en-GB"/>
        </w:rPr>
      </w:pPr>
      <w:ins w:id="1725" w:author="MCC" w:date="2022-06-20T00:26: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_Toc106577527 \h </w:instrText>
        </w:r>
      </w:ins>
      <w:ins w:id="1726" w:author="MCC" w:date="2022-06-20T00:27:00Z"/>
      <w:r>
        <w:fldChar w:fldCharType="separate"/>
      </w:r>
      <w:ins w:id="1727" w:author="MCC" w:date="2022-06-20T00:27:00Z">
        <w:r>
          <w:t>152</w:t>
        </w:r>
      </w:ins>
      <w:ins w:id="1728" w:author="MCC" w:date="2022-06-20T00:26:00Z">
        <w:r>
          <w:fldChar w:fldCharType="end"/>
        </w:r>
      </w:ins>
    </w:p>
    <w:p w14:paraId="7CE0C284" w14:textId="32746C32" w:rsidR="002A49FF" w:rsidRDefault="002A49FF">
      <w:pPr>
        <w:pStyle w:val="TOC4"/>
        <w:rPr>
          <w:ins w:id="1729" w:author="MCC" w:date="2022-06-20T00:26:00Z"/>
          <w:rFonts w:asciiTheme="minorHAnsi" w:eastAsiaTheme="minorEastAsia" w:hAnsiTheme="minorHAnsi" w:cstheme="minorBidi"/>
          <w:sz w:val="22"/>
          <w:szCs w:val="22"/>
          <w:lang w:eastAsia="en-GB"/>
        </w:rPr>
      </w:pPr>
      <w:ins w:id="1730" w:author="MCC" w:date="2022-06-20T00:26: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_Toc106577528 \h </w:instrText>
        </w:r>
      </w:ins>
      <w:ins w:id="1731" w:author="MCC" w:date="2022-06-20T00:27:00Z"/>
      <w:r>
        <w:fldChar w:fldCharType="separate"/>
      </w:r>
      <w:ins w:id="1732" w:author="MCC" w:date="2022-06-20T00:27:00Z">
        <w:r>
          <w:t>153</w:t>
        </w:r>
      </w:ins>
      <w:ins w:id="1733" w:author="MCC" w:date="2022-06-20T00:26:00Z">
        <w:r>
          <w:fldChar w:fldCharType="end"/>
        </w:r>
      </w:ins>
    </w:p>
    <w:p w14:paraId="559334D2" w14:textId="7000EC1D" w:rsidR="002A49FF" w:rsidRDefault="002A49FF">
      <w:pPr>
        <w:pStyle w:val="TOC4"/>
        <w:rPr>
          <w:ins w:id="1734" w:author="MCC" w:date="2022-06-20T00:26:00Z"/>
          <w:rFonts w:asciiTheme="minorHAnsi" w:eastAsiaTheme="minorEastAsia" w:hAnsiTheme="minorHAnsi" w:cstheme="minorBidi"/>
          <w:sz w:val="22"/>
          <w:szCs w:val="22"/>
          <w:lang w:eastAsia="en-GB"/>
        </w:rPr>
      </w:pPr>
      <w:ins w:id="1735" w:author="MCC" w:date="2022-06-20T00:26: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_Toc106577529 \h </w:instrText>
        </w:r>
      </w:ins>
      <w:ins w:id="1736" w:author="MCC" w:date="2022-06-20T00:27:00Z"/>
      <w:r>
        <w:fldChar w:fldCharType="separate"/>
      </w:r>
      <w:ins w:id="1737" w:author="MCC" w:date="2022-06-20T00:27:00Z">
        <w:r>
          <w:t>153</w:t>
        </w:r>
      </w:ins>
      <w:ins w:id="1738" w:author="MCC" w:date="2022-06-20T00:26:00Z">
        <w:r>
          <w:fldChar w:fldCharType="end"/>
        </w:r>
      </w:ins>
    </w:p>
    <w:p w14:paraId="0B5E2FB0" w14:textId="08687C61" w:rsidR="002A49FF" w:rsidRDefault="002A49FF">
      <w:pPr>
        <w:pStyle w:val="TOC4"/>
        <w:rPr>
          <w:ins w:id="1739" w:author="MCC" w:date="2022-06-20T00:26:00Z"/>
          <w:rFonts w:asciiTheme="minorHAnsi" w:eastAsiaTheme="minorEastAsia" w:hAnsiTheme="minorHAnsi" w:cstheme="minorBidi"/>
          <w:sz w:val="22"/>
          <w:szCs w:val="22"/>
          <w:lang w:eastAsia="en-GB"/>
        </w:rPr>
      </w:pPr>
      <w:ins w:id="1740" w:author="MCC" w:date="2022-06-20T00:26: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_Toc106577530 \h </w:instrText>
        </w:r>
      </w:ins>
      <w:ins w:id="1741" w:author="MCC" w:date="2022-06-20T00:27:00Z"/>
      <w:r>
        <w:fldChar w:fldCharType="separate"/>
      </w:r>
      <w:ins w:id="1742" w:author="MCC" w:date="2022-06-20T00:27:00Z">
        <w:r>
          <w:t>154</w:t>
        </w:r>
      </w:ins>
      <w:ins w:id="1743" w:author="MCC" w:date="2022-06-20T00:26:00Z">
        <w:r>
          <w:fldChar w:fldCharType="end"/>
        </w:r>
      </w:ins>
    </w:p>
    <w:p w14:paraId="37582CC8" w14:textId="2FEC01DC" w:rsidR="002A49FF" w:rsidRDefault="002A49FF">
      <w:pPr>
        <w:pStyle w:val="TOC4"/>
        <w:rPr>
          <w:ins w:id="1744" w:author="MCC" w:date="2022-06-20T00:26:00Z"/>
          <w:rFonts w:asciiTheme="minorHAnsi" w:eastAsiaTheme="minorEastAsia" w:hAnsiTheme="minorHAnsi" w:cstheme="minorBidi"/>
          <w:sz w:val="22"/>
          <w:szCs w:val="22"/>
          <w:lang w:eastAsia="en-GB"/>
        </w:rPr>
      </w:pPr>
      <w:ins w:id="1745" w:author="MCC" w:date="2022-06-20T00:26: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_Toc106577531 \h </w:instrText>
        </w:r>
      </w:ins>
      <w:ins w:id="1746" w:author="MCC" w:date="2022-06-20T00:27:00Z"/>
      <w:r>
        <w:fldChar w:fldCharType="separate"/>
      </w:r>
      <w:ins w:id="1747" w:author="MCC" w:date="2022-06-20T00:27:00Z">
        <w:r>
          <w:t>154</w:t>
        </w:r>
      </w:ins>
      <w:ins w:id="1748" w:author="MCC" w:date="2022-06-20T00:26:00Z">
        <w:r>
          <w:fldChar w:fldCharType="end"/>
        </w:r>
      </w:ins>
    </w:p>
    <w:p w14:paraId="4CBAD730" w14:textId="173DA16A" w:rsidR="002A49FF" w:rsidRDefault="002A49FF">
      <w:pPr>
        <w:pStyle w:val="TOC4"/>
        <w:rPr>
          <w:ins w:id="1749" w:author="MCC" w:date="2022-06-20T00:26:00Z"/>
          <w:rFonts w:asciiTheme="minorHAnsi" w:eastAsiaTheme="minorEastAsia" w:hAnsiTheme="minorHAnsi" w:cstheme="minorBidi"/>
          <w:sz w:val="22"/>
          <w:szCs w:val="22"/>
          <w:lang w:eastAsia="en-GB"/>
        </w:rPr>
      </w:pPr>
      <w:ins w:id="1750" w:author="MCC" w:date="2022-06-20T00:26: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_Toc106577532 \h </w:instrText>
        </w:r>
      </w:ins>
      <w:ins w:id="1751" w:author="MCC" w:date="2022-06-20T00:27:00Z"/>
      <w:r>
        <w:fldChar w:fldCharType="separate"/>
      </w:r>
      <w:ins w:id="1752" w:author="MCC" w:date="2022-06-20T00:27:00Z">
        <w:r>
          <w:t>154</w:t>
        </w:r>
      </w:ins>
      <w:ins w:id="1753" w:author="MCC" w:date="2022-06-20T00:26:00Z">
        <w:r>
          <w:fldChar w:fldCharType="end"/>
        </w:r>
      </w:ins>
    </w:p>
    <w:p w14:paraId="36DE20CF" w14:textId="617DF3E1" w:rsidR="002A49FF" w:rsidRDefault="002A49FF">
      <w:pPr>
        <w:pStyle w:val="TOC4"/>
        <w:rPr>
          <w:ins w:id="1754" w:author="MCC" w:date="2022-06-20T00:26:00Z"/>
          <w:rFonts w:asciiTheme="minorHAnsi" w:eastAsiaTheme="minorEastAsia" w:hAnsiTheme="minorHAnsi" w:cstheme="minorBidi"/>
          <w:sz w:val="22"/>
          <w:szCs w:val="22"/>
          <w:lang w:eastAsia="en-GB"/>
        </w:rPr>
      </w:pPr>
      <w:ins w:id="1755" w:author="MCC" w:date="2022-06-20T00:26:00Z">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_Toc106577533 \h </w:instrText>
        </w:r>
      </w:ins>
      <w:ins w:id="1756" w:author="MCC" w:date="2022-06-20T00:27:00Z"/>
      <w:r>
        <w:fldChar w:fldCharType="separate"/>
      </w:r>
      <w:ins w:id="1757" w:author="MCC" w:date="2022-06-20T00:27:00Z">
        <w:r>
          <w:t>155</w:t>
        </w:r>
      </w:ins>
      <w:ins w:id="1758" w:author="MCC" w:date="2022-06-20T00:26:00Z">
        <w:r>
          <w:fldChar w:fldCharType="end"/>
        </w:r>
      </w:ins>
    </w:p>
    <w:p w14:paraId="029D6CE9" w14:textId="7A9137BF" w:rsidR="002A49FF" w:rsidRDefault="002A49FF">
      <w:pPr>
        <w:pStyle w:val="TOC3"/>
        <w:rPr>
          <w:ins w:id="1759" w:author="MCC" w:date="2022-06-20T00:26:00Z"/>
          <w:rFonts w:asciiTheme="minorHAnsi" w:eastAsiaTheme="minorEastAsia" w:hAnsiTheme="minorHAnsi" w:cstheme="minorBidi"/>
          <w:sz w:val="22"/>
          <w:szCs w:val="22"/>
          <w:lang w:eastAsia="en-GB"/>
        </w:rPr>
      </w:pPr>
      <w:ins w:id="1760" w:author="MCC" w:date="2022-06-20T00:26:00Z">
        <w:r w:rsidRPr="00446F8A">
          <w:rPr>
            <w:snapToGrid w:val="0"/>
          </w:rPr>
          <w:t>7.3.3</w:t>
        </w:r>
        <w:r>
          <w:rPr>
            <w:rFonts w:asciiTheme="minorHAnsi" w:eastAsiaTheme="minorEastAsia" w:hAnsiTheme="minorHAnsi" w:cstheme="minorBidi"/>
            <w:sz w:val="22"/>
            <w:szCs w:val="22"/>
            <w:lang w:eastAsia="en-GB"/>
          </w:rPr>
          <w:tab/>
        </w:r>
        <w:r w:rsidRPr="00446F8A">
          <w:rPr>
            <w:snapToGrid w:val="0"/>
          </w:rPr>
          <w:t>Void</w:t>
        </w:r>
        <w:r>
          <w:tab/>
        </w:r>
        <w:r>
          <w:fldChar w:fldCharType="begin"/>
        </w:r>
        <w:r>
          <w:instrText xml:space="preserve"> PAGEREF _Toc106577534 \h </w:instrText>
        </w:r>
      </w:ins>
      <w:ins w:id="1761" w:author="MCC" w:date="2022-06-20T00:27:00Z"/>
      <w:r>
        <w:fldChar w:fldCharType="separate"/>
      </w:r>
      <w:ins w:id="1762" w:author="MCC" w:date="2022-06-20T00:27:00Z">
        <w:r>
          <w:t>155</w:t>
        </w:r>
      </w:ins>
      <w:ins w:id="1763" w:author="MCC" w:date="2022-06-20T00:26:00Z">
        <w:r>
          <w:fldChar w:fldCharType="end"/>
        </w:r>
      </w:ins>
    </w:p>
    <w:p w14:paraId="6C67D399" w14:textId="41BAB065" w:rsidR="002A49FF" w:rsidRDefault="002A49FF">
      <w:pPr>
        <w:pStyle w:val="TOC3"/>
        <w:rPr>
          <w:ins w:id="1764" w:author="MCC" w:date="2022-06-20T00:26:00Z"/>
          <w:rFonts w:asciiTheme="minorHAnsi" w:eastAsiaTheme="minorEastAsia" w:hAnsiTheme="minorHAnsi" w:cstheme="minorBidi"/>
          <w:sz w:val="22"/>
          <w:szCs w:val="22"/>
          <w:lang w:eastAsia="en-GB"/>
        </w:rPr>
      </w:pPr>
      <w:ins w:id="1765" w:author="MCC" w:date="2022-06-20T00:26: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_Toc106577535 \h </w:instrText>
        </w:r>
      </w:ins>
      <w:ins w:id="1766" w:author="MCC" w:date="2022-06-20T00:27:00Z"/>
      <w:r>
        <w:fldChar w:fldCharType="separate"/>
      </w:r>
      <w:ins w:id="1767" w:author="MCC" w:date="2022-06-20T00:27:00Z">
        <w:r>
          <w:t>155</w:t>
        </w:r>
      </w:ins>
      <w:ins w:id="1768" w:author="MCC" w:date="2022-06-20T00:26:00Z">
        <w:r>
          <w:fldChar w:fldCharType="end"/>
        </w:r>
      </w:ins>
    </w:p>
    <w:p w14:paraId="662D942F" w14:textId="73D1D7D1" w:rsidR="002A49FF" w:rsidRDefault="002A49FF">
      <w:pPr>
        <w:pStyle w:val="TOC4"/>
        <w:rPr>
          <w:ins w:id="1769" w:author="MCC" w:date="2022-06-20T00:26:00Z"/>
          <w:rFonts w:asciiTheme="minorHAnsi" w:eastAsiaTheme="minorEastAsia" w:hAnsiTheme="minorHAnsi" w:cstheme="minorBidi"/>
          <w:sz w:val="22"/>
          <w:szCs w:val="22"/>
          <w:lang w:eastAsia="en-GB"/>
        </w:rPr>
      </w:pPr>
      <w:ins w:id="1770" w:author="MCC" w:date="2022-06-20T00:26:00Z">
        <w:r w:rsidRPr="00446F8A">
          <w:rPr>
            <w:rFonts w:eastAsia="Malgun Gothic"/>
          </w:rPr>
          <w:t>7.3.4.1</w:t>
        </w:r>
        <w:r>
          <w:rPr>
            <w:rFonts w:asciiTheme="minorHAnsi" w:eastAsiaTheme="minorEastAsia" w:hAnsiTheme="minorHAnsi" w:cstheme="minorBidi"/>
            <w:sz w:val="22"/>
            <w:szCs w:val="22"/>
            <w:lang w:eastAsia="en-GB"/>
          </w:rPr>
          <w:tab/>
        </w:r>
        <w:r w:rsidRPr="00446F8A">
          <w:rPr>
            <w:rFonts w:eastAsia="Malgun Gothic"/>
          </w:rPr>
          <w:t>EIS spherical coverage for power class 1</w:t>
        </w:r>
        <w:r>
          <w:tab/>
        </w:r>
        <w:r>
          <w:fldChar w:fldCharType="begin"/>
        </w:r>
        <w:r>
          <w:instrText xml:space="preserve"> PAGEREF _Toc106577536 \h </w:instrText>
        </w:r>
      </w:ins>
      <w:ins w:id="1771" w:author="MCC" w:date="2022-06-20T00:27:00Z"/>
      <w:r>
        <w:fldChar w:fldCharType="separate"/>
      </w:r>
      <w:ins w:id="1772" w:author="MCC" w:date="2022-06-20T00:27:00Z">
        <w:r>
          <w:t>155</w:t>
        </w:r>
      </w:ins>
      <w:ins w:id="1773" w:author="MCC" w:date="2022-06-20T00:26:00Z">
        <w:r>
          <w:fldChar w:fldCharType="end"/>
        </w:r>
      </w:ins>
    </w:p>
    <w:p w14:paraId="7D9ACCBA" w14:textId="617E8841" w:rsidR="002A49FF" w:rsidRDefault="002A49FF">
      <w:pPr>
        <w:pStyle w:val="TOC4"/>
        <w:rPr>
          <w:ins w:id="1774" w:author="MCC" w:date="2022-06-20T00:26:00Z"/>
          <w:rFonts w:asciiTheme="minorHAnsi" w:eastAsiaTheme="minorEastAsia" w:hAnsiTheme="minorHAnsi" w:cstheme="minorBidi"/>
          <w:sz w:val="22"/>
          <w:szCs w:val="22"/>
          <w:lang w:eastAsia="en-GB"/>
        </w:rPr>
      </w:pPr>
      <w:ins w:id="1775" w:author="MCC" w:date="2022-06-20T00:26:00Z">
        <w:r w:rsidRPr="00446F8A">
          <w:rPr>
            <w:rFonts w:eastAsia="Malgun Gothic"/>
          </w:rPr>
          <w:t>7.3.4.2</w:t>
        </w:r>
        <w:r>
          <w:rPr>
            <w:rFonts w:asciiTheme="minorHAnsi" w:eastAsiaTheme="minorEastAsia" w:hAnsiTheme="minorHAnsi" w:cstheme="minorBidi"/>
            <w:sz w:val="22"/>
            <w:szCs w:val="22"/>
            <w:lang w:eastAsia="en-GB"/>
          </w:rPr>
          <w:tab/>
        </w:r>
        <w:r w:rsidRPr="00446F8A">
          <w:rPr>
            <w:rFonts w:eastAsia="Malgun Gothic"/>
          </w:rPr>
          <w:t>EIS spherical coverage for power class 2</w:t>
        </w:r>
        <w:r>
          <w:tab/>
        </w:r>
        <w:r>
          <w:fldChar w:fldCharType="begin"/>
        </w:r>
        <w:r>
          <w:instrText xml:space="preserve"> PAGEREF _Toc106577537 \h </w:instrText>
        </w:r>
      </w:ins>
      <w:ins w:id="1776" w:author="MCC" w:date="2022-06-20T00:27:00Z"/>
      <w:r>
        <w:fldChar w:fldCharType="separate"/>
      </w:r>
      <w:ins w:id="1777" w:author="MCC" w:date="2022-06-20T00:27:00Z">
        <w:r>
          <w:t>156</w:t>
        </w:r>
      </w:ins>
      <w:ins w:id="1778" w:author="MCC" w:date="2022-06-20T00:26:00Z">
        <w:r>
          <w:fldChar w:fldCharType="end"/>
        </w:r>
      </w:ins>
    </w:p>
    <w:p w14:paraId="36ACECDD" w14:textId="2804A49F" w:rsidR="002A49FF" w:rsidRDefault="002A49FF">
      <w:pPr>
        <w:pStyle w:val="TOC4"/>
        <w:rPr>
          <w:ins w:id="1779" w:author="MCC" w:date="2022-06-20T00:26:00Z"/>
          <w:rFonts w:asciiTheme="minorHAnsi" w:eastAsiaTheme="minorEastAsia" w:hAnsiTheme="minorHAnsi" w:cstheme="minorBidi"/>
          <w:sz w:val="22"/>
          <w:szCs w:val="22"/>
          <w:lang w:eastAsia="en-GB"/>
        </w:rPr>
      </w:pPr>
      <w:ins w:id="1780" w:author="MCC" w:date="2022-06-20T00:26: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_Toc106577538 \h </w:instrText>
        </w:r>
      </w:ins>
      <w:ins w:id="1781" w:author="MCC" w:date="2022-06-20T00:27:00Z"/>
      <w:r>
        <w:fldChar w:fldCharType="separate"/>
      </w:r>
      <w:ins w:id="1782" w:author="MCC" w:date="2022-06-20T00:27:00Z">
        <w:r>
          <w:t>156</w:t>
        </w:r>
      </w:ins>
      <w:ins w:id="1783" w:author="MCC" w:date="2022-06-20T00:26:00Z">
        <w:r>
          <w:fldChar w:fldCharType="end"/>
        </w:r>
      </w:ins>
    </w:p>
    <w:p w14:paraId="2307A657" w14:textId="36A0B405" w:rsidR="002A49FF" w:rsidRDefault="002A49FF">
      <w:pPr>
        <w:pStyle w:val="TOC4"/>
        <w:rPr>
          <w:ins w:id="1784" w:author="MCC" w:date="2022-06-20T00:26:00Z"/>
          <w:rFonts w:asciiTheme="minorHAnsi" w:eastAsiaTheme="minorEastAsia" w:hAnsiTheme="minorHAnsi" w:cstheme="minorBidi"/>
          <w:sz w:val="22"/>
          <w:szCs w:val="22"/>
          <w:lang w:eastAsia="en-GB"/>
        </w:rPr>
      </w:pPr>
      <w:ins w:id="1785" w:author="MCC" w:date="2022-06-20T00:26:00Z">
        <w:r w:rsidRPr="00446F8A">
          <w:rPr>
            <w:rFonts w:eastAsia="Malgun Gothic"/>
          </w:rPr>
          <w:t>7.3.4.4</w:t>
        </w:r>
        <w:r>
          <w:rPr>
            <w:rFonts w:asciiTheme="minorHAnsi" w:eastAsiaTheme="minorEastAsia" w:hAnsiTheme="minorHAnsi" w:cstheme="minorBidi"/>
            <w:sz w:val="22"/>
            <w:szCs w:val="22"/>
            <w:lang w:eastAsia="en-GB"/>
          </w:rPr>
          <w:tab/>
        </w:r>
        <w:r w:rsidRPr="00446F8A">
          <w:rPr>
            <w:rFonts w:eastAsia="Malgun Gothic"/>
          </w:rPr>
          <w:t>EIS spherical coverage for power class 4</w:t>
        </w:r>
        <w:r>
          <w:tab/>
        </w:r>
        <w:r>
          <w:fldChar w:fldCharType="begin"/>
        </w:r>
        <w:r>
          <w:instrText xml:space="preserve"> PAGEREF _Toc106577539 \h </w:instrText>
        </w:r>
      </w:ins>
      <w:ins w:id="1786" w:author="MCC" w:date="2022-06-20T00:27:00Z"/>
      <w:r>
        <w:fldChar w:fldCharType="separate"/>
      </w:r>
      <w:ins w:id="1787" w:author="MCC" w:date="2022-06-20T00:27:00Z">
        <w:r>
          <w:t>157</w:t>
        </w:r>
      </w:ins>
      <w:ins w:id="1788" w:author="MCC" w:date="2022-06-20T00:26:00Z">
        <w:r>
          <w:fldChar w:fldCharType="end"/>
        </w:r>
      </w:ins>
    </w:p>
    <w:p w14:paraId="77851917" w14:textId="2FD828E6" w:rsidR="002A49FF" w:rsidRDefault="002A49FF">
      <w:pPr>
        <w:pStyle w:val="TOC4"/>
        <w:rPr>
          <w:ins w:id="1789" w:author="MCC" w:date="2022-06-20T00:26:00Z"/>
          <w:rFonts w:asciiTheme="minorHAnsi" w:eastAsiaTheme="minorEastAsia" w:hAnsiTheme="minorHAnsi" w:cstheme="minorBidi"/>
          <w:sz w:val="22"/>
          <w:szCs w:val="22"/>
          <w:lang w:eastAsia="en-GB"/>
        </w:rPr>
      </w:pPr>
      <w:ins w:id="1790" w:author="MCC" w:date="2022-06-20T00:26:00Z">
        <w:r w:rsidRPr="00446F8A">
          <w:rPr>
            <w:rFonts w:eastAsia="Malgun Gothic"/>
          </w:rPr>
          <w:t>7.3.4.5</w:t>
        </w:r>
        <w:r>
          <w:rPr>
            <w:rFonts w:asciiTheme="minorHAnsi" w:eastAsiaTheme="minorEastAsia" w:hAnsiTheme="minorHAnsi" w:cstheme="minorBidi"/>
            <w:sz w:val="22"/>
            <w:szCs w:val="22"/>
            <w:lang w:eastAsia="en-GB"/>
          </w:rPr>
          <w:tab/>
        </w:r>
        <w:r w:rsidRPr="00446F8A">
          <w:rPr>
            <w:rFonts w:eastAsia="Malgun Gothic"/>
          </w:rPr>
          <w:t>EIS spherical coverage for power class 5</w:t>
        </w:r>
        <w:r>
          <w:tab/>
        </w:r>
        <w:r>
          <w:fldChar w:fldCharType="begin"/>
        </w:r>
        <w:r>
          <w:instrText xml:space="preserve"> PAGEREF _Toc106577540 \h </w:instrText>
        </w:r>
      </w:ins>
      <w:ins w:id="1791" w:author="MCC" w:date="2022-06-20T00:27:00Z"/>
      <w:r>
        <w:fldChar w:fldCharType="separate"/>
      </w:r>
      <w:ins w:id="1792" w:author="MCC" w:date="2022-06-20T00:27:00Z">
        <w:r>
          <w:t>157</w:t>
        </w:r>
      </w:ins>
      <w:ins w:id="1793" w:author="MCC" w:date="2022-06-20T00:26:00Z">
        <w:r>
          <w:fldChar w:fldCharType="end"/>
        </w:r>
      </w:ins>
    </w:p>
    <w:p w14:paraId="48207E1E" w14:textId="46DB58BD" w:rsidR="002A49FF" w:rsidRDefault="002A49FF">
      <w:pPr>
        <w:pStyle w:val="TOC4"/>
        <w:rPr>
          <w:ins w:id="1794" w:author="MCC" w:date="2022-06-20T00:26:00Z"/>
          <w:rFonts w:asciiTheme="minorHAnsi" w:eastAsiaTheme="minorEastAsia" w:hAnsiTheme="minorHAnsi" w:cstheme="minorBidi"/>
          <w:sz w:val="22"/>
          <w:szCs w:val="22"/>
          <w:lang w:eastAsia="en-GB"/>
        </w:rPr>
      </w:pPr>
      <w:ins w:id="1795" w:author="MCC" w:date="2022-06-20T00:26:00Z">
        <w:r w:rsidRPr="00446F8A">
          <w:rPr>
            <w:rFonts w:eastAsia="Malgun Gothic"/>
          </w:rPr>
          <w:t>7.3.4.6</w:t>
        </w:r>
        <w:r>
          <w:rPr>
            <w:rFonts w:asciiTheme="minorHAnsi" w:eastAsiaTheme="minorEastAsia" w:hAnsiTheme="minorHAnsi" w:cstheme="minorBidi"/>
            <w:sz w:val="22"/>
            <w:szCs w:val="22"/>
            <w:lang w:eastAsia="en-GB"/>
          </w:rPr>
          <w:tab/>
        </w:r>
        <w:r w:rsidRPr="00446F8A">
          <w:rPr>
            <w:rFonts w:eastAsia="Malgun Gothic"/>
          </w:rPr>
          <w:t>EIS spherical coverage for power class 6</w:t>
        </w:r>
        <w:r>
          <w:tab/>
        </w:r>
        <w:r>
          <w:fldChar w:fldCharType="begin"/>
        </w:r>
        <w:r>
          <w:instrText xml:space="preserve"> PAGEREF _Toc106577541 \h </w:instrText>
        </w:r>
      </w:ins>
      <w:ins w:id="1796" w:author="MCC" w:date="2022-06-20T00:27:00Z"/>
      <w:r>
        <w:fldChar w:fldCharType="separate"/>
      </w:r>
      <w:ins w:id="1797" w:author="MCC" w:date="2022-06-20T00:27:00Z">
        <w:r>
          <w:t>158</w:t>
        </w:r>
      </w:ins>
      <w:ins w:id="1798" w:author="MCC" w:date="2022-06-20T00:26:00Z">
        <w:r>
          <w:fldChar w:fldCharType="end"/>
        </w:r>
      </w:ins>
    </w:p>
    <w:p w14:paraId="21931AFE" w14:textId="448C4100" w:rsidR="002A49FF" w:rsidRDefault="002A49FF">
      <w:pPr>
        <w:pStyle w:val="TOC4"/>
        <w:rPr>
          <w:ins w:id="1799" w:author="MCC" w:date="2022-06-20T00:26:00Z"/>
          <w:rFonts w:asciiTheme="minorHAnsi" w:eastAsiaTheme="minorEastAsia" w:hAnsiTheme="minorHAnsi" w:cstheme="minorBidi"/>
          <w:sz w:val="22"/>
          <w:szCs w:val="22"/>
          <w:lang w:eastAsia="en-GB"/>
        </w:rPr>
      </w:pPr>
      <w:ins w:id="1800" w:author="MCC" w:date="2022-06-20T00:26: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_Toc106577542 \h </w:instrText>
        </w:r>
      </w:ins>
      <w:ins w:id="1801" w:author="MCC" w:date="2022-06-20T00:27:00Z"/>
      <w:r>
        <w:fldChar w:fldCharType="separate"/>
      </w:r>
      <w:ins w:id="1802" w:author="MCC" w:date="2022-06-20T00:27:00Z">
        <w:r>
          <w:t>158</w:t>
        </w:r>
      </w:ins>
      <w:ins w:id="1803" w:author="MCC" w:date="2022-06-20T00:26:00Z">
        <w:r>
          <w:fldChar w:fldCharType="end"/>
        </w:r>
      </w:ins>
    </w:p>
    <w:p w14:paraId="237F50CD" w14:textId="290E33C4" w:rsidR="002A49FF" w:rsidRDefault="002A49FF">
      <w:pPr>
        <w:pStyle w:val="TOC2"/>
        <w:rPr>
          <w:ins w:id="1804" w:author="MCC" w:date="2022-06-20T00:26:00Z"/>
          <w:rFonts w:asciiTheme="minorHAnsi" w:eastAsiaTheme="minorEastAsia" w:hAnsiTheme="minorHAnsi" w:cstheme="minorBidi"/>
          <w:sz w:val="22"/>
          <w:szCs w:val="22"/>
          <w:lang w:eastAsia="en-GB"/>
        </w:rPr>
      </w:pPr>
      <w:ins w:id="1805" w:author="MCC" w:date="2022-06-20T00:26: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_Toc106577543 \h </w:instrText>
        </w:r>
      </w:ins>
      <w:ins w:id="1806" w:author="MCC" w:date="2022-06-20T00:27:00Z"/>
      <w:r>
        <w:fldChar w:fldCharType="separate"/>
      </w:r>
      <w:ins w:id="1807" w:author="MCC" w:date="2022-06-20T00:27:00Z">
        <w:r>
          <w:t>159</w:t>
        </w:r>
      </w:ins>
      <w:ins w:id="1808" w:author="MCC" w:date="2022-06-20T00:26:00Z">
        <w:r>
          <w:fldChar w:fldCharType="end"/>
        </w:r>
      </w:ins>
    </w:p>
    <w:p w14:paraId="664B89BC" w14:textId="24D9A0D7" w:rsidR="002A49FF" w:rsidRDefault="002A49FF">
      <w:pPr>
        <w:pStyle w:val="TOC3"/>
        <w:rPr>
          <w:ins w:id="1809" w:author="MCC" w:date="2022-06-20T00:26:00Z"/>
          <w:rFonts w:asciiTheme="minorHAnsi" w:eastAsiaTheme="minorEastAsia" w:hAnsiTheme="minorHAnsi" w:cstheme="minorBidi"/>
          <w:sz w:val="22"/>
          <w:szCs w:val="22"/>
          <w:lang w:eastAsia="en-GB"/>
        </w:rPr>
      </w:pPr>
      <w:ins w:id="1810" w:author="MCC" w:date="2022-06-20T00:26: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_Toc106577544 \h </w:instrText>
        </w:r>
      </w:ins>
      <w:ins w:id="1811" w:author="MCC" w:date="2022-06-20T00:27:00Z"/>
      <w:r>
        <w:fldChar w:fldCharType="separate"/>
      </w:r>
      <w:ins w:id="1812" w:author="MCC" w:date="2022-06-20T00:27:00Z">
        <w:r>
          <w:t>159</w:t>
        </w:r>
      </w:ins>
      <w:ins w:id="1813" w:author="MCC" w:date="2022-06-20T00:26:00Z">
        <w:r>
          <w:fldChar w:fldCharType="end"/>
        </w:r>
      </w:ins>
    </w:p>
    <w:p w14:paraId="7AEFD326" w14:textId="0E5AB86F" w:rsidR="002A49FF" w:rsidRDefault="002A49FF">
      <w:pPr>
        <w:pStyle w:val="TOC3"/>
        <w:rPr>
          <w:ins w:id="1814" w:author="MCC" w:date="2022-06-20T00:26:00Z"/>
          <w:rFonts w:asciiTheme="minorHAnsi" w:eastAsiaTheme="minorEastAsia" w:hAnsiTheme="minorHAnsi" w:cstheme="minorBidi"/>
          <w:sz w:val="22"/>
          <w:szCs w:val="22"/>
          <w:lang w:eastAsia="en-GB"/>
        </w:rPr>
      </w:pPr>
      <w:ins w:id="1815" w:author="MCC" w:date="2022-06-20T00:26: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_Toc106577545 \h </w:instrText>
        </w:r>
      </w:ins>
      <w:ins w:id="1816" w:author="MCC" w:date="2022-06-20T00:27:00Z"/>
      <w:r>
        <w:fldChar w:fldCharType="separate"/>
      </w:r>
      <w:ins w:id="1817" w:author="MCC" w:date="2022-06-20T00:27:00Z">
        <w:r>
          <w:t>159</w:t>
        </w:r>
      </w:ins>
      <w:ins w:id="1818" w:author="MCC" w:date="2022-06-20T00:26:00Z">
        <w:r>
          <w:fldChar w:fldCharType="end"/>
        </w:r>
      </w:ins>
    </w:p>
    <w:p w14:paraId="5D84618C" w14:textId="70C5539B" w:rsidR="002A49FF" w:rsidRDefault="002A49FF">
      <w:pPr>
        <w:pStyle w:val="TOC4"/>
        <w:rPr>
          <w:ins w:id="1819" w:author="MCC" w:date="2022-06-20T00:26:00Z"/>
          <w:rFonts w:asciiTheme="minorHAnsi" w:eastAsiaTheme="minorEastAsia" w:hAnsiTheme="minorHAnsi" w:cstheme="minorBidi"/>
          <w:sz w:val="22"/>
          <w:szCs w:val="22"/>
          <w:lang w:eastAsia="en-GB"/>
        </w:rPr>
      </w:pPr>
      <w:ins w:id="1820" w:author="MCC" w:date="2022-06-20T00:26: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_Toc106577546 \h </w:instrText>
        </w:r>
      </w:ins>
      <w:ins w:id="1821" w:author="MCC" w:date="2022-06-20T00:27:00Z"/>
      <w:r>
        <w:fldChar w:fldCharType="separate"/>
      </w:r>
      <w:ins w:id="1822" w:author="MCC" w:date="2022-06-20T00:27:00Z">
        <w:r>
          <w:t>159</w:t>
        </w:r>
      </w:ins>
      <w:ins w:id="1823" w:author="MCC" w:date="2022-06-20T00:26:00Z">
        <w:r>
          <w:fldChar w:fldCharType="end"/>
        </w:r>
      </w:ins>
    </w:p>
    <w:p w14:paraId="3A9F24BB" w14:textId="1A439561" w:rsidR="002A49FF" w:rsidRDefault="002A49FF">
      <w:pPr>
        <w:pStyle w:val="TOC4"/>
        <w:rPr>
          <w:ins w:id="1824" w:author="MCC" w:date="2022-06-20T00:26:00Z"/>
          <w:rFonts w:asciiTheme="minorHAnsi" w:eastAsiaTheme="minorEastAsia" w:hAnsiTheme="minorHAnsi" w:cstheme="minorBidi"/>
          <w:sz w:val="22"/>
          <w:szCs w:val="22"/>
          <w:lang w:eastAsia="en-GB"/>
        </w:rPr>
      </w:pPr>
      <w:ins w:id="1825" w:author="MCC" w:date="2022-06-20T00:26:00Z">
        <w:r w:rsidRPr="00446F8A">
          <w:rPr>
            <w:rFonts w:eastAsia="Malgun Gothic"/>
          </w:rPr>
          <w:t>7.3A.2.3</w:t>
        </w:r>
        <w:r>
          <w:rPr>
            <w:rFonts w:asciiTheme="minorHAnsi" w:eastAsiaTheme="minorEastAsia" w:hAnsiTheme="minorHAnsi" w:cstheme="minorBidi"/>
            <w:sz w:val="22"/>
            <w:szCs w:val="22"/>
            <w:lang w:eastAsia="en-GB"/>
          </w:rPr>
          <w:tab/>
        </w:r>
        <w:r w:rsidRPr="00446F8A">
          <w:rPr>
            <w:rFonts w:eastAsia="Malgun Gothic"/>
          </w:rPr>
          <w:t>Inter-band CA</w:t>
        </w:r>
        <w:r>
          <w:tab/>
        </w:r>
        <w:r>
          <w:fldChar w:fldCharType="begin"/>
        </w:r>
        <w:r>
          <w:instrText xml:space="preserve"> PAGEREF _Toc106577547 \h </w:instrText>
        </w:r>
      </w:ins>
      <w:ins w:id="1826" w:author="MCC" w:date="2022-06-20T00:27:00Z"/>
      <w:r>
        <w:fldChar w:fldCharType="separate"/>
      </w:r>
      <w:ins w:id="1827" w:author="MCC" w:date="2022-06-20T00:27:00Z">
        <w:r>
          <w:t>160</w:t>
        </w:r>
      </w:ins>
      <w:ins w:id="1828" w:author="MCC" w:date="2022-06-20T00:26:00Z">
        <w:r>
          <w:fldChar w:fldCharType="end"/>
        </w:r>
      </w:ins>
    </w:p>
    <w:p w14:paraId="0650F0DB" w14:textId="7AE95870" w:rsidR="002A49FF" w:rsidRDefault="002A49FF">
      <w:pPr>
        <w:pStyle w:val="TOC3"/>
        <w:rPr>
          <w:ins w:id="1829" w:author="MCC" w:date="2022-06-20T00:26:00Z"/>
          <w:rFonts w:asciiTheme="minorHAnsi" w:eastAsiaTheme="minorEastAsia" w:hAnsiTheme="minorHAnsi" w:cstheme="minorBidi"/>
          <w:sz w:val="22"/>
          <w:szCs w:val="22"/>
          <w:lang w:eastAsia="en-GB"/>
        </w:rPr>
      </w:pPr>
      <w:ins w:id="1830" w:author="MCC" w:date="2022-06-20T00:26: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_Toc106577548 \h </w:instrText>
        </w:r>
      </w:ins>
      <w:ins w:id="1831" w:author="MCC" w:date="2022-06-20T00:27:00Z"/>
      <w:r>
        <w:fldChar w:fldCharType="separate"/>
      </w:r>
      <w:ins w:id="1832" w:author="MCC" w:date="2022-06-20T00:27:00Z">
        <w:r>
          <w:t>160</w:t>
        </w:r>
      </w:ins>
      <w:ins w:id="1833" w:author="MCC" w:date="2022-06-20T00:26:00Z">
        <w:r>
          <w:fldChar w:fldCharType="end"/>
        </w:r>
      </w:ins>
    </w:p>
    <w:p w14:paraId="6A34A9A5" w14:textId="1DB53236" w:rsidR="002A49FF" w:rsidRDefault="002A49FF">
      <w:pPr>
        <w:pStyle w:val="TOC4"/>
        <w:rPr>
          <w:ins w:id="1834" w:author="MCC" w:date="2022-06-20T00:26:00Z"/>
          <w:rFonts w:asciiTheme="minorHAnsi" w:eastAsiaTheme="minorEastAsia" w:hAnsiTheme="minorHAnsi" w:cstheme="minorBidi"/>
          <w:sz w:val="22"/>
          <w:szCs w:val="22"/>
          <w:lang w:eastAsia="en-GB"/>
        </w:rPr>
      </w:pPr>
      <w:ins w:id="1835" w:author="MCC" w:date="2022-06-20T00:26:00Z">
        <w:r w:rsidRPr="00446F8A">
          <w:rPr>
            <w:lang w:val="en-US"/>
          </w:rPr>
          <w:t>7.3A.3.1</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_Toc106577549 \h </w:instrText>
        </w:r>
      </w:ins>
      <w:ins w:id="1836" w:author="MCC" w:date="2022-06-20T00:27:00Z"/>
      <w:r>
        <w:fldChar w:fldCharType="separate"/>
      </w:r>
      <w:ins w:id="1837" w:author="MCC" w:date="2022-06-20T00:27:00Z">
        <w:r>
          <w:t>160</w:t>
        </w:r>
      </w:ins>
      <w:ins w:id="1838" w:author="MCC" w:date="2022-06-20T00:26:00Z">
        <w:r>
          <w:fldChar w:fldCharType="end"/>
        </w:r>
      </w:ins>
    </w:p>
    <w:p w14:paraId="015CFF9A" w14:textId="57424750" w:rsidR="002A49FF" w:rsidRDefault="002A49FF">
      <w:pPr>
        <w:pStyle w:val="TOC4"/>
        <w:rPr>
          <w:ins w:id="1839" w:author="MCC" w:date="2022-06-20T00:26:00Z"/>
          <w:rFonts w:asciiTheme="minorHAnsi" w:eastAsiaTheme="minorEastAsia" w:hAnsiTheme="minorHAnsi" w:cstheme="minorBidi"/>
          <w:sz w:val="22"/>
          <w:szCs w:val="22"/>
          <w:lang w:eastAsia="en-GB"/>
        </w:rPr>
      </w:pPr>
      <w:ins w:id="1840" w:author="MCC" w:date="2022-06-20T00:26:00Z">
        <w:r w:rsidRPr="00446F8A">
          <w:rPr>
            <w:lang w:val="en-US"/>
          </w:rPr>
          <w:t>7.3A.3.2</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_Toc106577550 \h </w:instrText>
        </w:r>
      </w:ins>
      <w:ins w:id="1841" w:author="MCC" w:date="2022-06-20T00:27:00Z"/>
      <w:r>
        <w:fldChar w:fldCharType="separate"/>
      </w:r>
      <w:ins w:id="1842" w:author="MCC" w:date="2022-06-20T00:27:00Z">
        <w:r>
          <w:t>160</w:t>
        </w:r>
      </w:ins>
      <w:ins w:id="1843" w:author="MCC" w:date="2022-06-20T00:26:00Z">
        <w:r>
          <w:fldChar w:fldCharType="end"/>
        </w:r>
      </w:ins>
    </w:p>
    <w:p w14:paraId="67C6768F" w14:textId="31046012" w:rsidR="002A49FF" w:rsidRDefault="002A49FF">
      <w:pPr>
        <w:pStyle w:val="TOC4"/>
        <w:rPr>
          <w:ins w:id="1844" w:author="MCC" w:date="2022-06-20T00:26:00Z"/>
          <w:rFonts w:asciiTheme="minorHAnsi" w:eastAsiaTheme="minorEastAsia" w:hAnsiTheme="minorHAnsi" w:cstheme="minorBidi"/>
          <w:sz w:val="22"/>
          <w:szCs w:val="22"/>
          <w:lang w:eastAsia="en-GB"/>
        </w:rPr>
      </w:pPr>
      <w:ins w:id="1845" w:author="MCC" w:date="2022-06-20T00:26:00Z">
        <w:r w:rsidRPr="00446F8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_Toc106577551 \h </w:instrText>
        </w:r>
      </w:ins>
      <w:ins w:id="1846" w:author="MCC" w:date="2022-06-20T00:27:00Z"/>
      <w:r>
        <w:fldChar w:fldCharType="separate"/>
      </w:r>
      <w:ins w:id="1847" w:author="MCC" w:date="2022-06-20T00:27:00Z">
        <w:r>
          <w:t>160</w:t>
        </w:r>
      </w:ins>
      <w:ins w:id="1848" w:author="MCC" w:date="2022-06-20T00:26:00Z">
        <w:r>
          <w:fldChar w:fldCharType="end"/>
        </w:r>
      </w:ins>
    </w:p>
    <w:p w14:paraId="43BF2DF5" w14:textId="39979E0A" w:rsidR="002A49FF" w:rsidRDefault="002A49FF">
      <w:pPr>
        <w:pStyle w:val="TOC2"/>
        <w:rPr>
          <w:ins w:id="1849" w:author="MCC" w:date="2022-06-20T00:26:00Z"/>
          <w:rFonts w:asciiTheme="minorHAnsi" w:eastAsiaTheme="minorEastAsia" w:hAnsiTheme="minorHAnsi" w:cstheme="minorBidi"/>
          <w:sz w:val="22"/>
          <w:szCs w:val="22"/>
          <w:lang w:eastAsia="en-GB"/>
        </w:rPr>
      </w:pPr>
      <w:ins w:id="1850" w:author="MCC" w:date="2022-06-20T00:26: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_Toc106577552 \h </w:instrText>
        </w:r>
      </w:ins>
      <w:ins w:id="1851" w:author="MCC" w:date="2022-06-20T00:27:00Z"/>
      <w:r>
        <w:fldChar w:fldCharType="separate"/>
      </w:r>
      <w:ins w:id="1852" w:author="MCC" w:date="2022-06-20T00:27:00Z">
        <w:r>
          <w:t>161</w:t>
        </w:r>
      </w:ins>
      <w:ins w:id="1853" w:author="MCC" w:date="2022-06-20T00:26:00Z">
        <w:r>
          <w:fldChar w:fldCharType="end"/>
        </w:r>
      </w:ins>
    </w:p>
    <w:p w14:paraId="1852E56D" w14:textId="23F83EE8" w:rsidR="002A49FF" w:rsidRDefault="002A49FF">
      <w:pPr>
        <w:pStyle w:val="TOC2"/>
        <w:rPr>
          <w:ins w:id="1854" w:author="MCC" w:date="2022-06-20T00:26:00Z"/>
          <w:rFonts w:asciiTheme="minorHAnsi" w:eastAsiaTheme="minorEastAsia" w:hAnsiTheme="minorHAnsi" w:cstheme="minorBidi"/>
          <w:sz w:val="22"/>
          <w:szCs w:val="22"/>
          <w:lang w:eastAsia="en-GB"/>
        </w:rPr>
      </w:pPr>
      <w:ins w:id="1855" w:author="MCC" w:date="2022-06-20T00:26: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_Toc106577553 \h </w:instrText>
        </w:r>
      </w:ins>
      <w:ins w:id="1856" w:author="MCC" w:date="2022-06-20T00:27:00Z"/>
      <w:r>
        <w:fldChar w:fldCharType="separate"/>
      </w:r>
      <w:ins w:id="1857" w:author="MCC" w:date="2022-06-20T00:27:00Z">
        <w:r>
          <w:t>161</w:t>
        </w:r>
      </w:ins>
      <w:ins w:id="1858" w:author="MCC" w:date="2022-06-20T00:26:00Z">
        <w:r>
          <w:fldChar w:fldCharType="end"/>
        </w:r>
      </w:ins>
    </w:p>
    <w:p w14:paraId="3F383CC5" w14:textId="2D449A4E" w:rsidR="002A49FF" w:rsidRDefault="002A49FF">
      <w:pPr>
        <w:pStyle w:val="TOC2"/>
        <w:rPr>
          <w:ins w:id="1859" w:author="MCC" w:date="2022-06-20T00:26:00Z"/>
          <w:rFonts w:asciiTheme="minorHAnsi" w:eastAsiaTheme="minorEastAsia" w:hAnsiTheme="minorHAnsi" w:cstheme="minorBidi"/>
          <w:sz w:val="22"/>
          <w:szCs w:val="22"/>
          <w:lang w:eastAsia="en-GB"/>
        </w:rPr>
      </w:pPr>
      <w:ins w:id="1860" w:author="MCC" w:date="2022-06-20T00:26: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_Toc106577554 \h </w:instrText>
        </w:r>
      </w:ins>
      <w:ins w:id="1861" w:author="MCC" w:date="2022-06-20T00:27:00Z"/>
      <w:r>
        <w:fldChar w:fldCharType="separate"/>
      </w:r>
      <w:ins w:id="1862" w:author="MCC" w:date="2022-06-20T00:27:00Z">
        <w:r>
          <w:t>162</w:t>
        </w:r>
      </w:ins>
      <w:ins w:id="1863" w:author="MCC" w:date="2022-06-20T00:26:00Z">
        <w:r>
          <w:fldChar w:fldCharType="end"/>
        </w:r>
      </w:ins>
    </w:p>
    <w:p w14:paraId="6B8037EB" w14:textId="2F5416B3" w:rsidR="002A49FF" w:rsidRDefault="002A49FF">
      <w:pPr>
        <w:pStyle w:val="TOC3"/>
        <w:rPr>
          <w:ins w:id="1864" w:author="MCC" w:date="2022-06-20T00:26:00Z"/>
          <w:rFonts w:asciiTheme="minorHAnsi" w:eastAsiaTheme="minorEastAsia" w:hAnsiTheme="minorHAnsi" w:cstheme="minorBidi"/>
          <w:sz w:val="22"/>
          <w:szCs w:val="22"/>
          <w:lang w:eastAsia="en-GB"/>
        </w:rPr>
      </w:pPr>
      <w:ins w:id="1865" w:author="MCC" w:date="2022-06-20T00:26: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_Toc106577555 \h </w:instrText>
        </w:r>
      </w:ins>
      <w:ins w:id="1866" w:author="MCC" w:date="2022-06-20T00:27:00Z"/>
      <w:r>
        <w:fldChar w:fldCharType="separate"/>
      </w:r>
      <w:ins w:id="1867" w:author="MCC" w:date="2022-06-20T00:27:00Z">
        <w:r>
          <w:t>162</w:t>
        </w:r>
      </w:ins>
      <w:ins w:id="1868" w:author="MCC" w:date="2022-06-20T00:26:00Z">
        <w:r>
          <w:fldChar w:fldCharType="end"/>
        </w:r>
      </w:ins>
    </w:p>
    <w:p w14:paraId="30EE10DB" w14:textId="3B0C25A3" w:rsidR="002A49FF" w:rsidRDefault="002A49FF">
      <w:pPr>
        <w:pStyle w:val="TOC3"/>
        <w:rPr>
          <w:ins w:id="1869" w:author="MCC" w:date="2022-06-20T00:26:00Z"/>
          <w:rFonts w:asciiTheme="minorHAnsi" w:eastAsiaTheme="minorEastAsia" w:hAnsiTheme="minorHAnsi" w:cstheme="minorBidi"/>
          <w:sz w:val="22"/>
          <w:szCs w:val="22"/>
          <w:lang w:eastAsia="en-GB"/>
        </w:rPr>
      </w:pPr>
      <w:ins w:id="1870" w:author="MCC" w:date="2022-06-20T00:26: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_Toc106577556 \h </w:instrText>
        </w:r>
      </w:ins>
      <w:ins w:id="1871" w:author="MCC" w:date="2022-06-20T00:27:00Z"/>
      <w:r>
        <w:fldChar w:fldCharType="separate"/>
      </w:r>
      <w:ins w:id="1872" w:author="MCC" w:date="2022-06-20T00:27:00Z">
        <w:r>
          <w:t>162</w:t>
        </w:r>
      </w:ins>
      <w:ins w:id="1873" w:author="MCC" w:date="2022-06-20T00:26:00Z">
        <w:r>
          <w:fldChar w:fldCharType="end"/>
        </w:r>
      </w:ins>
    </w:p>
    <w:p w14:paraId="38097D59" w14:textId="63943512" w:rsidR="002A49FF" w:rsidRDefault="002A49FF">
      <w:pPr>
        <w:pStyle w:val="TOC3"/>
        <w:rPr>
          <w:ins w:id="1874" w:author="MCC" w:date="2022-06-20T00:26:00Z"/>
          <w:rFonts w:asciiTheme="minorHAnsi" w:eastAsiaTheme="minorEastAsia" w:hAnsiTheme="minorHAnsi" w:cstheme="minorBidi"/>
          <w:sz w:val="22"/>
          <w:szCs w:val="22"/>
          <w:lang w:eastAsia="en-GB"/>
        </w:rPr>
      </w:pPr>
      <w:ins w:id="1875" w:author="MCC" w:date="2022-06-20T00:26: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_Toc106577557 \h </w:instrText>
        </w:r>
      </w:ins>
      <w:ins w:id="1876" w:author="MCC" w:date="2022-06-20T00:27:00Z"/>
      <w:r>
        <w:fldChar w:fldCharType="separate"/>
      </w:r>
      <w:ins w:id="1877" w:author="MCC" w:date="2022-06-20T00:27:00Z">
        <w:r>
          <w:t>162</w:t>
        </w:r>
      </w:ins>
      <w:ins w:id="1878" w:author="MCC" w:date="2022-06-20T00:26:00Z">
        <w:r>
          <w:fldChar w:fldCharType="end"/>
        </w:r>
      </w:ins>
    </w:p>
    <w:p w14:paraId="5F1A865D" w14:textId="7176E3FB" w:rsidR="002A49FF" w:rsidRDefault="002A49FF">
      <w:pPr>
        <w:pStyle w:val="TOC2"/>
        <w:rPr>
          <w:ins w:id="1879" w:author="MCC" w:date="2022-06-20T00:26:00Z"/>
          <w:rFonts w:asciiTheme="minorHAnsi" w:eastAsiaTheme="minorEastAsia" w:hAnsiTheme="minorHAnsi" w:cstheme="minorBidi"/>
          <w:sz w:val="22"/>
          <w:szCs w:val="22"/>
          <w:lang w:eastAsia="en-GB"/>
        </w:rPr>
      </w:pPr>
      <w:ins w:id="1880" w:author="MCC" w:date="2022-06-20T00:26: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_Toc106577558 \h </w:instrText>
        </w:r>
      </w:ins>
      <w:ins w:id="1881" w:author="MCC" w:date="2022-06-20T00:27:00Z"/>
      <w:r>
        <w:fldChar w:fldCharType="separate"/>
      </w:r>
      <w:ins w:id="1882" w:author="MCC" w:date="2022-06-20T00:27:00Z">
        <w:r>
          <w:t>162</w:t>
        </w:r>
      </w:ins>
      <w:ins w:id="1883" w:author="MCC" w:date="2022-06-20T00:26:00Z">
        <w:r>
          <w:fldChar w:fldCharType="end"/>
        </w:r>
      </w:ins>
    </w:p>
    <w:p w14:paraId="17A17F1F" w14:textId="5FC18D4F" w:rsidR="002A49FF" w:rsidRDefault="002A49FF">
      <w:pPr>
        <w:pStyle w:val="TOC2"/>
        <w:rPr>
          <w:ins w:id="1884" w:author="MCC" w:date="2022-06-20T00:26:00Z"/>
          <w:rFonts w:asciiTheme="minorHAnsi" w:eastAsiaTheme="minorEastAsia" w:hAnsiTheme="minorHAnsi" w:cstheme="minorBidi"/>
          <w:sz w:val="22"/>
          <w:szCs w:val="22"/>
          <w:lang w:eastAsia="en-GB"/>
        </w:rPr>
      </w:pPr>
      <w:ins w:id="1885" w:author="MCC" w:date="2022-06-20T00:26: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_Toc106577559 \h </w:instrText>
        </w:r>
      </w:ins>
      <w:ins w:id="1886" w:author="MCC" w:date="2022-06-20T00:27:00Z"/>
      <w:r>
        <w:fldChar w:fldCharType="separate"/>
      </w:r>
      <w:ins w:id="1887" w:author="MCC" w:date="2022-06-20T00:27:00Z">
        <w:r>
          <w:t>162</w:t>
        </w:r>
      </w:ins>
      <w:ins w:id="1888" w:author="MCC" w:date="2022-06-20T00:26:00Z">
        <w:r>
          <w:fldChar w:fldCharType="end"/>
        </w:r>
      </w:ins>
    </w:p>
    <w:p w14:paraId="299679DE" w14:textId="4E2E0537" w:rsidR="002A49FF" w:rsidRDefault="002A49FF">
      <w:pPr>
        <w:pStyle w:val="TOC2"/>
        <w:rPr>
          <w:ins w:id="1889" w:author="MCC" w:date="2022-06-20T00:26:00Z"/>
          <w:rFonts w:asciiTheme="minorHAnsi" w:eastAsiaTheme="minorEastAsia" w:hAnsiTheme="minorHAnsi" w:cstheme="minorBidi"/>
          <w:sz w:val="22"/>
          <w:szCs w:val="22"/>
          <w:lang w:eastAsia="en-GB"/>
        </w:rPr>
      </w:pPr>
      <w:ins w:id="1890" w:author="MCC" w:date="2022-06-20T00:26: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_Toc106577560 \h </w:instrText>
        </w:r>
      </w:ins>
      <w:ins w:id="1891" w:author="MCC" w:date="2022-06-20T00:27:00Z"/>
      <w:r>
        <w:fldChar w:fldCharType="separate"/>
      </w:r>
      <w:ins w:id="1892" w:author="MCC" w:date="2022-06-20T00:27:00Z">
        <w:r>
          <w:t>164</w:t>
        </w:r>
      </w:ins>
      <w:ins w:id="1893" w:author="MCC" w:date="2022-06-20T00:26:00Z">
        <w:r>
          <w:fldChar w:fldCharType="end"/>
        </w:r>
      </w:ins>
    </w:p>
    <w:p w14:paraId="0CCDF692" w14:textId="21A89BA2" w:rsidR="002A49FF" w:rsidRDefault="002A49FF">
      <w:pPr>
        <w:pStyle w:val="TOC3"/>
        <w:rPr>
          <w:ins w:id="1894" w:author="MCC" w:date="2022-06-20T00:26:00Z"/>
          <w:rFonts w:asciiTheme="minorHAnsi" w:eastAsiaTheme="minorEastAsia" w:hAnsiTheme="minorHAnsi" w:cstheme="minorBidi"/>
          <w:sz w:val="22"/>
          <w:szCs w:val="22"/>
          <w:lang w:eastAsia="en-GB"/>
        </w:rPr>
      </w:pPr>
      <w:ins w:id="1895" w:author="MCC" w:date="2022-06-20T00:26: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_Toc106577561 \h </w:instrText>
        </w:r>
      </w:ins>
      <w:ins w:id="1896" w:author="MCC" w:date="2022-06-20T00:27:00Z"/>
      <w:r>
        <w:fldChar w:fldCharType="separate"/>
      </w:r>
      <w:ins w:id="1897" w:author="MCC" w:date="2022-06-20T00:27:00Z">
        <w:r>
          <w:t>164</w:t>
        </w:r>
      </w:ins>
      <w:ins w:id="1898" w:author="MCC" w:date="2022-06-20T00:26:00Z">
        <w:r>
          <w:fldChar w:fldCharType="end"/>
        </w:r>
      </w:ins>
    </w:p>
    <w:p w14:paraId="5478E600" w14:textId="32E8E628" w:rsidR="002A49FF" w:rsidRDefault="002A49FF">
      <w:pPr>
        <w:pStyle w:val="TOC3"/>
        <w:rPr>
          <w:ins w:id="1899" w:author="MCC" w:date="2022-06-20T00:26:00Z"/>
          <w:rFonts w:asciiTheme="minorHAnsi" w:eastAsiaTheme="minorEastAsia" w:hAnsiTheme="minorHAnsi" w:cstheme="minorBidi"/>
          <w:sz w:val="22"/>
          <w:szCs w:val="22"/>
          <w:lang w:eastAsia="en-GB"/>
        </w:rPr>
      </w:pPr>
      <w:ins w:id="1900" w:author="MCC" w:date="2022-06-20T00:26: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_Toc106577562 \h </w:instrText>
        </w:r>
      </w:ins>
      <w:ins w:id="1901" w:author="MCC" w:date="2022-06-20T00:27:00Z"/>
      <w:r>
        <w:fldChar w:fldCharType="separate"/>
      </w:r>
      <w:ins w:id="1902" w:author="MCC" w:date="2022-06-20T00:27:00Z">
        <w:r>
          <w:t>165</w:t>
        </w:r>
      </w:ins>
      <w:ins w:id="1903" w:author="MCC" w:date="2022-06-20T00:26:00Z">
        <w:r>
          <w:fldChar w:fldCharType="end"/>
        </w:r>
      </w:ins>
    </w:p>
    <w:p w14:paraId="3D1C7939" w14:textId="1672FB34" w:rsidR="002A49FF" w:rsidRDefault="002A49FF">
      <w:pPr>
        <w:pStyle w:val="TOC3"/>
        <w:rPr>
          <w:ins w:id="1904" w:author="MCC" w:date="2022-06-20T00:26:00Z"/>
          <w:rFonts w:asciiTheme="minorHAnsi" w:eastAsiaTheme="minorEastAsia" w:hAnsiTheme="minorHAnsi" w:cstheme="minorBidi"/>
          <w:sz w:val="22"/>
          <w:szCs w:val="22"/>
          <w:lang w:eastAsia="en-GB"/>
        </w:rPr>
      </w:pPr>
      <w:ins w:id="1905" w:author="MCC" w:date="2022-06-20T00:26: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_Toc106577563 \h </w:instrText>
        </w:r>
      </w:ins>
      <w:ins w:id="1906" w:author="MCC" w:date="2022-06-20T00:27:00Z"/>
      <w:r>
        <w:fldChar w:fldCharType="separate"/>
      </w:r>
      <w:ins w:id="1907" w:author="MCC" w:date="2022-06-20T00:27:00Z">
        <w:r>
          <w:t>166</w:t>
        </w:r>
      </w:ins>
      <w:ins w:id="1908" w:author="MCC" w:date="2022-06-20T00:26:00Z">
        <w:r>
          <w:fldChar w:fldCharType="end"/>
        </w:r>
      </w:ins>
    </w:p>
    <w:p w14:paraId="086356C7" w14:textId="429068F2" w:rsidR="002A49FF" w:rsidRDefault="002A49FF">
      <w:pPr>
        <w:pStyle w:val="TOC2"/>
        <w:rPr>
          <w:ins w:id="1909" w:author="MCC" w:date="2022-06-20T00:26:00Z"/>
          <w:rFonts w:asciiTheme="minorHAnsi" w:eastAsiaTheme="minorEastAsia" w:hAnsiTheme="minorHAnsi" w:cstheme="minorBidi"/>
          <w:sz w:val="22"/>
          <w:szCs w:val="22"/>
          <w:lang w:eastAsia="en-GB"/>
        </w:rPr>
      </w:pPr>
      <w:ins w:id="1910" w:author="MCC" w:date="2022-06-20T00:26: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_Toc106577564 \h </w:instrText>
        </w:r>
      </w:ins>
      <w:ins w:id="1911" w:author="MCC" w:date="2022-06-20T00:27:00Z"/>
      <w:r>
        <w:fldChar w:fldCharType="separate"/>
      </w:r>
      <w:ins w:id="1912" w:author="MCC" w:date="2022-06-20T00:27:00Z">
        <w:r>
          <w:t>166</w:t>
        </w:r>
      </w:ins>
      <w:ins w:id="1913" w:author="MCC" w:date="2022-06-20T00:26:00Z">
        <w:r>
          <w:fldChar w:fldCharType="end"/>
        </w:r>
      </w:ins>
    </w:p>
    <w:p w14:paraId="6604C650" w14:textId="542D05B0" w:rsidR="002A49FF" w:rsidRDefault="002A49FF">
      <w:pPr>
        <w:pStyle w:val="TOC2"/>
        <w:rPr>
          <w:ins w:id="1914" w:author="MCC" w:date="2022-06-20T00:26:00Z"/>
          <w:rFonts w:asciiTheme="minorHAnsi" w:eastAsiaTheme="minorEastAsia" w:hAnsiTheme="minorHAnsi" w:cstheme="minorBidi"/>
          <w:sz w:val="22"/>
          <w:szCs w:val="22"/>
          <w:lang w:eastAsia="en-GB"/>
        </w:rPr>
      </w:pPr>
      <w:ins w:id="1915" w:author="MCC" w:date="2022-06-20T00:26: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_Toc106577565 \h </w:instrText>
        </w:r>
      </w:ins>
      <w:ins w:id="1916" w:author="MCC" w:date="2022-06-20T00:27:00Z"/>
      <w:r>
        <w:fldChar w:fldCharType="separate"/>
      </w:r>
      <w:ins w:id="1917" w:author="MCC" w:date="2022-06-20T00:27:00Z">
        <w:r>
          <w:t>166</w:t>
        </w:r>
      </w:ins>
      <w:ins w:id="1918" w:author="MCC" w:date="2022-06-20T00:26:00Z">
        <w:r>
          <w:fldChar w:fldCharType="end"/>
        </w:r>
      </w:ins>
    </w:p>
    <w:p w14:paraId="6038E9D7" w14:textId="367A8D7D" w:rsidR="002A49FF" w:rsidRDefault="002A49FF">
      <w:pPr>
        <w:pStyle w:val="TOC3"/>
        <w:rPr>
          <w:ins w:id="1919" w:author="MCC" w:date="2022-06-20T00:26:00Z"/>
          <w:rFonts w:asciiTheme="minorHAnsi" w:eastAsiaTheme="minorEastAsia" w:hAnsiTheme="minorHAnsi" w:cstheme="minorBidi"/>
          <w:sz w:val="22"/>
          <w:szCs w:val="22"/>
          <w:lang w:eastAsia="en-GB"/>
        </w:rPr>
      </w:pPr>
      <w:ins w:id="1920" w:author="MCC" w:date="2022-06-20T00:26: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_Toc106577566 \h </w:instrText>
        </w:r>
      </w:ins>
      <w:ins w:id="1921" w:author="MCC" w:date="2022-06-20T00:27:00Z"/>
      <w:r>
        <w:fldChar w:fldCharType="separate"/>
      </w:r>
      <w:ins w:id="1922" w:author="MCC" w:date="2022-06-20T00:27:00Z">
        <w:r>
          <w:t>166</w:t>
        </w:r>
      </w:ins>
      <w:ins w:id="1923" w:author="MCC" w:date="2022-06-20T00:26:00Z">
        <w:r>
          <w:fldChar w:fldCharType="end"/>
        </w:r>
      </w:ins>
    </w:p>
    <w:p w14:paraId="026FC3D6" w14:textId="0B822CDF" w:rsidR="002A49FF" w:rsidRDefault="002A49FF">
      <w:pPr>
        <w:pStyle w:val="TOC3"/>
        <w:rPr>
          <w:ins w:id="1924" w:author="MCC" w:date="2022-06-20T00:26:00Z"/>
          <w:rFonts w:asciiTheme="minorHAnsi" w:eastAsiaTheme="minorEastAsia" w:hAnsiTheme="minorHAnsi" w:cstheme="minorBidi"/>
          <w:sz w:val="22"/>
          <w:szCs w:val="22"/>
          <w:lang w:eastAsia="en-GB"/>
        </w:rPr>
      </w:pPr>
      <w:ins w:id="1925" w:author="MCC" w:date="2022-06-20T00:26: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_Toc106577567 \h </w:instrText>
        </w:r>
      </w:ins>
      <w:ins w:id="1926" w:author="MCC" w:date="2022-06-20T00:27:00Z"/>
      <w:r>
        <w:fldChar w:fldCharType="separate"/>
      </w:r>
      <w:ins w:id="1927" w:author="MCC" w:date="2022-06-20T00:27:00Z">
        <w:r>
          <w:t>166</w:t>
        </w:r>
      </w:ins>
      <w:ins w:id="1928" w:author="MCC" w:date="2022-06-20T00:26:00Z">
        <w:r>
          <w:fldChar w:fldCharType="end"/>
        </w:r>
      </w:ins>
    </w:p>
    <w:p w14:paraId="14B89D58" w14:textId="48B643BA" w:rsidR="002A49FF" w:rsidRDefault="002A49FF">
      <w:pPr>
        <w:pStyle w:val="TOC3"/>
        <w:rPr>
          <w:ins w:id="1929" w:author="MCC" w:date="2022-06-20T00:26:00Z"/>
          <w:rFonts w:asciiTheme="minorHAnsi" w:eastAsiaTheme="minorEastAsia" w:hAnsiTheme="minorHAnsi" w:cstheme="minorBidi"/>
          <w:sz w:val="22"/>
          <w:szCs w:val="22"/>
          <w:lang w:eastAsia="en-GB"/>
        </w:rPr>
      </w:pPr>
      <w:ins w:id="1930" w:author="MCC" w:date="2022-06-20T00:26: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_Toc106577568 \h </w:instrText>
        </w:r>
      </w:ins>
      <w:ins w:id="1931" w:author="MCC" w:date="2022-06-20T00:27:00Z"/>
      <w:r>
        <w:fldChar w:fldCharType="separate"/>
      </w:r>
      <w:ins w:id="1932" w:author="MCC" w:date="2022-06-20T00:27:00Z">
        <w:r>
          <w:t>167</w:t>
        </w:r>
      </w:ins>
      <w:ins w:id="1933" w:author="MCC" w:date="2022-06-20T00:26:00Z">
        <w:r>
          <w:fldChar w:fldCharType="end"/>
        </w:r>
      </w:ins>
    </w:p>
    <w:p w14:paraId="09790015" w14:textId="3E6337CA" w:rsidR="002A49FF" w:rsidRDefault="002A49FF">
      <w:pPr>
        <w:pStyle w:val="TOC2"/>
        <w:rPr>
          <w:ins w:id="1934" w:author="MCC" w:date="2022-06-20T00:26:00Z"/>
          <w:rFonts w:asciiTheme="minorHAnsi" w:eastAsiaTheme="minorEastAsia" w:hAnsiTheme="minorHAnsi" w:cstheme="minorBidi"/>
          <w:sz w:val="22"/>
          <w:szCs w:val="22"/>
          <w:lang w:eastAsia="en-GB"/>
        </w:rPr>
      </w:pPr>
      <w:ins w:id="1935" w:author="MCC" w:date="2022-06-20T00:26: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_Toc106577569 \h </w:instrText>
        </w:r>
      </w:ins>
      <w:ins w:id="1936" w:author="MCC" w:date="2022-06-20T00:27:00Z"/>
      <w:r>
        <w:fldChar w:fldCharType="separate"/>
      </w:r>
      <w:ins w:id="1937" w:author="MCC" w:date="2022-06-20T00:27:00Z">
        <w:r>
          <w:t>167</w:t>
        </w:r>
      </w:ins>
      <w:ins w:id="1938" w:author="MCC" w:date="2022-06-20T00:26:00Z">
        <w:r>
          <w:fldChar w:fldCharType="end"/>
        </w:r>
      </w:ins>
    </w:p>
    <w:p w14:paraId="0204D836" w14:textId="26FBA4FE" w:rsidR="002A49FF" w:rsidRDefault="002A49FF">
      <w:pPr>
        <w:pStyle w:val="TOC3"/>
        <w:rPr>
          <w:ins w:id="1939" w:author="MCC" w:date="2022-06-20T00:26:00Z"/>
          <w:rFonts w:asciiTheme="minorHAnsi" w:eastAsiaTheme="minorEastAsia" w:hAnsiTheme="minorHAnsi" w:cstheme="minorBidi"/>
          <w:sz w:val="22"/>
          <w:szCs w:val="22"/>
          <w:lang w:eastAsia="en-GB"/>
        </w:rPr>
      </w:pPr>
      <w:ins w:id="1940" w:author="MCC" w:date="2022-06-20T00:26: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_Toc106577570 \h </w:instrText>
        </w:r>
      </w:ins>
      <w:ins w:id="1941" w:author="MCC" w:date="2022-06-20T00:27:00Z"/>
      <w:r>
        <w:fldChar w:fldCharType="separate"/>
      </w:r>
      <w:ins w:id="1942" w:author="MCC" w:date="2022-06-20T00:27:00Z">
        <w:r>
          <w:t>167</w:t>
        </w:r>
      </w:ins>
      <w:ins w:id="1943" w:author="MCC" w:date="2022-06-20T00:26:00Z">
        <w:r>
          <w:fldChar w:fldCharType="end"/>
        </w:r>
      </w:ins>
    </w:p>
    <w:p w14:paraId="0EE73409" w14:textId="54FA02E4" w:rsidR="002A49FF" w:rsidRDefault="002A49FF">
      <w:pPr>
        <w:pStyle w:val="TOC3"/>
        <w:rPr>
          <w:ins w:id="1944" w:author="MCC" w:date="2022-06-20T00:26:00Z"/>
          <w:rFonts w:asciiTheme="minorHAnsi" w:eastAsiaTheme="minorEastAsia" w:hAnsiTheme="minorHAnsi" w:cstheme="minorBidi"/>
          <w:sz w:val="22"/>
          <w:szCs w:val="22"/>
          <w:lang w:eastAsia="en-GB"/>
        </w:rPr>
      </w:pPr>
      <w:ins w:id="1945" w:author="MCC" w:date="2022-06-20T00:26: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_Toc106577571 \h </w:instrText>
        </w:r>
      </w:ins>
      <w:ins w:id="1946" w:author="MCC" w:date="2022-06-20T00:27:00Z"/>
      <w:r>
        <w:fldChar w:fldCharType="separate"/>
      </w:r>
      <w:ins w:id="1947" w:author="MCC" w:date="2022-06-20T00:27:00Z">
        <w:r>
          <w:t>167</w:t>
        </w:r>
      </w:ins>
      <w:ins w:id="1948" w:author="MCC" w:date="2022-06-20T00:26:00Z">
        <w:r>
          <w:fldChar w:fldCharType="end"/>
        </w:r>
      </w:ins>
    </w:p>
    <w:p w14:paraId="56C3FB63" w14:textId="42FC746E" w:rsidR="002A49FF" w:rsidRDefault="002A49FF">
      <w:pPr>
        <w:pStyle w:val="TOC4"/>
        <w:rPr>
          <w:ins w:id="1949" w:author="MCC" w:date="2022-06-20T00:26:00Z"/>
          <w:rFonts w:asciiTheme="minorHAnsi" w:eastAsiaTheme="minorEastAsia" w:hAnsiTheme="minorHAnsi" w:cstheme="minorBidi"/>
          <w:sz w:val="22"/>
          <w:szCs w:val="22"/>
          <w:lang w:eastAsia="en-GB"/>
        </w:rPr>
      </w:pPr>
      <w:ins w:id="1950" w:author="MCC" w:date="2022-06-20T00:26: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_Toc106577572 \h </w:instrText>
        </w:r>
      </w:ins>
      <w:ins w:id="1951" w:author="MCC" w:date="2022-06-20T00:27:00Z"/>
      <w:r>
        <w:fldChar w:fldCharType="separate"/>
      </w:r>
      <w:ins w:id="1952" w:author="MCC" w:date="2022-06-20T00:27:00Z">
        <w:r>
          <w:t>168</w:t>
        </w:r>
      </w:ins>
      <w:ins w:id="1953" w:author="MCC" w:date="2022-06-20T00:26:00Z">
        <w:r>
          <w:fldChar w:fldCharType="end"/>
        </w:r>
      </w:ins>
    </w:p>
    <w:p w14:paraId="378FE5B3" w14:textId="226CD82F" w:rsidR="002A49FF" w:rsidRDefault="002A49FF">
      <w:pPr>
        <w:pStyle w:val="TOC4"/>
        <w:rPr>
          <w:ins w:id="1954" w:author="MCC" w:date="2022-06-20T00:26:00Z"/>
          <w:rFonts w:asciiTheme="minorHAnsi" w:eastAsiaTheme="minorEastAsia" w:hAnsiTheme="minorHAnsi" w:cstheme="minorBidi"/>
          <w:sz w:val="22"/>
          <w:szCs w:val="22"/>
          <w:lang w:eastAsia="en-GB"/>
        </w:rPr>
      </w:pPr>
      <w:ins w:id="1955" w:author="MCC" w:date="2022-06-20T00:26: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_Toc106577573 \h </w:instrText>
        </w:r>
      </w:ins>
      <w:ins w:id="1956" w:author="MCC" w:date="2022-06-20T00:27:00Z"/>
      <w:r>
        <w:fldChar w:fldCharType="separate"/>
      </w:r>
      <w:ins w:id="1957" w:author="MCC" w:date="2022-06-20T00:27:00Z">
        <w:r>
          <w:t>169</w:t>
        </w:r>
      </w:ins>
      <w:ins w:id="1958" w:author="MCC" w:date="2022-06-20T00:26:00Z">
        <w:r>
          <w:fldChar w:fldCharType="end"/>
        </w:r>
      </w:ins>
    </w:p>
    <w:p w14:paraId="266BCA9D" w14:textId="257F4757" w:rsidR="002A49FF" w:rsidRDefault="002A49FF">
      <w:pPr>
        <w:pStyle w:val="TOC2"/>
        <w:rPr>
          <w:ins w:id="1959" w:author="MCC" w:date="2022-06-20T00:26:00Z"/>
          <w:rFonts w:asciiTheme="minorHAnsi" w:eastAsiaTheme="minorEastAsia" w:hAnsiTheme="minorHAnsi" w:cstheme="minorBidi"/>
          <w:sz w:val="22"/>
          <w:szCs w:val="22"/>
          <w:lang w:eastAsia="en-GB"/>
        </w:rPr>
      </w:pPr>
      <w:ins w:id="1960" w:author="MCC" w:date="2022-06-20T00:26: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_Toc106577574 \h </w:instrText>
        </w:r>
      </w:ins>
      <w:ins w:id="1961" w:author="MCC" w:date="2022-06-20T00:27:00Z"/>
      <w:r>
        <w:fldChar w:fldCharType="separate"/>
      </w:r>
      <w:ins w:id="1962" w:author="MCC" w:date="2022-06-20T00:27:00Z">
        <w:r>
          <w:t>169</w:t>
        </w:r>
      </w:ins>
      <w:ins w:id="1963" w:author="MCC" w:date="2022-06-20T00:26:00Z">
        <w:r>
          <w:fldChar w:fldCharType="end"/>
        </w:r>
      </w:ins>
    </w:p>
    <w:p w14:paraId="1048A08F" w14:textId="781E6AF6" w:rsidR="002A49FF" w:rsidRDefault="002A49FF">
      <w:pPr>
        <w:pStyle w:val="TOC2"/>
        <w:rPr>
          <w:ins w:id="1964" w:author="MCC" w:date="2022-06-20T00:26:00Z"/>
          <w:rFonts w:asciiTheme="minorHAnsi" w:eastAsiaTheme="minorEastAsia" w:hAnsiTheme="minorHAnsi" w:cstheme="minorBidi"/>
          <w:sz w:val="22"/>
          <w:szCs w:val="22"/>
          <w:lang w:eastAsia="en-GB"/>
        </w:rPr>
      </w:pPr>
      <w:ins w:id="1965" w:author="MCC" w:date="2022-06-20T00:26: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_Toc106577575 \h </w:instrText>
        </w:r>
      </w:ins>
      <w:ins w:id="1966" w:author="MCC" w:date="2022-06-20T00:27:00Z"/>
      <w:r>
        <w:fldChar w:fldCharType="separate"/>
      </w:r>
      <w:ins w:id="1967" w:author="MCC" w:date="2022-06-20T00:27:00Z">
        <w:r>
          <w:t>169</w:t>
        </w:r>
      </w:ins>
      <w:ins w:id="1968" w:author="MCC" w:date="2022-06-20T00:26:00Z">
        <w:r>
          <w:fldChar w:fldCharType="end"/>
        </w:r>
      </w:ins>
    </w:p>
    <w:p w14:paraId="4D445847" w14:textId="2FF10A2B" w:rsidR="002A49FF" w:rsidRDefault="002A49FF">
      <w:pPr>
        <w:pStyle w:val="TOC2"/>
        <w:rPr>
          <w:ins w:id="1969" w:author="MCC" w:date="2022-06-20T00:26:00Z"/>
          <w:rFonts w:asciiTheme="minorHAnsi" w:eastAsiaTheme="minorEastAsia" w:hAnsiTheme="minorHAnsi" w:cstheme="minorBidi"/>
          <w:sz w:val="22"/>
          <w:szCs w:val="22"/>
          <w:lang w:eastAsia="en-GB"/>
        </w:rPr>
      </w:pPr>
      <w:ins w:id="1970" w:author="MCC" w:date="2022-06-20T00:26: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_Toc106577576 \h </w:instrText>
        </w:r>
      </w:ins>
      <w:ins w:id="1971" w:author="MCC" w:date="2022-06-20T00:27:00Z"/>
      <w:r>
        <w:fldChar w:fldCharType="separate"/>
      </w:r>
      <w:ins w:id="1972" w:author="MCC" w:date="2022-06-20T00:27:00Z">
        <w:r>
          <w:t>169</w:t>
        </w:r>
      </w:ins>
      <w:ins w:id="1973" w:author="MCC" w:date="2022-06-20T00:26:00Z">
        <w:r>
          <w:fldChar w:fldCharType="end"/>
        </w:r>
      </w:ins>
    </w:p>
    <w:p w14:paraId="51FB7CD3" w14:textId="1148D91C" w:rsidR="002A49FF" w:rsidRDefault="002A49FF">
      <w:pPr>
        <w:pStyle w:val="TOC2"/>
        <w:rPr>
          <w:ins w:id="1974" w:author="MCC" w:date="2022-06-20T00:26:00Z"/>
          <w:rFonts w:asciiTheme="minorHAnsi" w:eastAsiaTheme="minorEastAsia" w:hAnsiTheme="minorHAnsi" w:cstheme="minorBidi"/>
          <w:sz w:val="22"/>
          <w:szCs w:val="22"/>
          <w:lang w:eastAsia="en-GB"/>
        </w:rPr>
      </w:pPr>
      <w:ins w:id="1975" w:author="MCC" w:date="2022-06-20T00:26: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_Toc106577577 \h </w:instrText>
        </w:r>
      </w:ins>
      <w:ins w:id="1976" w:author="MCC" w:date="2022-06-20T00:27:00Z"/>
      <w:r>
        <w:fldChar w:fldCharType="separate"/>
      </w:r>
      <w:ins w:id="1977" w:author="MCC" w:date="2022-06-20T00:27:00Z">
        <w:r>
          <w:t>169</w:t>
        </w:r>
      </w:ins>
      <w:ins w:id="1978" w:author="MCC" w:date="2022-06-20T00:26:00Z">
        <w:r>
          <w:fldChar w:fldCharType="end"/>
        </w:r>
      </w:ins>
    </w:p>
    <w:p w14:paraId="37F08D1C" w14:textId="4B779121" w:rsidR="002A49FF" w:rsidRDefault="002A49FF">
      <w:pPr>
        <w:pStyle w:val="TOC2"/>
        <w:rPr>
          <w:ins w:id="1979" w:author="MCC" w:date="2022-06-20T00:26:00Z"/>
          <w:rFonts w:asciiTheme="minorHAnsi" w:eastAsiaTheme="minorEastAsia" w:hAnsiTheme="minorHAnsi" w:cstheme="minorBidi"/>
          <w:sz w:val="22"/>
          <w:szCs w:val="22"/>
          <w:lang w:eastAsia="en-GB"/>
        </w:rPr>
      </w:pPr>
      <w:ins w:id="1980" w:author="MCC" w:date="2022-06-20T00:26: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_Toc106577578 \h </w:instrText>
        </w:r>
      </w:ins>
      <w:ins w:id="1981" w:author="MCC" w:date="2022-06-20T00:27:00Z"/>
      <w:r>
        <w:fldChar w:fldCharType="separate"/>
      </w:r>
      <w:ins w:id="1982" w:author="MCC" w:date="2022-06-20T00:27:00Z">
        <w:r>
          <w:t>169</w:t>
        </w:r>
      </w:ins>
      <w:ins w:id="1983" w:author="MCC" w:date="2022-06-20T00:26:00Z">
        <w:r>
          <w:fldChar w:fldCharType="end"/>
        </w:r>
      </w:ins>
    </w:p>
    <w:p w14:paraId="22623893" w14:textId="5B5D2BE2" w:rsidR="002A49FF" w:rsidRDefault="002A49FF">
      <w:pPr>
        <w:pStyle w:val="TOC8"/>
        <w:rPr>
          <w:ins w:id="1984" w:author="MCC" w:date="2022-06-20T00:26:00Z"/>
          <w:rFonts w:asciiTheme="minorHAnsi" w:eastAsiaTheme="minorEastAsia" w:hAnsiTheme="minorHAnsi" w:cstheme="minorBidi"/>
          <w:b w:val="0"/>
          <w:szCs w:val="22"/>
          <w:lang w:eastAsia="en-GB"/>
        </w:rPr>
      </w:pPr>
      <w:ins w:id="1985" w:author="MCC" w:date="2022-06-20T00:26:00Z">
        <w:r>
          <w:t>Annex A (normative): Measurement channels</w:t>
        </w:r>
        <w:r>
          <w:tab/>
        </w:r>
        <w:r>
          <w:fldChar w:fldCharType="begin"/>
        </w:r>
        <w:r>
          <w:instrText xml:space="preserve"> PAGEREF _Toc106577579 \h </w:instrText>
        </w:r>
      </w:ins>
      <w:ins w:id="1986" w:author="MCC" w:date="2022-06-20T00:27:00Z"/>
      <w:r>
        <w:fldChar w:fldCharType="separate"/>
      </w:r>
      <w:ins w:id="1987" w:author="MCC" w:date="2022-06-20T00:27:00Z">
        <w:r>
          <w:t>170</w:t>
        </w:r>
      </w:ins>
      <w:ins w:id="1988" w:author="MCC" w:date="2022-06-20T00:26:00Z">
        <w:r>
          <w:fldChar w:fldCharType="end"/>
        </w:r>
      </w:ins>
    </w:p>
    <w:p w14:paraId="2D212B3B" w14:textId="0B015EDD" w:rsidR="002A49FF" w:rsidRDefault="002A49FF">
      <w:pPr>
        <w:pStyle w:val="TOC1"/>
        <w:rPr>
          <w:ins w:id="1989" w:author="MCC" w:date="2022-06-20T00:26:00Z"/>
          <w:rFonts w:asciiTheme="minorHAnsi" w:eastAsiaTheme="minorEastAsia" w:hAnsiTheme="minorHAnsi" w:cstheme="minorBidi"/>
          <w:szCs w:val="22"/>
          <w:lang w:eastAsia="en-GB"/>
        </w:rPr>
      </w:pPr>
      <w:ins w:id="1990" w:author="MCC" w:date="2022-06-20T00:26:00Z">
        <w:r>
          <w:t>A.1</w:t>
        </w:r>
        <w:r>
          <w:rPr>
            <w:rFonts w:asciiTheme="minorHAnsi" w:eastAsiaTheme="minorEastAsia" w:hAnsiTheme="minorHAnsi" w:cstheme="minorBidi"/>
            <w:szCs w:val="22"/>
            <w:lang w:eastAsia="en-GB"/>
          </w:rPr>
          <w:tab/>
        </w:r>
        <w:r>
          <w:t>General</w:t>
        </w:r>
        <w:r>
          <w:tab/>
        </w:r>
        <w:r>
          <w:fldChar w:fldCharType="begin"/>
        </w:r>
        <w:r>
          <w:instrText xml:space="preserve"> PAGEREF _Toc106577580 \h </w:instrText>
        </w:r>
      </w:ins>
      <w:ins w:id="1991" w:author="MCC" w:date="2022-06-20T00:27:00Z"/>
      <w:r>
        <w:fldChar w:fldCharType="separate"/>
      </w:r>
      <w:ins w:id="1992" w:author="MCC" w:date="2022-06-20T00:27:00Z">
        <w:r>
          <w:t>170</w:t>
        </w:r>
      </w:ins>
      <w:ins w:id="1993" w:author="MCC" w:date="2022-06-20T00:26:00Z">
        <w:r>
          <w:fldChar w:fldCharType="end"/>
        </w:r>
      </w:ins>
    </w:p>
    <w:p w14:paraId="6C844960" w14:textId="6F2BDFC2" w:rsidR="002A49FF" w:rsidRDefault="002A49FF">
      <w:pPr>
        <w:pStyle w:val="TOC1"/>
        <w:rPr>
          <w:ins w:id="1994" w:author="MCC" w:date="2022-06-20T00:26:00Z"/>
          <w:rFonts w:asciiTheme="minorHAnsi" w:eastAsiaTheme="minorEastAsia" w:hAnsiTheme="minorHAnsi" w:cstheme="minorBidi"/>
          <w:szCs w:val="22"/>
          <w:lang w:eastAsia="en-GB"/>
        </w:rPr>
      </w:pPr>
      <w:ins w:id="1995" w:author="MCC" w:date="2022-06-20T00:26: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_Toc106577581 \h </w:instrText>
        </w:r>
      </w:ins>
      <w:ins w:id="1996" w:author="MCC" w:date="2022-06-20T00:27:00Z"/>
      <w:r>
        <w:fldChar w:fldCharType="separate"/>
      </w:r>
      <w:ins w:id="1997" w:author="MCC" w:date="2022-06-20T00:27:00Z">
        <w:r>
          <w:t>170</w:t>
        </w:r>
      </w:ins>
      <w:ins w:id="1998" w:author="MCC" w:date="2022-06-20T00:26:00Z">
        <w:r>
          <w:fldChar w:fldCharType="end"/>
        </w:r>
      </w:ins>
    </w:p>
    <w:p w14:paraId="29FFEB00" w14:textId="58B0CE16" w:rsidR="002A49FF" w:rsidRDefault="002A49FF">
      <w:pPr>
        <w:pStyle w:val="TOC2"/>
        <w:rPr>
          <w:ins w:id="1999" w:author="MCC" w:date="2022-06-20T00:26:00Z"/>
          <w:rFonts w:asciiTheme="minorHAnsi" w:eastAsiaTheme="minorEastAsia" w:hAnsiTheme="minorHAnsi" w:cstheme="minorBidi"/>
          <w:sz w:val="22"/>
          <w:szCs w:val="22"/>
          <w:lang w:eastAsia="en-GB"/>
        </w:rPr>
      </w:pPr>
      <w:ins w:id="2000" w:author="MCC" w:date="2022-06-20T00:26: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_Toc106577582 \h </w:instrText>
        </w:r>
      </w:ins>
      <w:ins w:id="2001" w:author="MCC" w:date="2022-06-20T00:27:00Z"/>
      <w:r>
        <w:fldChar w:fldCharType="separate"/>
      </w:r>
      <w:ins w:id="2002" w:author="MCC" w:date="2022-06-20T00:27:00Z">
        <w:r>
          <w:t>170</w:t>
        </w:r>
      </w:ins>
      <w:ins w:id="2003" w:author="MCC" w:date="2022-06-20T00:26:00Z">
        <w:r>
          <w:fldChar w:fldCharType="end"/>
        </w:r>
      </w:ins>
    </w:p>
    <w:p w14:paraId="59E7340B" w14:textId="182EE1AB" w:rsidR="002A49FF" w:rsidRDefault="002A49FF">
      <w:pPr>
        <w:pStyle w:val="TOC2"/>
        <w:rPr>
          <w:ins w:id="2004" w:author="MCC" w:date="2022-06-20T00:26:00Z"/>
          <w:rFonts w:asciiTheme="minorHAnsi" w:eastAsiaTheme="minorEastAsia" w:hAnsiTheme="minorHAnsi" w:cstheme="minorBidi"/>
          <w:sz w:val="22"/>
          <w:szCs w:val="22"/>
          <w:lang w:eastAsia="en-GB"/>
        </w:rPr>
      </w:pPr>
      <w:ins w:id="2005" w:author="MCC" w:date="2022-06-20T00:26: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_Toc106577583 \h </w:instrText>
        </w:r>
      </w:ins>
      <w:ins w:id="2006" w:author="MCC" w:date="2022-06-20T00:27:00Z"/>
      <w:r>
        <w:fldChar w:fldCharType="separate"/>
      </w:r>
      <w:ins w:id="2007" w:author="MCC" w:date="2022-06-20T00:27:00Z">
        <w:r>
          <w:t>170</w:t>
        </w:r>
      </w:ins>
      <w:ins w:id="2008" w:author="MCC" w:date="2022-06-20T00:26:00Z">
        <w:r>
          <w:fldChar w:fldCharType="end"/>
        </w:r>
      </w:ins>
    </w:p>
    <w:p w14:paraId="15C46A0F" w14:textId="4C3464B3" w:rsidR="002A49FF" w:rsidRDefault="002A49FF">
      <w:pPr>
        <w:pStyle w:val="TOC2"/>
        <w:rPr>
          <w:ins w:id="2009" w:author="MCC" w:date="2022-06-20T00:26:00Z"/>
          <w:rFonts w:asciiTheme="minorHAnsi" w:eastAsiaTheme="minorEastAsia" w:hAnsiTheme="minorHAnsi" w:cstheme="minorBidi"/>
          <w:sz w:val="22"/>
          <w:szCs w:val="22"/>
          <w:lang w:eastAsia="en-GB"/>
        </w:rPr>
      </w:pPr>
      <w:ins w:id="2010" w:author="MCC" w:date="2022-06-20T00:26: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_Toc106577584 \h </w:instrText>
        </w:r>
      </w:ins>
      <w:ins w:id="2011" w:author="MCC" w:date="2022-06-20T00:27:00Z"/>
      <w:r>
        <w:fldChar w:fldCharType="separate"/>
      </w:r>
      <w:ins w:id="2012" w:author="MCC" w:date="2022-06-20T00:27:00Z">
        <w:r>
          <w:t>171</w:t>
        </w:r>
      </w:ins>
      <w:ins w:id="2013" w:author="MCC" w:date="2022-06-20T00:26:00Z">
        <w:r>
          <w:fldChar w:fldCharType="end"/>
        </w:r>
      </w:ins>
    </w:p>
    <w:p w14:paraId="2B256FAE" w14:textId="73ABB993" w:rsidR="002A49FF" w:rsidRDefault="002A49FF">
      <w:pPr>
        <w:pStyle w:val="TOC3"/>
        <w:rPr>
          <w:ins w:id="2014" w:author="MCC" w:date="2022-06-20T00:26:00Z"/>
          <w:rFonts w:asciiTheme="minorHAnsi" w:eastAsiaTheme="minorEastAsia" w:hAnsiTheme="minorHAnsi" w:cstheme="minorBidi"/>
          <w:sz w:val="22"/>
          <w:szCs w:val="22"/>
          <w:lang w:eastAsia="en-GB"/>
        </w:rPr>
      </w:pPr>
      <w:ins w:id="2015" w:author="MCC" w:date="2022-06-20T00:26: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_Toc106577585 \h </w:instrText>
        </w:r>
      </w:ins>
      <w:ins w:id="2016" w:author="MCC" w:date="2022-06-20T00:27:00Z"/>
      <w:r>
        <w:fldChar w:fldCharType="separate"/>
      </w:r>
      <w:ins w:id="2017" w:author="MCC" w:date="2022-06-20T00:27:00Z">
        <w:r>
          <w:t>171</w:t>
        </w:r>
      </w:ins>
      <w:ins w:id="2018" w:author="MCC" w:date="2022-06-20T00:26:00Z">
        <w:r>
          <w:fldChar w:fldCharType="end"/>
        </w:r>
      </w:ins>
    </w:p>
    <w:p w14:paraId="563A42D2" w14:textId="5C2B921E" w:rsidR="002A49FF" w:rsidRDefault="002A49FF">
      <w:pPr>
        <w:pStyle w:val="TOC3"/>
        <w:rPr>
          <w:ins w:id="2019" w:author="MCC" w:date="2022-06-20T00:26:00Z"/>
          <w:rFonts w:asciiTheme="minorHAnsi" w:eastAsiaTheme="minorEastAsia" w:hAnsiTheme="minorHAnsi" w:cstheme="minorBidi"/>
          <w:sz w:val="22"/>
          <w:szCs w:val="22"/>
          <w:lang w:eastAsia="en-GB"/>
        </w:rPr>
      </w:pPr>
      <w:ins w:id="2020" w:author="MCC" w:date="2022-06-20T00:26: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_Toc106577586 \h </w:instrText>
        </w:r>
      </w:ins>
      <w:ins w:id="2021" w:author="MCC" w:date="2022-06-20T00:27:00Z"/>
      <w:r>
        <w:fldChar w:fldCharType="separate"/>
      </w:r>
      <w:ins w:id="2022" w:author="MCC" w:date="2022-06-20T00:27:00Z">
        <w:r>
          <w:t>172</w:t>
        </w:r>
      </w:ins>
      <w:ins w:id="2023" w:author="MCC" w:date="2022-06-20T00:26:00Z">
        <w:r>
          <w:fldChar w:fldCharType="end"/>
        </w:r>
      </w:ins>
    </w:p>
    <w:p w14:paraId="14225F9D" w14:textId="7DD682AC" w:rsidR="002A49FF" w:rsidRDefault="002A49FF">
      <w:pPr>
        <w:pStyle w:val="TOC3"/>
        <w:rPr>
          <w:ins w:id="2024" w:author="MCC" w:date="2022-06-20T00:26:00Z"/>
          <w:rFonts w:asciiTheme="minorHAnsi" w:eastAsiaTheme="minorEastAsia" w:hAnsiTheme="minorHAnsi" w:cstheme="minorBidi"/>
          <w:sz w:val="22"/>
          <w:szCs w:val="22"/>
          <w:lang w:eastAsia="en-GB"/>
        </w:rPr>
      </w:pPr>
      <w:ins w:id="2025" w:author="MCC" w:date="2022-06-20T00:26: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_Toc106577587 \h </w:instrText>
        </w:r>
      </w:ins>
      <w:ins w:id="2026" w:author="MCC" w:date="2022-06-20T00:27:00Z"/>
      <w:r>
        <w:fldChar w:fldCharType="separate"/>
      </w:r>
      <w:ins w:id="2027" w:author="MCC" w:date="2022-06-20T00:27:00Z">
        <w:r>
          <w:t>172</w:t>
        </w:r>
      </w:ins>
      <w:ins w:id="2028" w:author="MCC" w:date="2022-06-20T00:26:00Z">
        <w:r>
          <w:fldChar w:fldCharType="end"/>
        </w:r>
      </w:ins>
    </w:p>
    <w:p w14:paraId="05BABE0A" w14:textId="6D6CB3CB" w:rsidR="002A49FF" w:rsidRDefault="002A49FF">
      <w:pPr>
        <w:pStyle w:val="TOC3"/>
        <w:rPr>
          <w:ins w:id="2029" w:author="MCC" w:date="2022-06-20T00:26:00Z"/>
          <w:rFonts w:asciiTheme="minorHAnsi" w:eastAsiaTheme="minorEastAsia" w:hAnsiTheme="minorHAnsi" w:cstheme="minorBidi"/>
          <w:sz w:val="22"/>
          <w:szCs w:val="22"/>
          <w:lang w:eastAsia="en-GB"/>
        </w:rPr>
      </w:pPr>
      <w:ins w:id="2030" w:author="MCC" w:date="2022-06-20T00:26: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_Toc106577588 \h </w:instrText>
        </w:r>
      </w:ins>
      <w:ins w:id="2031" w:author="MCC" w:date="2022-06-20T00:27:00Z"/>
      <w:r>
        <w:fldChar w:fldCharType="separate"/>
      </w:r>
      <w:ins w:id="2032" w:author="MCC" w:date="2022-06-20T00:27:00Z">
        <w:r>
          <w:t>173</w:t>
        </w:r>
      </w:ins>
      <w:ins w:id="2033" w:author="MCC" w:date="2022-06-20T00:26:00Z">
        <w:r>
          <w:fldChar w:fldCharType="end"/>
        </w:r>
      </w:ins>
    </w:p>
    <w:p w14:paraId="68193B5B" w14:textId="308C8FF5" w:rsidR="002A49FF" w:rsidRDefault="002A49FF">
      <w:pPr>
        <w:pStyle w:val="TOC3"/>
        <w:rPr>
          <w:ins w:id="2034" w:author="MCC" w:date="2022-06-20T00:26:00Z"/>
          <w:rFonts w:asciiTheme="minorHAnsi" w:eastAsiaTheme="minorEastAsia" w:hAnsiTheme="minorHAnsi" w:cstheme="minorBidi"/>
          <w:sz w:val="22"/>
          <w:szCs w:val="22"/>
          <w:lang w:eastAsia="en-GB"/>
        </w:rPr>
      </w:pPr>
      <w:ins w:id="2035" w:author="MCC" w:date="2022-06-20T00:26: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_Toc106577589 \h </w:instrText>
        </w:r>
      </w:ins>
      <w:ins w:id="2036" w:author="MCC" w:date="2022-06-20T00:27:00Z"/>
      <w:r>
        <w:fldChar w:fldCharType="separate"/>
      </w:r>
      <w:ins w:id="2037" w:author="MCC" w:date="2022-06-20T00:27:00Z">
        <w:r>
          <w:t>173</w:t>
        </w:r>
      </w:ins>
      <w:ins w:id="2038" w:author="MCC" w:date="2022-06-20T00:26:00Z">
        <w:r>
          <w:fldChar w:fldCharType="end"/>
        </w:r>
      </w:ins>
    </w:p>
    <w:p w14:paraId="2B06F4F7" w14:textId="365F8CFB" w:rsidR="002A49FF" w:rsidRDefault="002A49FF">
      <w:pPr>
        <w:pStyle w:val="TOC3"/>
        <w:rPr>
          <w:ins w:id="2039" w:author="MCC" w:date="2022-06-20T00:26:00Z"/>
          <w:rFonts w:asciiTheme="minorHAnsi" w:eastAsiaTheme="minorEastAsia" w:hAnsiTheme="minorHAnsi" w:cstheme="minorBidi"/>
          <w:sz w:val="22"/>
          <w:szCs w:val="22"/>
          <w:lang w:eastAsia="en-GB"/>
        </w:rPr>
      </w:pPr>
      <w:ins w:id="2040" w:author="MCC" w:date="2022-06-20T00:26: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_Toc106577590 \h </w:instrText>
        </w:r>
      </w:ins>
      <w:ins w:id="2041" w:author="MCC" w:date="2022-06-20T00:27:00Z"/>
      <w:r>
        <w:fldChar w:fldCharType="separate"/>
      </w:r>
      <w:ins w:id="2042" w:author="MCC" w:date="2022-06-20T00:27:00Z">
        <w:r>
          <w:t>174</w:t>
        </w:r>
      </w:ins>
      <w:ins w:id="2043" w:author="MCC" w:date="2022-06-20T00:26:00Z">
        <w:r>
          <w:fldChar w:fldCharType="end"/>
        </w:r>
      </w:ins>
    </w:p>
    <w:p w14:paraId="44F07894" w14:textId="3A23BAE5" w:rsidR="002A49FF" w:rsidRDefault="002A49FF">
      <w:pPr>
        <w:pStyle w:val="TOC3"/>
        <w:rPr>
          <w:ins w:id="2044" w:author="MCC" w:date="2022-06-20T00:26:00Z"/>
          <w:rFonts w:asciiTheme="minorHAnsi" w:eastAsiaTheme="minorEastAsia" w:hAnsiTheme="minorHAnsi" w:cstheme="minorBidi"/>
          <w:sz w:val="22"/>
          <w:szCs w:val="22"/>
          <w:lang w:eastAsia="en-GB"/>
        </w:rPr>
      </w:pPr>
      <w:ins w:id="2045" w:author="MCC" w:date="2022-06-20T00:26: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_Toc106577591 \h </w:instrText>
        </w:r>
      </w:ins>
      <w:ins w:id="2046" w:author="MCC" w:date="2022-06-20T00:27:00Z"/>
      <w:r>
        <w:fldChar w:fldCharType="separate"/>
      </w:r>
      <w:ins w:id="2047" w:author="MCC" w:date="2022-06-20T00:27:00Z">
        <w:r>
          <w:t>174</w:t>
        </w:r>
      </w:ins>
      <w:ins w:id="2048" w:author="MCC" w:date="2022-06-20T00:26:00Z">
        <w:r>
          <w:fldChar w:fldCharType="end"/>
        </w:r>
      </w:ins>
    </w:p>
    <w:p w14:paraId="584E9F3B" w14:textId="35495CAC" w:rsidR="002A49FF" w:rsidRDefault="002A49FF">
      <w:pPr>
        <w:pStyle w:val="TOC1"/>
        <w:rPr>
          <w:ins w:id="2049" w:author="MCC" w:date="2022-06-20T00:26:00Z"/>
          <w:rFonts w:asciiTheme="minorHAnsi" w:eastAsiaTheme="minorEastAsia" w:hAnsiTheme="minorHAnsi" w:cstheme="minorBidi"/>
          <w:szCs w:val="22"/>
          <w:lang w:eastAsia="en-GB"/>
        </w:rPr>
      </w:pPr>
      <w:ins w:id="2050" w:author="MCC" w:date="2022-06-20T00:26: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_Toc106577592 \h </w:instrText>
        </w:r>
      </w:ins>
      <w:ins w:id="2051" w:author="MCC" w:date="2022-06-20T00:27:00Z"/>
      <w:r>
        <w:fldChar w:fldCharType="separate"/>
      </w:r>
      <w:ins w:id="2052" w:author="MCC" w:date="2022-06-20T00:27:00Z">
        <w:r>
          <w:t>176</w:t>
        </w:r>
      </w:ins>
      <w:ins w:id="2053" w:author="MCC" w:date="2022-06-20T00:26:00Z">
        <w:r>
          <w:fldChar w:fldCharType="end"/>
        </w:r>
      </w:ins>
    </w:p>
    <w:p w14:paraId="5B3F6FA0" w14:textId="487DD290" w:rsidR="002A49FF" w:rsidRDefault="002A49FF">
      <w:pPr>
        <w:pStyle w:val="TOC2"/>
        <w:rPr>
          <w:ins w:id="2054" w:author="MCC" w:date="2022-06-20T00:26:00Z"/>
          <w:rFonts w:asciiTheme="minorHAnsi" w:eastAsiaTheme="minorEastAsia" w:hAnsiTheme="minorHAnsi" w:cstheme="minorBidi"/>
          <w:sz w:val="22"/>
          <w:szCs w:val="22"/>
          <w:lang w:eastAsia="en-GB"/>
        </w:rPr>
      </w:pPr>
      <w:ins w:id="2055" w:author="MCC" w:date="2022-06-20T00:26: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_Toc106577593 \h </w:instrText>
        </w:r>
      </w:ins>
      <w:ins w:id="2056" w:author="MCC" w:date="2022-06-20T00:27:00Z"/>
      <w:r>
        <w:fldChar w:fldCharType="separate"/>
      </w:r>
      <w:ins w:id="2057" w:author="MCC" w:date="2022-06-20T00:27:00Z">
        <w:r>
          <w:t>176</w:t>
        </w:r>
      </w:ins>
      <w:ins w:id="2058" w:author="MCC" w:date="2022-06-20T00:26:00Z">
        <w:r>
          <w:fldChar w:fldCharType="end"/>
        </w:r>
      </w:ins>
    </w:p>
    <w:p w14:paraId="2BAA3B1F" w14:textId="2854C11B" w:rsidR="002A49FF" w:rsidRDefault="002A49FF">
      <w:pPr>
        <w:pStyle w:val="TOC2"/>
        <w:rPr>
          <w:ins w:id="2059" w:author="MCC" w:date="2022-06-20T00:26:00Z"/>
          <w:rFonts w:asciiTheme="minorHAnsi" w:eastAsiaTheme="minorEastAsia" w:hAnsiTheme="minorHAnsi" w:cstheme="minorBidi"/>
          <w:sz w:val="22"/>
          <w:szCs w:val="22"/>
          <w:lang w:eastAsia="en-GB"/>
        </w:rPr>
      </w:pPr>
      <w:ins w:id="2060" w:author="MCC" w:date="2022-06-20T00:26: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_Toc106577594 \h </w:instrText>
        </w:r>
      </w:ins>
      <w:ins w:id="2061" w:author="MCC" w:date="2022-06-20T00:27:00Z"/>
      <w:r>
        <w:fldChar w:fldCharType="separate"/>
      </w:r>
      <w:ins w:id="2062" w:author="MCC" w:date="2022-06-20T00:27:00Z">
        <w:r>
          <w:t>179</w:t>
        </w:r>
      </w:ins>
      <w:ins w:id="2063" w:author="MCC" w:date="2022-06-20T00:26:00Z">
        <w:r>
          <w:fldChar w:fldCharType="end"/>
        </w:r>
      </w:ins>
    </w:p>
    <w:p w14:paraId="3CAAE09D" w14:textId="37EE2F36" w:rsidR="002A49FF" w:rsidRDefault="002A49FF">
      <w:pPr>
        <w:pStyle w:val="TOC2"/>
        <w:rPr>
          <w:ins w:id="2064" w:author="MCC" w:date="2022-06-20T00:26:00Z"/>
          <w:rFonts w:asciiTheme="minorHAnsi" w:eastAsiaTheme="minorEastAsia" w:hAnsiTheme="minorHAnsi" w:cstheme="minorBidi"/>
          <w:sz w:val="22"/>
          <w:szCs w:val="22"/>
          <w:lang w:eastAsia="en-GB"/>
        </w:rPr>
      </w:pPr>
      <w:ins w:id="2065" w:author="MCC" w:date="2022-06-20T00:26: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_Toc106577595 \h </w:instrText>
        </w:r>
      </w:ins>
      <w:ins w:id="2066" w:author="MCC" w:date="2022-06-20T00:27:00Z"/>
      <w:r>
        <w:fldChar w:fldCharType="separate"/>
      </w:r>
      <w:ins w:id="2067" w:author="MCC" w:date="2022-06-20T00:27:00Z">
        <w:r>
          <w:t>179</w:t>
        </w:r>
      </w:ins>
      <w:ins w:id="2068" w:author="MCC" w:date="2022-06-20T00:26:00Z">
        <w:r>
          <w:fldChar w:fldCharType="end"/>
        </w:r>
      </w:ins>
    </w:p>
    <w:p w14:paraId="0277C466" w14:textId="239150B0" w:rsidR="002A49FF" w:rsidRDefault="002A49FF">
      <w:pPr>
        <w:pStyle w:val="TOC4"/>
        <w:rPr>
          <w:ins w:id="2069" w:author="MCC" w:date="2022-06-20T00:26:00Z"/>
          <w:rFonts w:asciiTheme="minorHAnsi" w:eastAsiaTheme="minorEastAsia" w:hAnsiTheme="minorHAnsi" w:cstheme="minorBidi"/>
          <w:sz w:val="22"/>
          <w:szCs w:val="22"/>
          <w:lang w:eastAsia="en-GB"/>
        </w:rPr>
      </w:pPr>
      <w:ins w:id="2070" w:author="MCC" w:date="2022-06-20T00:26:00Z">
        <w:r>
          <w:t>A.3.3.1 General</w:t>
        </w:r>
        <w:r>
          <w:tab/>
        </w:r>
        <w:r>
          <w:fldChar w:fldCharType="begin"/>
        </w:r>
        <w:r>
          <w:instrText xml:space="preserve"> PAGEREF _Toc106577596 \h </w:instrText>
        </w:r>
      </w:ins>
      <w:ins w:id="2071" w:author="MCC" w:date="2022-06-20T00:27:00Z"/>
      <w:r>
        <w:fldChar w:fldCharType="separate"/>
      </w:r>
      <w:ins w:id="2072" w:author="MCC" w:date="2022-06-20T00:27:00Z">
        <w:r>
          <w:t>179</w:t>
        </w:r>
      </w:ins>
      <w:ins w:id="2073" w:author="MCC" w:date="2022-06-20T00:26:00Z">
        <w:r>
          <w:fldChar w:fldCharType="end"/>
        </w:r>
      </w:ins>
    </w:p>
    <w:p w14:paraId="47B63CF8" w14:textId="351F7ED3" w:rsidR="002A49FF" w:rsidRDefault="002A49FF">
      <w:pPr>
        <w:pStyle w:val="TOC4"/>
        <w:rPr>
          <w:ins w:id="2074" w:author="MCC" w:date="2022-06-20T00:26:00Z"/>
          <w:rFonts w:asciiTheme="minorHAnsi" w:eastAsiaTheme="minorEastAsia" w:hAnsiTheme="minorHAnsi" w:cstheme="minorBidi"/>
          <w:sz w:val="22"/>
          <w:szCs w:val="22"/>
          <w:lang w:eastAsia="en-GB"/>
        </w:rPr>
      </w:pPr>
      <w:ins w:id="2075" w:author="MCC" w:date="2022-06-20T00:26: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_Toc106577597 \h </w:instrText>
        </w:r>
      </w:ins>
      <w:ins w:id="2076" w:author="MCC" w:date="2022-06-20T00:27:00Z"/>
      <w:r>
        <w:fldChar w:fldCharType="separate"/>
      </w:r>
      <w:ins w:id="2077" w:author="MCC" w:date="2022-06-20T00:27:00Z">
        <w:r>
          <w:t>180</w:t>
        </w:r>
      </w:ins>
      <w:ins w:id="2078" w:author="MCC" w:date="2022-06-20T00:26:00Z">
        <w:r>
          <w:fldChar w:fldCharType="end"/>
        </w:r>
      </w:ins>
    </w:p>
    <w:p w14:paraId="354DCD9D" w14:textId="7E942757" w:rsidR="002A49FF" w:rsidRDefault="002A49FF">
      <w:pPr>
        <w:pStyle w:val="TOC4"/>
        <w:rPr>
          <w:ins w:id="2079" w:author="MCC" w:date="2022-06-20T00:26:00Z"/>
          <w:rFonts w:asciiTheme="minorHAnsi" w:eastAsiaTheme="minorEastAsia" w:hAnsiTheme="minorHAnsi" w:cstheme="minorBidi"/>
          <w:sz w:val="22"/>
          <w:szCs w:val="22"/>
          <w:lang w:eastAsia="en-GB"/>
        </w:rPr>
      </w:pPr>
      <w:ins w:id="2080" w:author="MCC" w:date="2022-06-20T00:26: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_Toc106577598 \h </w:instrText>
        </w:r>
      </w:ins>
      <w:ins w:id="2081" w:author="MCC" w:date="2022-06-20T00:27:00Z"/>
      <w:r>
        <w:fldChar w:fldCharType="separate"/>
      </w:r>
      <w:ins w:id="2082" w:author="MCC" w:date="2022-06-20T00:27:00Z">
        <w:r>
          <w:t>181</w:t>
        </w:r>
      </w:ins>
      <w:ins w:id="2083" w:author="MCC" w:date="2022-06-20T00:26:00Z">
        <w:r>
          <w:fldChar w:fldCharType="end"/>
        </w:r>
      </w:ins>
    </w:p>
    <w:p w14:paraId="04D5D083" w14:textId="176CBAF5" w:rsidR="002A49FF" w:rsidRDefault="002A49FF">
      <w:pPr>
        <w:pStyle w:val="TOC4"/>
        <w:rPr>
          <w:ins w:id="2084" w:author="MCC" w:date="2022-06-20T00:26:00Z"/>
          <w:rFonts w:asciiTheme="minorHAnsi" w:eastAsiaTheme="minorEastAsia" w:hAnsiTheme="minorHAnsi" w:cstheme="minorBidi"/>
          <w:sz w:val="22"/>
          <w:szCs w:val="22"/>
          <w:lang w:eastAsia="en-GB"/>
        </w:rPr>
      </w:pPr>
      <w:ins w:id="2085" w:author="MCC" w:date="2022-06-20T00:26: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_Toc106577599 \h </w:instrText>
        </w:r>
      </w:ins>
      <w:ins w:id="2086" w:author="MCC" w:date="2022-06-20T00:27:00Z"/>
      <w:r>
        <w:fldChar w:fldCharType="separate"/>
      </w:r>
      <w:ins w:id="2087" w:author="MCC" w:date="2022-06-20T00:27:00Z">
        <w:r>
          <w:t>182</w:t>
        </w:r>
      </w:ins>
      <w:ins w:id="2088" w:author="MCC" w:date="2022-06-20T00:26:00Z">
        <w:r>
          <w:fldChar w:fldCharType="end"/>
        </w:r>
      </w:ins>
    </w:p>
    <w:p w14:paraId="19ACE837" w14:textId="04CF62DE" w:rsidR="002A49FF" w:rsidRDefault="002A49FF">
      <w:pPr>
        <w:pStyle w:val="TOC4"/>
        <w:rPr>
          <w:ins w:id="2089" w:author="MCC" w:date="2022-06-20T00:26:00Z"/>
          <w:rFonts w:asciiTheme="minorHAnsi" w:eastAsiaTheme="minorEastAsia" w:hAnsiTheme="minorHAnsi" w:cstheme="minorBidi"/>
          <w:sz w:val="22"/>
          <w:szCs w:val="22"/>
          <w:lang w:eastAsia="en-GB"/>
        </w:rPr>
      </w:pPr>
      <w:ins w:id="2090" w:author="MCC" w:date="2022-06-20T00:26:00Z">
        <w:r w:rsidRPr="00446F8A">
          <w:rPr>
            <w:rFonts w:eastAsia="Malgun Gothic"/>
          </w:rPr>
          <w:t>A.3.3.5</w:t>
        </w:r>
        <w:r>
          <w:rPr>
            <w:rFonts w:asciiTheme="minorHAnsi" w:eastAsiaTheme="minorEastAsia" w:hAnsiTheme="minorHAnsi" w:cstheme="minorBidi"/>
            <w:sz w:val="22"/>
            <w:szCs w:val="22"/>
            <w:lang w:eastAsia="en-GB"/>
          </w:rPr>
          <w:tab/>
        </w:r>
        <w:r w:rsidRPr="00446F8A">
          <w:rPr>
            <w:rFonts w:eastAsia="Malgun Gothic"/>
          </w:rPr>
          <w:t>FRC for receiver requirements for 256QAM</w:t>
        </w:r>
        <w:r>
          <w:tab/>
        </w:r>
        <w:r>
          <w:fldChar w:fldCharType="begin"/>
        </w:r>
        <w:r>
          <w:instrText xml:space="preserve"> PAGEREF _Toc106577600 \h </w:instrText>
        </w:r>
      </w:ins>
      <w:ins w:id="2091" w:author="MCC" w:date="2022-06-20T00:27:00Z"/>
      <w:r>
        <w:fldChar w:fldCharType="separate"/>
      </w:r>
      <w:ins w:id="2092" w:author="MCC" w:date="2022-06-20T00:27:00Z">
        <w:r>
          <w:t>184</w:t>
        </w:r>
      </w:ins>
      <w:ins w:id="2093" w:author="MCC" w:date="2022-06-20T00:26:00Z">
        <w:r>
          <w:fldChar w:fldCharType="end"/>
        </w:r>
      </w:ins>
    </w:p>
    <w:p w14:paraId="1955496B" w14:textId="5F1F2EFB" w:rsidR="002A49FF" w:rsidRDefault="002A49FF">
      <w:pPr>
        <w:pStyle w:val="TOC2"/>
        <w:rPr>
          <w:ins w:id="2094" w:author="MCC" w:date="2022-06-20T00:26:00Z"/>
          <w:rFonts w:asciiTheme="minorHAnsi" w:eastAsiaTheme="minorEastAsia" w:hAnsiTheme="minorHAnsi" w:cstheme="minorBidi"/>
          <w:sz w:val="22"/>
          <w:szCs w:val="22"/>
          <w:lang w:eastAsia="en-GB"/>
        </w:rPr>
      </w:pPr>
      <w:ins w:id="2095" w:author="MCC" w:date="2022-06-20T00:26: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_Toc106577601 \h </w:instrText>
        </w:r>
      </w:ins>
      <w:ins w:id="2096" w:author="MCC" w:date="2022-06-20T00:27:00Z"/>
      <w:r>
        <w:fldChar w:fldCharType="separate"/>
      </w:r>
      <w:ins w:id="2097" w:author="MCC" w:date="2022-06-20T00:27:00Z">
        <w:r>
          <w:t>186</w:t>
        </w:r>
      </w:ins>
      <w:ins w:id="2098" w:author="MCC" w:date="2022-06-20T00:26:00Z">
        <w:r>
          <w:fldChar w:fldCharType="end"/>
        </w:r>
      </w:ins>
    </w:p>
    <w:p w14:paraId="77EE53A0" w14:textId="652A6278" w:rsidR="002A49FF" w:rsidRDefault="002A49FF">
      <w:pPr>
        <w:pStyle w:val="TOC2"/>
        <w:rPr>
          <w:ins w:id="2099" w:author="MCC" w:date="2022-06-20T00:26:00Z"/>
          <w:rFonts w:asciiTheme="minorHAnsi" w:eastAsiaTheme="minorEastAsia" w:hAnsiTheme="minorHAnsi" w:cstheme="minorBidi"/>
          <w:sz w:val="22"/>
          <w:szCs w:val="22"/>
          <w:lang w:eastAsia="en-GB"/>
        </w:rPr>
      </w:pPr>
      <w:ins w:id="2100" w:author="MCC" w:date="2022-06-20T00:26: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_Toc106577602 \h </w:instrText>
        </w:r>
      </w:ins>
      <w:ins w:id="2101" w:author="MCC" w:date="2022-06-20T00:27:00Z"/>
      <w:r>
        <w:fldChar w:fldCharType="separate"/>
      </w:r>
      <w:ins w:id="2102" w:author="MCC" w:date="2022-06-20T00:27:00Z">
        <w:r>
          <w:t>186</w:t>
        </w:r>
      </w:ins>
      <w:ins w:id="2103" w:author="MCC" w:date="2022-06-20T00:26:00Z">
        <w:r>
          <w:fldChar w:fldCharType="end"/>
        </w:r>
      </w:ins>
    </w:p>
    <w:p w14:paraId="0D0B2574" w14:textId="489D965E" w:rsidR="002A49FF" w:rsidRDefault="002A49FF">
      <w:pPr>
        <w:pStyle w:val="TOC3"/>
        <w:rPr>
          <w:ins w:id="2104" w:author="MCC" w:date="2022-06-20T00:26:00Z"/>
          <w:rFonts w:asciiTheme="minorHAnsi" w:eastAsiaTheme="minorEastAsia" w:hAnsiTheme="minorHAnsi" w:cstheme="minorBidi"/>
          <w:sz w:val="22"/>
          <w:szCs w:val="22"/>
          <w:lang w:eastAsia="en-GB"/>
        </w:rPr>
      </w:pPr>
      <w:ins w:id="2105" w:author="MCC" w:date="2022-06-20T00:26: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_Toc106577603 \h </w:instrText>
        </w:r>
      </w:ins>
      <w:ins w:id="2106" w:author="MCC" w:date="2022-06-20T00:27:00Z"/>
      <w:r>
        <w:fldChar w:fldCharType="separate"/>
      </w:r>
      <w:ins w:id="2107" w:author="MCC" w:date="2022-06-20T00:27:00Z">
        <w:r>
          <w:t>186</w:t>
        </w:r>
      </w:ins>
      <w:ins w:id="2108" w:author="MCC" w:date="2022-06-20T00:26:00Z">
        <w:r>
          <w:fldChar w:fldCharType="end"/>
        </w:r>
      </w:ins>
    </w:p>
    <w:p w14:paraId="7FA87E39" w14:textId="590C361E" w:rsidR="002A49FF" w:rsidRDefault="002A49FF">
      <w:pPr>
        <w:pStyle w:val="TOC3"/>
        <w:rPr>
          <w:ins w:id="2109" w:author="MCC" w:date="2022-06-20T00:26:00Z"/>
          <w:rFonts w:asciiTheme="minorHAnsi" w:eastAsiaTheme="minorEastAsia" w:hAnsiTheme="minorHAnsi" w:cstheme="minorBidi"/>
          <w:sz w:val="22"/>
          <w:szCs w:val="22"/>
          <w:lang w:eastAsia="en-GB"/>
        </w:rPr>
      </w:pPr>
      <w:ins w:id="2110" w:author="MCC" w:date="2022-06-20T00:26: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_Toc106577604 \h </w:instrText>
        </w:r>
      </w:ins>
      <w:ins w:id="2111" w:author="MCC" w:date="2022-06-20T00:27:00Z"/>
      <w:r>
        <w:fldChar w:fldCharType="separate"/>
      </w:r>
      <w:ins w:id="2112" w:author="MCC" w:date="2022-06-20T00:27:00Z">
        <w:r>
          <w:t>186</w:t>
        </w:r>
      </w:ins>
      <w:ins w:id="2113" w:author="MCC" w:date="2022-06-20T00:26:00Z">
        <w:r>
          <w:fldChar w:fldCharType="end"/>
        </w:r>
      </w:ins>
    </w:p>
    <w:p w14:paraId="7DFF3B8D" w14:textId="2D3F8235" w:rsidR="002A49FF" w:rsidRDefault="002A49FF">
      <w:pPr>
        <w:pStyle w:val="TOC4"/>
        <w:rPr>
          <w:ins w:id="2114" w:author="MCC" w:date="2022-06-20T00:26:00Z"/>
          <w:rFonts w:asciiTheme="minorHAnsi" w:eastAsiaTheme="minorEastAsia" w:hAnsiTheme="minorHAnsi" w:cstheme="minorBidi"/>
          <w:sz w:val="22"/>
          <w:szCs w:val="22"/>
          <w:lang w:eastAsia="en-GB"/>
        </w:rPr>
      </w:pPr>
      <w:ins w:id="2115" w:author="MCC" w:date="2022-06-20T00:26: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_Toc106577605 \h </w:instrText>
        </w:r>
      </w:ins>
      <w:ins w:id="2116" w:author="MCC" w:date="2022-06-20T00:27:00Z"/>
      <w:r>
        <w:fldChar w:fldCharType="separate"/>
      </w:r>
      <w:ins w:id="2117" w:author="MCC" w:date="2022-06-20T00:27:00Z">
        <w:r>
          <w:t>186</w:t>
        </w:r>
      </w:ins>
      <w:ins w:id="2118" w:author="MCC" w:date="2022-06-20T00:26:00Z">
        <w:r>
          <w:fldChar w:fldCharType="end"/>
        </w:r>
      </w:ins>
    </w:p>
    <w:p w14:paraId="439C9153" w14:textId="1C18816D" w:rsidR="002A49FF" w:rsidRDefault="002A49FF">
      <w:pPr>
        <w:pStyle w:val="TOC8"/>
        <w:rPr>
          <w:ins w:id="2119" w:author="MCC" w:date="2022-06-20T00:26:00Z"/>
          <w:rFonts w:asciiTheme="minorHAnsi" w:eastAsiaTheme="minorEastAsia" w:hAnsiTheme="minorHAnsi" w:cstheme="minorBidi"/>
          <w:b w:val="0"/>
          <w:szCs w:val="22"/>
          <w:lang w:eastAsia="en-GB"/>
        </w:rPr>
      </w:pPr>
      <w:ins w:id="2120" w:author="MCC" w:date="2022-06-20T00:26:00Z">
        <w:r>
          <w:t>Annex B (informative): Void</w:t>
        </w:r>
        <w:r>
          <w:tab/>
        </w:r>
        <w:r>
          <w:fldChar w:fldCharType="begin"/>
        </w:r>
        <w:r>
          <w:instrText xml:space="preserve"> PAGEREF _Toc106577606 \h </w:instrText>
        </w:r>
      </w:ins>
      <w:ins w:id="2121" w:author="MCC" w:date="2022-06-20T00:27:00Z"/>
      <w:r>
        <w:fldChar w:fldCharType="separate"/>
      </w:r>
      <w:ins w:id="2122" w:author="MCC" w:date="2022-06-20T00:27:00Z">
        <w:r>
          <w:t>187</w:t>
        </w:r>
      </w:ins>
      <w:ins w:id="2123" w:author="MCC" w:date="2022-06-20T00:26:00Z">
        <w:r>
          <w:fldChar w:fldCharType="end"/>
        </w:r>
      </w:ins>
    </w:p>
    <w:p w14:paraId="687FF5CA" w14:textId="2FAB3443" w:rsidR="002A49FF" w:rsidRDefault="002A49FF">
      <w:pPr>
        <w:pStyle w:val="TOC8"/>
        <w:rPr>
          <w:ins w:id="2124" w:author="MCC" w:date="2022-06-20T00:26:00Z"/>
          <w:rFonts w:asciiTheme="minorHAnsi" w:eastAsiaTheme="minorEastAsia" w:hAnsiTheme="minorHAnsi" w:cstheme="minorBidi"/>
          <w:b w:val="0"/>
          <w:szCs w:val="22"/>
          <w:lang w:eastAsia="en-GB"/>
        </w:rPr>
      </w:pPr>
      <w:ins w:id="2125" w:author="MCC" w:date="2022-06-20T00:26:00Z">
        <w:r>
          <w:t>Annex C (normative): Downlink physical channels</w:t>
        </w:r>
        <w:r>
          <w:tab/>
        </w:r>
        <w:r>
          <w:fldChar w:fldCharType="begin"/>
        </w:r>
        <w:r>
          <w:instrText xml:space="preserve"> PAGEREF _Toc106577607 \h </w:instrText>
        </w:r>
      </w:ins>
      <w:ins w:id="2126" w:author="MCC" w:date="2022-06-20T00:27:00Z"/>
      <w:r>
        <w:fldChar w:fldCharType="separate"/>
      </w:r>
      <w:ins w:id="2127" w:author="MCC" w:date="2022-06-20T00:27:00Z">
        <w:r>
          <w:t>188</w:t>
        </w:r>
      </w:ins>
      <w:ins w:id="2128" w:author="MCC" w:date="2022-06-20T00:26:00Z">
        <w:r>
          <w:fldChar w:fldCharType="end"/>
        </w:r>
      </w:ins>
    </w:p>
    <w:p w14:paraId="10054205" w14:textId="48F4DA26" w:rsidR="002A49FF" w:rsidRDefault="002A49FF">
      <w:pPr>
        <w:pStyle w:val="TOC1"/>
        <w:rPr>
          <w:ins w:id="2129" w:author="MCC" w:date="2022-06-20T00:26:00Z"/>
          <w:rFonts w:asciiTheme="minorHAnsi" w:eastAsiaTheme="minorEastAsia" w:hAnsiTheme="minorHAnsi" w:cstheme="minorBidi"/>
          <w:szCs w:val="22"/>
          <w:lang w:eastAsia="en-GB"/>
        </w:rPr>
      </w:pPr>
      <w:ins w:id="2130" w:author="MCC" w:date="2022-06-20T00:26:00Z">
        <w:r>
          <w:t>C.1</w:t>
        </w:r>
        <w:r>
          <w:rPr>
            <w:rFonts w:asciiTheme="minorHAnsi" w:eastAsiaTheme="minorEastAsia" w:hAnsiTheme="minorHAnsi" w:cstheme="minorBidi"/>
            <w:szCs w:val="22"/>
            <w:lang w:eastAsia="en-GB"/>
          </w:rPr>
          <w:tab/>
        </w:r>
        <w:r>
          <w:t>General</w:t>
        </w:r>
        <w:r>
          <w:tab/>
        </w:r>
        <w:r>
          <w:fldChar w:fldCharType="begin"/>
        </w:r>
        <w:r>
          <w:instrText xml:space="preserve"> PAGEREF _Toc106577608 \h </w:instrText>
        </w:r>
      </w:ins>
      <w:ins w:id="2131" w:author="MCC" w:date="2022-06-20T00:27:00Z"/>
      <w:r>
        <w:fldChar w:fldCharType="separate"/>
      </w:r>
      <w:ins w:id="2132" w:author="MCC" w:date="2022-06-20T00:27:00Z">
        <w:r>
          <w:t>188</w:t>
        </w:r>
      </w:ins>
      <w:ins w:id="2133" w:author="MCC" w:date="2022-06-20T00:26:00Z">
        <w:r>
          <w:fldChar w:fldCharType="end"/>
        </w:r>
      </w:ins>
    </w:p>
    <w:p w14:paraId="34C2620E" w14:textId="7F611F60" w:rsidR="002A49FF" w:rsidRDefault="002A49FF">
      <w:pPr>
        <w:pStyle w:val="TOC1"/>
        <w:rPr>
          <w:ins w:id="2134" w:author="MCC" w:date="2022-06-20T00:26:00Z"/>
          <w:rFonts w:asciiTheme="minorHAnsi" w:eastAsiaTheme="minorEastAsia" w:hAnsiTheme="minorHAnsi" w:cstheme="minorBidi"/>
          <w:szCs w:val="22"/>
          <w:lang w:eastAsia="en-GB"/>
        </w:rPr>
      </w:pPr>
      <w:ins w:id="2135" w:author="MCC" w:date="2022-06-20T00:26:00Z">
        <w:r>
          <w:t>C.2</w:t>
        </w:r>
        <w:r>
          <w:rPr>
            <w:rFonts w:asciiTheme="minorHAnsi" w:eastAsiaTheme="minorEastAsia" w:hAnsiTheme="minorHAnsi" w:cstheme="minorBidi"/>
            <w:szCs w:val="22"/>
            <w:lang w:eastAsia="en-GB"/>
          </w:rPr>
          <w:tab/>
        </w:r>
        <w:r>
          <w:t>Setup</w:t>
        </w:r>
        <w:r>
          <w:tab/>
        </w:r>
        <w:r>
          <w:fldChar w:fldCharType="begin"/>
        </w:r>
        <w:r>
          <w:instrText xml:space="preserve"> PAGEREF _Toc106577609 \h </w:instrText>
        </w:r>
      </w:ins>
      <w:ins w:id="2136" w:author="MCC" w:date="2022-06-20T00:27:00Z"/>
      <w:r>
        <w:fldChar w:fldCharType="separate"/>
      </w:r>
      <w:ins w:id="2137" w:author="MCC" w:date="2022-06-20T00:27:00Z">
        <w:r>
          <w:t>188</w:t>
        </w:r>
      </w:ins>
      <w:ins w:id="2138" w:author="MCC" w:date="2022-06-20T00:26:00Z">
        <w:r>
          <w:fldChar w:fldCharType="end"/>
        </w:r>
      </w:ins>
    </w:p>
    <w:p w14:paraId="20387B52" w14:textId="102D1F00" w:rsidR="002A49FF" w:rsidRDefault="002A49FF">
      <w:pPr>
        <w:pStyle w:val="TOC1"/>
        <w:rPr>
          <w:ins w:id="2139" w:author="MCC" w:date="2022-06-20T00:26:00Z"/>
          <w:rFonts w:asciiTheme="minorHAnsi" w:eastAsiaTheme="minorEastAsia" w:hAnsiTheme="minorHAnsi" w:cstheme="minorBidi"/>
          <w:szCs w:val="22"/>
          <w:lang w:eastAsia="en-GB"/>
        </w:rPr>
      </w:pPr>
      <w:ins w:id="2140" w:author="MCC" w:date="2022-06-20T00:26:00Z">
        <w:r>
          <w:t>C.3</w:t>
        </w:r>
        <w:r>
          <w:rPr>
            <w:rFonts w:asciiTheme="minorHAnsi" w:eastAsiaTheme="minorEastAsia" w:hAnsiTheme="minorHAnsi" w:cstheme="minorBidi"/>
            <w:szCs w:val="22"/>
            <w:lang w:eastAsia="en-GB"/>
          </w:rPr>
          <w:tab/>
        </w:r>
        <w:r>
          <w:t>Connection</w:t>
        </w:r>
        <w:r>
          <w:tab/>
        </w:r>
        <w:r>
          <w:fldChar w:fldCharType="begin"/>
        </w:r>
        <w:r>
          <w:instrText xml:space="preserve"> PAGEREF _Toc106577610 \h </w:instrText>
        </w:r>
      </w:ins>
      <w:ins w:id="2141" w:author="MCC" w:date="2022-06-20T00:27:00Z"/>
      <w:r>
        <w:fldChar w:fldCharType="separate"/>
      </w:r>
      <w:ins w:id="2142" w:author="MCC" w:date="2022-06-20T00:27:00Z">
        <w:r>
          <w:t>188</w:t>
        </w:r>
      </w:ins>
      <w:ins w:id="2143" w:author="MCC" w:date="2022-06-20T00:26:00Z">
        <w:r>
          <w:fldChar w:fldCharType="end"/>
        </w:r>
      </w:ins>
    </w:p>
    <w:p w14:paraId="31DFB02A" w14:textId="25E40B04" w:rsidR="002A49FF" w:rsidRDefault="002A49FF">
      <w:pPr>
        <w:pStyle w:val="TOC2"/>
        <w:rPr>
          <w:ins w:id="2144" w:author="MCC" w:date="2022-06-20T00:26:00Z"/>
          <w:rFonts w:asciiTheme="minorHAnsi" w:eastAsiaTheme="minorEastAsia" w:hAnsiTheme="minorHAnsi" w:cstheme="minorBidi"/>
          <w:sz w:val="22"/>
          <w:szCs w:val="22"/>
          <w:lang w:eastAsia="en-GB"/>
        </w:rPr>
      </w:pPr>
      <w:ins w:id="2145" w:author="MCC" w:date="2022-06-20T00:26: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_Toc106577611 \h </w:instrText>
        </w:r>
      </w:ins>
      <w:ins w:id="2146" w:author="MCC" w:date="2022-06-20T00:27:00Z"/>
      <w:r>
        <w:fldChar w:fldCharType="separate"/>
      </w:r>
      <w:ins w:id="2147" w:author="MCC" w:date="2022-06-20T00:27:00Z">
        <w:r>
          <w:t>188</w:t>
        </w:r>
      </w:ins>
      <w:ins w:id="2148" w:author="MCC" w:date="2022-06-20T00:26:00Z">
        <w:r>
          <w:fldChar w:fldCharType="end"/>
        </w:r>
      </w:ins>
    </w:p>
    <w:p w14:paraId="6D75F7A6" w14:textId="78CDE550" w:rsidR="002A49FF" w:rsidRDefault="002A49FF">
      <w:pPr>
        <w:pStyle w:val="TOC8"/>
        <w:rPr>
          <w:ins w:id="2149" w:author="MCC" w:date="2022-06-20T00:26:00Z"/>
          <w:rFonts w:asciiTheme="minorHAnsi" w:eastAsiaTheme="minorEastAsia" w:hAnsiTheme="minorHAnsi" w:cstheme="minorBidi"/>
          <w:b w:val="0"/>
          <w:szCs w:val="22"/>
          <w:lang w:eastAsia="en-GB"/>
        </w:rPr>
      </w:pPr>
      <w:ins w:id="2150" w:author="MCC" w:date="2022-06-20T00:26:00Z">
        <w:r>
          <w:t>Annex D (normative): Characteristics of the interfering signal</w:t>
        </w:r>
        <w:r>
          <w:tab/>
        </w:r>
        <w:r>
          <w:fldChar w:fldCharType="begin"/>
        </w:r>
        <w:r>
          <w:instrText xml:space="preserve"> PAGEREF _Toc106577612 \h </w:instrText>
        </w:r>
      </w:ins>
      <w:ins w:id="2151" w:author="MCC" w:date="2022-06-20T00:27:00Z"/>
      <w:r>
        <w:fldChar w:fldCharType="separate"/>
      </w:r>
      <w:ins w:id="2152" w:author="MCC" w:date="2022-06-20T00:27:00Z">
        <w:r>
          <w:t>189</w:t>
        </w:r>
      </w:ins>
      <w:ins w:id="2153" w:author="MCC" w:date="2022-06-20T00:26:00Z">
        <w:r>
          <w:fldChar w:fldCharType="end"/>
        </w:r>
      </w:ins>
    </w:p>
    <w:p w14:paraId="61AA8494" w14:textId="3990B607" w:rsidR="002A49FF" w:rsidRDefault="002A49FF">
      <w:pPr>
        <w:pStyle w:val="TOC1"/>
        <w:rPr>
          <w:ins w:id="2154" w:author="MCC" w:date="2022-06-20T00:26:00Z"/>
          <w:rFonts w:asciiTheme="minorHAnsi" w:eastAsiaTheme="minorEastAsia" w:hAnsiTheme="minorHAnsi" w:cstheme="minorBidi"/>
          <w:szCs w:val="22"/>
          <w:lang w:eastAsia="en-GB"/>
        </w:rPr>
      </w:pPr>
      <w:ins w:id="2155" w:author="MCC" w:date="2022-06-20T00:26:00Z">
        <w:r>
          <w:t>D.1</w:t>
        </w:r>
        <w:r>
          <w:rPr>
            <w:rFonts w:asciiTheme="minorHAnsi" w:eastAsiaTheme="minorEastAsia" w:hAnsiTheme="minorHAnsi" w:cstheme="minorBidi"/>
            <w:szCs w:val="22"/>
            <w:lang w:eastAsia="en-GB"/>
          </w:rPr>
          <w:tab/>
        </w:r>
        <w:r>
          <w:t>General</w:t>
        </w:r>
        <w:r>
          <w:tab/>
        </w:r>
        <w:r>
          <w:fldChar w:fldCharType="begin"/>
        </w:r>
        <w:r>
          <w:instrText xml:space="preserve"> PAGEREF _Toc106577613 \h </w:instrText>
        </w:r>
      </w:ins>
      <w:ins w:id="2156" w:author="MCC" w:date="2022-06-20T00:27:00Z"/>
      <w:r>
        <w:fldChar w:fldCharType="separate"/>
      </w:r>
      <w:ins w:id="2157" w:author="MCC" w:date="2022-06-20T00:27:00Z">
        <w:r>
          <w:t>189</w:t>
        </w:r>
      </w:ins>
      <w:ins w:id="2158" w:author="MCC" w:date="2022-06-20T00:26:00Z">
        <w:r>
          <w:fldChar w:fldCharType="end"/>
        </w:r>
      </w:ins>
    </w:p>
    <w:p w14:paraId="65AD038C" w14:textId="30832B9A" w:rsidR="002A49FF" w:rsidRDefault="002A49FF">
      <w:pPr>
        <w:pStyle w:val="TOC1"/>
        <w:rPr>
          <w:ins w:id="2159" w:author="MCC" w:date="2022-06-20T00:26:00Z"/>
          <w:rFonts w:asciiTheme="minorHAnsi" w:eastAsiaTheme="minorEastAsia" w:hAnsiTheme="minorHAnsi" w:cstheme="minorBidi"/>
          <w:szCs w:val="22"/>
          <w:lang w:eastAsia="en-GB"/>
        </w:rPr>
      </w:pPr>
      <w:ins w:id="2160" w:author="MCC" w:date="2022-06-20T00:26: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_Toc106577614 \h </w:instrText>
        </w:r>
      </w:ins>
      <w:ins w:id="2161" w:author="MCC" w:date="2022-06-20T00:27:00Z"/>
      <w:r>
        <w:fldChar w:fldCharType="separate"/>
      </w:r>
      <w:ins w:id="2162" w:author="MCC" w:date="2022-06-20T00:27:00Z">
        <w:r>
          <w:t>189</w:t>
        </w:r>
      </w:ins>
      <w:ins w:id="2163" w:author="MCC" w:date="2022-06-20T00:26:00Z">
        <w:r>
          <w:fldChar w:fldCharType="end"/>
        </w:r>
      </w:ins>
    </w:p>
    <w:p w14:paraId="396DED46" w14:textId="68D4818B" w:rsidR="002A49FF" w:rsidRDefault="002A49FF">
      <w:pPr>
        <w:pStyle w:val="TOC8"/>
        <w:rPr>
          <w:ins w:id="2164" w:author="MCC" w:date="2022-06-20T00:26:00Z"/>
          <w:rFonts w:asciiTheme="minorHAnsi" w:eastAsiaTheme="minorEastAsia" w:hAnsiTheme="minorHAnsi" w:cstheme="minorBidi"/>
          <w:b w:val="0"/>
          <w:szCs w:val="22"/>
          <w:lang w:eastAsia="en-GB"/>
        </w:rPr>
      </w:pPr>
      <w:ins w:id="2165" w:author="MCC" w:date="2022-06-20T00:26:00Z">
        <w:r>
          <w:t>Annex E (normative): Environmental conditions</w:t>
        </w:r>
        <w:r>
          <w:tab/>
        </w:r>
        <w:r>
          <w:fldChar w:fldCharType="begin"/>
        </w:r>
        <w:r>
          <w:instrText xml:space="preserve"> PAGEREF _Toc106577615 \h </w:instrText>
        </w:r>
      </w:ins>
      <w:ins w:id="2166" w:author="MCC" w:date="2022-06-20T00:27:00Z"/>
      <w:r>
        <w:fldChar w:fldCharType="separate"/>
      </w:r>
      <w:ins w:id="2167" w:author="MCC" w:date="2022-06-20T00:27:00Z">
        <w:r>
          <w:t>190</w:t>
        </w:r>
      </w:ins>
      <w:ins w:id="2168" w:author="MCC" w:date="2022-06-20T00:26:00Z">
        <w:r>
          <w:fldChar w:fldCharType="end"/>
        </w:r>
      </w:ins>
    </w:p>
    <w:p w14:paraId="493460FC" w14:textId="2CB001A7" w:rsidR="002A49FF" w:rsidRDefault="002A49FF">
      <w:pPr>
        <w:pStyle w:val="TOC1"/>
        <w:rPr>
          <w:ins w:id="2169" w:author="MCC" w:date="2022-06-20T00:26:00Z"/>
          <w:rFonts w:asciiTheme="minorHAnsi" w:eastAsiaTheme="minorEastAsia" w:hAnsiTheme="minorHAnsi" w:cstheme="minorBidi"/>
          <w:szCs w:val="22"/>
          <w:lang w:eastAsia="en-GB"/>
        </w:rPr>
      </w:pPr>
      <w:ins w:id="2170" w:author="MCC" w:date="2022-06-20T00:26:00Z">
        <w:r>
          <w:t>E.1</w:t>
        </w:r>
        <w:r>
          <w:rPr>
            <w:rFonts w:asciiTheme="minorHAnsi" w:eastAsiaTheme="minorEastAsia" w:hAnsiTheme="minorHAnsi" w:cstheme="minorBidi"/>
            <w:szCs w:val="22"/>
            <w:lang w:eastAsia="en-GB"/>
          </w:rPr>
          <w:tab/>
        </w:r>
        <w:r>
          <w:t>General</w:t>
        </w:r>
        <w:r>
          <w:tab/>
        </w:r>
        <w:r>
          <w:fldChar w:fldCharType="begin"/>
        </w:r>
        <w:r>
          <w:instrText xml:space="preserve"> PAGEREF _Toc106577616 \h </w:instrText>
        </w:r>
      </w:ins>
      <w:ins w:id="2171" w:author="MCC" w:date="2022-06-20T00:27:00Z"/>
      <w:r>
        <w:fldChar w:fldCharType="separate"/>
      </w:r>
      <w:ins w:id="2172" w:author="MCC" w:date="2022-06-20T00:27:00Z">
        <w:r>
          <w:t>190</w:t>
        </w:r>
      </w:ins>
      <w:ins w:id="2173" w:author="MCC" w:date="2022-06-20T00:26:00Z">
        <w:r>
          <w:fldChar w:fldCharType="end"/>
        </w:r>
      </w:ins>
    </w:p>
    <w:p w14:paraId="7979731E" w14:textId="301BBE3A" w:rsidR="002A49FF" w:rsidRDefault="002A49FF">
      <w:pPr>
        <w:pStyle w:val="TOC1"/>
        <w:rPr>
          <w:ins w:id="2174" w:author="MCC" w:date="2022-06-20T00:26:00Z"/>
          <w:rFonts w:asciiTheme="minorHAnsi" w:eastAsiaTheme="minorEastAsia" w:hAnsiTheme="minorHAnsi" w:cstheme="minorBidi"/>
          <w:szCs w:val="22"/>
          <w:lang w:eastAsia="en-GB"/>
        </w:rPr>
      </w:pPr>
      <w:ins w:id="2175" w:author="MCC" w:date="2022-06-20T00:26: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_Toc106577617 \h </w:instrText>
        </w:r>
      </w:ins>
      <w:ins w:id="2176" w:author="MCC" w:date="2022-06-20T00:27:00Z"/>
      <w:r>
        <w:fldChar w:fldCharType="separate"/>
      </w:r>
      <w:ins w:id="2177" w:author="MCC" w:date="2022-06-20T00:27:00Z">
        <w:r>
          <w:t>190</w:t>
        </w:r>
      </w:ins>
      <w:ins w:id="2178" w:author="MCC" w:date="2022-06-20T00:26:00Z">
        <w:r>
          <w:fldChar w:fldCharType="end"/>
        </w:r>
      </w:ins>
    </w:p>
    <w:p w14:paraId="4342425B" w14:textId="4E20889A" w:rsidR="002A49FF" w:rsidRDefault="002A49FF">
      <w:pPr>
        <w:pStyle w:val="TOC2"/>
        <w:rPr>
          <w:ins w:id="2179" w:author="MCC" w:date="2022-06-20T00:26:00Z"/>
          <w:rFonts w:asciiTheme="minorHAnsi" w:eastAsiaTheme="minorEastAsia" w:hAnsiTheme="minorHAnsi" w:cstheme="minorBidi"/>
          <w:sz w:val="22"/>
          <w:szCs w:val="22"/>
          <w:lang w:eastAsia="en-GB"/>
        </w:rPr>
      </w:pPr>
      <w:ins w:id="2180" w:author="MCC" w:date="2022-06-20T00:26: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_Toc106577618 \h </w:instrText>
        </w:r>
      </w:ins>
      <w:ins w:id="2181" w:author="MCC" w:date="2022-06-20T00:27:00Z"/>
      <w:r>
        <w:fldChar w:fldCharType="separate"/>
      </w:r>
      <w:ins w:id="2182" w:author="MCC" w:date="2022-06-20T00:27:00Z">
        <w:r>
          <w:t>190</w:t>
        </w:r>
      </w:ins>
      <w:ins w:id="2183" w:author="MCC" w:date="2022-06-20T00:26:00Z">
        <w:r>
          <w:fldChar w:fldCharType="end"/>
        </w:r>
      </w:ins>
    </w:p>
    <w:p w14:paraId="5FF86BA8" w14:textId="6555769F" w:rsidR="002A49FF" w:rsidRDefault="002A49FF">
      <w:pPr>
        <w:pStyle w:val="TOC2"/>
        <w:rPr>
          <w:ins w:id="2184" w:author="MCC" w:date="2022-06-20T00:26:00Z"/>
          <w:rFonts w:asciiTheme="minorHAnsi" w:eastAsiaTheme="minorEastAsia" w:hAnsiTheme="minorHAnsi" w:cstheme="minorBidi"/>
          <w:sz w:val="22"/>
          <w:szCs w:val="22"/>
          <w:lang w:eastAsia="en-GB"/>
        </w:rPr>
      </w:pPr>
      <w:ins w:id="2185" w:author="MCC" w:date="2022-06-20T00:26: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_Toc106577619 \h </w:instrText>
        </w:r>
      </w:ins>
      <w:ins w:id="2186" w:author="MCC" w:date="2022-06-20T00:27:00Z"/>
      <w:r>
        <w:fldChar w:fldCharType="separate"/>
      </w:r>
      <w:ins w:id="2187" w:author="MCC" w:date="2022-06-20T00:27:00Z">
        <w:r>
          <w:t>190</w:t>
        </w:r>
      </w:ins>
      <w:ins w:id="2188" w:author="MCC" w:date="2022-06-20T00:26:00Z">
        <w:r>
          <w:fldChar w:fldCharType="end"/>
        </w:r>
      </w:ins>
    </w:p>
    <w:p w14:paraId="5846FAA0" w14:textId="5E071F6E" w:rsidR="002A49FF" w:rsidRDefault="002A49FF">
      <w:pPr>
        <w:pStyle w:val="TOC2"/>
        <w:rPr>
          <w:ins w:id="2189" w:author="MCC" w:date="2022-06-20T00:26:00Z"/>
          <w:rFonts w:asciiTheme="minorHAnsi" w:eastAsiaTheme="minorEastAsia" w:hAnsiTheme="minorHAnsi" w:cstheme="minorBidi"/>
          <w:sz w:val="22"/>
          <w:szCs w:val="22"/>
          <w:lang w:eastAsia="en-GB"/>
        </w:rPr>
      </w:pPr>
      <w:ins w:id="2190" w:author="MCC" w:date="2022-06-20T00:26: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_Toc106577620 \h </w:instrText>
        </w:r>
      </w:ins>
      <w:ins w:id="2191" w:author="MCC" w:date="2022-06-20T00:27:00Z"/>
      <w:r>
        <w:fldChar w:fldCharType="separate"/>
      </w:r>
      <w:ins w:id="2192" w:author="MCC" w:date="2022-06-20T00:27:00Z">
        <w:r>
          <w:t>191</w:t>
        </w:r>
      </w:ins>
      <w:ins w:id="2193" w:author="MCC" w:date="2022-06-20T00:26:00Z">
        <w:r>
          <w:fldChar w:fldCharType="end"/>
        </w:r>
      </w:ins>
    </w:p>
    <w:p w14:paraId="3609A9DC" w14:textId="054518FF" w:rsidR="002A49FF" w:rsidRDefault="002A49FF">
      <w:pPr>
        <w:pStyle w:val="TOC8"/>
        <w:rPr>
          <w:ins w:id="2194" w:author="MCC" w:date="2022-06-20T00:26:00Z"/>
          <w:rFonts w:asciiTheme="minorHAnsi" w:eastAsiaTheme="minorEastAsia" w:hAnsiTheme="minorHAnsi" w:cstheme="minorBidi"/>
          <w:b w:val="0"/>
          <w:szCs w:val="22"/>
          <w:lang w:eastAsia="en-GB"/>
        </w:rPr>
      </w:pPr>
      <w:ins w:id="2195" w:author="MCC" w:date="2022-06-20T00:26:00Z">
        <w:r>
          <w:t>Annex F (normative): Transmit modulation</w:t>
        </w:r>
        <w:r>
          <w:tab/>
        </w:r>
        <w:r>
          <w:fldChar w:fldCharType="begin"/>
        </w:r>
        <w:r>
          <w:instrText xml:space="preserve"> PAGEREF _Toc106577621 \h </w:instrText>
        </w:r>
      </w:ins>
      <w:ins w:id="2196" w:author="MCC" w:date="2022-06-20T00:27:00Z"/>
      <w:r>
        <w:fldChar w:fldCharType="separate"/>
      </w:r>
      <w:ins w:id="2197" w:author="MCC" w:date="2022-06-20T00:27:00Z">
        <w:r>
          <w:t>192</w:t>
        </w:r>
      </w:ins>
      <w:ins w:id="2198" w:author="MCC" w:date="2022-06-20T00:26:00Z">
        <w:r>
          <w:fldChar w:fldCharType="end"/>
        </w:r>
      </w:ins>
    </w:p>
    <w:p w14:paraId="2BC63FAE" w14:textId="67B27C5E" w:rsidR="002A49FF" w:rsidRDefault="002A49FF">
      <w:pPr>
        <w:pStyle w:val="TOC1"/>
        <w:rPr>
          <w:ins w:id="2199" w:author="MCC" w:date="2022-06-20T00:26:00Z"/>
          <w:rFonts w:asciiTheme="minorHAnsi" w:eastAsiaTheme="minorEastAsia" w:hAnsiTheme="minorHAnsi" w:cstheme="minorBidi"/>
          <w:szCs w:val="22"/>
          <w:lang w:eastAsia="en-GB"/>
        </w:rPr>
      </w:pPr>
      <w:ins w:id="2200" w:author="MCC" w:date="2022-06-20T00:26: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_Toc106577622 \h </w:instrText>
        </w:r>
      </w:ins>
      <w:ins w:id="2201" w:author="MCC" w:date="2022-06-20T00:27:00Z"/>
      <w:r>
        <w:fldChar w:fldCharType="separate"/>
      </w:r>
      <w:ins w:id="2202" w:author="MCC" w:date="2022-06-20T00:27:00Z">
        <w:r>
          <w:t>192</w:t>
        </w:r>
      </w:ins>
      <w:ins w:id="2203" w:author="MCC" w:date="2022-06-20T00:26:00Z">
        <w:r>
          <w:fldChar w:fldCharType="end"/>
        </w:r>
      </w:ins>
    </w:p>
    <w:p w14:paraId="6F85B91F" w14:textId="2CB29F28" w:rsidR="002A49FF" w:rsidRDefault="002A49FF">
      <w:pPr>
        <w:pStyle w:val="TOC2"/>
        <w:rPr>
          <w:ins w:id="2204" w:author="MCC" w:date="2022-06-20T00:26:00Z"/>
          <w:rFonts w:asciiTheme="minorHAnsi" w:eastAsiaTheme="minorEastAsia" w:hAnsiTheme="minorHAnsi" w:cstheme="minorBidi"/>
          <w:sz w:val="22"/>
          <w:szCs w:val="22"/>
          <w:lang w:eastAsia="en-GB"/>
        </w:rPr>
      </w:pPr>
      <w:ins w:id="2205" w:author="MCC" w:date="2022-06-20T00:26: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_Toc106577623 \h </w:instrText>
        </w:r>
      </w:ins>
      <w:ins w:id="2206" w:author="MCC" w:date="2022-06-20T00:27:00Z"/>
      <w:r>
        <w:fldChar w:fldCharType="separate"/>
      </w:r>
      <w:ins w:id="2207" w:author="MCC" w:date="2022-06-20T00:27:00Z">
        <w:r>
          <w:t>192</w:t>
        </w:r>
      </w:ins>
      <w:ins w:id="2208" w:author="MCC" w:date="2022-06-20T00:26:00Z">
        <w:r>
          <w:fldChar w:fldCharType="end"/>
        </w:r>
      </w:ins>
    </w:p>
    <w:p w14:paraId="781BBBF7" w14:textId="5FEB6688" w:rsidR="002A49FF" w:rsidRDefault="002A49FF">
      <w:pPr>
        <w:pStyle w:val="TOC1"/>
        <w:rPr>
          <w:ins w:id="2209" w:author="MCC" w:date="2022-06-20T00:26:00Z"/>
          <w:rFonts w:asciiTheme="minorHAnsi" w:eastAsiaTheme="minorEastAsia" w:hAnsiTheme="minorHAnsi" w:cstheme="minorBidi"/>
          <w:szCs w:val="22"/>
          <w:lang w:eastAsia="en-GB"/>
        </w:rPr>
      </w:pPr>
      <w:ins w:id="2210" w:author="MCC" w:date="2022-06-20T00:26: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_Toc106577624 \h </w:instrText>
        </w:r>
      </w:ins>
      <w:ins w:id="2211" w:author="MCC" w:date="2022-06-20T00:27:00Z"/>
      <w:r>
        <w:fldChar w:fldCharType="separate"/>
      </w:r>
      <w:ins w:id="2212" w:author="MCC" w:date="2022-06-20T00:27:00Z">
        <w:r>
          <w:t>192</w:t>
        </w:r>
      </w:ins>
      <w:ins w:id="2213" w:author="MCC" w:date="2022-06-20T00:26:00Z">
        <w:r>
          <w:fldChar w:fldCharType="end"/>
        </w:r>
      </w:ins>
    </w:p>
    <w:p w14:paraId="5B06ED89" w14:textId="619E6AB1" w:rsidR="002A49FF" w:rsidRDefault="002A49FF">
      <w:pPr>
        <w:pStyle w:val="TOC1"/>
        <w:rPr>
          <w:ins w:id="2214" w:author="MCC" w:date="2022-06-20T00:26:00Z"/>
          <w:rFonts w:asciiTheme="minorHAnsi" w:eastAsiaTheme="minorEastAsia" w:hAnsiTheme="minorHAnsi" w:cstheme="minorBidi"/>
          <w:szCs w:val="22"/>
          <w:lang w:eastAsia="en-GB"/>
        </w:rPr>
      </w:pPr>
      <w:ins w:id="2215" w:author="MCC" w:date="2022-06-20T00:26: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_Toc106577625 \h </w:instrText>
        </w:r>
      </w:ins>
      <w:ins w:id="2216" w:author="MCC" w:date="2022-06-20T00:27:00Z"/>
      <w:r>
        <w:fldChar w:fldCharType="separate"/>
      </w:r>
      <w:ins w:id="2217" w:author="MCC" w:date="2022-06-20T00:27:00Z">
        <w:r>
          <w:t>193</w:t>
        </w:r>
      </w:ins>
      <w:ins w:id="2218" w:author="MCC" w:date="2022-06-20T00:26:00Z">
        <w:r>
          <w:fldChar w:fldCharType="end"/>
        </w:r>
      </w:ins>
    </w:p>
    <w:p w14:paraId="33D395E2" w14:textId="778A3BD3" w:rsidR="002A49FF" w:rsidRDefault="002A49FF">
      <w:pPr>
        <w:pStyle w:val="TOC1"/>
        <w:rPr>
          <w:ins w:id="2219" w:author="MCC" w:date="2022-06-20T00:26:00Z"/>
          <w:rFonts w:asciiTheme="minorHAnsi" w:eastAsiaTheme="minorEastAsia" w:hAnsiTheme="minorHAnsi" w:cstheme="minorBidi"/>
          <w:szCs w:val="22"/>
          <w:lang w:eastAsia="en-GB"/>
        </w:rPr>
      </w:pPr>
      <w:ins w:id="2220" w:author="MCC" w:date="2022-06-20T00:26: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_Toc106577626 \h </w:instrText>
        </w:r>
      </w:ins>
      <w:ins w:id="2221" w:author="MCC" w:date="2022-06-20T00:27:00Z"/>
      <w:r>
        <w:fldChar w:fldCharType="separate"/>
      </w:r>
      <w:ins w:id="2222" w:author="MCC" w:date="2022-06-20T00:27:00Z">
        <w:r>
          <w:t>195</w:t>
        </w:r>
      </w:ins>
      <w:ins w:id="2223" w:author="MCC" w:date="2022-06-20T00:26:00Z">
        <w:r>
          <w:fldChar w:fldCharType="end"/>
        </w:r>
      </w:ins>
    </w:p>
    <w:p w14:paraId="5729D545" w14:textId="44A57F02" w:rsidR="002A49FF" w:rsidRDefault="002A49FF">
      <w:pPr>
        <w:pStyle w:val="TOC2"/>
        <w:rPr>
          <w:ins w:id="2224" w:author="MCC" w:date="2022-06-20T00:26:00Z"/>
          <w:rFonts w:asciiTheme="minorHAnsi" w:eastAsiaTheme="minorEastAsia" w:hAnsiTheme="minorHAnsi" w:cstheme="minorBidi"/>
          <w:sz w:val="22"/>
          <w:szCs w:val="22"/>
          <w:lang w:eastAsia="en-GB"/>
        </w:rPr>
      </w:pPr>
      <w:ins w:id="2225" w:author="MCC" w:date="2022-06-20T00:26: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_Toc106577627 \h </w:instrText>
        </w:r>
      </w:ins>
      <w:ins w:id="2226" w:author="MCC" w:date="2022-06-20T00:27:00Z"/>
      <w:r>
        <w:fldChar w:fldCharType="separate"/>
      </w:r>
      <w:ins w:id="2227" w:author="MCC" w:date="2022-06-20T00:27:00Z">
        <w:r>
          <w:t>195</w:t>
        </w:r>
      </w:ins>
      <w:ins w:id="2228" w:author="MCC" w:date="2022-06-20T00:26:00Z">
        <w:r>
          <w:fldChar w:fldCharType="end"/>
        </w:r>
      </w:ins>
    </w:p>
    <w:p w14:paraId="7AE78D8E" w14:textId="3D040B41" w:rsidR="002A49FF" w:rsidRDefault="002A49FF">
      <w:pPr>
        <w:pStyle w:val="TOC2"/>
        <w:rPr>
          <w:ins w:id="2229" w:author="MCC" w:date="2022-06-20T00:26:00Z"/>
          <w:rFonts w:asciiTheme="minorHAnsi" w:eastAsiaTheme="minorEastAsia" w:hAnsiTheme="minorHAnsi" w:cstheme="minorBidi"/>
          <w:sz w:val="22"/>
          <w:szCs w:val="22"/>
          <w:lang w:eastAsia="en-GB"/>
        </w:rPr>
      </w:pPr>
      <w:ins w:id="2230" w:author="MCC" w:date="2022-06-20T00:26: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_Toc106577628 \h </w:instrText>
        </w:r>
      </w:ins>
      <w:ins w:id="2231" w:author="MCC" w:date="2022-06-20T00:27:00Z"/>
      <w:r>
        <w:fldChar w:fldCharType="separate"/>
      </w:r>
      <w:ins w:id="2232" w:author="MCC" w:date="2022-06-20T00:27:00Z">
        <w:r>
          <w:t>195</w:t>
        </w:r>
      </w:ins>
      <w:ins w:id="2233" w:author="MCC" w:date="2022-06-20T00:26:00Z">
        <w:r>
          <w:fldChar w:fldCharType="end"/>
        </w:r>
      </w:ins>
    </w:p>
    <w:p w14:paraId="202E8A75" w14:textId="62BB9D90" w:rsidR="002A49FF" w:rsidRDefault="002A49FF">
      <w:pPr>
        <w:pStyle w:val="TOC2"/>
        <w:rPr>
          <w:ins w:id="2234" w:author="MCC" w:date="2022-06-20T00:26:00Z"/>
          <w:rFonts w:asciiTheme="minorHAnsi" w:eastAsiaTheme="minorEastAsia" w:hAnsiTheme="minorHAnsi" w:cstheme="minorBidi"/>
          <w:sz w:val="22"/>
          <w:szCs w:val="22"/>
          <w:lang w:eastAsia="en-GB"/>
        </w:rPr>
      </w:pPr>
      <w:ins w:id="2235" w:author="MCC" w:date="2022-06-20T00:26: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_Toc106577629 \h </w:instrText>
        </w:r>
      </w:ins>
      <w:ins w:id="2236" w:author="MCC" w:date="2022-06-20T00:27:00Z"/>
      <w:r>
        <w:fldChar w:fldCharType="separate"/>
      </w:r>
      <w:ins w:id="2237" w:author="MCC" w:date="2022-06-20T00:27:00Z">
        <w:r>
          <w:t>195</w:t>
        </w:r>
      </w:ins>
      <w:ins w:id="2238" w:author="MCC" w:date="2022-06-20T00:26:00Z">
        <w:r>
          <w:fldChar w:fldCharType="end"/>
        </w:r>
      </w:ins>
    </w:p>
    <w:p w14:paraId="3482665F" w14:textId="409F4282" w:rsidR="002A49FF" w:rsidRDefault="002A49FF">
      <w:pPr>
        <w:pStyle w:val="TOC2"/>
        <w:rPr>
          <w:ins w:id="2239" w:author="MCC" w:date="2022-06-20T00:26:00Z"/>
          <w:rFonts w:asciiTheme="minorHAnsi" w:eastAsiaTheme="minorEastAsia" w:hAnsiTheme="minorHAnsi" w:cstheme="minorBidi"/>
          <w:sz w:val="22"/>
          <w:szCs w:val="22"/>
          <w:lang w:eastAsia="en-GB"/>
        </w:rPr>
      </w:pPr>
      <w:ins w:id="2240" w:author="MCC" w:date="2022-06-20T00:26: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_Toc106577630 \h </w:instrText>
        </w:r>
      </w:ins>
      <w:ins w:id="2241" w:author="MCC" w:date="2022-06-20T00:27:00Z"/>
      <w:r>
        <w:fldChar w:fldCharType="separate"/>
      </w:r>
      <w:ins w:id="2242" w:author="MCC" w:date="2022-06-20T00:27:00Z">
        <w:r>
          <w:t>196</w:t>
        </w:r>
      </w:ins>
      <w:ins w:id="2243" w:author="MCC" w:date="2022-06-20T00:26:00Z">
        <w:r>
          <w:fldChar w:fldCharType="end"/>
        </w:r>
      </w:ins>
    </w:p>
    <w:p w14:paraId="099E2960" w14:textId="2F588A2C" w:rsidR="002A49FF" w:rsidRDefault="002A49FF">
      <w:pPr>
        <w:pStyle w:val="TOC2"/>
        <w:rPr>
          <w:ins w:id="2244" w:author="MCC" w:date="2022-06-20T00:26:00Z"/>
          <w:rFonts w:asciiTheme="minorHAnsi" w:eastAsiaTheme="minorEastAsia" w:hAnsiTheme="minorHAnsi" w:cstheme="minorBidi"/>
          <w:sz w:val="22"/>
          <w:szCs w:val="22"/>
          <w:lang w:eastAsia="en-GB"/>
        </w:rPr>
      </w:pPr>
      <w:ins w:id="2245" w:author="MCC" w:date="2022-06-20T00:26: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_Toc106577631 \h </w:instrText>
        </w:r>
      </w:ins>
      <w:ins w:id="2246" w:author="MCC" w:date="2022-06-20T00:27:00Z"/>
      <w:r>
        <w:fldChar w:fldCharType="separate"/>
      </w:r>
      <w:ins w:id="2247" w:author="MCC" w:date="2022-06-20T00:27:00Z">
        <w:r>
          <w:t>196</w:t>
        </w:r>
      </w:ins>
      <w:ins w:id="2248" w:author="MCC" w:date="2022-06-20T00:26:00Z">
        <w:r>
          <w:fldChar w:fldCharType="end"/>
        </w:r>
      </w:ins>
    </w:p>
    <w:p w14:paraId="13A5F9B5" w14:textId="1E24DB42" w:rsidR="002A49FF" w:rsidRDefault="002A49FF">
      <w:pPr>
        <w:pStyle w:val="TOC1"/>
        <w:rPr>
          <w:ins w:id="2249" w:author="MCC" w:date="2022-06-20T00:26:00Z"/>
          <w:rFonts w:asciiTheme="minorHAnsi" w:eastAsiaTheme="minorEastAsia" w:hAnsiTheme="minorHAnsi" w:cstheme="minorBidi"/>
          <w:szCs w:val="22"/>
          <w:lang w:eastAsia="en-GB"/>
        </w:rPr>
      </w:pPr>
      <w:ins w:id="2250" w:author="MCC" w:date="2022-06-20T00:26: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_Toc106577632 \h </w:instrText>
        </w:r>
      </w:ins>
      <w:ins w:id="2251" w:author="MCC" w:date="2022-06-20T00:27:00Z"/>
      <w:r>
        <w:fldChar w:fldCharType="separate"/>
      </w:r>
      <w:ins w:id="2252" w:author="MCC" w:date="2022-06-20T00:27:00Z">
        <w:r>
          <w:t>197</w:t>
        </w:r>
      </w:ins>
      <w:ins w:id="2253" w:author="MCC" w:date="2022-06-20T00:26:00Z">
        <w:r>
          <w:fldChar w:fldCharType="end"/>
        </w:r>
      </w:ins>
    </w:p>
    <w:p w14:paraId="61694036" w14:textId="30FD2684" w:rsidR="002A49FF" w:rsidRDefault="002A49FF">
      <w:pPr>
        <w:pStyle w:val="TOC1"/>
        <w:rPr>
          <w:ins w:id="2254" w:author="MCC" w:date="2022-06-20T00:26:00Z"/>
          <w:rFonts w:asciiTheme="minorHAnsi" w:eastAsiaTheme="minorEastAsia" w:hAnsiTheme="minorHAnsi" w:cstheme="minorBidi"/>
          <w:szCs w:val="22"/>
          <w:lang w:eastAsia="en-GB"/>
        </w:rPr>
      </w:pPr>
      <w:ins w:id="2255" w:author="MCC" w:date="2022-06-20T00:26: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_Toc106577633 \h </w:instrText>
        </w:r>
      </w:ins>
      <w:ins w:id="2256" w:author="MCC" w:date="2022-06-20T00:27:00Z"/>
      <w:r>
        <w:fldChar w:fldCharType="separate"/>
      </w:r>
      <w:ins w:id="2257" w:author="MCC" w:date="2022-06-20T00:27:00Z">
        <w:r>
          <w:t>198</w:t>
        </w:r>
      </w:ins>
      <w:ins w:id="2258" w:author="MCC" w:date="2022-06-20T00:26:00Z">
        <w:r>
          <w:fldChar w:fldCharType="end"/>
        </w:r>
      </w:ins>
    </w:p>
    <w:p w14:paraId="1DD13EF2" w14:textId="4745CC16" w:rsidR="002A49FF" w:rsidRDefault="002A49FF">
      <w:pPr>
        <w:pStyle w:val="TOC1"/>
        <w:rPr>
          <w:ins w:id="2259" w:author="MCC" w:date="2022-06-20T00:26:00Z"/>
          <w:rFonts w:asciiTheme="minorHAnsi" w:eastAsiaTheme="minorEastAsia" w:hAnsiTheme="minorHAnsi" w:cstheme="minorBidi"/>
          <w:szCs w:val="22"/>
          <w:lang w:eastAsia="en-GB"/>
        </w:rPr>
      </w:pPr>
      <w:ins w:id="2260" w:author="MCC" w:date="2022-06-20T00:26:00Z">
        <w:r w:rsidRPr="00446F8A">
          <w:rPr>
            <w:rFonts w:eastAsia="MS Mincho"/>
          </w:rPr>
          <w:t>F.8</w:t>
        </w:r>
        <w:r>
          <w:rPr>
            <w:rFonts w:asciiTheme="minorHAnsi" w:eastAsiaTheme="minorEastAsia" w:hAnsiTheme="minorHAnsi" w:cstheme="minorBidi"/>
            <w:szCs w:val="22"/>
            <w:lang w:eastAsia="en-GB"/>
          </w:rPr>
          <w:tab/>
        </w:r>
        <w:r w:rsidRPr="00446F8A">
          <w:rPr>
            <w:lang w:val="en-US"/>
          </w:rPr>
          <w:t>Phase offset measurement for DMRS bundling</w:t>
        </w:r>
        <w:r>
          <w:tab/>
        </w:r>
        <w:r>
          <w:fldChar w:fldCharType="begin"/>
        </w:r>
        <w:r>
          <w:instrText xml:space="preserve"> PAGEREF _Toc106577634 \h </w:instrText>
        </w:r>
      </w:ins>
      <w:ins w:id="2261" w:author="MCC" w:date="2022-06-20T00:27:00Z"/>
      <w:r>
        <w:fldChar w:fldCharType="separate"/>
      </w:r>
      <w:ins w:id="2262" w:author="MCC" w:date="2022-06-20T00:27:00Z">
        <w:r>
          <w:t>198</w:t>
        </w:r>
      </w:ins>
      <w:ins w:id="2263" w:author="MCC" w:date="2022-06-20T00:26:00Z">
        <w:r>
          <w:fldChar w:fldCharType="end"/>
        </w:r>
      </w:ins>
    </w:p>
    <w:p w14:paraId="7F688FE5" w14:textId="17AD9055" w:rsidR="002A49FF" w:rsidRDefault="002A49FF">
      <w:pPr>
        <w:pStyle w:val="TOC2"/>
        <w:rPr>
          <w:ins w:id="2264" w:author="MCC" w:date="2022-06-20T00:26:00Z"/>
          <w:rFonts w:asciiTheme="minorHAnsi" w:eastAsiaTheme="minorEastAsia" w:hAnsiTheme="minorHAnsi" w:cstheme="minorBidi"/>
          <w:sz w:val="22"/>
          <w:szCs w:val="22"/>
          <w:lang w:eastAsia="en-GB"/>
        </w:rPr>
      </w:pPr>
      <w:ins w:id="2265" w:author="MCC" w:date="2022-06-20T00:26: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_Toc106577635 \h </w:instrText>
        </w:r>
      </w:ins>
      <w:ins w:id="2266" w:author="MCC" w:date="2022-06-20T00:27:00Z"/>
      <w:r>
        <w:fldChar w:fldCharType="separate"/>
      </w:r>
      <w:ins w:id="2267" w:author="MCC" w:date="2022-06-20T00:27:00Z">
        <w:r>
          <w:t>198</w:t>
        </w:r>
      </w:ins>
      <w:ins w:id="2268" w:author="MCC" w:date="2022-06-20T00:26:00Z">
        <w:r>
          <w:fldChar w:fldCharType="end"/>
        </w:r>
      </w:ins>
    </w:p>
    <w:p w14:paraId="6965370E" w14:textId="55D8E8AA" w:rsidR="002A49FF" w:rsidRDefault="002A49FF">
      <w:pPr>
        <w:pStyle w:val="TOC2"/>
        <w:rPr>
          <w:ins w:id="2269" w:author="MCC" w:date="2022-06-20T00:26:00Z"/>
          <w:rFonts w:asciiTheme="minorHAnsi" w:eastAsiaTheme="minorEastAsia" w:hAnsiTheme="minorHAnsi" w:cstheme="minorBidi"/>
          <w:sz w:val="22"/>
          <w:szCs w:val="22"/>
          <w:lang w:eastAsia="en-GB"/>
        </w:rPr>
      </w:pPr>
      <w:ins w:id="2270" w:author="MCC" w:date="2022-06-20T00:26:00Z">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_Toc106577636 \h </w:instrText>
        </w:r>
      </w:ins>
      <w:ins w:id="2271" w:author="MCC" w:date="2022-06-20T00:27:00Z"/>
      <w:r>
        <w:fldChar w:fldCharType="separate"/>
      </w:r>
      <w:ins w:id="2272" w:author="MCC" w:date="2022-06-20T00:27:00Z">
        <w:r>
          <w:t>199</w:t>
        </w:r>
      </w:ins>
      <w:ins w:id="2273" w:author="MCC" w:date="2022-06-20T00:26:00Z">
        <w:r>
          <w:fldChar w:fldCharType="end"/>
        </w:r>
      </w:ins>
    </w:p>
    <w:p w14:paraId="6AFDFF75" w14:textId="6B8671A3" w:rsidR="002A49FF" w:rsidRDefault="002A49FF">
      <w:pPr>
        <w:pStyle w:val="TOC2"/>
        <w:rPr>
          <w:ins w:id="2274" w:author="MCC" w:date="2022-06-20T00:26:00Z"/>
          <w:rFonts w:asciiTheme="minorHAnsi" w:eastAsiaTheme="minorEastAsia" w:hAnsiTheme="minorHAnsi" w:cstheme="minorBidi"/>
          <w:sz w:val="22"/>
          <w:szCs w:val="22"/>
          <w:lang w:eastAsia="en-GB"/>
        </w:rPr>
      </w:pPr>
      <w:ins w:id="2275" w:author="MCC" w:date="2022-06-20T00:26:00Z">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_Toc106577637 \h </w:instrText>
        </w:r>
      </w:ins>
      <w:ins w:id="2276" w:author="MCC" w:date="2022-06-20T00:27:00Z"/>
      <w:r>
        <w:fldChar w:fldCharType="separate"/>
      </w:r>
      <w:ins w:id="2277" w:author="MCC" w:date="2022-06-20T00:27:00Z">
        <w:r>
          <w:t>199</w:t>
        </w:r>
      </w:ins>
      <w:ins w:id="2278" w:author="MCC" w:date="2022-06-20T00:26:00Z">
        <w:r>
          <w:fldChar w:fldCharType="end"/>
        </w:r>
      </w:ins>
    </w:p>
    <w:p w14:paraId="2D3E1082" w14:textId="2999BB65" w:rsidR="002A49FF" w:rsidRDefault="002A49FF">
      <w:pPr>
        <w:pStyle w:val="TOC2"/>
        <w:rPr>
          <w:ins w:id="2279" w:author="MCC" w:date="2022-06-20T00:26:00Z"/>
          <w:rFonts w:asciiTheme="minorHAnsi" w:eastAsiaTheme="minorEastAsia" w:hAnsiTheme="minorHAnsi" w:cstheme="minorBidi"/>
          <w:sz w:val="22"/>
          <w:szCs w:val="22"/>
          <w:lang w:eastAsia="en-GB"/>
        </w:rPr>
      </w:pPr>
      <w:ins w:id="2280" w:author="MCC" w:date="2022-06-20T00:26:00Z">
        <w:r>
          <w:t>F.8.4</w:t>
        </w:r>
        <w:r>
          <w:rPr>
            <w:rFonts w:asciiTheme="minorHAnsi" w:eastAsiaTheme="minorEastAsia" w:hAnsiTheme="minorHAnsi" w:cstheme="minorBidi"/>
            <w:sz w:val="22"/>
            <w:szCs w:val="22"/>
            <w:lang w:eastAsia="en-GB"/>
          </w:rPr>
          <w:tab/>
        </w:r>
        <w:r w:rsidRPr="00446F8A">
          <w:rPr>
            <w:lang w:val="en-US"/>
          </w:rPr>
          <w:t>Phase offset measurement</w:t>
        </w:r>
        <w:r>
          <w:tab/>
        </w:r>
        <w:r>
          <w:fldChar w:fldCharType="begin"/>
        </w:r>
        <w:r>
          <w:instrText xml:space="preserve"> PAGEREF _Toc106577638 \h </w:instrText>
        </w:r>
      </w:ins>
      <w:ins w:id="2281" w:author="MCC" w:date="2022-06-20T00:27:00Z"/>
      <w:r>
        <w:fldChar w:fldCharType="separate"/>
      </w:r>
      <w:ins w:id="2282" w:author="MCC" w:date="2022-06-20T00:27:00Z">
        <w:r>
          <w:t>199</w:t>
        </w:r>
      </w:ins>
      <w:ins w:id="2283" w:author="MCC" w:date="2022-06-20T00:26:00Z">
        <w:r>
          <w:fldChar w:fldCharType="end"/>
        </w:r>
      </w:ins>
    </w:p>
    <w:p w14:paraId="410C1F5F" w14:textId="29DEE954" w:rsidR="002A49FF" w:rsidRDefault="002A49FF">
      <w:pPr>
        <w:pStyle w:val="TOC8"/>
        <w:rPr>
          <w:ins w:id="2284" w:author="MCC" w:date="2022-06-20T00:26:00Z"/>
          <w:rFonts w:asciiTheme="minorHAnsi" w:eastAsiaTheme="minorEastAsia" w:hAnsiTheme="minorHAnsi" w:cstheme="minorBidi"/>
          <w:b w:val="0"/>
          <w:szCs w:val="22"/>
          <w:lang w:eastAsia="en-GB"/>
        </w:rPr>
      </w:pPr>
      <w:ins w:id="2285" w:author="MCC" w:date="2022-06-20T00:26:00Z">
        <w:r>
          <w:t>Annex G (normative):</w:t>
        </w:r>
        <w:r>
          <w:tab/>
        </w:r>
        <w:r>
          <w:fldChar w:fldCharType="begin"/>
        </w:r>
        <w:r>
          <w:instrText xml:space="preserve"> PAGEREF _Toc106577639 \h </w:instrText>
        </w:r>
      </w:ins>
      <w:ins w:id="2286" w:author="MCC" w:date="2022-06-20T00:27:00Z"/>
      <w:r>
        <w:fldChar w:fldCharType="separate"/>
      </w:r>
      <w:ins w:id="2287" w:author="MCC" w:date="2022-06-20T00:27:00Z">
        <w:r>
          <w:t>199</w:t>
        </w:r>
      </w:ins>
      <w:ins w:id="2288" w:author="MCC" w:date="2022-06-20T00:26:00Z">
        <w:r>
          <w:fldChar w:fldCharType="end"/>
        </w:r>
      </w:ins>
    </w:p>
    <w:p w14:paraId="091C58AE" w14:textId="3D666345" w:rsidR="002A49FF" w:rsidRDefault="002A49FF">
      <w:pPr>
        <w:pStyle w:val="TOC1"/>
        <w:rPr>
          <w:ins w:id="2289" w:author="MCC" w:date="2022-06-20T00:26:00Z"/>
          <w:rFonts w:asciiTheme="minorHAnsi" w:eastAsiaTheme="minorEastAsia" w:hAnsiTheme="minorHAnsi" w:cstheme="minorBidi"/>
          <w:szCs w:val="22"/>
          <w:lang w:eastAsia="en-GB"/>
        </w:rPr>
      </w:pPr>
      <w:ins w:id="2290" w:author="MCC" w:date="2022-06-20T00:26:00Z">
        <w:r>
          <w:t>G.0</w:t>
        </w:r>
        <w:r>
          <w:rPr>
            <w:rFonts w:asciiTheme="minorHAnsi" w:eastAsiaTheme="minorEastAsia" w:hAnsiTheme="minorHAnsi" w:cstheme="minorBidi"/>
            <w:szCs w:val="22"/>
            <w:lang w:eastAsia="en-GB"/>
          </w:rPr>
          <w:tab/>
        </w:r>
        <w:r>
          <w:t>General</w:t>
        </w:r>
        <w:r>
          <w:tab/>
        </w:r>
        <w:r>
          <w:fldChar w:fldCharType="begin"/>
        </w:r>
        <w:r>
          <w:instrText xml:space="preserve"> PAGEREF _Toc106577640 \h </w:instrText>
        </w:r>
      </w:ins>
      <w:ins w:id="2291" w:author="MCC" w:date="2022-06-20T00:27:00Z"/>
      <w:r>
        <w:fldChar w:fldCharType="separate"/>
      </w:r>
      <w:ins w:id="2292" w:author="MCC" w:date="2022-06-20T00:27:00Z">
        <w:r>
          <w:t>199</w:t>
        </w:r>
      </w:ins>
      <w:ins w:id="2293" w:author="MCC" w:date="2022-06-20T00:26:00Z">
        <w:r>
          <w:fldChar w:fldCharType="end"/>
        </w:r>
      </w:ins>
    </w:p>
    <w:p w14:paraId="1F82C489" w14:textId="0827D7F8" w:rsidR="002A49FF" w:rsidRDefault="002A49FF">
      <w:pPr>
        <w:pStyle w:val="TOC1"/>
        <w:rPr>
          <w:ins w:id="2294" w:author="MCC" w:date="2022-06-20T00:26:00Z"/>
          <w:rFonts w:asciiTheme="minorHAnsi" w:eastAsiaTheme="minorEastAsia" w:hAnsiTheme="minorHAnsi" w:cstheme="minorBidi"/>
          <w:szCs w:val="22"/>
          <w:lang w:eastAsia="en-GB"/>
        </w:rPr>
      </w:pPr>
      <w:ins w:id="2295" w:author="MCC" w:date="2022-06-20T00:26: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_Toc106577641 \h </w:instrText>
        </w:r>
      </w:ins>
      <w:ins w:id="2296" w:author="MCC" w:date="2022-06-20T00:27:00Z"/>
      <w:r>
        <w:fldChar w:fldCharType="separate"/>
      </w:r>
      <w:ins w:id="2297" w:author="MCC" w:date="2022-06-20T00:27:00Z">
        <w:r>
          <w:t>199</w:t>
        </w:r>
      </w:ins>
      <w:ins w:id="2298" w:author="MCC" w:date="2022-06-20T00:26:00Z">
        <w:r>
          <w:fldChar w:fldCharType="end"/>
        </w:r>
      </w:ins>
    </w:p>
    <w:p w14:paraId="76BA6D85" w14:textId="498B8F99" w:rsidR="002A49FF" w:rsidRDefault="002A49FF">
      <w:pPr>
        <w:pStyle w:val="TOC1"/>
        <w:rPr>
          <w:ins w:id="2299" w:author="MCC" w:date="2022-06-20T00:26:00Z"/>
          <w:rFonts w:asciiTheme="minorHAnsi" w:eastAsiaTheme="minorEastAsia" w:hAnsiTheme="minorHAnsi" w:cstheme="minorBidi"/>
          <w:szCs w:val="22"/>
          <w:lang w:eastAsia="en-GB"/>
        </w:rPr>
      </w:pPr>
      <w:ins w:id="2300" w:author="MCC" w:date="2022-06-20T00:26: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_Toc106577642 \h </w:instrText>
        </w:r>
      </w:ins>
      <w:ins w:id="2301" w:author="MCC" w:date="2022-06-20T00:27:00Z"/>
      <w:r>
        <w:fldChar w:fldCharType="separate"/>
      </w:r>
      <w:ins w:id="2302" w:author="MCC" w:date="2022-06-20T00:27:00Z">
        <w:r>
          <w:t>200</w:t>
        </w:r>
      </w:ins>
      <w:ins w:id="2303" w:author="MCC" w:date="2022-06-20T00:26:00Z">
        <w:r>
          <w:fldChar w:fldCharType="end"/>
        </w:r>
      </w:ins>
    </w:p>
    <w:p w14:paraId="69087888" w14:textId="3D65F7F8" w:rsidR="002A49FF" w:rsidRDefault="002A49FF">
      <w:pPr>
        <w:pStyle w:val="TOC2"/>
        <w:rPr>
          <w:ins w:id="2304" w:author="MCC" w:date="2022-06-20T00:26:00Z"/>
          <w:rFonts w:asciiTheme="minorHAnsi" w:eastAsiaTheme="minorEastAsia" w:hAnsiTheme="minorHAnsi" w:cstheme="minorBidi"/>
          <w:sz w:val="22"/>
          <w:szCs w:val="22"/>
          <w:lang w:eastAsia="en-GB"/>
        </w:rPr>
      </w:pPr>
      <w:ins w:id="2305" w:author="MCC" w:date="2022-06-20T00:26: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_Toc106577643 \h </w:instrText>
        </w:r>
      </w:ins>
      <w:ins w:id="2306" w:author="MCC" w:date="2022-06-20T00:27:00Z"/>
      <w:r>
        <w:fldChar w:fldCharType="separate"/>
      </w:r>
      <w:ins w:id="2307" w:author="MCC" w:date="2022-06-20T00:27:00Z">
        <w:r>
          <w:t>200</w:t>
        </w:r>
      </w:ins>
      <w:ins w:id="2308" w:author="MCC" w:date="2022-06-20T00:26:00Z">
        <w:r>
          <w:fldChar w:fldCharType="end"/>
        </w:r>
      </w:ins>
    </w:p>
    <w:p w14:paraId="0504E4EF" w14:textId="28C45DF5" w:rsidR="002A49FF" w:rsidRDefault="002A49FF">
      <w:pPr>
        <w:pStyle w:val="TOC2"/>
        <w:rPr>
          <w:ins w:id="2309" w:author="MCC" w:date="2022-06-20T00:26:00Z"/>
          <w:rFonts w:asciiTheme="minorHAnsi" w:eastAsiaTheme="minorEastAsia" w:hAnsiTheme="minorHAnsi" w:cstheme="minorBidi"/>
          <w:sz w:val="22"/>
          <w:szCs w:val="22"/>
          <w:lang w:eastAsia="en-GB"/>
        </w:rPr>
      </w:pPr>
      <w:ins w:id="2310" w:author="MCC" w:date="2022-06-20T00:26: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_Toc106577644 \h </w:instrText>
        </w:r>
      </w:ins>
      <w:ins w:id="2311" w:author="MCC" w:date="2022-06-20T00:27:00Z"/>
      <w:r>
        <w:fldChar w:fldCharType="separate"/>
      </w:r>
      <w:ins w:id="2312" w:author="MCC" w:date="2022-06-20T00:27:00Z">
        <w:r>
          <w:t>200</w:t>
        </w:r>
      </w:ins>
      <w:ins w:id="2313" w:author="MCC" w:date="2022-06-20T00:26:00Z">
        <w:r>
          <w:fldChar w:fldCharType="end"/>
        </w:r>
      </w:ins>
    </w:p>
    <w:p w14:paraId="27CF4B0A" w14:textId="43C84898" w:rsidR="002A49FF" w:rsidRDefault="002A49FF">
      <w:pPr>
        <w:pStyle w:val="TOC2"/>
        <w:rPr>
          <w:ins w:id="2314" w:author="MCC" w:date="2022-06-20T00:26:00Z"/>
          <w:rFonts w:asciiTheme="minorHAnsi" w:eastAsiaTheme="minorEastAsia" w:hAnsiTheme="minorHAnsi" w:cstheme="minorBidi"/>
          <w:sz w:val="22"/>
          <w:szCs w:val="22"/>
          <w:lang w:eastAsia="en-GB"/>
        </w:rPr>
      </w:pPr>
      <w:ins w:id="2315" w:author="MCC" w:date="2022-06-20T00:26: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_Toc106577645 \h </w:instrText>
        </w:r>
      </w:ins>
      <w:ins w:id="2316" w:author="MCC" w:date="2022-06-20T00:27:00Z"/>
      <w:r>
        <w:fldChar w:fldCharType="separate"/>
      </w:r>
      <w:ins w:id="2317" w:author="MCC" w:date="2022-06-20T00:27:00Z">
        <w:r>
          <w:t>200</w:t>
        </w:r>
      </w:ins>
      <w:ins w:id="2318" w:author="MCC" w:date="2022-06-20T00:26:00Z">
        <w:r>
          <w:fldChar w:fldCharType="end"/>
        </w:r>
      </w:ins>
    </w:p>
    <w:p w14:paraId="567E8A89" w14:textId="2F001D4C" w:rsidR="002A49FF" w:rsidRDefault="002A49FF">
      <w:pPr>
        <w:pStyle w:val="TOC8"/>
        <w:rPr>
          <w:ins w:id="2319" w:author="MCC" w:date="2022-06-20T00:26:00Z"/>
          <w:rFonts w:asciiTheme="minorHAnsi" w:eastAsiaTheme="minorEastAsia" w:hAnsiTheme="minorHAnsi" w:cstheme="minorBidi"/>
          <w:b w:val="0"/>
          <w:szCs w:val="22"/>
          <w:lang w:eastAsia="en-GB"/>
        </w:rPr>
      </w:pPr>
      <w:ins w:id="2320" w:author="MCC" w:date="2022-06-20T00:26:00Z">
        <w:r>
          <w:t>Annex H (Normative): Modified MPR behavior</w:t>
        </w:r>
        <w:r>
          <w:tab/>
        </w:r>
        <w:r>
          <w:fldChar w:fldCharType="begin"/>
        </w:r>
        <w:r>
          <w:instrText xml:space="preserve"> PAGEREF _Toc106577646 \h </w:instrText>
        </w:r>
      </w:ins>
      <w:ins w:id="2321" w:author="MCC" w:date="2022-06-20T00:27:00Z"/>
      <w:r>
        <w:fldChar w:fldCharType="separate"/>
      </w:r>
      <w:ins w:id="2322" w:author="MCC" w:date="2022-06-20T00:27:00Z">
        <w:r>
          <w:t>201</w:t>
        </w:r>
      </w:ins>
      <w:ins w:id="2323" w:author="MCC" w:date="2022-06-20T00:26:00Z">
        <w:r>
          <w:fldChar w:fldCharType="end"/>
        </w:r>
      </w:ins>
    </w:p>
    <w:p w14:paraId="4F9583AF" w14:textId="1737A268" w:rsidR="002A49FF" w:rsidRDefault="002A49FF">
      <w:pPr>
        <w:pStyle w:val="TOC1"/>
        <w:rPr>
          <w:ins w:id="2324" w:author="MCC" w:date="2022-06-20T00:26:00Z"/>
          <w:rFonts w:asciiTheme="minorHAnsi" w:eastAsiaTheme="minorEastAsia" w:hAnsiTheme="minorHAnsi" w:cstheme="minorBidi"/>
          <w:szCs w:val="22"/>
          <w:lang w:eastAsia="en-GB"/>
        </w:rPr>
      </w:pPr>
      <w:ins w:id="2325" w:author="MCC" w:date="2022-06-20T00:26: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_Toc106577647 \h </w:instrText>
        </w:r>
      </w:ins>
      <w:ins w:id="2326" w:author="MCC" w:date="2022-06-20T00:27:00Z"/>
      <w:r>
        <w:fldChar w:fldCharType="separate"/>
      </w:r>
      <w:ins w:id="2327" w:author="MCC" w:date="2022-06-20T00:27:00Z">
        <w:r>
          <w:t>201</w:t>
        </w:r>
      </w:ins>
      <w:ins w:id="2328" w:author="MCC" w:date="2022-06-20T00:26:00Z">
        <w:r>
          <w:fldChar w:fldCharType="end"/>
        </w:r>
      </w:ins>
    </w:p>
    <w:p w14:paraId="35E9A937" w14:textId="0B06AFD5" w:rsidR="002A49FF" w:rsidRDefault="002A49FF">
      <w:pPr>
        <w:pStyle w:val="TOC8"/>
        <w:rPr>
          <w:ins w:id="2329" w:author="MCC" w:date="2022-06-20T00:26:00Z"/>
          <w:rFonts w:asciiTheme="minorHAnsi" w:eastAsiaTheme="minorEastAsia" w:hAnsiTheme="minorHAnsi" w:cstheme="minorBidi"/>
          <w:b w:val="0"/>
          <w:szCs w:val="22"/>
          <w:lang w:eastAsia="en-GB"/>
        </w:rPr>
      </w:pPr>
      <w:ins w:id="2330" w:author="MCC" w:date="2022-06-20T00:26:00Z">
        <w:r>
          <w:t>Annex I (informative): Void</w:t>
        </w:r>
        <w:r>
          <w:tab/>
        </w:r>
        <w:r>
          <w:fldChar w:fldCharType="begin"/>
        </w:r>
        <w:r>
          <w:instrText xml:space="preserve"> PAGEREF _Toc106577648 \h </w:instrText>
        </w:r>
      </w:ins>
      <w:ins w:id="2331" w:author="MCC" w:date="2022-06-20T00:27:00Z"/>
      <w:r>
        <w:fldChar w:fldCharType="separate"/>
      </w:r>
      <w:ins w:id="2332" w:author="MCC" w:date="2022-06-20T00:27:00Z">
        <w:r>
          <w:t>202</w:t>
        </w:r>
      </w:ins>
      <w:ins w:id="2333" w:author="MCC" w:date="2022-06-20T00:26:00Z">
        <w:r>
          <w:fldChar w:fldCharType="end"/>
        </w:r>
      </w:ins>
    </w:p>
    <w:p w14:paraId="600D783F" w14:textId="7B275664" w:rsidR="002A49FF" w:rsidRDefault="002A49FF">
      <w:pPr>
        <w:pStyle w:val="TOC8"/>
        <w:rPr>
          <w:ins w:id="2334" w:author="MCC" w:date="2022-06-20T00:26:00Z"/>
          <w:rFonts w:asciiTheme="minorHAnsi" w:eastAsiaTheme="minorEastAsia" w:hAnsiTheme="minorHAnsi" w:cstheme="minorBidi"/>
          <w:b w:val="0"/>
          <w:szCs w:val="22"/>
          <w:lang w:eastAsia="en-GB"/>
        </w:rPr>
      </w:pPr>
      <w:ins w:id="2335" w:author="MCC" w:date="2022-06-20T00:26:00Z">
        <w:r>
          <w:t>Annex J (normative): UE coordinate system</w:t>
        </w:r>
        <w:r>
          <w:tab/>
        </w:r>
        <w:r>
          <w:fldChar w:fldCharType="begin"/>
        </w:r>
        <w:r>
          <w:instrText xml:space="preserve"> PAGEREF _Toc106577649 \h </w:instrText>
        </w:r>
      </w:ins>
      <w:ins w:id="2336" w:author="MCC" w:date="2022-06-20T00:27:00Z"/>
      <w:r>
        <w:fldChar w:fldCharType="separate"/>
      </w:r>
      <w:ins w:id="2337" w:author="MCC" w:date="2022-06-20T00:27:00Z">
        <w:r>
          <w:t>203</w:t>
        </w:r>
      </w:ins>
      <w:ins w:id="2338" w:author="MCC" w:date="2022-06-20T00:26:00Z">
        <w:r>
          <w:fldChar w:fldCharType="end"/>
        </w:r>
      </w:ins>
    </w:p>
    <w:p w14:paraId="7FCAFDD9" w14:textId="2B87085F" w:rsidR="002A49FF" w:rsidRDefault="002A49FF">
      <w:pPr>
        <w:pStyle w:val="TOC1"/>
        <w:rPr>
          <w:ins w:id="2339" w:author="MCC" w:date="2022-06-20T00:26:00Z"/>
          <w:rFonts w:asciiTheme="minorHAnsi" w:eastAsiaTheme="minorEastAsia" w:hAnsiTheme="minorHAnsi" w:cstheme="minorBidi"/>
          <w:szCs w:val="22"/>
          <w:lang w:eastAsia="en-GB"/>
        </w:rPr>
      </w:pPr>
      <w:ins w:id="2340" w:author="MCC" w:date="2022-06-20T00:26: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_Toc106577650 \h </w:instrText>
        </w:r>
      </w:ins>
      <w:ins w:id="2341" w:author="MCC" w:date="2022-06-20T00:27:00Z"/>
      <w:r>
        <w:fldChar w:fldCharType="separate"/>
      </w:r>
      <w:ins w:id="2342" w:author="MCC" w:date="2022-06-20T00:27:00Z">
        <w:r>
          <w:t>203</w:t>
        </w:r>
      </w:ins>
      <w:ins w:id="2343" w:author="MCC" w:date="2022-06-20T00:26:00Z">
        <w:r>
          <w:fldChar w:fldCharType="end"/>
        </w:r>
      </w:ins>
    </w:p>
    <w:p w14:paraId="29795C6E" w14:textId="0A908917" w:rsidR="002A49FF" w:rsidRDefault="002A49FF">
      <w:pPr>
        <w:pStyle w:val="TOC1"/>
        <w:rPr>
          <w:ins w:id="2344" w:author="MCC" w:date="2022-06-20T00:26:00Z"/>
          <w:rFonts w:asciiTheme="minorHAnsi" w:eastAsiaTheme="minorEastAsia" w:hAnsiTheme="minorHAnsi" w:cstheme="minorBidi"/>
          <w:szCs w:val="22"/>
          <w:lang w:eastAsia="en-GB"/>
        </w:rPr>
      </w:pPr>
      <w:ins w:id="2345" w:author="MCC" w:date="2022-06-20T00:26: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_Toc106577651 \h </w:instrText>
        </w:r>
      </w:ins>
      <w:ins w:id="2346" w:author="MCC" w:date="2022-06-20T00:27:00Z"/>
      <w:r>
        <w:fldChar w:fldCharType="separate"/>
      </w:r>
      <w:ins w:id="2347" w:author="MCC" w:date="2022-06-20T00:27:00Z">
        <w:r>
          <w:t>204</w:t>
        </w:r>
      </w:ins>
      <w:ins w:id="2348" w:author="MCC" w:date="2022-06-20T00:26:00Z">
        <w:r>
          <w:fldChar w:fldCharType="end"/>
        </w:r>
      </w:ins>
    </w:p>
    <w:p w14:paraId="2FDB9F56" w14:textId="5213409E" w:rsidR="002A49FF" w:rsidRDefault="002A49FF">
      <w:pPr>
        <w:pStyle w:val="TOC1"/>
        <w:rPr>
          <w:ins w:id="2349" w:author="MCC" w:date="2022-06-20T00:26:00Z"/>
          <w:rFonts w:asciiTheme="minorHAnsi" w:eastAsiaTheme="minorEastAsia" w:hAnsiTheme="minorHAnsi" w:cstheme="minorBidi"/>
          <w:szCs w:val="22"/>
          <w:lang w:eastAsia="en-GB"/>
        </w:rPr>
      </w:pPr>
      <w:ins w:id="2350" w:author="MCC" w:date="2022-06-20T00:26: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_Toc106577652 \h </w:instrText>
        </w:r>
      </w:ins>
      <w:ins w:id="2351" w:author="MCC" w:date="2022-06-20T00:27:00Z"/>
      <w:r>
        <w:fldChar w:fldCharType="separate"/>
      </w:r>
      <w:ins w:id="2352" w:author="MCC" w:date="2022-06-20T00:27:00Z">
        <w:r>
          <w:t>208</w:t>
        </w:r>
      </w:ins>
      <w:ins w:id="2353" w:author="MCC" w:date="2022-06-20T00:26:00Z">
        <w:r>
          <w:fldChar w:fldCharType="end"/>
        </w:r>
      </w:ins>
    </w:p>
    <w:p w14:paraId="177C62A3" w14:textId="6968974F" w:rsidR="002A49FF" w:rsidRDefault="002A49FF">
      <w:pPr>
        <w:pStyle w:val="TOC8"/>
        <w:rPr>
          <w:ins w:id="2354" w:author="MCC" w:date="2022-06-20T00:26:00Z"/>
          <w:rFonts w:asciiTheme="minorHAnsi" w:eastAsiaTheme="minorEastAsia" w:hAnsiTheme="minorHAnsi" w:cstheme="minorBidi"/>
          <w:b w:val="0"/>
          <w:szCs w:val="22"/>
          <w:lang w:eastAsia="en-GB"/>
        </w:rPr>
      </w:pPr>
      <w:ins w:id="2355" w:author="MCC" w:date="2022-06-20T00:26:00Z">
        <w:r>
          <w:t>Annex K (informative): Void</w:t>
        </w:r>
        <w:r>
          <w:tab/>
        </w:r>
        <w:r>
          <w:fldChar w:fldCharType="begin"/>
        </w:r>
        <w:r>
          <w:instrText xml:space="preserve"> PAGEREF _Toc106577653 \h </w:instrText>
        </w:r>
      </w:ins>
      <w:ins w:id="2356" w:author="MCC" w:date="2022-06-20T00:27:00Z"/>
      <w:r>
        <w:fldChar w:fldCharType="separate"/>
      </w:r>
      <w:ins w:id="2357" w:author="MCC" w:date="2022-06-20T00:27:00Z">
        <w:r>
          <w:t>209</w:t>
        </w:r>
      </w:ins>
      <w:ins w:id="2358" w:author="MCC" w:date="2022-06-20T00:26:00Z">
        <w:r>
          <w:fldChar w:fldCharType="end"/>
        </w:r>
      </w:ins>
    </w:p>
    <w:p w14:paraId="19E0CA21" w14:textId="2C112DED" w:rsidR="002A49FF" w:rsidRDefault="002A49FF">
      <w:pPr>
        <w:pStyle w:val="TOC8"/>
        <w:rPr>
          <w:ins w:id="2359" w:author="MCC" w:date="2022-06-20T00:26:00Z"/>
          <w:rFonts w:asciiTheme="minorHAnsi" w:eastAsiaTheme="minorEastAsia" w:hAnsiTheme="minorHAnsi" w:cstheme="minorBidi"/>
          <w:b w:val="0"/>
          <w:szCs w:val="22"/>
          <w:lang w:eastAsia="en-GB"/>
        </w:rPr>
      </w:pPr>
      <w:ins w:id="2360" w:author="MCC" w:date="2022-06-20T00:26:00Z">
        <w:r>
          <w:t>Annex L (informative): Change history</w:t>
        </w:r>
        <w:r>
          <w:tab/>
        </w:r>
        <w:r>
          <w:fldChar w:fldCharType="begin"/>
        </w:r>
        <w:r>
          <w:instrText xml:space="preserve"> PAGEREF _Toc106577654 \h </w:instrText>
        </w:r>
      </w:ins>
      <w:ins w:id="2361" w:author="MCC" w:date="2022-06-20T00:27:00Z"/>
      <w:r>
        <w:fldChar w:fldCharType="separate"/>
      </w:r>
      <w:ins w:id="2362" w:author="MCC" w:date="2022-06-20T00:27:00Z">
        <w:r>
          <w:t>210</w:t>
        </w:r>
      </w:ins>
      <w:ins w:id="2363" w:author="MCC" w:date="2022-06-20T00:26:00Z">
        <w:r>
          <w:fldChar w:fldCharType="end"/>
        </w:r>
      </w:ins>
    </w:p>
    <w:p w14:paraId="49B8EE44" w14:textId="755F3A00" w:rsidR="00080512" w:rsidRPr="00C04A08" w:rsidRDefault="002A49FF">
      <w:ins w:id="2364" w:author="MCC" w:date="2022-06-20T00:26:00Z">
        <w:r>
          <w:fldChar w:fldCharType="end"/>
        </w:r>
      </w:ins>
    </w:p>
    <w:p w14:paraId="56998304" w14:textId="77777777" w:rsidR="00842EF7" w:rsidRPr="00C04A08" w:rsidRDefault="00080512" w:rsidP="00842EF7">
      <w:pPr>
        <w:pStyle w:val="Heading1"/>
      </w:pPr>
      <w:r w:rsidRPr="00C04A08">
        <w:br w:type="page"/>
      </w:r>
      <w:bookmarkStart w:id="2365" w:name="_Toc2086433"/>
      <w:bookmarkStart w:id="2366" w:name="_Toc36456364"/>
      <w:bookmarkStart w:id="2367" w:name="_Toc36469462"/>
      <w:bookmarkStart w:id="2368" w:name="_Toc37253871"/>
      <w:bookmarkStart w:id="2369" w:name="_Toc37322728"/>
      <w:bookmarkStart w:id="2370" w:name="_Toc37324134"/>
      <w:bookmarkStart w:id="2371" w:name="_Toc45889657"/>
      <w:bookmarkStart w:id="2372" w:name="_Toc52196311"/>
      <w:bookmarkStart w:id="2373" w:name="_Toc52197291"/>
      <w:bookmarkStart w:id="2374" w:name="_Toc53173014"/>
      <w:bookmarkStart w:id="2375" w:name="_Toc53173383"/>
      <w:bookmarkStart w:id="2376" w:name="_Toc61119372"/>
      <w:bookmarkStart w:id="2377" w:name="_Toc61119754"/>
      <w:bookmarkStart w:id="2378" w:name="_Toc67925800"/>
      <w:bookmarkStart w:id="2379" w:name="_Toc75273438"/>
      <w:bookmarkStart w:id="2380" w:name="_Toc76510338"/>
      <w:bookmarkStart w:id="2381" w:name="_Toc83129491"/>
      <w:bookmarkStart w:id="2382" w:name="_Toc90591024"/>
      <w:bookmarkStart w:id="2383" w:name="_Toc98864046"/>
      <w:bookmarkStart w:id="2384" w:name="_Toc99733295"/>
      <w:bookmarkStart w:id="2385" w:name="_Toc106577186"/>
      <w:r w:rsidR="00842EF7" w:rsidRPr="00C04A08">
        <w:t>Foreword</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5A4401E6" w14:textId="77777777" w:rsidR="00080512" w:rsidRPr="00C04A08" w:rsidRDefault="00080512" w:rsidP="00842EF7">
      <w:r w:rsidRPr="00C04A08">
        <w:t xml:space="preserve">This Technical </w:t>
      </w:r>
      <w:bookmarkStart w:id="2386" w:name="spectype3"/>
      <w:r w:rsidRPr="00C04A08">
        <w:t>Specification</w:t>
      </w:r>
      <w:bookmarkEnd w:id="2386"/>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387" w:name="introduction"/>
      <w:bookmarkEnd w:id="2387"/>
      <w:r w:rsidRPr="00C04A08">
        <w:br w:type="page"/>
      </w:r>
      <w:bookmarkStart w:id="2388" w:name="scope"/>
      <w:bookmarkStart w:id="2389" w:name="_Toc36456365"/>
      <w:bookmarkStart w:id="2390" w:name="_Toc36469463"/>
      <w:bookmarkStart w:id="2391" w:name="_Toc37253872"/>
      <w:bookmarkStart w:id="2392" w:name="_Toc37322729"/>
      <w:bookmarkStart w:id="2393" w:name="_Toc37324135"/>
      <w:bookmarkStart w:id="2394" w:name="_Toc45889658"/>
      <w:bookmarkStart w:id="2395" w:name="_Toc52196312"/>
      <w:bookmarkStart w:id="2396" w:name="_Toc52197292"/>
      <w:bookmarkStart w:id="2397" w:name="_Toc53173015"/>
      <w:bookmarkStart w:id="2398" w:name="_Toc53173384"/>
      <w:bookmarkStart w:id="2399" w:name="_Toc61119373"/>
      <w:bookmarkStart w:id="2400" w:name="_Toc61119755"/>
      <w:bookmarkStart w:id="2401" w:name="_Toc67925801"/>
      <w:bookmarkStart w:id="2402" w:name="_Toc75273439"/>
      <w:bookmarkStart w:id="2403" w:name="_Toc76510339"/>
      <w:bookmarkStart w:id="2404" w:name="_Toc83129492"/>
      <w:bookmarkStart w:id="2405" w:name="_Toc90591025"/>
      <w:bookmarkStart w:id="2406" w:name="_Toc98864047"/>
      <w:bookmarkStart w:id="2407" w:name="_Toc99733296"/>
      <w:bookmarkStart w:id="2408" w:name="_Toc106577187"/>
      <w:bookmarkEnd w:id="2388"/>
      <w:r w:rsidR="007F0F4B">
        <w:t>1</w:t>
      </w:r>
      <w:r w:rsidR="007F0F4B">
        <w:tab/>
      </w:r>
      <w:r w:rsidR="00842EF7" w:rsidRPr="00C04A08">
        <w:t>Scope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409" w:name="_Toc21340710"/>
      <w:bookmarkStart w:id="2410" w:name="_Toc29805157"/>
      <w:bookmarkStart w:id="2411" w:name="_Toc36456366"/>
      <w:bookmarkStart w:id="2412" w:name="_Toc36469464"/>
      <w:bookmarkStart w:id="2413" w:name="_Toc37253873"/>
      <w:bookmarkStart w:id="2414" w:name="_Toc37322730"/>
      <w:bookmarkStart w:id="2415" w:name="_Toc37324136"/>
      <w:bookmarkStart w:id="2416" w:name="_Toc45889659"/>
      <w:bookmarkStart w:id="2417" w:name="_Toc52196313"/>
      <w:bookmarkStart w:id="2418" w:name="_Toc52197293"/>
      <w:bookmarkStart w:id="2419" w:name="_Toc53173016"/>
      <w:bookmarkStart w:id="2420" w:name="_Toc53173385"/>
      <w:bookmarkStart w:id="2421" w:name="_Toc61119374"/>
      <w:bookmarkStart w:id="2422" w:name="_Toc61119756"/>
      <w:bookmarkStart w:id="2423" w:name="_Toc67925802"/>
      <w:bookmarkStart w:id="2424" w:name="_Toc75273440"/>
      <w:bookmarkStart w:id="2425" w:name="_Toc76510340"/>
      <w:bookmarkStart w:id="2426" w:name="_Toc83129493"/>
      <w:bookmarkStart w:id="2427" w:name="_Toc90591026"/>
      <w:bookmarkStart w:id="2428" w:name="_Toc98864048"/>
      <w:bookmarkStart w:id="2429" w:name="_Toc99733297"/>
      <w:bookmarkStart w:id="2430" w:name="_Toc106577188"/>
      <w:r w:rsidRPr="00C04A08">
        <w:t>2</w:t>
      </w:r>
      <w:r w:rsidRPr="00C04A08">
        <w:tab/>
        <w:t>References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431" w:name="OLE_LINK2"/>
      <w:bookmarkStart w:id="2432" w:name="OLE_LINK3"/>
      <w:bookmarkStart w:id="24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431"/>
    <w:bookmarkEnd w:id="2432"/>
    <w:bookmarkEnd w:id="24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434" w:name="_Toc21340711"/>
      <w:bookmarkStart w:id="2435" w:name="_Toc29805158"/>
      <w:bookmarkStart w:id="2436" w:name="_Toc36456367"/>
      <w:bookmarkStart w:id="2437" w:name="_Toc36469465"/>
      <w:bookmarkStart w:id="2438" w:name="_Toc37253874"/>
      <w:bookmarkStart w:id="2439" w:name="_Toc37322731"/>
      <w:bookmarkStart w:id="2440" w:name="_Toc37324137"/>
      <w:bookmarkStart w:id="2441" w:name="_Toc45889660"/>
      <w:bookmarkStart w:id="2442" w:name="_Toc52196314"/>
      <w:bookmarkStart w:id="2443" w:name="_Toc52197294"/>
      <w:bookmarkStart w:id="2444" w:name="_Toc53173017"/>
      <w:bookmarkStart w:id="2445" w:name="_Toc53173386"/>
      <w:bookmarkStart w:id="2446" w:name="_Toc61119375"/>
      <w:bookmarkStart w:id="2447" w:name="_Toc61119757"/>
      <w:bookmarkStart w:id="2448" w:name="_Toc67925803"/>
      <w:bookmarkStart w:id="2449" w:name="_Toc75273441"/>
      <w:bookmarkStart w:id="2450" w:name="_Toc76510341"/>
      <w:bookmarkStart w:id="2451" w:name="_Toc83129494"/>
      <w:bookmarkStart w:id="2452" w:name="_Toc90591027"/>
      <w:bookmarkStart w:id="2453" w:name="_Toc98864049"/>
      <w:bookmarkStart w:id="2454" w:name="_Toc99733298"/>
      <w:bookmarkStart w:id="2455" w:name="_Toc106577189"/>
      <w:r w:rsidRPr="00C04A08">
        <w:t>3</w:t>
      </w:r>
      <w:r w:rsidRPr="00C04A08">
        <w:tab/>
        <w:t>Definitions, symbols and abbreviations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2D2AD8AC" w14:textId="77777777" w:rsidR="00842EF7" w:rsidRPr="00C04A08" w:rsidRDefault="00842EF7" w:rsidP="00842EF7">
      <w:pPr>
        <w:pStyle w:val="Heading2"/>
      </w:pPr>
      <w:bookmarkStart w:id="2456" w:name="_Toc21340712"/>
      <w:bookmarkStart w:id="2457" w:name="_Toc29805159"/>
      <w:bookmarkStart w:id="2458" w:name="_Toc36456368"/>
      <w:bookmarkStart w:id="2459" w:name="_Toc36469466"/>
      <w:bookmarkStart w:id="2460" w:name="_Toc37253875"/>
      <w:bookmarkStart w:id="2461" w:name="_Toc37322732"/>
      <w:bookmarkStart w:id="2462" w:name="_Toc37324138"/>
      <w:bookmarkStart w:id="2463" w:name="_Toc45889661"/>
      <w:bookmarkStart w:id="2464" w:name="_Toc52196315"/>
      <w:bookmarkStart w:id="2465" w:name="_Toc52197295"/>
      <w:bookmarkStart w:id="2466" w:name="_Toc53173018"/>
      <w:bookmarkStart w:id="2467" w:name="_Toc53173387"/>
      <w:bookmarkStart w:id="2468" w:name="_Toc61119376"/>
      <w:bookmarkStart w:id="2469" w:name="_Toc61119758"/>
      <w:bookmarkStart w:id="2470" w:name="_Toc67925804"/>
      <w:bookmarkStart w:id="2471" w:name="_Toc75273442"/>
      <w:bookmarkStart w:id="2472" w:name="_Toc76510342"/>
      <w:bookmarkStart w:id="2473" w:name="_Toc83129495"/>
      <w:bookmarkStart w:id="2474" w:name="_Toc90591028"/>
      <w:bookmarkStart w:id="2475" w:name="_Toc98864050"/>
      <w:bookmarkStart w:id="2476" w:name="_Toc99733299"/>
      <w:bookmarkStart w:id="2477" w:name="_Toc106577190"/>
      <w:r w:rsidRPr="00C04A08">
        <w:t>3.1</w:t>
      </w:r>
      <w:r w:rsidRPr="00C04A08">
        <w:tab/>
        <w:t>Definitions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FC71819" w14:textId="77777777" w:rsidR="00842EF7" w:rsidRPr="00C04A08" w:rsidRDefault="00842EF7" w:rsidP="00842EF7">
      <w:r w:rsidRPr="00C04A08">
        <w:t xml:space="preserve">For the purposes of the present document, the terms and definitions given in </w:t>
      </w:r>
      <w:bookmarkStart w:id="2478" w:name="OLE_LINK6"/>
      <w:bookmarkStart w:id="2479" w:name="OLE_LINK7"/>
      <w:bookmarkStart w:id="2480" w:name="OLE_LINK8"/>
      <w:r w:rsidRPr="00C04A08">
        <w:t xml:space="preserve">3GPP </w:t>
      </w:r>
      <w:bookmarkEnd w:id="2478"/>
      <w:bookmarkEnd w:id="2479"/>
      <w:bookmarkEnd w:id="2480"/>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ins w:id="2481" w:author="CR0450" w:date="2022-06-02T10:30:00Z">
        <w:r>
          <w:t>m</w:t>
        </w:r>
      </w:ins>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77777777" w:rsidR="00D63B27" w:rsidRPr="00C04A08" w:rsidRDefault="00D63B27" w:rsidP="00D63B27">
      <w:pPr>
        <w:rPr>
          <w:lang w:eastAsia="zh-CN"/>
        </w:rPr>
      </w:pPr>
      <w:bookmarkStart w:id="2482" w:name="OLE_LINK13"/>
      <w:bookmarkStart w:id="2483"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del w:id="2484" w:author="CR0450" w:date="2022-06-02T10:30:00Z">
        <w:r w:rsidRPr="00695740" w:rsidDel="00DB5DED">
          <w:rPr>
            <w:lang w:eastAsia="zh-CN"/>
          </w:rPr>
          <w:delText xml:space="preserve">Rx </w:delText>
        </w:r>
      </w:del>
      <w:ins w:id="2485" w:author="CR0450" w:date="2022-06-02T10:30:00Z">
        <w:r>
          <w:rPr>
            <w:lang w:eastAsia="zh-CN"/>
          </w:rPr>
          <w:t>and UL</w:t>
        </w:r>
        <w:r w:rsidRPr="00695740">
          <w:rPr>
            <w:lang w:eastAsia="zh-CN"/>
          </w:rPr>
          <w:t xml:space="preserve"> </w:t>
        </w:r>
      </w:ins>
      <w:r w:rsidRPr="00695740">
        <w:rPr>
          <w:lang w:eastAsia="zh-CN"/>
        </w:rPr>
        <w:t>beam(s) for all CCs in each configured band based on DL reference signals measurements made in that band.</w:t>
      </w:r>
    </w:p>
    <w:bookmarkEnd w:id="2482"/>
    <w:bookmarkEnd w:id="2483"/>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486" w:name="_Toc21340713"/>
      <w:bookmarkStart w:id="2487" w:name="_Toc29805160"/>
      <w:bookmarkStart w:id="2488" w:name="_Toc36456369"/>
      <w:bookmarkStart w:id="2489" w:name="_Toc36469467"/>
      <w:bookmarkStart w:id="2490" w:name="_Toc37253876"/>
      <w:bookmarkStart w:id="2491" w:name="_Toc37322733"/>
      <w:bookmarkStart w:id="2492" w:name="_Toc37324139"/>
      <w:bookmarkStart w:id="2493" w:name="_Toc45889662"/>
      <w:bookmarkStart w:id="2494" w:name="_Toc52196316"/>
      <w:bookmarkStart w:id="2495" w:name="_Toc52197296"/>
      <w:bookmarkStart w:id="2496" w:name="_Toc53173019"/>
      <w:bookmarkStart w:id="2497" w:name="_Toc53173388"/>
      <w:bookmarkStart w:id="2498" w:name="_Toc61119377"/>
      <w:bookmarkStart w:id="2499" w:name="_Toc61119759"/>
      <w:bookmarkStart w:id="2500" w:name="_Toc67925805"/>
      <w:bookmarkStart w:id="2501" w:name="_Toc75273443"/>
      <w:bookmarkStart w:id="2502" w:name="_Toc76510343"/>
      <w:bookmarkStart w:id="2503" w:name="_Toc83129496"/>
      <w:bookmarkStart w:id="2504" w:name="_Toc90591029"/>
      <w:bookmarkStart w:id="2505" w:name="_Toc98864051"/>
      <w:bookmarkStart w:id="2506" w:name="_Toc99733300"/>
      <w:bookmarkStart w:id="2507" w:name="_Toc106577191"/>
      <w:r w:rsidRPr="00C04A08">
        <w:t>3.2</w:t>
      </w:r>
      <w:r w:rsidRPr="00C04A08">
        <w:tab/>
        <w:t>Symbols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0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397D636E" w14:textId="77777777" w:rsidR="00D63B27" w:rsidRPr="00C04A08" w:rsidRDefault="00D63B27" w:rsidP="00D63B27">
      <w:pPr>
        <w:pStyle w:val="EW"/>
      </w:pPr>
      <w:r w:rsidRPr="00C04A08">
        <w:t>ΔR</w:t>
      </w:r>
      <w:r w:rsidRPr="00C04A08">
        <w:rPr>
          <w:vertAlign w:val="subscript"/>
        </w:rPr>
        <w:t>IB,P,n</w:t>
      </w:r>
      <w:r w:rsidRPr="00C04A08">
        <w:rPr>
          <w:vertAlign w:val="subscript"/>
        </w:rPr>
        <w:tab/>
      </w:r>
      <w:r w:rsidRPr="00C04A08">
        <w:t xml:space="preserve">Allowed relaxation to </w:t>
      </w:r>
      <w:del w:id="2509" w:author="CR0450" w:date="2022-06-02T10:30:00Z">
        <w:r w:rsidRPr="00C04A08" w:rsidDel="003B2FAB">
          <w:delText xml:space="preserve">each, minimum peak EIRP and </w:delText>
        </w:r>
      </w:del>
      <w:r w:rsidRPr="00C04A08">
        <w:t>reference sensitivity due to support for inter-band CA operation, per band in a combination of supported bands</w:t>
      </w:r>
    </w:p>
    <w:p w14:paraId="1A5C4CBB" w14:textId="77777777" w:rsidR="00D63B27" w:rsidRPr="00C04A08" w:rsidRDefault="00D63B27" w:rsidP="00D63B27">
      <w:pPr>
        <w:pStyle w:val="EW"/>
      </w:pPr>
      <w:r w:rsidRPr="00C04A08">
        <w:t>ΔR</w:t>
      </w:r>
      <w:r w:rsidRPr="00C04A08">
        <w:rPr>
          <w:vertAlign w:val="subscript"/>
        </w:rPr>
        <w:t>IB,S,n</w:t>
      </w:r>
      <w:r w:rsidRPr="00C04A08">
        <w:rPr>
          <w:vertAlign w:val="subscript"/>
        </w:rPr>
        <w:tab/>
      </w:r>
      <w:r w:rsidRPr="00C04A08">
        <w:t xml:space="preserve">Allowed relaxation to </w:t>
      </w:r>
      <w:del w:id="2510" w:author="CR0450" w:date="2022-06-02T10:30:00Z">
        <w:r w:rsidRPr="00C04A08" w:rsidDel="003B2FAB">
          <w:delText xml:space="preserve">each, EIRP spherical coverage and </w:delText>
        </w:r>
      </w:del>
      <w:r w:rsidRPr="00C04A08">
        <w:t>EIS spherical coverage due to support for inter-band CA operation, per band in a combination of supported bands</w:t>
      </w:r>
    </w:p>
    <w:p w14:paraId="61F851BC" w14:textId="77777777" w:rsidR="00D63B27" w:rsidRPr="00C04A08" w:rsidRDefault="00D63B27" w:rsidP="00D63B27">
      <w:pPr>
        <w:pStyle w:val="EW"/>
        <w:rPr>
          <w:ins w:id="2511" w:author="CR0450" w:date="2022-06-02T10:30:00Z"/>
        </w:rPr>
      </w:pPr>
      <w:ins w:id="2512" w:author="CR0450" w:date="2022-06-02T10:30:00Z">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ins>
    </w:p>
    <w:p w14:paraId="0E649528" w14:textId="77777777" w:rsidR="00D63B27" w:rsidRPr="00C04A08" w:rsidRDefault="00D63B27" w:rsidP="00D63B27">
      <w:pPr>
        <w:pStyle w:val="EW"/>
        <w:rPr>
          <w:ins w:id="2513" w:author="CR0450" w:date="2022-06-02T10:30:00Z"/>
        </w:rPr>
      </w:pPr>
      <w:ins w:id="2514" w:author="CR0450" w:date="2022-06-02T10:30:00Z">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band in a combination of supported bands</w:t>
        </w:r>
      </w:ins>
    </w:p>
    <w:p w14:paraId="43BADCAC" w14:textId="77777777" w:rsidR="00D63B27" w:rsidRPr="00C04A08" w:rsidRDefault="00D63B27" w:rsidP="00D63B27">
      <w:pPr>
        <w:pStyle w:val="EW"/>
        <w:rPr>
          <w:ins w:id="2515" w:author="CR0450" w:date="2022-06-02T10:30:00Z"/>
        </w:rPr>
      </w:pPr>
      <w:ins w:id="2516" w:author="CR0450" w:date="2022-06-02T10:30:00Z">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band in a combination of supported bands</w:t>
        </w:r>
      </w:ins>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2508"/>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17" w:name="_Hlk501040394"/>
      <w:r w:rsidRPr="00C04A08">
        <w:t>NR</w:t>
      </w:r>
      <w:r w:rsidRPr="00C04A08">
        <w:rPr>
          <w:vertAlign w:val="subscript"/>
        </w:rPr>
        <w:t>ACLR</w:t>
      </w:r>
      <w:r w:rsidRPr="00C04A08">
        <w:rPr>
          <w:vertAlign w:val="subscript"/>
        </w:rPr>
        <w:tab/>
      </w:r>
      <w:r w:rsidRPr="00C04A08">
        <w:t>NR ACLR</w:t>
      </w:r>
    </w:p>
    <w:bookmarkEnd w:id="251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18" w:name="_Toc21340714"/>
      <w:bookmarkStart w:id="2519" w:name="_Toc29805161"/>
      <w:bookmarkStart w:id="2520" w:name="_Toc36456370"/>
      <w:bookmarkStart w:id="2521" w:name="_Toc36469468"/>
      <w:bookmarkStart w:id="2522" w:name="_Toc37253877"/>
      <w:bookmarkStart w:id="2523" w:name="_Toc37322734"/>
      <w:bookmarkStart w:id="2524" w:name="_Toc37324140"/>
      <w:bookmarkStart w:id="2525" w:name="_Toc45889663"/>
      <w:bookmarkStart w:id="2526" w:name="_Toc52196317"/>
      <w:bookmarkStart w:id="2527" w:name="_Toc52197297"/>
      <w:bookmarkStart w:id="2528" w:name="_Toc53173020"/>
      <w:bookmarkStart w:id="2529" w:name="_Toc53173389"/>
      <w:bookmarkStart w:id="2530" w:name="_Toc61119378"/>
      <w:bookmarkStart w:id="2531" w:name="_Toc61119760"/>
      <w:bookmarkStart w:id="2532" w:name="_Toc67925806"/>
      <w:bookmarkStart w:id="2533" w:name="_Toc75273444"/>
      <w:bookmarkStart w:id="2534" w:name="_Toc76510344"/>
      <w:bookmarkStart w:id="2535" w:name="_Toc83129497"/>
      <w:bookmarkStart w:id="2536" w:name="_Toc90591030"/>
      <w:bookmarkStart w:id="2537" w:name="_Toc98864052"/>
      <w:bookmarkStart w:id="2538" w:name="_Toc99733301"/>
      <w:bookmarkStart w:id="2539" w:name="_Toc106577192"/>
      <w:r w:rsidRPr="00C04A08">
        <w:t>3.3</w:t>
      </w:r>
      <w:r w:rsidRPr="00C04A08">
        <w:tab/>
        <w:t>Abbreviations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540" w:name="_Toc21340715"/>
      <w:bookmarkStart w:id="2541" w:name="_Toc29805162"/>
      <w:bookmarkStart w:id="2542" w:name="_Toc36456371"/>
      <w:bookmarkStart w:id="2543" w:name="_Toc36469469"/>
      <w:bookmarkStart w:id="2544" w:name="_Toc37253878"/>
      <w:bookmarkStart w:id="2545" w:name="_Toc37322735"/>
      <w:bookmarkStart w:id="2546" w:name="_Toc37324141"/>
      <w:bookmarkStart w:id="2547" w:name="_Toc45889664"/>
      <w:bookmarkStart w:id="2548" w:name="_Toc52196318"/>
      <w:bookmarkStart w:id="2549" w:name="_Toc52197298"/>
      <w:bookmarkStart w:id="2550" w:name="_Toc53173021"/>
      <w:bookmarkStart w:id="2551" w:name="_Toc53173390"/>
      <w:bookmarkStart w:id="2552" w:name="_Toc61119379"/>
      <w:bookmarkStart w:id="2553" w:name="_Toc61119761"/>
      <w:bookmarkStart w:id="2554" w:name="_Toc67925807"/>
      <w:bookmarkStart w:id="2555" w:name="_Toc75273445"/>
      <w:bookmarkStart w:id="2556" w:name="_Toc76510345"/>
      <w:bookmarkStart w:id="2557" w:name="_Toc83129498"/>
      <w:bookmarkStart w:id="2558" w:name="_Toc90591031"/>
      <w:bookmarkStart w:id="2559" w:name="_Toc98864053"/>
      <w:bookmarkStart w:id="2560" w:name="_Toc99733302"/>
      <w:bookmarkStart w:id="2561" w:name="_Toc106577193"/>
      <w:r w:rsidRPr="00C04A08">
        <w:t>4</w:t>
      </w:r>
      <w:r w:rsidRPr="00C04A08">
        <w:tab/>
        <w:t>General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28E3073F" w14:textId="77777777" w:rsidR="00842EF7" w:rsidRPr="00C04A08" w:rsidRDefault="00842EF7" w:rsidP="00842EF7">
      <w:pPr>
        <w:pStyle w:val="Heading2"/>
      </w:pPr>
      <w:bookmarkStart w:id="2562" w:name="_Toc21340716"/>
      <w:bookmarkStart w:id="2563" w:name="_Toc29805163"/>
      <w:bookmarkStart w:id="2564" w:name="_Toc36456372"/>
      <w:bookmarkStart w:id="2565" w:name="_Toc36469470"/>
      <w:bookmarkStart w:id="2566" w:name="_Toc37253879"/>
      <w:bookmarkStart w:id="2567" w:name="_Toc37322736"/>
      <w:bookmarkStart w:id="2568" w:name="_Toc37324142"/>
      <w:bookmarkStart w:id="2569" w:name="_Toc45889665"/>
      <w:bookmarkStart w:id="2570" w:name="_Toc52196319"/>
      <w:bookmarkStart w:id="2571" w:name="_Toc52197299"/>
      <w:bookmarkStart w:id="2572" w:name="_Toc53173022"/>
      <w:bookmarkStart w:id="2573" w:name="_Toc53173391"/>
      <w:bookmarkStart w:id="2574" w:name="_Toc61119380"/>
      <w:bookmarkStart w:id="2575" w:name="_Toc61119762"/>
      <w:bookmarkStart w:id="2576" w:name="_Toc67925808"/>
      <w:bookmarkStart w:id="2577" w:name="_Toc75273446"/>
      <w:bookmarkStart w:id="2578" w:name="_Toc76510346"/>
      <w:bookmarkStart w:id="2579" w:name="_Toc83129499"/>
      <w:bookmarkStart w:id="2580" w:name="_Toc90591032"/>
      <w:bookmarkStart w:id="2581" w:name="_Toc98864054"/>
      <w:bookmarkStart w:id="2582" w:name="_Toc99733303"/>
      <w:bookmarkStart w:id="2583" w:name="_Toc106577194"/>
      <w:r w:rsidRPr="00C04A08">
        <w:t>4.1</w:t>
      </w:r>
      <w:r w:rsidRPr="00C04A08">
        <w:tab/>
        <w:t>Relationship between minimum requirements and test requirements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584" w:name="_Toc21340717"/>
      <w:bookmarkStart w:id="2585" w:name="_Toc29805164"/>
      <w:bookmarkStart w:id="2586" w:name="_Toc36456373"/>
      <w:bookmarkStart w:id="2587" w:name="_Toc36469471"/>
      <w:bookmarkStart w:id="2588" w:name="_Toc37253880"/>
      <w:bookmarkStart w:id="2589" w:name="_Toc37322737"/>
      <w:bookmarkStart w:id="2590" w:name="_Toc37324143"/>
      <w:bookmarkStart w:id="2591" w:name="_Toc45889666"/>
      <w:bookmarkStart w:id="2592" w:name="_Toc52196320"/>
      <w:bookmarkStart w:id="2593" w:name="_Toc52197300"/>
      <w:bookmarkStart w:id="2594" w:name="_Toc53173023"/>
      <w:bookmarkStart w:id="2595" w:name="_Toc53173392"/>
      <w:bookmarkStart w:id="2596" w:name="_Toc61119381"/>
      <w:bookmarkStart w:id="2597" w:name="_Toc61119763"/>
      <w:bookmarkStart w:id="2598" w:name="_Toc67925809"/>
      <w:bookmarkStart w:id="2599" w:name="_Toc75273447"/>
      <w:bookmarkStart w:id="2600" w:name="_Toc76510347"/>
      <w:bookmarkStart w:id="2601" w:name="_Toc83129500"/>
      <w:bookmarkStart w:id="2602" w:name="_Toc90591033"/>
      <w:bookmarkStart w:id="2603" w:name="_Toc98864055"/>
      <w:bookmarkStart w:id="2604" w:name="_Toc99733304"/>
      <w:bookmarkStart w:id="2605" w:name="_Toc106577195"/>
      <w:r w:rsidRPr="00C04A08">
        <w:t>4.2</w:t>
      </w:r>
      <w:r w:rsidRPr="00C04A08">
        <w:tab/>
        <w:t>Applicability of minimum requirements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06" w:name="_Hlk9409873"/>
      <w:r w:rsidRPr="00C04A08">
        <w:rPr>
          <w:i/>
        </w:rPr>
        <w:t>TDD-UL-DL-ConfigurationCommon and TDD-UL-DL-ConfigurationDedicated</w:t>
      </w:r>
      <w:r w:rsidRPr="00C04A08" w:rsidDel="00F04BE9">
        <w:t xml:space="preserve"> </w:t>
      </w:r>
      <w:bookmarkEnd w:id="2606"/>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607" w:name="_Toc21340718"/>
      <w:bookmarkStart w:id="2608" w:name="_Toc29805165"/>
      <w:bookmarkStart w:id="2609" w:name="_Toc36456374"/>
      <w:bookmarkStart w:id="2610" w:name="_Toc36469472"/>
      <w:bookmarkStart w:id="2611" w:name="_Toc37253881"/>
      <w:bookmarkStart w:id="2612" w:name="_Toc37322738"/>
      <w:bookmarkStart w:id="2613" w:name="_Toc37324144"/>
      <w:bookmarkStart w:id="2614" w:name="_Toc45889667"/>
      <w:bookmarkStart w:id="2615" w:name="_Toc52196321"/>
      <w:bookmarkStart w:id="2616" w:name="_Toc52197301"/>
      <w:bookmarkStart w:id="2617" w:name="_Toc53173024"/>
      <w:bookmarkStart w:id="2618" w:name="_Toc53173393"/>
      <w:bookmarkStart w:id="2619" w:name="_Toc61119382"/>
      <w:bookmarkStart w:id="2620" w:name="_Toc61119764"/>
      <w:bookmarkStart w:id="2621" w:name="_Toc67925810"/>
      <w:bookmarkStart w:id="2622" w:name="_Toc75273448"/>
      <w:bookmarkStart w:id="2623" w:name="_Toc76510348"/>
      <w:bookmarkStart w:id="2624" w:name="_Toc83129501"/>
      <w:bookmarkStart w:id="2625" w:name="_Toc90591034"/>
      <w:bookmarkStart w:id="2626" w:name="_Toc98864056"/>
      <w:bookmarkStart w:id="2627" w:name="_Toc99733305"/>
      <w:bookmarkStart w:id="2628" w:name="_Toc106577196"/>
      <w:r w:rsidRPr="00C04A08">
        <w:t>4.3</w:t>
      </w:r>
      <w:r w:rsidRPr="00C04A08">
        <w:tab/>
        <w:t>Specification suffix information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629" w:name="_Toc21340719"/>
      <w:bookmarkStart w:id="2630" w:name="_Toc29805166"/>
      <w:bookmarkStart w:id="2631" w:name="_Toc36456375"/>
      <w:bookmarkStart w:id="2632" w:name="_Toc36469473"/>
      <w:bookmarkStart w:id="2633" w:name="_Toc37253882"/>
      <w:bookmarkStart w:id="2634" w:name="_Toc37322739"/>
      <w:bookmarkStart w:id="2635" w:name="_Toc37324145"/>
      <w:bookmarkStart w:id="2636" w:name="_Toc45889668"/>
      <w:bookmarkStart w:id="2637" w:name="_Toc52196322"/>
      <w:bookmarkStart w:id="2638" w:name="_Toc52197302"/>
      <w:bookmarkStart w:id="2639" w:name="_Toc53173025"/>
      <w:bookmarkStart w:id="2640" w:name="_Toc53173394"/>
      <w:bookmarkStart w:id="2641" w:name="_Toc61119383"/>
      <w:bookmarkStart w:id="2642" w:name="_Toc61119765"/>
      <w:bookmarkStart w:id="2643" w:name="_Toc67925811"/>
      <w:bookmarkStart w:id="2644" w:name="_Toc75273449"/>
      <w:bookmarkStart w:id="2645" w:name="_Toc76510349"/>
      <w:bookmarkStart w:id="2646" w:name="_Toc83129502"/>
      <w:bookmarkStart w:id="2647" w:name="_Toc90591035"/>
      <w:bookmarkStart w:id="2648" w:name="_Toc98864057"/>
      <w:bookmarkStart w:id="2649" w:name="_Toc99733306"/>
      <w:bookmarkStart w:id="2650" w:name="_Toc106577197"/>
      <w:r w:rsidRPr="00C04A08">
        <w:t>5</w:t>
      </w:r>
      <w:r w:rsidRPr="00C04A08">
        <w:tab/>
        <w:t>Operating bands and channel arrangement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75E4E9E8" w14:textId="77777777" w:rsidR="00842EF7" w:rsidRPr="00C04A08" w:rsidRDefault="00842EF7" w:rsidP="00842EF7">
      <w:pPr>
        <w:pStyle w:val="Heading2"/>
      </w:pPr>
      <w:bookmarkStart w:id="2651" w:name="_Toc21340720"/>
      <w:bookmarkStart w:id="2652" w:name="_Toc29805167"/>
      <w:bookmarkStart w:id="2653" w:name="_Toc36456376"/>
      <w:bookmarkStart w:id="2654" w:name="_Toc36469474"/>
      <w:bookmarkStart w:id="2655" w:name="_Toc37253883"/>
      <w:bookmarkStart w:id="2656" w:name="_Toc37322740"/>
      <w:bookmarkStart w:id="2657" w:name="_Toc37324146"/>
      <w:bookmarkStart w:id="2658" w:name="_Toc45889669"/>
      <w:bookmarkStart w:id="2659" w:name="_Toc52196323"/>
      <w:bookmarkStart w:id="2660" w:name="_Toc52197303"/>
      <w:bookmarkStart w:id="2661" w:name="_Toc53173026"/>
      <w:bookmarkStart w:id="2662" w:name="_Toc53173395"/>
      <w:bookmarkStart w:id="2663" w:name="_Toc61119384"/>
      <w:bookmarkStart w:id="2664" w:name="_Toc61119766"/>
      <w:bookmarkStart w:id="2665" w:name="_Toc67925812"/>
      <w:bookmarkStart w:id="2666" w:name="_Toc75273450"/>
      <w:bookmarkStart w:id="2667" w:name="_Toc76510350"/>
      <w:bookmarkStart w:id="2668" w:name="_Toc83129503"/>
      <w:bookmarkStart w:id="2669" w:name="_Toc90591036"/>
      <w:bookmarkStart w:id="2670" w:name="_Toc98864058"/>
      <w:bookmarkStart w:id="2671" w:name="_Toc99733307"/>
      <w:bookmarkStart w:id="2672" w:name="_Toc106577198"/>
      <w:r w:rsidRPr="00C04A08">
        <w:t>5.1</w:t>
      </w:r>
      <w:r w:rsidRPr="00C04A08">
        <w:tab/>
        <w:t>General</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2673" w:name="_Toc21340721"/>
      <w:bookmarkStart w:id="2674" w:name="_Toc29805168"/>
      <w:bookmarkStart w:id="2675" w:name="_Toc36456377"/>
      <w:bookmarkStart w:id="2676" w:name="_Toc36469475"/>
      <w:bookmarkStart w:id="2677" w:name="_Toc37253884"/>
      <w:bookmarkStart w:id="2678" w:name="_Toc37322741"/>
      <w:bookmarkStart w:id="2679" w:name="_Toc37324147"/>
      <w:bookmarkStart w:id="2680" w:name="_Toc45889670"/>
      <w:bookmarkStart w:id="2681" w:name="_Toc52196324"/>
      <w:bookmarkStart w:id="2682" w:name="_Toc52197304"/>
      <w:bookmarkStart w:id="2683" w:name="_Toc53173027"/>
      <w:bookmarkStart w:id="2684" w:name="_Toc53173396"/>
      <w:bookmarkStart w:id="2685" w:name="_Toc61119385"/>
      <w:bookmarkStart w:id="2686" w:name="_Toc61119767"/>
      <w:bookmarkStart w:id="2687" w:name="_Toc67925813"/>
      <w:bookmarkStart w:id="2688" w:name="_Toc75273451"/>
      <w:bookmarkStart w:id="2689" w:name="_Toc76510351"/>
      <w:bookmarkStart w:id="2690" w:name="_Toc83129504"/>
      <w:bookmarkStart w:id="2691" w:name="_Toc90591037"/>
      <w:bookmarkStart w:id="2692" w:name="_Toc98864059"/>
      <w:bookmarkStart w:id="2693"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ins w:id="2694" w:author="CR0470" w:date="2022-06-02T10:30:00Z">
        <w:r>
          <w:t xml:space="preserve"> </w:t>
        </w:r>
        <w:r w:rsidRPr="00EB5E7C">
          <w:t>Whenever the FR2 is referred, both FR2-1 and FR2-2 frequency sub-ranges shall be considered, unless otherwise stated.</w:t>
        </w:r>
      </w:ins>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ins w:id="2695" w:author="CR0470" w:date="2022-06-02T10:30:00Z">
              <w:r>
                <w:rPr>
                  <w:rFonts w:hint="eastAsia"/>
                  <w:lang w:eastAsia="zh-CN"/>
                </w:rPr>
                <w:t>F</w:t>
              </w:r>
              <w:r>
                <w:rPr>
                  <w:lang w:eastAsia="zh-CN"/>
                </w:rPr>
                <w:t>R2-1</w:t>
              </w:r>
            </w:ins>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ins w:id="2696" w:author="CR0470" w:date="2022-06-02T10:30:00Z">
              <w:r>
                <w:rPr>
                  <w:rFonts w:hint="eastAsia"/>
                  <w:lang w:eastAsia="zh-CN"/>
                </w:rPr>
                <w:t>F</w:t>
              </w:r>
              <w:r>
                <w:rPr>
                  <w:lang w:eastAsia="zh-CN"/>
                </w:rPr>
                <w:t>R2-2</w:t>
              </w:r>
            </w:ins>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ins w:id="2697" w:author="CR0470" w:date="2022-06-02T10:30:00Z">
              <w:r>
                <w:t>52600 MHz – 71000 MHz</w:t>
              </w:r>
            </w:ins>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2698" w:name="_Toc106577199"/>
      <w:r w:rsidRPr="00C04A08">
        <w:t>5.2</w:t>
      </w:r>
      <w:r w:rsidRPr="00C04A08">
        <w:tab/>
        <w:t>Operating bands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8"/>
    </w:p>
    <w:p w14:paraId="3B18B544" w14:textId="77777777" w:rsidR="004F09ED" w:rsidRPr="00C04A08" w:rsidRDefault="004F09ED" w:rsidP="004F09ED">
      <w:bookmarkStart w:id="2699" w:name="_Toc21340722"/>
      <w:bookmarkStart w:id="2700" w:name="_Toc29805169"/>
      <w:bookmarkStart w:id="2701" w:name="_Toc36456378"/>
      <w:bookmarkStart w:id="2702" w:name="_Toc36469476"/>
      <w:bookmarkStart w:id="2703" w:name="_Toc37253885"/>
      <w:bookmarkStart w:id="2704" w:name="_Toc37322742"/>
      <w:bookmarkStart w:id="2705" w:name="_Toc37324148"/>
      <w:bookmarkStart w:id="2706" w:name="_Toc45889671"/>
      <w:bookmarkStart w:id="2707" w:name="_Toc52196325"/>
      <w:bookmarkStart w:id="2708" w:name="_Toc52197305"/>
      <w:bookmarkStart w:id="2709" w:name="_Toc53173028"/>
      <w:bookmarkStart w:id="2710" w:name="_Toc53173397"/>
      <w:bookmarkStart w:id="2711" w:name="_Toc61119386"/>
      <w:bookmarkStart w:id="2712" w:name="_Toc61119768"/>
      <w:bookmarkStart w:id="2713" w:name="_Toc67925814"/>
      <w:bookmarkStart w:id="2714" w:name="_Toc75273452"/>
      <w:bookmarkStart w:id="2715" w:name="_Toc76510352"/>
      <w:bookmarkStart w:id="2716" w:name="_Toc83129505"/>
      <w:bookmarkStart w:id="2717" w:name="_Toc90591038"/>
      <w:bookmarkStart w:id="2718" w:name="_Toc98864060"/>
      <w:bookmarkStart w:id="2719"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2720"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2720"/>
      <w:tr w:rsidR="004F09ED" w:rsidRPr="00C04A08" w14:paraId="5E566444" w14:textId="77777777" w:rsidTr="001C3FF0">
        <w:trPr>
          <w:jc w:val="center"/>
          <w:ins w:id="2721" w:author="CR0470" w:date="2022-06-02T10:30:00Z"/>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ins w:id="2722" w:author="CR0470" w:date="2022-06-02T10:30:00Z"/>
                <w:rFonts w:cs="Arial"/>
                <w:szCs w:val="18"/>
                <w:lang w:eastAsia="zh-CN"/>
              </w:rPr>
            </w:pPr>
            <w:ins w:id="2723" w:author="CR0470" w:date="2022-06-02T10:30:00Z">
              <w:r>
                <w:rPr>
                  <w:rFonts w:cs="Arial"/>
                  <w:szCs w:val="18"/>
                  <w:lang w:eastAsia="zh-CN"/>
                </w:rPr>
                <w:t>n263</w:t>
              </w:r>
            </w:ins>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ins w:id="2724" w:author="CR0470" w:date="2022-06-02T10:30:00Z"/>
                <w:rFonts w:cs="Arial"/>
                <w:szCs w:val="18"/>
                <w:lang w:eastAsia="zh-CN"/>
              </w:rPr>
            </w:pPr>
            <w:ins w:id="2725" w:author="CR0470" w:date="2022-06-02T10:30:00Z">
              <w:r>
                <w:rPr>
                  <w:rFonts w:cs="Arial" w:hint="eastAsia"/>
                  <w:szCs w:val="18"/>
                  <w:lang w:eastAsia="zh-CN"/>
                </w:rPr>
                <w:t>5</w:t>
              </w:r>
              <w:r>
                <w:rPr>
                  <w:rFonts w:cs="Arial"/>
                  <w:szCs w:val="18"/>
                  <w:lang w:eastAsia="zh-CN"/>
                </w:rPr>
                <w:t>7000 MHz</w:t>
              </w:r>
            </w:ins>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ins w:id="2726" w:author="CR0470" w:date="2022-06-02T10:30:00Z"/>
                <w:rFonts w:cs="Arial"/>
                <w:szCs w:val="18"/>
              </w:rPr>
            </w:pPr>
            <w:ins w:id="2727" w:author="CR0470" w:date="2022-06-02T10:30:00Z">
              <w:r>
                <w:rPr>
                  <w:rFonts w:cs="Arial"/>
                  <w:szCs w:val="18"/>
                </w:rPr>
                <w:t>–</w:t>
              </w:r>
            </w:ins>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ins w:id="2728" w:author="CR0470" w:date="2022-06-02T10:30:00Z"/>
                <w:rFonts w:cs="Arial"/>
                <w:szCs w:val="18"/>
                <w:lang w:eastAsia="zh-CN"/>
              </w:rPr>
            </w:pPr>
            <w:ins w:id="2729" w:author="CR0470" w:date="2022-06-02T10:30:00Z">
              <w:r>
                <w:rPr>
                  <w:rFonts w:cs="Arial" w:hint="eastAsia"/>
                  <w:szCs w:val="18"/>
                  <w:lang w:eastAsia="zh-CN"/>
                </w:rPr>
                <w:t>7</w:t>
              </w:r>
              <w:r>
                <w:rPr>
                  <w:rFonts w:cs="Arial"/>
                  <w:szCs w:val="18"/>
                  <w:lang w:eastAsia="zh-CN"/>
                </w:rPr>
                <w:t>1000 MHz</w:t>
              </w:r>
            </w:ins>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ins w:id="2730" w:author="CR0470" w:date="2022-06-02T10:30:00Z"/>
                <w:rFonts w:cs="Arial"/>
                <w:szCs w:val="18"/>
              </w:rPr>
            </w:pPr>
            <w:ins w:id="2731" w:author="CR0470" w:date="2022-06-02T10:30:00Z">
              <w:r>
                <w:rPr>
                  <w:rFonts w:cs="Arial" w:hint="eastAsia"/>
                  <w:szCs w:val="18"/>
                  <w:lang w:eastAsia="zh-CN"/>
                </w:rPr>
                <w:t>5</w:t>
              </w:r>
              <w:r>
                <w:rPr>
                  <w:rFonts w:cs="Arial"/>
                  <w:szCs w:val="18"/>
                  <w:lang w:eastAsia="zh-CN"/>
                </w:rPr>
                <w:t>7000 MHz</w:t>
              </w:r>
            </w:ins>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ins w:id="2732" w:author="CR0470" w:date="2022-06-02T10:30:00Z"/>
                <w:rFonts w:cs="Arial"/>
                <w:szCs w:val="18"/>
              </w:rPr>
            </w:pPr>
            <w:ins w:id="2733" w:author="CR0470" w:date="2022-06-02T10:30:00Z">
              <w:r>
                <w:rPr>
                  <w:rFonts w:cs="Arial"/>
                  <w:szCs w:val="18"/>
                </w:rPr>
                <w:t>–</w:t>
              </w:r>
            </w:ins>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ins w:id="2734" w:author="CR0470" w:date="2022-06-02T10:30:00Z"/>
                <w:rFonts w:cs="Arial"/>
                <w:szCs w:val="18"/>
              </w:rPr>
            </w:pPr>
            <w:ins w:id="2735" w:author="CR0470" w:date="2022-06-02T10:30:00Z">
              <w:r>
                <w:rPr>
                  <w:rFonts w:cs="Arial" w:hint="eastAsia"/>
                  <w:szCs w:val="18"/>
                  <w:lang w:eastAsia="zh-CN"/>
                </w:rPr>
                <w:t>7</w:t>
              </w:r>
              <w:r>
                <w:rPr>
                  <w:rFonts w:cs="Arial"/>
                  <w:szCs w:val="18"/>
                  <w:lang w:eastAsia="zh-CN"/>
                </w:rPr>
                <w:t>1000 MHz</w:t>
              </w:r>
            </w:ins>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ins w:id="2736" w:author="CR0470" w:date="2022-06-02T10:30:00Z"/>
                <w:rFonts w:cs="Arial"/>
                <w:szCs w:val="18"/>
                <w:lang w:eastAsia="zh-CN"/>
              </w:rPr>
            </w:pPr>
            <w:ins w:id="2737" w:author="CR0470" w:date="2022-06-02T10:30:00Z">
              <w:r>
                <w:rPr>
                  <w:rFonts w:cs="Arial" w:hint="eastAsia"/>
                  <w:szCs w:val="18"/>
                  <w:lang w:eastAsia="zh-CN"/>
                </w:rPr>
                <w:t>T</w:t>
              </w:r>
              <w:r>
                <w:rPr>
                  <w:rFonts w:cs="Arial"/>
                  <w:szCs w:val="18"/>
                  <w:lang w:eastAsia="zh-CN"/>
                </w:rPr>
                <w:t>DD</w:t>
              </w:r>
              <w:r w:rsidRPr="00EB5E7C">
                <w:rPr>
                  <w:rFonts w:cs="Arial"/>
                  <w:szCs w:val="18"/>
                  <w:vertAlign w:val="superscript"/>
                  <w:lang w:eastAsia="zh-CN"/>
                </w:rPr>
                <w:t>1</w:t>
              </w:r>
            </w:ins>
          </w:p>
        </w:tc>
      </w:tr>
      <w:tr w:rsidR="004F09ED" w:rsidRPr="00C04A08" w14:paraId="5833D7A9" w14:textId="77777777" w:rsidTr="001C3FF0">
        <w:trPr>
          <w:jc w:val="center"/>
          <w:ins w:id="2738" w:author="CR0470" w:date="2022-06-02T10:30:00Z"/>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7777777" w:rsidR="004F09ED" w:rsidRDefault="004F09ED" w:rsidP="001C3FF0">
            <w:pPr>
              <w:pStyle w:val="TAC"/>
              <w:jc w:val="left"/>
              <w:rPr>
                <w:ins w:id="2739" w:author="CR0470" w:date="2022-06-02T10:30:00Z"/>
                <w:rFonts w:cs="Arial"/>
                <w:szCs w:val="18"/>
                <w:lang w:eastAsia="zh-CN"/>
              </w:rPr>
            </w:pPr>
            <w:ins w:id="2740" w:author="CR0470" w:date="2022-06-02T10:30:00Z">
              <w:r w:rsidRPr="008A6EB4">
                <w:rPr>
                  <w:rFonts w:cs="Arial" w:hint="eastAsia"/>
                  <w:szCs w:val="18"/>
                  <w:lang w:eastAsia="zh-CN"/>
                </w:rPr>
                <w:t>N</w:t>
              </w:r>
              <w:r w:rsidRPr="008A6EB4">
                <w:rPr>
                  <w:rFonts w:cs="Arial"/>
                  <w:szCs w:val="18"/>
                  <w:lang w:eastAsia="zh-CN"/>
                </w:rPr>
                <w:t>OTE 1: [This is for unlicensed band operation]</w:t>
              </w:r>
            </w:ins>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2741" w:name="_Toc106577200"/>
      <w:r w:rsidRPr="00C04A08">
        <w:t>5.2A</w:t>
      </w:r>
      <w:r w:rsidRPr="00C04A08">
        <w:tab/>
        <w:t>Operating bands for CA</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41"/>
    </w:p>
    <w:p w14:paraId="6E18E696" w14:textId="77777777" w:rsidR="00842EF7" w:rsidRPr="00C04A08" w:rsidRDefault="00842EF7" w:rsidP="00842EF7">
      <w:pPr>
        <w:pStyle w:val="Heading3"/>
      </w:pPr>
      <w:bookmarkStart w:id="2742" w:name="_Toc21340723"/>
      <w:bookmarkStart w:id="2743" w:name="_Toc29805170"/>
      <w:bookmarkStart w:id="2744" w:name="_Toc36456379"/>
      <w:bookmarkStart w:id="2745" w:name="_Toc36469477"/>
      <w:bookmarkStart w:id="2746" w:name="_Toc37253886"/>
      <w:bookmarkStart w:id="2747" w:name="_Toc37322743"/>
      <w:bookmarkStart w:id="2748" w:name="_Toc37324149"/>
      <w:bookmarkStart w:id="2749" w:name="_Toc45889672"/>
      <w:bookmarkStart w:id="2750" w:name="_Toc52196326"/>
      <w:bookmarkStart w:id="2751" w:name="_Toc52197306"/>
      <w:bookmarkStart w:id="2752" w:name="_Toc53173029"/>
      <w:bookmarkStart w:id="2753" w:name="_Toc53173398"/>
      <w:bookmarkStart w:id="2754" w:name="_Toc61119387"/>
      <w:bookmarkStart w:id="2755" w:name="_Toc61119769"/>
      <w:bookmarkStart w:id="2756" w:name="_Toc67925815"/>
      <w:bookmarkStart w:id="2757" w:name="_Toc75273453"/>
      <w:bookmarkStart w:id="2758" w:name="_Toc76510353"/>
      <w:bookmarkStart w:id="2759" w:name="_Toc83129506"/>
      <w:bookmarkStart w:id="2760" w:name="_Toc90591039"/>
      <w:bookmarkStart w:id="2761" w:name="_Toc98864061"/>
      <w:bookmarkStart w:id="2762" w:name="_Toc99733310"/>
      <w:bookmarkStart w:id="2763" w:name="_Toc106577201"/>
      <w:r w:rsidRPr="00C04A08">
        <w:t>5.2A.1</w:t>
      </w:r>
      <w:r w:rsidRPr="00C04A08">
        <w:tab/>
        <w:t>Intra-band CA</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764" w:name="_Toc21340724"/>
      <w:bookmarkStart w:id="2765" w:name="_Toc29805171"/>
      <w:bookmarkStart w:id="2766" w:name="_Toc36456380"/>
      <w:bookmarkStart w:id="2767" w:name="_Toc36469478"/>
      <w:bookmarkStart w:id="2768" w:name="_Toc37253887"/>
      <w:bookmarkStart w:id="2769" w:name="_Toc37322744"/>
      <w:bookmarkStart w:id="2770" w:name="_Toc37324150"/>
      <w:bookmarkStart w:id="2771" w:name="_Toc45889673"/>
      <w:bookmarkStart w:id="2772" w:name="_Toc52196327"/>
      <w:bookmarkStart w:id="2773" w:name="_Toc52197307"/>
      <w:bookmarkStart w:id="2774" w:name="_Toc53173030"/>
      <w:bookmarkStart w:id="2775" w:name="_Toc53173399"/>
      <w:bookmarkStart w:id="2776" w:name="_Toc61119388"/>
      <w:bookmarkStart w:id="2777" w:name="_Toc61119770"/>
      <w:bookmarkStart w:id="2778" w:name="_Toc67925816"/>
      <w:bookmarkStart w:id="2779" w:name="_Toc75273454"/>
      <w:bookmarkStart w:id="2780" w:name="_Toc76510354"/>
      <w:bookmarkStart w:id="2781" w:name="_Toc83129507"/>
      <w:bookmarkStart w:id="2782" w:name="_Toc90591040"/>
      <w:bookmarkStart w:id="2783" w:name="_Toc98864062"/>
      <w:bookmarkStart w:id="2784" w:name="_Toc99733311"/>
      <w:bookmarkStart w:id="2785" w:name="_Toc106577202"/>
      <w:r w:rsidRPr="00C04A08">
        <w:t>5.2A.2</w:t>
      </w:r>
      <w:r w:rsidRPr="00C04A08">
        <w:tab/>
      </w:r>
      <w:bookmarkEnd w:id="2764"/>
      <w:bookmarkEnd w:id="2765"/>
      <w:bookmarkEnd w:id="2766"/>
      <w:bookmarkEnd w:id="2767"/>
      <w:bookmarkEnd w:id="2768"/>
      <w:bookmarkEnd w:id="2769"/>
      <w:bookmarkEnd w:id="2770"/>
      <w:bookmarkEnd w:id="2771"/>
      <w:r w:rsidR="004963EA" w:rsidRPr="00C04A08">
        <w:t>Inter-band CA</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7EB4500B" w14:textId="77777777" w:rsidR="004963EA" w:rsidRPr="00C04A08" w:rsidRDefault="004963EA" w:rsidP="004963EA">
      <w:bookmarkStart w:id="2786" w:name="_Toc21340725"/>
      <w:bookmarkStart w:id="2787" w:name="_Toc29805172"/>
      <w:bookmarkStart w:id="2788" w:name="_Toc36456381"/>
      <w:bookmarkStart w:id="2789" w:name="_Toc36469479"/>
      <w:bookmarkStart w:id="2790" w:name="_Toc37253888"/>
      <w:bookmarkStart w:id="2791" w:name="_Toc37322745"/>
      <w:bookmarkStart w:id="2792" w:name="_Toc37324151"/>
      <w:bookmarkStart w:id="2793" w:name="_Toc45889674"/>
      <w:r w:rsidRPr="00C04A08">
        <w:t xml:space="preserve">NR inter-band carrier aggregation is designed to operate in the operating bands defined in Table 5.2A.2-1, where all operating bands are within FR2. </w:t>
      </w:r>
    </w:p>
    <w:p w14:paraId="10949721" w14:textId="77777777" w:rsidR="001349C7" w:rsidRPr="00C04A08" w:rsidRDefault="001349C7" w:rsidP="001349C7">
      <w:r w:rsidRPr="00C04A08">
        <w:t xml:space="preserve">Beam management type is according to UE capability declaration </w:t>
      </w:r>
      <w:r w:rsidRPr="00C04A08">
        <w:rPr>
          <w:i/>
          <w:iCs/>
        </w:rPr>
        <w:t>IE</w:t>
      </w:r>
      <w:r>
        <w:rPr>
          <w:i/>
          <w:iCs/>
        </w:rPr>
        <w:t xml:space="preserve"> </w:t>
      </w:r>
      <w:r w:rsidRPr="000926A8">
        <w:rPr>
          <w:i/>
          <w:iCs/>
        </w:rPr>
        <w:t>beamManagementType-r16</w:t>
      </w:r>
      <w:ins w:id="2794" w:author="CR0450" w:date="2022-06-02T10:30:00Z">
        <w:r>
          <w:rPr>
            <w:i/>
            <w:iCs/>
          </w:rPr>
          <w:t xml:space="preserve"> or [BMTypeAgreed for_r17]</w:t>
        </w:r>
      </w:ins>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ins w:id="2795" w:author="CR0458" w:date="2022-06-02T10:30:00Z">
              <w:r w:rsidRPr="00351D14">
                <w:rPr>
                  <w:rFonts w:hint="eastAsia"/>
                  <w:vertAlign w:val="superscript"/>
                  <w:lang w:val="en-US" w:eastAsia="zh-CN"/>
                </w:rPr>
                <w:t>1</w:t>
              </w:r>
            </w:ins>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ins w:id="2796" w:author="CR0458" w:date="2022-06-02T10:30:00Z">
              <w:r w:rsidRPr="00351D14">
                <w:rPr>
                  <w:rFonts w:hint="eastAsia"/>
                  <w:vertAlign w:val="superscript"/>
                  <w:lang w:val="en-US" w:eastAsia="zh-CN"/>
                </w:rPr>
                <w:t>1</w:t>
              </w:r>
            </w:ins>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2797" w:name="OLE_LINK1"/>
            <w:ins w:id="2798" w:author="CR0458" w:date="2022-06-02T10:30:00Z">
              <w:r w:rsidRPr="00351D14">
                <w:rPr>
                  <w:rFonts w:eastAsia="MS Mincho"/>
                </w:rPr>
                <w:t>CA_n258-n26</w:t>
              </w:r>
              <w:r>
                <w:rPr>
                  <w:rFonts w:eastAsia="MS Mincho"/>
                </w:rPr>
                <w:t>1</w:t>
              </w:r>
              <w:r w:rsidRPr="00351D14">
                <w:rPr>
                  <w:rFonts w:hint="eastAsia"/>
                  <w:vertAlign w:val="superscript"/>
                  <w:lang w:val="en-US" w:eastAsia="zh-CN"/>
                </w:rPr>
                <w:t>1</w:t>
              </w:r>
            </w:ins>
            <w:bookmarkEnd w:id="2797"/>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ins w:id="2799" w:author="CR0459" w:date="2022-06-02T10:30:00Z">
              <w:r w:rsidRPr="00C04A08">
                <w:t>n2</w:t>
              </w:r>
              <w:r>
                <w:t>58</w:t>
              </w:r>
              <w:r w:rsidRPr="00C04A08">
                <w:t>, n2</w:t>
              </w:r>
              <w:r>
                <w:t>61</w:t>
              </w:r>
            </w:ins>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ins w:id="2800" w:author="CR0458" w:date="2022-06-02T10:30:00Z">
              <w:r w:rsidRPr="00351D14">
                <w:rPr>
                  <w:rFonts w:hint="eastAsia"/>
                  <w:vertAlign w:val="superscript"/>
                  <w:lang w:val="en-US" w:eastAsia="zh-CN"/>
                </w:rPr>
                <w:t>1</w:t>
              </w:r>
            </w:ins>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ins w:id="2801" w:author="CR0458" w:date="2022-06-02T10:30:00Z">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ins>
          </w:p>
        </w:tc>
      </w:tr>
    </w:tbl>
    <w:p w14:paraId="78F45E05" w14:textId="77777777" w:rsidR="00842EF7" w:rsidRPr="00C04A08" w:rsidRDefault="00842EF7" w:rsidP="00842EF7">
      <w:pPr>
        <w:pStyle w:val="Heading2"/>
      </w:pPr>
      <w:bookmarkStart w:id="2802" w:name="_Toc52196328"/>
      <w:bookmarkStart w:id="2803" w:name="_Toc52197308"/>
      <w:bookmarkStart w:id="2804" w:name="_Toc53173031"/>
      <w:bookmarkStart w:id="2805" w:name="_Toc53173400"/>
      <w:bookmarkStart w:id="2806" w:name="_Toc61119389"/>
      <w:bookmarkStart w:id="2807" w:name="_Toc61119771"/>
      <w:bookmarkStart w:id="2808" w:name="_Toc67925817"/>
      <w:bookmarkStart w:id="2809" w:name="_Toc75273455"/>
      <w:bookmarkStart w:id="2810" w:name="_Toc76510355"/>
      <w:bookmarkStart w:id="2811" w:name="_Toc83129508"/>
      <w:bookmarkStart w:id="2812" w:name="_Toc90591041"/>
      <w:bookmarkStart w:id="2813" w:name="_Toc98864063"/>
      <w:bookmarkStart w:id="2814" w:name="_Toc99733312"/>
      <w:bookmarkStart w:id="2815" w:name="_Toc106577203"/>
      <w:r w:rsidRPr="00C04A08">
        <w:t>5.2D</w:t>
      </w:r>
      <w:r w:rsidRPr="00C04A08">
        <w:tab/>
        <w:t>Operating bands for UL MIMO</w:t>
      </w:r>
      <w:bookmarkEnd w:id="2786"/>
      <w:bookmarkEnd w:id="2787"/>
      <w:bookmarkEnd w:id="2788"/>
      <w:bookmarkEnd w:id="2789"/>
      <w:bookmarkEnd w:id="2790"/>
      <w:bookmarkEnd w:id="2791"/>
      <w:bookmarkEnd w:id="2792"/>
      <w:bookmarkEnd w:id="2793"/>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816" w:name="_Toc21340726"/>
      <w:bookmarkStart w:id="2817" w:name="_Toc29805173"/>
      <w:bookmarkStart w:id="2818" w:name="_Toc36456382"/>
      <w:bookmarkStart w:id="2819" w:name="_Toc36469480"/>
      <w:bookmarkStart w:id="2820" w:name="_Toc37253889"/>
      <w:bookmarkStart w:id="2821" w:name="_Toc37322746"/>
      <w:bookmarkStart w:id="2822" w:name="_Toc37324152"/>
      <w:bookmarkStart w:id="2823" w:name="_Toc45889675"/>
      <w:bookmarkStart w:id="2824" w:name="_Toc52196329"/>
      <w:bookmarkStart w:id="2825" w:name="_Toc52197309"/>
      <w:bookmarkStart w:id="2826" w:name="_Toc53173032"/>
      <w:bookmarkStart w:id="2827" w:name="_Toc53173401"/>
      <w:bookmarkStart w:id="2828" w:name="_Toc61119390"/>
      <w:bookmarkStart w:id="2829" w:name="_Toc61119772"/>
      <w:bookmarkStart w:id="2830" w:name="_Toc67925818"/>
      <w:bookmarkStart w:id="2831" w:name="_Toc75273456"/>
      <w:bookmarkStart w:id="2832" w:name="_Toc76510356"/>
      <w:bookmarkStart w:id="2833" w:name="_Toc83129509"/>
      <w:bookmarkStart w:id="2834" w:name="_Toc90591042"/>
      <w:bookmarkStart w:id="2835" w:name="_Toc98864064"/>
      <w:bookmarkStart w:id="2836" w:name="_Toc99733313"/>
      <w:bookmarkStart w:id="2837" w:name="_Toc106577204"/>
      <w:r w:rsidRPr="00C04A08">
        <w:t>5.3</w:t>
      </w:r>
      <w:r w:rsidRPr="00C04A08">
        <w:tab/>
        <w:t>UE Channel bandwidth</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9F7A779" w14:textId="77777777" w:rsidR="00842EF7" w:rsidRPr="00C04A08" w:rsidRDefault="00842EF7" w:rsidP="00842EF7">
      <w:pPr>
        <w:pStyle w:val="Heading3"/>
        <w:rPr>
          <w:rFonts w:eastAsia="Yu Mincho"/>
        </w:rPr>
      </w:pPr>
      <w:bookmarkStart w:id="2838" w:name="_Toc21340727"/>
      <w:bookmarkStart w:id="2839" w:name="_Toc29805174"/>
      <w:bookmarkStart w:id="2840" w:name="_Toc36456383"/>
      <w:bookmarkStart w:id="2841" w:name="_Toc36469481"/>
      <w:bookmarkStart w:id="2842" w:name="_Toc37253890"/>
      <w:bookmarkStart w:id="2843" w:name="_Toc37322747"/>
      <w:bookmarkStart w:id="2844" w:name="_Toc37324153"/>
      <w:bookmarkStart w:id="2845" w:name="_Toc45889676"/>
      <w:bookmarkStart w:id="2846" w:name="_Toc52196330"/>
      <w:bookmarkStart w:id="2847" w:name="_Toc52197310"/>
      <w:bookmarkStart w:id="2848" w:name="_Toc53173033"/>
      <w:bookmarkStart w:id="2849" w:name="_Toc53173402"/>
      <w:bookmarkStart w:id="2850" w:name="_Toc61119391"/>
      <w:bookmarkStart w:id="2851" w:name="_Toc61119773"/>
      <w:bookmarkStart w:id="2852" w:name="_Toc67925819"/>
      <w:bookmarkStart w:id="2853" w:name="_Toc75273457"/>
      <w:bookmarkStart w:id="2854" w:name="_Toc76510357"/>
      <w:bookmarkStart w:id="2855" w:name="_Toc83129510"/>
      <w:bookmarkStart w:id="2856" w:name="_Toc90591043"/>
      <w:bookmarkStart w:id="2857" w:name="_Toc98864065"/>
      <w:bookmarkStart w:id="2858" w:name="_Toc99733314"/>
      <w:bookmarkStart w:id="2859" w:name="_Toc106577205"/>
      <w:r w:rsidRPr="00C04A08">
        <w:rPr>
          <w:rFonts w:eastAsia="Yu Mincho"/>
        </w:rPr>
        <w:t>5.3.1</w:t>
      </w:r>
      <w:r w:rsidRPr="00C04A08">
        <w:rPr>
          <w:rFonts w:eastAsia="Yu Mincho"/>
        </w:rPr>
        <w:tab/>
        <w:t>General</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2860" w:name="_Toc21340728"/>
      <w:bookmarkStart w:id="2861" w:name="_Toc29805175"/>
      <w:bookmarkStart w:id="2862" w:name="_Toc36456384"/>
      <w:bookmarkStart w:id="2863" w:name="_Toc36469482"/>
      <w:bookmarkStart w:id="2864" w:name="_Toc37253891"/>
      <w:bookmarkStart w:id="2865" w:name="_Toc37322748"/>
      <w:bookmarkStart w:id="2866" w:name="_Toc37324154"/>
      <w:bookmarkStart w:id="2867" w:name="_Toc45889677"/>
      <w:bookmarkStart w:id="2868" w:name="_Toc52196331"/>
      <w:bookmarkStart w:id="2869" w:name="_Toc52197311"/>
      <w:bookmarkStart w:id="2870" w:name="_Toc53173034"/>
      <w:bookmarkStart w:id="2871" w:name="_Toc53173403"/>
      <w:bookmarkStart w:id="2872" w:name="_Toc61119392"/>
      <w:bookmarkStart w:id="2873" w:name="_Toc61119774"/>
      <w:bookmarkStart w:id="2874" w:name="_Toc67925820"/>
      <w:bookmarkStart w:id="2875" w:name="_Toc75273458"/>
      <w:bookmarkStart w:id="2876" w:name="_Toc76510358"/>
      <w:bookmarkStart w:id="2877" w:name="_Toc83129511"/>
      <w:bookmarkStart w:id="2878" w:name="_Toc90591044"/>
      <w:bookmarkStart w:id="2879" w:name="_Toc98864066"/>
      <w:bookmarkStart w:id="2880" w:name="_Toc99733315"/>
      <w:bookmarkStart w:id="2881" w:name="_Toc106577206"/>
      <w:r w:rsidRPr="00C04A08">
        <w:rPr>
          <w:rFonts w:eastAsia="Yu Mincho"/>
        </w:rPr>
        <w:t>5.3.2</w:t>
      </w:r>
      <w:r w:rsidRPr="00C04A08">
        <w:rPr>
          <w:rFonts w:eastAsia="Yu Mincho"/>
        </w:rPr>
        <w:tab/>
        <w:t>Maximum transmission bandwidth configuration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2882" w:name="_Hlk92202516"/>
      <w:bookmarkStart w:id="2883" w:name="_Toc21340729"/>
      <w:bookmarkStart w:id="2884" w:name="_Toc29805176"/>
      <w:bookmarkStart w:id="2885" w:name="_Toc36456385"/>
      <w:bookmarkStart w:id="2886" w:name="_Toc36469483"/>
      <w:bookmarkStart w:id="2887" w:name="_Toc37253892"/>
      <w:bookmarkStart w:id="2888" w:name="_Toc37322749"/>
      <w:bookmarkStart w:id="2889" w:name="_Toc37324155"/>
      <w:bookmarkStart w:id="2890" w:name="_Toc45889678"/>
      <w:bookmarkStart w:id="2891" w:name="_Toc52196332"/>
      <w:bookmarkStart w:id="2892" w:name="_Toc52197312"/>
      <w:bookmarkStart w:id="2893" w:name="_Toc53173035"/>
      <w:bookmarkStart w:id="2894" w:name="_Toc53173404"/>
      <w:bookmarkStart w:id="2895" w:name="_Toc61119393"/>
      <w:bookmarkStart w:id="2896" w:name="_Toc61119775"/>
      <w:bookmarkStart w:id="2897" w:name="_Toc67925821"/>
      <w:bookmarkStart w:id="2898" w:name="_Toc75273459"/>
      <w:bookmarkStart w:id="2899" w:name="_Toc76510359"/>
      <w:bookmarkStart w:id="2900" w:name="_Toc83129512"/>
      <w:bookmarkStart w:id="2901" w:name="_Toc90591045"/>
      <w:bookmarkStart w:id="2902" w:name="_Toc98864067"/>
      <w:bookmarkStart w:id="2903"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ins w:id="2904" w:author="CR0470" w:date="2022-06-02T10:30:00Z">
              <w:r>
                <w:rPr>
                  <w:rFonts w:eastAsia="Yu Mincho"/>
                </w:rPr>
                <w:t>800</w:t>
              </w:r>
              <w:r w:rsidRPr="00C04A08">
                <w:rPr>
                  <w:rFonts w:eastAsia="Yu Mincho"/>
                </w:rPr>
                <w:t xml:space="preserve"> MHz</w:t>
              </w:r>
            </w:ins>
          </w:p>
        </w:tc>
        <w:tc>
          <w:tcPr>
            <w:tcW w:w="1060" w:type="dxa"/>
            <w:shd w:val="clear" w:color="auto" w:fill="auto"/>
          </w:tcPr>
          <w:p w14:paraId="007D033B" w14:textId="77777777" w:rsidR="00AF7276" w:rsidRPr="00C04A08" w:rsidRDefault="00AF7276" w:rsidP="001C3FF0">
            <w:pPr>
              <w:pStyle w:val="TAH"/>
              <w:rPr>
                <w:rFonts w:eastAsia="Yu Mincho"/>
              </w:rPr>
            </w:pPr>
            <w:ins w:id="2905" w:author="CR0470" w:date="2022-06-02T10:30:00Z">
              <w:r>
                <w:rPr>
                  <w:rFonts w:eastAsia="Yu Mincho"/>
                </w:rPr>
                <w:t>1600</w:t>
              </w:r>
              <w:r w:rsidRPr="00C04A08">
                <w:rPr>
                  <w:rFonts w:eastAsia="Yu Mincho"/>
                </w:rPr>
                <w:t xml:space="preserve"> MHz</w:t>
              </w:r>
            </w:ins>
          </w:p>
        </w:tc>
        <w:tc>
          <w:tcPr>
            <w:tcW w:w="1060" w:type="dxa"/>
          </w:tcPr>
          <w:p w14:paraId="56F19E16" w14:textId="77777777" w:rsidR="00AF7276" w:rsidRPr="00C04A08" w:rsidRDefault="00AF7276" w:rsidP="001C3FF0">
            <w:pPr>
              <w:pStyle w:val="TAH"/>
              <w:rPr>
                <w:rFonts w:eastAsia="Yu Mincho"/>
              </w:rPr>
            </w:pPr>
            <w:ins w:id="2906" w:author="CR0470" w:date="2022-06-02T10:30:00Z">
              <w:r>
                <w:rPr>
                  <w:rFonts w:hint="eastAsia"/>
                  <w:lang w:eastAsia="zh-CN"/>
                </w:rPr>
                <w:t>2</w:t>
              </w:r>
              <w:r>
                <w:rPr>
                  <w:lang w:eastAsia="zh-CN"/>
                </w:rPr>
                <w:t>000 MHz</w:t>
              </w:r>
            </w:ins>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ins w:id="2907" w:author="CR0470" w:date="2022-06-02T10:30:00Z">
              <w:r w:rsidRPr="00C04A08">
                <w:rPr>
                  <w:rFonts w:eastAsia="Yu Mincho"/>
                </w:rPr>
                <w:t>N</w:t>
              </w:r>
              <w:r w:rsidRPr="00C04A08">
                <w:rPr>
                  <w:rFonts w:eastAsia="Yu Mincho"/>
                  <w:vertAlign w:val="subscript"/>
                </w:rPr>
                <w:t>RB</w:t>
              </w:r>
            </w:ins>
          </w:p>
        </w:tc>
        <w:tc>
          <w:tcPr>
            <w:tcW w:w="1060" w:type="dxa"/>
            <w:shd w:val="clear" w:color="auto" w:fill="auto"/>
          </w:tcPr>
          <w:p w14:paraId="32843FE7" w14:textId="77777777" w:rsidR="00AF7276" w:rsidRPr="00C04A08" w:rsidRDefault="00AF7276" w:rsidP="001C3FF0">
            <w:pPr>
              <w:pStyle w:val="TAH"/>
              <w:rPr>
                <w:rFonts w:eastAsia="Yu Mincho"/>
              </w:rPr>
            </w:pPr>
            <w:ins w:id="2908" w:author="CR0470" w:date="2022-06-02T10:30:00Z">
              <w:r w:rsidRPr="00C04A08">
                <w:rPr>
                  <w:rFonts w:eastAsia="Yu Mincho"/>
                </w:rPr>
                <w:t>N</w:t>
              </w:r>
              <w:r w:rsidRPr="00C04A08">
                <w:rPr>
                  <w:rFonts w:eastAsia="Yu Mincho"/>
                  <w:vertAlign w:val="subscript"/>
                </w:rPr>
                <w:t>RB</w:t>
              </w:r>
            </w:ins>
          </w:p>
        </w:tc>
        <w:tc>
          <w:tcPr>
            <w:tcW w:w="1060" w:type="dxa"/>
            <w:shd w:val="clear" w:color="auto" w:fill="auto"/>
          </w:tcPr>
          <w:p w14:paraId="16945870" w14:textId="77777777" w:rsidR="00AF7276" w:rsidRPr="00C04A08" w:rsidRDefault="00AF7276" w:rsidP="001C3FF0">
            <w:pPr>
              <w:pStyle w:val="TAH"/>
              <w:rPr>
                <w:rFonts w:eastAsia="Yu Mincho"/>
              </w:rPr>
            </w:pPr>
            <w:ins w:id="2909" w:author="CR0470" w:date="2022-06-02T10:30:00Z">
              <w:r w:rsidRPr="00C04A08">
                <w:rPr>
                  <w:rFonts w:eastAsia="Yu Mincho"/>
                </w:rPr>
                <w:t>N</w:t>
              </w:r>
              <w:r w:rsidRPr="00C04A08">
                <w:rPr>
                  <w:rFonts w:eastAsia="Yu Mincho"/>
                  <w:vertAlign w:val="subscript"/>
                </w:rPr>
                <w:t>RB</w:t>
              </w:r>
            </w:ins>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ins w:id="2910" w:author="CR0470" w:date="2022-06-02T10:30:00Z">
              <w:r>
                <w:rPr>
                  <w:rFonts w:eastAsia="Yu Mincho"/>
                </w:rPr>
                <w:t>N/A</w:t>
              </w:r>
            </w:ins>
          </w:p>
        </w:tc>
        <w:tc>
          <w:tcPr>
            <w:tcW w:w="1060" w:type="dxa"/>
            <w:shd w:val="clear" w:color="auto" w:fill="auto"/>
          </w:tcPr>
          <w:p w14:paraId="58378CB4" w14:textId="77777777" w:rsidR="00AF7276" w:rsidRPr="00C04A08" w:rsidRDefault="00AF7276" w:rsidP="001C3FF0">
            <w:pPr>
              <w:pStyle w:val="TAC"/>
              <w:rPr>
                <w:rFonts w:eastAsia="Yu Mincho"/>
              </w:rPr>
            </w:pPr>
            <w:ins w:id="2911" w:author="CR0470" w:date="2022-06-02T10:30:00Z">
              <w:r w:rsidRPr="00C04A08">
                <w:rPr>
                  <w:rFonts w:eastAsia="Yu Mincho"/>
                </w:rPr>
                <w:t>N</w:t>
              </w:r>
              <w:r>
                <w:rPr>
                  <w:rFonts w:eastAsia="Yu Mincho"/>
                </w:rPr>
                <w:t>/</w:t>
              </w:r>
              <w:r w:rsidRPr="00C04A08">
                <w:rPr>
                  <w:rFonts w:eastAsia="Yu Mincho"/>
                </w:rPr>
                <w:t>A</w:t>
              </w:r>
            </w:ins>
          </w:p>
        </w:tc>
        <w:tc>
          <w:tcPr>
            <w:tcW w:w="1060" w:type="dxa"/>
            <w:shd w:val="clear" w:color="auto" w:fill="auto"/>
          </w:tcPr>
          <w:p w14:paraId="661DB4B3" w14:textId="77777777" w:rsidR="00AF7276" w:rsidRPr="00C04A08" w:rsidRDefault="00AF7276" w:rsidP="001C3FF0">
            <w:pPr>
              <w:pStyle w:val="TAC"/>
              <w:rPr>
                <w:rFonts w:eastAsia="Yu Mincho"/>
              </w:rPr>
            </w:pPr>
            <w:ins w:id="2912" w:author="CR0470" w:date="2022-06-02T10:30:00Z">
              <w:r w:rsidRPr="00C04A08">
                <w:rPr>
                  <w:rFonts w:eastAsia="Yu Mincho"/>
                </w:rPr>
                <w:t>N</w:t>
              </w:r>
              <w:r>
                <w:rPr>
                  <w:rFonts w:eastAsia="Yu Mincho"/>
                </w:rPr>
                <w:t>/</w:t>
              </w:r>
              <w:r w:rsidRPr="00C04A08">
                <w:rPr>
                  <w:rFonts w:eastAsia="Yu Mincho"/>
                </w:rPr>
                <w:t>A</w:t>
              </w:r>
            </w:ins>
          </w:p>
        </w:tc>
        <w:tc>
          <w:tcPr>
            <w:tcW w:w="1060" w:type="dxa"/>
          </w:tcPr>
          <w:p w14:paraId="1CAA12AB" w14:textId="77777777" w:rsidR="00AF7276" w:rsidRPr="00C04A08" w:rsidRDefault="00AF7276" w:rsidP="001C3FF0">
            <w:pPr>
              <w:pStyle w:val="TAC"/>
              <w:rPr>
                <w:rFonts w:eastAsia="Yu Mincho"/>
              </w:rPr>
            </w:pPr>
            <w:ins w:id="2913" w:author="CR0470" w:date="2022-06-02T10:30:00Z">
              <w:r w:rsidRPr="00C04A08">
                <w:rPr>
                  <w:rFonts w:eastAsia="Yu Mincho"/>
                </w:rPr>
                <w:t>N</w:t>
              </w:r>
              <w:r>
                <w:rPr>
                  <w:rFonts w:eastAsia="Yu Mincho"/>
                </w:rPr>
                <w:t>/</w:t>
              </w:r>
              <w:r w:rsidRPr="00C04A08">
                <w:rPr>
                  <w:rFonts w:eastAsia="Yu Mincho"/>
                </w:rPr>
                <w:t>A</w:t>
              </w:r>
            </w:ins>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ins w:id="2914" w:author="CR0470" w:date="2022-06-02T10:30:00Z">
              <w:r>
                <w:rPr>
                  <w:rFonts w:eastAsia="Yu Mincho"/>
                </w:rPr>
                <w:t>N/A</w:t>
              </w:r>
            </w:ins>
          </w:p>
        </w:tc>
        <w:tc>
          <w:tcPr>
            <w:tcW w:w="1060" w:type="dxa"/>
            <w:shd w:val="clear" w:color="auto" w:fill="auto"/>
          </w:tcPr>
          <w:p w14:paraId="57AB0EF8" w14:textId="77777777" w:rsidR="00AF7276" w:rsidRPr="00C04A08" w:rsidRDefault="00AF7276" w:rsidP="001C3FF0">
            <w:pPr>
              <w:pStyle w:val="TAC"/>
              <w:rPr>
                <w:rFonts w:eastAsia="Yu Mincho"/>
              </w:rPr>
            </w:pPr>
            <w:ins w:id="2915" w:author="CR0470" w:date="2022-06-02T10:30:00Z">
              <w:r>
                <w:rPr>
                  <w:rFonts w:eastAsia="Yu Mincho"/>
                </w:rPr>
                <w:t>N/A</w:t>
              </w:r>
            </w:ins>
          </w:p>
        </w:tc>
        <w:tc>
          <w:tcPr>
            <w:tcW w:w="1060" w:type="dxa"/>
          </w:tcPr>
          <w:p w14:paraId="586A2CE3" w14:textId="77777777" w:rsidR="00AF7276" w:rsidRPr="00C04A08" w:rsidRDefault="00AF7276" w:rsidP="001C3FF0">
            <w:pPr>
              <w:pStyle w:val="TAC"/>
              <w:rPr>
                <w:rFonts w:eastAsia="Yu Mincho"/>
              </w:rPr>
            </w:pPr>
            <w:ins w:id="2916" w:author="CR0470" w:date="2022-06-02T10:30:00Z">
              <w:r>
                <w:rPr>
                  <w:rFonts w:eastAsia="Yu Mincho"/>
                </w:rPr>
                <w:t>N/A</w:t>
              </w:r>
            </w:ins>
          </w:p>
        </w:tc>
      </w:tr>
      <w:tr w:rsidR="00AF7276" w:rsidRPr="00C04A08" w14:paraId="698C1B43" w14:textId="77777777" w:rsidTr="001C3FF0">
        <w:trPr>
          <w:trHeight w:val="187"/>
          <w:jc w:val="center"/>
          <w:ins w:id="2917" w:author="CR0470" w:date="2022-06-02T10:30:00Z"/>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ins w:id="2918" w:author="CR0470" w:date="2022-06-02T10:30:00Z"/>
                <w:rFonts w:eastAsia="Yu Mincho"/>
              </w:rPr>
            </w:pPr>
            <w:ins w:id="2919" w:author="CR0470" w:date="2022-06-02T10:30:00Z">
              <w:r>
                <w:rPr>
                  <w:rFonts w:eastAsia="Yu Mincho"/>
                </w:rPr>
                <w:t>480</w:t>
              </w:r>
              <w:r w:rsidRPr="00310B1A">
                <w:rPr>
                  <w:rFonts w:eastAsia="Yu Mincho"/>
                  <w:vertAlign w:val="superscript"/>
                </w:rPr>
                <w:t>1</w:t>
              </w:r>
            </w:ins>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ins w:id="2920" w:author="CR0470" w:date="2022-06-02T10:30:00Z"/>
                <w:rFonts w:eastAsia="Yu Mincho"/>
              </w:rPr>
            </w:pPr>
            <w:ins w:id="2921" w:author="CR0470" w:date="2022-06-02T10:30:00Z">
              <w:r>
                <w:rPr>
                  <w:rFonts w:eastAsia="Yu Mincho"/>
                </w:rPr>
                <w:t>N/A</w:t>
              </w:r>
            </w:ins>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ins w:id="2922" w:author="CR0470" w:date="2022-06-02T10:30:00Z"/>
                <w:rFonts w:eastAsia="Yu Mincho"/>
              </w:rPr>
            </w:pPr>
            <w:ins w:id="2923" w:author="CR0470" w:date="2022-06-02T10:30:00Z">
              <w:r>
                <w:rPr>
                  <w:rFonts w:eastAsia="Yu Mincho"/>
                </w:rPr>
                <w:t>N/A</w:t>
              </w:r>
            </w:ins>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ins w:id="2924" w:author="CR0470" w:date="2022-06-02T10:30:00Z"/>
                <w:rFonts w:eastAsia="Yu Mincho"/>
              </w:rPr>
            </w:pPr>
            <w:ins w:id="2925" w:author="CR0470" w:date="2022-06-02T10:30:00Z">
              <w:r>
                <w:rPr>
                  <w:rFonts w:eastAsia="Yu Mincho"/>
                </w:rPr>
                <w:t>N/A</w:t>
              </w:r>
            </w:ins>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ins w:id="2926" w:author="CR0470" w:date="2022-06-02T10:30:00Z"/>
                <w:rFonts w:eastAsia="Yu Mincho"/>
              </w:rPr>
            </w:pPr>
            <w:ins w:id="2927" w:author="CR0470" w:date="2022-06-02T10:30:00Z">
              <w:r>
                <w:rPr>
                  <w:rFonts w:eastAsia="Yu Mincho"/>
                </w:rPr>
                <w:t>66</w:t>
              </w:r>
            </w:ins>
          </w:p>
        </w:tc>
        <w:tc>
          <w:tcPr>
            <w:tcW w:w="1060" w:type="dxa"/>
            <w:shd w:val="clear" w:color="auto" w:fill="auto"/>
          </w:tcPr>
          <w:p w14:paraId="52E4A34B" w14:textId="77777777" w:rsidR="00AF7276" w:rsidRDefault="00AF7276" w:rsidP="001C3FF0">
            <w:pPr>
              <w:pStyle w:val="TAC"/>
              <w:rPr>
                <w:ins w:id="2928" w:author="CR0470" w:date="2022-06-02T10:30:00Z"/>
                <w:rFonts w:eastAsia="Yu Mincho"/>
              </w:rPr>
            </w:pPr>
            <w:ins w:id="2929" w:author="CR0470" w:date="2022-06-02T10:30:00Z">
              <w:r>
                <w:rPr>
                  <w:rFonts w:eastAsia="Yu Mincho"/>
                </w:rPr>
                <w:t>124</w:t>
              </w:r>
            </w:ins>
          </w:p>
        </w:tc>
        <w:tc>
          <w:tcPr>
            <w:tcW w:w="1060" w:type="dxa"/>
            <w:shd w:val="clear" w:color="auto" w:fill="auto"/>
          </w:tcPr>
          <w:p w14:paraId="28595C66" w14:textId="77777777" w:rsidR="00AF7276" w:rsidRDefault="00AF7276" w:rsidP="001C3FF0">
            <w:pPr>
              <w:pStyle w:val="TAC"/>
              <w:rPr>
                <w:ins w:id="2930" w:author="CR0470" w:date="2022-06-02T10:30:00Z"/>
                <w:rFonts w:eastAsia="Yu Mincho"/>
              </w:rPr>
            </w:pPr>
            <w:ins w:id="2931" w:author="CR0470" w:date="2022-06-02T10:30:00Z">
              <w:r>
                <w:rPr>
                  <w:rFonts w:eastAsia="Yu Mincho"/>
                </w:rPr>
                <w:t>248</w:t>
              </w:r>
            </w:ins>
          </w:p>
        </w:tc>
        <w:tc>
          <w:tcPr>
            <w:tcW w:w="1060" w:type="dxa"/>
          </w:tcPr>
          <w:p w14:paraId="073A7AF7" w14:textId="77777777" w:rsidR="00AF7276" w:rsidRDefault="00AF7276" w:rsidP="001C3FF0">
            <w:pPr>
              <w:pStyle w:val="TAC"/>
              <w:rPr>
                <w:ins w:id="2932" w:author="CR0470" w:date="2022-06-02T10:30:00Z"/>
                <w:rFonts w:eastAsia="Yu Mincho"/>
              </w:rPr>
            </w:pPr>
            <w:ins w:id="2933" w:author="CR0470" w:date="2022-06-02T10:30:00Z">
              <w:r>
                <w:rPr>
                  <w:rFonts w:hint="eastAsia"/>
                  <w:lang w:eastAsia="zh-CN"/>
                </w:rPr>
                <w:t>N/A</w:t>
              </w:r>
            </w:ins>
          </w:p>
        </w:tc>
      </w:tr>
      <w:tr w:rsidR="00AF7276" w:rsidRPr="00C04A08" w14:paraId="38E8CA21" w14:textId="77777777" w:rsidTr="001C3FF0">
        <w:trPr>
          <w:trHeight w:val="187"/>
          <w:jc w:val="center"/>
          <w:ins w:id="2934" w:author="CR0470" w:date="2022-06-02T10:30:00Z"/>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ins w:id="2935" w:author="CR0470" w:date="2022-06-02T10:30:00Z"/>
                <w:rFonts w:eastAsia="Yu Mincho"/>
              </w:rPr>
            </w:pPr>
            <w:ins w:id="2936" w:author="CR0470" w:date="2022-06-02T10:30:00Z">
              <w:r>
                <w:rPr>
                  <w:rFonts w:hint="eastAsia"/>
                  <w:lang w:eastAsia="zh-CN"/>
                </w:rPr>
                <w:t>9</w:t>
              </w:r>
              <w:r>
                <w:rPr>
                  <w:lang w:eastAsia="zh-CN"/>
                </w:rPr>
                <w:t>60</w:t>
              </w:r>
              <w:r w:rsidRPr="00310B1A">
                <w:rPr>
                  <w:vertAlign w:val="superscript"/>
                  <w:lang w:eastAsia="zh-CN"/>
                </w:rPr>
                <w:t>1</w:t>
              </w:r>
            </w:ins>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ins w:id="2937" w:author="CR0470" w:date="2022-06-02T10:30:00Z"/>
                <w:rFonts w:eastAsia="Yu Mincho"/>
              </w:rPr>
            </w:pPr>
            <w:ins w:id="2938" w:author="CR0470" w:date="2022-06-02T10:30:00Z">
              <w:r>
                <w:rPr>
                  <w:rFonts w:hint="eastAsia"/>
                  <w:lang w:eastAsia="zh-CN"/>
                </w:rPr>
                <w:t>N/A</w:t>
              </w:r>
            </w:ins>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ins w:id="2939" w:author="CR0470" w:date="2022-06-02T10:30:00Z"/>
                <w:rFonts w:eastAsia="Yu Mincho"/>
              </w:rPr>
            </w:pPr>
            <w:ins w:id="2940" w:author="CR0470" w:date="2022-06-02T10:30:00Z">
              <w:r>
                <w:rPr>
                  <w:rFonts w:eastAsia="Yu Mincho"/>
                </w:rPr>
                <w:t>N/A</w:t>
              </w:r>
            </w:ins>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ins w:id="2941" w:author="CR0470" w:date="2022-06-02T10:30:00Z"/>
                <w:rFonts w:eastAsia="Yu Mincho"/>
              </w:rPr>
            </w:pPr>
            <w:ins w:id="2942" w:author="CR0470" w:date="2022-06-02T10:30:00Z">
              <w:r>
                <w:rPr>
                  <w:rFonts w:eastAsia="Yu Mincho"/>
                </w:rPr>
                <w:t>N/A</w:t>
              </w:r>
            </w:ins>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ins w:id="2943" w:author="CR0470" w:date="2022-06-02T10:30:00Z"/>
                <w:rFonts w:eastAsia="Yu Mincho"/>
              </w:rPr>
            </w:pPr>
            <w:ins w:id="2944" w:author="CR0470" w:date="2022-06-02T10:30:00Z">
              <w:r>
                <w:rPr>
                  <w:lang w:eastAsia="zh-CN"/>
                </w:rPr>
                <w:t>33</w:t>
              </w:r>
            </w:ins>
          </w:p>
        </w:tc>
        <w:tc>
          <w:tcPr>
            <w:tcW w:w="1060" w:type="dxa"/>
            <w:shd w:val="clear" w:color="auto" w:fill="auto"/>
          </w:tcPr>
          <w:p w14:paraId="250CE3A6" w14:textId="77777777" w:rsidR="00AF7276" w:rsidRDefault="00AF7276" w:rsidP="001C3FF0">
            <w:pPr>
              <w:pStyle w:val="TAC"/>
              <w:rPr>
                <w:ins w:id="2945" w:author="CR0470" w:date="2022-06-02T10:30:00Z"/>
                <w:lang w:eastAsia="zh-CN"/>
              </w:rPr>
            </w:pPr>
            <w:ins w:id="2946" w:author="CR0470" w:date="2022-06-02T10:30:00Z">
              <w:r>
                <w:rPr>
                  <w:lang w:eastAsia="zh-CN"/>
                </w:rPr>
                <w:t>62</w:t>
              </w:r>
            </w:ins>
          </w:p>
        </w:tc>
        <w:tc>
          <w:tcPr>
            <w:tcW w:w="1060" w:type="dxa"/>
            <w:shd w:val="clear" w:color="auto" w:fill="auto"/>
          </w:tcPr>
          <w:p w14:paraId="7A861438" w14:textId="77777777" w:rsidR="00AF7276" w:rsidRDefault="00AF7276" w:rsidP="001C3FF0">
            <w:pPr>
              <w:pStyle w:val="TAC"/>
              <w:rPr>
                <w:ins w:id="2947" w:author="CR0470" w:date="2022-06-02T10:30:00Z"/>
                <w:lang w:eastAsia="zh-CN"/>
              </w:rPr>
            </w:pPr>
            <w:ins w:id="2948" w:author="CR0470" w:date="2022-06-02T10:30:00Z">
              <w:r>
                <w:rPr>
                  <w:lang w:eastAsia="zh-CN"/>
                </w:rPr>
                <w:t>124</w:t>
              </w:r>
            </w:ins>
          </w:p>
        </w:tc>
        <w:tc>
          <w:tcPr>
            <w:tcW w:w="1060" w:type="dxa"/>
          </w:tcPr>
          <w:p w14:paraId="04C29C09" w14:textId="77777777" w:rsidR="00AF7276" w:rsidRDefault="00AF7276" w:rsidP="001C3FF0">
            <w:pPr>
              <w:pStyle w:val="TAC"/>
              <w:rPr>
                <w:ins w:id="2949" w:author="CR0470" w:date="2022-06-02T10:30:00Z"/>
                <w:lang w:eastAsia="zh-CN"/>
              </w:rPr>
            </w:pPr>
            <w:ins w:id="2950" w:author="CR0470" w:date="2022-06-02T10:30:00Z">
              <w:r>
                <w:rPr>
                  <w:lang w:eastAsia="zh-CN"/>
                </w:rPr>
                <w:t>148</w:t>
              </w:r>
            </w:ins>
          </w:p>
        </w:tc>
      </w:tr>
      <w:tr w:rsidR="00AF7276" w:rsidRPr="00C04A08" w14:paraId="56439479" w14:textId="77777777" w:rsidTr="001C3FF0">
        <w:trPr>
          <w:trHeight w:val="187"/>
          <w:jc w:val="center"/>
          <w:ins w:id="2951" w:author="CR0470" w:date="2022-06-02T10:30:00Z"/>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ins w:id="2952" w:author="CR0470" w:date="2022-06-02T10:30:00Z"/>
                <w:lang w:eastAsia="zh-CN"/>
              </w:rPr>
            </w:pPr>
            <w:ins w:id="2953" w:author="CR0470" w:date="2022-06-02T10:30:00Z">
              <w:r>
                <w:rPr>
                  <w:rFonts w:hint="eastAsia"/>
                  <w:lang w:eastAsia="zh-CN"/>
                </w:rPr>
                <w:t>N</w:t>
              </w:r>
              <w:r>
                <w:rPr>
                  <w:lang w:eastAsia="zh-CN"/>
                </w:rPr>
                <w:t xml:space="preserve">ote 1: This SCS is optional </w:t>
              </w:r>
              <w:r w:rsidRPr="00682E6A">
                <w:rPr>
                  <w:lang w:eastAsia="zh-CN"/>
                </w:rPr>
                <w:t>in this release of the specification.</w:t>
              </w:r>
            </w:ins>
          </w:p>
        </w:tc>
      </w:tr>
      <w:bookmarkEnd w:id="2882"/>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2954" w:name="_Toc106577207"/>
      <w:r w:rsidRPr="00C04A08">
        <w:rPr>
          <w:rFonts w:eastAsia="Yu Mincho"/>
        </w:rPr>
        <w:t>5.3.3</w:t>
      </w:r>
      <w:r w:rsidRPr="00C04A08">
        <w:rPr>
          <w:rFonts w:eastAsia="Yu Mincho"/>
        </w:rPr>
        <w:tab/>
        <w:t>Minimum guardband and transmission bandwidth configuration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54"/>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ins w:id="2955" w:author="CR0470" w:date="2022-06-02T10:30:00Z">
        <w:r>
          <w:rPr>
            <w:rFonts w:eastAsia="Yu Mincho"/>
          </w:rPr>
          <w:t>.</w:t>
        </w:r>
      </w:ins>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ins w:id="2956" w:author="CR0470" w:date="2022-06-02T10:30:00Z">
              <w:r>
                <w:rPr>
                  <w:rFonts w:eastAsia="Yu Mincho"/>
                </w:rPr>
                <w:t>800</w:t>
              </w:r>
              <w:r w:rsidRPr="00C04A08">
                <w:rPr>
                  <w:rFonts w:eastAsia="Yu Mincho"/>
                </w:rPr>
                <w:t xml:space="preserve"> MHz</w:t>
              </w:r>
            </w:ins>
          </w:p>
        </w:tc>
        <w:tc>
          <w:tcPr>
            <w:tcW w:w="0" w:type="auto"/>
          </w:tcPr>
          <w:p w14:paraId="7E0B2517" w14:textId="77777777" w:rsidR="00AF7276" w:rsidRPr="00C04A08" w:rsidRDefault="00AF7276" w:rsidP="001C3FF0">
            <w:pPr>
              <w:pStyle w:val="TAH"/>
              <w:rPr>
                <w:rFonts w:eastAsia="Yu Mincho"/>
              </w:rPr>
            </w:pPr>
            <w:ins w:id="2957" w:author="CR0470" w:date="2022-06-02T10:30:00Z">
              <w:r>
                <w:rPr>
                  <w:rFonts w:eastAsia="Yu Mincho"/>
                </w:rPr>
                <w:t>1600</w:t>
              </w:r>
              <w:r w:rsidRPr="00C04A08">
                <w:rPr>
                  <w:rFonts w:eastAsia="Yu Mincho"/>
                </w:rPr>
                <w:t xml:space="preserve"> MHz</w:t>
              </w:r>
            </w:ins>
          </w:p>
        </w:tc>
        <w:tc>
          <w:tcPr>
            <w:tcW w:w="0" w:type="auto"/>
          </w:tcPr>
          <w:p w14:paraId="0C9AD433" w14:textId="77777777" w:rsidR="00AF7276" w:rsidRPr="00C04A08" w:rsidRDefault="00AF7276" w:rsidP="001C3FF0">
            <w:pPr>
              <w:pStyle w:val="TAH"/>
              <w:rPr>
                <w:rFonts w:eastAsia="Yu Mincho"/>
              </w:rPr>
            </w:pPr>
            <w:ins w:id="2958" w:author="CR0470" w:date="2022-06-02T10:30:00Z">
              <w:r>
                <w:rPr>
                  <w:rFonts w:eastAsia="Yu Mincho"/>
                </w:rPr>
                <w:t>2000</w:t>
              </w:r>
              <w:r w:rsidRPr="00C04A08">
                <w:rPr>
                  <w:rFonts w:eastAsia="Yu Mincho"/>
                </w:rPr>
                <w:t xml:space="preserve"> MHz</w:t>
              </w:r>
            </w:ins>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ins w:id="2959" w:author="CR0470" w:date="2022-06-02T10:30:00Z">
              <w:r>
                <w:t>N/A</w:t>
              </w:r>
            </w:ins>
          </w:p>
        </w:tc>
        <w:tc>
          <w:tcPr>
            <w:tcW w:w="0" w:type="auto"/>
          </w:tcPr>
          <w:p w14:paraId="37FA0036" w14:textId="77777777" w:rsidR="00AF7276" w:rsidRPr="00C04A08" w:rsidRDefault="00AF7276" w:rsidP="001C3FF0">
            <w:pPr>
              <w:pStyle w:val="TAC"/>
            </w:pPr>
            <w:ins w:id="2960" w:author="CR0470" w:date="2022-06-02T10:30:00Z">
              <w:r>
                <w:t>N/A</w:t>
              </w:r>
            </w:ins>
          </w:p>
        </w:tc>
        <w:tc>
          <w:tcPr>
            <w:tcW w:w="0" w:type="auto"/>
          </w:tcPr>
          <w:p w14:paraId="0CE6DEBA" w14:textId="77777777" w:rsidR="00AF7276" w:rsidRPr="00C04A08" w:rsidRDefault="00AF7276" w:rsidP="001C3FF0">
            <w:pPr>
              <w:pStyle w:val="TAC"/>
            </w:pPr>
            <w:ins w:id="2961" w:author="CR0470" w:date="2022-06-02T10:30:00Z">
              <w:r>
                <w:t>N/A</w:t>
              </w:r>
            </w:ins>
          </w:p>
        </w:tc>
        <w:tc>
          <w:tcPr>
            <w:tcW w:w="0" w:type="auto"/>
          </w:tcPr>
          <w:p w14:paraId="0FFB4783" w14:textId="77777777" w:rsidR="00AF7276" w:rsidRPr="00C04A08" w:rsidRDefault="00AF7276" w:rsidP="001C3FF0">
            <w:pPr>
              <w:pStyle w:val="TAC"/>
            </w:pPr>
            <w:ins w:id="2962" w:author="CR0470" w:date="2022-06-02T10:30:00Z">
              <w:r>
                <w:t>N/A</w:t>
              </w:r>
            </w:ins>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ins w:id="2963" w:author="CR0470" w:date="2022-06-02T10:30:00Z">
              <w:r>
                <w:t>N/A</w:t>
              </w:r>
            </w:ins>
          </w:p>
        </w:tc>
        <w:tc>
          <w:tcPr>
            <w:tcW w:w="0" w:type="auto"/>
          </w:tcPr>
          <w:p w14:paraId="1A6103F4" w14:textId="77777777" w:rsidR="00AF7276" w:rsidRPr="00C04A08" w:rsidRDefault="00AF7276" w:rsidP="001C3FF0">
            <w:pPr>
              <w:pStyle w:val="TAC"/>
            </w:pPr>
            <w:ins w:id="2964" w:author="CR0470" w:date="2022-06-02T10:30:00Z">
              <w:r>
                <w:t>N/A</w:t>
              </w:r>
            </w:ins>
          </w:p>
        </w:tc>
        <w:tc>
          <w:tcPr>
            <w:tcW w:w="0" w:type="auto"/>
          </w:tcPr>
          <w:p w14:paraId="16E1774B" w14:textId="77777777" w:rsidR="00AF7276" w:rsidRPr="00C04A08" w:rsidRDefault="00AF7276" w:rsidP="001C3FF0">
            <w:pPr>
              <w:pStyle w:val="TAC"/>
            </w:pPr>
            <w:ins w:id="2965" w:author="CR0470" w:date="2022-06-02T10:30:00Z">
              <w:r>
                <w:t>N/A</w:t>
              </w:r>
            </w:ins>
          </w:p>
        </w:tc>
      </w:tr>
      <w:tr w:rsidR="00AF7276" w:rsidRPr="00C04A08" w14:paraId="5857DD77" w14:textId="77777777" w:rsidTr="001C3FF0">
        <w:trPr>
          <w:trHeight w:val="187"/>
          <w:jc w:val="center"/>
          <w:ins w:id="2966" w:author="CR0470" w:date="2022-06-02T10:30:00Z"/>
        </w:trPr>
        <w:tc>
          <w:tcPr>
            <w:tcW w:w="0" w:type="auto"/>
            <w:shd w:val="clear" w:color="auto" w:fill="auto"/>
            <w:tcMar>
              <w:top w:w="15" w:type="dxa"/>
              <w:left w:w="81" w:type="dxa"/>
              <w:bottom w:w="0" w:type="dxa"/>
              <w:right w:w="81" w:type="dxa"/>
            </w:tcMar>
          </w:tcPr>
          <w:p w14:paraId="35D7C452" w14:textId="77777777" w:rsidR="00AF7276" w:rsidRPr="00C04A08" w:rsidRDefault="00AF7276" w:rsidP="001C3FF0">
            <w:pPr>
              <w:pStyle w:val="TAC"/>
              <w:rPr>
                <w:ins w:id="2967" w:author="CR0470" w:date="2022-06-02T10:30:00Z"/>
                <w:lang w:eastAsia="zh-CN"/>
              </w:rPr>
            </w:pPr>
            <w:ins w:id="2968" w:author="CR0470" w:date="2022-06-02T10:30:00Z">
              <w:r>
                <w:rPr>
                  <w:rFonts w:hint="eastAsia"/>
                  <w:lang w:eastAsia="zh-CN"/>
                </w:rPr>
                <w:t>4</w:t>
              </w:r>
              <w:r>
                <w:rPr>
                  <w:lang w:eastAsia="zh-CN"/>
                </w:rPr>
                <w:t>80</w:t>
              </w:r>
            </w:ins>
          </w:p>
        </w:tc>
        <w:tc>
          <w:tcPr>
            <w:tcW w:w="0" w:type="auto"/>
            <w:shd w:val="clear" w:color="auto" w:fill="auto"/>
            <w:tcMar>
              <w:top w:w="15" w:type="dxa"/>
              <w:left w:w="81" w:type="dxa"/>
              <w:bottom w:w="0" w:type="dxa"/>
              <w:right w:w="81" w:type="dxa"/>
            </w:tcMar>
          </w:tcPr>
          <w:p w14:paraId="31933F6D" w14:textId="77777777" w:rsidR="00AF7276" w:rsidRPr="00C04A08" w:rsidRDefault="00AF7276" w:rsidP="001C3FF0">
            <w:pPr>
              <w:pStyle w:val="TAC"/>
              <w:rPr>
                <w:ins w:id="2969" w:author="CR0470" w:date="2022-06-02T10:30:00Z"/>
              </w:rPr>
            </w:pPr>
            <w:ins w:id="2970" w:author="CR0470" w:date="2022-06-02T10:30:00Z">
              <w:r>
                <w:t>N/A</w:t>
              </w:r>
            </w:ins>
          </w:p>
        </w:tc>
        <w:tc>
          <w:tcPr>
            <w:tcW w:w="0" w:type="auto"/>
            <w:shd w:val="clear" w:color="auto" w:fill="auto"/>
            <w:tcMar>
              <w:top w:w="15" w:type="dxa"/>
              <w:left w:w="81" w:type="dxa"/>
              <w:bottom w:w="0" w:type="dxa"/>
              <w:right w:w="81" w:type="dxa"/>
            </w:tcMar>
          </w:tcPr>
          <w:p w14:paraId="78F516EE" w14:textId="77777777" w:rsidR="00AF7276" w:rsidRPr="00C04A08" w:rsidRDefault="00AF7276" w:rsidP="001C3FF0">
            <w:pPr>
              <w:pStyle w:val="TAC"/>
              <w:rPr>
                <w:ins w:id="2971" w:author="CR0470" w:date="2022-06-02T10:30:00Z"/>
              </w:rPr>
            </w:pPr>
            <w:ins w:id="2972" w:author="CR0470" w:date="2022-06-02T10:30:00Z">
              <w:r>
                <w:t>N/A</w:t>
              </w:r>
            </w:ins>
          </w:p>
        </w:tc>
        <w:tc>
          <w:tcPr>
            <w:tcW w:w="0" w:type="auto"/>
            <w:shd w:val="clear" w:color="auto" w:fill="auto"/>
            <w:tcMar>
              <w:top w:w="15" w:type="dxa"/>
              <w:left w:w="81" w:type="dxa"/>
              <w:bottom w:w="0" w:type="dxa"/>
              <w:right w:w="81" w:type="dxa"/>
            </w:tcMar>
          </w:tcPr>
          <w:p w14:paraId="6D7D9C99" w14:textId="77777777" w:rsidR="00AF7276" w:rsidRPr="00C04A08" w:rsidRDefault="00AF7276" w:rsidP="001C3FF0">
            <w:pPr>
              <w:pStyle w:val="TAC"/>
              <w:rPr>
                <w:ins w:id="2973" w:author="CR0470" w:date="2022-06-02T10:30:00Z"/>
              </w:rPr>
            </w:pPr>
            <w:ins w:id="2974" w:author="CR0470" w:date="2022-06-02T10:30:00Z">
              <w:r>
                <w:t>N/A</w:t>
              </w:r>
            </w:ins>
          </w:p>
        </w:tc>
        <w:tc>
          <w:tcPr>
            <w:tcW w:w="0" w:type="auto"/>
            <w:shd w:val="clear" w:color="auto" w:fill="auto"/>
            <w:tcMar>
              <w:top w:w="15" w:type="dxa"/>
              <w:left w:w="81" w:type="dxa"/>
              <w:bottom w:w="0" w:type="dxa"/>
              <w:right w:w="81" w:type="dxa"/>
            </w:tcMar>
          </w:tcPr>
          <w:p w14:paraId="06ED8868" w14:textId="77777777" w:rsidR="00AF7276" w:rsidRPr="00C04A08" w:rsidRDefault="00AF7276" w:rsidP="001C3FF0">
            <w:pPr>
              <w:pStyle w:val="TAC"/>
              <w:rPr>
                <w:ins w:id="2975" w:author="CR0470" w:date="2022-06-02T10:30:00Z"/>
              </w:rPr>
            </w:pPr>
            <w:ins w:id="2976" w:author="CR0470" w:date="2022-06-02T10:30:00Z">
              <w:r w:rsidRPr="002C32D2">
                <w:rPr>
                  <w:lang w:eastAsia="zh-CN"/>
                </w:rPr>
                <w:t>9680</w:t>
              </w:r>
            </w:ins>
          </w:p>
        </w:tc>
        <w:tc>
          <w:tcPr>
            <w:tcW w:w="0" w:type="auto"/>
            <w:shd w:val="clear" w:color="auto" w:fill="auto"/>
          </w:tcPr>
          <w:p w14:paraId="6196A3C5" w14:textId="77777777" w:rsidR="00AF7276" w:rsidRPr="00C04A08" w:rsidRDefault="00AF7276" w:rsidP="001C3FF0">
            <w:pPr>
              <w:pStyle w:val="TAC"/>
              <w:rPr>
                <w:ins w:id="2977" w:author="CR0470" w:date="2022-06-02T10:30:00Z"/>
              </w:rPr>
            </w:pPr>
            <w:ins w:id="2978" w:author="CR0470" w:date="2022-06-02T10:30:00Z">
              <w:r>
                <w:rPr>
                  <w:lang w:eastAsia="zh-CN"/>
                </w:rPr>
                <w:t>[</w:t>
              </w:r>
              <w:r w:rsidRPr="000F6400">
                <w:rPr>
                  <w:lang w:eastAsia="zh-CN"/>
                </w:rPr>
                <w:t>42640</w:t>
              </w:r>
              <w:r>
                <w:rPr>
                  <w:lang w:eastAsia="zh-CN"/>
                </w:rPr>
                <w:t>]</w:t>
              </w:r>
            </w:ins>
          </w:p>
        </w:tc>
        <w:tc>
          <w:tcPr>
            <w:tcW w:w="0" w:type="auto"/>
            <w:shd w:val="clear" w:color="auto" w:fill="auto"/>
          </w:tcPr>
          <w:p w14:paraId="6B1599ED" w14:textId="77777777" w:rsidR="00AF7276" w:rsidRPr="00C04A08" w:rsidRDefault="00AF7276" w:rsidP="001C3FF0">
            <w:pPr>
              <w:pStyle w:val="TAC"/>
              <w:rPr>
                <w:ins w:id="2979" w:author="CR0470" w:date="2022-06-02T10:30:00Z"/>
              </w:rPr>
            </w:pPr>
            <w:ins w:id="2980" w:author="CR0470" w:date="2022-06-02T10:30:00Z">
              <w:r>
                <w:rPr>
                  <w:lang w:eastAsia="zh-CN"/>
                </w:rPr>
                <w:t>[</w:t>
              </w:r>
              <w:r w:rsidRPr="00156FDD">
                <w:rPr>
                  <w:lang w:eastAsia="zh-CN"/>
                </w:rPr>
                <w:t>85520</w:t>
              </w:r>
              <w:r>
                <w:rPr>
                  <w:lang w:eastAsia="zh-CN"/>
                </w:rPr>
                <w:t>]</w:t>
              </w:r>
            </w:ins>
          </w:p>
        </w:tc>
        <w:tc>
          <w:tcPr>
            <w:tcW w:w="0" w:type="auto"/>
          </w:tcPr>
          <w:p w14:paraId="36BEFF60" w14:textId="77777777" w:rsidR="00AF7276" w:rsidRPr="00C04A08" w:rsidRDefault="00AF7276" w:rsidP="001C3FF0">
            <w:pPr>
              <w:pStyle w:val="TAC"/>
              <w:rPr>
                <w:ins w:id="2981" w:author="CR0470" w:date="2022-06-02T10:30:00Z"/>
              </w:rPr>
            </w:pPr>
            <w:ins w:id="2982" w:author="CR0470" w:date="2022-06-02T10:30:00Z">
              <w:r>
                <w:t>N/A</w:t>
              </w:r>
            </w:ins>
          </w:p>
        </w:tc>
      </w:tr>
      <w:tr w:rsidR="00AF7276" w:rsidRPr="00C04A08" w14:paraId="6F3642C4" w14:textId="77777777" w:rsidTr="001C3FF0">
        <w:trPr>
          <w:trHeight w:val="187"/>
          <w:jc w:val="center"/>
          <w:ins w:id="2983" w:author="CR0470" w:date="2022-06-02T10:30:00Z"/>
        </w:trPr>
        <w:tc>
          <w:tcPr>
            <w:tcW w:w="0" w:type="auto"/>
            <w:shd w:val="clear" w:color="auto" w:fill="auto"/>
            <w:tcMar>
              <w:top w:w="15" w:type="dxa"/>
              <w:left w:w="81" w:type="dxa"/>
              <w:bottom w:w="0" w:type="dxa"/>
              <w:right w:w="81" w:type="dxa"/>
            </w:tcMar>
          </w:tcPr>
          <w:p w14:paraId="3DD80508" w14:textId="77777777" w:rsidR="00AF7276" w:rsidRPr="00C04A08" w:rsidRDefault="00AF7276" w:rsidP="001C3FF0">
            <w:pPr>
              <w:pStyle w:val="TAC"/>
              <w:rPr>
                <w:ins w:id="2984" w:author="CR0470" w:date="2022-06-02T10:30:00Z"/>
                <w:lang w:eastAsia="zh-CN"/>
              </w:rPr>
            </w:pPr>
            <w:ins w:id="2985" w:author="CR0470" w:date="2022-06-02T10:30:00Z">
              <w:r>
                <w:rPr>
                  <w:rFonts w:hint="eastAsia"/>
                  <w:lang w:eastAsia="zh-CN"/>
                </w:rPr>
                <w:t>9</w:t>
              </w:r>
              <w:r>
                <w:rPr>
                  <w:lang w:eastAsia="zh-CN"/>
                </w:rPr>
                <w:t>60</w:t>
              </w:r>
            </w:ins>
          </w:p>
        </w:tc>
        <w:tc>
          <w:tcPr>
            <w:tcW w:w="0" w:type="auto"/>
            <w:shd w:val="clear" w:color="auto" w:fill="auto"/>
            <w:tcMar>
              <w:top w:w="15" w:type="dxa"/>
              <w:left w:w="81" w:type="dxa"/>
              <w:bottom w:w="0" w:type="dxa"/>
              <w:right w:w="81" w:type="dxa"/>
            </w:tcMar>
          </w:tcPr>
          <w:p w14:paraId="2345E5D7" w14:textId="77777777" w:rsidR="00AF7276" w:rsidRPr="00C04A08" w:rsidRDefault="00AF7276" w:rsidP="001C3FF0">
            <w:pPr>
              <w:pStyle w:val="TAC"/>
              <w:rPr>
                <w:ins w:id="2986" w:author="CR0470" w:date="2022-06-02T10:30:00Z"/>
              </w:rPr>
            </w:pPr>
            <w:ins w:id="2987" w:author="CR0470" w:date="2022-06-02T10:30:00Z">
              <w:r>
                <w:t>N/A</w:t>
              </w:r>
            </w:ins>
          </w:p>
        </w:tc>
        <w:tc>
          <w:tcPr>
            <w:tcW w:w="0" w:type="auto"/>
            <w:shd w:val="clear" w:color="auto" w:fill="auto"/>
            <w:tcMar>
              <w:top w:w="15" w:type="dxa"/>
              <w:left w:w="81" w:type="dxa"/>
              <w:bottom w:w="0" w:type="dxa"/>
              <w:right w:w="81" w:type="dxa"/>
            </w:tcMar>
          </w:tcPr>
          <w:p w14:paraId="4B8F2C17" w14:textId="77777777" w:rsidR="00AF7276" w:rsidRPr="00C04A08" w:rsidRDefault="00AF7276" w:rsidP="001C3FF0">
            <w:pPr>
              <w:pStyle w:val="TAC"/>
              <w:rPr>
                <w:ins w:id="2988" w:author="CR0470" w:date="2022-06-02T10:30:00Z"/>
              </w:rPr>
            </w:pPr>
            <w:ins w:id="2989" w:author="CR0470" w:date="2022-06-02T10:30:00Z">
              <w:r>
                <w:t>N/A</w:t>
              </w:r>
            </w:ins>
          </w:p>
        </w:tc>
        <w:tc>
          <w:tcPr>
            <w:tcW w:w="0" w:type="auto"/>
            <w:shd w:val="clear" w:color="auto" w:fill="auto"/>
            <w:tcMar>
              <w:top w:w="15" w:type="dxa"/>
              <w:left w:w="81" w:type="dxa"/>
              <w:bottom w:w="0" w:type="dxa"/>
              <w:right w:w="81" w:type="dxa"/>
            </w:tcMar>
          </w:tcPr>
          <w:p w14:paraId="4E9B5708" w14:textId="77777777" w:rsidR="00AF7276" w:rsidRPr="00C04A08" w:rsidRDefault="00AF7276" w:rsidP="001C3FF0">
            <w:pPr>
              <w:pStyle w:val="TAC"/>
              <w:rPr>
                <w:ins w:id="2990" w:author="CR0470" w:date="2022-06-02T10:30:00Z"/>
              </w:rPr>
            </w:pPr>
            <w:ins w:id="2991" w:author="CR0470" w:date="2022-06-02T10:30:00Z">
              <w:r>
                <w:t>N/A</w:t>
              </w:r>
            </w:ins>
          </w:p>
        </w:tc>
        <w:tc>
          <w:tcPr>
            <w:tcW w:w="0" w:type="auto"/>
            <w:shd w:val="clear" w:color="auto" w:fill="auto"/>
            <w:tcMar>
              <w:top w:w="15" w:type="dxa"/>
              <w:left w:w="81" w:type="dxa"/>
              <w:bottom w:w="0" w:type="dxa"/>
              <w:right w:w="81" w:type="dxa"/>
            </w:tcMar>
          </w:tcPr>
          <w:p w14:paraId="38669E3B" w14:textId="77777777" w:rsidR="00AF7276" w:rsidRPr="00C04A08" w:rsidRDefault="00AF7276" w:rsidP="001C3FF0">
            <w:pPr>
              <w:pStyle w:val="TAC"/>
              <w:rPr>
                <w:ins w:id="2992" w:author="CR0470" w:date="2022-06-02T10:30:00Z"/>
              </w:rPr>
            </w:pPr>
            <w:ins w:id="2993" w:author="CR0470" w:date="2022-06-02T10:30:00Z">
              <w:r w:rsidRPr="00B34319">
                <w:rPr>
                  <w:lang w:eastAsia="zh-CN"/>
                </w:rPr>
                <w:t>9440</w:t>
              </w:r>
            </w:ins>
          </w:p>
        </w:tc>
        <w:tc>
          <w:tcPr>
            <w:tcW w:w="0" w:type="auto"/>
            <w:shd w:val="clear" w:color="auto" w:fill="auto"/>
          </w:tcPr>
          <w:p w14:paraId="53D10C7B" w14:textId="77777777" w:rsidR="00AF7276" w:rsidRPr="00C04A08" w:rsidRDefault="00AF7276" w:rsidP="001C3FF0">
            <w:pPr>
              <w:pStyle w:val="TAC"/>
              <w:rPr>
                <w:ins w:id="2994" w:author="CR0470" w:date="2022-06-02T10:30:00Z"/>
              </w:rPr>
            </w:pPr>
            <w:ins w:id="2995" w:author="CR0470" w:date="2022-06-02T10:30:00Z">
              <w:r>
                <w:rPr>
                  <w:lang w:eastAsia="zh-CN"/>
                </w:rPr>
                <w:t>[</w:t>
              </w:r>
              <w:r w:rsidRPr="00156FDD">
                <w:rPr>
                  <w:lang w:eastAsia="zh-CN"/>
                </w:rPr>
                <w:t>42400</w:t>
              </w:r>
              <w:r>
                <w:rPr>
                  <w:lang w:eastAsia="zh-CN"/>
                </w:rPr>
                <w:t>]</w:t>
              </w:r>
            </w:ins>
          </w:p>
        </w:tc>
        <w:tc>
          <w:tcPr>
            <w:tcW w:w="0" w:type="auto"/>
            <w:shd w:val="clear" w:color="auto" w:fill="auto"/>
          </w:tcPr>
          <w:p w14:paraId="15D8BCBA" w14:textId="77777777" w:rsidR="00AF7276" w:rsidRPr="00C04A08" w:rsidRDefault="00AF7276" w:rsidP="001C3FF0">
            <w:pPr>
              <w:pStyle w:val="TAC"/>
              <w:rPr>
                <w:ins w:id="2996" w:author="CR0470" w:date="2022-06-02T10:30:00Z"/>
              </w:rPr>
            </w:pPr>
            <w:ins w:id="2997" w:author="CR0470" w:date="2022-06-02T10:30:00Z">
              <w:r>
                <w:rPr>
                  <w:lang w:eastAsia="zh-CN"/>
                </w:rPr>
                <w:t>[</w:t>
              </w:r>
              <w:r w:rsidRPr="00156FDD">
                <w:rPr>
                  <w:lang w:eastAsia="zh-CN"/>
                </w:rPr>
                <w:t>85280</w:t>
              </w:r>
              <w:r>
                <w:rPr>
                  <w:lang w:eastAsia="zh-CN"/>
                </w:rPr>
                <w:t>]</w:t>
              </w:r>
            </w:ins>
          </w:p>
        </w:tc>
        <w:tc>
          <w:tcPr>
            <w:tcW w:w="0" w:type="auto"/>
          </w:tcPr>
          <w:p w14:paraId="36CCF095" w14:textId="77777777" w:rsidR="00AF7276" w:rsidRPr="00C04A08" w:rsidRDefault="00AF7276" w:rsidP="001C3FF0">
            <w:pPr>
              <w:pStyle w:val="TAC"/>
              <w:rPr>
                <w:ins w:id="2998" w:author="CR0470" w:date="2022-06-02T10:30:00Z"/>
              </w:rPr>
            </w:pPr>
            <w:ins w:id="2999" w:author="CR0470" w:date="2022-06-02T10:30:00Z">
              <w:r w:rsidRPr="00156FDD">
                <w:rPr>
                  <w:lang w:eastAsia="zh-CN"/>
                </w:rPr>
                <w:t>147040</w:t>
              </w:r>
            </w:ins>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ins w:id="3000" w:author="CR0470" w:date="2022-06-02T10:30:00Z">
        <w:r>
          <w:rPr>
            <w:rFonts w:eastAsia="Yu Mincho"/>
          </w:rPr>
          <w:t xml:space="preserve"> in FR2-1</w:t>
        </w:r>
      </w:ins>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77777777" w:rsidR="00AF7276" w:rsidRPr="00C04A08" w:rsidRDefault="00AF7276" w:rsidP="00AF7276">
      <w:pPr>
        <w:pStyle w:val="NO"/>
      </w:pPr>
      <w:r w:rsidRPr="00C04A08">
        <w:t>NOTE:</w:t>
      </w:r>
      <w:r w:rsidRPr="00C04A08">
        <w:tab/>
      </w:r>
      <w:ins w:id="3001" w:author="CR0470" w:date="2022-06-02T10:30:00Z">
        <w:r>
          <w:t xml:space="preserve">In FR2-1, </w:t>
        </w:r>
      </w:ins>
      <w:del w:id="3002" w:author="CR0470" w:date="2022-06-02T10:30:00Z">
        <w:r w:rsidRPr="00C04A08" w:rsidDel="001B4EC9">
          <w:delText xml:space="preserve">The </w:delText>
        </w:r>
      </w:del>
      <w:ins w:id="3003" w:author="CR0470" w:date="2022-06-02T10:30:00Z">
        <w:r>
          <w:t>t</w:t>
        </w:r>
        <w:r w:rsidRPr="00C04A08">
          <w:t xml:space="preserve">he </w:t>
        </w:r>
      </w:ins>
      <w:r w:rsidRPr="00C04A08">
        <w:t>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004" w:name="_Toc21340730"/>
      <w:bookmarkStart w:id="3005" w:name="_Toc29805177"/>
      <w:bookmarkStart w:id="3006" w:name="_Toc36456386"/>
      <w:bookmarkStart w:id="3007" w:name="_Toc36469484"/>
      <w:bookmarkStart w:id="3008" w:name="_Toc37253893"/>
      <w:bookmarkStart w:id="3009" w:name="_Toc37322750"/>
      <w:bookmarkStart w:id="3010" w:name="_Toc37324156"/>
      <w:bookmarkStart w:id="3011" w:name="_Toc45889679"/>
      <w:bookmarkStart w:id="3012" w:name="_Toc52196333"/>
      <w:bookmarkStart w:id="3013" w:name="_Toc52197313"/>
      <w:bookmarkStart w:id="3014" w:name="_Toc53173036"/>
      <w:bookmarkStart w:id="3015" w:name="_Toc53173405"/>
      <w:bookmarkStart w:id="3016" w:name="_Toc61119394"/>
      <w:bookmarkStart w:id="3017" w:name="_Toc61119776"/>
      <w:bookmarkStart w:id="3018" w:name="_Toc67925822"/>
      <w:bookmarkStart w:id="3019" w:name="_Toc75273460"/>
      <w:bookmarkStart w:id="3020" w:name="_Toc76510360"/>
      <w:bookmarkStart w:id="3021" w:name="_Toc83129513"/>
      <w:bookmarkStart w:id="3022" w:name="_Toc90591046"/>
      <w:bookmarkStart w:id="3023" w:name="_Toc98864068"/>
      <w:bookmarkStart w:id="3024" w:name="_Toc99733317"/>
      <w:bookmarkStart w:id="3025" w:name="_Toc106577208"/>
      <w:r w:rsidRPr="00C04A08">
        <w:rPr>
          <w:rFonts w:eastAsia="Yu Mincho"/>
        </w:rPr>
        <w:t>5.3.4</w:t>
      </w:r>
      <w:r w:rsidRPr="00C04A08">
        <w:rPr>
          <w:rFonts w:eastAsia="Yu Mincho"/>
        </w:rPr>
        <w:tab/>
        <w:t>RB alignment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Change w:id="3026">
          <w:tblGrid>
            <w:gridCol w:w="5"/>
            <w:gridCol w:w="1063"/>
            <w:gridCol w:w="5"/>
            <w:gridCol w:w="696"/>
            <w:gridCol w:w="5"/>
            <w:gridCol w:w="709"/>
            <w:gridCol w:w="5"/>
            <w:gridCol w:w="798"/>
            <w:gridCol w:w="5"/>
            <w:gridCol w:w="798"/>
            <w:gridCol w:w="5"/>
            <w:gridCol w:w="801"/>
            <w:gridCol w:w="6"/>
            <w:gridCol w:w="800"/>
            <w:gridCol w:w="6"/>
            <w:gridCol w:w="800"/>
            <w:gridCol w:w="6"/>
            <w:gridCol w:w="800"/>
            <w:gridCol w:w="6"/>
          </w:tblGrid>
        </w:tblGridChange>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1C3FF0">
        <w:tblPrEx>
          <w:tblW w:w="3797" w:type="pct"/>
          <w:jc w:val="center"/>
          <w:tblPrExChange w:id="3027" w:author="CR0470" w:date="2022-06-02T10:30:00Z">
            <w:tblPrEx>
              <w:tblW w:w="3379" w:type="pct"/>
              <w:jc w:val="center"/>
            </w:tblPrEx>
          </w:tblPrExChange>
        </w:tblPrEx>
        <w:trPr>
          <w:trHeight w:val="187"/>
          <w:jc w:val="center"/>
          <w:trPrChange w:id="3028" w:author="CR0470" w:date="2022-06-02T10:30:00Z">
            <w:trPr>
              <w:gridAfter w:val="0"/>
              <w:trHeight w:val="187"/>
              <w:jc w:val="center"/>
            </w:trPr>
          </w:trPrChange>
        </w:trPr>
        <w:tc>
          <w:tcPr>
            <w:tcW w:w="730" w:type="pct"/>
            <w:vMerge/>
            <w:tcBorders>
              <w:left w:val="single" w:sz="4" w:space="0" w:color="auto"/>
              <w:bottom w:val="single" w:sz="4" w:space="0" w:color="auto"/>
              <w:right w:val="single" w:sz="4" w:space="0" w:color="auto"/>
            </w:tcBorders>
            <w:vAlign w:val="center"/>
            <w:tcPrChange w:id="3029" w:author="CR0470" w:date="2022-06-02T10:30:00Z">
              <w:tcPr>
                <w:tcW w:w="820" w:type="pct"/>
                <w:gridSpan w:val="2"/>
                <w:vMerge/>
                <w:tcBorders>
                  <w:left w:val="single" w:sz="4" w:space="0" w:color="auto"/>
                  <w:bottom w:val="single" w:sz="4" w:space="0" w:color="auto"/>
                  <w:right w:val="single" w:sz="4" w:space="0" w:color="auto"/>
                </w:tcBorders>
                <w:vAlign w:val="center"/>
              </w:tcPr>
            </w:tcPrChange>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Change w:id="3030" w:author="CR0470" w:date="2022-06-02T10:30:00Z">
              <w:tcPr>
                <w:tcW w:w="539" w:type="pct"/>
                <w:gridSpan w:val="2"/>
                <w:vMerge/>
                <w:tcBorders>
                  <w:left w:val="single" w:sz="4" w:space="0" w:color="auto"/>
                  <w:bottom w:val="single" w:sz="4" w:space="0" w:color="auto"/>
                  <w:right w:val="single" w:sz="4" w:space="0" w:color="auto"/>
                </w:tcBorders>
                <w:vAlign w:val="center"/>
              </w:tcPr>
            </w:tcPrChange>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Change w:id="3031" w:author="CR0470" w:date="2022-06-02T10:30:00Z">
              <w:tcPr>
                <w:tcW w:w="549" w:type="pct"/>
                <w:gridSpan w:val="2"/>
                <w:tcBorders>
                  <w:top w:val="single" w:sz="4" w:space="0" w:color="auto"/>
                  <w:left w:val="single" w:sz="4" w:space="0" w:color="auto"/>
                  <w:bottom w:val="single" w:sz="4" w:space="0" w:color="auto"/>
                  <w:right w:val="single" w:sz="4" w:space="0" w:color="auto"/>
                </w:tcBorders>
                <w:vAlign w:val="center"/>
              </w:tcPr>
            </w:tcPrChange>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Change w:id="3032" w:author="CR0470" w:date="2022-06-02T10:30:00Z">
              <w:tcPr>
                <w:tcW w:w="617" w:type="pct"/>
                <w:gridSpan w:val="2"/>
                <w:tcBorders>
                  <w:top w:val="single" w:sz="4" w:space="0" w:color="auto"/>
                  <w:left w:val="single" w:sz="4" w:space="0" w:color="auto"/>
                  <w:bottom w:val="single" w:sz="4" w:space="0" w:color="auto"/>
                  <w:right w:val="single" w:sz="4" w:space="0" w:color="auto"/>
                </w:tcBorders>
                <w:vAlign w:val="center"/>
              </w:tcPr>
            </w:tcPrChange>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Change w:id="3033" w:author="CR0470" w:date="2022-06-02T10:30:00Z">
              <w:tcPr>
                <w:tcW w:w="617" w:type="pct"/>
                <w:gridSpan w:val="2"/>
                <w:tcBorders>
                  <w:top w:val="single" w:sz="4" w:space="0" w:color="auto"/>
                  <w:left w:val="single" w:sz="4" w:space="0" w:color="auto"/>
                  <w:bottom w:val="single" w:sz="4" w:space="0" w:color="auto"/>
                  <w:right w:val="single" w:sz="4" w:space="0" w:color="auto"/>
                </w:tcBorders>
                <w:vAlign w:val="center"/>
              </w:tcPr>
            </w:tcPrChange>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Change w:id="3034" w:author="CR0470" w:date="2022-06-02T10:30:00Z">
              <w:tcPr>
                <w:tcW w:w="619" w:type="pct"/>
                <w:gridSpan w:val="2"/>
                <w:tcBorders>
                  <w:top w:val="single" w:sz="4" w:space="0" w:color="auto"/>
                  <w:left w:val="single" w:sz="4" w:space="0" w:color="auto"/>
                  <w:bottom w:val="single" w:sz="4" w:space="0" w:color="auto"/>
                  <w:right w:val="single" w:sz="4" w:space="0" w:color="auto"/>
                </w:tcBorders>
                <w:vAlign w:val="center"/>
              </w:tcPr>
            </w:tcPrChange>
          </w:tcPr>
          <w:p w14:paraId="44C83B3C" w14:textId="77777777" w:rsidR="008750D6" w:rsidRPr="00C04A08" w:rsidRDefault="008750D6" w:rsidP="001C3FF0">
            <w:pPr>
              <w:pStyle w:val="TAH"/>
            </w:pPr>
            <w:r w:rsidRPr="00C04A08">
              <w:t>400</w:t>
            </w:r>
            <w:del w:id="3035" w:author="CR0470" w:date="2022-06-02T10:30:00Z">
              <w:r w:rsidRPr="00C04A08" w:rsidDel="00953DA7">
                <w:rPr>
                  <w:vertAlign w:val="superscript"/>
                </w:rPr>
                <w:delText>1</w:delText>
              </w:r>
            </w:del>
          </w:p>
        </w:tc>
        <w:tc>
          <w:tcPr>
            <w:tcW w:w="551" w:type="pct"/>
            <w:tcBorders>
              <w:top w:val="single" w:sz="4" w:space="0" w:color="auto"/>
              <w:left w:val="single" w:sz="4" w:space="0" w:color="auto"/>
              <w:bottom w:val="single" w:sz="4" w:space="0" w:color="auto"/>
              <w:right w:val="single" w:sz="4" w:space="0" w:color="auto"/>
            </w:tcBorders>
            <w:vAlign w:val="center"/>
            <w:tcPrChange w:id="3036"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50954BE1" w14:textId="77777777" w:rsidR="008750D6" w:rsidRPr="00C04A08" w:rsidRDefault="008750D6" w:rsidP="001C3FF0">
            <w:pPr>
              <w:pStyle w:val="TAH"/>
            </w:pPr>
            <w:ins w:id="3037" w:author="CR0470" w:date="2022-06-02T10:30:00Z">
              <w:r>
                <w:rPr>
                  <w:lang w:eastAsia="zh-CN"/>
                </w:rPr>
                <w:t>800</w:t>
              </w:r>
            </w:ins>
          </w:p>
        </w:tc>
        <w:tc>
          <w:tcPr>
            <w:tcW w:w="551" w:type="pct"/>
            <w:tcBorders>
              <w:top w:val="single" w:sz="4" w:space="0" w:color="auto"/>
              <w:left w:val="single" w:sz="4" w:space="0" w:color="auto"/>
              <w:bottom w:val="single" w:sz="4" w:space="0" w:color="auto"/>
              <w:right w:val="single" w:sz="4" w:space="0" w:color="auto"/>
            </w:tcBorders>
            <w:vAlign w:val="center"/>
            <w:tcPrChange w:id="3038"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0A8CE3D6" w14:textId="77777777" w:rsidR="008750D6" w:rsidRPr="00C04A08" w:rsidRDefault="008750D6" w:rsidP="001C3FF0">
            <w:pPr>
              <w:pStyle w:val="TAH"/>
            </w:pPr>
            <w:ins w:id="3039" w:author="CR0470" w:date="2022-06-02T10:30:00Z">
              <w:r>
                <w:t>1600</w:t>
              </w:r>
            </w:ins>
          </w:p>
        </w:tc>
        <w:tc>
          <w:tcPr>
            <w:tcW w:w="551" w:type="pct"/>
            <w:tcBorders>
              <w:top w:val="single" w:sz="4" w:space="0" w:color="auto"/>
              <w:left w:val="single" w:sz="4" w:space="0" w:color="auto"/>
              <w:bottom w:val="single" w:sz="4" w:space="0" w:color="auto"/>
              <w:right w:val="single" w:sz="4" w:space="0" w:color="auto"/>
            </w:tcBorders>
            <w:tcPrChange w:id="3040"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5A0D4E33" w14:textId="77777777" w:rsidR="008750D6" w:rsidRPr="00C04A08" w:rsidRDefault="008750D6" w:rsidP="001C3FF0">
            <w:pPr>
              <w:pStyle w:val="TAH"/>
            </w:pPr>
            <w:ins w:id="3041" w:author="CR0470" w:date="2022-06-02T10:30:00Z">
              <w:r>
                <w:rPr>
                  <w:rFonts w:hint="eastAsia"/>
                  <w:lang w:eastAsia="zh-CN"/>
                </w:rPr>
                <w:t>2</w:t>
              </w:r>
              <w:r>
                <w:rPr>
                  <w:lang w:eastAsia="zh-CN"/>
                </w:rPr>
                <w:t>000</w:t>
              </w:r>
            </w:ins>
          </w:p>
        </w:tc>
      </w:tr>
      <w:tr w:rsidR="008750D6" w:rsidRPr="00C04A08" w14:paraId="706242F5" w14:textId="77777777" w:rsidTr="001C3FF0">
        <w:tblPrEx>
          <w:tblW w:w="3797" w:type="pct"/>
          <w:jc w:val="center"/>
          <w:tblPrExChange w:id="3042" w:author="CR0470" w:date="2022-06-02T10:30:00Z">
            <w:tblPrEx>
              <w:tblW w:w="3379" w:type="pct"/>
              <w:jc w:val="center"/>
            </w:tblPrEx>
          </w:tblPrExChange>
        </w:tblPrEx>
        <w:trPr>
          <w:trHeight w:val="187"/>
          <w:jc w:val="center"/>
          <w:trPrChange w:id="3043" w:author="CR0470" w:date="2022-06-02T10:30:00Z">
            <w:trPr>
              <w:gridAfter w:val="0"/>
              <w:trHeight w:val="187"/>
              <w:jc w:val="center"/>
            </w:trPr>
          </w:trPrChange>
        </w:trPr>
        <w:tc>
          <w:tcPr>
            <w:tcW w:w="730" w:type="pct"/>
            <w:tcBorders>
              <w:top w:val="single" w:sz="4" w:space="0" w:color="auto"/>
              <w:left w:val="single" w:sz="4" w:space="0" w:color="auto"/>
              <w:right w:val="single" w:sz="4" w:space="0" w:color="auto"/>
            </w:tcBorders>
            <w:shd w:val="clear" w:color="auto" w:fill="auto"/>
            <w:vAlign w:val="center"/>
            <w:hideMark/>
            <w:tcPrChange w:id="3044" w:author="CR0470" w:date="2022-06-02T10:30:00Z">
              <w:tcPr>
                <w:tcW w:w="820" w:type="pct"/>
                <w:gridSpan w:val="2"/>
                <w:tcBorders>
                  <w:top w:val="single" w:sz="4" w:space="0" w:color="auto"/>
                  <w:left w:val="single" w:sz="4" w:space="0" w:color="auto"/>
                  <w:right w:val="single" w:sz="4" w:space="0" w:color="auto"/>
                </w:tcBorders>
                <w:shd w:val="clear" w:color="auto" w:fill="auto"/>
                <w:vAlign w:val="center"/>
                <w:hideMark/>
              </w:tcPr>
            </w:tcPrChange>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Change w:id="3045"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Change w:id="3046"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047"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048"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049"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50"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51"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52"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68E9E77B" w14:textId="77777777" w:rsidR="008750D6" w:rsidRPr="00C04A08" w:rsidRDefault="008750D6" w:rsidP="001C3FF0">
            <w:pPr>
              <w:pStyle w:val="TAC"/>
              <w:rPr>
                <w:lang w:eastAsia="ja-JP"/>
              </w:rPr>
            </w:pPr>
          </w:p>
        </w:tc>
      </w:tr>
      <w:tr w:rsidR="008750D6" w:rsidRPr="00C04A08" w14:paraId="18B71DF0" w14:textId="77777777" w:rsidTr="001C3FF0">
        <w:tblPrEx>
          <w:tblW w:w="3797" w:type="pct"/>
          <w:jc w:val="center"/>
          <w:tblPrExChange w:id="3053" w:author="CR0470" w:date="2022-06-02T10:30:00Z">
            <w:tblPrEx>
              <w:tblW w:w="3379" w:type="pct"/>
              <w:jc w:val="center"/>
            </w:tblPrEx>
          </w:tblPrExChange>
        </w:tblPrEx>
        <w:trPr>
          <w:trHeight w:val="187"/>
          <w:jc w:val="center"/>
          <w:trPrChange w:id="3054" w:author="CR0470" w:date="2022-06-02T10:30:00Z">
            <w:trPr>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3055" w:author="CR0470" w:date="2022-06-02T10:30: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Change w:id="3056"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Change w:id="3057"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058"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059"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060"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06979027" w14:textId="77777777" w:rsidR="008750D6" w:rsidRPr="00C04A08" w:rsidRDefault="008750D6" w:rsidP="001C3FF0">
            <w:pPr>
              <w:pStyle w:val="TAC"/>
              <w:rPr>
                <w:lang w:eastAsia="ja-JP"/>
              </w:rPr>
            </w:pPr>
            <w:r>
              <w:rPr>
                <w:lang w:eastAsia="ja-JP"/>
              </w:rPr>
              <w:t>400</w:t>
            </w:r>
            <w:ins w:id="3061"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062"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63"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64"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68C9971D" w14:textId="77777777" w:rsidR="008750D6" w:rsidRDefault="008750D6" w:rsidP="001C3FF0">
            <w:pPr>
              <w:pStyle w:val="TAC"/>
              <w:rPr>
                <w:lang w:eastAsia="ja-JP"/>
              </w:rPr>
            </w:pPr>
          </w:p>
        </w:tc>
      </w:tr>
      <w:tr w:rsidR="008750D6" w:rsidRPr="00C04A08" w14:paraId="015F5182" w14:textId="77777777" w:rsidTr="001C3FF0">
        <w:tblPrEx>
          <w:tblW w:w="3797" w:type="pct"/>
          <w:jc w:val="center"/>
          <w:tblPrExChange w:id="3065" w:author="CR0470" w:date="2022-06-02T10:30:00Z">
            <w:tblPrEx>
              <w:tblW w:w="3379" w:type="pct"/>
              <w:jc w:val="center"/>
            </w:tblPrEx>
          </w:tblPrExChange>
        </w:tblPrEx>
        <w:trPr>
          <w:trHeight w:val="187"/>
          <w:jc w:val="center"/>
          <w:trPrChange w:id="3066" w:author="CR0470" w:date="2022-06-02T10:30:00Z">
            <w:trPr>
              <w:gridAfter w:val="0"/>
              <w:trHeight w:val="187"/>
              <w:jc w:val="center"/>
            </w:trPr>
          </w:trPrChange>
        </w:trPr>
        <w:tc>
          <w:tcPr>
            <w:tcW w:w="730" w:type="pct"/>
            <w:tcBorders>
              <w:top w:val="single" w:sz="4" w:space="0" w:color="auto"/>
              <w:left w:val="single" w:sz="4" w:space="0" w:color="auto"/>
              <w:right w:val="single" w:sz="4" w:space="0" w:color="auto"/>
            </w:tcBorders>
            <w:shd w:val="clear" w:color="auto" w:fill="auto"/>
            <w:vAlign w:val="center"/>
            <w:hideMark/>
            <w:tcPrChange w:id="3067" w:author="CR0470" w:date="2022-06-02T10:30:00Z">
              <w:tcPr>
                <w:tcW w:w="820" w:type="pct"/>
                <w:gridSpan w:val="2"/>
                <w:tcBorders>
                  <w:top w:val="single" w:sz="4" w:space="0" w:color="auto"/>
                  <w:left w:val="single" w:sz="4" w:space="0" w:color="auto"/>
                  <w:right w:val="single" w:sz="4" w:space="0" w:color="auto"/>
                </w:tcBorders>
                <w:shd w:val="clear" w:color="auto" w:fill="auto"/>
                <w:vAlign w:val="center"/>
                <w:hideMark/>
              </w:tcPr>
            </w:tcPrChange>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Change w:id="3068"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Change w:id="3069"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070"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071"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072"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73"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74"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75"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27BC6444" w14:textId="77777777" w:rsidR="008750D6" w:rsidRPr="00C04A08" w:rsidRDefault="008750D6" w:rsidP="001C3FF0">
            <w:pPr>
              <w:pStyle w:val="TAC"/>
              <w:rPr>
                <w:lang w:eastAsia="ja-JP"/>
              </w:rPr>
            </w:pPr>
          </w:p>
        </w:tc>
      </w:tr>
      <w:tr w:rsidR="008750D6" w:rsidRPr="00C04A08" w14:paraId="18C546E8" w14:textId="77777777" w:rsidTr="001C3FF0">
        <w:tblPrEx>
          <w:tblW w:w="3797" w:type="pct"/>
          <w:jc w:val="center"/>
          <w:tblPrExChange w:id="3076" w:author="CR0470" w:date="2022-06-02T10:30:00Z">
            <w:tblPrEx>
              <w:tblW w:w="3379" w:type="pct"/>
              <w:jc w:val="center"/>
            </w:tblPrEx>
          </w:tblPrExChange>
        </w:tblPrEx>
        <w:trPr>
          <w:trHeight w:val="187"/>
          <w:jc w:val="center"/>
          <w:trPrChange w:id="3077" w:author="CR0470" w:date="2022-06-02T10:30:00Z">
            <w:trPr>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3078" w:author="CR0470" w:date="2022-06-02T10:30: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Change w:id="3079"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Change w:id="3080"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081"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082"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083"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7DAC87F7" w14:textId="77777777" w:rsidR="008750D6" w:rsidRPr="00C04A08" w:rsidRDefault="008750D6" w:rsidP="001C3FF0">
            <w:pPr>
              <w:pStyle w:val="TAC"/>
              <w:rPr>
                <w:lang w:eastAsia="ja-JP"/>
              </w:rPr>
            </w:pPr>
            <w:r>
              <w:rPr>
                <w:lang w:eastAsia="ja-JP"/>
              </w:rPr>
              <w:t>400</w:t>
            </w:r>
            <w:ins w:id="3084"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085"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86"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87"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150FC355" w14:textId="77777777" w:rsidR="008750D6" w:rsidRDefault="008750D6" w:rsidP="001C3FF0">
            <w:pPr>
              <w:pStyle w:val="TAC"/>
              <w:rPr>
                <w:lang w:eastAsia="ja-JP"/>
              </w:rPr>
            </w:pPr>
          </w:p>
        </w:tc>
      </w:tr>
      <w:tr w:rsidR="008750D6" w:rsidRPr="00C04A08" w14:paraId="10831D09" w14:textId="77777777" w:rsidTr="001C3FF0">
        <w:tblPrEx>
          <w:tblW w:w="3797" w:type="pct"/>
          <w:jc w:val="center"/>
          <w:tblPrExChange w:id="3088" w:author="CR0470" w:date="2022-06-02T10:30:00Z">
            <w:tblPrEx>
              <w:tblW w:w="3379" w:type="pct"/>
              <w:jc w:val="center"/>
            </w:tblPrEx>
          </w:tblPrExChange>
        </w:tblPrEx>
        <w:trPr>
          <w:trHeight w:val="187"/>
          <w:jc w:val="center"/>
          <w:trPrChange w:id="3089" w:author="CR0470" w:date="2022-06-02T10:30:00Z">
            <w:trPr>
              <w:gridAfter w:val="0"/>
              <w:trHeight w:val="187"/>
              <w:jc w:val="center"/>
            </w:trPr>
          </w:trPrChange>
        </w:trPr>
        <w:tc>
          <w:tcPr>
            <w:tcW w:w="0" w:type="auto"/>
            <w:tcBorders>
              <w:top w:val="single" w:sz="4" w:space="0" w:color="auto"/>
              <w:left w:val="single" w:sz="4" w:space="0" w:color="auto"/>
              <w:right w:val="single" w:sz="4" w:space="0" w:color="auto"/>
            </w:tcBorders>
            <w:shd w:val="clear" w:color="auto" w:fill="auto"/>
            <w:vAlign w:val="center"/>
            <w:tcPrChange w:id="3090" w:author="CR0470" w:date="2022-06-02T10:30:00Z">
              <w:tcPr>
                <w:tcW w:w="0" w:type="auto"/>
                <w:gridSpan w:val="2"/>
                <w:tcBorders>
                  <w:top w:val="single" w:sz="4" w:space="0" w:color="auto"/>
                  <w:left w:val="single" w:sz="4" w:space="0" w:color="auto"/>
                  <w:right w:val="single" w:sz="4" w:space="0" w:color="auto"/>
                </w:tcBorders>
                <w:shd w:val="clear" w:color="auto" w:fill="auto"/>
                <w:vAlign w:val="center"/>
              </w:tcPr>
            </w:tcPrChange>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Change w:id="3091"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Change w:id="3092"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093"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094"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095"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96"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97"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098"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707340A0" w14:textId="77777777" w:rsidR="008750D6" w:rsidRPr="00C04A08" w:rsidRDefault="008750D6" w:rsidP="001C3FF0">
            <w:pPr>
              <w:pStyle w:val="TAC"/>
              <w:rPr>
                <w:lang w:eastAsia="ja-JP"/>
              </w:rPr>
            </w:pPr>
          </w:p>
        </w:tc>
      </w:tr>
      <w:tr w:rsidR="008750D6" w:rsidRPr="00C04A08" w14:paraId="014701E4" w14:textId="77777777" w:rsidTr="001C3FF0">
        <w:tblPrEx>
          <w:tblW w:w="3797" w:type="pct"/>
          <w:jc w:val="center"/>
          <w:tblPrExChange w:id="3099" w:author="CR0470" w:date="2022-06-02T10:30:00Z">
            <w:tblPrEx>
              <w:tblW w:w="3379" w:type="pct"/>
              <w:jc w:val="center"/>
            </w:tblPrEx>
          </w:tblPrExChange>
        </w:tblPrEx>
        <w:trPr>
          <w:trHeight w:val="187"/>
          <w:jc w:val="center"/>
          <w:trPrChange w:id="3100" w:author="CR0470" w:date="2022-06-02T10:30:00Z">
            <w:trPr>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tcPrChange w:id="3101" w:author="CR0470" w:date="2022-06-02T10:30:00Z">
              <w:tcPr>
                <w:tcW w:w="0" w:type="auto"/>
                <w:gridSpan w:val="2"/>
                <w:tcBorders>
                  <w:left w:val="single" w:sz="4" w:space="0" w:color="auto"/>
                  <w:bottom w:val="single" w:sz="4" w:space="0" w:color="auto"/>
                  <w:right w:val="single" w:sz="4" w:space="0" w:color="auto"/>
                </w:tcBorders>
                <w:shd w:val="clear" w:color="auto" w:fill="auto"/>
                <w:vAlign w:val="center"/>
              </w:tcPr>
            </w:tcPrChange>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Change w:id="3102"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Change w:id="3103"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104"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105"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106"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8FA7E0F" w14:textId="77777777" w:rsidR="008750D6" w:rsidRPr="00C04A08" w:rsidRDefault="008750D6" w:rsidP="001C3FF0">
            <w:pPr>
              <w:pStyle w:val="TAC"/>
              <w:rPr>
                <w:lang w:eastAsia="ja-JP"/>
              </w:rPr>
            </w:pPr>
            <w:r>
              <w:rPr>
                <w:lang w:eastAsia="ja-JP"/>
              </w:rPr>
              <w:t>400</w:t>
            </w:r>
            <w:ins w:id="3107"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108"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09"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10"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58BA61CE" w14:textId="77777777" w:rsidR="008750D6" w:rsidRDefault="008750D6" w:rsidP="001C3FF0">
            <w:pPr>
              <w:pStyle w:val="TAC"/>
              <w:rPr>
                <w:lang w:eastAsia="ja-JP"/>
              </w:rPr>
            </w:pPr>
          </w:p>
        </w:tc>
      </w:tr>
      <w:tr w:rsidR="008750D6" w:rsidRPr="00C04A08" w14:paraId="237442F2" w14:textId="77777777" w:rsidTr="001C3FF0">
        <w:tblPrEx>
          <w:tblW w:w="3797" w:type="pct"/>
          <w:jc w:val="center"/>
          <w:tblPrExChange w:id="3111" w:author="CR0470" w:date="2022-06-02T10:30:00Z">
            <w:tblPrEx>
              <w:tblW w:w="3379" w:type="pct"/>
              <w:jc w:val="center"/>
            </w:tblPrEx>
          </w:tblPrExChange>
        </w:tblPrEx>
        <w:trPr>
          <w:trHeight w:val="187"/>
          <w:jc w:val="center"/>
          <w:trPrChange w:id="3112" w:author="CR0470" w:date="2022-06-02T10:30:00Z">
            <w:trPr>
              <w:gridAfter w:val="0"/>
              <w:trHeight w:val="187"/>
              <w:jc w:val="center"/>
            </w:trPr>
          </w:trPrChange>
        </w:trPr>
        <w:tc>
          <w:tcPr>
            <w:tcW w:w="730" w:type="pct"/>
            <w:tcBorders>
              <w:top w:val="single" w:sz="4" w:space="0" w:color="auto"/>
              <w:left w:val="single" w:sz="4" w:space="0" w:color="auto"/>
              <w:right w:val="single" w:sz="4" w:space="0" w:color="auto"/>
            </w:tcBorders>
            <w:shd w:val="clear" w:color="auto" w:fill="auto"/>
            <w:vAlign w:val="center"/>
            <w:hideMark/>
            <w:tcPrChange w:id="3113" w:author="CR0470" w:date="2022-06-02T10:30:00Z">
              <w:tcPr>
                <w:tcW w:w="820" w:type="pct"/>
                <w:gridSpan w:val="2"/>
                <w:tcBorders>
                  <w:top w:val="single" w:sz="4" w:space="0" w:color="auto"/>
                  <w:left w:val="single" w:sz="4" w:space="0" w:color="auto"/>
                  <w:right w:val="single" w:sz="4" w:space="0" w:color="auto"/>
                </w:tcBorders>
                <w:shd w:val="clear" w:color="auto" w:fill="auto"/>
                <w:vAlign w:val="center"/>
                <w:hideMark/>
              </w:tcPr>
            </w:tcPrChange>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Change w:id="3114"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Change w:id="3115"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116"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117"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118"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19"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20"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21"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6A06D708" w14:textId="77777777" w:rsidR="008750D6" w:rsidRPr="00C04A08" w:rsidRDefault="008750D6" w:rsidP="001C3FF0">
            <w:pPr>
              <w:pStyle w:val="TAC"/>
              <w:rPr>
                <w:lang w:eastAsia="ja-JP"/>
              </w:rPr>
            </w:pPr>
          </w:p>
        </w:tc>
      </w:tr>
      <w:tr w:rsidR="008750D6" w:rsidRPr="00C04A08" w14:paraId="67D9FD46" w14:textId="77777777" w:rsidTr="001C3FF0">
        <w:tblPrEx>
          <w:tblW w:w="3797" w:type="pct"/>
          <w:jc w:val="center"/>
          <w:tblPrExChange w:id="3122" w:author="CR0470" w:date="2022-06-02T10:30:00Z">
            <w:tblPrEx>
              <w:tblW w:w="3379" w:type="pct"/>
              <w:jc w:val="center"/>
            </w:tblPrEx>
          </w:tblPrExChange>
        </w:tblPrEx>
        <w:trPr>
          <w:trHeight w:val="187"/>
          <w:jc w:val="center"/>
          <w:trPrChange w:id="3123" w:author="CR0470" w:date="2022-06-02T10:30:00Z">
            <w:trPr>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3124" w:author="CR0470" w:date="2022-06-02T10:30: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Change w:id="3125"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Change w:id="3126" w:author="CR0470" w:date="2022-06-02T10:30:00Z">
              <w:tcPr>
                <w:tcW w:w="549" w:type="pct"/>
                <w:gridSpan w:val="2"/>
                <w:tcBorders>
                  <w:top w:val="single" w:sz="4" w:space="0" w:color="auto"/>
                  <w:left w:val="single" w:sz="4" w:space="0" w:color="auto"/>
                  <w:bottom w:val="single" w:sz="4" w:space="0" w:color="auto"/>
                  <w:right w:val="single" w:sz="4" w:space="0" w:color="auto"/>
                </w:tcBorders>
                <w:hideMark/>
              </w:tcPr>
            </w:tcPrChange>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Change w:id="3127"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Change w:id="3128" w:author="CR0470" w:date="2022-06-02T10:30:00Z">
              <w:tcPr>
                <w:tcW w:w="617" w:type="pct"/>
                <w:gridSpan w:val="2"/>
                <w:tcBorders>
                  <w:top w:val="single" w:sz="4" w:space="0" w:color="auto"/>
                  <w:left w:val="single" w:sz="4" w:space="0" w:color="auto"/>
                  <w:bottom w:val="single" w:sz="4" w:space="0" w:color="auto"/>
                  <w:right w:val="single" w:sz="4" w:space="0" w:color="auto"/>
                </w:tcBorders>
                <w:hideMark/>
              </w:tcPr>
            </w:tcPrChange>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Change w:id="3129" w:author="CR0470" w:date="2022-06-02T10:30:00Z">
              <w:tcPr>
                <w:tcW w:w="619" w:type="pct"/>
                <w:gridSpan w:val="2"/>
                <w:tcBorders>
                  <w:top w:val="single" w:sz="4" w:space="0" w:color="auto"/>
                  <w:left w:val="single" w:sz="4" w:space="0" w:color="auto"/>
                  <w:bottom w:val="single" w:sz="4" w:space="0" w:color="auto"/>
                  <w:right w:val="single" w:sz="4" w:space="0" w:color="auto"/>
                </w:tcBorders>
                <w:hideMark/>
              </w:tcPr>
            </w:tcPrChange>
          </w:tcPr>
          <w:p w14:paraId="631D920A" w14:textId="77777777" w:rsidR="008750D6" w:rsidRPr="00C04A08" w:rsidRDefault="008750D6" w:rsidP="001C3FF0">
            <w:pPr>
              <w:pStyle w:val="TAC"/>
              <w:rPr>
                <w:lang w:eastAsia="ja-JP"/>
              </w:rPr>
            </w:pPr>
            <w:r>
              <w:rPr>
                <w:lang w:eastAsia="ja-JP"/>
              </w:rPr>
              <w:t>400</w:t>
            </w:r>
            <w:ins w:id="3130"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131"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32"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33"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5CDB65B7" w14:textId="77777777" w:rsidR="008750D6" w:rsidRDefault="008750D6" w:rsidP="001C3FF0">
            <w:pPr>
              <w:pStyle w:val="TAC"/>
              <w:rPr>
                <w:lang w:eastAsia="ja-JP"/>
              </w:rPr>
            </w:pPr>
          </w:p>
        </w:tc>
      </w:tr>
      <w:tr w:rsidR="008750D6" w:rsidRPr="00C04A08" w14:paraId="5328EBE6" w14:textId="77777777" w:rsidTr="001C3FF0">
        <w:tblPrEx>
          <w:tblW w:w="3797" w:type="pct"/>
          <w:jc w:val="center"/>
          <w:tblPrExChange w:id="3134" w:author="CR0470" w:date="2022-06-02T10:30:00Z">
            <w:tblPrEx>
              <w:tblW w:w="3379" w:type="pct"/>
              <w:jc w:val="center"/>
            </w:tblPrEx>
          </w:tblPrExChange>
        </w:tblPrEx>
        <w:trPr>
          <w:trHeight w:val="187"/>
          <w:jc w:val="center"/>
          <w:trPrChange w:id="3135" w:author="CR0470" w:date="2022-06-02T10:30:00Z">
            <w:trPr>
              <w:gridAfter w:val="0"/>
              <w:trHeight w:val="187"/>
              <w:jc w:val="center"/>
            </w:trPr>
          </w:trPrChange>
        </w:trPr>
        <w:tc>
          <w:tcPr>
            <w:tcW w:w="0" w:type="auto"/>
            <w:tcBorders>
              <w:top w:val="single" w:sz="4" w:space="0" w:color="auto"/>
              <w:left w:val="single" w:sz="4" w:space="0" w:color="auto"/>
              <w:right w:val="single" w:sz="4" w:space="0" w:color="auto"/>
            </w:tcBorders>
            <w:shd w:val="clear" w:color="auto" w:fill="auto"/>
            <w:vAlign w:val="center"/>
            <w:tcPrChange w:id="3136" w:author="CR0470" w:date="2022-06-02T10:30:00Z">
              <w:tcPr>
                <w:tcW w:w="0" w:type="auto"/>
                <w:gridSpan w:val="2"/>
                <w:tcBorders>
                  <w:top w:val="single" w:sz="4" w:space="0" w:color="auto"/>
                  <w:left w:val="single" w:sz="4" w:space="0" w:color="auto"/>
                  <w:right w:val="single" w:sz="4" w:space="0" w:color="auto"/>
                </w:tcBorders>
                <w:shd w:val="clear" w:color="auto" w:fill="auto"/>
                <w:vAlign w:val="center"/>
              </w:tcPr>
            </w:tcPrChange>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Change w:id="3137"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Change w:id="3138"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139"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140"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141"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42"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43"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44"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0BA1A44E" w14:textId="77777777" w:rsidR="008750D6" w:rsidRPr="00C04A08" w:rsidRDefault="008750D6" w:rsidP="001C3FF0">
            <w:pPr>
              <w:pStyle w:val="TAC"/>
              <w:rPr>
                <w:lang w:eastAsia="ja-JP"/>
              </w:rPr>
            </w:pPr>
          </w:p>
        </w:tc>
      </w:tr>
      <w:tr w:rsidR="008750D6" w:rsidRPr="00C04A08" w14:paraId="5647172C" w14:textId="77777777" w:rsidTr="001C3FF0">
        <w:tblPrEx>
          <w:tblW w:w="3797" w:type="pct"/>
          <w:jc w:val="center"/>
          <w:tblPrExChange w:id="3145" w:author="CR0470" w:date="2022-06-02T10:30:00Z">
            <w:tblPrEx>
              <w:tblW w:w="3379" w:type="pct"/>
              <w:jc w:val="center"/>
            </w:tblPrEx>
          </w:tblPrExChange>
        </w:tblPrEx>
        <w:trPr>
          <w:trHeight w:val="187"/>
          <w:jc w:val="center"/>
          <w:trPrChange w:id="3146" w:author="CR0470" w:date="2022-06-02T10:30:00Z">
            <w:trPr>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tcPrChange w:id="3147" w:author="CR0470" w:date="2022-06-02T10:30:00Z">
              <w:tcPr>
                <w:tcW w:w="0" w:type="auto"/>
                <w:gridSpan w:val="2"/>
                <w:tcBorders>
                  <w:left w:val="single" w:sz="4" w:space="0" w:color="auto"/>
                  <w:bottom w:val="single" w:sz="4" w:space="0" w:color="auto"/>
                  <w:right w:val="single" w:sz="4" w:space="0" w:color="auto"/>
                </w:tcBorders>
                <w:shd w:val="clear" w:color="auto" w:fill="auto"/>
                <w:vAlign w:val="center"/>
              </w:tcPr>
            </w:tcPrChange>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Change w:id="3148"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Change w:id="3149"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150"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151"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152"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158E300" w14:textId="77777777" w:rsidR="008750D6" w:rsidRPr="00C04A08" w:rsidRDefault="008750D6" w:rsidP="001C3FF0">
            <w:pPr>
              <w:pStyle w:val="TAC"/>
              <w:rPr>
                <w:lang w:eastAsia="ja-JP"/>
              </w:rPr>
            </w:pPr>
            <w:r>
              <w:rPr>
                <w:lang w:eastAsia="ja-JP"/>
              </w:rPr>
              <w:t>400</w:t>
            </w:r>
            <w:ins w:id="3153"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154"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55"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56"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28AED5A6" w14:textId="77777777" w:rsidR="008750D6" w:rsidRDefault="008750D6" w:rsidP="001C3FF0">
            <w:pPr>
              <w:pStyle w:val="TAC"/>
              <w:rPr>
                <w:lang w:eastAsia="ja-JP"/>
              </w:rPr>
            </w:pPr>
          </w:p>
        </w:tc>
      </w:tr>
      <w:tr w:rsidR="008750D6" w:rsidRPr="00C04A08" w14:paraId="4DF1CA37" w14:textId="77777777" w:rsidTr="001C3FF0">
        <w:tblPrEx>
          <w:tblW w:w="3797" w:type="pct"/>
          <w:jc w:val="center"/>
          <w:tblPrExChange w:id="3157" w:author="CR0470" w:date="2022-06-02T10:30:00Z">
            <w:tblPrEx>
              <w:tblW w:w="3379" w:type="pct"/>
              <w:jc w:val="center"/>
            </w:tblPrEx>
          </w:tblPrExChange>
        </w:tblPrEx>
        <w:trPr>
          <w:trHeight w:val="187"/>
          <w:jc w:val="center"/>
          <w:trPrChange w:id="3158" w:author="CR0470" w:date="2022-06-02T10:30:00Z">
            <w:trPr>
              <w:gridAfter w:val="0"/>
              <w:trHeight w:val="187"/>
              <w:jc w:val="center"/>
            </w:trPr>
          </w:trPrChange>
        </w:trPr>
        <w:tc>
          <w:tcPr>
            <w:tcW w:w="0" w:type="auto"/>
            <w:tcBorders>
              <w:top w:val="single" w:sz="4" w:space="0" w:color="auto"/>
              <w:left w:val="single" w:sz="4" w:space="0" w:color="auto"/>
              <w:bottom w:val="nil"/>
              <w:right w:val="single" w:sz="4" w:space="0" w:color="auto"/>
            </w:tcBorders>
            <w:vAlign w:val="center"/>
            <w:tcPrChange w:id="3159" w:author="CR0470" w:date="2022-06-02T10:30:00Z">
              <w:tcPr>
                <w:tcW w:w="0" w:type="auto"/>
                <w:gridSpan w:val="2"/>
                <w:tcBorders>
                  <w:top w:val="single" w:sz="4" w:space="0" w:color="auto"/>
                  <w:left w:val="single" w:sz="4" w:space="0" w:color="auto"/>
                  <w:bottom w:val="nil"/>
                  <w:right w:val="single" w:sz="4" w:space="0" w:color="auto"/>
                </w:tcBorders>
                <w:vAlign w:val="center"/>
              </w:tcPr>
            </w:tcPrChange>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Change w:id="3160"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Change w:id="3161"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162"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163"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164"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65"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66"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67"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1C3FF0">
        <w:tblPrEx>
          <w:tblW w:w="3797" w:type="pct"/>
          <w:jc w:val="center"/>
          <w:tblPrExChange w:id="3168" w:author="CR0470" w:date="2022-06-02T10:30:00Z">
            <w:tblPrEx>
              <w:tblW w:w="3379" w:type="pct"/>
              <w:jc w:val="center"/>
            </w:tblPrEx>
          </w:tblPrExChange>
        </w:tblPrEx>
        <w:trPr>
          <w:trHeight w:val="187"/>
          <w:jc w:val="center"/>
          <w:trPrChange w:id="3169" w:author="CR0470" w:date="2022-06-02T10:30:00Z">
            <w:trPr>
              <w:gridAfter w:val="0"/>
              <w:trHeight w:val="187"/>
              <w:jc w:val="center"/>
            </w:trPr>
          </w:trPrChange>
        </w:trPr>
        <w:tc>
          <w:tcPr>
            <w:tcW w:w="0" w:type="auto"/>
            <w:tcBorders>
              <w:top w:val="nil"/>
              <w:left w:val="single" w:sz="4" w:space="0" w:color="auto"/>
              <w:bottom w:val="single" w:sz="4" w:space="0" w:color="auto"/>
              <w:right w:val="single" w:sz="4" w:space="0" w:color="auto"/>
            </w:tcBorders>
            <w:vAlign w:val="center"/>
            <w:tcPrChange w:id="3170" w:author="CR0470" w:date="2022-06-02T10:30:00Z">
              <w:tcPr>
                <w:tcW w:w="0" w:type="auto"/>
                <w:gridSpan w:val="2"/>
                <w:tcBorders>
                  <w:top w:val="nil"/>
                  <w:left w:val="single" w:sz="4" w:space="0" w:color="auto"/>
                  <w:bottom w:val="single" w:sz="4" w:space="0" w:color="auto"/>
                  <w:right w:val="single" w:sz="4" w:space="0" w:color="auto"/>
                </w:tcBorders>
                <w:vAlign w:val="center"/>
              </w:tcPr>
            </w:tcPrChange>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Change w:id="3171" w:author="CR0470" w:date="2022-06-02T10:30:00Z">
              <w:tcPr>
                <w:tcW w:w="539" w:type="pct"/>
                <w:gridSpan w:val="2"/>
                <w:tcBorders>
                  <w:top w:val="single" w:sz="4" w:space="0" w:color="auto"/>
                  <w:left w:val="single" w:sz="4" w:space="0" w:color="auto"/>
                  <w:bottom w:val="single" w:sz="4" w:space="0" w:color="auto"/>
                  <w:right w:val="single" w:sz="4" w:space="0" w:color="auto"/>
                </w:tcBorders>
                <w:vAlign w:val="center"/>
              </w:tcPr>
            </w:tcPrChange>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Change w:id="3172" w:author="CR0470" w:date="2022-06-02T10:30:00Z">
              <w:tcPr>
                <w:tcW w:w="549" w:type="pct"/>
                <w:gridSpan w:val="2"/>
                <w:tcBorders>
                  <w:top w:val="single" w:sz="4" w:space="0" w:color="auto"/>
                  <w:left w:val="single" w:sz="4" w:space="0" w:color="auto"/>
                  <w:bottom w:val="single" w:sz="4" w:space="0" w:color="auto"/>
                  <w:right w:val="single" w:sz="4" w:space="0" w:color="auto"/>
                </w:tcBorders>
              </w:tcPr>
            </w:tcPrChange>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Change w:id="3173"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Change w:id="3174" w:author="CR0470" w:date="2022-06-02T10:30:00Z">
              <w:tcPr>
                <w:tcW w:w="617" w:type="pct"/>
                <w:gridSpan w:val="2"/>
                <w:tcBorders>
                  <w:top w:val="single" w:sz="4" w:space="0" w:color="auto"/>
                  <w:left w:val="single" w:sz="4" w:space="0" w:color="auto"/>
                  <w:bottom w:val="single" w:sz="4" w:space="0" w:color="auto"/>
                  <w:right w:val="single" w:sz="4" w:space="0" w:color="auto"/>
                </w:tcBorders>
              </w:tcPr>
            </w:tcPrChange>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Change w:id="3175"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246C5E5F" w14:textId="77777777" w:rsidR="008750D6" w:rsidRPr="00C04A08" w:rsidDel="002076BF" w:rsidRDefault="008750D6" w:rsidP="001C3FF0">
            <w:pPr>
              <w:pStyle w:val="TAC"/>
              <w:rPr>
                <w:lang w:eastAsia="ja-JP"/>
              </w:rPr>
            </w:pPr>
            <w:r>
              <w:rPr>
                <w:lang w:eastAsia="ja-JP"/>
              </w:rPr>
              <w:t>400</w:t>
            </w:r>
            <w:ins w:id="3176" w:author="CR0470" w:date="2022-06-02T10:30:00Z">
              <w:r w:rsidRPr="00953DA7">
                <w:rPr>
                  <w:vertAlign w:val="superscript"/>
                  <w:lang w:eastAsia="ja-JP"/>
                </w:rPr>
                <w:t>1</w:t>
              </w:r>
            </w:ins>
          </w:p>
        </w:tc>
        <w:tc>
          <w:tcPr>
            <w:tcW w:w="551" w:type="pct"/>
            <w:tcBorders>
              <w:top w:val="single" w:sz="4" w:space="0" w:color="auto"/>
              <w:left w:val="single" w:sz="4" w:space="0" w:color="auto"/>
              <w:bottom w:val="single" w:sz="4" w:space="0" w:color="auto"/>
              <w:right w:val="single" w:sz="4" w:space="0" w:color="auto"/>
            </w:tcBorders>
            <w:tcPrChange w:id="3177"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78" w:author="CR0470" w:date="2022-06-02T10:30:00Z">
              <w:tcPr>
                <w:tcW w:w="619" w:type="pct"/>
                <w:gridSpan w:val="2"/>
                <w:tcBorders>
                  <w:top w:val="single" w:sz="4" w:space="0" w:color="auto"/>
                  <w:left w:val="single" w:sz="4" w:space="0" w:color="auto"/>
                  <w:bottom w:val="single" w:sz="4" w:space="0" w:color="auto"/>
                  <w:right w:val="single" w:sz="4" w:space="0" w:color="auto"/>
                </w:tcBorders>
              </w:tcPr>
            </w:tcPrChange>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Change w:id="3179" w:author="CR0470" w:date="2022-06-02T10:30:00Z">
              <w:tcPr>
                <w:tcW w:w="1" w:type="pct"/>
                <w:gridSpan w:val="2"/>
                <w:tcBorders>
                  <w:top w:val="single" w:sz="4" w:space="0" w:color="auto"/>
                  <w:left w:val="single" w:sz="4" w:space="0" w:color="auto"/>
                  <w:bottom w:val="single" w:sz="4" w:space="0" w:color="auto"/>
                  <w:right w:val="single" w:sz="4" w:space="0" w:color="auto"/>
                </w:tcBorders>
              </w:tcPr>
            </w:tcPrChange>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ins w:id="3180" w:author="CR0470" w:date="2022-06-02T10:30:00Z"/>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ins w:id="3181" w:author="CR0470" w:date="2022-06-02T10:30:00Z"/>
                <w:lang w:eastAsia="ja-JP"/>
              </w:rPr>
            </w:pPr>
            <w:ins w:id="3182" w:author="CR0470" w:date="2022-06-02T10:30:00Z">
              <w:r>
                <w:rPr>
                  <w:lang w:eastAsia="zh-CN"/>
                </w:rPr>
                <w:t>n263</w:t>
              </w:r>
            </w:ins>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ins w:id="3183" w:author="CR0470" w:date="2022-06-02T10:30:00Z"/>
                <w:lang w:eastAsia="ja-JP"/>
              </w:rPr>
            </w:pPr>
            <w:ins w:id="3184" w:author="CR0470" w:date="2022-06-02T10:30:00Z">
              <w:r>
                <w:rPr>
                  <w:lang w:eastAsia="ja-JP"/>
                </w:rPr>
                <w:t>120</w:t>
              </w:r>
            </w:ins>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ins w:id="3185" w:author="CR0470" w:date="2022-06-02T10:30:00Z"/>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ins w:id="3186" w:author="CR0470" w:date="2022-06-02T10:30:00Z"/>
                <w:lang w:eastAsia="ja-JP"/>
              </w:rPr>
            </w:pPr>
            <w:ins w:id="3187" w:author="CR0470" w:date="2022-06-02T10:30:00Z">
              <w:r>
                <w:rPr>
                  <w:lang w:eastAsia="zh-CN"/>
                </w:rPr>
                <w:t>100</w:t>
              </w:r>
            </w:ins>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ins w:id="3188" w:author="CR0470" w:date="2022-06-02T10:30:00Z"/>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ins w:id="3189" w:author="CR0470" w:date="2022-06-02T10:30:00Z"/>
                <w:lang w:eastAsia="ja-JP"/>
              </w:rPr>
            </w:pPr>
            <w:ins w:id="3190" w:author="CR0470" w:date="2022-06-02T10:30:00Z">
              <w:r>
                <w:rPr>
                  <w:rFonts w:hint="eastAsia"/>
                  <w:lang w:eastAsia="zh-CN"/>
                </w:rPr>
                <w:t>4</w:t>
              </w:r>
              <w:r>
                <w:rPr>
                  <w:lang w:eastAsia="zh-CN"/>
                </w:rPr>
                <w:t>00</w:t>
              </w:r>
            </w:ins>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ins w:id="3191" w:author="CR0470" w:date="2022-06-02T10:30:00Z"/>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ins w:id="3192" w:author="CR0470" w:date="2022-06-02T10:30:00Z"/>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ins w:id="3193" w:author="CR0470" w:date="2022-06-02T10:30:00Z"/>
                <w:lang w:eastAsia="ja-JP"/>
              </w:rPr>
            </w:pPr>
          </w:p>
        </w:tc>
      </w:tr>
      <w:tr w:rsidR="008750D6" w:rsidRPr="00C04A08" w14:paraId="6EFE768B" w14:textId="77777777" w:rsidTr="001C3FF0">
        <w:trPr>
          <w:trHeight w:val="187"/>
          <w:jc w:val="center"/>
          <w:ins w:id="3194" w:author="CR0470" w:date="2022-06-02T10:30:00Z"/>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ins w:id="3195" w:author="CR0470" w:date="2022-06-02T10:30:00Z"/>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ins w:id="3196" w:author="CR0470" w:date="2022-06-02T10:30:00Z"/>
                <w:lang w:eastAsia="ja-JP"/>
              </w:rPr>
            </w:pPr>
            <w:ins w:id="3197" w:author="CR0470" w:date="2022-06-02T10:30:00Z">
              <w:r>
                <w:rPr>
                  <w:rFonts w:hint="eastAsia"/>
                  <w:lang w:eastAsia="zh-CN"/>
                </w:rPr>
                <w:t>4</w:t>
              </w:r>
              <w:r>
                <w:rPr>
                  <w:lang w:eastAsia="zh-CN"/>
                </w:rPr>
                <w:t>80</w:t>
              </w:r>
              <w:r w:rsidRPr="00682E6A">
                <w:rPr>
                  <w:vertAlign w:val="superscript"/>
                  <w:lang w:eastAsia="zh-CN"/>
                </w:rPr>
                <w:t>2</w:t>
              </w:r>
            </w:ins>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ins w:id="3198" w:author="CR0470" w:date="2022-06-02T10:30:00Z"/>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ins w:id="3199" w:author="CR0470" w:date="2022-06-02T10:30:00Z"/>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ins w:id="3200" w:author="CR0470" w:date="2022-06-02T10:30:00Z"/>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ins w:id="3201" w:author="CR0470" w:date="2022-06-02T10:30:00Z"/>
                <w:lang w:eastAsia="ja-JP"/>
              </w:rPr>
            </w:pPr>
            <w:ins w:id="3202" w:author="CR0470" w:date="2022-06-02T10:30:00Z">
              <w:r>
                <w:rPr>
                  <w:rFonts w:hint="eastAsia"/>
                  <w:lang w:eastAsia="zh-CN"/>
                </w:rPr>
                <w:t>4</w:t>
              </w:r>
              <w:r>
                <w:rPr>
                  <w:lang w:eastAsia="zh-CN"/>
                </w:rPr>
                <w:t>00</w:t>
              </w:r>
            </w:ins>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ins w:id="3203" w:author="CR0470" w:date="2022-06-02T10:30:00Z"/>
                <w:lang w:eastAsia="ja-JP"/>
              </w:rPr>
            </w:pPr>
            <w:ins w:id="3204" w:author="CR0470" w:date="2022-06-02T10:30:00Z">
              <w:r>
                <w:rPr>
                  <w:rFonts w:hint="eastAsia"/>
                  <w:lang w:eastAsia="zh-CN"/>
                </w:rPr>
                <w:t>8</w:t>
              </w:r>
              <w:r>
                <w:rPr>
                  <w:lang w:eastAsia="zh-CN"/>
                </w:rPr>
                <w:t>00</w:t>
              </w:r>
              <w:r w:rsidRPr="00787D98">
                <w:rPr>
                  <w:vertAlign w:val="superscript"/>
                  <w:lang w:eastAsia="zh-CN"/>
                </w:rPr>
                <w:t>1</w:t>
              </w:r>
            </w:ins>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ins w:id="3205" w:author="CR0470" w:date="2022-06-02T10:30:00Z"/>
                <w:lang w:eastAsia="ja-JP"/>
              </w:rPr>
            </w:pPr>
            <w:ins w:id="3206" w:author="CR0470" w:date="2022-06-02T10:30:00Z">
              <w:r>
                <w:rPr>
                  <w:rFonts w:hint="eastAsia"/>
                  <w:lang w:eastAsia="zh-CN"/>
                </w:rPr>
                <w:t>1</w:t>
              </w:r>
              <w:r>
                <w:rPr>
                  <w:lang w:eastAsia="zh-CN"/>
                </w:rPr>
                <w:t>600</w:t>
              </w:r>
              <w:r w:rsidRPr="00787D98">
                <w:rPr>
                  <w:vertAlign w:val="superscript"/>
                  <w:lang w:eastAsia="zh-CN"/>
                </w:rPr>
                <w:t>1</w:t>
              </w:r>
            </w:ins>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ins w:id="3207" w:author="CR0470" w:date="2022-06-02T10:30:00Z"/>
                <w:lang w:eastAsia="ja-JP"/>
              </w:rPr>
            </w:pPr>
          </w:p>
        </w:tc>
      </w:tr>
      <w:tr w:rsidR="008750D6" w:rsidRPr="00C04A08" w14:paraId="1155F070" w14:textId="77777777" w:rsidTr="001C3FF0">
        <w:trPr>
          <w:trHeight w:val="187"/>
          <w:jc w:val="center"/>
          <w:ins w:id="3208" w:author="CR0470" w:date="2022-06-02T10:30:00Z"/>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ins w:id="3209" w:author="CR0470" w:date="2022-06-02T10:30:00Z"/>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ins w:id="3210" w:author="CR0470" w:date="2022-06-02T10:30:00Z"/>
                <w:lang w:eastAsia="ja-JP"/>
              </w:rPr>
            </w:pPr>
            <w:ins w:id="3211" w:author="CR0470" w:date="2022-06-02T10:30:00Z">
              <w:r>
                <w:rPr>
                  <w:rFonts w:hint="eastAsia"/>
                  <w:lang w:eastAsia="zh-CN"/>
                </w:rPr>
                <w:t>9</w:t>
              </w:r>
              <w:r>
                <w:rPr>
                  <w:lang w:eastAsia="zh-CN"/>
                </w:rPr>
                <w:t>60</w:t>
              </w:r>
              <w:r w:rsidRPr="00682E6A">
                <w:rPr>
                  <w:vertAlign w:val="superscript"/>
                  <w:lang w:eastAsia="zh-CN"/>
                </w:rPr>
                <w:t>2</w:t>
              </w:r>
            </w:ins>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ins w:id="3212" w:author="CR0470" w:date="2022-06-02T10:30:00Z"/>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ins w:id="3213" w:author="CR0470" w:date="2022-06-02T10:30:00Z"/>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ins w:id="3214" w:author="CR0470" w:date="2022-06-02T10:30:00Z"/>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ins w:id="3215" w:author="CR0470" w:date="2022-06-02T10:30:00Z"/>
                <w:lang w:eastAsia="ja-JP"/>
              </w:rPr>
            </w:pPr>
            <w:ins w:id="3216" w:author="CR0470" w:date="2022-06-02T10:30:00Z">
              <w:r>
                <w:rPr>
                  <w:rFonts w:hint="eastAsia"/>
                  <w:lang w:eastAsia="zh-CN"/>
                </w:rPr>
                <w:t>4</w:t>
              </w:r>
              <w:r>
                <w:rPr>
                  <w:lang w:eastAsia="zh-CN"/>
                </w:rPr>
                <w:t>00</w:t>
              </w:r>
            </w:ins>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ins w:id="3217" w:author="CR0470" w:date="2022-06-02T10:30:00Z"/>
                <w:lang w:eastAsia="ja-JP"/>
              </w:rPr>
            </w:pPr>
            <w:ins w:id="3218" w:author="CR0470" w:date="2022-06-02T10:30:00Z">
              <w:r>
                <w:rPr>
                  <w:rFonts w:hint="eastAsia"/>
                  <w:lang w:eastAsia="zh-CN"/>
                </w:rPr>
                <w:t>8</w:t>
              </w:r>
              <w:r>
                <w:rPr>
                  <w:lang w:eastAsia="zh-CN"/>
                </w:rPr>
                <w:t>00</w:t>
              </w:r>
              <w:r w:rsidRPr="00787D98">
                <w:rPr>
                  <w:vertAlign w:val="superscript"/>
                  <w:lang w:eastAsia="zh-CN"/>
                </w:rPr>
                <w:t>1</w:t>
              </w:r>
            </w:ins>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ins w:id="3219" w:author="CR0470" w:date="2022-06-02T10:30:00Z"/>
                <w:lang w:eastAsia="ja-JP"/>
              </w:rPr>
            </w:pPr>
            <w:ins w:id="3220" w:author="CR0470" w:date="2022-06-02T10:30:00Z">
              <w:r>
                <w:rPr>
                  <w:rFonts w:hint="eastAsia"/>
                  <w:lang w:eastAsia="zh-CN"/>
                </w:rPr>
                <w:t>1</w:t>
              </w:r>
              <w:r>
                <w:rPr>
                  <w:lang w:eastAsia="zh-CN"/>
                </w:rPr>
                <w:t>600</w:t>
              </w:r>
              <w:r w:rsidRPr="00787D98">
                <w:rPr>
                  <w:vertAlign w:val="superscript"/>
                  <w:lang w:eastAsia="zh-CN"/>
                </w:rPr>
                <w:t>1</w:t>
              </w:r>
            </w:ins>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ins w:id="3221" w:author="CR0470" w:date="2022-06-02T10:30:00Z"/>
                <w:lang w:eastAsia="ja-JP"/>
              </w:rPr>
            </w:pPr>
            <w:ins w:id="3222" w:author="CR0470" w:date="2022-06-02T10:30:00Z">
              <w:r>
                <w:rPr>
                  <w:rFonts w:hint="eastAsia"/>
                  <w:lang w:eastAsia="zh-CN"/>
                </w:rPr>
                <w:t>2</w:t>
              </w:r>
              <w:r>
                <w:rPr>
                  <w:lang w:eastAsia="zh-CN"/>
                </w:rPr>
                <w:t>000</w:t>
              </w:r>
              <w:r w:rsidRPr="00787D98">
                <w:rPr>
                  <w:vertAlign w:val="superscript"/>
                  <w:lang w:eastAsia="zh-CN"/>
                </w:rPr>
                <w:t>1</w:t>
              </w:r>
            </w:ins>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rPr>
                <w:ins w:id="3223" w:author="CR0470" w:date="2022-06-02T10:30:00Z"/>
              </w:rPr>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ins w:id="3224" w:author="CR0470" w:date="2022-06-02T10:30:00Z">
              <w:r>
                <w:rPr>
                  <w:rFonts w:hint="eastAsia"/>
                  <w:lang w:eastAsia="zh-CN"/>
                </w:rPr>
                <w:t>N</w:t>
              </w:r>
              <w:r>
                <w:rPr>
                  <w:lang w:eastAsia="zh-CN"/>
                </w:rPr>
                <w:t>OTE 2:</w:t>
              </w:r>
            </w:ins>
            <w:r w:rsidRPr="00C04A08">
              <w:t xml:space="preserve"> </w:t>
            </w:r>
            <w:r w:rsidRPr="00C04A08">
              <w:tab/>
            </w:r>
            <w:ins w:id="3225" w:author="CR0470" w:date="2022-06-02T10:30:00Z">
              <w:r w:rsidRPr="00682E6A">
                <w:rPr>
                  <w:lang w:eastAsia="zh-CN"/>
                </w:rPr>
                <w:t>This SCS is optional in this release of the specification.</w:t>
              </w:r>
            </w:ins>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3226" w:name="_Toc21340731"/>
      <w:bookmarkStart w:id="3227" w:name="_Toc29805178"/>
      <w:bookmarkStart w:id="3228" w:name="_Toc36456387"/>
      <w:bookmarkStart w:id="3229" w:name="_Toc36469485"/>
      <w:bookmarkStart w:id="3230" w:name="_Toc37253894"/>
      <w:bookmarkStart w:id="3231" w:name="_Toc37322751"/>
      <w:bookmarkStart w:id="3232" w:name="_Toc37324157"/>
      <w:bookmarkStart w:id="3233" w:name="_Toc45889680"/>
      <w:bookmarkStart w:id="3234" w:name="_Toc52196334"/>
      <w:bookmarkStart w:id="3235" w:name="_Toc52197314"/>
      <w:bookmarkStart w:id="3236" w:name="_Toc53173037"/>
      <w:bookmarkStart w:id="3237" w:name="_Toc53173406"/>
      <w:bookmarkStart w:id="3238" w:name="_Toc61119395"/>
      <w:bookmarkStart w:id="3239" w:name="_Toc61119777"/>
      <w:bookmarkStart w:id="3240" w:name="_Toc67925823"/>
      <w:bookmarkStart w:id="3241" w:name="_Toc75273461"/>
      <w:bookmarkStart w:id="3242" w:name="_Toc76510361"/>
      <w:bookmarkStart w:id="3243" w:name="_Toc83129514"/>
      <w:bookmarkStart w:id="3244" w:name="_Toc90591047"/>
      <w:bookmarkStart w:id="3245" w:name="_Toc98864069"/>
      <w:bookmarkStart w:id="3246" w:name="_Toc99733318"/>
      <w:bookmarkStart w:id="3247" w:name="_Toc106577209"/>
      <w:r w:rsidRPr="00C04A08">
        <w:t>5.3A</w:t>
      </w:r>
      <w:r w:rsidRPr="00C04A08">
        <w:tab/>
        <w:t>UE channel bandwidth for CA</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F461C53" w14:textId="77777777" w:rsidR="00842EF7" w:rsidRPr="00C04A08" w:rsidRDefault="00842EF7" w:rsidP="0013282A">
      <w:pPr>
        <w:pStyle w:val="Heading3"/>
      </w:pPr>
      <w:bookmarkStart w:id="3248" w:name="_Toc21340732"/>
      <w:bookmarkStart w:id="3249" w:name="_Toc29805179"/>
      <w:bookmarkStart w:id="3250" w:name="_Toc36456388"/>
      <w:bookmarkStart w:id="3251" w:name="_Toc36469486"/>
      <w:bookmarkStart w:id="3252" w:name="_Toc37253895"/>
      <w:bookmarkStart w:id="3253" w:name="_Toc37322752"/>
      <w:bookmarkStart w:id="3254" w:name="_Toc37324158"/>
      <w:bookmarkStart w:id="3255" w:name="_Toc45889681"/>
      <w:bookmarkStart w:id="3256" w:name="_Toc52196335"/>
      <w:bookmarkStart w:id="3257" w:name="_Toc52197315"/>
      <w:bookmarkStart w:id="3258" w:name="_Toc53173038"/>
      <w:bookmarkStart w:id="3259" w:name="_Toc53173407"/>
      <w:bookmarkStart w:id="3260" w:name="_Toc61119396"/>
      <w:bookmarkStart w:id="3261" w:name="_Toc61119778"/>
      <w:bookmarkStart w:id="3262" w:name="_Toc67925824"/>
      <w:bookmarkStart w:id="3263" w:name="_Toc75273462"/>
      <w:bookmarkStart w:id="3264" w:name="_Toc76510362"/>
      <w:bookmarkStart w:id="3265" w:name="_Toc83129515"/>
      <w:bookmarkStart w:id="3266" w:name="_Toc90591048"/>
      <w:bookmarkStart w:id="3267" w:name="_Toc98864070"/>
      <w:bookmarkStart w:id="3268" w:name="_Toc99733319"/>
      <w:bookmarkStart w:id="3269" w:name="_Toc106577210"/>
      <w:r w:rsidRPr="00C04A08">
        <w:t>5.3A.1</w:t>
      </w:r>
      <w:r w:rsidRPr="00C04A08">
        <w:tab/>
        <w:t>General</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FB97949" w14:textId="77777777" w:rsidR="00842EF7" w:rsidRPr="00C04A08" w:rsidRDefault="00842EF7" w:rsidP="0013282A">
      <w:pPr>
        <w:pStyle w:val="Heading3"/>
      </w:pPr>
      <w:bookmarkStart w:id="3270" w:name="_Toc21340733"/>
      <w:bookmarkStart w:id="3271" w:name="_Toc29805180"/>
      <w:bookmarkStart w:id="3272" w:name="_Toc36456389"/>
      <w:bookmarkStart w:id="3273" w:name="_Toc36469487"/>
      <w:bookmarkStart w:id="3274" w:name="_Toc37253896"/>
      <w:bookmarkStart w:id="3275" w:name="_Toc37322753"/>
      <w:bookmarkStart w:id="3276" w:name="_Toc37324159"/>
      <w:bookmarkStart w:id="3277" w:name="_Toc45889682"/>
      <w:bookmarkStart w:id="3278" w:name="_Toc52196336"/>
      <w:bookmarkStart w:id="3279" w:name="_Toc52197316"/>
      <w:bookmarkStart w:id="3280" w:name="_Toc53173039"/>
      <w:bookmarkStart w:id="3281" w:name="_Toc53173408"/>
      <w:bookmarkStart w:id="3282" w:name="_Toc61119397"/>
      <w:bookmarkStart w:id="3283" w:name="_Toc61119779"/>
      <w:bookmarkStart w:id="3284" w:name="_Toc67925825"/>
      <w:bookmarkStart w:id="3285" w:name="_Toc75273463"/>
      <w:bookmarkStart w:id="3286" w:name="_Toc76510363"/>
      <w:bookmarkStart w:id="3287" w:name="_Toc83129516"/>
      <w:bookmarkStart w:id="3288" w:name="_Toc90591049"/>
      <w:bookmarkStart w:id="3289" w:name="_Toc98864071"/>
      <w:bookmarkStart w:id="3290" w:name="_Toc99733320"/>
      <w:bookmarkStart w:id="3291" w:name="_Toc106577211"/>
      <w:r w:rsidRPr="00C04A08">
        <w:t>5.3A.2</w:t>
      </w:r>
      <w:r w:rsidRPr="00C04A08">
        <w:tab/>
        <w:t>Minimum guardband and transmission bandwidth configuration for CA</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3292" w:name="_Toc21340734"/>
      <w:bookmarkStart w:id="3293" w:name="_Toc29805181"/>
      <w:bookmarkStart w:id="3294" w:name="_Toc36456390"/>
      <w:bookmarkStart w:id="3295" w:name="_Toc36469488"/>
      <w:bookmarkStart w:id="3296" w:name="_Toc37253897"/>
      <w:bookmarkStart w:id="3297" w:name="_Toc37322754"/>
      <w:bookmarkStart w:id="3298" w:name="_Toc37324160"/>
      <w:bookmarkStart w:id="3299" w:name="_Toc45889683"/>
      <w:bookmarkStart w:id="3300" w:name="_Toc52196337"/>
      <w:bookmarkStart w:id="3301" w:name="_Toc52197317"/>
      <w:bookmarkStart w:id="3302" w:name="_Toc53173040"/>
      <w:bookmarkStart w:id="3303" w:name="_Toc53173409"/>
      <w:bookmarkStart w:id="3304" w:name="_Toc61119398"/>
      <w:bookmarkStart w:id="3305" w:name="_Toc61119780"/>
      <w:bookmarkStart w:id="3306" w:name="_Toc67925826"/>
      <w:bookmarkStart w:id="3307" w:name="_Toc75273464"/>
      <w:bookmarkStart w:id="3308" w:name="_Toc76510364"/>
      <w:bookmarkStart w:id="3309" w:name="_Toc83129517"/>
      <w:bookmarkStart w:id="3310" w:name="_Toc90591050"/>
      <w:bookmarkStart w:id="3311" w:name="_Toc98864072"/>
      <w:bookmarkStart w:id="3312" w:name="_Toc99733321"/>
      <w:bookmarkStart w:id="3313" w:name="_Toc106577212"/>
      <w:r w:rsidRPr="00C04A08">
        <w:t>5.3A.3</w:t>
      </w:r>
      <w:r w:rsidRPr="00C04A08">
        <w:tab/>
        <w:t>RB alignment with different numerologies for CA</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3A6C23F" w14:textId="77777777" w:rsidR="00842EF7" w:rsidRPr="00C04A08" w:rsidRDefault="00842EF7" w:rsidP="0013282A">
      <w:pPr>
        <w:pStyle w:val="Heading3"/>
      </w:pPr>
      <w:bookmarkStart w:id="3314" w:name="_Toc21340735"/>
      <w:bookmarkStart w:id="3315" w:name="_Toc29805182"/>
      <w:bookmarkStart w:id="3316" w:name="_Toc36456391"/>
      <w:bookmarkStart w:id="3317" w:name="_Toc36469489"/>
      <w:bookmarkStart w:id="3318" w:name="_Toc37253898"/>
      <w:bookmarkStart w:id="3319" w:name="_Toc37322755"/>
      <w:bookmarkStart w:id="3320" w:name="_Toc37324161"/>
      <w:bookmarkStart w:id="3321" w:name="_Toc45889684"/>
      <w:bookmarkStart w:id="3322" w:name="_Toc52196338"/>
      <w:bookmarkStart w:id="3323" w:name="_Toc52197318"/>
      <w:bookmarkStart w:id="3324" w:name="_Toc53173041"/>
      <w:bookmarkStart w:id="3325" w:name="_Toc53173410"/>
      <w:bookmarkStart w:id="3326" w:name="_Toc61119399"/>
      <w:bookmarkStart w:id="3327" w:name="_Toc61119781"/>
      <w:bookmarkStart w:id="3328" w:name="_Toc67925827"/>
      <w:bookmarkStart w:id="3329" w:name="_Toc75273465"/>
      <w:bookmarkStart w:id="3330" w:name="_Toc76510365"/>
      <w:bookmarkStart w:id="3331" w:name="_Toc83129518"/>
      <w:bookmarkStart w:id="3332" w:name="_Toc90591051"/>
      <w:bookmarkStart w:id="3333" w:name="_Toc98864073"/>
      <w:bookmarkStart w:id="3334" w:name="_Toc99733322"/>
      <w:bookmarkStart w:id="3335" w:name="_Toc106577213"/>
      <w:r w:rsidRPr="00C04A08">
        <w:t>5.3A.4</w:t>
      </w:r>
      <w:r w:rsidRPr="00C04A08">
        <w:tab/>
        <w:t>UE channel bandwidth per operating band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3336"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336"/>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ins w:id="3337" w:author="CR0469" w:date="2022-06-02T10:30:00Z">
              <w:r>
                <w:t>,5</w:t>
              </w:r>
            </w:ins>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1C3FF0">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EA0E61" w:rsidRPr="00C04A08" w14:paraId="27E8A6C2" w14:textId="77777777" w:rsidTr="001C3FF0">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ins w:id="3338" w:author="CR0469" w:date="2022-06-02T10:30:00Z"/>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rPr>
                <w:ins w:id="3339" w:author="CR0469" w:date="2022-06-02T10:30:00Z"/>
              </w:rPr>
            </w:pPr>
            <w:ins w:id="3340" w:author="CR0469" w:date="2022-06-02T10:30:00Z">
              <w:r>
                <w:t>R2</w:t>
              </w:r>
            </w:ins>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rPr>
                <w:ins w:id="3341" w:author="CR0469" w:date="2022-06-02T10:30:00Z"/>
              </w:rPr>
            </w:pPr>
            <w:ins w:id="3342" w:author="CR0469" w:date="2022-06-02T10:30:00Z">
              <w:r>
                <w:t>20</w:t>
              </w:r>
              <w:r w:rsidRPr="00C04A08">
                <w:t>0 MHz ≤ BW</w:t>
              </w:r>
              <w:r w:rsidRPr="00C04A08">
                <w:rPr>
                  <w:vertAlign w:val="subscript"/>
                </w:rPr>
                <w:t>Channel_CA</w:t>
              </w:r>
              <w:r w:rsidRPr="00C04A08">
                <w:t xml:space="preserve"> ≤ </w:t>
              </w:r>
              <w:r>
                <w:t>40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rPr>
                <w:ins w:id="3343" w:author="CR0469" w:date="2022-06-02T10:30:00Z"/>
              </w:rPr>
            </w:pPr>
            <w:ins w:id="3344" w:author="CR0469" w:date="2022-06-02T10:30:00Z">
              <w:r>
                <w:t>2</w:t>
              </w:r>
            </w:ins>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ins w:id="3345" w:author="CR0469" w:date="2022-06-02T10:30:00Z"/>
                <w:rFonts w:eastAsia="MS PGothic"/>
                <w:szCs w:val="18"/>
              </w:rPr>
            </w:pPr>
            <w:ins w:id="3346" w:author="CR0469" w:date="2022-06-02T10:30:00Z">
              <w:r>
                <w:rPr>
                  <w:rFonts w:eastAsia="MS PGothic"/>
                  <w:szCs w:val="18"/>
                </w:rPr>
                <w:t>5</w:t>
              </w:r>
            </w:ins>
          </w:p>
        </w:tc>
      </w:tr>
      <w:tr w:rsidR="00EA0E61" w:rsidRPr="00C04A08" w14:paraId="6DEF3CA3" w14:textId="77777777" w:rsidTr="00863EDA">
        <w:trPr>
          <w:trHeight w:val="187"/>
          <w:jc w:val="center"/>
          <w:ins w:id="3347" w:author="CR0469" w:date="2022-06-02T10:30:00Z"/>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rPr>
                <w:ins w:id="3348" w:author="CR0469" w:date="2022-06-02T10:30:00Z"/>
              </w:rPr>
            </w:pPr>
            <w:ins w:id="3349" w:author="CR0469" w:date="2022-06-02T10:30:00Z">
              <w:r>
                <w:t>R3</w:t>
              </w:r>
            </w:ins>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rPr>
                <w:ins w:id="3350" w:author="CR0469" w:date="2022-06-02T10:30:00Z"/>
              </w:rPr>
            </w:pPr>
            <w:ins w:id="3351" w:author="CR0469" w:date="2022-06-02T10:30:00Z">
              <w:r>
                <w:t>30</w:t>
              </w:r>
              <w:r w:rsidRPr="00C04A08">
                <w:t>0 MHz ≤ BW</w:t>
              </w:r>
              <w:r w:rsidRPr="00C04A08">
                <w:rPr>
                  <w:vertAlign w:val="subscript"/>
                </w:rPr>
                <w:t>Channel_CA</w:t>
              </w:r>
              <w:r w:rsidRPr="00C04A08">
                <w:t xml:space="preserve"> ≤ </w:t>
              </w:r>
              <w:r>
                <w:t>60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rPr>
                <w:ins w:id="3352" w:author="CR0469" w:date="2022-06-02T10:30:00Z"/>
              </w:rPr>
            </w:pPr>
            <w:ins w:id="3353" w:author="CR0469" w:date="2022-06-02T10:30:00Z">
              <w:r>
                <w:t>3</w:t>
              </w:r>
            </w:ins>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ins w:id="3354" w:author="CR0469" w:date="2022-06-02T10:30:00Z"/>
                <w:rFonts w:eastAsia="MS PGothic"/>
                <w:szCs w:val="18"/>
              </w:rPr>
            </w:pPr>
          </w:p>
        </w:tc>
      </w:tr>
      <w:tr w:rsidR="00EA0E61" w:rsidRPr="00C04A08" w14:paraId="43410CA6" w14:textId="77777777" w:rsidTr="00863EDA">
        <w:trPr>
          <w:trHeight w:val="187"/>
          <w:jc w:val="center"/>
          <w:ins w:id="3355" w:author="CR0469" w:date="2022-06-02T10:30:00Z"/>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rPr>
                <w:ins w:id="3356" w:author="CR0469" w:date="2022-06-02T10:30:00Z"/>
              </w:rPr>
            </w:pPr>
            <w:ins w:id="3357" w:author="CR0469" w:date="2022-06-02T10:30:00Z">
              <w:r>
                <w:t>R4</w:t>
              </w:r>
            </w:ins>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rPr>
                <w:ins w:id="3358" w:author="CR0469" w:date="2022-06-02T10:30:00Z"/>
              </w:rPr>
            </w:pPr>
            <w:ins w:id="3359" w:author="CR0469" w:date="2022-06-02T10:30:00Z">
              <w:r>
                <w:t>400 MHz</w:t>
              </w:r>
              <w:r w:rsidRPr="00C04A08">
                <w:t xml:space="preserve"> ≤ BW</w:t>
              </w:r>
              <w:r w:rsidRPr="00C04A08">
                <w:rPr>
                  <w:vertAlign w:val="subscript"/>
                </w:rPr>
                <w:t>Channel_CA</w:t>
              </w:r>
              <w:r w:rsidRPr="00C04A08">
                <w:t xml:space="preserve"> ≤ </w:t>
              </w:r>
              <w:r>
                <w:t>8</w:t>
              </w:r>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rPr>
                <w:ins w:id="3360" w:author="CR0469" w:date="2022-06-02T10:30:00Z"/>
              </w:rPr>
            </w:pPr>
            <w:ins w:id="3361" w:author="CR0469" w:date="2022-06-02T10:30:00Z">
              <w:r>
                <w:t>4</w:t>
              </w:r>
            </w:ins>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ins w:id="3362" w:author="CR0469" w:date="2022-06-02T10:30:00Z"/>
                <w:rFonts w:eastAsia="MS PGothic"/>
                <w:szCs w:val="18"/>
              </w:rPr>
            </w:pPr>
          </w:p>
        </w:tc>
      </w:tr>
      <w:tr w:rsidR="00EA0E61" w:rsidRPr="00C04A08" w14:paraId="68BE2A0E" w14:textId="77777777" w:rsidTr="00863EDA">
        <w:trPr>
          <w:trHeight w:val="187"/>
          <w:jc w:val="center"/>
          <w:ins w:id="3363" w:author="CR0469" w:date="2022-06-02T10:30:00Z"/>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rPr>
                <w:ins w:id="3364" w:author="CR0469" w:date="2022-06-02T10:30:00Z"/>
              </w:rPr>
            </w:pPr>
            <w:ins w:id="3365" w:author="CR0469" w:date="2022-06-02T10:30:00Z">
              <w:r>
                <w:t>R5</w:t>
              </w:r>
            </w:ins>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rPr>
                <w:ins w:id="3366" w:author="CR0469" w:date="2022-06-02T10:30:00Z"/>
              </w:rPr>
            </w:pPr>
            <w:ins w:id="3367" w:author="CR0469" w:date="2022-06-02T10:30:00Z">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rPr>
                <w:ins w:id="3368" w:author="CR0469" w:date="2022-06-02T10:30:00Z"/>
              </w:rPr>
            </w:pPr>
            <w:ins w:id="3369" w:author="CR0469" w:date="2022-06-02T10:30:00Z">
              <w:r>
                <w:t>5</w:t>
              </w:r>
            </w:ins>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ins w:id="3370" w:author="CR0469" w:date="2022-06-02T10:30:00Z"/>
                <w:rFonts w:eastAsia="MS PGothic"/>
                <w:szCs w:val="18"/>
              </w:rPr>
            </w:pPr>
          </w:p>
        </w:tc>
      </w:tr>
      <w:tr w:rsidR="00EA0E61" w:rsidRPr="00C04A08" w14:paraId="0C109AE2" w14:textId="77777777" w:rsidTr="00863EDA">
        <w:trPr>
          <w:trHeight w:val="187"/>
          <w:jc w:val="center"/>
          <w:ins w:id="3371" w:author="CR0469" w:date="2022-06-02T10:30:00Z"/>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rPr>
                <w:ins w:id="3372" w:author="CR0469" w:date="2022-06-02T10:30:00Z"/>
              </w:rPr>
            </w:pPr>
            <w:ins w:id="3373" w:author="CR0469" w:date="2022-06-02T10:30:00Z">
              <w:r>
                <w:t>R6</w:t>
              </w:r>
            </w:ins>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rPr>
                <w:ins w:id="3374" w:author="CR0469" w:date="2022-06-02T10:30:00Z"/>
              </w:rPr>
            </w:pPr>
            <w:ins w:id="3375" w:author="CR0469" w:date="2022-06-02T10:30:00Z">
              <w:r>
                <w:t>600</w:t>
              </w:r>
              <w:r w:rsidRPr="00C04A08">
                <w:t xml:space="preserve"> MHz ≤ BW</w:t>
              </w:r>
              <w:r w:rsidRPr="00C04A08">
                <w:rPr>
                  <w:vertAlign w:val="subscript"/>
                </w:rPr>
                <w:t>Channel_CA</w:t>
              </w:r>
              <w:r w:rsidRPr="00C04A08">
                <w:t xml:space="preserve"> ≤ </w:t>
              </w:r>
              <w:r>
                <w:t>120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rPr>
                <w:ins w:id="3376" w:author="CR0469" w:date="2022-06-02T10:30:00Z"/>
              </w:rPr>
            </w:pPr>
            <w:ins w:id="3377" w:author="CR0469" w:date="2022-06-02T10:30:00Z">
              <w:r>
                <w:t>6</w:t>
              </w:r>
            </w:ins>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ins w:id="3378" w:author="CR0469" w:date="2022-06-02T10:30:00Z"/>
                <w:rFonts w:eastAsia="MS PGothic"/>
                <w:szCs w:val="18"/>
              </w:rPr>
            </w:pPr>
          </w:p>
        </w:tc>
      </w:tr>
      <w:tr w:rsidR="00EA0E61" w:rsidRPr="00C04A08" w14:paraId="082511D7" w14:textId="77777777" w:rsidTr="00863EDA">
        <w:trPr>
          <w:trHeight w:val="187"/>
          <w:jc w:val="center"/>
          <w:ins w:id="3379" w:author="CR0469" w:date="2022-06-02T10:30:00Z"/>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rPr>
                <w:ins w:id="3380" w:author="CR0469" w:date="2022-06-02T10:30:00Z"/>
              </w:rPr>
            </w:pPr>
            <w:ins w:id="3381" w:author="CR0469" w:date="2022-06-02T10:30:00Z">
              <w:r>
                <w:t>R7</w:t>
              </w:r>
            </w:ins>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rPr>
                <w:ins w:id="3382" w:author="CR0469" w:date="2022-06-02T10:30:00Z"/>
              </w:rPr>
            </w:pPr>
            <w:ins w:id="3383" w:author="CR0469" w:date="2022-06-02T10:30:00Z">
              <w:r>
                <w:t>70</w:t>
              </w:r>
              <w:r w:rsidRPr="00C04A08">
                <w:t>0 MHz ≤ BW</w:t>
              </w:r>
              <w:r w:rsidRPr="00C04A08">
                <w:rPr>
                  <w:vertAlign w:val="subscript"/>
                </w:rPr>
                <w:t>Channel_CA</w:t>
              </w:r>
              <w:r w:rsidRPr="00C04A08">
                <w:t xml:space="preserve"> ≤ </w:t>
              </w:r>
              <w:r>
                <w:t>14</w:t>
              </w:r>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rPr>
                <w:ins w:id="3384" w:author="CR0469" w:date="2022-06-02T10:30:00Z"/>
              </w:rPr>
            </w:pPr>
            <w:ins w:id="3385" w:author="CR0469" w:date="2022-06-02T10:30:00Z">
              <w:r>
                <w:t>7</w:t>
              </w:r>
            </w:ins>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ins w:id="3386" w:author="CR0469" w:date="2022-06-02T10:30:00Z"/>
                <w:rFonts w:eastAsia="MS PGothic"/>
                <w:szCs w:val="18"/>
              </w:rPr>
            </w:pPr>
          </w:p>
        </w:tc>
      </w:tr>
      <w:tr w:rsidR="00EA0E61" w:rsidRPr="00C04A08" w14:paraId="663583F3" w14:textId="77777777" w:rsidTr="00863EDA">
        <w:trPr>
          <w:trHeight w:val="187"/>
          <w:jc w:val="center"/>
          <w:ins w:id="3387" w:author="CR0469" w:date="2022-06-02T10:30:00Z"/>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rPr>
                <w:ins w:id="3388" w:author="CR0469" w:date="2022-06-02T10:30:00Z"/>
              </w:rPr>
            </w:pPr>
            <w:ins w:id="3389" w:author="CR0469" w:date="2022-06-02T10:30:00Z">
              <w:r>
                <w:t>R8</w:t>
              </w:r>
            </w:ins>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rPr>
                <w:ins w:id="3390" w:author="CR0469" w:date="2022-06-02T10:30:00Z"/>
              </w:rPr>
            </w:pPr>
            <w:ins w:id="3391" w:author="CR0469" w:date="2022-06-02T10:30:00Z">
              <w:r>
                <w:t>80</w:t>
              </w:r>
              <w:r w:rsidRPr="00C04A08">
                <w:t>0 MHz ≤ BW</w:t>
              </w:r>
              <w:r w:rsidRPr="00C04A08">
                <w:rPr>
                  <w:vertAlign w:val="subscript"/>
                </w:rPr>
                <w:t>Channel_CA</w:t>
              </w:r>
              <w:r w:rsidRPr="00C04A08">
                <w:t xml:space="preserve"> ≤ </w:t>
              </w:r>
              <w:r>
                <w:t>16</w:t>
              </w:r>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rPr>
                <w:ins w:id="3392" w:author="CR0469" w:date="2022-06-02T10:30:00Z"/>
              </w:rPr>
            </w:pPr>
            <w:ins w:id="3393" w:author="CR0469" w:date="2022-06-02T10:30:00Z">
              <w:r>
                <w:t>8</w:t>
              </w:r>
            </w:ins>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ins w:id="3394" w:author="CR0469" w:date="2022-06-02T10:30:00Z"/>
                <w:rFonts w:eastAsia="MS PGothic"/>
                <w:szCs w:val="18"/>
              </w:rPr>
            </w:pPr>
          </w:p>
        </w:tc>
      </w:tr>
      <w:tr w:rsidR="00EA0E61" w:rsidRPr="00C04A08" w14:paraId="42EFA6E4" w14:textId="77777777" w:rsidTr="00863EDA">
        <w:trPr>
          <w:trHeight w:val="187"/>
          <w:jc w:val="center"/>
          <w:ins w:id="3395" w:author="CR0469" w:date="2022-06-02T10:30:00Z"/>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rPr>
                <w:ins w:id="3396" w:author="CR0469" w:date="2022-06-02T10:30:00Z"/>
              </w:rPr>
            </w:pPr>
            <w:ins w:id="3397" w:author="CR0469" w:date="2022-06-02T10:30:00Z">
              <w:r>
                <w:t>R9</w:t>
              </w:r>
            </w:ins>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rPr>
                <w:ins w:id="3398" w:author="CR0469" w:date="2022-06-02T10:30:00Z"/>
              </w:rPr>
            </w:pPr>
            <w:ins w:id="3399" w:author="CR0469" w:date="2022-06-02T10:30:00Z">
              <w:r w:rsidRPr="00C276B2">
                <w:t>900 MHz</w:t>
              </w:r>
              <w:r w:rsidRPr="00C04A08">
                <w:t xml:space="preserve"> ≤ BW</w:t>
              </w:r>
              <w:r w:rsidRPr="00C04A08">
                <w:rPr>
                  <w:vertAlign w:val="subscript"/>
                </w:rPr>
                <w:t>Channel_CA</w:t>
              </w:r>
              <w:r w:rsidRPr="00C04A08">
                <w:t xml:space="preserve"> ≤ </w:t>
              </w:r>
              <w:r>
                <w:t>18</w:t>
              </w:r>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rPr>
                <w:ins w:id="3400" w:author="CR0469" w:date="2022-06-02T10:30:00Z"/>
              </w:rPr>
            </w:pPr>
            <w:ins w:id="3401" w:author="CR0469" w:date="2022-06-02T10:30:00Z">
              <w:r>
                <w:t>9</w:t>
              </w:r>
            </w:ins>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ins w:id="3402" w:author="CR0469" w:date="2022-06-02T10:30:00Z"/>
                <w:rFonts w:eastAsia="MS PGothic"/>
                <w:szCs w:val="18"/>
              </w:rPr>
            </w:pPr>
          </w:p>
        </w:tc>
      </w:tr>
      <w:tr w:rsidR="00EA0E61" w:rsidRPr="00C04A08" w14:paraId="5A8E2AD6" w14:textId="77777777" w:rsidTr="00863EDA">
        <w:trPr>
          <w:trHeight w:val="187"/>
          <w:jc w:val="center"/>
          <w:ins w:id="3403" w:author="CR0469" w:date="2022-06-02T10:30:00Z"/>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rPr>
                <w:ins w:id="3404" w:author="CR0469" w:date="2022-06-02T10:30:00Z"/>
              </w:rPr>
            </w:pPr>
            <w:ins w:id="3405" w:author="CR0469" w:date="2022-06-02T10:30:00Z">
              <w:r>
                <w:t>R10</w:t>
              </w:r>
            </w:ins>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rPr>
                <w:ins w:id="3406" w:author="CR0469" w:date="2022-06-02T10:30:00Z"/>
              </w:rPr>
            </w:pPr>
            <w:ins w:id="3407" w:author="CR0469" w:date="2022-06-02T10:30:00Z">
              <w:r w:rsidRPr="00BD3EC4">
                <w:rPr>
                  <w:rPrChange w:id="3408" w:author="CR0469" w:date="2022-06-02T10:30:00Z">
                    <w:rPr>
                      <w:highlight w:val="yellow"/>
                    </w:rPr>
                  </w:rPrChange>
                </w:rPr>
                <w:t>1000 MHz</w:t>
              </w:r>
              <w:r w:rsidRPr="00BD3EC4">
                <w:t xml:space="preserve"> ≤ BW</w:t>
              </w:r>
              <w:r w:rsidRPr="00BD3EC4">
                <w:rPr>
                  <w:vertAlign w:val="subscript"/>
                </w:rPr>
                <w:t>Channel_CA</w:t>
              </w:r>
              <w:r w:rsidRPr="00BD3EC4">
                <w:t xml:space="preserve"> ≤ 2000 MHz</w:t>
              </w:r>
            </w:ins>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rPr>
                <w:ins w:id="3409" w:author="CR0469" w:date="2022-06-02T10:30:00Z"/>
              </w:rPr>
            </w:pPr>
            <w:ins w:id="3410" w:author="CR0469" w:date="2022-06-02T10:30:00Z">
              <w:r>
                <w:t>10</w:t>
              </w:r>
            </w:ins>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ins w:id="3411" w:author="CR0469" w:date="2022-06-02T10:30:00Z"/>
                <w:rFonts w:eastAsia="MS PGothic"/>
                <w:szCs w:val="18"/>
              </w:rPr>
            </w:pPr>
          </w:p>
        </w:tc>
      </w:tr>
      <w:tr w:rsidR="00EA0E61" w:rsidRPr="00C04A08" w14:paraId="7F25D2E3" w14:textId="77777777" w:rsidTr="00863EDA">
        <w:trPr>
          <w:trHeight w:val="187"/>
          <w:jc w:val="center"/>
          <w:ins w:id="3412" w:author="CR0469" w:date="2022-06-02T10:30:00Z"/>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rPr>
                <w:ins w:id="3413" w:author="CR0469" w:date="2022-06-02T10:30:00Z"/>
              </w:rPr>
            </w:pPr>
            <w:ins w:id="3414" w:author="CR0469" w:date="2022-06-02T10:30:00Z">
              <w:r>
                <w:t>R11</w:t>
              </w:r>
            </w:ins>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rPr>
                <w:ins w:id="3415" w:author="CR0469" w:date="2022-06-02T10:30:00Z"/>
              </w:rPr>
            </w:pPr>
            <w:ins w:id="3416" w:author="CR0469" w:date="2022-06-02T10:30:00Z">
              <w:r w:rsidRPr="00BD3EC4">
                <w:rPr>
                  <w:rPrChange w:id="3417" w:author="CR0469" w:date="2022-06-02T10:30:00Z">
                    <w:rPr>
                      <w:highlight w:val="yellow"/>
                    </w:rPr>
                  </w:rPrChange>
                </w:rPr>
                <w:t>1100 MHz</w:t>
              </w:r>
              <w:r w:rsidRPr="00BD3EC4">
                <w:t xml:space="preserve"> ≤ BW</w:t>
              </w:r>
              <w:r w:rsidRPr="00BD3EC4">
                <w:rPr>
                  <w:vertAlign w:val="subscript"/>
                </w:rPr>
                <w:t>Channel_CA</w:t>
              </w:r>
              <w:r w:rsidRPr="00BD3EC4">
                <w:t xml:space="preserve"> ≤ 2200 MHz</w:t>
              </w:r>
            </w:ins>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rPr>
                <w:ins w:id="3418" w:author="CR0469" w:date="2022-06-02T10:30:00Z"/>
              </w:rPr>
            </w:pPr>
            <w:ins w:id="3419" w:author="CR0469" w:date="2022-06-02T10:30:00Z">
              <w:r>
                <w:t>11</w:t>
              </w:r>
            </w:ins>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ins w:id="3420" w:author="CR0469" w:date="2022-06-02T10:30:00Z"/>
                <w:rFonts w:eastAsia="MS PGothic"/>
                <w:szCs w:val="18"/>
              </w:rPr>
            </w:pPr>
          </w:p>
        </w:tc>
      </w:tr>
      <w:tr w:rsidR="00EA0E61" w:rsidRPr="00C04A08" w14:paraId="755D987A" w14:textId="77777777" w:rsidTr="00863EDA">
        <w:trPr>
          <w:trHeight w:val="187"/>
          <w:jc w:val="center"/>
          <w:ins w:id="3421" w:author="CR0469" w:date="2022-06-02T10:30:00Z"/>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rPr>
                <w:ins w:id="3422" w:author="CR0469" w:date="2022-06-02T10:30:00Z"/>
              </w:rPr>
            </w:pPr>
            <w:ins w:id="3423" w:author="CR0469" w:date="2022-06-02T10:30:00Z">
              <w:r>
                <w:t>R12</w:t>
              </w:r>
            </w:ins>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rPr>
                <w:ins w:id="3424" w:author="CR0469" w:date="2022-06-02T10:30:00Z"/>
              </w:rPr>
            </w:pPr>
            <w:ins w:id="3425" w:author="CR0469" w:date="2022-06-02T10:30:00Z">
              <w:r w:rsidRPr="00BD3EC4">
                <w:rPr>
                  <w:rPrChange w:id="3426" w:author="CR0469" w:date="2022-06-02T10:30:00Z">
                    <w:rPr>
                      <w:highlight w:val="yellow"/>
                    </w:rPr>
                  </w:rPrChange>
                </w:rPr>
                <w:t>1200 MHz</w:t>
              </w:r>
              <w:r w:rsidRPr="00BD3EC4">
                <w:t xml:space="preserve"> ≤ BW</w:t>
              </w:r>
              <w:r w:rsidRPr="00BD3EC4">
                <w:rPr>
                  <w:vertAlign w:val="subscript"/>
                </w:rPr>
                <w:t>Channel_CA</w:t>
              </w:r>
              <w:r w:rsidRPr="00BD3EC4">
                <w:t xml:space="preserve"> ≤ 2400 MHz</w:t>
              </w:r>
            </w:ins>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rPr>
                <w:ins w:id="3427" w:author="CR0469" w:date="2022-06-02T10:30:00Z"/>
              </w:rPr>
            </w:pPr>
            <w:ins w:id="3428" w:author="CR0469" w:date="2022-06-02T10:30:00Z">
              <w:r>
                <w:t>12</w:t>
              </w:r>
            </w:ins>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ins w:id="3429" w:author="CR0469" w:date="2022-06-02T10:30:00Z"/>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77777777"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ins w:id="3430" w:author="CR0469" w:date="2022-06-02T10:30:00Z">
              <w:r>
                <w:rPr>
                  <w:rFonts w:eastAsia="MS PGothic"/>
                </w:rPr>
                <w:t>, 4</w:t>
              </w:r>
            </w:ins>
            <w:r w:rsidRPr="00C04A08">
              <w:rPr>
                <w:rFonts w:eastAsia="MS PGothic"/>
              </w:rPr>
              <w:t xml:space="preserve"> and </w:t>
            </w:r>
            <w:ins w:id="3431" w:author="CR0469" w:date="2022-06-02T10:30:00Z">
              <w:r>
                <w:rPr>
                  <w:rFonts w:eastAsia="MS PGothic"/>
                </w:rPr>
                <w:t>5</w:t>
              </w:r>
            </w:ins>
            <w:del w:id="3432" w:author="CR0469" w:date="2022-06-02T10:30:00Z">
              <w:r w:rsidRPr="00C04A08" w:rsidDel="007E4C17">
                <w:rPr>
                  <w:rFonts w:eastAsia="MS PGothic"/>
                </w:rPr>
                <w:delText>4</w:delText>
              </w:r>
            </w:del>
            <w:r w:rsidRPr="00C04A08">
              <w:rPr>
                <w:rFonts w:eastAsia="MS PGothic"/>
              </w:rPr>
              <w:t xml:space="preserve"> are 400 MHz, 200 MHz, 100 MHz</w:t>
            </w:r>
            <w:ins w:id="3433" w:author="CR0469" w:date="2022-06-02T10:30:00Z">
              <w:r>
                <w:rPr>
                  <w:rFonts w:eastAsia="MS PGothic"/>
                </w:rPr>
                <w:t>, 100 MHz</w:t>
              </w:r>
            </w:ins>
            <w:r w:rsidRPr="00C04A08">
              <w:rPr>
                <w:rFonts w:eastAsia="MS PGothic"/>
              </w:rPr>
              <w:t xml:space="preserve"> and </w:t>
            </w:r>
            <w:ins w:id="3434" w:author="CR0469" w:date="2022-06-02T10:30:00Z">
              <w:r>
                <w:rPr>
                  <w:rFonts w:eastAsia="MS PGothic"/>
                </w:rPr>
                <w:t>2</w:t>
              </w:r>
            </w:ins>
            <w:del w:id="3435" w:author="CR0469" w:date="2022-06-02T10:30:00Z">
              <w:r w:rsidRPr="00C04A08" w:rsidDel="00D117AA">
                <w:rPr>
                  <w:rFonts w:eastAsia="MS PGothic"/>
                </w:rPr>
                <w:delText>1</w:delText>
              </w:r>
            </w:del>
            <w:r w:rsidRPr="00C04A08">
              <w:rPr>
                <w:rFonts w:eastAsia="MS PGothic"/>
              </w:rPr>
              <w:t>00 MHz respectively except for CA bandwidth class A.</w:t>
            </w:r>
            <w:ins w:id="3436" w:author="CR0469" w:date="2022-06-02T10:30:00Z">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ins>
          </w:p>
          <w:p w14:paraId="408975F2" w14:textId="77777777" w:rsidR="00EA0E61" w:rsidRDefault="00EA0E61" w:rsidP="001C3FF0">
            <w:pPr>
              <w:pStyle w:val="TAN"/>
              <w:rPr>
                <w:ins w:id="3437" w:author="CR0469" w:date="2022-06-02T10:30:00Z"/>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747EA113" w14:textId="77777777" w:rsidR="00EA0E61" w:rsidRPr="00C04A08" w:rsidRDefault="00EA0E61" w:rsidP="001C3FF0">
            <w:pPr>
              <w:pStyle w:val="TAN"/>
              <w:rPr>
                <w:rFonts w:eastAsia="MS PGothic"/>
              </w:rPr>
            </w:pPr>
            <w:ins w:id="3438" w:author="CR0469" w:date="2022-06-02T10:30:00Z">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 network).</w:t>
              </w:r>
            </w:ins>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3439" w:name="_Toc21340736"/>
      <w:bookmarkStart w:id="3440" w:name="_Toc29805183"/>
      <w:bookmarkStart w:id="3441" w:name="_Toc36456392"/>
      <w:bookmarkStart w:id="3442" w:name="_Toc36469490"/>
      <w:bookmarkStart w:id="3443" w:name="_Toc37253899"/>
      <w:bookmarkStart w:id="3444" w:name="_Toc37322756"/>
      <w:bookmarkStart w:id="3445" w:name="_Toc37324162"/>
      <w:bookmarkStart w:id="3446" w:name="_Toc45889685"/>
      <w:bookmarkStart w:id="3447" w:name="_Toc52196339"/>
      <w:bookmarkStart w:id="3448" w:name="_Toc52197319"/>
      <w:bookmarkStart w:id="3449" w:name="_Toc53173042"/>
      <w:bookmarkStart w:id="3450" w:name="_Toc53173411"/>
      <w:bookmarkStart w:id="3451" w:name="_Toc61119400"/>
      <w:bookmarkStart w:id="3452" w:name="_Toc61119782"/>
      <w:bookmarkStart w:id="3453" w:name="_Toc67925828"/>
      <w:bookmarkStart w:id="3454" w:name="_Toc75273466"/>
      <w:bookmarkStart w:id="3455" w:name="_Toc76510366"/>
      <w:bookmarkStart w:id="3456" w:name="_Toc83129519"/>
      <w:bookmarkStart w:id="3457" w:name="_Toc90591052"/>
      <w:bookmarkStart w:id="3458" w:name="_Toc98864074"/>
      <w:bookmarkStart w:id="3459" w:name="_Toc99733323"/>
      <w:bookmarkStart w:id="3460" w:name="_Toc106577214"/>
      <w:r w:rsidRPr="00C04A08">
        <w:t>5.3D</w:t>
      </w:r>
      <w:r w:rsidRPr="00C04A08">
        <w:tab/>
        <w:t>Channel bandwidth for UL MIMO</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3461" w:name="_Toc21340737"/>
      <w:bookmarkStart w:id="3462" w:name="_Toc29805184"/>
      <w:bookmarkStart w:id="3463" w:name="_Toc36456393"/>
      <w:bookmarkStart w:id="3464" w:name="_Toc36469491"/>
      <w:bookmarkStart w:id="3465" w:name="_Toc37253900"/>
      <w:bookmarkStart w:id="3466" w:name="_Toc37322757"/>
      <w:bookmarkStart w:id="3467" w:name="_Toc37324163"/>
      <w:bookmarkStart w:id="3468" w:name="_Toc45889686"/>
      <w:bookmarkStart w:id="3469" w:name="_Toc52196340"/>
      <w:bookmarkStart w:id="3470" w:name="_Toc52197320"/>
      <w:bookmarkStart w:id="3471" w:name="_Toc53173043"/>
      <w:bookmarkStart w:id="3472" w:name="_Toc53173412"/>
      <w:bookmarkStart w:id="3473" w:name="_Toc61119401"/>
      <w:bookmarkStart w:id="3474" w:name="_Toc61119783"/>
      <w:bookmarkStart w:id="3475" w:name="_Toc67925829"/>
      <w:bookmarkStart w:id="3476" w:name="_Toc75273467"/>
      <w:bookmarkStart w:id="3477" w:name="_Toc76510367"/>
      <w:bookmarkStart w:id="3478" w:name="_Toc83129520"/>
      <w:bookmarkStart w:id="3479" w:name="_Toc90591053"/>
      <w:bookmarkStart w:id="3480" w:name="_Toc98864075"/>
      <w:bookmarkStart w:id="3481" w:name="_Toc99733324"/>
      <w:bookmarkStart w:id="3482" w:name="_Toc106577215"/>
      <w:r w:rsidRPr="00C04A08">
        <w:t>5.4</w:t>
      </w:r>
      <w:r w:rsidRPr="00C04A08">
        <w:tab/>
        <w:t>Channel arrangement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1CC4FB0" w14:textId="77777777" w:rsidR="00842EF7" w:rsidRPr="00C04A08" w:rsidRDefault="00842EF7" w:rsidP="00842EF7">
      <w:pPr>
        <w:pStyle w:val="Heading3"/>
        <w:rPr>
          <w:rFonts w:eastAsia="Yu Mincho"/>
        </w:rPr>
      </w:pPr>
      <w:bookmarkStart w:id="3483" w:name="_Toc21340738"/>
      <w:bookmarkStart w:id="3484" w:name="_Toc29805185"/>
      <w:bookmarkStart w:id="3485" w:name="_Toc36456394"/>
      <w:bookmarkStart w:id="3486" w:name="_Toc36469492"/>
      <w:bookmarkStart w:id="3487" w:name="_Toc37253901"/>
      <w:bookmarkStart w:id="3488" w:name="_Toc37322758"/>
      <w:bookmarkStart w:id="3489" w:name="_Toc37324164"/>
      <w:bookmarkStart w:id="3490" w:name="_Toc45889687"/>
      <w:bookmarkStart w:id="3491" w:name="_Toc52196341"/>
      <w:bookmarkStart w:id="3492" w:name="_Toc52197321"/>
      <w:bookmarkStart w:id="3493" w:name="_Toc53173044"/>
      <w:bookmarkStart w:id="3494" w:name="_Toc53173413"/>
      <w:bookmarkStart w:id="3495" w:name="_Toc61119402"/>
      <w:bookmarkStart w:id="3496" w:name="_Toc61119784"/>
      <w:bookmarkStart w:id="3497" w:name="_Toc67925830"/>
      <w:bookmarkStart w:id="3498" w:name="_Toc75273468"/>
      <w:bookmarkStart w:id="3499" w:name="_Toc76510368"/>
      <w:bookmarkStart w:id="3500" w:name="_Toc83129521"/>
      <w:bookmarkStart w:id="3501" w:name="_Toc90591054"/>
      <w:bookmarkStart w:id="3502" w:name="_Toc98864076"/>
      <w:bookmarkStart w:id="3503" w:name="_Toc99733325"/>
      <w:bookmarkStart w:id="3504" w:name="_Toc10657721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619B6D5" w14:textId="77777777" w:rsidR="00842EF7" w:rsidRPr="00C04A08" w:rsidRDefault="00842EF7" w:rsidP="00842EF7">
      <w:pPr>
        <w:pStyle w:val="Heading4"/>
        <w:rPr>
          <w:rFonts w:eastAsia="Yu Mincho"/>
        </w:rPr>
      </w:pPr>
      <w:bookmarkStart w:id="3505" w:name="_Toc21340739"/>
      <w:bookmarkStart w:id="3506" w:name="_Toc29805186"/>
      <w:bookmarkStart w:id="3507" w:name="_Toc36456395"/>
      <w:bookmarkStart w:id="3508" w:name="_Toc36469493"/>
      <w:bookmarkStart w:id="3509" w:name="_Toc37253902"/>
      <w:bookmarkStart w:id="3510" w:name="_Toc37322759"/>
      <w:bookmarkStart w:id="3511" w:name="_Toc37324165"/>
      <w:bookmarkStart w:id="3512" w:name="_Toc45889688"/>
      <w:bookmarkStart w:id="3513" w:name="_Toc52196342"/>
      <w:bookmarkStart w:id="3514" w:name="_Toc52197322"/>
      <w:bookmarkStart w:id="3515" w:name="_Toc53173045"/>
      <w:bookmarkStart w:id="3516" w:name="_Toc53173414"/>
      <w:bookmarkStart w:id="3517" w:name="_Toc61119403"/>
      <w:bookmarkStart w:id="3518" w:name="_Toc61119785"/>
      <w:bookmarkStart w:id="3519" w:name="_Toc67925831"/>
      <w:bookmarkStart w:id="3520" w:name="_Toc75273469"/>
      <w:bookmarkStart w:id="3521" w:name="_Toc76510369"/>
      <w:bookmarkStart w:id="3522" w:name="_Toc83129522"/>
      <w:bookmarkStart w:id="3523" w:name="_Toc90591055"/>
      <w:bookmarkStart w:id="3524" w:name="_Toc98864077"/>
      <w:bookmarkStart w:id="3525" w:name="_Toc99733326"/>
      <w:bookmarkStart w:id="3526" w:name="_Toc106577217"/>
      <w:r w:rsidRPr="00C04A08">
        <w:rPr>
          <w:rFonts w:eastAsia="Yu Mincho"/>
        </w:rPr>
        <w:t>5.4.1.1</w:t>
      </w:r>
      <w:r w:rsidRPr="00C04A08">
        <w:rPr>
          <w:rFonts w:eastAsia="Yu Mincho"/>
        </w:rPr>
        <w:tab/>
        <w:t>Channel spacing for adjacent NR carriers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3527" w:name="_Toc21340740"/>
      <w:bookmarkStart w:id="3528" w:name="_Toc29805187"/>
      <w:bookmarkStart w:id="3529" w:name="_Toc36456396"/>
      <w:bookmarkStart w:id="3530" w:name="_Toc36469494"/>
      <w:bookmarkStart w:id="3531" w:name="_Toc37253903"/>
      <w:bookmarkStart w:id="3532" w:name="_Toc37322760"/>
      <w:bookmarkStart w:id="3533" w:name="_Toc37324166"/>
      <w:bookmarkStart w:id="3534" w:name="_Toc45889689"/>
      <w:bookmarkStart w:id="3535" w:name="_Toc52196343"/>
      <w:bookmarkStart w:id="3536" w:name="_Toc52197323"/>
      <w:bookmarkStart w:id="3537" w:name="_Toc53173046"/>
      <w:bookmarkStart w:id="3538" w:name="_Toc53173415"/>
      <w:bookmarkStart w:id="3539" w:name="_Toc61119404"/>
      <w:bookmarkStart w:id="3540" w:name="_Toc61119786"/>
      <w:bookmarkStart w:id="3541" w:name="_Toc67925832"/>
      <w:bookmarkStart w:id="3542" w:name="_Toc75273470"/>
      <w:bookmarkStart w:id="3543" w:name="_Toc76510370"/>
      <w:bookmarkStart w:id="3544" w:name="_Toc83129523"/>
      <w:bookmarkStart w:id="3545" w:name="_Toc90591056"/>
      <w:bookmarkStart w:id="3546" w:name="_Toc98864078"/>
      <w:bookmarkStart w:id="3547" w:name="_Toc99733327"/>
      <w:bookmarkStart w:id="3548" w:name="_Toc10657721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32DE660" w14:textId="77777777" w:rsidR="00842EF7" w:rsidRPr="00C04A08" w:rsidRDefault="00842EF7" w:rsidP="00842EF7">
      <w:pPr>
        <w:pStyle w:val="Heading4"/>
        <w:rPr>
          <w:rFonts w:eastAsia="Yu Mincho"/>
        </w:rPr>
      </w:pPr>
      <w:bookmarkStart w:id="3549" w:name="_Toc21340741"/>
      <w:bookmarkStart w:id="3550" w:name="_Toc29805188"/>
      <w:bookmarkStart w:id="3551" w:name="_Toc36456397"/>
      <w:bookmarkStart w:id="3552" w:name="_Toc36469495"/>
      <w:bookmarkStart w:id="3553" w:name="_Toc37253904"/>
      <w:bookmarkStart w:id="3554" w:name="_Toc37322761"/>
      <w:bookmarkStart w:id="3555" w:name="_Toc37324167"/>
      <w:bookmarkStart w:id="3556" w:name="_Toc45889690"/>
      <w:bookmarkStart w:id="3557" w:name="_Toc52196344"/>
      <w:bookmarkStart w:id="3558" w:name="_Toc52197324"/>
      <w:bookmarkStart w:id="3559" w:name="_Toc53173047"/>
      <w:bookmarkStart w:id="3560" w:name="_Toc53173416"/>
      <w:bookmarkStart w:id="3561" w:name="_Toc61119405"/>
      <w:bookmarkStart w:id="3562" w:name="_Toc61119787"/>
      <w:bookmarkStart w:id="3563" w:name="_Toc67925833"/>
      <w:bookmarkStart w:id="3564" w:name="_Toc75273471"/>
      <w:bookmarkStart w:id="3565" w:name="_Toc76510371"/>
      <w:bookmarkStart w:id="3566" w:name="_Toc83129524"/>
      <w:bookmarkStart w:id="3567" w:name="_Toc90591057"/>
      <w:bookmarkStart w:id="3568" w:name="_Toc98864079"/>
      <w:bookmarkStart w:id="3569" w:name="_Toc99733328"/>
      <w:bookmarkStart w:id="3570" w:name="_Toc106577219"/>
      <w:r w:rsidRPr="00C04A08">
        <w:rPr>
          <w:rFonts w:eastAsia="Yu Mincho"/>
        </w:rPr>
        <w:t>5.4.2.1</w:t>
      </w:r>
      <w:r w:rsidRPr="00C04A08">
        <w:rPr>
          <w:rFonts w:eastAsia="Yu Mincho"/>
        </w:rPr>
        <w:tab/>
        <w:t>NR-ARFCN and channel raster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3571" w:name="_Toc21340742"/>
      <w:bookmarkStart w:id="3572" w:name="_Toc29805189"/>
      <w:bookmarkStart w:id="3573" w:name="_Toc36456398"/>
      <w:bookmarkStart w:id="3574" w:name="_Toc36469496"/>
      <w:bookmarkStart w:id="3575" w:name="_Toc37253905"/>
      <w:bookmarkStart w:id="3576" w:name="_Toc37322762"/>
      <w:bookmarkStart w:id="3577" w:name="_Toc37324168"/>
      <w:bookmarkStart w:id="3578" w:name="_Toc45889691"/>
      <w:bookmarkStart w:id="3579" w:name="_Toc52196345"/>
      <w:bookmarkStart w:id="3580" w:name="_Toc52197325"/>
      <w:bookmarkStart w:id="3581" w:name="_Toc53173048"/>
      <w:bookmarkStart w:id="3582" w:name="_Toc53173417"/>
      <w:bookmarkStart w:id="3583" w:name="_Toc61119406"/>
      <w:bookmarkStart w:id="3584" w:name="_Toc61119788"/>
      <w:bookmarkStart w:id="3585" w:name="_Toc67925834"/>
      <w:bookmarkStart w:id="3586" w:name="_Toc75273472"/>
      <w:bookmarkStart w:id="3587" w:name="_Toc76510372"/>
      <w:bookmarkStart w:id="3588" w:name="_Toc83129525"/>
      <w:bookmarkStart w:id="3589" w:name="_Toc90591058"/>
      <w:bookmarkStart w:id="3590" w:name="_Toc98864080"/>
      <w:bookmarkStart w:id="3591" w:name="_Toc99733329"/>
      <w:bookmarkStart w:id="3592" w:name="_Toc10657722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35pt" o:ole="">
                  <v:imagedata r:id="rId14" o:title=""/>
                </v:shape>
                <o:OLEObject Type="Embed" ProgID="Equation.3" ShapeID="_x0000_i1025" DrawAspect="Content" ObjectID="_1717191276"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35pt" o:ole="">
                  <v:imagedata r:id="rId16" o:title=""/>
                </v:shape>
                <o:OLEObject Type="Embed" ProgID="Equation.3" ShapeID="_x0000_i1026" DrawAspect="Content" ObjectID="_1717191277"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3593" w:name="_Toc21340743"/>
      <w:bookmarkStart w:id="3594" w:name="_Toc29805190"/>
      <w:bookmarkStart w:id="3595" w:name="_Toc36456399"/>
      <w:bookmarkStart w:id="3596" w:name="_Toc36469497"/>
      <w:bookmarkStart w:id="3597" w:name="_Toc37253906"/>
      <w:bookmarkStart w:id="3598" w:name="_Toc37322763"/>
      <w:bookmarkStart w:id="3599" w:name="_Toc37324169"/>
      <w:bookmarkStart w:id="3600" w:name="_Toc45889692"/>
      <w:bookmarkStart w:id="3601" w:name="_Toc52196346"/>
      <w:bookmarkStart w:id="3602" w:name="_Toc52197326"/>
      <w:bookmarkStart w:id="3603" w:name="_Toc53173049"/>
      <w:bookmarkStart w:id="3604" w:name="_Toc53173418"/>
      <w:bookmarkStart w:id="3605" w:name="_Toc61119407"/>
      <w:bookmarkStart w:id="3606" w:name="_Toc61119789"/>
      <w:bookmarkStart w:id="3607" w:name="_Toc67925835"/>
      <w:bookmarkStart w:id="3608" w:name="_Toc75273473"/>
      <w:bookmarkStart w:id="3609" w:name="_Toc76510373"/>
      <w:bookmarkStart w:id="3610" w:name="_Toc83129526"/>
      <w:bookmarkStart w:id="3611" w:name="_Toc90591059"/>
      <w:bookmarkStart w:id="3612" w:name="_Toc98864081"/>
      <w:bookmarkStart w:id="3613" w:name="_Toc99733330"/>
      <w:bookmarkStart w:id="3614" w:name="_Toc106577221"/>
      <w:r w:rsidRPr="00C04A08">
        <w:rPr>
          <w:rFonts w:eastAsia="Yu Mincho"/>
        </w:rPr>
        <w:t>5.4.2.3</w:t>
      </w:r>
      <w:r w:rsidRPr="00C04A08">
        <w:rPr>
          <w:rFonts w:eastAsia="Yu Mincho"/>
        </w:rPr>
        <w:tab/>
        <w:t>Channel raster entries for each operating band</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3615" w:name="_Hlk95327748"/>
      <w:bookmarkStart w:id="3616" w:name="_Toc21340744"/>
      <w:bookmarkStart w:id="3617" w:name="_Toc29805191"/>
      <w:bookmarkStart w:id="3618" w:name="_Toc36456400"/>
      <w:bookmarkStart w:id="3619" w:name="_Toc36469498"/>
      <w:bookmarkStart w:id="3620" w:name="_Toc37253907"/>
      <w:bookmarkStart w:id="3621" w:name="_Toc37322764"/>
      <w:bookmarkStart w:id="3622" w:name="_Toc37324170"/>
      <w:bookmarkStart w:id="3623" w:name="_Toc45889693"/>
      <w:bookmarkStart w:id="3624" w:name="_Toc52196347"/>
      <w:bookmarkStart w:id="3625" w:name="_Toc52197327"/>
      <w:bookmarkStart w:id="3626" w:name="_Toc53173050"/>
      <w:bookmarkStart w:id="3627" w:name="_Toc53173419"/>
      <w:bookmarkStart w:id="3628" w:name="_Toc61119408"/>
      <w:bookmarkStart w:id="3629" w:name="_Toc61119790"/>
      <w:bookmarkStart w:id="3630" w:name="_Toc67925836"/>
      <w:bookmarkStart w:id="3631" w:name="_Toc75273474"/>
      <w:bookmarkStart w:id="3632" w:name="_Toc76510374"/>
      <w:bookmarkStart w:id="3633" w:name="_Toc83129527"/>
      <w:bookmarkStart w:id="3634" w:name="_Toc90591060"/>
      <w:bookmarkStart w:id="3635" w:name="_Toc98864082"/>
      <w:bookmarkStart w:id="3636"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3615"/>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ins w:id="3637" w:author="CR0470" w:date="2022-06-02T10:30:00Z"/>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ins w:id="3638" w:author="CR0470" w:date="2022-06-02T10:30:00Z"/>
                <w:lang w:eastAsia="zh-CN"/>
              </w:rPr>
            </w:pPr>
            <w:ins w:id="3639" w:author="CR0470" w:date="2022-06-02T10:30:00Z">
              <w:r>
                <w:rPr>
                  <w:lang w:eastAsia="zh-CN"/>
                </w:rPr>
                <w:t>n263</w:t>
              </w:r>
            </w:ins>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rPr>
                <w:ins w:id="3640" w:author="CR0470" w:date="2022-06-02T10:30:00Z"/>
              </w:rPr>
            </w:pPr>
            <w:ins w:id="3641" w:author="CR0470" w:date="2022-06-02T10:30:00Z">
              <w:r>
                <w:t>120</w:t>
              </w:r>
            </w:ins>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rPr>
                <w:ins w:id="3642" w:author="CR0470" w:date="2022-06-02T10:30:00Z"/>
              </w:rPr>
            </w:pPr>
            <w:ins w:id="3643" w:author="CR0470" w:date="2022-06-02T10:30:00Z">
              <w:r>
                <w:rPr>
                  <w:lang w:eastAsia="zh-CN"/>
                </w:rPr>
                <w:t>See Table 5.4.2.3-2</w:t>
              </w:r>
            </w:ins>
          </w:p>
        </w:tc>
      </w:tr>
      <w:tr w:rsidR="008750D6" w:rsidRPr="00C04A08" w14:paraId="13834BA7" w14:textId="77777777" w:rsidTr="001C3FF0">
        <w:trPr>
          <w:trHeight w:val="64"/>
          <w:jc w:val="center"/>
          <w:ins w:id="3644" w:author="CR0470" w:date="2022-06-02T10:30:00Z"/>
        </w:trPr>
        <w:tc>
          <w:tcPr>
            <w:tcW w:w="1242" w:type="dxa"/>
            <w:vMerge/>
            <w:tcBorders>
              <w:left w:val="single" w:sz="4" w:space="0" w:color="auto"/>
              <w:right w:val="single" w:sz="4" w:space="0" w:color="auto"/>
            </w:tcBorders>
          </w:tcPr>
          <w:p w14:paraId="2A4F86DE" w14:textId="77777777" w:rsidR="008750D6" w:rsidRDefault="008750D6" w:rsidP="001C3FF0">
            <w:pPr>
              <w:pStyle w:val="TAC"/>
              <w:rPr>
                <w:ins w:id="3645" w:author="CR0470" w:date="2022-06-02T10:30:00Z"/>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ins w:id="3646" w:author="CR0470" w:date="2022-06-02T10:30:00Z"/>
                <w:lang w:eastAsia="zh-CN"/>
              </w:rPr>
            </w:pPr>
            <w:ins w:id="3647" w:author="CR0470" w:date="2022-06-02T10:30:00Z">
              <w:r>
                <w:rPr>
                  <w:lang w:eastAsia="zh-CN"/>
                </w:rPr>
                <w:t>480</w:t>
              </w:r>
            </w:ins>
          </w:p>
        </w:tc>
        <w:tc>
          <w:tcPr>
            <w:tcW w:w="2881" w:type="dxa"/>
            <w:vMerge/>
            <w:tcBorders>
              <w:left w:val="single" w:sz="4" w:space="0" w:color="auto"/>
              <w:right w:val="single" w:sz="4" w:space="0" w:color="auto"/>
            </w:tcBorders>
          </w:tcPr>
          <w:p w14:paraId="38A7AC21" w14:textId="77777777" w:rsidR="008750D6" w:rsidRDefault="008750D6" w:rsidP="001C3FF0">
            <w:pPr>
              <w:pStyle w:val="TAC"/>
              <w:rPr>
                <w:ins w:id="3648" w:author="CR0470" w:date="2022-06-02T10:30:00Z"/>
                <w:lang w:eastAsia="zh-CN"/>
              </w:rPr>
            </w:pPr>
          </w:p>
        </w:tc>
      </w:tr>
      <w:tr w:rsidR="008750D6" w:rsidRPr="00C04A08" w14:paraId="76F32697" w14:textId="77777777" w:rsidTr="001C3FF0">
        <w:trPr>
          <w:trHeight w:val="64"/>
          <w:jc w:val="center"/>
          <w:ins w:id="3649" w:author="CR0470" w:date="2022-06-02T10:30:00Z"/>
        </w:trPr>
        <w:tc>
          <w:tcPr>
            <w:tcW w:w="1242" w:type="dxa"/>
            <w:vMerge/>
            <w:tcBorders>
              <w:left w:val="single" w:sz="4" w:space="0" w:color="auto"/>
              <w:right w:val="single" w:sz="4" w:space="0" w:color="auto"/>
            </w:tcBorders>
          </w:tcPr>
          <w:p w14:paraId="2EF9FB18" w14:textId="77777777" w:rsidR="008750D6" w:rsidRDefault="008750D6" w:rsidP="001C3FF0">
            <w:pPr>
              <w:pStyle w:val="TAC"/>
              <w:rPr>
                <w:ins w:id="3650" w:author="CR0470" w:date="2022-06-02T10:30:00Z"/>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ins w:id="3651" w:author="CR0470" w:date="2022-06-02T10:30:00Z"/>
                <w:lang w:eastAsia="zh-CN"/>
              </w:rPr>
            </w:pPr>
            <w:ins w:id="3652" w:author="CR0470" w:date="2022-06-02T10:30:00Z">
              <w:r>
                <w:rPr>
                  <w:lang w:eastAsia="zh-CN"/>
                </w:rPr>
                <w:t>960</w:t>
              </w:r>
            </w:ins>
          </w:p>
        </w:tc>
        <w:tc>
          <w:tcPr>
            <w:tcW w:w="2881" w:type="dxa"/>
            <w:vMerge/>
            <w:tcBorders>
              <w:left w:val="single" w:sz="4" w:space="0" w:color="auto"/>
              <w:right w:val="single" w:sz="4" w:space="0" w:color="auto"/>
            </w:tcBorders>
          </w:tcPr>
          <w:p w14:paraId="13CB3D16" w14:textId="77777777" w:rsidR="008750D6" w:rsidRDefault="008750D6" w:rsidP="001C3FF0">
            <w:pPr>
              <w:pStyle w:val="TAC"/>
              <w:rPr>
                <w:ins w:id="3653" w:author="CR0470" w:date="2022-06-02T10:30:00Z"/>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ins w:id="3654" w:author="CR0470" w:date="2022-06-02T10:30:00Z"/>
          <w:rFonts w:eastAsia="Yu Mincho"/>
        </w:rPr>
      </w:pPr>
      <w:bookmarkStart w:id="3655" w:name="_Hlk103677936"/>
      <w:ins w:id="3656" w:author="CR0470" w:date="2022-06-02T10:30:00Z">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ins w:id="3657" w:author="CR0470" w:date="2022-06-02T10:30:00Z"/>
        </w:trPr>
        <w:tc>
          <w:tcPr>
            <w:tcW w:w="1435" w:type="dxa"/>
            <w:shd w:val="clear" w:color="auto" w:fill="auto"/>
          </w:tcPr>
          <w:p w14:paraId="2B5A9D09" w14:textId="77777777" w:rsidR="001F4C30" w:rsidRPr="00F564EB" w:rsidRDefault="001F4C30" w:rsidP="001C3FF0">
            <w:pPr>
              <w:pStyle w:val="TAH"/>
              <w:rPr>
                <w:ins w:id="3658" w:author="CR0470" w:date="2022-06-02T10:30:00Z"/>
                <w:lang w:val="en-US"/>
              </w:rPr>
            </w:pPr>
            <w:ins w:id="3659" w:author="CR0470" w:date="2022-06-02T10:30:00Z">
              <w:r w:rsidRPr="00F564EB">
                <w:rPr>
                  <w:lang w:val="en-US"/>
                </w:rPr>
                <w:t>Channel Bandwidth</w:t>
              </w:r>
            </w:ins>
          </w:p>
        </w:tc>
        <w:tc>
          <w:tcPr>
            <w:tcW w:w="5100" w:type="dxa"/>
            <w:shd w:val="clear" w:color="auto" w:fill="auto"/>
          </w:tcPr>
          <w:p w14:paraId="4E473B95" w14:textId="77777777" w:rsidR="001F4C30" w:rsidRPr="00F564EB" w:rsidRDefault="001F4C30" w:rsidP="001C3FF0">
            <w:pPr>
              <w:pStyle w:val="TAH"/>
              <w:rPr>
                <w:ins w:id="3660" w:author="CR0470" w:date="2022-06-02T10:30:00Z"/>
                <w:lang w:val="en-US"/>
              </w:rPr>
            </w:pPr>
            <w:ins w:id="3661" w:author="CR0470" w:date="2022-06-02T10:30:00Z">
              <w:r>
                <w:rPr>
                  <w:lang w:val="en-US"/>
                </w:rPr>
                <w:t>Applicable</w:t>
              </w:r>
              <w:r w:rsidRPr="00F564EB">
                <w:rPr>
                  <w:lang w:val="en-US"/>
                </w:rPr>
                <w:t xml:space="preserve"> </w:t>
              </w:r>
              <w:r>
                <w:rPr>
                  <w:rFonts w:hint="eastAsia"/>
                  <w:lang w:val="en-US" w:eastAsia="zh-CN"/>
                </w:rPr>
                <w:t>NR</w:t>
              </w:r>
              <w:r>
                <w:rPr>
                  <w:lang w:val="en-US"/>
                </w:rPr>
                <w:t>-ARFCN</w:t>
              </w:r>
            </w:ins>
          </w:p>
        </w:tc>
      </w:tr>
      <w:tr w:rsidR="001F4C30" w:rsidRPr="00A1115A" w14:paraId="34C5C1FA" w14:textId="77777777" w:rsidTr="001C3FF0">
        <w:trPr>
          <w:trHeight w:val="187"/>
          <w:jc w:val="center"/>
          <w:ins w:id="3662" w:author="CR0470" w:date="2022-06-02T10:30:00Z"/>
        </w:trPr>
        <w:tc>
          <w:tcPr>
            <w:tcW w:w="1435" w:type="dxa"/>
            <w:shd w:val="clear" w:color="auto" w:fill="auto"/>
          </w:tcPr>
          <w:p w14:paraId="441A85A0" w14:textId="77777777" w:rsidR="001F4C30" w:rsidRPr="00F564EB" w:rsidRDefault="001F4C30" w:rsidP="001C3FF0">
            <w:pPr>
              <w:pStyle w:val="TAL"/>
              <w:jc w:val="center"/>
              <w:rPr>
                <w:ins w:id="3663" w:author="CR0470" w:date="2022-06-02T10:30:00Z"/>
                <w:lang w:val="en-US"/>
              </w:rPr>
            </w:pPr>
            <w:ins w:id="3664" w:author="CR0470" w:date="2022-06-02T10:30:00Z">
              <w:r w:rsidRPr="00F564EB">
                <w:rPr>
                  <w:lang w:val="en-US"/>
                </w:rPr>
                <w:t>100 MHz</w:t>
              </w:r>
            </w:ins>
          </w:p>
        </w:tc>
        <w:tc>
          <w:tcPr>
            <w:tcW w:w="5100" w:type="dxa"/>
            <w:shd w:val="clear" w:color="auto" w:fill="auto"/>
          </w:tcPr>
          <w:p w14:paraId="488516BA" w14:textId="77777777" w:rsidR="001F4C30" w:rsidRPr="00CE5760" w:rsidRDefault="001F4C30" w:rsidP="001C3FF0">
            <w:pPr>
              <w:spacing w:after="0"/>
              <w:jc w:val="center"/>
              <w:rPr>
                <w:ins w:id="3665" w:author="CR0470" w:date="2022-06-02T10:30:00Z"/>
                <w:rFonts w:ascii="Arial" w:hAnsi="Arial" w:cs="Arial"/>
                <w:bCs/>
                <w:sz w:val="18"/>
                <w:szCs w:val="18"/>
                <w:lang w:val="en-US"/>
              </w:rPr>
            </w:pPr>
            <w:ins w:id="3666" w:author="CR0470" w:date="2022-06-02T10:30:00Z">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ins>
          </w:p>
        </w:tc>
      </w:tr>
      <w:tr w:rsidR="001F4C30" w:rsidRPr="00A1115A" w14:paraId="3DE7053E" w14:textId="77777777" w:rsidTr="001C3FF0">
        <w:trPr>
          <w:trHeight w:val="187"/>
          <w:jc w:val="center"/>
          <w:ins w:id="3667" w:author="CR0470" w:date="2022-06-02T10:30:00Z"/>
        </w:trPr>
        <w:tc>
          <w:tcPr>
            <w:tcW w:w="1435" w:type="dxa"/>
            <w:shd w:val="clear" w:color="auto" w:fill="auto"/>
          </w:tcPr>
          <w:p w14:paraId="21AF5695" w14:textId="77777777" w:rsidR="001F4C30" w:rsidRPr="00F564EB" w:rsidRDefault="001F4C30" w:rsidP="001C3FF0">
            <w:pPr>
              <w:pStyle w:val="TAL"/>
              <w:jc w:val="center"/>
              <w:rPr>
                <w:ins w:id="3668" w:author="CR0470" w:date="2022-06-02T10:30:00Z"/>
                <w:lang w:val="en-US"/>
              </w:rPr>
            </w:pPr>
            <w:ins w:id="3669" w:author="CR0470" w:date="2022-06-02T10:30:00Z">
              <w:r w:rsidRPr="00F564EB">
                <w:rPr>
                  <w:lang w:val="en-US"/>
                </w:rPr>
                <w:t>400 MHz</w:t>
              </w:r>
            </w:ins>
          </w:p>
        </w:tc>
        <w:tc>
          <w:tcPr>
            <w:tcW w:w="5100" w:type="dxa"/>
            <w:shd w:val="clear" w:color="auto" w:fill="auto"/>
          </w:tcPr>
          <w:p w14:paraId="5E9965E6" w14:textId="77777777" w:rsidR="001F4C30" w:rsidRPr="00CE5760" w:rsidRDefault="001F4C30" w:rsidP="001C3FF0">
            <w:pPr>
              <w:spacing w:after="0"/>
              <w:jc w:val="center"/>
              <w:rPr>
                <w:ins w:id="3670" w:author="CR0470" w:date="2022-06-02T10:30:00Z"/>
                <w:rFonts w:ascii="Arial" w:hAnsi="Arial" w:cs="Arial"/>
                <w:bCs/>
                <w:sz w:val="18"/>
                <w:szCs w:val="18"/>
                <w:lang w:val="en-US"/>
              </w:rPr>
            </w:pPr>
            <w:ins w:id="3671" w:author="CR0470" w:date="2022-06-02T10:30:00Z">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ins>
          </w:p>
        </w:tc>
      </w:tr>
      <w:tr w:rsidR="001F4C30" w:rsidRPr="00A1115A" w14:paraId="38221747" w14:textId="77777777" w:rsidTr="001C3FF0">
        <w:trPr>
          <w:trHeight w:val="187"/>
          <w:jc w:val="center"/>
          <w:ins w:id="3672" w:author="CR0470" w:date="2022-06-02T10:30:00Z"/>
        </w:trPr>
        <w:tc>
          <w:tcPr>
            <w:tcW w:w="1435" w:type="dxa"/>
            <w:shd w:val="clear" w:color="auto" w:fill="auto"/>
          </w:tcPr>
          <w:p w14:paraId="62C0E972" w14:textId="77777777" w:rsidR="001F4C30" w:rsidRPr="00F564EB" w:rsidRDefault="001F4C30" w:rsidP="001C3FF0">
            <w:pPr>
              <w:pStyle w:val="TAL"/>
              <w:jc w:val="center"/>
              <w:rPr>
                <w:ins w:id="3673" w:author="CR0470" w:date="2022-06-02T10:30:00Z"/>
                <w:lang w:val="en-US"/>
              </w:rPr>
            </w:pPr>
            <w:ins w:id="3674" w:author="CR0470" w:date="2022-06-02T10:30:00Z">
              <w:r w:rsidRPr="00F564EB">
                <w:rPr>
                  <w:lang w:val="en-US"/>
                </w:rPr>
                <w:t>800 MHz</w:t>
              </w:r>
            </w:ins>
          </w:p>
        </w:tc>
        <w:tc>
          <w:tcPr>
            <w:tcW w:w="5100" w:type="dxa"/>
            <w:shd w:val="clear" w:color="auto" w:fill="auto"/>
          </w:tcPr>
          <w:p w14:paraId="1DC8B706" w14:textId="77777777" w:rsidR="001F4C30" w:rsidRPr="00F564EB" w:rsidRDefault="001F4C30" w:rsidP="001C3FF0">
            <w:pPr>
              <w:spacing w:after="0"/>
              <w:jc w:val="center"/>
              <w:rPr>
                <w:ins w:id="3675" w:author="CR0470" w:date="2022-06-02T10:30:00Z"/>
                <w:rFonts w:ascii="Arial" w:hAnsi="Arial" w:cs="Arial"/>
                <w:bCs/>
                <w:sz w:val="18"/>
                <w:szCs w:val="18"/>
                <w:lang w:val="en-US"/>
              </w:rPr>
            </w:pPr>
            <w:ins w:id="3676" w:author="CR0470" w:date="2022-06-02T10:30:00Z">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ins>
          </w:p>
        </w:tc>
      </w:tr>
      <w:tr w:rsidR="001F4C30" w:rsidRPr="00A1115A" w14:paraId="68E1D9FA" w14:textId="77777777" w:rsidTr="001C3FF0">
        <w:trPr>
          <w:trHeight w:val="187"/>
          <w:jc w:val="center"/>
          <w:ins w:id="3677" w:author="CR0470" w:date="2022-06-02T10:30:00Z"/>
        </w:trPr>
        <w:tc>
          <w:tcPr>
            <w:tcW w:w="1435" w:type="dxa"/>
            <w:shd w:val="clear" w:color="auto" w:fill="auto"/>
          </w:tcPr>
          <w:p w14:paraId="0EE3DE2E" w14:textId="77777777" w:rsidR="001F4C30" w:rsidRPr="00F564EB" w:rsidRDefault="001F4C30" w:rsidP="001C3FF0">
            <w:pPr>
              <w:pStyle w:val="TAL"/>
              <w:jc w:val="center"/>
              <w:rPr>
                <w:ins w:id="3678" w:author="CR0470" w:date="2022-06-02T10:30:00Z"/>
                <w:lang w:val="en-US"/>
              </w:rPr>
            </w:pPr>
            <w:ins w:id="3679" w:author="CR0470" w:date="2022-06-02T10:30:00Z">
              <w:r w:rsidRPr="00F564EB">
                <w:rPr>
                  <w:lang w:val="en-US"/>
                </w:rPr>
                <w:t>1600 MHz</w:t>
              </w:r>
            </w:ins>
          </w:p>
        </w:tc>
        <w:tc>
          <w:tcPr>
            <w:tcW w:w="5100" w:type="dxa"/>
            <w:shd w:val="clear" w:color="auto" w:fill="auto"/>
          </w:tcPr>
          <w:p w14:paraId="56CF46F4" w14:textId="77777777" w:rsidR="001F4C30" w:rsidRPr="00F564EB" w:rsidRDefault="001F4C30" w:rsidP="001C3FF0">
            <w:pPr>
              <w:spacing w:after="0"/>
              <w:jc w:val="center"/>
              <w:rPr>
                <w:ins w:id="3680" w:author="CR0470" w:date="2022-06-02T10:30:00Z"/>
                <w:rFonts w:ascii="Arial" w:hAnsi="Arial" w:cs="Arial"/>
                <w:bCs/>
                <w:sz w:val="18"/>
                <w:szCs w:val="18"/>
                <w:lang w:val="en-US"/>
              </w:rPr>
            </w:pPr>
            <w:ins w:id="3681" w:author="CR0470" w:date="2022-06-02T10:30:00Z">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ins>
          </w:p>
        </w:tc>
      </w:tr>
      <w:tr w:rsidR="001F4C30" w:rsidRPr="00A1115A" w14:paraId="78405B7E" w14:textId="77777777" w:rsidTr="001C3FF0">
        <w:trPr>
          <w:trHeight w:val="187"/>
          <w:jc w:val="center"/>
          <w:ins w:id="3682" w:author="CR0470" w:date="2022-06-02T10:30:00Z"/>
        </w:trPr>
        <w:tc>
          <w:tcPr>
            <w:tcW w:w="1435" w:type="dxa"/>
            <w:shd w:val="clear" w:color="auto" w:fill="auto"/>
          </w:tcPr>
          <w:p w14:paraId="3B7435C5" w14:textId="77777777" w:rsidR="001F4C30" w:rsidRPr="00F564EB" w:rsidRDefault="001F4C30" w:rsidP="001C3FF0">
            <w:pPr>
              <w:pStyle w:val="TAL"/>
              <w:jc w:val="center"/>
              <w:rPr>
                <w:ins w:id="3683" w:author="CR0470" w:date="2022-06-02T10:30:00Z"/>
                <w:rFonts w:eastAsia="DengXian"/>
                <w:lang w:val="en-US" w:eastAsia="zh-CN"/>
              </w:rPr>
            </w:pPr>
            <w:ins w:id="3684" w:author="CR0470" w:date="2022-06-02T10:30:00Z">
              <w:r w:rsidRPr="00F564EB">
                <w:rPr>
                  <w:rFonts w:eastAsia="DengXian" w:hint="eastAsia"/>
                  <w:lang w:val="en-US" w:eastAsia="zh-CN"/>
                </w:rPr>
                <w:t>2</w:t>
              </w:r>
              <w:r w:rsidRPr="00F564EB">
                <w:rPr>
                  <w:rFonts w:eastAsia="DengXian"/>
                  <w:lang w:val="en-US" w:eastAsia="zh-CN"/>
                </w:rPr>
                <w:t>000 MHz</w:t>
              </w:r>
            </w:ins>
          </w:p>
        </w:tc>
        <w:tc>
          <w:tcPr>
            <w:tcW w:w="5100" w:type="dxa"/>
            <w:shd w:val="clear" w:color="auto" w:fill="auto"/>
          </w:tcPr>
          <w:p w14:paraId="743F9A42" w14:textId="77777777" w:rsidR="001F4C30" w:rsidRPr="00AA44E9" w:rsidRDefault="001F4C30" w:rsidP="001C3FF0">
            <w:pPr>
              <w:spacing w:after="0"/>
              <w:jc w:val="center"/>
              <w:rPr>
                <w:ins w:id="3685" w:author="CR0470" w:date="2022-06-02T10:30:00Z"/>
                <w:rFonts w:ascii="Arial" w:hAnsi="Arial" w:cs="Arial"/>
                <w:bCs/>
                <w:sz w:val="18"/>
                <w:szCs w:val="18"/>
                <w:lang w:val="en-US"/>
              </w:rPr>
            </w:pPr>
            <w:ins w:id="3686" w:author="CR0470" w:date="2022-06-02T10:30:00Z">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ins>
          </w:p>
          <w:p w14:paraId="470DD20F" w14:textId="77777777" w:rsidR="001F4C30" w:rsidRPr="00F564EB" w:rsidRDefault="001F4C30" w:rsidP="001C3FF0">
            <w:pPr>
              <w:spacing w:after="0"/>
              <w:jc w:val="center"/>
              <w:rPr>
                <w:ins w:id="3687" w:author="CR0470" w:date="2022-06-02T10:30:00Z"/>
                <w:rFonts w:ascii="Arial" w:hAnsi="Arial" w:cs="Arial"/>
                <w:bCs/>
                <w:sz w:val="18"/>
                <w:szCs w:val="18"/>
                <w:lang w:val="en-US"/>
              </w:rPr>
            </w:pPr>
            <w:ins w:id="3688" w:author="CR0470" w:date="2022-06-02T10:30:00Z">
              <w:r w:rsidRPr="00AA44E9">
                <w:rPr>
                  <w:rFonts w:ascii="Arial" w:hAnsi="Arial" w:cs="Arial"/>
                  <w:bCs/>
                  <w:sz w:val="18"/>
                  <w:szCs w:val="18"/>
                  <w:lang w:val="en-US"/>
                </w:rPr>
                <w:t>2585083, 2655643, 2692603, 2764843</w:t>
              </w:r>
            </w:ins>
          </w:p>
        </w:tc>
      </w:tr>
      <w:bookmarkEnd w:id="3655"/>
    </w:tbl>
    <w:p w14:paraId="166C9603" w14:textId="77777777" w:rsidR="001F4C30" w:rsidRDefault="001F4C30" w:rsidP="008750D6">
      <w:pPr>
        <w:rPr>
          <w:ins w:id="3689" w:author="CR0470" w:date="2022-06-02T10:30:00Z"/>
          <w:rFonts w:eastAsia="Yu Mincho"/>
        </w:rPr>
      </w:pPr>
    </w:p>
    <w:p w14:paraId="57AF3A9A" w14:textId="77777777" w:rsidR="00842EF7" w:rsidRPr="00C04A08" w:rsidRDefault="00842EF7" w:rsidP="00842EF7">
      <w:pPr>
        <w:pStyle w:val="Heading3"/>
        <w:rPr>
          <w:rFonts w:eastAsia="Yu Mincho"/>
        </w:rPr>
      </w:pPr>
      <w:bookmarkStart w:id="3690" w:name="_Toc10657722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90"/>
    </w:p>
    <w:p w14:paraId="7867F7C4" w14:textId="77777777" w:rsidR="00842EF7" w:rsidRPr="00C04A08" w:rsidRDefault="00842EF7" w:rsidP="00842EF7">
      <w:pPr>
        <w:pStyle w:val="Heading4"/>
        <w:rPr>
          <w:rFonts w:eastAsia="Yu Mincho"/>
        </w:rPr>
      </w:pPr>
      <w:bookmarkStart w:id="3691" w:name="_Toc21340745"/>
      <w:bookmarkStart w:id="3692" w:name="_Toc29805192"/>
      <w:bookmarkStart w:id="3693" w:name="_Toc36456401"/>
      <w:bookmarkStart w:id="3694" w:name="_Toc36469499"/>
      <w:bookmarkStart w:id="3695" w:name="_Toc37253908"/>
      <w:bookmarkStart w:id="3696" w:name="_Toc37322765"/>
      <w:bookmarkStart w:id="3697" w:name="_Toc37324171"/>
      <w:bookmarkStart w:id="3698" w:name="_Toc45889694"/>
      <w:bookmarkStart w:id="3699" w:name="_Toc52196348"/>
      <w:bookmarkStart w:id="3700" w:name="_Toc52197328"/>
      <w:bookmarkStart w:id="3701" w:name="_Toc53173051"/>
      <w:bookmarkStart w:id="3702" w:name="_Toc53173420"/>
      <w:bookmarkStart w:id="3703" w:name="_Toc61119409"/>
      <w:bookmarkStart w:id="3704" w:name="_Toc61119791"/>
      <w:bookmarkStart w:id="3705" w:name="_Toc67925837"/>
      <w:bookmarkStart w:id="3706" w:name="_Toc75273475"/>
      <w:bookmarkStart w:id="3707" w:name="_Toc76510375"/>
      <w:bookmarkStart w:id="3708" w:name="_Toc83129528"/>
      <w:bookmarkStart w:id="3709" w:name="_Toc90591061"/>
      <w:bookmarkStart w:id="3710" w:name="_Toc98864083"/>
      <w:bookmarkStart w:id="3711" w:name="_Toc99733332"/>
      <w:bookmarkStart w:id="3712" w:name="_Toc106577223"/>
      <w:r w:rsidRPr="00C04A08">
        <w:rPr>
          <w:rFonts w:eastAsia="Yu Mincho"/>
        </w:rPr>
        <w:t>5.4.3.1</w:t>
      </w:r>
      <w:r w:rsidRPr="00C04A08">
        <w:rPr>
          <w:rFonts w:eastAsia="Yu Mincho"/>
        </w:rPr>
        <w:tab/>
        <w:t>Synchronization raster and numbering</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713" w:name="_Toc21340746"/>
      <w:bookmarkStart w:id="3714" w:name="_Toc29805193"/>
      <w:bookmarkStart w:id="3715" w:name="_Toc36456402"/>
      <w:bookmarkStart w:id="3716" w:name="_Toc36469500"/>
      <w:bookmarkStart w:id="3717" w:name="_Toc37253909"/>
      <w:bookmarkStart w:id="3718" w:name="_Toc37322766"/>
      <w:bookmarkStart w:id="3719" w:name="_Toc37324172"/>
      <w:bookmarkStart w:id="3720" w:name="_Toc45889695"/>
      <w:bookmarkStart w:id="3721" w:name="_Toc52196349"/>
      <w:bookmarkStart w:id="3722" w:name="_Toc52197329"/>
      <w:bookmarkStart w:id="3723" w:name="_Toc53173052"/>
      <w:bookmarkStart w:id="3724" w:name="_Toc53173421"/>
      <w:bookmarkStart w:id="3725" w:name="_Toc61119410"/>
      <w:bookmarkStart w:id="3726" w:name="_Toc61119792"/>
      <w:bookmarkStart w:id="3727" w:name="_Toc67925838"/>
      <w:bookmarkStart w:id="3728" w:name="_Toc75273476"/>
      <w:bookmarkStart w:id="3729" w:name="_Toc76510376"/>
      <w:bookmarkStart w:id="3730" w:name="_Toc83129529"/>
      <w:bookmarkStart w:id="3731" w:name="_Toc90591062"/>
      <w:bookmarkStart w:id="3732" w:name="_Toc98864084"/>
      <w:bookmarkStart w:id="3733" w:name="_Toc99733333"/>
      <w:bookmarkStart w:id="3734" w:name="_Toc106577224"/>
      <w:r w:rsidRPr="00C04A08">
        <w:rPr>
          <w:rFonts w:eastAsia="Yu Mincho"/>
        </w:rPr>
        <w:t>5.4.3.2</w:t>
      </w:r>
      <w:r w:rsidRPr="00C04A08">
        <w:rPr>
          <w:rFonts w:eastAsia="Yu Mincho"/>
        </w:rPr>
        <w:tab/>
        <w:t>Synchronization raster to synchronization block resource element mapping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826059B" w14:textId="77777777" w:rsidR="00842EF7" w:rsidRPr="00C04A08" w:rsidRDefault="00842EF7" w:rsidP="00842EF7">
      <w:pPr>
        <w:rPr>
          <w:rFonts w:eastAsia="Yu Mincho"/>
        </w:rPr>
      </w:pPr>
      <w:bookmarkStart w:id="373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736" w:name="_Toc29805194"/>
      <w:bookmarkStart w:id="3737" w:name="_Toc36456403"/>
      <w:bookmarkStart w:id="3738" w:name="_Toc36469501"/>
      <w:bookmarkStart w:id="3739" w:name="_Toc37253910"/>
      <w:bookmarkStart w:id="3740" w:name="_Toc37322767"/>
      <w:bookmarkStart w:id="3741" w:name="_Toc37324173"/>
      <w:bookmarkStart w:id="3742" w:name="_Toc45889696"/>
      <w:bookmarkStart w:id="3743" w:name="_Toc52196350"/>
      <w:bookmarkStart w:id="3744" w:name="_Toc52197330"/>
      <w:bookmarkStart w:id="3745" w:name="_Toc53173053"/>
      <w:bookmarkStart w:id="3746" w:name="_Toc53173422"/>
      <w:bookmarkStart w:id="3747" w:name="_Toc61119411"/>
      <w:bookmarkStart w:id="3748" w:name="_Toc61119793"/>
      <w:bookmarkStart w:id="3749" w:name="_Toc67925839"/>
      <w:bookmarkStart w:id="3750" w:name="_Toc75273477"/>
      <w:bookmarkStart w:id="3751" w:name="_Toc76510377"/>
      <w:bookmarkStart w:id="3752" w:name="_Toc83129530"/>
      <w:bookmarkStart w:id="3753" w:name="_Toc90591063"/>
      <w:bookmarkStart w:id="3754" w:name="_Toc98864085"/>
      <w:bookmarkStart w:id="3755" w:name="_Toc99733334"/>
      <w:bookmarkStart w:id="3756" w:name="_Toc10657722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3757" w:name="_Toc21340748"/>
      <w:bookmarkStart w:id="3758" w:name="_Toc29805195"/>
      <w:bookmarkStart w:id="3759" w:name="_Toc36456404"/>
      <w:bookmarkStart w:id="3760" w:name="_Toc36469502"/>
      <w:bookmarkStart w:id="3761" w:name="_Toc37253911"/>
      <w:bookmarkStart w:id="3762" w:name="_Toc37322768"/>
      <w:bookmarkStart w:id="3763" w:name="_Toc37324174"/>
      <w:bookmarkStart w:id="3764" w:name="_Toc45889697"/>
      <w:bookmarkStart w:id="3765" w:name="_Toc52196351"/>
      <w:bookmarkStart w:id="3766" w:name="_Toc52197331"/>
      <w:bookmarkStart w:id="3767" w:name="_Toc53173054"/>
      <w:bookmarkStart w:id="3768" w:name="_Toc53173423"/>
      <w:bookmarkStart w:id="3769" w:name="_Toc61119412"/>
      <w:bookmarkStart w:id="3770" w:name="_Toc61119794"/>
      <w:bookmarkStart w:id="3771" w:name="_Toc67925840"/>
      <w:bookmarkStart w:id="3772" w:name="_Toc75273478"/>
      <w:bookmarkStart w:id="3773" w:name="_Toc76510378"/>
      <w:bookmarkStart w:id="3774" w:name="_Toc83129531"/>
      <w:bookmarkStart w:id="3775" w:name="_Toc90591064"/>
      <w:bookmarkStart w:id="3776" w:name="_Toc98864086"/>
      <w:bookmarkStart w:id="3777" w:name="_Toc99733335"/>
      <w:r w:rsidRPr="00C04A08">
        <w:rPr>
          <w:rFonts w:eastAsia="Yu Mincho"/>
        </w:rPr>
        <w:t xml:space="preserve">Table </w:t>
      </w:r>
      <w:bookmarkStart w:id="3778" w:name="_Hlk95328220"/>
      <w:r w:rsidRPr="00C04A08">
        <w:rPr>
          <w:rFonts w:eastAsia="Yu Mincho"/>
        </w:rPr>
        <w:t>5.4.3.3-1</w:t>
      </w:r>
      <w:bookmarkEnd w:id="3778"/>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Change w:id="3779">
          <w:tblGrid>
            <w:gridCol w:w="2073"/>
            <w:gridCol w:w="2441"/>
            <w:gridCol w:w="2395"/>
            <w:gridCol w:w="2453"/>
            <w:gridCol w:w="267"/>
          </w:tblGrid>
        </w:tblGridChange>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ins w:id="3780" w:author="CR0470" w:date="2022-06-02T10:30:00Z"/>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ins w:id="3781" w:author="CR0470" w:date="2022-06-02T10:30:00Z"/>
                <w:lang w:eastAsia="zh-CN"/>
              </w:rPr>
            </w:pPr>
            <w:bookmarkStart w:id="3782" w:name="_Hlk103864984"/>
            <w:ins w:id="3783" w:author="CR0470" w:date="2022-06-02T10:30:00Z">
              <w:r>
                <w:rPr>
                  <w:lang w:eastAsia="zh-CN"/>
                </w:rPr>
                <w:t>n263</w:t>
              </w:r>
            </w:ins>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ins w:id="3784" w:author="CR0470" w:date="2022-06-02T10:30:00Z"/>
                <w:lang w:eastAsia="zh-CN"/>
              </w:rPr>
            </w:pPr>
            <w:ins w:id="3785" w:author="CR0470" w:date="2022-06-02T10:30:00Z">
              <w:r>
                <w:rPr>
                  <w:rFonts w:hint="eastAsia"/>
                  <w:lang w:eastAsia="zh-CN"/>
                </w:rPr>
                <w:t>1</w:t>
              </w:r>
              <w:r>
                <w:rPr>
                  <w:lang w:eastAsia="zh-CN"/>
                </w:rPr>
                <w:t>20 kHz</w:t>
              </w:r>
            </w:ins>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ins w:id="3786" w:author="CR0470" w:date="2022-06-02T10:30:00Z"/>
                <w:lang w:eastAsia="zh-CN"/>
              </w:rPr>
            </w:pPr>
            <w:ins w:id="3787" w:author="CR0470" w:date="2022-06-02T10:30:00Z">
              <w:r>
                <w:rPr>
                  <w:rFonts w:hint="eastAsia"/>
                  <w:lang w:eastAsia="zh-CN"/>
                </w:rPr>
                <w:t>C</w:t>
              </w:r>
              <w:r>
                <w:rPr>
                  <w:lang w:eastAsia="zh-CN"/>
                </w:rPr>
                <w:t>ase D</w:t>
              </w:r>
            </w:ins>
          </w:p>
        </w:tc>
        <w:tc>
          <w:tcPr>
            <w:tcW w:w="2720" w:type="dxa"/>
            <w:vMerge w:val="restart"/>
            <w:tcBorders>
              <w:top w:val="single" w:sz="4" w:space="0" w:color="auto"/>
              <w:left w:val="single" w:sz="4" w:space="0" w:color="auto"/>
              <w:right w:val="single" w:sz="4" w:space="0" w:color="auto"/>
            </w:tcBorders>
            <w:vAlign w:val="center"/>
          </w:tcPr>
          <w:p w14:paraId="64AE9409" w14:textId="77777777" w:rsidR="00CA7424" w:rsidDel="003B1ED0" w:rsidRDefault="00CA7424" w:rsidP="001C3FF0">
            <w:pPr>
              <w:pStyle w:val="TAC"/>
              <w:rPr>
                <w:ins w:id="3788" w:author="CR0470" w:date="2022-06-02T10:30:00Z"/>
                <w:del w:id="3789" w:author="CR0470" w:date="2022-06-02T10:30:00Z"/>
              </w:rPr>
            </w:pPr>
            <w:ins w:id="3790" w:author="CR0470" w:date="2022-06-02T10:30:00Z">
              <w:r>
                <w:rPr>
                  <w:rFonts w:hint="eastAsia"/>
                  <w:lang w:eastAsia="zh-CN"/>
                </w:rPr>
                <w:t>T</w:t>
              </w:r>
              <w:r>
                <w:t>able 5.4.3.3-2</w:t>
              </w:r>
            </w:ins>
          </w:p>
          <w:p w14:paraId="18721B74" w14:textId="77777777" w:rsidR="00CA7424" w:rsidRDefault="00CA7424" w:rsidP="001C3FF0">
            <w:pPr>
              <w:pStyle w:val="TAC"/>
              <w:rPr>
                <w:ins w:id="3791" w:author="CR0470" w:date="2022-06-02T10:30:00Z"/>
              </w:rPr>
            </w:pPr>
          </w:p>
        </w:tc>
      </w:tr>
      <w:tr w:rsidR="00CA7424" w:rsidRPr="00C04A08" w14:paraId="103B75BB" w14:textId="77777777" w:rsidTr="001C3FF0">
        <w:trPr>
          <w:jc w:val="center"/>
          <w:ins w:id="3792" w:author="CR0470" w:date="2022-06-02T10:30:00Z"/>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ins w:id="3793" w:author="CR0470" w:date="2022-06-02T10:30:00Z"/>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ins w:id="3794" w:author="CR0470" w:date="2022-06-02T10:30:00Z"/>
                <w:lang w:eastAsia="zh-CN"/>
              </w:rPr>
            </w:pPr>
            <w:ins w:id="3795" w:author="CR0470" w:date="2022-06-02T10:30:00Z">
              <w:r>
                <w:rPr>
                  <w:rFonts w:hint="eastAsia"/>
                  <w:lang w:eastAsia="zh-CN"/>
                </w:rPr>
                <w:t>4</w:t>
              </w:r>
              <w:r>
                <w:rPr>
                  <w:lang w:eastAsia="zh-CN"/>
                </w:rPr>
                <w:t>80 kHz</w:t>
              </w:r>
            </w:ins>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ins w:id="3796" w:author="CR0470" w:date="2022-06-02T10:30:00Z"/>
                <w:lang w:eastAsia="zh-CN"/>
              </w:rPr>
            </w:pPr>
            <w:ins w:id="3797" w:author="CR0470" w:date="2022-06-02T10:30:00Z">
              <w:r>
                <w:rPr>
                  <w:rFonts w:hint="eastAsia"/>
                  <w:lang w:eastAsia="zh-CN"/>
                </w:rPr>
                <w:t>C</w:t>
              </w:r>
              <w:r>
                <w:rPr>
                  <w:lang w:eastAsia="zh-CN"/>
                </w:rPr>
                <w:t>ase F</w:t>
              </w:r>
            </w:ins>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rPr>
                <w:ins w:id="3798" w:author="CR0470" w:date="2022-06-02T10:30:00Z"/>
              </w:rPr>
            </w:pPr>
          </w:p>
        </w:tc>
      </w:tr>
      <w:tr w:rsidR="00CA7424" w:rsidRPr="00C04A08" w14:paraId="55AF6F0C" w14:textId="77777777" w:rsidTr="0050752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99" w:author="CR0470" w:date="2022-06-02T10: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53"/>
          <w:jc w:val="center"/>
          <w:ins w:id="3800" w:author="CR0470" w:date="2022-06-02T10:30:00Z"/>
          <w:trPrChange w:id="3801" w:author="CR0470" w:date="2022-06-02T10:30:00Z">
            <w:trPr>
              <w:gridAfter w:val="0"/>
              <w:wAfter w:w="279" w:type="dxa"/>
              <w:jc w:val="center"/>
            </w:trPr>
          </w:trPrChange>
        </w:trPr>
        <w:tc>
          <w:tcPr>
            <w:tcW w:w="2073" w:type="dxa"/>
            <w:vMerge/>
            <w:tcBorders>
              <w:left w:val="single" w:sz="4" w:space="0" w:color="auto"/>
              <w:bottom w:val="single" w:sz="4" w:space="0" w:color="auto"/>
              <w:right w:val="single" w:sz="4" w:space="0" w:color="auto"/>
            </w:tcBorders>
            <w:vAlign w:val="center"/>
            <w:tcPrChange w:id="3802" w:author="CR0470" w:date="2022-06-02T10:30:00Z">
              <w:tcPr>
                <w:tcW w:w="2118" w:type="dxa"/>
                <w:vMerge/>
                <w:tcBorders>
                  <w:left w:val="single" w:sz="4" w:space="0" w:color="auto"/>
                  <w:bottom w:val="single" w:sz="4" w:space="0" w:color="auto"/>
                  <w:right w:val="single" w:sz="4" w:space="0" w:color="auto"/>
                </w:tcBorders>
                <w:vAlign w:val="center"/>
              </w:tcPr>
            </w:tcPrChange>
          </w:tcPr>
          <w:p w14:paraId="542043B3" w14:textId="77777777" w:rsidR="00CA7424" w:rsidRPr="00C04A08" w:rsidRDefault="00CA7424" w:rsidP="001C3FF0">
            <w:pPr>
              <w:pStyle w:val="TAC"/>
              <w:rPr>
                <w:ins w:id="3803" w:author="CR0470" w:date="2022-06-02T10:30:00Z"/>
                <w:rFonts w:eastAsia="Yu Mincho"/>
              </w:rPr>
            </w:pPr>
          </w:p>
        </w:tc>
        <w:tc>
          <w:tcPr>
            <w:tcW w:w="2441" w:type="dxa"/>
            <w:tcBorders>
              <w:top w:val="single" w:sz="4" w:space="0" w:color="auto"/>
              <w:left w:val="single" w:sz="4" w:space="0" w:color="auto"/>
              <w:bottom w:val="single" w:sz="4" w:space="0" w:color="auto"/>
              <w:right w:val="single" w:sz="4" w:space="0" w:color="auto"/>
            </w:tcBorders>
            <w:tcPrChange w:id="3804" w:author="CR0470" w:date="2022-06-02T10:30:00Z">
              <w:tcPr>
                <w:tcW w:w="2519" w:type="dxa"/>
                <w:tcBorders>
                  <w:top w:val="single" w:sz="4" w:space="0" w:color="auto"/>
                  <w:left w:val="single" w:sz="4" w:space="0" w:color="auto"/>
                  <w:bottom w:val="single" w:sz="4" w:space="0" w:color="auto"/>
                  <w:right w:val="single" w:sz="4" w:space="0" w:color="auto"/>
                </w:tcBorders>
              </w:tcPr>
            </w:tcPrChange>
          </w:tcPr>
          <w:p w14:paraId="74D20FC7" w14:textId="77777777" w:rsidR="00CA7424" w:rsidRDefault="00CA7424" w:rsidP="001C3FF0">
            <w:pPr>
              <w:pStyle w:val="TAC"/>
              <w:rPr>
                <w:ins w:id="3805" w:author="CR0470" w:date="2022-06-02T10:30:00Z"/>
                <w:lang w:eastAsia="zh-CN"/>
              </w:rPr>
            </w:pPr>
            <w:ins w:id="3806" w:author="CR0470" w:date="2022-06-02T10:30:00Z">
              <w:r>
                <w:rPr>
                  <w:rFonts w:hint="eastAsia"/>
                  <w:lang w:eastAsia="zh-CN"/>
                </w:rPr>
                <w:t>9</w:t>
              </w:r>
              <w:r>
                <w:rPr>
                  <w:lang w:eastAsia="zh-CN"/>
                </w:rPr>
                <w:t>60 kHz</w:t>
              </w:r>
              <w:r w:rsidRPr="000660DB">
                <w:rPr>
                  <w:vertAlign w:val="superscript"/>
                  <w:lang w:eastAsia="zh-CN"/>
                </w:rPr>
                <w:t>2</w:t>
              </w:r>
            </w:ins>
          </w:p>
        </w:tc>
        <w:tc>
          <w:tcPr>
            <w:tcW w:w="2395" w:type="dxa"/>
            <w:tcBorders>
              <w:top w:val="single" w:sz="4" w:space="0" w:color="auto"/>
              <w:left w:val="single" w:sz="4" w:space="0" w:color="auto"/>
              <w:bottom w:val="single" w:sz="4" w:space="0" w:color="auto"/>
              <w:right w:val="single" w:sz="4" w:space="0" w:color="auto"/>
            </w:tcBorders>
            <w:tcPrChange w:id="3807" w:author="CR0470" w:date="2022-06-02T10:30:00Z">
              <w:tcPr>
                <w:tcW w:w="2463" w:type="dxa"/>
                <w:tcBorders>
                  <w:top w:val="single" w:sz="4" w:space="0" w:color="auto"/>
                  <w:left w:val="single" w:sz="4" w:space="0" w:color="auto"/>
                  <w:bottom w:val="single" w:sz="4" w:space="0" w:color="auto"/>
                  <w:right w:val="single" w:sz="4" w:space="0" w:color="auto"/>
                </w:tcBorders>
              </w:tcPr>
            </w:tcPrChange>
          </w:tcPr>
          <w:p w14:paraId="39B438C2" w14:textId="77777777" w:rsidR="00CA7424" w:rsidRDefault="00CA7424" w:rsidP="001C3FF0">
            <w:pPr>
              <w:pStyle w:val="TAC"/>
              <w:rPr>
                <w:ins w:id="3808" w:author="CR0470" w:date="2022-06-02T10:30:00Z"/>
                <w:lang w:eastAsia="zh-CN"/>
              </w:rPr>
            </w:pPr>
            <w:ins w:id="3809" w:author="CR0470" w:date="2022-06-02T10:30:00Z">
              <w:r>
                <w:rPr>
                  <w:rFonts w:hint="eastAsia"/>
                  <w:lang w:eastAsia="zh-CN"/>
                </w:rPr>
                <w:t>C</w:t>
              </w:r>
              <w:r>
                <w:rPr>
                  <w:lang w:eastAsia="zh-CN"/>
                </w:rPr>
                <w:t>ase G</w:t>
              </w:r>
            </w:ins>
          </w:p>
        </w:tc>
        <w:tc>
          <w:tcPr>
            <w:tcW w:w="2720" w:type="dxa"/>
            <w:tcBorders>
              <w:top w:val="single" w:sz="4" w:space="0" w:color="auto"/>
              <w:left w:val="single" w:sz="4" w:space="0" w:color="auto"/>
              <w:bottom w:val="single" w:sz="4" w:space="0" w:color="auto"/>
              <w:right w:val="single" w:sz="4" w:space="0" w:color="auto"/>
            </w:tcBorders>
            <w:tcPrChange w:id="3810" w:author="CR0470" w:date="2022-06-02T10:30:00Z">
              <w:tcPr>
                <w:tcW w:w="2529" w:type="dxa"/>
                <w:tcBorders>
                  <w:top w:val="single" w:sz="4" w:space="0" w:color="auto"/>
                  <w:left w:val="single" w:sz="4" w:space="0" w:color="auto"/>
                  <w:bottom w:val="single" w:sz="4" w:space="0" w:color="auto"/>
                  <w:right w:val="single" w:sz="4" w:space="0" w:color="auto"/>
                </w:tcBorders>
              </w:tcPr>
            </w:tcPrChange>
          </w:tcPr>
          <w:p w14:paraId="51F240DE" w14:textId="77777777" w:rsidR="00CA7424" w:rsidRDefault="00CA7424" w:rsidP="001C3FF0">
            <w:pPr>
              <w:pStyle w:val="TAC"/>
              <w:rPr>
                <w:ins w:id="3811" w:author="CR0470" w:date="2022-06-02T10:30:00Z"/>
              </w:rPr>
            </w:pPr>
            <w:ins w:id="3812" w:author="CR0470" w:date="2022-06-02T10:30:00Z">
              <w:r w:rsidRPr="002D0964">
                <w:rPr>
                  <w:rFonts w:eastAsia="Yu Mincho"/>
                </w:rPr>
                <w:t>24162 – &lt;6&gt; – 24954</w:t>
              </w:r>
            </w:ins>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rPr>
                <w:ins w:id="3813" w:author="CR0470" w:date="2022-06-02T10:30:00Z"/>
              </w:rPr>
            </w:pPr>
            <w:r w:rsidRPr="00C04A08">
              <w:t>NOTE 1:</w:t>
            </w:r>
            <w:r w:rsidRPr="00C04A08">
              <w:tab/>
              <w:t>SS Block pattern is defined in clause 4.1 in TS 38.213 [10].</w:t>
            </w:r>
          </w:p>
          <w:p w14:paraId="38546FDB" w14:textId="32BB4914" w:rsidR="00CA7424" w:rsidDel="00B96874" w:rsidRDefault="00CA7424" w:rsidP="001C3FF0">
            <w:pPr>
              <w:pStyle w:val="TAN"/>
              <w:rPr>
                <w:ins w:id="3814" w:author="CR0470" w:date="2022-06-02T10:30:00Z"/>
                <w:del w:id="3815" w:author="CR0470" w:date="2022-06-02T10:30:00Z"/>
                <w:lang w:eastAsia="zh-CN"/>
              </w:rPr>
            </w:pPr>
            <w:ins w:id="3816" w:author="CR0470" w:date="2022-06-02T10:30:00Z">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ins>
            <w:r w:rsidR="00507529" w:rsidRPr="00C04A08">
              <w:tab/>
            </w:r>
            <w:ins w:id="3817" w:author="CR0470" w:date="2022-06-02T10:30:00Z">
              <w:r>
                <w:rPr>
                  <w:lang w:eastAsia="zh-CN"/>
                </w:rPr>
                <w:t>SS Block SCS of 960 kHz is not used for initial access.</w:t>
              </w:r>
            </w:ins>
          </w:p>
          <w:p w14:paraId="1A53F8DB" w14:textId="77777777" w:rsidR="00CA7424" w:rsidRPr="00C04A08" w:rsidRDefault="00CA7424" w:rsidP="001C3FF0">
            <w:pPr>
              <w:pStyle w:val="TAN"/>
              <w:ind w:left="0" w:firstLine="0"/>
              <w:rPr>
                <w:lang w:eastAsia="zh-CN"/>
              </w:rPr>
            </w:pPr>
          </w:p>
        </w:tc>
      </w:tr>
    </w:tbl>
    <w:p w14:paraId="7057FD0C" w14:textId="77777777" w:rsidR="00CA7424" w:rsidRPr="002209C0" w:rsidDel="007320C6" w:rsidRDefault="00CA7424" w:rsidP="00CA7424">
      <w:pPr>
        <w:rPr>
          <w:del w:id="3818" w:author="CR0470" w:date="2022-06-02T10:30:00Z"/>
          <w:noProof/>
        </w:rPr>
      </w:pPr>
    </w:p>
    <w:p w14:paraId="0F83C8D2" w14:textId="77777777" w:rsidR="00CA7424" w:rsidRPr="00C04A08" w:rsidRDefault="00CA7424" w:rsidP="00CA7424">
      <w:pPr>
        <w:pStyle w:val="TH"/>
        <w:rPr>
          <w:ins w:id="3819" w:author="CR0470" w:date="2022-06-02T10:30:00Z"/>
          <w:rFonts w:eastAsia="Yu Mincho"/>
        </w:rPr>
      </w:pPr>
      <w:ins w:id="3820" w:author="CR0470" w:date="2022-06-02T10:30:00Z">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ins w:id="3821" w:author="CR0470" w:date="2022-06-02T10:30:00Z"/>
        </w:trPr>
        <w:tc>
          <w:tcPr>
            <w:tcW w:w="1435" w:type="dxa"/>
            <w:shd w:val="clear" w:color="auto" w:fill="auto"/>
          </w:tcPr>
          <w:p w14:paraId="4DBBCA2C" w14:textId="77777777" w:rsidR="00CA7424" w:rsidRPr="00F564EB" w:rsidRDefault="00CA7424" w:rsidP="001C3FF0">
            <w:pPr>
              <w:pStyle w:val="TAH"/>
              <w:rPr>
                <w:ins w:id="3822" w:author="CR0470" w:date="2022-06-02T10:30:00Z"/>
                <w:lang w:val="en-US"/>
              </w:rPr>
            </w:pPr>
            <w:ins w:id="3823" w:author="CR0470" w:date="2022-06-02T10:30:00Z">
              <w:r>
                <w:rPr>
                  <w:lang w:val="en-US"/>
                </w:rPr>
                <w:t>SS Block SCS</w:t>
              </w:r>
            </w:ins>
          </w:p>
        </w:tc>
        <w:tc>
          <w:tcPr>
            <w:tcW w:w="5100" w:type="dxa"/>
            <w:shd w:val="clear" w:color="auto" w:fill="auto"/>
          </w:tcPr>
          <w:p w14:paraId="3847E86E" w14:textId="77777777" w:rsidR="00CA7424" w:rsidRPr="00F564EB" w:rsidRDefault="00CA7424" w:rsidP="001C3FF0">
            <w:pPr>
              <w:pStyle w:val="TAH"/>
              <w:rPr>
                <w:ins w:id="3824" w:author="CR0470" w:date="2022-06-02T10:30:00Z"/>
                <w:lang w:val="en-US"/>
              </w:rPr>
            </w:pPr>
            <w:ins w:id="3825" w:author="CR0470" w:date="2022-06-02T10:30:00Z">
              <w:r>
                <w:rPr>
                  <w:lang w:val="en-US"/>
                </w:rPr>
                <w:t>Range of GSCN</w:t>
              </w:r>
            </w:ins>
          </w:p>
        </w:tc>
      </w:tr>
      <w:tr w:rsidR="00CA7424" w:rsidRPr="00A1115A" w14:paraId="43D97D6F" w14:textId="77777777" w:rsidTr="001C3FF0">
        <w:trPr>
          <w:trHeight w:val="187"/>
          <w:jc w:val="center"/>
          <w:ins w:id="3826" w:author="CR0470" w:date="2022-06-02T10:30:00Z"/>
        </w:trPr>
        <w:tc>
          <w:tcPr>
            <w:tcW w:w="1435" w:type="dxa"/>
            <w:shd w:val="clear" w:color="auto" w:fill="auto"/>
          </w:tcPr>
          <w:p w14:paraId="2CAD647A" w14:textId="77777777" w:rsidR="00CA7424" w:rsidRPr="00F564EB" w:rsidRDefault="00CA7424" w:rsidP="001C3FF0">
            <w:pPr>
              <w:pStyle w:val="TAL"/>
              <w:jc w:val="center"/>
              <w:rPr>
                <w:ins w:id="3827" w:author="CR0470" w:date="2022-06-02T10:30:00Z"/>
                <w:lang w:val="en-US"/>
              </w:rPr>
            </w:pPr>
            <w:ins w:id="3828" w:author="CR0470" w:date="2022-06-02T10:30:00Z">
              <w:r>
                <w:rPr>
                  <w:lang w:val="en-US"/>
                </w:rPr>
                <w:t>120 kHz</w:t>
              </w:r>
            </w:ins>
          </w:p>
        </w:tc>
        <w:tc>
          <w:tcPr>
            <w:tcW w:w="5100" w:type="dxa"/>
            <w:shd w:val="clear" w:color="auto" w:fill="auto"/>
          </w:tcPr>
          <w:p w14:paraId="12F45E7C" w14:textId="77777777" w:rsidR="00CA7424" w:rsidRPr="00754209" w:rsidRDefault="00CA7424" w:rsidP="001C3FF0">
            <w:pPr>
              <w:spacing w:after="0"/>
              <w:jc w:val="center"/>
              <w:rPr>
                <w:ins w:id="3829" w:author="CR0470" w:date="2022-06-02T10:30:00Z"/>
                <w:rFonts w:ascii="Arial" w:hAnsi="Arial" w:cs="Arial"/>
                <w:bCs/>
                <w:sz w:val="18"/>
                <w:szCs w:val="18"/>
                <w:lang w:val="en-US"/>
              </w:rPr>
            </w:pPr>
            <w:ins w:id="3830" w:author="CR0470" w:date="2022-06-02T10:30:00Z">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ins>
          </w:p>
        </w:tc>
      </w:tr>
      <w:tr w:rsidR="00CA7424" w:rsidRPr="00A1115A" w14:paraId="78896C91" w14:textId="77777777" w:rsidTr="001C3FF0">
        <w:trPr>
          <w:trHeight w:val="187"/>
          <w:jc w:val="center"/>
          <w:ins w:id="3831" w:author="CR0470" w:date="2022-06-02T10:30:00Z"/>
        </w:trPr>
        <w:tc>
          <w:tcPr>
            <w:tcW w:w="1435" w:type="dxa"/>
            <w:shd w:val="clear" w:color="auto" w:fill="auto"/>
          </w:tcPr>
          <w:p w14:paraId="09ADE29F" w14:textId="77777777" w:rsidR="00CA7424" w:rsidRPr="00F564EB" w:rsidRDefault="00CA7424" w:rsidP="001C3FF0">
            <w:pPr>
              <w:pStyle w:val="TAL"/>
              <w:jc w:val="center"/>
              <w:rPr>
                <w:ins w:id="3832" w:author="CR0470" w:date="2022-06-02T10:30:00Z"/>
                <w:lang w:val="en-US"/>
              </w:rPr>
            </w:pPr>
            <w:ins w:id="3833" w:author="CR0470" w:date="2022-06-02T10:30:00Z">
              <w:r>
                <w:rPr>
                  <w:lang w:val="en-US"/>
                </w:rPr>
                <w:t>480 kHz</w:t>
              </w:r>
            </w:ins>
          </w:p>
        </w:tc>
        <w:tc>
          <w:tcPr>
            <w:tcW w:w="5100" w:type="dxa"/>
            <w:shd w:val="clear" w:color="auto" w:fill="auto"/>
          </w:tcPr>
          <w:p w14:paraId="6EDB9253" w14:textId="77777777" w:rsidR="00CA7424" w:rsidRPr="00754209" w:rsidRDefault="00CA7424" w:rsidP="001C3FF0">
            <w:pPr>
              <w:spacing w:after="0"/>
              <w:jc w:val="center"/>
              <w:rPr>
                <w:ins w:id="3834" w:author="CR0470" w:date="2022-06-02T10:30:00Z"/>
                <w:rFonts w:ascii="Arial" w:hAnsi="Arial" w:cs="Arial"/>
                <w:bCs/>
                <w:sz w:val="18"/>
                <w:szCs w:val="18"/>
                <w:lang w:val="en-US"/>
              </w:rPr>
            </w:pPr>
            <w:ins w:id="3835" w:author="CR0470" w:date="2022-06-02T10:30:00Z">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ins>
          </w:p>
        </w:tc>
      </w:tr>
      <w:bookmarkEnd w:id="3782"/>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3836" w:name="_Toc106577226"/>
      <w:r w:rsidRPr="00C04A08">
        <w:t>5.4A</w:t>
      </w:r>
      <w:r w:rsidRPr="00C04A08">
        <w:tab/>
        <w:t>Channel arrangement for CA</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836"/>
    </w:p>
    <w:p w14:paraId="0DB28839" w14:textId="77777777" w:rsidR="00842EF7" w:rsidRPr="00C04A08" w:rsidRDefault="00842EF7" w:rsidP="00842EF7">
      <w:pPr>
        <w:pStyle w:val="Heading3"/>
        <w:rPr>
          <w:rFonts w:eastAsia="Yu Mincho"/>
        </w:rPr>
      </w:pPr>
      <w:bookmarkStart w:id="3837" w:name="_Toc21340749"/>
      <w:bookmarkStart w:id="3838" w:name="_Toc29805196"/>
      <w:bookmarkStart w:id="3839" w:name="_Toc36456405"/>
      <w:bookmarkStart w:id="3840" w:name="_Toc36469503"/>
      <w:bookmarkStart w:id="3841" w:name="_Toc37253912"/>
      <w:bookmarkStart w:id="3842" w:name="_Toc37322769"/>
      <w:bookmarkStart w:id="3843" w:name="_Toc37324175"/>
      <w:bookmarkStart w:id="3844" w:name="_Toc45889698"/>
      <w:bookmarkStart w:id="3845" w:name="_Toc52196352"/>
      <w:bookmarkStart w:id="3846" w:name="_Toc52197332"/>
      <w:bookmarkStart w:id="3847" w:name="_Toc53173055"/>
      <w:bookmarkStart w:id="3848" w:name="_Toc53173424"/>
      <w:bookmarkStart w:id="3849" w:name="_Toc61119413"/>
      <w:bookmarkStart w:id="3850" w:name="_Toc61119795"/>
      <w:bookmarkStart w:id="3851" w:name="_Toc67925841"/>
      <w:bookmarkStart w:id="3852" w:name="_Toc75273479"/>
      <w:bookmarkStart w:id="3853" w:name="_Toc76510379"/>
      <w:bookmarkStart w:id="3854" w:name="_Toc83129532"/>
      <w:bookmarkStart w:id="3855" w:name="_Toc90591065"/>
      <w:bookmarkStart w:id="3856" w:name="_Toc98864087"/>
      <w:bookmarkStart w:id="3857" w:name="_Toc99733336"/>
      <w:bookmarkStart w:id="3858" w:name="_Toc10657722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9pt;height:35.35pt;mso-position-horizontal-relative:page;mso-position-vertical-relative:page" o:ole="">
            <v:fill o:detectmouseclick="t"/>
            <v:imagedata r:id="rId18" o:title=""/>
          </v:shape>
          <o:OLEObject Type="Embed" ProgID="Equation.3" ShapeID="对象 7" DrawAspect="Content" ObjectID="_1717191278"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859" w:name="_Toc21340750"/>
      <w:bookmarkStart w:id="3860" w:name="_Toc29805197"/>
      <w:bookmarkStart w:id="3861" w:name="_Toc36456406"/>
      <w:bookmarkStart w:id="3862" w:name="_Toc36469504"/>
      <w:bookmarkStart w:id="3863" w:name="_Toc37253913"/>
      <w:bookmarkStart w:id="3864" w:name="_Toc37322770"/>
      <w:bookmarkStart w:id="3865" w:name="_Toc37324176"/>
      <w:bookmarkStart w:id="3866" w:name="_Toc45889699"/>
      <w:bookmarkStart w:id="3867" w:name="_Toc52196353"/>
      <w:bookmarkStart w:id="3868" w:name="_Toc52197333"/>
      <w:bookmarkStart w:id="3869" w:name="_Toc53173056"/>
      <w:bookmarkStart w:id="3870" w:name="_Toc53173425"/>
      <w:bookmarkStart w:id="3871" w:name="_Toc61119414"/>
      <w:bookmarkStart w:id="3872" w:name="_Toc61119796"/>
      <w:bookmarkStart w:id="3873" w:name="_Toc67925842"/>
      <w:bookmarkStart w:id="3874" w:name="_Toc75273480"/>
      <w:bookmarkStart w:id="3875" w:name="_Toc76510380"/>
      <w:bookmarkStart w:id="3876" w:name="_Toc83129533"/>
      <w:bookmarkStart w:id="3877" w:name="_Toc90591066"/>
      <w:bookmarkStart w:id="3878" w:name="_Toc98864088"/>
      <w:bookmarkStart w:id="3879" w:name="_Toc99733337"/>
      <w:bookmarkStart w:id="3880" w:name="_Toc106577228"/>
      <w:r w:rsidRPr="00C04A08">
        <w:t>5.5</w:t>
      </w:r>
      <w:r w:rsidRPr="00C04A08">
        <w:tab/>
        <w:t>Configurations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848C8AC" w14:textId="77777777" w:rsidR="00842EF7" w:rsidRPr="00C04A08" w:rsidRDefault="00842EF7" w:rsidP="00842EF7">
      <w:pPr>
        <w:pStyle w:val="Heading2"/>
      </w:pPr>
      <w:bookmarkStart w:id="3881" w:name="_Toc21340751"/>
      <w:bookmarkStart w:id="3882" w:name="_Toc29805198"/>
      <w:bookmarkStart w:id="3883" w:name="_Toc36456407"/>
      <w:bookmarkStart w:id="3884" w:name="_Toc36469505"/>
      <w:bookmarkStart w:id="3885" w:name="_Toc37253914"/>
      <w:bookmarkStart w:id="3886" w:name="_Toc37322771"/>
      <w:bookmarkStart w:id="3887" w:name="_Toc37324177"/>
      <w:bookmarkStart w:id="3888" w:name="_Toc45889700"/>
      <w:bookmarkStart w:id="3889" w:name="_Toc52196354"/>
      <w:bookmarkStart w:id="3890" w:name="_Toc52197334"/>
      <w:bookmarkStart w:id="3891" w:name="_Toc53173057"/>
      <w:bookmarkStart w:id="3892" w:name="_Toc53173426"/>
      <w:bookmarkStart w:id="3893" w:name="_Toc61119415"/>
      <w:bookmarkStart w:id="3894" w:name="_Toc61119797"/>
      <w:bookmarkStart w:id="3895" w:name="_Toc67925843"/>
      <w:bookmarkStart w:id="3896" w:name="_Toc75273481"/>
      <w:bookmarkStart w:id="3897" w:name="_Toc76510381"/>
      <w:bookmarkStart w:id="3898" w:name="_Toc83129534"/>
      <w:bookmarkStart w:id="3899" w:name="_Toc90591067"/>
      <w:bookmarkStart w:id="3900" w:name="_Toc98864089"/>
      <w:bookmarkStart w:id="3901" w:name="_Toc99733338"/>
      <w:bookmarkStart w:id="3902" w:name="_Toc106577229"/>
      <w:r w:rsidRPr="00C04A08">
        <w:t>5.5A</w:t>
      </w:r>
      <w:r w:rsidRPr="00C04A08">
        <w:tab/>
        <w:t>Configurations for CA</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7B475F19" w14:textId="77777777" w:rsidR="00842EF7" w:rsidRPr="00C04A08" w:rsidRDefault="00842EF7" w:rsidP="00842EF7">
      <w:pPr>
        <w:pStyle w:val="Heading3"/>
      </w:pPr>
      <w:bookmarkStart w:id="3903" w:name="_Toc21340752"/>
      <w:bookmarkStart w:id="3904" w:name="_Toc29805199"/>
      <w:bookmarkStart w:id="3905" w:name="_Toc36456408"/>
      <w:bookmarkStart w:id="3906" w:name="_Toc36469506"/>
      <w:bookmarkStart w:id="3907" w:name="_Toc37253915"/>
      <w:bookmarkStart w:id="3908" w:name="_Toc37322772"/>
      <w:bookmarkStart w:id="3909" w:name="_Toc37324178"/>
      <w:bookmarkStart w:id="3910" w:name="_Toc45889701"/>
      <w:bookmarkStart w:id="3911" w:name="_Toc52196355"/>
      <w:bookmarkStart w:id="3912" w:name="_Toc52197335"/>
      <w:bookmarkStart w:id="3913" w:name="_Toc53173058"/>
      <w:bookmarkStart w:id="3914" w:name="_Toc53173427"/>
      <w:bookmarkStart w:id="3915" w:name="_Toc61119416"/>
      <w:bookmarkStart w:id="3916" w:name="_Toc61119798"/>
      <w:bookmarkStart w:id="3917" w:name="_Toc67925844"/>
      <w:bookmarkStart w:id="3918" w:name="_Toc75273482"/>
      <w:bookmarkStart w:id="3919" w:name="_Toc76510382"/>
      <w:bookmarkStart w:id="3920" w:name="_Toc83129535"/>
      <w:bookmarkStart w:id="3921" w:name="_Toc90591068"/>
      <w:bookmarkStart w:id="3922" w:name="_Toc98864090"/>
      <w:bookmarkStart w:id="3923" w:name="_Toc99733339"/>
      <w:bookmarkStart w:id="3924" w:name="_Toc106577230"/>
      <w:r w:rsidRPr="00C04A08">
        <w:t>5.5A.1</w:t>
      </w:r>
      <w:r w:rsidRPr="00C04A08">
        <w:tab/>
        <w:t>Configurations for intra-band contiguous CA</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3925"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3925"/>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3926" w:name="_Toc21340753"/>
      <w:bookmarkStart w:id="3927" w:name="_Toc29805200"/>
      <w:bookmarkStart w:id="3928" w:name="_Toc36456409"/>
      <w:bookmarkStart w:id="3929" w:name="_Toc36469507"/>
      <w:bookmarkStart w:id="3930" w:name="_Toc37253916"/>
      <w:bookmarkStart w:id="3931" w:name="_Toc37322773"/>
      <w:bookmarkStart w:id="3932" w:name="_Toc37324179"/>
      <w:bookmarkStart w:id="3933" w:name="_Toc45889702"/>
      <w:bookmarkStart w:id="3934" w:name="_Toc52196356"/>
      <w:bookmarkStart w:id="3935" w:name="_Toc52197336"/>
      <w:bookmarkStart w:id="3936" w:name="_Toc53173059"/>
      <w:bookmarkStart w:id="3937" w:name="_Toc53173428"/>
      <w:bookmarkStart w:id="3938" w:name="_Toc61119417"/>
      <w:bookmarkStart w:id="3939" w:name="_Toc61119799"/>
      <w:bookmarkStart w:id="3940" w:name="_Toc67925845"/>
      <w:bookmarkStart w:id="3941" w:name="_Toc75273483"/>
      <w:bookmarkStart w:id="3942" w:name="_Toc76510383"/>
      <w:bookmarkStart w:id="3943" w:name="_Toc83129536"/>
      <w:bookmarkStart w:id="3944" w:name="_Toc90591069"/>
      <w:bookmarkStart w:id="3945" w:name="_Toc98864091"/>
      <w:bookmarkStart w:id="3946" w:name="_Toc99733340"/>
      <w:bookmarkStart w:id="3947" w:name="_Toc106577231"/>
      <w:r w:rsidRPr="00C04A08">
        <w:t>5.5A.2</w:t>
      </w:r>
      <w:r w:rsidRPr="00C04A08">
        <w:tab/>
        <w:t>Configurations for intra-band non-contiguous CA</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629" w:type="pct"/>
        <w:tblLayout w:type="fixed"/>
        <w:tblCellMar>
          <w:left w:w="70" w:type="dxa"/>
          <w:right w:w="70" w:type="dxa"/>
        </w:tblCellMar>
        <w:tblLook w:val="04A0" w:firstRow="1" w:lastRow="0" w:firstColumn="1" w:lastColumn="0" w:noHBand="0" w:noVBand="1"/>
      </w:tblPr>
      <w:tblGrid>
        <w:gridCol w:w="1839"/>
        <w:gridCol w:w="1558"/>
        <w:gridCol w:w="1980"/>
        <w:gridCol w:w="2130"/>
      </w:tblGrid>
      <w:tr w:rsidR="00E14763" w:rsidRPr="00C04A08" w14:paraId="552AC184" w14:textId="77777777" w:rsidTr="002E425E">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C1353">
        <w:trPr>
          <w:trHeight w:val="230"/>
        </w:trPr>
        <w:tc>
          <w:tcPr>
            <w:tcW w:w="122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038"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319"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18"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C1353">
        <w:trPr>
          <w:trHeight w:val="230"/>
        </w:trPr>
        <w:tc>
          <w:tcPr>
            <w:tcW w:w="122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038"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319"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18"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038"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038"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038"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038"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038"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038"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319"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18"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038"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319"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038"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319"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038"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038"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038"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18"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038"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18"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038"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18"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038"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038"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038"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038"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319"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038"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038"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038"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319"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038"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038"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038"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038"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038"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18"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038"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038"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038"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038"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038"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9426C" w:rsidRPr="00C04A08" w14:paraId="78CC9A7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ins w:id="3948" w:author="CR0452" w:date="2022-06-02T10:30:00Z">
              <w:r w:rsidRPr="00C04A08">
                <w:rPr>
                  <w:lang w:eastAsia="ja-JP"/>
                </w:rPr>
                <w:t>CA_n261(</w:t>
              </w:r>
              <w:r>
                <w:rPr>
                  <w:lang w:eastAsia="ja-JP"/>
                </w:rPr>
                <w:t>5</w:t>
              </w:r>
              <w:r w:rsidRPr="00C04A08">
                <w:rPr>
                  <w:lang w:eastAsia="ja-JP"/>
                </w:rPr>
                <w:t>A)</w:t>
              </w:r>
            </w:ins>
          </w:p>
        </w:tc>
        <w:tc>
          <w:tcPr>
            <w:tcW w:w="1038"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ins w:id="3949" w:author="CR0452" w:date="2022-06-02T10:30:00Z">
              <w:r w:rsidRPr="00C04A08">
                <w:rPr>
                  <w:lang w:eastAsia="zh-CN"/>
                </w:rPr>
                <w:t>-</w:t>
              </w:r>
            </w:ins>
          </w:p>
        </w:tc>
        <w:tc>
          <w:tcPr>
            <w:tcW w:w="1319"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ins w:id="3950" w:author="CR0452" w:date="2022-06-02T10:30:00Z">
              <w:r>
                <w:rPr>
                  <w:lang w:val="en-US" w:eastAsia="fi-FI"/>
                </w:rPr>
                <w:t>800</w:t>
              </w:r>
            </w:ins>
          </w:p>
        </w:tc>
        <w:tc>
          <w:tcPr>
            <w:tcW w:w="1418"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ins w:id="3951" w:author="CR0452" w:date="2022-06-02T10:30:00Z">
              <w:r w:rsidRPr="00C04A08">
                <w:rPr>
                  <w:lang w:val="en-US" w:eastAsia="fi-FI"/>
                </w:rPr>
                <w:t>0</w:t>
              </w:r>
            </w:ins>
          </w:p>
        </w:tc>
      </w:tr>
      <w:tr w:rsidR="0079426C" w:rsidRPr="00C04A08" w14:paraId="770D334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ins w:id="3952" w:author="CR0452" w:date="2022-06-02T10:30:00Z">
              <w:r w:rsidRPr="00C04A08">
                <w:rPr>
                  <w:lang w:eastAsia="ja-JP"/>
                </w:rPr>
                <w:t>CA_n261(</w:t>
              </w:r>
              <w:r>
                <w:rPr>
                  <w:lang w:eastAsia="ja-JP"/>
                </w:rPr>
                <w:t>6</w:t>
              </w:r>
              <w:r w:rsidRPr="00C04A08">
                <w:rPr>
                  <w:lang w:eastAsia="ja-JP"/>
                </w:rPr>
                <w:t>A)</w:t>
              </w:r>
            </w:ins>
          </w:p>
        </w:tc>
        <w:tc>
          <w:tcPr>
            <w:tcW w:w="1038"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ins w:id="3953" w:author="CR0452" w:date="2022-06-02T10:30:00Z">
              <w:r w:rsidRPr="00C04A08">
                <w:rPr>
                  <w:lang w:eastAsia="zh-CN"/>
                </w:rPr>
                <w:t>-</w:t>
              </w:r>
            </w:ins>
          </w:p>
        </w:tc>
        <w:tc>
          <w:tcPr>
            <w:tcW w:w="1319"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ins w:id="3954" w:author="CR0452" w:date="2022-06-02T10:30:00Z">
              <w:r w:rsidRPr="00EF19D6">
                <w:rPr>
                  <w:lang w:val="en-US" w:eastAsia="fi-FI"/>
                </w:rPr>
                <w:t>8</w:t>
              </w:r>
              <w:r>
                <w:rPr>
                  <w:lang w:val="en-US" w:eastAsia="fi-FI"/>
                </w:rPr>
                <w:t>00</w:t>
              </w:r>
            </w:ins>
          </w:p>
        </w:tc>
        <w:tc>
          <w:tcPr>
            <w:tcW w:w="1418"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ins w:id="3955" w:author="CR0452" w:date="2022-06-02T10:30:00Z">
              <w:r w:rsidRPr="00C04A08">
                <w:rPr>
                  <w:lang w:val="en-US" w:eastAsia="fi-FI"/>
                </w:rPr>
                <w:t>0</w:t>
              </w:r>
            </w:ins>
          </w:p>
        </w:tc>
      </w:tr>
      <w:tr w:rsidR="0079426C" w:rsidRPr="00C04A08" w14:paraId="3B5A7E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ins w:id="3956" w:author="CR0452" w:date="2022-06-02T10:30:00Z">
              <w:r w:rsidRPr="00C04A08">
                <w:rPr>
                  <w:lang w:eastAsia="ja-JP"/>
                </w:rPr>
                <w:t>CA_n261(</w:t>
              </w:r>
              <w:r>
                <w:rPr>
                  <w:lang w:eastAsia="ja-JP"/>
                </w:rPr>
                <w:t>7</w:t>
              </w:r>
              <w:r w:rsidRPr="00C04A08">
                <w:rPr>
                  <w:lang w:eastAsia="ja-JP"/>
                </w:rPr>
                <w:t>A)</w:t>
              </w:r>
            </w:ins>
          </w:p>
        </w:tc>
        <w:tc>
          <w:tcPr>
            <w:tcW w:w="1038"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ins w:id="3957" w:author="CR0452" w:date="2022-06-02T10:30:00Z">
              <w:r w:rsidRPr="00C04A08">
                <w:rPr>
                  <w:lang w:eastAsia="zh-CN"/>
                </w:rPr>
                <w:t>-</w:t>
              </w:r>
            </w:ins>
          </w:p>
        </w:tc>
        <w:tc>
          <w:tcPr>
            <w:tcW w:w="1319"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ins w:id="3958" w:author="CR0452" w:date="2022-06-02T10:30:00Z">
              <w:r w:rsidRPr="00EF19D6">
                <w:rPr>
                  <w:lang w:val="en-US" w:eastAsia="fi-FI"/>
                </w:rPr>
                <w:t>8</w:t>
              </w:r>
              <w:r>
                <w:rPr>
                  <w:lang w:val="en-US" w:eastAsia="fi-FI"/>
                </w:rPr>
                <w:t>00</w:t>
              </w:r>
            </w:ins>
          </w:p>
        </w:tc>
        <w:tc>
          <w:tcPr>
            <w:tcW w:w="1418"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ins w:id="3959" w:author="CR0452" w:date="2022-06-02T10:30:00Z">
              <w:r w:rsidRPr="00C04A08">
                <w:rPr>
                  <w:lang w:val="en-US" w:eastAsia="fi-FI"/>
                </w:rPr>
                <w:t>0</w:t>
              </w:r>
            </w:ins>
          </w:p>
        </w:tc>
      </w:tr>
      <w:tr w:rsidR="0079426C" w:rsidRPr="00C04A08" w14:paraId="31D8AD1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ins w:id="3960" w:author="CR0452" w:date="2022-06-02T10:30:00Z">
              <w:r w:rsidRPr="00C04A08">
                <w:rPr>
                  <w:lang w:eastAsia="ja-JP"/>
                </w:rPr>
                <w:t>CA_n261(</w:t>
              </w:r>
              <w:r>
                <w:rPr>
                  <w:lang w:eastAsia="ja-JP"/>
                </w:rPr>
                <w:t>8</w:t>
              </w:r>
              <w:r w:rsidRPr="00C04A08">
                <w:rPr>
                  <w:lang w:eastAsia="ja-JP"/>
                </w:rPr>
                <w:t>A)</w:t>
              </w:r>
            </w:ins>
          </w:p>
        </w:tc>
        <w:tc>
          <w:tcPr>
            <w:tcW w:w="1038"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ins w:id="3961" w:author="CR0452" w:date="2022-06-02T10:30:00Z">
              <w:r w:rsidRPr="00C04A08">
                <w:rPr>
                  <w:lang w:eastAsia="zh-CN"/>
                </w:rPr>
                <w:t>-</w:t>
              </w:r>
            </w:ins>
          </w:p>
        </w:tc>
        <w:tc>
          <w:tcPr>
            <w:tcW w:w="1319"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ins w:id="3962" w:author="CR0452" w:date="2022-06-02T10:30:00Z">
              <w:r w:rsidRPr="00EF19D6">
                <w:rPr>
                  <w:lang w:val="en-US" w:eastAsia="fi-FI"/>
                </w:rPr>
                <w:t>8</w:t>
              </w:r>
              <w:r>
                <w:rPr>
                  <w:lang w:val="en-US" w:eastAsia="fi-FI"/>
                </w:rPr>
                <w:t>00</w:t>
              </w:r>
            </w:ins>
          </w:p>
        </w:tc>
        <w:tc>
          <w:tcPr>
            <w:tcW w:w="1418"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ins w:id="3963" w:author="CR0452" w:date="2022-06-02T10:30:00Z">
              <w:r w:rsidRPr="00C04A08">
                <w:rPr>
                  <w:lang w:val="en-US" w:eastAsia="fi-FI"/>
                </w:rPr>
                <w:t>0</w:t>
              </w:r>
            </w:ins>
          </w:p>
        </w:tc>
      </w:tr>
      <w:tr w:rsidR="00E14763" w:rsidRPr="00C04A08" w14:paraId="2A351CB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038"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038"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319"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038"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038"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038"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319"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038"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319"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038"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038"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18"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038"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038"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038"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038"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038"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038"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2E425E">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2E425E">
            <w:pPr>
              <w:keepNext/>
              <w:keepLines/>
              <w:spacing w:after="0"/>
              <w:jc w:val="center"/>
              <w:rPr>
                <w:rFonts w:ascii="Arial" w:hAnsi="Arial"/>
                <w:b/>
                <w:sz w:val="18"/>
                <w:lang w:val="en-US" w:eastAsia="fi-FI"/>
              </w:rPr>
            </w:pPr>
            <w:r w:rsidRPr="002E425E">
              <w:rPr>
                <w:rFonts w:ascii="Arial" w:hAnsi="Arial"/>
                <w:b/>
                <w:sz w:val="18"/>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2E425E">
            <w:pPr>
              <w:keepNext/>
              <w:keepLines/>
              <w:spacing w:after="0"/>
              <w:jc w:val="center"/>
              <w:rPr>
                <w:rFonts w:ascii="Arial" w:hAnsi="Arial"/>
                <w:b/>
                <w:sz w:val="18"/>
                <w:lang w:val="fi-FI" w:eastAsia="fi-FI"/>
              </w:rPr>
            </w:pPr>
            <w:r w:rsidRPr="002E425E">
              <w:rPr>
                <w:rFonts w:ascii="Symbol" w:hAnsi="Symbol"/>
                <w:b/>
                <w:sz w:val="18"/>
                <w:lang w:val="en-US"/>
              </w:rPr>
              <w:t></w:t>
            </w:r>
            <w:r w:rsidRPr="002E425E">
              <w:rPr>
                <w:rFonts w:ascii="Arial" w:hAnsi="Arial"/>
                <w:b/>
                <w:sz w:val="18"/>
                <w:lang w:val="en-US"/>
              </w:rPr>
              <w:t>(BW</w:t>
            </w:r>
            <w:r w:rsidRPr="002E425E">
              <w:rPr>
                <w:rFonts w:ascii="Arial" w:hAnsi="Arial"/>
                <w:b/>
                <w:sz w:val="18"/>
                <w:vertAlign w:val="subscript"/>
                <w:lang w:val="en-US"/>
              </w:rPr>
              <w:t>Channel,block</w:t>
            </w:r>
            <w:r w:rsidRPr="002E425E">
              <w:rPr>
                <w:rFonts w:ascii="Arial" w:hAnsi="Arial"/>
                <w:b/>
                <w:sz w:val="18"/>
                <w:lang w:val="en-US"/>
              </w:rPr>
              <w:t>)</w:t>
            </w:r>
            <w:r w:rsidRPr="002E425E" w:rsidDel="002C1C4E">
              <w:rPr>
                <w:rFonts w:ascii="Arial" w:hAnsi="Arial" w:cs="Arial"/>
                <w:b/>
                <w:bCs/>
                <w:color w:val="000000"/>
                <w:sz w:val="18"/>
                <w:szCs w:val="18"/>
                <w:lang w:eastAsia="fi-FI"/>
              </w:rPr>
              <w:t xml:space="preserve"> </w:t>
            </w:r>
            <w:r w:rsidRPr="002E425E">
              <w:rPr>
                <w:rFonts w:ascii="Arial" w:hAnsi="Arial" w:cs="Arial"/>
                <w:b/>
                <w:bCs/>
                <w:color w:val="000000"/>
                <w:sz w:val="18"/>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4A5D6507" w14:textId="77777777" w:rsidTr="001C3FF0">
        <w:trPr>
          <w:trHeight w:val="187"/>
        </w:trPr>
        <w:tc>
          <w:tcPr>
            <w:tcW w:w="2055" w:type="dxa"/>
            <w:tcBorders>
              <w:top w:val="nil"/>
              <w:left w:val="single" w:sz="4" w:space="0" w:color="auto"/>
              <w:bottom w:val="single" w:sz="4" w:space="0" w:color="auto"/>
              <w:right w:val="single" w:sz="4" w:space="0" w:color="auto"/>
            </w:tcBorders>
          </w:tcPr>
          <w:p w14:paraId="793073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CA_n258(2G)</w:t>
            </w:r>
          </w:p>
        </w:tc>
        <w:tc>
          <w:tcPr>
            <w:tcW w:w="1701" w:type="dxa"/>
            <w:tcBorders>
              <w:top w:val="nil"/>
              <w:left w:val="nil"/>
              <w:bottom w:val="single" w:sz="4" w:space="0" w:color="auto"/>
              <w:right w:val="single" w:sz="4" w:space="0" w:color="auto"/>
            </w:tcBorders>
          </w:tcPr>
          <w:p w14:paraId="52C1DC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723E99A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400</w:t>
            </w:r>
          </w:p>
        </w:tc>
        <w:tc>
          <w:tcPr>
            <w:tcW w:w="2335" w:type="dxa"/>
            <w:tcBorders>
              <w:top w:val="nil"/>
              <w:left w:val="nil"/>
              <w:bottom w:val="single" w:sz="4" w:space="0" w:color="auto"/>
              <w:right w:val="single" w:sz="4" w:space="0" w:color="auto"/>
            </w:tcBorders>
          </w:tcPr>
          <w:p w14:paraId="669A5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ins w:id="396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ins w:id="3965" w:author="CR0452" w:date="2022-06-02T10:30:00Z"/>
                <w:rFonts w:ascii="Arial" w:hAnsi="Arial"/>
                <w:sz w:val="18"/>
                <w:lang w:eastAsia="fi-FI"/>
              </w:rPr>
            </w:pPr>
            <w:ins w:id="3966" w:author="CR0452" w:date="2022-06-02T10:30:00Z">
              <w:r w:rsidRPr="002E425E">
                <w:rPr>
                  <w:rFonts w:ascii="Arial" w:hAnsi="Arial"/>
                  <w:sz w:val="18"/>
                  <w:lang w:eastAsia="fi-FI"/>
                </w:rPr>
                <w:t>CA_n260(A-E)</w:t>
              </w:r>
            </w:ins>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ins w:id="3967" w:author="CR0452" w:date="2022-06-02T10:30:00Z"/>
                <w:rFonts w:ascii="Arial" w:hAnsi="Arial"/>
                <w:sz w:val="18"/>
                <w:lang w:val="en-US" w:eastAsia="fi-FI"/>
              </w:rPr>
            </w:pPr>
            <w:ins w:id="3968"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ins w:id="3969" w:author="CR0452" w:date="2022-06-02T10:30:00Z"/>
                <w:rFonts w:ascii="Arial" w:hAnsi="Arial"/>
                <w:sz w:val="18"/>
                <w:lang w:val="en-US" w:eastAsia="fi-FI"/>
              </w:rPr>
            </w:pPr>
            <w:ins w:id="3970" w:author="CR0452" w:date="2022-06-02T10:30:00Z">
              <w:r w:rsidRPr="002E425E">
                <w:rPr>
                  <w:rFonts w:ascii="Arial" w:hAnsi="Arial"/>
                  <w:sz w:val="18"/>
                  <w:lang w:val="en-US" w:eastAsia="fi-FI"/>
                </w:rPr>
                <w:t>1000</w:t>
              </w:r>
            </w:ins>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ins w:id="3971" w:author="CR0452" w:date="2022-06-02T10:30:00Z"/>
                <w:rFonts w:ascii="Arial" w:hAnsi="Arial"/>
                <w:sz w:val="18"/>
                <w:lang w:val="en-US" w:eastAsia="fi-FI"/>
              </w:rPr>
            </w:pPr>
            <w:ins w:id="3972" w:author="CR0452" w:date="2022-06-02T10:30:00Z">
              <w:r w:rsidRPr="002E425E">
                <w:rPr>
                  <w:rFonts w:ascii="Arial" w:hAnsi="Arial"/>
                  <w:sz w:val="18"/>
                  <w:lang w:val="en-US" w:eastAsia="fi-FI"/>
                </w:rPr>
                <w:t>0</w:t>
              </w:r>
            </w:ins>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ins w:id="397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ins w:id="3974" w:author="CR0452" w:date="2022-06-02T10:30:00Z"/>
                <w:rFonts w:ascii="Arial" w:hAnsi="Arial"/>
                <w:sz w:val="18"/>
                <w:lang w:eastAsia="fi-FI"/>
              </w:rPr>
            </w:pPr>
            <w:ins w:id="3975" w:author="CR0452" w:date="2022-06-02T10:30:00Z">
              <w:r w:rsidRPr="002E425E">
                <w:rPr>
                  <w:rFonts w:ascii="Arial" w:hAnsi="Arial"/>
                  <w:sz w:val="18"/>
                  <w:lang w:eastAsia="fi-FI"/>
                </w:rPr>
                <w:t>CA_n260(3A-D)</w:t>
              </w:r>
            </w:ins>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ins w:id="3976" w:author="CR0452" w:date="2022-06-02T10:30:00Z"/>
                <w:rFonts w:ascii="Arial" w:hAnsi="Arial"/>
                <w:sz w:val="18"/>
                <w:lang w:val="en-US" w:eastAsia="fi-FI"/>
              </w:rPr>
            </w:pPr>
            <w:ins w:id="397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ins w:id="3978" w:author="CR0452" w:date="2022-06-02T10:30:00Z"/>
                <w:rFonts w:ascii="Arial" w:hAnsi="Arial"/>
                <w:sz w:val="18"/>
                <w:lang w:val="en-US" w:eastAsia="fi-FI"/>
              </w:rPr>
            </w:pPr>
            <w:ins w:id="3979" w:author="CR0452" w:date="2022-06-02T10:30:00Z">
              <w:r w:rsidRPr="002E425E">
                <w:rPr>
                  <w:rFonts w:ascii="Arial" w:hAnsi="Arial"/>
                  <w:sz w:val="18"/>
                  <w:lang w:val="en-US" w:eastAsia="fi-FI"/>
                </w:rPr>
                <w:t>1600</w:t>
              </w:r>
            </w:ins>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ins w:id="3980" w:author="CR0452" w:date="2022-06-02T10:30:00Z"/>
                <w:rFonts w:ascii="Arial" w:hAnsi="Arial"/>
                <w:sz w:val="18"/>
                <w:lang w:val="en-US" w:eastAsia="fi-FI"/>
              </w:rPr>
            </w:pPr>
            <w:ins w:id="3981" w:author="CR0452" w:date="2022-06-02T10:30:00Z">
              <w:r w:rsidRPr="002E425E">
                <w:rPr>
                  <w:rFonts w:ascii="Arial" w:hAnsi="Arial"/>
                  <w:sz w:val="18"/>
                  <w:lang w:val="en-US" w:eastAsia="fi-FI"/>
                </w:rPr>
                <w:t>0</w:t>
              </w:r>
            </w:ins>
          </w:p>
        </w:tc>
      </w:tr>
      <w:tr w:rsidR="002E425E" w:rsidRPr="002E425E" w14:paraId="41FCFB13" w14:textId="77777777" w:rsidTr="001C3FF0">
        <w:trPr>
          <w:trHeight w:val="187"/>
          <w:ins w:id="398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ins w:id="3983" w:author="CR0452" w:date="2022-06-02T10:30:00Z"/>
                <w:rFonts w:ascii="Arial" w:hAnsi="Arial"/>
                <w:sz w:val="18"/>
                <w:lang w:eastAsia="fi-FI"/>
              </w:rPr>
            </w:pPr>
            <w:ins w:id="3984" w:author="CR0452" w:date="2022-06-02T10:30:00Z">
              <w:r w:rsidRPr="002E425E">
                <w:rPr>
                  <w:rFonts w:ascii="Arial" w:hAnsi="Arial"/>
                  <w:sz w:val="18"/>
                  <w:lang w:eastAsia="fi-FI"/>
                </w:rPr>
                <w:t>CA_n260(4A-D)</w:t>
              </w:r>
            </w:ins>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ins w:id="3985" w:author="CR0452" w:date="2022-06-02T10:30:00Z"/>
                <w:rFonts w:ascii="Arial" w:hAnsi="Arial"/>
                <w:sz w:val="18"/>
                <w:lang w:val="en-US" w:eastAsia="fi-FI"/>
              </w:rPr>
            </w:pPr>
            <w:ins w:id="398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ins w:id="3987" w:author="CR0452" w:date="2022-06-02T10:30:00Z"/>
                <w:rFonts w:ascii="Arial" w:hAnsi="Arial"/>
                <w:sz w:val="18"/>
                <w:lang w:val="en-US" w:eastAsia="fi-FI"/>
              </w:rPr>
            </w:pPr>
            <w:ins w:id="3988" w:author="CR0452" w:date="2022-06-02T10:30:00Z">
              <w:r w:rsidRPr="002E425E">
                <w:rPr>
                  <w:rFonts w:ascii="Arial" w:hAnsi="Arial"/>
                  <w:sz w:val="18"/>
                  <w:lang w:val="en-US" w:eastAsia="fi-FI"/>
                </w:rPr>
                <w:t>2000</w:t>
              </w:r>
            </w:ins>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ins w:id="3989" w:author="CR0452" w:date="2022-06-02T10:30:00Z"/>
                <w:rFonts w:ascii="Arial" w:hAnsi="Arial"/>
                <w:sz w:val="18"/>
                <w:lang w:val="en-US" w:eastAsia="fi-FI"/>
              </w:rPr>
            </w:pPr>
            <w:ins w:id="3990" w:author="CR0452" w:date="2022-06-02T10:30:00Z">
              <w:r w:rsidRPr="002E425E">
                <w:rPr>
                  <w:rFonts w:ascii="Arial" w:hAnsi="Arial"/>
                  <w:sz w:val="18"/>
                  <w:lang w:val="en-US" w:eastAsia="fi-FI"/>
                </w:rPr>
                <w:t>0</w:t>
              </w:r>
            </w:ins>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ins w:id="399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ins w:id="3992" w:author="CR0452" w:date="2022-06-02T10:30:00Z"/>
                <w:rFonts w:ascii="Arial" w:hAnsi="Arial"/>
                <w:sz w:val="18"/>
                <w:lang w:eastAsia="fi-FI"/>
              </w:rPr>
            </w:pPr>
            <w:ins w:id="3993" w:author="CR0452" w:date="2022-06-02T10:30:00Z">
              <w:r w:rsidRPr="002E425E">
                <w:rPr>
                  <w:rFonts w:ascii="Arial" w:hAnsi="Arial"/>
                  <w:sz w:val="18"/>
                  <w:lang w:eastAsia="fi-FI"/>
                </w:rPr>
                <w:t>CA_n260(A-D-G)</w:t>
              </w:r>
            </w:ins>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ins w:id="3994" w:author="CR0452" w:date="2022-06-02T10:30:00Z"/>
                <w:rFonts w:ascii="Arial" w:hAnsi="Arial"/>
                <w:sz w:val="18"/>
                <w:lang w:val="en-US" w:eastAsia="fi-FI"/>
              </w:rPr>
            </w:pPr>
            <w:ins w:id="399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ins w:id="3996" w:author="CR0452" w:date="2022-06-02T10:30:00Z"/>
                <w:rFonts w:ascii="Arial" w:hAnsi="Arial"/>
                <w:sz w:val="18"/>
                <w:lang w:val="en-US" w:eastAsia="fi-FI"/>
              </w:rPr>
            </w:pPr>
            <w:ins w:id="3997" w:author="CR0452" w:date="2022-06-02T10:30:00Z">
              <w:r w:rsidRPr="002E425E">
                <w:rPr>
                  <w:rFonts w:ascii="Arial" w:hAnsi="Arial"/>
                  <w:sz w:val="18"/>
                  <w:lang w:val="en-US" w:eastAsia="fi-FI"/>
                </w:rPr>
                <w:t>1000</w:t>
              </w:r>
            </w:ins>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ins w:id="3998" w:author="CR0452" w:date="2022-06-02T10:30:00Z"/>
                <w:rFonts w:ascii="Arial" w:hAnsi="Arial"/>
                <w:sz w:val="18"/>
                <w:lang w:val="en-US" w:eastAsia="fi-FI"/>
              </w:rPr>
            </w:pPr>
            <w:ins w:id="3999" w:author="CR0452" w:date="2022-06-02T10:30:00Z">
              <w:r w:rsidRPr="002E425E">
                <w:rPr>
                  <w:rFonts w:ascii="Arial" w:hAnsi="Arial"/>
                  <w:sz w:val="18"/>
                  <w:lang w:val="en-US" w:eastAsia="fi-FI"/>
                </w:rPr>
                <w:t>0</w:t>
              </w:r>
            </w:ins>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ins w:id="400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ins w:id="4001" w:author="CR0452" w:date="2022-06-02T10:30:00Z"/>
                <w:rFonts w:ascii="Arial" w:hAnsi="Arial"/>
                <w:sz w:val="18"/>
                <w:lang w:eastAsia="fi-FI"/>
              </w:rPr>
            </w:pPr>
            <w:ins w:id="4002" w:author="CR0452" w:date="2022-06-02T10:30:00Z">
              <w:r w:rsidRPr="002E425E">
                <w:rPr>
                  <w:rFonts w:ascii="Arial" w:hAnsi="Arial"/>
                  <w:sz w:val="18"/>
                  <w:lang w:eastAsia="fi-FI"/>
                </w:rPr>
                <w:t>CA_n260(3A-D-O)</w:t>
              </w:r>
            </w:ins>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ins w:id="4003" w:author="CR0452" w:date="2022-06-02T10:30:00Z"/>
                <w:rFonts w:ascii="Arial" w:hAnsi="Arial"/>
                <w:sz w:val="18"/>
                <w:lang w:val="en-US" w:eastAsia="fi-FI"/>
              </w:rPr>
            </w:pPr>
            <w:ins w:id="4004"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ins w:id="4005" w:author="CR0452" w:date="2022-06-02T10:30:00Z"/>
                <w:rFonts w:ascii="Arial" w:hAnsi="Arial"/>
                <w:sz w:val="18"/>
                <w:lang w:val="en-US" w:eastAsia="fi-FI"/>
              </w:rPr>
            </w:pPr>
            <w:ins w:id="4006" w:author="CR0452" w:date="2022-06-02T10:30:00Z">
              <w:r w:rsidRPr="002E425E">
                <w:rPr>
                  <w:rFonts w:ascii="Arial" w:hAnsi="Arial"/>
                  <w:sz w:val="18"/>
                  <w:lang w:val="en-US" w:eastAsia="fi-FI"/>
                </w:rPr>
                <w:t>1800</w:t>
              </w:r>
            </w:ins>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ins w:id="4007" w:author="CR0452" w:date="2022-06-02T10:30:00Z"/>
                <w:rFonts w:ascii="Arial" w:hAnsi="Arial"/>
                <w:sz w:val="18"/>
                <w:lang w:val="en-US" w:eastAsia="fi-FI"/>
              </w:rPr>
            </w:pPr>
            <w:ins w:id="4008" w:author="CR0452" w:date="2022-06-02T10:30:00Z">
              <w:r w:rsidRPr="002E425E">
                <w:rPr>
                  <w:rFonts w:ascii="Arial" w:hAnsi="Arial"/>
                  <w:sz w:val="18"/>
                  <w:lang w:val="en-US" w:eastAsia="fi-FI"/>
                </w:rPr>
                <w:t>0</w:t>
              </w:r>
            </w:ins>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ins w:id="400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ins w:id="4010" w:author="CR0452" w:date="2022-06-02T10:30:00Z"/>
                <w:rFonts w:ascii="Arial" w:hAnsi="Arial"/>
                <w:sz w:val="18"/>
                <w:lang w:eastAsia="fi-FI"/>
              </w:rPr>
            </w:pPr>
            <w:ins w:id="4011" w:author="CR0452" w:date="2022-06-02T10:30:00Z">
              <w:r w:rsidRPr="002E425E">
                <w:rPr>
                  <w:rFonts w:ascii="Arial" w:hAnsi="Arial"/>
                  <w:sz w:val="18"/>
                  <w:lang w:eastAsia="fi-FI"/>
                </w:rPr>
                <w:t>CA_n260(A-G-H)</w:t>
              </w:r>
            </w:ins>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ins w:id="4012" w:author="CR0452" w:date="2022-06-02T10:30:00Z"/>
                <w:rFonts w:ascii="Arial" w:hAnsi="Arial"/>
                <w:sz w:val="18"/>
              </w:rPr>
            </w:pPr>
            <w:ins w:id="4013"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ins w:id="4014" w:author="CR0452" w:date="2022-06-02T10:30:00Z"/>
                <w:rFonts w:ascii="Arial" w:hAnsi="Arial"/>
                <w:sz w:val="18"/>
                <w:lang w:val="en-US" w:eastAsia="fi-FI"/>
              </w:rPr>
            </w:pPr>
            <w:ins w:id="4015" w:author="CR0452" w:date="2022-06-02T10:30:00Z">
              <w:r w:rsidRPr="002E425E">
                <w:rPr>
                  <w:rFonts w:ascii="Arial" w:hAnsi="Arial"/>
                  <w:sz w:val="18"/>
                  <w:lang w:val="en-US" w:eastAsia="fi-FI"/>
                </w:rPr>
                <w:t>900</w:t>
              </w:r>
            </w:ins>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ins w:id="4016" w:author="CR0452" w:date="2022-06-02T10:30:00Z"/>
                <w:rFonts w:ascii="Arial" w:hAnsi="Arial"/>
                <w:sz w:val="18"/>
                <w:lang w:val="en-US" w:eastAsia="fi-FI"/>
              </w:rPr>
            </w:pPr>
            <w:ins w:id="4017" w:author="CR0452" w:date="2022-06-02T10:30:00Z">
              <w:r w:rsidRPr="002E425E">
                <w:rPr>
                  <w:rFonts w:ascii="Arial" w:hAnsi="Arial"/>
                  <w:sz w:val="18"/>
                  <w:lang w:val="en-US" w:eastAsia="fi-FI"/>
                </w:rPr>
                <w:t>0</w:t>
              </w:r>
            </w:ins>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ins w:id="401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ins w:id="4019" w:author="CR0452" w:date="2022-06-02T10:30:00Z"/>
                <w:rFonts w:ascii="Arial" w:hAnsi="Arial"/>
                <w:sz w:val="18"/>
                <w:lang w:eastAsia="fi-FI"/>
              </w:rPr>
            </w:pPr>
            <w:ins w:id="4020" w:author="CR0452" w:date="2022-06-02T10:30:00Z">
              <w:r w:rsidRPr="002E425E">
                <w:rPr>
                  <w:rFonts w:ascii="Arial" w:hAnsi="Arial"/>
                  <w:sz w:val="18"/>
                  <w:lang w:eastAsia="fi-FI"/>
                </w:rPr>
                <w:t>CA_n260(A-3G)</w:t>
              </w:r>
            </w:ins>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ins w:id="4021" w:author="CR0452" w:date="2022-06-02T10:30:00Z"/>
                <w:rFonts w:ascii="Arial" w:hAnsi="Arial"/>
                <w:sz w:val="18"/>
              </w:rPr>
            </w:pPr>
            <w:ins w:id="4022"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ins w:id="4023" w:author="CR0452" w:date="2022-06-02T10:30:00Z"/>
                <w:rFonts w:ascii="Arial" w:hAnsi="Arial"/>
                <w:sz w:val="18"/>
                <w:lang w:val="en-US" w:eastAsia="fi-FI"/>
              </w:rPr>
            </w:pPr>
            <w:ins w:id="4024" w:author="CR0452" w:date="2022-06-02T10:30:00Z">
              <w:r w:rsidRPr="002E425E">
                <w:rPr>
                  <w:rFonts w:ascii="Arial" w:hAnsi="Arial"/>
                  <w:sz w:val="18"/>
                  <w:lang w:val="en-US" w:eastAsia="fi-FI"/>
                </w:rPr>
                <w:t>1000</w:t>
              </w:r>
            </w:ins>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ins w:id="4025" w:author="CR0452" w:date="2022-06-02T10:30:00Z"/>
                <w:rFonts w:ascii="Arial" w:hAnsi="Arial"/>
                <w:sz w:val="18"/>
                <w:lang w:val="en-US" w:eastAsia="fi-FI"/>
              </w:rPr>
            </w:pPr>
            <w:ins w:id="4026" w:author="CR0452" w:date="2022-06-02T10:30:00Z">
              <w:r w:rsidRPr="002E425E">
                <w:rPr>
                  <w:rFonts w:ascii="Arial" w:hAnsi="Arial"/>
                  <w:sz w:val="18"/>
                  <w:lang w:val="en-US" w:eastAsia="fi-FI"/>
                </w:rPr>
                <w:t>0</w:t>
              </w:r>
            </w:ins>
          </w:p>
        </w:tc>
      </w:tr>
      <w:tr w:rsidR="002E425E" w:rsidRPr="002E425E" w14:paraId="3C7E6A82" w14:textId="77777777" w:rsidTr="001C3FF0">
        <w:trPr>
          <w:trHeight w:val="187"/>
          <w:ins w:id="402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ins w:id="4028" w:author="CR0452" w:date="2022-06-02T10:30:00Z"/>
                <w:rFonts w:ascii="Arial" w:hAnsi="Arial"/>
                <w:sz w:val="18"/>
                <w:lang w:eastAsia="fi-FI"/>
              </w:rPr>
            </w:pPr>
            <w:ins w:id="4029" w:author="CR0452" w:date="2022-06-02T10:30:00Z">
              <w:r w:rsidRPr="002E425E">
                <w:rPr>
                  <w:rFonts w:ascii="Arial" w:hAnsi="Arial"/>
                  <w:sz w:val="18"/>
                  <w:lang w:eastAsia="fi-FI"/>
                </w:rPr>
                <w:t>CA_n260(A-4G)</w:t>
              </w:r>
            </w:ins>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ins w:id="4030" w:author="CR0452" w:date="2022-06-02T10:30:00Z"/>
                <w:rFonts w:ascii="Arial" w:hAnsi="Arial"/>
                <w:sz w:val="18"/>
              </w:rPr>
            </w:pPr>
            <w:ins w:id="4031"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ins w:id="4032" w:author="CR0452" w:date="2022-06-02T10:30:00Z"/>
                <w:rFonts w:ascii="Arial" w:hAnsi="Arial"/>
                <w:sz w:val="18"/>
                <w:lang w:val="en-US" w:eastAsia="fi-FI"/>
              </w:rPr>
            </w:pPr>
            <w:ins w:id="4033" w:author="CR0452" w:date="2022-06-02T10:30:00Z">
              <w:r w:rsidRPr="002E425E">
                <w:rPr>
                  <w:rFonts w:ascii="Arial" w:hAnsi="Arial"/>
                  <w:sz w:val="18"/>
                  <w:lang w:val="en-US" w:eastAsia="fi-FI"/>
                </w:rPr>
                <w:t>1200</w:t>
              </w:r>
            </w:ins>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ins w:id="4034" w:author="CR0452" w:date="2022-06-02T10:30:00Z"/>
                <w:rFonts w:ascii="Arial" w:hAnsi="Arial"/>
                <w:sz w:val="18"/>
                <w:lang w:val="en-US" w:eastAsia="fi-FI"/>
              </w:rPr>
            </w:pPr>
            <w:ins w:id="4035" w:author="CR0452" w:date="2022-06-02T10:30:00Z">
              <w:r w:rsidRPr="002E425E">
                <w:rPr>
                  <w:rFonts w:ascii="Arial" w:hAnsi="Arial"/>
                  <w:sz w:val="18"/>
                  <w:lang w:val="en-US" w:eastAsia="fi-FI"/>
                </w:rPr>
                <w:t>0</w:t>
              </w:r>
            </w:ins>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ins w:id="403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ins w:id="4037" w:author="CR0452" w:date="2022-06-02T10:30:00Z"/>
                <w:rFonts w:ascii="Arial" w:hAnsi="Arial"/>
                <w:sz w:val="18"/>
                <w:lang w:eastAsia="fi-FI"/>
              </w:rPr>
            </w:pPr>
            <w:ins w:id="4038" w:author="CR0452" w:date="2022-06-02T10:30:00Z">
              <w:r w:rsidRPr="002E425E">
                <w:rPr>
                  <w:rFonts w:ascii="Arial" w:hAnsi="Arial"/>
                  <w:sz w:val="18"/>
                  <w:lang w:eastAsia="fi-FI"/>
                </w:rPr>
                <w:t>CA_n260(2A-3G)</w:t>
              </w:r>
            </w:ins>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ins w:id="4039" w:author="CR0452" w:date="2022-06-02T10:30:00Z"/>
                <w:rFonts w:ascii="Arial" w:hAnsi="Arial"/>
                <w:sz w:val="18"/>
              </w:rPr>
            </w:pPr>
            <w:ins w:id="4040"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ins w:id="4041" w:author="CR0452" w:date="2022-06-02T10:30:00Z"/>
                <w:rFonts w:ascii="Arial" w:hAnsi="Arial"/>
                <w:sz w:val="18"/>
                <w:lang w:val="en-US" w:eastAsia="fi-FI"/>
              </w:rPr>
            </w:pPr>
            <w:ins w:id="4042" w:author="CR0452" w:date="2022-06-02T10:30:00Z">
              <w:r w:rsidRPr="002E425E">
                <w:rPr>
                  <w:rFonts w:ascii="Arial" w:hAnsi="Arial"/>
                  <w:sz w:val="18"/>
                  <w:lang w:val="en-US" w:eastAsia="fi-FI"/>
                </w:rPr>
                <w:t>1400</w:t>
              </w:r>
            </w:ins>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ins w:id="4043" w:author="CR0452" w:date="2022-06-02T10:30:00Z"/>
                <w:rFonts w:ascii="Arial" w:hAnsi="Arial"/>
                <w:sz w:val="18"/>
                <w:lang w:val="en-US" w:eastAsia="fi-FI"/>
              </w:rPr>
            </w:pPr>
            <w:ins w:id="4044" w:author="CR0452" w:date="2022-06-02T10:30:00Z">
              <w:r w:rsidRPr="002E425E">
                <w:rPr>
                  <w:rFonts w:ascii="Arial" w:hAnsi="Arial"/>
                  <w:sz w:val="18"/>
                  <w:lang w:val="en-US" w:eastAsia="fi-FI"/>
                </w:rPr>
                <w:t>0</w:t>
              </w:r>
            </w:ins>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ins w:id="404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ins w:id="4046" w:author="CR0452" w:date="2022-06-02T10:30:00Z"/>
                <w:rFonts w:ascii="Arial" w:hAnsi="Arial"/>
                <w:sz w:val="18"/>
                <w:lang w:eastAsia="fi-FI"/>
              </w:rPr>
            </w:pPr>
            <w:ins w:id="4047" w:author="CR0452" w:date="2022-06-02T10:30:00Z">
              <w:r w:rsidRPr="002E425E">
                <w:rPr>
                  <w:rFonts w:ascii="Arial" w:hAnsi="Arial"/>
                  <w:sz w:val="18"/>
                  <w:lang w:eastAsia="fi-FI"/>
                </w:rPr>
                <w:t>CA_n260(3A-2G-O)</w:t>
              </w:r>
            </w:ins>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ins w:id="4048" w:author="CR0452" w:date="2022-06-02T10:30:00Z"/>
                <w:rFonts w:ascii="Arial" w:hAnsi="Arial"/>
                <w:sz w:val="18"/>
                <w:lang w:val="en-US" w:eastAsia="fi-FI"/>
              </w:rPr>
            </w:pPr>
            <w:ins w:id="404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ins w:id="4050" w:author="CR0452" w:date="2022-06-02T10:30:00Z"/>
                <w:rFonts w:ascii="Arial" w:hAnsi="Arial"/>
                <w:sz w:val="18"/>
                <w:lang w:val="en-US" w:eastAsia="fi-FI"/>
              </w:rPr>
            </w:pPr>
            <w:ins w:id="4051" w:author="CR0452" w:date="2022-06-02T10:30:00Z">
              <w:r w:rsidRPr="002E425E">
                <w:rPr>
                  <w:rFonts w:ascii="Arial" w:hAnsi="Arial"/>
                  <w:sz w:val="18"/>
                  <w:lang w:val="en-US" w:eastAsia="fi-FI"/>
                </w:rPr>
                <w:t>1800</w:t>
              </w:r>
            </w:ins>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ins w:id="4052" w:author="CR0452" w:date="2022-06-02T10:30:00Z"/>
                <w:rFonts w:ascii="Arial" w:hAnsi="Arial"/>
                <w:sz w:val="18"/>
                <w:lang w:val="en-US" w:eastAsia="fi-FI"/>
              </w:rPr>
            </w:pPr>
            <w:ins w:id="4053" w:author="CR0452" w:date="2022-06-02T10:30:00Z">
              <w:r w:rsidRPr="002E425E">
                <w:rPr>
                  <w:rFonts w:ascii="Arial" w:hAnsi="Arial"/>
                  <w:sz w:val="18"/>
                  <w:lang w:val="en-US" w:eastAsia="fi-FI"/>
                </w:rPr>
                <w:t>0</w:t>
              </w:r>
            </w:ins>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ins w:id="405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ins w:id="4055" w:author="CR0452" w:date="2022-06-02T10:30:00Z"/>
                <w:rFonts w:ascii="Arial" w:hAnsi="Arial"/>
                <w:sz w:val="18"/>
                <w:lang w:eastAsia="fi-FI"/>
              </w:rPr>
            </w:pPr>
            <w:ins w:id="4056" w:author="CR0452" w:date="2022-06-02T10:30:00Z">
              <w:r w:rsidRPr="002E425E">
                <w:rPr>
                  <w:rFonts w:ascii="Arial" w:hAnsi="Arial"/>
                  <w:sz w:val="18"/>
                  <w:lang w:eastAsia="fi-FI"/>
                </w:rPr>
                <w:t>CA_n260(4A-G-O)</w:t>
              </w:r>
            </w:ins>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ins w:id="4057" w:author="CR0452" w:date="2022-06-02T10:30:00Z"/>
                <w:rFonts w:ascii="Arial" w:hAnsi="Arial"/>
                <w:sz w:val="18"/>
              </w:rPr>
            </w:pPr>
            <w:ins w:id="4058"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ins w:id="4059" w:author="CR0452" w:date="2022-06-02T10:30:00Z"/>
                <w:rFonts w:ascii="Arial" w:hAnsi="Arial"/>
                <w:sz w:val="18"/>
                <w:lang w:val="en-US" w:eastAsia="fi-FI"/>
              </w:rPr>
            </w:pPr>
            <w:ins w:id="4060" w:author="CR0452" w:date="2022-06-02T10:30:00Z">
              <w:r w:rsidRPr="002E425E">
                <w:rPr>
                  <w:rFonts w:ascii="Arial" w:hAnsi="Arial"/>
                  <w:sz w:val="18"/>
                  <w:lang w:val="en-US" w:eastAsia="fi-FI"/>
                </w:rPr>
                <w:t>2000</w:t>
              </w:r>
            </w:ins>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ins w:id="4061" w:author="CR0452" w:date="2022-06-02T10:30:00Z"/>
                <w:rFonts w:ascii="Arial" w:hAnsi="Arial"/>
                <w:sz w:val="18"/>
                <w:lang w:val="en-US" w:eastAsia="fi-FI"/>
              </w:rPr>
            </w:pPr>
            <w:ins w:id="4062" w:author="CR0452" w:date="2022-06-02T10:30:00Z">
              <w:r w:rsidRPr="002E425E">
                <w:rPr>
                  <w:rFonts w:ascii="Arial" w:hAnsi="Arial"/>
                  <w:sz w:val="18"/>
                  <w:lang w:val="en-US" w:eastAsia="fi-FI"/>
                </w:rPr>
                <w:t>0</w:t>
              </w:r>
            </w:ins>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ins w:id="406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ins w:id="4064" w:author="CR0452" w:date="2022-06-02T10:30:00Z"/>
                <w:rFonts w:ascii="Arial" w:hAnsi="Arial"/>
                <w:sz w:val="18"/>
                <w:lang w:eastAsia="fi-FI"/>
              </w:rPr>
            </w:pPr>
            <w:ins w:id="4065" w:author="CR0452" w:date="2022-06-02T10:30:00Z">
              <w:r w:rsidRPr="002E425E">
                <w:rPr>
                  <w:rFonts w:ascii="Arial" w:hAnsi="Arial"/>
                  <w:sz w:val="18"/>
                  <w:lang w:eastAsia="fi-FI"/>
                </w:rPr>
                <w:t>CA_n260(5A-G)</w:t>
              </w:r>
            </w:ins>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ins w:id="4066" w:author="CR0452" w:date="2022-06-02T10:30:00Z"/>
                <w:rFonts w:ascii="Arial" w:hAnsi="Arial"/>
                <w:sz w:val="18"/>
              </w:rPr>
            </w:pPr>
            <w:ins w:id="4067"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ins w:id="4068" w:author="CR0452" w:date="2022-06-02T10:30:00Z"/>
                <w:rFonts w:ascii="Arial" w:hAnsi="Arial"/>
                <w:sz w:val="18"/>
                <w:lang w:val="en-US" w:eastAsia="fi-FI"/>
              </w:rPr>
            </w:pPr>
            <w:ins w:id="4069" w:author="CR0452" w:date="2022-06-02T10:30:00Z">
              <w:r w:rsidRPr="002E425E">
                <w:rPr>
                  <w:rFonts w:ascii="Arial" w:hAnsi="Arial"/>
                  <w:sz w:val="18"/>
                  <w:lang w:val="en-US" w:eastAsia="fi-FI"/>
                </w:rPr>
                <w:t>2200</w:t>
              </w:r>
            </w:ins>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ins w:id="4070" w:author="CR0452" w:date="2022-06-02T10:30:00Z"/>
                <w:rFonts w:ascii="Arial" w:hAnsi="Arial"/>
                <w:sz w:val="18"/>
                <w:lang w:val="en-US" w:eastAsia="fi-FI"/>
              </w:rPr>
            </w:pPr>
            <w:ins w:id="4071" w:author="CR0452" w:date="2022-06-02T10:30:00Z">
              <w:r w:rsidRPr="002E425E">
                <w:rPr>
                  <w:rFonts w:ascii="Arial" w:hAnsi="Arial"/>
                  <w:sz w:val="18"/>
                  <w:lang w:val="en-US" w:eastAsia="fi-FI"/>
                </w:rPr>
                <w:t>0</w:t>
              </w:r>
            </w:ins>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ins w:id="407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ins w:id="4073" w:author="CR0452" w:date="2022-06-02T10:30:00Z"/>
                <w:rFonts w:ascii="Arial" w:hAnsi="Arial"/>
                <w:sz w:val="18"/>
                <w:lang w:eastAsia="fi-FI"/>
              </w:rPr>
            </w:pPr>
            <w:ins w:id="4074" w:author="CR0452" w:date="2022-06-02T10:30:00Z">
              <w:r w:rsidRPr="002E425E">
                <w:rPr>
                  <w:rFonts w:ascii="Arial" w:hAnsi="Arial"/>
                  <w:sz w:val="18"/>
                  <w:lang w:eastAsia="fi-FI"/>
                </w:rPr>
                <w:t>CA_n260(A-2G-3O)</w:t>
              </w:r>
            </w:ins>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ins w:id="4075" w:author="CR0452" w:date="2022-06-02T10:30:00Z"/>
                <w:rFonts w:ascii="Arial" w:hAnsi="Arial"/>
                <w:sz w:val="18"/>
              </w:rPr>
            </w:pPr>
            <w:ins w:id="4076"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ins w:id="4077" w:author="CR0452" w:date="2022-06-02T10:30:00Z"/>
                <w:rFonts w:ascii="Arial" w:hAnsi="Arial"/>
                <w:sz w:val="18"/>
                <w:lang w:val="en-US" w:eastAsia="fi-FI"/>
              </w:rPr>
            </w:pPr>
            <w:ins w:id="4078" w:author="CR0452" w:date="2022-06-02T10:30:00Z">
              <w:r w:rsidRPr="002E425E">
                <w:rPr>
                  <w:rFonts w:ascii="Arial" w:hAnsi="Arial"/>
                  <w:sz w:val="18"/>
                  <w:lang w:val="en-US" w:eastAsia="fi-FI"/>
                </w:rPr>
                <w:t>1400</w:t>
              </w:r>
            </w:ins>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ins w:id="4079" w:author="CR0452" w:date="2022-06-02T10:30:00Z"/>
                <w:rFonts w:ascii="Arial" w:hAnsi="Arial"/>
                <w:sz w:val="18"/>
                <w:lang w:val="en-US" w:eastAsia="fi-FI"/>
              </w:rPr>
            </w:pPr>
            <w:ins w:id="4080" w:author="CR0452" w:date="2022-06-02T10:30:00Z">
              <w:r w:rsidRPr="002E425E">
                <w:rPr>
                  <w:rFonts w:ascii="Arial" w:hAnsi="Arial"/>
                  <w:sz w:val="18"/>
                  <w:lang w:val="en-US" w:eastAsia="fi-FI"/>
                </w:rPr>
                <w:t>0</w:t>
              </w:r>
            </w:ins>
          </w:p>
        </w:tc>
      </w:tr>
      <w:tr w:rsidR="002E425E" w:rsidRPr="002E425E" w14:paraId="1E43B837" w14:textId="77777777" w:rsidTr="001C3FF0">
        <w:trPr>
          <w:trHeight w:val="187"/>
          <w:ins w:id="408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ins w:id="4082" w:author="CR0452" w:date="2022-06-02T10:30:00Z"/>
                <w:rFonts w:ascii="Arial" w:hAnsi="Arial"/>
                <w:sz w:val="18"/>
                <w:lang w:eastAsia="fi-FI"/>
              </w:rPr>
            </w:pPr>
            <w:ins w:id="4083" w:author="CR0452" w:date="2022-06-02T10:30:00Z">
              <w:r w:rsidRPr="002E425E">
                <w:rPr>
                  <w:rFonts w:ascii="Arial" w:hAnsi="Arial"/>
                  <w:sz w:val="18"/>
                  <w:lang w:eastAsia="fi-FI"/>
                </w:rPr>
                <w:t>CA_n260(2A-G-H)</w:t>
              </w:r>
            </w:ins>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ins w:id="4084" w:author="CR0452" w:date="2022-06-02T10:30:00Z"/>
                <w:rFonts w:ascii="Arial" w:hAnsi="Arial"/>
                <w:sz w:val="18"/>
                <w:lang w:val="en-US" w:eastAsia="fi-FI"/>
              </w:rPr>
            </w:pPr>
            <w:ins w:id="408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ins w:id="4086" w:author="CR0452" w:date="2022-06-02T10:30:00Z"/>
                <w:rFonts w:ascii="Arial" w:hAnsi="Arial"/>
                <w:sz w:val="18"/>
                <w:lang w:val="en-US" w:eastAsia="fi-FI"/>
              </w:rPr>
            </w:pPr>
            <w:ins w:id="4087" w:author="CR0452" w:date="2022-06-02T10:30:00Z">
              <w:r w:rsidRPr="002E425E">
                <w:rPr>
                  <w:rFonts w:ascii="Arial" w:hAnsi="Arial"/>
                  <w:sz w:val="18"/>
                  <w:lang w:val="en-US" w:eastAsia="fi-FI"/>
                </w:rPr>
                <w:t>1300</w:t>
              </w:r>
            </w:ins>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ins w:id="4088" w:author="CR0452" w:date="2022-06-02T10:30:00Z"/>
                <w:rFonts w:ascii="Arial" w:hAnsi="Arial"/>
                <w:sz w:val="18"/>
                <w:lang w:val="en-US" w:eastAsia="fi-FI"/>
              </w:rPr>
            </w:pPr>
            <w:ins w:id="4089" w:author="CR0452" w:date="2022-06-02T10:30:00Z">
              <w:r w:rsidRPr="002E425E">
                <w:rPr>
                  <w:rFonts w:ascii="Arial" w:hAnsi="Arial"/>
                  <w:sz w:val="18"/>
                  <w:lang w:val="en-US" w:eastAsia="fi-FI"/>
                </w:rPr>
                <w:t>0</w:t>
              </w:r>
            </w:ins>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ins w:id="409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ins w:id="4091" w:author="CR0452" w:date="2022-06-02T10:30:00Z"/>
                <w:rFonts w:ascii="Arial" w:hAnsi="Arial"/>
                <w:sz w:val="18"/>
                <w:lang w:eastAsia="fi-FI"/>
              </w:rPr>
            </w:pPr>
            <w:ins w:id="4092" w:author="CR0452" w:date="2022-06-02T10:30:00Z">
              <w:r w:rsidRPr="002E425E">
                <w:rPr>
                  <w:rFonts w:ascii="Arial" w:hAnsi="Arial"/>
                  <w:sz w:val="18"/>
                  <w:lang w:val="sv-SE" w:eastAsia="fi-FI"/>
                </w:rPr>
                <w:t>CA_n260(2A-G-3O)</w:t>
              </w:r>
            </w:ins>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ins w:id="4093" w:author="CR0452" w:date="2022-06-02T10:30:00Z"/>
                <w:rFonts w:ascii="Arial" w:hAnsi="Arial"/>
                <w:sz w:val="18"/>
                <w:lang w:val="en-US" w:eastAsia="fi-FI"/>
              </w:rPr>
            </w:pPr>
            <w:ins w:id="4094"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ins w:id="4095" w:author="CR0452" w:date="2022-06-02T10:30:00Z"/>
                <w:rFonts w:ascii="Arial" w:hAnsi="Arial"/>
                <w:sz w:val="18"/>
                <w:lang w:val="en-US" w:eastAsia="fi-FI"/>
              </w:rPr>
            </w:pPr>
            <w:ins w:id="4096" w:author="CR0452" w:date="2022-06-02T10:30:00Z">
              <w:r w:rsidRPr="002E425E">
                <w:rPr>
                  <w:rFonts w:ascii="Arial" w:hAnsi="Arial"/>
                  <w:sz w:val="18"/>
                  <w:lang w:val="en-US" w:eastAsia="fi-FI"/>
                </w:rPr>
                <w:t>1600</w:t>
              </w:r>
            </w:ins>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ins w:id="4097" w:author="CR0452" w:date="2022-06-02T10:30:00Z"/>
                <w:rFonts w:ascii="Arial" w:hAnsi="Arial"/>
                <w:sz w:val="18"/>
                <w:lang w:val="en-US" w:eastAsia="fi-FI"/>
              </w:rPr>
            </w:pPr>
            <w:ins w:id="4098" w:author="CR0452" w:date="2022-06-02T10:30:00Z">
              <w:r w:rsidRPr="002E425E">
                <w:rPr>
                  <w:rFonts w:ascii="Arial" w:hAnsi="Arial"/>
                  <w:sz w:val="18"/>
                  <w:lang w:val="en-US" w:eastAsia="fi-FI"/>
                </w:rPr>
                <w:t>0</w:t>
              </w:r>
            </w:ins>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ins w:id="409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ins w:id="4100" w:author="CR0452" w:date="2022-06-02T10:30:00Z"/>
                <w:rFonts w:ascii="Arial" w:hAnsi="Arial"/>
                <w:sz w:val="18"/>
                <w:lang w:eastAsia="fi-FI"/>
              </w:rPr>
            </w:pPr>
            <w:ins w:id="4101" w:author="CR0452" w:date="2022-06-02T10:30:00Z">
              <w:r w:rsidRPr="002E425E">
                <w:rPr>
                  <w:rFonts w:ascii="Arial" w:hAnsi="Arial"/>
                  <w:sz w:val="18"/>
                  <w:lang w:eastAsia="fi-FI"/>
                </w:rPr>
                <w:t>CA_n260(3A-G-O)</w:t>
              </w:r>
            </w:ins>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ins w:id="4102" w:author="CR0452" w:date="2022-06-02T10:30:00Z"/>
                <w:rFonts w:ascii="Arial" w:hAnsi="Arial"/>
                <w:sz w:val="18"/>
              </w:rPr>
            </w:pPr>
            <w:ins w:id="4103"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ins w:id="4104" w:author="CR0452" w:date="2022-06-02T10:30:00Z"/>
                <w:rFonts w:ascii="Arial" w:hAnsi="Arial"/>
                <w:sz w:val="18"/>
                <w:lang w:val="en-US" w:eastAsia="fi-FI"/>
              </w:rPr>
            </w:pPr>
            <w:ins w:id="4105" w:author="CR0452" w:date="2022-06-02T10:30:00Z">
              <w:r w:rsidRPr="002E425E">
                <w:rPr>
                  <w:rFonts w:ascii="Arial" w:hAnsi="Arial"/>
                  <w:sz w:val="18"/>
                  <w:lang w:val="en-US" w:eastAsia="fi-FI"/>
                </w:rPr>
                <w:t>1600</w:t>
              </w:r>
            </w:ins>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ins w:id="4106" w:author="CR0452" w:date="2022-06-02T10:30:00Z"/>
                <w:rFonts w:ascii="Arial" w:hAnsi="Arial"/>
                <w:sz w:val="18"/>
                <w:lang w:val="en-US" w:eastAsia="fi-FI"/>
              </w:rPr>
            </w:pPr>
            <w:ins w:id="4107" w:author="CR0452" w:date="2022-06-02T10:30:00Z">
              <w:r w:rsidRPr="002E425E">
                <w:rPr>
                  <w:rFonts w:ascii="Arial" w:hAnsi="Arial"/>
                  <w:sz w:val="18"/>
                  <w:lang w:val="en-US" w:eastAsia="fi-FI"/>
                </w:rPr>
                <w:t>0</w:t>
              </w:r>
            </w:ins>
          </w:p>
        </w:tc>
      </w:tr>
      <w:tr w:rsidR="002E425E" w:rsidRPr="002E425E" w14:paraId="7DAE1F1E" w14:textId="77777777" w:rsidTr="001C3FF0">
        <w:trPr>
          <w:trHeight w:val="187"/>
          <w:ins w:id="410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ins w:id="4109" w:author="CR0452" w:date="2022-06-02T10:30:00Z"/>
                <w:rFonts w:ascii="Arial" w:hAnsi="Arial"/>
                <w:sz w:val="18"/>
                <w:lang w:eastAsia="fi-FI"/>
              </w:rPr>
            </w:pPr>
            <w:ins w:id="4110" w:author="CR0452" w:date="2022-06-02T10:30:00Z">
              <w:r w:rsidRPr="002E425E">
                <w:rPr>
                  <w:rFonts w:ascii="Arial" w:hAnsi="Arial"/>
                  <w:sz w:val="18"/>
                  <w:lang w:eastAsia="fi-FI"/>
                </w:rPr>
                <w:t>CA_n260(3A-G-2O)</w:t>
              </w:r>
            </w:ins>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ins w:id="4111" w:author="CR0452" w:date="2022-06-02T10:30:00Z"/>
                <w:rFonts w:ascii="Arial" w:hAnsi="Arial"/>
                <w:sz w:val="18"/>
              </w:rPr>
            </w:pPr>
            <w:ins w:id="4112"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ins w:id="4113" w:author="CR0452" w:date="2022-06-02T10:30:00Z"/>
                <w:rFonts w:ascii="Arial" w:hAnsi="Arial"/>
                <w:sz w:val="18"/>
                <w:lang w:val="en-US" w:eastAsia="fi-FI"/>
              </w:rPr>
            </w:pPr>
            <w:ins w:id="4114" w:author="CR0452" w:date="2022-06-02T10:30:00Z">
              <w:r w:rsidRPr="002E425E">
                <w:rPr>
                  <w:rFonts w:ascii="Arial" w:hAnsi="Arial"/>
                  <w:sz w:val="18"/>
                  <w:lang w:val="en-US" w:eastAsia="fi-FI"/>
                </w:rPr>
                <w:t>1800</w:t>
              </w:r>
            </w:ins>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ins w:id="4115" w:author="CR0452" w:date="2022-06-02T10:30:00Z"/>
                <w:rFonts w:ascii="Arial" w:hAnsi="Arial"/>
                <w:sz w:val="18"/>
                <w:lang w:val="en-US" w:eastAsia="fi-FI"/>
              </w:rPr>
            </w:pPr>
            <w:ins w:id="4116" w:author="CR0452" w:date="2022-06-02T10:30:00Z">
              <w:r w:rsidRPr="002E425E">
                <w:rPr>
                  <w:rFonts w:ascii="Arial" w:hAnsi="Arial"/>
                  <w:sz w:val="18"/>
                  <w:lang w:val="en-US" w:eastAsia="fi-FI"/>
                </w:rPr>
                <w:t>0</w:t>
              </w:r>
            </w:ins>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ins w:id="411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ins w:id="4118" w:author="CR0452" w:date="2022-06-02T10:30:00Z"/>
                <w:rFonts w:ascii="Arial" w:hAnsi="Arial"/>
                <w:sz w:val="18"/>
                <w:lang w:eastAsia="fi-FI"/>
              </w:rPr>
            </w:pPr>
            <w:ins w:id="4119" w:author="CR0452" w:date="2022-06-02T10:30:00Z">
              <w:r w:rsidRPr="002E425E">
                <w:rPr>
                  <w:rFonts w:ascii="Arial" w:hAnsi="Arial"/>
                  <w:sz w:val="18"/>
                  <w:lang w:eastAsia="fi-FI"/>
                </w:rPr>
                <w:t>CA_n260(3A-H)</w:t>
              </w:r>
            </w:ins>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ins w:id="4120" w:author="CR0452" w:date="2022-06-02T10:30:00Z"/>
                <w:rFonts w:ascii="Arial" w:hAnsi="Arial"/>
                <w:sz w:val="18"/>
              </w:rPr>
            </w:pPr>
            <w:ins w:id="4121"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ins w:id="4122" w:author="CR0452" w:date="2022-06-02T10:30:00Z"/>
                <w:rFonts w:ascii="Arial" w:hAnsi="Arial"/>
                <w:sz w:val="18"/>
                <w:lang w:val="en-US" w:eastAsia="fi-FI"/>
              </w:rPr>
            </w:pPr>
            <w:ins w:id="4123" w:author="CR0452" w:date="2022-06-02T10:30:00Z">
              <w:r w:rsidRPr="002E425E">
                <w:rPr>
                  <w:rFonts w:ascii="Arial" w:hAnsi="Arial"/>
                  <w:sz w:val="18"/>
                  <w:lang w:val="en-US" w:eastAsia="fi-FI"/>
                </w:rPr>
                <w:t>1500</w:t>
              </w:r>
            </w:ins>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ins w:id="4124" w:author="CR0452" w:date="2022-06-02T10:30:00Z"/>
                <w:rFonts w:ascii="Arial" w:hAnsi="Arial"/>
                <w:sz w:val="18"/>
                <w:lang w:val="en-US" w:eastAsia="fi-FI"/>
              </w:rPr>
            </w:pPr>
            <w:ins w:id="4125" w:author="CR0452" w:date="2022-06-02T10:30:00Z">
              <w:r w:rsidRPr="002E425E">
                <w:rPr>
                  <w:rFonts w:ascii="Arial" w:hAnsi="Arial"/>
                  <w:sz w:val="18"/>
                  <w:lang w:val="en-US" w:eastAsia="fi-FI"/>
                </w:rPr>
                <w:t>0</w:t>
              </w:r>
            </w:ins>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ins w:id="412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ins w:id="4127" w:author="CR0452" w:date="2022-06-02T10:30:00Z"/>
                <w:rFonts w:ascii="Arial" w:hAnsi="Arial"/>
                <w:sz w:val="18"/>
                <w:lang w:eastAsia="fi-FI"/>
              </w:rPr>
            </w:pPr>
            <w:ins w:id="4128" w:author="CR0452" w:date="2022-06-02T10:30:00Z">
              <w:r w:rsidRPr="002E425E">
                <w:rPr>
                  <w:rFonts w:ascii="Arial" w:hAnsi="Arial"/>
                  <w:sz w:val="18"/>
                  <w:lang w:eastAsia="fi-FI"/>
                </w:rPr>
                <w:t>CA_n260(A-H-O)</w:t>
              </w:r>
            </w:ins>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ins w:id="4129" w:author="CR0452" w:date="2022-06-02T10:30:00Z"/>
                <w:rFonts w:ascii="Arial" w:hAnsi="Arial"/>
                <w:sz w:val="18"/>
              </w:rPr>
            </w:pPr>
            <w:ins w:id="4130"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ins w:id="4131" w:author="CR0452" w:date="2022-06-02T10:30:00Z"/>
                <w:rFonts w:ascii="Arial" w:hAnsi="Arial"/>
                <w:sz w:val="18"/>
                <w:lang w:val="en-US" w:eastAsia="fi-FI"/>
              </w:rPr>
            </w:pPr>
            <w:ins w:id="4132" w:author="CR0452" w:date="2022-06-02T10:30:00Z">
              <w:r w:rsidRPr="002E425E">
                <w:rPr>
                  <w:rFonts w:ascii="Arial" w:hAnsi="Arial"/>
                  <w:sz w:val="18"/>
                  <w:lang w:val="en-US" w:eastAsia="fi-FI"/>
                </w:rPr>
                <w:t>900</w:t>
              </w:r>
            </w:ins>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ins w:id="4133" w:author="CR0452" w:date="2022-06-02T10:30:00Z"/>
                <w:rFonts w:ascii="Arial" w:hAnsi="Arial"/>
                <w:sz w:val="18"/>
                <w:lang w:val="en-US" w:eastAsia="fi-FI"/>
              </w:rPr>
            </w:pPr>
            <w:ins w:id="4134" w:author="CR0452" w:date="2022-06-02T10:30:00Z">
              <w:r w:rsidRPr="002E425E">
                <w:rPr>
                  <w:rFonts w:ascii="Arial" w:hAnsi="Arial"/>
                  <w:sz w:val="18"/>
                  <w:lang w:val="en-US" w:eastAsia="fi-FI"/>
                </w:rPr>
                <w:t>0</w:t>
              </w:r>
            </w:ins>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ins w:id="413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ins w:id="4136" w:author="CR0452" w:date="2022-06-02T10:30:00Z"/>
                <w:rFonts w:ascii="Arial" w:hAnsi="Arial"/>
                <w:sz w:val="18"/>
                <w:lang w:eastAsia="fi-FI"/>
              </w:rPr>
            </w:pPr>
            <w:ins w:id="4137" w:author="CR0452" w:date="2022-06-02T10:30:00Z">
              <w:r w:rsidRPr="002E425E">
                <w:rPr>
                  <w:rFonts w:ascii="Arial" w:hAnsi="Arial"/>
                  <w:sz w:val="18"/>
                  <w:lang w:eastAsia="fi-FI"/>
                </w:rPr>
                <w:t>CA_n260(A-O-P-Q)</w:t>
              </w:r>
            </w:ins>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ins w:id="4138" w:author="CR0452" w:date="2022-06-02T10:30:00Z"/>
                <w:rFonts w:ascii="Arial" w:hAnsi="Arial"/>
                <w:sz w:val="18"/>
                <w:lang w:val="en-US" w:eastAsia="fi-FI"/>
              </w:rPr>
            </w:pPr>
            <w:ins w:id="413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ins w:id="4140" w:author="CR0452" w:date="2022-06-02T10:30:00Z"/>
                <w:rFonts w:ascii="Arial" w:hAnsi="Arial"/>
                <w:sz w:val="18"/>
                <w:lang w:val="en-US" w:eastAsia="fi-FI"/>
              </w:rPr>
            </w:pPr>
            <w:ins w:id="4141" w:author="CR0452" w:date="2022-06-02T10:30:00Z">
              <w:r w:rsidRPr="002E425E">
                <w:rPr>
                  <w:rFonts w:ascii="Arial" w:hAnsi="Arial"/>
                  <w:sz w:val="18"/>
                  <w:lang w:val="en-US" w:eastAsia="fi-FI"/>
                </w:rPr>
                <w:t>1300</w:t>
              </w:r>
            </w:ins>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ins w:id="4142" w:author="CR0452" w:date="2022-06-02T10:30:00Z"/>
                <w:rFonts w:ascii="Arial" w:hAnsi="Arial"/>
                <w:sz w:val="18"/>
                <w:lang w:val="en-US" w:eastAsia="fi-FI"/>
              </w:rPr>
            </w:pPr>
            <w:ins w:id="4143" w:author="CR0452" w:date="2022-06-02T10:30:00Z">
              <w:r w:rsidRPr="002E425E">
                <w:rPr>
                  <w:rFonts w:ascii="Arial" w:hAnsi="Arial"/>
                  <w:sz w:val="18"/>
                  <w:lang w:val="en-US" w:eastAsia="fi-FI"/>
                </w:rPr>
                <w:t>0</w:t>
              </w:r>
            </w:ins>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ins w:id="414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ins w:id="4145" w:author="CR0452" w:date="2022-06-02T10:30:00Z"/>
                <w:rFonts w:ascii="Arial" w:hAnsi="Arial"/>
                <w:sz w:val="18"/>
                <w:lang w:val="sv-SE" w:eastAsia="fi-FI"/>
              </w:rPr>
            </w:pPr>
            <w:ins w:id="4146" w:author="CR0452" w:date="2022-06-02T10:30:00Z">
              <w:r w:rsidRPr="002E425E">
                <w:rPr>
                  <w:rFonts w:ascii="Arial" w:hAnsi="Arial"/>
                  <w:sz w:val="18"/>
                  <w:lang w:val="sv-SE" w:eastAsia="fi-FI"/>
                </w:rPr>
                <w:t>CA_n260(A-O-3P)</w:t>
              </w:r>
            </w:ins>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ins w:id="4147" w:author="CR0452" w:date="2022-06-02T10:30:00Z"/>
                <w:rFonts w:ascii="Arial" w:hAnsi="Arial"/>
                <w:sz w:val="18"/>
                <w:lang w:val="en-US" w:eastAsia="fi-FI"/>
              </w:rPr>
            </w:pPr>
            <w:ins w:id="4148"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ins w:id="4149" w:author="CR0452" w:date="2022-06-02T10:30:00Z"/>
                <w:rFonts w:ascii="Arial" w:hAnsi="Arial"/>
                <w:sz w:val="18"/>
                <w:lang w:val="en-US" w:eastAsia="fi-FI"/>
              </w:rPr>
            </w:pPr>
            <w:ins w:id="4150" w:author="CR0452" w:date="2022-06-02T10:30:00Z">
              <w:r w:rsidRPr="002E425E">
                <w:rPr>
                  <w:rFonts w:ascii="Arial" w:hAnsi="Arial"/>
                  <w:sz w:val="18"/>
                  <w:lang w:val="en-US" w:eastAsia="fi-FI"/>
                </w:rPr>
                <w:t>1500</w:t>
              </w:r>
            </w:ins>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ins w:id="4151" w:author="CR0452" w:date="2022-06-02T10:30:00Z"/>
                <w:rFonts w:ascii="Arial" w:hAnsi="Arial"/>
                <w:sz w:val="18"/>
                <w:lang w:val="en-US" w:eastAsia="fi-FI"/>
              </w:rPr>
            </w:pPr>
            <w:ins w:id="4152" w:author="CR0452" w:date="2022-06-02T10:30:00Z">
              <w:r w:rsidRPr="002E425E">
                <w:rPr>
                  <w:rFonts w:ascii="Arial" w:hAnsi="Arial"/>
                  <w:sz w:val="18"/>
                  <w:lang w:val="en-US" w:eastAsia="fi-FI"/>
                </w:rPr>
                <w:t>0</w:t>
              </w:r>
            </w:ins>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ins w:id="415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ins w:id="4154" w:author="CR0452" w:date="2022-06-02T10:30:00Z"/>
                <w:rFonts w:ascii="Arial" w:hAnsi="Arial"/>
                <w:sz w:val="18"/>
                <w:lang w:val="sv-SE" w:eastAsia="fi-FI"/>
              </w:rPr>
            </w:pPr>
            <w:ins w:id="4155" w:author="CR0452" w:date="2022-06-02T10:30:00Z">
              <w:r w:rsidRPr="002E425E">
                <w:rPr>
                  <w:rFonts w:ascii="Arial" w:hAnsi="Arial"/>
                  <w:sz w:val="18"/>
                  <w:lang w:val="sv-SE" w:eastAsia="fi-FI"/>
                </w:rPr>
                <w:t>CA_n260(2A-O-P-Q)</w:t>
              </w:r>
            </w:ins>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ins w:id="4156" w:author="CR0452" w:date="2022-06-02T10:30:00Z"/>
                <w:rFonts w:ascii="Arial" w:hAnsi="Arial"/>
                <w:sz w:val="18"/>
                <w:lang w:val="en-US" w:eastAsia="fi-FI"/>
              </w:rPr>
            </w:pPr>
            <w:ins w:id="415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ins w:id="4158" w:author="CR0452" w:date="2022-06-02T10:30:00Z"/>
                <w:rFonts w:ascii="Arial" w:hAnsi="Arial"/>
                <w:sz w:val="18"/>
                <w:lang w:val="en-US" w:eastAsia="fi-FI"/>
              </w:rPr>
            </w:pPr>
            <w:ins w:id="4159" w:author="CR0452" w:date="2022-06-02T10:30:00Z">
              <w:r w:rsidRPr="002E425E">
                <w:rPr>
                  <w:rFonts w:ascii="Arial" w:hAnsi="Arial"/>
                  <w:sz w:val="18"/>
                  <w:lang w:val="en-US" w:eastAsia="fi-FI"/>
                </w:rPr>
                <w:t>1700</w:t>
              </w:r>
            </w:ins>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ins w:id="4160" w:author="CR0452" w:date="2022-06-02T10:30:00Z"/>
                <w:rFonts w:ascii="Arial" w:hAnsi="Arial"/>
                <w:sz w:val="18"/>
                <w:lang w:val="en-US" w:eastAsia="fi-FI"/>
              </w:rPr>
            </w:pPr>
            <w:ins w:id="4161" w:author="CR0452" w:date="2022-06-02T10:30:00Z">
              <w:r w:rsidRPr="002E425E">
                <w:rPr>
                  <w:rFonts w:ascii="Arial" w:hAnsi="Arial"/>
                  <w:sz w:val="18"/>
                  <w:lang w:val="en-US" w:eastAsia="fi-FI"/>
                </w:rPr>
                <w:t>0</w:t>
              </w:r>
            </w:ins>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ins w:id="416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ins w:id="4163" w:author="CR0452" w:date="2022-06-02T10:30:00Z"/>
                <w:rFonts w:ascii="Arial" w:hAnsi="Arial"/>
                <w:sz w:val="18"/>
                <w:lang w:val="en-US" w:eastAsia="fi-FI"/>
              </w:rPr>
            </w:pPr>
            <w:ins w:id="4164" w:author="CR0452" w:date="2022-06-02T10:30:00Z">
              <w:r w:rsidRPr="002E425E">
                <w:rPr>
                  <w:rFonts w:ascii="Arial" w:hAnsi="Arial"/>
                  <w:sz w:val="18"/>
                  <w:lang w:val="en-US" w:eastAsia="fi-FI"/>
                </w:rPr>
                <w:t>CA_n260(2A-O-3P)</w:t>
              </w:r>
            </w:ins>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ins w:id="4165" w:author="CR0452" w:date="2022-06-02T10:30:00Z"/>
                <w:rFonts w:ascii="Arial" w:hAnsi="Arial"/>
                <w:sz w:val="18"/>
                <w:lang w:val="en-US" w:eastAsia="fi-FI"/>
              </w:rPr>
            </w:pPr>
            <w:ins w:id="416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ins w:id="4167" w:author="CR0452" w:date="2022-06-02T10:30:00Z"/>
                <w:rFonts w:ascii="Arial" w:hAnsi="Arial"/>
                <w:sz w:val="18"/>
                <w:lang w:val="en-US" w:eastAsia="fi-FI"/>
              </w:rPr>
            </w:pPr>
            <w:ins w:id="4168" w:author="CR0452" w:date="2022-06-02T10:30:00Z">
              <w:r w:rsidRPr="002E425E">
                <w:rPr>
                  <w:rFonts w:ascii="Arial" w:hAnsi="Arial"/>
                  <w:sz w:val="18"/>
                  <w:lang w:val="en-US" w:eastAsia="fi-FI"/>
                </w:rPr>
                <w:t>1900</w:t>
              </w:r>
            </w:ins>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ins w:id="4169" w:author="CR0452" w:date="2022-06-02T10:30:00Z"/>
                <w:rFonts w:ascii="Arial" w:hAnsi="Arial"/>
                <w:sz w:val="18"/>
                <w:lang w:val="en-US" w:eastAsia="fi-FI"/>
              </w:rPr>
            </w:pPr>
            <w:ins w:id="4170" w:author="CR0452" w:date="2022-06-02T10:30:00Z">
              <w:r w:rsidRPr="002E425E">
                <w:rPr>
                  <w:rFonts w:ascii="Arial" w:hAnsi="Arial"/>
                  <w:sz w:val="18"/>
                  <w:lang w:val="en-US" w:eastAsia="fi-FI"/>
                </w:rPr>
                <w:t>0</w:t>
              </w:r>
            </w:ins>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ins w:id="417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ins w:id="4172" w:author="CR0452" w:date="2022-06-02T10:30:00Z"/>
                <w:rFonts w:ascii="Arial" w:hAnsi="Arial"/>
                <w:sz w:val="18"/>
                <w:lang w:val="sv-SE" w:eastAsia="fi-FI"/>
              </w:rPr>
            </w:pPr>
            <w:ins w:id="4173" w:author="CR0452" w:date="2022-06-02T10:30:00Z">
              <w:r w:rsidRPr="002E425E">
                <w:rPr>
                  <w:rFonts w:ascii="Arial" w:hAnsi="Arial"/>
                  <w:sz w:val="18"/>
                  <w:lang w:eastAsia="fi-FI"/>
                </w:rPr>
                <w:t>CA_n260(2A-2O-P-Q)</w:t>
              </w:r>
            </w:ins>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ins w:id="4174" w:author="CR0452" w:date="2022-06-02T10:30:00Z"/>
                <w:rFonts w:ascii="Arial" w:hAnsi="Arial"/>
                <w:sz w:val="18"/>
                <w:lang w:val="en-US" w:eastAsia="fi-FI"/>
              </w:rPr>
            </w:pPr>
            <w:ins w:id="417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ins w:id="4176" w:author="CR0452" w:date="2022-06-02T10:30:00Z"/>
                <w:rFonts w:ascii="Arial" w:hAnsi="Arial"/>
                <w:sz w:val="18"/>
                <w:lang w:val="en-US" w:eastAsia="fi-FI"/>
              </w:rPr>
            </w:pPr>
            <w:ins w:id="4177" w:author="CR0452" w:date="2022-06-02T10:30:00Z">
              <w:r w:rsidRPr="002E425E">
                <w:rPr>
                  <w:rFonts w:ascii="Arial" w:hAnsi="Arial"/>
                  <w:sz w:val="18"/>
                  <w:lang w:val="en-US" w:eastAsia="fi-FI"/>
                </w:rPr>
                <w:t>1900</w:t>
              </w:r>
            </w:ins>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ins w:id="4178" w:author="CR0452" w:date="2022-06-02T10:30:00Z"/>
                <w:rFonts w:ascii="Arial" w:hAnsi="Arial"/>
                <w:sz w:val="18"/>
                <w:lang w:val="en-US" w:eastAsia="fi-FI"/>
              </w:rPr>
            </w:pPr>
            <w:ins w:id="4179" w:author="CR0452" w:date="2022-06-02T10:30:00Z">
              <w:r w:rsidRPr="002E425E">
                <w:rPr>
                  <w:rFonts w:ascii="Arial" w:hAnsi="Arial"/>
                  <w:sz w:val="18"/>
                  <w:lang w:val="en-US" w:eastAsia="fi-FI"/>
                </w:rPr>
                <w:t>0</w:t>
              </w:r>
            </w:ins>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ins w:id="418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ins w:id="4181" w:author="CR0452" w:date="2022-06-02T10:30:00Z"/>
                <w:rFonts w:ascii="Arial" w:hAnsi="Arial"/>
                <w:sz w:val="18"/>
                <w:lang w:val="sv-SE" w:eastAsia="fi-FI"/>
              </w:rPr>
            </w:pPr>
            <w:ins w:id="4182" w:author="CR0452" w:date="2022-06-02T10:30:00Z">
              <w:r w:rsidRPr="002E425E">
                <w:rPr>
                  <w:rFonts w:ascii="Arial" w:hAnsi="Arial"/>
                  <w:sz w:val="18"/>
                  <w:lang w:val="sv-SE" w:eastAsia="fi-FI"/>
                </w:rPr>
                <w:t>CA_n260(A-2O-P-Q)</w:t>
              </w:r>
            </w:ins>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ins w:id="4183" w:author="CR0452" w:date="2022-06-02T10:30:00Z"/>
                <w:rFonts w:ascii="Arial" w:hAnsi="Arial"/>
                <w:sz w:val="18"/>
                <w:lang w:val="en-US" w:eastAsia="fi-FI"/>
              </w:rPr>
            </w:pPr>
            <w:ins w:id="4184"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ins w:id="4185" w:author="CR0452" w:date="2022-06-02T10:30:00Z"/>
                <w:rFonts w:ascii="Arial" w:hAnsi="Arial"/>
                <w:sz w:val="18"/>
                <w:lang w:val="en-US" w:eastAsia="fi-FI"/>
              </w:rPr>
            </w:pPr>
            <w:ins w:id="4186" w:author="CR0452" w:date="2022-06-02T10:30:00Z">
              <w:r w:rsidRPr="002E425E">
                <w:rPr>
                  <w:rFonts w:ascii="Arial" w:hAnsi="Arial"/>
                  <w:sz w:val="18"/>
                  <w:lang w:val="en-US" w:eastAsia="fi-FI"/>
                </w:rPr>
                <w:t>1500</w:t>
              </w:r>
            </w:ins>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ins w:id="4187" w:author="CR0452" w:date="2022-06-02T10:30:00Z"/>
                <w:rFonts w:ascii="Arial" w:hAnsi="Arial"/>
                <w:sz w:val="18"/>
                <w:lang w:val="en-US" w:eastAsia="fi-FI"/>
              </w:rPr>
            </w:pPr>
            <w:ins w:id="4188" w:author="CR0452" w:date="2022-06-02T10:30:00Z">
              <w:r w:rsidRPr="002E425E">
                <w:rPr>
                  <w:rFonts w:ascii="Arial" w:hAnsi="Arial"/>
                  <w:sz w:val="18"/>
                  <w:lang w:val="en-US" w:eastAsia="fi-FI"/>
                </w:rPr>
                <w:t>0</w:t>
              </w:r>
            </w:ins>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ins w:id="418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ins w:id="4190" w:author="CR0452" w:date="2022-06-02T10:30:00Z"/>
                <w:rFonts w:ascii="Arial" w:hAnsi="Arial"/>
                <w:sz w:val="18"/>
                <w:lang w:val="sv-SE" w:eastAsia="fi-FI"/>
              </w:rPr>
            </w:pPr>
            <w:ins w:id="4191" w:author="CR0452" w:date="2022-06-02T10:30:00Z">
              <w:r w:rsidRPr="002E425E">
                <w:rPr>
                  <w:rFonts w:ascii="Arial" w:hAnsi="Arial"/>
                  <w:sz w:val="18"/>
                  <w:lang w:val="sv-SE" w:eastAsia="fi-FI"/>
                </w:rPr>
                <w:t>CA_n260(A-3O-P)</w:t>
              </w:r>
            </w:ins>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ins w:id="4192" w:author="CR0452" w:date="2022-06-02T10:30:00Z"/>
                <w:rFonts w:ascii="Arial" w:hAnsi="Arial"/>
                <w:sz w:val="18"/>
                <w:lang w:val="en-US" w:eastAsia="fi-FI"/>
              </w:rPr>
            </w:pPr>
            <w:ins w:id="4193"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ins w:id="4194" w:author="CR0452" w:date="2022-06-02T10:30:00Z"/>
                <w:rFonts w:ascii="Arial" w:hAnsi="Arial"/>
                <w:sz w:val="18"/>
                <w:lang w:val="en-US" w:eastAsia="fi-FI"/>
              </w:rPr>
            </w:pPr>
            <w:ins w:id="4195" w:author="CR0452" w:date="2022-06-02T10:30:00Z">
              <w:r w:rsidRPr="002E425E">
                <w:rPr>
                  <w:rFonts w:ascii="Arial" w:hAnsi="Arial"/>
                  <w:sz w:val="18"/>
                  <w:lang w:val="en-US" w:eastAsia="fi-FI"/>
                </w:rPr>
                <w:t>1300</w:t>
              </w:r>
            </w:ins>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ins w:id="4196" w:author="CR0452" w:date="2022-06-02T10:30:00Z"/>
                <w:rFonts w:ascii="Arial" w:hAnsi="Arial"/>
                <w:sz w:val="18"/>
                <w:lang w:val="en-US" w:eastAsia="fi-FI"/>
              </w:rPr>
            </w:pPr>
            <w:ins w:id="4197" w:author="CR0452" w:date="2022-06-02T10:30:00Z">
              <w:r w:rsidRPr="002E425E">
                <w:rPr>
                  <w:rFonts w:ascii="Arial" w:hAnsi="Arial"/>
                  <w:sz w:val="18"/>
                  <w:lang w:val="en-US" w:eastAsia="fi-FI"/>
                </w:rPr>
                <w:t>0</w:t>
              </w:r>
            </w:ins>
          </w:p>
        </w:tc>
      </w:tr>
      <w:tr w:rsidR="002E425E" w:rsidRPr="002E425E" w14:paraId="3986CD42" w14:textId="77777777" w:rsidTr="001C3FF0">
        <w:trPr>
          <w:trHeight w:val="187"/>
          <w:ins w:id="419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ins w:id="4199" w:author="CR0452" w:date="2022-06-02T10:30:00Z"/>
                <w:rFonts w:ascii="Arial" w:hAnsi="Arial"/>
                <w:sz w:val="18"/>
                <w:lang w:val="sv-SE" w:eastAsia="fi-FI"/>
              </w:rPr>
            </w:pPr>
            <w:ins w:id="4200" w:author="CR0452" w:date="2022-06-02T10:30:00Z">
              <w:r w:rsidRPr="002E425E">
                <w:rPr>
                  <w:rFonts w:ascii="Arial" w:hAnsi="Arial"/>
                  <w:sz w:val="18"/>
                  <w:lang w:val="sv-SE" w:eastAsia="fi-FI"/>
                </w:rPr>
                <w:t>CA_n260(A-3O-Q)</w:t>
              </w:r>
            </w:ins>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ins w:id="4201" w:author="CR0452" w:date="2022-06-02T10:30:00Z"/>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ins w:id="4202" w:author="CR0452" w:date="2022-06-02T10:30:00Z"/>
                <w:rFonts w:ascii="Arial" w:hAnsi="Arial"/>
                <w:sz w:val="18"/>
                <w:lang w:val="en-US" w:eastAsia="fi-FI"/>
              </w:rPr>
            </w:pPr>
            <w:ins w:id="4203" w:author="CR0452" w:date="2022-06-02T10:30:00Z">
              <w:r w:rsidRPr="002E425E">
                <w:rPr>
                  <w:rFonts w:ascii="Arial" w:hAnsi="Arial"/>
                  <w:sz w:val="18"/>
                  <w:lang w:val="en-US" w:eastAsia="fi-FI"/>
                </w:rPr>
                <w:t>1400</w:t>
              </w:r>
            </w:ins>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ins w:id="4204" w:author="CR0452" w:date="2022-06-02T10:30:00Z"/>
                <w:rFonts w:ascii="Arial" w:hAnsi="Arial"/>
                <w:sz w:val="18"/>
                <w:lang w:val="en-US" w:eastAsia="fi-FI"/>
              </w:rPr>
            </w:pPr>
            <w:ins w:id="4205" w:author="CR0452" w:date="2022-06-02T10:30:00Z">
              <w:r w:rsidRPr="002E425E">
                <w:rPr>
                  <w:rFonts w:ascii="Arial" w:hAnsi="Arial"/>
                  <w:sz w:val="18"/>
                  <w:lang w:val="en-US" w:eastAsia="fi-FI"/>
                </w:rPr>
                <w:t>0</w:t>
              </w:r>
            </w:ins>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ins w:id="420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ins w:id="4207" w:author="CR0452" w:date="2022-06-02T10:30:00Z"/>
                <w:rFonts w:ascii="Arial" w:hAnsi="Arial"/>
                <w:sz w:val="18"/>
                <w:lang w:eastAsia="fi-FI"/>
              </w:rPr>
            </w:pPr>
            <w:ins w:id="4208" w:author="CR0452" w:date="2022-06-02T10:30:00Z">
              <w:r w:rsidRPr="002E425E">
                <w:rPr>
                  <w:rFonts w:ascii="Arial" w:hAnsi="Arial"/>
                  <w:sz w:val="18"/>
                  <w:lang w:eastAsia="fi-FI"/>
                </w:rPr>
                <w:t>CA_n260(2A-3O-P)</w:t>
              </w:r>
            </w:ins>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ins w:id="4209" w:author="CR0452" w:date="2022-06-02T10:30:00Z"/>
                <w:rFonts w:ascii="Arial" w:hAnsi="Arial"/>
                <w:sz w:val="18"/>
                <w:lang w:val="en-US" w:eastAsia="fi-FI"/>
              </w:rPr>
            </w:pPr>
            <w:ins w:id="4210"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ins w:id="4211" w:author="CR0452" w:date="2022-06-02T10:30:00Z"/>
                <w:rFonts w:ascii="Arial" w:hAnsi="Arial"/>
                <w:sz w:val="18"/>
                <w:lang w:val="en-US" w:eastAsia="fi-FI"/>
              </w:rPr>
            </w:pPr>
            <w:ins w:id="4212" w:author="CR0452" w:date="2022-06-02T10:30:00Z">
              <w:r w:rsidRPr="002E425E">
                <w:rPr>
                  <w:rFonts w:ascii="Arial" w:hAnsi="Arial"/>
                  <w:sz w:val="18"/>
                  <w:lang w:val="en-US" w:eastAsia="fi-FI"/>
                </w:rPr>
                <w:t>1700</w:t>
              </w:r>
            </w:ins>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ins w:id="4213" w:author="CR0452" w:date="2022-06-02T10:30:00Z"/>
                <w:rFonts w:ascii="Arial" w:hAnsi="Arial"/>
                <w:sz w:val="18"/>
                <w:lang w:val="en-US" w:eastAsia="fi-FI"/>
              </w:rPr>
            </w:pPr>
            <w:ins w:id="4214" w:author="CR0452" w:date="2022-06-02T10:30:00Z">
              <w:r w:rsidRPr="002E425E">
                <w:rPr>
                  <w:rFonts w:ascii="Arial" w:hAnsi="Arial"/>
                  <w:sz w:val="18"/>
                  <w:lang w:val="en-US" w:eastAsia="fi-FI"/>
                </w:rPr>
                <w:t>0</w:t>
              </w:r>
            </w:ins>
          </w:p>
        </w:tc>
      </w:tr>
      <w:tr w:rsidR="002E425E" w:rsidRPr="002E425E" w14:paraId="0D7AAA4E" w14:textId="77777777" w:rsidTr="001C3FF0">
        <w:trPr>
          <w:trHeight w:val="187"/>
          <w:ins w:id="421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ins w:id="4216" w:author="CR0452" w:date="2022-06-02T10:30:00Z"/>
                <w:rFonts w:ascii="Arial" w:hAnsi="Arial"/>
                <w:sz w:val="18"/>
                <w:lang w:eastAsia="fi-FI"/>
              </w:rPr>
            </w:pPr>
            <w:ins w:id="4217" w:author="CR0452" w:date="2022-06-02T10:30:00Z">
              <w:r w:rsidRPr="002E425E">
                <w:rPr>
                  <w:rFonts w:ascii="Arial" w:hAnsi="Arial"/>
                  <w:sz w:val="18"/>
                  <w:lang w:eastAsia="fi-FI"/>
                </w:rPr>
                <w:t>CA_n260(2A-3O-Q)</w:t>
              </w:r>
            </w:ins>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ins w:id="4218" w:author="CR0452" w:date="2022-06-02T10:30:00Z"/>
                <w:rFonts w:ascii="Arial" w:hAnsi="Arial"/>
                <w:sz w:val="18"/>
                <w:lang w:val="en-US" w:eastAsia="fi-FI"/>
              </w:rPr>
            </w:pPr>
            <w:ins w:id="421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ins w:id="4220" w:author="CR0452" w:date="2022-06-02T10:30:00Z"/>
                <w:rFonts w:ascii="Arial" w:hAnsi="Arial"/>
                <w:sz w:val="18"/>
                <w:lang w:val="en-US" w:eastAsia="fi-FI"/>
              </w:rPr>
            </w:pPr>
            <w:ins w:id="4221" w:author="CR0452" w:date="2022-06-02T10:30:00Z">
              <w:r w:rsidRPr="002E425E">
                <w:rPr>
                  <w:rFonts w:ascii="Arial" w:hAnsi="Arial"/>
                  <w:sz w:val="18"/>
                  <w:lang w:val="en-US" w:eastAsia="fi-FI"/>
                </w:rPr>
                <w:t>1800</w:t>
              </w:r>
            </w:ins>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ins w:id="4222" w:author="CR0452" w:date="2022-06-02T10:30:00Z"/>
                <w:rFonts w:ascii="Arial" w:hAnsi="Arial"/>
                <w:sz w:val="18"/>
                <w:lang w:val="en-US" w:eastAsia="fi-FI"/>
              </w:rPr>
            </w:pPr>
            <w:ins w:id="4223" w:author="CR0452" w:date="2022-06-02T10:30:00Z">
              <w:r w:rsidRPr="002E425E">
                <w:rPr>
                  <w:rFonts w:ascii="Arial" w:hAnsi="Arial"/>
                  <w:sz w:val="18"/>
                  <w:lang w:val="en-US" w:eastAsia="fi-FI"/>
                </w:rPr>
                <w:t>0</w:t>
              </w:r>
            </w:ins>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ins w:id="422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ins w:id="4225" w:author="CR0452" w:date="2022-06-02T10:30:00Z"/>
                <w:rFonts w:ascii="Arial" w:hAnsi="Arial"/>
                <w:sz w:val="18"/>
                <w:lang w:eastAsia="fi-FI"/>
              </w:rPr>
            </w:pPr>
            <w:ins w:id="4226" w:author="CR0452" w:date="2022-06-02T10:30:00Z">
              <w:r w:rsidRPr="002E425E">
                <w:rPr>
                  <w:rFonts w:ascii="Arial" w:hAnsi="Arial"/>
                  <w:sz w:val="18"/>
                  <w:lang w:eastAsia="fi-FI"/>
                </w:rPr>
                <w:t>CA_n260(3A-2O-P)</w:t>
              </w:r>
            </w:ins>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ins w:id="4227" w:author="CR0452" w:date="2022-06-02T10:30:00Z"/>
                <w:rFonts w:ascii="Arial" w:hAnsi="Arial"/>
                <w:sz w:val="18"/>
                <w:lang w:val="en-US" w:eastAsia="fi-FI"/>
              </w:rPr>
            </w:pPr>
            <w:ins w:id="4228"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ins w:id="4229" w:author="CR0452" w:date="2022-06-02T10:30:00Z"/>
                <w:rFonts w:ascii="Arial" w:hAnsi="Arial"/>
                <w:sz w:val="18"/>
                <w:lang w:val="en-US" w:eastAsia="fi-FI"/>
              </w:rPr>
            </w:pPr>
            <w:ins w:id="4230" w:author="CR0452" w:date="2022-06-02T10:30:00Z">
              <w:r w:rsidRPr="002E425E">
                <w:rPr>
                  <w:rFonts w:ascii="Arial" w:hAnsi="Arial"/>
                  <w:sz w:val="18"/>
                  <w:lang w:val="en-US" w:eastAsia="fi-FI"/>
                </w:rPr>
                <w:t>1900</w:t>
              </w:r>
            </w:ins>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ins w:id="4231" w:author="CR0452" w:date="2022-06-02T10:30:00Z"/>
                <w:rFonts w:ascii="Arial" w:hAnsi="Arial"/>
                <w:sz w:val="18"/>
                <w:lang w:val="en-US" w:eastAsia="fi-FI"/>
              </w:rPr>
            </w:pPr>
            <w:ins w:id="4232" w:author="CR0452" w:date="2022-06-02T10:30:00Z">
              <w:r w:rsidRPr="002E425E">
                <w:rPr>
                  <w:rFonts w:ascii="Arial" w:hAnsi="Arial"/>
                  <w:sz w:val="18"/>
                  <w:lang w:val="en-US" w:eastAsia="fi-FI"/>
                </w:rPr>
                <w:t>0</w:t>
              </w:r>
            </w:ins>
          </w:p>
        </w:tc>
      </w:tr>
      <w:tr w:rsidR="002E425E" w:rsidRPr="002E425E" w14:paraId="5035661C" w14:textId="77777777" w:rsidTr="001C3FF0">
        <w:trPr>
          <w:trHeight w:val="187"/>
          <w:ins w:id="423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ins w:id="4234" w:author="CR0452" w:date="2022-06-02T10:30:00Z"/>
                <w:rFonts w:ascii="Arial" w:hAnsi="Arial"/>
                <w:sz w:val="18"/>
                <w:lang w:eastAsia="fi-FI"/>
              </w:rPr>
            </w:pPr>
            <w:ins w:id="4235" w:author="CR0452" w:date="2022-06-02T10:30:00Z">
              <w:r w:rsidRPr="002E425E">
                <w:rPr>
                  <w:rFonts w:ascii="Arial" w:hAnsi="Arial"/>
                  <w:sz w:val="18"/>
                  <w:lang w:eastAsia="fi-FI"/>
                </w:rPr>
                <w:t>CA_n260(3A-2O-Q)</w:t>
              </w:r>
            </w:ins>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ins w:id="4236" w:author="CR0452" w:date="2022-06-02T10:30:00Z"/>
                <w:rFonts w:ascii="Arial" w:hAnsi="Arial"/>
                <w:sz w:val="18"/>
                <w:lang w:val="en-US" w:eastAsia="fi-FI"/>
              </w:rPr>
            </w:pPr>
            <w:ins w:id="423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ins w:id="4238" w:author="CR0452" w:date="2022-06-02T10:30:00Z"/>
                <w:rFonts w:ascii="Arial" w:hAnsi="Arial"/>
                <w:sz w:val="18"/>
                <w:lang w:val="en-US" w:eastAsia="fi-FI"/>
              </w:rPr>
            </w:pPr>
            <w:ins w:id="4239" w:author="CR0452" w:date="2022-06-02T10:30:00Z">
              <w:r w:rsidRPr="002E425E">
                <w:rPr>
                  <w:rFonts w:ascii="Arial" w:hAnsi="Arial"/>
                  <w:sz w:val="18"/>
                  <w:lang w:val="en-US" w:eastAsia="fi-FI"/>
                </w:rPr>
                <w:t>2000</w:t>
              </w:r>
            </w:ins>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ins w:id="4240" w:author="CR0452" w:date="2022-06-02T10:30:00Z"/>
                <w:rFonts w:ascii="Arial" w:hAnsi="Arial"/>
                <w:sz w:val="18"/>
                <w:lang w:val="en-US" w:eastAsia="fi-FI"/>
              </w:rPr>
            </w:pPr>
            <w:ins w:id="4241" w:author="CR0452" w:date="2022-06-02T10:30:00Z">
              <w:r w:rsidRPr="002E425E">
                <w:rPr>
                  <w:rFonts w:ascii="Arial" w:hAnsi="Arial"/>
                  <w:sz w:val="18"/>
                  <w:lang w:val="en-US" w:eastAsia="fi-FI"/>
                </w:rPr>
                <w:t>0</w:t>
              </w:r>
            </w:ins>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ins w:id="424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ins w:id="4243" w:author="CR0452" w:date="2022-06-02T10:30:00Z"/>
                <w:rFonts w:ascii="Arial" w:hAnsi="Arial"/>
                <w:sz w:val="18"/>
                <w:lang w:eastAsia="fi-FI"/>
              </w:rPr>
            </w:pPr>
            <w:ins w:id="4244" w:author="CR0452" w:date="2022-06-02T10:30:00Z">
              <w:r w:rsidRPr="002E425E">
                <w:rPr>
                  <w:rFonts w:ascii="Arial" w:hAnsi="Arial"/>
                  <w:sz w:val="18"/>
                  <w:lang w:eastAsia="fi-FI"/>
                </w:rPr>
                <w:t>CA_n260(4A-O-P)</w:t>
              </w:r>
            </w:ins>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ins w:id="4245" w:author="CR0452" w:date="2022-06-02T10:30:00Z"/>
                <w:rFonts w:ascii="Arial" w:hAnsi="Arial"/>
                <w:sz w:val="18"/>
                <w:lang w:val="en-US" w:eastAsia="fi-FI"/>
              </w:rPr>
            </w:pPr>
            <w:ins w:id="424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ins w:id="4247" w:author="CR0452" w:date="2022-06-02T10:30:00Z"/>
                <w:rFonts w:ascii="Arial" w:hAnsi="Arial"/>
                <w:sz w:val="18"/>
                <w:lang w:val="en-US" w:eastAsia="fi-FI"/>
              </w:rPr>
            </w:pPr>
            <w:ins w:id="4248" w:author="CR0452" w:date="2022-06-02T10:30:00Z">
              <w:r w:rsidRPr="002E425E">
                <w:rPr>
                  <w:rFonts w:ascii="Arial" w:hAnsi="Arial"/>
                  <w:sz w:val="18"/>
                  <w:lang w:val="en-US" w:eastAsia="fi-FI"/>
                </w:rPr>
                <w:t>2100</w:t>
              </w:r>
            </w:ins>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ins w:id="4249" w:author="CR0452" w:date="2022-06-02T10:30:00Z"/>
                <w:rFonts w:ascii="Arial" w:hAnsi="Arial"/>
                <w:sz w:val="18"/>
                <w:lang w:val="en-US" w:eastAsia="fi-FI"/>
              </w:rPr>
            </w:pPr>
            <w:ins w:id="4250" w:author="CR0452" w:date="2022-06-02T10:30:00Z">
              <w:r w:rsidRPr="002E425E">
                <w:rPr>
                  <w:rFonts w:ascii="Arial" w:hAnsi="Arial"/>
                  <w:sz w:val="18"/>
                  <w:lang w:val="en-US" w:eastAsia="fi-FI"/>
                </w:rPr>
                <w:t>0</w:t>
              </w:r>
            </w:ins>
          </w:p>
        </w:tc>
      </w:tr>
      <w:tr w:rsidR="002E425E" w:rsidRPr="002E425E" w14:paraId="70103F26" w14:textId="77777777" w:rsidTr="001C3FF0">
        <w:trPr>
          <w:trHeight w:val="187"/>
          <w:ins w:id="425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ins w:id="4252" w:author="CR0452" w:date="2022-06-02T10:30:00Z"/>
                <w:rFonts w:ascii="Arial" w:hAnsi="Arial"/>
                <w:sz w:val="18"/>
                <w:lang w:eastAsia="fi-FI"/>
              </w:rPr>
            </w:pPr>
            <w:ins w:id="4253" w:author="CR0452" w:date="2022-06-02T10:30:00Z">
              <w:r w:rsidRPr="002E425E">
                <w:rPr>
                  <w:rFonts w:ascii="Arial" w:hAnsi="Arial"/>
                  <w:sz w:val="18"/>
                  <w:lang w:eastAsia="fi-FI"/>
                </w:rPr>
                <w:t>CA_n260(4A-O-Q)</w:t>
              </w:r>
            </w:ins>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ins w:id="4254" w:author="CR0452" w:date="2022-06-02T10:30:00Z"/>
                <w:rFonts w:ascii="Arial" w:hAnsi="Arial"/>
                <w:sz w:val="18"/>
                <w:lang w:val="en-US" w:eastAsia="fi-FI"/>
              </w:rPr>
            </w:pPr>
            <w:ins w:id="425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ins w:id="4256" w:author="CR0452" w:date="2022-06-02T10:30:00Z"/>
                <w:rFonts w:ascii="Arial" w:hAnsi="Arial"/>
                <w:sz w:val="18"/>
                <w:lang w:val="en-US" w:eastAsia="fi-FI"/>
              </w:rPr>
            </w:pPr>
            <w:ins w:id="4257" w:author="CR0452" w:date="2022-06-02T10:30:00Z">
              <w:r w:rsidRPr="002E425E">
                <w:rPr>
                  <w:rFonts w:ascii="Arial" w:hAnsi="Arial"/>
                  <w:sz w:val="18"/>
                  <w:lang w:val="en-US" w:eastAsia="fi-FI"/>
                </w:rPr>
                <w:t>2200</w:t>
              </w:r>
            </w:ins>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ins w:id="4258" w:author="CR0452" w:date="2022-06-02T10:30:00Z"/>
                <w:rFonts w:ascii="Arial" w:hAnsi="Arial"/>
                <w:sz w:val="18"/>
                <w:lang w:val="en-US" w:eastAsia="fi-FI"/>
              </w:rPr>
            </w:pPr>
            <w:ins w:id="4259" w:author="CR0452" w:date="2022-06-02T10:30:00Z">
              <w:r w:rsidRPr="002E425E">
                <w:rPr>
                  <w:rFonts w:ascii="Arial" w:hAnsi="Arial"/>
                  <w:sz w:val="18"/>
                  <w:lang w:val="en-US" w:eastAsia="fi-FI"/>
                </w:rPr>
                <w:t>0</w:t>
              </w:r>
            </w:ins>
          </w:p>
        </w:tc>
      </w:tr>
      <w:tr w:rsidR="002E425E" w:rsidRPr="002E425E" w14:paraId="0A9EEFB5" w14:textId="77777777" w:rsidTr="001C3FF0">
        <w:trPr>
          <w:trHeight w:val="187"/>
          <w:ins w:id="426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ins w:id="4261" w:author="CR0452" w:date="2022-06-02T10:30:00Z"/>
                <w:rFonts w:ascii="Arial" w:hAnsi="Arial"/>
                <w:sz w:val="18"/>
                <w:lang w:eastAsia="fi-FI"/>
              </w:rPr>
            </w:pPr>
            <w:ins w:id="4262" w:author="CR0452" w:date="2022-06-02T10:30:00Z">
              <w:r w:rsidRPr="002E425E">
                <w:rPr>
                  <w:rFonts w:ascii="Arial" w:hAnsi="Arial"/>
                  <w:sz w:val="18"/>
                  <w:lang w:eastAsia="fi-FI"/>
                </w:rPr>
                <w:t>CA_n260(5A-O-P)</w:t>
              </w:r>
            </w:ins>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ins w:id="4263" w:author="CR0452" w:date="2022-06-02T10:30:00Z"/>
                <w:rFonts w:ascii="Arial" w:hAnsi="Arial"/>
                <w:sz w:val="18"/>
                <w:lang w:val="en-US" w:eastAsia="fi-FI"/>
              </w:rPr>
            </w:pPr>
            <w:ins w:id="4264"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ins w:id="4265" w:author="CR0452" w:date="2022-06-02T10:30:00Z"/>
                <w:rFonts w:ascii="Arial" w:hAnsi="Arial"/>
                <w:sz w:val="18"/>
                <w:lang w:val="en-US" w:eastAsia="fi-FI"/>
              </w:rPr>
            </w:pPr>
            <w:ins w:id="4266" w:author="CR0452" w:date="2022-06-02T10:30:00Z">
              <w:r w:rsidRPr="002E425E">
                <w:rPr>
                  <w:rFonts w:ascii="Arial" w:hAnsi="Arial"/>
                  <w:sz w:val="18"/>
                  <w:lang w:val="en-US" w:eastAsia="fi-FI"/>
                </w:rPr>
                <w:t>2500</w:t>
              </w:r>
            </w:ins>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ins w:id="4267" w:author="CR0452" w:date="2022-06-02T10:30:00Z"/>
                <w:rFonts w:ascii="Arial" w:hAnsi="Arial"/>
                <w:sz w:val="18"/>
                <w:lang w:val="en-US" w:eastAsia="fi-FI"/>
              </w:rPr>
            </w:pPr>
            <w:ins w:id="4268" w:author="CR0452" w:date="2022-06-02T10:30:00Z">
              <w:r w:rsidRPr="002E425E">
                <w:rPr>
                  <w:rFonts w:ascii="Arial" w:hAnsi="Arial"/>
                  <w:sz w:val="18"/>
                  <w:lang w:val="en-US" w:eastAsia="fi-FI"/>
                </w:rPr>
                <w:t>0</w:t>
              </w:r>
            </w:ins>
          </w:p>
        </w:tc>
      </w:tr>
      <w:tr w:rsidR="002E425E" w:rsidRPr="002E425E" w14:paraId="43B9FB32" w14:textId="77777777" w:rsidTr="001C3FF0">
        <w:trPr>
          <w:trHeight w:val="187"/>
          <w:ins w:id="426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ins w:id="4270" w:author="CR0452" w:date="2022-06-02T10:30:00Z"/>
                <w:rFonts w:ascii="Arial" w:hAnsi="Arial"/>
                <w:sz w:val="18"/>
                <w:lang w:eastAsia="fi-FI"/>
              </w:rPr>
            </w:pPr>
            <w:ins w:id="4271" w:author="CR0452" w:date="2022-06-02T10:30:00Z">
              <w:r w:rsidRPr="002E425E">
                <w:rPr>
                  <w:rFonts w:ascii="Arial" w:hAnsi="Arial"/>
                  <w:sz w:val="18"/>
                  <w:lang w:eastAsia="fi-FI"/>
                </w:rPr>
                <w:t>CA_n260(6A-O-P)</w:t>
              </w:r>
            </w:ins>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ins w:id="4272" w:author="CR0452" w:date="2022-06-02T10:30:00Z"/>
                <w:rFonts w:ascii="Arial" w:hAnsi="Arial"/>
                <w:sz w:val="18"/>
                <w:lang w:val="en-US" w:eastAsia="fi-FI"/>
              </w:rPr>
            </w:pPr>
            <w:ins w:id="4273"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ins w:id="4274" w:author="CR0452" w:date="2022-06-02T10:30:00Z"/>
                <w:rFonts w:ascii="Arial" w:hAnsi="Arial"/>
                <w:sz w:val="18"/>
                <w:lang w:val="en-US" w:eastAsia="fi-FI"/>
              </w:rPr>
            </w:pPr>
            <w:ins w:id="4275" w:author="CR0452" w:date="2022-06-02T10:30:00Z">
              <w:r w:rsidRPr="002E425E">
                <w:rPr>
                  <w:rFonts w:ascii="Arial" w:hAnsi="Arial"/>
                  <w:sz w:val="18"/>
                  <w:lang w:val="en-US" w:eastAsia="fi-FI"/>
                </w:rPr>
                <w:t>2900</w:t>
              </w:r>
            </w:ins>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ins w:id="4276" w:author="CR0452" w:date="2022-06-02T10:30:00Z"/>
                <w:rFonts w:ascii="Arial" w:hAnsi="Arial"/>
                <w:sz w:val="18"/>
                <w:lang w:val="en-US" w:eastAsia="fi-FI"/>
              </w:rPr>
            </w:pPr>
            <w:ins w:id="4277" w:author="CR0452" w:date="2022-06-02T10:30:00Z">
              <w:r w:rsidRPr="002E425E">
                <w:rPr>
                  <w:rFonts w:ascii="Arial" w:hAnsi="Arial"/>
                  <w:sz w:val="18"/>
                  <w:lang w:val="en-US" w:eastAsia="fi-FI"/>
                </w:rPr>
                <w:t>0</w:t>
              </w:r>
            </w:ins>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ins w:id="427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ins w:id="4279" w:author="CR0452" w:date="2022-06-02T10:30:00Z"/>
                <w:rFonts w:ascii="Arial" w:hAnsi="Arial"/>
                <w:sz w:val="18"/>
                <w:lang w:val="sv-SE" w:eastAsia="fi-FI"/>
              </w:rPr>
            </w:pPr>
            <w:ins w:id="4280" w:author="CR0452" w:date="2022-06-02T10:30:00Z">
              <w:r w:rsidRPr="002E425E">
                <w:rPr>
                  <w:rFonts w:ascii="Arial" w:hAnsi="Arial"/>
                  <w:sz w:val="18"/>
                  <w:lang w:val="sv-SE" w:eastAsia="fi-FI"/>
                </w:rPr>
                <w:t>CA_n260(A-G-3O)</w:t>
              </w:r>
            </w:ins>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ins w:id="4281" w:author="CR0452" w:date="2022-06-02T10:30:00Z"/>
                <w:rFonts w:ascii="Arial" w:hAnsi="Arial"/>
                <w:sz w:val="18"/>
                <w:lang w:val="en-US" w:eastAsia="fi-FI"/>
              </w:rPr>
            </w:pPr>
            <w:ins w:id="4282"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ins w:id="4283" w:author="CR0452" w:date="2022-06-02T10:30:00Z"/>
                <w:rFonts w:ascii="Arial" w:hAnsi="Arial"/>
                <w:sz w:val="18"/>
                <w:lang w:val="en-US" w:eastAsia="fi-FI"/>
              </w:rPr>
            </w:pPr>
            <w:ins w:id="4284" w:author="CR0452" w:date="2022-06-02T10:30:00Z">
              <w:r w:rsidRPr="002E425E">
                <w:rPr>
                  <w:rFonts w:ascii="Arial" w:hAnsi="Arial"/>
                  <w:sz w:val="18"/>
                  <w:lang w:val="en-US" w:eastAsia="fi-FI"/>
                </w:rPr>
                <w:t>1200</w:t>
              </w:r>
            </w:ins>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ins w:id="4285" w:author="CR0452" w:date="2022-06-02T10:30:00Z"/>
                <w:rFonts w:ascii="Arial" w:hAnsi="Arial"/>
                <w:sz w:val="18"/>
                <w:lang w:val="en-US" w:eastAsia="fi-FI"/>
              </w:rPr>
            </w:pPr>
            <w:ins w:id="4286" w:author="CR0452" w:date="2022-06-02T10:30:00Z">
              <w:r w:rsidRPr="002E425E">
                <w:rPr>
                  <w:rFonts w:ascii="Arial" w:hAnsi="Arial"/>
                  <w:sz w:val="18"/>
                  <w:lang w:val="en-US" w:eastAsia="fi-FI"/>
                </w:rPr>
                <w:t>0</w:t>
              </w:r>
            </w:ins>
          </w:p>
        </w:tc>
      </w:tr>
      <w:tr w:rsidR="002E425E" w:rsidRPr="002E425E" w14:paraId="3CC79FE5" w14:textId="77777777" w:rsidTr="001C3FF0">
        <w:trPr>
          <w:trHeight w:val="187"/>
          <w:ins w:id="428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ins w:id="4288" w:author="CR0452" w:date="2022-06-02T10:30:00Z"/>
                <w:rFonts w:ascii="Arial" w:hAnsi="Arial"/>
                <w:sz w:val="18"/>
                <w:lang w:val="sv-SE" w:eastAsia="fi-FI"/>
              </w:rPr>
            </w:pPr>
            <w:ins w:id="4289" w:author="CR0452" w:date="2022-06-02T10:30:00Z">
              <w:r w:rsidRPr="002E425E">
                <w:rPr>
                  <w:rFonts w:ascii="Arial" w:hAnsi="Arial"/>
                  <w:sz w:val="18"/>
                  <w:lang w:val="sv-SE" w:eastAsia="fi-FI"/>
                </w:rPr>
                <w:t>CA_n260(A-G-4O)</w:t>
              </w:r>
            </w:ins>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ins w:id="4290" w:author="CR0452" w:date="2022-06-02T10:30:00Z"/>
                <w:rFonts w:ascii="Arial" w:hAnsi="Arial"/>
                <w:sz w:val="18"/>
                <w:lang w:val="en-US" w:eastAsia="fi-FI"/>
              </w:rPr>
            </w:pPr>
            <w:ins w:id="4291"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ins w:id="4292" w:author="CR0452" w:date="2022-06-02T10:30:00Z"/>
                <w:rFonts w:ascii="Arial" w:hAnsi="Arial"/>
                <w:sz w:val="18"/>
                <w:lang w:val="en-US" w:eastAsia="fi-FI"/>
              </w:rPr>
            </w:pPr>
            <w:ins w:id="4293" w:author="CR0452" w:date="2022-06-02T10:30:00Z">
              <w:r w:rsidRPr="002E425E">
                <w:rPr>
                  <w:rFonts w:ascii="Arial" w:hAnsi="Arial"/>
                  <w:sz w:val="18"/>
                  <w:lang w:val="en-US" w:eastAsia="fi-FI"/>
                </w:rPr>
                <w:t>1400</w:t>
              </w:r>
            </w:ins>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ins w:id="4294" w:author="CR0452" w:date="2022-06-02T10:30:00Z"/>
                <w:rFonts w:ascii="Arial" w:hAnsi="Arial"/>
                <w:sz w:val="18"/>
                <w:lang w:val="en-US" w:eastAsia="fi-FI"/>
              </w:rPr>
            </w:pPr>
            <w:ins w:id="4295" w:author="CR0452" w:date="2022-06-02T10:30:00Z">
              <w:r w:rsidRPr="002E425E">
                <w:rPr>
                  <w:rFonts w:ascii="Arial" w:hAnsi="Arial"/>
                  <w:sz w:val="18"/>
                  <w:lang w:val="en-US" w:eastAsia="fi-FI"/>
                </w:rPr>
                <w:t>0</w:t>
              </w:r>
            </w:ins>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ins w:id="429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ins w:id="4297" w:author="CR0452" w:date="2022-06-02T10:30:00Z"/>
                <w:rFonts w:ascii="Arial" w:hAnsi="Arial"/>
                <w:sz w:val="18"/>
                <w:lang w:eastAsia="fi-FI"/>
              </w:rPr>
            </w:pPr>
            <w:ins w:id="4298" w:author="CR0452" w:date="2022-06-02T10:30:00Z">
              <w:r w:rsidRPr="002E425E">
                <w:rPr>
                  <w:rFonts w:ascii="Arial" w:hAnsi="Arial"/>
                  <w:sz w:val="18"/>
                  <w:lang w:eastAsia="fi-FI"/>
                </w:rPr>
                <w:t>CA_n260(A-3G-O)</w:t>
              </w:r>
            </w:ins>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ins w:id="4299" w:author="CR0452" w:date="2022-06-02T10:30:00Z"/>
                <w:rFonts w:ascii="Arial" w:hAnsi="Arial"/>
                <w:sz w:val="18"/>
                <w:lang w:val="en-US" w:eastAsia="fi-FI"/>
              </w:rPr>
            </w:pPr>
            <w:ins w:id="4300"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ins w:id="4301" w:author="CR0452" w:date="2022-06-02T10:30:00Z"/>
                <w:rFonts w:ascii="Arial" w:hAnsi="Arial"/>
                <w:sz w:val="18"/>
                <w:lang w:val="en-US" w:eastAsia="fi-FI"/>
              </w:rPr>
            </w:pPr>
            <w:ins w:id="4302" w:author="CR0452" w:date="2022-06-02T10:30:00Z">
              <w:r w:rsidRPr="002E425E">
                <w:rPr>
                  <w:rFonts w:ascii="Arial" w:hAnsi="Arial"/>
                  <w:sz w:val="18"/>
                  <w:lang w:val="en-US" w:eastAsia="fi-FI"/>
                </w:rPr>
                <w:t>1200</w:t>
              </w:r>
            </w:ins>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ins w:id="4303" w:author="CR0452" w:date="2022-06-02T10:30:00Z"/>
                <w:rFonts w:ascii="Arial" w:hAnsi="Arial"/>
                <w:sz w:val="18"/>
                <w:lang w:val="en-US" w:eastAsia="fi-FI"/>
              </w:rPr>
            </w:pPr>
            <w:ins w:id="4304" w:author="CR0452" w:date="2022-06-02T10:30:00Z">
              <w:r w:rsidRPr="002E425E">
                <w:rPr>
                  <w:rFonts w:ascii="Arial" w:hAnsi="Arial"/>
                  <w:sz w:val="18"/>
                  <w:lang w:val="en-US" w:eastAsia="fi-FI"/>
                </w:rPr>
                <w:t>0</w:t>
              </w:r>
            </w:ins>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ins w:id="430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ins w:id="4306" w:author="CR0452" w:date="2022-06-02T10:30:00Z"/>
                <w:rFonts w:ascii="Arial" w:hAnsi="Arial"/>
                <w:sz w:val="18"/>
                <w:lang w:eastAsia="fi-FI"/>
              </w:rPr>
            </w:pPr>
            <w:ins w:id="4307" w:author="CR0452" w:date="2022-06-02T10:30:00Z">
              <w:r w:rsidRPr="002E425E">
                <w:rPr>
                  <w:rFonts w:ascii="Arial" w:hAnsi="Arial"/>
                  <w:sz w:val="18"/>
                  <w:lang w:eastAsia="fi-FI"/>
                </w:rPr>
                <w:t>CA_n260(3A-O-P-Q)</w:t>
              </w:r>
            </w:ins>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ins w:id="4308" w:author="CR0452" w:date="2022-06-02T10:30:00Z"/>
                <w:rFonts w:ascii="Arial" w:hAnsi="Arial"/>
                <w:sz w:val="18"/>
                <w:lang w:val="en-US" w:eastAsia="fi-FI"/>
              </w:rPr>
            </w:pPr>
            <w:ins w:id="430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ins w:id="4310" w:author="CR0452" w:date="2022-06-02T10:30:00Z"/>
                <w:rFonts w:ascii="Arial" w:hAnsi="Arial"/>
                <w:sz w:val="18"/>
                <w:lang w:val="en-US" w:eastAsia="fi-FI"/>
              </w:rPr>
            </w:pPr>
            <w:ins w:id="4311" w:author="CR0452" w:date="2022-06-02T10:30:00Z">
              <w:r w:rsidRPr="002E425E">
                <w:rPr>
                  <w:rFonts w:ascii="Arial" w:hAnsi="Arial"/>
                  <w:sz w:val="18"/>
                  <w:lang w:val="en-US" w:eastAsia="fi-FI"/>
                </w:rPr>
                <w:t>2100</w:t>
              </w:r>
            </w:ins>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ins w:id="4312" w:author="CR0452" w:date="2022-06-02T10:30:00Z"/>
                <w:rFonts w:ascii="Arial" w:hAnsi="Arial"/>
                <w:sz w:val="18"/>
                <w:lang w:val="en-US" w:eastAsia="fi-FI"/>
              </w:rPr>
            </w:pPr>
            <w:ins w:id="4313" w:author="CR0452" w:date="2022-06-02T10:30:00Z">
              <w:r w:rsidRPr="002E425E">
                <w:rPr>
                  <w:rFonts w:ascii="Arial" w:hAnsi="Arial"/>
                  <w:sz w:val="18"/>
                  <w:lang w:val="en-US" w:eastAsia="fi-FI"/>
                </w:rPr>
                <w:t>0</w:t>
              </w:r>
            </w:ins>
          </w:p>
        </w:tc>
      </w:tr>
      <w:tr w:rsidR="002E425E" w:rsidRPr="002E425E" w14:paraId="26ADF29F" w14:textId="77777777" w:rsidTr="001C3FF0">
        <w:trPr>
          <w:trHeight w:val="187"/>
          <w:ins w:id="431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ins w:id="4315" w:author="CR0452" w:date="2022-06-02T10:30:00Z"/>
                <w:rFonts w:ascii="Arial" w:hAnsi="Arial"/>
                <w:sz w:val="18"/>
                <w:lang w:eastAsia="fi-FI"/>
              </w:rPr>
            </w:pPr>
            <w:ins w:id="4316" w:author="CR0452" w:date="2022-06-02T10:30:00Z">
              <w:r w:rsidRPr="002E425E">
                <w:rPr>
                  <w:rFonts w:ascii="Arial" w:hAnsi="Arial"/>
                  <w:sz w:val="18"/>
                  <w:lang w:eastAsia="fi-FI"/>
                </w:rPr>
                <w:t>CA_n260(3A-O-2P)</w:t>
              </w:r>
            </w:ins>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ins w:id="4317" w:author="CR0452" w:date="2022-06-02T10:30:00Z"/>
                <w:rFonts w:ascii="Arial" w:hAnsi="Arial"/>
                <w:sz w:val="18"/>
                <w:lang w:val="en-US" w:eastAsia="fi-FI"/>
              </w:rPr>
            </w:pPr>
            <w:ins w:id="4318"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ins w:id="4319" w:author="CR0452" w:date="2022-06-02T10:30:00Z"/>
                <w:rFonts w:ascii="Arial" w:hAnsi="Arial"/>
                <w:sz w:val="18"/>
                <w:lang w:val="en-US" w:eastAsia="fi-FI"/>
              </w:rPr>
            </w:pPr>
            <w:ins w:id="4320" w:author="CR0452" w:date="2022-06-02T10:30:00Z">
              <w:r w:rsidRPr="002E425E">
                <w:rPr>
                  <w:rFonts w:ascii="Arial" w:hAnsi="Arial"/>
                  <w:sz w:val="18"/>
                  <w:lang w:val="en-US" w:eastAsia="fi-FI"/>
                </w:rPr>
                <w:t>2000</w:t>
              </w:r>
            </w:ins>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ins w:id="4321" w:author="CR0452" w:date="2022-06-02T10:30:00Z"/>
                <w:rFonts w:ascii="Arial" w:hAnsi="Arial"/>
                <w:sz w:val="18"/>
                <w:lang w:val="en-US" w:eastAsia="fi-FI"/>
              </w:rPr>
            </w:pPr>
            <w:ins w:id="4322" w:author="CR0452" w:date="2022-06-02T10:30:00Z">
              <w:r w:rsidRPr="002E425E">
                <w:rPr>
                  <w:rFonts w:ascii="Arial" w:hAnsi="Arial"/>
                  <w:sz w:val="18"/>
                  <w:lang w:val="en-US" w:eastAsia="fi-FI"/>
                </w:rPr>
                <w:t>0</w:t>
              </w:r>
            </w:ins>
          </w:p>
        </w:tc>
      </w:tr>
      <w:tr w:rsidR="002E425E" w:rsidRPr="002E425E" w14:paraId="20CC56E6" w14:textId="77777777" w:rsidTr="001C3FF0">
        <w:trPr>
          <w:trHeight w:val="187"/>
          <w:ins w:id="432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ins w:id="4324" w:author="CR0452" w:date="2022-06-02T10:30:00Z"/>
                <w:rFonts w:ascii="Arial" w:hAnsi="Arial"/>
                <w:sz w:val="18"/>
                <w:lang w:eastAsia="fi-FI"/>
              </w:rPr>
            </w:pPr>
            <w:ins w:id="4325" w:author="CR0452" w:date="2022-06-02T10:30:00Z">
              <w:r w:rsidRPr="002E425E">
                <w:rPr>
                  <w:rFonts w:ascii="Arial" w:hAnsi="Arial"/>
                  <w:sz w:val="18"/>
                  <w:lang w:eastAsia="fi-FI"/>
                </w:rPr>
                <w:t>CA_n260(3A-O-Q)</w:t>
              </w:r>
            </w:ins>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ins w:id="4326" w:author="CR0452" w:date="2022-06-02T10:30:00Z"/>
                <w:rFonts w:ascii="Arial" w:hAnsi="Arial"/>
                <w:sz w:val="18"/>
                <w:lang w:val="en-US" w:eastAsia="fi-FI"/>
              </w:rPr>
            </w:pPr>
            <w:ins w:id="432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ins w:id="4328" w:author="CR0452" w:date="2022-06-02T10:30:00Z"/>
                <w:rFonts w:ascii="Arial" w:hAnsi="Arial"/>
                <w:sz w:val="18"/>
                <w:lang w:val="en-US" w:eastAsia="fi-FI"/>
              </w:rPr>
            </w:pPr>
            <w:ins w:id="4329" w:author="CR0452" w:date="2022-06-02T10:30:00Z">
              <w:r w:rsidRPr="002E425E">
                <w:rPr>
                  <w:rFonts w:ascii="Arial" w:hAnsi="Arial"/>
                  <w:sz w:val="18"/>
                  <w:lang w:val="en-US" w:eastAsia="fi-FI"/>
                </w:rPr>
                <w:t>1800</w:t>
              </w:r>
            </w:ins>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ins w:id="4330" w:author="CR0452" w:date="2022-06-02T10:30:00Z"/>
                <w:rFonts w:ascii="Arial" w:hAnsi="Arial"/>
                <w:sz w:val="18"/>
                <w:lang w:val="en-US" w:eastAsia="fi-FI"/>
              </w:rPr>
            </w:pPr>
            <w:ins w:id="4331" w:author="CR0452" w:date="2022-06-02T10:30:00Z">
              <w:r w:rsidRPr="002E425E">
                <w:rPr>
                  <w:rFonts w:ascii="Arial" w:hAnsi="Arial"/>
                  <w:sz w:val="18"/>
                  <w:lang w:val="en-US" w:eastAsia="fi-FI"/>
                </w:rPr>
                <w:t>0</w:t>
              </w:r>
            </w:ins>
          </w:p>
        </w:tc>
      </w:tr>
      <w:tr w:rsidR="002E425E" w:rsidRPr="002E425E" w14:paraId="19590F33" w14:textId="77777777" w:rsidTr="001C3FF0">
        <w:trPr>
          <w:trHeight w:val="187"/>
          <w:ins w:id="433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ins w:id="4333" w:author="CR0452" w:date="2022-06-02T10:30:00Z"/>
                <w:rFonts w:ascii="Arial" w:hAnsi="Arial"/>
                <w:sz w:val="18"/>
                <w:lang w:eastAsia="fi-FI"/>
              </w:rPr>
            </w:pPr>
            <w:ins w:id="4334" w:author="CR0452" w:date="2022-06-02T10:30:00Z">
              <w:r w:rsidRPr="002E425E">
                <w:rPr>
                  <w:rFonts w:ascii="Arial" w:hAnsi="Arial"/>
                  <w:sz w:val="18"/>
                  <w:lang w:eastAsia="fi-FI"/>
                </w:rPr>
                <w:t>CA_n260(3A-O-2Q)</w:t>
              </w:r>
            </w:ins>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ins w:id="4335" w:author="CR0452" w:date="2022-06-02T10:30:00Z"/>
                <w:rFonts w:ascii="Arial" w:hAnsi="Arial"/>
                <w:sz w:val="18"/>
                <w:lang w:val="en-US" w:eastAsia="fi-FI"/>
              </w:rPr>
            </w:pPr>
            <w:ins w:id="433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ins w:id="4337" w:author="CR0452" w:date="2022-06-02T10:30:00Z"/>
                <w:rFonts w:ascii="Arial" w:hAnsi="Arial"/>
                <w:sz w:val="18"/>
                <w:lang w:val="en-US" w:eastAsia="fi-FI"/>
              </w:rPr>
            </w:pPr>
            <w:ins w:id="4338" w:author="CR0452" w:date="2022-06-02T10:30:00Z">
              <w:r w:rsidRPr="002E425E">
                <w:rPr>
                  <w:rFonts w:ascii="Arial" w:hAnsi="Arial"/>
                  <w:sz w:val="18"/>
                  <w:lang w:val="en-US" w:eastAsia="fi-FI"/>
                </w:rPr>
                <w:t>2200</w:t>
              </w:r>
            </w:ins>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ins w:id="4339" w:author="CR0452" w:date="2022-06-02T10:30:00Z"/>
                <w:rFonts w:ascii="Arial" w:hAnsi="Arial"/>
                <w:sz w:val="18"/>
                <w:lang w:val="en-US" w:eastAsia="fi-FI"/>
              </w:rPr>
            </w:pPr>
            <w:ins w:id="4340" w:author="CR0452" w:date="2022-06-02T10:30:00Z">
              <w:r w:rsidRPr="002E425E">
                <w:rPr>
                  <w:rFonts w:ascii="Arial" w:hAnsi="Arial"/>
                  <w:sz w:val="18"/>
                  <w:lang w:val="en-US" w:eastAsia="fi-FI"/>
                </w:rPr>
                <w:t>0</w:t>
              </w:r>
            </w:ins>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ins w:id="434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ins w:id="4342" w:author="CR0452" w:date="2022-06-02T10:30:00Z"/>
                <w:rFonts w:ascii="Arial" w:hAnsi="Arial"/>
                <w:sz w:val="18"/>
                <w:lang w:val="sv-SE" w:eastAsia="fi-FI"/>
              </w:rPr>
            </w:pPr>
            <w:ins w:id="4343" w:author="CR0452" w:date="2022-06-02T10:30:00Z">
              <w:r w:rsidRPr="002E425E">
                <w:rPr>
                  <w:rFonts w:ascii="Arial" w:hAnsi="Arial"/>
                  <w:sz w:val="18"/>
                  <w:lang w:val="sv-SE" w:eastAsia="fi-FI"/>
                </w:rPr>
                <w:t>CA_n260(2A-P-Q)</w:t>
              </w:r>
            </w:ins>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ins w:id="4344" w:author="CR0452" w:date="2022-06-02T10:30:00Z"/>
                <w:rFonts w:ascii="Arial" w:hAnsi="Arial"/>
                <w:sz w:val="18"/>
                <w:lang w:eastAsia="fi-FI"/>
              </w:rPr>
            </w:pPr>
            <w:ins w:id="4345" w:author="CR0452" w:date="2022-06-02T10:30:00Z">
              <w:r w:rsidRPr="002E425E">
                <w:rPr>
                  <w:rFonts w:ascii="Arial" w:hAnsi="Arial"/>
                  <w:sz w:val="18"/>
                  <w:lang w:eastAsia="fi-FI"/>
                </w:rPr>
                <w:t>-</w:t>
              </w:r>
            </w:ins>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ins w:id="4346" w:author="CR0452" w:date="2022-06-02T10:30:00Z"/>
                <w:rFonts w:ascii="Arial" w:hAnsi="Arial"/>
                <w:sz w:val="18"/>
                <w:lang w:val="en-US" w:eastAsia="fi-FI"/>
              </w:rPr>
            </w:pPr>
            <w:ins w:id="4347" w:author="CR0452" w:date="2022-06-02T10:30:00Z">
              <w:r w:rsidRPr="002E425E">
                <w:rPr>
                  <w:rFonts w:ascii="Arial" w:hAnsi="Arial"/>
                  <w:sz w:val="18"/>
                  <w:lang w:val="en-US" w:eastAsia="fi-FI"/>
                </w:rPr>
                <w:t>1500</w:t>
              </w:r>
            </w:ins>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ins w:id="4348" w:author="CR0452" w:date="2022-06-02T10:30:00Z"/>
                <w:rFonts w:ascii="Arial" w:hAnsi="Arial"/>
                <w:sz w:val="18"/>
                <w:lang w:val="en-US" w:eastAsia="fi-FI"/>
              </w:rPr>
            </w:pPr>
            <w:ins w:id="4349" w:author="CR0452" w:date="2022-06-02T10:30:00Z">
              <w:r w:rsidRPr="002E425E">
                <w:rPr>
                  <w:rFonts w:ascii="Arial" w:hAnsi="Arial"/>
                  <w:sz w:val="18"/>
                  <w:lang w:val="en-US" w:eastAsia="fi-FI"/>
                </w:rPr>
                <w:t>0</w:t>
              </w:r>
            </w:ins>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ins w:id="435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ins w:id="4351" w:author="CR0452" w:date="2022-06-02T10:30:00Z"/>
                <w:rFonts w:ascii="Arial" w:hAnsi="Arial"/>
                <w:sz w:val="18"/>
                <w:lang w:val="sv-SE" w:eastAsia="fi-FI"/>
              </w:rPr>
            </w:pPr>
            <w:ins w:id="4352" w:author="CR0452" w:date="2022-06-02T10:30:00Z">
              <w:r w:rsidRPr="002E425E">
                <w:rPr>
                  <w:rFonts w:ascii="Arial" w:hAnsi="Arial"/>
                  <w:sz w:val="18"/>
                  <w:lang w:val="sv-SE" w:eastAsia="fi-FI"/>
                </w:rPr>
                <w:t>CA_n260(3A-P-Q)</w:t>
              </w:r>
            </w:ins>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ins w:id="4353" w:author="CR0452" w:date="2022-06-02T10:30:00Z"/>
                <w:rFonts w:ascii="Arial" w:hAnsi="Arial"/>
                <w:sz w:val="18"/>
                <w:lang w:val="sv-SE" w:eastAsia="fi-FI"/>
              </w:rPr>
            </w:pPr>
            <w:ins w:id="4354" w:author="CR0452" w:date="2022-06-02T10:30:00Z">
              <w:r w:rsidRPr="002E425E">
                <w:rPr>
                  <w:rFonts w:ascii="Arial" w:hAnsi="Arial"/>
                  <w:sz w:val="18"/>
                  <w:lang w:eastAsia="fi-FI"/>
                </w:rPr>
                <w:t>-</w:t>
              </w:r>
            </w:ins>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ins w:id="4355" w:author="CR0452" w:date="2022-06-02T10:30:00Z"/>
                <w:rFonts w:ascii="Arial" w:hAnsi="Arial"/>
                <w:sz w:val="18"/>
                <w:lang w:val="en-US" w:eastAsia="fi-FI"/>
              </w:rPr>
            </w:pPr>
            <w:ins w:id="4356" w:author="CR0452" w:date="2022-06-02T10:30:00Z">
              <w:r w:rsidRPr="002E425E">
                <w:rPr>
                  <w:rFonts w:ascii="Arial" w:hAnsi="Arial"/>
                  <w:sz w:val="18"/>
                  <w:lang w:val="en-US" w:eastAsia="fi-FI"/>
                </w:rPr>
                <w:t>1900</w:t>
              </w:r>
            </w:ins>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ins w:id="4357" w:author="CR0452" w:date="2022-06-02T10:30:00Z"/>
                <w:rFonts w:ascii="Arial" w:hAnsi="Arial"/>
                <w:sz w:val="18"/>
                <w:lang w:val="en-US" w:eastAsia="fi-FI"/>
              </w:rPr>
            </w:pPr>
            <w:ins w:id="4358" w:author="CR0452" w:date="2022-06-02T10:30:00Z">
              <w:r w:rsidRPr="002E425E">
                <w:rPr>
                  <w:rFonts w:ascii="Arial" w:hAnsi="Arial"/>
                  <w:sz w:val="18"/>
                  <w:lang w:val="en-US" w:eastAsia="fi-FI"/>
                </w:rPr>
                <w:t>0</w:t>
              </w:r>
            </w:ins>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ins w:id="435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ins w:id="4360" w:author="CR0452" w:date="2022-06-02T10:30:00Z"/>
                <w:rFonts w:ascii="Arial" w:hAnsi="Arial"/>
                <w:sz w:val="18"/>
                <w:lang w:val="sv-SE" w:eastAsia="fi-FI"/>
              </w:rPr>
            </w:pPr>
            <w:ins w:id="4361" w:author="CR0452" w:date="2022-06-02T10:30:00Z">
              <w:r w:rsidRPr="002E425E">
                <w:rPr>
                  <w:rFonts w:ascii="Arial" w:hAnsi="Arial"/>
                  <w:sz w:val="18"/>
                  <w:lang w:val="sv-SE" w:eastAsia="fi-FI"/>
                </w:rPr>
                <w:t>CA_n260(4A-P-Q)</w:t>
              </w:r>
            </w:ins>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ins w:id="4362" w:author="CR0452" w:date="2022-06-02T10:30:00Z"/>
                <w:rFonts w:ascii="Arial" w:hAnsi="Arial"/>
                <w:sz w:val="18"/>
                <w:lang w:val="sv-SE" w:eastAsia="fi-FI"/>
              </w:rPr>
            </w:pPr>
            <w:ins w:id="4363" w:author="CR0452" w:date="2022-06-02T10:30:00Z">
              <w:r w:rsidRPr="002E425E">
                <w:rPr>
                  <w:rFonts w:ascii="Arial" w:hAnsi="Arial"/>
                  <w:sz w:val="18"/>
                  <w:lang w:val="sv-SE" w:eastAsia="fi-FI"/>
                </w:rPr>
                <w:t>-</w:t>
              </w:r>
            </w:ins>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ins w:id="4364" w:author="CR0452" w:date="2022-06-02T10:30:00Z"/>
                <w:rFonts w:ascii="Arial" w:hAnsi="Arial"/>
                <w:sz w:val="18"/>
                <w:lang w:val="en-US" w:eastAsia="fi-FI"/>
              </w:rPr>
            </w:pPr>
            <w:ins w:id="4365" w:author="CR0452" w:date="2022-06-02T10:30:00Z">
              <w:r w:rsidRPr="002E425E">
                <w:rPr>
                  <w:rFonts w:ascii="Arial" w:hAnsi="Arial"/>
                  <w:sz w:val="18"/>
                  <w:lang w:val="en-US" w:eastAsia="fi-FI"/>
                </w:rPr>
                <w:t>2300</w:t>
              </w:r>
            </w:ins>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ins w:id="4366" w:author="CR0452" w:date="2022-06-02T10:30:00Z"/>
                <w:rFonts w:ascii="Arial" w:hAnsi="Arial"/>
                <w:sz w:val="18"/>
                <w:lang w:val="en-US" w:eastAsia="fi-FI"/>
              </w:rPr>
            </w:pPr>
            <w:ins w:id="4367" w:author="CR0452" w:date="2022-06-02T10:30:00Z">
              <w:r w:rsidRPr="002E425E">
                <w:rPr>
                  <w:rFonts w:ascii="Arial" w:hAnsi="Arial"/>
                  <w:sz w:val="18"/>
                  <w:lang w:val="en-US" w:eastAsia="fi-FI"/>
                </w:rPr>
                <w:t>0</w:t>
              </w:r>
            </w:ins>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ins w:id="436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ins w:id="4369" w:author="CR0452" w:date="2022-06-02T10:30:00Z"/>
                <w:rFonts w:ascii="Arial" w:hAnsi="Arial"/>
                <w:sz w:val="18"/>
                <w:lang w:val="sv-SE" w:eastAsia="fi-FI"/>
              </w:rPr>
            </w:pPr>
            <w:ins w:id="4370" w:author="CR0452" w:date="2022-06-02T10:30:00Z">
              <w:r w:rsidRPr="002E425E">
                <w:rPr>
                  <w:rFonts w:ascii="Arial" w:hAnsi="Arial"/>
                  <w:sz w:val="18"/>
                  <w:lang w:val="sv-SE" w:eastAsia="fi-FI"/>
                </w:rPr>
                <w:t>CA_n260(7A-P)</w:t>
              </w:r>
            </w:ins>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ins w:id="4371" w:author="CR0452" w:date="2022-06-02T10:30:00Z"/>
                <w:rFonts w:ascii="Arial" w:hAnsi="Arial"/>
                <w:sz w:val="18"/>
                <w:lang w:val="sv-SE" w:eastAsia="fi-FI"/>
              </w:rPr>
            </w:pPr>
            <w:ins w:id="4372" w:author="CR0452" w:date="2022-06-02T10:30:00Z">
              <w:r w:rsidRPr="002E425E">
                <w:rPr>
                  <w:rFonts w:ascii="Arial" w:hAnsi="Arial"/>
                  <w:sz w:val="18"/>
                  <w:lang w:val="sv-SE" w:eastAsia="fi-FI"/>
                </w:rPr>
                <w:t>-</w:t>
              </w:r>
            </w:ins>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ins w:id="4373" w:author="CR0452" w:date="2022-06-02T10:30:00Z"/>
                <w:rFonts w:ascii="Arial" w:hAnsi="Arial"/>
                <w:sz w:val="18"/>
                <w:lang w:val="en-US" w:eastAsia="fi-FI"/>
              </w:rPr>
            </w:pPr>
            <w:ins w:id="4374" w:author="CR0452" w:date="2022-06-02T10:30:00Z">
              <w:r w:rsidRPr="002E425E">
                <w:rPr>
                  <w:rFonts w:ascii="Arial" w:hAnsi="Arial"/>
                  <w:sz w:val="18"/>
                  <w:lang w:val="en-US" w:eastAsia="fi-FI"/>
                </w:rPr>
                <w:t>3000?</w:t>
              </w:r>
            </w:ins>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ins w:id="4375" w:author="CR0452" w:date="2022-06-02T10:30:00Z"/>
                <w:rFonts w:ascii="Arial" w:hAnsi="Arial"/>
                <w:sz w:val="18"/>
                <w:lang w:val="en-US" w:eastAsia="fi-FI"/>
              </w:rPr>
            </w:pPr>
            <w:ins w:id="4376" w:author="CR0452" w:date="2022-06-02T10:30:00Z">
              <w:r w:rsidRPr="002E425E">
                <w:rPr>
                  <w:rFonts w:ascii="Arial" w:hAnsi="Arial"/>
                  <w:sz w:val="18"/>
                  <w:lang w:val="en-US" w:eastAsia="fi-FI"/>
                </w:rPr>
                <w:t>0</w:t>
              </w:r>
            </w:ins>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ins w:id="437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ins w:id="4378" w:author="CR0452" w:date="2022-06-02T10:30:00Z"/>
                <w:rFonts w:ascii="Arial" w:hAnsi="Arial"/>
                <w:sz w:val="18"/>
                <w:lang w:val="sv-SE" w:eastAsia="fi-FI"/>
              </w:rPr>
            </w:pPr>
            <w:ins w:id="4379" w:author="CR0452" w:date="2022-06-02T10:30:00Z">
              <w:r w:rsidRPr="002E425E">
                <w:rPr>
                  <w:rFonts w:ascii="Arial" w:hAnsi="Arial"/>
                  <w:sz w:val="18"/>
                  <w:lang w:val="sv-SE" w:eastAsia="fi-FI"/>
                </w:rPr>
                <w:t>CA_n260(3A-3P)</w:t>
              </w:r>
            </w:ins>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ins w:id="4380" w:author="CR0452" w:date="2022-06-02T10:30:00Z"/>
                <w:rFonts w:ascii="Arial" w:hAnsi="Arial"/>
                <w:sz w:val="18"/>
                <w:lang w:val="sv-SE" w:eastAsia="fi-FI"/>
              </w:rPr>
            </w:pPr>
            <w:ins w:id="4381" w:author="CR0452" w:date="2022-06-02T10:30:00Z">
              <w:r w:rsidRPr="002E425E">
                <w:rPr>
                  <w:rFonts w:ascii="Arial" w:hAnsi="Arial"/>
                  <w:sz w:val="18"/>
                  <w:lang w:val="sv-SE" w:eastAsia="fi-FI"/>
                </w:rPr>
                <w:t>-</w:t>
              </w:r>
            </w:ins>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ins w:id="4382" w:author="CR0452" w:date="2022-06-02T10:30:00Z"/>
                <w:rFonts w:ascii="Arial" w:hAnsi="Arial"/>
                <w:sz w:val="18"/>
                <w:lang w:val="en-US" w:eastAsia="fi-FI"/>
              </w:rPr>
            </w:pPr>
            <w:ins w:id="4383" w:author="CR0452" w:date="2022-06-02T10:30:00Z">
              <w:r w:rsidRPr="002E425E">
                <w:rPr>
                  <w:rFonts w:ascii="Arial" w:hAnsi="Arial"/>
                  <w:sz w:val="18"/>
                  <w:lang w:val="en-US" w:eastAsia="fi-FI"/>
                </w:rPr>
                <w:t>2100</w:t>
              </w:r>
            </w:ins>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ins w:id="4384" w:author="CR0452" w:date="2022-06-02T10:30:00Z"/>
                <w:rFonts w:ascii="Arial" w:hAnsi="Arial"/>
                <w:sz w:val="18"/>
                <w:lang w:val="en-US" w:eastAsia="fi-FI"/>
              </w:rPr>
            </w:pPr>
            <w:ins w:id="4385" w:author="CR0452" w:date="2022-06-02T10:30:00Z">
              <w:r w:rsidRPr="002E425E">
                <w:rPr>
                  <w:rFonts w:ascii="Arial" w:hAnsi="Arial"/>
                  <w:sz w:val="18"/>
                  <w:lang w:val="en-US" w:eastAsia="fi-FI"/>
                </w:rPr>
                <w:t>0</w:t>
              </w:r>
            </w:ins>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ins w:id="438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ins w:id="4387" w:author="CR0452" w:date="2022-06-02T10:30:00Z"/>
                <w:rFonts w:ascii="Arial" w:hAnsi="Arial"/>
                <w:sz w:val="18"/>
                <w:lang w:val="sv-SE" w:eastAsia="fi-FI"/>
              </w:rPr>
            </w:pPr>
            <w:ins w:id="4388" w:author="CR0452" w:date="2022-06-02T10:30:00Z">
              <w:r w:rsidRPr="002E425E">
                <w:rPr>
                  <w:rFonts w:ascii="Arial" w:hAnsi="Arial"/>
                  <w:sz w:val="18"/>
                  <w:lang w:val="sv-SE" w:eastAsia="fi-FI"/>
                </w:rPr>
                <w:t>CA_n260(9A-O)</w:t>
              </w:r>
            </w:ins>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ins w:id="4389" w:author="CR0452" w:date="2022-06-02T10:30:00Z"/>
                <w:rFonts w:ascii="Arial" w:hAnsi="Arial"/>
                <w:sz w:val="18"/>
                <w:lang w:val="sv-SE" w:eastAsia="fi-FI"/>
              </w:rPr>
            </w:pPr>
            <w:ins w:id="4390" w:author="CR0452" w:date="2022-06-02T10:30:00Z">
              <w:r w:rsidRPr="002E425E">
                <w:rPr>
                  <w:rFonts w:ascii="Arial" w:hAnsi="Arial"/>
                  <w:sz w:val="18"/>
                  <w:lang w:val="sv-SE" w:eastAsia="fi-FI"/>
                </w:rPr>
                <w:t>-</w:t>
              </w:r>
            </w:ins>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ins w:id="4391" w:author="CR0452" w:date="2022-06-02T10:30:00Z"/>
                <w:rFonts w:ascii="Arial" w:hAnsi="Arial"/>
                <w:sz w:val="18"/>
                <w:lang w:eastAsia="fi-FI"/>
              </w:rPr>
            </w:pPr>
            <w:ins w:id="4392" w:author="CR0452" w:date="2022-06-02T10:30:00Z">
              <w:r w:rsidRPr="002E425E">
                <w:rPr>
                  <w:rFonts w:ascii="Arial" w:hAnsi="Arial"/>
                  <w:sz w:val="18"/>
                  <w:lang w:val="en-US" w:eastAsia="fi-FI"/>
                </w:rPr>
                <w:t>3000?</w:t>
              </w:r>
            </w:ins>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ins w:id="4393" w:author="CR0452" w:date="2022-06-02T10:30:00Z"/>
                <w:rFonts w:ascii="Arial" w:hAnsi="Arial"/>
                <w:sz w:val="18"/>
                <w:lang w:val="en-US" w:eastAsia="fi-FI"/>
              </w:rPr>
            </w:pPr>
            <w:ins w:id="4394" w:author="CR0452" w:date="2022-06-02T10:30:00Z">
              <w:r w:rsidRPr="002E425E">
                <w:rPr>
                  <w:rFonts w:ascii="Arial" w:hAnsi="Arial"/>
                  <w:sz w:val="18"/>
                  <w:lang w:val="en-US" w:eastAsia="fi-FI"/>
                </w:rPr>
                <w:t>0</w:t>
              </w:r>
            </w:ins>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ins w:id="439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ins w:id="4396" w:author="CR0452" w:date="2022-06-02T10:30:00Z"/>
                <w:rFonts w:ascii="Arial" w:hAnsi="Arial"/>
                <w:sz w:val="18"/>
                <w:lang w:val="sv-SE" w:eastAsia="fi-FI"/>
              </w:rPr>
            </w:pPr>
            <w:ins w:id="4397" w:author="CR0452" w:date="2022-06-02T10:30:00Z">
              <w:r w:rsidRPr="002E425E">
                <w:rPr>
                  <w:rFonts w:ascii="Arial" w:hAnsi="Arial"/>
                  <w:sz w:val="18"/>
                  <w:lang w:val="sv-SE" w:eastAsia="fi-FI"/>
                </w:rPr>
                <w:t>CA_n260(5A-Q)</w:t>
              </w:r>
            </w:ins>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ins w:id="4398" w:author="CR0452" w:date="2022-06-02T10:30:00Z"/>
                <w:rFonts w:ascii="Arial" w:hAnsi="Arial"/>
                <w:sz w:val="18"/>
                <w:lang w:val="sv-SE" w:eastAsia="fi-FI"/>
              </w:rPr>
            </w:pPr>
            <w:ins w:id="4399" w:author="CR0452" w:date="2022-06-02T10:30:00Z">
              <w:r w:rsidRPr="002E425E">
                <w:rPr>
                  <w:rFonts w:ascii="Arial" w:hAnsi="Arial"/>
                  <w:sz w:val="18"/>
                  <w:lang w:val="sv-SE" w:eastAsia="fi-FI"/>
                </w:rPr>
                <w:t>-</w:t>
              </w:r>
            </w:ins>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ins w:id="4400" w:author="CR0452" w:date="2022-06-02T10:30:00Z"/>
                <w:rFonts w:ascii="Arial" w:hAnsi="Arial"/>
                <w:sz w:val="18"/>
                <w:lang w:val="en-US" w:eastAsia="fi-FI"/>
              </w:rPr>
            </w:pPr>
            <w:ins w:id="4401" w:author="CR0452" w:date="2022-06-02T10:30:00Z">
              <w:r w:rsidRPr="002E425E">
                <w:rPr>
                  <w:rFonts w:ascii="Arial" w:hAnsi="Arial"/>
                  <w:sz w:val="18"/>
                  <w:lang w:val="en-US" w:eastAsia="fi-FI"/>
                </w:rPr>
                <w:t>2400</w:t>
              </w:r>
            </w:ins>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ins w:id="4402" w:author="CR0452" w:date="2022-06-02T10:30:00Z"/>
                <w:rFonts w:ascii="Arial" w:hAnsi="Arial"/>
                <w:sz w:val="18"/>
                <w:lang w:val="en-US" w:eastAsia="fi-FI"/>
              </w:rPr>
            </w:pPr>
            <w:ins w:id="4403" w:author="CR0452" w:date="2022-06-02T10:30:00Z">
              <w:r w:rsidRPr="002E425E">
                <w:rPr>
                  <w:rFonts w:ascii="Arial" w:hAnsi="Arial"/>
                  <w:sz w:val="18"/>
                  <w:lang w:val="en-US" w:eastAsia="fi-FI"/>
                </w:rPr>
                <w:t>0</w:t>
              </w:r>
            </w:ins>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ins w:id="440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ins w:id="4405" w:author="CR0452" w:date="2022-06-02T10:30:00Z"/>
                <w:rFonts w:ascii="Arial" w:hAnsi="Arial"/>
                <w:sz w:val="18"/>
                <w:lang w:eastAsia="fi-FI"/>
              </w:rPr>
            </w:pPr>
            <w:ins w:id="4406" w:author="CR0452" w:date="2022-06-02T10:30:00Z">
              <w:r w:rsidRPr="002E425E">
                <w:rPr>
                  <w:rFonts w:ascii="Arial" w:hAnsi="Arial"/>
                  <w:sz w:val="18"/>
                  <w:lang w:eastAsia="fi-FI"/>
                </w:rPr>
                <w:t>CA_n260(G-H-O)</w:t>
              </w:r>
            </w:ins>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ins w:id="4407" w:author="CR0452" w:date="2022-06-02T10:30:00Z"/>
                <w:rFonts w:ascii="Arial" w:hAnsi="Arial"/>
                <w:sz w:val="18"/>
              </w:rPr>
            </w:pPr>
            <w:ins w:id="4408"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ins w:id="4409" w:author="CR0452" w:date="2022-06-02T10:30:00Z"/>
                <w:rFonts w:ascii="Arial" w:hAnsi="Arial"/>
                <w:sz w:val="18"/>
                <w:lang w:eastAsia="fi-FI"/>
              </w:rPr>
            </w:pPr>
            <w:ins w:id="4410" w:author="CR0452" w:date="2022-06-02T10:30:00Z">
              <w:r w:rsidRPr="002E425E">
                <w:rPr>
                  <w:rFonts w:ascii="Arial" w:hAnsi="Arial"/>
                  <w:sz w:val="18"/>
                  <w:lang w:eastAsia="fi-FI"/>
                </w:rPr>
                <w:t>700</w:t>
              </w:r>
            </w:ins>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ins w:id="4411" w:author="CR0452" w:date="2022-06-02T10:30:00Z"/>
                <w:rFonts w:ascii="Arial" w:hAnsi="Arial"/>
                <w:sz w:val="18"/>
                <w:lang w:eastAsia="fi-FI"/>
              </w:rPr>
            </w:pPr>
            <w:ins w:id="4412" w:author="CR0452" w:date="2022-06-02T10:30:00Z">
              <w:r w:rsidRPr="002E425E">
                <w:rPr>
                  <w:rFonts w:ascii="Arial" w:hAnsi="Arial"/>
                  <w:sz w:val="18"/>
                  <w:lang w:eastAsia="fi-FI"/>
                </w:rPr>
                <w:t>0</w:t>
              </w:r>
            </w:ins>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ins w:id="441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ins w:id="4414" w:author="CR0452" w:date="2022-06-02T10:30:00Z"/>
                <w:rFonts w:ascii="Arial" w:hAnsi="Arial"/>
                <w:sz w:val="18"/>
                <w:lang w:val="en-US" w:eastAsia="fi-FI"/>
              </w:rPr>
            </w:pPr>
            <w:ins w:id="4415" w:author="CR0452" w:date="2022-06-02T10:30:00Z">
              <w:r w:rsidRPr="002E425E">
                <w:rPr>
                  <w:rFonts w:ascii="Arial" w:hAnsi="Arial"/>
                  <w:sz w:val="18"/>
                  <w:lang w:val="en-US" w:eastAsia="fi-FI"/>
                </w:rPr>
                <w:t>CA_n260(O-3P)</w:t>
              </w:r>
            </w:ins>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ins w:id="4416" w:author="CR0452" w:date="2022-06-02T10:30:00Z"/>
                <w:rFonts w:ascii="Arial" w:hAnsi="Arial"/>
                <w:sz w:val="18"/>
                <w:lang w:val="en-US" w:eastAsia="fi-FI"/>
              </w:rPr>
            </w:pPr>
            <w:ins w:id="441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ins w:id="4418" w:author="CR0452" w:date="2022-06-02T10:30:00Z"/>
                <w:rFonts w:ascii="Arial" w:hAnsi="Arial"/>
                <w:sz w:val="18"/>
                <w:lang w:val="en-US" w:eastAsia="fi-FI"/>
              </w:rPr>
            </w:pPr>
            <w:ins w:id="4419" w:author="CR0452" w:date="2022-06-02T10:30:00Z">
              <w:r w:rsidRPr="002E425E">
                <w:rPr>
                  <w:rFonts w:ascii="Arial" w:hAnsi="Arial"/>
                  <w:sz w:val="18"/>
                  <w:lang w:val="en-US" w:eastAsia="fi-FI"/>
                </w:rPr>
                <w:t>1100</w:t>
              </w:r>
            </w:ins>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ins w:id="4420" w:author="CR0452" w:date="2022-06-02T10:30:00Z"/>
                <w:rFonts w:ascii="Arial" w:hAnsi="Arial"/>
                <w:sz w:val="18"/>
                <w:lang w:val="en-US" w:eastAsia="fi-FI"/>
              </w:rPr>
            </w:pPr>
            <w:ins w:id="4421" w:author="CR0452" w:date="2022-06-02T10:30:00Z">
              <w:r w:rsidRPr="002E425E">
                <w:rPr>
                  <w:rFonts w:ascii="Arial" w:hAnsi="Arial"/>
                  <w:sz w:val="18"/>
                  <w:lang w:val="en-US" w:eastAsia="fi-FI"/>
                </w:rPr>
                <w:t>0</w:t>
              </w:r>
            </w:ins>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ins w:id="442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ins w:id="4423" w:author="CR0452" w:date="2022-06-02T10:30:00Z"/>
                <w:rFonts w:ascii="Arial" w:hAnsi="Arial"/>
                <w:sz w:val="18"/>
                <w:lang w:val="en-US" w:eastAsia="fi-FI"/>
              </w:rPr>
            </w:pPr>
            <w:ins w:id="4424" w:author="CR0452" w:date="2022-06-02T10:30:00Z">
              <w:r w:rsidRPr="002E425E">
                <w:rPr>
                  <w:rFonts w:ascii="Arial" w:hAnsi="Arial"/>
                  <w:sz w:val="18"/>
                  <w:lang w:val="en-US" w:eastAsia="fi-FI"/>
                </w:rPr>
                <w:t>CA_n260(O-P-Q)</w:t>
              </w:r>
            </w:ins>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ins w:id="4425" w:author="CR0452" w:date="2022-06-02T10:30:00Z"/>
                <w:rFonts w:ascii="Arial" w:hAnsi="Arial"/>
                <w:sz w:val="18"/>
                <w:lang w:val="en-US" w:eastAsia="fi-FI"/>
              </w:rPr>
            </w:pPr>
            <w:ins w:id="442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ins w:id="4427" w:author="CR0452" w:date="2022-06-02T10:30:00Z"/>
                <w:rFonts w:ascii="Arial" w:hAnsi="Arial"/>
                <w:sz w:val="18"/>
                <w:lang w:val="en-US" w:eastAsia="fi-FI"/>
              </w:rPr>
            </w:pPr>
            <w:ins w:id="4428" w:author="CR0452" w:date="2022-06-02T10:30:00Z">
              <w:r w:rsidRPr="002E425E">
                <w:rPr>
                  <w:rFonts w:ascii="Arial" w:hAnsi="Arial"/>
                  <w:sz w:val="18"/>
                  <w:lang w:val="en-US" w:eastAsia="fi-FI"/>
                </w:rPr>
                <w:t>900</w:t>
              </w:r>
            </w:ins>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ins w:id="4429" w:author="CR0452" w:date="2022-06-02T10:30:00Z"/>
                <w:rFonts w:ascii="Arial" w:hAnsi="Arial"/>
                <w:sz w:val="18"/>
                <w:lang w:val="en-US" w:eastAsia="fi-FI"/>
              </w:rPr>
            </w:pPr>
            <w:ins w:id="4430" w:author="CR0452" w:date="2022-06-02T10:30:00Z">
              <w:r w:rsidRPr="002E425E">
                <w:rPr>
                  <w:rFonts w:ascii="Arial" w:hAnsi="Arial"/>
                  <w:sz w:val="18"/>
                  <w:lang w:val="en-US" w:eastAsia="fi-FI"/>
                </w:rPr>
                <w:t>0</w:t>
              </w:r>
            </w:ins>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ins w:id="443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ins w:id="4432" w:author="CR0452" w:date="2022-06-02T10:30:00Z"/>
                <w:rFonts w:ascii="Arial" w:hAnsi="Arial"/>
                <w:sz w:val="18"/>
                <w:lang w:val="en-US" w:eastAsia="fi-FI"/>
              </w:rPr>
            </w:pPr>
            <w:ins w:id="4433" w:author="CR0452" w:date="2022-06-02T10:30:00Z">
              <w:r w:rsidRPr="002E425E">
                <w:rPr>
                  <w:rFonts w:ascii="Arial" w:hAnsi="Arial"/>
                  <w:sz w:val="18"/>
                  <w:lang w:val="en-US" w:eastAsia="fi-FI"/>
                </w:rPr>
                <w:t>CA_n260(2O-P-Q)</w:t>
              </w:r>
            </w:ins>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ins w:id="4434" w:author="CR0452" w:date="2022-06-02T10:30:00Z"/>
                <w:rFonts w:ascii="Arial" w:hAnsi="Arial"/>
                <w:sz w:val="18"/>
                <w:lang w:val="en-US" w:eastAsia="fi-FI"/>
              </w:rPr>
            </w:pPr>
            <w:ins w:id="443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ins w:id="4436" w:author="CR0452" w:date="2022-06-02T10:30:00Z"/>
                <w:rFonts w:ascii="Arial" w:hAnsi="Arial"/>
                <w:sz w:val="18"/>
                <w:lang w:val="en-US" w:eastAsia="fi-FI"/>
              </w:rPr>
            </w:pPr>
            <w:ins w:id="4437" w:author="CR0452" w:date="2022-06-02T10:30:00Z">
              <w:r w:rsidRPr="002E425E">
                <w:rPr>
                  <w:rFonts w:ascii="Arial" w:hAnsi="Arial"/>
                  <w:sz w:val="18"/>
                  <w:lang w:val="en-US" w:eastAsia="fi-FI"/>
                </w:rPr>
                <w:t>1100</w:t>
              </w:r>
            </w:ins>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ins w:id="4438" w:author="CR0452" w:date="2022-06-02T10:30:00Z"/>
                <w:rFonts w:ascii="Arial" w:hAnsi="Arial"/>
                <w:sz w:val="18"/>
                <w:lang w:val="en-US" w:eastAsia="fi-FI"/>
              </w:rPr>
            </w:pPr>
            <w:ins w:id="4439" w:author="CR0452" w:date="2022-06-02T10:30:00Z">
              <w:r w:rsidRPr="002E425E">
                <w:rPr>
                  <w:rFonts w:ascii="Arial" w:hAnsi="Arial"/>
                  <w:sz w:val="18"/>
                  <w:lang w:val="en-US" w:eastAsia="fi-FI"/>
                </w:rPr>
                <w:t>0</w:t>
              </w:r>
            </w:ins>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ins w:id="444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ins w:id="4441" w:author="CR0452" w:date="2022-06-02T10:30:00Z"/>
                <w:rFonts w:ascii="Arial" w:hAnsi="Arial"/>
                <w:sz w:val="18"/>
                <w:lang w:val="en-US" w:eastAsia="fi-FI"/>
              </w:rPr>
            </w:pPr>
            <w:ins w:id="4442" w:author="CR0452" w:date="2022-06-02T10:30:00Z">
              <w:r w:rsidRPr="002E425E">
                <w:rPr>
                  <w:rFonts w:ascii="Arial" w:hAnsi="Arial"/>
                  <w:sz w:val="18"/>
                  <w:lang w:val="en-US" w:eastAsia="fi-FI"/>
                </w:rPr>
                <w:t>CA_n260(3O-P)</w:t>
              </w:r>
            </w:ins>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ins w:id="4443" w:author="CR0452" w:date="2022-06-02T10:30:00Z"/>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ins w:id="4444" w:author="CR0452" w:date="2022-06-02T10:30:00Z"/>
                <w:rFonts w:ascii="Arial" w:hAnsi="Arial"/>
                <w:sz w:val="18"/>
                <w:lang w:eastAsia="fi-FI"/>
              </w:rPr>
            </w:pPr>
            <w:ins w:id="4445" w:author="CR0452" w:date="2022-06-02T10:30:00Z">
              <w:r w:rsidRPr="002E425E">
                <w:rPr>
                  <w:rFonts w:ascii="Arial" w:hAnsi="Arial"/>
                  <w:sz w:val="18"/>
                  <w:lang w:val="en-US" w:eastAsia="fi-FI"/>
                </w:rPr>
                <w:t>900</w:t>
              </w:r>
            </w:ins>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ins w:id="4446" w:author="CR0452" w:date="2022-06-02T10:30:00Z"/>
                <w:rFonts w:ascii="Arial" w:hAnsi="Arial"/>
                <w:sz w:val="18"/>
                <w:lang w:val="en-US" w:eastAsia="fi-FI"/>
              </w:rPr>
            </w:pPr>
            <w:ins w:id="4447" w:author="CR0452" w:date="2022-06-02T10:30:00Z">
              <w:r w:rsidRPr="002E425E">
                <w:rPr>
                  <w:rFonts w:ascii="Arial" w:hAnsi="Arial"/>
                  <w:sz w:val="18"/>
                  <w:lang w:val="en-US" w:eastAsia="fi-FI"/>
                </w:rPr>
                <w:t>0</w:t>
              </w:r>
            </w:ins>
          </w:p>
        </w:tc>
      </w:tr>
      <w:tr w:rsidR="002E425E" w:rsidRPr="002E425E" w14:paraId="04C28B9D" w14:textId="77777777" w:rsidTr="001C3FF0">
        <w:trPr>
          <w:trHeight w:val="187"/>
          <w:ins w:id="444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ins w:id="4449" w:author="CR0452" w:date="2022-06-02T10:30:00Z"/>
                <w:rFonts w:ascii="Arial" w:hAnsi="Arial"/>
                <w:sz w:val="18"/>
                <w:lang w:val="en-US" w:eastAsia="fi-FI"/>
              </w:rPr>
            </w:pPr>
            <w:ins w:id="4450" w:author="CR0452" w:date="2022-06-02T10:30:00Z">
              <w:r w:rsidRPr="002E425E">
                <w:rPr>
                  <w:rFonts w:ascii="Arial" w:hAnsi="Arial"/>
                  <w:sz w:val="18"/>
                  <w:lang w:val="en-US" w:eastAsia="fi-FI"/>
                </w:rPr>
                <w:t>CA_n260(3O-Q)</w:t>
              </w:r>
            </w:ins>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ins w:id="4451" w:author="CR0452" w:date="2022-06-02T10:30:00Z"/>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ins w:id="4452" w:author="CR0452" w:date="2022-06-02T10:30:00Z"/>
                <w:rFonts w:ascii="Arial" w:hAnsi="Arial"/>
                <w:sz w:val="18"/>
                <w:lang w:val="en-US" w:eastAsia="fi-FI"/>
              </w:rPr>
            </w:pPr>
            <w:ins w:id="4453" w:author="CR0452" w:date="2022-06-02T10:30:00Z">
              <w:r w:rsidRPr="002E425E">
                <w:rPr>
                  <w:rFonts w:ascii="Arial" w:hAnsi="Arial"/>
                  <w:sz w:val="18"/>
                  <w:lang w:val="en-US" w:eastAsia="fi-FI"/>
                </w:rPr>
                <w:t>1000</w:t>
              </w:r>
            </w:ins>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ins w:id="4454" w:author="CR0452" w:date="2022-06-02T10:30:00Z"/>
                <w:rFonts w:ascii="Arial" w:hAnsi="Arial"/>
                <w:sz w:val="18"/>
                <w:lang w:val="en-US" w:eastAsia="fi-FI"/>
              </w:rPr>
            </w:pPr>
            <w:ins w:id="4455" w:author="CR0452" w:date="2022-06-02T10:30:00Z">
              <w:r w:rsidRPr="002E425E">
                <w:rPr>
                  <w:rFonts w:ascii="Arial" w:hAnsi="Arial"/>
                  <w:sz w:val="18"/>
                  <w:lang w:val="en-US" w:eastAsia="fi-FI"/>
                </w:rPr>
                <w:t>0</w:t>
              </w:r>
            </w:ins>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ins w:id="445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ins w:id="4457" w:author="CR0452" w:date="2022-06-02T10:30:00Z"/>
                <w:rFonts w:ascii="Arial" w:hAnsi="Arial"/>
                <w:sz w:val="18"/>
                <w:lang w:val="en-US" w:eastAsia="fi-FI"/>
              </w:rPr>
            </w:pPr>
            <w:ins w:id="4458" w:author="CR0452" w:date="2022-06-02T10:30:00Z">
              <w:r w:rsidRPr="002E425E">
                <w:rPr>
                  <w:rFonts w:ascii="Arial" w:hAnsi="Arial"/>
                  <w:sz w:val="18"/>
                  <w:lang w:val="en-US" w:eastAsia="fi-FI"/>
                </w:rPr>
                <w:t>CA_n261(A-E)</w:t>
              </w:r>
            </w:ins>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ins w:id="4459" w:author="CR0452" w:date="2022-06-02T10:30:00Z"/>
                <w:rFonts w:ascii="Arial" w:hAnsi="Arial"/>
                <w:sz w:val="18"/>
                <w:lang w:val="en-US" w:eastAsia="fi-FI"/>
              </w:rPr>
            </w:pPr>
            <w:ins w:id="4460"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ins w:id="4461" w:author="CR0452" w:date="2022-06-02T10:30:00Z"/>
                <w:rFonts w:ascii="Arial" w:hAnsi="Arial"/>
                <w:sz w:val="18"/>
                <w:lang w:val="en-US" w:eastAsia="fi-FI"/>
              </w:rPr>
            </w:pPr>
            <w:ins w:id="4462"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ins w:id="4463" w:author="CR0452" w:date="2022-06-02T10:30:00Z"/>
                <w:rFonts w:ascii="Arial" w:hAnsi="Arial"/>
                <w:sz w:val="18"/>
                <w:lang w:val="en-US" w:eastAsia="fi-FI"/>
              </w:rPr>
            </w:pPr>
            <w:ins w:id="4464" w:author="CR0452" w:date="2022-06-02T10:30:00Z">
              <w:r w:rsidRPr="002E425E">
                <w:rPr>
                  <w:rFonts w:ascii="Arial" w:hAnsi="Arial"/>
                  <w:sz w:val="18"/>
                  <w:lang w:val="en-US" w:eastAsia="fi-FI"/>
                </w:rPr>
                <w:t>0</w:t>
              </w:r>
            </w:ins>
          </w:p>
        </w:tc>
      </w:tr>
      <w:tr w:rsidR="002E425E" w:rsidRPr="002E425E" w14:paraId="6C9F7FF6" w14:textId="77777777" w:rsidTr="001C3FF0">
        <w:trPr>
          <w:trHeight w:val="187"/>
          <w:ins w:id="446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ins w:id="4466" w:author="CR0452" w:date="2022-06-02T10:30:00Z"/>
                <w:rFonts w:ascii="Arial" w:hAnsi="Arial"/>
                <w:sz w:val="18"/>
                <w:lang w:val="en-US" w:eastAsia="fi-FI"/>
              </w:rPr>
            </w:pPr>
            <w:ins w:id="4467" w:author="CR0452" w:date="2022-06-02T10:30:00Z">
              <w:r w:rsidRPr="002E425E">
                <w:rPr>
                  <w:rFonts w:ascii="Arial" w:hAnsi="Arial"/>
                  <w:sz w:val="18"/>
                  <w:lang w:val="en-US" w:eastAsia="fi-FI"/>
                </w:rPr>
                <w:t>CA_n261(2A-D)</w:t>
              </w:r>
            </w:ins>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ins w:id="4468" w:author="CR0452" w:date="2022-06-02T10:30:00Z"/>
                <w:rFonts w:ascii="Arial" w:hAnsi="Arial"/>
                <w:sz w:val="18"/>
                <w:lang w:val="en-US" w:eastAsia="fi-FI"/>
              </w:rPr>
            </w:pPr>
            <w:ins w:id="446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ins w:id="4470" w:author="CR0452" w:date="2022-06-02T10:30:00Z"/>
                <w:rFonts w:ascii="Arial" w:hAnsi="Arial"/>
                <w:sz w:val="18"/>
                <w:lang w:val="en-US" w:eastAsia="fi-FI"/>
              </w:rPr>
            </w:pPr>
            <w:ins w:id="4471"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ins w:id="4472" w:author="CR0452" w:date="2022-06-02T10:30:00Z"/>
                <w:rFonts w:ascii="Arial" w:hAnsi="Arial"/>
                <w:sz w:val="18"/>
                <w:lang w:val="en-US" w:eastAsia="fi-FI"/>
              </w:rPr>
            </w:pPr>
            <w:ins w:id="4473" w:author="CR0452" w:date="2022-06-02T10:30:00Z">
              <w:r w:rsidRPr="002E425E">
                <w:rPr>
                  <w:rFonts w:ascii="Arial" w:hAnsi="Arial"/>
                  <w:sz w:val="18"/>
                  <w:lang w:val="en-US" w:eastAsia="fi-FI"/>
                </w:rPr>
                <w:t>0</w:t>
              </w:r>
            </w:ins>
          </w:p>
        </w:tc>
      </w:tr>
      <w:tr w:rsidR="002E425E" w:rsidRPr="002E425E" w14:paraId="1BCB010A" w14:textId="77777777" w:rsidTr="001C3FF0">
        <w:trPr>
          <w:trHeight w:val="187"/>
          <w:ins w:id="447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ins w:id="4475" w:author="CR0452" w:date="2022-06-02T10:30:00Z"/>
                <w:rFonts w:ascii="Arial" w:hAnsi="Arial"/>
                <w:sz w:val="18"/>
                <w:lang w:val="en-US" w:eastAsia="fi-FI"/>
              </w:rPr>
            </w:pPr>
            <w:ins w:id="4476" w:author="CR0452" w:date="2022-06-02T10:30:00Z">
              <w:r w:rsidRPr="002E425E">
                <w:rPr>
                  <w:rFonts w:ascii="Arial" w:hAnsi="Arial"/>
                  <w:sz w:val="18"/>
                  <w:lang w:val="en-US" w:eastAsia="fi-FI"/>
                </w:rPr>
                <w:t>CA_n261(2A-D-O)</w:t>
              </w:r>
            </w:ins>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ins w:id="4477" w:author="CR0452" w:date="2022-06-02T10:30:00Z"/>
                <w:rFonts w:ascii="Arial" w:hAnsi="Arial"/>
                <w:sz w:val="18"/>
                <w:lang w:val="en-US" w:eastAsia="fi-FI"/>
              </w:rPr>
            </w:pPr>
            <w:ins w:id="4478"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ins w:id="4479" w:author="CR0452" w:date="2022-06-02T10:30:00Z"/>
                <w:rFonts w:ascii="Arial" w:hAnsi="Arial"/>
                <w:sz w:val="18"/>
                <w:lang w:val="en-US" w:eastAsia="fi-FI"/>
              </w:rPr>
            </w:pPr>
            <w:ins w:id="4480"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ins w:id="4481" w:author="CR0452" w:date="2022-06-02T10:30:00Z"/>
                <w:rFonts w:ascii="Arial" w:hAnsi="Arial"/>
                <w:sz w:val="18"/>
                <w:lang w:val="en-US" w:eastAsia="fi-FI"/>
              </w:rPr>
            </w:pPr>
            <w:ins w:id="4482" w:author="CR0452" w:date="2022-06-02T10:30:00Z">
              <w:r w:rsidRPr="002E425E">
                <w:rPr>
                  <w:rFonts w:ascii="Arial" w:hAnsi="Arial"/>
                  <w:sz w:val="18"/>
                  <w:lang w:val="en-US" w:eastAsia="fi-FI"/>
                </w:rPr>
                <w:t>0</w:t>
              </w:r>
            </w:ins>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ins w:id="448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ins w:id="4484" w:author="CR0452" w:date="2022-06-02T10:30:00Z"/>
                <w:rFonts w:ascii="Arial" w:hAnsi="Arial"/>
                <w:sz w:val="18"/>
                <w:lang w:val="en-US" w:eastAsia="fi-FI"/>
              </w:rPr>
            </w:pPr>
            <w:ins w:id="4485" w:author="CR0452" w:date="2022-06-02T10:30:00Z">
              <w:r w:rsidRPr="002E425E">
                <w:rPr>
                  <w:rFonts w:ascii="Arial" w:hAnsi="Arial"/>
                  <w:sz w:val="18"/>
                  <w:lang w:val="en-US" w:eastAsia="fi-FI"/>
                </w:rPr>
                <w:t>CA_n261(A-D-G)</w:t>
              </w:r>
            </w:ins>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ins w:id="4486" w:author="CR0452" w:date="2022-06-02T10:30:00Z"/>
                <w:rFonts w:ascii="Arial" w:hAnsi="Arial"/>
                <w:sz w:val="18"/>
                <w:lang w:val="en-US" w:eastAsia="fi-FI"/>
              </w:rPr>
            </w:pPr>
            <w:ins w:id="448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ins w:id="4488" w:author="CR0452" w:date="2022-06-02T10:30:00Z"/>
                <w:rFonts w:ascii="Arial" w:hAnsi="Arial"/>
                <w:sz w:val="18"/>
                <w:lang w:eastAsia="fi-FI"/>
              </w:rPr>
            </w:pPr>
            <w:ins w:id="4489"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ins w:id="4490" w:author="CR0452" w:date="2022-06-02T10:30:00Z"/>
                <w:rFonts w:ascii="Arial" w:hAnsi="Arial"/>
                <w:sz w:val="18"/>
                <w:lang w:val="en-US" w:eastAsia="fi-FI"/>
              </w:rPr>
            </w:pPr>
            <w:ins w:id="4491" w:author="CR0452" w:date="2022-06-02T10:30:00Z">
              <w:r w:rsidRPr="002E425E">
                <w:rPr>
                  <w:rFonts w:ascii="Arial" w:hAnsi="Arial"/>
                  <w:sz w:val="18"/>
                  <w:lang w:val="en-US" w:eastAsia="fi-FI"/>
                </w:rPr>
                <w:t>0</w:t>
              </w:r>
            </w:ins>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ins w:id="449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ins w:id="4493" w:author="CR0452" w:date="2022-06-02T10:30:00Z"/>
                <w:rFonts w:ascii="Arial" w:hAnsi="Arial"/>
                <w:sz w:val="18"/>
                <w:lang w:val="en-US" w:eastAsia="fi-FI"/>
              </w:rPr>
            </w:pPr>
            <w:ins w:id="4494" w:author="CR0452" w:date="2022-06-02T10:30:00Z">
              <w:r w:rsidRPr="002E425E">
                <w:rPr>
                  <w:rFonts w:ascii="Arial" w:hAnsi="Arial"/>
                  <w:sz w:val="18"/>
                  <w:lang w:val="en-US" w:eastAsia="fi-FI"/>
                </w:rPr>
                <w:t>CA_n261(2A-G-O)</w:t>
              </w:r>
            </w:ins>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ins w:id="4495" w:author="CR0452" w:date="2022-06-02T10:30:00Z"/>
                <w:rFonts w:ascii="Arial" w:hAnsi="Arial"/>
                <w:sz w:val="18"/>
                <w:lang w:val="en-US" w:eastAsia="fi-FI"/>
              </w:rPr>
            </w:pPr>
            <w:ins w:id="449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ins w:id="4497" w:author="CR0452" w:date="2022-06-02T10:30:00Z"/>
                <w:rFonts w:ascii="Arial" w:hAnsi="Arial"/>
                <w:sz w:val="18"/>
                <w:lang w:eastAsia="fi-FI"/>
              </w:rPr>
            </w:pPr>
            <w:ins w:id="4498"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ins w:id="4499" w:author="CR0452" w:date="2022-06-02T10:30:00Z"/>
                <w:rFonts w:ascii="Arial" w:hAnsi="Arial"/>
                <w:sz w:val="18"/>
                <w:lang w:val="en-US" w:eastAsia="fi-FI"/>
              </w:rPr>
            </w:pPr>
            <w:ins w:id="4500" w:author="CR0452" w:date="2022-06-02T10:30:00Z">
              <w:r w:rsidRPr="002E425E">
                <w:rPr>
                  <w:rFonts w:ascii="Arial" w:hAnsi="Arial"/>
                  <w:sz w:val="18"/>
                  <w:lang w:val="en-US" w:eastAsia="fi-FI"/>
                </w:rPr>
                <w:t>0</w:t>
              </w:r>
            </w:ins>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ins w:id="450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ins w:id="4502" w:author="CR0452" w:date="2022-06-02T10:30:00Z"/>
                <w:rFonts w:ascii="Arial" w:hAnsi="Arial"/>
                <w:sz w:val="18"/>
                <w:lang w:val="en-US" w:eastAsia="fi-FI"/>
              </w:rPr>
            </w:pPr>
            <w:ins w:id="4503" w:author="CR0452" w:date="2022-06-02T10:30:00Z">
              <w:r w:rsidRPr="002E425E">
                <w:rPr>
                  <w:rFonts w:ascii="Arial" w:hAnsi="Arial"/>
                  <w:sz w:val="18"/>
                  <w:lang w:val="en-US" w:eastAsia="fi-FI"/>
                </w:rPr>
                <w:t>CA_n261(2A-G-2O)</w:t>
              </w:r>
            </w:ins>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ins w:id="4504" w:author="CR0452" w:date="2022-06-02T10:30:00Z"/>
                <w:rFonts w:ascii="Arial" w:hAnsi="Arial"/>
                <w:sz w:val="18"/>
                <w:lang w:val="en-US" w:eastAsia="fi-FI"/>
              </w:rPr>
            </w:pPr>
            <w:ins w:id="4505"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ins w:id="4506" w:author="CR0452" w:date="2022-06-02T10:30:00Z"/>
                <w:rFonts w:ascii="Arial" w:hAnsi="Arial"/>
                <w:sz w:val="18"/>
                <w:lang w:eastAsia="fi-FI"/>
              </w:rPr>
            </w:pPr>
            <w:ins w:id="4507"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ins w:id="4508" w:author="CR0452" w:date="2022-06-02T10:30:00Z"/>
                <w:rFonts w:ascii="Arial" w:hAnsi="Arial"/>
                <w:sz w:val="18"/>
                <w:lang w:val="en-US" w:eastAsia="fi-FI"/>
              </w:rPr>
            </w:pPr>
            <w:ins w:id="4509" w:author="CR0452" w:date="2022-06-02T10:30:00Z">
              <w:r w:rsidRPr="002E425E">
                <w:rPr>
                  <w:rFonts w:ascii="Arial" w:hAnsi="Arial"/>
                  <w:sz w:val="18"/>
                  <w:lang w:val="en-US" w:eastAsia="fi-FI"/>
                </w:rPr>
                <w:t>0</w:t>
              </w:r>
            </w:ins>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ins w:id="451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ins w:id="4511" w:author="CR0452" w:date="2022-06-02T10:30:00Z"/>
                <w:rFonts w:ascii="Arial" w:hAnsi="Arial"/>
                <w:sz w:val="18"/>
                <w:lang w:eastAsia="fi-FI"/>
              </w:rPr>
            </w:pPr>
            <w:ins w:id="4512" w:author="CR0452" w:date="2022-06-02T10:30:00Z">
              <w:r w:rsidRPr="002E425E">
                <w:rPr>
                  <w:rFonts w:ascii="Arial" w:hAnsi="Arial"/>
                  <w:sz w:val="18"/>
                  <w:lang w:eastAsia="fi-FI"/>
                </w:rPr>
                <w:t>CA_n261(A-O-P)</w:t>
              </w:r>
            </w:ins>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ins w:id="4513" w:author="CR0452" w:date="2022-06-02T10:30:00Z"/>
                <w:rFonts w:ascii="Arial" w:hAnsi="Arial"/>
                <w:sz w:val="18"/>
                <w:lang w:val="en-US" w:eastAsia="fi-FI"/>
              </w:rPr>
            </w:pPr>
            <w:ins w:id="4514"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ins w:id="4515" w:author="CR0452" w:date="2022-06-02T10:30:00Z"/>
                <w:rFonts w:ascii="Arial" w:hAnsi="Arial"/>
                <w:sz w:val="18"/>
                <w:lang w:val="en-US" w:eastAsia="fi-FI"/>
              </w:rPr>
            </w:pPr>
            <w:ins w:id="4516"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ins w:id="4517" w:author="CR0452" w:date="2022-06-02T10:30:00Z"/>
                <w:rFonts w:ascii="Arial" w:hAnsi="Arial"/>
                <w:sz w:val="18"/>
                <w:lang w:val="en-US" w:eastAsia="fi-FI"/>
              </w:rPr>
            </w:pPr>
            <w:ins w:id="4518" w:author="CR0452" w:date="2022-06-02T10:30:00Z">
              <w:r w:rsidRPr="002E425E">
                <w:rPr>
                  <w:rFonts w:ascii="Arial" w:hAnsi="Arial"/>
                  <w:sz w:val="18"/>
                  <w:lang w:val="en-US" w:eastAsia="fi-FI"/>
                </w:rPr>
                <w:t>0</w:t>
              </w:r>
            </w:ins>
          </w:p>
        </w:tc>
      </w:tr>
      <w:tr w:rsidR="002E425E" w:rsidRPr="002E425E" w14:paraId="03CF86F5" w14:textId="77777777" w:rsidTr="001C3FF0">
        <w:trPr>
          <w:trHeight w:val="187"/>
          <w:ins w:id="451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ins w:id="4520" w:author="CR0452" w:date="2022-06-02T10:30:00Z"/>
                <w:rFonts w:ascii="Arial" w:hAnsi="Arial"/>
                <w:sz w:val="18"/>
                <w:lang w:eastAsia="fi-FI"/>
              </w:rPr>
            </w:pPr>
            <w:ins w:id="4521" w:author="CR0452" w:date="2022-06-02T10:30:00Z">
              <w:r w:rsidRPr="002E425E">
                <w:rPr>
                  <w:rFonts w:ascii="Arial" w:hAnsi="Arial"/>
                  <w:sz w:val="18"/>
                  <w:lang w:eastAsia="fi-FI"/>
                </w:rPr>
                <w:t>CA_n261(A-O-Q)</w:t>
              </w:r>
            </w:ins>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ins w:id="4522" w:author="CR0452" w:date="2022-06-02T10:30:00Z"/>
                <w:rFonts w:ascii="Arial" w:hAnsi="Arial"/>
                <w:sz w:val="18"/>
                <w:lang w:val="en-US" w:eastAsia="fi-FI"/>
              </w:rPr>
            </w:pPr>
            <w:ins w:id="4523"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ins w:id="4524" w:author="CR0452" w:date="2022-06-02T10:30:00Z"/>
                <w:rFonts w:ascii="Arial" w:hAnsi="Arial"/>
                <w:sz w:val="18"/>
                <w:lang w:val="en-US" w:eastAsia="fi-FI"/>
              </w:rPr>
            </w:pPr>
            <w:ins w:id="4525"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ins w:id="4526" w:author="CR0452" w:date="2022-06-02T10:30:00Z"/>
                <w:rFonts w:ascii="Arial" w:hAnsi="Arial"/>
                <w:sz w:val="18"/>
                <w:lang w:val="en-US" w:eastAsia="fi-FI"/>
              </w:rPr>
            </w:pPr>
            <w:ins w:id="4527" w:author="CR0452" w:date="2022-06-02T10:30:00Z">
              <w:r w:rsidRPr="002E425E">
                <w:rPr>
                  <w:rFonts w:ascii="Arial" w:hAnsi="Arial"/>
                  <w:sz w:val="18"/>
                  <w:lang w:val="en-US" w:eastAsia="fi-FI"/>
                </w:rPr>
                <w:t>0</w:t>
              </w:r>
            </w:ins>
          </w:p>
        </w:tc>
      </w:tr>
      <w:tr w:rsidR="002E425E" w:rsidRPr="002E425E" w14:paraId="1EB631AB" w14:textId="77777777" w:rsidTr="001C3FF0">
        <w:trPr>
          <w:trHeight w:val="187"/>
          <w:ins w:id="452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ins w:id="4529" w:author="CR0452" w:date="2022-06-02T10:30:00Z"/>
                <w:rFonts w:ascii="Arial" w:hAnsi="Arial"/>
                <w:sz w:val="18"/>
                <w:lang w:eastAsia="fi-FI"/>
              </w:rPr>
            </w:pPr>
            <w:ins w:id="4530" w:author="CR0452" w:date="2022-06-02T10:30:00Z">
              <w:r w:rsidRPr="002E425E">
                <w:rPr>
                  <w:rFonts w:ascii="Arial" w:hAnsi="Arial"/>
                  <w:sz w:val="18"/>
                  <w:lang w:eastAsia="fi-FI"/>
                </w:rPr>
                <w:t>CA_n261(2A-O)</w:t>
              </w:r>
            </w:ins>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ins w:id="4531" w:author="CR0452" w:date="2022-06-02T10:30:00Z"/>
                <w:rFonts w:ascii="Arial" w:hAnsi="Arial"/>
                <w:sz w:val="18"/>
                <w:lang w:val="en-US" w:eastAsia="fi-FI"/>
              </w:rPr>
            </w:pPr>
            <w:ins w:id="4532"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ins w:id="4533" w:author="CR0452" w:date="2022-06-02T10:30:00Z"/>
                <w:rFonts w:ascii="Arial" w:hAnsi="Arial"/>
                <w:sz w:val="18"/>
                <w:lang w:val="en-US" w:eastAsia="fi-FI"/>
              </w:rPr>
            </w:pPr>
            <w:ins w:id="4534"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ins w:id="4535" w:author="CR0452" w:date="2022-06-02T10:30:00Z"/>
                <w:rFonts w:ascii="Arial" w:hAnsi="Arial"/>
                <w:sz w:val="18"/>
                <w:lang w:val="en-US" w:eastAsia="fi-FI"/>
              </w:rPr>
            </w:pPr>
            <w:ins w:id="4536" w:author="CR0452" w:date="2022-06-02T10:30:00Z">
              <w:r w:rsidRPr="002E425E">
                <w:rPr>
                  <w:rFonts w:ascii="Arial" w:hAnsi="Arial"/>
                  <w:sz w:val="18"/>
                  <w:lang w:val="en-US" w:eastAsia="fi-FI"/>
                </w:rPr>
                <w:t>0</w:t>
              </w:r>
            </w:ins>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ins w:id="453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ins w:id="4538" w:author="CR0452" w:date="2022-06-02T10:30:00Z"/>
                <w:rFonts w:ascii="Arial" w:hAnsi="Arial"/>
                <w:sz w:val="18"/>
                <w:lang w:eastAsia="fi-FI"/>
              </w:rPr>
            </w:pPr>
            <w:ins w:id="4539" w:author="CR0452" w:date="2022-06-02T10:30:00Z">
              <w:r w:rsidRPr="002E425E">
                <w:rPr>
                  <w:rFonts w:ascii="Arial" w:hAnsi="Arial"/>
                  <w:sz w:val="18"/>
                  <w:lang w:eastAsia="fi-FI"/>
                </w:rPr>
                <w:t>CA_n261(A-P-Q)</w:t>
              </w:r>
            </w:ins>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ins w:id="4540" w:author="CR0452" w:date="2022-06-02T10:30:00Z"/>
                <w:rFonts w:ascii="Arial" w:hAnsi="Arial"/>
                <w:sz w:val="18"/>
                <w:lang w:val="en-US" w:eastAsia="fi-FI"/>
              </w:rPr>
            </w:pPr>
            <w:ins w:id="4541"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ins w:id="4542" w:author="CR0452" w:date="2022-06-02T10:30:00Z"/>
                <w:rFonts w:ascii="Arial" w:hAnsi="Arial"/>
                <w:sz w:val="18"/>
                <w:lang w:val="en-US" w:eastAsia="fi-FI"/>
              </w:rPr>
            </w:pPr>
            <w:ins w:id="4543"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ins w:id="4544" w:author="CR0452" w:date="2022-06-02T10:30:00Z"/>
                <w:rFonts w:ascii="Arial" w:hAnsi="Arial"/>
                <w:sz w:val="18"/>
                <w:lang w:val="en-US" w:eastAsia="fi-FI"/>
              </w:rPr>
            </w:pPr>
            <w:ins w:id="4545" w:author="CR0452" w:date="2022-06-02T10:30:00Z">
              <w:r w:rsidRPr="002E425E">
                <w:rPr>
                  <w:rFonts w:ascii="Arial" w:hAnsi="Arial"/>
                  <w:sz w:val="18"/>
                  <w:lang w:val="en-US" w:eastAsia="fi-FI"/>
                </w:rPr>
                <w:t>0</w:t>
              </w:r>
            </w:ins>
          </w:p>
        </w:tc>
      </w:tr>
      <w:tr w:rsidR="002E425E" w:rsidRPr="002E425E" w14:paraId="627508F2" w14:textId="77777777" w:rsidTr="001C3FF0">
        <w:trPr>
          <w:trHeight w:val="187"/>
          <w:ins w:id="454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ins w:id="4547" w:author="CR0452" w:date="2022-06-02T10:30:00Z"/>
                <w:rFonts w:ascii="Arial" w:hAnsi="Arial"/>
                <w:sz w:val="18"/>
                <w:lang w:eastAsia="fi-FI"/>
              </w:rPr>
            </w:pPr>
            <w:ins w:id="4548" w:author="CR0452" w:date="2022-06-02T10:30:00Z">
              <w:r w:rsidRPr="002E425E">
                <w:rPr>
                  <w:rFonts w:ascii="Arial" w:hAnsi="Arial"/>
                  <w:sz w:val="18"/>
                  <w:lang w:eastAsia="fi-FI"/>
                </w:rPr>
                <w:t>CA_n261(2A-P)</w:t>
              </w:r>
            </w:ins>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ins w:id="4549" w:author="CR0452" w:date="2022-06-02T10:30:00Z"/>
                <w:rFonts w:ascii="Arial" w:hAnsi="Arial"/>
                <w:sz w:val="18"/>
                <w:lang w:val="en-US" w:eastAsia="fi-FI"/>
              </w:rPr>
            </w:pPr>
            <w:ins w:id="4550"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ins w:id="4551" w:author="CR0452" w:date="2022-06-02T10:30:00Z"/>
                <w:rFonts w:ascii="Arial" w:hAnsi="Arial"/>
                <w:sz w:val="18"/>
                <w:lang w:val="en-US" w:eastAsia="fi-FI"/>
              </w:rPr>
            </w:pPr>
            <w:ins w:id="4552"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ins w:id="4553" w:author="CR0452" w:date="2022-06-02T10:30:00Z"/>
                <w:rFonts w:ascii="Arial" w:hAnsi="Arial"/>
                <w:sz w:val="18"/>
                <w:lang w:val="en-US" w:eastAsia="fi-FI"/>
              </w:rPr>
            </w:pPr>
            <w:ins w:id="4554" w:author="CR0452" w:date="2022-06-02T10:30:00Z">
              <w:r w:rsidRPr="002E425E">
                <w:rPr>
                  <w:rFonts w:ascii="Arial" w:hAnsi="Arial"/>
                  <w:sz w:val="18"/>
                  <w:lang w:val="en-US" w:eastAsia="fi-FI"/>
                </w:rPr>
                <w:t>0</w:t>
              </w:r>
            </w:ins>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ins w:id="455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ins w:id="4556" w:author="CR0452" w:date="2022-06-02T10:30:00Z"/>
                <w:rFonts w:ascii="Arial" w:hAnsi="Arial"/>
                <w:sz w:val="18"/>
                <w:lang w:eastAsia="fi-FI"/>
              </w:rPr>
            </w:pPr>
            <w:ins w:id="4557" w:author="CR0452" w:date="2022-06-02T10:30:00Z">
              <w:r w:rsidRPr="002E425E">
                <w:rPr>
                  <w:rFonts w:ascii="Arial" w:hAnsi="Arial"/>
                  <w:sz w:val="18"/>
                  <w:lang w:eastAsia="fi-FI"/>
                </w:rPr>
                <w:t>CA_n261(2A-Q)</w:t>
              </w:r>
            </w:ins>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ins w:id="4558" w:author="CR0452" w:date="2022-06-02T10:30:00Z"/>
                <w:rFonts w:ascii="Arial" w:hAnsi="Arial"/>
                <w:sz w:val="18"/>
                <w:lang w:val="en-US" w:eastAsia="fi-FI"/>
              </w:rPr>
            </w:pPr>
            <w:ins w:id="4559"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ins w:id="4560" w:author="CR0452" w:date="2022-06-02T10:30:00Z"/>
                <w:rFonts w:ascii="Arial" w:hAnsi="Arial"/>
                <w:sz w:val="18"/>
                <w:lang w:val="en-US" w:eastAsia="fi-FI"/>
              </w:rPr>
            </w:pPr>
            <w:ins w:id="4561"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ins w:id="4562" w:author="CR0452" w:date="2022-06-02T10:30:00Z"/>
                <w:rFonts w:ascii="Arial" w:hAnsi="Arial"/>
                <w:sz w:val="18"/>
                <w:lang w:val="en-US" w:eastAsia="fi-FI"/>
              </w:rPr>
            </w:pPr>
            <w:ins w:id="4563" w:author="CR0452" w:date="2022-06-02T10:30:00Z">
              <w:r w:rsidRPr="002E425E">
                <w:rPr>
                  <w:rFonts w:ascii="Arial" w:hAnsi="Arial"/>
                  <w:sz w:val="18"/>
                  <w:lang w:val="en-US" w:eastAsia="fi-FI"/>
                </w:rPr>
                <w:t>0</w:t>
              </w:r>
            </w:ins>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ins w:id="456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ins w:id="4565" w:author="CR0452" w:date="2022-06-02T10:30:00Z"/>
                <w:rFonts w:ascii="Arial" w:hAnsi="Arial"/>
                <w:sz w:val="18"/>
                <w:lang w:eastAsia="fi-FI"/>
              </w:rPr>
            </w:pPr>
            <w:ins w:id="4566" w:author="CR0452" w:date="2022-06-02T10:30:00Z">
              <w:r w:rsidRPr="002E425E">
                <w:rPr>
                  <w:rFonts w:ascii="Arial" w:hAnsi="Arial"/>
                  <w:sz w:val="18"/>
                  <w:lang w:eastAsia="fi-FI"/>
                </w:rPr>
                <w:t>CA_n261(2A-2G)</w:t>
              </w:r>
            </w:ins>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ins w:id="4567" w:author="CR0452" w:date="2022-06-02T10:30:00Z"/>
                <w:rFonts w:ascii="Arial" w:hAnsi="Arial"/>
                <w:sz w:val="18"/>
              </w:rPr>
            </w:pPr>
            <w:ins w:id="4568"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ins w:id="4569" w:author="CR0452" w:date="2022-06-02T10:30:00Z"/>
                <w:rFonts w:ascii="Arial" w:hAnsi="Arial"/>
                <w:sz w:val="18"/>
                <w:lang w:val="en-US" w:eastAsia="fi-FI"/>
              </w:rPr>
            </w:pPr>
            <w:ins w:id="4570"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ins w:id="4571" w:author="CR0452" w:date="2022-06-02T10:30:00Z"/>
                <w:rFonts w:ascii="Arial" w:hAnsi="Arial"/>
                <w:sz w:val="18"/>
                <w:lang w:val="en-US" w:eastAsia="fi-FI"/>
              </w:rPr>
            </w:pPr>
            <w:ins w:id="4572" w:author="CR0452" w:date="2022-06-02T10:30:00Z">
              <w:r w:rsidRPr="002E425E">
                <w:rPr>
                  <w:rFonts w:ascii="Arial" w:hAnsi="Arial"/>
                  <w:sz w:val="18"/>
                  <w:lang w:val="en-US" w:eastAsia="fi-FI"/>
                </w:rPr>
                <w:t>0</w:t>
              </w:r>
            </w:ins>
          </w:p>
        </w:tc>
      </w:tr>
      <w:tr w:rsidR="002E425E" w:rsidRPr="002E425E" w14:paraId="75729C4E" w14:textId="77777777" w:rsidTr="001C3FF0">
        <w:trPr>
          <w:trHeight w:val="187"/>
          <w:ins w:id="457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ins w:id="4574" w:author="CR0452" w:date="2022-06-02T10:30:00Z"/>
                <w:rFonts w:ascii="Arial" w:hAnsi="Arial"/>
                <w:sz w:val="18"/>
                <w:lang w:eastAsia="fi-FI"/>
              </w:rPr>
            </w:pPr>
            <w:ins w:id="4575" w:author="CR0452" w:date="2022-06-02T10:30:00Z">
              <w:r w:rsidRPr="002E425E">
                <w:rPr>
                  <w:rFonts w:ascii="Arial" w:hAnsi="Arial"/>
                  <w:sz w:val="18"/>
                  <w:lang w:eastAsia="fi-FI"/>
                </w:rPr>
                <w:t>CA_n261(2A-2G-O)</w:t>
              </w:r>
            </w:ins>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ins w:id="4576" w:author="CR0452" w:date="2022-06-02T10:30:00Z"/>
                <w:rFonts w:ascii="Arial" w:hAnsi="Arial"/>
                <w:sz w:val="18"/>
              </w:rPr>
            </w:pPr>
            <w:ins w:id="4577"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ins w:id="4578" w:author="CR0452" w:date="2022-06-02T10:30:00Z"/>
                <w:rFonts w:ascii="Arial" w:hAnsi="Arial"/>
                <w:sz w:val="18"/>
                <w:lang w:val="en-US" w:eastAsia="fi-FI"/>
              </w:rPr>
            </w:pPr>
            <w:ins w:id="4579"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ins w:id="4580" w:author="CR0452" w:date="2022-06-02T10:30:00Z"/>
                <w:rFonts w:ascii="Arial" w:hAnsi="Arial"/>
                <w:sz w:val="18"/>
                <w:lang w:val="en-US" w:eastAsia="fi-FI"/>
              </w:rPr>
            </w:pPr>
            <w:ins w:id="4581" w:author="CR0452" w:date="2022-06-02T10:30:00Z">
              <w:r w:rsidRPr="002E425E">
                <w:rPr>
                  <w:rFonts w:ascii="Arial" w:hAnsi="Arial"/>
                  <w:sz w:val="18"/>
                  <w:lang w:val="en-US" w:eastAsia="fi-FI"/>
                </w:rPr>
                <w:t>0</w:t>
              </w:r>
            </w:ins>
          </w:p>
        </w:tc>
      </w:tr>
      <w:tr w:rsidR="002E425E" w:rsidRPr="002E425E" w14:paraId="428678BB" w14:textId="77777777" w:rsidTr="001C3FF0">
        <w:trPr>
          <w:trHeight w:val="187"/>
          <w:ins w:id="458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ins w:id="4583" w:author="CR0452" w:date="2022-06-02T10:30:00Z"/>
                <w:rFonts w:ascii="Arial" w:hAnsi="Arial"/>
                <w:sz w:val="18"/>
                <w:lang w:eastAsia="fi-FI"/>
              </w:rPr>
            </w:pPr>
            <w:ins w:id="4584" w:author="CR0452" w:date="2022-06-02T10:30:00Z">
              <w:r w:rsidRPr="002E425E">
                <w:rPr>
                  <w:rFonts w:ascii="Arial" w:hAnsi="Arial"/>
                  <w:sz w:val="18"/>
                  <w:lang w:eastAsia="fi-FI"/>
                </w:rPr>
                <w:t>CA_n261(2A-3G)</w:t>
              </w:r>
            </w:ins>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ins w:id="4585" w:author="CR0452" w:date="2022-06-02T10:30:00Z"/>
                <w:rFonts w:ascii="Arial" w:hAnsi="Arial"/>
                <w:sz w:val="18"/>
                <w:lang w:val="en-US" w:eastAsia="fi-FI"/>
              </w:rPr>
            </w:pPr>
            <w:ins w:id="4586" w:author="CR0452" w:date="2022-06-02T10:30:00Z">
              <w:r w:rsidRPr="002E425E">
                <w:rPr>
                  <w:rFonts w:ascii="Arial" w:hAnsi="Arial"/>
                  <w:sz w:val="18"/>
                  <w:lang w:val="en-US" w:eastAsia="fi-FI"/>
                </w:rPr>
                <w:t>-</w:t>
              </w:r>
            </w:ins>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ins w:id="4587" w:author="CR0452" w:date="2022-06-02T10:30:00Z"/>
                <w:rFonts w:ascii="Arial" w:hAnsi="Arial"/>
                <w:sz w:val="18"/>
                <w:lang w:val="en-US" w:eastAsia="fi-FI"/>
              </w:rPr>
            </w:pPr>
            <w:ins w:id="4588"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ins w:id="4589" w:author="CR0452" w:date="2022-06-02T10:30:00Z"/>
                <w:rFonts w:ascii="Arial" w:hAnsi="Arial"/>
                <w:sz w:val="18"/>
                <w:lang w:val="en-US" w:eastAsia="fi-FI"/>
              </w:rPr>
            </w:pPr>
            <w:ins w:id="4590" w:author="CR0452" w:date="2022-06-02T10:30:00Z">
              <w:r w:rsidRPr="002E425E">
                <w:rPr>
                  <w:rFonts w:ascii="Arial" w:hAnsi="Arial"/>
                  <w:sz w:val="18"/>
                  <w:lang w:val="en-US" w:eastAsia="fi-FI"/>
                </w:rPr>
                <w:t>0</w:t>
              </w:r>
            </w:ins>
          </w:p>
        </w:tc>
      </w:tr>
      <w:tr w:rsidR="002E425E" w:rsidRPr="002E425E" w14:paraId="6DE488A9" w14:textId="77777777" w:rsidTr="001C3FF0">
        <w:trPr>
          <w:trHeight w:val="187"/>
          <w:ins w:id="459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ins w:id="4592" w:author="CR0452" w:date="2022-06-02T10:30:00Z"/>
                <w:rFonts w:ascii="Arial" w:hAnsi="Arial"/>
                <w:sz w:val="18"/>
                <w:lang w:eastAsia="fi-FI"/>
              </w:rPr>
            </w:pPr>
            <w:ins w:id="4593" w:author="CR0452" w:date="2022-06-02T10:30:00Z">
              <w:r w:rsidRPr="002E425E">
                <w:rPr>
                  <w:rFonts w:ascii="Arial" w:hAnsi="Arial"/>
                  <w:sz w:val="18"/>
                  <w:lang w:eastAsia="fi-FI"/>
                </w:rPr>
                <w:t>CA_n261(2A-2O)</w:t>
              </w:r>
            </w:ins>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ins w:id="4594" w:author="CR0452" w:date="2022-06-02T10:30:00Z"/>
                <w:rFonts w:ascii="Arial" w:hAnsi="Arial"/>
                <w:sz w:val="18"/>
                <w:lang w:val="en-US" w:eastAsia="fi-FI"/>
              </w:rPr>
            </w:pPr>
            <w:ins w:id="4595"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ins w:id="4596" w:author="CR0452" w:date="2022-06-02T10:30:00Z"/>
                <w:rFonts w:ascii="Arial" w:hAnsi="Arial"/>
                <w:sz w:val="18"/>
                <w:lang w:val="en-US" w:eastAsia="fi-FI"/>
              </w:rPr>
            </w:pPr>
            <w:ins w:id="4597"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ins w:id="4598" w:author="CR0452" w:date="2022-06-02T10:30:00Z"/>
                <w:rFonts w:ascii="Arial" w:hAnsi="Arial"/>
                <w:sz w:val="18"/>
                <w:lang w:val="en-US" w:eastAsia="fi-FI"/>
              </w:rPr>
            </w:pPr>
            <w:ins w:id="4599" w:author="CR0452" w:date="2022-06-02T10:30:00Z">
              <w:r w:rsidRPr="002E425E">
                <w:rPr>
                  <w:rFonts w:ascii="Arial" w:hAnsi="Arial"/>
                  <w:sz w:val="18"/>
                  <w:lang w:val="en-US" w:eastAsia="fi-FI"/>
                </w:rPr>
                <w:t>0</w:t>
              </w:r>
            </w:ins>
          </w:p>
        </w:tc>
      </w:tr>
      <w:tr w:rsidR="002E425E" w:rsidRPr="002E425E" w14:paraId="66B31F45" w14:textId="77777777" w:rsidTr="001C3FF0">
        <w:trPr>
          <w:trHeight w:val="187"/>
          <w:ins w:id="460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ins w:id="4601" w:author="CR0452" w:date="2022-06-02T10:30:00Z"/>
                <w:rFonts w:ascii="Arial" w:hAnsi="Arial"/>
                <w:sz w:val="18"/>
                <w:lang w:eastAsia="fi-FI"/>
              </w:rPr>
            </w:pPr>
            <w:ins w:id="4602" w:author="CR0452" w:date="2022-06-02T10:30:00Z">
              <w:r w:rsidRPr="002E425E">
                <w:rPr>
                  <w:rFonts w:ascii="Arial" w:hAnsi="Arial"/>
                  <w:sz w:val="18"/>
                  <w:lang w:eastAsia="fi-FI"/>
                </w:rPr>
                <w:t>CA_n261(2A-3O)</w:t>
              </w:r>
            </w:ins>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ins w:id="4603" w:author="CR0452" w:date="2022-06-02T10:30:00Z"/>
                <w:rFonts w:ascii="Arial" w:hAnsi="Arial"/>
                <w:sz w:val="18"/>
              </w:rPr>
            </w:pPr>
            <w:ins w:id="4604"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ins w:id="4605" w:author="CR0452" w:date="2022-06-02T10:30:00Z"/>
                <w:rFonts w:ascii="Arial" w:hAnsi="Arial"/>
                <w:sz w:val="18"/>
                <w:lang w:val="en-US" w:eastAsia="fi-FI"/>
              </w:rPr>
            </w:pPr>
            <w:ins w:id="4606"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ins w:id="4607" w:author="CR0452" w:date="2022-06-02T10:30:00Z"/>
                <w:rFonts w:ascii="Arial" w:hAnsi="Arial"/>
                <w:sz w:val="18"/>
                <w:lang w:val="en-US" w:eastAsia="fi-FI"/>
              </w:rPr>
            </w:pPr>
            <w:ins w:id="4608" w:author="CR0452" w:date="2022-06-02T10:30:00Z">
              <w:r w:rsidRPr="002E425E">
                <w:rPr>
                  <w:rFonts w:ascii="Arial" w:hAnsi="Arial"/>
                  <w:sz w:val="18"/>
                  <w:lang w:val="en-US" w:eastAsia="fi-FI"/>
                </w:rPr>
                <w:t>0</w:t>
              </w:r>
            </w:ins>
          </w:p>
        </w:tc>
      </w:tr>
      <w:tr w:rsidR="002E425E" w:rsidRPr="002E425E" w14:paraId="4306BE63" w14:textId="77777777" w:rsidTr="001C3FF0">
        <w:trPr>
          <w:trHeight w:val="187"/>
          <w:ins w:id="460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ins w:id="4610" w:author="CR0452" w:date="2022-06-02T10:30:00Z"/>
                <w:rFonts w:ascii="Arial" w:hAnsi="Arial"/>
                <w:sz w:val="18"/>
                <w:lang w:eastAsia="fi-FI"/>
              </w:rPr>
            </w:pPr>
            <w:ins w:id="4611" w:author="CR0452" w:date="2022-06-02T10:30:00Z">
              <w:r w:rsidRPr="002E425E">
                <w:rPr>
                  <w:rFonts w:ascii="Arial" w:hAnsi="Arial"/>
                  <w:sz w:val="18"/>
                  <w:lang w:eastAsia="fi-FI"/>
                </w:rPr>
                <w:t>CA_n261(2A-4O)</w:t>
              </w:r>
            </w:ins>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ins w:id="4612" w:author="CR0452" w:date="2022-06-02T10:30:00Z"/>
                <w:rFonts w:ascii="Arial" w:hAnsi="Arial"/>
                <w:sz w:val="18"/>
              </w:rPr>
            </w:pPr>
            <w:ins w:id="4613"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ins w:id="4614" w:author="CR0452" w:date="2022-06-02T10:30:00Z"/>
                <w:rFonts w:ascii="Arial" w:hAnsi="Arial"/>
                <w:sz w:val="18"/>
                <w:lang w:val="en-US" w:eastAsia="fi-FI"/>
              </w:rPr>
            </w:pPr>
            <w:ins w:id="4615"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ins w:id="4616" w:author="CR0452" w:date="2022-06-02T10:30:00Z"/>
                <w:rFonts w:ascii="Arial" w:hAnsi="Arial"/>
                <w:sz w:val="18"/>
                <w:lang w:val="en-US" w:eastAsia="fi-FI"/>
              </w:rPr>
            </w:pPr>
            <w:ins w:id="4617" w:author="CR0452" w:date="2022-06-02T10:30:00Z">
              <w:r w:rsidRPr="002E425E">
                <w:rPr>
                  <w:rFonts w:ascii="Arial" w:hAnsi="Arial"/>
                  <w:sz w:val="18"/>
                  <w:lang w:val="en-US" w:eastAsia="fi-FI"/>
                </w:rPr>
                <w:t>0</w:t>
              </w:r>
            </w:ins>
          </w:p>
        </w:tc>
      </w:tr>
      <w:tr w:rsidR="002E425E" w:rsidRPr="002E425E" w14:paraId="358D2944" w14:textId="77777777" w:rsidTr="001C3FF0">
        <w:trPr>
          <w:trHeight w:val="187"/>
          <w:ins w:id="461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ins w:id="4619" w:author="CR0452" w:date="2022-06-02T10:30:00Z"/>
                <w:rFonts w:ascii="Arial" w:hAnsi="Arial"/>
                <w:sz w:val="18"/>
                <w:lang w:eastAsia="fi-FI"/>
              </w:rPr>
            </w:pPr>
            <w:ins w:id="4620" w:author="CR0452" w:date="2022-06-02T10:30:00Z">
              <w:r w:rsidRPr="002E425E">
                <w:rPr>
                  <w:rFonts w:ascii="Arial" w:hAnsi="Arial"/>
                  <w:sz w:val="18"/>
                  <w:lang w:eastAsia="fi-FI"/>
                </w:rPr>
                <w:t>CA_n261(2A-5O)</w:t>
              </w:r>
            </w:ins>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ins w:id="4621" w:author="CR0452" w:date="2022-06-02T10:30:00Z"/>
                <w:rFonts w:ascii="Arial" w:hAnsi="Arial"/>
                <w:sz w:val="18"/>
              </w:rPr>
            </w:pPr>
            <w:ins w:id="4622"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ins w:id="4623" w:author="CR0452" w:date="2022-06-02T10:30:00Z"/>
                <w:rFonts w:ascii="Arial" w:hAnsi="Arial"/>
                <w:sz w:val="18"/>
                <w:lang w:val="en-US" w:eastAsia="fi-FI"/>
              </w:rPr>
            </w:pPr>
            <w:ins w:id="4624"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ins w:id="4625" w:author="CR0452" w:date="2022-06-02T10:30:00Z"/>
                <w:rFonts w:ascii="Arial" w:hAnsi="Arial"/>
                <w:sz w:val="18"/>
                <w:lang w:val="en-US" w:eastAsia="fi-FI"/>
              </w:rPr>
            </w:pPr>
            <w:ins w:id="4626" w:author="CR0452" w:date="2022-06-02T10:30:00Z">
              <w:r w:rsidRPr="002E425E">
                <w:rPr>
                  <w:rFonts w:ascii="Arial" w:hAnsi="Arial"/>
                  <w:sz w:val="18"/>
                  <w:lang w:val="en-US" w:eastAsia="fi-FI"/>
                </w:rPr>
                <w:t>0</w:t>
              </w:r>
            </w:ins>
          </w:p>
        </w:tc>
      </w:tr>
      <w:tr w:rsidR="002E425E" w:rsidRPr="002E425E" w14:paraId="0D447667" w14:textId="77777777" w:rsidTr="001C3FF0">
        <w:trPr>
          <w:trHeight w:val="187"/>
          <w:ins w:id="462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ins w:id="4628" w:author="CR0452" w:date="2022-06-02T10:30:00Z"/>
                <w:rFonts w:ascii="Arial" w:hAnsi="Arial"/>
                <w:sz w:val="18"/>
                <w:lang w:eastAsia="fi-FI"/>
              </w:rPr>
            </w:pPr>
            <w:ins w:id="4629" w:author="CR0452" w:date="2022-06-02T10:30:00Z">
              <w:r w:rsidRPr="002E425E">
                <w:rPr>
                  <w:rFonts w:ascii="Arial" w:hAnsi="Arial"/>
                  <w:sz w:val="18"/>
                  <w:lang w:eastAsia="fi-FI"/>
                </w:rPr>
                <w:t>CA_n261(2A-6O)</w:t>
              </w:r>
            </w:ins>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ins w:id="4630" w:author="CR0452" w:date="2022-06-02T10:30:00Z"/>
                <w:rFonts w:ascii="Arial" w:hAnsi="Arial"/>
                <w:sz w:val="18"/>
              </w:rPr>
            </w:pPr>
            <w:ins w:id="4631"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ins w:id="4632" w:author="CR0452" w:date="2022-06-02T10:30:00Z"/>
                <w:rFonts w:ascii="Arial" w:hAnsi="Arial"/>
                <w:sz w:val="18"/>
                <w:lang w:val="en-US" w:eastAsia="fi-FI"/>
              </w:rPr>
            </w:pPr>
            <w:ins w:id="4633"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ins w:id="4634" w:author="CR0452" w:date="2022-06-02T10:30:00Z"/>
                <w:rFonts w:ascii="Arial" w:hAnsi="Arial"/>
                <w:sz w:val="18"/>
                <w:lang w:val="en-US" w:eastAsia="fi-FI"/>
              </w:rPr>
            </w:pPr>
            <w:ins w:id="4635" w:author="CR0452" w:date="2022-06-02T10:30:00Z">
              <w:r w:rsidRPr="002E425E">
                <w:rPr>
                  <w:rFonts w:ascii="Arial" w:hAnsi="Arial"/>
                  <w:sz w:val="18"/>
                  <w:lang w:val="en-US" w:eastAsia="fi-FI"/>
                </w:rPr>
                <w:t>0</w:t>
              </w:r>
            </w:ins>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ins w:id="463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ins w:id="4637" w:author="CR0452" w:date="2022-06-02T10:30:00Z"/>
                <w:rFonts w:ascii="Arial" w:hAnsi="Arial"/>
                <w:sz w:val="18"/>
                <w:lang w:eastAsia="fi-FI"/>
              </w:rPr>
            </w:pPr>
            <w:ins w:id="4638" w:author="CR0452" w:date="2022-06-02T10:30:00Z">
              <w:r w:rsidRPr="002E425E">
                <w:rPr>
                  <w:rFonts w:ascii="Arial" w:hAnsi="Arial"/>
                  <w:sz w:val="18"/>
                  <w:lang w:eastAsia="fi-FI"/>
                </w:rPr>
                <w:t>CA_n261(3A-G-O)</w:t>
              </w:r>
            </w:ins>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ins w:id="4639" w:author="CR0452" w:date="2022-06-02T10:30:00Z"/>
                <w:rFonts w:ascii="Arial" w:hAnsi="Arial"/>
                <w:sz w:val="18"/>
              </w:rPr>
            </w:pPr>
            <w:ins w:id="4640"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ins w:id="4641" w:author="CR0452" w:date="2022-06-02T10:30:00Z"/>
                <w:rFonts w:ascii="Arial" w:hAnsi="Arial"/>
                <w:sz w:val="18"/>
                <w:lang w:eastAsia="fi-FI"/>
              </w:rPr>
            </w:pPr>
            <w:ins w:id="4642"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ins w:id="4643" w:author="CR0452" w:date="2022-06-02T10:30:00Z"/>
                <w:rFonts w:ascii="Arial" w:hAnsi="Arial"/>
                <w:sz w:val="18"/>
                <w:lang w:val="en-US" w:eastAsia="fi-FI"/>
              </w:rPr>
            </w:pPr>
            <w:ins w:id="4644" w:author="CR0452" w:date="2022-06-02T10:30:00Z">
              <w:r w:rsidRPr="002E425E">
                <w:rPr>
                  <w:rFonts w:ascii="Arial" w:hAnsi="Arial"/>
                  <w:sz w:val="18"/>
                  <w:lang w:val="en-US" w:eastAsia="fi-FI"/>
                </w:rPr>
                <w:t>0</w:t>
              </w:r>
            </w:ins>
          </w:p>
        </w:tc>
      </w:tr>
      <w:tr w:rsidR="002E425E" w:rsidRPr="002E425E" w14:paraId="2D895C28" w14:textId="77777777" w:rsidTr="001C3FF0">
        <w:trPr>
          <w:trHeight w:val="187"/>
          <w:ins w:id="464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ins w:id="4646" w:author="CR0452" w:date="2022-06-02T10:30:00Z"/>
                <w:rFonts w:ascii="Arial" w:hAnsi="Arial"/>
                <w:sz w:val="18"/>
                <w:lang w:eastAsia="fi-FI"/>
              </w:rPr>
            </w:pPr>
            <w:ins w:id="4647" w:author="CR0452" w:date="2022-06-02T10:30:00Z">
              <w:r w:rsidRPr="002E425E">
                <w:rPr>
                  <w:rFonts w:ascii="Arial" w:hAnsi="Arial"/>
                  <w:sz w:val="18"/>
                  <w:lang w:eastAsia="fi-FI"/>
                </w:rPr>
                <w:t>CA_n261(3A-2G)</w:t>
              </w:r>
            </w:ins>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ins w:id="4648" w:author="CR0452" w:date="2022-06-02T10:30:00Z"/>
                <w:rFonts w:ascii="Arial" w:hAnsi="Arial"/>
                <w:sz w:val="18"/>
              </w:rPr>
            </w:pPr>
            <w:ins w:id="4649"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ins w:id="4650" w:author="CR0452" w:date="2022-06-02T10:30:00Z"/>
                <w:rFonts w:ascii="Arial" w:hAnsi="Arial"/>
                <w:sz w:val="18"/>
                <w:lang w:eastAsia="fi-FI"/>
              </w:rPr>
            </w:pPr>
            <w:ins w:id="4651"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ins w:id="4652" w:author="CR0452" w:date="2022-06-02T10:30:00Z"/>
                <w:rFonts w:ascii="Arial" w:hAnsi="Arial"/>
                <w:sz w:val="18"/>
                <w:lang w:val="en-US" w:eastAsia="fi-FI"/>
              </w:rPr>
            </w:pPr>
            <w:ins w:id="4653" w:author="CR0452" w:date="2022-06-02T10:30:00Z">
              <w:r w:rsidRPr="002E425E">
                <w:rPr>
                  <w:rFonts w:ascii="Arial" w:hAnsi="Arial"/>
                  <w:sz w:val="18"/>
                  <w:lang w:val="en-US" w:eastAsia="fi-FI"/>
                </w:rPr>
                <w:t>0</w:t>
              </w:r>
            </w:ins>
          </w:p>
        </w:tc>
      </w:tr>
      <w:tr w:rsidR="002E425E" w:rsidRPr="002E425E" w14:paraId="76CC17B3" w14:textId="77777777" w:rsidTr="001C3FF0">
        <w:trPr>
          <w:trHeight w:val="187"/>
          <w:ins w:id="465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ins w:id="4655" w:author="CR0452" w:date="2022-06-02T10:30:00Z"/>
                <w:rFonts w:ascii="Arial" w:hAnsi="Arial"/>
                <w:sz w:val="18"/>
                <w:lang w:eastAsia="fi-FI"/>
              </w:rPr>
            </w:pPr>
            <w:ins w:id="4656" w:author="CR0452" w:date="2022-06-02T10:30:00Z">
              <w:r w:rsidRPr="002E425E">
                <w:rPr>
                  <w:rFonts w:ascii="Arial" w:hAnsi="Arial"/>
                  <w:sz w:val="18"/>
                  <w:lang w:eastAsia="fi-FI"/>
                </w:rPr>
                <w:t>CA_n261(3A-D)</w:t>
              </w:r>
            </w:ins>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ins w:id="4657" w:author="CR0452" w:date="2022-06-02T10:30:00Z"/>
                <w:rFonts w:ascii="Arial" w:hAnsi="Arial"/>
                <w:sz w:val="18"/>
              </w:rPr>
            </w:pPr>
            <w:ins w:id="4658"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ins w:id="4659" w:author="CR0452" w:date="2022-06-02T10:30:00Z"/>
                <w:rFonts w:ascii="Arial" w:hAnsi="Arial"/>
                <w:sz w:val="18"/>
                <w:lang w:eastAsia="fi-FI"/>
              </w:rPr>
            </w:pPr>
            <w:ins w:id="4660"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ins w:id="4661" w:author="CR0452" w:date="2022-06-02T10:30:00Z"/>
                <w:rFonts w:ascii="Arial" w:hAnsi="Arial"/>
                <w:sz w:val="18"/>
                <w:lang w:val="en-US" w:eastAsia="fi-FI"/>
              </w:rPr>
            </w:pPr>
            <w:ins w:id="4662" w:author="CR0452" w:date="2022-06-02T10:30:00Z">
              <w:r w:rsidRPr="002E425E">
                <w:rPr>
                  <w:rFonts w:ascii="Arial" w:hAnsi="Arial"/>
                  <w:sz w:val="18"/>
                  <w:lang w:val="en-US" w:eastAsia="fi-FI"/>
                </w:rPr>
                <w:t>0</w:t>
              </w:r>
            </w:ins>
          </w:p>
        </w:tc>
      </w:tr>
      <w:tr w:rsidR="002E425E" w:rsidRPr="002E425E" w14:paraId="53760222" w14:textId="77777777" w:rsidTr="001C3FF0">
        <w:trPr>
          <w:trHeight w:val="187"/>
          <w:ins w:id="466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ins w:id="4664" w:author="CR0452" w:date="2022-06-02T10:30:00Z"/>
                <w:rFonts w:ascii="Arial" w:hAnsi="Arial"/>
                <w:sz w:val="18"/>
                <w:lang w:eastAsia="fi-FI"/>
              </w:rPr>
            </w:pPr>
            <w:ins w:id="4665" w:author="CR0452" w:date="2022-06-02T10:30:00Z">
              <w:r w:rsidRPr="002E425E">
                <w:rPr>
                  <w:rFonts w:ascii="Arial" w:hAnsi="Arial"/>
                  <w:sz w:val="18"/>
                  <w:lang w:eastAsia="fi-FI"/>
                </w:rPr>
                <w:t>CA_n261(3A-O)</w:t>
              </w:r>
            </w:ins>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ins w:id="4666" w:author="CR0452" w:date="2022-06-02T10:30:00Z"/>
                <w:rFonts w:ascii="Arial" w:hAnsi="Arial"/>
                <w:sz w:val="18"/>
              </w:rPr>
            </w:pPr>
            <w:ins w:id="4667"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ins w:id="4668" w:author="CR0452" w:date="2022-06-02T10:30:00Z"/>
                <w:rFonts w:ascii="Arial" w:hAnsi="Arial"/>
                <w:sz w:val="18"/>
                <w:lang w:eastAsia="fi-FI"/>
              </w:rPr>
            </w:pPr>
            <w:ins w:id="4669"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ins w:id="4670" w:author="CR0452" w:date="2022-06-02T10:30:00Z"/>
                <w:rFonts w:ascii="Arial" w:hAnsi="Arial"/>
                <w:sz w:val="18"/>
                <w:lang w:val="en-US" w:eastAsia="fi-FI"/>
              </w:rPr>
            </w:pPr>
            <w:ins w:id="4671" w:author="CR0452" w:date="2022-06-02T10:30:00Z">
              <w:r w:rsidRPr="002E425E">
                <w:rPr>
                  <w:rFonts w:ascii="Arial" w:hAnsi="Arial"/>
                  <w:sz w:val="18"/>
                  <w:lang w:val="en-US" w:eastAsia="fi-FI"/>
                </w:rPr>
                <w:t>0</w:t>
              </w:r>
            </w:ins>
          </w:p>
        </w:tc>
      </w:tr>
      <w:tr w:rsidR="002E425E" w:rsidRPr="002E425E" w14:paraId="648CE37A" w14:textId="77777777" w:rsidTr="001C3FF0">
        <w:trPr>
          <w:trHeight w:val="187"/>
          <w:ins w:id="467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ins w:id="4673" w:author="CR0452" w:date="2022-06-02T10:30:00Z"/>
                <w:rFonts w:ascii="Arial" w:hAnsi="Arial"/>
                <w:sz w:val="18"/>
                <w:lang w:eastAsia="fi-FI"/>
              </w:rPr>
            </w:pPr>
            <w:ins w:id="4674" w:author="CR0452" w:date="2022-06-02T10:30:00Z">
              <w:r w:rsidRPr="002E425E">
                <w:rPr>
                  <w:rFonts w:ascii="Arial" w:hAnsi="Arial"/>
                  <w:sz w:val="18"/>
                  <w:lang w:eastAsia="fi-FI"/>
                </w:rPr>
                <w:t>CA_n261(3A-2O)</w:t>
              </w:r>
            </w:ins>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ins w:id="4675" w:author="CR0452" w:date="2022-06-02T10:30:00Z"/>
                <w:rFonts w:ascii="Arial" w:hAnsi="Arial"/>
                <w:sz w:val="18"/>
              </w:rPr>
            </w:pPr>
            <w:ins w:id="4676"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ins w:id="4677" w:author="CR0452" w:date="2022-06-02T10:30:00Z"/>
                <w:rFonts w:ascii="Arial" w:hAnsi="Arial"/>
                <w:sz w:val="18"/>
                <w:lang w:eastAsia="fi-FI"/>
              </w:rPr>
            </w:pPr>
            <w:ins w:id="4678"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ins w:id="4679" w:author="CR0452" w:date="2022-06-02T10:30:00Z"/>
                <w:rFonts w:ascii="Arial" w:hAnsi="Arial"/>
                <w:sz w:val="18"/>
                <w:lang w:val="en-US" w:eastAsia="fi-FI"/>
              </w:rPr>
            </w:pPr>
            <w:ins w:id="4680" w:author="CR0452" w:date="2022-06-02T10:30:00Z">
              <w:r w:rsidRPr="002E425E">
                <w:rPr>
                  <w:rFonts w:ascii="Arial" w:hAnsi="Arial"/>
                  <w:sz w:val="18"/>
                  <w:lang w:val="en-US" w:eastAsia="fi-FI"/>
                </w:rPr>
                <w:t>0</w:t>
              </w:r>
            </w:ins>
          </w:p>
        </w:tc>
      </w:tr>
      <w:tr w:rsidR="002E425E" w:rsidRPr="002E425E" w14:paraId="23F3A55D" w14:textId="77777777" w:rsidTr="001C3FF0">
        <w:trPr>
          <w:trHeight w:val="187"/>
          <w:ins w:id="468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ins w:id="4682" w:author="CR0452" w:date="2022-06-02T10:30:00Z"/>
                <w:rFonts w:ascii="Arial" w:hAnsi="Arial"/>
                <w:sz w:val="18"/>
                <w:lang w:eastAsia="fi-FI"/>
              </w:rPr>
            </w:pPr>
            <w:ins w:id="4683" w:author="CR0452" w:date="2022-06-02T10:30:00Z">
              <w:r w:rsidRPr="002E425E">
                <w:rPr>
                  <w:rFonts w:ascii="Arial" w:hAnsi="Arial"/>
                  <w:sz w:val="18"/>
                  <w:lang w:eastAsia="fi-FI"/>
                </w:rPr>
                <w:t>CA_n261(3A-3O)</w:t>
              </w:r>
            </w:ins>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ins w:id="4684" w:author="CR0452" w:date="2022-06-02T10:30:00Z"/>
                <w:rFonts w:ascii="Arial" w:hAnsi="Arial"/>
                <w:sz w:val="18"/>
              </w:rPr>
            </w:pPr>
            <w:ins w:id="4685"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ins w:id="4686" w:author="CR0452" w:date="2022-06-02T10:30:00Z"/>
                <w:rFonts w:ascii="Arial" w:hAnsi="Arial"/>
                <w:sz w:val="18"/>
                <w:lang w:eastAsia="fi-FI"/>
              </w:rPr>
            </w:pPr>
            <w:ins w:id="4687"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ins w:id="4688" w:author="CR0452" w:date="2022-06-02T10:30:00Z"/>
                <w:rFonts w:ascii="Arial" w:hAnsi="Arial"/>
                <w:sz w:val="18"/>
                <w:lang w:val="en-US" w:eastAsia="fi-FI"/>
              </w:rPr>
            </w:pPr>
            <w:ins w:id="4689" w:author="CR0452" w:date="2022-06-02T10:30:00Z">
              <w:r w:rsidRPr="002E425E">
                <w:rPr>
                  <w:rFonts w:ascii="Arial" w:hAnsi="Arial"/>
                  <w:sz w:val="18"/>
                  <w:lang w:val="en-US" w:eastAsia="fi-FI"/>
                </w:rPr>
                <w:t>0</w:t>
              </w:r>
            </w:ins>
          </w:p>
        </w:tc>
      </w:tr>
      <w:tr w:rsidR="002E425E" w:rsidRPr="002E425E" w14:paraId="4E245A9C" w14:textId="77777777" w:rsidTr="001C3FF0">
        <w:trPr>
          <w:trHeight w:val="187"/>
          <w:ins w:id="469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ins w:id="4691" w:author="CR0452" w:date="2022-06-02T10:30:00Z"/>
                <w:rFonts w:ascii="Arial" w:hAnsi="Arial"/>
                <w:sz w:val="18"/>
                <w:lang w:eastAsia="fi-FI"/>
              </w:rPr>
            </w:pPr>
            <w:ins w:id="4692" w:author="CR0452" w:date="2022-06-02T10:30:00Z">
              <w:r w:rsidRPr="002E425E">
                <w:rPr>
                  <w:rFonts w:ascii="Arial" w:hAnsi="Arial"/>
                  <w:sz w:val="18"/>
                  <w:lang w:eastAsia="fi-FI"/>
                </w:rPr>
                <w:t>CA_n261(3A-4O)</w:t>
              </w:r>
            </w:ins>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ins w:id="4693" w:author="CR0452" w:date="2022-06-02T10:30:00Z"/>
                <w:rFonts w:ascii="Arial" w:hAnsi="Arial"/>
                <w:sz w:val="18"/>
              </w:rPr>
            </w:pPr>
            <w:ins w:id="4694"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ins w:id="4695" w:author="CR0452" w:date="2022-06-02T10:30:00Z"/>
                <w:rFonts w:ascii="Arial" w:hAnsi="Arial"/>
                <w:sz w:val="18"/>
                <w:lang w:eastAsia="fi-FI"/>
              </w:rPr>
            </w:pPr>
            <w:ins w:id="4696"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ins w:id="4697" w:author="CR0452" w:date="2022-06-02T10:30:00Z"/>
                <w:rFonts w:ascii="Arial" w:hAnsi="Arial"/>
                <w:sz w:val="18"/>
                <w:lang w:val="en-US" w:eastAsia="fi-FI"/>
              </w:rPr>
            </w:pPr>
            <w:ins w:id="4698" w:author="CR0452" w:date="2022-06-02T10:30:00Z">
              <w:r w:rsidRPr="002E425E">
                <w:rPr>
                  <w:rFonts w:ascii="Arial" w:hAnsi="Arial"/>
                  <w:sz w:val="18"/>
                  <w:lang w:val="en-US" w:eastAsia="fi-FI"/>
                </w:rPr>
                <w:t>0</w:t>
              </w:r>
            </w:ins>
          </w:p>
        </w:tc>
      </w:tr>
      <w:tr w:rsidR="002E425E" w:rsidRPr="002E425E" w14:paraId="7686239C" w14:textId="77777777" w:rsidTr="001C3FF0">
        <w:trPr>
          <w:trHeight w:val="187"/>
          <w:ins w:id="469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ins w:id="4700" w:author="CR0452" w:date="2022-06-02T10:30:00Z"/>
                <w:rFonts w:ascii="Arial" w:hAnsi="Arial"/>
                <w:sz w:val="18"/>
                <w:lang w:eastAsia="fi-FI"/>
              </w:rPr>
            </w:pPr>
            <w:ins w:id="4701" w:author="CR0452" w:date="2022-06-02T10:30:00Z">
              <w:r w:rsidRPr="002E425E">
                <w:rPr>
                  <w:rFonts w:ascii="Arial" w:hAnsi="Arial"/>
                  <w:sz w:val="18"/>
                  <w:lang w:eastAsia="fi-FI"/>
                </w:rPr>
                <w:t>CA_n261(3A-5O)</w:t>
              </w:r>
            </w:ins>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ins w:id="4702" w:author="CR0452" w:date="2022-06-02T10:30:00Z"/>
                <w:rFonts w:ascii="Arial" w:hAnsi="Arial"/>
                <w:sz w:val="18"/>
              </w:rPr>
            </w:pPr>
            <w:ins w:id="4703"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ins w:id="4704" w:author="CR0452" w:date="2022-06-02T10:30:00Z"/>
                <w:rFonts w:ascii="Arial" w:hAnsi="Arial"/>
                <w:sz w:val="18"/>
                <w:lang w:eastAsia="fi-FI"/>
              </w:rPr>
            </w:pPr>
            <w:ins w:id="4705"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ins w:id="4706" w:author="CR0452" w:date="2022-06-02T10:30:00Z"/>
                <w:rFonts w:ascii="Arial" w:hAnsi="Arial"/>
                <w:sz w:val="18"/>
                <w:lang w:val="en-US" w:eastAsia="fi-FI"/>
              </w:rPr>
            </w:pPr>
            <w:ins w:id="4707" w:author="CR0452" w:date="2022-06-02T10:30:00Z">
              <w:r w:rsidRPr="002E425E">
                <w:rPr>
                  <w:rFonts w:ascii="Arial" w:hAnsi="Arial"/>
                  <w:sz w:val="18"/>
                  <w:lang w:val="en-US" w:eastAsia="fi-FI"/>
                </w:rPr>
                <w:t>0</w:t>
              </w:r>
            </w:ins>
          </w:p>
        </w:tc>
      </w:tr>
      <w:tr w:rsidR="002E425E" w:rsidRPr="002E425E" w14:paraId="046EADF4" w14:textId="77777777" w:rsidTr="001C3FF0">
        <w:trPr>
          <w:trHeight w:val="187"/>
          <w:ins w:id="470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ins w:id="4709" w:author="CR0452" w:date="2022-06-02T10:30:00Z"/>
                <w:rFonts w:ascii="Arial" w:hAnsi="Arial"/>
                <w:sz w:val="18"/>
                <w:lang w:eastAsia="fi-FI"/>
              </w:rPr>
            </w:pPr>
            <w:ins w:id="4710" w:author="CR0452" w:date="2022-06-02T10:30:00Z">
              <w:r w:rsidRPr="002E425E">
                <w:rPr>
                  <w:rFonts w:ascii="Arial" w:hAnsi="Arial"/>
                  <w:sz w:val="18"/>
                  <w:lang w:eastAsia="fi-FI"/>
                </w:rPr>
                <w:t>CA_n261(4A-G)</w:t>
              </w:r>
            </w:ins>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ins w:id="4711" w:author="CR0452" w:date="2022-06-02T10:30:00Z"/>
                <w:rFonts w:ascii="Arial" w:hAnsi="Arial"/>
                <w:sz w:val="18"/>
              </w:rPr>
            </w:pPr>
            <w:ins w:id="4712"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ins w:id="4713" w:author="CR0452" w:date="2022-06-02T10:30:00Z"/>
                <w:rFonts w:ascii="Arial" w:hAnsi="Arial"/>
                <w:sz w:val="18"/>
                <w:lang w:eastAsia="fi-FI"/>
              </w:rPr>
            </w:pPr>
            <w:ins w:id="4714"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ins w:id="4715" w:author="CR0452" w:date="2022-06-02T10:30:00Z"/>
                <w:rFonts w:ascii="Arial" w:hAnsi="Arial"/>
                <w:sz w:val="18"/>
                <w:lang w:val="en-US" w:eastAsia="fi-FI"/>
              </w:rPr>
            </w:pPr>
            <w:ins w:id="4716" w:author="CR0452" w:date="2022-06-02T10:30:00Z">
              <w:r w:rsidRPr="002E425E">
                <w:rPr>
                  <w:rFonts w:ascii="Arial" w:hAnsi="Arial"/>
                  <w:sz w:val="18"/>
                  <w:lang w:val="en-US" w:eastAsia="fi-FI"/>
                </w:rPr>
                <w:t>0</w:t>
              </w:r>
            </w:ins>
          </w:p>
        </w:tc>
      </w:tr>
      <w:tr w:rsidR="002E425E" w:rsidRPr="002E425E" w14:paraId="7867E1A2" w14:textId="77777777" w:rsidTr="001C3FF0">
        <w:trPr>
          <w:trHeight w:val="187"/>
          <w:ins w:id="471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ins w:id="4718" w:author="CR0452" w:date="2022-06-02T10:30:00Z"/>
                <w:rFonts w:ascii="Arial" w:hAnsi="Arial"/>
                <w:sz w:val="18"/>
                <w:lang w:eastAsia="fi-FI"/>
              </w:rPr>
            </w:pPr>
            <w:ins w:id="4719" w:author="CR0452" w:date="2022-06-02T10:30:00Z">
              <w:r w:rsidRPr="002E425E">
                <w:rPr>
                  <w:rFonts w:ascii="Arial" w:hAnsi="Arial"/>
                  <w:sz w:val="18"/>
                  <w:lang w:eastAsia="fi-FI"/>
                </w:rPr>
                <w:t>CA_n261(4A-O)</w:t>
              </w:r>
            </w:ins>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ins w:id="4720" w:author="CR0452" w:date="2022-06-02T10:30:00Z"/>
                <w:rFonts w:ascii="Arial" w:hAnsi="Arial"/>
                <w:sz w:val="18"/>
              </w:rPr>
            </w:pPr>
            <w:ins w:id="4721"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ins w:id="4722" w:author="CR0452" w:date="2022-06-02T10:30:00Z"/>
                <w:rFonts w:ascii="Arial" w:hAnsi="Arial"/>
                <w:sz w:val="18"/>
                <w:lang w:eastAsia="fi-FI"/>
              </w:rPr>
            </w:pPr>
            <w:ins w:id="4723"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ins w:id="4724" w:author="CR0452" w:date="2022-06-02T10:30:00Z"/>
                <w:rFonts w:ascii="Arial" w:hAnsi="Arial"/>
                <w:sz w:val="18"/>
                <w:lang w:val="en-US" w:eastAsia="fi-FI"/>
              </w:rPr>
            </w:pPr>
            <w:ins w:id="4725" w:author="CR0452" w:date="2022-06-02T10:30:00Z">
              <w:r w:rsidRPr="002E425E">
                <w:rPr>
                  <w:rFonts w:ascii="Arial" w:hAnsi="Arial"/>
                  <w:sz w:val="18"/>
                  <w:lang w:val="en-US" w:eastAsia="fi-FI"/>
                </w:rPr>
                <w:t>0</w:t>
              </w:r>
            </w:ins>
          </w:p>
        </w:tc>
      </w:tr>
      <w:tr w:rsidR="002E425E" w:rsidRPr="002E425E" w14:paraId="44116408" w14:textId="77777777" w:rsidTr="001C3FF0">
        <w:trPr>
          <w:trHeight w:val="187"/>
          <w:ins w:id="472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ins w:id="4727" w:author="CR0452" w:date="2022-06-02T10:30:00Z"/>
                <w:rFonts w:ascii="Arial" w:hAnsi="Arial"/>
                <w:sz w:val="18"/>
                <w:lang w:eastAsia="fi-FI"/>
              </w:rPr>
            </w:pPr>
            <w:ins w:id="4728" w:author="CR0452" w:date="2022-06-02T10:30:00Z">
              <w:r w:rsidRPr="002E425E">
                <w:rPr>
                  <w:rFonts w:ascii="Arial" w:hAnsi="Arial"/>
                  <w:sz w:val="18"/>
                  <w:lang w:eastAsia="fi-FI"/>
                </w:rPr>
                <w:t>CA_n261(4A-2O)</w:t>
              </w:r>
            </w:ins>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ins w:id="4729" w:author="CR0452" w:date="2022-06-02T10:30:00Z"/>
                <w:rFonts w:ascii="Arial" w:hAnsi="Arial"/>
                <w:sz w:val="18"/>
              </w:rPr>
            </w:pPr>
            <w:ins w:id="4730"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ins w:id="4731" w:author="CR0452" w:date="2022-06-02T10:30:00Z"/>
                <w:rFonts w:ascii="Arial" w:hAnsi="Arial"/>
                <w:sz w:val="18"/>
                <w:lang w:eastAsia="fi-FI"/>
              </w:rPr>
            </w:pPr>
            <w:ins w:id="4732"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ins w:id="4733" w:author="CR0452" w:date="2022-06-02T10:30:00Z"/>
                <w:rFonts w:ascii="Arial" w:hAnsi="Arial"/>
                <w:sz w:val="18"/>
                <w:lang w:val="en-US" w:eastAsia="fi-FI"/>
              </w:rPr>
            </w:pPr>
            <w:ins w:id="4734" w:author="CR0452" w:date="2022-06-02T10:30:00Z">
              <w:r w:rsidRPr="002E425E">
                <w:rPr>
                  <w:rFonts w:ascii="Arial" w:hAnsi="Arial"/>
                  <w:sz w:val="18"/>
                  <w:lang w:val="en-US" w:eastAsia="fi-FI"/>
                </w:rPr>
                <w:t>0</w:t>
              </w:r>
            </w:ins>
          </w:p>
        </w:tc>
      </w:tr>
      <w:tr w:rsidR="002E425E" w:rsidRPr="002E425E" w14:paraId="28F90A38" w14:textId="77777777" w:rsidTr="001C3FF0">
        <w:trPr>
          <w:trHeight w:val="187"/>
          <w:ins w:id="473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ins w:id="4736" w:author="CR0452" w:date="2022-06-02T10:30:00Z"/>
                <w:rFonts w:ascii="Arial" w:hAnsi="Arial"/>
                <w:sz w:val="18"/>
                <w:lang w:eastAsia="fi-FI"/>
              </w:rPr>
            </w:pPr>
            <w:ins w:id="4737" w:author="CR0452" w:date="2022-06-02T10:30:00Z">
              <w:r w:rsidRPr="002E425E">
                <w:rPr>
                  <w:rFonts w:ascii="Arial" w:hAnsi="Arial"/>
                  <w:sz w:val="18"/>
                  <w:lang w:eastAsia="fi-FI"/>
                </w:rPr>
                <w:t>CA_n261(4A-3O)</w:t>
              </w:r>
            </w:ins>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ins w:id="4738" w:author="CR0452" w:date="2022-06-02T10:30:00Z"/>
                <w:rFonts w:ascii="Arial" w:hAnsi="Arial"/>
                <w:sz w:val="18"/>
              </w:rPr>
            </w:pPr>
            <w:ins w:id="4739"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ins w:id="4740" w:author="CR0452" w:date="2022-06-02T10:30:00Z"/>
                <w:rFonts w:ascii="Arial" w:hAnsi="Arial"/>
                <w:sz w:val="18"/>
                <w:lang w:eastAsia="fi-FI"/>
              </w:rPr>
            </w:pPr>
            <w:ins w:id="4741"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ins w:id="4742" w:author="CR0452" w:date="2022-06-02T10:30:00Z"/>
                <w:rFonts w:ascii="Arial" w:hAnsi="Arial"/>
                <w:sz w:val="18"/>
                <w:lang w:val="en-US" w:eastAsia="fi-FI"/>
              </w:rPr>
            </w:pPr>
            <w:ins w:id="4743" w:author="CR0452" w:date="2022-06-02T10:30:00Z">
              <w:r w:rsidRPr="002E425E">
                <w:rPr>
                  <w:rFonts w:ascii="Arial" w:hAnsi="Arial"/>
                  <w:sz w:val="18"/>
                  <w:lang w:val="en-US" w:eastAsia="fi-FI"/>
                </w:rPr>
                <w:t>0</w:t>
              </w:r>
            </w:ins>
          </w:p>
        </w:tc>
      </w:tr>
      <w:tr w:rsidR="002E425E" w:rsidRPr="002E425E" w14:paraId="1391C795" w14:textId="77777777" w:rsidTr="001C3FF0">
        <w:trPr>
          <w:trHeight w:val="187"/>
          <w:ins w:id="4744"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ins w:id="4745" w:author="CR0452" w:date="2022-06-02T10:30:00Z"/>
                <w:rFonts w:ascii="Arial" w:hAnsi="Arial"/>
                <w:sz w:val="18"/>
                <w:lang w:eastAsia="fi-FI"/>
              </w:rPr>
            </w:pPr>
            <w:ins w:id="4746" w:author="CR0452" w:date="2022-06-02T10:30:00Z">
              <w:r w:rsidRPr="002E425E">
                <w:rPr>
                  <w:rFonts w:ascii="Arial" w:hAnsi="Arial"/>
                  <w:sz w:val="18"/>
                  <w:lang w:eastAsia="fi-FI"/>
                </w:rPr>
                <w:t>CA_n261(4A-4O)</w:t>
              </w:r>
            </w:ins>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ins w:id="4747" w:author="CR0452" w:date="2022-06-02T10:30:00Z"/>
                <w:rFonts w:ascii="Arial" w:hAnsi="Arial"/>
                <w:sz w:val="18"/>
              </w:rPr>
            </w:pPr>
            <w:ins w:id="4748"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ins w:id="4749" w:author="CR0452" w:date="2022-06-02T10:30:00Z"/>
                <w:rFonts w:ascii="Arial" w:hAnsi="Arial"/>
                <w:sz w:val="18"/>
                <w:lang w:eastAsia="fi-FI"/>
              </w:rPr>
            </w:pPr>
            <w:ins w:id="4750"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ins w:id="4751" w:author="CR0452" w:date="2022-06-02T10:30:00Z"/>
                <w:rFonts w:ascii="Arial" w:hAnsi="Arial"/>
                <w:sz w:val="18"/>
                <w:lang w:val="en-US" w:eastAsia="fi-FI"/>
              </w:rPr>
            </w:pPr>
            <w:ins w:id="4752" w:author="CR0452" w:date="2022-06-02T10:30:00Z">
              <w:r w:rsidRPr="002E425E">
                <w:rPr>
                  <w:rFonts w:ascii="Arial" w:hAnsi="Arial"/>
                  <w:sz w:val="18"/>
                  <w:lang w:val="en-US" w:eastAsia="fi-FI"/>
                </w:rPr>
                <w:t>0</w:t>
              </w:r>
            </w:ins>
          </w:p>
        </w:tc>
      </w:tr>
      <w:tr w:rsidR="002E425E" w:rsidRPr="002E425E" w14:paraId="2C2B048E" w14:textId="77777777" w:rsidTr="001C3FF0">
        <w:trPr>
          <w:trHeight w:val="187"/>
          <w:ins w:id="4753"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ins w:id="4754" w:author="CR0452" w:date="2022-06-02T10:30:00Z"/>
                <w:rFonts w:ascii="Arial" w:hAnsi="Arial"/>
                <w:sz w:val="18"/>
                <w:lang w:eastAsia="fi-FI"/>
              </w:rPr>
            </w:pPr>
            <w:ins w:id="4755" w:author="CR0452" w:date="2022-06-02T10:30:00Z">
              <w:r w:rsidRPr="002E425E">
                <w:rPr>
                  <w:rFonts w:ascii="Arial" w:hAnsi="Arial"/>
                  <w:sz w:val="18"/>
                  <w:lang w:eastAsia="fi-FI"/>
                </w:rPr>
                <w:t>CA_n261(5A-O)</w:t>
              </w:r>
            </w:ins>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ins w:id="4756" w:author="CR0452" w:date="2022-06-02T10:30:00Z"/>
                <w:rFonts w:ascii="Arial" w:hAnsi="Arial"/>
                <w:sz w:val="18"/>
              </w:rPr>
            </w:pPr>
            <w:ins w:id="4757"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ins w:id="4758" w:author="CR0452" w:date="2022-06-02T10:30:00Z"/>
                <w:rFonts w:ascii="Arial" w:hAnsi="Arial"/>
                <w:sz w:val="18"/>
                <w:lang w:eastAsia="fi-FI"/>
              </w:rPr>
            </w:pPr>
            <w:ins w:id="4759"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ins w:id="4760" w:author="CR0452" w:date="2022-06-02T10:30:00Z"/>
                <w:rFonts w:ascii="Arial" w:hAnsi="Arial"/>
                <w:sz w:val="18"/>
                <w:lang w:val="en-US" w:eastAsia="fi-FI"/>
              </w:rPr>
            </w:pPr>
            <w:ins w:id="4761" w:author="CR0452" w:date="2022-06-02T10:30:00Z">
              <w:r w:rsidRPr="002E425E">
                <w:rPr>
                  <w:rFonts w:ascii="Arial" w:hAnsi="Arial"/>
                  <w:sz w:val="18"/>
                  <w:lang w:val="en-US" w:eastAsia="fi-FI"/>
                </w:rPr>
                <w:t>0</w:t>
              </w:r>
            </w:ins>
          </w:p>
        </w:tc>
      </w:tr>
      <w:tr w:rsidR="002E425E" w:rsidRPr="002E425E" w14:paraId="1F50F261" w14:textId="77777777" w:rsidTr="001C3FF0">
        <w:trPr>
          <w:trHeight w:val="187"/>
          <w:ins w:id="4762"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ins w:id="4763" w:author="CR0452" w:date="2022-06-02T10:30:00Z"/>
                <w:rFonts w:ascii="Arial" w:hAnsi="Arial"/>
                <w:sz w:val="18"/>
                <w:lang w:eastAsia="fi-FI"/>
              </w:rPr>
            </w:pPr>
            <w:ins w:id="4764" w:author="CR0452" w:date="2022-06-02T10:30:00Z">
              <w:r w:rsidRPr="002E425E">
                <w:rPr>
                  <w:rFonts w:ascii="Arial" w:hAnsi="Arial"/>
                  <w:sz w:val="18"/>
                  <w:lang w:eastAsia="fi-FI"/>
                </w:rPr>
                <w:t>CA_n261(5A-2O)</w:t>
              </w:r>
            </w:ins>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ins w:id="4765" w:author="CR0452" w:date="2022-06-02T10:30:00Z"/>
                <w:rFonts w:ascii="Arial" w:hAnsi="Arial"/>
                <w:sz w:val="18"/>
              </w:rPr>
            </w:pPr>
            <w:ins w:id="4766"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ins w:id="4767" w:author="CR0452" w:date="2022-06-02T10:30:00Z"/>
                <w:rFonts w:ascii="Arial" w:hAnsi="Arial"/>
                <w:sz w:val="18"/>
                <w:lang w:eastAsia="fi-FI"/>
              </w:rPr>
            </w:pPr>
            <w:ins w:id="4768"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ins w:id="4769" w:author="CR0452" w:date="2022-06-02T10:30:00Z"/>
                <w:rFonts w:ascii="Arial" w:hAnsi="Arial"/>
                <w:sz w:val="18"/>
                <w:lang w:val="en-US" w:eastAsia="fi-FI"/>
              </w:rPr>
            </w:pPr>
            <w:ins w:id="4770" w:author="CR0452" w:date="2022-06-02T10:30:00Z">
              <w:r w:rsidRPr="002E425E">
                <w:rPr>
                  <w:rFonts w:ascii="Arial" w:hAnsi="Arial"/>
                  <w:sz w:val="18"/>
                  <w:lang w:val="en-US" w:eastAsia="fi-FI"/>
                </w:rPr>
                <w:t>0</w:t>
              </w:r>
            </w:ins>
          </w:p>
        </w:tc>
      </w:tr>
      <w:tr w:rsidR="002E425E" w:rsidRPr="002E425E" w14:paraId="513EDE3E" w14:textId="77777777" w:rsidTr="001C3FF0">
        <w:trPr>
          <w:trHeight w:val="187"/>
          <w:ins w:id="4771"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ins w:id="4772" w:author="CR0452" w:date="2022-06-02T10:30:00Z"/>
                <w:rFonts w:ascii="Arial" w:hAnsi="Arial"/>
                <w:sz w:val="18"/>
                <w:lang w:eastAsia="fi-FI"/>
              </w:rPr>
            </w:pPr>
            <w:ins w:id="4773" w:author="CR0452" w:date="2022-06-02T10:30:00Z">
              <w:r w:rsidRPr="002E425E">
                <w:rPr>
                  <w:rFonts w:ascii="Arial" w:hAnsi="Arial"/>
                  <w:sz w:val="18"/>
                  <w:lang w:eastAsia="fi-FI"/>
                </w:rPr>
                <w:t>CA_n261(5A-3O)</w:t>
              </w:r>
            </w:ins>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ins w:id="4774" w:author="CR0452" w:date="2022-06-02T10:30:00Z"/>
                <w:rFonts w:ascii="Arial" w:hAnsi="Arial"/>
                <w:sz w:val="18"/>
              </w:rPr>
            </w:pPr>
            <w:ins w:id="4775"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ins w:id="4776" w:author="CR0452" w:date="2022-06-02T10:30:00Z"/>
                <w:rFonts w:ascii="Arial" w:hAnsi="Arial"/>
                <w:sz w:val="18"/>
                <w:lang w:eastAsia="fi-FI"/>
              </w:rPr>
            </w:pPr>
            <w:ins w:id="4777"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ins w:id="4778" w:author="CR0452" w:date="2022-06-02T10:30:00Z"/>
                <w:rFonts w:ascii="Arial" w:hAnsi="Arial"/>
                <w:sz w:val="18"/>
                <w:lang w:val="en-US" w:eastAsia="fi-FI"/>
              </w:rPr>
            </w:pPr>
            <w:ins w:id="4779" w:author="CR0452" w:date="2022-06-02T10:30:00Z">
              <w:r w:rsidRPr="002E425E">
                <w:rPr>
                  <w:rFonts w:ascii="Arial" w:hAnsi="Arial"/>
                  <w:sz w:val="18"/>
                  <w:lang w:val="en-US" w:eastAsia="fi-FI"/>
                </w:rPr>
                <w:t>0</w:t>
              </w:r>
            </w:ins>
          </w:p>
        </w:tc>
      </w:tr>
      <w:tr w:rsidR="002E425E" w:rsidRPr="002E425E" w14:paraId="3A8C0104" w14:textId="77777777" w:rsidTr="001C3FF0">
        <w:trPr>
          <w:trHeight w:val="187"/>
          <w:ins w:id="4780"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ins w:id="4781" w:author="CR0452" w:date="2022-06-02T10:30:00Z"/>
                <w:rFonts w:ascii="Arial" w:hAnsi="Arial"/>
                <w:sz w:val="18"/>
                <w:lang w:eastAsia="fi-FI"/>
              </w:rPr>
            </w:pPr>
            <w:ins w:id="4782" w:author="CR0452" w:date="2022-06-02T10:30:00Z">
              <w:r w:rsidRPr="002E425E">
                <w:rPr>
                  <w:rFonts w:ascii="Arial" w:hAnsi="Arial"/>
                  <w:sz w:val="18"/>
                  <w:lang w:eastAsia="fi-FI"/>
                </w:rPr>
                <w:t>CA_n261(6A-O)</w:t>
              </w:r>
            </w:ins>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ins w:id="4783" w:author="CR0452" w:date="2022-06-02T10:30:00Z"/>
                <w:rFonts w:ascii="Arial" w:hAnsi="Arial"/>
                <w:sz w:val="18"/>
              </w:rPr>
            </w:pPr>
            <w:ins w:id="4784"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ins w:id="4785" w:author="CR0452" w:date="2022-06-02T10:30:00Z"/>
                <w:rFonts w:ascii="Arial" w:hAnsi="Arial"/>
                <w:sz w:val="18"/>
                <w:lang w:eastAsia="fi-FI"/>
              </w:rPr>
            </w:pPr>
            <w:ins w:id="4786"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ins w:id="4787" w:author="CR0452" w:date="2022-06-02T10:30:00Z"/>
                <w:rFonts w:ascii="Arial" w:hAnsi="Arial"/>
                <w:sz w:val="18"/>
                <w:lang w:val="en-US" w:eastAsia="fi-FI"/>
              </w:rPr>
            </w:pPr>
            <w:ins w:id="4788" w:author="CR0452" w:date="2022-06-02T10:30:00Z">
              <w:r w:rsidRPr="002E425E">
                <w:rPr>
                  <w:rFonts w:ascii="Arial" w:hAnsi="Arial"/>
                  <w:sz w:val="18"/>
                  <w:lang w:val="en-US" w:eastAsia="fi-FI"/>
                </w:rPr>
                <w:t>0</w:t>
              </w:r>
            </w:ins>
          </w:p>
        </w:tc>
      </w:tr>
      <w:tr w:rsidR="002E425E" w:rsidRPr="002E425E" w14:paraId="467AB19F" w14:textId="77777777" w:rsidTr="001C3FF0">
        <w:trPr>
          <w:trHeight w:val="187"/>
          <w:ins w:id="4789"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ins w:id="4790" w:author="CR0452" w:date="2022-06-02T10:30:00Z"/>
                <w:rFonts w:ascii="Arial" w:hAnsi="Arial"/>
                <w:sz w:val="18"/>
                <w:lang w:eastAsia="fi-FI"/>
              </w:rPr>
            </w:pPr>
            <w:ins w:id="4791" w:author="CR0452" w:date="2022-06-02T10:30:00Z">
              <w:r w:rsidRPr="002E425E">
                <w:rPr>
                  <w:rFonts w:ascii="Arial" w:hAnsi="Arial"/>
                  <w:sz w:val="18"/>
                  <w:lang w:eastAsia="fi-FI"/>
                </w:rPr>
                <w:t>CA_n261(6A-2O)</w:t>
              </w:r>
            </w:ins>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ins w:id="4792" w:author="CR0452" w:date="2022-06-02T10:30:00Z"/>
                <w:rFonts w:ascii="Arial" w:hAnsi="Arial"/>
                <w:sz w:val="18"/>
              </w:rPr>
            </w:pPr>
            <w:ins w:id="4793"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ins w:id="4794" w:author="CR0452" w:date="2022-06-02T10:30:00Z"/>
                <w:rFonts w:ascii="Arial" w:hAnsi="Arial"/>
                <w:sz w:val="18"/>
                <w:lang w:eastAsia="fi-FI"/>
              </w:rPr>
            </w:pPr>
            <w:ins w:id="4795"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ins w:id="4796" w:author="CR0452" w:date="2022-06-02T10:30:00Z"/>
                <w:rFonts w:ascii="Arial" w:hAnsi="Arial"/>
                <w:sz w:val="18"/>
                <w:lang w:val="en-US" w:eastAsia="fi-FI"/>
              </w:rPr>
            </w:pPr>
            <w:ins w:id="4797" w:author="CR0452" w:date="2022-06-02T10:30:00Z">
              <w:r w:rsidRPr="002E425E">
                <w:rPr>
                  <w:rFonts w:ascii="Arial" w:hAnsi="Arial"/>
                  <w:sz w:val="18"/>
                  <w:lang w:val="en-US" w:eastAsia="fi-FI"/>
                </w:rPr>
                <w:t>0</w:t>
              </w:r>
            </w:ins>
          </w:p>
        </w:tc>
      </w:tr>
      <w:tr w:rsidR="002E425E" w:rsidRPr="002E425E" w14:paraId="63761881" w14:textId="77777777" w:rsidTr="001C3FF0">
        <w:trPr>
          <w:trHeight w:val="187"/>
          <w:ins w:id="4798"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ins w:id="4799" w:author="CR0452" w:date="2022-06-02T10:30:00Z"/>
                <w:rFonts w:ascii="Arial" w:hAnsi="Arial"/>
                <w:sz w:val="18"/>
                <w:lang w:eastAsia="fi-FI"/>
              </w:rPr>
            </w:pPr>
            <w:ins w:id="4800" w:author="CR0452" w:date="2022-06-02T10:30:00Z">
              <w:r w:rsidRPr="002E425E">
                <w:rPr>
                  <w:rFonts w:ascii="Arial" w:hAnsi="Arial"/>
                  <w:sz w:val="18"/>
                  <w:lang w:eastAsia="fi-FI"/>
                </w:rPr>
                <w:t>CA_n261(7A-O)</w:t>
              </w:r>
            </w:ins>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ins w:id="4801" w:author="CR0452" w:date="2022-06-02T10:30:00Z"/>
                <w:rFonts w:ascii="Arial" w:hAnsi="Arial"/>
                <w:sz w:val="18"/>
              </w:rPr>
            </w:pPr>
            <w:ins w:id="4802"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ins w:id="4803" w:author="CR0452" w:date="2022-06-02T10:30:00Z"/>
                <w:rFonts w:ascii="Arial" w:hAnsi="Arial"/>
                <w:sz w:val="18"/>
                <w:lang w:eastAsia="fi-FI"/>
              </w:rPr>
            </w:pPr>
            <w:ins w:id="4804" w:author="CR0452" w:date="2022-06-02T10:30:00Z">
              <w:r w:rsidRPr="002E425E">
                <w:rPr>
                  <w:rFonts w:ascii="Arial" w:hAnsi="Arial"/>
                  <w:sz w:val="18"/>
                  <w:lang w:eastAsia="fi-FI"/>
                </w:rPr>
                <w:t>800</w:t>
              </w:r>
            </w:ins>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ins w:id="4805" w:author="CR0452" w:date="2022-06-02T10:30:00Z"/>
                <w:rFonts w:ascii="Arial" w:hAnsi="Arial"/>
                <w:sz w:val="18"/>
                <w:lang w:val="en-US" w:eastAsia="fi-FI"/>
              </w:rPr>
            </w:pPr>
            <w:ins w:id="4806" w:author="CR0452" w:date="2022-06-02T10:30:00Z">
              <w:r w:rsidRPr="002E425E">
                <w:rPr>
                  <w:rFonts w:ascii="Arial" w:hAnsi="Arial"/>
                  <w:sz w:val="18"/>
                  <w:lang w:val="en-US" w:eastAsia="fi-FI"/>
                </w:rPr>
                <w:t>0</w:t>
              </w:r>
            </w:ins>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ins w:id="4807"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ins w:id="4808" w:author="CR0452" w:date="2022-06-02T10:30:00Z"/>
                <w:rFonts w:ascii="Arial" w:hAnsi="Arial"/>
                <w:sz w:val="18"/>
                <w:lang w:eastAsia="fi-FI"/>
              </w:rPr>
            </w:pPr>
            <w:ins w:id="4809" w:author="CR0452" w:date="2022-06-02T10:30:00Z">
              <w:r w:rsidRPr="002E425E">
                <w:rPr>
                  <w:rFonts w:ascii="Arial" w:hAnsi="Arial"/>
                  <w:sz w:val="18"/>
                  <w:lang w:eastAsia="fi-FI"/>
                </w:rPr>
                <w:t>CA_n261(O-P)</w:t>
              </w:r>
            </w:ins>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ins w:id="4810" w:author="CR0452" w:date="2022-06-02T10:30:00Z"/>
                <w:rFonts w:ascii="Arial" w:hAnsi="Arial"/>
                <w:sz w:val="18"/>
              </w:rPr>
            </w:pPr>
            <w:ins w:id="4811"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ins w:id="4812" w:author="CR0452" w:date="2022-06-02T10:30:00Z"/>
                <w:rFonts w:ascii="Arial" w:hAnsi="Arial"/>
                <w:sz w:val="18"/>
                <w:lang w:val="en-US" w:eastAsia="fi-FI"/>
              </w:rPr>
            </w:pPr>
            <w:ins w:id="4813" w:author="CR0452" w:date="2022-06-02T10:30:00Z">
              <w:r w:rsidRPr="002E425E">
                <w:rPr>
                  <w:rFonts w:ascii="Arial" w:hAnsi="Arial"/>
                  <w:sz w:val="18"/>
                  <w:lang w:val="en-US" w:eastAsia="fi-FI"/>
                </w:rPr>
                <w:t>500</w:t>
              </w:r>
            </w:ins>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ins w:id="4814" w:author="CR0452" w:date="2022-06-02T10:30:00Z"/>
                <w:rFonts w:ascii="Arial" w:hAnsi="Arial"/>
                <w:sz w:val="18"/>
                <w:lang w:val="en-US" w:eastAsia="fi-FI"/>
              </w:rPr>
            </w:pPr>
            <w:ins w:id="4815" w:author="CR0452" w:date="2022-06-02T10:30:00Z">
              <w:r w:rsidRPr="002E425E">
                <w:rPr>
                  <w:rFonts w:ascii="Arial" w:hAnsi="Arial"/>
                  <w:sz w:val="18"/>
                  <w:lang w:val="en-US" w:eastAsia="fi-FI"/>
                </w:rPr>
                <w:t>0</w:t>
              </w:r>
            </w:ins>
          </w:p>
        </w:tc>
      </w:tr>
      <w:tr w:rsidR="002E425E" w:rsidRPr="002E425E" w14:paraId="0DE3E297" w14:textId="77777777" w:rsidTr="001C3FF0">
        <w:trPr>
          <w:trHeight w:val="187"/>
          <w:ins w:id="4816"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ins w:id="4817" w:author="CR0452" w:date="2022-06-02T10:30:00Z"/>
                <w:rFonts w:ascii="Arial" w:hAnsi="Arial"/>
                <w:sz w:val="18"/>
                <w:lang w:eastAsia="fi-FI"/>
              </w:rPr>
            </w:pPr>
            <w:ins w:id="4818" w:author="CR0452" w:date="2022-06-02T10:30:00Z">
              <w:r w:rsidRPr="002E425E">
                <w:rPr>
                  <w:rFonts w:ascii="Arial" w:hAnsi="Arial"/>
                  <w:sz w:val="18"/>
                  <w:lang w:eastAsia="fi-FI"/>
                </w:rPr>
                <w:t>CA_n261(O-Q)</w:t>
              </w:r>
            </w:ins>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ins w:id="4819" w:author="CR0452" w:date="2022-06-02T10:30:00Z"/>
                <w:rFonts w:ascii="Arial" w:hAnsi="Arial"/>
                <w:sz w:val="18"/>
              </w:rPr>
            </w:pPr>
            <w:ins w:id="4820"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ins w:id="4821" w:author="CR0452" w:date="2022-06-02T10:30:00Z"/>
                <w:rFonts w:ascii="Arial" w:hAnsi="Arial"/>
                <w:sz w:val="18"/>
                <w:lang w:val="en-US" w:eastAsia="fi-FI"/>
              </w:rPr>
            </w:pPr>
            <w:ins w:id="4822" w:author="CR0452" w:date="2022-06-02T10:30:00Z">
              <w:r w:rsidRPr="002E425E">
                <w:rPr>
                  <w:rFonts w:ascii="Arial" w:hAnsi="Arial"/>
                  <w:sz w:val="18"/>
                  <w:lang w:val="en-US" w:eastAsia="fi-FI"/>
                </w:rPr>
                <w:t>600</w:t>
              </w:r>
            </w:ins>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ins w:id="4823" w:author="CR0452" w:date="2022-06-02T10:30:00Z"/>
                <w:rFonts w:ascii="Arial" w:hAnsi="Arial"/>
                <w:sz w:val="18"/>
                <w:lang w:val="en-US" w:eastAsia="fi-FI"/>
              </w:rPr>
            </w:pPr>
            <w:ins w:id="4824" w:author="CR0452" w:date="2022-06-02T10:30:00Z">
              <w:r w:rsidRPr="002E425E">
                <w:rPr>
                  <w:rFonts w:ascii="Arial" w:hAnsi="Arial"/>
                  <w:sz w:val="18"/>
                  <w:lang w:val="en-US" w:eastAsia="fi-FI"/>
                </w:rPr>
                <w:t>0</w:t>
              </w:r>
            </w:ins>
          </w:p>
        </w:tc>
      </w:tr>
      <w:tr w:rsidR="002E425E" w:rsidRPr="002E425E" w14:paraId="70ACD2EA" w14:textId="77777777" w:rsidTr="001C3FF0">
        <w:trPr>
          <w:trHeight w:val="187"/>
          <w:ins w:id="4825" w:author="CR0452" w:date="2022-06-02T10:30:00Z"/>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ins w:id="4826" w:author="CR0452" w:date="2022-06-02T10:30:00Z"/>
                <w:rFonts w:ascii="Arial" w:hAnsi="Arial"/>
                <w:sz w:val="18"/>
                <w:lang w:eastAsia="fi-FI"/>
              </w:rPr>
            </w:pPr>
            <w:ins w:id="4827" w:author="CR0452" w:date="2022-06-02T10:30:00Z">
              <w:r w:rsidRPr="002E425E">
                <w:rPr>
                  <w:rFonts w:ascii="Arial" w:hAnsi="Arial"/>
                  <w:sz w:val="18"/>
                  <w:lang w:eastAsia="fi-FI"/>
                </w:rPr>
                <w:t>CA_n261(P-Q)</w:t>
              </w:r>
            </w:ins>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ins w:id="4828" w:author="CR0452" w:date="2022-06-02T10:30:00Z"/>
                <w:rFonts w:ascii="Arial" w:hAnsi="Arial"/>
                <w:sz w:val="18"/>
              </w:rPr>
            </w:pPr>
            <w:ins w:id="4829" w:author="CR0452" w:date="2022-06-02T10:30:00Z">
              <w:r w:rsidRPr="002E425E">
                <w:rPr>
                  <w:rFonts w:ascii="Arial" w:hAnsi="Arial"/>
                  <w:sz w:val="18"/>
                </w:rPr>
                <w:t>-</w:t>
              </w:r>
            </w:ins>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ins w:id="4830" w:author="CR0452" w:date="2022-06-02T10:30:00Z"/>
                <w:rFonts w:ascii="Arial" w:hAnsi="Arial"/>
                <w:sz w:val="18"/>
                <w:lang w:val="en-US" w:eastAsia="fi-FI"/>
              </w:rPr>
            </w:pPr>
            <w:ins w:id="4831" w:author="CR0452" w:date="2022-06-02T10:30:00Z">
              <w:r w:rsidRPr="002E425E">
                <w:rPr>
                  <w:rFonts w:ascii="Arial" w:hAnsi="Arial"/>
                  <w:sz w:val="18"/>
                  <w:lang w:val="en-US" w:eastAsia="fi-FI"/>
                </w:rPr>
                <w:t>700</w:t>
              </w:r>
            </w:ins>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ins w:id="4832" w:author="CR0452" w:date="2022-06-02T10:30:00Z"/>
                <w:rFonts w:ascii="Arial" w:hAnsi="Arial"/>
                <w:sz w:val="18"/>
                <w:lang w:val="en-US" w:eastAsia="fi-FI"/>
              </w:rPr>
            </w:pPr>
            <w:ins w:id="4833" w:author="CR0452" w:date="2022-06-02T10:30:00Z">
              <w:r w:rsidRPr="002E425E">
                <w:rPr>
                  <w:rFonts w:ascii="Arial" w:hAnsi="Arial"/>
                  <w:sz w:val="18"/>
                  <w:lang w:val="en-US" w:eastAsia="fi-FI"/>
                </w:rPr>
                <w:t>0</w:t>
              </w:r>
            </w:ins>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2E425E">
            <w:pPr>
              <w:keepNext/>
              <w:keepLines/>
              <w:spacing w:after="0"/>
              <w:ind w:left="851" w:hanging="851"/>
              <w:rPr>
                <w:rFonts w:ascii="Arial" w:eastAsia="Yu Mincho" w:hAnsi="Arial"/>
                <w:sz w:val="18"/>
                <w:lang w:val="en-US" w:eastAsia="zh-CN"/>
              </w:rPr>
            </w:pPr>
            <w:r w:rsidRPr="002E425E">
              <w:rPr>
                <w:rFonts w:ascii="Arial" w:hAnsi="Arial"/>
                <w:sz w:val="18"/>
                <w:lang w:val="en-US"/>
              </w:rPr>
              <w:t>NOTE 1:</w:t>
            </w:r>
            <w:r w:rsidRPr="002E425E">
              <w:rPr>
                <w:rFonts w:ascii="Arial" w:hAnsi="Arial"/>
                <w:sz w:val="18"/>
              </w:rPr>
              <w:tab/>
            </w:r>
            <w:r w:rsidRPr="002E425E">
              <w:rPr>
                <w:rFonts w:ascii="Arial" w:hAnsi="Arial"/>
                <w:sz w:val="18"/>
                <w:lang w:val="en-US"/>
              </w:rPr>
              <w:t>Void</w:t>
            </w:r>
          </w:p>
          <w:p w14:paraId="56EC450E"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2:</w:t>
            </w:r>
            <w:r w:rsidRPr="002E425E">
              <w:rPr>
                <w:rFonts w:ascii="Arial" w:hAnsi="Arial"/>
                <w:sz w:val="18"/>
              </w:rPr>
              <w:tab/>
              <w:t>Void</w:t>
            </w:r>
          </w:p>
          <w:p w14:paraId="412213BC"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3:</w:t>
            </w:r>
            <w:r w:rsidRPr="002E425E">
              <w:rPr>
                <w:rFonts w:ascii="Arial" w:hAnsi="Arial"/>
                <w:sz w:val="18"/>
              </w:rPr>
              <w:tab/>
              <w:t>Channel bandwidth per operating band defined in Table 5.3.5-1</w:t>
            </w:r>
          </w:p>
          <w:p w14:paraId="535BF17B"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4:</w:t>
            </w:r>
            <w:r w:rsidRPr="002E425E">
              <w:rPr>
                <w:rFonts w:ascii="Arial" w:hAnsi="Arial"/>
                <w:sz w:val="18"/>
              </w:rPr>
              <w:tab/>
              <w:t xml:space="preserve">Configurations for intra-band contiguous CA defined in Table 5.5A.1-1 </w:t>
            </w:r>
          </w:p>
          <w:p w14:paraId="094BE1E4"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5:</w:t>
            </w:r>
            <w:r w:rsidRPr="002E425E">
              <w:rPr>
                <w:rFonts w:ascii="Arial" w:hAnsi="Arial"/>
                <w:sz w:val="18"/>
              </w:rPr>
              <w:tab/>
              <w:t xml:space="preserve">Configurations for intra-band non-contiguous CA defined in Table </w:t>
            </w:r>
            <w:r w:rsidRPr="002E425E">
              <w:rPr>
                <w:rFonts w:ascii="Arial" w:hAnsi="Arial" w:hint="eastAsia"/>
                <w:sz w:val="18"/>
              </w:rPr>
              <w:t>5.5A.</w:t>
            </w:r>
            <w:r w:rsidRPr="002E425E">
              <w:rPr>
                <w:rFonts w:ascii="Arial" w:hAnsi="Arial"/>
                <w:sz w:val="18"/>
              </w:rPr>
              <w:t>2</w:t>
            </w:r>
            <w:r w:rsidRPr="002E425E">
              <w:rPr>
                <w:rFonts w:ascii="Arial" w:hAnsi="Arial" w:hint="eastAsia"/>
                <w:sz w:val="18"/>
              </w:rPr>
              <w:t>-</w:t>
            </w:r>
            <w:r w:rsidRPr="002E425E">
              <w:rPr>
                <w:rFonts w:ascii="Arial" w:hAnsi="Arial"/>
                <w:sz w:val="18"/>
              </w:rPr>
              <w:t>1</w:t>
            </w:r>
          </w:p>
          <w:p w14:paraId="3F259203"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6:</w:t>
            </w:r>
            <w:r w:rsidRPr="002E425E">
              <w:rPr>
                <w:rFonts w:ascii="Arial" w:hAnsi="Arial"/>
                <w:sz w:val="18"/>
              </w:rPr>
              <w:tab/>
              <w:t>Void</w:t>
            </w:r>
          </w:p>
          <w:p w14:paraId="1F5F610C"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cs="Arial"/>
                <w:color w:val="000000"/>
                <w:sz w:val="18"/>
                <w:szCs w:val="18"/>
                <w:lang w:eastAsia="fi-FI"/>
              </w:rPr>
              <w:t>NOTE 7:</w:t>
            </w:r>
            <w:r w:rsidRPr="002E425E">
              <w:rPr>
                <w:rFonts w:ascii="Arial" w:hAnsi="Arial" w:cs="Arial"/>
                <w:color w:val="000000"/>
                <w:sz w:val="18"/>
                <w:szCs w:val="18"/>
                <w:lang w:eastAsia="fi-FI"/>
              </w:rPr>
              <w:tab/>
              <w:t>Unless otherwise stated, BCS0 is referred in each constituent CA configuration.</w:t>
            </w:r>
          </w:p>
          <w:p w14:paraId="291AC8AD"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sz w:val="18"/>
                <w:lang w:eastAsia="fi-FI"/>
              </w:rPr>
              <w:t>NOTE 8:</w:t>
            </w:r>
            <w:r w:rsidRPr="002E425E">
              <w:rPr>
                <w:rFonts w:ascii="Arial" w:hAnsi="Arial"/>
                <w:sz w:val="18"/>
              </w:rPr>
              <w:tab/>
            </w:r>
            <w:r w:rsidRPr="002E425E">
              <w:rPr>
                <w:rFonts w:ascii="Symbol" w:hAnsi="Symbol"/>
                <w:sz w:val="18"/>
                <w:lang w:val="en-US"/>
              </w:rPr>
              <w:t></w:t>
            </w:r>
            <w:r w:rsidRPr="002E425E">
              <w:rPr>
                <w:rFonts w:ascii="Arial" w:hAnsi="Arial"/>
                <w:sz w:val="18"/>
                <w:lang w:val="en-US"/>
              </w:rPr>
              <w:t>(BW</w:t>
            </w:r>
            <w:r w:rsidRPr="002E425E">
              <w:rPr>
                <w:rFonts w:ascii="Arial" w:hAnsi="Arial"/>
                <w:sz w:val="18"/>
                <w:vertAlign w:val="subscript"/>
                <w:lang w:val="en-US"/>
              </w:rPr>
              <w:t>Channel,block</w:t>
            </w:r>
            <w:r w:rsidRPr="002E425E">
              <w:rPr>
                <w:rFonts w:ascii="Arial" w:hAnsi="Arial"/>
                <w:sz w:val="18"/>
                <w:lang w:val="en-US"/>
              </w:rPr>
              <w:t>) denotes the maximum total bandwidth from the summation of the sub-block bandwidths and shall be less than the bandwidth of the operating band.</w:t>
            </w:r>
          </w:p>
        </w:tc>
      </w:tr>
    </w:tbl>
    <w:p w14:paraId="276D215D" w14:textId="7E8DEFFF" w:rsidR="002E425E" w:rsidRDefault="002E425E" w:rsidP="002C1353"/>
    <w:p w14:paraId="58A98A45" w14:textId="7B2A5287" w:rsidR="00E14763" w:rsidRDefault="00E14763" w:rsidP="005B5532"/>
    <w:p w14:paraId="751C0F30" w14:textId="77777777" w:rsidR="004963EA" w:rsidRPr="00C04A08" w:rsidRDefault="004963EA" w:rsidP="004963EA">
      <w:pPr>
        <w:pStyle w:val="Heading3"/>
      </w:pPr>
      <w:bookmarkStart w:id="4834" w:name="_Toc52196357"/>
      <w:bookmarkStart w:id="4835" w:name="_Toc52197337"/>
      <w:bookmarkStart w:id="4836" w:name="_Toc53173060"/>
      <w:bookmarkStart w:id="4837" w:name="_Toc53173429"/>
      <w:bookmarkStart w:id="4838" w:name="_Toc61119418"/>
      <w:bookmarkStart w:id="4839" w:name="_Toc61119800"/>
      <w:bookmarkStart w:id="4840" w:name="_Toc67925846"/>
      <w:bookmarkStart w:id="4841" w:name="_Toc75273484"/>
      <w:bookmarkStart w:id="4842" w:name="_Toc76510384"/>
      <w:bookmarkStart w:id="4843" w:name="_Toc83129537"/>
      <w:bookmarkStart w:id="4844" w:name="_Toc90591070"/>
      <w:bookmarkStart w:id="4845" w:name="_Toc98864092"/>
      <w:bookmarkStart w:id="4846" w:name="_Toc99733341"/>
      <w:bookmarkStart w:id="4847" w:name="_Toc21340754"/>
      <w:bookmarkStart w:id="4848" w:name="_Toc29805201"/>
      <w:bookmarkStart w:id="4849" w:name="_Toc36456410"/>
      <w:bookmarkStart w:id="4850" w:name="_Toc36469508"/>
      <w:bookmarkStart w:id="4851" w:name="_Toc37253917"/>
      <w:bookmarkStart w:id="4852" w:name="_Toc37322774"/>
      <w:bookmarkStart w:id="4853" w:name="_Toc37324180"/>
      <w:bookmarkStart w:id="4854" w:name="_Toc45889703"/>
      <w:bookmarkStart w:id="4855" w:name="_Toc106577232"/>
      <w:r w:rsidRPr="00C04A08">
        <w:t>5.5A.3</w:t>
      </w:r>
      <w:r w:rsidRPr="00C04A08">
        <w:tab/>
        <w:t>Configurations for inter-band CA</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55"/>
    </w:p>
    <w:p w14:paraId="507F9282" w14:textId="0ED18626"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2814"/>
        <w:gridCol w:w="1644"/>
        <w:gridCol w:w="4275"/>
        <w:gridCol w:w="2414"/>
      </w:tblGrid>
      <w:tr w:rsidR="001349C7" w14:paraId="0803F19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AC151C" w14:textId="77777777" w:rsidR="001349C7" w:rsidRDefault="001349C7" w:rsidP="001C3FF0">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2CB2B45B" w14:textId="77777777" w:rsidR="001349C7" w:rsidRDefault="001349C7" w:rsidP="001C3FF0">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5EBDD116" w14:textId="77777777" w:rsidR="001349C7" w:rsidRDefault="001349C7" w:rsidP="001C3FF0">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30B2484" w14:textId="77777777" w:rsidR="001349C7" w:rsidRDefault="001349C7" w:rsidP="001C3FF0">
            <w:pPr>
              <w:pStyle w:val="TAH"/>
              <w:rPr>
                <w:lang w:eastAsia="zh-CN"/>
              </w:rPr>
            </w:pPr>
            <w:r>
              <w:rPr>
                <w:rFonts w:hint="eastAsia"/>
                <w:lang w:eastAsia="zh-CN"/>
              </w:rPr>
              <w:t>C</w:t>
            </w:r>
            <w:r>
              <w:rPr>
                <w:lang w:eastAsia="zh-CN"/>
              </w:rPr>
              <w:t xml:space="preserve">hannel bandwidth (MHz) </w:t>
            </w:r>
          </w:p>
          <w:p w14:paraId="4D84A888" w14:textId="77777777" w:rsidR="001349C7" w:rsidRDefault="001349C7" w:rsidP="001C3FF0">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7542354E" w14:textId="77777777" w:rsidR="001349C7" w:rsidRDefault="001349C7" w:rsidP="001C3FF0">
            <w:pPr>
              <w:pStyle w:val="TAH"/>
              <w:rPr>
                <w:lang w:val="en-US" w:eastAsia="zh-CN"/>
              </w:rPr>
            </w:pPr>
            <w:r>
              <w:t>Bandwidth combination set</w:t>
            </w:r>
          </w:p>
        </w:tc>
      </w:tr>
      <w:tr w:rsidR="001349C7" w14:paraId="183C7EE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A58ECA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7C7E1D" w14:textId="77777777" w:rsidR="001349C7" w:rsidRDefault="001349C7" w:rsidP="001C3FF0">
            <w:pPr>
              <w:pStyle w:val="TAC"/>
              <w:rPr>
                <w:lang w:eastAsia="zh-CN"/>
              </w:rPr>
            </w:pPr>
            <w:ins w:id="4856"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0F4873">
                <w:rPr>
                  <w:vertAlign w:val="superscript"/>
                  <w:lang w:val="sv-SE" w:eastAsia="ja-JP"/>
                  <w:rPrChange w:id="4857" w:author="CR0450" w:date="2022-06-02T10:30:00Z">
                    <w:rPr>
                      <w:lang w:val="sv-SE" w:eastAsia="ja-JP"/>
                    </w:rPr>
                  </w:rPrChange>
                </w:rPr>
                <w:t>3</w:t>
              </w:r>
              <w:del w:id="4858" w:author="CR0450" w:date="2022-06-02T10:30:00Z">
                <w:r w:rsidRPr="00C04A08" w:rsidDel="00CD10C0">
                  <w:rPr>
                    <w:lang w:eastAsia="zh-CN"/>
                  </w:rPr>
                  <w:delText>-</w:delText>
                </w:r>
              </w:del>
            </w:ins>
            <w:del w:id="4859"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22FF1380"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BDD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C962CAC" w14:textId="77777777" w:rsidR="001349C7" w:rsidRDefault="001349C7" w:rsidP="001C3FF0">
            <w:pPr>
              <w:pStyle w:val="TAC"/>
              <w:rPr>
                <w:lang w:val="en-US" w:eastAsia="zh-CN"/>
              </w:rPr>
            </w:pPr>
            <w:r>
              <w:rPr>
                <w:rFonts w:hint="eastAsia"/>
                <w:lang w:val="en-US" w:eastAsia="zh-CN"/>
              </w:rPr>
              <w:t>0</w:t>
            </w:r>
          </w:p>
        </w:tc>
      </w:tr>
      <w:tr w:rsidR="001349C7" w14:paraId="3105BFA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3DC40A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9020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5BF018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AAB3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EB2EB9C" w14:textId="77777777" w:rsidR="001349C7" w:rsidRDefault="001349C7" w:rsidP="001C3FF0">
            <w:pPr>
              <w:pStyle w:val="TAC"/>
              <w:rPr>
                <w:lang w:val="en-US" w:eastAsia="zh-CN"/>
              </w:rPr>
            </w:pPr>
          </w:p>
        </w:tc>
      </w:tr>
      <w:tr w:rsidR="001349C7" w14:paraId="5F6A84A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496266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F4D5614" w14:textId="77777777" w:rsidR="001349C7" w:rsidRDefault="001349C7" w:rsidP="001C3FF0">
            <w:pPr>
              <w:pStyle w:val="TAC"/>
              <w:rPr>
                <w:lang w:eastAsia="zh-CN"/>
              </w:rPr>
            </w:pPr>
            <w:ins w:id="4860"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61" w:author="CR0450" w:date="2022-06-02T10:30:00Z">
                <w:r w:rsidRPr="00C04A08" w:rsidDel="00CD10C0">
                  <w:rPr>
                    <w:lang w:eastAsia="zh-CN"/>
                  </w:rPr>
                  <w:delText>-</w:delText>
                </w:r>
              </w:del>
            </w:ins>
            <w:del w:id="4862"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64EC0A5D"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568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9A44EA8" w14:textId="77777777" w:rsidR="001349C7" w:rsidRDefault="001349C7" w:rsidP="001C3FF0">
            <w:pPr>
              <w:pStyle w:val="TAC"/>
              <w:rPr>
                <w:lang w:val="en-US" w:eastAsia="zh-CN"/>
              </w:rPr>
            </w:pPr>
            <w:r>
              <w:rPr>
                <w:rFonts w:hint="eastAsia"/>
                <w:lang w:val="en-US" w:eastAsia="zh-CN"/>
              </w:rPr>
              <w:t>0</w:t>
            </w:r>
          </w:p>
        </w:tc>
      </w:tr>
      <w:tr w:rsidR="001349C7" w14:paraId="2890DC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470040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856BEE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E69FA0"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8692B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39B67AC6" w14:textId="77777777" w:rsidR="001349C7" w:rsidRDefault="001349C7" w:rsidP="001C3FF0">
            <w:pPr>
              <w:pStyle w:val="TAC"/>
              <w:rPr>
                <w:lang w:val="en-US" w:eastAsia="zh-CN"/>
              </w:rPr>
            </w:pPr>
          </w:p>
        </w:tc>
      </w:tr>
      <w:tr w:rsidR="001349C7" w14:paraId="4FF92F7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564AD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182FB52" w14:textId="77777777" w:rsidR="001349C7" w:rsidRDefault="001349C7" w:rsidP="001C3FF0">
            <w:pPr>
              <w:pStyle w:val="TAC"/>
              <w:rPr>
                <w:lang w:eastAsia="zh-CN"/>
              </w:rPr>
            </w:pPr>
            <w:ins w:id="4863"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64" w:author="CR0450" w:date="2022-06-02T10:30:00Z">
                <w:r w:rsidRPr="00C04A08" w:rsidDel="00CD10C0">
                  <w:rPr>
                    <w:lang w:eastAsia="zh-CN"/>
                  </w:rPr>
                  <w:delText>-</w:delText>
                </w:r>
              </w:del>
            </w:ins>
            <w:del w:id="4865"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18F036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54AD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593538E" w14:textId="77777777" w:rsidR="001349C7" w:rsidRDefault="001349C7" w:rsidP="001C3FF0">
            <w:pPr>
              <w:pStyle w:val="TAC"/>
              <w:rPr>
                <w:lang w:val="en-US" w:eastAsia="zh-CN"/>
              </w:rPr>
            </w:pPr>
            <w:r>
              <w:rPr>
                <w:rFonts w:hint="eastAsia"/>
                <w:lang w:val="en-US" w:eastAsia="zh-CN"/>
              </w:rPr>
              <w:t>0</w:t>
            </w:r>
          </w:p>
        </w:tc>
      </w:tr>
      <w:tr w:rsidR="001349C7" w14:paraId="68A6B77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9F1A5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C225D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A337A36"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424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2650612" w14:textId="77777777" w:rsidR="001349C7" w:rsidRDefault="001349C7" w:rsidP="001C3FF0">
            <w:pPr>
              <w:pStyle w:val="TAC"/>
              <w:rPr>
                <w:lang w:val="en-US" w:eastAsia="zh-CN"/>
              </w:rPr>
            </w:pPr>
          </w:p>
        </w:tc>
      </w:tr>
      <w:tr w:rsidR="001349C7" w14:paraId="3BC5C5B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D8D1F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3EFB5E4C" w14:textId="77777777" w:rsidR="001349C7" w:rsidRDefault="001349C7" w:rsidP="001C3FF0">
            <w:pPr>
              <w:pStyle w:val="TAC"/>
              <w:rPr>
                <w:lang w:eastAsia="zh-CN"/>
              </w:rPr>
            </w:pPr>
            <w:ins w:id="4866"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67" w:author="CR0450" w:date="2022-06-02T10:30:00Z">
                <w:r w:rsidRPr="00C04A08" w:rsidDel="00CD10C0">
                  <w:rPr>
                    <w:lang w:eastAsia="zh-CN"/>
                  </w:rPr>
                  <w:delText>-</w:delText>
                </w:r>
              </w:del>
            </w:ins>
            <w:del w:id="4868"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4C5D6F96"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8EAF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7EF8B73" w14:textId="77777777" w:rsidR="001349C7" w:rsidRDefault="001349C7" w:rsidP="001C3FF0">
            <w:pPr>
              <w:pStyle w:val="TAC"/>
              <w:rPr>
                <w:lang w:val="en-US" w:eastAsia="zh-CN"/>
              </w:rPr>
            </w:pPr>
            <w:r>
              <w:rPr>
                <w:rFonts w:hint="eastAsia"/>
                <w:lang w:val="en-US" w:eastAsia="zh-CN"/>
              </w:rPr>
              <w:t>0</w:t>
            </w:r>
          </w:p>
        </w:tc>
      </w:tr>
      <w:tr w:rsidR="001349C7" w14:paraId="23D916A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3E0E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BF910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2C9B4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4DE0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38B571BC" w14:textId="77777777" w:rsidR="001349C7" w:rsidRDefault="001349C7" w:rsidP="001C3FF0">
            <w:pPr>
              <w:pStyle w:val="TAC"/>
              <w:rPr>
                <w:lang w:val="en-US" w:eastAsia="zh-CN"/>
              </w:rPr>
            </w:pPr>
          </w:p>
        </w:tc>
      </w:tr>
      <w:tr w:rsidR="001349C7" w14:paraId="67D707D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47114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36FDB36" w14:textId="77777777" w:rsidR="001349C7" w:rsidRDefault="001349C7" w:rsidP="001C3FF0">
            <w:pPr>
              <w:pStyle w:val="TAC"/>
              <w:rPr>
                <w:lang w:eastAsia="zh-CN"/>
              </w:rPr>
            </w:pPr>
            <w:ins w:id="4869"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70" w:author="CR0450" w:date="2022-06-02T10:30:00Z">
                <w:r w:rsidRPr="00C04A08" w:rsidDel="00CD10C0">
                  <w:rPr>
                    <w:lang w:eastAsia="zh-CN"/>
                  </w:rPr>
                  <w:delText>-</w:delText>
                </w:r>
              </w:del>
            </w:ins>
            <w:del w:id="4871"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2539ACD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A78DB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6F388E2" w14:textId="77777777" w:rsidR="001349C7" w:rsidRDefault="001349C7" w:rsidP="001C3FF0">
            <w:pPr>
              <w:pStyle w:val="TAC"/>
              <w:rPr>
                <w:lang w:val="en-US" w:eastAsia="zh-CN"/>
              </w:rPr>
            </w:pPr>
            <w:r>
              <w:rPr>
                <w:rFonts w:hint="eastAsia"/>
                <w:lang w:val="en-US" w:eastAsia="zh-CN"/>
              </w:rPr>
              <w:t>0</w:t>
            </w:r>
          </w:p>
        </w:tc>
      </w:tr>
      <w:tr w:rsidR="001349C7" w14:paraId="6DE445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539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58F5D4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7FB4204"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2074A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1275B3E" w14:textId="77777777" w:rsidR="001349C7" w:rsidRDefault="001349C7" w:rsidP="001C3FF0">
            <w:pPr>
              <w:pStyle w:val="TAC"/>
              <w:rPr>
                <w:lang w:val="en-US" w:eastAsia="zh-CN"/>
              </w:rPr>
            </w:pPr>
          </w:p>
        </w:tc>
      </w:tr>
      <w:tr w:rsidR="001349C7" w14:paraId="208E4F77"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39A9E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439283D" w14:textId="77777777" w:rsidR="001349C7" w:rsidRDefault="001349C7" w:rsidP="001C3FF0">
            <w:pPr>
              <w:pStyle w:val="TAC"/>
              <w:rPr>
                <w:lang w:eastAsia="zh-CN"/>
              </w:rPr>
            </w:pPr>
            <w:ins w:id="4872"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73" w:author="CR0450" w:date="2022-06-02T10:30:00Z">
                <w:r w:rsidRPr="00C04A08" w:rsidDel="00CD10C0">
                  <w:rPr>
                    <w:lang w:eastAsia="zh-CN"/>
                  </w:rPr>
                  <w:delText>-</w:delText>
                </w:r>
              </w:del>
            </w:ins>
            <w:del w:id="4874"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7FC994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40077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6C1C80" w14:textId="77777777" w:rsidR="001349C7" w:rsidRDefault="001349C7" w:rsidP="001C3FF0">
            <w:pPr>
              <w:pStyle w:val="TAC"/>
              <w:rPr>
                <w:lang w:val="en-US" w:eastAsia="zh-CN"/>
              </w:rPr>
            </w:pPr>
            <w:r>
              <w:rPr>
                <w:rFonts w:hint="eastAsia"/>
                <w:lang w:val="en-US" w:eastAsia="zh-CN"/>
              </w:rPr>
              <w:t>0</w:t>
            </w:r>
          </w:p>
        </w:tc>
      </w:tr>
      <w:tr w:rsidR="001349C7" w14:paraId="3D2DCF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8B508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D7C7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BD0C97"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98E68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0CFC10D" w14:textId="77777777" w:rsidR="001349C7" w:rsidRDefault="001349C7" w:rsidP="001C3FF0">
            <w:pPr>
              <w:pStyle w:val="TAC"/>
              <w:rPr>
                <w:lang w:val="en-US" w:eastAsia="zh-CN"/>
              </w:rPr>
            </w:pPr>
          </w:p>
        </w:tc>
      </w:tr>
      <w:tr w:rsidR="001349C7" w14:paraId="2BE4192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8097D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5D4EC257" w14:textId="77777777" w:rsidR="001349C7" w:rsidRDefault="001349C7" w:rsidP="001C3FF0">
            <w:pPr>
              <w:pStyle w:val="TAC"/>
              <w:rPr>
                <w:lang w:eastAsia="zh-CN"/>
              </w:rPr>
            </w:pPr>
            <w:ins w:id="4875"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76" w:author="CR0450" w:date="2022-06-02T10:30:00Z">
                <w:r w:rsidRPr="00C04A08" w:rsidDel="00CD10C0">
                  <w:rPr>
                    <w:lang w:eastAsia="zh-CN"/>
                  </w:rPr>
                  <w:delText>-</w:delText>
                </w:r>
              </w:del>
            </w:ins>
            <w:del w:id="4877"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1826144"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A497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E422DCE" w14:textId="77777777" w:rsidR="001349C7" w:rsidRDefault="001349C7" w:rsidP="001C3FF0">
            <w:pPr>
              <w:pStyle w:val="TAC"/>
              <w:rPr>
                <w:lang w:val="en-US" w:eastAsia="zh-CN"/>
              </w:rPr>
            </w:pPr>
            <w:r>
              <w:rPr>
                <w:rFonts w:hint="eastAsia"/>
                <w:lang w:val="en-US" w:eastAsia="zh-CN"/>
              </w:rPr>
              <w:t>0</w:t>
            </w:r>
          </w:p>
        </w:tc>
      </w:tr>
      <w:tr w:rsidR="001349C7" w14:paraId="6271619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8A65E9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18783C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6D71041"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9778D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50380CF" w14:textId="77777777" w:rsidR="001349C7" w:rsidRDefault="001349C7" w:rsidP="001C3FF0">
            <w:pPr>
              <w:pStyle w:val="TAC"/>
              <w:rPr>
                <w:lang w:val="en-US" w:eastAsia="zh-CN"/>
              </w:rPr>
            </w:pPr>
          </w:p>
        </w:tc>
      </w:tr>
      <w:tr w:rsidR="001349C7" w14:paraId="1710F57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2B98FE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3D29E03" w14:textId="77777777" w:rsidR="001349C7" w:rsidRDefault="001349C7" w:rsidP="001C3FF0">
            <w:pPr>
              <w:pStyle w:val="TAC"/>
              <w:rPr>
                <w:lang w:eastAsia="zh-CN"/>
              </w:rPr>
            </w:pPr>
            <w:ins w:id="4878"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79" w:author="CR0450" w:date="2022-06-02T10:30:00Z">
                <w:r w:rsidRPr="00C04A08" w:rsidDel="00CD10C0">
                  <w:rPr>
                    <w:lang w:eastAsia="zh-CN"/>
                  </w:rPr>
                  <w:delText>-</w:delText>
                </w:r>
              </w:del>
            </w:ins>
            <w:del w:id="4880"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12048DB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BC866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27D2C16" w14:textId="77777777" w:rsidR="001349C7" w:rsidRDefault="001349C7" w:rsidP="001C3FF0">
            <w:pPr>
              <w:pStyle w:val="TAC"/>
              <w:rPr>
                <w:lang w:val="en-US" w:eastAsia="zh-CN"/>
              </w:rPr>
            </w:pPr>
            <w:r>
              <w:rPr>
                <w:rFonts w:hint="eastAsia"/>
                <w:lang w:val="en-US" w:eastAsia="zh-CN"/>
              </w:rPr>
              <w:t>0</w:t>
            </w:r>
          </w:p>
        </w:tc>
      </w:tr>
      <w:tr w:rsidR="001349C7" w14:paraId="3F304D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A6069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5895D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D794D05"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8C9E3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9DB4DC" w14:textId="77777777" w:rsidR="001349C7" w:rsidRDefault="001349C7" w:rsidP="001C3FF0">
            <w:pPr>
              <w:pStyle w:val="TAC"/>
              <w:rPr>
                <w:lang w:val="en-US" w:eastAsia="zh-CN"/>
              </w:rPr>
            </w:pPr>
          </w:p>
        </w:tc>
      </w:tr>
      <w:tr w:rsidR="001349C7" w14:paraId="2A8AA9D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260200"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C2780E2" w14:textId="77777777" w:rsidR="001349C7" w:rsidRDefault="001349C7" w:rsidP="001C3FF0">
            <w:pPr>
              <w:pStyle w:val="TAC"/>
              <w:rPr>
                <w:lang w:eastAsia="zh-CN"/>
              </w:rPr>
            </w:pPr>
            <w:ins w:id="4881"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82" w:author="CR0450" w:date="2022-06-02T10:30:00Z">
                <w:r w:rsidRPr="00C04A08" w:rsidDel="00CD10C0">
                  <w:rPr>
                    <w:lang w:eastAsia="zh-CN"/>
                  </w:rPr>
                  <w:delText>-</w:delText>
                </w:r>
              </w:del>
            </w:ins>
            <w:del w:id="4883"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5288317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DFB55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A3CD381" w14:textId="77777777" w:rsidR="001349C7" w:rsidRDefault="001349C7" w:rsidP="001C3FF0">
            <w:pPr>
              <w:pStyle w:val="TAC"/>
              <w:rPr>
                <w:lang w:val="en-US" w:eastAsia="zh-CN"/>
              </w:rPr>
            </w:pPr>
            <w:r>
              <w:rPr>
                <w:rFonts w:eastAsia="Yu Mincho" w:hint="eastAsia"/>
                <w:lang w:val="en-US" w:eastAsia="ja-JP"/>
              </w:rPr>
              <w:t>0</w:t>
            </w:r>
          </w:p>
        </w:tc>
      </w:tr>
      <w:tr w:rsidR="001349C7" w14:paraId="551D0C7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4A397B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00412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BD0C180"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9C0BC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77D1861" w14:textId="77777777" w:rsidR="001349C7" w:rsidRDefault="001349C7" w:rsidP="001C3FF0">
            <w:pPr>
              <w:pStyle w:val="TAC"/>
              <w:rPr>
                <w:lang w:val="en-US" w:eastAsia="zh-CN"/>
              </w:rPr>
            </w:pPr>
          </w:p>
        </w:tc>
      </w:tr>
      <w:tr w:rsidR="001349C7" w14:paraId="34E2CB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74302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2686332" w14:textId="77777777" w:rsidR="001349C7" w:rsidRDefault="001349C7" w:rsidP="001C3FF0">
            <w:pPr>
              <w:pStyle w:val="TAC"/>
              <w:rPr>
                <w:lang w:eastAsia="zh-CN"/>
              </w:rPr>
            </w:pPr>
            <w:ins w:id="4884"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85" w:author="CR0450" w:date="2022-06-02T10:30:00Z">
                <w:r w:rsidRPr="00C04A08" w:rsidDel="00CD10C0">
                  <w:rPr>
                    <w:lang w:eastAsia="zh-CN"/>
                  </w:rPr>
                  <w:delText>-</w:delText>
                </w:r>
              </w:del>
            </w:ins>
            <w:del w:id="4886"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9B247E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C975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C6060C" w14:textId="77777777" w:rsidR="001349C7" w:rsidRDefault="001349C7" w:rsidP="001C3FF0">
            <w:pPr>
              <w:pStyle w:val="TAC"/>
              <w:rPr>
                <w:lang w:val="en-US" w:eastAsia="zh-CN"/>
              </w:rPr>
            </w:pPr>
            <w:r>
              <w:rPr>
                <w:rFonts w:eastAsia="Yu Mincho" w:hint="eastAsia"/>
                <w:lang w:val="en-US" w:eastAsia="ja-JP"/>
              </w:rPr>
              <w:t>0</w:t>
            </w:r>
          </w:p>
        </w:tc>
      </w:tr>
      <w:tr w:rsidR="001349C7" w14:paraId="4C9DEF3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A0497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2F00D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93F40B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A3ABA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3FD6F27" w14:textId="77777777" w:rsidR="001349C7" w:rsidRDefault="001349C7" w:rsidP="001C3FF0">
            <w:pPr>
              <w:pStyle w:val="TAC"/>
              <w:rPr>
                <w:lang w:val="en-US" w:eastAsia="zh-CN"/>
              </w:rPr>
            </w:pPr>
          </w:p>
        </w:tc>
      </w:tr>
      <w:tr w:rsidR="001349C7" w14:paraId="54C6B87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E750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140C9744" w14:textId="77777777" w:rsidR="001349C7" w:rsidRDefault="001349C7" w:rsidP="001C3FF0">
            <w:pPr>
              <w:pStyle w:val="TAC"/>
              <w:rPr>
                <w:lang w:eastAsia="zh-CN"/>
              </w:rPr>
            </w:pPr>
            <w:ins w:id="4887"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88" w:author="CR0450" w:date="2022-06-02T10:30:00Z">
                <w:r w:rsidRPr="00C04A08" w:rsidDel="00CD10C0">
                  <w:rPr>
                    <w:lang w:eastAsia="zh-CN"/>
                  </w:rPr>
                  <w:delText>-</w:delText>
                </w:r>
              </w:del>
            </w:ins>
            <w:del w:id="4889"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4213B9A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C562F5"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4720214" w14:textId="77777777" w:rsidR="001349C7" w:rsidRDefault="001349C7" w:rsidP="001C3FF0">
            <w:pPr>
              <w:pStyle w:val="TAC"/>
              <w:rPr>
                <w:lang w:val="en-US" w:eastAsia="zh-CN"/>
              </w:rPr>
            </w:pPr>
            <w:r>
              <w:rPr>
                <w:rFonts w:eastAsia="Yu Mincho" w:hint="eastAsia"/>
                <w:lang w:val="en-US" w:eastAsia="ja-JP"/>
              </w:rPr>
              <w:t>0</w:t>
            </w:r>
          </w:p>
        </w:tc>
      </w:tr>
      <w:tr w:rsidR="001349C7" w14:paraId="360368C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6A0A41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C423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E895C16"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EB24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12A120E" w14:textId="77777777" w:rsidR="001349C7" w:rsidRDefault="001349C7" w:rsidP="001C3FF0">
            <w:pPr>
              <w:pStyle w:val="TAC"/>
              <w:rPr>
                <w:lang w:val="en-US" w:eastAsia="zh-CN"/>
              </w:rPr>
            </w:pPr>
          </w:p>
        </w:tc>
      </w:tr>
      <w:tr w:rsidR="001349C7" w14:paraId="35FDE1E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D724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7A2575E" w14:textId="77777777" w:rsidR="001349C7" w:rsidRDefault="001349C7" w:rsidP="001C3FF0">
            <w:pPr>
              <w:pStyle w:val="TAC"/>
              <w:rPr>
                <w:lang w:eastAsia="zh-CN"/>
              </w:rPr>
            </w:pPr>
            <w:ins w:id="4890"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91" w:author="CR0450" w:date="2022-06-02T10:30:00Z">
                <w:r w:rsidRPr="00C04A08" w:rsidDel="00CD10C0">
                  <w:rPr>
                    <w:lang w:eastAsia="zh-CN"/>
                  </w:rPr>
                  <w:delText>-</w:delText>
                </w:r>
              </w:del>
            </w:ins>
            <w:del w:id="4892"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9FE8DB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8E58E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0F65A94" w14:textId="77777777" w:rsidR="001349C7" w:rsidRDefault="001349C7" w:rsidP="001C3FF0">
            <w:pPr>
              <w:pStyle w:val="TAC"/>
              <w:rPr>
                <w:lang w:val="en-US" w:eastAsia="zh-CN"/>
              </w:rPr>
            </w:pPr>
            <w:r>
              <w:rPr>
                <w:rFonts w:eastAsia="Yu Mincho" w:hint="eastAsia"/>
                <w:lang w:val="en-US" w:eastAsia="ja-JP"/>
              </w:rPr>
              <w:t>0</w:t>
            </w:r>
          </w:p>
        </w:tc>
      </w:tr>
      <w:tr w:rsidR="001349C7" w14:paraId="7BF12E6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7D0BB7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B51F9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88AEA9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71FF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D721089" w14:textId="77777777" w:rsidR="001349C7" w:rsidRDefault="001349C7" w:rsidP="001C3FF0">
            <w:pPr>
              <w:pStyle w:val="TAC"/>
              <w:rPr>
                <w:lang w:val="en-US" w:eastAsia="zh-CN"/>
              </w:rPr>
            </w:pPr>
          </w:p>
        </w:tc>
      </w:tr>
      <w:tr w:rsidR="001349C7" w14:paraId="322C816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8D64E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164E323" w14:textId="77777777" w:rsidR="001349C7" w:rsidRDefault="001349C7" w:rsidP="001C3FF0">
            <w:pPr>
              <w:pStyle w:val="TAC"/>
              <w:rPr>
                <w:lang w:eastAsia="zh-CN"/>
              </w:rPr>
            </w:pPr>
            <w:ins w:id="4893"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94" w:author="CR0450" w:date="2022-06-02T10:30:00Z">
                <w:r w:rsidRPr="00C04A08" w:rsidDel="00CD10C0">
                  <w:rPr>
                    <w:lang w:eastAsia="zh-CN"/>
                  </w:rPr>
                  <w:delText>-</w:delText>
                </w:r>
              </w:del>
            </w:ins>
            <w:del w:id="4895"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566A7AD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8AFF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82EF8B" w14:textId="77777777" w:rsidR="001349C7" w:rsidRDefault="001349C7" w:rsidP="001C3FF0">
            <w:pPr>
              <w:pStyle w:val="TAC"/>
              <w:rPr>
                <w:lang w:val="en-US" w:eastAsia="zh-CN"/>
              </w:rPr>
            </w:pPr>
            <w:r>
              <w:rPr>
                <w:rFonts w:eastAsia="Yu Mincho" w:hint="eastAsia"/>
                <w:lang w:val="en-US" w:eastAsia="ja-JP"/>
              </w:rPr>
              <w:t>0</w:t>
            </w:r>
          </w:p>
        </w:tc>
      </w:tr>
      <w:tr w:rsidR="001349C7" w14:paraId="769CEA4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06D71C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B3014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4542A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1A170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2F1F04F" w14:textId="77777777" w:rsidR="001349C7" w:rsidRDefault="001349C7" w:rsidP="001C3FF0">
            <w:pPr>
              <w:pStyle w:val="TAC"/>
              <w:rPr>
                <w:lang w:val="en-US" w:eastAsia="zh-CN"/>
              </w:rPr>
            </w:pPr>
          </w:p>
        </w:tc>
      </w:tr>
      <w:tr w:rsidR="001349C7" w14:paraId="5CD7A6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48EF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17E8104" w14:textId="77777777" w:rsidR="001349C7" w:rsidRDefault="001349C7" w:rsidP="001C3FF0">
            <w:pPr>
              <w:pStyle w:val="TAC"/>
              <w:rPr>
                <w:lang w:eastAsia="zh-CN"/>
              </w:rPr>
            </w:pPr>
            <w:ins w:id="4896"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897" w:author="CR0450" w:date="2022-06-02T10:30:00Z">
                <w:r w:rsidRPr="00C04A08" w:rsidDel="00CD10C0">
                  <w:rPr>
                    <w:lang w:eastAsia="zh-CN"/>
                  </w:rPr>
                  <w:delText>-</w:delText>
                </w:r>
              </w:del>
            </w:ins>
            <w:del w:id="4898"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6D2828BA"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F633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3B7D9C08" w14:textId="77777777" w:rsidR="001349C7" w:rsidRDefault="001349C7" w:rsidP="001C3FF0">
            <w:pPr>
              <w:pStyle w:val="TAC"/>
              <w:rPr>
                <w:lang w:val="en-US" w:eastAsia="zh-CN"/>
              </w:rPr>
            </w:pPr>
            <w:r>
              <w:rPr>
                <w:rFonts w:eastAsia="Yu Mincho" w:hint="eastAsia"/>
                <w:lang w:val="en-US" w:eastAsia="ja-JP"/>
              </w:rPr>
              <w:t>0</w:t>
            </w:r>
          </w:p>
        </w:tc>
      </w:tr>
      <w:tr w:rsidR="001349C7" w14:paraId="7B0B5C6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8942"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9D9F10"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EC0CD8"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580C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62192E20" w14:textId="77777777" w:rsidR="001349C7" w:rsidRDefault="001349C7" w:rsidP="001C3FF0">
            <w:pPr>
              <w:pStyle w:val="TAC"/>
              <w:rPr>
                <w:lang w:val="en-US" w:eastAsia="zh-CN"/>
              </w:rPr>
            </w:pPr>
          </w:p>
        </w:tc>
      </w:tr>
      <w:tr w:rsidR="001349C7" w14:paraId="7B53FA5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DE6143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EA298F5" w14:textId="77777777" w:rsidR="001349C7" w:rsidRDefault="001349C7" w:rsidP="001C3FF0">
            <w:pPr>
              <w:pStyle w:val="TAC"/>
              <w:rPr>
                <w:lang w:eastAsia="zh-CN"/>
              </w:rPr>
            </w:pPr>
            <w:ins w:id="4899"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00" w:author="CR0450" w:date="2022-06-02T10:30:00Z">
                <w:r w:rsidRPr="00C04A08" w:rsidDel="00CD10C0">
                  <w:rPr>
                    <w:lang w:eastAsia="zh-CN"/>
                  </w:rPr>
                  <w:delText>-</w:delText>
                </w:r>
              </w:del>
            </w:ins>
            <w:del w:id="4901"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ED2EF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B157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B405EC" w14:textId="77777777" w:rsidR="001349C7" w:rsidRDefault="001349C7" w:rsidP="001C3FF0">
            <w:pPr>
              <w:pStyle w:val="TAC"/>
              <w:rPr>
                <w:lang w:val="en-US" w:eastAsia="zh-CN"/>
              </w:rPr>
            </w:pPr>
            <w:r>
              <w:rPr>
                <w:rFonts w:eastAsia="Yu Mincho" w:hint="eastAsia"/>
                <w:lang w:val="en-US" w:eastAsia="ja-JP"/>
              </w:rPr>
              <w:t>0</w:t>
            </w:r>
          </w:p>
        </w:tc>
      </w:tr>
      <w:tr w:rsidR="001349C7" w14:paraId="3CF7B14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B799A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8E381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809B7F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29B9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B7830DF" w14:textId="77777777" w:rsidR="001349C7" w:rsidRDefault="001349C7" w:rsidP="001C3FF0">
            <w:pPr>
              <w:pStyle w:val="TAC"/>
              <w:rPr>
                <w:lang w:val="en-US" w:eastAsia="zh-CN"/>
              </w:rPr>
            </w:pPr>
          </w:p>
        </w:tc>
      </w:tr>
      <w:tr w:rsidR="001349C7" w14:paraId="7C52CA1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57E71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848A34A" w14:textId="77777777" w:rsidR="001349C7" w:rsidRDefault="001349C7" w:rsidP="001C3FF0">
            <w:pPr>
              <w:pStyle w:val="TAC"/>
              <w:rPr>
                <w:lang w:eastAsia="zh-CN"/>
              </w:rPr>
            </w:pPr>
            <w:ins w:id="4902"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03" w:author="CR0450" w:date="2022-06-02T10:30:00Z">
                <w:r w:rsidRPr="00C04A08" w:rsidDel="00CD10C0">
                  <w:rPr>
                    <w:lang w:eastAsia="zh-CN"/>
                  </w:rPr>
                  <w:delText>-</w:delText>
                </w:r>
              </w:del>
            </w:ins>
            <w:del w:id="4904"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5AD0A2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6A48F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A7DEF50" w14:textId="77777777" w:rsidR="001349C7" w:rsidRDefault="001349C7" w:rsidP="001C3FF0">
            <w:pPr>
              <w:pStyle w:val="TAC"/>
              <w:rPr>
                <w:lang w:val="en-US" w:eastAsia="zh-CN"/>
              </w:rPr>
            </w:pPr>
            <w:r>
              <w:rPr>
                <w:rFonts w:eastAsia="Yu Mincho" w:hint="eastAsia"/>
                <w:lang w:val="en-US" w:eastAsia="ja-JP"/>
              </w:rPr>
              <w:t>0</w:t>
            </w:r>
          </w:p>
        </w:tc>
      </w:tr>
      <w:tr w:rsidR="001349C7" w14:paraId="6C5BE6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20DCF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CA5B3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ABC4D"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B6B61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75055E" w14:textId="77777777" w:rsidR="001349C7" w:rsidRDefault="001349C7" w:rsidP="001C3FF0">
            <w:pPr>
              <w:pStyle w:val="TAC"/>
              <w:rPr>
                <w:lang w:val="en-US" w:eastAsia="zh-CN"/>
              </w:rPr>
            </w:pPr>
          </w:p>
        </w:tc>
      </w:tr>
      <w:tr w:rsidR="001349C7" w14:paraId="2F151D2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C937BB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FD3281" w14:textId="77777777" w:rsidR="001349C7" w:rsidRDefault="001349C7" w:rsidP="001C3FF0">
            <w:pPr>
              <w:pStyle w:val="TAC"/>
              <w:rPr>
                <w:lang w:eastAsia="zh-CN"/>
              </w:rPr>
            </w:pPr>
            <w:ins w:id="4905"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06" w:author="CR0450" w:date="2022-06-02T10:30:00Z">
                <w:r w:rsidRPr="00C04A08" w:rsidDel="00CD10C0">
                  <w:rPr>
                    <w:lang w:eastAsia="zh-CN"/>
                  </w:rPr>
                  <w:delText>-</w:delText>
                </w:r>
              </w:del>
            </w:ins>
            <w:del w:id="4907"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6C876CB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6240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E528716" w14:textId="77777777" w:rsidR="001349C7" w:rsidRDefault="001349C7" w:rsidP="001C3FF0">
            <w:pPr>
              <w:pStyle w:val="TAC"/>
              <w:rPr>
                <w:lang w:val="en-US" w:eastAsia="zh-CN"/>
              </w:rPr>
            </w:pPr>
            <w:r>
              <w:rPr>
                <w:rFonts w:eastAsia="Yu Mincho" w:hint="eastAsia"/>
                <w:lang w:val="en-US" w:eastAsia="ja-JP"/>
              </w:rPr>
              <w:t>0</w:t>
            </w:r>
          </w:p>
        </w:tc>
      </w:tr>
      <w:tr w:rsidR="001349C7" w14:paraId="24E9746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2F1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195BD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E6326F"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99D8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88DD9CD" w14:textId="77777777" w:rsidR="001349C7" w:rsidRDefault="001349C7" w:rsidP="001C3FF0">
            <w:pPr>
              <w:pStyle w:val="TAC"/>
              <w:rPr>
                <w:lang w:val="en-US" w:eastAsia="zh-CN"/>
              </w:rPr>
            </w:pPr>
          </w:p>
        </w:tc>
      </w:tr>
      <w:tr w:rsidR="001349C7" w14:paraId="7A4E7A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24431B"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92F1D8E" w14:textId="77777777" w:rsidR="001349C7" w:rsidRDefault="001349C7" w:rsidP="001C3FF0">
            <w:pPr>
              <w:pStyle w:val="TAC"/>
              <w:rPr>
                <w:lang w:eastAsia="zh-CN"/>
              </w:rPr>
            </w:pPr>
            <w:ins w:id="4908"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09" w:author="CR0450" w:date="2022-06-02T10:30:00Z">
                <w:r w:rsidRPr="00C04A08" w:rsidDel="00CD10C0">
                  <w:rPr>
                    <w:lang w:eastAsia="zh-CN"/>
                  </w:rPr>
                  <w:delText>-</w:delText>
                </w:r>
              </w:del>
            </w:ins>
            <w:del w:id="4910"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0F8D93A6"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6109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79716B1" w14:textId="77777777" w:rsidR="001349C7" w:rsidRDefault="001349C7" w:rsidP="001C3FF0">
            <w:pPr>
              <w:pStyle w:val="TAC"/>
              <w:rPr>
                <w:lang w:val="en-US" w:eastAsia="zh-CN"/>
              </w:rPr>
            </w:pPr>
            <w:r>
              <w:rPr>
                <w:rFonts w:eastAsia="Yu Mincho" w:hint="eastAsia"/>
                <w:lang w:val="en-US" w:eastAsia="ja-JP"/>
              </w:rPr>
              <w:t>0</w:t>
            </w:r>
          </w:p>
        </w:tc>
      </w:tr>
      <w:tr w:rsidR="001349C7" w14:paraId="3E884AB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AE8C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5154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20EDC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4FDC9D"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45CF58A3" w14:textId="77777777" w:rsidR="001349C7" w:rsidRDefault="001349C7" w:rsidP="001C3FF0">
            <w:pPr>
              <w:pStyle w:val="TAC"/>
              <w:rPr>
                <w:lang w:val="en-US" w:eastAsia="zh-CN"/>
              </w:rPr>
            </w:pPr>
          </w:p>
        </w:tc>
      </w:tr>
      <w:tr w:rsidR="001349C7" w14:paraId="6547A8B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A839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9B5EBD0" w14:textId="77777777" w:rsidR="001349C7" w:rsidRDefault="001349C7" w:rsidP="001C3FF0">
            <w:pPr>
              <w:pStyle w:val="TAC"/>
              <w:rPr>
                <w:lang w:eastAsia="zh-CN"/>
              </w:rPr>
            </w:pPr>
            <w:ins w:id="4911"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12" w:author="CR0450" w:date="2022-06-02T10:30:00Z">
                <w:r w:rsidRPr="00C04A08" w:rsidDel="00CD10C0">
                  <w:rPr>
                    <w:lang w:eastAsia="zh-CN"/>
                  </w:rPr>
                  <w:delText>-</w:delText>
                </w:r>
              </w:del>
            </w:ins>
            <w:del w:id="4913"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232446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B1A8B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7A1625F" w14:textId="77777777" w:rsidR="001349C7" w:rsidRDefault="001349C7" w:rsidP="001C3FF0">
            <w:pPr>
              <w:pStyle w:val="TAC"/>
              <w:rPr>
                <w:lang w:val="en-US" w:eastAsia="zh-CN"/>
              </w:rPr>
            </w:pPr>
            <w:r>
              <w:rPr>
                <w:rFonts w:eastAsia="Yu Mincho" w:hint="eastAsia"/>
                <w:lang w:val="en-US" w:eastAsia="ja-JP"/>
              </w:rPr>
              <w:t>0</w:t>
            </w:r>
          </w:p>
        </w:tc>
      </w:tr>
      <w:tr w:rsidR="001349C7" w14:paraId="1B99D14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9200B9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6844B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2008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9AE8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4A9A7DF" w14:textId="77777777" w:rsidR="001349C7" w:rsidRDefault="001349C7" w:rsidP="001C3FF0">
            <w:pPr>
              <w:pStyle w:val="TAC"/>
              <w:rPr>
                <w:lang w:val="en-US" w:eastAsia="zh-CN"/>
              </w:rPr>
            </w:pPr>
          </w:p>
        </w:tc>
      </w:tr>
      <w:tr w:rsidR="001349C7" w14:paraId="1F38A5B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FE84A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1D330DA6" w14:textId="77777777" w:rsidR="001349C7" w:rsidRDefault="001349C7" w:rsidP="001C3FF0">
            <w:pPr>
              <w:pStyle w:val="TAC"/>
              <w:rPr>
                <w:lang w:eastAsia="zh-CN"/>
              </w:rPr>
            </w:pPr>
            <w:ins w:id="4914"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15" w:author="CR0450" w:date="2022-06-02T10:30:00Z">
                <w:r w:rsidRPr="00C04A08" w:rsidDel="00CD10C0">
                  <w:rPr>
                    <w:lang w:eastAsia="zh-CN"/>
                  </w:rPr>
                  <w:delText>-</w:delText>
                </w:r>
              </w:del>
            </w:ins>
            <w:del w:id="4916"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4A9F6834"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6D76F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27AE1E3" w14:textId="77777777" w:rsidR="001349C7" w:rsidRDefault="001349C7" w:rsidP="001C3FF0">
            <w:pPr>
              <w:pStyle w:val="TAC"/>
              <w:rPr>
                <w:lang w:val="en-US" w:eastAsia="zh-CN"/>
              </w:rPr>
            </w:pPr>
            <w:r>
              <w:rPr>
                <w:rFonts w:eastAsia="Yu Mincho" w:hint="eastAsia"/>
                <w:lang w:val="en-US" w:eastAsia="ja-JP"/>
              </w:rPr>
              <w:t>0</w:t>
            </w:r>
          </w:p>
        </w:tc>
      </w:tr>
      <w:tr w:rsidR="001349C7" w14:paraId="6253E85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3A5F0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5C91E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56C04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C6BA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35B5837" w14:textId="77777777" w:rsidR="001349C7" w:rsidRDefault="001349C7" w:rsidP="001C3FF0">
            <w:pPr>
              <w:pStyle w:val="TAC"/>
              <w:rPr>
                <w:lang w:val="en-US" w:eastAsia="zh-CN"/>
              </w:rPr>
            </w:pPr>
          </w:p>
        </w:tc>
      </w:tr>
      <w:tr w:rsidR="001349C7" w14:paraId="318C0C3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04E11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E3D0660" w14:textId="77777777" w:rsidR="001349C7" w:rsidRDefault="001349C7" w:rsidP="001C3FF0">
            <w:pPr>
              <w:pStyle w:val="TAC"/>
              <w:rPr>
                <w:lang w:eastAsia="zh-CN"/>
              </w:rPr>
            </w:pPr>
            <w:ins w:id="4917"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18" w:author="CR0450" w:date="2022-06-02T10:30:00Z">
                <w:r w:rsidRPr="00C04A08" w:rsidDel="00CD10C0">
                  <w:rPr>
                    <w:lang w:eastAsia="zh-CN"/>
                  </w:rPr>
                  <w:delText>-</w:delText>
                </w:r>
              </w:del>
            </w:ins>
            <w:del w:id="4919"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062A7FD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775BC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907F699" w14:textId="77777777" w:rsidR="001349C7" w:rsidRDefault="001349C7" w:rsidP="001C3FF0">
            <w:pPr>
              <w:pStyle w:val="TAC"/>
              <w:rPr>
                <w:lang w:val="en-US" w:eastAsia="zh-CN"/>
              </w:rPr>
            </w:pPr>
            <w:r>
              <w:rPr>
                <w:rFonts w:eastAsia="Yu Mincho" w:hint="eastAsia"/>
                <w:lang w:val="en-US" w:eastAsia="ja-JP"/>
              </w:rPr>
              <w:t>0</w:t>
            </w:r>
          </w:p>
        </w:tc>
      </w:tr>
      <w:tr w:rsidR="001349C7" w14:paraId="56CA3BE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BE9D5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FA7AF6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F01129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32A3E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CC6196C" w14:textId="77777777" w:rsidR="001349C7" w:rsidRDefault="001349C7" w:rsidP="001C3FF0">
            <w:pPr>
              <w:pStyle w:val="TAC"/>
              <w:rPr>
                <w:lang w:val="en-US" w:eastAsia="zh-CN"/>
              </w:rPr>
            </w:pPr>
          </w:p>
        </w:tc>
      </w:tr>
      <w:tr w:rsidR="001349C7" w14:paraId="32CDD26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7689D2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362B125" w14:textId="77777777" w:rsidR="001349C7" w:rsidRDefault="001349C7" w:rsidP="001C3FF0">
            <w:pPr>
              <w:pStyle w:val="TAC"/>
              <w:rPr>
                <w:lang w:eastAsia="zh-CN"/>
              </w:rPr>
            </w:pPr>
            <w:ins w:id="4920"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21" w:author="CR0450" w:date="2022-06-02T10:30:00Z">
                <w:r w:rsidRPr="00C04A08" w:rsidDel="00CD10C0">
                  <w:rPr>
                    <w:lang w:eastAsia="zh-CN"/>
                  </w:rPr>
                  <w:delText>-</w:delText>
                </w:r>
              </w:del>
            </w:ins>
            <w:del w:id="4922"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2C32C49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ABA65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E197C98" w14:textId="77777777" w:rsidR="001349C7" w:rsidRDefault="001349C7" w:rsidP="001C3FF0">
            <w:pPr>
              <w:pStyle w:val="TAC"/>
              <w:rPr>
                <w:lang w:val="en-US" w:eastAsia="zh-CN"/>
              </w:rPr>
            </w:pPr>
            <w:r>
              <w:rPr>
                <w:rFonts w:eastAsia="Yu Mincho" w:hint="eastAsia"/>
                <w:lang w:val="en-US" w:eastAsia="ja-JP"/>
              </w:rPr>
              <w:t>0</w:t>
            </w:r>
          </w:p>
        </w:tc>
      </w:tr>
      <w:tr w:rsidR="001349C7" w14:paraId="543C15B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D0C69CB"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435E1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7CC3C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6EE6E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3D9D3D0E" w14:textId="77777777" w:rsidR="001349C7" w:rsidRDefault="001349C7" w:rsidP="001C3FF0">
            <w:pPr>
              <w:pStyle w:val="TAC"/>
              <w:rPr>
                <w:lang w:val="en-US" w:eastAsia="zh-CN"/>
              </w:rPr>
            </w:pPr>
          </w:p>
        </w:tc>
      </w:tr>
      <w:tr w:rsidR="001349C7" w14:paraId="32C9059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0198F8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A31E09" w14:textId="77777777" w:rsidR="001349C7" w:rsidRDefault="001349C7" w:rsidP="001C3FF0">
            <w:pPr>
              <w:pStyle w:val="TAC"/>
              <w:rPr>
                <w:lang w:eastAsia="zh-CN"/>
              </w:rPr>
            </w:pPr>
            <w:ins w:id="4923"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24" w:author="CR0450" w:date="2022-06-02T10:30:00Z">
                <w:r w:rsidRPr="00C04A08" w:rsidDel="00CD10C0">
                  <w:rPr>
                    <w:lang w:eastAsia="zh-CN"/>
                  </w:rPr>
                  <w:delText>-</w:delText>
                </w:r>
              </w:del>
            </w:ins>
            <w:del w:id="4925"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7FC3EE6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DA290"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C722A2F" w14:textId="77777777" w:rsidR="001349C7" w:rsidRDefault="001349C7" w:rsidP="001C3FF0">
            <w:pPr>
              <w:pStyle w:val="TAC"/>
              <w:rPr>
                <w:lang w:val="en-US" w:eastAsia="zh-CN"/>
              </w:rPr>
            </w:pPr>
            <w:r>
              <w:rPr>
                <w:rFonts w:eastAsia="Yu Mincho" w:hint="eastAsia"/>
                <w:lang w:val="en-US" w:eastAsia="ja-JP"/>
              </w:rPr>
              <w:t>0</w:t>
            </w:r>
          </w:p>
        </w:tc>
      </w:tr>
      <w:tr w:rsidR="001349C7" w14:paraId="4D95F05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E78A3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AECB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9B863F0"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DEDA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D728646" w14:textId="77777777" w:rsidR="001349C7" w:rsidRDefault="001349C7" w:rsidP="001C3FF0">
            <w:pPr>
              <w:pStyle w:val="TAC"/>
              <w:rPr>
                <w:lang w:val="en-US" w:eastAsia="zh-CN"/>
              </w:rPr>
            </w:pPr>
          </w:p>
        </w:tc>
      </w:tr>
      <w:tr w:rsidR="001349C7" w14:paraId="38FD30E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C32FDD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B40398F" w14:textId="77777777" w:rsidR="001349C7" w:rsidRDefault="001349C7" w:rsidP="001C3FF0">
            <w:pPr>
              <w:pStyle w:val="TAC"/>
              <w:rPr>
                <w:lang w:eastAsia="zh-CN"/>
              </w:rPr>
            </w:pPr>
            <w:ins w:id="4926"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27" w:author="CR0450" w:date="2022-06-02T10:30:00Z">
                <w:r w:rsidRPr="00C04A08" w:rsidDel="00CD10C0">
                  <w:rPr>
                    <w:lang w:eastAsia="zh-CN"/>
                  </w:rPr>
                  <w:delText>-</w:delText>
                </w:r>
              </w:del>
            </w:ins>
            <w:del w:id="4928"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09ECD56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C2A71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F9096FD" w14:textId="77777777" w:rsidR="001349C7" w:rsidRDefault="001349C7" w:rsidP="001C3FF0">
            <w:pPr>
              <w:pStyle w:val="TAC"/>
              <w:rPr>
                <w:lang w:val="en-US" w:eastAsia="zh-CN"/>
              </w:rPr>
            </w:pPr>
            <w:r>
              <w:rPr>
                <w:rFonts w:eastAsia="Yu Mincho" w:hint="eastAsia"/>
                <w:lang w:val="en-US" w:eastAsia="ja-JP"/>
              </w:rPr>
              <w:t>0</w:t>
            </w:r>
          </w:p>
        </w:tc>
      </w:tr>
      <w:tr w:rsidR="001349C7" w14:paraId="6BC3FB2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49718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094DB39"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AB06B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2DF27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BCE5AD" w14:textId="77777777" w:rsidR="001349C7" w:rsidRDefault="001349C7" w:rsidP="001C3FF0">
            <w:pPr>
              <w:pStyle w:val="TAC"/>
              <w:rPr>
                <w:lang w:val="en-US" w:eastAsia="zh-CN"/>
              </w:rPr>
            </w:pPr>
          </w:p>
        </w:tc>
      </w:tr>
      <w:tr w:rsidR="001349C7" w14:paraId="775FBF8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8626A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D85FD09" w14:textId="77777777" w:rsidR="001349C7" w:rsidRDefault="001349C7" w:rsidP="001C3FF0">
            <w:pPr>
              <w:pStyle w:val="TAC"/>
              <w:rPr>
                <w:lang w:eastAsia="zh-CN"/>
              </w:rPr>
            </w:pPr>
            <w:ins w:id="4929"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30" w:author="CR0450" w:date="2022-06-02T10:30:00Z">
                <w:r w:rsidRPr="00C04A08" w:rsidDel="00CD10C0">
                  <w:rPr>
                    <w:lang w:eastAsia="zh-CN"/>
                  </w:rPr>
                  <w:delText>-</w:delText>
                </w:r>
              </w:del>
            </w:ins>
            <w:del w:id="4931"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0848FB5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E0085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AD88A4" w14:textId="77777777" w:rsidR="001349C7" w:rsidRDefault="001349C7" w:rsidP="001C3FF0">
            <w:pPr>
              <w:pStyle w:val="TAC"/>
              <w:rPr>
                <w:lang w:val="en-US" w:eastAsia="zh-CN"/>
              </w:rPr>
            </w:pPr>
            <w:r>
              <w:rPr>
                <w:rFonts w:eastAsia="Yu Mincho" w:hint="eastAsia"/>
                <w:lang w:val="en-US" w:eastAsia="ja-JP"/>
              </w:rPr>
              <w:t>0</w:t>
            </w:r>
          </w:p>
        </w:tc>
      </w:tr>
      <w:tr w:rsidR="001349C7" w14:paraId="7FC3515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43E14F"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A2754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F3433A"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66C41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D7D6CC9" w14:textId="77777777" w:rsidR="001349C7" w:rsidRDefault="001349C7" w:rsidP="001C3FF0">
            <w:pPr>
              <w:pStyle w:val="TAC"/>
              <w:rPr>
                <w:lang w:val="en-US" w:eastAsia="zh-CN"/>
              </w:rPr>
            </w:pPr>
          </w:p>
        </w:tc>
      </w:tr>
      <w:tr w:rsidR="001349C7" w14:paraId="4767433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13FC8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0CB8802" w14:textId="77777777" w:rsidR="001349C7" w:rsidRDefault="001349C7" w:rsidP="001C3FF0">
            <w:pPr>
              <w:pStyle w:val="TAC"/>
              <w:rPr>
                <w:lang w:eastAsia="zh-CN"/>
              </w:rPr>
            </w:pPr>
            <w:ins w:id="4932"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33" w:author="CR0450" w:date="2022-06-02T10:30:00Z">
                <w:r w:rsidRPr="00C04A08" w:rsidDel="00CD10C0">
                  <w:rPr>
                    <w:lang w:eastAsia="zh-CN"/>
                  </w:rPr>
                  <w:delText>-</w:delText>
                </w:r>
              </w:del>
            </w:ins>
            <w:del w:id="4934"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0B2D7AB7"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C97B9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E9864FE" w14:textId="77777777" w:rsidR="001349C7" w:rsidRDefault="001349C7" w:rsidP="001C3FF0">
            <w:pPr>
              <w:pStyle w:val="TAC"/>
              <w:rPr>
                <w:lang w:val="en-US" w:eastAsia="zh-CN"/>
              </w:rPr>
            </w:pPr>
            <w:r>
              <w:rPr>
                <w:rFonts w:eastAsia="Yu Mincho" w:hint="eastAsia"/>
                <w:lang w:val="en-US" w:eastAsia="ja-JP"/>
              </w:rPr>
              <w:t>0</w:t>
            </w:r>
          </w:p>
        </w:tc>
      </w:tr>
      <w:tr w:rsidR="001349C7" w14:paraId="19F3B39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8A2769"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16DB3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E467F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274E47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196D877E" w14:textId="77777777" w:rsidR="001349C7" w:rsidRDefault="001349C7" w:rsidP="001C3FF0">
            <w:pPr>
              <w:pStyle w:val="TAC"/>
              <w:rPr>
                <w:lang w:val="en-US" w:eastAsia="zh-CN"/>
              </w:rPr>
            </w:pPr>
          </w:p>
        </w:tc>
      </w:tr>
      <w:tr w:rsidR="001349C7" w14:paraId="72FB565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3D27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62356EB" w14:textId="77777777" w:rsidR="001349C7" w:rsidRDefault="001349C7" w:rsidP="001C3FF0">
            <w:pPr>
              <w:pStyle w:val="TAC"/>
              <w:rPr>
                <w:lang w:eastAsia="zh-CN"/>
              </w:rPr>
            </w:pPr>
            <w:ins w:id="4935"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36" w:author="CR0450" w:date="2022-06-02T10:30:00Z">
                <w:r w:rsidRPr="00C04A08" w:rsidDel="00CD10C0">
                  <w:rPr>
                    <w:lang w:eastAsia="zh-CN"/>
                  </w:rPr>
                  <w:delText>-</w:delText>
                </w:r>
              </w:del>
            </w:ins>
            <w:del w:id="4937"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14CA312B"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CCF02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025BE1D" w14:textId="77777777" w:rsidR="001349C7" w:rsidRDefault="001349C7" w:rsidP="001C3FF0">
            <w:pPr>
              <w:pStyle w:val="TAC"/>
              <w:rPr>
                <w:lang w:val="en-US" w:eastAsia="zh-CN"/>
              </w:rPr>
            </w:pPr>
            <w:r>
              <w:rPr>
                <w:rFonts w:eastAsia="Yu Mincho" w:hint="eastAsia"/>
                <w:lang w:val="en-US" w:eastAsia="ja-JP"/>
              </w:rPr>
              <w:t>0</w:t>
            </w:r>
          </w:p>
        </w:tc>
      </w:tr>
      <w:tr w:rsidR="001349C7" w14:paraId="6D7CE1A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2C58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5B047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C6F057"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FF32C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84B5808" w14:textId="77777777" w:rsidR="001349C7" w:rsidRDefault="001349C7" w:rsidP="001C3FF0">
            <w:pPr>
              <w:pStyle w:val="TAC"/>
              <w:rPr>
                <w:lang w:val="en-US" w:eastAsia="zh-CN"/>
              </w:rPr>
            </w:pPr>
          </w:p>
        </w:tc>
      </w:tr>
      <w:tr w:rsidR="001349C7" w14:paraId="2AC3255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EAA195"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45B528" w14:textId="77777777" w:rsidR="001349C7" w:rsidRDefault="001349C7" w:rsidP="001C3FF0">
            <w:pPr>
              <w:pStyle w:val="TAC"/>
              <w:rPr>
                <w:lang w:eastAsia="zh-CN"/>
              </w:rPr>
            </w:pPr>
            <w:ins w:id="4938"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39" w:author="CR0450" w:date="2022-06-02T10:30:00Z">
                <w:r w:rsidRPr="00C04A08" w:rsidDel="00CD10C0">
                  <w:rPr>
                    <w:lang w:eastAsia="zh-CN"/>
                  </w:rPr>
                  <w:delText>-</w:delText>
                </w:r>
              </w:del>
            </w:ins>
            <w:del w:id="4940"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7B43AC4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4029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C54580F" w14:textId="77777777" w:rsidR="001349C7" w:rsidRDefault="001349C7" w:rsidP="001C3FF0">
            <w:pPr>
              <w:pStyle w:val="TAC"/>
              <w:rPr>
                <w:lang w:val="en-US" w:eastAsia="zh-CN"/>
              </w:rPr>
            </w:pPr>
            <w:r>
              <w:rPr>
                <w:rFonts w:eastAsia="Yu Mincho" w:hint="eastAsia"/>
                <w:lang w:val="en-US" w:eastAsia="ja-JP"/>
              </w:rPr>
              <w:t>0</w:t>
            </w:r>
          </w:p>
        </w:tc>
      </w:tr>
      <w:tr w:rsidR="001349C7" w14:paraId="241701D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B7D72E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AD9CA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60586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2BA90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9FF5971" w14:textId="77777777" w:rsidR="001349C7" w:rsidRDefault="001349C7" w:rsidP="001C3FF0">
            <w:pPr>
              <w:pStyle w:val="TAC"/>
              <w:rPr>
                <w:lang w:val="en-US" w:eastAsia="zh-CN"/>
              </w:rPr>
            </w:pPr>
          </w:p>
        </w:tc>
      </w:tr>
      <w:tr w:rsidR="001349C7" w14:paraId="618179B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AF75D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349A5C8" w14:textId="77777777" w:rsidR="001349C7" w:rsidRDefault="001349C7" w:rsidP="001C3FF0">
            <w:pPr>
              <w:pStyle w:val="TAC"/>
              <w:rPr>
                <w:lang w:eastAsia="zh-CN"/>
              </w:rPr>
            </w:pPr>
            <w:ins w:id="4941"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42" w:author="CR0450" w:date="2022-06-02T10:30:00Z">
                <w:r w:rsidRPr="00C04A08" w:rsidDel="00CD10C0">
                  <w:rPr>
                    <w:lang w:eastAsia="zh-CN"/>
                  </w:rPr>
                  <w:delText>-</w:delText>
                </w:r>
              </w:del>
            </w:ins>
            <w:del w:id="4943"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1B69C53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BFCDD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0485213" w14:textId="77777777" w:rsidR="001349C7" w:rsidRDefault="001349C7" w:rsidP="001C3FF0">
            <w:pPr>
              <w:pStyle w:val="TAC"/>
              <w:rPr>
                <w:lang w:val="en-US" w:eastAsia="zh-CN"/>
              </w:rPr>
            </w:pPr>
            <w:r>
              <w:rPr>
                <w:rFonts w:eastAsia="Yu Mincho" w:hint="eastAsia"/>
                <w:lang w:val="en-US" w:eastAsia="ja-JP"/>
              </w:rPr>
              <w:t>0</w:t>
            </w:r>
          </w:p>
        </w:tc>
      </w:tr>
      <w:tr w:rsidR="001349C7" w14:paraId="624A909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285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A5938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BD6933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D9F10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10184A5" w14:textId="77777777" w:rsidR="001349C7" w:rsidRDefault="001349C7" w:rsidP="001C3FF0">
            <w:pPr>
              <w:pStyle w:val="TAC"/>
              <w:rPr>
                <w:lang w:val="en-US" w:eastAsia="zh-CN"/>
              </w:rPr>
            </w:pPr>
          </w:p>
        </w:tc>
      </w:tr>
      <w:tr w:rsidR="001349C7" w14:paraId="424B9FE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9B062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3477FE1" w14:textId="77777777" w:rsidR="001349C7" w:rsidRDefault="001349C7" w:rsidP="001C3FF0">
            <w:pPr>
              <w:pStyle w:val="TAC"/>
              <w:rPr>
                <w:lang w:eastAsia="zh-CN"/>
              </w:rPr>
            </w:pPr>
            <w:ins w:id="4944"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45" w:author="CR0450" w:date="2022-06-02T10:30:00Z">
                <w:r w:rsidRPr="00C04A08" w:rsidDel="00CD10C0">
                  <w:rPr>
                    <w:lang w:eastAsia="zh-CN"/>
                  </w:rPr>
                  <w:delText>-</w:delText>
                </w:r>
              </w:del>
            </w:ins>
            <w:del w:id="4946"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3901845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3E36B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C6377E" w14:textId="77777777" w:rsidR="001349C7" w:rsidRDefault="001349C7" w:rsidP="001C3FF0">
            <w:pPr>
              <w:pStyle w:val="TAC"/>
              <w:rPr>
                <w:lang w:val="en-US" w:eastAsia="zh-CN"/>
              </w:rPr>
            </w:pPr>
            <w:r>
              <w:rPr>
                <w:rFonts w:eastAsia="Yu Mincho" w:hint="eastAsia"/>
                <w:lang w:val="en-US" w:eastAsia="ja-JP"/>
              </w:rPr>
              <w:t>0</w:t>
            </w:r>
          </w:p>
        </w:tc>
      </w:tr>
      <w:tr w:rsidR="001349C7" w14:paraId="7798FEC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A427DE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E4824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66873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5EA71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23C1FB4" w14:textId="77777777" w:rsidR="001349C7" w:rsidRDefault="001349C7" w:rsidP="001C3FF0">
            <w:pPr>
              <w:pStyle w:val="TAC"/>
              <w:rPr>
                <w:lang w:val="en-US" w:eastAsia="zh-CN"/>
              </w:rPr>
            </w:pPr>
          </w:p>
        </w:tc>
      </w:tr>
      <w:tr w:rsidR="001349C7" w14:paraId="56BF0B0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372EF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B5E187F" w14:textId="77777777" w:rsidR="001349C7" w:rsidRDefault="001349C7" w:rsidP="001C3FF0">
            <w:pPr>
              <w:pStyle w:val="TAC"/>
              <w:rPr>
                <w:lang w:eastAsia="zh-CN"/>
              </w:rPr>
            </w:pPr>
            <w:ins w:id="4947"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48" w:author="CR0450" w:date="2022-06-02T10:30:00Z">
                <w:r w:rsidRPr="00C04A08" w:rsidDel="00CD10C0">
                  <w:rPr>
                    <w:lang w:eastAsia="zh-CN"/>
                  </w:rPr>
                  <w:delText>-</w:delText>
                </w:r>
              </w:del>
            </w:ins>
            <w:del w:id="4949"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53DE9328"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C0494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C7601E" w14:textId="77777777" w:rsidR="001349C7" w:rsidRDefault="001349C7" w:rsidP="001C3FF0">
            <w:pPr>
              <w:pStyle w:val="TAC"/>
              <w:rPr>
                <w:lang w:val="en-US" w:eastAsia="zh-CN"/>
              </w:rPr>
            </w:pPr>
            <w:r>
              <w:rPr>
                <w:rFonts w:eastAsia="Yu Mincho" w:hint="eastAsia"/>
                <w:lang w:val="en-US" w:eastAsia="ja-JP"/>
              </w:rPr>
              <w:t>0</w:t>
            </w:r>
          </w:p>
        </w:tc>
      </w:tr>
      <w:tr w:rsidR="001349C7" w14:paraId="54A494B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170B3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1650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02CE3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75CC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21F44F1" w14:textId="77777777" w:rsidR="001349C7" w:rsidRDefault="001349C7" w:rsidP="001C3FF0">
            <w:pPr>
              <w:pStyle w:val="TAC"/>
              <w:rPr>
                <w:lang w:val="en-US" w:eastAsia="zh-CN"/>
              </w:rPr>
            </w:pPr>
          </w:p>
        </w:tc>
      </w:tr>
      <w:tr w:rsidR="001349C7" w14:paraId="488D963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E8F42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2BEC9D85" w14:textId="77777777" w:rsidR="001349C7" w:rsidRDefault="001349C7" w:rsidP="001C3FF0">
            <w:pPr>
              <w:pStyle w:val="TAC"/>
              <w:rPr>
                <w:lang w:eastAsia="zh-CN"/>
              </w:rPr>
            </w:pPr>
            <w:ins w:id="4950" w:author="CR0450" w:date="2022-06-02T10:30: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del w:id="4951" w:author="CR0450" w:date="2022-06-02T10:30:00Z">
                <w:r w:rsidRPr="00C04A08" w:rsidDel="00CD10C0">
                  <w:rPr>
                    <w:lang w:eastAsia="zh-CN"/>
                  </w:rPr>
                  <w:delText>-</w:delText>
                </w:r>
              </w:del>
            </w:ins>
            <w:del w:id="4952" w:author="CR0450" w:date="2022-06-02T10:30:00Z">
              <w:r w:rsidDel="00F1409E">
                <w:rPr>
                  <w:lang w:eastAsia="zh-CN"/>
                </w:rPr>
                <w:delText>-</w:delText>
              </w:r>
            </w:del>
          </w:p>
        </w:tc>
        <w:tc>
          <w:tcPr>
            <w:tcW w:w="576" w:type="pct"/>
            <w:tcBorders>
              <w:top w:val="single" w:sz="4" w:space="0" w:color="auto"/>
              <w:left w:val="single" w:sz="4" w:space="0" w:color="auto"/>
              <w:bottom w:val="nil"/>
              <w:right w:val="single" w:sz="4" w:space="0" w:color="auto"/>
            </w:tcBorders>
            <w:shd w:val="clear" w:color="auto" w:fill="auto"/>
          </w:tcPr>
          <w:p w14:paraId="2F63C71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A8E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89ADFEE" w14:textId="77777777" w:rsidR="001349C7" w:rsidRDefault="001349C7" w:rsidP="001C3FF0">
            <w:pPr>
              <w:pStyle w:val="TAC"/>
              <w:rPr>
                <w:lang w:val="en-US" w:eastAsia="zh-CN"/>
              </w:rPr>
            </w:pPr>
            <w:r>
              <w:rPr>
                <w:rFonts w:eastAsia="Yu Mincho" w:hint="eastAsia"/>
                <w:lang w:val="en-US" w:eastAsia="ja-JP"/>
              </w:rPr>
              <w:t>0</w:t>
            </w:r>
          </w:p>
        </w:tc>
      </w:tr>
      <w:tr w:rsidR="001349C7" w14:paraId="01FC976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C86CE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06F19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36E6075"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772A1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295A58B" w14:textId="77777777" w:rsidR="001349C7" w:rsidRDefault="001349C7" w:rsidP="001C3FF0">
            <w:pPr>
              <w:pStyle w:val="TAC"/>
              <w:rPr>
                <w:lang w:val="en-US" w:eastAsia="zh-CN"/>
              </w:rPr>
            </w:pPr>
          </w:p>
        </w:tc>
      </w:tr>
      <w:tr w:rsidR="001349C7" w14:paraId="6C8F158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48C59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CD24CFD" w14:textId="77777777" w:rsidR="001349C7" w:rsidRDefault="001349C7" w:rsidP="001C3FF0">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AE069CA" w14:textId="77777777" w:rsidR="001349C7" w:rsidRDefault="001349C7" w:rsidP="001C3FF0">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47491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FCBE7FA" w14:textId="77777777" w:rsidR="001349C7" w:rsidRDefault="001349C7" w:rsidP="001C3FF0">
            <w:pPr>
              <w:pStyle w:val="TAC"/>
              <w:rPr>
                <w:lang w:val="en-US" w:eastAsia="zh-CN"/>
              </w:rPr>
            </w:pPr>
            <w:r>
              <w:rPr>
                <w:rFonts w:hint="eastAsia"/>
                <w:lang w:val="en-US" w:eastAsia="zh-CN"/>
              </w:rPr>
              <w:t>0</w:t>
            </w:r>
          </w:p>
        </w:tc>
      </w:tr>
      <w:tr w:rsidR="001349C7" w14:paraId="1F74F4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83975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6C9F4B"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27D690" w14:textId="77777777" w:rsidR="001349C7" w:rsidRDefault="001349C7" w:rsidP="001C3FF0">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F35B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39D954A" w14:textId="77777777" w:rsidR="001349C7" w:rsidRDefault="001349C7" w:rsidP="001C3FF0">
            <w:pPr>
              <w:pStyle w:val="TAC"/>
              <w:rPr>
                <w:lang w:val="en-US" w:eastAsia="zh-CN"/>
              </w:rPr>
            </w:pPr>
          </w:p>
        </w:tc>
      </w:tr>
      <w:tr w:rsidR="004623C1" w14:paraId="5900E1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BED6FB" w14:textId="441D5CE0" w:rsidR="004623C1" w:rsidRDefault="004623C1" w:rsidP="004623C1">
            <w:pPr>
              <w:pStyle w:val="TAC"/>
              <w:rPr>
                <w:lang w:eastAsia="zh-CN"/>
              </w:rPr>
            </w:pPr>
            <w:ins w:id="4953" w:author="CR0459" w:date="2022-06-02T10:30:00Z">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174A2417" w14:textId="3580CC0D" w:rsidR="004623C1" w:rsidDel="00080D67" w:rsidRDefault="004623C1" w:rsidP="004623C1">
            <w:pPr>
              <w:pStyle w:val="TAC"/>
              <w:rPr>
                <w:lang w:eastAsia="zh-CN"/>
              </w:rPr>
            </w:pPr>
            <w:ins w:id="4954" w:author="CR0459" w:date="2022-06-02T10:30: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2575615" w14:textId="2920DDEC" w:rsidR="004623C1" w:rsidRDefault="004623C1" w:rsidP="004623C1">
            <w:pPr>
              <w:pStyle w:val="TAC"/>
              <w:rPr>
                <w:lang w:val="en-US" w:eastAsia="zh-CN"/>
              </w:rPr>
            </w:pPr>
            <w:ins w:id="4955" w:author="CR0459" w:date="2022-06-02T10:30:00Z">
              <w:r>
                <w:rPr>
                  <w:rFonts w:eastAsia="Yu Mincho"/>
                  <w:lang w:val="en-US" w:eastAsia="ja-JP"/>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E214C" w14:textId="6CEE8059" w:rsidR="004623C1" w:rsidRDefault="004623C1" w:rsidP="004623C1">
            <w:pPr>
              <w:spacing w:after="0"/>
              <w:jc w:val="center"/>
              <w:textAlignment w:val="bottom"/>
              <w:rPr>
                <w:rFonts w:ascii="Arial" w:eastAsia="SimSun" w:hAnsi="Arial" w:cs="Arial"/>
                <w:color w:val="000000"/>
                <w:sz w:val="18"/>
                <w:szCs w:val="18"/>
                <w:lang w:val="en-US" w:eastAsia="zh-CN" w:bidi="ar"/>
              </w:rPr>
            </w:pPr>
            <w:ins w:id="4956" w:author="CR0459" w:date="2022-06-02T10:30:00Z">
              <w:r>
                <w:rPr>
                  <w:rFonts w:ascii="Arial" w:eastAsia="SimSun" w:hAnsi="Arial" w:cs="Arial"/>
                  <w:color w:val="000000"/>
                  <w:sz w:val="18"/>
                  <w:szCs w:val="18"/>
                  <w:lang w:val="en-US" w:eastAsia="zh-CN" w:bidi="ar"/>
                </w:rPr>
                <w:t>50, 100, 200, 400</w:t>
              </w:r>
            </w:ins>
          </w:p>
        </w:tc>
        <w:tc>
          <w:tcPr>
            <w:tcW w:w="846" w:type="pct"/>
            <w:tcBorders>
              <w:top w:val="single" w:sz="4" w:space="0" w:color="auto"/>
              <w:left w:val="single" w:sz="4" w:space="0" w:color="auto"/>
              <w:bottom w:val="nil"/>
              <w:right w:val="single" w:sz="4" w:space="0" w:color="auto"/>
            </w:tcBorders>
            <w:shd w:val="clear" w:color="auto" w:fill="auto"/>
          </w:tcPr>
          <w:p w14:paraId="56A026E4" w14:textId="14BEB977" w:rsidR="004623C1" w:rsidRDefault="004623C1" w:rsidP="004623C1">
            <w:pPr>
              <w:pStyle w:val="TAC"/>
              <w:rPr>
                <w:lang w:val="en-US" w:eastAsia="zh-CN"/>
              </w:rPr>
            </w:pPr>
            <w:ins w:id="4957" w:author="CR0459" w:date="2022-06-02T10:30:00Z">
              <w:r>
                <w:rPr>
                  <w:lang w:val="en-US" w:eastAsia="zh-CN"/>
                </w:rPr>
                <w:t>0</w:t>
              </w:r>
            </w:ins>
          </w:p>
        </w:tc>
      </w:tr>
      <w:tr w:rsidR="004623C1" w14:paraId="4F21FBAD" w14:textId="77777777" w:rsidTr="007E2547">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2243D07" w14:textId="77777777" w:rsidR="004623C1" w:rsidRDefault="004623C1" w:rsidP="004623C1">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462722" w14:textId="77777777" w:rsidR="004623C1" w:rsidDel="00080D67" w:rsidRDefault="004623C1" w:rsidP="004623C1">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5582B47" w14:textId="73DDC9B1" w:rsidR="004623C1" w:rsidRDefault="004623C1" w:rsidP="004623C1">
            <w:pPr>
              <w:pStyle w:val="TAC"/>
              <w:rPr>
                <w:lang w:val="en-US" w:eastAsia="zh-CN"/>
              </w:rPr>
            </w:pPr>
            <w:ins w:id="4958" w:author="CR0459" w:date="2022-06-02T10:30:00Z">
              <w:r>
                <w:rPr>
                  <w:rFonts w:eastAsia="Yu Mincho"/>
                  <w:lang w:val="en-US" w:eastAsia="ja-JP"/>
                </w:rPr>
                <w:t>n261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811A28" w14:textId="1E8F85BC" w:rsidR="004623C1" w:rsidRDefault="004623C1" w:rsidP="004623C1">
            <w:pPr>
              <w:spacing w:after="0"/>
              <w:jc w:val="center"/>
              <w:textAlignment w:val="bottom"/>
              <w:rPr>
                <w:rFonts w:ascii="Arial" w:eastAsia="SimSun" w:hAnsi="Arial" w:cs="Arial"/>
                <w:color w:val="000000"/>
                <w:sz w:val="18"/>
                <w:szCs w:val="18"/>
                <w:lang w:val="en-US" w:eastAsia="zh-CN" w:bidi="ar"/>
              </w:rPr>
            </w:pPr>
            <w:ins w:id="4959" w:author="CR0459" w:date="2022-06-02T10:30:00Z">
              <w:r>
                <w:rPr>
                  <w:rFonts w:ascii="Arial" w:eastAsia="SimSun" w:hAnsi="Arial" w:cs="Arial"/>
                  <w:color w:val="000000"/>
                  <w:sz w:val="18"/>
                  <w:szCs w:val="18"/>
                  <w:lang w:val="en-US" w:eastAsia="zh-CN" w:bidi="ar"/>
                </w:rPr>
                <w:t>50, 100, 200, 400</w:t>
              </w:r>
            </w:ins>
          </w:p>
        </w:tc>
        <w:tc>
          <w:tcPr>
            <w:tcW w:w="846" w:type="pct"/>
            <w:tcBorders>
              <w:top w:val="nil"/>
              <w:left w:val="single" w:sz="4" w:space="0" w:color="auto"/>
              <w:bottom w:val="single" w:sz="4" w:space="0" w:color="auto"/>
              <w:right w:val="single" w:sz="4" w:space="0" w:color="auto"/>
            </w:tcBorders>
            <w:shd w:val="clear" w:color="auto" w:fill="auto"/>
          </w:tcPr>
          <w:p w14:paraId="0DD568CB" w14:textId="77777777" w:rsidR="004623C1" w:rsidRDefault="004623C1" w:rsidP="004623C1">
            <w:pPr>
              <w:pStyle w:val="TAC"/>
              <w:rPr>
                <w:lang w:val="en-US" w:eastAsia="zh-CN"/>
              </w:rPr>
            </w:pPr>
          </w:p>
        </w:tc>
      </w:tr>
      <w:tr w:rsidR="001349C7" w14:paraId="7C28571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D4AA50" w14:textId="77777777" w:rsidR="001349C7" w:rsidRDefault="001349C7" w:rsidP="001C3FF0">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D96BAC5" w14:textId="77777777" w:rsidR="001349C7" w:rsidRDefault="001349C7" w:rsidP="001C3FF0">
            <w:pPr>
              <w:pStyle w:val="TAC"/>
              <w:rPr>
                <w:lang w:val="en-US" w:eastAsia="zh-CN"/>
              </w:rPr>
            </w:pPr>
            <w:del w:id="4960" w:author="CR0450" w:date="2022-06-02T10:30:00Z">
              <w:r w:rsidDel="00080D67">
                <w:rPr>
                  <w:lang w:eastAsia="zh-CN"/>
                </w:rPr>
                <w:delText>-</w:delText>
              </w:r>
            </w:del>
            <w:ins w:id="4961" w:author="CR0450" w:date="2022-06-02T10:30:00Z">
              <w:r>
                <w:rPr>
                  <w:lang w:eastAsia="zh-CN"/>
                </w:rPr>
                <w:t>CA_n260A-n261A</w:t>
              </w:r>
              <w:r w:rsidRPr="001603C7">
                <w:rPr>
                  <w:vertAlign w:val="superscript"/>
                  <w:lang w:val="sv-SE" w:eastAsia="ja-JP"/>
                </w:rPr>
                <w:t>3</w:t>
              </w:r>
            </w:ins>
          </w:p>
        </w:tc>
        <w:tc>
          <w:tcPr>
            <w:tcW w:w="576" w:type="pct"/>
            <w:tcBorders>
              <w:top w:val="single" w:sz="4" w:space="0" w:color="auto"/>
              <w:left w:val="single" w:sz="4" w:space="0" w:color="auto"/>
              <w:bottom w:val="nil"/>
              <w:right w:val="single" w:sz="4" w:space="0" w:color="auto"/>
            </w:tcBorders>
            <w:shd w:val="clear" w:color="auto" w:fill="auto"/>
          </w:tcPr>
          <w:p w14:paraId="2A87ED2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A11BD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EB54BC3" w14:textId="77777777" w:rsidR="001349C7" w:rsidRDefault="001349C7" w:rsidP="001C3FF0">
            <w:pPr>
              <w:pStyle w:val="TAC"/>
              <w:rPr>
                <w:lang w:val="en-US" w:eastAsia="zh-CN"/>
              </w:rPr>
            </w:pPr>
            <w:r>
              <w:rPr>
                <w:rFonts w:hint="eastAsia"/>
                <w:lang w:val="en-US" w:eastAsia="zh-CN"/>
              </w:rPr>
              <w:t>0</w:t>
            </w:r>
          </w:p>
        </w:tc>
      </w:tr>
      <w:tr w:rsidR="001349C7" w14:paraId="2D2AEF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A14893" w14:textId="77777777" w:rsidR="001349C7" w:rsidRDefault="001349C7" w:rsidP="001C3FF0">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7069ECC4" w14:textId="77777777" w:rsidR="001349C7" w:rsidRDefault="001349C7" w:rsidP="001C3FF0">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2AAD1257"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A5664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0508C81" w14:textId="77777777" w:rsidR="001349C7" w:rsidRDefault="001349C7" w:rsidP="001C3FF0">
            <w:pPr>
              <w:pStyle w:val="TAC"/>
              <w:rPr>
                <w:lang w:val="en-US" w:eastAsia="zh-CN"/>
              </w:rPr>
            </w:pPr>
          </w:p>
        </w:tc>
      </w:tr>
      <w:tr w:rsidR="001349C7" w14:paraId="549C3AA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3415B5C" w14:textId="77777777" w:rsidR="001349C7" w:rsidRDefault="001349C7" w:rsidP="001C3FF0">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5D5AD1BB" w14:textId="77777777" w:rsidR="001349C7" w:rsidRDefault="001349C7" w:rsidP="001C3FF0">
            <w:pPr>
              <w:pStyle w:val="TAH"/>
            </w:pPr>
            <w:ins w:id="4962"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002CCFB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228B48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7EA3A4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6DA31C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BB3DCF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E316C8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691DBE6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1F42B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4EA47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3086875" w14:textId="77777777" w:rsidR="001349C7" w:rsidRDefault="001349C7" w:rsidP="001C3FF0">
            <w:pPr>
              <w:pStyle w:val="TAC"/>
              <w:rPr>
                <w:lang w:val="en-US" w:eastAsia="zh-CN"/>
              </w:rPr>
            </w:pPr>
            <w:r>
              <w:rPr>
                <w:rFonts w:hint="eastAsia"/>
                <w:lang w:val="en-US" w:eastAsia="zh-CN"/>
              </w:rPr>
              <w:t>0</w:t>
            </w:r>
          </w:p>
        </w:tc>
      </w:tr>
      <w:tr w:rsidR="001349C7" w14:paraId="40DE4C8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83E77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52F02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D31B8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3A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7ECC214" w14:textId="77777777" w:rsidR="001349C7" w:rsidRDefault="001349C7" w:rsidP="001C3FF0">
            <w:pPr>
              <w:pStyle w:val="TAC"/>
              <w:rPr>
                <w:lang w:val="en-US" w:eastAsia="zh-CN"/>
              </w:rPr>
            </w:pPr>
          </w:p>
        </w:tc>
      </w:tr>
      <w:tr w:rsidR="001349C7" w14:paraId="06F6E82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B2A0FDD" w14:textId="77777777" w:rsidR="001349C7" w:rsidRDefault="001349C7" w:rsidP="001C3FF0">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7AF55B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7614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DBFC4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469B950" w14:textId="77777777" w:rsidR="001349C7" w:rsidRDefault="001349C7" w:rsidP="001C3FF0">
            <w:pPr>
              <w:pStyle w:val="TAC"/>
              <w:rPr>
                <w:lang w:val="en-US" w:eastAsia="zh-CN"/>
              </w:rPr>
            </w:pPr>
            <w:r>
              <w:rPr>
                <w:rFonts w:hint="eastAsia"/>
                <w:lang w:val="en-US" w:eastAsia="zh-CN"/>
              </w:rPr>
              <w:t>0</w:t>
            </w:r>
          </w:p>
        </w:tc>
      </w:tr>
      <w:tr w:rsidR="001349C7" w14:paraId="00FD97F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354C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CBC226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07E6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7DAC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446F3A4" w14:textId="77777777" w:rsidR="001349C7" w:rsidRDefault="001349C7" w:rsidP="001C3FF0">
            <w:pPr>
              <w:pStyle w:val="TAC"/>
              <w:rPr>
                <w:lang w:val="en-US" w:eastAsia="zh-CN"/>
              </w:rPr>
            </w:pPr>
          </w:p>
        </w:tc>
      </w:tr>
      <w:tr w:rsidR="001349C7" w14:paraId="255FA83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BAEFB0" w14:textId="77777777" w:rsidR="001349C7" w:rsidRDefault="001349C7" w:rsidP="001C3FF0">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6D8A056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FF582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E5330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E32DC5" w14:textId="77777777" w:rsidR="001349C7" w:rsidRDefault="001349C7" w:rsidP="001C3FF0">
            <w:pPr>
              <w:pStyle w:val="TAC"/>
              <w:rPr>
                <w:lang w:val="en-US" w:eastAsia="zh-CN"/>
              </w:rPr>
            </w:pPr>
            <w:r>
              <w:rPr>
                <w:rFonts w:hint="eastAsia"/>
                <w:lang w:val="en-US" w:eastAsia="zh-CN"/>
              </w:rPr>
              <w:t>0</w:t>
            </w:r>
          </w:p>
        </w:tc>
      </w:tr>
      <w:tr w:rsidR="001349C7" w14:paraId="6C8948E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C55B6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FC62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7169D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F5FB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6ACD9991" w14:textId="77777777" w:rsidR="001349C7" w:rsidRDefault="001349C7" w:rsidP="001C3FF0">
            <w:pPr>
              <w:pStyle w:val="TAC"/>
              <w:rPr>
                <w:lang w:val="en-US" w:eastAsia="zh-CN"/>
              </w:rPr>
            </w:pPr>
          </w:p>
        </w:tc>
      </w:tr>
      <w:tr w:rsidR="001349C7" w14:paraId="02EB34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E896" w14:textId="77777777" w:rsidR="001349C7" w:rsidRDefault="001349C7" w:rsidP="001C3FF0">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5BEDA984"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23C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A2D9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E79D4F2" w14:textId="77777777" w:rsidR="001349C7" w:rsidRDefault="001349C7" w:rsidP="001C3FF0">
            <w:pPr>
              <w:pStyle w:val="TAC"/>
              <w:rPr>
                <w:lang w:val="en-US" w:eastAsia="zh-CN"/>
              </w:rPr>
            </w:pPr>
            <w:r>
              <w:rPr>
                <w:rFonts w:hint="eastAsia"/>
                <w:lang w:val="en-US" w:eastAsia="zh-CN"/>
              </w:rPr>
              <w:t>0</w:t>
            </w:r>
          </w:p>
        </w:tc>
      </w:tr>
      <w:tr w:rsidR="001349C7" w14:paraId="19C6780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381B3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7977B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F334D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F42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FEAB248" w14:textId="77777777" w:rsidR="001349C7" w:rsidRDefault="001349C7" w:rsidP="001C3FF0">
            <w:pPr>
              <w:pStyle w:val="TAC"/>
              <w:rPr>
                <w:lang w:val="en-US" w:eastAsia="zh-CN"/>
              </w:rPr>
            </w:pPr>
          </w:p>
        </w:tc>
      </w:tr>
      <w:tr w:rsidR="001349C7" w14:paraId="481C8D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F798C1" w14:textId="77777777" w:rsidR="001349C7" w:rsidRDefault="001349C7" w:rsidP="001C3FF0">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4EAC19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4BB7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794AA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230E060" w14:textId="77777777" w:rsidR="001349C7" w:rsidRDefault="001349C7" w:rsidP="001C3FF0">
            <w:pPr>
              <w:pStyle w:val="TAC"/>
              <w:rPr>
                <w:lang w:val="en-US" w:eastAsia="zh-CN"/>
              </w:rPr>
            </w:pPr>
            <w:r>
              <w:rPr>
                <w:rFonts w:hint="eastAsia"/>
                <w:lang w:val="en-US" w:eastAsia="zh-CN"/>
              </w:rPr>
              <w:t>0</w:t>
            </w:r>
          </w:p>
        </w:tc>
      </w:tr>
      <w:tr w:rsidR="001349C7" w14:paraId="2F3EA62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61E4E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898143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B693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0FBB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3A154CB" w14:textId="77777777" w:rsidR="001349C7" w:rsidRDefault="001349C7" w:rsidP="001C3FF0">
            <w:pPr>
              <w:pStyle w:val="TAC"/>
              <w:rPr>
                <w:lang w:val="en-US" w:eastAsia="zh-CN"/>
              </w:rPr>
            </w:pPr>
          </w:p>
        </w:tc>
      </w:tr>
      <w:tr w:rsidR="001349C7" w14:paraId="26558ED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78AE57" w14:textId="77777777" w:rsidR="001349C7" w:rsidRDefault="001349C7" w:rsidP="001C3FF0">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5DC4EB5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862B9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444EA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891E21" w14:textId="77777777" w:rsidR="001349C7" w:rsidRDefault="001349C7" w:rsidP="001C3FF0">
            <w:pPr>
              <w:pStyle w:val="TAC"/>
              <w:rPr>
                <w:lang w:val="en-US" w:eastAsia="zh-CN"/>
              </w:rPr>
            </w:pPr>
            <w:r>
              <w:rPr>
                <w:rFonts w:hint="eastAsia"/>
                <w:lang w:val="en-US" w:eastAsia="zh-CN"/>
              </w:rPr>
              <w:t>0</w:t>
            </w:r>
          </w:p>
        </w:tc>
      </w:tr>
      <w:tr w:rsidR="001349C7" w14:paraId="56F71DD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55801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A1F856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4D060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EDE77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8D538F6" w14:textId="77777777" w:rsidR="001349C7" w:rsidRDefault="001349C7" w:rsidP="001C3FF0">
            <w:pPr>
              <w:pStyle w:val="TAC"/>
              <w:rPr>
                <w:lang w:val="en-US" w:eastAsia="zh-CN"/>
              </w:rPr>
            </w:pPr>
          </w:p>
        </w:tc>
      </w:tr>
      <w:tr w:rsidR="001349C7" w14:paraId="49A5F28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3FBCB5" w14:textId="77777777" w:rsidR="001349C7" w:rsidRDefault="001349C7" w:rsidP="001C3FF0">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6537472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B207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CA18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402AEBD4" w14:textId="77777777" w:rsidR="001349C7" w:rsidRDefault="001349C7" w:rsidP="001C3FF0">
            <w:pPr>
              <w:pStyle w:val="TAC"/>
              <w:rPr>
                <w:lang w:val="en-US" w:eastAsia="zh-CN"/>
              </w:rPr>
            </w:pPr>
            <w:r>
              <w:rPr>
                <w:rFonts w:hint="eastAsia"/>
                <w:lang w:val="en-US" w:eastAsia="zh-CN"/>
              </w:rPr>
              <w:t>0</w:t>
            </w:r>
          </w:p>
        </w:tc>
      </w:tr>
      <w:tr w:rsidR="001349C7" w14:paraId="0F6D22B9"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E567FC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70175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3BFA6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02628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08A29AA" w14:textId="77777777" w:rsidR="001349C7" w:rsidRDefault="001349C7" w:rsidP="001C3FF0">
            <w:pPr>
              <w:pStyle w:val="TAC"/>
              <w:rPr>
                <w:lang w:val="en-US" w:eastAsia="zh-CN"/>
              </w:rPr>
            </w:pPr>
          </w:p>
        </w:tc>
      </w:tr>
      <w:tr w:rsidR="001349C7" w14:paraId="668060B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D9BD04" w14:textId="77777777" w:rsidR="001349C7" w:rsidRDefault="001349C7" w:rsidP="001C3FF0">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43529EF" w14:textId="77777777" w:rsidR="001349C7" w:rsidRDefault="001349C7" w:rsidP="001C3FF0">
            <w:pPr>
              <w:pStyle w:val="TAH"/>
            </w:pPr>
            <w:ins w:id="4963"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0696636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526F6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76365F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B4BB21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01FBCB6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33B757A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BAB949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06F4DC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08841E"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C15A2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AC492F" w14:textId="77777777" w:rsidR="001349C7" w:rsidRDefault="001349C7" w:rsidP="001C3FF0">
            <w:pPr>
              <w:pStyle w:val="TAC"/>
              <w:rPr>
                <w:lang w:val="en-US" w:eastAsia="zh-CN"/>
              </w:rPr>
            </w:pPr>
            <w:r>
              <w:rPr>
                <w:rFonts w:hint="eastAsia"/>
                <w:lang w:val="en-US" w:eastAsia="zh-CN"/>
              </w:rPr>
              <w:t>0</w:t>
            </w:r>
          </w:p>
        </w:tc>
      </w:tr>
      <w:tr w:rsidR="001349C7" w14:paraId="60052D2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0A77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9A970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194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C0725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DEFB526" w14:textId="77777777" w:rsidR="001349C7" w:rsidRDefault="001349C7" w:rsidP="001C3FF0">
            <w:pPr>
              <w:pStyle w:val="TAC"/>
              <w:rPr>
                <w:lang w:val="en-US" w:eastAsia="zh-CN"/>
              </w:rPr>
            </w:pPr>
          </w:p>
        </w:tc>
      </w:tr>
      <w:tr w:rsidR="001349C7" w14:paraId="3A4B537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1A2DDEE" w14:textId="77777777" w:rsidR="001349C7" w:rsidRDefault="001349C7" w:rsidP="001C3FF0">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028D15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F40DA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BCED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BED510D" w14:textId="77777777" w:rsidR="001349C7" w:rsidRDefault="001349C7" w:rsidP="001C3FF0">
            <w:pPr>
              <w:pStyle w:val="TAC"/>
              <w:rPr>
                <w:lang w:val="en-US" w:eastAsia="zh-CN"/>
              </w:rPr>
            </w:pPr>
            <w:r>
              <w:rPr>
                <w:rFonts w:hint="eastAsia"/>
                <w:lang w:val="en-US" w:eastAsia="zh-CN"/>
              </w:rPr>
              <w:t>0</w:t>
            </w:r>
          </w:p>
        </w:tc>
      </w:tr>
      <w:tr w:rsidR="001349C7" w14:paraId="6F5F16F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CEAE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1FF2D1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724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4D32E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A5B6B6" w14:textId="77777777" w:rsidR="001349C7" w:rsidRDefault="001349C7" w:rsidP="001C3FF0">
            <w:pPr>
              <w:pStyle w:val="TAC"/>
              <w:rPr>
                <w:lang w:val="en-US" w:eastAsia="zh-CN"/>
              </w:rPr>
            </w:pPr>
          </w:p>
        </w:tc>
      </w:tr>
      <w:tr w:rsidR="001349C7" w14:paraId="65DB839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E01F4ED" w14:textId="77777777" w:rsidR="001349C7" w:rsidRDefault="001349C7" w:rsidP="001C3FF0">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1C1DFC3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62AFB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FAD2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26EF5E1" w14:textId="77777777" w:rsidR="001349C7" w:rsidRDefault="001349C7" w:rsidP="001C3FF0">
            <w:pPr>
              <w:pStyle w:val="TAC"/>
              <w:rPr>
                <w:lang w:val="en-US" w:eastAsia="zh-CN"/>
              </w:rPr>
            </w:pPr>
            <w:r>
              <w:rPr>
                <w:rFonts w:hint="eastAsia"/>
                <w:lang w:val="en-US" w:eastAsia="zh-CN"/>
              </w:rPr>
              <w:t>0</w:t>
            </w:r>
          </w:p>
        </w:tc>
      </w:tr>
      <w:tr w:rsidR="001349C7" w14:paraId="740A79F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54234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DB2CF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80F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6843B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DFB12BC" w14:textId="77777777" w:rsidR="001349C7" w:rsidRDefault="001349C7" w:rsidP="001C3FF0">
            <w:pPr>
              <w:pStyle w:val="TAC"/>
              <w:rPr>
                <w:lang w:val="en-US" w:eastAsia="zh-CN"/>
              </w:rPr>
            </w:pPr>
          </w:p>
        </w:tc>
      </w:tr>
      <w:tr w:rsidR="001349C7" w14:paraId="75F9C05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0F586AB" w14:textId="77777777" w:rsidR="001349C7" w:rsidRDefault="001349C7" w:rsidP="001C3FF0">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763C1FD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9F680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65D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8281D53" w14:textId="77777777" w:rsidR="001349C7" w:rsidRDefault="001349C7" w:rsidP="001C3FF0">
            <w:pPr>
              <w:pStyle w:val="TAC"/>
              <w:rPr>
                <w:lang w:val="en-US" w:eastAsia="zh-CN"/>
              </w:rPr>
            </w:pPr>
            <w:r>
              <w:rPr>
                <w:rFonts w:hint="eastAsia"/>
                <w:lang w:val="en-US" w:eastAsia="zh-CN"/>
              </w:rPr>
              <w:t>0</w:t>
            </w:r>
          </w:p>
        </w:tc>
      </w:tr>
      <w:tr w:rsidR="001349C7" w14:paraId="0211D3D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546C2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C5BD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07A7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C2B1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B100EBB" w14:textId="77777777" w:rsidR="001349C7" w:rsidRDefault="001349C7" w:rsidP="001C3FF0">
            <w:pPr>
              <w:pStyle w:val="TAC"/>
              <w:rPr>
                <w:lang w:val="en-US" w:eastAsia="zh-CN"/>
              </w:rPr>
            </w:pPr>
          </w:p>
        </w:tc>
      </w:tr>
      <w:tr w:rsidR="001349C7" w14:paraId="32FD8E8A"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0F85931" w14:textId="77777777" w:rsidR="001349C7" w:rsidRDefault="001349C7" w:rsidP="001C3FF0">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528252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B1E39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75C40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3EDC077" w14:textId="77777777" w:rsidR="001349C7" w:rsidRDefault="001349C7" w:rsidP="001C3FF0">
            <w:pPr>
              <w:pStyle w:val="TAC"/>
              <w:rPr>
                <w:lang w:val="en-US" w:eastAsia="zh-CN"/>
              </w:rPr>
            </w:pPr>
            <w:r>
              <w:rPr>
                <w:rFonts w:hint="eastAsia"/>
                <w:lang w:val="en-US" w:eastAsia="zh-CN"/>
              </w:rPr>
              <w:t>0</w:t>
            </w:r>
          </w:p>
        </w:tc>
      </w:tr>
      <w:tr w:rsidR="001349C7" w14:paraId="0B36C1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5220E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C4C6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F00C1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91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78EC561" w14:textId="77777777" w:rsidR="001349C7" w:rsidRDefault="001349C7" w:rsidP="001C3FF0">
            <w:pPr>
              <w:pStyle w:val="TAC"/>
              <w:rPr>
                <w:lang w:val="en-US" w:eastAsia="zh-CN"/>
              </w:rPr>
            </w:pPr>
          </w:p>
        </w:tc>
      </w:tr>
      <w:tr w:rsidR="001349C7" w14:paraId="089916A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EB88B96" w14:textId="77777777" w:rsidR="001349C7" w:rsidRDefault="001349C7" w:rsidP="001C3FF0">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8CFD1D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B1B82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F1F5C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86F8048" w14:textId="77777777" w:rsidR="001349C7" w:rsidRDefault="001349C7" w:rsidP="001C3FF0">
            <w:pPr>
              <w:pStyle w:val="TAC"/>
              <w:rPr>
                <w:lang w:val="en-US" w:eastAsia="zh-CN"/>
              </w:rPr>
            </w:pPr>
            <w:r>
              <w:rPr>
                <w:rFonts w:hint="eastAsia"/>
                <w:lang w:val="en-US" w:eastAsia="zh-CN"/>
              </w:rPr>
              <w:t>0</w:t>
            </w:r>
          </w:p>
        </w:tc>
      </w:tr>
      <w:tr w:rsidR="001349C7" w14:paraId="4666309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071653"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0728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67638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63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70F70C7" w14:textId="77777777" w:rsidR="001349C7" w:rsidRDefault="001349C7" w:rsidP="001C3FF0">
            <w:pPr>
              <w:pStyle w:val="TAC"/>
              <w:rPr>
                <w:lang w:val="en-US" w:eastAsia="zh-CN"/>
              </w:rPr>
            </w:pPr>
          </w:p>
        </w:tc>
      </w:tr>
      <w:tr w:rsidR="001349C7" w14:paraId="563F8D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9634129" w14:textId="77777777" w:rsidR="001349C7" w:rsidRDefault="001349C7" w:rsidP="001C3FF0">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4FC7AB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FB927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E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6CE5FD7" w14:textId="77777777" w:rsidR="001349C7" w:rsidRDefault="001349C7" w:rsidP="001C3FF0">
            <w:pPr>
              <w:pStyle w:val="TAC"/>
              <w:rPr>
                <w:lang w:val="en-US" w:eastAsia="zh-CN"/>
              </w:rPr>
            </w:pPr>
            <w:r>
              <w:rPr>
                <w:rFonts w:hint="eastAsia"/>
                <w:lang w:val="en-US" w:eastAsia="zh-CN"/>
              </w:rPr>
              <w:t>0</w:t>
            </w:r>
          </w:p>
        </w:tc>
      </w:tr>
      <w:tr w:rsidR="001349C7" w14:paraId="20B621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F30DCE0"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96559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5D6D7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3E887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60337" w14:textId="77777777" w:rsidR="001349C7" w:rsidRDefault="001349C7" w:rsidP="001C3FF0">
            <w:pPr>
              <w:pStyle w:val="TAC"/>
              <w:rPr>
                <w:lang w:val="en-US" w:eastAsia="zh-CN"/>
              </w:rPr>
            </w:pPr>
          </w:p>
        </w:tc>
      </w:tr>
      <w:tr w:rsidR="001349C7" w14:paraId="7A577F3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62F56FC" w14:textId="77777777" w:rsidR="001349C7" w:rsidRDefault="001349C7" w:rsidP="001C3FF0">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6128B93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6719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146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E090026" w14:textId="77777777" w:rsidR="001349C7" w:rsidRDefault="001349C7" w:rsidP="001C3FF0">
            <w:pPr>
              <w:pStyle w:val="TAC"/>
              <w:rPr>
                <w:lang w:val="en-US" w:eastAsia="zh-CN"/>
              </w:rPr>
            </w:pPr>
            <w:r>
              <w:rPr>
                <w:rFonts w:hint="eastAsia"/>
                <w:lang w:val="en-US" w:eastAsia="zh-CN"/>
              </w:rPr>
              <w:t>0</w:t>
            </w:r>
          </w:p>
        </w:tc>
      </w:tr>
      <w:tr w:rsidR="001349C7" w14:paraId="55A6F58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B7E01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E1C589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7EDC2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D10C4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7D1C608" w14:textId="77777777" w:rsidR="001349C7" w:rsidRDefault="001349C7" w:rsidP="001C3FF0">
            <w:pPr>
              <w:pStyle w:val="TAC"/>
              <w:rPr>
                <w:lang w:val="en-US" w:eastAsia="zh-CN"/>
              </w:rPr>
            </w:pPr>
          </w:p>
        </w:tc>
      </w:tr>
      <w:tr w:rsidR="001349C7" w14:paraId="2ADCCD8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1250C1E" w14:textId="77777777" w:rsidR="001349C7" w:rsidRDefault="001349C7" w:rsidP="001C3FF0">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054E7B7F" w14:textId="77777777" w:rsidR="001349C7" w:rsidRDefault="001349C7" w:rsidP="001C3FF0">
            <w:pPr>
              <w:pStyle w:val="TAH"/>
            </w:pPr>
            <w:ins w:id="4964"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2EE46B2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0F17012B" w14:textId="77777777" w:rsidR="00D87ADD" w:rsidRDefault="00D87ADD" w:rsidP="00D87ADD">
            <w:pPr>
              <w:pStyle w:val="TAC"/>
              <w:overflowPunct w:val="0"/>
              <w:autoSpaceDE w:val="0"/>
              <w:autoSpaceDN w:val="0"/>
              <w:adjustRightInd w:val="0"/>
              <w:textAlignment w:val="baseline"/>
              <w:rPr>
                <w:rFonts w:cs="Arial"/>
                <w:szCs w:val="18"/>
              </w:rPr>
            </w:pPr>
            <w:ins w:id="4965" w:author="CR0457" w:date="2022-06-02T10:30:00Z">
              <w:r>
                <w:rPr>
                  <w:rFonts w:eastAsia="SimSun" w:cs="Arial" w:hint="eastAsia"/>
                  <w:szCs w:val="18"/>
                  <w:lang w:val="en-US" w:eastAsia="zh-CN"/>
                </w:rPr>
                <w:t>C</w:t>
              </w:r>
            </w:ins>
            <w:r>
              <w:rPr>
                <w:rFonts w:cs="Arial"/>
                <w:szCs w:val="18"/>
              </w:rPr>
              <w:t>A_n260H</w:t>
            </w:r>
          </w:p>
          <w:p w14:paraId="6BAB1E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EBEB7B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59A85D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40CDF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CD973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D20513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BD825A8"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29A23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408E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DAC0230" w14:textId="77777777" w:rsidR="001349C7" w:rsidRDefault="001349C7" w:rsidP="001C3FF0">
            <w:pPr>
              <w:pStyle w:val="TAC"/>
              <w:rPr>
                <w:lang w:val="en-US" w:eastAsia="zh-CN"/>
              </w:rPr>
            </w:pPr>
            <w:r>
              <w:rPr>
                <w:rFonts w:hint="eastAsia"/>
                <w:lang w:val="en-US" w:eastAsia="zh-CN"/>
              </w:rPr>
              <w:t>0</w:t>
            </w:r>
          </w:p>
        </w:tc>
      </w:tr>
      <w:tr w:rsidR="001349C7" w14:paraId="220F272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C538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0B5C9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C045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70593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1AC547" w14:textId="77777777" w:rsidR="001349C7" w:rsidRDefault="001349C7" w:rsidP="001C3FF0">
            <w:pPr>
              <w:pStyle w:val="TAC"/>
              <w:rPr>
                <w:lang w:val="en-US" w:eastAsia="zh-CN"/>
              </w:rPr>
            </w:pPr>
          </w:p>
        </w:tc>
      </w:tr>
      <w:tr w:rsidR="001349C7" w14:paraId="24DA889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A5D243C" w14:textId="77777777" w:rsidR="001349C7" w:rsidRDefault="001349C7" w:rsidP="001C3FF0">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2243E65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E7871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588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2C6EF64" w14:textId="77777777" w:rsidR="001349C7" w:rsidRDefault="001349C7" w:rsidP="001C3FF0">
            <w:pPr>
              <w:pStyle w:val="TAC"/>
              <w:rPr>
                <w:lang w:val="en-US" w:eastAsia="zh-CN"/>
              </w:rPr>
            </w:pPr>
            <w:r>
              <w:rPr>
                <w:lang w:val="en-US" w:eastAsia="zh-CN"/>
              </w:rPr>
              <w:t>0</w:t>
            </w:r>
          </w:p>
        </w:tc>
      </w:tr>
      <w:tr w:rsidR="001349C7" w14:paraId="67E390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B6408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0D7473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3519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E9E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53470DA7" w14:textId="77777777" w:rsidR="001349C7" w:rsidRDefault="001349C7" w:rsidP="001C3FF0">
            <w:pPr>
              <w:pStyle w:val="TAC"/>
              <w:rPr>
                <w:lang w:val="en-US" w:eastAsia="zh-CN"/>
              </w:rPr>
            </w:pPr>
          </w:p>
        </w:tc>
      </w:tr>
      <w:tr w:rsidR="001349C7" w14:paraId="50E9940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03770E7" w14:textId="77777777" w:rsidR="001349C7" w:rsidRDefault="001349C7" w:rsidP="001C3FF0">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09F312A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E739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46590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9D23936" w14:textId="77777777" w:rsidR="001349C7" w:rsidRDefault="001349C7" w:rsidP="001C3FF0">
            <w:pPr>
              <w:pStyle w:val="TAC"/>
              <w:rPr>
                <w:lang w:val="en-US" w:eastAsia="zh-CN"/>
              </w:rPr>
            </w:pPr>
            <w:r>
              <w:rPr>
                <w:lang w:val="en-US" w:eastAsia="zh-CN"/>
              </w:rPr>
              <w:t>0</w:t>
            </w:r>
          </w:p>
        </w:tc>
      </w:tr>
      <w:tr w:rsidR="001349C7" w14:paraId="5ABE938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E087F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CDDEA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E2D20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F52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22AB06A" w14:textId="77777777" w:rsidR="001349C7" w:rsidRDefault="001349C7" w:rsidP="001C3FF0">
            <w:pPr>
              <w:pStyle w:val="TAC"/>
              <w:rPr>
                <w:lang w:val="en-US" w:eastAsia="zh-CN"/>
              </w:rPr>
            </w:pPr>
          </w:p>
        </w:tc>
      </w:tr>
      <w:tr w:rsidR="001349C7" w14:paraId="46E2B9E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F2ECF" w14:textId="77777777" w:rsidR="001349C7" w:rsidRDefault="001349C7" w:rsidP="001C3FF0">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923A9F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3B6E3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005B3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7B85D5F" w14:textId="77777777" w:rsidR="001349C7" w:rsidRDefault="001349C7" w:rsidP="001C3FF0">
            <w:pPr>
              <w:pStyle w:val="TAC"/>
              <w:rPr>
                <w:lang w:val="en-US" w:eastAsia="zh-CN"/>
              </w:rPr>
            </w:pPr>
            <w:r>
              <w:rPr>
                <w:lang w:val="en-US" w:eastAsia="zh-CN"/>
              </w:rPr>
              <w:t>0</w:t>
            </w:r>
          </w:p>
        </w:tc>
      </w:tr>
      <w:tr w:rsidR="001349C7" w14:paraId="0082EA7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302120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17A8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3B42F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854FA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E4E64EE" w14:textId="77777777" w:rsidR="001349C7" w:rsidRDefault="001349C7" w:rsidP="001C3FF0">
            <w:pPr>
              <w:pStyle w:val="TAC"/>
              <w:rPr>
                <w:lang w:val="en-US" w:eastAsia="zh-CN"/>
              </w:rPr>
            </w:pPr>
          </w:p>
        </w:tc>
      </w:tr>
      <w:tr w:rsidR="001349C7" w14:paraId="04D9B61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9687459" w14:textId="77777777" w:rsidR="001349C7" w:rsidRDefault="001349C7" w:rsidP="001C3FF0">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774453D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5279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144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7028CA" w14:textId="77777777" w:rsidR="001349C7" w:rsidRDefault="001349C7" w:rsidP="001C3FF0">
            <w:pPr>
              <w:pStyle w:val="TAC"/>
              <w:rPr>
                <w:lang w:val="en-US" w:eastAsia="zh-CN"/>
              </w:rPr>
            </w:pPr>
            <w:r>
              <w:rPr>
                <w:lang w:val="en-US" w:eastAsia="zh-CN"/>
              </w:rPr>
              <w:t>0</w:t>
            </w:r>
          </w:p>
        </w:tc>
      </w:tr>
      <w:tr w:rsidR="001349C7" w14:paraId="7DC3A89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2A2DC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2AD3F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130FD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54564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27F6E9F" w14:textId="77777777" w:rsidR="001349C7" w:rsidRDefault="001349C7" w:rsidP="001C3FF0">
            <w:pPr>
              <w:pStyle w:val="TAC"/>
              <w:rPr>
                <w:lang w:val="en-US" w:eastAsia="zh-CN"/>
              </w:rPr>
            </w:pPr>
          </w:p>
        </w:tc>
      </w:tr>
      <w:tr w:rsidR="001349C7" w14:paraId="01CF99D8"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62743FA" w14:textId="77777777" w:rsidR="001349C7" w:rsidRDefault="001349C7" w:rsidP="001C3FF0">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3B67C4B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F31DE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E73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6241894" w14:textId="77777777" w:rsidR="001349C7" w:rsidRDefault="001349C7" w:rsidP="001C3FF0">
            <w:pPr>
              <w:pStyle w:val="TAC"/>
              <w:rPr>
                <w:lang w:val="en-US" w:eastAsia="zh-CN"/>
              </w:rPr>
            </w:pPr>
            <w:r>
              <w:rPr>
                <w:lang w:val="en-US" w:eastAsia="zh-CN"/>
              </w:rPr>
              <w:t>0</w:t>
            </w:r>
          </w:p>
        </w:tc>
      </w:tr>
      <w:tr w:rsidR="001349C7" w14:paraId="57FB8ED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4DB02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6BF3A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70426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B18F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6DD6F16" w14:textId="77777777" w:rsidR="001349C7" w:rsidRDefault="001349C7" w:rsidP="001C3FF0">
            <w:pPr>
              <w:pStyle w:val="TAC"/>
              <w:rPr>
                <w:lang w:val="en-US" w:eastAsia="zh-CN"/>
              </w:rPr>
            </w:pPr>
          </w:p>
        </w:tc>
      </w:tr>
      <w:tr w:rsidR="001349C7" w14:paraId="720C927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A46F07" w14:textId="77777777" w:rsidR="001349C7" w:rsidRDefault="001349C7" w:rsidP="001C3FF0">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074448F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B01B5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6FE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91E14B0" w14:textId="77777777" w:rsidR="001349C7" w:rsidRDefault="001349C7" w:rsidP="001C3FF0">
            <w:pPr>
              <w:pStyle w:val="TAC"/>
              <w:rPr>
                <w:lang w:val="en-US" w:eastAsia="zh-CN"/>
              </w:rPr>
            </w:pPr>
            <w:r>
              <w:rPr>
                <w:lang w:val="en-US" w:eastAsia="zh-CN"/>
              </w:rPr>
              <w:t>0</w:t>
            </w:r>
          </w:p>
        </w:tc>
      </w:tr>
      <w:tr w:rsidR="001349C7" w14:paraId="2140DA0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5B694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E263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00603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714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54CD2" w14:textId="77777777" w:rsidR="001349C7" w:rsidRDefault="001349C7" w:rsidP="001C3FF0">
            <w:pPr>
              <w:pStyle w:val="TAC"/>
              <w:rPr>
                <w:lang w:val="en-US" w:eastAsia="zh-CN"/>
              </w:rPr>
            </w:pPr>
          </w:p>
        </w:tc>
      </w:tr>
      <w:tr w:rsidR="001349C7" w14:paraId="5610F01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FF9DC52" w14:textId="77777777" w:rsidR="001349C7" w:rsidRDefault="001349C7" w:rsidP="001C3FF0">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3F8607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CAB3E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6487B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5B89AA1" w14:textId="77777777" w:rsidR="001349C7" w:rsidRDefault="001349C7" w:rsidP="001C3FF0">
            <w:pPr>
              <w:pStyle w:val="TAC"/>
              <w:rPr>
                <w:lang w:val="en-US" w:eastAsia="zh-CN"/>
              </w:rPr>
            </w:pPr>
            <w:r>
              <w:rPr>
                <w:lang w:val="en-US" w:eastAsia="zh-CN"/>
              </w:rPr>
              <w:t>0</w:t>
            </w:r>
          </w:p>
        </w:tc>
      </w:tr>
      <w:tr w:rsidR="001349C7" w14:paraId="152FE42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D6DDB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04CD5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47236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251B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1A58018" w14:textId="77777777" w:rsidR="001349C7" w:rsidRDefault="001349C7" w:rsidP="001C3FF0">
            <w:pPr>
              <w:pStyle w:val="TAC"/>
              <w:rPr>
                <w:lang w:val="en-US" w:eastAsia="zh-CN"/>
              </w:rPr>
            </w:pPr>
          </w:p>
        </w:tc>
      </w:tr>
      <w:tr w:rsidR="001349C7" w14:paraId="6D7B755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514273" w14:textId="77777777" w:rsidR="001349C7" w:rsidRDefault="001349C7" w:rsidP="001C3FF0">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6D6F2724" w14:textId="77777777" w:rsidR="001349C7" w:rsidRDefault="001349C7" w:rsidP="001C3FF0">
            <w:pPr>
              <w:pStyle w:val="TAH"/>
            </w:pPr>
            <w:ins w:id="4966"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5C3D897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FCF5799" w14:textId="41F9B29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06059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5B50CA8E" w14:textId="2344C0E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457782E7"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4E59F2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481851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7F0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A81921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7CED89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72CC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5EDE0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E78DB22" w14:textId="77777777" w:rsidR="001349C7" w:rsidRDefault="001349C7" w:rsidP="001C3FF0">
            <w:pPr>
              <w:pStyle w:val="TAC"/>
              <w:rPr>
                <w:lang w:val="en-US" w:eastAsia="zh-CN"/>
              </w:rPr>
            </w:pPr>
            <w:r>
              <w:rPr>
                <w:rFonts w:hint="eastAsia"/>
                <w:lang w:val="en-US" w:eastAsia="zh-CN"/>
              </w:rPr>
              <w:t>0</w:t>
            </w:r>
          </w:p>
        </w:tc>
      </w:tr>
      <w:tr w:rsidR="001349C7" w14:paraId="6980DDA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1DAE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347CE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CE8985"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E92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C34026" w14:textId="77777777" w:rsidR="001349C7" w:rsidRDefault="001349C7" w:rsidP="001C3FF0">
            <w:pPr>
              <w:pStyle w:val="TAC"/>
              <w:rPr>
                <w:lang w:val="en-US" w:eastAsia="zh-CN"/>
              </w:rPr>
            </w:pPr>
          </w:p>
        </w:tc>
      </w:tr>
      <w:tr w:rsidR="001349C7" w14:paraId="1370635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FC32BA7" w14:textId="77777777" w:rsidR="001349C7" w:rsidRDefault="001349C7" w:rsidP="001C3FF0">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4D6E680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AB86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A02C2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4CB39AC" w14:textId="77777777" w:rsidR="001349C7" w:rsidRDefault="001349C7" w:rsidP="001C3FF0">
            <w:pPr>
              <w:pStyle w:val="TAC"/>
              <w:rPr>
                <w:lang w:val="en-US" w:eastAsia="zh-CN"/>
              </w:rPr>
            </w:pPr>
            <w:r>
              <w:rPr>
                <w:rFonts w:hint="eastAsia"/>
                <w:lang w:val="en-US" w:eastAsia="zh-CN"/>
              </w:rPr>
              <w:t>0</w:t>
            </w:r>
          </w:p>
        </w:tc>
      </w:tr>
      <w:tr w:rsidR="001349C7" w14:paraId="37662A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9FAAA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D622B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F542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BA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F20C659" w14:textId="77777777" w:rsidR="001349C7" w:rsidRDefault="001349C7" w:rsidP="001C3FF0">
            <w:pPr>
              <w:pStyle w:val="TAC"/>
              <w:rPr>
                <w:lang w:val="en-US" w:eastAsia="zh-CN"/>
              </w:rPr>
            </w:pPr>
          </w:p>
        </w:tc>
      </w:tr>
      <w:tr w:rsidR="001349C7" w14:paraId="207EFD4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56F1AD5" w14:textId="77777777" w:rsidR="001349C7" w:rsidRDefault="001349C7" w:rsidP="001C3FF0">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26551D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00A31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7E17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B49278C" w14:textId="77777777" w:rsidR="001349C7" w:rsidRDefault="001349C7" w:rsidP="001C3FF0">
            <w:pPr>
              <w:pStyle w:val="TAC"/>
              <w:rPr>
                <w:lang w:val="en-US" w:eastAsia="zh-CN"/>
              </w:rPr>
            </w:pPr>
            <w:r>
              <w:rPr>
                <w:rFonts w:hint="eastAsia"/>
                <w:lang w:val="en-US" w:eastAsia="zh-CN"/>
              </w:rPr>
              <w:t>0</w:t>
            </w:r>
          </w:p>
        </w:tc>
      </w:tr>
      <w:tr w:rsidR="001349C7" w14:paraId="21654BA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C84BD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123AE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6B0B9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A9290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97C4C9" w14:textId="77777777" w:rsidR="001349C7" w:rsidRDefault="001349C7" w:rsidP="001C3FF0">
            <w:pPr>
              <w:pStyle w:val="TAC"/>
              <w:rPr>
                <w:lang w:val="en-US" w:eastAsia="zh-CN"/>
              </w:rPr>
            </w:pPr>
          </w:p>
        </w:tc>
      </w:tr>
      <w:tr w:rsidR="001349C7" w14:paraId="5BC3A93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143071" w14:textId="77777777" w:rsidR="001349C7" w:rsidRDefault="001349C7" w:rsidP="001C3FF0">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0F9332A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0BBF3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B436F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AAD773A" w14:textId="77777777" w:rsidR="001349C7" w:rsidRDefault="001349C7" w:rsidP="001C3FF0">
            <w:pPr>
              <w:pStyle w:val="TAC"/>
              <w:rPr>
                <w:lang w:val="en-US" w:eastAsia="zh-CN"/>
              </w:rPr>
            </w:pPr>
            <w:r>
              <w:rPr>
                <w:rFonts w:hint="eastAsia"/>
                <w:lang w:val="en-US" w:eastAsia="zh-CN"/>
              </w:rPr>
              <w:t>0</w:t>
            </w:r>
          </w:p>
        </w:tc>
      </w:tr>
      <w:tr w:rsidR="001349C7" w14:paraId="1358D15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F5ED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62689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7D23A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CD2A5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FDE0453" w14:textId="77777777" w:rsidR="001349C7" w:rsidRDefault="001349C7" w:rsidP="001C3FF0">
            <w:pPr>
              <w:pStyle w:val="TAC"/>
              <w:rPr>
                <w:lang w:val="en-US" w:eastAsia="zh-CN"/>
              </w:rPr>
            </w:pPr>
          </w:p>
        </w:tc>
      </w:tr>
      <w:tr w:rsidR="001349C7" w14:paraId="51BB9DE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1632994" w14:textId="77777777" w:rsidR="001349C7" w:rsidRDefault="001349C7" w:rsidP="001C3FF0">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643EF7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9A35E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AA4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DCF05" w14:textId="77777777" w:rsidR="001349C7" w:rsidRDefault="001349C7" w:rsidP="001C3FF0">
            <w:pPr>
              <w:pStyle w:val="TAC"/>
              <w:rPr>
                <w:lang w:val="en-US" w:eastAsia="zh-CN"/>
              </w:rPr>
            </w:pPr>
            <w:r>
              <w:rPr>
                <w:rFonts w:hint="eastAsia"/>
                <w:lang w:val="en-US" w:eastAsia="zh-CN"/>
              </w:rPr>
              <w:t>0</w:t>
            </w:r>
          </w:p>
        </w:tc>
      </w:tr>
      <w:tr w:rsidR="001349C7" w14:paraId="6E26246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A56B6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616290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FFC5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F105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B70B6EB" w14:textId="77777777" w:rsidR="001349C7" w:rsidRDefault="001349C7" w:rsidP="001C3FF0">
            <w:pPr>
              <w:pStyle w:val="TAC"/>
              <w:rPr>
                <w:lang w:val="en-US" w:eastAsia="zh-CN"/>
              </w:rPr>
            </w:pPr>
          </w:p>
        </w:tc>
      </w:tr>
      <w:tr w:rsidR="001349C7" w14:paraId="548D1D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8500EE9" w14:textId="77777777" w:rsidR="001349C7" w:rsidRDefault="001349C7" w:rsidP="001C3FF0">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4258EC2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68FA3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53426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B284FDF" w14:textId="77777777" w:rsidR="001349C7" w:rsidRDefault="001349C7" w:rsidP="001C3FF0">
            <w:pPr>
              <w:pStyle w:val="TAC"/>
              <w:rPr>
                <w:lang w:val="en-US" w:eastAsia="zh-CN"/>
              </w:rPr>
            </w:pPr>
            <w:r>
              <w:rPr>
                <w:rFonts w:hint="eastAsia"/>
                <w:lang w:val="en-US" w:eastAsia="zh-CN"/>
              </w:rPr>
              <w:t>0</w:t>
            </w:r>
          </w:p>
        </w:tc>
      </w:tr>
      <w:tr w:rsidR="001349C7" w14:paraId="33D4EC0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9EF7C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9522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60315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50F4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FFACA" w14:textId="77777777" w:rsidR="001349C7" w:rsidRDefault="001349C7" w:rsidP="001C3FF0">
            <w:pPr>
              <w:pStyle w:val="TAC"/>
              <w:rPr>
                <w:lang w:val="en-US" w:eastAsia="zh-CN"/>
              </w:rPr>
            </w:pPr>
          </w:p>
        </w:tc>
      </w:tr>
      <w:tr w:rsidR="001349C7" w14:paraId="51A21C3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A70924E" w14:textId="77777777" w:rsidR="001349C7" w:rsidRDefault="001349C7" w:rsidP="001C3FF0">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1BA97D2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33DBB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8120C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4D31A3B" w14:textId="77777777" w:rsidR="001349C7" w:rsidRDefault="001349C7" w:rsidP="001C3FF0">
            <w:pPr>
              <w:pStyle w:val="TAC"/>
              <w:rPr>
                <w:lang w:val="en-US" w:eastAsia="zh-CN"/>
              </w:rPr>
            </w:pPr>
            <w:r>
              <w:rPr>
                <w:rFonts w:hint="eastAsia"/>
                <w:lang w:val="en-US" w:eastAsia="zh-CN"/>
              </w:rPr>
              <w:t>0</w:t>
            </w:r>
          </w:p>
        </w:tc>
      </w:tr>
      <w:tr w:rsidR="001349C7" w14:paraId="4B10CB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21D24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38C0B1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28E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5302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C65739B" w14:textId="77777777" w:rsidR="001349C7" w:rsidRDefault="001349C7" w:rsidP="001C3FF0">
            <w:pPr>
              <w:pStyle w:val="TAC"/>
              <w:rPr>
                <w:lang w:val="en-US" w:eastAsia="zh-CN"/>
              </w:rPr>
            </w:pPr>
          </w:p>
        </w:tc>
      </w:tr>
      <w:tr w:rsidR="001349C7" w14:paraId="54692E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E5E2D60" w14:textId="77777777" w:rsidR="001349C7" w:rsidRDefault="001349C7" w:rsidP="001C3FF0">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5DFFA27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092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5485F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3A462A6" w14:textId="77777777" w:rsidR="001349C7" w:rsidRDefault="001349C7" w:rsidP="001C3FF0">
            <w:pPr>
              <w:pStyle w:val="TAC"/>
              <w:rPr>
                <w:lang w:val="en-US" w:eastAsia="zh-CN"/>
              </w:rPr>
            </w:pPr>
            <w:r>
              <w:rPr>
                <w:rFonts w:hint="eastAsia"/>
                <w:lang w:val="en-US" w:eastAsia="zh-CN"/>
              </w:rPr>
              <w:t>0</w:t>
            </w:r>
          </w:p>
        </w:tc>
      </w:tr>
      <w:tr w:rsidR="001349C7" w14:paraId="435862C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36618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47F15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03C35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69EE2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E1DFEE" w14:textId="77777777" w:rsidR="001349C7" w:rsidRDefault="001349C7" w:rsidP="001C3FF0">
            <w:pPr>
              <w:pStyle w:val="TAC"/>
              <w:rPr>
                <w:lang w:val="en-US" w:eastAsia="zh-CN"/>
              </w:rPr>
            </w:pPr>
          </w:p>
        </w:tc>
      </w:tr>
      <w:tr w:rsidR="001349C7" w14:paraId="29A4842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0D385A1" w14:textId="77777777" w:rsidR="001349C7" w:rsidRDefault="001349C7" w:rsidP="001C3FF0">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3DBA3094" w14:textId="77777777" w:rsidR="001349C7" w:rsidRDefault="001349C7" w:rsidP="001C3FF0">
            <w:pPr>
              <w:pStyle w:val="TAH"/>
            </w:pPr>
            <w:ins w:id="4967"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2AE675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6310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027A7B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FEE438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62A2142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 xml:space="preserve"> CA_n261G</w:t>
            </w:r>
          </w:p>
          <w:p w14:paraId="7EEC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C0D9A0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10DB8B0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170C4F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6E40E7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4AF0E8E9"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2404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C950A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55293A0A" w14:textId="77777777" w:rsidR="001349C7" w:rsidRDefault="001349C7" w:rsidP="001C3FF0">
            <w:pPr>
              <w:pStyle w:val="TAC"/>
              <w:rPr>
                <w:lang w:val="en-US" w:eastAsia="zh-CN"/>
              </w:rPr>
            </w:pPr>
            <w:r>
              <w:rPr>
                <w:rFonts w:hint="eastAsia"/>
                <w:lang w:val="en-US" w:eastAsia="zh-CN"/>
              </w:rPr>
              <w:t>0</w:t>
            </w:r>
          </w:p>
        </w:tc>
      </w:tr>
      <w:tr w:rsidR="001349C7" w14:paraId="43BBC9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6D881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00A59E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27EFA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2283E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A2A4C3D" w14:textId="77777777" w:rsidR="001349C7" w:rsidRDefault="001349C7" w:rsidP="001C3FF0">
            <w:pPr>
              <w:pStyle w:val="TAC"/>
              <w:rPr>
                <w:lang w:val="en-US" w:eastAsia="zh-CN"/>
              </w:rPr>
            </w:pPr>
          </w:p>
        </w:tc>
      </w:tr>
      <w:tr w:rsidR="001349C7" w14:paraId="01DD3AC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63C912F" w14:textId="77777777" w:rsidR="001349C7" w:rsidRDefault="001349C7" w:rsidP="001C3FF0">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C9A86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3042F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853DE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7A436F5" w14:textId="77777777" w:rsidR="001349C7" w:rsidRDefault="001349C7" w:rsidP="001C3FF0">
            <w:pPr>
              <w:pStyle w:val="TAC"/>
              <w:rPr>
                <w:lang w:val="en-US" w:eastAsia="zh-CN"/>
              </w:rPr>
            </w:pPr>
            <w:r>
              <w:rPr>
                <w:lang w:val="en-US" w:eastAsia="zh-CN"/>
              </w:rPr>
              <w:t>0</w:t>
            </w:r>
          </w:p>
        </w:tc>
      </w:tr>
      <w:tr w:rsidR="001349C7" w14:paraId="6D1E820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F23F19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F791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85CD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18B10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4B7D9B" w14:textId="77777777" w:rsidR="001349C7" w:rsidRDefault="001349C7" w:rsidP="001C3FF0">
            <w:pPr>
              <w:pStyle w:val="TAC"/>
              <w:rPr>
                <w:lang w:val="en-US" w:eastAsia="zh-CN"/>
              </w:rPr>
            </w:pPr>
          </w:p>
        </w:tc>
      </w:tr>
      <w:tr w:rsidR="001349C7" w14:paraId="2D1FC25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6EC412" w14:textId="77777777" w:rsidR="001349C7" w:rsidRDefault="001349C7" w:rsidP="001C3FF0">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264C0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09A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6FDD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195064E" w14:textId="77777777" w:rsidR="001349C7" w:rsidRDefault="001349C7" w:rsidP="001C3FF0">
            <w:pPr>
              <w:pStyle w:val="TAC"/>
              <w:rPr>
                <w:lang w:val="en-US" w:eastAsia="zh-CN"/>
              </w:rPr>
            </w:pPr>
            <w:r>
              <w:rPr>
                <w:lang w:val="en-US" w:eastAsia="zh-CN"/>
              </w:rPr>
              <w:t>0</w:t>
            </w:r>
          </w:p>
        </w:tc>
      </w:tr>
      <w:tr w:rsidR="001349C7" w14:paraId="47F7A9A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70566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B0A25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5098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630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0E40DF2" w14:textId="77777777" w:rsidR="001349C7" w:rsidRDefault="001349C7" w:rsidP="001C3FF0">
            <w:pPr>
              <w:pStyle w:val="TAC"/>
              <w:rPr>
                <w:lang w:val="en-US" w:eastAsia="zh-CN"/>
              </w:rPr>
            </w:pPr>
          </w:p>
        </w:tc>
      </w:tr>
      <w:tr w:rsidR="001349C7" w14:paraId="358EA80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33409A5" w14:textId="77777777" w:rsidR="001349C7" w:rsidRDefault="001349C7" w:rsidP="001C3FF0">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7E62B0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1678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D356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3469353" w14:textId="77777777" w:rsidR="001349C7" w:rsidRDefault="001349C7" w:rsidP="001C3FF0">
            <w:pPr>
              <w:pStyle w:val="TAC"/>
              <w:rPr>
                <w:lang w:val="en-US" w:eastAsia="zh-CN"/>
              </w:rPr>
            </w:pPr>
            <w:r>
              <w:rPr>
                <w:lang w:val="en-US" w:eastAsia="zh-CN"/>
              </w:rPr>
              <w:t>0</w:t>
            </w:r>
          </w:p>
        </w:tc>
      </w:tr>
      <w:tr w:rsidR="001349C7" w14:paraId="00CC9E8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CFE17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0967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D188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40B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724FB62" w14:textId="77777777" w:rsidR="001349C7" w:rsidRDefault="001349C7" w:rsidP="001C3FF0">
            <w:pPr>
              <w:pStyle w:val="TAC"/>
              <w:rPr>
                <w:lang w:val="en-US" w:eastAsia="zh-CN"/>
              </w:rPr>
            </w:pPr>
          </w:p>
        </w:tc>
      </w:tr>
      <w:tr w:rsidR="001349C7" w14:paraId="12F214D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4EA0578" w14:textId="77777777" w:rsidR="001349C7" w:rsidRDefault="001349C7" w:rsidP="001C3FF0">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60E0AC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43C31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A1107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E028D44" w14:textId="77777777" w:rsidR="001349C7" w:rsidRDefault="001349C7" w:rsidP="001C3FF0">
            <w:pPr>
              <w:pStyle w:val="TAC"/>
              <w:rPr>
                <w:lang w:val="en-US" w:eastAsia="zh-CN"/>
              </w:rPr>
            </w:pPr>
            <w:r>
              <w:rPr>
                <w:lang w:val="en-US" w:eastAsia="zh-CN"/>
              </w:rPr>
              <w:t>0</w:t>
            </w:r>
          </w:p>
        </w:tc>
      </w:tr>
      <w:tr w:rsidR="001349C7" w14:paraId="36AC91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172DB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042822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86F72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C4010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06891C2" w14:textId="77777777" w:rsidR="001349C7" w:rsidRDefault="001349C7" w:rsidP="001C3FF0">
            <w:pPr>
              <w:pStyle w:val="TAC"/>
              <w:rPr>
                <w:lang w:val="en-US" w:eastAsia="zh-CN"/>
              </w:rPr>
            </w:pPr>
          </w:p>
        </w:tc>
      </w:tr>
      <w:tr w:rsidR="001349C7" w14:paraId="145580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5437875" w14:textId="77777777" w:rsidR="001349C7" w:rsidRDefault="001349C7" w:rsidP="001C3FF0">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5870D0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FBBA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CFAED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745E61" w14:textId="77777777" w:rsidR="001349C7" w:rsidRDefault="001349C7" w:rsidP="001C3FF0">
            <w:pPr>
              <w:pStyle w:val="TAC"/>
              <w:rPr>
                <w:lang w:val="en-US" w:eastAsia="zh-CN"/>
              </w:rPr>
            </w:pPr>
            <w:r>
              <w:rPr>
                <w:lang w:val="en-US" w:eastAsia="zh-CN"/>
              </w:rPr>
              <w:t>0</w:t>
            </w:r>
          </w:p>
        </w:tc>
      </w:tr>
      <w:tr w:rsidR="001349C7" w14:paraId="106C224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1CC5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D4E4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5AA07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CA78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87BCCCA" w14:textId="77777777" w:rsidR="001349C7" w:rsidRDefault="001349C7" w:rsidP="001C3FF0">
            <w:pPr>
              <w:pStyle w:val="TAC"/>
              <w:rPr>
                <w:lang w:val="en-US" w:eastAsia="zh-CN"/>
              </w:rPr>
            </w:pPr>
          </w:p>
        </w:tc>
      </w:tr>
      <w:tr w:rsidR="001349C7" w14:paraId="3B68974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F6B9672" w14:textId="77777777" w:rsidR="001349C7" w:rsidRDefault="001349C7" w:rsidP="001C3FF0">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D77640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45983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EC71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9C87CCD" w14:textId="77777777" w:rsidR="001349C7" w:rsidRDefault="001349C7" w:rsidP="001C3FF0">
            <w:pPr>
              <w:pStyle w:val="TAC"/>
              <w:rPr>
                <w:lang w:val="en-US" w:eastAsia="zh-CN"/>
              </w:rPr>
            </w:pPr>
            <w:r>
              <w:rPr>
                <w:lang w:val="en-US" w:eastAsia="zh-CN"/>
              </w:rPr>
              <w:t>0</w:t>
            </w:r>
          </w:p>
        </w:tc>
      </w:tr>
      <w:tr w:rsidR="001349C7" w14:paraId="479CEF8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8000E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7AF07F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D1601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60A95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64CB3DE" w14:textId="77777777" w:rsidR="001349C7" w:rsidRDefault="001349C7" w:rsidP="001C3FF0">
            <w:pPr>
              <w:pStyle w:val="TAC"/>
              <w:rPr>
                <w:lang w:val="en-US" w:eastAsia="zh-CN"/>
              </w:rPr>
            </w:pPr>
          </w:p>
        </w:tc>
      </w:tr>
      <w:tr w:rsidR="001349C7" w14:paraId="4438B21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A9E5B32" w14:textId="77777777" w:rsidR="001349C7" w:rsidRDefault="001349C7" w:rsidP="001C3FF0">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581D73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EE0D0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777B1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9B9492B" w14:textId="77777777" w:rsidR="001349C7" w:rsidRDefault="001349C7" w:rsidP="001C3FF0">
            <w:pPr>
              <w:pStyle w:val="TAC"/>
              <w:rPr>
                <w:lang w:val="en-US" w:eastAsia="zh-CN"/>
              </w:rPr>
            </w:pPr>
            <w:r>
              <w:rPr>
                <w:lang w:val="en-US" w:eastAsia="zh-CN"/>
              </w:rPr>
              <w:t>0</w:t>
            </w:r>
          </w:p>
        </w:tc>
      </w:tr>
      <w:tr w:rsidR="001349C7" w14:paraId="1C394537"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4E15E4E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FBD1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AC9BC9"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140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5B77C123" w14:textId="77777777" w:rsidR="001349C7" w:rsidRDefault="001349C7" w:rsidP="001C3FF0">
            <w:pPr>
              <w:pStyle w:val="TAC"/>
              <w:rPr>
                <w:lang w:val="en-US" w:eastAsia="zh-CN"/>
              </w:rPr>
            </w:pPr>
          </w:p>
        </w:tc>
      </w:tr>
      <w:tr w:rsidR="001349C7" w14:paraId="6E644D7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11F3A" w14:textId="77777777" w:rsidR="001349C7" w:rsidRDefault="001349C7" w:rsidP="001C3FF0">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7DB7E283" w14:textId="77777777" w:rsidR="001349C7" w:rsidRDefault="001349C7" w:rsidP="001C3FF0">
            <w:pPr>
              <w:pStyle w:val="TAH"/>
            </w:pPr>
            <w:ins w:id="4968"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1279B1C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1A4FDD2" w14:textId="1EE7B790"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1AA50C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4DE9ED4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2240E130" w14:textId="03E1DC11"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2E0BB5D8" w14:textId="5111C99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24BFD4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84076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C0F8B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B586CE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5637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8A5A12F"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25592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9CE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2DFCA64" w14:textId="77777777" w:rsidR="001349C7" w:rsidRDefault="001349C7" w:rsidP="001C3FF0">
            <w:pPr>
              <w:pStyle w:val="TAC"/>
              <w:rPr>
                <w:lang w:val="en-US" w:eastAsia="zh-CN"/>
              </w:rPr>
            </w:pPr>
            <w:r>
              <w:rPr>
                <w:rFonts w:hint="eastAsia"/>
                <w:lang w:val="en-US" w:eastAsia="zh-CN"/>
              </w:rPr>
              <w:t>0</w:t>
            </w:r>
          </w:p>
        </w:tc>
      </w:tr>
      <w:tr w:rsidR="001349C7" w14:paraId="6BDD4F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FBF69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52EDE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A5C4"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9B376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862A7" w14:textId="77777777" w:rsidR="001349C7" w:rsidRDefault="001349C7" w:rsidP="001C3FF0">
            <w:pPr>
              <w:pStyle w:val="TAC"/>
              <w:rPr>
                <w:lang w:val="en-US" w:eastAsia="zh-CN"/>
              </w:rPr>
            </w:pPr>
          </w:p>
        </w:tc>
      </w:tr>
      <w:tr w:rsidR="001349C7" w14:paraId="17C5F41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42E69E9" w14:textId="77777777" w:rsidR="001349C7" w:rsidRDefault="001349C7" w:rsidP="001C3FF0">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3A1CE8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7C3A47"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D482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4A2E207" w14:textId="77777777" w:rsidR="001349C7" w:rsidRDefault="001349C7" w:rsidP="001C3FF0">
            <w:pPr>
              <w:pStyle w:val="TAC"/>
              <w:rPr>
                <w:lang w:val="en-US" w:eastAsia="zh-CN"/>
              </w:rPr>
            </w:pPr>
            <w:r>
              <w:rPr>
                <w:lang w:val="en-US" w:eastAsia="zh-CN"/>
              </w:rPr>
              <w:t>0</w:t>
            </w:r>
          </w:p>
        </w:tc>
      </w:tr>
      <w:tr w:rsidR="001349C7" w14:paraId="501798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32167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955D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A6C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58143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0B6B14" w14:textId="77777777" w:rsidR="001349C7" w:rsidRDefault="001349C7" w:rsidP="001C3FF0">
            <w:pPr>
              <w:pStyle w:val="TAC"/>
              <w:rPr>
                <w:lang w:val="en-US" w:eastAsia="zh-CN"/>
              </w:rPr>
            </w:pPr>
          </w:p>
        </w:tc>
      </w:tr>
      <w:tr w:rsidR="001349C7" w14:paraId="098C3D2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441AC0F" w14:textId="77777777" w:rsidR="001349C7" w:rsidRDefault="001349C7" w:rsidP="001C3FF0">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6727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EDB69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1740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34CEF7D" w14:textId="77777777" w:rsidR="001349C7" w:rsidRDefault="001349C7" w:rsidP="001C3FF0">
            <w:pPr>
              <w:pStyle w:val="TAC"/>
              <w:rPr>
                <w:lang w:val="en-US" w:eastAsia="zh-CN"/>
              </w:rPr>
            </w:pPr>
            <w:r>
              <w:rPr>
                <w:lang w:val="en-US" w:eastAsia="zh-CN"/>
              </w:rPr>
              <w:t>0</w:t>
            </w:r>
          </w:p>
        </w:tc>
      </w:tr>
      <w:tr w:rsidR="001349C7" w14:paraId="64E19DA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35B4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5A1CFF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20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36DC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EB7310D" w14:textId="77777777" w:rsidR="001349C7" w:rsidRDefault="001349C7" w:rsidP="001C3FF0">
            <w:pPr>
              <w:pStyle w:val="TAC"/>
              <w:rPr>
                <w:lang w:val="en-US" w:eastAsia="zh-CN"/>
              </w:rPr>
            </w:pPr>
          </w:p>
        </w:tc>
      </w:tr>
      <w:tr w:rsidR="001349C7" w14:paraId="4BE54FC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E6B13DF" w14:textId="77777777" w:rsidR="001349C7" w:rsidRDefault="001349C7" w:rsidP="001C3FF0">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CE62EE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A2F69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D9E28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CD53F2B" w14:textId="77777777" w:rsidR="001349C7" w:rsidRDefault="001349C7" w:rsidP="001C3FF0">
            <w:pPr>
              <w:pStyle w:val="TAC"/>
              <w:rPr>
                <w:lang w:val="en-US" w:eastAsia="zh-CN"/>
              </w:rPr>
            </w:pPr>
            <w:r>
              <w:rPr>
                <w:lang w:val="en-US" w:eastAsia="zh-CN"/>
              </w:rPr>
              <w:t>0</w:t>
            </w:r>
          </w:p>
        </w:tc>
      </w:tr>
      <w:tr w:rsidR="001349C7" w14:paraId="6954769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7335CF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8336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DCBE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77163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29CED9D" w14:textId="77777777" w:rsidR="001349C7" w:rsidRDefault="001349C7" w:rsidP="001C3FF0">
            <w:pPr>
              <w:pStyle w:val="TAC"/>
              <w:rPr>
                <w:lang w:val="en-US" w:eastAsia="zh-CN"/>
              </w:rPr>
            </w:pPr>
          </w:p>
        </w:tc>
      </w:tr>
      <w:tr w:rsidR="001349C7" w14:paraId="41E7E85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55DDBC" w14:textId="77777777" w:rsidR="001349C7" w:rsidRDefault="001349C7" w:rsidP="001C3FF0">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41286A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8CD40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AFEA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BDC97F" w14:textId="77777777" w:rsidR="001349C7" w:rsidRDefault="001349C7" w:rsidP="001C3FF0">
            <w:pPr>
              <w:pStyle w:val="TAC"/>
              <w:rPr>
                <w:lang w:val="en-US" w:eastAsia="zh-CN"/>
              </w:rPr>
            </w:pPr>
            <w:r>
              <w:rPr>
                <w:lang w:val="en-US" w:eastAsia="zh-CN"/>
              </w:rPr>
              <w:t>0</w:t>
            </w:r>
          </w:p>
        </w:tc>
      </w:tr>
      <w:tr w:rsidR="001349C7" w14:paraId="69C789A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C8942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E8EB3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3B236"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87B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0F80A8" w14:textId="77777777" w:rsidR="001349C7" w:rsidRDefault="001349C7" w:rsidP="001C3FF0">
            <w:pPr>
              <w:pStyle w:val="TAC"/>
              <w:rPr>
                <w:lang w:val="en-US" w:eastAsia="zh-CN"/>
              </w:rPr>
            </w:pPr>
          </w:p>
        </w:tc>
      </w:tr>
      <w:tr w:rsidR="001349C7" w14:paraId="7A7157C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6F85449" w14:textId="77777777" w:rsidR="001349C7" w:rsidRDefault="001349C7" w:rsidP="001C3FF0">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1FC64A1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15187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586B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C1AC7D8" w14:textId="77777777" w:rsidR="001349C7" w:rsidRDefault="001349C7" w:rsidP="001C3FF0">
            <w:pPr>
              <w:pStyle w:val="TAC"/>
              <w:rPr>
                <w:lang w:val="en-US" w:eastAsia="zh-CN"/>
              </w:rPr>
            </w:pPr>
            <w:r>
              <w:rPr>
                <w:lang w:val="en-US" w:eastAsia="zh-CN"/>
              </w:rPr>
              <w:t>0</w:t>
            </w:r>
          </w:p>
        </w:tc>
      </w:tr>
      <w:tr w:rsidR="001349C7" w14:paraId="382CC89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412A8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408A68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E85E3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2EBB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6C900B4" w14:textId="77777777" w:rsidR="001349C7" w:rsidRDefault="001349C7" w:rsidP="001C3FF0">
            <w:pPr>
              <w:pStyle w:val="TAC"/>
              <w:rPr>
                <w:lang w:val="en-US" w:eastAsia="zh-CN"/>
              </w:rPr>
            </w:pPr>
          </w:p>
        </w:tc>
      </w:tr>
      <w:tr w:rsidR="001349C7" w14:paraId="0FFAE2F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9182279" w14:textId="77777777" w:rsidR="001349C7" w:rsidRDefault="001349C7" w:rsidP="001C3FF0">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1DEF38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5FF6F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9208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5BB9FD" w14:textId="77777777" w:rsidR="001349C7" w:rsidRDefault="001349C7" w:rsidP="001C3FF0">
            <w:pPr>
              <w:pStyle w:val="TAC"/>
              <w:rPr>
                <w:lang w:val="en-US" w:eastAsia="zh-CN"/>
              </w:rPr>
            </w:pPr>
            <w:r>
              <w:rPr>
                <w:lang w:val="en-US" w:eastAsia="zh-CN"/>
              </w:rPr>
              <w:t>0</w:t>
            </w:r>
          </w:p>
        </w:tc>
      </w:tr>
      <w:tr w:rsidR="001349C7" w14:paraId="789AE6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E1350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BD3D7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AEC5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79D3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DA330FA" w14:textId="77777777" w:rsidR="001349C7" w:rsidRDefault="001349C7" w:rsidP="001C3FF0">
            <w:pPr>
              <w:pStyle w:val="TAC"/>
              <w:rPr>
                <w:lang w:val="en-US" w:eastAsia="zh-CN"/>
              </w:rPr>
            </w:pPr>
          </w:p>
        </w:tc>
      </w:tr>
      <w:tr w:rsidR="001349C7" w14:paraId="74261301"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7844AE" w14:textId="77777777" w:rsidR="001349C7" w:rsidRDefault="001349C7" w:rsidP="001C3FF0">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45EFBDD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520FB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326F1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5DCD6B8" w14:textId="77777777" w:rsidR="001349C7" w:rsidRDefault="001349C7" w:rsidP="001C3FF0">
            <w:pPr>
              <w:pStyle w:val="TAC"/>
              <w:rPr>
                <w:lang w:val="en-US" w:eastAsia="zh-CN"/>
              </w:rPr>
            </w:pPr>
            <w:r>
              <w:rPr>
                <w:lang w:val="en-US" w:eastAsia="zh-CN"/>
              </w:rPr>
              <w:t>0</w:t>
            </w:r>
          </w:p>
        </w:tc>
      </w:tr>
      <w:tr w:rsidR="001349C7" w14:paraId="4A173178"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3B3F61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F58DF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5488C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0F6B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4A070E0" w14:textId="77777777" w:rsidR="001349C7" w:rsidRDefault="001349C7" w:rsidP="001C3FF0">
            <w:pPr>
              <w:pStyle w:val="TAC"/>
              <w:rPr>
                <w:lang w:val="en-US" w:eastAsia="zh-CN"/>
              </w:rPr>
            </w:pPr>
          </w:p>
        </w:tc>
      </w:tr>
      <w:tr w:rsidR="001349C7" w14:paraId="570B0DB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D1983D" w14:textId="77777777" w:rsidR="001349C7" w:rsidRDefault="001349C7" w:rsidP="001C3FF0">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1CA5F95" w14:textId="77777777" w:rsidR="001349C7" w:rsidRDefault="001349C7" w:rsidP="001C3FF0">
            <w:pPr>
              <w:pStyle w:val="TAH"/>
            </w:pPr>
            <w:ins w:id="4969"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2BC1C80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442443EF" w14:textId="0C0A230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3E4EFDE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776FEEE5" w14:textId="063D703C"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1C2CAED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793B69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7758DFE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2792B0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417ADA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10F8B3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C5CABA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31E40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704FF5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5561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83CE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19E7569" w14:textId="77777777" w:rsidR="001349C7" w:rsidRDefault="001349C7" w:rsidP="001C3FF0">
            <w:pPr>
              <w:pStyle w:val="TAC"/>
              <w:rPr>
                <w:lang w:val="en-US" w:eastAsia="zh-CN"/>
              </w:rPr>
            </w:pPr>
            <w:r>
              <w:rPr>
                <w:rFonts w:hint="eastAsia"/>
                <w:lang w:val="en-US" w:eastAsia="zh-CN"/>
              </w:rPr>
              <w:t>0</w:t>
            </w:r>
          </w:p>
        </w:tc>
      </w:tr>
      <w:tr w:rsidR="001349C7" w14:paraId="5173F3D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19234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6A5A4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16B561"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924A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140E3E8" w14:textId="77777777" w:rsidR="001349C7" w:rsidRDefault="001349C7" w:rsidP="001C3FF0">
            <w:pPr>
              <w:pStyle w:val="TAC"/>
              <w:rPr>
                <w:lang w:val="en-US" w:eastAsia="zh-CN"/>
              </w:rPr>
            </w:pPr>
          </w:p>
        </w:tc>
      </w:tr>
      <w:tr w:rsidR="001349C7" w14:paraId="267003D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85ED15A" w14:textId="77777777" w:rsidR="001349C7" w:rsidRDefault="001349C7" w:rsidP="001C3FF0">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18925D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C3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037E2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E0C3C3F" w14:textId="77777777" w:rsidR="001349C7" w:rsidRDefault="001349C7" w:rsidP="001C3FF0">
            <w:pPr>
              <w:pStyle w:val="TAC"/>
              <w:rPr>
                <w:lang w:val="en-US" w:eastAsia="zh-CN"/>
              </w:rPr>
            </w:pPr>
            <w:r>
              <w:rPr>
                <w:lang w:val="en-US" w:eastAsia="zh-CN"/>
              </w:rPr>
              <w:t>0</w:t>
            </w:r>
          </w:p>
        </w:tc>
      </w:tr>
      <w:tr w:rsidR="001349C7" w14:paraId="5D7139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2504FD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E137A7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4E0A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E7B1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3BAC7" w14:textId="77777777" w:rsidR="001349C7" w:rsidRDefault="001349C7" w:rsidP="001C3FF0">
            <w:pPr>
              <w:pStyle w:val="TAC"/>
              <w:rPr>
                <w:lang w:val="en-US" w:eastAsia="zh-CN"/>
              </w:rPr>
            </w:pPr>
          </w:p>
        </w:tc>
      </w:tr>
      <w:tr w:rsidR="001349C7" w14:paraId="5F012FF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B7380A" w14:textId="77777777" w:rsidR="001349C7" w:rsidRDefault="001349C7" w:rsidP="001C3FF0">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1EEDCA5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37895B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38D9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D2B3E48" w14:textId="77777777" w:rsidR="001349C7" w:rsidRDefault="001349C7" w:rsidP="001C3FF0">
            <w:pPr>
              <w:pStyle w:val="TAC"/>
              <w:rPr>
                <w:lang w:val="en-US" w:eastAsia="zh-CN"/>
              </w:rPr>
            </w:pPr>
            <w:r>
              <w:rPr>
                <w:lang w:val="en-US" w:eastAsia="zh-CN"/>
              </w:rPr>
              <w:t>0</w:t>
            </w:r>
          </w:p>
        </w:tc>
      </w:tr>
      <w:tr w:rsidR="001349C7" w14:paraId="61065E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9AE2F6"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001E05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55C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D07E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8E0299" w14:textId="77777777" w:rsidR="001349C7" w:rsidRDefault="001349C7" w:rsidP="001C3FF0">
            <w:pPr>
              <w:pStyle w:val="TAC"/>
              <w:rPr>
                <w:lang w:val="en-US" w:eastAsia="zh-CN"/>
              </w:rPr>
            </w:pPr>
          </w:p>
        </w:tc>
      </w:tr>
      <w:tr w:rsidR="001349C7" w14:paraId="2FF3A3D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45A2C" w14:textId="77777777" w:rsidR="001349C7" w:rsidRDefault="001349C7" w:rsidP="001C3FF0">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40E425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84243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E61E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0AF4B97" w14:textId="77777777" w:rsidR="001349C7" w:rsidRDefault="001349C7" w:rsidP="001C3FF0">
            <w:pPr>
              <w:pStyle w:val="TAC"/>
              <w:rPr>
                <w:lang w:val="en-US" w:eastAsia="zh-CN"/>
              </w:rPr>
            </w:pPr>
            <w:r>
              <w:rPr>
                <w:lang w:val="en-US" w:eastAsia="zh-CN"/>
              </w:rPr>
              <w:t>0</w:t>
            </w:r>
          </w:p>
        </w:tc>
      </w:tr>
      <w:tr w:rsidR="001349C7" w14:paraId="4F4F9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E0591A"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C6FB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AD70D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CFDF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B5461E" w14:textId="77777777" w:rsidR="001349C7" w:rsidRDefault="001349C7" w:rsidP="001C3FF0">
            <w:pPr>
              <w:pStyle w:val="TAC"/>
              <w:rPr>
                <w:lang w:val="en-US" w:eastAsia="zh-CN"/>
              </w:rPr>
            </w:pPr>
          </w:p>
        </w:tc>
      </w:tr>
      <w:tr w:rsidR="001349C7" w14:paraId="29B32BC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C5B1976" w14:textId="77777777" w:rsidR="001349C7" w:rsidRDefault="001349C7" w:rsidP="001C3FF0">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0DECA06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D275C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CE50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5EBFF6F" w14:textId="77777777" w:rsidR="001349C7" w:rsidRDefault="001349C7" w:rsidP="001C3FF0">
            <w:pPr>
              <w:pStyle w:val="TAC"/>
              <w:rPr>
                <w:lang w:val="en-US" w:eastAsia="zh-CN"/>
              </w:rPr>
            </w:pPr>
            <w:r>
              <w:rPr>
                <w:lang w:val="en-US" w:eastAsia="zh-CN"/>
              </w:rPr>
              <w:t>0</w:t>
            </w:r>
          </w:p>
        </w:tc>
      </w:tr>
      <w:tr w:rsidR="001349C7" w14:paraId="36134D4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A24A3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5847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B8497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E7FB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BA8F2B" w14:textId="77777777" w:rsidR="001349C7" w:rsidRDefault="001349C7" w:rsidP="001C3FF0">
            <w:pPr>
              <w:pStyle w:val="TAC"/>
              <w:rPr>
                <w:lang w:val="en-US" w:eastAsia="zh-CN"/>
              </w:rPr>
            </w:pPr>
          </w:p>
        </w:tc>
      </w:tr>
      <w:tr w:rsidR="001349C7" w14:paraId="08EC9D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893866" w14:textId="77777777" w:rsidR="001349C7" w:rsidRDefault="001349C7" w:rsidP="001C3FF0">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344568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6F55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EE491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E77E72D" w14:textId="77777777" w:rsidR="001349C7" w:rsidRDefault="001349C7" w:rsidP="001C3FF0">
            <w:pPr>
              <w:pStyle w:val="TAC"/>
              <w:rPr>
                <w:lang w:val="en-US" w:eastAsia="zh-CN"/>
              </w:rPr>
            </w:pPr>
            <w:r>
              <w:rPr>
                <w:lang w:val="en-US" w:eastAsia="zh-CN"/>
              </w:rPr>
              <w:t>0</w:t>
            </w:r>
          </w:p>
        </w:tc>
      </w:tr>
      <w:tr w:rsidR="001349C7" w14:paraId="03026DB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514D7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16B1D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B16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FBB6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5A6F3" w14:textId="77777777" w:rsidR="001349C7" w:rsidRDefault="001349C7" w:rsidP="001C3FF0">
            <w:pPr>
              <w:pStyle w:val="TAC"/>
              <w:rPr>
                <w:lang w:val="en-US" w:eastAsia="zh-CN"/>
              </w:rPr>
            </w:pPr>
          </w:p>
        </w:tc>
      </w:tr>
      <w:tr w:rsidR="001349C7" w14:paraId="2A8110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37596D" w14:textId="77777777" w:rsidR="001349C7" w:rsidRDefault="001349C7" w:rsidP="001C3FF0">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596E659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B5A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11462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4BD3AAE" w14:textId="77777777" w:rsidR="001349C7" w:rsidRDefault="001349C7" w:rsidP="001C3FF0">
            <w:pPr>
              <w:pStyle w:val="TAC"/>
              <w:rPr>
                <w:lang w:val="en-US" w:eastAsia="zh-CN"/>
              </w:rPr>
            </w:pPr>
            <w:r>
              <w:rPr>
                <w:lang w:val="en-US" w:eastAsia="zh-CN"/>
              </w:rPr>
              <w:t>0</w:t>
            </w:r>
          </w:p>
        </w:tc>
      </w:tr>
      <w:tr w:rsidR="001349C7" w14:paraId="7D674E1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D698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EA5F3D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87BDB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8519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E34DF4C" w14:textId="77777777" w:rsidR="001349C7" w:rsidRDefault="001349C7" w:rsidP="001C3FF0">
            <w:pPr>
              <w:pStyle w:val="TAC"/>
              <w:rPr>
                <w:lang w:val="en-US" w:eastAsia="zh-CN"/>
              </w:rPr>
            </w:pPr>
          </w:p>
        </w:tc>
      </w:tr>
      <w:tr w:rsidR="001349C7" w14:paraId="4218CA1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2B75FC" w14:textId="77777777" w:rsidR="001349C7" w:rsidRDefault="001349C7" w:rsidP="001C3FF0">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15A363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DEA49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CE8B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5835E8" w14:textId="77777777" w:rsidR="001349C7" w:rsidRDefault="001349C7" w:rsidP="001C3FF0">
            <w:pPr>
              <w:pStyle w:val="TAC"/>
              <w:rPr>
                <w:lang w:val="en-US" w:eastAsia="zh-CN"/>
              </w:rPr>
            </w:pPr>
            <w:r>
              <w:rPr>
                <w:lang w:val="en-US" w:eastAsia="zh-CN"/>
              </w:rPr>
              <w:t>0</w:t>
            </w:r>
          </w:p>
        </w:tc>
      </w:tr>
      <w:tr w:rsidR="001349C7" w14:paraId="5ADE16D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C0CBE46"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FEC63F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C2C63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B895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00FD7FE" w14:textId="77777777" w:rsidR="001349C7" w:rsidRDefault="001349C7" w:rsidP="001C3FF0">
            <w:pPr>
              <w:pStyle w:val="TAC"/>
              <w:rPr>
                <w:lang w:val="en-US" w:eastAsia="zh-CN"/>
              </w:rPr>
            </w:pPr>
          </w:p>
        </w:tc>
      </w:tr>
      <w:tr w:rsidR="001349C7" w14:paraId="6A6B28F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5203C8F" w14:textId="77777777" w:rsidR="001349C7" w:rsidRDefault="001349C7" w:rsidP="001C3FF0">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10C001BC" w14:textId="77777777" w:rsidR="001349C7" w:rsidRDefault="001349C7" w:rsidP="001C3FF0">
            <w:pPr>
              <w:pStyle w:val="TAH"/>
            </w:pPr>
            <w:ins w:id="4970" w:author="CR0450" w:date="2022-06-02T10:30:00Z">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ins>
          </w:p>
          <w:p w14:paraId="310F3D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0AC88D4" w14:textId="3E0C56FD"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6609EDA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5EFFCB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02BDA29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401231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150B588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CA_n260M</w:t>
            </w:r>
          </w:p>
          <w:p w14:paraId="6F4F683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45CE80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B3E58A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71DB6E5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0A249C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98765F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A5EF6B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AAED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82D72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E840972" w14:textId="77777777" w:rsidR="001349C7" w:rsidRDefault="001349C7" w:rsidP="001C3FF0">
            <w:pPr>
              <w:pStyle w:val="TAC"/>
              <w:rPr>
                <w:lang w:val="en-US" w:eastAsia="zh-CN"/>
              </w:rPr>
            </w:pPr>
            <w:r>
              <w:rPr>
                <w:rFonts w:hint="eastAsia"/>
                <w:lang w:val="en-US" w:eastAsia="zh-CN"/>
              </w:rPr>
              <w:t>0</w:t>
            </w:r>
          </w:p>
        </w:tc>
      </w:tr>
      <w:tr w:rsidR="001349C7" w14:paraId="03479B5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0E66D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8B1B6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A7BA40"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1160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DD79A4E" w14:textId="77777777" w:rsidR="001349C7" w:rsidRDefault="001349C7" w:rsidP="001C3FF0">
            <w:pPr>
              <w:pStyle w:val="TAC"/>
              <w:rPr>
                <w:lang w:val="en-US" w:eastAsia="zh-CN"/>
              </w:rPr>
            </w:pPr>
          </w:p>
        </w:tc>
      </w:tr>
      <w:tr w:rsidR="001349C7" w14:paraId="3402BA4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1F664B" w14:textId="77777777" w:rsidR="001349C7" w:rsidRDefault="001349C7" w:rsidP="001C3FF0">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68A437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F5A5C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E66C4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2D5ED71" w14:textId="77777777" w:rsidR="001349C7" w:rsidRDefault="001349C7" w:rsidP="001C3FF0">
            <w:pPr>
              <w:pStyle w:val="TAC"/>
              <w:rPr>
                <w:lang w:val="en-US" w:eastAsia="zh-CN"/>
              </w:rPr>
            </w:pPr>
            <w:r>
              <w:rPr>
                <w:rFonts w:hint="eastAsia"/>
                <w:lang w:val="en-US" w:eastAsia="zh-CN"/>
              </w:rPr>
              <w:t>0</w:t>
            </w:r>
          </w:p>
        </w:tc>
      </w:tr>
      <w:tr w:rsidR="001349C7" w14:paraId="4D3745C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B01DE9"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A786C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F009C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B46BA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3924393" w14:textId="77777777" w:rsidR="001349C7" w:rsidRDefault="001349C7" w:rsidP="001C3FF0">
            <w:pPr>
              <w:pStyle w:val="TAC"/>
              <w:rPr>
                <w:lang w:val="en-US" w:eastAsia="zh-CN"/>
              </w:rPr>
            </w:pPr>
          </w:p>
        </w:tc>
      </w:tr>
      <w:tr w:rsidR="001349C7" w14:paraId="39CBC24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C7DBCC9" w14:textId="77777777" w:rsidR="001349C7" w:rsidRDefault="001349C7" w:rsidP="001C3FF0">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EC059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40798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71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F39DC79" w14:textId="77777777" w:rsidR="001349C7" w:rsidRDefault="001349C7" w:rsidP="001C3FF0">
            <w:pPr>
              <w:pStyle w:val="TAC"/>
              <w:rPr>
                <w:lang w:val="en-US" w:eastAsia="zh-CN"/>
              </w:rPr>
            </w:pPr>
            <w:r>
              <w:rPr>
                <w:rFonts w:hint="eastAsia"/>
                <w:lang w:val="en-US" w:eastAsia="zh-CN"/>
              </w:rPr>
              <w:t>0</w:t>
            </w:r>
          </w:p>
        </w:tc>
      </w:tr>
      <w:tr w:rsidR="001349C7" w14:paraId="1A781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E82F9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E75ECD2"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0B2CF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CA246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5E26CE3" w14:textId="77777777" w:rsidR="001349C7" w:rsidRDefault="001349C7" w:rsidP="001C3FF0">
            <w:pPr>
              <w:pStyle w:val="TAC"/>
              <w:rPr>
                <w:lang w:val="en-US" w:eastAsia="zh-CN"/>
              </w:rPr>
            </w:pPr>
          </w:p>
        </w:tc>
      </w:tr>
      <w:tr w:rsidR="001349C7" w14:paraId="4435AA8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D118E73" w14:textId="77777777" w:rsidR="001349C7" w:rsidRDefault="001349C7" w:rsidP="001C3FF0">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592936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2E27D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BB57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A11B410" w14:textId="77777777" w:rsidR="001349C7" w:rsidRDefault="001349C7" w:rsidP="001C3FF0">
            <w:pPr>
              <w:pStyle w:val="TAC"/>
              <w:rPr>
                <w:lang w:val="en-US" w:eastAsia="zh-CN"/>
              </w:rPr>
            </w:pPr>
            <w:r>
              <w:rPr>
                <w:rFonts w:hint="eastAsia"/>
                <w:lang w:val="en-US" w:eastAsia="zh-CN"/>
              </w:rPr>
              <w:t>0</w:t>
            </w:r>
          </w:p>
        </w:tc>
      </w:tr>
      <w:tr w:rsidR="001349C7" w14:paraId="3F42A1A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DC83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BAB63EF"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25B88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2480F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E752615" w14:textId="77777777" w:rsidR="001349C7" w:rsidRDefault="001349C7" w:rsidP="001C3FF0">
            <w:pPr>
              <w:pStyle w:val="TAC"/>
              <w:rPr>
                <w:lang w:val="en-US" w:eastAsia="zh-CN"/>
              </w:rPr>
            </w:pPr>
          </w:p>
        </w:tc>
      </w:tr>
      <w:tr w:rsidR="001349C7" w14:paraId="2B7DE88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FB1EB" w14:textId="77777777" w:rsidR="001349C7" w:rsidRDefault="001349C7" w:rsidP="001C3FF0">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8997E0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85B85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D2EE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AFC48B4" w14:textId="77777777" w:rsidR="001349C7" w:rsidRDefault="001349C7" w:rsidP="001C3FF0">
            <w:pPr>
              <w:pStyle w:val="TAC"/>
              <w:rPr>
                <w:lang w:val="en-US" w:eastAsia="zh-CN"/>
              </w:rPr>
            </w:pPr>
            <w:r>
              <w:rPr>
                <w:rFonts w:hint="eastAsia"/>
                <w:lang w:val="en-US" w:eastAsia="zh-CN"/>
              </w:rPr>
              <w:t>0</w:t>
            </w:r>
          </w:p>
        </w:tc>
      </w:tr>
      <w:tr w:rsidR="001349C7" w14:paraId="1EA3DA6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4D38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7AF488"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03E91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D49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EB98804" w14:textId="77777777" w:rsidR="001349C7" w:rsidRDefault="001349C7" w:rsidP="001C3FF0">
            <w:pPr>
              <w:pStyle w:val="TAC"/>
              <w:rPr>
                <w:lang w:val="en-US" w:eastAsia="zh-CN"/>
              </w:rPr>
            </w:pPr>
          </w:p>
        </w:tc>
      </w:tr>
      <w:tr w:rsidR="001349C7" w14:paraId="38FE60B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1F79" w14:textId="77777777" w:rsidR="001349C7" w:rsidRDefault="001349C7" w:rsidP="001C3FF0">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460A231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F059A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AB6B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4347EA90" w14:textId="77777777" w:rsidR="001349C7" w:rsidRDefault="001349C7" w:rsidP="001C3FF0">
            <w:pPr>
              <w:pStyle w:val="TAC"/>
              <w:rPr>
                <w:lang w:val="en-US" w:eastAsia="zh-CN"/>
              </w:rPr>
            </w:pPr>
            <w:r>
              <w:rPr>
                <w:rFonts w:hint="eastAsia"/>
                <w:lang w:val="en-US" w:eastAsia="zh-CN"/>
              </w:rPr>
              <w:t>0</w:t>
            </w:r>
          </w:p>
        </w:tc>
      </w:tr>
      <w:tr w:rsidR="001349C7" w14:paraId="455C0C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1D1347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1D73105"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805A9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20418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A7E9662" w14:textId="77777777" w:rsidR="001349C7" w:rsidRDefault="001349C7" w:rsidP="001C3FF0">
            <w:pPr>
              <w:pStyle w:val="TAC"/>
              <w:rPr>
                <w:lang w:val="en-US" w:eastAsia="zh-CN"/>
              </w:rPr>
            </w:pPr>
          </w:p>
        </w:tc>
      </w:tr>
      <w:tr w:rsidR="001349C7" w14:paraId="6A0CEC5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4E4371" w14:textId="77777777" w:rsidR="001349C7" w:rsidRDefault="001349C7" w:rsidP="001C3FF0">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107E4A9A"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0B5D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4D907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0AAF885" w14:textId="77777777" w:rsidR="001349C7" w:rsidRDefault="001349C7" w:rsidP="001C3FF0">
            <w:pPr>
              <w:pStyle w:val="TAC"/>
              <w:rPr>
                <w:lang w:val="en-US" w:eastAsia="zh-CN"/>
              </w:rPr>
            </w:pPr>
            <w:r>
              <w:rPr>
                <w:rFonts w:hint="eastAsia"/>
                <w:lang w:val="en-US" w:eastAsia="zh-CN"/>
              </w:rPr>
              <w:t>0</w:t>
            </w:r>
          </w:p>
        </w:tc>
      </w:tr>
      <w:tr w:rsidR="001349C7" w14:paraId="41004B3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D4BB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821403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A8C13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0928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9732287" w14:textId="77777777" w:rsidR="001349C7" w:rsidRDefault="001349C7" w:rsidP="001C3FF0">
            <w:pPr>
              <w:pStyle w:val="TAC"/>
              <w:rPr>
                <w:lang w:val="en-US" w:eastAsia="zh-CN"/>
              </w:rPr>
            </w:pPr>
          </w:p>
        </w:tc>
      </w:tr>
      <w:tr w:rsidR="001349C7" w14:paraId="37CA32C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526355" w14:textId="77777777" w:rsidR="001349C7" w:rsidRDefault="001349C7" w:rsidP="001C3FF0">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4AB9925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0D57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7B4F9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DA82CC3" w14:textId="77777777" w:rsidR="001349C7" w:rsidRDefault="001349C7" w:rsidP="001C3FF0">
            <w:pPr>
              <w:pStyle w:val="TAC"/>
              <w:rPr>
                <w:lang w:val="en-US" w:eastAsia="zh-CN"/>
              </w:rPr>
            </w:pPr>
            <w:r>
              <w:rPr>
                <w:rFonts w:hint="eastAsia"/>
                <w:lang w:val="en-US" w:eastAsia="zh-CN"/>
              </w:rPr>
              <w:t>0</w:t>
            </w:r>
          </w:p>
        </w:tc>
      </w:tr>
      <w:tr w:rsidR="001349C7" w14:paraId="1859E4A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0B7C9F"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4AB8C8A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F6E0A0" w14:textId="77777777" w:rsidR="001349C7" w:rsidRDefault="001349C7" w:rsidP="001C3FF0">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141CC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A2245D" w14:textId="77777777" w:rsidR="001349C7" w:rsidRDefault="001349C7" w:rsidP="001C3FF0">
            <w:pPr>
              <w:pStyle w:val="TAC"/>
              <w:rPr>
                <w:lang w:val="en-US" w:eastAsia="zh-CN"/>
              </w:rPr>
            </w:pPr>
          </w:p>
        </w:tc>
      </w:tr>
      <w:tr w:rsidR="001349C7" w14:paraId="1CECB303" w14:textId="77777777" w:rsidTr="001C3FF0">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BA648A4" w14:textId="77777777" w:rsidR="001349C7" w:rsidRDefault="001349C7" w:rsidP="001C3FF0">
            <w:pPr>
              <w:pStyle w:val="TAC"/>
              <w:jc w:val="left"/>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453D9139" w14:textId="77777777" w:rsidR="001349C7" w:rsidRDefault="001349C7" w:rsidP="001C3FF0">
            <w:pPr>
              <w:pStyle w:val="TAC"/>
              <w:jc w:val="left"/>
              <w:rPr>
                <w:ins w:id="4971" w:author="CR0450" w:date="2022-06-02T10:30:00Z"/>
                <w:lang w:eastAsia="zh-CN"/>
              </w:rPr>
            </w:pPr>
            <w:r>
              <w:rPr>
                <w:lang w:eastAsia="zh-CN"/>
              </w:rPr>
              <w:t>NOTE 2:</w:t>
            </w:r>
            <w:r>
              <w:tab/>
            </w:r>
            <w:r>
              <w:rPr>
                <w:lang w:eastAsia="zh-CN"/>
              </w:rPr>
              <w:t>Unless otherwise stated, BCS0 is referred in each constituent CA configuration</w:t>
            </w:r>
          </w:p>
          <w:p w14:paraId="65F902C8" w14:textId="1C548E21" w:rsidR="001349C7" w:rsidRDefault="001349C7" w:rsidP="001C3FF0">
            <w:pPr>
              <w:pStyle w:val="TAC"/>
              <w:jc w:val="left"/>
              <w:rPr>
                <w:lang w:val="en-US" w:eastAsia="zh-CN"/>
              </w:rPr>
            </w:pPr>
            <w:ins w:id="4972" w:author="CR0450" w:date="2022-06-02T10:30:00Z">
              <w:r>
                <w:rPr>
                  <w:lang w:eastAsia="zh-CN"/>
                </w:rPr>
                <w:t>NOTE 3:</w:t>
              </w:r>
            </w:ins>
            <w:r w:rsidR="006D43F2">
              <w:tab/>
            </w:r>
            <w:ins w:id="4973" w:author="CR0450" w:date="2022-06-02T10:30:00Z">
              <w:r w:rsidRPr="00270206">
                <w:rPr>
                  <w:lang w:eastAsia="zh-CN"/>
                </w:rPr>
                <w:t>UL CA combination applicable to power classes 1, 2 and 5 only</w:t>
              </w:r>
            </w:ins>
          </w:p>
        </w:tc>
      </w:tr>
    </w:tbl>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4974" w:name="_Toc52196358"/>
      <w:bookmarkStart w:id="4975" w:name="_Toc52197338"/>
      <w:bookmarkStart w:id="4976" w:name="_Toc53173061"/>
      <w:bookmarkStart w:id="4977" w:name="_Toc53173430"/>
      <w:bookmarkStart w:id="4978" w:name="_Toc61119419"/>
      <w:bookmarkStart w:id="4979" w:name="_Toc61119801"/>
      <w:bookmarkStart w:id="4980" w:name="_Toc67925847"/>
      <w:bookmarkStart w:id="4981" w:name="_Toc75273485"/>
      <w:bookmarkStart w:id="4982" w:name="_Toc76510385"/>
      <w:bookmarkStart w:id="4983" w:name="_Toc83129538"/>
      <w:bookmarkStart w:id="4984" w:name="_Toc90591071"/>
      <w:bookmarkStart w:id="4985" w:name="_Toc98864093"/>
      <w:bookmarkStart w:id="4986" w:name="_Toc99733342"/>
      <w:bookmarkStart w:id="4987" w:name="_Toc106577233"/>
      <w:r w:rsidRPr="00C04A08">
        <w:t>5.5D</w:t>
      </w:r>
      <w:r w:rsidRPr="00C04A08">
        <w:tab/>
        <w:t>Configurations for UL MIMO</w:t>
      </w:r>
      <w:bookmarkEnd w:id="4847"/>
      <w:bookmarkEnd w:id="4848"/>
      <w:bookmarkEnd w:id="4849"/>
      <w:bookmarkEnd w:id="4850"/>
      <w:bookmarkEnd w:id="4851"/>
      <w:bookmarkEnd w:id="4852"/>
      <w:bookmarkEnd w:id="4853"/>
      <w:bookmarkEnd w:id="4854"/>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4988" w:name="_Toc21340755"/>
      <w:bookmarkStart w:id="4989" w:name="_Toc29805202"/>
      <w:bookmarkStart w:id="4990" w:name="_Toc36456411"/>
      <w:bookmarkStart w:id="4991" w:name="_Toc36469509"/>
      <w:bookmarkStart w:id="4992" w:name="_Toc37253918"/>
      <w:bookmarkStart w:id="4993" w:name="_Toc37322775"/>
      <w:bookmarkStart w:id="4994" w:name="_Toc37324181"/>
      <w:bookmarkStart w:id="4995" w:name="_Toc45889704"/>
      <w:bookmarkStart w:id="4996" w:name="_Toc52196359"/>
      <w:bookmarkStart w:id="4997" w:name="_Toc52197339"/>
      <w:bookmarkStart w:id="4998" w:name="_Toc53173062"/>
      <w:bookmarkStart w:id="4999" w:name="_Toc53173431"/>
      <w:bookmarkStart w:id="5000" w:name="_Toc61119420"/>
      <w:bookmarkStart w:id="5001" w:name="_Toc61119802"/>
      <w:bookmarkStart w:id="5002" w:name="_Toc67925848"/>
      <w:bookmarkStart w:id="5003" w:name="_Toc75273486"/>
      <w:bookmarkStart w:id="5004" w:name="_Toc76510386"/>
      <w:bookmarkStart w:id="5005" w:name="_Toc83129539"/>
      <w:bookmarkStart w:id="5006" w:name="_Toc90591072"/>
      <w:bookmarkStart w:id="5007" w:name="_Toc98864094"/>
      <w:bookmarkStart w:id="5008" w:name="_Toc99733343"/>
      <w:bookmarkStart w:id="5009" w:name="_Toc106577234"/>
      <w:r w:rsidRPr="00C04A08">
        <w:t>6</w:t>
      </w:r>
      <w:r w:rsidRPr="00C04A08">
        <w:tab/>
        <w:t>Transmitter characteristics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4D0B1CE" w14:textId="77777777" w:rsidR="00842EF7" w:rsidRPr="00C04A08" w:rsidRDefault="00842EF7" w:rsidP="00842EF7">
      <w:pPr>
        <w:pStyle w:val="Heading2"/>
      </w:pPr>
      <w:bookmarkStart w:id="5010" w:name="_Toc21340756"/>
      <w:bookmarkStart w:id="5011" w:name="_Toc29805203"/>
      <w:bookmarkStart w:id="5012" w:name="_Toc36456412"/>
      <w:bookmarkStart w:id="5013" w:name="_Toc36469510"/>
      <w:bookmarkStart w:id="5014" w:name="_Toc37253919"/>
      <w:bookmarkStart w:id="5015" w:name="_Toc37322776"/>
      <w:bookmarkStart w:id="5016" w:name="_Toc37324182"/>
      <w:bookmarkStart w:id="5017" w:name="_Toc45889705"/>
      <w:bookmarkStart w:id="5018" w:name="_Toc52196360"/>
      <w:bookmarkStart w:id="5019" w:name="_Toc52197340"/>
      <w:bookmarkStart w:id="5020" w:name="_Toc53173063"/>
      <w:bookmarkStart w:id="5021" w:name="_Toc53173432"/>
      <w:bookmarkStart w:id="5022" w:name="_Toc61119421"/>
      <w:bookmarkStart w:id="5023" w:name="_Toc61119803"/>
      <w:bookmarkStart w:id="5024" w:name="_Toc67925849"/>
      <w:bookmarkStart w:id="5025" w:name="_Toc75273487"/>
      <w:bookmarkStart w:id="5026" w:name="_Toc76510387"/>
      <w:bookmarkStart w:id="5027" w:name="_Toc83129540"/>
      <w:bookmarkStart w:id="5028" w:name="_Toc90591073"/>
      <w:bookmarkStart w:id="5029" w:name="_Toc98864095"/>
      <w:bookmarkStart w:id="5030" w:name="_Toc99733344"/>
      <w:bookmarkStart w:id="5031" w:name="_Toc106577235"/>
      <w:r w:rsidRPr="00C04A08">
        <w:t>6.1</w:t>
      </w:r>
      <w:r w:rsidRPr="00C04A08">
        <w:tab/>
        <w:t>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5032"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5032"/>
    </w:p>
    <w:p w14:paraId="23C6BEF8" w14:textId="77777777" w:rsidR="00842EF7" w:rsidRPr="00C04A08" w:rsidRDefault="00842EF7" w:rsidP="00842EF7">
      <w:pPr>
        <w:pStyle w:val="Heading2"/>
      </w:pPr>
      <w:bookmarkStart w:id="5033" w:name="_Toc21340757"/>
      <w:bookmarkStart w:id="5034" w:name="_Toc29805204"/>
      <w:bookmarkStart w:id="5035" w:name="_Toc36456413"/>
      <w:bookmarkStart w:id="5036" w:name="_Toc36469511"/>
      <w:bookmarkStart w:id="5037" w:name="_Toc37253920"/>
      <w:bookmarkStart w:id="5038" w:name="_Toc37322777"/>
      <w:bookmarkStart w:id="5039" w:name="_Toc37324183"/>
      <w:bookmarkStart w:id="5040" w:name="_Toc45889706"/>
      <w:bookmarkStart w:id="5041" w:name="_Toc52196361"/>
      <w:bookmarkStart w:id="5042" w:name="_Toc52197341"/>
      <w:bookmarkStart w:id="5043" w:name="_Toc53173064"/>
      <w:bookmarkStart w:id="5044" w:name="_Toc53173433"/>
      <w:bookmarkStart w:id="5045" w:name="_Toc61119422"/>
      <w:bookmarkStart w:id="5046" w:name="_Toc61119804"/>
      <w:bookmarkStart w:id="5047" w:name="_Toc67925850"/>
      <w:bookmarkStart w:id="5048" w:name="_Toc75273488"/>
      <w:bookmarkStart w:id="5049" w:name="_Toc76510388"/>
      <w:bookmarkStart w:id="5050" w:name="_Toc83129541"/>
      <w:bookmarkStart w:id="5051" w:name="_Toc90591074"/>
      <w:bookmarkStart w:id="5052" w:name="_Toc98864096"/>
      <w:bookmarkStart w:id="5053" w:name="_Toc99733345"/>
      <w:bookmarkStart w:id="5054" w:name="_Toc106577236"/>
      <w:r w:rsidRPr="00C04A08">
        <w:t>6.2</w:t>
      </w:r>
      <w:r w:rsidRPr="00C04A08">
        <w:tab/>
        <w:t>Transmitter power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A98F6FB" w14:textId="77777777" w:rsidR="00842EF7" w:rsidRPr="00C04A08" w:rsidRDefault="00842EF7" w:rsidP="00842EF7">
      <w:pPr>
        <w:pStyle w:val="Heading3"/>
      </w:pPr>
      <w:bookmarkStart w:id="5055" w:name="_Toc21340758"/>
      <w:bookmarkStart w:id="5056" w:name="_Toc29805205"/>
      <w:bookmarkStart w:id="5057" w:name="_Toc36456414"/>
      <w:bookmarkStart w:id="5058" w:name="_Toc36469512"/>
      <w:bookmarkStart w:id="5059" w:name="_Toc37253921"/>
      <w:bookmarkStart w:id="5060" w:name="_Toc37322778"/>
      <w:bookmarkStart w:id="5061" w:name="_Toc37324184"/>
      <w:bookmarkStart w:id="5062" w:name="_Toc45889707"/>
      <w:bookmarkStart w:id="5063" w:name="_Toc52196362"/>
      <w:bookmarkStart w:id="5064" w:name="_Toc52197342"/>
      <w:bookmarkStart w:id="5065" w:name="_Toc53173065"/>
      <w:bookmarkStart w:id="5066" w:name="_Toc53173434"/>
      <w:bookmarkStart w:id="5067" w:name="_Toc61119423"/>
      <w:bookmarkStart w:id="5068" w:name="_Toc61119805"/>
      <w:bookmarkStart w:id="5069" w:name="_Toc67925851"/>
      <w:bookmarkStart w:id="5070" w:name="_Toc75273489"/>
      <w:bookmarkStart w:id="5071" w:name="_Toc76510389"/>
      <w:bookmarkStart w:id="5072" w:name="_Toc83129542"/>
      <w:bookmarkStart w:id="5073" w:name="_Toc90591075"/>
      <w:bookmarkStart w:id="5074" w:name="_Toc98864097"/>
      <w:bookmarkStart w:id="5075" w:name="_Toc99733346"/>
      <w:bookmarkStart w:id="5076" w:name="_Toc106577237"/>
      <w:r w:rsidRPr="00C04A08">
        <w:t>6.2.1</w:t>
      </w:r>
      <w:r w:rsidRPr="00C04A08">
        <w:tab/>
        <w:t>UE maximum output power</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7947A836" w14:textId="77777777" w:rsidR="00842EF7" w:rsidRPr="00C04A08" w:rsidRDefault="00842EF7" w:rsidP="00842EF7">
      <w:pPr>
        <w:pStyle w:val="Heading4"/>
      </w:pPr>
      <w:bookmarkStart w:id="5077" w:name="_Toc21340759"/>
      <w:bookmarkStart w:id="5078" w:name="_Toc29805206"/>
      <w:bookmarkStart w:id="5079" w:name="_Toc36456415"/>
      <w:bookmarkStart w:id="5080" w:name="_Toc36469513"/>
      <w:bookmarkStart w:id="5081" w:name="_Toc37253922"/>
      <w:bookmarkStart w:id="5082" w:name="_Toc37322779"/>
      <w:bookmarkStart w:id="5083" w:name="_Toc37324185"/>
      <w:bookmarkStart w:id="5084" w:name="_Toc45889708"/>
      <w:bookmarkStart w:id="5085" w:name="_Toc52196363"/>
      <w:bookmarkStart w:id="5086" w:name="_Toc52197343"/>
      <w:bookmarkStart w:id="5087" w:name="_Toc53173066"/>
      <w:bookmarkStart w:id="5088" w:name="_Toc53173435"/>
      <w:bookmarkStart w:id="5089" w:name="_Toc61119424"/>
      <w:bookmarkStart w:id="5090" w:name="_Toc61119806"/>
      <w:bookmarkStart w:id="5091" w:name="_Toc67925852"/>
      <w:bookmarkStart w:id="5092" w:name="_Toc75273490"/>
      <w:bookmarkStart w:id="5093" w:name="_Toc76510390"/>
      <w:bookmarkStart w:id="5094" w:name="_Toc83129543"/>
      <w:bookmarkStart w:id="5095" w:name="_Toc90591076"/>
      <w:bookmarkStart w:id="5096" w:name="_Toc98864098"/>
      <w:bookmarkStart w:id="5097" w:name="_Toc99733347"/>
      <w:bookmarkStart w:id="5098" w:name="_Toc106577238"/>
      <w:r w:rsidRPr="00C04A08">
        <w:t>6.2.1.0</w:t>
      </w:r>
      <w:r w:rsidRPr="00C04A08">
        <w:tab/>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5099" w:name="_Toc21340760"/>
      <w:bookmarkStart w:id="5100" w:name="_Toc29805207"/>
      <w:bookmarkStart w:id="5101" w:name="_Toc36456416"/>
      <w:bookmarkStart w:id="5102" w:name="_Toc36469514"/>
      <w:bookmarkStart w:id="5103" w:name="_Toc37253923"/>
      <w:bookmarkStart w:id="5104" w:name="_Toc37322780"/>
      <w:bookmarkStart w:id="5105" w:name="_Toc37324186"/>
      <w:bookmarkStart w:id="5106" w:name="_Toc45889709"/>
      <w:bookmarkStart w:id="5107" w:name="_Toc52196364"/>
      <w:bookmarkStart w:id="5108" w:name="_Toc52197344"/>
      <w:bookmarkStart w:id="5109" w:name="_Toc53173067"/>
      <w:bookmarkStart w:id="5110" w:name="_Toc53173436"/>
      <w:bookmarkStart w:id="5111" w:name="_Toc61119425"/>
      <w:bookmarkStart w:id="5112" w:name="_Toc61119807"/>
      <w:bookmarkStart w:id="5113" w:name="_Toc67925853"/>
      <w:bookmarkStart w:id="5114" w:name="_Toc75273491"/>
      <w:bookmarkStart w:id="5115" w:name="_Toc76510391"/>
      <w:bookmarkStart w:id="5116" w:name="_Toc83129544"/>
      <w:bookmarkStart w:id="5117" w:name="_Toc90591077"/>
      <w:bookmarkStart w:id="5118" w:name="_Toc98864099"/>
      <w:bookmarkStart w:id="5119" w:name="_Toc99733348"/>
      <w:bookmarkStart w:id="5120" w:name="_Toc106577239"/>
      <w:r w:rsidRPr="00C04A08">
        <w:t>6.2.1.1</w:t>
      </w:r>
      <w:r w:rsidRPr="00C04A08">
        <w:tab/>
        <w:t>UE maximum output power for power class 1</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ins w:id="5121" w:author="CR0470" w:date="2022-06-02T10:30:00Z">
              <w:r>
                <w:t>n263</w:t>
              </w:r>
            </w:ins>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ins w:id="5122" w:author="CR0470" w:date="2022-06-02T10:30:00Z">
              <w:r>
                <w:t>30.6</w:t>
              </w:r>
            </w:ins>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512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5123"/>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ins w:id="5124" w:author="CR0470" w:date="2022-06-02T10:30:00Z">
              <w:r>
                <w:t>n263</w:t>
              </w:r>
            </w:ins>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ins w:id="5125" w:author="CR0470" w:date="2022-06-02T10:30:00Z">
              <w:r>
                <w:t>19.1</w:t>
              </w:r>
            </w:ins>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5126" w:name="_Toc21340761"/>
      <w:bookmarkStart w:id="5127" w:name="_Toc29805208"/>
      <w:bookmarkStart w:id="5128" w:name="_Toc36456417"/>
      <w:bookmarkStart w:id="5129" w:name="_Toc36469515"/>
      <w:bookmarkStart w:id="5130" w:name="_Toc37253924"/>
      <w:bookmarkStart w:id="5131" w:name="_Toc37322781"/>
      <w:bookmarkStart w:id="5132" w:name="_Toc37324187"/>
      <w:bookmarkStart w:id="5133" w:name="_Toc45889710"/>
      <w:bookmarkStart w:id="5134" w:name="_Toc52196365"/>
      <w:bookmarkStart w:id="5135" w:name="_Toc52197345"/>
      <w:bookmarkStart w:id="5136" w:name="_Toc53173068"/>
      <w:bookmarkStart w:id="5137" w:name="_Toc53173437"/>
      <w:bookmarkStart w:id="5138" w:name="_Toc61119426"/>
      <w:bookmarkStart w:id="5139" w:name="_Toc61119808"/>
      <w:bookmarkStart w:id="5140" w:name="_Toc67925854"/>
      <w:bookmarkStart w:id="5141" w:name="_Toc75273492"/>
      <w:bookmarkStart w:id="5142" w:name="_Toc76510392"/>
      <w:bookmarkStart w:id="5143" w:name="_Toc83129545"/>
      <w:bookmarkStart w:id="5144" w:name="_Toc90591078"/>
      <w:bookmarkStart w:id="5145" w:name="_Toc98864100"/>
      <w:bookmarkStart w:id="5146" w:name="_Toc99733349"/>
      <w:bookmarkStart w:id="5147" w:name="_Toc106577240"/>
      <w:r w:rsidRPr="00C04A08">
        <w:t>6.2.1.2</w:t>
      </w:r>
      <w:r w:rsidRPr="00C04A08">
        <w:tab/>
        <w:t>UE maximum output power for power class 2</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ins w:id="5148" w:author="CR0451" w:date="2022-06-02T10:30:00Z">
              <w:r>
                <w:rPr>
                  <w:lang w:eastAsia="ko-KR"/>
                </w:rPr>
                <w:t>n</w:t>
              </w:r>
              <w:r>
                <w:rPr>
                  <w:rFonts w:hint="eastAsia"/>
                  <w:lang w:eastAsia="ko-KR"/>
                </w:rPr>
                <w:t>2</w:t>
              </w:r>
              <w:r>
                <w:rPr>
                  <w:lang w:eastAsia="ko-KR"/>
                </w:rPr>
                <w:t>59</w:t>
              </w:r>
            </w:ins>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ins w:id="5149" w:author="CR0451" w:date="2022-06-02T10:30:00Z">
              <w:r>
                <w:rPr>
                  <w:rFonts w:hint="eastAsia"/>
                  <w:lang w:eastAsia="ko-KR"/>
                </w:rPr>
                <w:t>25</w:t>
              </w:r>
            </w:ins>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ins w:id="5150" w:author="CR0470" w:date="2022-06-02T10:30:00Z">
              <w:r>
                <w:rPr>
                  <w:rFonts w:eastAsia="Calibri"/>
                </w:rPr>
                <w:t>n263</w:t>
              </w:r>
            </w:ins>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ins w:id="5151" w:author="CR0470" w:date="2022-06-02T10:30:00Z">
              <w:r>
                <w:rPr>
                  <w:rFonts w:eastAsia="Calibri"/>
                  <w:lang w:eastAsia="ko-KR"/>
                </w:rPr>
                <w:t>22.7</w:t>
              </w:r>
            </w:ins>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5152"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ins w:id="5153" w:author="CR0451" w:date="2022-06-02T10:30:00Z">
              <w:r>
                <w:rPr>
                  <w:lang w:eastAsia="ko-KR"/>
                </w:rPr>
                <w:t>n</w:t>
              </w:r>
              <w:r>
                <w:rPr>
                  <w:rFonts w:hint="eastAsia"/>
                  <w:lang w:eastAsia="ko-KR"/>
                </w:rPr>
                <w:t>2</w:t>
              </w:r>
              <w:r>
                <w:rPr>
                  <w:lang w:eastAsia="ko-KR"/>
                </w:rPr>
                <w:t>59</w:t>
              </w:r>
            </w:ins>
          </w:p>
        </w:tc>
        <w:tc>
          <w:tcPr>
            <w:tcW w:w="1686" w:type="dxa"/>
            <w:shd w:val="clear" w:color="auto" w:fill="auto"/>
            <w:vAlign w:val="center"/>
          </w:tcPr>
          <w:p w14:paraId="095EF46F" w14:textId="05DAFE9B" w:rsidR="00092713" w:rsidRPr="00C04A08" w:rsidRDefault="00092713" w:rsidP="00092713">
            <w:pPr>
              <w:pStyle w:val="TAC"/>
              <w:rPr>
                <w:rFonts w:eastAsia="Calibri"/>
              </w:rPr>
            </w:pPr>
            <w:ins w:id="5154" w:author="CR0451" w:date="2022-06-02T10:30:00Z">
              <w:r>
                <w:rPr>
                  <w:rFonts w:hint="eastAsia"/>
                  <w:lang w:eastAsia="ko-KR"/>
                </w:rPr>
                <w:t>23</w:t>
              </w:r>
            </w:ins>
          </w:p>
        </w:tc>
        <w:tc>
          <w:tcPr>
            <w:tcW w:w="1691" w:type="dxa"/>
            <w:shd w:val="clear" w:color="auto" w:fill="auto"/>
            <w:vAlign w:val="center"/>
          </w:tcPr>
          <w:p w14:paraId="1AD3F9BA" w14:textId="3D6637E8" w:rsidR="00092713" w:rsidRPr="00C04A08" w:rsidRDefault="00092713" w:rsidP="00092713">
            <w:pPr>
              <w:pStyle w:val="TAC"/>
              <w:rPr>
                <w:rFonts w:eastAsia="Calibri"/>
              </w:rPr>
            </w:pPr>
            <w:ins w:id="5155" w:author="CR0451" w:date="2022-06-02T10:30:00Z">
              <w:r>
                <w:rPr>
                  <w:rFonts w:hint="eastAsia"/>
                  <w:lang w:eastAsia="ko-KR"/>
                </w:rPr>
                <w:t>43</w:t>
              </w:r>
            </w:ins>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ins w:id="5156" w:author="CR0470" w:date="2022-06-02T10:30:00Z">
              <w:r w:rsidRPr="00DB65C4">
                <w:t>n263</w:t>
              </w:r>
            </w:ins>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ins w:id="5157" w:author="CR0470" w:date="2022-06-02T10:30:00Z">
              <w:r w:rsidRPr="00DB65C4">
                <w:t>23</w:t>
              </w:r>
            </w:ins>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ins w:id="5158" w:author="CR0470" w:date="2022-06-02T10:30:00Z">
              <w:r w:rsidRPr="00DB65C4">
                <w:t>43</w:t>
              </w:r>
            </w:ins>
          </w:p>
        </w:tc>
      </w:tr>
      <w:bookmarkEnd w:id="5152"/>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ins w:id="5159" w:author="CR0451" w:date="2022-06-02T10:30:00Z">
              <w:r>
                <w:rPr>
                  <w:lang w:eastAsia="ko-KR"/>
                </w:rPr>
                <w:t>n</w:t>
              </w:r>
              <w:r>
                <w:rPr>
                  <w:rFonts w:hint="eastAsia"/>
                  <w:lang w:eastAsia="ko-KR"/>
                </w:rPr>
                <w:t>2</w:t>
              </w:r>
              <w:r>
                <w:rPr>
                  <w:lang w:eastAsia="ko-KR"/>
                </w:rPr>
                <w:t>59</w:t>
              </w:r>
            </w:ins>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ins w:id="5160" w:author="CR0451" w:date="2022-06-02T10:30:00Z">
              <w:r>
                <w:rPr>
                  <w:rFonts w:hint="eastAsia"/>
                  <w:lang w:eastAsia="ko-KR"/>
                </w:rPr>
                <w:t>12.5</w:t>
              </w:r>
            </w:ins>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ins w:id="5161" w:author="CR0470" w:date="2022-06-02T10:30:00Z">
              <w:r>
                <w:t>n263</w:t>
              </w:r>
            </w:ins>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ins w:id="5162" w:author="CR0470" w:date="2022-06-02T10:30:00Z">
              <w:r>
                <w:t>7.6</w:t>
              </w:r>
            </w:ins>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5163" w:name="_Toc21340762"/>
      <w:bookmarkStart w:id="5164" w:name="_Toc29805209"/>
      <w:bookmarkStart w:id="5165" w:name="_Toc36456418"/>
      <w:bookmarkStart w:id="5166" w:name="_Toc36469516"/>
      <w:bookmarkStart w:id="5167" w:name="_Toc37253925"/>
      <w:bookmarkStart w:id="5168" w:name="_Toc37322782"/>
      <w:bookmarkStart w:id="5169" w:name="_Toc37324188"/>
      <w:bookmarkStart w:id="5170" w:name="_Toc45889711"/>
      <w:bookmarkStart w:id="5171" w:name="_Toc52196366"/>
      <w:bookmarkStart w:id="5172" w:name="_Toc52197346"/>
      <w:bookmarkStart w:id="5173" w:name="_Toc53173069"/>
      <w:bookmarkStart w:id="5174" w:name="_Toc53173438"/>
      <w:bookmarkStart w:id="5175" w:name="_Toc61119427"/>
      <w:bookmarkStart w:id="5176" w:name="_Toc61119809"/>
      <w:bookmarkStart w:id="5177" w:name="_Toc67925855"/>
      <w:bookmarkStart w:id="5178" w:name="_Toc75273493"/>
      <w:bookmarkStart w:id="5179" w:name="_Toc76510393"/>
      <w:bookmarkStart w:id="5180" w:name="_Toc83129546"/>
      <w:bookmarkStart w:id="5181" w:name="_Toc90591079"/>
      <w:bookmarkStart w:id="5182" w:name="_Toc98864101"/>
      <w:bookmarkStart w:id="5183" w:name="_Toc99733350"/>
      <w:bookmarkStart w:id="5184" w:name="_Toc106577241"/>
      <w:r w:rsidRPr="00C04A08">
        <w:t>6.2.1.3</w:t>
      </w:r>
      <w:r w:rsidRPr="00C04A08">
        <w:tab/>
        <w:t>UE maximum output power for power class 3</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7E60F5"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414057E6" w:rsidR="007E60F5" w:rsidRDefault="007E60F5" w:rsidP="007E60F5">
            <w:pPr>
              <w:pStyle w:val="TAC"/>
            </w:pPr>
            <w:ins w:id="5185" w:author="CR0470" w:date="2022-06-02T10:30:00Z">
              <w:r>
                <w:t>n263</w:t>
              </w:r>
            </w:ins>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5C78E473" w:rsidR="007E60F5" w:rsidRDefault="007E60F5" w:rsidP="007E60F5">
            <w:pPr>
              <w:pStyle w:val="TAC"/>
            </w:pPr>
            <w:ins w:id="5186" w:author="CR0470" w:date="2022-06-02T10:30:00Z">
              <w:r>
                <w:t>7.6</w:t>
              </w:r>
            </w:ins>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5187"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ins w:id="5188" w:author="CR0470" w:date="2022-06-02T10:30:00Z"/>
                <w:rFonts w:eastAsia="Calibri"/>
              </w:rPr>
            </w:pPr>
            <w:ins w:id="5189" w:author="CR0470" w:date="2022-06-02T10:30:00Z">
              <w:r>
                <w:rPr>
                  <w:rFonts w:eastAsia="Calibri"/>
                </w:rPr>
                <w:t>Max EIRP</w:t>
              </w:r>
            </w:ins>
          </w:p>
          <w:p w14:paraId="2C31ADA1" w14:textId="2B01E09D" w:rsidR="007E60F5" w:rsidRPr="00C04A08" w:rsidRDefault="007E60F5" w:rsidP="007E60F5">
            <w:pPr>
              <w:pStyle w:val="TAH"/>
              <w:rPr>
                <w:rFonts w:eastAsia="Calibri"/>
              </w:rPr>
            </w:pPr>
            <w:ins w:id="5190" w:author="CR0470" w:date="2022-06-02T10:30:00Z">
              <w:r>
                <w:rPr>
                  <w:rFonts w:eastAsia="Calibri"/>
                </w:rPr>
                <w:t>(dBm/MHz)</w:t>
              </w:r>
            </w:ins>
          </w:p>
        </w:tc>
        <w:tc>
          <w:tcPr>
            <w:tcW w:w="1430" w:type="dxa"/>
          </w:tcPr>
          <w:p w14:paraId="50F5A0EA" w14:textId="0212BA33" w:rsidR="007E60F5" w:rsidRPr="00C04A08" w:rsidRDefault="007E60F5" w:rsidP="007E60F5">
            <w:pPr>
              <w:pStyle w:val="TAH"/>
              <w:rPr>
                <w:rFonts w:eastAsia="Calibri"/>
              </w:rPr>
            </w:pPr>
            <w:ins w:id="5191" w:author="CR0470" w:date="2022-06-02T10:30:00Z">
              <w:r>
                <w:rPr>
                  <w:rFonts w:eastAsia="Calibri"/>
                </w:rPr>
                <w:t>Notes</w:t>
              </w:r>
            </w:ins>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ins w:id="5192" w:author="CR0470" w:date="2022-06-02T10:30:00Z">
              <w:r>
                <w:t>n263</w:t>
              </w:r>
            </w:ins>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ins w:id="5193" w:author="CR0470" w:date="2022-06-02T10:30:00Z">
              <w:r w:rsidRPr="005F3B54">
                <w:rPr>
                  <w:rFonts w:eastAsiaTheme="minorEastAsia"/>
                </w:rPr>
                <w:t>FFS</w:t>
              </w:r>
            </w:ins>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ins w:id="5194" w:author="CR0470" w:date="2022-06-02T10:30:00Z">
              <w:r w:rsidRPr="005F3B54">
                <w:rPr>
                  <w:rFonts w:eastAsiaTheme="minorEastAsia"/>
                </w:rPr>
                <w:t>FFS</w:t>
              </w:r>
            </w:ins>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ins w:id="5195" w:author="CR0470" w:date="2022-06-02T10:30:00Z">
              <w:r>
                <w:t>[Default for NS_200]</w:t>
              </w:r>
            </w:ins>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ins w:id="5196" w:author="CR0470" w:date="2022-06-02T10:30:00Z">
              <w:r w:rsidRPr="005F3B54">
                <w:rPr>
                  <w:rFonts w:eastAsiaTheme="minorEastAsia"/>
                </w:rPr>
                <w:t>27</w:t>
              </w:r>
            </w:ins>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ins w:id="5197" w:author="CR0470" w:date="2022-06-02T10:30:00Z">
              <w:r w:rsidRPr="00A31381">
                <w:t>40</w:t>
              </w:r>
              <w:r>
                <w:t xml:space="preserve"> (NOTE1)</w:t>
              </w:r>
            </w:ins>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ins w:id="5198" w:author="CR0470" w:date="2022-06-02T10:30:00Z">
              <w:r w:rsidRPr="00A31381">
                <w:t>23</w:t>
              </w:r>
            </w:ins>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rPr>
                <w:ins w:id="5199" w:author="CR0470" w:date="2022-06-02T10:30:00Z"/>
              </w:rPr>
            </w:pPr>
            <w:ins w:id="5200" w:author="CR0470" w:date="2022-06-02T10:30:00Z">
              <w:r>
                <w:t>Applies when “NS_204” is indicated in the cell</w:t>
              </w:r>
            </w:ins>
          </w:p>
          <w:p w14:paraId="2F9CA674" w14:textId="77777777" w:rsidR="007E60F5" w:rsidRDefault="007E60F5" w:rsidP="007E60F5">
            <w:pPr>
              <w:pStyle w:val="TAL"/>
              <w:rPr>
                <w:ins w:id="5201" w:author="CR0470" w:date="2022-06-02T10:30:00Z"/>
              </w:rPr>
            </w:pPr>
          </w:p>
          <w:p w14:paraId="7B4167C0" w14:textId="27AA7E11" w:rsidR="007E60F5" w:rsidRDefault="007E60F5" w:rsidP="007E60F5">
            <w:pPr>
              <w:pStyle w:val="TAC"/>
            </w:pPr>
            <w:ins w:id="5202" w:author="CR0470" w:date="2022-06-02T10:30:00Z">
              <w:r>
                <w:t>NOTE 1: it is max average EIRP</w:t>
              </w:r>
            </w:ins>
          </w:p>
        </w:tc>
      </w:tr>
      <w:bookmarkEnd w:id="5187"/>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ins w:id="5203" w:author="CR0470" w:date="2022-06-02T10:30:00Z">
              <w:r>
                <w:t>n263</w:t>
              </w:r>
            </w:ins>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ins w:id="5204" w:author="CR0470" w:date="2022-06-02T10:30:00Z">
              <w:r>
                <w:t>2.3</w:t>
              </w:r>
            </w:ins>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5205" w:name="_Hlk32225119"/>
            <w:bookmarkStart w:id="5206"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937F6D"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96B91B9" w:rsidR="00937F6D" w:rsidRDefault="00937F6D" w:rsidP="00937F6D">
            <w:pPr>
              <w:pStyle w:val="TAC"/>
              <w:rPr>
                <w:rFonts w:eastAsia="Malgun Gothic"/>
              </w:rPr>
            </w:pPr>
            <w:ins w:id="5207" w:author="CR0470" w:date="2022-06-02T10:30:00Z">
              <w:r>
                <w:rPr>
                  <w:rFonts w:eastAsia="Malgun Gothic"/>
                </w:rPr>
                <w:t>n263</w:t>
              </w:r>
            </w:ins>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4EC21A6E" w:rsidR="00937F6D" w:rsidRDefault="00937F6D" w:rsidP="00937F6D">
            <w:pPr>
              <w:pStyle w:val="TAC"/>
              <w:rPr>
                <w:rFonts w:eastAsia="Malgun Gothic" w:cs="Arial"/>
              </w:rPr>
            </w:pPr>
            <w:ins w:id="5208" w:author="CR0470" w:date="2022-06-02T10:30:00Z">
              <w:r>
                <w:rPr>
                  <w:rFonts w:eastAsia="Malgun Gothic" w:cs="Arial"/>
                </w:rPr>
                <w:t>[1.0]</w:t>
              </w:r>
            </w:ins>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077CDEF5" w:rsidR="00937F6D" w:rsidRDefault="00937F6D" w:rsidP="00937F6D">
            <w:pPr>
              <w:pStyle w:val="TAC"/>
              <w:rPr>
                <w:rFonts w:eastAsia="Malgun Gothic" w:cs="Arial"/>
              </w:rPr>
            </w:pPr>
            <w:ins w:id="5209" w:author="CR0470" w:date="2022-06-02T10:30:00Z">
              <w:r>
                <w:rPr>
                  <w:rFonts w:eastAsia="Malgun Gothic" w:cs="Arial"/>
                </w:rPr>
                <w:t>[1.0]</w:t>
              </w:r>
            </w:ins>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5205"/>
      <w:bookmarkEnd w:id="5206"/>
    </w:tbl>
    <w:p w14:paraId="40BD39C8" w14:textId="77777777" w:rsidR="00842EF7" w:rsidRPr="00C04A08" w:rsidRDefault="00842EF7" w:rsidP="00842EF7"/>
    <w:p w14:paraId="365E7464" w14:textId="77777777" w:rsidR="00842EF7" w:rsidRPr="00C04A08" w:rsidRDefault="00842EF7" w:rsidP="00842EF7">
      <w:pPr>
        <w:pStyle w:val="Heading4"/>
      </w:pPr>
      <w:bookmarkStart w:id="5210" w:name="_Toc21340763"/>
      <w:bookmarkStart w:id="5211" w:name="_Toc29805210"/>
      <w:bookmarkStart w:id="5212" w:name="_Toc36456419"/>
      <w:bookmarkStart w:id="5213" w:name="_Toc36469517"/>
      <w:bookmarkStart w:id="5214" w:name="_Toc37253926"/>
      <w:bookmarkStart w:id="5215" w:name="_Toc37322783"/>
      <w:bookmarkStart w:id="5216" w:name="_Toc37324189"/>
      <w:bookmarkStart w:id="5217" w:name="_Toc45889712"/>
      <w:bookmarkStart w:id="5218" w:name="_Toc52196367"/>
      <w:bookmarkStart w:id="5219" w:name="_Toc52197347"/>
      <w:bookmarkStart w:id="5220" w:name="_Toc53173070"/>
      <w:bookmarkStart w:id="5221" w:name="_Toc53173439"/>
      <w:bookmarkStart w:id="5222" w:name="_Toc61119428"/>
      <w:bookmarkStart w:id="5223" w:name="_Toc61119810"/>
      <w:bookmarkStart w:id="5224" w:name="_Toc67925856"/>
      <w:bookmarkStart w:id="5225" w:name="_Toc75273494"/>
      <w:bookmarkStart w:id="5226" w:name="_Toc76510394"/>
      <w:bookmarkStart w:id="5227" w:name="_Toc83129547"/>
      <w:bookmarkStart w:id="5228" w:name="_Toc90591080"/>
      <w:bookmarkStart w:id="5229" w:name="_Toc98864102"/>
      <w:bookmarkStart w:id="5230" w:name="_Toc99733351"/>
      <w:bookmarkStart w:id="5231" w:name="_Toc106577242"/>
      <w:r w:rsidRPr="00C04A08">
        <w:t>6.2.1.4</w:t>
      </w:r>
      <w:r w:rsidRPr="00C04A08">
        <w:tab/>
        <w:t>UE maximum output power for power class 4</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523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5232"/>
    </w:tbl>
    <w:p w14:paraId="31A58E9C" w14:textId="77777777" w:rsidR="00842EF7" w:rsidRDefault="00842EF7" w:rsidP="00842EF7"/>
    <w:p w14:paraId="375CBEFB" w14:textId="77777777" w:rsidR="00520437" w:rsidRPr="00FE760F" w:rsidRDefault="00520437" w:rsidP="00520437">
      <w:pPr>
        <w:pStyle w:val="Heading4"/>
      </w:pPr>
      <w:bookmarkStart w:id="5233" w:name="_Toc67925857"/>
      <w:bookmarkStart w:id="5234" w:name="_Toc75273495"/>
      <w:bookmarkStart w:id="5235" w:name="_Toc76510395"/>
      <w:bookmarkStart w:id="5236" w:name="_Toc83129548"/>
      <w:bookmarkStart w:id="5237" w:name="_Toc90591081"/>
      <w:bookmarkStart w:id="5238" w:name="_Toc98864103"/>
      <w:bookmarkStart w:id="5239" w:name="_Toc99733352"/>
      <w:bookmarkStart w:id="5240" w:name="_Toc106577243"/>
      <w:r>
        <w:t>6.2.1.5</w:t>
      </w:r>
      <w:r w:rsidRPr="00FE760F">
        <w:tab/>
        <w:t>UE maximu</w:t>
      </w:r>
      <w:r>
        <w:t>m output power for power class 5</w:t>
      </w:r>
      <w:bookmarkEnd w:id="5233"/>
      <w:bookmarkEnd w:id="5234"/>
      <w:bookmarkEnd w:id="5235"/>
      <w:bookmarkEnd w:id="5236"/>
      <w:bookmarkEnd w:id="5237"/>
      <w:bookmarkEnd w:id="5238"/>
      <w:bookmarkEnd w:id="5239"/>
      <w:bookmarkEnd w:id="524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524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524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5242" w:name="_Toc98864104"/>
      <w:bookmarkStart w:id="5243" w:name="_Toc99733353"/>
      <w:bookmarkStart w:id="5244" w:name="_Toc106577244"/>
      <w:r>
        <w:t>6.2.1.6</w:t>
      </w:r>
      <w:r w:rsidRPr="00FE760F">
        <w:tab/>
        <w:t>UE maximu</w:t>
      </w:r>
      <w:r>
        <w:t>m output power for power class 6</w:t>
      </w:r>
      <w:bookmarkEnd w:id="5242"/>
      <w:bookmarkEnd w:id="5243"/>
      <w:bookmarkEnd w:id="5244"/>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5245" w:name="_Toc98864105"/>
      <w:bookmarkStart w:id="5246" w:name="_Toc99733354"/>
      <w:bookmarkStart w:id="5247" w:name="_Toc106577245"/>
      <w:r>
        <w:t>6.2.1.7</w:t>
      </w:r>
      <w:r>
        <w:tab/>
        <w:t>UE maximum output power for power class 7</w:t>
      </w:r>
      <w:bookmarkEnd w:id="5245"/>
      <w:bookmarkEnd w:id="5246"/>
      <w:bookmarkEnd w:id="5247"/>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0A28BE1B" w:rsidR="00A064FE" w:rsidRDefault="00A064FE" w:rsidP="00A064FE">
            <w:pPr>
              <w:pStyle w:val="TAC"/>
            </w:pPr>
            <w:del w:id="5248" w:author="CR0471" w:date="2022-06-02T10:30:00Z">
              <w:r w:rsidDel="00F57C45">
                <w:delText>[</w:delText>
              </w:r>
            </w:del>
            <w:r>
              <w:t>16.4</w:t>
            </w:r>
            <w:del w:id="5249" w:author="CR0471" w:date="2022-06-02T10:30:00Z">
              <w:r w:rsidDel="00F57C45">
                <w:delText>]</w:delText>
              </w:r>
            </w:del>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3E4E61BC" w:rsidR="00A064FE" w:rsidRDefault="00A064FE" w:rsidP="00A064FE">
            <w:pPr>
              <w:pStyle w:val="TAC"/>
            </w:pPr>
            <w:del w:id="5250" w:author="CR0471" w:date="2022-06-02T10:30:00Z">
              <w:r w:rsidDel="00F57C45">
                <w:delText>[</w:delText>
              </w:r>
            </w:del>
            <w:r>
              <w:t>16.4</w:t>
            </w:r>
            <w:del w:id="5251" w:author="CR0471" w:date="2022-06-02T10:30:00Z">
              <w:r w:rsidDel="00F57C45">
                <w:delText>]</w:delText>
              </w:r>
            </w:del>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35106966" w:rsidR="00A064FE" w:rsidRDefault="00A064FE" w:rsidP="00A064FE">
            <w:pPr>
              <w:pStyle w:val="TAC"/>
            </w:pPr>
            <w:del w:id="5252" w:author="CR0471" w:date="2022-06-02T10:30:00Z">
              <w:r w:rsidDel="00F57C45">
                <w:delText>[</w:delText>
              </w:r>
            </w:del>
            <w:r>
              <w:t>16.4</w:t>
            </w:r>
            <w:del w:id="5253" w:author="CR0471" w:date="2022-06-02T10:30:00Z">
              <w:r w:rsidDel="00F57C45">
                <w:delText>]</w:delText>
              </w:r>
            </w:del>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70F9AB72" w:rsidR="00A064FE" w:rsidRDefault="00A064FE" w:rsidP="00A064FE">
            <w:pPr>
              <w:pStyle w:val="TAC"/>
            </w:pPr>
            <w:del w:id="5254" w:author="CR0471" w:date="2022-06-02T10:30:00Z">
              <w:r w:rsidDel="00F57C45">
                <w:delText>[</w:delText>
              </w:r>
            </w:del>
            <w:r>
              <w:t>5.5</w:t>
            </w:r>
            <w:del w:id="5255" w:author="CR0471" w:date="2022-06-02T10:30:00Z">
              <w:r w:rsidDel="00F57C45">
                <w:delText>]</w:delText>
              </w:r>
            </w:del>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055D06D8" w:rsidR="00A064FE" w:rsidRDefault="00A064FE" w:rsidP="00A064FE">
            <w:pPr>
              <w:pStyle w:val="TAC"/>
            </w:pPr>
            <w:del w:id="5256" w:author="CR0471" w:date="2022-06-02T10:30:00Z">
              <w:r w:rsidDel="00F57C45">
                <w:delText>[</w:delText>
              </w:r>
            </w:del>
            <w:r>
              <w:t>5.5</w:t>
            </w:r>
            <w:del w:id="5257" w:author="CR0471" w:date="2022-06-02T10:30:00Z">
              <w:r w:rsidDel="00F57C45">
                <w:delText>]</w:delText>
              </w:r>
            </w:del>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0782A49E" w:rsidR="00A064FE" w:rsidRDefault="00A064FE" w:rsidP="00A064FE">
            <w:pPr>
              <w:pStyle w:val="TAC"/>
            </w:pPr>
            <w:del w:id="5258" w:author="CR0471" w:date="2022-06-02T10:30:00Z">
              <w:r w:rsidDel="00F57C45">
                <w:delText>[</w:delText>
              </w:r>
            </w:del>
            <w:r>
              <w:t>5.5</w:t>
            </w:r>
            <w:del w:id="5259" w:author="CR0471" w:date="2022-06-02T10:30:00Z">
              <w:r w:rsidDel="00F57C45">
                <w:delText>]</w:delText>
              </w:r>
            </w:del>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5260" w:name="_Toc21340764"/>
      <w:bookmarkStart w:id="5261" w:name="_Toc29805211"/>
      <w:bookmarkStart w:id="5262" w:name="_Toc36456420"/>
      <w:bookmarkStart w:id="5263" w:name="_Toc36469518"/>
      <w:bookmarkStart w:id="5264" w:name="_Toc37253927"/>
      <w:bookmarkStart w:id="5265" w:name="_Toc37322784"/>
      <w:bookmarkStart w:id="5266" w:name="_Toc37324190"/>
      <w:bookmarkStart w:id="5267" w:name="_Toc45889713"/>
      <w:bookmarkStart w:id="5268" w:name="_Toc52196368"/>
      <w:bookmarkStart w:id="5269" w:name="_Toc52197348"/>
      <w:bookmarkStart w:id="5270" w:name="_Toc53173071"/>
      <w:bookmarkStart w:id="5271" w:name="_Toc53173440"/>
      <w:bookmarkStart w:id="5272" w:name="_Toc61119429"/>
      <w:bookmarkStart w:id="5273" w:name="_Toc61119811"/>
      <w:bookmarkStart w:id="5274" w:name="_Toc67925858"/>
      <w:bookmarkStart w:id="5275" w:name="_Toc75273496"/>
      <w:bookmarkStart w:id="5276" w:name="_Toc76510396"/>
      <w:bookmarkStart w:id="5277" w:name="_Toc83129549"/>
      <w:bookmarkStart w:id="5278" w:name="_Toc90591082"/>
      <w:bookmarkStart w:id="5279" w:name="_Toc98864106"/>
      <w:bookmarkStart w:id="5280" w:name="_Toc99733355"/>
      <w:bookmarkStart w:id="5281" w:name="_Toc106577246"/>
      <w:r w:rsidRPr="00C04A08">
        <w:t>6.2.2</w:t>
      </w:r>
      <w:r w:rsidRPr="00C04A08">
        <w:tab/>
        <w:t>UE maximum output power reduction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D540CF6" w14:textId="77777777" w:rsidR="00842EF7" w:rsidRPr="00C04A08" w:rsidRDefault="00842EF7" w:rsidP="0013282A">
      <w:pPr>
        <w:pStyle w:val="Heading4"/>
        <w:rPr>
          <w:rFonts w:eastAsia="Malgun Gothic"/>
        </w:rPr>
      </w:pPr>
      <w:bookmarkStart w:id="5282" w:name="_Toc61119430"/>
      <w:bookmarkStart w:id="5283" w:name="_Toc61119812"/>
      <w:bookmarkStart w:id="5284" w:name="_Toc67925859"/>
      <w:bookmarkStart w:id="5285" w:name="_Toc75273497"/>
      <w:bookmarkStart w:id="5286" w:name="_Toc76510397"/>
      <w:bookmarkStart w:id="5287" w:name="_Toc83129550"/>
      <w:bookmarkStart w:id="5288" w:name="_Toc90591083"/>
      <w:bookmarkStart w:id="5289" w:name="_Toc98864107"/>
      <w:bookmarkStart w:id="5290" w:name="_Toc99733356"/>
      <w:bookmarkStart w:id="5291" w:name="_Toc106577247"/>
      <w:r w:rsidRPr="00C04A08">
        <w:rPr>
          <w:rFonts w:eastAsia="Malgun Gothic"/>
        </w:rPr>
        <w:t>6.2.2.0</w:t>
      </w:r>
      <w:r w:rsidRPr="00C04A08">
        <w:rPr>
          <w:rFonts w:eastAsia="Malgun Gothic"/>
        </w:rPr>
        <w:tab/>
        <w:t>General</w:t>
      </w:r>
      <w:bookmarkEnd w:id="5282"/>
      <w:bookmarkEnd w:id="5283"/>
      <w:bookmarkEnd w:id="5284"/>
      <w:bookmarkEnd w:id="5285"/>
      <w:bookmarkEnd w:id="5286"/>
      <w:bookmarkEnd w:id="5287"/>
      <w:bookmarkEnd w:id="5288"/>
      <w:bookmarkEnd w:id="5289"/>
      <w:bookmarkEnd w:id="5290"/>
      <w:bookmarkEnd w:id="5291"/>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529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529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5293" w:name="_Toc21340765"/>
      <w:bookmarkStart w:id="5294" w:name="_Toc29805212"/>
      <w:bookmarkStart w:id="5295" w:name="_Toc36456421"/>
      <w:bookmarkStart w:id="5296" w:name="_Toc36469519"/>
      <w:bookmarkStart w:id="5297" w:name="_Toc37253928"/>
      <w:bookmarkStart w:id="5298" w:name="_Toc37322785"/>
      <w:bookmarkStart w:id="5299" w:name="_Toc37324191"/>
      <w:bookmarkStart w:id="5300" w:name="_Toc45889714"/>
      <w:bookmarkStart w:id="5301" w:name="_Toc52196369"/>
      <w:bookmarkStart w:id="5302" w:name="_Toc52197349"/>
      <w:bookmarkStart w:id="5303" w:name="_Toc53173072"/>
      <w:bookmarkStart w:id="5304" w:name="_Toc53173441"/>
      <w:bookmarkStart w:id="5305" w:name="_Toc61119431"/>
      <w:bookmarkStart w:id="5306" w:name="_Toc61119813"/>
      <w:bookmarkStart w:id="5307" w:name="_Toc67925860"/>
      <w:bookmarkStart w:id="5308" w:name="_Toc75273498"/>
      <w:bookmarkStart w:id="5309" w:name="_Toc76510398"/>
      <w:bookmarkStart w:id="5310" w:name="_Toc83129551"/>
      <w:bookmarkStart w:id="5311" w:name="_Toc90591084"/>
      <w:bookmarkStart w:id="5312" w:name="_Toc98864108"/>
      <w:bookmarkStart w:id="5313" w:name="_Toc99733357"/>
      <w:bookmarkStart w:id="5314" w:name="_Toc106577248"/>
      <w:r w:rsidRPr="00C04A08">
        <w:t>6.2.2.1</w:t>
      </w:r>
      <w:r w:rsidRPr="00C04A08">
        <w:tab/>
        <w:t>UE maximum output power reduction for power class 1</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3414DE65" w14:textId="77777777" w:rsidR="00937F6D" w:rsidRPr="00C04A08" w:rsidRDefault="00937F6D" w:rsidP="00937F6D">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ins w:id="5315" w:author="CR0470" w:date="2022-06-02T10:30:00Z">
        <w:r>
          <w:t xml:space="preserve"> for FR2-1 </w:t>
        </w:r>
      </w:ins>
      <w:r w:rsidRPr="00C04A08">
        <w:t>.</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5316" w:name="_Toc21340766"/>
      <w:bookmarkStart w:id="5317" w:name="_Toc29805213"/>
      <w:bookmarkStart w:id="5318" w:name="_Toc36456422"/>
      <w:bookmarkStart w:id="5319" w:name="_Toc36469520"/>
      <w:bookmarkStart w:id="5320" w:name="_Toc37253929"/>
      <w:bookmarkStart w:id="5321" w:name="_Toc37322786"/>
      <w:bookmarkStart w:id="5322" w:name="_Toc37324192"/>
      <w:bookmarkStart w:id="5323" w:name="_Toc45889715"/>
      <w:bookmarkStart w:id="5324" w:name="_Toc52196370"/>
      <w:bookmarkStart w:id="5325" w:name="_Toc52197350"/>
      <w:bookmarkStart w:id="5326" w:name="_Toc53173073"/>
      <w:bookmarkStart w:id="5327" w:name="_Toc53173442"/>
      <w:bookmarkStart w:id="5328" w:name="_Toc61119432"/>
      <w:bookmarkStart w:id="5329" w:name="_Toc61119814"/>
      <w:bookmarkStart w:id="5330" w:name="_Toc67925861"/>
      <w:bookmarkStart w:id="5331" w:name="_Toc75273499"/>
      <w:bookmarkStart w:id="5332" w:name="_Toc76510399"/>
      <w:bookmarkStart w:id="5333" w:name="_Toc83129552"/>
      <w:bookmarkStart w:id="5334" w:name="_Toc90591085"/>
      <w:bookmarkStart w:id="5335" w:name="_Toc98864109"/>
      <w:bookmarkStart w:id="5336" w:name="_Toc99733358"/>
      <w:bookmarkStart w:id="5337" w:name="_Toc106577249"/>
      <w:r w:rsidRPr="00C04A08">
        <w:t>6.2.2.2</w:t>
      </w:r>
      <w:r w:rsidRPr="00C04A08">
        <w:tab/>
        <w:t>UE maximum output power reduction for power class 2</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ins w:id="5338" w:author="CR0470" w:date="2022-06-02T10:30:00Z">
        <w:r>
          <w:t xml:space="preserve"> for FR2-1 and FR2-2 as</w:t>
        </w:r>
      </w:ins>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5339" w:name="_Toc21340767"/>
      <w:bookmarkStart w:id="5340" w:name="_Toc29805214"/>
      <w:bookmarkStart w:id="5341" w:name="_Toc36456423"/>
      <w:bookmarkStart w:id="5342" w:name="_Toc36469521"/>
      <w:bookmarkStart w:id="5343" w:name="_Toc37253930"/>
      <w:bookmarkStart w:id="5344" w:name="_Toc37322787"/>
      <w:bookmarkStart w:id="5345" w:name="_Toc37324193"/>
      <w:bookmarkStart w:id="5346" w:name="_Toc45889716"/>
      <w:bookmarkStart w:id="5347" w:name="_Toc52196371"/>
      <w:bookmarkStart w:id="5348" w:name="_Toc52197351"/>
      <w:bookmarkStart w:id="5349" w:name="_Toc53173074"/>
      <w:bookmarkStart w:id="5350" w:name="_Toc53173443"/>
      <w:bookmarkStart w:id="5351" w:name="_Toc61119433"/>
      <w:bookmarkStart w:id="5352" w:name="_Toc61119815"/>
      <w:bookmarkStart w:id="5353" w:name="_Toc67925862"/>
      <w:bookmarkStart w:id="5354" w:name="_Toc75273500"/>
      <w:bookmarkStart w:id="5355" w:name="_Toc76510400"/>
      <w:bookmarkStart w:id="5356" w:name="_Toc83129553"/>
      <w:bookmarkStart w:id="5357" w:name="_Toc90591086"/>
      <w:bookmarkStart w:id="5358" w:name="_Toc98864110"/>
      <w:bookmarkStart w:id="5359" w:name="_Toc99733359"/>
      <w:bookmarkStart w:id="5360" w:name="_Toc106577250"/>
      <w:r w:rsidRPr="00C04A08">
        <w:t>6.2.2.3</w:t>
      </w:r>
      <w:r w:rsidRPr="00C04A08">
        <w:tab/>
        <w:t>UE maximum output power reduction for power class 3</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77777777"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ins w:id="5361" w:author="CR0455">
        <w:r w:rsidRPr="005D5C45">
          <w:rPr>
            <w:rFonts w:eastAsiaTheme="minorEastAsia"/>
          </w:rPr>
          <w:t>(</w:t>
        </w:r>
      </w:ins>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ins w:id="5362" w:author="CR0455">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w:t>
        </w:r>
      </w:ins>
      <w:r w:rsidRPr="005D5C45">
        <w:rPr>
          <w:rFonts w:eastAsiaTheme="minorEastAsia"/>
        </w:rPr>
        <w:t xml:space="preserve"> </w:t>
      </w:r>
      <w:del w:id="5363" w:author="CR0455">
        <w:r w:rsidRPr="005D5C45" w:rsidDel="00945A7A">
          <w:rPr>
            <w:rFonts w:eastAsiaTheme="minorEastAsia" w:hint="eastAsia"/>
          </w:rPr>
          <w:delText xml:space="preserve">≤ </w:delText>
        </w:r>
      </w:del>
      <w:ins w:id="5364" w:author="CR0455">
        <w:r w:rsidRPr="005D5C45">
          <w:rPr>
            <w:rFonts w:eastAsiaTheme="minorEastAsia"/>
          </w:rPr>
          <w:t>&lt;</w:t>
        </w:r>
        <w:r w:rsidRPr="005D5C45">
          <w:rPr>
            <w:rFonts w:eastAsiaTheme="minorEastAsia" w:hint="eastAsia"/>
          </w:rPr>
          <w:t xml:space="preserve"> </w:t>
        </w:r>
      </w:ins>
      <w:r w:rsidRPr="005D5C45">
        <w:rPr>
          <w:rFonts w:eastAsiaTheme="minorEastAsia" w:hint="eastAsia"/>
        </w:rPr>
        <w:t>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ins w:id="5365" w:author="CR0470" w:date="2022-06-02T10:30:00Z">
        <w:r>
          <w:rPr>
            <w:lang w:val="en-US"/>
          </w:rPr>
          <w:t xml:space="preserve">for FR2-1 </w:t>
        </w:r>
      </w:ins>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ins w:id="5366" w:author="CR0470" w:date="2022-06-02T10:30:00Z">
        <w:r>
          <w:t>, FR2-1</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ins w:id="5367" w:author="CR0470" w:date="2022-06-02T10:30:00Z"/>
          <w:lang w:val="en-US"/>
        </w:rPr>
      </w:pPr>
      <w:ins w:id="5368" w:author="CR0470" w:date="2022-06-02T10:30:00Z">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ins>
    </w:p>
    <w:p w14:paraId="3A333635" w14:textId="77777777" w:rsidR="000527C2" w:rsidRPr="00C04A08" w:rsidRDefault="000527C2" w:rsidP="000527C2">
      <w:pPr>
        <w:pStyle w:val="TH"/>
        <w:rPr>
          <w:ins w:id="5369" w:author="CR0470" w:date="2022-06-02T10:30:00Z"/>
        </w:rPr>
      </w:pPr>
      <w:ins w:id="5370" w:author="CR0470" w:date="2022-06-02T10:30:00Z">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527C2" w:rsidRPr="00C04A08" w14:paraId="7C4C146F" w14:textId="77777777" w:rsidTr="001C3FF0">
        <w:trPr>
          <w:trHeight w:val="187"/>
          <w:ins w:id="5371" w:author="CR0470" w:date="2022-06-02T10:30:00Z"/>
        </w:trPr>
        <w:tc>
          <w:tcPr>
            <w:tcW w:w="2720" w:type="dxa"/>
            <w:gridSpan w:val="2"/>
            <w:tcBorders>
              <w:bottom w:val="nil"/>
            </w:tcBorders>
            <w:shd w:val="clear" w:color="auto" w:fill="auto"/>
            <w:noWrap/>
            <w:hideMark/>
          </w:tcPr>
          <w:p w14:paraId="59B34F3E" w14:textId="77777777" w:rsidR="000527C2" w:rsidRPr="00C04A08" w:rsidRDefault="000527C2" w:rsidP="001C3FF0">
            <w:pPr>
              <w:pStyle w:val="TAH"/>
              <w:rPr>
                <w:ins w:id="5372" w:author="CR0470" w:date="2022-06-02T10:30:00Z"/>
                <w:lang w:val="en-US"/>
              </w:rPr>
            </w:pPr>
            <w:ins w:id="5373" w:author="CR0470" w:date="2022-06-02T10:30:00Z">
              <w:r w:rsidRPr="00C04A08">
                <w:t>Modulation</w:t>
              </w:r>
            </w:ins>
          </w:p>
        </w:tc>
        <w:tc>
          <w:tcPr>
            <w:tcW w:w="4690" w:type="dxa"/>
            <w:gridSpan w:val="2"/>
            <w:shd w:val="clear" w:color="000000" w:fill="FFFFFF"/>
            <w:hideMark/>
          </w:tcPr>
          <w:p w14:paraId="4EF3DC02" w14:textId="77777777" w:rsidR="000527C2" w:rsidRPr="00C04A08" w:rsidRDefault="000527C2" w:rsidP="001C3FF0">
            <w:pPr>
              <w:pStyle w:val="TAH"/>
              <w:rPr>
                <w:ins w:id="5374" w:author="CR0470" w:date="2022-06-02T10:30:00Z"/>
                <w:lang w:val="en-US"/>
              </w:rPr>
            </w:pPr>
            <w:ins w:id="5375" w:author="CR0470" w:date="2022-06-02T10: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ins>
          </w:p>
        </w:tc>
      </w:tr>
      <w:tr w:rsidR="000527C2" w:rsidRPr="00C04A08" w14:paraId="5B5343A3" w14:textId="77777777" w:rsidTr="001C3FF0">
        <w:trPr>
          <w:trHeight w:val="187"/>
          <w:ins w:id="5376" w:author="CR0470" w:date="2022-06-02T10:30:00Z"/>
        </w:trPr>
        <w:tc>
          <w:tcPr>
            <w:tcW w:w="2720" w:type="dxa"/>
            <w:gridSpan w:val="2"/>
            <w:tcBorders>
              <w:top w:val="nil"/>
            </w:tcBorders>
            <w:shd w:val="clear" w:color="auto" w:fill="auto"/>
            <w:noWrap/>
            <w:hideMark/>
          </w:tcPr>
          <w:p w14:paraId="0DB8F31E" w14:textId="77777777" w:rsidR="000527C2" w:rsidRPr="00C04A08" w:rsidRDefault="000527C2" w:rsidP="001C3FF0">
            <w:pPr>
              <w:pStyle w:val="TAH"/>
              <w:rPr>
                <w:ins w:id="5377" w:author="CR0470" w:date="2022-06-02T10:30:00Z"/>
                <w:lang w:val="en-US"/>
              </w:rPr>
            </w:pPr>
          </w:p>
        </w:tc>
        <w:tc>
          <w:tcPr>
            <w:tcW w:w="2440" w:type="dxa"/>
            <w:shd w:val="clear" w:color="auto" w:fill="auto"/>
            <w:noWrap/>
            <w:hideMark/>
          </w:tcPr>
          <w:p w14:paraId="0B538511" w14:textId="77777777" w:rsidR="000527C2" w:rsidRPr="00C04A08" w:rsidRDefault="000527C2" w:rsidP="001C3FF0">
            <w:pPr>
              <w:pStyle w:val="TAH"/>
              <w:rPr>
                <w:ins w:id="5378" w:author="CR0470" w:date="2022-06-02T10:30:00Z"/>
                <w:lang w:val="en-US"/>
              </w:rPr>
            </w:pPr>
            <w:ins w:id="5379" w:author="CR0470" w:date="2022-06-02T10:30:00Z">
              <w:r w:rsidRPr="00C04A08">
                <w:rPr>
                  <w:lang w:val="en-US"/>
                </w:rPr>
                <w:t>Inner RB allocations,</w:t>
              </w:r>
            </w:ins>
          </w:p>
          <w:p w14:paraId="1E249560" w14:textId="77777777" w:rsidR="000527C2" w:rsidRPr="00C04A08" w:rsidRDefault="000527C2" w:rsidP="001C3FF0">
            <w:pPr>
              <w:pStyle w:val="TAH"/>
              <w:rPr>
                <w:ins w:id="5380" w:author="CR0470" w:date="2022-06-02T10:30:00Z"/>
                <w:lang w:val="en-US"/>
              </w:rPr>
            </w:pPr>
            <w:ins w:id="5381" w:author="CR0470" w:date="2022-06-02T10:30:00Z">
              <w:r w:rsidRPr="00C04A08">
                <w:rPr>
                  <w:lang w:val="en-US"/>
                </w:rPr>
                <w:t>Region 1</w:t>
              </w:r>
            </w:ins>
          </w:p>
        </w:tc>
        <w:tc>
          <w:tcPr>
            <w:tcW w:w="2250" w:type="dxa"/>
            <w:shd w:val="clear" w:color="auto" w:fill="auto"/>
            <w:noWrap/>
          </w:tcPr>
          <w:p w14:paraId="7C834030" w14:textId="77777777" w:rsidR="000527C2" w:rsidRPr="00C04A08" w:rsidRDefault="000527C2" w:rsidP="001C3FF0">
            <w:pPr>
              <w:pStyle w:val="TAH"/>
              <w:rPr>
                <w:ins w:id="5382" w:author="CR0470" w:date="2022-06-02T10:30:00Z"/>
                <w:lang w:val="en-US"/>
              </w:rPr>
            </w:pPr>
            <w:ins w:id="5383" w:author="CR0470" w:date="2022-06-02T10:30:00Z">
              <w:r w:rsidRPr="00C04A08">
                <w:rPr>
                  <w:lang w:val="en-US"/>
                </w:rPr>
                <w:t>Edge RB allocations</w:t>
              </w:r>
            </w:ins>
          </w:p>
          <w:p w14:paraId="52427A1B" w14:textId="77777777" w:rsidR="000527C2" w:rsidRPr="00C04A08" w:rsidRDefault="000527C2" w:rsidP="001C3FF0">
            <w:pPr>
              <w:pStyle w:val="TAH"/>
              <w:rPr>
                <w:ins w:id="5384" w:author="CR0470" w:date="2022-06-02T10:30:00Z"/>
                <w:lang w:val="en-US"/>
              </w:rPr>
            </w:pPr>
          </w:p>
        </w:tc>
      </w:tr>
      <w:tr w:rsidR="000527C2" w:rsidRPr="00C04A08" w14:paraId="3F0232B7" w14:textId="77777777" w:rsidTr="001C3FF0">
        <w:trPr>
          <w:trHeight w:val="187"/>
          <w:ins w:id="5385" w:author="CR0470" w:date="2022-06-02T10:30:00Z"/>
        </w:trPr>
        <w:tc>
          <w:tcPr>
            <w:tcW w:w="1540" w:type="dxa"/>
            <w:tcBorders>
              <w:bottom w:val="nil"/>
            </w:tcBorders>
            <w:shd w:val="clear" w:color="auto" w:fill="auto"/>
            <w:hideMark/>
          </w:tcPr>
          <w:p w14:paraId="24569849" w14:textId="77777777" w:rsidR="000527C2" w:rsidRPr="00C04A08" w:rsidRDefault="000527C2" w:rsidP="001C3FF0">
            <w:pPr>
              <w:pStyle w:val="TAC"/>
              <w:rPr>
                <w:ins w:id="5386" w:author="CR0470" w:date="2022-06-02T10:30:00Z"/>
                <w:lang w:val="en-US"/>
              </w:rPr>
            </w:pPr>
            <w:ins w:id="5387" w:author="CR0470" w:date="2022-06-02T10:30:00Z">
              <w:r w:rsidRPr="00C04A08">
                <w:rPr>
                  <w:lang w:val="en-US"/>
                </w:rPr>
                <w:t>DFT-s-OFDM</w:t>
              </w:r>
            </w:ins>
          </w:p>
        </w:tc>
        <w:tc>
          <w:tcPr>
            <w:tcW w:w="1180" w:type="dxa"/>
            <w:shd w:val="clear" w:color="auto" w:fill="auto"/>
            <w:noWrap/>
            <w:hideMark/>
          </w:tcPr>
          <w:p w14:paraId="291CFAB8" w14:textId="77777777" w:rsidR="000527C2" w:rsidRPr="00C04A08" w:rsidRDefault="000527C2" w:rsidP="001C3FF0">
            <w:pPr>
              <w:pStyle w:val="TAC"/>
              <w:rPr>
                <w:ins w:id="5388" w:author="CR0470" w:date="2022-06-02T10:30:00Z"/>
                <w:lang w:val="en-US"/>
              </w:rPr>
            </w:pPr>
            <w:ins w:id="5389" w:author="CR0470" w:date="2022-06-02T10:30:00Z">
              <w:r w:rsidRPr="00C04A08">
                <w:rPr>
                  <w:lang w:val="en-US"/>
                </w:rPr>
                <w:t>Pi/2 BPSK</w:t>
              </w:r>
            </w:ins>
          </w:p>
        </w:tc>
        <w:tc>
          <w:tcPr>
            <w:tcW w:w="2440" w:type="dxa"/>
            <w:shd w:val="clear" w:color="auto" w:fill="auto"/>
            <w:noWrap/>
          </w:tcPr>
          <w:p w14:paraId="57CB2249" w14:textId="77777777" w:rsidR="000527C2" w:rsidRPr="00C04A08" w:rsidRDefault="000527C2" w:rsidP="001C3FF0">
            <w:pPr>
              <w:pStyle w:val="TAC"/>
              <w:rPr>
                <w:ins w:id="5390" w:author="CR0470" w:date="2022-06-02T10:30:00Z"/>
                <w:lang w:val="en-US"/>
              </w:rPr>
            </w:pPr>
            <w:ins w:id="5391" w:author="CR0470" w:date="2022-06-02T10:30:00Z">
              <w:r>
                <w:rPr>
                  <w:lang w:val="en-US"/>
                </w:rPr>
                <w:t>[</w:t>
              </w:r>
              <w:r w:rsidRPr="00C04A08">
                <w:rPr>
                  <w:lang w:val="en-US"/>
                </w:rPr>
                <w:t>0.0</w:t>
              </w:r>
              <w:r>
                <w:rPr>
                  <w:lang w:val="en-US"/>
                </w:rPr>
                <w:t>]</w:t>
              </w:r>
            </w:ins>
          </w:p>
        </w:tc>
        <w:tc>
          <w:tcPr>
            <w:tcW w:w="2250" w:type="dxa"/>
            <w:shd w:val="clear" w:color="auto" w:fill="auto"/>
            <w:noWrap/>
          </w:tcPr>
          <w:p w14:paraId="26EF2243" w14:textId="77777777" w:rsidR="000527C2" w:rsidRPr="00C04A08" w:rsidRDefault="000527C2" w:rsidP="001C3FF0">
            <w:pPr>
              <w:pStyle w:val="TAC"/>
              <w:rPr>
                <w:ins w:id="5392" w:author="CR0470" w:date="2022-06-02T10:30:00Z"/>
                <w:lang w:val="en-US"/>
              </w:rPr>
            </w:pPr>
            <w:ins w:id="5393" w:author="CR0470" w:date="2022-06-02T10:30:00Z">
              <w:r>
                <w:t>[</w:t>
              </w:r>
              <w:r w:rsidRPr="00C04A08">
                <w:t xml:space="preserve">≤ </w:t>
              </w:r>
              <w:r w:rsidRPr="00C04A08">
                <w:rPr>
                  <w:lang w:val="en-US"/>
                </w:rPr>
                <w:t>2.0</w:t>
              </w:r>
              <w:r>
                <w:rPr>
                  <w:lang w:val="en-US"/>
                </w:rPr>
                <w:t>]</w:t>
              </w:r>
            </w:ins>
          </w:p>
        </w:tc>
      </w:tr>
      <w:tr w:rsidR="000527C2" w:rsidRPr="00C04A08" w14:paraId="043F50E9" w14:textId="77777777" w:rsidTr="001C3FF0">
        <w:trPr>
          <w:trHeight w:val="187"/>
          <w:ins w:id="5394" w:author="CR0470" w:date="2022-06-02T10:30:00Z"/>
        </w:trPr>
        <w:tc>
          <w:tcPr>
            <w:tcW w:w="1540" w:type="dxa"/>
            <w:tcBorders>
              <w:top w:val="nil"/>
              <w:bottom w:val="nil"/>
            </w:tcBorders>
            <w:shd w:val="clear" w:color="auto" w:fill="auto"/>
            <w:hideMark/>
          </w:tcPr>
          <w:p w14:paraId="5260702B" w14:textId="77777777" w:rsidR="000527C2" w:rsidRPr="00C04A08" w:rsidRDefault="000527C2" w:rsidP="001C3FF0">
            <w:pPr>
              <w:pStyle w:val="TAC"/>
              <w:rPr>
                <w:ins w:id="5395" w:author="CR0470" w:date="2022-06-02T10:30:00Z"/>
                <w:lang w:val="en-US"/>
              </w:rPr>
            </w:pPr>
          </w:p>
        </w:tc>
        <w:tc>
          <w:tcPr>
            <w:tcW w:w="1180" w:type="dxa"/>
            <w:shd w:val="clear" w:color="auto" w:fill="auto"/>
            <w:noWrap/>
            <w:hideMark/>
          </w:tcPr>
          <w:p w14:paraId="58BC0BB8" w14:textId="77777777" w:rsidR="000527C2" w:rsidRPr="00C04A08" w:rsidRDefault="000527C2" w:rsidP="001C3FF0">
            <w:pPr>
              <w:pStyle w:val="TAC"/>
              <w:rPr>
                <w:ins w:id="5396" w:author="CR0470" w:date="2022-06-02T10:30:00Z"/>
                <w:lang w:val="en-US"/>
              </w:rPr>
            </w:pPr>
            <w:ins w:id="5397" w:author="CR0470" w:date="2022-06-02T10:30:00Z">
              <w:r w:rsidRPr="00C04A08">
                <w:rPr>
                  <w:lang w:val="en-US"/>
                </w:rPr>
                <w:t>QPSK</w:t>
              </w:r>
            </w:ins>
          </w:p>
        </w:tc>
        <w:tc>
          <w:tcPr>
            <w:tcW w:w="2440" w:type="dxa"/>
            <w:shd w:val="clear" w:color="auto" w:fill="auto"/>
            <w:noWrap/>
          </w:tcPr>
          <w:p w14:paraId="411A737A" w14:textId="77777777" w:rsidR="000527C2" w:rsidRPr="00C04A08" w:rsidRDefault="000527C2" w:rsidP="001C3FF0">
            <w:pPr>
              <w:pStyle w:val="TAC"/>
              <w:rPr>
                <w:ins w:id="5398" w:author="CR0470" w:date="2022-06-02T10:30:00Z"/>
                <w:lang w:val="en-US"/>
              </w:rPr>
            </w:pPr>
            <w:ins w:id="5399" w:author="CR0470" w:date="2022-06-02T10:30:00Z">
              <w:r>
                <w:rPr>
                  <w:lang w:val="en-US"/>
                </w:rPr>
                <w:t>[</w:t>
              </w:r>
              <w:r w:rsidRPr="00C04A08">
                <w:rPr>
                  <w:lang w:val="en-US"/>
                </w:rPr>
                <w:t>0.0</w:t>
              </w:r>
              <w:r>
                <w:rPr>
                  <w:lang w:val="en-US"/>
                </w:rPr>
                <w:t>]</w:t>
              </w:r>
            </w:ins>
          </w:p>
        </w:tc>
        <w:tc>
          <w:tcPr>
            <w:tcW w:w="2250" w:type="dxa"/>
            <w:shd w:val="clear" w:color="auto" w:fill="auto"/>
            <w:noWrap/>
          </w:tcPr>
          <w:p w14:paraId="2ECCDCCC" w14:textId="77777777" w:rsidR="000527C2" w:rsidRPr="00C04A08" w:rsidRDefault="000527C2" w:rsidP="001C3FF0">
            <w:pPr>
              <w:pStyle w:val="TAC"/>
              <w:rPr>
                <w:ins w:id="5400" w:author="CR0470" w:date="2022-06-02T10:30:00Z"/>
                <w:lang w:val="en-US"/>
              </w:rPr>
            </w:pPr>
            <w:ins w:id="5401" w:author="CR0470" w:date="2022-06-02T10:30:00Z">
              <w:r>
                <w:t>[</w:t>
              </w:r>
              <w:r w:rsidRPr="00C04A08">
                <w:t xml:space="preserve">≤ </w:t>
              </w:r>
              <w:r w:rsidRPr="00C04A08">
                <w:rPr>
                  <w:lang w:val="en-US"/>
                </w:rPr>
                <w:t>2.0</w:t>
              </w:r>
              <w:r>
                <w:rPr>
                  <w:lang w:val="en-US"/>
                </w:rPr>
                <w:t>]</w:t>
              </w:r>
            </w:ins>
          </w:p>
        </w:tc>
      </w:tr>
      <w:tr w:rsidR="000527C2" w:rsidRPr="00C04A08" w14:paraId="353443C4" w14:textId="77777777" w:rsidTr="001C3FF0">
        <w:trPr>
          <w:trHeight w:val="187"/>
          <w:ins w:id="5402" w:author="CR0470" w:date="2022-06-02T10:30:00Z"/>
        </w:trPr>
        <w:tc>
          <w:tcPr>
            <w:tcW w:w="1540" w:type="dxa"/>
            <w:tcBorders>
              <w:top w:val="nil"/>
              <w:bottom w:val="nil"/>
            </w:tcBorders>
            <w:shd w:val="clear" w:color="auto" w:fill="auto"/>
            <w:hideMark/>
          </w:tcPr>
          <w:p w14:paraId="0C0FA31C" w14:textId="77777777" w:rsidR="000527C2" w:rsidRPr="00C04A08" w:rsidRDefault="000527C2" w:rsidP="001C3FF0">
            <w:pPr>
              <w:pStyle w:val="TAC"/>
              <w:rPr>
                <w:ins w:id="5403" w:author="CR0470" w:date="2022-06-02T10:30:00Z"/>
                <w:lang w:val="en-US"/>
              </w:rPr>
            </w:pPr>
          </w:p>
        </w:tc>
        <w:tc>
          <w:tcPr>
            <w:tcW w:w="1180" w:type="dxa"/>
            <w:shd w:val="clear" w:color="auto" w:fill="auto"/>
            <w:noWrap/>
            <w:hideMark/>
          </w:tcPr>
          <w:p w14:paraId="4EF11FF2" w14:textId="77777777" w:rsidR="000527C2" w:rsidRPr="00C04A08" w:rsidRDefault="000527C2" w:rsidP="001C3FF0">
            <w:pPr>
              <w:pStyle w:val="TAC"/>
              <w:rPr>
                <w:ins w:id="5404" w:author="CR0470" w:date="2022-06-02T10:30:00Z"/>
                <w:lang w:val="en-US"/>
              </w:rPr>
            </w:pPr>
            <w:ins w:id="5405" w:author="CR0470" w:date="2022-06-02T10:30:00Z">
              <w:r w:rsidRPr="00C04A08">
                <w:rPr>
                  <w:lang w:val="en-US"/>
                </w:rPr>
                <w:t>16 QAM</w:t>
              </w:r>
            </w:ins>
          </w:p>
        </w:tc>
        <w:tc>
          <w:tcPr>
            <w:tcW w:w="2440" w:type="dxa"/>
            <w:shd w:val="clear" w:color="auto" w:fill="auto"/>
            <w:noWrap/>
          </w:tcPr>
          <w:p w14:paraId="1363584A" w14:textId="77777777" w:rsidR="000527C2" w:rsidRPr="00C04A08" w:rsidRDefault="000527C2" w:rsidP="001C3FF0">
            <w:pPr>
              <w:pStyle w:val="TAC"/>
              <w:rPr>
                <w:ins w:id="5406" w:author="CR0470" w:date="2022-06-02T10:30:00Z"/>
                <w:lang w:val="en-US"/>
              </w:rPr>
            </w:pPr>
            <w:ins w:id="5407" w:author="CR0470" w:date="2022-06-02T10:30:00Z">
              <w:r>
                <w:t>[</w:t>
              </w:r>
              <w:r w:rsidRPr="00C04A08">
                <w:t xml:space="preserve">≤ </w:t>
              </w:r>
              <w:r w:rsidRPr="00C04A08">
                <w:rPr>
                  <w:lang w:val="en-US"/>
                </w:rPr>
                <w:t>3.0</w:t>
              </w:r>
              <w:r>
                <w:rPr>
                  <w:lang w:val="en-US"/>
                </w:rPr>
                <w:t>]</w:t>
              </w:r>
            </w:ins>
          </w:p>
        </w:tc>
        <w:tc>
          <w:tcPr>
            <w:tcW w:w="2250" w:type="dxa"/>
            <w:shd w:val="clear" w:color="auto" w:fill="auto"/>
            <w:noWrap/>
          </w:tcPr>
          <w:p w14:paraId="653ECC66" w14:textId="77777777" w:rsidR="000527C2" w:rsidRPr="00C04A08" w:rsidRDefault="000527C2" w:rsidP="001C3FF0">
            <w:pPr>
              <w:pStyle w:val="TAC"/>
              <w:rPr>
                <w:ins w:id="5408" w:author="CR0470" w:date="2022-06-02T10:30:00Z"/>
                <w:lang w:val="en-US"/>
              </w:rPr>
            </w:pPr>
            <w:ins w:id="5409" w:author="CR0470" w:date="2022-06-02T10:30:00Z">
              <w:r>
                <w:t>[</w:t>
              </w:r>
              <w:r w:rsidRPr="00C04A08">
                <w:t xml:space="preserve">≤ </w:t>
              </w:r>
              <w:r w:rsidRPr="00C04A08">
                <w:rPr>
                  <w:lang w:val="en-US"/>
                </w:rPr>
                <w:t>3.5</w:t>
              </w:r>
              <w:r>
                <w:rPr>
                  <w:lang w:val="en-US"/>
                </w:rPr>
                <w:t>]</w:t>
              </w:r>
            </w:ins>
          </w:p>
        </w:tc>
      </w:tr>
      <w:tr w:rsidR="000527C2" w:rsidRPr="00C04A08" w14:paraId="438757ED" w14:textId="77777777" w:rsidTr="001C3FF0">
        <w:trPr>
          <w:trHeight w:val="187"/>
          <w:ins w:id="5410" w:author="CR0470" w:date="2022-06-02T10:30:00Z"/>
        </w:trPr>
        <w:tc>
          <w:tcPr>
            <w:tcW w:w="1540" w:type="dxa"/>
            <w:tcBorders>
              <w:top w:val="nil"/>
              <w:bottom w:val="single" w:sz="4" w:space="0" w:color="auto"/>
            </w:tcBorders>
            <w:shd w:val="clear" w:color="auto" w:fill="auto"/>
            <w:hideMark/>
          </w:tcPr>
          <w:p w14:paraId="31188075" w14:textId="77777777" w:rsidR="000527C2" w:rsidRPr="00C04A08" w:rsidRDefault="000527C2" w:rsidP="001C3FF0">
            <w:pPr>
              <w:pStyle w:val="TAC"/>
              <w:rPr>
                <w:ins w:id="5411" w:author="CR0470" w:date="2022-06-02T10:30:00Z"/>
                <w:lang w:val="en-US"/>
              </w:rPr>
            </w:pPr>
          </w:p>
        </w:tc>
        <w:tc>
          <w:tcPr>
            <w:tcW w:w="1180" w:type="dxa"/>
            <w:shd w:val="clear" w:color="auto" w:fill="auto"/>
            <w:noWrap/>
            <w:hideMark/>
          </w:tcPr>
          <w:p w14:paraId="1404E292" w14:textId="77777777" w:rsidR="000527C2" w:rsidRPr="00C04A08" w:rsidRDefault="000527C2" w:rsidP="001C3FF0">
            <w:pPr>
              <w:pStyle w:val="TAC"/>
              <w:rPr>
                <w:ins w:id="5412" w:author="CR0470" w:date="2022-06-02T10:30:00Z"/>
                <w:lang w:val="en-US"/>
              </w:rPr>
            </w:pPr>
            <w:ins w:id="5413" w:author="CR0470" w:date="2022-06-02T10:30:00Z">
              <w:r w:rsidRPr="00C04A08">
                <w:rPr>
                  <w:lang w:val="en-US"/>
                </w:rPr>
                <w:t>64 QAM</w:t>
              </w:r>
            </w:ins>
          </w:p>
        </w:tc>
        <w:tc>
          <w:tcPr>
            <w:tcW w:w="2440" w:type="dxa"/>
            <w:shd w:val="clear" w:color="auto" w:fill="auto"/>
            <w:noWrap/>
          </w:tcPr>
          <w:p w14:paraId="1A74BB41" w14:textId="77777777" w:rsidR="000527C2" w:rsidRPr="00C04A08" w:rsidRDefault="000527C2" w:rsidP="001C3FF0">
            <w:pPr>
              <w:pStyle w:val="TAC"/>
              <w:rPr>
                <w:ins w:id="5414" w:author="CR0470" w:date="2022-06-02T10:30:00Z"/>
                <w:lang w:val="en-US"/>
              </w:rPr>
            </w:pPr>
            <w:ins w:id="5415" w:author="CR0470" w:date="2022-06-02T10:30:00Z">
              <w:r>
                <w:t>[</w:t>
              </w:r>
              <w:r w:rsidRPr="00C04A08">
                <w:t xml:space="preserve">≤ </w:t>
              </w:r>
              <w:r w:rsidRPr="00C04A08">
                <w:rPr>
                  <w:lang w:val="en-US"/>
                </w:rPr>
                <w:t>5.0</w:t>
              </w:r>
              <w:r>
                <w:rPr>
                  <w:lang w:val="en-US"/>
                </w:rPr>
                <w:t>]</w:t>
              </w:r>
            </w:ins>
          </w:p>
        </w:tc>
        <w:tc>
          <w:tcPr>
            <w:tcW w:w="2250" w:type="dxa"/>
            <w:shd w:val="clear" w:color="auto" w:fill="auto"/>
            <w:noWrap/>
          </w:tcPr>
          <w:p w14:paraId="0B4079A5" w14:textId="77777777" w:rsidR="000527C2" w:rsidRPr="00C04A08" w:rsidRDefault="000527C2" w:rsidP="001C3FF0">
            <w:pPr>
              <w:pStyle w:val="TAC"/>
              <w:rPr>
                <w:ins w:id="5416" w:author="CR0470" w:date="2022-06-02T10:30:00Z"/>
                <w:lang w:val="en-US"/>
              </w:rPr>
            </w:pPr>
            <w:ins w:id="5417" w:author="CR0470" w:date="2022-06-02T10:30:00Z">
              <w:r>
                <w:t>[</w:t>
              </w:r>
              <w:r w:rsidRPr="00C04A08">
                <w:t xml:space="preserve">≤ </w:t>
              </w:r>
              <w:r w:rsidRPr="00C04A08">
                <w:rPr>
                  <w:lang w:val="en-US"/>
                </w:rPr>
                <w:t>5.5</w:t>
              </w:r>
              <w:r>
                <w:rPr>
                  <w:lang w:val="en-US"/>
                </w:rPr>
                <w:t>]</w:t>
              </w:r>
            </w:ins>
          </w:p>
        </w:tc>
      </w:tr>
      <w:tr w:rsidR="000527C2" w:rsidRPr="00C04A08" w14:paraId="45C60F29" w14:textId="77777777" w:rsidTr="001C3FF0">
        <w:trPr>
          <w:trHeight w:val="187"/>
          <w:ins w:id="5418" w:author="CR0470" w:date="2022-06-02T10:30:00Z"/>
        </w:trPr>
        <w:tc>
          <w:tcPr>
            <w:tcW w:w="1540" w:type="dxa"/>
            <w:tcBorders>
              <w:bottom w:val="nil"/>
            </w:tcBorders>
            <w:shd w:val="clear" w:color="auto" w:fill="auto"/>
            <w:noWrap/>
            <w:hideMark/>
          </w:tcPr>
          <w:p w14:paraId="3A4506A6" w14:textId="77777777" w:rsidR="000527C2" w:rsidRPr="00C04A08" w:rsidRDefault="000527C2" w:rsidP="001C3FF0">
            <w:pPr>
              <w:pStyle w:val="TAC"/>
              <w:rPr>
                <w:ins w:id="5419" w:author="CR0470" w:date="2022-06-02T10:30:00Z"/>
                <w:lang w:val="en-US"/>
              </w:rPr>
            </w:pPr>
            <w:ins w:id="5420" w:author="CR0470" w:date="2022-06-02T10:30:00Z">
              <w:r w:rsidRPr="00C04A08">
                <w:rPr>
                  <w:lang w:val="en-US"/>
                </w:rPr>
                <w:t>CP-OFDM</w:t>
              </w:r>
            </w:ins>
          </w:p>
        </w:tc>
        <w:tc>
          <w:tcPr>
            <w:tcW w:w="1180" w:type="dxa"/>
            <w:shd w:val="clear" w:color="auto" w:fill="auto"/>
            <w:noWrap/>
            <w:hideMark/>
          </w:tcPr>
          <w:p w14:paraId="051CE932" w14:textId="77777777" w:rsidR="000527C2" w:rsidRPr="00C04A08" w:rsidRDefault="000527C2" w:rsidP="001C3FF0">
            <w:pPr>
              <w:pStyle w:val="TAC"/>
              <w:rPr>
                <w:ins w:id="5421" w:author="CR0470" w:date="2022-06-02T10:30:00Z"/>
                <w:lang w:val="en-US"/>
              </w:rPr>
            </w:pPr>
            <w:ins w:id="5422" w:author="CR0470" w:date="2022-06-02T10:30:00Z">
              <w:r w:rsidRPr="00C04A08">
                <w:rPr>
                  <w:lang w:val="en-US"/>
                </w:rPr>
                <w:t>QPSK</w:t>
              </w:r>
            </w:ins>
          </w:p>
        </w:tc>
        <w:tc>
          <w:tcPr>
            <w:tcW w:w="2440" w:type="dxa"/>
            <w:shd w:val="clear" w:color="auto" w:fill="auto"/>
            <w:noWrap/>
          </w:tcPr>
          <w:p w14:paraId="412AE34E" w14:textId="77777777" w:rsidR="000527C2" w:rsidRPr="00C04A08" w:rsidRDefault="000527C2" w:rsidP="001C3FF0">
            <w:pPr>
              <w:pStyle w:val="TAC"/>
              <w:rPr>
                <w:ins w:id="5423" w:author="CR0470" w:date="2022-06-02T10:30:00Z"/>
                <w:lang w:val="en-US"/>
              </w:rPr>
            </w:pPr>
            <w:ins w:id="5424" w:author="CR0470" w:date="2022-06-02T10:30:00Z">
              <w:r>
                <w:t>[</w:t>
              </w:r>
              <w:r w:rsidRPr="00C04A08">
                <w:t xml:space="preserve">≤ </w:t>
              </w:r>
              <w:r w:rsidRPr="00C04A08">
                <w:rPr>
                  <w:lang w:val="en-US"/>
                </w:rPr>
                <w:t>3.5</w:t>
              </w:r>
              <w:r>
                <w:rPr>
                  <w:lang w:val="en-US"/>
                </w:rPr>
                <w:t>]</w:t>
              </w:r>
            </w:ins>
          </w:p>
        </w:tc>
        <w:tc>
          <w:tcPr>
            <w:tcW w:w="2250" w:type="dxa"/>
            <w:shd w:val="clear" w:color="auto" w:fill="auto"/>
            <w:noWrap/>
          </w:tcPr>
          <w:p w14:paraId="255EED65" w14:textId="77777777" w:rsidR="000527C2" w:rsidRPr="00C04A08" w:rsidRDefault="000527C2" w:rsidP="001C3FF0">
            <w:pPr>
              <w:pStyle w:val="TAC"/>
              <w:rPr>
                <w:ins w:id="5425" w:author="CR0470" w:date="2022-06-02T10:30:00Z"/>
                <w:lang w:val="en-US"/>
              </w:rPr>
            </w:pPr>
            <w:ins w:id="5426" w:author="CR0470" w:date="2022-06-02T10:30:00Z">
              <w:r>
                <w:t>[</w:t>
              </w:r>
              <w:r w:rsidRPr="00C04A08">
                <w:t xml:space="preserve">≤ </w:t>
              </w:r>
              <w:r w:rsidRPr="00C04A08">
                <w:rPr>
                  <w:lang w:val="en-US"/>
                </w:rPr>
                <w:t>4.0</w:t>
              </w:r>
              <w:r>
                <w:rPr>
                  <w:lang w:val="en-US"/>
                </w:rPr>
                <w:t>]</w:t>
              </w:r>
            </w:ins>
          </w:p>
        </w:tc>
      </w:tr>
      <w:tr w:rsidR="000527C2" w:rsidRPr="00C04A08" w14:paraId="0E0C6CD0" w14:textId="77777777" w:rsidTr="001C3FF0">
        <w:trPr>
          <w:trHeight w:val="187"/>
          <w:ins w:id="5427" w:author="CR0470" w:date="2022-06-02T10:30:00Z"/>
        </w:trPr>
        <w:tc>
          <w:tcPr>
            <w:tcW w:w="1540" w:type="dxa"/>
            <w:tcBorders>
              <w:top w:val="nil"/>
              <w:bottom w:val="nil"/>
            </w:tcBorders>
            <w:shd w:val="clear" w:color="auto" w:fill="auto"/>
            <w:hideMark/>
          </w:tcPr>
          <w:p w14:paraId="5A407F12" w14:textId="77777777" w:rsidR="000527C2" w:rsidRPr="00C04A08" w:rsidRDefault="000527C2" w:rsidP="001C3FF0">
            <w:pPr>
              <w:pStyle w:val="TAC"/>
              <w:rPr>
                <w:ins w:id="5428" w:author="CR0470" w:date="2022-06-02T10:30:00Z"/>
                <w:lang w:val="en-US"/>
              </w:rPr>
            </w:pPr>
          </w:p>
        </w:tc>
        <w:tc>
          <w:tcPr>
            <w:tcW w:w="1180" w:type="dxa"/>
            <w:shd w:val="clear" w:color="auto" w:fill="auto"/>
            <w:noWrap/>
            <w:hideMark/>
          </w:tcPr>
          <w:p w14:paraId="7757B3F2" w14:textId="77777777" w:rsidR="000527C2" w:rsidRPr="00C04A08" w:rsidRDefault="000527C2" w:rsidP="001C3FF0">
            <w:pPr>
              <w:pStyle w:val="TAC"/>
              <w:rPr>
                <w:ins w:id="5429" w:author="CR0470" w:date="2022-06-02T10:30:00Z"/>
                <w:lang w:val="en-US"/>
              </w:rPr>
            </w:pPr>
            <w:ins w:id="5430" w:author="CR0470" w:date="2022-06-02T10:30:00Z">
              <w:r w:rsidRPr="00C04A08">
                <w:rPr>
                  <w:lang w:val="en-US"/>
                </w:rPr>
                <w:t>16 QAM</w:t>
              </w:r>
            </w:ins>
          </w:p>
        </w:tc>
        <w:tc>
          <w:tcPr>
            <w:tcW w:w="2440" w:type="dxa"/>
            <w:shd w:val="clear" w:color="auto" w:fill="auto"/>
            <w:noWrap/>
          </w:tcPr>
          <w:p w14:paraId="7A9F4605" w14:textId="77777777" w:rsidR="000527C2" w:rsidRPr="00C04A08" w:rsidRDefault="000527C2" w:rsidP="001C3FF0">
            <w:pPr>
              <w:pStyle w:val="TAC"/>
              <w:rPr>
                <w:ins w:id="5431" w:author="CR0470" w:date="2022-06-02T10:30:00Z"/>
                <w:lang w:val="en-US"/>
              </w:rPr>
            </w:pPr>
            <w:ins w:id="5432" w:author="CR0470" w:date="2022-06-02T10:30:00Z">
              <w:r>
                <w:t>[</w:t>
              </w:r>
              <w:r w:rsidRPr="00C04A08">
                <w:t xml:space="preserve">≤ </w:t>
              </w:r>
              <w:r w:rsidRPr="00C04A08">
                <w:rPr>
                  <w:lang w:val="en-US"/>
                </w:rPr>
                <w:t>5.0</w:t>
              </w:r>
              <w:r>
                <w:rPr>
                  <w:lang w:val="en-US"/>
                </w:rPr>
                <w:t>]</w:t>
              </w:r>
            </w:ins>
          </w:p>
        </w:tc>
        <w:tc>
          <w:tcPr>
            <w:tcW w:w="2250" w:type="dxa"/>
            <w:shd w:val="clear" w:color="auto" w:fill="auto"/>
            <w:noWrap/>
          </w:tcPr>
          <w:p w14:paraId="4B4E1870" w14:textId="77777777" w:rsidR="000527C2" w:rsidRPr="00C04A08" w:rsidRDefault="000527C2" w:rsidP="001C3FF0">
            <w:pPr>
              <w:pStyle w:val="TAC"/>
              <w:rPr>
                <w:ins w:id="5433" w:author="CR0470" w:date="2022-06-02T10:30:00Z"/>
                <w:lang w:val="en-US"/>
              </w:rPr>
            </w:pPr>
            <w:ins w:id="5434" w:author="CR0470" w:date="2022-06-02T10:30:00Z">
              <w:r>
                <w:t>[</w:t>
              </w:r>
              <w:r w:rsidRPr="00C04A08">
                <w:t xml:space="preserve">≤ </w:t>
              </w:r>
              <w:r w:rsidRPr="00C04A08">
                <w:rPr>
                  <w:lang w:val="en-US"/>
                </w:rPr>
                <w:t>5.0</w:t>
              </w:r>
              <w:r>
                <w:rPr>
                  <w:lang w:val="en-US"/>
                </w:rPr>
                <w:t>]</w:t>
              </w:r>
            </w:ins>
          </w:p>
        </w:tc>
      </w:tr>
      <w:tr w:rsidR="000527C2" w:rsidRPr="00C04A08" w14:paraId="4180AD28" w14:textId="77777777" w:rsidTr="001C3FF0">
        <w:trPr>
          <w:trHeight w:val="187"/>
          <w:ins w:id="5435" w:author="CR0470" w:date="2022-06-02T10:30:00Z"/>
        </w:trPr>
        <w:tc>
          <w:tcPr>
            <w:tcW w:w="1540" w:type="dxa"/>
            <w:tcBorders>
              <w:top w:val="nil"/>
            </w:tcBorders>
            <w:shd w:val="clear" w:color="auto" w:fill="auto"/>
            <w:hideMark/>
          </w:tcPr>
          <w:p w14:paraId="0DB71F2A" w14:textId="77777777" w:rsidR="000527C2" w:rsidRPr="00C04A08" w:rsidRDefault="000527C2" w:rsidP="001C3FF0">
            <w:pPr>
              <w:pStyle w:val="TAC"/>
              <w:rPr>
                <w:ins w:id="5436" w:author="CR0470" w:date="2022-06-02T10:30:00Z"/>
                <w:lang w:val="en-US"/>
              </w:rPr>
            </w:pPr>
          </w:p>
        </w:tc>
        <w:tc>
          <w:tcPr>
            <w:tcW w:w="1180" w:type="dxa"/>
            <w:shd w:val="clear" w:color="auto" w:fill="auto"/>
            <w:noWrap/>
            <w:hideMark/>
          </w:tcPr>
          <w:p w14:paraId="45333931" w14:textId="77777777" w:rsidR="000527C2" w:rsidRPr="00C04A08" w:rsidRDefault="000527C2" w:rsidP="001C3FF0">
            <w:pPr>
              <w:pStyle w:val="TAC"/>
              <w:rPr>
                <w:ins w:id="5437" w:author="CR0470" w:date="2022-06-02T10:30:00Z"/>
                <w:lang w:val="en-US"/>
              </w:rPr>
            </w:pPr>
            <w:ins w:id="5438" w:author="CR0470" w:date="2022-06-02T10:30:00Z">
              <w:r w:rsidRPr="00C04A08">
                <w:rPr>
                  <w:lang w:val="en-US"/>
                </w:rPr>
                <w:t>64 QAM</w:t>
              </w:r>
            </w:ins>
          </w:p>
        </w:tc>
        <w:tc>
          <w:tcPr>
            <w:tcW w:w="2440" w:type="dxa"/>
            <w:shd w:val="clear" w:color="auto" w:fill="auto"/>
            <w:noWrap/>
          </w:tcPr>
          <w:p w14:paraId="5925E9B6" w14:textId="77777777" w:rsidR="000527C2" w:rsidRPr="00C04A08" w:rsidRDefault="000527C2" w:rsidP="001C3FF0">
            <w:pPr>
              <w:pStyle w:val="TAC"/>
              <w:rPr>
                <w:ins w:id="5439" w:author="CR0470" w:date="2022-06-02T10:30:00Z"/>
                <w:lang w:val="en-US"/>
              </w:rPr>
            </w:pPr>
            <w:ins w:id="5440" w:author="CR0470" w:date="2022-06-02T10:30:00Z">
              <w:r>
                <w:t>[</w:t>
              </w:r>
              <w:r w:rsidRPr="00C04A08">
                <w:t xml:space="preserve">≤ </w:t>
              </w:r>
              <w:r w:rsidRPr="00C04A08">
                <w:rPr>
                  <w:lang w:val="en-US"/>
                </w:rPr>
                <w:t>7.5</w:t>
              </w:r>
              <w:r>
                <w:rPr>
                  <w:lang w:val="en-US"/>
                </w:rPr>
                <w:t>]</w:t>
              </w:r>
            </w:ins>
          </w:p>
        </w:tc>
        <w:tc>
          <w:tcPr>
            <w:tcW w:w="2250" w:type="dxa"/>
            <w:shd w:val="clear" w:color="auto" w:fill="auto"/>
            <w:noWrap/>
          </w:tcPr>
          <w:p w14:paraId="1E83CDF3" w14:textId="77777777" w:rsidR="000527C2" w:rsidRPr="00C04A08" w:rsidRDefault="000527C2" w:rsidP="001C3FF0">
            <w:pPr>
              <w:pStyle w:val="TAC"/>
              <w:rPr>
                <w:ins w:id="5441" w:author="CR0470" w:date="2022-06-02T10:30:00Z"/>
                <w:lang w:val="en-US"/>
              </w:rPr>
            </w:pPr>
            <w:ins w:id="5442" w:author="CR0470" w:date="2022-06-02T10:30:00Z">
              <w:r>
                <w:t>[</w:t>
              </w:r>
              <w:r w:rsidRPr="00C04A08">
                <w:t xml:space="preserve">≤ </w:t>
              </w:r>
              <w:r w:rsidRPr="00C04A08">
                <w:rPr>
                  <w:lang w:val="en-US"/>
                </w:rPr>
                <w:t>7.5</w:t>
              </w:r>
              <w:r>
                <w:rPr>
                  <w:lang w:val="en-US"/>
                </w:rPr>
                <w:t>]</w:t>
              </w:r>
            </w:ins>
          </w:p>
        </w:tc>
      </w:tr>
    </w:tbl>
    <w:p w14:paraId="007FB51F" w14:textId="77777777" w:rsidR="000527C2" w:rsidRPr="00C04A08" w:rsidRDefault="000527C2" w:rsidP="000527C2"/>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ins w:id="5443" w:author="CR0470" w:date="2022-06-02T10:30:00Z">
        <w:r>
          <w:rPr>
            <w:lang w:val="en-US"/>
          </w:rPr>
          <w:t xml:space="preserve">for FR2-1 </w:t>
        </w:r>
      </w:ins>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ins w:id="5444" w:author="CR0470" w:date="2022-06-02T10:30:00Z">
        <w:r>
          <w:t>, FR2-1</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77777777" w:rsidR="00945036" w:rsidRDefault="00945036" w:rsidP="00945036">
      <w:pPr>
        <w:rPr>
          <w:ins w:id="5445" w:author="CR0470" w:date="2022-06-02T10:30:00Z"/>
          <w:lang w:val="en-US"/>
        </w:rPr>
      </w:pPr>
      <w:ins w:id="5446" w:author="CR0470" w:date="2022-06-02T10:30:00Z">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b</w:t>
        </w:r>
        <w:r w:rsidRPr="00C04A08">
          <w:rPr>
            <w:lang w:val="en-US"/>
          </w:rPr>
          <w:t>.</w:t>
        </w:r>
      </w:ins>
    </w:p>
    <w:p w14:paraId="48CEC1FF" w14:textId="77777777" w:rsidR="00945036" w:rsidRPr="00C04A08" w:rsidRDefault="00945036" w:rsidP="00945036">
      <w:pPr>
        <w:pStyle w:val="TH"/>
        <w:rPr>
          <w:ins w:id="5447" w:author="CR0470" w:date="2022-06-02T10:30:00Z"/>
        </w:rPr>
      </w:pPr>
      <w:ins w:id="5448" w:author="CR0470" w:date="2022-06-02T10:30:00Z">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45036" w:rsidRPr="00C04A08" w14:paraId="12C33438" w14:textId="77777777" w:rsidTr="001C3FF0">
        <w:trPr>
          <w:trHeight w:val="187"/>
          <w:ins w:id="5449" w:author="CR0470" w:date="2022-06-02T10:30:00Z"/>
        </w:trPr>
        <w:tc>
          <w:tcPr>
            <w:tcW w:w="2720" w:type="dxa"/>
            <w:gridSpan w:val="2"/>
            <w:tcBorders>
              <w:bottom w:val="nil"/>
            </w:tcBorders>
            <w:shd w:val="clear" w:color="auto" w:fill="auto"/>
            <w:noWrap/>
            <w:hideMark/>
          </w:tcPr>
          <w:p w14:paraId="3EF536B1" w14:textId="77777777" w:rsidR="00945036" w:rsidRPr="00C04A08" w:rsidRDefault="00945036" w:rsidP="001C3FF0">
            <w:pPr>
              <w:pStyle w:val="TAH"/>
              <w:rPr>
                <w:ins w:id="5450" w:author="CR0470" w:date="2022-06-02T10:30:00Z"/>
                <w:rFonts w:eastAsia="Malgun Gothic"/>
                <w:lang w:val="en-US"/>
              </w:rPr>
            </w:pPr>
            <w:ins w:id="5451" w:author="CR0470" w:date="2022-06-02T10:30:00Z">
              <w:r w:rsidRPr="00C04A08">
                <w:t>Modulation</w:t>
              </w:r>
            </w:ins>
          </w:p>
        </w:tc>
        <w:tc>
          <w:tcPr>
            <w:tcW w:w="4690" w:type="dxa"/>
            <w:gridSpan w:val="2"/>
            <w:shd w:val="clear" w:color="000000" w:fill="FFFFFF"/>
            <w:hideMark/>
          </w:tcPr>
          <w:p w14:paraId="60400315" w14:textId="77777777" w:rsidR="00945036" w:rsidRPr="00C04A08" w:rsidRDefault="00945036" w:rsidP="001C3FF0">
            <w:pPr>
              <w:pStyle w:val="TAH"/>
              <w:rPr>
                <w:ins w:id="5452" w:author="CR0470" w:date="2022-06-02T10:30:00Z"/>
                <w:lang w:val="en-US"/>
              </w:rPr>
            </w:pPr>
            <w:ins w:id="5453" w:author="CR0470" w:date="2022-06-02T10: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ins>
          </w:p>
        </w:tc>
      </w:tr>
      <w:tr w:rsidR="00945036" w:rsidRPr="00C04A08" w14:paraId="2EA7B74A" w14:textId="77777777" w:rsidTr="001C3FF0">
        <w:trPr>
          <w:trHeight w:val="187"/>
          <w:ins w:id="5454" w:author="CR0470" w:date="2022-06-02T10:30:00Z"/>
        </w:trPr>
        <w:tc>
          <w:tcPr>
            <w:tcW w:w="2720" w:type="dxa"/>
            <w:gridSpan w:val="2"/>
            <w:tcBorders>
              <w:top w:val="nil"/>
            </w:tcBorders>
            <w:shd w:val="clear" w:color="auto" w:fill="auto"/>
            <w:noWrap/>
            <w:hideMark/>
          </w:tcPr>
          <w:p w14:paraId="65B6F7EC" w14:textId="77777777" w:rsidR="00945036" w:rsidRPr="00C04A08" w:rsidRDefault="00945036" w:rsidP="001C3FF0">
            <w:pPr>
              <w:pStyle w:val="TAH"/>
              <w:rPr>
                <w:ins w:id="5455" w:author="CR0470" w:date="2022-06-02T10:30:00Z"/>
                <w:rFonts w:eastAsia="Malgun Gothic"/>
                <w:lang w:val="en-US"/>
              </w:rPr>
            </w:pPr>
          </w:p>
        </w:tc>
        <w:tc>
          <w:tcPr>
            <w:tcW w:w="2440" w:type="dxa"/>
            <w:shd w:val="clear" w:color="auto" w:fill="auto"/>
            <w:noWrap/>
            <w:hideMark/>
          </w:tcPr>
          <w:p w14:paraId="3751FFB0" w14:textId="77777777" w:rsidR="00945036" w:rsidRPr="00C04A08" w:rsidRDefault="00945036" w:rsidP="001C3FF0">
            <w:pPr>
              <w:pStyle w:val="TAH"/>
              <w:rPr>
                <w:ins w:id="5456" w:author="CR0470" w:date="2022-06-02T10:30:00Z"/>
                <w:lang w:val="en-US"/>
              </w:rPr>
            </w:pPr>
            <w:ins w:id="5457" w:author="CR0470" w:date="2022-06-02T10:30:00Z">
              <w:r w:rsidRPr="00C04A08">
                <w:rPr>
                  <w:lang w:val="en-US"/>
                </w:rPr>
                <w:t>Inner RB allocations,</w:t>
              </w:r>
            </w:ins>
          </w:p>
          <w:p w14:paraId="5FCACC71" w14:textId="77777777" w:rsidR="00945036" w:rsidRPr="00C04A08" w:rsidRDefault="00945036" w:rsidP="001C3FF0">
            <w:pPr>
              <w:pStyle w:val="TAH"/>
              <w:rPr>
                <w:ins w:id="5458" w:author="CR0470" w:date="2022-06-02T10:30:00Z"/>
                <w:lang w:val="en-US" w:eastAsia="ja-JP"/>
              </w:rPr>
            </w:pPr>
            <w:ins w:id="5459" w:author="CR0470" w:date="2022-06-02T10:30:00Z">
              <w:r w:rsidRPr="00C04A08">
                <w:rPr>
                  <w:lang w:val="en-US"/>
                </w:rPr>
                <w:t>Region 1</w:t>
              </w:r>
            </w:ins>
          </w:p>
        </w:tc>
        <w:tc>
          <w:tcPr>
            <w:tcW w:w="2250" w:type="dxa"/>
            <w:shd w:val="clear" w:color="auto" w:fill="auto"/>
            <w:noWrap/>
            <w:hideMark/>
          </w:tcPr>
          <w:p w14:paraId="0211EC29" w14:textId="77777777" w:rsidR="00945036" w:rsidRPr="00C04A08" w:rsidRDefault="00945036" w:rsidP="001C3FF0">
            <w:pPr>
              <w:pStyle w:val="TAH"/>
              <w:rPr>
                <w:ins w:id="5460" w:author="CR0470" w:date="2022-06-02T10:30:00Z"/>
                <w:lang w:val="en-US"/>
              </w:rPr>
            </w:pPr>
            <w:ins w:id="5461" w:author="CR0470" w:date="2022-06-02T10:30:00Z">
              <w:r w:rsidRPr="00C04A08">
                <w:rPr>
                  <w:lang w:val="en-US"/>
                </w:rPr>
                <w:t>Edge RB allocations</w:t>
              </w:r>
            </w:ins>
          </w:p>
          <w:p w14:paraId="049DA3F6" w14:textId="77777777" w:rsidR="00945036" w:rsidRPr="00C04A08" w:rsidRDefault="00945036" w:rsidP="001C3FF0">
            <w:pPr>
              <w:pStyle w:val="TAH"/>
              <w:rPr>
                <w:ins w:id="5462" w:author="CR0470" w:date="2022-06-02T10:30:00Z"/>
                <w:lang w:val="en-US"/>
              </w:rPr>
            </w:pPr>
          </w:p>
        </w:tc>
      </w:tr>
      <w:tr w:rsidR="00945036" w:rsidRPr="00C04A08" w14:paraId="0B989FDC" w14:textId="77777777" w:rsidTr="001C3FF0">
        <w:trPr>
          <w:trHeight w:val="187"/>
          <w:ins w:id="5463" w:author="CR0470" w:date="2022-06-02T10:30:00Z"/>
        </w:trPr>
        <w:tc>
          <w:tcPr>
            <w:tcW w:w="1540" w:type="dxa"/>
            <w:tcBorders>
              <w:bottom w:val="nil"/>
            </w:tcBorders>
            <w:shd w:val="clear" w:color="auto" w:fill="auto"/>
            <w:vAlign w:val="center"/>
            <w:hideMark/>
          </w:tcPr>
          <w:p w14:paraId="732F4EB6" w14:textId="77777777" w:rsidR="00945036" w:rsidRPr="00C04A08" w:rsidRDefault="00945036" w:rsidP="001C3FF0">
            <w:pPr>
              <w:pStyle w:val="TAC"/>
              <w:rPr>
                <w:ins w:id="5464" w:author="CR0470" w:date="2022-06-02T10:30:00Z"/>
                <w:lang w:val="en-US"/>
              </w:rPr>
            </w:pPr>
            <w:ins w:id="5465" w:author="CR0470" w:date="2022-06-02T10:30:00Z">
              <w:r w:rsidRPr="00C04A08">
                <w:rPr>
                  <w:lang w:val="en-US"/>
                </w:rPr>
                <w:t>DFT-s-OFDM</w:t>
              </w:r>
            </w:ins>
          </w:p>
        </w:tc>
        <w:tc>
          <w:tcPr>
            <w:tcW w:w="1180" w:type="dxa"/>
            <w:shd w:val="clear" w:color="auto" w:fill="auto"/>
            <w:noWrap/>
            <w:vAlign w:val="center"/>
            <w:hideMark/>
          </w:tcPr>
          <w:p w14:paraId="78EB9FF3" w14:textId="77777777" w:rsidR="00945036" w:rsidRPr="00C04A08" w:rsidRDefault="00945036" w:rsidP="001C3FF0">
            <w:pPr>
              <w:pStyle w:val="TAC"/>
              <w:rPr>
                <w:ins w:id="5466" w:author="CR0470" w:date="2022-06-02T10:30:00Z"/>
                <w:lang w:val="en-US"/>
              </w:rPr>
            </w:pPr>
            <w:ins w:id="5467" w:author="CR0470" w:date="2022-06-02T10:30:00Z">
              <w:r w:rsidRPr="00C04A08">
                <w:rPr>
                  <w:lang w:val="en-US"/>
                </w:rPr>
                <w:t>Pi/2 BPSK</w:t>
              </w:r>
            </w:ins>
          </w:p>
        </w:tc>
        <w:tc>
          <w:tcPr>
            <w:tcW w:w="2440" w:type="dxa"/>
            <w:shd w:val="clear" w:color="auto" w:fill="auto"/>
            <w:noWrap/>
            <w:vAlign w:val="center"/>
          </w:tcPr>
          <w:p w14:paraId="0264313B" w14:textId="77777777" w:rsidR="00945036" w:rsidRPr="00C04A08" w:rsidRDefault="00945036" w:rsidP="001C3FF0">
            <w:pPr>
              <w:pStyle w:val="TAC"/>
              <w:rPr>
                <w:ins w:id="5468" w:author="CR0470" w:date="2022-06-02T10:30:00Z"/>
                <w:rFonts w:eastAsia="Malgun Gothic"/>
                <w:lang w:val="en-US"/>
              </w:rPr>
            </w:pPr>
            <w:ins w:id="5469" w:author="CR0470" w:date="2022-06-02T10:30:00Z">
              <w:r>
                <w:rPr>
                  <w:rFonts w:eastAsia="Malgun Gothic"/>
                  <w:lang w:val="en-US"/>
                </w:rPr>
                <w:t>[</w:t>
              </w:r>
              <w:r w:rsidRPr="00C04A08">
                <w:rPr>
                  <w:rFonts w:eastAsia="Malgun Gothic"/>
                  <w:lang w:val="en-US"/>
                </w:rPr>
                <w:t>0.0</w:t>
              </w:r>
              <w:r>
                <w:rPr>
                  <w:rFonts w:eastAsia="Malgun Gothic"/>
                  <w:lang w:val="en-US"/>
                </w:rPr>
                <w:t>]</w:t>
              </w:r>
            </w:ins>
          </w:p>
        </w:tc>
        <w:tc>
          <w:tcPr>
            <w:tcW w:w="2250" w:type="dxa"/>
            <w:shd w:val="clear" w:color="auto" w:fill="auto"/>
            <w:noWrap/>
            <w:vAlign w:val="center"/>
          </w:tcPr>
          <w:p w14:paraId="58C152F6" w14:textId="77777777" w:rsidR="00945036" w:rsidRPr="00C04A08" w:rsidRDefault="00945036" w:rsidP="001C3FF0">
            <w:pPr>
              <w:pStyle w:val="TAC"/>
              <w:rPr>
                <w:ins w:id="5470" w:author="CR0470" w:date="2022-06-02T10:30:00Z"/>
                <w:rFonts w:eastAsia="Malgun Gothic"/>
                <w:lang w:val="en-US"/>
              </w:rPr>
            </w:pPr>
            <w:ins w:id="5471" w:author="CR0470" w:date="2022-06-02T10:30:00Z">
              <w:r>
                <w:t>[</w:t>
              </w:r>
              <w:r w:rsidRPr="00C04A08">
                <w:t xml:space="preserve">≤ </w:t>
              </w:r>
              <w:r w:rsidRPr="00C04A08">
                <w:rPr>
                  <w:rFonts w:eastAsia="Malgun Gothic"/>
                  <w:lang w:val="en-US"/>
                </w:rPr>
                <w:t>3.0</w:t>
              </w:r>
              <w:r>
                <w:rPr>
                  <w:rFonts w:eastAsia="Malgun Gothic"/>
                  <w:lang w:val="en-US"/>
                </w:rPr>
                <w:t>]</w:t>
              </w:r>
            </w:ins>
          </w:p>
        </w:tc>
      </w:tr>
      <w:tr w:rsidR="00945036" w:rsidRPr="00C04A08" w14:paraId="6BFE13FA" w14:textId="77777777" w:rsidTr="001C3FF0">
        <w:trPr>
          <w:trHeight w:val="187"/>
          <w:ins w:id="5472" w:author="CR0470" w:date="2022-06-02T10:30:00Z"/>
        </w:trPr>
        <w:tc>
          <w:tcPr>
            <w:tcW w:w="1540" w:type="dxa"/>
            <w:tcBorders>
              <w:top w:val="nil"/>
              <w:bottom w:val="nil"/>
            </w:tcBorders>
            <w:shd w:val="clear" w:color="auto" w:fill="auto"/>
            <w:vAlign w:val="center"/>
            <w:hideMark/>
          </w:tcPr>
          <w:p w14:paraId="79396208" w14:textId="77777777" w:rsidR="00945036" w:rsidRPr="00C04A08" w:rsidRDefault="00945036" w:rsidP="001C3FF0">
            <w:pPr>
              <w:pStyle w:val="TAC"/>
              <w:rPr>
                <w:ins w:id="5473" w:author="CR0470" w:date="2022-06-02T10:30:00Z"/>
                <w:lang w:val="en-US"/>
              </w:rPr>
            </w:pPr>
          </w:p>
        </w:tc>
        <w:tc>
          <w:tcPr>
            <w:tcW w:w="1180" w:type="dxa"/>
            <w:shd w:val="clear" w:color="auto" w:fill="auto"/>
            <w:noWrap/>
            <w:vAlign w:val="center"/>
            <w:hideMark/>
          </w:tcPr>
          <w:p w14:paraId="2972C611" w14:textId="77777777" w:rsidR="00945036" w:rsidRPr="00C04A08" w:rsidRDefault="00945036" w:rsidP="001C3FF0">
            <w:pPr>
              <w:pStyle w:val="TAC"/>
              <w:rPr>
                <w:ins w:id="5474" w:author="CR0470" w:date="2022-06-02T10:30:00Z"/>
                <w:lang w:val="en-US"/>
              </w:rPr>
            </w:pPr>
            <w:ins w:id="5475" w:author="CR0470" w:date="2022-06-02T10:30:00Z">
              <w:r w:rsidRPr="00C04A08">
                <w:rPr>
                  <w:lang w:val="en-US"/>
                </w:rPr>
                <w:t>QPSK</w:t>
              </w:r>
            </w:ins>
          </w:p>
        </w:tc>
        <w:tc>
          <w:tcPr>
            <w:tcW w:w="2440" w:type="dxa"/>
            <w:shd w:val="clear" w:color="auto" w:fill="auto"/>
            <w:noWrap/>
            <w:vAlign w:val="center"/>
          </w:tcPr>
          <w:p w14:paraId="33254914" w14:textId="77777777" w:rsidR="00945036" w:rsidRPr="00C04A08" w:rsidRDefault="00945036" w:rsidP="001C3FF0">
            <w:pPr>
              <w:pStyle w:val="TAC"/>
              <w:rPr>
                <w:ins w:id="5476" w:author="CR0470" w:date="2022-06-02T10:30:00Z"/>
                <w:rFonts w:eastAsia="Malgun Gothic"/>
                <w:lang w:val="en-US"/>
              </w:rPr>
            </w:pPr>
            <w:ins w:id="5477" w:author="CR0470" w:date="2022-06-02T10:30:00Z">
              <w:r>
                <w:rPr>
                  <w:rFonts w:eastAsia="Malgun Gothic"/>
                  <w:lang w:val="en-US"/>
                </w:rPr>
                <w:t>[</w:t>
              </w:r>
              <w:r w:rsidRPr="00C04A08">
                <w:rPr>
                  <w:rFonts w:eastAsia="Malgun Gothic"/>
                  <w:lang w:val="en-US"/>
                </w:rPr>
                <w:t>0.0</w:t>
              </w:r>
              <w:r>
                <w:rPr>
                  <w:rFonts w:eastAsia="Malgun Gothic"/>
                  <w:lang w:val="en-US"/>
                </w:rPr>
                <w:t>]</w:t>
              </w:r>
            </w:ins>
          </w:p>
        </w:tc>
        <w:tc>
          <w:tcPr>
            <w:tcW w:w="2250" w:type="dxa"/>
            <w:shd w:val="clear" w:color="auto" w:fill="auto"/>
            <w:noWrap/>
            <w:vAlign w:val="center"/>
          </w:tcPr>
          <w:p w14:paraId="38714202" w14:textId="77777777" w:rsidR="00945036" w:rsidRPr="00C04A08" w:rsidRDefault="00945036" w:rsidP="001C3FF0">
            <w:pPr>
              <w:pStyle w:val="TAC"/>
              <w:rPr>
                <w:ins w:id="5478" w:author="CR0470" w:date="2022-06-02T10:30:00Z"/>
                <w:rFonts w:eastAsia="Malgun Gothic"/>
                <w:lang w:val="en-US"/>
              </w:rPr>
            </w:pPr>
            <w:ins w:id="5479" w:author="CR0470" w:date="2022-06-02T10:30:00Z">
              <w:r>
                <w:t>[</w:t>
              </w:r>
              <w:r w:rsidRPr="00C04A08">
                <w:t xml:space="preserve">≤ </w:t>
              </w:r>
              <w:r w:rsidRPr="00C04A08">
                <w:rPr>
                  <w:rFonts w:eastAsia="Malgun Gothic"/>
                  <w:lang w:val="en-US"/>
                </w:rPr>
                <w:t>3.0</w:t>
              </w:r>
              <w:r>
                <w:rPr>
                  <w:rFonts w:eastAsia="Malgun Gothic"/>
                  <w:lang w:val="en-US"/>
                </w:rPr>
                <w:t>]</w:t>
              </w:r>
            </w:ins>
          </w:p>
        </w:tc>
      </w:tr>
      <w:tr w:rsidR="00945036" w:rsidRPr="00C04A08" w14:paraId="6E955AFA" w14:textId="77777777" w:rsidTr="001C3FF0">
        <w:trPr>
          <w:trHeight w:val="187"/>
          <w:ins w:id="5480" w:author="CR0470" w:date="2022-06-02T10:30:00Z"/>
        </w:trPr>
        <w:tc>
          <w:tcPr>
            <w:tcW w:w="1540" w:type="dxa"/>
            <w:tcBorders>
              <w:top w:val="nil"/>
              <w:bottom w:val="nil"/>
            </w:tcBorders>
            <w:shd w:val="clear" w:color="auto" w:fill="auto"/>
            <w:vAlign w:val="center"/>
            <w:hideMark/>
          </w:tcPr>
          <w:p w14:paraId="0D514214" w14:textId="77777777" w:rsidR="00945036" w:rsidRPr="00C04A08" w:rsidRDefault="00945036" w:rsidP="001C3FF0">
            <w:pPr>
              <w:pStyle w:val="TAC"/>
              <w:rPr>
                <w:ins w:id="5481" w:author="CR0470" w:date="2022-06-02T10:30:00Z"/>
                <w:lang w:val="en-US"/>
              </w:rPr>
            </w:pPr>
          </w:p>
        </w:tc>
        <w:tc>
          <w:tcPr>
            <w:tcW w:w="1180" w:type="dxa"/>
            <w:shd w:val="clear" w:color="auto" w:fill="auto"/>
            <w:noWrap/>
            <w:vAlign w:val="center"/>
            <w:hideMark/>
          </w:tcPr>
          <w:p w14:paraId="0160AE3E" w14:textId="77777777" w:rsidR="00945036" w:rsidRPr="00C04A08" w:rsidRDefault="00945036" w:rsidP="001C3FF0">
            <w:pPr>
              <w:pStyle w:val="TAC"/>
              <w:rPr>
                <w:ins w:id="5482" w:author="CR0470" w:date="2022-06-02T10:30:00Z"/>
                <w:lang w:val="en-US"/>
              </w:rPr>
            </w:pPr>
            <w:ins w:id="5483" w:author="CR0470" w:date="2022-06-02T10:30:00Z">
              <w:r w:rsidRPr="00C04A08">
                <w:rPr>
                  <w:lang w:val="en-US"/>
                </w:rPr>
                <w:t>16 QAM</w:t>
              </w:r>
            </w:ins>
          </w:p>
        </w:tc>
        <w:tc>
          <w:tcPr>
            <w:tcW w:w="2440" w:type="dxa"/>
            <w:shd w:val="clear" w:color="auto" w:fill="auto"/>
            <w:noWrap/>
            <w:vAlign w:val="center"/>
          </w:tcPr>
          <w:p w14:paraId="7509441B" w14:textId="77777777" w:rsidR="00945036" w:rsidRPr="00C04A08" w:rsidRDefault="00945036" w:rsidP="001C3FF0">
            <w:pPr>
              <w:pStyle w:val="TAC"/>
              <w:rPr>
                <w:ins w:id="5484" w:author="CR0470" w:date="2022-06-02T10:30:00Z"/>
                <w:rFonts w:eastAsia="Malgun Gothic"/>
                <w:lang w:val="en-US"/>
              </w:rPr>
            </w:pPr>
            <w:ins w:id="5485" w:author="CR0470" w:date="2022-06-02T10:30:00Z">
              <w:r>
                <w:t>[</w:t>
              </w:r>
              <w:r w:rsidRPr="00C04A08">
                <w:t xml:space="preserve">≤ </w:t>
              </w:r>
              <w:r w:rsidRPr="00C04A08">
                <w:rPr>
                  <w:rFonts w:eastAsia="Malgun Gothic"/>
                  <w:lang w:val="en-US"/>
                </w:rPr>
                <w:t>4.5</w:t>
              </w:r>
              <w:r>
                <w:rPr>
                  <w:rFonts w:eastAsia="Malgun Gothic"/>
                  <w:lang w:val="en-US"/>
                </w:rPr>
                <w:t>]</w:t>
              </w:r>
            </w:ins>
          </w:p>
        </w:tc>
        <w:tc>
          <w:tcPr>
            <w:tcW w:w="2250" w:type="dxa"/>
            <w:shd w:val="clear" w:color="auto" w:fill="auto"/>
            <w:noWrap/>
            <w:vAlign w:val="center"/>
          </w:tcPr>
          <w:p w14:paraId="7F86B9DD" w14:textId="77777777" w:rsidR="00945036" w:rsidRPr="00C04A08" w:rsidRDefault="00945036" w:rsidP="001C3FF0">
            <w:pPr>
              <w:pStyle w:val="TAC"/>
              <w:rPr>
                <w:ins w:id="5486" w:author="CR0470" w:date="2022-06-02T10:30:00Z"/>
                <w:rFonts w:eastAsia="Malgun Gothic"/>
                <w:lang w:val="en-US"/>
              </w:rPr>
            </w:pPr>
            <w:ins w:id="5487" w:author="CR0470" w:date="2022-06-02T10:30:00Z">
              <w:r>
                <w:t>[</w:t>
              </w:r>
              <w:r w:rsidRPr="00C04A08">
                <w:t xml:space="preserve">≤ </w:t>
              </w:r>
              <w:r w:rsidRPr="00C04A08">
                <w:rPr>
                  <w:rFonts w:eastAsia="Malgun Gothic"/>
                  <w:lang w:val="en-US"/>
                </w:rPr>
                <w:t>4.5</w:t>
              </w:r>
              <w:r>
                <w:rPr>
                  <w:rFonts w:eastAsia="Malgun Gothic"/>
                  <w:lang w:val="en-US"/>
                </w:rPr>
                <w:t>]</w:t>
              </w:r>
            </w:ins>
          </w:p>
        </w:tc>
      </w:tr>
      <w:tr w:rsidR="00945036" w:rsidRPr="00C04A08" w14:paraId="2305BFD6" w14:textId="77777777" w:rsidTr="001C3FF0">
        <w:trPr>
          <w:trHeight w:val="187"/>
          <w:ins w:id="5488" w:author="CR0470" w:date="2022-06-02T10:30:00Z"/>
        </w:trPr>
        <w:tc>
          <w:tcPr>
            <w:tcW w:w="1540" w:type="dxa"/>
            <w:tcBorders>
              <w:top w:val="nil"/>
              <w:bottom w:val="single" w:sz="4" w:space="0" w:color="auto"/>
            </w:tcBorders>
            <w:shd w:val="clear" w:color="auto" w:fill="auto"/>
            <w:vAlign w:val="center"/>
            <w:hideMark/>
          </w:tcPr>
          <w:p w14:paraId="72D02739" w14:textId="77777777" w:rsidR="00945036" w:rsidRPr="00C04A08" w:rsidRDefault="00945036" w:rsidP="001C3FF0">
            <w:pPr>
              <w:pStyle w:val="TAC"/>
              <w:rPr>
                <w:ins w:id="5489" w:author="CR0470" w:date="2022-06-02T10:30:00Z"/>
                <w:lang w:val="en-US"/>
              </w:rPr>
            </w:pPr>
          </w:p>
        </w:tc>
        <w:tc>
          <w:tcPr>
            <w:tcW w:w="1180" w:type="dxa"/>
            <w:shd w:val="clear" w:color="auto" w:fill="auto"/>
            <w:noWrap/>
            <w:vAlign w:val="center"/>
            <w:hideMark/>
          </w:tcPr>
          <w:p w14:paraId="367DA008" w14:textId="77777777" w:rsidR="00945036" w:rsidRPr="00C04A08" w:rsidRDefault="00945036" w:rsidP="001C3FF0">
            <w:pPr>
              <w:pStyle w:val="TAC"/>
              <w:rPr>
                <w:ins w:id="5490" w:author="CR0470" w:date="2022-06-02T10:30:00Z"/>
                <w:lang w:val="en-US"/>
              </w:rPr>
            </w:pPr>
            <w:ins w:id="5491" w:author="CR0470" w:date="2022-06-02T10:30:00Z">
              <w:r w:rsidRPr="00C04A08">
                <w:rPr>
                  <w:lang w:val="en-US"/>
                </w:rPr>
                <w:t>64 QAM</w:t>
              </w:r>
            </w:ins>
          </w:p>
        </w:tc>
        <w:tc>
          <w:tcPr>
            <w:tcW w:w="2440" w:type="dxa"/>
            <w:shd w:val="clear" w:color="auto" w:fill="auto"/>
            <w:noWrap/>
            <w:vAlign w:val="center"/>
          </w:tcPr>
          <w:p w14:paraId="0C712328" w14:textId="77777777" w:rsidR="00945036" w:rsidRPr="00C04A08" w:rsidRDefault="00945036" w:rsidP="001C3FF0">
            <w:pPr>
              <w:pStyle w:val="TAC"/>
              <w:rPr>
                <w:ins w:id="5492" w:author="CR0470" w:date="2022-06-02T10:30:00Z"/>
                <w:rFonts w:eastAsia="Malgun Gothic"/>
                <w:lang w:val="en-US"/>
              </w:rPr>
            </w:pPr>
            <w:ins w:id="5493" w:author="CR0470" w:date="2022-06-02T10:30:00Z">
              <w:r>
                <w:t>[</w:t>
              </w:r>
              <w:r w:rsidRPr="00C04A08">
                <w:t xml:space="preserve">≤ </w:t>
              </w:r>
              <w:r w:rsidRPr="00C04A08">
                <w:rPr>
                  <w:rFonts w:eastAsia="Malgun Gothic"/>
                  <w:lang w:val="en-US"/>
                </w:rPr>
                <w:t>6.5</w:t>
              </w:r>
              <w:r>
                <w:rPr>
                  <w:rFonts w:eastAsia="Malgun Gothic"/>
                  <w:lang w:val="en-US"/>
                </w:rPr>
                <w:t>]</w:t>
              </w:r>
            </w:ins>
          </w:p>
        </w:tc>
        <w:tc>
          <w:tcPr>
            <w:tcW w:w="2250" w:type="dxa"/>
            <w:shd w:val="clear" w:color="auto" w:fill="auto"/>
            <w:noWrap/>
            <w:vAlign w:val="center"/>
          </w:tcPr>
          <w:p w14:paraId="6B5E7D9C" w14:textId="77777777" w:rsidR="00945036" w:rsidRPr="00C04A08" w:rsidRDefault="00945036" w:rsidP="001C3FF0">
            <w:pPr>
              <w:pStyle w:val="TAC"/>
              <w:rPr>
                <w:ins w:id="5494" w:author="CR0470" w:date="2022-06-02T10:30:00Z"/>
                <w:rFonts w:eastAsia="Malgun Gothic"/>
                <w:lang w:val="en-US"/>
              </w:rPr>
            </w:pPr>
            <w:ins w:id="5495" w:author="CR0470" w:date="2022-06-02T10:30:00Z">
              <w:r>
                <w:t>[</w:t>
              </w:r>
              <w:r w:rsidRPr="00C04A08">
                <w:t xml:space="preserve">≤ </w:t>
              </w:r>
              <w:r w:rsidRPr="00C04A08">
                <w:rPr>
                  <w:rFonts w:eastAsia="Malgun Gothic"/>
                  <w:lang w:val="en-US"/>
                </w:rPr>
                <w:t>6.5</w:t>
              </w:r>
              <w:r>
                <w:rPr>
                  <w:rFonts w:eastAsia="Malgun Gothic"/>
                  <w:lang w:val="en-US"/>
                </w:rPr>
                <w:t>]</w:t>
              </w:r>
            </w:ins>
          </w:p>
        </w:tc>
      </w:tr>
      <w:tr w:rsidR="00945036" w:rsidRPr="00C04A08" w14:paraId="41522B49" w14:textId="77777777" w:rsidTr="001C3FF0">
        <w:trPr>
          <w:trHeight w:val="187"/>
          <w:ins w:id="5496" w:author="CR0470" w:date="2022-06-02T10:30:00Z"/>
        </w:trPr>
        <w:tc>
          <w:tcPr>
            <w:tcW w:w="1540" w:type="dxa"/>
            <w:tcBorders>
              <w:bottom w:val="nil"/>
            </w:tcBorders>
            <w:shd w:val="clear" w:color="auto" w:fill="auto"/>
            <w:noWrap/>
            <w:vAlign w:val="center"/>
            <w:hideMark/>
          </w:tcPr>
          <w:p w14:paraId="2E9D3974" w14:textId="77777777" w:rsidR="00945036" w:rsidRPr="00C04A08" w:rsidRDefault="00945036" w:rsidP="001C3FF0">
            <w:pPr>
              <w:pStyle w:val="TAC"/>
              <w:rPr>
                <w:ins w:id="5497" w:author="CR0470" w:date="2022-06-02T10:30:00Z"/>
                <w:lang w:val="en-US"/>
              </w:rPr>
            </w:pPr>
            <w:ins w:id="5498" w:author="CR0470" w:date="2022-06-02T10:30:00Z">
              <w:r w:rsidRPr="00C04A08">
                <w:rPr>
                  <w:lang w:val="en-US"/>
                </w:rPr>
                <w:t>CP-OFDM</w:t>
              </w:r>
            </w:ins>
          </w:p>
        </w:tc>
        <w:tc>
          <w:tcPr>
            <w:tcW w:w="1180" w:type="dxa"/>
            <w:shd w:val="clear" w:color="auto" w:fill="auto"/>
            <w:noWrap/>
            <w:vAlign w:val="center"/>
            <w:hideMark/>
          </w:tcPr>
          <w:p w14:paraId="60B1E045" w14:textId="77777777" w:rsidR="00945036" w:rsidRPr="00C04A08" w:rsidRDefault="00945036" w:rsidP="001C3FF0">
            <w:pPr>
              <w:pStyle w:val="TAC"/>
              <w:rPr>
                <w:ins w:id="5499" w:author="CR0470" w:date="2022-06-02T10:30:00Z"/>
                <w:lang w:val="en-US"/>
              </w:rPr>
            </w:pPr>
            <w:ins w:id="5500" w:author="CR0470" w:date="2022-06-02T10:30:00Z">
              <w:r w:rsidRPr="00C04A08">
                <w:rPr>
                  <w:lang w:val="en-US"/>
                </w:rPr>
                <w:t>QPSK</w:t>
              </w:r>
            </w:ins>
          </w:p>
        </w:tc>
        <w:tc>
          <w:tcPr>
            <w:tcW w:w="2440" w:type="dxa"/>
            <w:shd w:val="clear" w:color="auto" w:fill="auto"/>
            <w:noWrap/>
            <w:vAlign w:val="center"/>
          </w:tcPr>
          <w:p w14:paraId="22F59BB2" w14:textId="77777777" w:rsidR="00945036" w:rsidRPr="00C04A08" w:rsidRDefault="00945036" w:rsidP="001C3FF0">
            <w:pPr>
              <w:pStyle w:val="TAC"/>
              <w:rPr>
                <w:ins w:id="5501" w:author="CR0470" w:date="2022-06-02T10:30:00Z"/>
                <w:rFonts w:eastAsia="Malgun Gothic"/>
                <w:lang w:val="en-US"/>
              </w:rPr>
            </w:pPr>
            <w:ins w:id="5502" w:author="CR0470" w:date="2022-06-02T10:30:00Z">
              <w:r>
                <w:t>[</w:t>
              </w:r>
              <w:r w:rsidRPr="00C04A08">
                <w:t xml:space="preserve">≤ </w:t>
              </w:r>
              <w:r w:rsidRPr="00C04A08">
                <w:rPr>
                  <w:rFonts w:eastAsia="Malgun Gothic"/>
                  <w:lang w:val="en-US"/>
                </w:rPr>
                <w:t>5.0</w:t>
              </w:r>
              <w:r>
                <w:rPr>
                  <w:rFonts w:eastAsia="Malgun Gothic"/>
                  <w:lang w:val="en-US"/>
                </w:rPr>
                <w:t>]</w:t>
              </w:r>
            </w:ins>
          </w:p>
        </w:tc>
        <w:tc>
          <w:tcPr>
            <w:tcW w:w="2250" w:type="dxa"/>
            <w:shd w:val="clear" w:color="auto" w:fill="auto"/>
            <w:noWrap/>
            <w:vAlign w:val="center"/>
          </w:tcPr>
          <w:p w14:paraId="4362D355" w14:textId="77777777" w:rsidR="00945036" w:rsidRPr="00C04A08" w:rsidRDefault="00945036" w:rsidP="001C3FF0">
            <w:pPr>
              <w:pStyle w:val="TAC"/>
              <w:rPr>
                <w:ins w:id="5503" w:author="CR0470" w:date="2022-06-02T10:30:00Z"/>
                <w:rFonts w:eastAsia="Malgun Gothic"/>
                <w:lang w:val="en-US"/>
              </w:rPr>
            </w:pPr>
            <w:ins w:id="5504" w:author="CR0470" w:date="2022-06-02T10:30:00Z">
              <w:r>
                <w:t>[</w:t>
              </w:r>
              <w:r w:rsidRPr="00C04A08">
                <w:t xml:space="preserve">≤ </w:t>
              </w:r>
              <w:r w:rsidRPr="00C04A08">
                <w:rPr>
                  <w:rFonts w:eastAsia="Malgun Gothic"/>
                  <w:lang w:val="en-US"/>
                </w:rPr>
                <w:t>5.0</w:t>
              </w:r>
              <w:r>
                <w:rPr>
                  <w:rFonts w:eastAsia="Malgun Gothic"/>
                  <w:lang w:val="en-US"/>
                </w:rPr>
                <w:t>]</w:t>
              </w:r>
            </w:ins>
          </w:p>
        </w:tc>
      </w:tr>
      <w:tr w:rsidR="00945036" w:rsidRPr="00C04A08" w14:paraId="549DED5D" w14:textId="77777777" w:rsidTr="001C3FF0">
        <w:trPr>
          <w:trHeight w:val="187"/>
          <w:ins w:id="5505" w:author="CR0470" w:date="2022-06-02T10:30:00Z"/>
        </w:trPr>
        <w:tc>
          <w:tcPr>
            <w:tcW w:w="1540" w:type="dxa"/>
            <w:tcBorders>
              <w:top w:val="nil"/>
              <w:bottom w:val="nil"/>
            </w:tcBorders>
            <w:shd w:val="clear" w:color="auto" w:fill="auto"/>
            <w:vAlign w:val="center"/>
            <w:hideMark/>
          </w:tcPr>
          <w:p w14:paraId="08536D55" w14:textId="77777777" w:rsidR="00945036" w:rsidRPr="00C04A08" w:rsidRDefault="00945036" w:rsidP="001C3FF0">
            <w:pPr>
              <w:pStyle w:val="TAC"/>
              <w:rPr>
                <w:ins w:id="5506" w:author="CR0470" w:date="2022-06-02T10:30:00Z"/>
                <w:lang w:val="en-US"/>
              </w:rPr>
            </w:pPr>
          </w:p>
        </w:tc>
        <w:tc>
          <w:tcPr>
            <w:tcW w:w="1180" w:type="dxa"/>
            <w:shd w:val="clear" w:color="auto" w:fill="auto"/>
            <w:noWrap/>
            <w:vAlign w:val="center"/>
            <w:hideMark/>
          </w:tcPr>
          <w:p w14:paraId="0396193E" w14:textId="77777777" w:rsidR="00945036" w:rsidRPr="00C04A08" w:rsidRDefault="00945036" w:rsidP="001C3FF0">
            <w:pPr>
              <w:pStyle w:val="TAC"/>
              <w:rPr>
                <w:ins w:id="5507" w:author="CR0470" w:date="2022-06-02T10:30:00Z"/>
                <w:lang w:val="en-US"/>
              </w:rPr>
            </w:pPr>
            <w:ins w:id="5508" w:author="CR0470" w:date="2022-06-02T10:30:00Z">
              <w:r w:rsidRPr="00C04A08">
                <w:rPr>
                  <w:lang w:val="en-US"/>
                </w:rPr>
                <w:t>16 QAM</w:t>
              </w:r>
            </w:ins>
          </w:p>
        </w:tc>
        <w:tc>
          <w:tcPr>
            <w:tcW w:w="2440" w:type="dxa"/>
            <w:shd w:val="clear" w:color="auto" w:fill="auto"/>
            <w:noWrap/>
            <w:vAlign w:val="center"/>
          </w:tcPr>
          <w:p w14:paraId="30531E51" w14:textId="77777777" w:rsidR="00945036" w:rsidRPr="00C04A08" w:rsidRDefault="00945036" w:rsidP="001C3FF0">
            <w:pPr>
              <w:pStyle w:val="TAC"/>
              <w:rPr>
                <w:ins w:id="5509" w:author="CR0470" w:date="2022-06-02T10:30:00Z"/>
                <w:rFonts w:eastAsia="Malgun Gothic"/>
                <w:lang w:val="en-US"/>
              </w:rPr>
            </w:pPr>
            <w:ins w:id="5510" w:author="CR0470" w:date="2022-06-02T10:30:00Z">
              <w:r>
                <w:t>[</w:t>
              </w:r>
              <w:r w:rsidRPr="00C04A08">
                <w:t xml:space="preserve">≤ </w:t>
              </w:r>
              <w:r w:rsidRPr="00C04A08">
                <w:rPr>
                  <w:rFonts w:eastAsia="Malgun Gothic"/>
                  <w:lang w:val="en-US"/>
                </w:rPr>
                <w:t>6.5</w:t>
              </w:r>
              <w:r>
                <w:rPr>
                  <w:rFonts w:eastAsia="Malgun Gothic"/>
                  <w:lang w:val="en-US"/>
                </w:rPr>
                <w:t>]</w:t>
              </w:r>
            </w:ins>
          </w:p>
        </w:tc>
        <w:tc>
          <w:tcPr>
            <w:tcW w:w="2250" w:type="dxa"/>
            <w:shd w:val="clear" w:color="auto" w:fill="auto"/>
            <w:noWrap/>
            <w:vAlign w:val="center"/>
          </w:tcPr>
          <w:p w14:paraId="7FBEC524" w14:textId="77777777" w:rsidR="00945036" w:rsidRPr="00C04A08" w:rsidRDefault="00945036" w:rsidP="001C3FF0">
            <w:pPr>
              <w:pStyle w:val="TAC"/>
              <w:rPr>
                <w:ins w:id="5511" w:author="CR0470" w:date="2022-06-02T10:30:00Z"/>
                <w:rFonts w:eastAsia="Malgun Gothic"/>
                <w:lang w:val="en-US"/>
              </w:rPr>
            </w:pPr>
            <w:ins w:id="5512" w:author="CR0470" w:date="2022-06-02T10:30:00Z">
              <w:r>
                <w:t>[</w:t>
              </w:r>
              <w:r w:rsidRPr="00C04A08">
                <w:t xml:space="preserve">≤ </w:t>
              </w:r>
              <w:r w:rsidRPr="00C04A08">
                <w:rPr>
                  <w:rFonts w:eastAsia="Malgun Gothic"/>
                  <w:lang w:val="en-US"/>
                </w:rPr>
                <w:t>6.5</w:t>
              </w:r>
              <w:r>
                <w:rPr>
                  <w:rFonts w:eastAsia="Malgun Gothic"/>
                  <w:lang w:val="en-US"/>
                </w:rPr>
                <w:t>]</w:t>
              </w:r>
            </w:ins>
          </w:p>
        </w:tc>
      </w:tr>
      <w:tr w:rsidR="00945036" w:rsidRPr="00C04A08" w14:paraId="39DCBBCC" w14:textId="77777777" w:rsidTr="001C3FF0">
        <w:trPr>
          <w:trHeight w:val="187"/>
          <w:ins w:id="5513" w:author="CR0470" w:date="2022-06-02T10:30:00Z"/>
        </w:trPr>
        <w:tc>
          <w:tcPr>
            <w:tcW w:w="1540" w:type="dxa"/>
            <w:tcBorders>
              <w:top w:val="nil"/>
            </w:tcBorders>
            <w:shd w:val="clear" w:color="auto" w:fill="auto"/>
            <w:vAlign w:val="center"/>
            <w:hideMark/>
          </w:tcPr>
          <w:p w14:paraId="49A7E938" w14:textId="77777777" w:rsidR="00945036" w:rsidRPr="00C04A08" w:rsidRDefault="00945036" w:rsidP="001C3FF0">
            <w:pPr>
              <w:pStyle w:val="TAC"/>
              <w:rPr>
                <w:ins w:id="5514" w:author="CR0470" w:date="2022-06-02T10:30:00Z"/>
                <w:lang w:val="en-US"/>
              </w:rPr>
            </w:pPr>
          </w:p>
        </w:tc>
        <w:tc>
          <w:tcPr>
            <w:tcW w:w="1180" w:type="dxa"/>
            <w:shd w:val="clear" w:color="auto" w:fill="auto"/>
            <w:noWrap/>
            <w:vAlign w:val="center"/>
            <w:hideMark/>
          </w:tcPr>
          <w:p w14:paraId="49AADA6A" w14:textId="77777777" w:rsidR="00945036" w:rsidRPr="00C04A08" w:rsidRDefault="00945036" w:rsidP="001C3FF0">
            <w:pPr>
              <w:pStyle w:val="TAC"/>
              <w:rPr>
                <w:ins w:id="5515" w:author="CR0470" w:date="2022-06-02T10:30:00Z"/>
                <w:lang w:val="en-US"/>
              </w:rPr>
            </w:pPr>
            <w:ins w:id="5516" w:author="CR0470" w:date="2022-06-02T10:30:00Z">
              <w:r w:rsidRPr="00C04A08">
                <w:rPr>
                  <w:lang w:val="en-US"/>
                </w:rPr>
                <w:t>64 QAM</w:t>
              </w:r>
            </w:ins>
          </w:p>
        </w:tc>
        <w:tc>
          <w:tcPr>
            <w:tcW w:w="2440" w:type="dxa"/>
            <w:shd w:val="clear" w:color="auto" w:fill="auto"/>
            <w:noWrap/>
            <w:vAlign w:val="center"/>
          </w:tcPr>
          <w:p w14:paraId="3A8A02E1" w14:textId="77777777" w:rsidR="00945036" w:rsidRPr="00C04A08" w:rsidRDefault="00945036" w:rsidP="001C3FF0">
            <w:pPr>
              <w:pStyle w:val="TAC"/>
              <w:rPr>
                <w:ins w:id="5517" w:author="CR0470" w:date="2022-06-02T10:30:00Z"/>
                <w:rFonts w:eastAsia="Malgun Gothic"/>
                <w:lang w:val="en-US"/>
              </w:rPr>
            </w:pPr>
            <w:ins w:id="5518" w:author="CR0470" w:date="2022-06-02T10:30:00Z">
              <w:r>
                <w:t>[</w:t>
              </w:r>
              <w:r w:rsidRPr="00C04A08">
                <w:t xml:space="preserve">≤ </w:t>
              </w:r>
              <w:r w:rsidRPr="00C04A08">
                <w:rPr>
                  <w:rFonts w:eastAsia="Malgun Gothic"/>
                  <w:lang w:val="en-US"/>
                </w:rPr>
                <w:t>9.0</w:t>
              </w:r>
              <w:r>
                <w:rPr>
                  <w:rFonts w:eastAsia="Malgun Gothic"/>
                  <w:lang w:val="en-US"/>
                </w:rPr>
                <w:t>]</w:t>
              </w:r>
            </w:ins>
          </w:p>
        </w:tc>
        <w:tc>
          <w:tcPr>
            <w:tcW w:w="2250" w:type="dxa"/>
            <w:shd w:val="clear" w:color="auto" w:fill="auto"/>
            <w:noWrap/>
            <w:vAlign w:val="center"/>
          </w:tcPr>
          <w:p w14:paraId="5B9D3A91" w14:textId="77777777" w:rsidR="00945036" w:rsidRPr="00C04A08" w:rsidRDefault="00945036" w:rsidP="001C3FF0">
            <w:pPr>
              <w:pStyle w:val="TAC"/>
              <w:rPr>
                <w:ins w:id="5519" w:author="CR0470" w:date="2022-06-02T10:30:00Z"/>
                <w:rFonts w:eastAsia="Malgun Gothic"/>
                <w:lang w:val="en-US"/>
              </w:rPr>
            </w:pPr>
            <w:ins w:id="5520" w:author="CR0470" w:date="2022-06-02T10:30:00Z">
              <w:r>
                <w:t>[</w:t>
              </w:r>
              <w:r w:rsidRPr="00C04A08">
                <w:t xml:space="preserve">≤ </w:t>
              </w:r>
              <w:r w:rsidRPr="00C04A08">
                <w:rPr>
                  <w:rFonts w:eastAsia="Malgun Gothic"/>
                  <w:lang w:val="en-US"/>
                </w:rPr>
                <w:t>9.0</w:t>
              </w:r>
              <w:r>
                <w:rPr>
                  <w:rFonts w:eastAsia="Malgun Gothic"/>
                  <w:lang w:val="en-US"/>
                </w:rPr>
                <w:t>]</w:t>
              </w:r>
            </w:ins>
          </w:p>
        </w:tc>
      </w:tr>
    </w:tbl>
    <w:p w14:paraId="641D42E5" w14:textId="77777777" w:rsidR="00945036" w:rsidRPr="00C04A08" w:rsidRDefault="00945036" w:rsidP="00945036">
      <w:pPr>
        <w:rPr>
          <w:rFonts w:eastAsia="Malgun Gothic"/>
        </w:rPr>
      </w:pPr>
    </w:p>
    <w:p w14:paraId="55914DD9" w14:textId="77777777" w:rsidR="00945036" w:rsidRPr="00C04A08" w:rsidRDefault="00945036"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4F472D0C" w14:textId="77777777" w:rsidR="005705E2" w:rsidRDefault="005705E2" w:rsidP="005705E2">
      <w:pPr>
        <w:overflowPunct w:val="0"/>
        <w:autoSpaceDE w:val="0"/>
        <w:autoSpaceDN w:val="0"/>
        <w:adjustRightInd w:val="0"/>
        <w:textAlignment w:val="baseline"/>
        <w:rPr>
          <w:ins w:id="5521" w:author="CR0470" w:date="2022-06-02T10:30:00Z"/>
          <w:rFonts w:eastAsia="SimSun"/>
        </w:rPr>
      </w:pPr>
      <w:bookmarkStart w:id="5522" w:name="_Toc21340768"/>
      <w:bookmarkStart w:id="5523" w:name="_Toc29805215"/>
      <w:bookmarkStart w:id="5524" w:name="_Toc36456424"/>
      <w:bookmarkStart w:id="5525" w:name="_Toc36469522"/>
      <w:bookmarkStart w:id="5526" w:name="_Toc37253931"/>
      <w:bookmarkStart w:id="5527" w:name="_Toc37322788"/>
      <w:bookmarkStart w:id="5528" w:name="_Toc37324194"/>
      <w:bookmarkStart w:id="5529" w:name="_Toc45889717"/>
      <w:bookmarkStart w:id="5530" w:name="_Toc52196372"/>
      <w:bookmarkStart w:id="5531" w:name="_Toc52197352"/>
      <w:bookmarkStart w:id="5532" w:name="_Toc53173075"/>
      <w:bookmarkStart w:id="5533" w:name="_Toc53173444"/>
      <w:bookmarkStart w:id="5534" w:name="_Toc61119434"/>
      <w:bookmarkStart w:id="5535" w:name="_Toc61119816"/>
      <w:bookmarkStart w:id="5536" w:name="_Toc67925863"/>
      <w:bookmarkStart w:id="5537" w:name="_Toc75273501"/>
      <w:bookmarkStart w:id="5538" w:name="_Toc76510401"/>
      <w:bookmarkStart w:id="5539" w:name="_Toc83129554"/>
      <w:bookmarkStart w:id="5540" w:name="_Toc90591087"/>
      <w:bookmarkStart w:id="5541" w:name="_Toc98864111"/>
      <w:bookmarkStart w:id="5542" w:name="_Toc99733360"/>
      <w:ins w:id="5543" w:author="CR0470" w:date="2022-06-02T10:30:00Z">
        <w:r>
          <w:rPr>
            <w:lang w:val="en-US"/>
          </w:rPr>
          <w:t xml:space="preserve">For CBWs greater than 400 MHz </w:t>
        </w: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w:t>
        </w:r>
        <w:r>
          <w:rPr>
            <w:lang w:val="en-US"/>
          </w:rPr>
          <w:t>s</w:t>
        </w:r>
        <w:r w:rsidRPr="00C04A08">
          <w:rPr>
            <w:lang w:val="en-US"/>
          </w:rPr>
          <w:t xml:space="preserve"> 6.2.2.3-</w:t>
        </w:r>
        <w:r>
          <w:rPr>
            <w:lang w:val="en-US"/>
          </w:rPr>
          <w:t xml:space="preserve">3, </w:t>
        </w:r>
        <w:r w:rsidRPr="00C04A08">
          <w:rPr>
            <w:lang w:val="en-US"/>
          </w:rPr>
          <w:t>6.2.2.3-</w:t>
        </w:r>
        <w:r>
          <w:rPr>
            <w:lang w:val="en-US"/>
          </w:rPr>
          <w:t xml:space="preserve">4, and </w:t>
        </w:r>
        <w:r w:rsidRPr="00C04A08">
          <w:rPr>
            <w:lang w:val="en-US"/>
          </w:rPr>
          <w:t>6.2.2.3-</w:t>
        </w:r>
        <w:r>
          <w:rPr>
            <w:lang w:val="en-US"/>
          </w:rPr>
          <w:t>5.</w:t>
        </w:r>
      </w:ins>
    </w:p>
    <w:p w14:paraId="7897F441" w14:textId="77777777" w:rsidR="005705E2" w:rsidRPr="00C04A08" w:rsidRDefault="005705E2" w:rsidP="005705E2">
      <w:pPr>
        <w:pStyle w:val="TH"/>
        <w:rPr>
          <w:ins w:id="5544" w:author="CR0470" w:date="2022-06-02T10:30:00Z"/>
        </w:rPr>
      </w:pPr>
      <w:ins w:id="5545" w:author="CR0470" w:date="2022-06-02T10:30:00Z">
        <w:r w:rsidRPr="00C04A08">
          <w:t>Table 6.2.2.</w:t>
        </w:r>
        <w:r w:rsidRPr="00C04A08">
          <w:rPr>
            <w:lang w:eastAsia="ko-KR"/>
          </w:rPr>
          <w:t>3</w:t>
        </w:r>
        <w:r w:rsidRPr="00C04A08">
          <w:t>-</w:t>
        </w:r>
        <w:r>
          <w:t>3</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8</w:t>
        </w:r>
        <w:r w:rsidRPr="00C04A08">
          <w:t>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4A085211" w14:textId="77777777" w:rsidTr="001C3FF0">
        <w:trPr>
          <w:trHeight w:val="187"/>
          <w:ins w:id="5546" w:author="CR0470" w:date="2022-06-02T10:30:00Z"/>
        </w:trPr>
        <w:tc>
          <w:tcPr>
            <w:tcW w:w="2720" w:type="dxa"/>
            <w:gridSpan w:val="2"/>
            <w:tcBorders>
              <w:bottom w:val="nil"/>
            </w:tcBorders>
            <w:shd w:val="clear" w:color="auto" w:fill="auto"/>
            <w:noWrap/>
            <w:hideMark/>
          </w:tcPr>
          <w:p w14:paraId="78826C14" w14:textId="77777777" w:rsidR="005705E2" w:rsidRPr="00C04A08" w:rsidRDefault="005705E2" w:rsidP="001C3FF0">
            <w:pPr>
              <w:pStyle w:val="TAH"/>
              <w:rPr>
                <w:ins w:id="5547" w:author="CR0470" w:date="2022-06-02T10:30:00Z"/>
                <w:rFonts w:eastAsia="Malgun Gothic"/>
                <w:lang w:val="en-US"/>
              </w:rPr>
            </w:pPr>
            <w:ins w:id="5548" w:author="CR0470" w:date="2022-06-02T10:30:00Z">
              <w:r w:rsidRPr="00C04A08">
                <w:t>Modulation</w:t>
              </w:r>
            </w:ins>
          </w:p>
        </w:tc>
        <w:tc>
          <w:tcPr>
            <w:tcW w:w="4690" w:type="dxa"/>
            <w:gridSpan w:val="2"/>
            <w:shd w:val="clear" w:color="000000" w:fill="FFFFFF"/>
            <w:hideMark/>
          </w:tcPr>
          <w:p w14:paraId="3E792EE1" w14:textId="77777777" w:rsidR="005705E2" w:rsidRPr="00C04A08" w:rsidRDefault="005705E2" w:rsidP="001C3FF0">
            <w:pPr>
              <w:pStyle w:val="TAH"/>
              <w:rPr>
                <w:ins w:id="5549" w:author="CR0470" w:date="2022-06-02T10:30:00Z"/>
                <w:lang w:val="en-US"/>
              </w:rPr>
            </w:pPr>
            <w:ins w:id="5550" w:author="CR0470" w:date="2022-06-02T10: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8</w:t>
              </w:r>
              <w:r w:rsidRPr="00C04A08">
                <w:rPr>
                  <w:lang w:val="en-US"/>
                </w:rPr>
                <w:t>00 MHz</w:t>
              </w:r>
            </w:ins>
          </w:p>
        </w:tc>
      </w:tr>
      <w:tr w:rsidR="005705E2" w:rsidRPr="00C04A08" w14:paraId="100A3B32" w14:textId="77777777" w:rsidTr="001C3FF0">
        <w:trPr>
          <w:trHeight w:val="187"/>
          <w:ins w:id="5551" w:author="CR0470" w:date="2022-06-02T10:30:00Z"/>
        </w:trPr>
        <w:tc>
          <w:tcPr>
            <w:tcW w:w="2720" w:type="dxa"/>
            <w:gridSpan w:val="2"/>
            <w:tcBorders>
              <w:top w:val="nil"/>
            </w:tcBorders>
            <w:shd w:val="clear" w:color="auto" w:fill="auto"/>
            <w:noWrap/>
            <w:hideMark/>
          </w:tcPr>
          <w:p w14:paraId="3C413855" w14:textId="77777777" w:rsidR="005705E2" w:rsidRPr="00C04A08" w:rsidRDefault="005705E2" w:rsidP="001C3FF0">
            <w:pPr>
              <w:pStyle w:val="TAH"/>
              <w:rPr>
                <w:ins w:id="5552" w:author="CR0470" w:date="2022-06-02T10:30:00Z"/>
                <w:rFonts w:eastAsia="Malgun Gothic"/>
                <w:lang w:val="en-US"/>
              </w:rPr>
            </w:pPr>
          </w:p>
        </w:tc>
        <w:tc>
          <w:tcPr>
            <w:tcW w:w="2440" w:type="dxa"/>
            <w:shd w:val="clear" w:color="auto" w:fill="auto"/>
            <w:noWrap/>
            <w:hideMark/>
          </w:tcPr>
          <w:p w14:paraId="2D1AECC5" w14:textId="77777777" w:rsidR="005705E2" w:rsidRPr="00C04A08" w:rsidRDefault="005705E2" w:rsidP="001C3FF0">
            <w:pPr>
              <w:pStyle w:val="TAH"/>
              <w:rPr>
                <w:ins w:id="5553" w:author="CR0470" w:date="2022-06-02T10:30:00Z"/>
                <w:lang w:val="en-US"/>
              </w:rPr>
            </w:pPr>
            <w:ins w:id="5554" w:author="CR0470" w:date="2022-06-02T10:30:00Z">
              <w:r w:rsidRPr="00C04A08">
                <w:rPr>
                  <w:lang w:val="en-US"/>
                </w:rPr>
                <w:t>Inner RB allocations,</w:t>
              </w:r>
            </w:ins>
          </w:p>
          <w:p w14:paraId="7CFA1DE0" w14:textId="77777777" w:rsidR="005705E2" w:rsidRPr="00C04A08" w:rsidRDefault="005705E2" w:rsidP="001C3FF0">
            <w:pPr>
              <w:pStyle w:val="TAH"/>
              <w:rPr>
                <w:ins w:id="5555" w:author="CR0470" w:date="2022-06-02T10:30:00Z"/>
                <w:lang w:val="en-US" w:eastAsia="ja-JP"/>
              </w:rPr>
            </w:pPr>
            <w:ins w:id="5556" w:author="CR0470" w:date="2022-06-02T10:30:00Z">
              <w:r w:rsidRPr="00C04A08">
                <w:rPr>
                  <w:lang w:val="en-US"/>
                </w:rPr>
                <w:t>Region 1</w:t>
              </w:r>
            </w:ins>
          </w:p>
        </w:tc>
        <w:tc>
          <w:tcPr>
            <w:tcW w:w="2250" w:type="dxa"/>
            <w:shd w:val="clear" w:color="auto" w:fill="auto"/>
            <w:noWrap/>
            <w:hideMark/>
          </w:tcPr>
          <w:p w14:paraId="22591230" w14:textId="77777777" w:rsidR="005705E2" w:rsidRPr="00C04A08" w:rsidRDefault="005705E2" w:rsidP="001C3FF0">
            <w:pPr>
              <w:pStyle w:val="TAH"/>
              <w:rPr>
                <w:ins w:id="5557" w:author="CR0470" w:date="2022-06-02T10:30:00Z"/>
                <w:lang w:val="en-US"/>
              </w:rPr>
            </w:pPr>
            <w:ins w:id="5558" w:author="CR0470" w:date="2022-06-02T10:30:00Z">
              <w:r w:rsidRPr="00C04A08">
                <w:rPr>
                  <w:lang w:val="en-US"/>
                </w:rPr>
                <w:t>Edge RB allocations</w:t>
              </w:r>
            </w:ins>
          </w:p>
          <w:p w14:paraId="4E1B7FFF" w14:textId="77777777" w:rsidR="005705E2" w:rsidRPr="00C04A08" w:rsidRDefault="005705E2" w:rsidP="001C3FF0">
            <w:pPr>
              <w:pStyle w:val="TAH"/>
              <w:rPr>
                <w:ins w:id="5559" w:author="CR0470" w:date="2022-06-02T10:30:00Z"/>
                <w:lang w:val="en-US"/>
              </w:rPr>
            </w:pPr>
          </w:p>
        </w:tc>
      </w:tr>
      <w:tr w:rsidR="005705E2" w:rsidRPr="00C04A08" w14:paraId="4CAC2050" w14:textId="77777777" w:rsidTr="001C3FF0">
        <w:trPr>
          <w:trHeight w:val="187"/>
          <w:ins w:id="5560" w:author="CR0470" w:date="2022-06-02T10:30:00Z"/>
        </w:trPr>
        <w:tc>
          <w:tcPr>
            <w:tcW w:w="1540" w:type="dxa"/>
            <w:tcBorders>
              <w:bottom w:val="nil"/>
            </w:tcBorders>
            <w:shd w:val="clear" w:color="auto" w:fill="auto"/>
            <w:vAlign w:val="center"/>
            <w:hideMark/>
          </w:tcPr>
          <w:p w14:paraId="738DB3AB" w14:textId="77777777" w:rsidR="005705E2" w:rsidRPr="00C04A08" w:rsidRDefault="005705E2" w:rsidP="001C3FF0">
            <w:pPr>
              <w:pStyle w:val="TAC"/>
              <w:rPr>
                <w:ins w:id="5561" w:author="CR0470" w:date="2022-06-02T10:30:00Z"/>
                <w:lang w:val="en-US"/>
              </w:rPr>
            </w:pPr>
            <w:ins w:id="5562" w:author="CR0470" w:date="2022-06-02T10:30:00Z">
              <w:r w:rsidRPr="00C04A08">
                <w:rPr>
                  <w:lang w:val="en-US"/>
                </w:rPr>
                <w:t>DFT-s-OFDM</w:t>
              </w:r>
            </w:ins>
          </w:p>
        </w:tc>
        <w:tc>
          <w:tcPr>
            <w:tcW w:w="1180" w:type="dxa"/>
            <w:shd w:val="clear" w:color="auto" w:fill="auto"/>
            <w:noWrap/>
            <w:vAlign w:val="center"/>
            <w:hideMark/>
          </w:tcPr>
          <w:p w14:paraId="1E32A467" w14:textId="77777777" w:rsidR="005705E2" w:rsidRPr="00C04A08" w:rsidRDefault="005705E2" w:rsidP="001C3FF0">
            <w:pPr>
              <w:pStyle w:val="TAC"/>
              <w:rPr>
                <w:ins w:id="5563" w:author="CR0470" w:date="2022-06-02T10:30:00Z"/>
                <w:lang w:val="en-US"/>
              </w:rPr>
            </w:pPr>
            <w:ins w:id="5564" w:author="CR0470" w:date="2022-06-02T10:30:00Z">
              <w:r w:rsidRPr="00C04A08">
                <w:rPr>
                  <w:lang w:val="en-US"/>
                </w:rPr>
                <w:t>Pi/2 BPSK</w:t>
              </w:r>
            </w:ins>
          </w:p>
        </w:tc>
        <w:tc>
          <w:tcPr>
            <w:tcW w:w="2440" w:type="dxa"/>
            <w:shd w:val="clear" w:color="auto" w:fill="auto"/>
            <w:noWrap/>
            <w:vAlign w:val="center"/>
          </w:tcPr>
          <w:p w14:paraId="17D9D1DF" w14:textId="77777777" w:rsidR="005705E2" w:rsidRPr="00C04A08" w:rsidRDefault="005705E2" w:rsidP="001C3FF0">
            <w:pPr>
              <w:pStyle w:val="TAC"/>
              <w:rPr>
                <w:ins w:id="5565" w:author="CR0470" w:date="2022-06-02T10:30:00Z"/>
                <w:rFonts w:eastAsia="Malgun Gothic"/>
                <w:lang w:val="en-US"/>
              </w:rPr>
            </w:pPr>
            <w:ins w:id="5566" w:author="CR0470" w:date="2022-06-02T10:30:00Z">
              <w:r>
                <w:rPr>
                  <w:rFonts w:eastAsia="Malgun Gothic"/>
                  <w:lang w:val="en-US" w:eastAsia="en-GB"/>
                </w:rPr>
                <w:t>[0.0]</w:t>
              </w:r>
            </w:ins>
          </w:p>
        </w:tc>
        <w:tc>
          <w:tcPr>
            <w:tcW w:w="2250" w:type="dxa"/>
            <w:shd w:val="clear" w:color="auto" w:fill="auto"/>
            <w:noWrap/>
            <w:vAlign w:val="center"/>
          </w:tcPr>
          <w:p w14:paraId="1A55124F" w14:textId="77777777" w:rsidR="005705E2" w:rsidRPr="00C04A08" w:rsidRDefault="005705E2" w:rsidP="001C3FF0">
            <w:pPr>
              <w:pStyle w:val="TAC"/>
              <w:rPr>
                <w:ins w:id="5567" w:author="CR0470" w:date="2022-06-02T10:30:00Z"/>
                <w:rFonts w:eastAsia="Malgun Gothic"/>
                <w:lang w:val="en-US"/>
              </w:rPr>
            </w:pPr>
            <w:ins w:id="5568" w:author="CR0470" w:date="2022-06-02T10:30:00Z">
              <w:r>
                <w:rPr>
                  <w:lang w:eastAsia="en-GB"/>
                </w:rPr>
                <w:t xml:space="preserve">[≤ </w:t>
              </w:r>
              <w:r>
                <w:rPr>
                  <w:rFonts w:eastAsia="Malgun Gothic"/>
                  <w:lang w:val="en-US" w:eastAsia="en-GB"/>
                </w:rPr>
                <w:t>3.0 + X1]</w:t>
              </w:r>
            </w:ins>
          </w:p>
        </w:tc>
      </w:tr>
      <w:tr w:rsidR="005705E2" w:rsidRPr="00C04A08" w14:paraId="2F3A7DCE" w14:textId="77777777" w:rsidTr="001C3FF0">
        <w:trPr>
          <w:trHeight w:val="187"/>
          <w:ins w:id="5569" w:author="CR0470" w:date="2022-06-02T10:30:00Z"/>
        </w:trPr>
        <w:tc>
          <w:tcPr>
            <w:tcW w:w="1540" w:type="dxa"/>
            <w:tcBorders>
              <w:top w:val="nil"/>
              <w:bottom w:val="nil"/>
            </w:tcBorders>
            <w:shd w:val="clear" w:color="auto" w:fill="auto"/>
            <w:vAlign w:val="center"/>
            <w:hideMark/>
          </w:tcPr>
          <w:p w14:paraId="02607F13" w14:textId="77777777" w:rsidR="005705E2" w:rsidRPr="00C04A08" w:rsidRDefault="005705E2" w:rsidP="001C3FF0">
            <w:pPr>
              <w:pStyle w:val="TAC"/>
              <w:rPr>
                <w:ins w:id="5570" w:author="CR0470" w:date="2022-06-02T10:30:00Z"/>
                <w:lang w:val="en-US"/>
              </w:rPr>
            </w:pPr>
          </w:p>
        </w:tc>
        <w:tc>
          <w:tcPr>
            <w:tcW w:w="1180" w:type="dxa"/>
            <w:shd w:val="clear" w:color="auto" w:fill="auto"/>
            <w:noWrap/>
            <w:vAlign w:val="center"/>
            <w:hideMark/>
          </w:tcPr>
          <w:p w14:paraId="4AF79F7E" w14:textId="77777777" w:rsidR="005705E2" w:rsidRPr="00C04A08" w:rsidRDefault="005705E2" w:rsidP="001C3FF0">
            <w:pPr>
              <w:pStyle w:val="TAC"/>
              <w:rPr>
                <w:ins w:id="5571" w:author="CR0470" w:date="2022-06-02T10:30:00Z"/>
                <w:lang w:val="en-US"/>
              </w:rPr>
            </w:pPr>
            <w:ins w:id="5572" w:author="CR0470" w:date="2022-06-02T10:30:00Z">
              <w:r w:rsidRPr="00C04A08">
                <w:rPr>
                  <w:lang w:val="en-US"/>
                </w:rPr>
                <w:t>QPSK</w:t>
              </w:r>
            </w:ins>
          </w:p>
        </w:tc>
        <w:tc>
          <w:tcPr>
            <w:tcW w:w="2440" w:type="dxa"/>
            <w:shd w:val="clear" w:color="auto" w:fill="auto"/>
            <w:noWrap/>
            <w:vAlign w:val="center"/>
          </w:tcPr>
          <w:p w14:paraId="18AE8955" w14:textId="77777777" w:rsidR="005705E2" w:rsidRPr="00C04A08" w:rsidRDefault="005705E2" w:rsidP="001C3FF0">
            <w:pPr>
              <w:pStyle w:val="TAC"/>
              <w:rPr>
                <w:ins w:id="5573" w:author="CR0470" w:date="2022-06-02T10:30:00Z"/>
                <w:rFonts w:eastAsia="Malgun Gothic"/>
                <w:lang w:val="en-US"/>
              </w:rPr>
            </w:pPr>
            <w:ins w:id="5574" w:author="CR0470" w:date="2022-06-02T10:30:00Z">
              <w:r>
                <w:rPr>
                  <w:rFonts w:eastAsia="Malgun Gothic"/>
                  <w:lang w:val="en-US" w:eastAsia="en-GB"/>
                </w:rPr>
                <w:t>[0.0]</w:t>
              </w:r>
            </w:ins>
          </w:p>
        </w:tc>
        <w:tc>
          <w:tcPr>
            <w:tcW w:w="2250" w:type="dxa"/>
            <w:shd w:val="clear" w:color="auto" w:fill="auto"/>
            <w:noWrap/>
            <w:vAlign w:val="center"/>
          </w:tcPr>
          <w:p w14:paraId="7AD74337" w14:textId="77777777" w:rsidR="005705E2" w:rsidRPr="00C04A08" w:rsidRDefault="005705E2" w:rsidP="001C3FF0">
            <w:pPr>
              <w:pStyle w:val="TAC"/>
              <w:rPr>
                <w:ins w:id="5575" w:author="CR0470" w:date="2022-06-02T10:30:00Z"/>
                <w:rFonts w:eastAsia="Malgun Gothic"/>
                <w:lang w:val="en-US"/>
              </w:rPr>
            </w:pPr>
            <w:ins w:id="5576" w:author="CR0470" w:date="2022-06-02T10:30:00Z">
              <w:r>
                <w:rPr>
                  <w:lang w:eastAsia="en-GB"/>
                </w:rPr>
                <w:t xml:space="preserve">[≤ </w:t>
              </w:r>
              <w:r>
                <w:rPr>
                  <w:rFonts w:eastAsia="Malgun Gothic"/>
                  <w:lang w:val="en-US" w:eastAsia="en-GB"/>
                </w:rPr>
                <w:t>3.0 + X1]</w:t>
              </w:r>
            </w:ins>
          </w:p>
        </w:tc>
      </w:tr>
      <w:tr w:rsidR="005705E2" w:rsidRPr="00C04A08" w14:paraId="17A795BB" w14:textId="77777777" w:rsidTr="001C3FF0">
        <w:trPr>
          <w:trHeight w:val="187"/>
          <w:ins w:id="5577" w:author="CR0470" w:date="2022-06-02T10:30:00Z"/>
        </w:trPr>
        <w:tc>
          <w:tcPr>
            <w:tcW w:w="1540" w:type="dxa"/>
            <w:tcBorders>
              <w:top w:val="nil"/>
              <w:bottom w:val="nil"/>
            </w:tcBorders>
            <w:shd w:val="clear" w:color="auto" w:fill="auto"/>
            <w:vAlign w:val="center"/>
            <w:hideMark/>
          </w:tcPr>
          <w:p w14:paraId="71F9262B" w14:textId="77777777" w:rsidR="005705E2" w:rsidRPr="00C04A08" w:rsidRDefault="005705E2" w:rsidP="001C3FF0">
            <w:pPr>
              <w:pStyle w:val="TAC"/>
              <w:rPr>
                <w:ins w:id="5578" w:author="CR0470" w:date="2022-06-02T10:30:00Z"/>
                <w:lang w:val="en-US"/>
              </w:rPr>
            </w:pPr>
          </w:p>
        </w:tc>
        <w:tc>
          <w:tcPr>
            <w:tcW w:w="1180" w:type="dxa"/>
            <w:shd w:val="clear" w:color="auto" w:fill="auto"/>
            <w:noWrap/>
            <w:vAlign w:val="center"/>
            <w:hideMark/>
          </w:tcPr>
          <w:p w14:paraId="7E3A33C2" w14:textId="77777777" w:rsidR="005705E2" w:rsidRPr="00C04A08" w:rsidRDefault="005705E2" w:rsidP="001C3FF0">
            <w:pPr>
              <w:pStyle w:val="TAC"/>
              <w:rPr>
                <w:ins w:id="5579" w:author="CR0470" w:date="2022-06-02T10:30:00Z"/>
                <w:lang w:val="en-US"/>
              </w:rPr>
            </w:pPr>
            <w:ins w:id="5580" w:author="CR0470" w:date="2022-06-02T10:30:00Z">
              <w:r w:rsidRPr="00C04A08">
                <w:rPr>
                  <w:lang w:val="en-US"/>
                </w:rPr>
                <w:t>16 QAM</w:t>
              </w:r>
            </w:ins>
          </w:p>
        </w:tc>
        <w:tc>
          <w:tcPr>
            <w:tcW w:w="2440" w:type="dxa"/>
            <w:shd w:val="clear" w:color="auto" w:fill="auto"/>
            <w:noWrap/>
            <w:vAlign w:val="center"/>
          </w:tcPr>
          <w:p w14:paraId="19E0884C" w14:textId="77777777" w:rsidR="005705E2" w:rsidRPr="00C04A08" w:rsidRDefault="005705E2" w:rsidP="001C3FF0">
            <w:pPr>
              <w:pStyle w:val="TAC"/>
              <w:rPr>
                <w:ins w:id="5581" w:author="CR0470" w:date="2022-06-02T10:30:00Z"/>
                <w:rFonts w:eastAsia="Malgun Gothic"/>
                <w:lang w:val="en-US"/>
              </w:rPr>
            </w:pPr>
            <w:ins w:id="5582" w:author="CR0470" w:date="2022-06-02T10:30:00Z">
              <w:r>
                <w:rPr>
                  <w:lang w:eastAsia="en-GB"/>
                </w:rPr>
                <w:t xml:space="preserve">[≤ </w:t>
              </w:r>
              <w:r>
                <w:rPr>
                  <w:rFonts w:eastAsia="Malgun Gothic"/>
                  <w:lang w:val="en-US" w:eastAsia="en-GB"/>
                </w:rPr>
                <w:t>4.5 + Y1]</w:t>
              </w:r>
            </w:ins>
          </w:p>
        </w:tc>
        <w:tc>
          <w:tcPr>
            <w:tcW w:w="2250" w:type="dxa"/>
            <w:shd w:val="clear" w:color="auto" w:fill="auto"/>
            <w:noWrap/>
            <w:vAlign w:val="center"/>
          </w:tcPr>
          <w:p w14:paraId="55D997F6" w14:textId="77777777" w:rsidR="005705E2" w:rsidRPr="00C04A08" w:rsidRDefault="005705E2" w:rsidP="001C3FF0">
            <w:pPr>
              <w:pStyle w:val="TAC"/>
              <w:rPr>
                <w:ins w:id="5583" w:author="CR0470" w:date="2022-06-02T10:30:00Z"/>
                <w:rFonts w:eastAsia="Malgun Gothic"/>
                <w:lang w:val="en-US"/>
              </w:rPr>
            </w:pPr>
            <w:ins w:id="5584" w:author="CR0470" w:date="2022-06-02T10:30:00Z">
              <w:r>
                <w:rPr>
                  <w:lang w:eastAsia="en-GB"/>
                </w:rPr>
                <w:t xml:space="preserve">[≤ </w:t>
              </w:r>
              <w:r>
                <w:rPr>
                  <w:rFonts w:eastAsia="Malgun Gothic"/>
                  <w:lang w:val="en-US" w:eastAsia="en-GB"/>
                </w:rPr>
                <w:t>4.5 + Y1]</w:t>
              </w:r>
            </w:ins>
          </w:p>
        </w:tc>
      </w:tr>
      <w:tr w:rsidR="005705E2" w:rsidRPr="00C04A08" w14:paraId="72AC648B" w14:textId="77777777" w:rsidTr="001C3FF0">
        <w:trPr>
          <w:trHeight w:val="187"/>
          <w:ins w:id="5585" w:author="CR0470" w:date="2022-06-02T10:30:00Z"/>
        </w:trPr>
        <w:tc>
          <w:tcPr>
            <w:tcW w:w="1540" w:type="dxa"/>
            <w:tcBorders>
              <w:top w:val="nil"/>
              <w:bottom w:val="single" w:sz="4" w:space="0" w:color="auto"/>
            </w:tcBorders>
            <w:shd w:val="clear" w:color="auto" w:fill="auto"/>
            <w:vAlign w:val="center"/>
            <w:hideMark/>
          </w:tcPr>
          <w:p w14:paraId="1327E6DA" w14:textId="77777777" w:rsidR="005705E2" w:rsidRPr="00C04A08" w:rsidRDefault="005705E2" w:rsidP="001C3FF0">
            <w:pPr>
              <w:pStyle w:val="TAC"/>
              <w:rPr>
                <w:ins w:id="5586" w:author="CR0470" w:date="2022-06-02T10:30:00Z"/>
                <w:lang w:val="en-US"/>
              </w:rPr>
            </w:pPr>
          </w:p>
        </w:tc>
        <w:tc>
          <w:tcPr>
            <w:tcW w:w="1180" w:type="dxa"/>
            <w:shd w:val="clear" w:color="auto" w:fill="auto"/>
            <w:noWrap/>
            <w:vAlign w:val="center"/>
            <w:hideMark/>
          </w:tcPr>
          <w:p w14:paraId="7CCFEA58" w14:textId="77777777" w:rsidR="005705E2" w:rsidRPr="00C04A08" w:rsidRDefault="005705E2" w:rsidP="001C3FF0">
            <w:pPr>
              <w:pStyle w:val="TAC"/>
              <w:rPr>
                <w:ins w:id="5587" w:author="CR0470" w:date="2022-06-02T10:30:00Z"/>
                <w:lang w:val="en-US"/>
              </w:rPr>
            </w:pPr>
            <w:ins w:id="5588" w:author="CR0470" w:date="2022-06-02T10:30:00Z">
              <w:r w:rsidRPr="00C04A08">
                <w:rPr>
                  <w:lang w:val="en-US"/>
                </w:rPr>
                <w:t>64 QAM</w:t>
              </w:r>
            </w:ins>
          </w:p>
        </w:tc>
        <w:tc>
          <w:tcPr>
            <w:tcW w:w="2440" w:type="dxa"/>
            <w:shd w:val="clear" w:color="auto" w:fill="auto"/>
            <w:noWrap/>
            <w:vAlign w:val="center"/>
          </w:tcPr>
          <w:p w14:paraId="4F5E382A" w14:textId="77777777" w:rsidR="005705E2" w:rsidRPr="00C04A08" w:rsidRDefault="005705E2" w:rsidP="001C3FF0">
            <w:pPr>
              <w:pStyle w:val="TAC"/>
              <w:rPr>
                <w:ins w:id="5589" w:author="CR0470" w:date="2022-06-02T10:30:00Z"/>
                <w:rFonts w:eastAsia="Malgun Gothic"/>
                <w:lang w:val="en-US"/>
              </w:rPr>
            </w:pPr>
            <w:ins w:id="5590" w:author="CR0470" w:date="2022-06-02T10:30:00Z">
              <w:r>
                <w:rPr>
                  <w:lang w:eastAsia="en-GB"/>
                </w:rPr>
                <w:t xml:space="preserve">[≤ </w:t>
              </w:r>
              <w:r>
                <w:rPr>
                  <w:rFonts w:eastAsia="Malgun Gothic"/>
                  <w:lang w:val="en-US" w:eastAsia="en-GB"/>
                </w:rPr>
                <w:t>6.5 + Y1]</w:t>
              </w:r>
            </w:ins>
          </w:p>
        </w:tc>
        <w:tc>
          <w:tcPr>
            <w:tcW w:w="2250" w:type="dxa"/>
            <w:shd w:val="clear" w:color="auto" w:fill="auto"/>
            <w:noWrap/>
            <w:vAlign w:val="center"/>
          </w:tcPr>
          <w:p w14:paraId="6C9D8962" w14:textId="77777777" w:rsidR="005705E2" w:rsidRPr="00C04A08" w:rsidRDefault="005705E2" w:rsidP="001C3FF0">
            <w:pPr>
              <w:pStyle w:val="TAC"/>
              <w:rPr>
                <w:ins w:id="5591" w:author="CR0470" w:date="2022-06-02T10:30:00Z"/>
                <w:rFonts w:eastAsia="Malgun Gothic"/>
                <w:lang w:val="en-US"/>
              </w:rPr>
            </w:pPr>
            <w:ins w:id="5592" w:author="CR0470" w:date="2022-06-02T10:30:00Z">
              <w:r>
                <w:rPr>
                  <w:lang w:eastAsia="en-GB"/>
                </w:rPr>
                <w:t xml:space="preserve">[≤ </w:t>
              </w:r>
              <w:r>
                <w:rPr>
                  <w:rFonts w:eastAsia="Malgun Gothic"/>
                  <w:lang w:val="en-US" w:eastAsia="en-GB"/>
                </w:rPr>
                <w:t>6.5 + Y1]</w:t>
              </w:r>
            </w:ins>
          </w:p>
        </w:tc>
      </w:tr>
      <w:tr w:rsidR="005705E2" w:rsidRPr="00C04A08" w14:paraId="10AEA7F6" w14:textId="77777777" w:rsidTr="001C3FF0">
        <w:trPr>
          <w:trHeight w:val="187"/>
          <w:ins w:id="5593" w:author="CR0470" w:date="2022-06-02T10:30:00Z"/>
        </w:trPr>
        <w:tc>
          <w:tcPr>
            <w:tcW w:w="1540" w:type="dxa"/>
            <w:tcBorders>
              <w:bottom w:val="nil"/>
            </w:tcBorders>
            <w:shd w:val="clear" w:color="auto" w:fill="auto"/>
            <w:noWrap/>
            <w:vAlign w:val="center"/>
            <w:hideMark/>
          </w:tcPr>
          <w:p w14:paraId="5A9A10B8" w14:textId="77777777" w:rsidR="005705E2" w:rsidRPr="00C04A08" w:rsidRDefault="005705E2" w:rsidP="001C3FF0">
            <w:pPr>
              <w:pStyle w:val="TAC"/>
              <w:rPr>
                <w:ins w:id="5594" w:author="CR0470" w:date="2022-06-02T10:30:00Z"/>
                <w:lang w:val="en-US"/>
              </w:rPr>
            </w:pPr>
            <w:ins w:id="5595" w:author="CR0470" w:date="2022-06-02T10:30:00Z">
              <w:r w:rsidRPr="00C04A08">
                <w:rPr>
                  <w:lang w:val="en-US"/>
                </w:rPr>
                <w:t>CP-OFDM</w:t>
              </w:r>
            </w:ins>
          </w:p>
        </w:tc>
        <w:tc>
          <w:tcPr>
            <w:tcW w:w="1180" w:type="dxa"/>
            <w:shd w:val="clear" w:color="auto" w:fill="auto"/>
            <w:noWrap/>
            <w:vAlign w:val="center"/>
            <w:hideMark/>
          </w:tcPr>
          <w:p w14:paraId="63805628" w14:textId="77777777" w:rsidR="005705E2" w:rsidRPr="00C04A08" w:rsidRDefault="005705E2" w:rsidP="001C3FF0">
            <w:pPr>
              <w:pStyle w:val="TAC"/>
              <w:rPr>
                <w:ins w:id="5596" w:author="CR0470" w:date="2022-06-02T10:30:00Z"/>
                <w:lang w:val="en-US"/>
              </w:rPr>
            </w:pPr>
            <w:ins w:id="5597" w:author="CR0470" w:date="2022-06-02T10:30:00Z">
              <w:r w:rsidRPr="00C04A08">
                <w:rPr>
                  <w:lang w:val="en-US"/>
                </w:rPr>
                <w:t>QPSK</w:t>
              </w:r>
            </w:ins>
          </w:p>
        </w:tc>
        <w:tc>
          <w:tcPr>
            <w:tcW w:w="2440" w:type="dxa"/>
            <w:shd w:val="clear" w:color="auto" w:fill="auto"/>
            <w:noWrap/>
            <w:vAlign w:val="center"/>
          </w:tcPr>
          <w:p w14:paraId="4D762B46" w14:textId="77777777" w:rsidR="005705E2" w:rsidRPr="00C04A08" w:rsidRDefault="005705E2" w:rsidP="001C3FF0">
            <w:pPr>
              <w:pStyle w:val="TAC"/>
              <w:rPr>
                <w:ins w:id="5598" w:author="CR0470" w:date="2022-06-02T10:30:00Z"/>
                <w:rFonts w:eastAsia="Malgun Gothic"/>
                <w:lang w:val="en-US"/>
              </w:rPr>
            </w:pPr>
            <w:ins w:id="5599" w:author="CR0470" w:date="2022-06-02T10:30:00Z">
              <w:r>
                <w:rPr>
                  <w:lang w:eastAsia="en-GB"/>
                </w:rPr>
                <w:t xml:space="preserve">[≤ </w:t>
              </w:r>
              <w:r>
                <w:rPr>
                  <w:rFonts w:eastAsia="Malgun Gothic"/>
                  <w:lang w:val="en-US" w:eastAsia="en-GB"/>
                </w:rPr>
                <w:t>5.0 + Y1]</w:t>
              </w:r>
            </w:ins>
          </w:p>
        </w:tc>
        <w:tc>
          <w:tcPr>
            <w:tcW w:w="2250" w:type="dxa"/>
            <w:shd w:val="clear" w:color="auto" w:fill="auto"/>
            <w:noWrap/>
            <w:vAlign w:val="center"/>
          </w:tcPr>
          <w:p w14:paraId="4967081A" w14:textId="77777777" w:rsidR="005705E2" w:rsidRPr="00C04A08" w:rsidRDefault="005705E2" w:rsidP="001C3FF0">
            <w:pPr>
              <w:pStyle w:val="TAC"/>
              <w:rPr>
                <w:ins w:id="5600" w:author="CR0470" w:date="2022-06-02T10:30:00Z"/>
                <w:rFonts w:eastAsia="Malgun Gothic"/>
                <w:lang w:val="en-US"/>
              </w:rPr>
            </w:pPr>
            <w:ins w:id="5601" w:author="CR0470" w:date="2022-06-02T10:30:00Z">
              <w:r>
                <w:rPr>
                  <w:lang w:eastAsia="en-GB"/>
                </w:rPr>
                <w:t xml:space="preserve">[≤ </w:t>
              </w:r>
              <w:r>
                <w:rPr>
                  <w:rFonts w:eastAsia="Malgun Gothic"/>
                  <w:lang w:val="en-US" w:eastAsia="en-GB"/>
                </w:rPr>
                <w:t>5.0 + Y1]</w:t>
              </w:r>
            </w:ins>
          </w:p>
        </w:tc>
      </w:tr>
      <w:tr w:rsidR="005705E2" w:rsidRPr="00C04A08" w14:paraId="5A1FA99D" w14:textId="77777777" w:rsidTr="001C3FF0">
        <w:trPr>
          <w:trHeight w:val="187"/>
          <w:ins w:id="5602" w:author="CR0470" w:date="2022-06-02T10:30:00Z"/>
        </w:trPr>
        <w:tc>
          <w:tcPr>
            <w:tcW w:w="1540" w:type="dxa"/>
            <w:tcBorders>
              <w:top w:val="nil"/>
              <w:bottom w:val="nil"/>
            </w:tcBorders>
            <w:shd w:val="clear" w:color="auto" w:fill="auto"/>
            <w:vAlign w:val="center"/>
            <w:hideMark/>
          </w:tcPr>
          <w:p w14:paraId="176E4C08" w14:textId="77777777" w:rsidR="005705E2" w:rsidRPr="00C04A08" w:rsidRDefault="005705E2" w:rsidP="001C3FF0">
            <w:pPr>
              <w:pStyle w:val="TAC"/>
              <w:rPr>
                <w:ins w:id="5603" w:author="CR0470" w:date="2022-06-02T10:30:00Z"/>
                <w:lang w:val="en-US"/>
              </w:rPr>
            </w:pPr>
          </w:p>
        </w:tc>
        <w:tc>
          <w:tcPr>
            <w:tcW w:w="1180" w:type="dxa"/>
            <w:shd w:val="clear" w:color="auto" w:fill="auto"/>
            <w:noWrap/>
            <w:vAlign w:val="center"/>
            <w:hideMark/>
          </w:tcPr>
          <w:p w14:paraId="7D678334" w14:textId="77777777" w:rsidR="005705E2" w:rsidRPr="00C04A08" w:rsidRDefault="005705E2" w:rsidP="001C3FF0">
            <w:pPr>
              <w:pStyle w:val="TAC"/>
              <w:rPr>
                <w:ins w:id="5604" w:author="CR0470" w:date="2022-06-02T10:30:00Z"/>
                <w:lang w:val="en-US"/>
              </w:rPr>
            </w:pPr>
            <w:ins w:id="5605" w:author="CR0470" w:date="2022-06-02T10:30:00Z">
              <w:r w:rsidRPr="00C04A08">
                <w:rPr>
                  <w:lang w:val="en-US"/>
                </w:rPr>
                <w:t>16 QAM</w:t>
              </w:r>
            </w:ins>
          </w:p>
        </w:tc>
        <w:tc>
          <w:tcPr>
            <w:tcW w:w="2440" w:type="dxa"/>
            <w:shd w:val="clear" w:color="auto" w:fill="auto"/>
            <w:noWrap/>
            <w:vAlign w:val="center"/>
          </w:tcPr>
          <w:p w14:paraId="072159DB" w14:textId="77777777" w:rsidR="005705E2" w:rsidRPr="00C04A08" w:rsidRDefault="005705E2" w:rsidP="001C3FF0">
            <w:pPr>
              <w:pStyle w:val="TAC"/>
              <w:rPr>
                <w:ins w:id="5606" w:author="CR0470" w:date="2022-06-02T10:30:00Z"/>
                <w:rFonts w:eastAsia="Malgun Gothic"/>
                <w:lang w:val="en-US"/>
              </w:rPr>
            </w:pPr>
            <w:ins w:id="5607" w:author="CR0470" w:date="2022-06-02T10:30:00Z">
              <w:r>
                <w:rPr>
                  <w:lang w:eastAsia="en-GB"/>
                </w:rPr>
                <w:t xml:space="preserve">[≤ </w:t>
              </w:r>
              <w:r>
                <w:rPr>
                  <w:rFonts w:eastAsia="Malgun Gothic"/>
                  <w:lang w:val="en-US" w:eastAsia="en-GB"/>
                </w:rPr>
                <w:t>6.5 + Y1]</w:t>
              </w:r>
            </w:ins>
          </w:p>
        </w:tc>
        <w:tc>
          <w:tcPr>
            <w:tcW w:w="2250" w:type="dxa"/>
            <w:shd w:val="clear" w:color="auto" w:fill="auto"/>
            <w:noWrap/>
            <w:vAlign w:val="center"/>
          </w:tcPr>
          <w:p w14:paraId="2580D2B1" w14:textId="77777777" w:rsidR="005705E2" w:rsidRPr="00C04A08" w:rsidRDefault="005705E2" w:rsidP="001C3FF0">
            <w:pPr>
              <w:pStyle w:val="TAC"/>
              <w:rPr>
                <w:ins w:id="5608" w:author="CR0470" w:date="2022-06-02T10:30:00Z"/>
                <w:rFonts w:eastAsia="Malgun Gothic"/>
                <w:lang w:val="en-US"/>
              </w:rPr>
            </w:pPr>
            <w:ins w:id="5609" w:author="CR0470" w:date="2022-06-02T10:30:00Z">
              <w:r>
                <w:rPr>
                  <w:lang w:eastAsia="en-GB"/>
                </w:rPr>
                <w:t xml:space="preserve">[≤ </w:t>
              </w:r>
              <w:r>
                <w:rPr>
                  <w:rFonts w:eastAsia="Malgun Gothic"/>
                  <w:lang w:val="en-US" w:eastAsia="en-GB"/>
                </w:rPr>
                <w:t>6.5 + Y1]</w:t>
              </w:r>
            </w:ins>
          </w:p>
        </w:tc>
      </w:tr>
      <w:tr w:rsidR="005705E2" w:rsidRPr="00C04A08" w14:paraId="5B4B13FD" w14:textId="77777777" w:rsidTr="001C3FF0">
        <w:trPr>
          <w:trHeight w:val="187"/>
          <w:ins w:id="5610" w:author="CR0470" w:date="2022-06-02T10:30:00Z"/>
        </w:trPr>
        <w:tc>
          <w:tcPr>
            <w:tcW w:w="1540" w:type="dxa"/>
            <w:tcBorders>
              <w:top w:val="nil"/>
            </w:tcBorders>
            <w:shd w:val="clear" w:color="auto" w:fill="auto"/>
            <w:vAlign w:val="center"/>
            <w:hideMark/>
          </w:tcPr>
          <w:p w14:paraId="0BBAD9A9" w14:textId="77777777" w:rsidR="005705E2" w:rsidRPr="00C04A08" w:rsidRDefault="005705E2" w:rsidP="001C3FF0">
            <w:pPr>
              <w:pStyle w:val="TAC"/>
              <w:rPr>
                <w:ins w:id="5611" w:author="CR0470" w:date="2022-06-02T10:30:00Z"/>
                <w:lang w:val="en-US"/>
              </w:rPr>
            </w:pPr>
          </w:p>
        </w:tc>
        <w:tc>
          <w:tcPr>
            <w:tcW w:w="1180" w:type="dxa"/>
            <w:shd w:val="clear" w:color="auto" w:fill="auto"/>
            <w:noWrap/>
            <w:vAlign w:val="center"/>
            <w:hideMark/>
          </w:tcPr>
          <w:p w14:paraId="1A3CD1E8" w14:textId="77777777" w:rsidR="005705E2" w:rsidRPr="00C04A08" w:rsidRDefault="005705E2" w:rsidP="001C3FF0">
            <w:pPr>
              <w:pStyle w:val="TAC"/>
              <w:rPr>
                <w:ins w:id="5612" w:author="CR0470" w:date="2022-06-02T10:30:00Z"/>
                <w:lang w:val="en-US"/>
              </w:rPr>
            </w:pPr>
            <w:ins w:id="5613" w:author="CR0470" w:date="2022-06-02T10:30:00Z">
              <w:r w:rsidRPr="00C04A08">
                <w:rPr>
                  <w:lang w:val="en-US"/>
                </w:rPr>
                <w:t>64 QAM</w:t>
              </w:r>
            </w:ins>
          </w:p>
        </w:tc>
        <w:tc>
          <w:tcPr>
            <w:tcW w:w="2440" w:type="dxa"/>
            <w:shd w:val="clear" w:color="auto" w:fill="auto"/>
            <w:noWrap/>
            <w:vAlign w:val="center"/>
          </w:tcPr>
          <w:p w14:paraId="2A4D7CE3" w14:textId="77777777" w:rsidR="005705E2" w:rsidRPr="00C04A08" w:rsidRDefault="005705E2" w:rsidP="001C3FF0">
            <w:pPr>
              <w:pStyle w:val="TAC"/>
              <w:rPr>
                <w:ins w:id="5614" w:author="CR0470" w:date="2022-06-02T10:30:00Z"/>
                <w:rFonts w:eastAsia="Malgun Gothic"/>
                <w:lang w:val="en-US"/>
              </w:rPr>
            </w:pPr>
            <w:ins w:id="5615" w:author="CR0470" w:date="2022-06-02T10:30:00Z">
              <w:r>
                <w:rPr>
                  <w:lang w:eastAsia="en-GB"/>
                </w:rPr>
                <w:t xml:space="preserve">[≤ </w:t>
              </w:r>
              <w:r>
                <w:rPr>
                  <w:rFonts w:eastAsia="Malgun Gothic"/>
                  <w:lang w:val="en-US" w:eastAsia="en-GB"/>
                </w:rPr>
                <w:t>9.0 + Y1]</w:t>
              </w:r>
            </w:ins>
          </w:p>
        </w:tc>
        <w:tc>
          <w:tcPr>
            <w:tcW w:w="2250" w:type="dxa"/>
            <w:shd w:val="clear" w:color="auto" w:fill="auto"/>
            <w:noWrap/>
            <w:vAlign w:val="center"/>
          </w:tcPr>
          <w:p w14:paraId="79BCCE81" w14:textId="77777777" w:rsidR="005705E2" w:rsidRPr="00C04A08" w:rsidRDefault="005705E2" w:rsidP="001C3FF0">
            <w:pPr>
              <w:pStyle w:val="TAC"/>
              <w:rPr>
                <w:ins w:id="5616" w:author="CR0470" w:date="2022-06-02T10:30:00Z"/>
                <w:rFonts w:eastAsia="Malgun Gothic"/>
                <w:lang w:val="en-US"/>
              </w:rPr>
            </w:pPr>
            <w:ins w:id="5617" w:author="CR0470" w:date="2022-06-02T10:30:00Z">
              <w:r>
                <w:rPr>
                  <w:lang w:eastAsia="en-GB"/>
                </w:rPr>
                <w:t xml:space="preserve">[≤ </w:t>
              </w:r>
              <w:r>
                <w:rPr>
                  <w:rFonts w:eastAsia="Malgun Gothic"/>
                  <w:lang w:val="en-US" w:eastAsia="en-GB"/>
                </w:rPr>
                <w:t>9.0 + Y1]</w:t>
              </w:r>
            </w:ins>
          </w:p>
        </w:tc>
      </w:tr>
    </w:tbl>
    <w:p w14:paraId="6A4AA4C1" w14:textId="77777777" w:rsidR="005705E2" w:rsidRDefault="005705E2" w:rsidP="005705E2">
      <w:pPr>
        <w:overflowPunct w:val="0"/>
        <w:autoSpaceDE w:val="0"/>
        <w:autoSpaceDN w:val="0"/>
        <w:adjustRightInd w:val="0"/>
        <w:textAlignment w:val="baseline"/>
        <w:rPr>
          <w:ins w:id="5618" w:author="CR0470" w:date="2022-06-02T10:30:00Z"/>
          <w:rFonts w:eastAsia="SimSun"/>
        </w:rPr>
      </w:pPr>
    </w:p>
    <w:p w14:paraId="4C9F63C4" w14:textId="77777777" w:rsidR="005705E2" w:rsidRPr="00C04A08" w:rsidRDefault="005705E2" w:rsidP="005705E2">
      <w:pPr>
        <w:pStyle w:val="TH"/>
        <w:rPr>
          <w:ins w:id="5619" w:author="CR0470" w:date="2022-06-02T10:30:00Z"/>
        </w:rPr>
      </w:pPr>
      <w:ins w:id="5620" w:author="CR0470" w:date="2022-06-02T10:30:00Z">
        <w:r w:rsidRPr="00C04A08">
          <w:t>Table 6.2.2.</w:t>
        </w:r>
        <w:r w:rsidRPr="00C04A08">
          <w:rPr>
            <w:lang w:eastAsia="ko-KR"/>
          </w:rPr>
          <w:t>3</w:t>
        </w:r>
        <w:r w:rsidRPr="00C04A08">
          <w:t>-</w:t>
        </w:r>
        <w:r>
          <w:t>4</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16</w:t>
        </w:r>
        <w:r w:rsidRPr="00C04A08">
          <w:t>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17B9A7EE" w14:textId="77777777" w:rsidTr="001C3FF0">
        <w:trPr>
          <w:trHeight w:val="187"/>
          <w:ins w:id="5621" w:author="CR0470" w:date="2022-06-02T10:30:00Z"/>
        </w:trPr>
        <w:tc>
          <w:tcPr>
            <w:tcW w:w="2720" w:type="dxa"/>
            <w:gridSpan w:val="2"/>
            <w:tcBorders>
              <w:bottom w:val="nil"/>
            </w:tcBorders>
            <w:shd w:val="clear" w:color="auto" w:fill="auto"/>
            <w:noWrap/>
            <w:hideMark/>
          </w:tcPr>
          <w:p w14:paraId="19C34660" w14:textId="77777777" w:rsidR="005705E2" w:rsidRPr="00C04A08" w:rsidRDefault="005705E2" w:rsidP="001C3FF0">
            <w:pPr>
              <w:pStyle w:val="TAH"/>
              <w:rPr>
                <w:ins w:id="5622" w:author="CR0470" w:date="2022-06-02T10:30:00Z"/>
                <w:rFonts w:eastAsia="Malgun Gothic"/>
                <w:lang w:val="en-US"/>
              </w:rPr>
            </w:pPr>
            <w:ins w:id="5623" w:author="CR0470" w:date="2022-06-02T10:30:00Z">
              <w:r w:rsidRPr="00C04A08">
                <w:t>Modulation</w:t>
              </w:r>
            </w:ins>
          </w:p>
        </w:tc>
        <w:tc>
          <w:tcPr>
            <w:tcW w:w="4690" w:type="dxa"/>
            <w:gridSpan w:val="2"/>
            <w:shd w:val="clear" w:color="000000" w:fill="FFFFFF"/>
            <w:hideMark/>
          </w:tcPr>
          <w:p w14:paraId="736F8120" w14:textId="77777777" w:rsidR="005705E2" w:rsidRPr="00C04A08" w:rsidRDefault="005705E2" w:rsidP="001C3FF0">
            <w:pPr>
              <w:pStyle w:val="TAH"/>
              <w:rPr>
                <w:ins w:id="5624" w:author="CR0470" w:date="2022-06-02T10:30:00Z"/>
                <w:lang w:val="en-US"/>
              </w:rPr>
            </w:pPr>
            <w:ins w:id="5625" w:author="CR0470" w:date="2022-06-02T10: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1600</w:t>
              </w:r>
              <w:r w:rsidRPr="00C04A08">
                <w:rPr>
                  <w:lang w:val="en-US"/>
                </w:rPr>
                <w:t xml:space="preserve"> MHz</w:t>
              </w:r>
            </w:ins>
          </w:p>
        </w:tc>
      </w:tr>
      <w:tr w:rsidR="005705E2" w:rsidRPr="00C04A08" w14:paraId="6DF86FE4" w14:textId="77777777" w:rsidTr="001C3FF0">
        <w:trPr>
          <w:trHeight w:val="187"/>
          <w:ins w:id="5626" w:author="CR0470" w:date="2022-06-02T10:30:00Z"/>
        </w:trPr>
        <w:tc>
          <w:tcPr>
            <w:tcW w:w="2720" w:type="dxa"/>
            <w:gridSpan w:val="2"/>
            <w:tcBorders>
              <w:top w:val="nil"/>
            </w:tcBorders>
            <w:shd w:val="clear" w:color="auto" w:fill="auto"/>
            <w:noWrap/>
            <w:hideMark/>
          </w:tcPr>
          <w:p w14:paraId="486C2050" w14:textId="77777777" w:rsidR="005705E2" w:rsidRPr="00C04A08" w:rsidRDefault="005705E2" w:rsidP="001C3FF0">
            <w:pPr>
              <w:pStyle w:val="TAH"/>
              <w:rPr>
                <w:ins w:id="5627" w:author="CR0470" w:date="2022-06-02T10:30:00Z"/>
                <w:rFonts w:eastAsia="Malgun Gothic"/>
                <w:lang w:val="en-US"/>
              </w:rPr>
            </w:pPr>
          </w:p>
        </w:tc>
        <w:tc>
          <w:tcPr>
            <w:tcW w:w="2440" w:type="dxa"/>
            <w:shd w:val="clear" w:color="auto" w:fill="auto"/>
            <w:noWrap/>
            <w:hideMark/>
          </w:tcPr>
          <w:p w14:paraId="77208882" w14:textId="77777777" w:rsidR="005705E2" w:rsidRPr="00C04A08" w:rsidRDefault="005705E2" w:rsidP="001C3FF0">
            <w:pPr>
              <w:pStyle w:val="TAH"/>
              <w:rPr>
                <w:ins w:id="5628" w:author="CR0470" w:date="2022-06-02T10:30:00Z"/>
                <w:lang w:val="en-US"/>
              </w:rPr>
            </w:pPr>
            <w:ins w:id="5629" w:author="CR0470" w:date="2022-06-02T10:30:00Z">
              <w:r w:rsidRPr="00C04A08">
                <w:rPr>
                  <w:lang w:val="en-US"/>
                </w:rPr>
                <w:t>Inner RB allocations,</w:t>
              </w:r>
            </w:ins>
          </w:p>
          <w:p w14:paraId="3621CF33" w14:textId="77777777" w:rsidR="005705E2" w:rsidRPr="00C04A08" w:rsidRDefault="005705E2" w:rsidP="001C3FF0">
            <w:pPr>
              <w:pStyle w:val="TAH"/>
              <w:rPr>
                <w:ins w:id="5630" w:author="CR0470" w:date="2022-06-02T10:30:00Z"/>
                <w:lang w:val="en-US" w:eastAsia="ja-JP"/>
              </w:rPr>
            </w:pPr>
            <w:ins w:id="5631" w:author="CR0470" w:date="2022-06-02T10:30:00Z">
              <w:r w:rsidRPr="00C04A08">
                <w:rPr>
                  <w:lang w:val="en-US"/>
                </w:rPr>
                <w:t>Region 1</w:t>
              </w:r>
            </w:ins>
          </w:p>
        </w:tc>
        <w:tc>
          <w:tcPr>
            <w:tcW w:w="2250" w:type="dxa"/>
            <w:shd w:val="clear" w:color="auto" w:fill="auto"/>
            <w:noWrap/>
            <w:hideMark/>
          </w:tcPr>
          <w:p w14:paraId="4A16A7A0" w14:textId="77777777" w:rsidR="005705E2" w:rsidRPr="00C04A08" w:rsidRDefault="005705E2" w:rsidP="001C3FF0">
            <w:pPr>
              <w:pStyle w:val="TAH"/>
              <w:rPr>
                <w:ins w:id="5632" w:author="CR0470" w:date="2022-06-02T10:30:00Z"/>
                <w:lang w:val="en-US"/>
              </w:rPr>
            </w:pPr>
            <w:ins w:id="5633" w:author="CR0470" w:date="2022-06-02T10:30:00Z">
              <w:r w:rsidRPr="00C04A08">
                <w:rPr>
                  <w:lang w:val="en-US"/>
                </w:rPr>
                <w:t>Edge RB allocations</w:t>
              </w:r>
            </w:ins>
          </w:p>
          <w:p w14:paraId="622985A2" w14:textId="77777777" w:rsidR="005705E2" w:rsidRPr="00C04A08" w:rsidRDefault="005705E2" w:rsidP="001C3FF0">
            <w:pPr>
              <w:pStyle w:val="TAH"/>
              <w:rPr>
                <w:ins w:id="5634" w:author="CR0470" w:date="2022-06-02T10:30:00Z"/>
                <w:lang w:val="en-US"/>
              </w:rPr>
            </w:pPr>
          </w:p>
        </w:tc>
      </w:tr>
      <w:tr w:rsidR="005705E2" w:rsidRPr="00C04A08" w14:paraId="0271F66A" w14:textId="77777777" w:rsidTr="001C3FF0">
        <w:trPr>
          <w:trHeight w:val="187"/>
          <w:ins w:id="5635" w:author="CR0470" w:date="2022-06-02T10:30:00Z"/>
        </w:trPr>
        <w:tc>
          <w:tcPr>
            <w:tcW w:w="1540" w:type="dxa"/>
            <w:tcBorders>
              <w:bottom w:val="nil"/>
            </w:tcBorders>
            <w:shd w:val="clear" w:color="auto" w:fill="auto"/>
            <w:vAlign w:val="center"/>
            <w:hideMark/>
          </w:tcPr>
          <w:p w14:paraId="6EE96813" w14:textId="77777777" w:rsidR="005705E2" w:rsidRPr="00C04A08" w:rsidRDefault="005705E2" w:rsidP="001C3FF0">
            <w:pPr>
              <w:pStyle w:val="TAC"/>
              <w:rPr>
                <w:ins w:id="5636" w:author="CR0470" w:date="2022-06-02T10:30:00Z"/>
                <w:lang w:val="en-US"/>
              </w:rPr>
            </w:pPr>
            <w:ins w:id="5637" w:author="CR0470" w:date="2022-06-02T10:30:00Z">
              <w:r w:rsidRPr="00C04A08">
                <w:rPr>
                  <w:lang w:val="en-US"/>
                </w:rPr>
                <w:t>DFT-s-OFDM</w:t>
              </w:r>
            </w:ins>
          </w:p>
        </w:tc>
        <w:tc>
          <w:tcPr>
            <w:tcW w:w="1180" w:type="dxa"/>
            <w:shd w:val="clear" w:color="auto" w:fill="auto"/>
            <w:noWrap/>
            <w:vAlign w:val="center"/>
            <w:hideMark/>
          </w:tcPr>
          <w:p w14:paraId="0B4A90A0" w14:textId="77777777" w:rsidR="005705E2" w:rsidRPr="00C04A08" w:rsidRDefault="005705E2" w:rsidP="001C3FF0">
            <w:pPr>
              <w:pStyle w:val="TAC"/>
              <w:rPr>
                <w:ins w:id="5638" w:author="CR0470" w:date="2022-06-02T10:30:00Z"/>
                <w:lang w:val="en-US"/>
              </w:rPr>
            </w:pPr>
            <w:ins w:id="5639" w:author="CR0470" w:date="2022-06-02T10:30:00Z">
              <w:r w:rsidRPr="00C04A08">
                <w:rPr>
                  <w:lang w:val="en-US"/>
                </w:rPr>
                <w:t>Pi/2 BPSK</w:t>
              </w:r>
            </w:ins>
          </w:p>
        </w:tc>
        <w:tc>
          <w:tcPr>
            <w:tcW w:w="2440" w:type="dxa"/>
            <w:shd w:val="clear" w:color="auto" w:fill="auto"/>
            <w:noWrap/>
            <w:vAlign w:val="center"/>
          </w:tcPr>
          <w:p w14:paraId="469AF702" w14:textId="77777777" w:rsidR="005705E2" w:rsidRPr="00C04A08" w:rsidRDefault="005705E2" w:rsidP="001C3FF0">
            <w:pPr>
              <w:pStyle w:val="TAC"/>
              <w:rPr>
                <w:ins w:id="5640" w:author="CR0470" w:date="2022-06-02T10:30:00Z"/>
                <w:rFonts w:eastAsia="Malgun Gothic"/>
                <w:lang w:val="en-US"/>
              </w:rPr>
            </w:pPr>
            <w:ins w:id="5641" w:author="CR0470" w:date="2022-06-02T10:30:00Z">
              <w:r>
                <w:rPr>
                  <w:rFonts w:eastAsia="Malgun Gothic"/>
                  <w:lang w:val="en-US" w:eastAsia="en-GB"/>
                </w:rPr>
                <w:t>[0.0]</w:t>
              </w:r>
            </w:ins>
          </w:p>
        </w:tc>
        <w:tc>
          <w:tcPr>
            <w:tcW w:w="2250" w:type="dxa"/>
            <w:shd w:val="clear" w:color="auto" w:fill="auto"/>
            <w:noWrap/>
            <w:vAlign w:val="center"/>
          </w:tcPr>
          <w:p w14:paraId="4202D9FF" w14:textId="77777777" w:rsidR="005705E2" w:rsidRPr="00C04A08" w:rsidRDefault="005705E2" w:rsidP="001C3FF0">
            <w:pPr>
              <w:pStyle w:val="TAC"/>
              <w:rPr>
                <w:ins w:id="5642" w:author="CR0470" w:date="2022-06-02T10:30:00Z"/>
                <w:rFonts w:eastAsia="Malgun Gothic"/>
                <w:lang w:val="en-US"/>
              </w:rPr>
            </w:pPr>
            <w:ins w:id="5643" w:author="CR0470" w:date="2022-06-02T10:30:00Z">
              <w:r>
                <w:rPr>
                  <w:lang w:eastAsia="en-GB"/>
                </w:rPr>
                <w:t xml:space="preserve">[≤ </w:t>
              </w:r>
              <w:r>
                <w:rPr>
                  <w:rFonts w:eastAsia="Malgun Gothic"/>
                  <w:lang w:val="en-US" w:eastAsia="en-GB"/>
                </w:rPr>
                <w:t>3.0 + X2]</w:t>
              </w:r>
            </w:ins>
          </w:p>
        </w:tc>
      </w:tr>
      <w:tr w:rsidR="005705E2" w:rsidRPr="00C04A08" w14:paraId="60F70C3D" w14:textId="77777777" w:rsidTr="001C3FF0">
        <w:trPr>
          <w:trHeight w:val="187"/>
          <w:ins w:id="5644" w:author="CR0470" w:date="2022-06-02T10:30:00Z"/>
        </w:trPr>
        <w:tc>
          <w:tcPr>
            <w:tcW w:w="1540" w:type="dxa"/>
            <w:tcBorders>
              <w:top w:val="nil"/>
              <w:bottom w:val="nil"/>
            </w:tcBorders>
            <w:shd w:val="clear" w:color="auto" w:fill="auto"/>
            <w:vAlign w:val="center"/>
            <w:hideMark/>
          </w:tcPr>
          <w:p w14:paraId="6906EDC3" w14:textId="77777777" w:rsidR="005705E2" w:rsidRPr="00C04A08" w:rsidRDefault="005705E2" w:rsidP="001C3FF0">
            <w:pPr>
              <w:pStyle w:val="TAC"/>
              <w:rPr>
                <w:ins w:id="5645" w:author="CR0470" w:date="2022-06-02T10:30:00Z"/>
                <w:lang w:val="en-US"/>
              </w:rPr>
            </w:pPr>
          </w:p>
        </w:tc>
        <w:tc>
          <w:tcPr>
            <w:tcW w:w="1180" w:type="dxa"/>
            <w:shd w:val="clear" w:color="auto" w:fill="auto"/>
            <w:noWrap/>
            <w:vAlign w:val="center"/>
            <w:hideMark/>
          </w:tcPr>
          <w:p w14:paraId="49DC46F4" w14:textId="77777777" w:rsidR="005705E2" w:rsidRPr="00C04A08" w:rsidRDefault="005705E2" w:rsidP="001C3FF0">
            <w:pPr>
              <w:pStyle w:val="TAC"/>
              <w:rPr>
                <w:ins w:id="5646" w:author="CR0470" w:date="2022-06-02T10:30:00Z"/>
                <w:lang w:val="en-US"/>
              </w:rPr>
            </w:pPr>
            <w:ins w:id="5647" w:author="CR0470" w:date="2022-06-02T10:30:00Z">
              <w:r w:rsidRPr="00C04A08">
                <w:rPr>
                  <w:lang w:val="en-US"/>
                </w:rPr>
                <w:t>QPSK</w:t>
              </w:r>
            </w:ins>
          </w:p>
        </w:tc>
        <w:tc>
          <w:tcPr>
            <w:tcW w:w="2440" w:type="dxa"/>
            <w:shd w:val="clear" w:color="auto" w:fill="auto"/>
            <w:noWrap/>
            <w:vAlign w:val="center"/>
          </w:tcPr>
          <w:p w14:paraId="229AEBD0" w14:textId="77777777" w:rsidR="005705E2" w:rsidRPr="00C04A08" w:rsidRDefault="005705E2" w:rsidP="001C3FF0">
            <w:pPr>
              <w:pStyle w:val="TAC"/>
              <w:rPr>
                <w:ins w:id="5648" w:author="CR0470" w:date="2022-06-02T10:30:00Z"/>
                <w:rFonts w:eastAsia="Malgun Gothic"/>
                <w:lang w:val="en-US"/>
              </w:rPr>
            </w:pPr>
            <w:ins w:id="5649" w:author="CR0470" w:date="2022-06-02T10:30:00Z">
              <w:r>
                <w:rPr>
                  <w:rFonts w:eastAsia="Malgun Gothic"/>
                  <w:lang w:val="en-US" w:eastAsia="en-GB"/>
                </w:rPr>
                <w:t>[0.0]</w:t>
              </w:r>
            </w:ins>
          </w:p>
        </w:tc>
        <w:tc>
          <w:tcPr>
            <w:tcW w:w="2250" w:type="dxa"/>
            <w:shd w:val="clear" w:color="auto" w:fill="auto"/>
            <w:noWrap/>
            <w:vAlign w:val="center"/>
          </w:tcPr>
          <w:p w14:paraId="2C5556FE" w14:textId="77777777" w:rsidR="005705E2" w:rsidRPr="00C04A08" w:rsidRDefault="005705E2" w:rsidP="001C3FF0">
            <w:pPr>
              <w:pStyle w:val="TAC"/>
              <w:rPr>
                <w:ins w:id="5650" w:author="CR0470" w:date="2022-06-02T10:30:00Z"/>
                <w:rFonts w:eastAsia="Malgun Gothic"/>
                <w:lang w:val="en-US"/>
              </w:rPr>
            </w:pPr>
            <w:ins w:id="5651" w:author="CR0470" w:date="2022-06-02T10:30:00Z">
              <w:r>
                <w:rPr>
                  <w:lang w:eastAsia="en-GB"/>
                </w:rPr>
                <w:t xml:space="preserve">[≤ </w:t>
              </w:r>
              <w:r>
                <w:rPr>
                  <w:rFonts w:eastAsia="Malgun Gothic"/>
                  <w:lang w:val="en-US" w:eastAsia="en-GB"/>
                </w:rPr>
                <w:t>3.0 + X2]</w:t>
              </w:r>
            </w:ins>
          </w:p>
        </w:tc>
      </w:tr>
      <w:tr w:rsidR="005705E2" w:rsidRPr="00C04A08" w14:paraId="117766EC" w14:textId="77777777" w:rsidTr="001C3FF0">
        <w:trPr>
          <w:trHeight w:val="187"/>
          <w:ins w:id="5652" w:author="CR0470" w:date="2022-06-02T10:30:00Z"/>
        </w:trPr>
        <w:tc>
          <w:tcPr>
            <w:tcW w:w="1540" w:type="dxa"/>
            <w:tcBorders>
              <w:top w:val="nil"/>
              <w:bottom w:val="nil"/>
            </w:tcBorders>
            <w:shd w:val="clear" w:color="auto" w:fill="auto"/>
            <w:vAlign w:val="center"/>
            <w:hideMark/>
          </w:tcPr>
          <w:p w14:paraId="009D6252" w14:textId="77777777" w:rsidR="005705E2" w:rsidRPr="00C04A08" w:rsidRDefault="005705E2" w:rsidP="001C3FF0">
            <w:pPr>
              <w:pStyle w:val="TAC"/>
              <w:rPr>
                <w:ins w:id="5653" w:author="CR0470" w:date="2022-06-02T10:30:00Z"/>
                <w:lang w:val="en-US"/>
              </w:rPr>
            </w:pPr>
          </w:p>
        </w:tc>
        <w:tc>
          <w:tcPr>
            <w:tcW w:w="1180" w:type="dxa"/>
            <w:shd w:val="clear" w:color="auto" w:fill="auto"/>
            <w:noWrap/>
            <w:vAlign w:val="center"/>
            <w:hideMark/>
          </w:tcPr>
          <w:p w14:paraId="30D19551" w14:textId="77777777" w:rsidR="005705E2" w:rsidRPr="00C04A08" w:rsidRDefault="005705E2" w:rsidP="001C3FF0">
            <w:pPr>
              <w:pStyle w:val="TAC"/>
              <w:rPr>
                <w:ins w:id="5654" w:author="CR0470" w:date="2022-06-02T10:30:00Z"/>
                <w:lang w:val="en-US"/>
              </w:rPr>
            </w:pPr>
            <w:ins w:id="5655" w:author="CR0470" w:date="2022-06-02T10:30:00Z">
              <w:r w:rsidRPr="00C04A08">
                <w:rPr>
                  <w:lang w:val="en-US"/>
                </w:rPr>
                <w:t>16 QAM</w:t>
              </w:r>
            </w:ins>
          </w:p>
        </w:tc>
        <w:tc>
          <w:tcPr>
            <w:tcW w:w="2440" w:type="dxa"/>
            <w:shd w:val="clear" w:color="auto" w:fill="auto"/>
            <w:noWrap/>
            <w:vAlign w:val="center"/>
          </w:tcPr>
          <w:p w14:paraId="735A20BC" w14:textId="77777777" w:rsidR="005705E2" w:rsidRPr="00C04A08" w:rsidRDefault="005705E2" w:rsidP="001C3FF0">
            <w:pPr>
              <w:pStyle w:val="TAC"/>
              <w:rPr>
                <w:ins w:id="5656" w:author="CR0470" w:date="2022-06-02T10:30:00Z"/>
                <w:rFonts w:eastAsia="Malgun Gothic"/>
                <w:lang w:val="en-US"/>
              </w:rPr>
            </w:pPr>
            <w:ins w:id="5657" w:author="CR0470" w:date="2022-06-02T10:30:00Z">
              <w:r>
                <w:rPr>
                  <w:lang w:eastAsia="en-GB"/>
                </w:rPr>
                <w:t xml:space="preserve">[≤ </w:t>
              </w:r>
              <w:r>
                <w:rPr>
                  <w:rFonts w:eastAsia="Malgun Gothic"/>
                  <w:lang w:val="en-US" w:eastAsia="en-GB"/>
                </w:rPr>
                <w:t>4.5 + Y2]</w:t>
              </w:r>
            </w:ins>
          </w:p>
        </w:tc>
        <w:tc>
          <w:tcPr>
            <w:tcW w:w="2250" w:type="dxa"/>
            <w:shd w:val="clear" w:color="auto" w:fill="auto"/>
            <w:noWrap/>
            <w:vAlign w:val="center"/>
          </w:tcPr>
          <w:p w14:paraId="63A6CF9B" w14:textId="77777777" w:rsidR="005705E2" w:rsidRPr="00C04A08" w:rsidRDefault="005705E2" w:rsidP="001C3FF0">
            <w:pPr>
              <w:pStyle w:val="TAC"/>
              <w:rPr>
                <w:ins w:id="5658" w:author="CR0470" w:date="2022-06-02T10:30:00Z"/>
                <w:rFonts w:eastAsia="Malgun Gothic"/>
                <w:lang w:val="en-US"/>
              </w:rPr>
            </w:pPr>
            <w:ins w:id="5659" w:author="CR0470" w:date="2022-06-02T10:30:00Z">
              <w:r>
                <w:rPr>
                  <w:lang w:eastAsia="en-GB"/>
                </w:rPr>
                <w:t xml:space="preserve">[≤ </w:t>
              </w:r>
              <w:r>
                <w:rPr>
                  <w:rFonts w:eastAsia="Malgun Gothic"/>
                  <w:lang w:val="en-US" w:eastAsia="en-GB"/>
                </w:rPr>
                <w:t>4.5 + Y2]</w:t>
              </w:r>
            </w:ins>
          </w:p>
        </w:tc>
      </w:tr>
      <w:tr w:rsidR="005705E2" w:rsidRPr="00C04A08" w14:paraId="0C3B8B85" w14:textId="77777777" w:rsidTr="001C3FF0">
        <w:trPr>
          <w:trHeight w:val="187"/>
          <w:ins w:id="5660" w:author="CR0470" w:date="2022-06-02T10:30:00Z"/>
        </w:trPr>
        <w:tc>
          <w:tcPr>
            <w:tcW w:w="1540" w:type="dxa"/>
            <w:tcBorders>
              <w:top w:val="nil"/>
              <w:bottom w:val="single" w:sz="4" w:space="0" w:color="auto"/>
            </w:tcBorders>
            <w:shd w:val="clear" w:color="auto" w:fill="auto"/>
            <w:vAlign w:val="center"/>
            <w:hideMark/>
          </w:tcPr>
          <w:p w14:paraId="2CB417A5" w14:textId="77777777" w:rsidR="005705E2" w:rsidRPr="00C04A08" w:rsidRDefault="005705E2" w:rsidP="001C3FF0">
            <w:pPr>
              <w:pStyle w:val="TAC"/>
              <w:rPr>
                <w:ins w:id="5661" w:author="CR0470" w:date="2022-06-02T10:30:00Z"/>
                <w:lang w:val="en-US"/>
              </w:rPr>
            </w:pPr>
          </w:p>
        </w:tc>
        <w:tc>
          <w:tcPr>
            <w:tcW w:w="1180" w:type="dxa"/>
            <w:shd w:val="clear" w:color="auto" w:fill="auto"/>
            <w:noWrap/>
            <w:vAlign w:val="center"/>
            <w:hideMark/>
          </w:tcPr>
          <w:p w14:paraId="13FBD95B" w14:textId="77777777" w:rsidR="005705E2" w:rsidRPr="00C04A08" w:rsidRDefault="005705E2" w:rsidP="001C3FF0">
            <w:pPr>
              <w:pStyle w:val="TAC"/>
              <w:rPr>
                <w:ins w:id="5662" w:author="CR0470" w:date="2022-06-02T10:30:00Z"/>
                <w:lang w:val="en-US"/>
              </w:rPr>
            </w:pPr>
            <w:ins w:id="5663" w:author="CR0470" w:date="2022-06-02T10:30:00Z">
              <w:r w:rsidRPr="00C04A08">
                <w:rPr>
                  <w:lang w:val="en-US"/>
                </w:rPr>
                <w:t>64 QAM</w:t>
              </w:r>
            </w:ins>
          </w:p>
        </w:tc>
        <w:tc>
          <w:tcPr>
            <w:tcW w:w="2440" w:type="dxa"/>
            <w:shd w:val="clear" w:color="auto" w:fill="auto"/>
            <w:noWrap/>
            <w:vAlign w:val="center"/>
          </w:tcPr>
          <w:p w14:paraId="3FCE2551" w14:textId="77777777" w:rsidR="005705E2" w:rsidRPr="00C04A08" w:rsidRDefault="005705E2" w:rsidP="001C3FF0">
            <w:pPr>
              <w:pStyle w:val="TAC"/>
              <w:rPr>
                <w:ins w:id="5664" w:author="CR0470" w:date="2022-06-02T10:30:00Z"/>
                <w:rFonts w:eastAsia="Malgun Gothic"/>
                <w:lang w:val="en-US"/>
              </w:rPr>
            </w:pPr>
            <w:ins w:id="5665" w:author="CR0470" w:date="2022-06-02T10:30:00Z">
              <w:r>
                <w:rPr>
                  <w:lang w:eastAsia="en-GB"/>
                </w:rPr>
                <w:t xml:space="preserve">[≤ </w:t>
              </w:r>
              <w:r>
                <w:rPr>
                  <w:rFonts w:eastAsia="Malgun Gothic"/>
                  <w:lang w:val="en-US" w:eastAsia="en-GB"/>
                </w:rPr>
                <w:t>6.5 + Y2]</w:t>
              </w:r>
            </w:ins>
          </w:p>
        </w:tc>
        <w:tc>
          <w:tcPr>
            <w:tcW w:w="2250" w:type="dxa"/>
            <w:shd w:val="clear" w:color="auto" w:fill="auto"/>
            <w:noWrap/>
            <w:vAlign w:val="center"/>
          </w:tcPr>
          <w:p w14:paraId="627A632C" w14:textId="77777777" w:rsidR="005705E2" w:rsidRPr="00C04A08" w:rsidRDefault="005705E2" w:rsidP="001C3FF0">
            <w:pPr>
              <w:pStyle w:val="TAC"/>
              <w:rPr>
                <w:ins w:id="5666" w:author="CR0470" w:date="2022-06-02T10:30:00Z"/>
                <w:rFonts w:eastAsia="Malgun Gothic"/>
                <w:lang w:val="en-US"/>
              </w:rPr>
            </w:pPr>
            <w:ins w:id="5667" w:author="CR0470" w:date="2022-06-02T10:30:00Z">
              <w:r>
                <w:rPr>
                  <w:lang w:eastAsia="en-GB"/>
                </w:rPr>
                <w:t xml:space="preserve">[≤ </w:t>
              </w:r>
              <w:r>
                <w:rPr>
                  <w:rFonts w:eastAsia="Malgun Gothic"/>
                  <w:lang w:val="en-US" w:eastAsia="en-GB"/>
                </w:rPr>
                <w:t>6.5 + Y2]</w:t>
              </w:r>
            </w:ins>
          </w:p>
        </w:tc>
      </w:tr>
      <w:tr w:rsidR="005705E2" w:rsidRPr="00C04A08" w14:paraId="14B3F608" w14:textId="77777777" w:rsidTr="001C3FF0">
        <w:trPr>
          <w:trHeight w:val="187"/>
          <w:ins w:id="5668" w:author="CR0470" w:date="2022-06-02T10:30:00Z"/>
        </w:trPr>
        <w:tc>
          <w:tcPr>
            <w:tcW w:w="1540" w:type="dxa"/>
            <w:tcBorders>
              <w:bottom w:val="nil"/>
            </w:tcBorders>
            <w:shd w:val="clear" w:color="auto" w:fill="auto"/>
            <w:noWrap/>
            <w:vAlign w:val="center"/>
            <w:hideMark/>
          </w:tcPr>
          <w:p w14:paraId="63641C72" w14:textId="77777777" w:rsidR="005705E2" w:rsidRPr="00C04A08" w:rsidRDefault="005705E2" w:rsidP="001C3FF0">
            <w:pPr>
              <w:pStyle w:val="TAC"/>
              <w:rPr>
                <w:ins w:id="5669" w:author="CR0470" w:date="2022-06-02T10:30:00Z"/>
                <w:lang w:val="en-US"/>
              </w:rPr>
            </w:pPr>
            <w:ins w:id="5670" w:author="CR0470" w:date="2022-06-02T10:30:00Z">
              <w:r w:rsidRPr="00C04A08">
                <w:rPr>
                  <w:lang w:val="en-US"/>
                </w:rPr>
                <w:t>CP-OFDM</w:t>
              </w:r>
            </w:ins>
          </w:p>
        </w:tc>
        <w:tc>
          <w:tcPr>
            <w:tcW w:w="1180" w:type="dxa"/>
            <w:shd w:val="clear" w:color="auto" w:fill="auto"/>
            <w:noWrap/>
            <w:vAlign w:val="center"/>
            <w:hideMark/>
          </w:tcPr>
          <w:p w14:paraId="12A424EC" w14:textId="77777777" w:rsidR="005705E2" w:rsidRPr="00C04A08" w:rsidRDefault="005705E2" w:rsidP="001C3FF0">
            <w:pPr>
              <w:pStyle w:val="TAC"/>
              <w:rPr>
                <w:ins w:id="5671" w:author="CR0470" w:date="2022-06-02T10:30:00Z"/>
                <w:lang w:val="en-US"/>
              </w:rPr>
            </w:pPr>
            <w:ins w:id="5672" w:author="CR0470" w:date="2022-06-02T10:30:00Z">
              <w:r w:rsidRPr="00C04A08">
                <w:rPr>
                  <w:lang w:val="en-US"/>
                </w:rPr>
                <w:t>QPSK</w:t>
              </w:r>
            </w:ins>
          </w:p>
        </w:tc>
        <w:tc>
          <w:tcPr>
            <w:tcW w:w="2440" w:type="dxa"/>
            <w:shd w:val="clear" w:color="auto" w:fill="auto"/>
            <w:noWrap/>
            <w:vAlign w:val="center"/>
          </w:tcPr>
          <w:p w14:paraId="3E292D9A" w14:textId="77777777" w:rsidR="005705E2" w:rsidRPr="00C04A08" w:rsidRDefault="005705E2" w:rsidP="001C3FF0">
            <w:pPr>
              <w:pStyle w:val="TAC"/>
              <w:rPr>
                <w:ins w:id="5673" w:author="CR0470" w:date="2022-06-02T10:30:00Z"/>
                <w:rFonts w:eastAsia="Malgun Gothic"/>
                <w:lang w:val="en-US"/>
              </w:rPr>
            </w:pPr>
            <w:ins w:id="5674" w:author="CR0470" w:date="2022-06-02T10:30:00Z">
              <w:r>
                <w:rPr>
                  <w:lang w:eastAsia="en-GB"/>
                </w:rPr>
                <w:t xml:space="preserve">[≤ </w:t>
              </w:r>
              <w:r>
                <w:rPr>
                  <w:rFonts w:eastAsia="Malgun Gothic"/>
                  <w:lang w:val="en-US" w:eastAsia="en-GB"/>
                </w:rPr>
                <w:t>5.0 + Y2]</w:t>
              </w:r>
            </w:ins>
          </w:p>
        </w:tc>
        <w:tc>
          <w:tcPr>
            <w:tcW w:w="2250" w:type="dxa"/>
            <w:shd w:val="clear" w:color="auto" w:fill="auto"/>
            <w:noWrap/>
            <w:vAlign w:val="center"/>
          </w:tcPr>
          <w:p w14:paraId="4CC74BCE" w14:textId="77777777" w:rsidR="005705E2" w:rsidRPr="00C04A08" w:rsidRDefault="005705E2" w:rsidP="001C3FF0">
            <w:pPr>
              <w:pStyle w:val="TAC"/>
              <w:rPr>
                <w:ins w:id="5675" w:author="CR0470" w:date="2022-06-02T10:30:00Z"/>
                <w:rFonts w:eastAsia="Malgun Gothic"/>
                <w:lang w:val="en-US"/>
              </w:rPr>
            </w:pPr>
            <w:ins w:id="5676" w:author="CR0470" w:date="2022-06-02T10:30:00Z">
              <w:r>
                <w:rPr>
                  <w:lang w:eastAsia="en-GB"/>
                </w:rPr>
                <w:t xml:space="preserve">[≤ </w:t>
              </w:r>
              <w:r>
                <w:rPr>
                  <w:rFonts w:eastAsia="Malgun Gothic"/>
                  <w:lang w:val="en-US" w:eastAsia="en-GB"/>
                </w:rPr>
                <w:t>5.0 + Y2]</w:t>
              </w:r>
            </w:ins>
          </w:p>
        </w:tc>
      </w:tr>
      <w:tr w:rsidR="005705E2" w:rsidRPr="00C04A08" w14:paraId="3DA78C39" w14:textId="77777777" w:rsidTr="001C3FF0">
        <w:trPr>
          <w:trHeight w:val="187"/>
          <w:ins w:id="5677" w:author="CR0470" w:date="2022-06-02T10:30:00Z"/>
        </w:trPr>
        <w:tc>
          <w:tcPr>
            <w:tcW w:w="1540" w:type="dxa"/>
            <w:tcBorders>
              <w:top w:val="nil"/>
              <w:bottom w:val="nil"/>
            </w:tcBorders>
            <w:shd w:val="clear" w:color="auto" w:fill="auto"/>
            <w:vAlign w:val="center"/>
            <w:hideMark/>
          </w:tcPr>
          <w:p w14:paraId="56F23C5D" w14:textId="77777777" w:rsidR="005705E2" w:rsidRPr="00C04A08" w:rsidRDefault="005705E2" w:rsidP="001C3FF0">
            <w:pPr>
              <w:pStyle w:val="TAC"/>
              <w:rPr>
                <w:ins w:id="5678" w:author="CR0470" w:date="2022-06-02T10:30:00Z"/>
                <w:lang w:val="en-US"/>
              </w:rPr>
            </w:pPr>
          </w:p>
        </w:tc>
        <w:tc>
          <w:tcPr>
            <w:tcW w:w="1180" w:type="dxa"/>
            <w:shd w:val="clear" w:color="auto" w:fill="auto"/>
            <w:noWrap/>
            <w:vAlign w:val="center"/>
            <w:hideMark/>
          </w:tcPr>
          <w:p w14:paraId="2602A31D" w14:textId="77777777" w:rsidR="005705E2" w:rsidRPr="00C04A08" w:rsidRDefault="005705E2" w:rsidP="001C3FF0">
            <w:pPr>
              <w:pStyle w:val="TAC"/>
              <w:rPr>
                <w:ins w:id="5679" w:author="CR0470" w:date="2022-06-02T10:30:00Z"/>
                <w:lang w:val="en-US"/>
              </w:rPr>
            </w:pPr>
            <w:ins w:id="5680" w:author="CR0470" w:date="2022-06-02T10:30:00Z">
              <w:r w:rsidRPr="00C04A08">
                <w:rPr>
                  <w:lang w:val="en-US"/>
                </w:rPr>
                <w:t>16 QAM</w:t>
              </w:r>
            </w:ins>
          </w:p>
        </w:tc>
        <w:tc>
          <w:tcPr>
            <w:tcW w:w="2440" w:type="dxa"/>
            <w:shd w:val="clear" w:color="auto" w:fill="auto"/>
            <w:noWrap/>
            <w:vAlign w:val="center"/>
          </w:tcPr>
          <w:p w14:paraId="4E385585" w14:textId="77777777" w:rsidR="005705E2" w:rsidRPr="00C04A08" w:rsidRDefault="005705E2" w:rsidP="001C3FF0">
            <w:pPr>
              <w:pStyle w:val="TAC"/>
              <w:rPr>
                <w:ins w:id="5681" w:author="CR0470" w:date="2022-06-02T10:30:00Z"/>
                <w:rFonts w:eastAsia="Malgun Gothic"/>
                <w:lang w:val="en-US"/>
              </w:rPr>
            </w:pPr>
            <w:ins w:id="5682" w:author="CR0470" w:date="2022-06-02T10:30:00Z">
              <w:r>
                <w:rPr>
                  <w:lang w:eastAsia="en-GB"/>
                </w:rPr>
                <w:t xml:space="preserve">[≤ </w:t>
              </w:r>
              <w:r>
                <w:rPr>
                  <w:rFonts w:eastAsia="Malgun Gothic"/>
                  <w:lang w:val="en-US" w:eastAsia="en-GB"/>
                </w:rPr>
                <w:t>6.5 + Y2]</w:t>
              </w:r>
            </w:ins>
          </w:p>
        </w:tc>
        <w:tc>
          <w:tcPr>
            <w:tcW w:w="2250" w:type="dxa"/>
            <w:shd w:val="clear" w:color="auto" w:fill="auto"/>
            <w:noWrap/>
            <w:vAlign w:val="center"/>
          </w:tcPr>
          <w:p w14:paraId="62359BD1" w14:textId="77777777" w:rsidR="005705E2" w:rsidRPr="00C04A08" w:rsidRDefault="005705E2" w:rsidP="001C3FF0">
            <w:pPr>
              <w:pStyle w:val="TAC"/>
              <w:rPr>
                <w:ins w:id="5683" w:author="CR0470" w:date="2022-06-02T10:30:00Z"/>
                <w:rFonts w:eastAsia="Malgun Gothic"/>
                <w:lang w:val="en-US"/>
              </w:rPr>
            </w:pPr>
            <w:ins w:id="5684" w:author="CR0470" w:date="2022-06-02T10:30:00Z">
              <w:r>
                <w:rPr>
                  <w:lang w:eastAsia="en-GB"/>
                </w:rPr>
                <w:t xml:space="preserve">[≤ </w:t>
              </w:r>
              <w:r>
                <w:rPr>
                  <w:rFonts w:eastAsia="Malgun Gothic"/>
                  <w:lang w:val="en-US" w:eastAsia="en-GB"/>
                </w:rPr>
                <w:t>6.5 + Y2]</w:t>
              </w:r>
            </w:ins>
          </w:p>
        </w:tc>
      </w:tr>
      <w:tr w:rsidR="005705E2" w:rsidRPr="00C04A08" w14:paraId="09DB71A9" w14:textId="77777777" w:rsidTr="001C3FF0">
        <w:trPr>
          <w:trHeight w:val="187"/>
          <w:ins w:id="5685" w:author="CR0470" w:date="2022-06-02T10:30:00Z"/>
        </w:trPr>
        <w:tc>
          <w:tcPr>
            <w:tcW w:w="1540" w:type="dxa"/>
            <w:tcBorders>
              <w:top w:val="nil"/>
            </w:tcBorders>
            <w:shd w:val="clear" w:color="auto" w:fill="auto"/>
            <w:vAlign w:val="center"/>
            <w:hideMark/>
          </w:tcPr>
          <w:p w14:paraId="5FBB44BE" w14:textId="77777777" w:rsidR="005705E2" w:rsidRPr="00C04A08" w:rsidRDefault="005705E2" w:rsidP="001C3FF0">
            <w:pPr>
              <w:pStyle w:val="TAC"/>
              <w:rPr>
                <w:ins w:id="5686" w:author="CR0470" w:date="2022-06-02T10:30:00Z"/>
                <w:lang w:val="en-US"/>
              </w:rPr>
            </w:pPr>
          </w:p>
        </w:tc>
        <w:tc>
          <w:tcPr>
            <w:tcW w:w="1180" w:type="dxa"/>
            <w:shd w:val="clear" w:color="auto" w:fill="auto"/>
            <w:noWrap/>
            <w:vAlign w:val="center"/>
            <w:hideMark/>
          </w:tcPr>
          <w:p w14:paraId="2E49054A" w14:textId="77777777" w:rsidR="005705E2" w:rsidRPr="00C04A08" w:rsidRDefault="005705E2" w:rsidP="001C3FF0">
            <w:pPr>
              <w:pStyle w:val="TAC"/>
              <w:rPr>
                <w:ins w:id="5687" w:author="CR0470" w:date="2022-06-02T10:30:00Z"/>
                <w:lang w:val="en-US"/>
              </w:rPr>
            </w:pPr>
            <w:ins w:id="5688" w:author="CR0470" w:date="2022-06-02T10:30:00Z">
              <w:r w:rsidRPr="00C04A08">
                <w:rPr>
                  <w:lang w:val="en-US"/>
                </w:rPr>
                <w:t>64 QAM</w:t>
              </w:r>
            </w:ins>
          </w:p>
        </w:tc>
        <w:tc>
          <w:tcPr>
            <w:tcW w:w="2440" w:type="dxa"/>
            <w:shd w:val="clear" w:color="auto" w:fill="auto"/>
            <w:noWrap/>
            <w:vAlign w:val="center"/>
          </w:tcPr>
          <w:p w14:paraId="425CC0AC" w14:textId="77777777" w:rsidR="005705E2" w:rsidRPr="00C04A08" w:rsidRDefault="005705E2" w:rsidP="001C3FF0">
            <w:pPr>
              <w:pStyle w:val="TAC"/>
              <w:rPr>
                <w:ins w:id="5689" w:author="CR0470" w:date="2022-06-02T10:30:00Z"/>
                <w:rFonts w:eastAsia="Malgun Gothic"/>
                <w:lang w:val="en-US"/>
              </w:rPr>
            </w:pPr>
            <w:ins w:id="5690" w:author="CR0470" w:date="2022-06-02T10:30:00Z">
              <w:r>
                <w:rPr>
                  <w:lang w:eastAsia="en-GB"/>
                </w:rPr>
                <w:t xml:space="preserve">[≤ </w:t>
              </w:r>
              <w:r>
                <w:rPr>
                  <w:rFonts w:eastAsia="Malgun Gothic"/>
                  <w:lang w:val="en-US" w:eastAsia="en-GB"/>
                </w:rPr>
                <w:t>9.0 + Y2]</w:t>
              </w:r>
            </w:ins>
          </w:p>
        </w:tc>
        <w:tc>
          <w:tcPr>
            <w:tcW w:w="2250" w:type="dxa"/>
            <w:shd w:val="clear" w:color="auto" w:fill="auto"/>
            <w:noWrap/>
            <w:vAlign w:val="center"/>
          </w:tcPr>
          <w:p w14:paraId="7B5869B0" w14:textId="77777777" w:rsidR="005705E2" w:rsidRPr="00C04A08" w:rsidRDefault="005705E2" w:rsidP="001C3FF0">
            <w:pPr>
              <w:pStyle w:val="TAC"/>
              <w:rPr>
                <w:ins w:id="5691" w:author="CR0470" w:date="2022-06-02T10:30:00Z"/>
                <w:rFonts w:eastAsia="Malgun Gothic"/>
                <w:lang w:val="en-US"/>
              </w:rPr>
            </w:pPr>
            <w:ins w:id="5692" w:author="CR0470" w:date="2022-06-02T10:30:00Z">
              <w:r>
                <w:rPr>
                  <w:lang w:eastAsia="en-GB"/>
                </w:rPr>
                <w:t xml:space="preserve">[≤ </w:t>
              </w:r>
              <w:r>
                <w:rPr>
                  <w:rFonts w:eastAsia="Malgun Gothic"/>
                  <w:lang w:val="en-US" w:eastAsia="en-GB"/>
                </w:rPr>
                <w:t>9.0 + Y2]</w:t>
              </w:r>
            </w:ins>
          </w:p>
        </w:tc>
      </w:tr>
    </w:tbl>
    <w:p w14:paraId="42A42973" w14:textId="77777777" w:rsidR="005705E2" w:rsidRDefault="005705E2" w:rsidP="005705E2">
      <w:pPr>
        <w:overflowPunct w:val="0"/>
        <w:autoSpaceDE w:val="0"/>
        <w:autoSpaceDN w:val="0"/>
        <w:adjustRightInd w:val="0"/>
        <w:textAlignment w:val="baseline"/>
        <w:rPr>
          <w:ins w:id="5693" w:author="CR0470" w:date="2022-06-02T10:30:00Z"/>
          <w:rFonts w:eastAsia="SimSun"/>
        </w:rPr>
      </w:pPr>
    </w:p>
    <w:p w14:paraId="2ED6FE70" w14:textId="77777777" w:rsidR="005705E2" w:rsidRPr="00C04A08" w:rsidRDefault="005705E2" w:rsidP="005705E2">
      <w:pPr>
        <w:pStyle w:val="TH"/>
        <w:rPr>
          <w:ins w:id="5694" w:author="CR0470" w:date="2022-06-02T10:30:00Z"/>
        </w:rPr>
      </w:pPr>
      <w:ins w:id="5695" w:author="CR0470" w:date="2022-06-02T10:30:00Z">
        <w:r w:rsidRPr="00C04A08">
          <w:t>Table 6.2.2.</w:t>
        </w:r>
        <w:r w:rsidRPr="00C04A08">
          <w:rPr>
            <w:lang w:eastAsia="ko-KR"/>
          </w:rPr>
          <w:t>3</w:t>
        </w:r>
        <w:r w:rsidRPr="00C04A08">
          <w:t>-</w:t>
        </w:r>
        <w:r>
          <w:t>5</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20</w:t>
        </w:r>
        <w:r w:rsidRPr="00C04A08">
          <w:t>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54998B07" w14:textId="77777777" w:rsidTr="001C3FF0">
        <w:trPr>
          <w:trHeight w:val="187"/>
          <w:ins w:id="5696" w:author="CR0470" w:date="2022-06-02T10:30:00Z"/>
        </w:trPr>
        <w:tc>
          <w:tcPr>
            <w:tcW w:w="2720" w:type="dxa"/>
            <w:gridSpan w:val="2"/>
            <w:tcBorders>
              <w:bottom w:val="nil"/>
            </w:tcBorders>
            <w:shd w:val="clear" w:color="auto" w:fill="auto"/>
            <w:noWrap/>
            <w:hideMark/>
          </w:tcPr>
          <w:p w14:paraId="08EBEA7A" w14:textId="77777777" w:rsidR="005705E2" w:rsidRPr="00C04A08" w:rsidRDefault="005705E2" w:rsidP="001C3FF0">
            <w:pPr>
              <w:pStyle w:val="TAH"/>
              <w:rPr>
                <w:ins w:id="5697" w:author="CR0470" w:date="2022-06-02T10:30:00Z"/>
                <w:rFonts w:eastAsia="Malgun Gothic"/>
                <w:lang w:val="en-US"/>
              </w:rPr>
            </w:pPr>
            <w:ins w:id="5698" w:author="CR0470" w:date="2022-06-02T10:30:00Z">
              <w:r w:rsidRPr="00C04A08">
                <w:t>Modulation</w:t>
              </w:r>
            </w:ins>
          </w:p>
        </w:tc>
        <w:tc>
          <w:tcPr>
            <w:tcW w:w="4690" w:type="dxa"/>
            <w:gridSpan w:val="2"/>
            <w:shd w:val="clear" w:color="000000" w:fill="FFFFFF"/>
            <w:hideMark/>
          </w:tcPr>
          <w:p w14:paraId="5D8F115A" w14:textId="77777777" w:rsidR="005705E2" w:rsidRPr="00C04A08" w:rsidRDefault="005705E2" w:rsidP="001C3FF0">
            <w:pPr>
              <w:pStyle w:val="TAH"/>
              <w:rPr>
                <w:ins w:id="5699" w:author="CR0470" w:date="2022-06-02T10:30:00Z"/>
                <w:lang w:val="en-US"/>
              </w:rPr>
            </w:pPr>
            <w:ins w:id="5700" w:author="CR0470" w:date="2022-06-02T10: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200</w:t>
              </w:r>
              <w:r w:rsidRPr="00C04A08">
                <w:rPr>
                  <w:lang w:val="en-US"/>
                </w:rPr>
                <w:t>00 MHz</w:t>
              </w:r>
            </w:ins>
          </w:p>
        </w:tc>
      </w:tr>
      <w:tr w:rsidR="005705E2" w:rsidRPr="00C04A08" w14:paraId="3FF84012" w14:textId="77777777" w:rsidTr="001C3FF0">
        <w:trPr>
          <w:trHeight w:val="187"/>
          <w:ins w:id="5701" w:author="CR0470" w:date="2022-06-02T10:30:00Z"/>
        </w:trPr>
        <w:tc>
          <w:tcPr>
            <w:tcW w:w="2720" w:type="dxa"/>
            <w:gridSpan w:val="2"/>
            <w:tcBorders>
              <w:top w:val="nil"/>
            </w:tcBorders>
            <w:shd w:val="clear" w:color="auto" w:fill="auto"/>
            <w:noWrap/>
            <w:hideMark/>
          </w:tcPr>
          <w:p w14:paraId="21776383" w14:textId="77777777" w:rsidR="005705E2" w:rsidRPr="00C04A08" w:rsidRDefault="005705E2" w:rsidP="001C3FF0">
            <w:pPr>
              <w:pStyle w:val="TAH"/>
              <w:rPr>
                <w:ins w:id="5702" w:author="CR0470" w:date="2022-06-02T10:30:00Z"/>
                <w:rFonts w:eastAsia="Malgun Gothic"/>
                <w:lang w:val="en-US"/>
              </w:rPr>
            </w:pPr>
          </w:p>
        </w:tc>
        <w:tc>
          <w:tcPr>
            <w:tcW w:w="2440" w:type="dxa"/>
            <w:shd w:val="clear" w:color="auto" w:fill="auto"/>
            <w:noWrap/>
            <w:hideMark/>
          </w:tcPr>
          <w:p w14:paraId="7C315581" w14:textId="77777777" w:rsidR="005705E2" w:rsidRPr="00C04A08" w:rsidRDefault="005705E2" w:rsidP="001C3FF0">
            <w:pPr>
              <w:pStyle w:val="TAH"/>
              <w:rPr>
                <w:ins w:id="5703" w:author="CR0470" w:date="2022-06-02T10:30:00Z"/>
                <w:lang w:val="en-US"/>
              </w:rPr>
            </w:pPr>
            <w:ins w:id="5704" w:author="CR0470" w:date="2022-06-02T10:30:00Z">
              <w:r w:rsidRPr="00C04A08">
                <w:rPr>
                  <w:lang w:val="en-US"/>
                </w:rPr>
                <w:t>Inner RB allocations,</w:t>
              </w:r>
            </w:ins>
          </w:p>
          <w:p w14:paraId="0BAA298E" w14:textId="77777777" w:rsidR="005705E2" w:rsidRPr="00C04A08" w:rsidRDefault="005705E2" w:rsidP="001C3FF0">
            <w:pPr>
              <w:pStyle w:val="TAH"/>
              <w:rPr>
                <w:ins w:id="5705" w:author="CR0470" w:date="2022-06-02T10:30:00Z"/>
                <w:lang w:val="en-US" w:eastAsia="ja-JP"/>
              </w:rPr>
            </w:pPr>
            <w:ins w:id="5706" w:author="CR0470" w:date="2022-06-02T10:30:00Z">
              <w:r w:rsidRPr="00C04A08">
                <w:rPr>
                  <w:lang w:val="en-US"/>
                </w:rPr>
                <w:t>Region 1</w:t>
              </w:r>
            </w:ins>
          </w:p>
        </w:tc>
        <w:tc>
          <w:tcPr>
            <w:tcW w:w="2250" w:type="dxa"/>
            <w:shd w:val="clear" w:color="auto" w:fill="auto"/>
            <w:noWrap/>
            <w:hideMark/>
          </w:tcPr>
          <w:p w14:paraId="1A08F173" w14:textId="77777777" w:rsidR="005705E2" w:rsidRPr="00C04A08" w:rsidRDefault="005705E2" w:rsidP="001C3FF0">
            <w:pPr>
              <w:pStyle w:val="TAH"/>
              <w:rPr>
                <w:ins w:id="5707" w:author="CR0470" w:date="2022-06-02T10:30:00Z"/>
                <w:lang w:val="en-US"/>
              </w:rPr>
            </w:pPr>
            <w:ins w:id="5708" w:author="CR0470" w:date="2022-06-02T10:30:00Z">
              <w:r w:rsidRPr="00C04A08">
                <w:rPr>
                  <w:lang w:val="en-US"/>
                </w:rPr>
                <w:t>Edge RB allocations</w:t>
              </w:r>
            </w:ins>
          </w:p>
          <w:p w14:paraId="6423797B" w14:textId="77777777" w:rsidR="005705E2" w:rsidRPr="00C04A08" w:rsidRDefault="005705E2" w:rsidP="001C3FF0">
            <w:pPr>
              <w:pStyle w:val="TAH"/>
              <w:rPr>
                <w:ins w:id="5709" w:author="CR0470" w:date="2022-06-02T10:30:00Z"/>
                <w:lang w:val="en-US"/>
              </w:rPr>
            </w:pPr>
          </w:p>
        </w:tc>
      </w:tr>
      <w:tr w:rsidR="005705E2" w:rsidRPr="00C04A08" w14:paraId="5809F4B2" w14:textId="77777777" w:rsidTr="001C3FF0">
        <w:trPr>
          <w:trHeight w:val="187"/>
          <w:ins w:id="5710" w:author="CR0470" w:date="2022-06-02T10:30:00Z"/>
        </w:trPr>
        <w:tc>
          <w:tcPr>
            <w:tcW w:w="1540" w:type="dxa"/>
            <w:tcBorders>
              <w:bottom w:val="nil"/>
            </w:tcBorders>
            <w:shd w:val="clear" w:color="auto" w:fill="auto"/>
            <w:vAlign w:val="center"/>
            <w:hideMark/>
          </w:tcPr>
          <w:p w14:paraId="31BECAF5" w14:textId="77777777" w:rsidR="005705E2" w:rsidRPr="00C04A08" w:rsidRDefault="005705E2" w:rsidP="001C3FF0">
            <w:pPr>
              <w:pStyle w:val="TAC"/>
              <w:rPr>
                <w:ins w:id="5711" w:author="CR0470" w:date="2022-06-02T10:30:00Z"/>
                <w:lang w:val="en-US"/>
              </w:rPr>
            </w:pPr>
            <w:ins w:id="5712" w:author="CR0470" w:date="2022-06-02T10:30:00Z">
              <w:r w:rsidRPr="00C04A08">
                <w:rPr>
                  <w:lang w:val="en-US"/>
                </w:rPr>
                <w:t>DFT-s-OFDM</w:t>
              </w:r>
            </w:ins>
          </w:p>
        </w:tc>
        <w:tc>
          <w:tcPr>
            <w:tcW w:w="1180" w:type="dxa"/>
            <w:shd w:val="clear" w:color="auto" w:fill="auto"/>
            <w:noWrap/>
            <w:vAlign w:val="center"/>
            <w:hideMark/>
          </w:tcPr>
          <w:p w14:paraId="7F7CD95D" w14:textId="77777777" w:rsidR="005705E2" w:rsidRPr="00C04A08" w:rsidRDefault="005705E2" w:rsidP="001C3FF0">
            <w:pPr>
              <w:pStyle w:val="TAC"/>
              <w:rPr>
                <w:ins w:id="5713" w:author="CR0470" w:date="2022-06-02T10:30:00Z"/>
                <w:lang w:val="en-US"/>
              </w:rPr>
            </w:pPr>
            <w:ins w:id="5714" w:author="CR0470" w:date="2022-06-02T10:30:00Z">
              <w:r w:rsidRPr="00C04A08">
                <w:rPr>
                  <w:lang w:val="en-US"/>
                </w:rPr>
                <w:t>Pi/2 BPSK</w:t>
              </w:r>
            </w:ins>
          </w:p>
        </w:tc>
        <w:tc>
          <w:tcPr>
            <w:tcW w:w="2440" w:type="dxa"/>
            <w:shd w:val="clear" w:color="auto" w:fill="auto"/>
            <w:noWrap/>
            <w:vAlign w:val="center"/>
          </w:tcPr>
          <w:p w14:paraId="73ABC61C" w14:textId="77777777" w:rsidR="005705E2" w:rsidRPr="00C04A08" w:rsidRDefault="005705E2" w:rsidP="001C3FF0">
            <w:pPr>
              <w:pStyle w:val="TAC"/>
              <w:rPr>
                <w:ins w:id="5715" w:author="CR0470" w:date="2022-06-02T10:30:00Z"/>
                <w:rFonts w:eastAsia="Malgun Gothic"/>
                <w:lang w:val="en-US"/>
              </w:rPr>
            </w:pPr>
            <w:ins w:id="5716" w:author="CR0470" w:date="2022-06-02T10:30:00Z">
              <w:r>
                <w:rPr>
                  <w:rFonts w:eastAsia="Malgun Gothic"/>
                  <w:lang w:val="en-US" w:eastAsia="en-GB"/>
                </w:rPr>
                <w:t>[0.0]</w:t>
              </w:r>
            </w:ins>
          </w:p>
        </w:tc>
        <w:tc>
          <w:tcPr>
            <w:tcW w:w="2250" w:type="dxa"/>
            <w:shd w:val="clear" w:color="auto" w:fill="auto"/>
            <w:noWrap/>
            <w:vAlign w:val="center"/>
          </w:tcPr>
          <w:p w14:paraId="1FDC0DCB" w14:textId="77777777" w:rsidR="005705E2" w:rsidRPr="00C04A08" w:rsidRDefault="005705E2" w:rsidP="001C3FF0">
            <w:pPr>
              <w:pStyle w:val="TAC"/>
              <w:rPr>
                <w:ins w:id="5717" w:author="CR0470" w:date="2022-06-02T10:30:00Z"/>
                <w:rFonts w:eastAsia="Malgun Gothic"/>
                <w:lang w:val="en-US"/>
              </w:rPr>
            </w:pPr>
            <w:ins w:id="5718" w:author="CR0470" w:date="2022-06-02T10:30:00Z">
              <w:r>
                <w:rPr>
                  <w:lang w:eastAsia="en-GB"/>
                </w:rPr>
                <w:t xml:space="preserve">[≤ </w:t>
              </w:r>
              <w:r>
                <w:rPr>
                  <w:rFonts w:eastAsia="Malgun Gothic"/>
                  <w:lang w:val="en-US" w:eastAsia="en-GB"/>
                </w:rPr>
                <w:t>3.0 + X3]</w:t>
              </w:r>
            </w:ins>
          </w:p>
        </w:tc>
      </w:tr>
      <w:tr w:rsidR="005705E2" w:rsidRPr="00C04A08" w14:paraId="00CC4E3A" w14:textId="77777777" w:rsidTr="001C3FF0">
        <w:trPr>
          <w:trHeight w:val="187"/>
          <w:ins w:id="5719" w:author="CR0470" w:date="2022-06-02T10:30:00Z"/>
        </w:trPr>
        <w:tc>
          <w:tcPr>
            <w:tcW w:w="1540" w:type="dxa"/>
            <w:tcBorders>
              <w:top w:val="nil"/>
              <w:bottom w:val="nil"/>
            </w:tcBorders>
            <w:shd w:val="clear" w:color="auto" w:fill="auto"/>
            <w:vAlign w:val="center"/>
            <w:hideMark/>
          </w:tcPr>
          <w:p w14:paraId="10FD233D" w14:textId="77777777" w:rsidR="005705E2" w:rsidRPr="00C04A08" w:rsidRDefault="005705E2" w:rsidP="001C3FF0">
            <w:pPr>
              <w:pStyle w:val="TAC"/>
              <w:rPr>
                <w:ins w:id="5720" w:author="CR0470" w:date="2022-06-02T10:30:00Z"/>
                <w:lang w:val="en-US"/>
              </w:rPr>
            </w:pPr>
          </w:p>
        </w:tc>
        <w:tc>
          <w:tcPr>
            <w:tcW w:w="1180" w:type="dxa"/>
            <w:shd w:val="clear" w:color="auto" w:fill="auto"/>
            <w:noWrap/>
            <w:vAlign w:val="center"/>
            <w:hideMark/>
          </w:tcPr>
          <w:p w14:paraId="5A3D9514" w14:textId="77777777" w:rsidR="005705E2" w:rsidRPr="00C04A08" w:rsidRDefault="005705E2" w:rsidP="001C3FF0">
            <w:pPr>
              <w:pStyle w:val="TAC"/>
              <w:rPr>
                <w:ins w:id="5721" w:author="CR0470" w:date="2022-06-02T10:30:00Z"/>
                <w:lang w:val="en-US"/>
              </w:rPr>
            </w:pPr>
            <w:ins w:id="5722" w:author="CR0470" w:date="2022-06-02T10:30:00Z">
              <w:r w:rsidRPr="00C04A08">
                <w:rPr>
                  <w:lang w:val="en-US"/>
                </w:rPr>
                <w:t>QPSK</w:t>
              </w:r>
            </w:ins>
          </w:p>
        </w:tc>
        <w:tc>
          <w:tcPr>
            <w:tcW w:w="2440" w:type="dxa"/>
            <w:shd w:val="clear" w:color="auto" w:fill="auto"/>
            <w:noWrap/>
            <w:vAlign w:val="center"/>
          </w:tcPr>
          <w:p w14:paraId="078D09C5" w14:textId="77777777" w:rsidR="005705E2" w:rsidRPr="00C04A08" w:rsidRDefault="005705E2" w:rsidP="001C3FF0">
            <w:pPr>
              <w:pStyle w:val="TAC"/>
              <w:rPr>
                <w:ins w:id="5723" w:author="CR0470" w:date="2022-06-02T10:30:00Z"/>
                <w:rFonts w:eastAsia="Malgun Gothic"/>
                <w:lang w:val="en-US"/>
              </w:rPr>
            </w:pPr>
            <w:ins w:id="5724" w:author="CR0470" w:date="2022-06-02T10:30:00Z">
              <w:r>
                <w:rPr>
                  <w:rFonts w:eastAsia="Malgun Gothic"/>
                  <w:lang w:val="en-US" w:eastAsia="en-GB"/>
                </w:rPr>
                <w:t>[0.0]</w:t>
              </w:r>
            </w:ins>
          </w:p>
        </w:tc>
        <w:tc>
          <w:tcPr>
            <w:tcW w:w="2250" w:type="dxa"/>
            <w:shd w:val="clear" w:color="auto" w:fill="auto"/>
            <w:noWrap/>
            <w:vAlign w:val="center"/>
          </w:tcPr>
          <w:p w14:paraId="48BC7473" w14:textId="77777777" w:rsidR="005705E2" w:rsidRPr="00C04A08" w:rsidRDefault="005705E2" w:rsidP="001C3FF0">
            <w:pPr>
              <w:pStyle w:val="TAC"/>
              <w:rPr>
                <w:ins w:id="5725" w:author="CR0470" w:date="2022-06-02T10:30:00Z"/>
                <w:rFonts w:eastAsia="Malgun Gothic"/>
                <w:lang w:val="en-US"/>
              </w:rPr>
            </w:pPr>
            <w:ins w:id="5726" w:author="CR0470" w:date="2022-06-02T10:30:00Z">
              <w:r>
                <w:rPr>
                  <w:lang w:eastAsia="en-GB"/>
                </w:rPr>
                <w:t xml:space="preserve">[≤ </w:t>
              </w:r>
              <w:r>
                <w:rPr>
                  <w:rFonts w:eastAsia="Malgun Gothic"/>
                  <w:lang w:val="en-US" w:eastAsia="en-GB"/>
                </w:rPr>
                <w:t>3.0 + X3]</w:t>
              </w:r>
            </w:ins>
          </w:p>
        </w:tc>
      </w:tr>
      <w:tr w:rsidR="005705E2" w:rsidRPr="00C04A08" w14:paraId="0A107CD3" w14:textId="77777777" w:rsidTr="001C3FF0">
        <w:trPr>
          <w:trHeight w:val="187"/>
          <w:ins w:id="5727" w:author="CR0470" w:date="2022-06-02T10:30:00Z"/>
        </w:trPr>
        <w:tc>
          <w:tcPr>
            <w:tcW w:w="1540" w:type="dxa"/>
            <w:tcBorders>
              <w:top w:val="nil"/>
              <w:bottom w:val="nil"/>
            </w:tcBorders>
            <w:shd w:val="clear" w:color="auto" w:fill="auto"/>
            <w:vAlign w:val="center"/>
            <w:hideMark/>
          </w:tcPr>
          <w:p w14:paraId="38E1B082" w14:textId="77777777" w:rsidR="005705E2" w:rsidRPr="00C04A08" w:rsidRDefault="005705E2" w:rsidP="001C3FF0">
            <w:pPr>
              <w:pStyle w:val="TAC"/>
              <w:rPr>
                <w:ins w:id="5728" w:author="CR0470" w:date="2022-06-02T10:30:00Z"/>
                <w:lang w:val="en-US"/>
              </w:rPr>
            </w:pPr>
          </w:p>
        </w:tc>
        <w:tc>
          <w:tcPr>
            <w:tcW w:w="1180" w:type="dxa"/>
            <w:shd w:val="clear" w:color="auto" w:fill="auto"/>
            <w:noWrap/>
            <w:vAlign w:val="center"/>
            <w:hideMark/>
          </w:tcPr>
          <w:p w14:paraId="453D2FDD" w14:textId="77777777" w:rsidR="005705E2" w:rsidRPr="00C04A08" w:rsidRDefault="005705E2" w:rsidP="001C3FF0">
            <w:pPr>
              <w:pStyle w:val="TAC"/>
              <w:rPr>
                <w:ins w:id="5729" w:author="CR0470" w:date="2022-06-02T10:30:00Z"/>
                <w:lang w:val="en-US"/>
              </w:rPr>
            </w:pPr>
            <w:ins w:id="5730" w:author="CR0470" w:date="2022-06-02T10:30:00Z">
              <w:r w:rsidRPr="00C04A08">
                <w:rPr>
                  <w:lang w:val="en-US"/>
                </w:rPr>
                <w:t>16 QAM</w:t>
              </w:r>
            </w:ins>
          </w:p>
        </w:tc>
        <w:tc>
          <w:tcPr>
            <w:tcW w:w="2440" w:type="dxa"/>
            <w:shd w:val="clear" w:color="auto" w:fill="auto"/>
            <w:noWrap/>
            <w:vAlign w:val="center"/>
          </w:tcPr>
          <w:p w14:paraId="5761FEE9" w14:textId="77777777" w:rsidR="005705E2" w:rsidRPr="00C04A08" w:rsidRDefault="005705E2" w:rsidP="001C3FF0">
            <w:pPr>
              <w:pStyle w:val="TAC"/>
              <w:rPr>
                <w:ins w:id="5731" w:author="CR0470" w:date="2022-06-02T10:30:00Z"/>
                <w:rFonts w:eastAsia="Malgun Gothic"/>
                <w:lang w:val="en-US"/>
              </w:rPr>
            </w:pPr>
            <w:ins w:id="5732" w:author="CR0470" w:date="2022-06-02T10:30:00Z">
              <w:r>
                <w:rPr>
                  <w:lang w:eastAsia="en-GB"/>
                </w:rPr>
                <w:t xml:space="preserve">[≤ </w:t>
              </w:r>
              <w:r>
                <w:rPr>
                  <w:rFonts w:eastAsia="Malgun Gothic"/>
                  <w:lang w:val="en-US" w:eastAsia="en-GB"/>
                </w:rPr>
                <w:t>4.5 + Y3]</w:t>
              </w:r>
            </w:ins>
          </w:p>
        </w:tc>
        <w:tc>
          <w:tcPr>
            <w:tcW w:w="2250" w:type="dxa"/>
            <w:shd w:val="clear" w:color="auto" w:fill="auto"/>
            <w:noWrap/>
            <w:vAlign w:val="center"/>
          </w:tcPr>
          <w:p w14:paraId="657D1160" w14:textId="77777777" w:rsidR="005705E2" w:rsidRPr="00C04A08" w:rsidRDefault="005705E2" w:rsidP="001C3FF0">
            <w:pPr>
              <w:pStyle w:val="TAC"/>
              <w:rPr>
                <w:ins w:id="5733" w:author="CR0470" w:date="2022-06-02T10:30:00Z"/>
                <w:rFonts w:eastAsia="Malgun Gothic"/>
                <w:lang w:val="en-US"/>
              </w:rPr>
            </w:pPr>
            <w:ins w:id="5734" w:author="CR0470" w:date="2022-06-02T10:30:00Z">
              <w:r>
                <w:rPr>
                  <w:lang w:eastAsia="en-GB"/>
                </w:rPr>
                <w:t xml:space="preserve">[≤ </w:t>
              </w:r>
              <w:r>
                <w:rPr>
                  <w:rFonts w:eastAsia="Malgun Gothic"/>
                  <w:lang w:val="en-US" w:eastAsia="en-GB"/>
                </w:rPr>
                <w:t>4.5 + Y3]</w:t>
              </w:r>
            </w:ins>
          </w:p>
        </w:tc>
      </w:tr>
      <w:tr w:rsidR="005705E2" w:rsidRPr="00C04A08" w14:paraId="2B6EDC91" w14:textId="77777777" w:rsidTr="001C3FF0">
        <w:trPr>
          <w:trHeight w:val="187"/>
          <w:ins w:id="5735" w:author="CR0470" w:date="2022-06-02T10:30:00Z"/>
        </w:trPr>
        <w:tc>
          <w:tcPr>
            <w:tcW w:w="1540" w:type="dxa"/>
            <w:tcBorders>
              <w:top w:val="nil"/>
              <w:bottom w:val="single" w:sz="4" w:space="0" w:color="auto"/>
            </w:tcBorders>
            <w:shd w:val="clear" w:color="auto" w:fill="auto"/>
            <w:vAlign w:val="center"/>
            <w:hideMark/>
          </w:tcPr>
          <w:p w14:paraId="3591622D" w14:textId="77777777" w:rsidR="005705E2" w:rsidRPr="00C04A08" w:rsidRDefault="005705E2" w:rsidP="001C3FF0">
            <w:pPr>
              <w:pStyle w:val="TAC"/>
              <w:rPr>
                <w:ins w:id="5736" w:author="CR0470" w:date="2022-06-02T10:30:00Z"/>
                <w:lang w:val="en-US"/>
              </w:rPr>
            </w:pPr>
          </w:p>
        </w:tc>
        <w:tc>
          <w:tcPr>
            <w:tcW w:w="1180" w:type="dxa"/>
            <w:shd w:val="clear" w:color="auto" w:fill="auto"/>
            <w:noWrap/>
            <w:vAlign w:val="center"/>
            <w:hideMark/>
          </w:tcPr>
          <w:p w14:paraId="257022AE" w14:textId="77777777" w:rsidR="005705E2" w:rsidRPr="00C04A08" w:rsidRDefault="005705E2" w:rsidP="001C3FF0">
            <w:pPr>
              <w:pStyle w:val="TAC"/>
              <w:rPr>
                <w:ins w:id="5737" w:author="CR0470" w:date="2022-06-02T10:30:00Z"/>
                <w:lang w:val="en-US"/>
              </w:rPr>
            </w:pPr>
            <w:ins w:id="5738" w:author="CR0470" w:date="2022-06-02T10:30:00Z">
              <w:r w:rsidRPr="00C04A08">
                <w:rPr>
                  <w:lang w:val="en-US"/>
                </w:rPr>
                <w:t>64 QAM</w:t>
              </w:r>
            </w:ins>
          </w:p>
        </w:tc>
        <w:tc>
          <w:tcPr>
            <w:tcW w:w="2440" w:type="dxa"/>
            <w:shd w:val="clear" w:color="auto" w:fill="auto"/>
            <w:noWrap/>
            <w:vAlign w:val="center"/>
          </w:tcPr>
          <w:p w14:paraId="59EF27E1" w14:textId="77777777" w:rsidR="005705E2" w:rsidRPr="00C04A08" w:rsidRDefault="005705E2" w:rsidP="001C3FF0">
            <w:pPr>
              <w:pStyle w:val="TAC"/>
              <w:rPr>
                <w:ins w:id="5739" w:author="CR0470" w:date="2022-06-02T10:30:00Z"/>
                <w:rFonts w:eastAsia="Malgun Gothic"/>
                <w:lang w:val="en-US"/>
              </w:rPr>
            </w:pPr>
            <w:ins w:id="5740" w:author="CR0470" w:date="2022-06-02T10:30:00Z">
              <w:r>
                <w:rPr>
                  <w:lang w:eastAsia="en-GB"/>
                </w:rPr>
                <w:t xml:space="preserve">[≤ </w:t>
              </w:r>
              <w:r>
                <w:rPr>
                  <w:rFonts w:eastAsia="Malgun Gothic"/>
                  <w:lang w:val="en-US" w:eastAsia="en-GB"/>
                </w:rPr>
                <w:t>6.5 + Y3]</w:t>
              </w:r>
            </w:ins>
          </w:p>
        </w:tc>
        <w:tc>
          <w:tcPr>
            <w:tcW w:w="2250" w:type="dxa"/>
            <w:shd w:val="clear" w:color="auto" w:fill="auto"/>
            <w:noWrap/>
            <w:vAlign w:val="center"/>
          </w:tcPr>
          <w:p w14:paraId="46D9C532" w14:textId="77777777" w:rsidR="005705E2" w:rsidRPr="00C04A08" w:rsidRDefault="005705E2" w:rsidP="001C3FF0">
            <w:pPr>
              <w:pStyle w:val="TAC"/>
              <w:rPr>
                <w:ins w:id="5741" w:author="CR0470" w:date="2022-06-02T10:30:00Z"/>
                <w:rFonts w:eastAsia="Malgun Gothic"/>
                <w:lang w:val="en-US"/>
              </w:rPr>
            </w:pPr>
            <w:ins w:id="5742" w:author="CR0470" w:date="2022-06-02T10:30:00Z">
              <w:r>
                <w:rPr>
                  <w:lang w:eastAsia="en-GB"/>
                </w:rPr>
                <w:t xml:space="preserve">[≤ </w:t>
              </w:r>
              <w:r>
                <w:rPr>
                  <w:rFonts w:eastAsia="Malgun Gothic"/>
                  <w:lang w:val="en-US" w:eastAsia="en-GB"/>
                </w:rPr>
                <w:t>6.5 + Y3]</w:t>
              </w:r>
            </w:ins>
          </w:p>
        </w:tc>
      </w:tr>
      <w:tr w:rsidR="005705E2" w:rsidRPr="00C04A08" w14:paraId="33850476" w14:textId="77777777" w:rsidTr="001C3FF0">
        <w:trPr>
          <w:trHeight w:val="187"/>
          <w:ins w:id="5743" w:author="CR0470" w:date="2022-06-02T10:30:00Z"/>
        </w:trPr>
        <w:tc>
          <w:tcPr>
            <w:tcW w:w="1540" w:type="dxa"/>
            <w:tcBorders>
              <w:bottom w:val="nil"/>
            </w:tcBorders>
            <w:shd w:val="clear" w:color="auto" w:fill="auto"/>
            <w:noWrap/>
            <w:vAlign w:val="center"/>
            <w:hideMark/>
          </w:tcPr>
          <w:p w14:paraId="57107281" w14:textId="77777777" w:rsidR="005705E2" w:rsidRPr="00C04A08" w:rsidRDefault="005705E2" w:rsidP="001C3FF0">
            <w:pPr>
              <w:pStyle w:val="TAC"/>
              <w:rPr>
                <w:ins w:id="5744" w:author="CR0470" w:date="2022-06-02T10:30:00Z"/>
                <w:lang w:val="en-US"/>
              </w:rPr>
            </w:pPr>
            <w:ins w:id="5745" w:author="CR0470" w:date="2022-06-02T10:30:00Z">
              <w:r w:rsidRPr="00C04A08">
                <w:rPr>
                  <w:lang w:val="en-US"/>
                </w:rPr>
                <w:t>CP-OFDM</w:t>
              </w:r>
            </w:ins>
          </w:p>
        </w:tc>
        <w:tc>
          <w:tcPr>
            <w:tcW w:w="1180" w:type="dxa"/>
            <w:shd w:val="clear" w:color="auto" w:fill="auto"/>
            <w:noWrap/>
            <w:vAlign w:val="center"/>
            <w:hideMark/>
          </w:tcPr>
          <w:p w14:paraId="2D0591CF" w14:textId="77777777" w:rsidR="005705E2" w:rsidRPr="00C04A08" w:rsidRDefault="005705E2" w:rsidP="001C3FF0">
            <w:pPr>
              <w:pStyle w:val="TAC"/>
              <w:rPr>
                <w:ins w:id="5746" w:author="CR0470" w:date="2022-06-02T10:30:00Z"/>
                <w:lang w:val="en-US"/>
              </w:rPr>
            </w:pPr>
            <w:ins w:id="5747" w:author="CR0470" w:date="2022-06-02T10:30:00Z">
              <w:r w:rsidRPr="00C04A08">
                <w:rPr>
                  <w:lang w:val="en-US"/>
                </w:rPr>
                <w:t>QPSK</w:t>
              </w:r>
            </w:ins>
          </w:p>
        </w:tc>
        <w:tc>
          <w:tcPr>
            <w:tcW w:w="2440" w:type="dxa"/>
            <w:shd w:val="clear" w:color="auto" w:fill="auto"/>
            <w:noWrap/>
            <w:vAlign w:val="center"/>
          </w:tcPr>
          <w:p w14:paraId="49B78EF6" w14:textId="77777777" w:rsidR="005705E2" w:rsidRPr="00C04A08" w:rsidRDefault="005705E2" w:rsidP="001C3FF0">
            <w:pPr>
              <w:pStyle w:val="TAC"/>
              <w:rPr>
                <w:ins w:id="5748" w:author="CR0470" w:date="2022-06-02T10:30:00Z"/>
                <w:rFonts w:eastAsia="Malgun Gothic"/>
                <w:lang w:val="en-US"/>
              </w:rPr>
            </w:pPr>
            <w:ins w:id="5749" w:author="CR0470" w:date="2022-06-02T10:30:00Z">
              <w:r>
                <w:rPr>
                  <w:lang w:eastAsia="en-GB"/>
                </w:rPr>
                <w:t xml:space="preserve">[≤ </w:t>
              </w:r>
              <w:r>
                <w:rPr>
                  <w:rFonts w:eastAsia="Malgun Gothic"/>
                  <w:lang w:val="en-US" w:eastAsia="en-GB"/>
                </w:rPr>
                <w:t>5.0 + Y3]</w:t>
              </w:r>
            </w:ins>
          </w:p>
        </w:tc>
        <w:tc>
          <w:tcPr>
            <w:tcW w:w="2250" w:type="dxa"/>
            <w:shd w:val="clear" w:color="auto" w:fill="auto"/>
            <w:noWrap/>
            <w:vAlign w:val="center"/>
          </w:tcPr>
          <w:p w14:paraId="21F44843" w14:textId="77777777" w:rsidR="005705E2" w:rsidRPr="00C04A08" w:rsidRDefault="005705E2" w:rsidP="001C3FF0">
            <w:pPr>
              <w:pStyle w:val="TAC"/>
              <w:rPr>
                <w:ins w:id="5750" w:author="CR0470" w:date="2022-06-02T10:30:00Z"/>
                <w:rFonts w:eastAsia="Malgun Gothic"/>
                <w:lang w:val="en-US"/>
              </w:rPr>
            </w:pPr>
            <w:ins w:id="5751" w:author="CR0470" w:date="2022-06-02T10:30:00Z">
              <w:r>
                <w:rPr>
                  <w:lang w:eastAsia="en-GB"/>
                </w:rPr>
                <w:t xml:space="preserve">[≤ </w:t>
              </w:r>
              <w:r>
                <w:rPr>
                  <w:rFonts w:eastAsia="Malgun Gothic"/>
                  <w:lang w:val="en-US" w:eastAsia="en-GB"/>
                </w:rPr>
                <w:t>5.0 + Y3]</w:t>
              </w:r>
            </w:ins>
          </w:p>
        </w:tc>
      </w:tr>
      <w:tr w:rsidR="005705E2" w:rsidRPr="00C04A08" w14:paraId="1899183B" w14:textId="77777777" w:rsidTr="001C3FF0">
        <w:trPr>
          <w:trHeight w:val="187"/>
          <w:ins w:id="5752" w:author="CR0470" w:date="2022-06-02T10:30:00Z"/>
        </w:trPr>
        <w:tc>
          <w:tcPr>
            <w:tcW w:w="1540" w:type="dxa"/>
            <w:tcBorders>
              <w:top w:val="nil"/>
              <w:bottom w:val="nil"/>
            </w:tcBorders>
            <w:shd w:val="clear" w:color="auto" w:fill="auto"/>
            <w:vAlign w:val="center"/>
            <w:hideMark/>
          </w:tcPr>
          <w:p w14:paraId="1108FFB5" w14:textId="77777777" w:rsidR="005705E2" w:rsidRPr="00C04A08" w:rsidRDefault="005705E2" w:rsidP="001C3FF0">
            <w:pPr>
              <w:pStyle w:val="TAC"/>
              <w:rPr>
                <w:ins w:id="5753" w:author="CR0470" w:date="2022-06-02T10:30:00Z"/>
                <w:lang w:val="en-US"/>
              </w:rPr>
            </w:pPr>
          </w:p>
        </w:tc>
        <w:tc>
          <w:tcPr>
            <w:tcW w:w="1180" w:type="dxa"/>
            <w:shd w:val="clear" w:color="auto" w:fill="auto"/>
            <w:noWrap/>
            <w:vAlign w:val="center"/>
            <w:hideMark/>
          </w:tcPr>
          <w:p w14:paraId="21467841" w14:textId="77777777" w:rsidR="005705E2" w:rsidRPr="00C04A08" w:rsidRDefault="005705E2" w:rsidP="001C3FF0">
            <w:pPr>
              <w:pStyle w:val="TAC"/>
              <w:rPr>
                <w:ins w:id="5754" w:author="CR0470" w:date="2022-06-02T10:30:00Z"/>
                <w:lang w:val="en-US"/>
              </w:rPr>
            </w:pPr>
            <w:ins w:id="5755" w:author="CR0470" w:date="2022-06-02T10:30:00Z">
              <w:r w:rsidRPr="00C04A08">
                <w:rPr>
                  <w:lang w:val="en-US"/>
                </w:rPr>
                <w:t>16 QAM</w:t>
              </w:r>
            </w:ins>
          </w:p>
        </w:tc>
        <w:tc>
          <w:tcPr>
            <w:tcW w:w="2440" w:type="dxa"/>
            <w:shd w:val="clear" w:color="auto" w:fill="auto"/>
            <w:noWrap/>
            <w:vAlign w:val="center"/>
          </w:tcPr>
          <w:p w14:paraId="2780239E" w14:textId="77777777" w:rsidR="005705E2" w:rsidRPr="00C04A08" w:rsidRDefault="005705E2" w:rsidP="001C3FF0">
            <w:pPr>
              <w:pStyle w:val="TAC"/>
              <w:rPr>
                <w:ins w:id="5756" w:author="CR0470" w:date="2022-06-02T10:30:00Z"/>
                <w:rFonts w:eastAsia="Malgun Gothic"/>
                <w:lang w:val="en-US"/>
              </w:rPr>
            </w:pPr>
            <w:ins w:id="5757" w:author="CR0470" w:date="2022-06-02T10:30:00Z">
              <w:r>
                <w:rPr>
                  <w:lang w:eastAsia="en-GB"/>
                </w:rPr>
                <w:t xml:space="preserve">[≤ </w:t>
              </w:r>
              <w:r>
                <w:rPr>
                  <w:rFonts w:eastAsia="Malgun Gothic"/>
                  <w:lang w:val="en-US" w:eastAsia="en-GB"/>
                </w:rPr>
                <w:t>6.5 + Y3]</w:t>
              </w:r>
            </w:ins>
          </w:p>
        </w:tc>
        <w:tc>
          <w:tcPr>
            <w:tcW w:w="2250" w:type="dxa"/>
            <w:shd w:val="clear" w:color="auto" w:fill="auto"/>
            <w:noWrap/>
            <w:vAlign w:val="center"/>
          </w:tcPr>
          <w:p w14:paraId="79E31B3E" w14:textId="77777777" w:rsidR="005705E2" w:rsidRPr="00C04A08" w:rsidRDefault="005705E2" w:rsidP="001C3FF0">
            <w:pPr>
              <w:pStyle w:val="TAC"/>
              <w:rPr>
                <w:ins w:id="5758" w:author="CR0470" w:date="2022-06-02T10:30:00Z"/>
                <w:rFonts w:eastAsia="Malgun Gothic"/>
                <w:lang w:val="en-US"/>
              </w:rPr>
            </w:pPr>
            <w:ins w:id="5759" w:author="CR0470" w:date="2022-06-02T10:30:00Z">
              <w:r>
                <w:rPr>
                  <w:lang w:eastAsia="en-GB"/>
                </w:rPr>
                <w:t xml:space="preserve">[≤ </w:t>
              </w:r>
              <w:r>
                <w:rPr>
                  <w:rFonts w:eastAsia="Malgun Gothic"/>
                  <w:lang w:val="en-US" w:eastAsia="en-GB"/>
                </w:rPr>
                <w:t>6.5 + Y3]</w:t>
              </w:r>
            </w:ins>
          </w:p>
        </w:tc>
      </w:tr>
      <w:tr w:rsidR="005705E2" w:rsidRPr="00C04A08" w14:paraId="270CFB71" w14:textId="77777777" w:rsidTr="001C3FF0">
        <w:trPr>
          <w:trHeight w:val="187"/>
          <w:ins w:id="5760" w:author="CR0470" w:date="2022-06-02T10:30:00Z"/>
        </w:trPr>
        <w:tc>
          <w:tcPr>
            <w:tcW w:w="1540" w:type="dxa"/>
            <w:tcBorders>
              <w:top w:val="nil"/>
            </w:tcBorders>
            <w:shd w:val="clear" w:color="auto" w:fill="auto"/>
            <w:vAlign w:val="center"/>
            <w:hideMark/>
          </w:tcPr>
          <w:p w14:paraId="444348E7" w14:textId="77777777" w:rsidR="005705E2" w:rsidRPr="00C04A08" w:rsidRDefault="005705E2" w:rsidP="001C3FF0">
            <w:pPr>
              <w:pStyle w:val="TAC"/>
              <w:rPr>
                <w:ins w:id="5761" w:author="CR0470" w:date="2022-06-02T10:30:00Z"/>
                <w:lang w:val="en-US"/>
              </w:rPr>
            </w:pPr>
          </w:p>
        </w:tc>
        <w:tc>
          <w:tcPr>
            <w:tcW w:w="1180" w:type="dxa"/>
            <w:shd w:val="clear" w:color="auto" w:fill="auto"/>
            <w:noWrap/>
            <w:vAlign w:val="center"/>
            <w:hideMark/>
          </w:tcPr>
          <w:p w14:paraId="6450ABF8" w14:textId="77777777" w:rsidR="005705E2" w:rsidRPr="00C04A08" w:rsidRDefault="005705E2" w:rsidP="001C3FF0">
            <w:pPr>
              <w:pStyle w:val="TAC"/>
              <w:rPr>
                <w:ins w:id="5762" w:author="CR0470" w:date="2022-06-02T10:30:00Z"/>
                <w:lang w:val="en-US"/>
              </w:rPr>
            </w:pPr>
            <w:ins w:id="5763" w:author="CR0470" w:date="2022-06-02T10:30:00Z">
              <w:r w:rsidRPr="00C04A08">
                <w:rPr>
                  <w:lang w:val="en-US"/>
                </w:rPr>
                <w:t>64 QAM</w:t>
              </w:r>
            </w:ins>
          </w:p>
        </w:tc>
        <w:tc>
          <w:tcPr>
            <w:tcW w:w="2440" w:type="dxa"/>
            <w:shd w:val="clear" w:color="auto" w:fill="auto"/>
            <w:noWrap/>
            <w:vAlign w:val="center"/>
          </w:tcPr>
          <w:p w14:paraId="05E23212" w14:textId="77777777" w:rsidR="005705E2" w:rsidRPr="00C04A08" w:rsidRDefault="005705E2" w:rsidP="001C3FF0">
            <w:pPr>
              <w:pStyle w:val="TAC"/>
              <w:rPr>
                <w:ins w:id="5764" w:author="CR0470" w:date="2022-06-02T10:30:00Z"/>
                <w:rFonts w:eastAsia="Malgun Gothic"/>
                <w:lang w:val="en-US"/>
              </w:rPr>
            </w:pPr>
            <w:ins w:id="5765" w:author="CR0470" w:date="2022-06-02T10:30:00Z">
              <w:r>
                <w:rPr>
                  <w:lang w:eastAsia="en-GB"/>
                </w:rPr>
                <w:t xml:space="preserve">[≤ </w:t>
              </w:r>
              <w:r>
                <w:rPr>
                  <w:rFonts w:eastAsia="Malgun Gothic"/>
                  <w:lang w:val="en-US" w:eastAsia="en-GB"/>
                </w:rPr>
                <w:t>9.0 + Y3]</w:t>
              </w:r>
            </w:ins>
          </w:p>
        </w:tc>
        <w:tc>
          <w:tcPr>
            <w:tcW w:w="2250" w:type="dxa"/>
            <w:shd w:val="clear" w:color="auto" w:fill="auto"/>
            <w:noWrap/>
            <w:vAlign w:val="center"/>
          </w:tcPr>
          <w:p w14:paraId="51A7A25F" w14:textId="77777777" w:rsidR="005705E2" w:rsidRPr="00C04A08" w:rsidRDefault="005705E2" w:rsidP="001C3FF0">
            <w:pPr>
              <w:pStyle w:val="TAC"/>
              <w:rPr>
                <w:ins w:id="5766" w:author="CR0470" w:date="2022-06-02T10:30:00Z"/>
                <w:rFonts w:eastAsia="Malgun Gothic"/>
                <w:lang w:val="en-US"/>
              </w:rPr>
            </w:pPr>
            <w:ins w:id="5767" w:author="CR0470" w:date="2022-06-02T10:30:00Z">
              <w:r>
                <w:rPr>
                  <w:lang w:eastAsia="en-GB"/>
                </w:rPr>
                <w:t xml:space="preserve">[≤ </w:t>
              </w:r>
              <w:r>
                <w:rPr>
                  <w:rFonts w:eastAsia="Malgun Gothic"/>
                  <w:lang w:val="en-US" w:eastAsia="en-GB"/>
                </w:rPr>
                <w:t>9.0 + Y3]</w:t>
              </w:r>
            </w:ins>
          </w:p>
        </w:tc>
      </w:tr>
    </w:tbl>
    <w:p w14:paraId="3816EB3A" w14:textId="77777777" w:rsidR="005705E2" w:rsidRDefault="005705E2" w:rsidP="005705E2">
      <w:pPr>
        <w:overflowPunct w:val="0"/>
        <w:autoSpaceDE w:val="0"/>
        <w:autoSpaceDN w:val="0"/>
        <w:adjustRightInd w:val="0"/>
        <w:textAlignment w:val="baseline"/>
        <w:rPr>
          <w:ins w:id="5768" w:author="CR0470" w:date="2022-06-02T10:30:00Z"/>
          <w:rFonts w:eastAsia="SimSun"/>
        </w:rPr>
      </w:pPr>
    </w:p>
    <w:p w14:paraId="624AED5B" w14:textId="77777777" w:rsidR="005705E2" w:rsidRDefault="005705E2" w:rsidP="005705E2">
      <w:pPr>
        <w:overflowPunct w:val="0"/>
        <w:autoSpaceDE w:val="0"/>
        <w:autoSpaceDN w:val="0"/>
        <w:adjustRightInd w:val="0"/>
        <w:textAlignment w:val="baseline"/>
        <w:rPr>
          <w:ins w:id="5769" w:author="CR0470" w:date="2022-06-02T10:30:00Z"/>
          <w:rFonts w:eastAsia="SimSun"/>
        </w:rPr>
      </w:pPr>
      <w:ins w:id="5770" w:author="CR0470" w:date="2022-06-02T10:30:00Z">
        <w:r>
          <w:rPr>
            <w:rFonts w:eastAsia="Malgun Gothic"/>
            <w:lang w:eastAsia="ko-KR"/>
          </w:rPr>
          <w:t xml:space="preserve">In tables </w:t>
        </w:r>
        <w:r>
          <w:t>6.2.2.</w:t>
        </w:r>
        <w:r>
          <w:rPr>
            <w:lang w:eastAsia="ko-KR"/>
          </w:rPr>
          <w:t>3</w:t>
        </w:r>
        <w:r>
          <w:t>-3, 6.2.2.</w:t>
        </w:r>
        <w:r>
          <w:rPr>
            <w:lang w:eastAsia="ko-KR"/>
          </w:rPr>
          <w:t>3</w:t>
        </w:r>
        <w:r>
          <w:t>-4 and 6.2.2.</w:t>
        </w:r>
        <w:r>
          <w:rPr>
            <w:lang w:eastAsia="ko-KR"/>
          </w:rPr>
          <w:t>3</w:t>
        </w:r>
        <w:r>
          <w:t xml:space="preserve">-5 </w:t>
        </w:r>
        <w:r>
          <w:rPr>
            <w:rFonts w:eastAsia="Malgun Gothic"/>
            <w:lang w:eastAsia="ko-KR"/>
          </w:rPr>
          <w:t xml:space="preserve">above, </w:t>
        </w:r>
        <w:r>
          <w:rPr>
            <w:lang w:val="en-US"/>
          </w:rPr>
          <w:t>X1=TBD, X2=TBD, X3=TBD dB, Y1=TBD, Y2=TBD and Y3=TBD dB.</w:t>
        </w:r>
      </w:ins>
    </w:p>
    <w:p w14:paraId="6F809B5D" w14:textId="77777777" w:rsidR="005705E2" w:rsidRPr="00C04A08" w:rsidRDefault="005705E2" w:rsidP="005705E2">
      <w:pPr>
        <w:overflowPunct w:val="0"/>
        <w:autoSpaceDE w:val="0"/>
        <w:autoSpaceDN w:val="0"/>
        <w:adjustRightInd w:val="0"/>
        <w:textAlignment w:val="baseline"/>
        <w:rPr>
          <w:rFonts w:eastAsia="SimSun"/>
        </w:rPr>
      </w:pPr>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5771" w:name="_Toc106577251"/>
      <w:r w:rsidRPr="00C04A08">
        <w:t>6.2.2.4</w:t>
      </w:r>
      <w:r w:rsidRPr="00C04A08">
        <w:tab/>
        <w:t>UE maximum output power reduction for power class 4</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771"/>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5772" w:name="_Toc67925864"/>
      <w:bookmarkStart w:id="5773" w:name="_Toc75273502"/>
      <w:bookmarkStart w:id="5774" w:name="_Toc76510402"/>
      <w:bookmarkStart w:id="5775" w:name="_Toc83129555"/>
      <w:bookmarkStart w:id="5776" w:name="_Toc90591088"/>
      <w:bookmarkStart w:id="5777" w:name="_Toc98864112"/>
      <w:bookmarkStart w:id="5778" w:name="_Toc99733361"/>
      <w:bookmarkStart w:id="5779" w:name="_Toc106577252"/>
      <w:r w:rsidRPr="00FE760F">
        <w:t>6.2.2.</w:t>
      </w:r>
      <w:r>
        <w:t>5</w:t>
      </w:r>
      <w:r w:rsidRPr="00FE760F">
        <w:tab/>
        <w:t xml:space="preserve">UE maximum output power reduction for power class </w:t>
      </w:r>
      <w:r>
        <w:t>5</w:t>
      </w:r>
      <w:bookmarkEnd w:id="5772"/>
      <w:bookmarkEnd w:id="5773"/>
      <w:bookmarkEnd w:id="5774"/>
      <w:bookmarkEnd w:id="5775"/>
      <w:bookmarkEnd w:id="5776"/>
      <w:bookmarkEnd w:id="5777"/>
      <w:bookmarkEnd w:id="5778"/>
      <w:bookmarkEnd w:id="5779"/>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5780" w:name="_Toc98864113"/>
      <w:bookmarkStart w:id="5781" w:name="_Toc99733362"/>
      <w:bookmarkStart w:id="5782" w:name="_Toc106577253"/>
      <w:r w:rsidRPr="00FE760F">
        <w:t>6.2.2.</w:t>
      </w:r>
      <w:r>
        <w:t>6</w:t>
      </w:r>
      <w:r w:rsidRPr="00FE760F">
        <w:tab/>
        <w:t xml:space="preserve">UE maximum output power reduction for power class </w:t>
      </w:r>
      <w:r>
        <w:t>6</w:t>
      </w:r>
      <w:bookmarkEnd w:id="5780"/>
      <w:bookmarkEnd w:id="5781"/>
      <w:bookmarkEnd w:id="5782"/>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rPr>
          <w:ins w:id="5783" w:author="CR0460" w:date="2022-06-02T10:30:00Z"/>
        </w:rPr>
      </w:pPr>
      <w:bookmarkStart w:id="5784" w:name="_Toc106577254"/>
      <w:ins w:id="5785" w:author="CR0460" w:date="2022-06-02T10:30:00Z">
        <w:r>
          <w:t>6.2.2.7</w:t>
        </w:r>
        <w:r>
          <w:tab/>
          <w:t>UE maximum output power reduction for power class 7</w:t>
        </w:r>
        <w:bookmarkEnd w:id="5784"/>
      </w:ins>
    </w:p>
    <w:p w14:paraId="4EC99ECA" w14:textId="1CD25205" w:rsidR="00FF6C20" w:rsidRDefault="00FF6C20" w:rsidP="00FF6C20">
      <w:pPr>
        <w:rPr>
          <w:ins w:id="5786" w:author="CR0460" w:date="2022-06-02T10:30:00Z"/>
        </w:rPr>
      </w:pPr>
      <w:ins w:id="5787" w:author="CR0460" w:date="2022-06-02T10:30:00Z">
        <w:r>
          <w:t xml:space="preserve">For power class 7, MPR specified in sub-clause 6.2.2.3 for </w:t>
        </w:r>
        <w:r>
          <w:rPr>
            <w:rFonts w:hint="eastAsia"/>
            <w:lang w:val="en-US" w:eastAsia="zh-CN"/>
          </w:rPr>
          <w:t>channel bandwidth</w:t>
        </w:r>
        <w:r>
          <w:t xml:space="preserve"> less than or equal to 200MHz applies.</w:t>
        </w:r>
      </w:ins>
    </w:p>
    <w:p w14:paraId="2DD14890" w14:textId="77777777" w:rsidR="00FF6C20" w:rsidRPr="00C04A08" w:rsidRDefault="00FF6C20" w:rsidP="00842EF7"/>
    <w:p w14:paraId="72353CFA" w14:textId="77777777" w:rsidR="00842EF7" w:rsidRPr="00C04A08" w:rsidRDefault="00842EF7" w:rsidP="00842EF7">
      <w:pPr>
        <w:pStyle w:val="Heading3"/>
      </w:pPr>
      <w:bookmarkStart w:id="5788" w:name="_Toc21340769"/>
      <w:bookmarkStart w:id="5789" w:name="_Toc29805216"/>
      <w:bookmarkStart w:id="5790" w:name="_Toc36456425"/>
      <w:bookmarkStart w:id="5791" w:name="_Toc36469523"/>
      <w:bookmarkStart w:id="5792" w:name="_Toc37253932"/>
      <w:bookmarkStart w:id="5793" w:name="_Toc37322789"/>
      <w:bookmarkStart w:id="5794" w:name="_Toc37324195"/>
      <w:bookmarkStart w:id="5795" w:name="_Toc45889718"/>
      <w:bookmarkStart w:id="5796" w:name="_Toc52196373"/>
      <w:bookmarkStart w:id="5797" w:name="_Toc52197353"/>
      <w:bookmarkStart w:id="5798" w:name="_Toc53173076"/>
      <w:bookmarkStart w:id="5799" w:name="_Toc53173445"/>
      <w:bookmarkStart w:id="5800" w:name="_Toc61119435"/>
      <w:bookmarkStart w:id="5801" w:name="_Toc61119817"/>
      <w:bookmarkStart w:id="5802" w:name="_Toc67925865"/>
      <w:bookmarkStart w:id="5803" w:name="_Toc75273503"/>
      <w:bookmarkStart w:id="5804" w:name="_Toc76510403"/>
      <w:bookmarkStart w:id="5805" w:name="_Toc83129556"/>
      <w:bookmarkStart w:id="5806" w:name="_Toc90591089"/>
      <w:bookmarkStart w:id="5807" w:name="_Toc98864114"/>
      <w:bookmarkStart w:id="5808" w:name="_Toc99733363"/>
      <w:bookmarkStart w:id="5809" w:name="_Toc106577255"/>
      <w:r w:rsidRPr="00C04A08">
        <w:t>6.2.3</w:t>
      </w:r>
      <w:r w:rsidRPr="00C04A08">
        <w:tab/>
        <w:t>UE maximum output power with additional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F714232" w14:textId="77777777" w:rsidR="00842EF7" w:rsidRPr="00C04A08" w:rsidRDefault="00842EF7" w:rsidP="00842EF7">
      <w:pPr>
        <w:pStyle w:val="Heading4"/>
      </w:pPr>
      <w:bookmarkStart w:id="5810" w:name="_Toc21340770"/>
      <w:bookmarkStart w:id="5811" w:name="_Toc29805217"/>
      <w:bookmarkStart w:id="5812" w:name="_Toc36456426"/>
      <w:bookmarkStart w:id="5813" w:name="_Toc36469524"/>
      <w:bookmarkStart w:id="5814" w:name="_Toc37253933"/>
      <w:bookmarkStart w:id="5815" w:name="_Toc37322790"/>
      <w:bookmarkStart w:id="5816" w:name="_Toc37324196"/>
      <w:bookmarkStart w:id="5817" w:name="_Toc45889719"/>
      <w:bookmarkStart w:id="5818" w:name="_Toc52196374"/>
      <w:bookmarkStart w:id="5819" w:name="_Toc52197354"/>
      <w:bookmarkStart w:id="5820" w:name="_Toc53173077"/>
      <w:bookmarkStart w:id="5821" w:name="_Toc53173446"/>
      <w:bookmarkStart w:id="5822" w:name="_Toc61119436"/>
      <w:bookmarkStart w:id="5823" w:name="_Toc61119818"/>
      <w:bookmarkStart w:id="5824" w:name="_Toc67925866"/>
      <w:bookmarkStart w:id="5825" w:name="_Toc75273504"/>
      <w:bookmarkStart w:id="5826" w:name="_Toc76510404"/>
      <w:bookmarkStart w:id="5827" w:name="_Toc83129557"/>
      <w:bookmarkStart w:id="5828" w:name="_Toc90591090"/>
      <w:bookmarkStart w:id="5829" w:name="_Toc98864115"/>
      <w:bookmarkStart w:id="5830" w:name="_Toc99733364"/>
      <w:bookmarkStart w:id="5831" w:name="_Toc106577256"/>
      <w:r w:rsidRPr="00C04A08">
        <w:t>6.2.3.1</w:t>
      </w:r>
      <w:r w:rsidRPr="00C04A08">
        <w:tab/>
        <w:t>General</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3F0E0F8C" w14:textId="5FCC141C" w:rsidR="00952A85" w:rsidRPr="00C04A08" w:rsidRDefault="00952A85" w:rsidP="00952A85">
      <w:pPr>
        <w:rPr>
          <w:i/>
          <w:lang w:eastAsia="zh-CN"/>
        </w:rPr>
      </w:pPr>
      <w:bookmarkStart w:id="5832"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583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ins w:id="5833" w:author="CR0470" w:date="2022-06-02T10:30:00Z">
              <w:r>
                <w:t>n263</w:t>
              </w:r>
            </w:ins>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ins w:id="5834" w:author="CR0470" w:date="2022-06-02T10:30:00Z">
              <w:r>
                <w:t>NS_200</w:t>
              </w:r>
            </w:ins>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5835" w:name="_Toc21340771"/>
      <w:bookmarkStart w:id="5836" w:name="_Toc29805218"/>
      <w:bookmarkStart w:id="5837" w:name="_Toc36456427"/>
      <w:bookmarkStart w:id="5838" w:name="_Toc36469525"/>
      <w:bookmarkStart w:id="5839" w:name="_Toc37253934"/>
      <w:bookmarkStart w:id="5840" w:name="_Toc37322791"/>
      <w:bookmarkStart w:id="5841" w:name="_Toc37324197"/>
      <w:bookmarkStart w:id="5842" w:name="_Toc45889720"/>
      <w:bookmarkStart w:id="5843" w:name="_Toc52196375"/>
      <w:bookmarkStart w:id="5844" w:name="_Toc52197355"/>
      <w:bookmarkStart w:id="5845" w:name="_Toc53173078"/>
      <w:bookmarkStart w:id="5846" w:name="_Toc53173447"/>
      <w:bookmarkStart w:id="5847" w:name="_Toc61119437"/>
      <w:bookmarkStart w:id="5848" w:name="_Toc61119819"/>
      <w:bookmarkStart w:id="5849" w:name="_Toc67925867"/>
      <w:bookmarkStart w:id="5850" w:name="_Toc75273505"/>
      <w:bookmarkStart w:id="5851" w:name="_Toc76510405"/>
      <w:bookmarkStart w:id="5852" w:name="_Toc83129558"/>
      <w:bookmarkStart w:id="5853" w:name="_Toc90591091"/>
      <w:bookmarkStart w:id="5854" w:name="_Toc98864116"/>
      <w:bookmarkStart w:id="5855" w:name="_Toc99733365"/>
      <w:bookmarkStart w:id="5856" w:name="_Toc106577257"/>
      <w:r w:rsidRPr="00C04A08">
        <w:t>6.2.3.2</w:t>
      </w:r>
      <w:r w:rsidRPr="00C04A08">
        <w:tab/>
      </w:r>
      <w:bookmarkEnd w:id="5835"/>
      <w:bookmarkEnd w:id="5836"/>
      <w:bookmarkEnd w:id="5837"/>
      <w:bookmarkEnd w:id="5838"/>
      <w:bookmarkEnd w:id="5839"/>
      <w:bookmarkEnd w:id="5840"/>
      <w:bookmarkEnd w:id="5841"/>
      <w:bookmarkEnd w:id="5842"/>
      <w:bookmarkEnd w:id="5843"/>
      <w:bookmarkEnd w:id="5844"/>
      <w:bookmarkEnd w:id="5845"/>
      <w:bookmarkEnd w:id="5846"/>
      <w:r>
        <w:t>Void</w:t>
      </w:r>
      <w:bookmarkEnd w:id="5847"/>
      <w:bookmarkEnd w:id="5848"/>
      <w:bookmarkEnd w:id="5849"/>
      <w:bookmarkEnd w:id="5850"/>
      <w:bookmarkEnd w:id="5851"/>
      <w:bookmarkEnd w:id="5852"/>
      <w:bookmarkEnd w:id="5853"/>
      <w:bookmarkEnd w:id="5854"/>
      <w:bookmarkEnd w:id="5855"/>
      <w:bookmarkEnd w:id="5856"/>
    </w:p>
    <w:p w14:paraId="05A87BA9" w14:textId="77777777" w:rsidR="00C71299" w:rsidRPr="00C04A08" w:rsidRDefault="00C71299" w:rsidP="00C71299">
      <w:pPr>
        <w:pStyle w:val="Heading5"/>
        <w:rPr>
          <w:noProof/>
          <w:snapToGrid w:val="0"/>
          <w:lang w:eastAsia="zh-CN"/>
        </w:rPr>
      </w:pPr>
      <w:bookmarkStart w:id="5857" w:name="_Toc21340772"/>
      <w:bookmarkStart w:id="5858" w:name="_Toc29805219"/>
      <w:bookmarkStart w:id="5859" w:name="_Toc36456428"/>
      <w:bookmarkStart w:id="5860" w:name="_Toc36469526"/>
      <w:bookmarkStart w:id="5861" w:name="_Toc37253935"/>
      <w:bookmarkStart w:id="5862" w:name="_Toc37322792"/>
      <w:bookmarkStart w:id="5863" w:name="_Toc37324198"/>
      <w:bookmarkStart w:id="5864" w:name="_Toc45889721"/>
      <w:bookmarkStart w:id="5865" w:name="_Toc52196376"/>
      <w:bookmarkStart w:id="5866" w:name="_Toc52197356"/>
      <w:bookmarkStart w:id="5867" w:name="_Toc53173079"/>
      <w:bookmarkStart w:id="5868" w:name="_Toc53173448"/>
      <w:bookmarkStart w:id="5869" w:name="_Toc61119438"/>
      <w:bookmarkStart w:id="5870" w:name="_Toc61119820"/>
      <w:bookmarkStart w:id="5871" w:name="_Toc67925868"/>
      <w:bookmarkStart w:id="5872" w:name="_Toc75273506"/>
      <w:bookmarkStart w:id="5873" w:name="_Toc76510406"/>
      <w:bookmarkStart w:id="5874" w:name="_Toc83129559"/>
      <w:bookmarkStart w:id="5875" w:name="_Toc90591092"/>
      <w:bookmarkStart w:id="5876" w:name="_Toc98864117"/>
      <w:bookmarkStart w:id="5877" w:name="_Toc99733366"/>
      <w:bookmarkStart w:id="5878" w:name="_Toc106577258"/>
      <w:r w:rsidRPr="00C04A08">
        <w:rPr>
          <w:noProof/>
          <w:snapToGrid w:val="0"/>
          <w:lang w:eastAsia="zh-CN"/>
        </w:rPr>
        <w:t>6.2.3.2.1</w:t>
      </w:r>
      <w:r w:rsidRPr="00C04A08">
        <w:rPr>
          <w:noProof/>
          <w:snapToGrid w:val="0"/>
          <w:lang w:eastAsia="zh-CN"/>
        </w:rPr>
        <w:tab/>
      </w:r>
      <w:bookmarkEnd w:id="5857"/>
      <w:bookmarkEnd w:id="5858"/>
      <w:bookmarkEnd w:id="5859"/>
      <w:bookmarkEnd w:id="5860"/>
      <w:bookmarkEnd w:id="5861"/>
      <w:bookmarkEnd w:id="5862"/>
      <w:bookmarkEnd w:id="5863"/>
      <w:bookmarkEnd w:id="5864"/>
      <w:bookmarkEnd w:id="5865"/>
      <w:bookmarkEnd w:id="5866"/>
      <w:bookmarkEnd w:id="5867"/>
      <w:bookmarkEnd w:id="5868"/>
      <w:r>
        <w:rPr>
          <w:noProof/>
          <w:snapToGrid w:val="0"/>
          <w:lang w:eastAsia="zh-CN"/>
        </w:rPr>
        <w:t>Void</w:t>
      </w:r>
      <w:bookmarkEnd w:id="5869"/>
      <w:bookmarkEnd w:id="5870"/>
      <w:bookmarkEnd w:id="5871"/>
      <w:bookmarkEnd w:id="5872"/>
      <w:bookmarkEnd w:id="5873"/>
      <w:bookmarkEnd w:id="5874"/>
      <w:bookmarkEnd w:id="5875"/>
      <w:bookmarkEnd w:id="5876"/>
      <w:bookmarkEnd w:id="5877"/>
      <w:bookmarkEnd w:id="5878"/>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5879" w:name="_Toc21340773"/>
      <w:bookmarkStart w:id="5880" w:name="_Toc29805220"/>
      <w:bookmarkStart w:id="5881" w:name="_Toc36456429"/>
      <w:bookmarkStart w:id="5882" w:name="_Toc36469527"/>
      <w:bookmarkStart w:id="5883" w:name="_Toc37253936"/>
      <w:bookmarkStart w:id="5884" w:name="_Toc37322793"/>
      <w:bookmarkStart w:id="5885" w:name="_Toc37324199"/>
      <w:bookmarkStart w:id="5886" w:name="_Toc45889722"/>
      <w:bookmarkStart w:id="5887" w:name="_Toc52196377"/>
      <w:bookmarkStart w:id="5888" w:name="_Toc52197357"/>
      <w:bookmarkStart w:id="5889" w:name="_Toc53173080"/>
      <w:bookmarkStart w:id="5890" w:name="_Toc53173449"/>
      <w:bookmarkStart w:id="5891" w:name="_Toc61119439"/>
      <w:bookmarkStart w:id="5892" w:name="_Toc61119821"/>
      <w:bookmarkStart w:id="5893" w:name="_Toc67925869"/>
      <w:bookmarkStart w:id="5894" w:name="_Toc75273507"/>
      <w:bookmarkStart w:id="5895" w:name="_Toc76510407"/>
      <w:bookmarkStart w:id="5896" w:name="_Toc83129560"/>
      <w:bookmarkStart w:id="5897" w:name="_Toc90591093"/>
      <w:bookmarkStart w:id="5898" w:name="_Toc98864118"/>
      <w:bookmarkStart w:id="5899" w:name="_Toc99733367"/>
      <w:bookmarkStart w:id="5900" w:name="_Toc106577259"/>
      <w:r w:rsidRPr="00C04A08">
        <w:rPr>
          <w:noProof/>
          <w:snapToGrid w:val="0"/>
          <w:lang w:eastAsia="zh-CN"/>
        </w:rPr>
        <w:t>6.2.3.2.2</w:t>
      </w:r>
      <w:r w:rsidRPr="00C04A08">
        <w:rPr>
          <w:noProof/>
          <w:snapToGrid w:val="0"/>
          <w:lang w:eastAsia="zh-CN"/>
        </w:rPr>
        <w:tab/>
      </w:r>
      <w:bookmarkEnd w:id="5879"/>
      <w:bookmarkEnd w:id="5880"/>
      <w:bookmarkEnd w:id="5881"/>
      <w:bookmarkEnd w:id="5882"/>
      <w:bookmarkEnd w:id="5883"/>
      <w:bookmarkEnd w:id="5884"/>
      <w:bookmarkEnd w:id="5885"/>
      <w:bookmarkEnd w:id="5886"/>
      <w:bookmarkEnd w:id="5887"/>
      <w:bookmarkEnd w:id="5888"/>
      <w:bookmarkEnd w:id="5889"/>
      <w:bookmarkEnd w:id="5890"/>
      <w:r>
        <w:rPr>
          <w:noProof/>
          <w:snapToGrid w:val="0"/>
          <w:lang w:eastAsia="zh-CN"/>
        </w:rPr>
        <w:t>Void</w:t>
      </w:r>
      <w:bookmarkEnd w:id="5891"/>
      <w:bookmarkEnd w:id="5892"/>
      <w:bookmarkEnd w:id="5893"/>
      <w:bookmarkEnd w:id="5894"/>
      <w:bookmarkEnd w:id="5895"/>
      <w:bookmarkEnd w:id="5896"/>
      <w:bookmarkEnd w:id="5897"/>
      <w:bookmarkEnd w:id="5898"/>
      <w:bookmarkEnd w:id="5899"/>
      <w:bookmarkEnd w:id="5900"/>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5901" w:name="_Toc21340774"/>
      <w:bookmarkStart w:id="5902" w:name="_Toc29805221"/>
      <w:bookmarkStart w:id="5903" w:name="_Toc36456430"/>
      <w:bookmarkStart w:id="5904" w:name="_Toc36469528"/>
      <w:bookmarkStart w:id="5905" w:name="_Toc37253937"/>
      <w:bookmarkStart w:id="5906" w:name="_Toc37322794"/>
      <w:bookmarkStart w:id="5907" w:name="_Toc37324200"/>
      <w:bookmarkStart w:id="5908" w:name="_Toc45889723"/>
      <w:bookmarkStart w:id="5909" w:name="_Toc52196378"/>
      <w:bookmarkStart w:id="5910" w:name="_Toc52197358"/>
      <w:bookmarkStart w:id="5911" w:name="_Toc53173081"/>
      <w:bookmarkStart w:id="5912" w:name="_Toc53173450"/>
      <w:bookmarkStart w:id="5913" w:name="_Toc61119440"/>
      <w:bookmarkStart w:id="5914" w:name="_Toc61119822"/>
      <w:bookmarkStart w:id="5915" w:name="_Toc67925870"/>
      <w:bookmarkStart w:id="5916" w:name="_Toc75273508"/>
      <w:bookmarkStart w:id="5917" w:name="_Toc76510408"/>
      <w:bookmarkStart w:id="5918" w:name="_Toc83129561"/>
      <w:bookmarkStart w:id="5919" w:name="_Toc90591094"/>
      <w:bookmarkStart w:id="5920" w:name="_Toc98864119"/>
      <w:bookmarkStart w:id="5921" w:name="_Toc99733368"/>
      <w:bookmarkStart w:id="5922" w:name="_Toc106577260"/>
      <w:r w:rsidRPr="00C04A08">
        <w:rPr>
          <w:noProof/>
          <w:snapToGrid w:val="0"/>
          <w:lang w:eastAsia="zh-CN"/>
        </w:rPr>
        <w:t>6.2.3.2.3</w:t>
      </w:r>
      <w:r w:rsidRPr="00C04A08">
        <w:rPr>
          <w:noProof/>
          <w:snapToGrid w:val="0"/>
          <w:lang w:eastAsia="zh-CN"/>
        </w:rPr>
        <w:tab/>
      </w:r>
      <w:bookmarkEnd w:id="5901"/>
      <w:bookmarkEnd w:id="5902"/>
      <w:bookmarkEnd w:id="5903"/>
      <w:bookmarkEnd w:id="5904"/>
      <w:bookmarkEnd w:id="5905"/>
      <w:bookmarkEnd w:id="5906"/>
      <w:bookmarkEnd w:id="5907"/>
      <w:bookmarkEnd w:id="5908"/>
      <w:bookmarkEnd w:id="5909"/>
      <w:bookmarkEnd w:id="5910"/>
      <w:bookmarkEnd w:id="5911"/>
      <w:bookmarkEnd w:id="5912"/>
      <w:r>
        <w:rPr>
          <w:noProof/>
          <w:snapToGrid w:val="0"/>
          <w:lang w:eastAsia="zh-CN"/>
        </w:rPr>
        <w:t>Void</w:t>
      </w:r>
      <w:bookmarkEnd w:id="5913"/>
      <w:bookmarkEnd w:id="5914"/>
      <w:bookmarkEnd w:id="5915"/>
      <w:bookmarkEnd w:id="5916"/>
      <w:bookmarkEnd w:id="5917"/>
      <w:bookmarkEnd w:id="5918"/>
      <w:bookmarkEnd w:id="5919"/>
      <w:bookmarkEnd w:id="5920"/>
      <w:bookmarkEnd w:id="5921"/>
      <w:bookmarkEnd w:id="5922"/>
    </w:p>
    <w:p w14:paraId="0D5922F8" w14:textId="552C0977" w:rsidR="00387A45" w:rsidRDefault="00387A45" w:rsidP="00387A45">
      <w:pPr>
        <w:rPr>
          <w:noProof/>
          <w:snapToGrid w:val="0"/>
          <w:lang w:eastAsia="zh-CN"/>
        </w:rPr>
      </w:pPr>
      <w:bookmarkStart w:id="5923" w:name="_Toc21340775"/>
      <w:bookmarkStart w:id="5924" w:name="_Toc29805222"/>
      <w:bookmarkStart w:id="5925" w:name="_Toc36456431"/>
      <w:bookmarkStart w:id="5926" w:name="_Toc36469529"/>
      <w:bookmarkStart w:id="5927" w:name="_Toc37253938"/>
      <w:bookmarkStart w:id="5928" w:name="_Toc37322795"/>
      <w:bookmarkStart w:id="5929" w:name="_Toc37324201"/>
      <w:bookmarkStart w:id="5930" w:name="_Toc45889724"/>
      <w:bookmarkStart w:id="5931" w:name="_Toc52196379"/>
      <w:bookmarkStart w:id="5932" w:name="_Toc52197359"/>
      <w:bookmarkStart w:id="5933" w:name="_Toc53173082"/>
      <w:bookmarkStart w:id="5934" w:name="_Toc53173451"/>
      <w:bookmarkStart w:id="5935" w:name="_Toc61119441"/>
      <w:bookmarkStart w:id="5936" w:name="_Toc61119823"/>
      <w:bookmarkStart w:id="5937" w:name="_Toc67925871"/>
      <w:bookmarkStart w:id="5938" w:name="_Toc75273509"/>
      <w:bookmarkStart w:id="5939" w:name="_Toc76510409"/>
      <w:bookmarkStart w:id="5940" w:name="_Toc83129562"/>
      <w:bookmarkStart w:id="5941" w:name="_Toc90591095"/>
      <w:bookmarkStart w:id="5942" w:name="_Toc21340776"/>
      <w:bookmarkStart w:id="5943" w:name="_Toc29805223"/>
      <w:bookmarkStart w:id="5944" w:name="_Toc36456432"/>
      <w:bookmarkStart w:id="5945" w:name="_Toc36469530"/>
      <w:bookmarkStart w:id="5946" w:name="_Toc37253939"/>
      <w:bookmarkStart w:id="5947" w:name="_Toc37322796"/>
      <w:bookmarkStart w:id="5948" w:name="_Toc37324202"/>
      <w:bookmarkStart w:id="5949" w:name="_Toc45889725"/>
      <w:bookmarkStart w:id="5950" w:name="_Toc52196380"/>
      <w:bookmarkStart w:id="5951" w:name="_Toc52197360"/>
      <w:bookmarkStart w:id="5952" w:name="_Toc53173083"/>
      <w:bookmarkStart w:id="5953" w:name="_Toc53173452"/>
    </w:p>
    <w:p w14:paraId="2F9F3493" w14:textId="77777777" w:rsidR="00387A45" w:rsidRPr="00C04A08" w:rsidRDefault="00387A45" w:rsidP="00D913B1">
      <w:pPr>
        <w:pStyle w:val="TH"/>
      </w:pPr>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5954" w:name="_Toc98864120"/>
      <w:bookmarkStart w:id="5955" w:name="_Toc99733369"/>
      <w:bookmarkStart w:id="5956" w:name="_Toc106577261"/>
      <w:r w:rsidRPr="00C04A08">
        <w:t>6.2.3.2.4</w:t>
      </w:r>
      <w:r w:rsidRPr="00C04A08">
        <w:tab/>
      </w:r>
      <w:r w:rsidRPr="0019697A">
        <w:t>Void</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54"/>
      <w:bookmarkEnd w:id="5955"/>
      <w:bookmarkEnd w:id="5956"/>
    </w:p>
    <w:p w14:paraId="360B497C" w14:textId="5ED0EABD" w:rsidR="000F2FDA" w:rsidRPr="00FE760F" w:rsidRDefault="000F2FDA" w:rsidP="00E32434">
      <w:pPr>
        <w:pStyle w:val="Heading5"/>
      </w:pPr>
      <w:bookmarkStart w:id="5957" w:name="_Toc67925872"/>
      <w:bookmarkStart w:id="5958" w:name="_Toc75273510"/>
      <w:bookmarkStart w:id="5959" w:name="_Toc76510410"/>
      <w:bookmarkStart w:id="5960" w:name="_Toc83129563"/>
      <w:bookmarkStart w:id="5961" w:name="_Toc90591096"/>
      <w:bookmarkStart w:id="5962" w:name="_Toc98864121"/>
      <w:bookmarkStart w:id="5963" w:name="_Toc99733370"/>
      <w:bookmarkStart w:id="5964" w:name="_Toc61119442"/>
      <w:bookmarkStart w:id="5965" w:name="_Toc61119824"/>
      <w:bookmarkStart w:id="5966" w:name="_Toc67925873"/>
      <w:bookmarkStart w:id="5967" w:name="_Toc75273511"/>
      <w:bookmarkStart w:id="5968" w:name="_Toc76510411"/>
      <w:bookmarkStart w:id="5969" w:name="_Toc106577262"/>
      <w:r w:rsidRPr="00E32434">
        <w:rPr>
          <w:szCs w:val="22"/>
        </w:rPr>
        <w:t>6.2.3.2.5</w:t>
      </w:r>
      <w:r w:rsidRPr="00E32434">
        <w:rPr>
          <w:szCs w:val="22"/>
        </w:rPr>
        <w:tab/>
      </w:r>
      <w:bookmarkEnd w:id="5957"/>
      <w:bookmarkEnd w:id="5958"/>
      <w:bookmarkEnd w:id="5959"/>
      <w:r w:rsidRPr="00E32434">
        <w:rPr>
          <w:szCs w:val="22"/>
        </w:rPr>
        <w:t>Void</w:t>
      </w:r>
      <w:bookmarkEnd w:id="5960"/>
      <w:bookmarkEnd w:id="5961"/>
      <w:bookmarkEnd w:id="5962"/>
      <w:bookmarkEnd w:id="5963"/>
      <w:bookmarkEnd w:id="5969"/>
    </w:p>
    <w:p w14:paraId="206361A7" w14:textId="77777777" w:rsidR="00842EF7" w:rsidRPr="00C04A08" w:rsidRDefault="00842EF7" w:rsidP="00C71299">
      <w:pPr>
        <w:pStyle w:val="Heading4"/>
      </w:pPr>
      <w:bookmarkStart w:id="5970" w:name="_Toc83129564"/>
      <w:bookmarkStart w:id="5971" w:name="_Toc90591097"/>
      <w:bookmarkStart w:id="5972" w:name="_Toc98864122"/>
      <w:bookmarkStart w:id="5973" w:name="_Toc99733371"/>
      <w:bookmarkStart w:id="5974" w:name="_Toc106577263"/>
      <w:r w:rsidRPr="00C04A08">
        <w:t>6.2.3.3</w:t>
      </w:r>
      <w:r w:rsidRPr="00C04A08">
        <w:tab/>
        <w:t>A-MPR for NS_202</w:t>
      </w:r>
      <w:bookmarkEnd w:id="5942"/>
      <w:bookmarkEnd w:id="5943"/>
      <w:bookmarkEnd w:id="5944"/>
      <w:bookmarkEnd w:id="5945"/>
      <w:bookmarkEnd w:id="5946"/>
      <w:bookmarkEnd w:id="5947"/>
      <w:bookmarkEnd w:id="5948"/>
      <w:bookmarkEnd w:id="5949"/>
      <w:bookmarkEnd w:id="5950"/>
      <w:bookmarkEnd w:id="5951"/>
      <w:bookmarkEnd w:id="5952"/>
      <w:bookmarkEnd w:id="5953"/>
      <w:bookmarkEnd w:id="5964"/>
      <w:bookmarkEnd w:id="5965"/>
      <w:bookmarkEnd w:id="5966"/>
      <w:bookmarkEnd w:id="5967"/>
      <w:bookmarkEnd w:id="5968"/>
      <w:bookmarkEnd w:id="5970"/>
      <w:bookmarkEnd w:id="5971"/>
      <w:bookmarkEnd w:id="5972"/>
      <w:bookmarkEnd w:id="5973"/>
      <w:bookmarkEnd w:id="5974"/>
    </w:p>
    <w:p w14:paraId="1FA614AB" w14:textId="77777777" w:rsidR="00842EF7" w:rsidRPr="00C04A08" w:rsidRDefault="00842EF7" w:rsidP="0013282A">
      <w:pPr>
        <w:pStyle w:val="Heading5"/>
      </w:pPr>
      <w:bookmarkStart w:id="5975" w:name="_Toc21340777"/>
      <w:bookmarkStart w:id="5976" w:name="_Toc29805224"/>
      <w:bookmarkStart w:id="5977" w:name="_Toc36456433"/>
      <w:bookmarkStart w:id="5978" w:name="_Toc36469531"/>
      <w:bookmarkStart w:id="5979" w:name="_Toc37253940"/>
      <w:bookmarkStart w:id="5980" w:name="_Toc37322797"/>
      <w:bookmarkStart w:id="5981" w:name="_Toc37324203"/>
      <w:bookmarkStart w:id="5982" w:name="_Toc45889726"/>
      <w:bookmarkStart w:id="5983" w:name="_Toc52196381"/>
      <w:bookmarkStart w:id="5984" w:name="_Toc52197361"/>
      <w:bookmarkStart w:id="5985" w:name="_Toc53173084"/>
      <w:bookmarkStart w:id="5986" w:name="_Toc53173453"/>
      <w:bookmarkStart w:id="5987" w:name="_Toc61119443"/>
      <w:bookmarkStart w:id="5988" w:name="_Toc61119825"/>
      <w:bookmarkStart w:id="5989" w:name="_Toc67925874"/>
      <w:bookmarkStart w:id="5990" w:name="_Toc75273512"/>
      <w:bookmarkStart w:id="5991" w:name="_Toc76510412"/>
      <w:bookmarkStart w:id="5992" w:name="_Toc83129565"/>
      <w:bookmarkStart w:id="5993" w:name="_Toc90591098"/>
      <w:bookmarkStart w:id="5994" w:name="_Toc98864123"/>
      <w:bookmarkStart w:id="5995" w:name="_Toc99733372"/>
      <w:bookmarkStart w:id="5996" w:name="_Toc106577264"/>
      <w:r w:rsidRPr="00C04A08">
        <w:t>6.2.3.3.1</w:t>
      </w:r>
      <w:r w:rsidRPr="00C04A08">
        <w:tab/>
        <w:t>A-MPR for NS_202 for power class 1</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5997" w:name="_Toc21340778"/>
      <w:bookmarkStart w:id="5998" w:name="_Toc29805225"/>
      <w:bookmarkStart w:id="5999" w:name="_Toc36456434"/>
      <w:bookmarkStart w:id="6000" w:name="_Toc36469532"/>
      <w:bookmarkStart w:id="6001" w:name="_Toc37253941"/>
      <w:bookmarkStart w:id="6002" w:name="_Toc37322798"/>
      <w:bookmarkStart w:id="6003" w:name="_Toc37324204"/>
      <w:bookmarkStart w:id="6004" w:name="_Toc45889727"/>
      <w:bookmarkStart w:id="6005" w:name="_Toc52196382"/>
      <w:bookmarkStart w:id="6006" w:name="_Toc52197362"/>
      <w:bookmarkStart w:id="6007" w:name="_Toc53173085"/>
      <w:bookmarkStart w:id="6008" w:name="_Toc53173454"/>
      <w:bookmarkStart w:id="6009" w:name="_Toc61119444"/>
      <w:bookmarkStart w:id="6010" w:name="_Toc61119826"/>
      <w:bookmarkStart w:id="6011" w:name="_Toc67925875"/>
      <w:bookmarkStart w:id="6012" w:name="_Toc75273513"/>
      <w:bookmarkStart w:id="6013" w:name="_Toc76510413"/>
      <w:bookmarkStart w:id="6014" w:name="_Toc83129566"/>
      <w:bookmarkStart w:id="6015" w:name="_Toc90591099"/>
      <w:bookmarkStart w:id="6016" w:name="_Toc98864124"/>
      <w:bookmarkStart w:id="6017" w:name="_Toc99733373"/>
      <w:bookmarkStart w:id="6018" w:name="_Toc106577265"/>
      <w:r w:rsidRPr="00C04A08">
        <w:t>6.2.3.3.2</w:t>
      </w:r>
      <w:r w:rsidRPr="00C04A08">
        <w:tab/>
        <w:t>A-MPR for NS_202 for power class 2</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6019" w:name="_Toc21340779"/>
      <w:bookmarkStart w:id="6020" w:name="_Toc29805226"/>
      <w:bookmarkStart w:id="6021" w:name="_Toc36456435"/>
      <w:bookmarkStart w:id="6022" w:name="_Toc36469533"/>
      <w:bookmarkStart w:id="6023" w:name="_Toc37253942"/>
      <w:bookmarkStart w:id="6024" w:name="_Toc37322799"/>
      <w:bookmarkStart w:id="6025" w:name="_Toc37324205"/>
      <w:bookmarkStart w:id="6026" w:name="_Toc45889728"/>
      <w:bookmarkStart w:id="6027" w:name="_Toc52196383"/>
      <w:bookmarkStart w:id="6028" w:name="_Toc52197363"/>
      <w:bookmarkStart w:id="6029" w:name="_Toc53173086"/>
      <w:bookmarkStart w:id="6030" w:name="_Toc53173455"/>
      <w:bookmarkStart w:id="6031" w:name="_Toc61119445"/>
      <w:bookmarkStart w:id="6032" w:name="_Toc61119827"/>
      <w:bookmarkStart w:id="6033" w:name="_Toc67925876"/>
      <w:bookmarkStart w:id="6034" w:name="_Toc75273514"/>
      <w:bookmarkStart w:id="6035" w:name="_Toc76510414"/>
      <w:bookmarkStart w:id="6036" w:name="_Toc83129567"/>
      <w:bookmarkStart w:id="6037" w:name="_Toc90591100"/>
      <w:bookmarkStart w:id="6038" w:name="_Toc98864125"/>
      <w:bookmarkStart w:id="6039" w:name="_Toc99733374"/>
      <w:bookmarkStart w:id="6040" w:name="_Toc106577266"/>
      <w:r w:rsidRPr="00C04A08">
        <w:t>6.2.3.3.3</w:t>
      </w:r>
      <w:r w:rsidRPr="00C04A08">
        <w:tab/>
        <w:t>A-MPR for NS_202 for power class 3</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6041" w:name="_Toc21340780"/>
      <w:bookmarkStart w:id="6042" w:name="_Toc29805227"/>
      <w:bookmarkStart w:id="6043" w:name="_Toc36456436"/>
      <w:bookmarkStart w:id="6044" w:name="_Toc36469534"/>
      <w:bookmarkStart w:id="6045" w:name="_Toc37253943"/>
      <w:bookmarkStart w:id="6046" w:name="_Toc37322800"/>
      <w:bookmarkStart w:id="6047" w:name="_Toc37324206"/>
      <w:bookmarkStart w:id="6048" w:name="_Toc45889729"/>
      <w:bookmarkStart w:id="6049" w:name="_Toc52196384"/>
      <w:bookmarkStart w:id="6050" w:name="_Toc52197364"/>
      <w:bookmarkStart w:id="6051" w:name="_Toc53173087"/>
      <w:bookmarkStart w:id="6052" w:name="_Toc53173456"/>
      <w:bookmarkStart w:id="6053" w:name="_Toc61119446"/>
      <w:bookmarkStart w:id="6054" w:name="_Toc61119828"/>
      <w:bookmarkStart w:id="6055" w:name="_Toc67925877"/>
      <w:bookmarkStart w:id="6056" w:name="_Toc75273515"/>
      <w:bookmarkStart w:id="6057" w:name="_Toc76510415"/>
      <w:bookmarkStart w:id="6058" w:name="_Toc83129568"/>
      <w:bookmarkStart w:id="6059" w:name="_Toc90591101"/>
      <w:bookmarkStart w:id="6060" w:name="_Toc98864126"/>
      <w:bookmarkStart w:id="6061" w:name="_Toc99733375"/>
      <w:bookmarkStart w:id="6062" w:name="_Toc106577267"/>
      <w:r w:rsidRPr="00C04A08">
        <w:t>6.2.3.3.4</w:t>
      </w:r>
      <w:r w:rsidRPr="00C04A08">
        <w:tab/>
        <w:t>A-MPR for NS_202 for power class 4</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6063" w:name="_Toc67925878"/>
      <w:bookmarkStart w:id="6064" w:name="_Toc75273516"/>
      <w:bookmarkStart w:id="6065" w:name="_Toc76510416"/>
      <w:bookmarkStart w:id="6066" w:name="_Toc83129569"/>
      <w:bookmarkStart w:id="6067" w:name="_Toc90591102"/>
      <w:bookmarkStart w:id="6068" w:name="_Toc98864127"/>
      <w:bookmarkStart w:id="6069" w:name="_Toc99733376"/>
      <w:bookmarkStart w:id="6070" w:name="_Toc106577268"/>
      <w:r w:rsidRPr="00E32434">
        <w:rPr>
          <w:szCs w:val="22"/>
        </w:rPr>
        <w:t>6.2.3.3.5</w:t>
      </w:r>
      <w:r w:rsidRPr="00E32434">
        <w:rPr>
          <w:szCs w:val="22"/>
        </w:rPr>
        <w:tab/>
        <w:t>A-MPR for NS_202 for power class 5</w:t>
      </w:r>
      <w:bookmarkEnd w:id="6063"/>
      <w:bookmarkEnd w:id="6064"/>
      <w:bookmarkEnd w:id="6065"/>
      <w:bookmarkEnd w:id="6066"/>
      <w:bookmarkEnd w:id="6067"/>
      <w:bookmarkEnd w:id="6068"/>
      <w:bookmarkEnd w:id="6069"/>
      <w:bookmarkEnd w:id="6070"/>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6071" w:name="_Toc98864128"/>
      <w:bookmarkStart w:id="6072" w:name="_Toc99733377"/>
      <w:bookmarkStart w:id="6073" w:name="_Toc106577269"/>
      <w:r w:rsidRPr="00E32434">
        <w:rPr>
          <w:szCs w:val="22"/>
        </w:rPr>
        <w:t>6.2.3.3.</w:t>
      </w:r>
      <w:r>
        <w:rPr>
          <w:szCs w:val="22"/>
        </w:rPr>
        <w:t>6</w:t>
      </w:r>
      <w:r w:rsidRPr="00E32434">
        <w:rPr>
          <w:szCs w:val="22"/>
        </w:rPr>
        <w:tab/>
        <w:t xml:space="preserve">A-MPR for NS_202 for power class </w:t>
      </w:r>
      <w:r>
        <w:rPr>
          <w:szCs w:val="22"/>
        </w:rPr>
        <w:t>6</w:t>
      </w:r>
      <w:bookmarkEnd w:id="6071"/>
      <w:bookmarkEnd w:id="6072"/>
      <w:bookmarkEnd w:id="6073"/>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ins w:id="6074" w:author="CR0460" w:date="2022-06-02T10:30:00Z"/>
          <w:szCs w:val="22"/>
        </w:rPr>
      </w:pPr>
      <w:bookmarkStart w:id="6075" w:name="_Toc106577270"/>
      <w:ins w:id="6076" w:author="CR0460" w:date="2022-06-02T10:30:00Z">
        <w:r>
          <w:rPr>
            <w:szCs w:val="22"/>
          </w:rPr>
          <w:t>6.2.3.3.7</w:t>
        </w:r>
        <w:r>
          <w:rPr>
            <w:szCs w:val="22"/>
          </w:rPr>
          <w:tab/>
          <w:t>A-MPR for NS_202 for power class 7</w:t>
        </w:r>
        <w:bookmarkEnd w:id="6075"/>
      </w:ins>
    </w:p>
    <w:p w14:paraId="5008432B" w14:textId="77777777" w:rsidR="00FF6C20" w:rsidRDefault="00FF6C20" w:rsidP="00FF6C20">
      <w:pPr>
        <w:rPr>
          <w:ins w:id="6077" w:author="CR0460" w:date="2022-06-02T10:30:00Z"/>
        </w:rPr>
      </w:pPr>
      <w:ins w:id="6078" w:author="CR0460" w:date="2022-06-02T10:30:00Z">
        <w:r>
          <w:t>For power class 7, A-MPR for NS_202 specified in clause 6.2.3.3.3 applies.</w:t>
        </w:r>
      </w:ins>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6079" w:name="_Toc61119447"/>
      <w:bookmarkStart w:id="6080" w:name="_Toc61119829"/>
      <w:bookmarkStart w:id="6081" w:name="_Toc67925879"/>
      <w:bookmarkStart w:id="6082" w:name="_Toc75273517"/>
      <w:bookmarkStart w:id="6083" w:name="_Toc76510417"/>
      <w:bookmarkStart w:id="6084" w:name="_Toc83129570"/>
      <w:bookmarkStart w:id="6085" w:name="_Toc90591103"/>
      <w:bookmarkStart w:id="6086" w:name="_Toc98864129"/>
      <w:bookmarkStart w:id="6087" w:name="_Toc99733378"/>
      <w:bookmarkStart w:id="6088" w:name="_Toc106577271"/>
      <w:r w:rsidRPr="000231CE">
        <w:rPr>
          <w:rFonts w:eastAsia="Malgun Gothic"/>
        </w:rPr>
        <w:t>6.2.3.4</w:t>
      </w:r>
      <w:r w:rsidRPr="000231CE">
        <w:rPr>
          <w:rFonts w:eastAsia="Malgun Gothic"/>
        </w:rPr>
        <w:tab/>
        <w:t>A-MPR for NS_203</w:t>
      </w:r>
      <w:bookmarkEnd w:id="6079"/>
      <w:bookmarkEnd w:id="6080"/>
      <w:bookmarkEnd w:id="6081"/>
      <w:bookmarkEnd w:id="6082"/>
      <w:bookmarkEnd w:id="6083"/>
      <w:bookmarkEnd w:id="6084"/>
      <w:bookmarkEnd w:id="6085"/>
      <w:bookmarkEnd w:id="6086"/>
      <w:bookmarkEnd w:id="6087"/>
      <w:bookmarkEnd w:id="6088"/>
    </w:p>
    <w:p w14:paraId="0DB1421C" w14:textId="77777777" w:rsidR="00C71299" w:rsidRPr="000231CE" w:rsidRDefault="00C71299" w:rsidP="00C71299">
      <w:pPr>
        <w:pStyle w:val="Heading5"/>
        <w:rPr>
          <w:rFonts w:eastAsia="Malgun Gothic"/>
          <w:noProof/>
          <w:snapToGrid w:val="0"/>
          <w:lang w:eastAsia="zh-CN"/>
        </w:rPr>
      </w:pPr>
      <w:bookmarkStart w:id="6089" w:name="_Toc61119448"/>
      <w:bookmarkStart w:id="6090" w:name="_Toc61119830"/>
      <w:bookmarkStart w:id="6091" w:name="_Toc67925880"/>
      <w:bookmarkStart w:id="6092" w:name="_Toc75273518"/>
      <w:bookmarkStart w:id="6093" w:name="_Toc76510418"/>
      <w:bookmarkStart w:id="6094" w:name="_Toc83129571"/>
      <w:bookmarkStart w:id="6095" w:name="_Toc90591104"/>
      <w:bookmarkStart w:id="6096" w:name="_Toc98864130"/>
      <w:bookmarkStart w:id="6097" w:name="_Toc99733379"/>
      <w:bookmarkStart w:id="6098" w:name="_Toc106577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6089"/>
      <w:bookmarkEnd w:id="6090"/>
      <w:bookmarkEnd w:id="6091"/>
      <w:bookmarkEnd w:id="6092"/>
      <w:bookmarkEnd w:id="6093"/>
      <w:bookmarkEnd w:id="6094"/>
      <w:bookmarkEnd w:id="6095"/>
      <w:bookmarkEnd w:id="6096"/>
      <w:bookmarkEnd w:id="6097"/>
      <w:bookmarkEnd w:id="6098"/>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609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6100" w:name="_Toc61119449"/>
      <w:bookmarkStart w:id="6101" w:name="_Toc61119831"/>
      <w:bookmarkStart w:id="6102" w:name="_Toc67925881"/>
      <w:bookmarkStart w:id="6103" w:name="_Toc75273519"/>
      <w:bookmarkStart w:id="6104" w:name="_Toc76510419"/>
      <w:bookmarkStart w:id="6105" w:name="_Toc83129572"/>
      <w:bookmarkStart w:id="6106" w:name="_Toc90591105"/>
      <w:bookmarkStart w:id="6107" w:name="_Toc98864131"/>
      <w:bookmarkStart w:id="6108" w:name="_Toc99733380"/>
      <w:bookmarkStart w:id="6109" w:name="_Toc106577273"/>
      <w:bookmarkEnd w:id="609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6100"/>
      <w:bookmarkEnd w:id="6101"/>
      <w:bookmarkEnd w:id="6102"/>
      <w:bookmarkEnd w:id="6103"/>
      <w:bookmarkEnd w:id="6104"/>
      <w:bookmarkEnd w:id="6105"/>
      <w:bookmarkEnd w:id="6106"/>
      <w:bookmarkEnd w:id="6107"/>
      <w:bookmarkEnd w:id="6108"/>
      <w:bookmarkEnd w:id="6109"/>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6110" w:name="_Toc61119450"/>
      <w:bookmarkStart w:id="6111" w:name="_Toc61119832"/>
      <w:bookmarkStart w:id="6112" w:name="_Toc67925882"/>
      <w:bookmarkStart w:id="6113" w:name="_Toc75273520"/>
      <w:bookmarkStart w:id="6114" w:name="_Toc76510420"/>
      <w:bookmarkStart w:id="6115" w:name="_Toc83129573"/>
      <w:bookmarkStart w:id="6116" w:name="_Toc90591106"/>
      <w:bookmarkStart w:id="6117" w:name="_Toc98864132"/>
      <w:bookmarkStart w:id="6118" w:name="_Toc99733381"/>
      <w:bookmarkStart w:id="6119" w:name="_Toc106577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6110"/>
      <w:bookmarkEnd w:id="6111"/>
      <w:bookmarkEnd w:id="6112"/>
      <w:bookmarkEnd w:id="6113"/>
      <w:bookmarkEnd w:id="6114"/>
      <w:bookmarkEnd w:id="6115"/>
      <w:bookmarkEnd w:id="6116"/>
      <w:bookmarkEnd w:id="6117"/>
      <w:bookmarkEnd w:id="6118"/>
      <w:bookmarkEnd w:id="6119"/>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6120" w:name="_Toc61119451"/>
      <w:bookmarkStart w:id="6121" w:name="_Toc61119833"/>
      <w:bookmarkStart w:id="6122" w:name="_Toc67925883"/>
      <w:bookmarkStart w:id="6123" w:name="_Toc75273521"/>
      <w:bookmarkStart w:id="6124" w:name="_Toc76510421"/>
      <w:bookmarkStart w:id="6125" w:name="_Toc83129574"/>
      <w:bookmarkStart w:id="6126" w:name="_Toc90591107"/>
      <w:bookmarkStart w:id="6127" w:name="_Toc98864133"/>
      <w:bookmarkStart w:id="6128" w:name="_Toc99733382"/>
      <w:bookmarkStart w:id="6129" w:name="_Toc106577275"/>
      <w:r w:rsidRPr="000231CE">
        <w:rPr>
          <w:rFonts w:eastAsia="Malgun Gothic"/>
        </w:rPr>
        <w:t>6.2.3.4.4</w:t>
      </w:r>
      <w:r w:rsidRPr="000231CE">
        <w:rPr>
          <w:rFonts w:eastAsia="Malgun Gothic"/>
        </w:rPr>
        <w:tab/>
        <w:t>A-MPR for NS_203 for power class 4</w:t>
      </w:r>
      <w:bookmarkEnd w:id="6120"/>
      <w:bookmarkEnd w:id="6121"/>
      <w:bookmarkEnd w:id="6122"/>
      <w:bookmarkEnd w:id="6123"/>
      <w:bookmarkEnd w:id="6124"/>
      <w:bookmarkEnd w:id="6125"/>
      <w:bookmarkEnd w:id="6126"/>
      <w:bookmarkEnd w:id="6127"/>
      <w:bookmarkEnd w:id="6128"/>
      <w:bookmarkEnd w:id="6129"/>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6130" w:name="_Toc83129575"/>
      <w:bookmarkStart w:id="6131" w:name="_Toc90591108"/>
      <w:bookmarkStart w:id="6132" w:name="_Toc98864134"/>
      <w:bookmarkStart w:id="6133" w:name="_Toc99733383"/>
      <w:bookmarkStart w:id="6134" w:name="_Toc106577276"/>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6130"/>
      <w:bookmarkEnd w:id="6131"/>
      <w:bookmarkEnd w:id="6132"/>
      <w:bookmarkEnd w:id="6133"/>
      <w:bookmarkEnd w:id="6134"/>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6135" w:name="_Toc98864135"/>
      <w:bookmarkStart w:id="6136" w:name="_Toc99733384"/>
      <w:bookmarkStart w:id="6137" w:name="_Toc106577277"/>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6135"/>
      <w:bookmarkEnd w:id="6136"/>
      <w:bookmarkEnd w:id="6137"/>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ins w:id="6138" w:author="CR0460" w:date="2022-06-02T10:30:00Z"/>
          <w:rFonts w:eastAsia="Malgun Gothic"/>
        </w:rPr>
      </w:pPr>
      <w:bookmarkStart w:id="6139" w:name="_Toc106577278"/>
      <w:ins w:id="6140" w:author="CR0460" w:date="2022-06-02T10:30:00Z">
        <w:r>
          <w:rPr>
            <w:rFonts w:eastAsia="Malgun Gothic"/>
          </w:rPr>
          <w:t>6.2.3.4.7</w:t>
        </w:r>
        <w:r>
          <w:rPr>
            <w:rFonts w:eastAsia="Malgun Gothic"/>
          </w:rPr>
          <w:tab/>
          <w:t>A-MPR for NS_203 for power class 7</w:t>
        </w:r>
        <w:bookmarkEnd w:id="6139"/>
      </w:ins>
    </w:p>
    <w:p w14:paraId="71517B82" w14:textId="77777777" w:rsidR="00FF6C20" w:rsidRDefault="00FF6C20" w:rsidP="00FF6C20">
      <w:ins w:id="6141" w:author="CR0460" w:date="2022-06-02T10:30:00Z">
        <w:r>
          <w:rPr>
            <w:rFonts w:eastAsia="Malgun Gothic"/>
          </w:rPr>
          <w:t>For power class 7, AMPR for NS_203 specified in subclause 6.2.3.4.3 applies.</w:t>
        </w:r>
      </w:ins>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6142" w:name="_Toc21340781"/>
      <w:bookmarkStart w:id="6143" w:name="_Toc29805228"/>
      <w:bookmarkStart w:id="6144" w:name="_Toc36456437"/>
      <w:bookmarkStart w:id="6145" w:name="_Toc36469535"/>
      <w:bookmarkStart w:id="6146" w:name="_Toc37253944"/>
      <w:bookmarkStart w:id="6147" w:name="_Toc37322801"/>
      <w:bookmarkStart w:id="6148" w:name="_Toc37324207"/>
      <w:bookmarkStart w:id="6149" w:name="_Toc45889730"/>
      <w:bookmarkStart w:id="6150" w:name="_Toc52196385"/>
      <w:bookmarkStart w:id="6151" w:name="_Toc52197365"/>
      <w:bookmarkStart w:id="6152" w:name="_Toc53173088"/>
      <w:bookmarkStart w:id="6153" w:name="_Toc53173457"/>
      <w:bookmarkStart w:id="6154" w:name="_Toc61119452"/>
      <w:bookmarkStart w:id="6155" w:name="_Toc61119834"/>
      <w:bookmarkStart w:id="6156" w:name="_Toc67925884"/>
      <w:bookmarkStart w:id="6157" w:name="_Toc75273522"/>
      <w:bookmarkStart w:id="6158" w:name="_Toc76510422"/>
      <w:bookmarkStart w:id="6159" w:name="_Toc83129576"/>
      <w:bookmarkStart w:id="6160" w:name="_Toc90591109"/>
      <w:bookmarkStart w:id="6161" w:name="_Toc98864136"/>
      <w:bookmarkStart w:id="6162" w:name="_Toc99733385"/>
      <w:bookmarkStart w:id="6163" w:name="_Hlk528842194"/>
      <w:bookmarkStart w:id="6164" w:name="_Toc106577279"/>
      <w:r w:rsidRPr="00C04A08">
        <w:t>6.2.4</w:t>
      </w:r>
      <w:r w:rsidRPr="00C04A08">
        <w:tab/>
        <w:t>Configured transmitted power</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4"/>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6165" w:name="_Hlk36570999"/>
      <w:r w:rsidR="00EE21F4" w:rsidRPr="00C04A08">
        <w:rPr>
          <w:rFonts w:ascii="Symbol" w:hAnsi="Symbol"/>
        </w:rPr>
        <w:t>D</w:t>
      </w:r>
      <w:r w:rsidR="00EE21F4" w:rsidRPr="00C04A08">
        <w:t>P</w:t>
      </w:r>
      <w:r w:rsidR="00EE21F4" w:rsidRPr="00C04A08">
        <w:rPr>
          <w:vertAlign w:val="subscript"/>
        </w:rPr>
        <w:t>IBE</w:t>
      </w:r>
      <w:bookmarkEnd w:id="616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77777777" w:rsidR="00B07320" w:rsidRPr="00C04A08" w:rsidRDefault="00B07320" w:rsidP="00B07320">
      <w:r w:rsidRPr="00C04A08">
        <w:t>with P</w:t>
      </w:r>
      <w:r w:rsidRPr="00C04A08">
        <w:rPr>
          <w:vertAlign w:val="subscript"/>
        </w:rPr>
        <w:t>Powerclass</w:t>
      </w:r>
      <w:r w:rsidRPr="00C04A08">
        <w:t xml:space="preserve"> the UE </w:t>
      </w:r>
      <w:ins w:id="6166" w:author="CR0468" w:date="2022-06-02T10:30:00Z">
        <w:r w:rsidRPr="000E6958">
          <w:t>minimum peak EIRP</w:t>
        </w:r>
      </w:ins>
      <w:del w:id="6167" w:author="CR0468" w:date="2022-06-02T10:30:00Z">
        <w:r w:rsidRPr="00C04A08" w:rsidDel="000E6958">
          <w:delText>power class</w:delText>
        </w:r>
      </w:del>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6168" w:name="_Hlk36573666"/>
      <w:r w:rsidRPr="00C04A08">
        <w:t xml:space="preserve">UL transmission </w:t>
      </w:r>
      <w:r>
        <w:t xml:space="preserve">is QPSK, </w:t>
      </w:r>
      <w:bookmarkStart w:id="6169" w:name="_Hlk36571523"/>
      <w:r w:rsidRPr="00C04A08">
        <w:t>MPR</w:t>
      </w:r>
      <w:r w:rsidRPr="00C04A08">
        <w:rPr>
          <w:vertAlign w:val="subscript"/>
        </w:rPr>
        <w:t xml:space="preserve">f,c </w:t>
      </w:r>
      <w:bookmarkEnd w:id="6169"/>
      <w:r w:rsidRPr="00C04A08">
        <w:t xml:space="preserve">= 0 </w:t>
      </w:r>
      <w:bookmarkEnd w:id="6168"/>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ins w:id="6170" w:author="CR0469" w:date="2022-06-02T10:30:00Z"/>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w:t>
      </w:r>
      <w:ins w:id="6171" w:author="CR0469" w:date="2022-06-02T10:30:00Z">
        <w:r>
          <w:t xml:space="preserve">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ins>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77777777" w:rsidR="00B07320" w:rsidRPr="00C04A08" w:rsidRDefault="00B07320" w:rsidP="00B07320">
      <w:pPr>
        <w:pStyle w:val="NO"/>
      </w:pPr>
      <w:r w:rsidRPr="00C04A08">
        <w:t>NOTE 3:</w:t>
      </w:r>
      <w:r w:rsidRPr="00C04A08">
        <w:tab/>
        <w:t>MPE P-MPR Reporting</w:t>
      </w:r>
      <w:ins w:id="6172" w:author="CR0468" w:date="2022-06-02T10:30:00Z">
        <w:r w:rsidRPr="007E7C15">
          <w:t xml:space="preserve"> </w:t>
        </w:r>
        <w:r>
          <w:t xml:space="preserve">capability </w:t>
        </w:r>
        <w:r w:rsidRPr="00AA10BA">
          <w:rPr>
            <w:i/>
          </w:rPr>
          <w:t>tdd-MPE-P-MPR-Reporting-r16</w:t>
        </w:r>
      </w:ins>
      <w:r w:rsidRPr="00C04A08">
        <w:t xml:space="preserve">, as defined in TS 38.306 [14], is </w:t>
      </w:r>
      <w:ins w:id="6173" w:author="CR0468" w:date="2022-06-02T10:30:00Z">
        <w:r>
          <w:t xml:space="preserve">used </w:t>
        </w:r>
      </w:ins>
      <w:del w:id="6174" w:author="CR0468" w:date="2022-06-02T10:30:00Z">
        <w:r w:rsidRPr="00C04A08" w:rsidDel="00A94F85">
          <w:delText xml:space="preserve">an optional UE capability </w:delText>
        </w:r>
      </w:del>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ins w:id="6175" w:author="CR0470" w:date="2022-06-02T10:30:00Z">
        <w:r>
          <w:t>s</w:t>
        </w:r>
      </w:ins>
      <w:r w:rsidRPr="00C04A08">
        <w:t xml:space="preserve"> 6.2.4-1</w:t>
      </w:r>
      <w:ins w:id="6176" w:author="CR0470" w:date="2022-06-02T10:30:00Z">
        <w:r>
          <w:t xml:space="preserve"> and 6.2.4-2</w:t>
        </w:r>
      </w:ins>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ins w:id="6177" w:author="CR0470" w:date="2022-06-02T10:30:00Z">
        <w:r>
          <w:t xml:space="preserve"> for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6163"/>
    </w:tbl>
    <w:p w14:paraId="2A271B69" w14:textId="180F3ECE" w:rsidR="00842EF7" w:rsidRDefault="00842EF7" w:rsidP="00842EF7"/>
    <w:p w14:paraId="321177AA" w14:textId="77777777" w:rsidR="0041154B" w:rsidRPr="00C04A08" w:rsidRDefault="0041154B" w:rsidP="0041154B">
      <w:pPr>
        <w:pStyle w:val="TH"/>
        <w:rPr>
          <w:ins w:id="6178" w:author="CR0470" w:date="2022-06-02T10:30:00Z"/>
        </w:rPr>
      </w:pPr>
      <w:ins w:id="6179" w:author="CR0470" w:date="2022-06-02T10:30:00Z">
        <w:r w:rsidRPr="00C04A08">
          <w:t>Table 6.2.4-</w:t>
        </w:r>
        <w:r>
          <w:t>2</w:t>
        </w:r>
        <w:r w:rsidRPr="00C04A08">
          <w:t>: P</w:t>
        </w:r>
        <w:r w:rsidRPr="00C04A08">
          <w:rPr>
            <w:vertAlign w:val="subscript"/>
          </w:rPr>
          <w:t xml:space="preserve">UMAX,f,c </w:t>
        </w:r>
        <w:r w:rsidRPr="00C04A08">
          <w:t>tolerance</w:t>
        </w:r>
        <w: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ins w:id="6180" w:author="CR0470" w:date="2022-06-02T10:30:00Z"/>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ins w:id="6181" w:author="CR0470" w:date="2022-06-02T10:30:00Z"/>
                <w:rFonts w:eastAsia="Calibri"/>
              </w:rPr>
            </w:pPr>
            <w:ins w:id="6182" w:author="CR0470" w:date="2022-06-02T10:30:00Z">
              <w:r w:rsidRPr="00C04A08">
                <w:rPr>
                  <w:rFonts w:eastAsia="Calibri"/>
                </w:rPr>
                <w:t>Operating Band</w:t>
              </w:r>
            </w:ins>
          </w:p>
        </w:tc>
        <w:tc>
          <w:tcPr>
            <w:tcW w:w="1898" w:type="dxa"/>
            <w:shd w:val="clear" w:color="auto" w:fill="auto"/>
          </w:tcPr>
          <w:p w14:paraId="26CAEB8E" w14:textId="77777777" w:rsidR="0041154B" w:rsidRPr="00C04A08" w:rsidRDefault="0041154B" w:rsidP="001C3FF0">
            <w:pPr>
              <w:pStyle w:val="TAH"/>
              <w:rPr>
                <w:ins w:id="6183" w:author="CR0470" w:date="2022-06-02T10:30:00Z"/>
                <w:rFonts w:eastAsia="Calibri"/>
              </w:rPr>
            </w:pPr>
            <w:ins w:id="6184" w:author="CR0470" w:date="2022-06-02T10:30:00Z">
              <w:r w:rsidRPr="00C04A08">
                <w:rPr>
                  <w:rFonts w:eastAsia="Calibri"/>
                </w:rPr>
                <w:t>∆P (dB)</w:t>
              </w:r>
            </w:ins>
          </w:p>
        </w:tc>
        <w:tc>
          <w:tcPr>
            <w:tcW w:w="1898" w:type="dxa"/>
            <w:shd w:val="clear" w:color="auto" w:fill="auto"/>
          </w:tcPr>
          <w:p w14:paraId="51BB7DCD" w14:textId="77777777" w:rsidR="0041154B" w:rsidRPr="00C04A08" w:rsidRDefault="0041154B" w:rsidP="001C3FF0">
            <w:pPr>
              <w:pStyle w:val="TAH"/>
              <w:rPr>
                <w:ins w:id="6185" w:author="CR0470" w:date="2022-06-02T10:30:00Z"/>
                <w:rFonts w:eastAsia="Calibri"/>
              </w:rPr>
            </w:pPr>
            <w:ins w:id="6186" w:author="CR0470" w:date="2022-06-02T10:30:00Z">
              <w:r w:rsidRPr="00C04A08">
                <w:rPr>
                  <w:rFonts w:eastAsia="Calibri"/>
                </w:rPr>
                <w:t>Tolerance T(∆P)</w:t>
              </w:r>
            </w:ins>
          </w:p>
          <w:p w14:paraId="20D60BCC" w14:textId="77777777" w:rsidR="0041154B" w:rsidRPr="00C04A08" w:rsidRDefault="0041154B" w:rsidP="001C3FF0">
            <w:pPr>
              <w:pStyle w:val="TAH"/>
              <w:rPr>
                <w:ins w:id="6187" w:author="CR0470" w:date="2022-06-02T10:30:00Z"/>
                <w:rFonts w:eastAsia="Calibri"/>
              </w:rPr>
            </w:pPr>
            <w:ins w:id="6188" w:author="CR0470" w:date="2022-06-02T10:30:00Z">
              <w:r w:rsidRPr="00C04A08">
                <w:rPr>
                  <w:rFonts w:eastAsia="Calibri"/>
                </w:rPr>
                <w:t>(dB)</w:t>
              </w:r>
            </w:ins>
          </w:p>
        </w:tc>
      </w:tr>
      <w:tr w:rsidR="0041154B" w:rsidRPr="00C04A08" w14:paraId="4045DD7C" w14:textId="77777777" w:rsidTr="001C3FF0">
        <w:trPr>
          <w:trHeight w:val="187"/>
          <w:jc w:val="center"/>
          <w:ins w:id="6189" w:author="CR0470" w:date="2022-06-02T10:30:00Z"/>
        </w:trPr>
        <w:tc>
          <w:tcPr>
            <w:tcW w:w="1897" w:type="dxa"/>
            <w:vMerge w:val="restart"/>
            <w:shd w:val="clear" w:color="auto" w:fill="auto"/>
          </w:tcPr>
          <w:p w14:paraId="6D93EEA1" w14:textId="77777777" w:rsidR="0041154B" w:rsidRPr="00C04A08" w:rsidRDefault="0041154B" w:rsidP="001C3FF0">
            <w:pPr>
              <w:pStyle w:val="TAC"/>
              <w:rPr>
                <w:ins w:id="6190" w:author="CR0470" w:date="2022-06-02T10:30:00Z"/>
                <w:rFonts w:eastAsia="Calibri"/>
              </w:rPr>
            </w:pPr>
            <w:ins w:id="6191" w:author="CR0470" w:date="2022-06-02T10:30:00Z">
              <w:r>
                <w:rPr>
                  <w:rFonts w:eastAsia="Calibri"/>
                </w:rPr>
                <w:t>n263</w:t>
              </w:r>
            </w:ins>
          </w:p>
        </w:tc>
        <w:tc>
          <w:tcPr>
            <w:tcW w:w="1898" w:type="dxa"/>
            <w:shd w:val="clear" w:color="auto" w:fill="auto"/>
          </w:tcPr>
          <w:p w14:paraId="5F3690C5" w14:textId="77777777" w:rsidR="0041154B" w:rsidRPr="00C04A08" w:rsidRDefault="0041154B" w:rsidP="001C3FF0">
            <w:pPr>
              <w:pStyle w:val="TAC"/>
              <w:rPr>
                <w:ins w:id="6192" w:author="CR0470" w:date="2022-06-02T10:30:00Z"/>
                <w:rFonts w:eastAsia="Calibri"/>
              </w:rPr>
            </w:pPr>
            <w:ins w:id="6193" w:author="CR0470" w:date="2022-06-02T10:30:00Z">
              <w:r w:rsidRPr="00C04A08">
                <w:rPr>
                  <w:rFonts w:ascii="Symbol" w:eastAsia="Calibri" w:hAnsi="Symbol"/>
                </w:rPr>
                <w:t></w:t>
              </w:r>
              <w:r w:rsidRPr="00C04A08">
                <w:rPr>
                  <w:rFonts w:eastAsia="Calibri"/>
                </w:rPr>
                <w:t>P = 0</w:t>
              </w:r>
            </w:ins>
          </w:p>
        </w:tc>
        <w:tc>
          <w:tcPr>
            <w:tcW w:w="1898" w:type="dxa"/>
            <w:shd w:val="clear" w:color="auto" w:fill="auto"/>
          </w:tcPr>
          <w:p w14:paraId="4B5CC030" w14:textId="77777777" w:rsidR="0041154B" w:rsidRPr="00C04A08" w:rsidRDefault="0041154B" w:rsidP="001C3FF0">
            <w:pPr>
              <w:pStyle w:val="TAC"/>
              <w:rPr>
                <w:ins w:id="6194" w:author="CR0470" w:date="2022-06-02T10:30:00Z"/>
                <w:rFonts w:eastAsia="Calibri"/>
              </w:rPr>
            </w:pPr>
            <w:ins w:id="6195" w:author="CR0470" w:date="2022-06-02T10:30:00Z">
              <w:r>
                <w:rPr>
                  <w:rFonts w:eastAsia="Calibri"/>
                </w:rPr>
                <w:t>[</w:t>
              </w:r>
              <w:r w:rsidRPr="00C04A08">
                <w:rPr>
                  <w:rFonts w:eastAsia="Calibri"/>
                </w:rPr>
                <w:t>0</w:t>
              </w:r>
              <w:r>
                <w:rPr>
                  <w:rFonts w:eastAsia="Calibri"/>
                </w:rPr>
                <w:t>]</w:t>
              </w:r>
            </w:ins>
          </w:p>
        </w:tc>
      </w:tr>
      <w:tr w:rsidR="0041154B" w:rsidRPr="00C04A08" w14:paraId="2D254355" w14:textId="77777777" w:rsidTr="001C3FF0">
        <w:trPr>
          <w:trHeight w:val="187"/>
          <w:jc w:val="center"/>
          <w:ins w:id="6196" w:author="CR0470" w:date="2022-06-02T10:30:00Z"/>
        </w:trPr>
        <w:tc>
          <w:tcPr>
            <w:tcW w:w="1897" w:type="dxa"/>
            <w:vMerge/>
            <w:shd w:val="clear" w:color="auto" w:fill="auto"/>
          </w:tcPr>
          <w:p w14:paraId="534EB50A" w14:textId="77777777" w:rsidR="0041154B" w:rsidRPr="00C04A08" w:rsidRDefault="0041154B" w:rsidP="001C3FF0">
            <w:pPr>
              <w:pStyle w:val="TAC"/>
              <w:rPr>
                <w:ins w:id="6197" w:author="CR0470" w:date="2022-06-02T10:30:00Z"/>
                <w:rFonts w:eastAsia="Calibri"/>
              </w:rPr>
            </w:pPr>
          </w:p>
        </w:tc>
        <w:tc>
          <w:tcPr>
            <w:tcW w:w="1898" w:type="dxa"/>
            <w:shd w:val="clear" w:color="auto" w:fill="auto"/>
          </w:tcPr>
          <w:p w14:paraId="0D84160E" w14:textId="77777777" w:rsidR="0041154B" w:rsidRPr="00C04A08" w:rsidRDefault="0041154B" w:rsidP="001C3FF0">
            <w:pPr>
              <w:pStyle w:val="TAC"/>
              <w:rPr>
                <w:ins w:id="6198" w:author="CR0470" w:date="2022-06-02T10:30:00Z"/>
                <w:rFonts w:eastAsia="Calibri"/>
              </w:rPr>
            </w:pPr>
            <w:ins w:id="6199" w:author="CR0470" w:date="2022-06-02T10:30:00Z">
              <w:r w:rsidRPr="00C04A08">
                <w:rPr>
                  <w:rFonts w:eastAsia="Calibri"/>
                </w:rPr>
                <w:t xml:space="preserve">0 &lt; </w:t>
              </w:r>
              <w:r w:rsidRPr="00C04A08">
                <w:rPr>
                  <w:rFonts w:ascii="Symbol" w:eastAsia="Calibri" w:hAnsi="Symbol"/>
                </w:rPr>
                <w:t></w:t>
              </w:r>
              <w:r w:rsidRPr="00C04A08">
                <w:rPr>
                  <w:rFonts w:eastAsia="Calibri"/>
                </w:rPr>
                <w:t>P ≤ 2</w:t>
              </w:r>
            </w:ins>
          </w:p>
        </w:tc>
        <w:tc>
          <w:tcPr>
            <w:tcW w:w="1898" w:type="dxa"/>
            <w:shd w:val="clear" w:color="auto" w:fill="auto"/>
          </w:tcPr>
          <w:p w14:paraId="1F4ECD43" w14:textId="77777777" w:rsidR="0041154B" w:rsidRPr="00C04A08" w:rsidRDefault="0041154B" w:rsidP="001C3FF0">
            <w:pPr>
              <w:pStyle w:val="TAC"/>
              <w:rPr>
                <w:ins w:id="6200" w:author="CR0470" w:date="2022-06-02T10:30:00Z"/>
                <w:rFonts w:eastAsia="Calibri"/>
              </w:rPr>
            </w:pPr>
            <w:ins w:id="6201" w:author="CR0470" w:date="2022-06-02T10:30:00Z">
              <w:r>
                <w:rPr>
                  <w:rFonts w:eastAsia="Calibri"/>
                </w:rPr>
                <w:t>[</w:t>
              </w:r>
              <w:r w:rsidRPr="00C04A08">
                <w:rPr>
                  <w:rFonts w:eastAsia="Calibri"/>
                </w:rPr>
                <w:t>1.5</w:t>
              </w:r>
              <w:r>
                <w:rPr>
                  <w:rFonts w:eastAsia="Calibri"/>
                </w:rPr>
                <w:t>]</w:t>
              </w:r>
            </w:ins>
          </w:p>
        </w:tc>
      </w:tr>
      <w:tr w:rsidR="0041154B" w:rsidRPr="00C04A08" w14:paraId="2250A4F3" w14:textId="77777777" w:rsidTr="001C3FF0">
        <w:trPr>
          <w:trHeight w:val="187"/>
          <w:jc w:val="center"/>
          <w:ins w:id="6202" w:author="CR0470" w:date="2022-06-02T10:30:00Z"/>
        </w:trPr>
        <w:tc>
          <w:tcPr>
            <w:tcW w:w="1897" w:type="dxa"/>
            <w:vMerge/>
            <w:shd w:val="clear" w:color="auto" w:fill="auto"/>
          </w:tcPr>
          <w:p w14:paraId="0994CC01" w14:textId="77777777" w:rsidR="0041154B" w:rsidRPr="00C04A08" w:rsidRDefault="0041154B" w:rsidP="001C3FF0">
            <w:pPr>
              <w:pStyle w:val="TAC"/>
              <w:rPr>
                <w:ins w:id="6203" w:author="CR0470" w:date="2022-06-02T10:30:00Z"/>
                <w:rFonts w:eastAsia="Calibri"/>
              </w:rPr>
            </w:pPr>
          </w:p>
        </w:tc>
        <w:tc>
          <w:tcPr>
            <w:tcW w:w="1898" w:type="dxa"/>
            <w:shd w:val="clear" w:color="auto" w:fill="auto"/>
          </w:tcPr>
          <w:p w14:paraId="2C62F7B7" w14:textId="77777777" w:rsidR="0041154B" w:rsidRPr="00C04A08" w:rsidRDefault="0041154B" w:rsidP="001C3FF0">
            <w:pPr>
              <w:pStyle w:val="TAC"/>
              <w:rPr>
                <w:ins w:id="6204" w:author="CR0470" w:date="2022-06-02T10:30:00Z"/>
                <w:rFonts w:eastAsia="Calibri"/>
              </w:rPr>
            </w:pPr>
            <w:ins w:id="6205" w:author="CR0470" w:date="2022-06-02T10:30:00Z">
              <w:r w:rsidRPr="00C04A08">
                <w:rPr>
                  <w:rFonts w:eastAsia="Calibri"/>
                </w:rPr>
                <w:t xml:space="preserve">2 &lt; </w:t>
              </w:r>
              <w:r w:rsidRPr="00C04A08">
                <w:rPr>
                  <w:rFonts w:ascii="Symbol" w:eastAsia="Calibri" w:hAnsi="Symbol"/>
                </w:rPr>
                <w:t></w:t>
              </w:r>
              <w:r w:rsidRPr="00C04A08">
                <w:rPr>
                  <w:rFonts w:eastAsia="Calibri"/>
                </w:rPr>
                <w:t>P ≤ 3</w:t>
              </w:r>
            </w:ins>
          </w:p>
        </w:tc>
        <w:tc>
          <w:tcPr>
            <w:tcW w:w="1898" w:type="dxa"/>
            <w:shd w:val="clear" w:color="auto" w:fill="auto"/>
          </w:tcPr>
          <w:p w14:paraId="6BC5E78B" w14:textId="77777777" w:rsidR="0041154B" w:rsidRPr="00C04A08" w:rsidRDefault="0041154B" w:rsidP="001C3FF0">
            <w:pPr>
              <w:pStyle w:val="TAC"/>
              <w:rPr>
                <w:ins w:id="6206" w:author="CR0470" w:date="2022-06-02T10:30:00Z"/>
                <w:rFonts w:eastAsia="Calibri"/>
              </w:rPr>
            </w:pPr>
            <w:ins w:id="6207" w:author="CR0470" w:date="2022-06-02T10:30:00Z">
              <w:r>
                <w:rPr>
                  <w:rFonts w:eastAsia="Calibri"/>
                </w:rPr>
                <w:t>[</w:t>
              </w:r>
              <w:r w:rsidRPr="00C04A08">
                <w:rPr>
                  <w:rFonts w:eastAsia="Calibri"/>
                </w:rPr>
                <w:t>2.0</w:t>
              </w:r>
              <w:r>
                <w:rPr>
                  <w:rFonts w:eastAsia="Calibri"/>
                </w:rPr>
                <w:t>]</w:t>
              </w:r>
            </w:ins>
          </w:p>
        </w:tc>
      </w:tr>
      <w:tr w:rsidR="0041154B" w:rsidRPr="00C04A08" w14:paraId="018E1E83" w14:textId="77777777" w:rsidTr="001C3FF0">
        <w:trPr>
          <w:trHeight w:val="187"/>
          <w:jc w:val="center"/>
          <w:ins w:id="6208" w:author="CR0470" w:date="2022-06-02T10:30:00Z"/>
        </w:trPr>
        <w:tc>
          <w:tcPr>
            <w:tcW w:w="1897" w:type="dxa"/>
            <w:vMerge/>
            <w:shd w:val="clear" w:color="auto" w:fill="auto"/>
          </w:tcPr>
          <w:p w14:paraId="0AD4D606" w14:textId="77777777" w:rsidR="0041154B" w:rsidRPr="00C04A08" w:rsidRDefault="0041154B" w:rsidP="001C3FF0">
            <w:pPr>
              <w:pStyle w:val="TAC"/>
              <w:rPr>
                <w:ins w:id="6209" w:author="CR0470" w:date="2022-06-02T10:30:00Z"/>
                <w:rFonts w:eastAsia="Calibri"/>
              </w:rPr>
            </w:pPr>
          </w:p>
        </w:tc>
        <w:tc>
          <w:tcPr>
            <w:tcW w:w="1898" w:type="dxa"/>
            <w:shd w:val="clear" w:color="auto" w:fill="auto"/>
          </w:tcPr>
          <w:p w14:paraId="22234C32" w14:textId="77777777" w:rsidR="0041154B" w:rsidRPr="00C04A08" w:rsidRDefault="0041154B" w:rsidP="001C3FF0">
            <w:pPr>
              <w:pStyle w:val="TAC"/>
              <w:rPr>
                <w:ins w:id="6210" w:author="CR0470" w:date="2022-06-02T10:30:00Z"/>
                <w:rFonts w:eastAsia="Calibri"/>
              </w:rPr>
            </w:pPr>
            <w:ins w:id="6211" w:author="CR0470" w:date="2022-06-02T10:30:00Z">
              <w:r w:rsidRPr="00C04A08">
                <w:rPr>
                  <w:rFonts w:eastAsia="Calibri"/>
                </w:rPr>
                <w:t xml:space="preserve">3 &lt; </w:t>
              </w:r>
              <w:r w:rsidRPr="00C04A08">
                <w:rPr>
                  <w:rFonts w:ascii="Symbol" w:eastAsia="Calibri" w:hAnsi="Symbol"/>
                </w:rPr>
                <w:t></w:t>
              </w:r>
              <w:r w:rsidRPr="00C04A08">
                <w:rPr>
                  <w:rFonts w:eastAsia="Calibri"/>
                </w:rPr>
                <w:t>P ≤ 4</w:t>
              </w:r>
            </w:ins>
          </w:p>
        </w:tc>
        <w:tc>
          <w:tcPr>
            <w:tcW w:w="1898" w:type="dxa"/>
            <w:shd w:val="clear" w:color="auto" w:fill="auto"/>
          </w:tcPr>
          <w:p w14:paraId="3F2ECD7E" w14:textId="77777777" w:rsidR="0041154B" w:rsidRPr="00C04A08" w:rsidRDefault="0041154B" w:rsidP="001C3FF0">
            <w:pPr>
              <w:pStyle w:val="TAC"/>
              <w:rPr>
                <w:ins w:id="6212" w:author="CR0470" w:date="2022-06-02T10:30:00Z"/>
                <w:rFonts w:eastAsia="Calibri"/>
              </w:rPr>
            </w:pPr>
            <w:ins w:id="6213" w:author="CR0470" w:date="2022-06-02T10:30:00Z">
              <w:r>
                <w:rPr>
                  <w:rFonts w:eastAsia="Calibri"/>
                </w:rPr>
                <w:t>[</w:t>
              </w:r>
              <w:r w:rsidRPr="00C04A08">
                <w:rPr>
                  <w:rFonts w:eastAsia="Calibri"/>
                </w:rPr>
                <w:t>3.0</w:t>
              </w:r>
              <w:r>
                <w:rPr>
                  <w:rFonts w:eastAsia="Calibri"/>
                </w:rPr>
                <w:t>]</w:t>
              </w:r>
            </w:ins>
          </w:p>
        </w:tc>
      </w:tr>
      <w:tr w:rsidR="0041154B" w:rsidRPr="00C04A08" w14:paraId="15180C3C" w14:textId="77777777" w:rsidTr="001C3FF0">
        <w:trPr>
          <w:trHeight w:val="187"/>
          <w:jc w:val="center"/>
          <w:ins w:id="6214" w:author="CR0470" w:date="2022-06-02T10:30:00Z"/>
        </w:trPr>
        <w:tc>
          <w:tcPr>
            <w:tcW w:w="1897" w:type="dxa"/>
            <w:vMerge/>
            <w:shd w:val="clear" w:color="auto" w:fill="auto"/>
          </w:tcPr>
          <w:p w14:paraId="443542DC" w14:textId="77777777" w:rsidR="0041154B" w:rsidRPr="00C04A08" w:rsidRDefault="0041154B" w:rsidP="001C3FF0">
            <w:pPr>
              <w:pStyle w:val="TAC"/>
              <w:rPr>
                <w:ins w:id="6215" w:author="CR0470" w:date="2022-06-02T10:30:00Z"/>
                <w:rFonts w:eastAsia="Calibri"/>
              </w:rPr>
            </w:pPr>
          </w:p>
        </w:tc>
        <w:tc>
          <w:tcPr>
            <w:tcW w:w="1898" w:type="dxa"/>
            <w:shd w:val="clear" w:color="auto" w:fill="auto"/>
          </w:tcPr>
          <w:p w14:paraId="4A52BF66" w14:textId="77777777" w:rsidR="0041154B" w:rsidRPr="00C04A08" w:rsidRDefault="0041154B" w:rsidP="001C3FF0">
            <w:pPr>
              <w:pStyle w:val="TAC"/>
              <w:rPr>
                <w:ins w:id="6216" w:author="CR0470" w:date="2022-06-02T10:30:00Z"/>
                <w:rFonts w:eastAsia="Calibri"/>
              </w:rPr>
            </w:pPr>
            <w:ins w:id="6217" w:author="CR0470" w:date="2022-06-02T10:30:00Z">
              <w:r w:rsidRPr="00C04A08">
                <w:rPr>
                  <w:rFonts w:eastAsia="Calibri"/>
                </w:rPr>
                <w:t xml:space="preserve">4 &lt; </w:t>
              </w:r>
              <w:r w:rsidRPr="00C04A08">
                <w:rPr>
                  <w:rFonts w:ascii="Symbol" w:eastAsia="Calibri" w:hAnsi="Symbol"/>
                </w:rPr>
                <w:t></w:t>
              </w:r>
              <w:r w:rsidRPr="00C04A08">
                <w:rPr>
                  <w:rFonts w:eastAsia="Calibri"/>
                </w:rPr>
                <w:t>P ≤ 5</w:t>
              </w:r>
            </w:ins>
          </w:p>
        </w:tc>
        <w:tc>
          <w:tcPr>
            <w:tcW w:w="1898" w:type="dxa"/>
            <w:shd w:val="clear" w:color="auto" w:fill="auto"/>
          </w:tcPr>
          <w:p w14:paraId="63858A50" w14:textId="77777777" w:rsidR="0041154B" w:rsidRPr="00C04A08" w:rsidRDefault="0041154B" w:rsidP="001C3FF0">
            <w:pPr>
              <w:pStyle w:val="TAC"/>
              <w:rPr>
                <w:ins w:id="6218" w:author="CR0470" w:date="2022-06-02T10:30:00Z"/>
                <w:rFonts w:eastAsia="Calibri"/>
              </w:rPr>
            </w:pPr>
            <w:ins w:id="6219" w:author="CR0470" w:date="2022-06-02T10:30:00Z">
              <w:r>
                <w:rPr>
                  <w:rFonts w:eastAsia="Calibri"/>
                </w:rPr>
                <w:t>[</w:t>
              </w:r>
              <w:r w:rsidRPr="00C04A08">
                <w:rPr>
                  <w:rFonts w:eastAsia="Calibri"/>
                </w:rPr>
                <w:t>4.0</w:t>
              </w:r>
              <w:r>
                <w:rPr>
                  <w:rFonts w:eastAsia="Calibri"/>
                </w:rPr>
                <w:t>]</w:t>
              </w:r>
            </w:ins>
          </w:p>
        </w:tc>
      </w:tr>
      <w:tr w:rsidR="0041154B" w:rsidRPr="00C04A08" w14:paraId="648481A3" w14:textId="77777777" w:rsidTr="001C3FF0">
        <w:trPr>
          <w:trHeight w:val="187"/>
          <w:jc w:val="center"/>
          <w:ins w:id="6220" w:author="CR0470" w:date="2022-06-02T10:30:00Z"/>
        </w:trPr>
        <w:tc>
          <w:tcPr>
            <w:tcW w:w="1897" w:type="dxa"/>
            <w:vMerge/>
            <w:shd w:val="clear" w:color="auto" w:fill="auto"/>
          </w:tcPr>
          <w:p w14:paraId="569A2639" w14:textId="77777777" w:rsidR="0041154B" w:rsidRPr="00C04A08" w:rsidRDefault="0041154B" w:rsidP="001C3FF0">
            <w:pPr>
              <w:pStyle w:val="TAC"/>
              <w:rPr>
                <w:ins w:id="6221" w:author="CR0470" w:date="2022-06-02T10:30:00Z"/>
                <w:rFonts w:eastAsia="Calibri"/>
              </w:rPr>
            </w:pPr>
          </w:p>
        </w:tc>
        <w:tc>
          <w:tcPr>
            <w:tcW w:w="1898" w:type="dxa"/>
            <w:shd w:val="clear" w:color="auto" w:fill="auto"/>
          </w:tcPr>
          <w:p w14:paraId="72B93D09" w14:textId="77777777" w:rsidR="0041154B" w:rsidRPr="00C04A08" w:rsidRDefault="0041154B" w:rsidP="001C3FF0">
            <w:pPr>
              <w:pStyle w:val="TAC"/>
              <w:rPr>
                <w:ins w:id="6222" w:author="CR0470" w:date="2022-06-02T10:30:00Z"/>
                <w:rFonts w:eastAsia="Calibri"/>
              </w:rPr>
            </w:pPr>
            <w:ins w:id="6223" w:author="CR0470" w:date="2022-06-02T10:30:00Z">
              <w:r w:rsidRPr="00C04A08">
                <w:rPr>
                  <w:rFonts w:eastAsia="Calibri"/>
                </w:rPr>
                <w:t xml:space="preserve">5 &lt; </w:t>
              </w:r>
              <w:r w:rsidRPr="00C04A08">
                <w:rPr>
                  <w:rFonts w:ascii="Symbol" w:eastAsia="Calibri" w:hAnsi="Symbol"/>
                </w:rPr>
                <w:t></w:t>
              </w:r>
              <w:r w:rsidRPr="00C04A08">
                <w:rPr>
                  <w:rFonts w:eastAsia="Calibri"/>
                </w:rPr>
                <w:t>P ≤ 10</w:t>
              </w:r>
            </w:ins>
          </w:p>
        </w:tc>
        <w:tc>
          <w:tcPr>
            <w:tcW w:w="1898" w:type="dxa"/>
            <w:shd w:val="clear" w:color="auto" w:fill="auto"/>
          </w:tcPr>
          <w:p w14:paraId="4767646D" w14:textId="77777777" w:rsidR="0041154B" w:rsidRPr="00C04A08" w:rsidRDefault="0041154B" w:rsidP="001C3FF0">
            <w:pPr>
              <w:pStyle w:val="TAC"/>
              <w:rPr>
                <w:ins w:id="6224" w:author="CR0470" w:date="2022-06-02T10:30:00Z"/>
                <w:rFonts w:eastAsia="Calibri"/>
              </w:rPr>
            </w:pPr>
            <w:ins w:id="6225" w:author="CR0470" w:date="2022-06-02T10:30:00Z">
              <w:r>
                <w:rPr>
                  <w:rFonts w:eastAsia="Calibri"/>
                </w:rPr>
                <w:t>[</w:t>
              </w:r>
              <w:r w:rsidRPr="00C04A08">
                <w:rPr>
                  <w:rFonts w:eastAsia="Calibri"/>
                </w:rPr>
                <w:t>5.0</w:t>
              </w:r>
              <w:r>
                <w:rPr>
                  <w:rFonts w:eastAsia="Calibri"/>
                </w:rPr>
                <w:t>]</w:t>
              </w:r>
            </w:ins>
          </w:p>
        </w:tc>
      </w:tr>
      <w:tr w:rsidR="0041154B" w:rsidRPr="00C04A08" w14:paraId="08517C49" w14:textId="77777777" w:rsidTr="001C3FF0">
        <w:trPr>
          <w:trHeight w:val="187"/>
          <w:jc w:val="center"/>
          <w:ins w:id="6226" w:author="CR0470" w:date="2022-06-02T10:30:00Z"/>
        </w:trPr>
        <w:tc>
          <w:tcPr>
            <w:tcW w:w="1897" w:type="dxa"/>
            <w:vMerge/>
            <w:shd w:val="clear" w:color="auto" w:fill="auto"/>
          </w:tcPr>
          <w:p w14:paraId="4A6E3476" w14:textId="77777777" w:rsidR="0041154B" w:rsidRPr="00C04A08" w:rsidRDefault="0041154B" w:rsidP="001C3FF0">
            <w:pPr>
              <w:pStyle w:val="TAC"/>
              <w:rPr>
                <w:ins w:id="6227" w:author="CR0470" w:date="2022-06-02T10:30:00Z"/>
                <w:rFonts w:eastAsia="Calibri"/>
              </w:rPr>
            </w:pPr>
          </w:p>
        </w:tc>
        <w:tc>
          <w:tcPr>
            <w:tcW w:w="1898" w:type="dxa"/>
            <w:shd w:val="clear" w:color="auto" w:fill="auto"/>
          </w:tcPr>
          <w:p w14:paraId="00DF8271" w14:textId="77777777" w:rsidR="0041154B" w:rsidRPr="00C04A08" w:rsidRDefault="0041154B" w:rsidP="001C3FF0">
            <w:pPr>
              <w:pStyle w:val="TAC"/>
              <w:rPr>
                <w:ins w:id="6228" w:author="CR0470" w:date="2022-06-02T10:30:00Z"/>
                <w:rFonts w:eastAsia="Calibri"/>
              </w:rPr>
            </w:pPr>
            <w:ins w:id="6229" w:author="CR0470" w:date="2022-06-02T10:30:00Z">
              <w:r w:rsidRPr="00C04A08">
                <w:rPr>
                  <w:rFonts w:eastAsia="Calibri"/>
                </w:rPr>
                <w:t xml:space="preserve">10 &lt; </w:t>
              </w:r>
              <w:r w:rsidRPr="00C04A08">
                <w:rPr>
                  <w:rFonts w:ascii="Symbol" w:eastAsia="Calibri" w:hAnsi="Symbol"/>
                </w:rPr>
                <w:t></w:t>
              </w:r>
              <w:r w:rsidRPr="00C04A08">
                <w:rPr>
                  <w:rFonts w:eastAsia="Calibri"/>
                </w:rPr>
                <w:t>P ≤ 15</w:t>
              </w:r>
            </w:ins>
          </w:p>
        </w:tc>
        <w:tc>
          <w:tcPr>
            <w:tcW w:w="1898" w:type="dxa"/>
            <w:shd w:val="clear" w:color="auto" w:fill="auto"/>
          </w:tcPr>
          <w:p w14:paraId="199BC7ED" w14:textId="77777777" w:rsidR="0041154B" w:rsidRPr="00C04A08" w:rsidRDefault="0041154B" w:rsidP="001C3FF0">
            <w:pPr>
              <w:pStyle w:val="TAC"/>
              <w:rPr>
                <w:ins w:id="6230" w:author="CR0470" w:date="2022-06-02T10:30:00Z"/>
                <w:rFonts w:eastAsia="Calibri"/>
              </w:rPr>
            </w:pPr>
            <w:ins w:id="6231" w:author="CR0470" w:date="2022-06-02T10:30:00Z">
              <w:r>
                <w:rPr>
                  <w:rFonts w:eastAsia="Calibri"/>
                </w:rPr>
                <w:t>[</w:t>
              </w:r>
              <w:r w:rsidRPr="00C04A08">
                <w:rPr>
                  <w:rFonts w:eastAsia="Calibri"/>
                </w:rPr>
                <w:t>7.0</w:t>
              </w:r>
              <w:r>
                <w:rPr>
                  <w:rFonts w:eastAsia="Calibri"/>
                </w:rPr>
                <w:t>]</w:t>
              </w:r>
            </w:ins>
          </w:p>
        </w:tc>
      </w:tr>
      <w:tr w:rsidR="0041154B" w:rsidRPr="00C04A08" w14:paraId="27C5E9C7" w14:textId="77777777" w:rsidTr="001C3FF0">
        <w:trPr>
          <w:trHeight w:val="187"/>
          <w:jc w:val="center"/>
          <w:ins w:id="6232" w:author="CR0470" w:date="2022-06-02T10:30:00Z"/>
        </w:trPr>
        <w:tc>
          <w:tcPr>
            <w:tcW w:w="1897" w:type="dxa"/>
            <w:vMerge/>
            <w:shd w:val="clear" w:color="auto" w:fill="auto"/>
          </w:tcPr>
          <w:p w14:paraId="3919A971" w14:textId="77777777" w:rsidR="0041154B" w:rsidRPr="00C04A08" w:rsidRDefault="0041154B" w:rsidP="001C3FF0">
            <w:pPr>
              <w:pStyle w:val="TAC"/>
              <w:rPr>
                <w:ins w:id="6233" w:author="CR0470" w:date="2022-06-02T10:30:00Z"/>
                <w:rFonts w:eastAsia="Calibri"/>
              </w:rPr>
            </w:pPr>
          </w:p>
        </w:tc>
        <w:tc>
          <w:tcPr>
            <w:tcW w:w="1898" w:type="dxa"/>
            <w:shd w:val="clear" w:color="auto" w:fill="auto"/>
          </w:tcPr>
          <w:p w14:paraId="288616A0" w14:textId="77777777" w:rsidR="0041154B" w:rsidRPr="00C04A08" w:rsidRDefault="0041154B" w:rsidP="001C3FF0">
            <w:pPr>
              <w:pStyle w:val="TAC"/>
              <w:rPr>
                <w:ins w:id="6234" w:author="CR0470" w:date="2022-06-02T10:30:00Z"/>
                <w:rFonts w:eastAsia="Calibri"/>
              </w:rPr>
            </w:pPr>
            <w:ins w:id="6235" w:author="CR0470" w:date="2022-06-02T10:30:00Z">
              <w:r w:rsidRPr="00C04A08">
                <w:rPr>
                  <w:rFonts w:eastAsia="Calibri"/>
                </w:rPr>
                <w:t xml:space="preserve">15 &lt; </w:t>
              </w:r>
              <w:r w:rsidRPr="00C04A08">
                <w:rPr>
                  <w:rFonts w:ascii="Symbol" w:eastAsia="Calibri" w:hAnsi="Symbol"/>
                </w:rPr>
                <w:t></w:t>
              </w:r>
              <w:r w:rsidRPr="00C04A08">
                <w:rPr>
                  <w:rFonts w:eastAsia="Calibri"/>
                </w:rPr>
                <w:t>P ≤ X</w:t>
              </w:r>
            </w:ins>
          </w:p>
        </w:tc>
        <w:tc>
          <w:tcPr>
            <w:tcW w:w="1898" w:type="dxa"/>
            <w:shd w:val="clear" w:color="auto" w:fill="auto"/>
          </w:tcPr>
          <w:p w14:paraId="3B1ECDB2" w14:textId="77777777" w:rsidR="0041154B" w:rsidRPr="00C04A08" w:rsidRDefault="0041154B" w:rsidP="001C3FF0">
            <w:pPr>
              <w:pStyle w:val="TAC"/>
              <w:rPr>
                <w:ins w:id="6236" w:author="CR0470" w:date="2022-06-02T10:30:00Z"/>
                <w:rFonts w:eastAsia="Calibri"/>
              </w:rPr>
            </w:pPr>
            <w:ins w:id="6237" w:author="CR0470" w:date="2022-06-02T10:30:00Z">
              <w:r>
                <w:rPr>
                  <w:rFonts w:eastAsia="Calibri"/>
                </w:rPr>
                <w:t>[</w:t>
              </w:r>
              <w:r w:rsidRPr="00C04A08">
                <w:rPr>
                  <w:rFonts w:eastAsia="Calibri"/>
                </w:rPr>
                <w:t>8.0</w:t>
              </w:r>
              <w:r>
                <w:rPr>
                  <w:rFonts w:eastAsia="Calibri"/>
                </w:rPr>
                <w:t>]</w:t>
              </w:r>
            </w:ins>
          </w:p>
        </w:tc>
      </w:tr>
      <w:tr w:rsidR="0041154B" w:rsidRPr="00C04A08" w14:paraId="786771DD" w14:textId="77777777" w:rsidTr="001C3FF0">
        <w:trPr>
          <w:trHeight w:val="187"/>
          <w:jc w:val="center"/>
          <w:ins w:id="6238" w:author="CR0470" w:date="2022-06-02T10:30:00Z"/>
        </w:trPr>
        <w:tc>
          <w:tcPr>
            <w:tcW w:w="5693" w:type="dxa"/>
            <w:gridSpan w:val="3"/>
            <w:shd w:val="clear" w:color="auto" w:fill="auto"/>
          </w:tcPr>
          <w:p w14:paraId="6EA62F09" w14:textId="77777777" w:rsidR="0041154B" w:rsidRPr="00C04A08" w:rsidRDefault="0041154B" w:rsidP="001C3FF0">
            <w:pPr>
              <w:pStyle w:val="TAN"/>
              <w:rPr>
                <w:ins w:id="6239" w:author="CR0470" w:date="2022-06-02T10:30:00Z"/>
              </w:rPr>
            </w:pPr>
            <w:ins w:id="6240" w:author="CR0470" w:date="2022-06-02T10:30:00Z">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ins>
          </w:p>
        </w:tc>
      </w:tr>
    </w:tbl>
    <w:p w14:paraId="1BE91099" w14:textId="45A51B0C" w:rsidR="0041154B" w:rsidRDefault="0041154B" w:rsidP="00842EF7"/>
    <w:p w14:paraId="525021AF" w14:textId="77777777" w:rsidR="00BB7F23" w:rsidRDefault="00BB7F23" w:rsidP="00BB7F23">
      <w:pPr>
        <w:pStyle w:val="Heading3"/>
        <w:rPr>
          <w:ins w:id="6241" w:author="CR0469" w:date="2022-06-02T10:30:00Z"/>
          <w:lang w:val="en-US" w:eastAsia="zh-CN"/>
        </w:rPr>
      </w:pPr>
      <w:bookmarkStart w:id="6242" w:name="_Toc106577280"/>
      <w:ins w:id="6243" w:author="CR0469" w:date="2022-06-02T10:30:00Z">
        <w:r>
          <w:t>6.2.5</w:t>
        </w:r>
        <w:r>
          <w:tab/>
          <w:t>Requirements for UL gap for TX power management</w:t>
        </w:r>
        <w:bookmarkEnd w:id="6242"/>
      </w:ins>
    </w:p>
    <w:p w14:paraId="67291236" w14:textId="77777777" w:rsidR="00BB7F23" w:rsidRDefault="00BB7F23" w:rsidP="00BB7F23">
      <w:pPr>
        <w:rPr>
          <w:ins w:id="6244" w:author="CR0469" w:date="2022-06-02T10:30:00Z"/>
          <w:lang w:eastAsia="zh-CN"/>
        </w:rPr>
      </w:pPr>
      <w:ins w:id="6245" w:author="CR0469" w:date="2022-06-02T10:30:00Z">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ins>
    </w:p>
    <w:p w14:paraId="2DAC8114" w14:textId="4C331D9C" w:rsidR="00BB7F23" w:rsidRPr="00625099" w:rsidRDefault="00BB7F23" w:rsidP="00BB7F23">
      <w:pPr>
        <w:pStyle w:val="EQ"/>
        <w:rPr>
          <w:ins w:id="6246" w:author="CR0469" w:date="2022-06-02T10:30:00Z"/>
          <w:lang w:val="en-US" w:eastAsia="zh-CN"/>
        </w:rPr>
      </w:pPr>
      <w:r>
        <w:rPr>
          <w:lang w:eastAsia="zh-CN"/>
        </w:rPr>
        <w:tab/>
      </w:r>
      <w:ins w:id="6247" w:author="CR0469" w:date="2022-06-02T10:30:00Z">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w:ins>
      <m:oMath>
        <m:r>
          <w:ins w:id="6248" w:author="CR0469" w:date="2022-06-02T10:30:00Z">
            <w:rPr>
              <w:rFonts w:ascii="Cambria Math" w:hAnsi="Cambria Math"/>
              <w:vertAlign w:val="subscript"/>
              <w:lang w:eastAsia="zh-CN"/>
            </w:rPr>
            <m:t>≥</m:t>
          </w:ins>
        </m:r>
      </m:oMath>
      <w:ins w:id="6249" w:author="CR0469" w:date="2022-06-02T10:30:00Z">
        <w:r w:rsidRPr="00625099">
          <w:rPr>
            <w:lang w:eastAsia="zh-CN"/>
          </w:rPr>
          <w:t>max((</w:t>
        </w:r>
        <w:r w:rsidRPr="00625099">
          <w:t>EIRP</w:t>
        </w:r>
        <w:r w:rsidRPr="00625099">
          <w:rPr>
            <w:vertAlign w:val="subscript"/>
          </w:rPr>
          <w:t xml:space="preserve">meas_peak </w:t>
        </w:r>
        <w:r w:rsidRPr="00625099">
          <w:t>– 2</w:t>
        </w:r>
      </w:ins>
      <w:r w:rsidRPr="00625099">
        <w:t>3</w:t>
      </w:r>
      <w:ins w:id="6250" w:author="CR0469" w:date="2022-06-02T10:30:00Z">
        <w:r w:rsidRPr="00625099">
          <w:t>) + 10 * log10(Z/20), 3)dB</w:t>
        </w:r>
      </w:ins>
    </w:p>
    <w:p w14:paraId="4DE09F7A" w14:textId="77777777" w:rsidR="00BB7F23" w:rsidRPr="00625099" w:rsidRDefault="00BB7F23" w:rsidP="00BB7F23">
      <w:pPr>
        <w:rPr>
          <w:ins w:id="6251" w:author="CR0469" w:date="2022-06-02T10:30:00Z"/>
        </w:rPr>
      </w:pPr>
      <w:ins w:id="6252" w:author="CR0469" w:date="2022-06-02T10:30:00Z">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 xml:space="preserve">The period of measurement shall be at least 4s.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ins>
    </w:p>
    <w:p w14:paraId="3D52E28A" w14:textId="77777777" w:rsidR="00BB7F23" w:rsidRDefault="00BB7F23" w:rsidP="00BB7F23">
      <w:pPr>
        <w:rPr>
          <w:ins w:id="6253" w:author="CR0469" w:date="2022-06-02T10:30:00Z"/>
        </w:rPr>
      </w:pPr>
      <w:ins w:id="6254" w:author="CR0469" w:date="2022-06-02T10:30:00Z">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 UE shall set the P bit in PHR to 1 in the test when PHR is configured.</w:t>
        </w:r>
      </w:ins>
    </w:p>
    <w:p w14:paraId="6A0B65E0" w14:textId="77777777" w:rsidR="00BB7F23" w:rsidRPr="00C04A08" w:rsidRDefault="00BB7F23" w:rsidP="00842EF7"/>
    <w:p w14:paraId="395345D0" w14:textId="77777777" w:rsidR="00842EF7" w:rsidRPr="00C04A08" w:rsidRDefault="00842EF7" w:rsidP="00842EF7">
      <w:pPr>
        <w:pStyle w:val="Heading2"/>
      </w:pPr>
      <w:bookmarkStart w:id="6255" w:name="_Toc21340782"/>
      <w:bookmarkStart w:id="6256" w:name="_Toc29805229"/>
      <w:bookmarkStart w:id="6257" w:name="_Toc36456438"/>
      <w:bookmarkStart w:id="6258" w:name="_Toc36469536"/>
      <w:bookmarkStart w:id="6259" w:name="_Toc37253945"/>
      <w:bookmarkStart w:id="6260" w:name="_Toc37322802"/>
      <w:bookmarkStart w:id="6261" w:name="_Toc37324208"/>
      <w:bookmarkStart w:id="6262" w:name="_Toc45889731"/>
      <w:bookmarkStart w:id="6263" w:name="_Toc52196386"/>
      <w:bookmarkStart w:id="6264" w:name="_Toc52197366"/>
      <w:bookmarkStart w:id="6265" w:name="_Toc53173089"/>
      <w:bookmarkStart w:id="6266" w:name="_Toc53173458"/>
      <w:bookmarkStart w:id="6267" w:name="_Toc61119453"/>
      <w:bookmarkStart w:id="6268" w:name="_Toc61119835"/>
      <w:bookmarkStart w:id="6269" w:name="_Toc67925885"/>
      <w:bookmarkStart w:id="6270" w:name="_Toc75273523"/>
      <w:bookmarkStart w:id="6271" w:name="_Toc76510423"/>
      <w:bookmarkStart w:id="6272" w:name="_Toc83129577"/>
      <w:bookmarkStart w:id="6273" w:name="_Toc90591110"/>
      <w:bookmarkStart w:id="6274" w:name="_Toc98864137"/>
      <w:bookmarkStart w:id="6275" w:name="_Toc99733386"/>
      <w:bookmarkStart w:id="6276" w:name="_Toc106577281"/>
      <w:r w:rsidRPr="00C04A08">
        <w:t>6.2A</w:t>
      </w:r>
      <w:r w:rsidRPr="00C04A08">
        <w:tab/>
        <w:t>Transmitter power for CA</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4AAA1F05" w14:textId="77777777" w:rsidR="00842EF7" w:rsidRPr="00C04A08" w:rsidRDefault="00842EF7" w:rsidP="00842EF7">
      <w:pPr>
        <w:pStyle w:val="Heading3"/>
      </w:pPr>
      <w:bookmarkStart w:id="6277" w:name="_Toc21340783"/>
      <w:bookmarkStart w:id="6278" w:name="_Toc29805230"/>
      <w:bookmarkStart w:id="6279" w:name="_Toc36456439"/>
      <w:bookmarkStart w:id="6280" w:name="_Toc36469537"/>
      <w:bookmarkStart w:id="6281" w:name="_Toc37253946"/>
      <w:bookmarkStart w:id="6282" w:name="_Toc37322803"/>
      <w:bookmarkStart w:id="6283" w:name="_Toc37324209"/>
      <w:bookmarkStart w:id="6284" w:name="_Toc45889732"/>
      <w:bookmarkStart w:id="6285" w:name="_Toc52196387"/>
      <w:bookmarkStart w:id="6286" w:name="_Toc52197367"/>
      <w:bookmarkStart w:id="6287" w:name="_Toc53173090"/>
      <w:bookmarkStart w:id="6288" w:name="_Toc53173459"/>
      <w:bookmarkStart w:id="6289" w:name="_Toc61119454"/>
      <w:bookmarkStart w:id="6290" w:name="_Toc61119836"/>
      <w:bookmarkStart w:id="6291" w:name="_Toc67925886"/>
      <w:bookmarkStart w:id="6292" w:name="_Toc75273524"/>
      <w:bookmarkStart w:id="6293" w:name="_Toc76510424"/>
      <w:bookmarkStart w:id="6294" w:name="_Toc83129578"/>
      <w:bookmarkStart w:id="6295" w:name="_Toc90591111"/>
      <w:bookmarkStart w:id="6296" w:name="_Toc98864138"/>
      <w:bookmarkStart w:id="6297" w:name="_Toc99733387"/>
      <w:bookmarkStart w:id="6298" w:name="_Toc106577282"/>
      <w:r w:rsidRPr="00C04A08">
        <w:t>6.2A.1</w:t>
      </w:r>
      <w:r w:rsidRPr="00C04A08">
        <w:tab/>
        <w:t>UE maximum output power for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83C7A67" w14:textId="77777777" w:rsidR="00270EF9" w:rsidRPr="00C04A08" w:rsidRDefault="00270EF9" w:rsidP="00270EF9">
      <w:bookmarkStart w:id="6299" w:name="_Toc21340784"/>
      <w:bookmarkStart w:id="6300" w:name="_Toc29805231"/>
      <w:bookmarkStart w:id="6301" w:name="_Toc36456440"/>
      <w:bookmarkStart w:id="6302" w:name="_Toc36469538"/>
      <w:bookmarkStart w:id="6303" w:name="_Toc37253947"/>
      <w:bookmarkStart w:id="6304" w:name="_Toc37322804"/>
      <w:bookmarkStart w:id="6305" w:name="_Toc37324210"/>
      <w:bookmarkStart w:id="6306" w:name="_Toc45889733"/>
      <w:bookmarkStart w:id="6307" w:name="_Toc52196388"/>
      <w:bookmarkStart w:id="6308" w:name="_Toc52197368"/>
      <w:bookmarkStart w:id="6309" w:name="_Toc53173091"/>
      <w:bookmarkStart w:id="6310" w:name="_Toc53173460"/>
      <w:bookmarkStart w:id="6311" w:name="_Toc61119455"/>
      <w:bookmarkStart w:id="6312" w:name="_Toc61119837"/>
      <w:bookmarkStart w:id="6313" w:name="_Toc67925887"/>
      <w:bookmarkStart w:id="6314" w:name="_Toc75273525"/>
      <w:bookmarkStart w:id="6315" w:name="_Toc76510425"/>
      <w:bookmarkStart w:id="6316" w:name="_Toc83129579"/>
      <w:bookmarkStart w:id="6317" w:name="_Toc90591112"/>
      <w:bookmarkStart w:id="6318" w:name="_Toc98864139"/>
      <w:bookmarkStart w:id="6319" w:name="_Toc99733388"/>
      <w:bookmarkStart w:id="6320"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pPr>
        <w:rPr>
          <w:ins w:id="6321" w:author="CR0450" w:date="2022-06-02T10:30:00Z"/>
        </w:rPr>
      </w:pPr>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77777777" w:rsidR="00270EF9" w:rsidRDefault="00270EF9" w:rsidP="00270EF9">
      <w:pPr>
        <w:rPr>
          <w:ins w:id="6322" w:author="CR0450" w:date="2022-06-02T10:30:00Z"/>
        </w:rPr>
      </w:pPr>
      <w:ins w:id="6323" w:author="CR0450" w:date="2022-06-02T10:30:00Z">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del w:id="6324" w:author="CR0450" w:date="2022-06-02T10:30:00Z">
          <w:r w:rsidDel="006C592D">
            <w:delText>3</w:delText>
          </w:r>
        </w:del>
        <w:r>
          <w:t>x</w:t>
        </w:r>
        <w:r w:rsidRPr="000E30E1">
          <w:t xml:space="preserve">. The </w:t>
        </w:r>
        <w:r>
          <w:t xml:space="preserve">peak </w:t>
        </w:r>
        <w:r w:rsidRPr="000E30E1">
          <w:t xml:space="preserve">EIRP requirements are verified with the test metric of EIRP (Link=TX beam peak direction, Meas=Link angle). </w:t>
        </w:r>
      </w:ins>
    </w:p>
    <w:p w14:paraId="7875A3B7" w14:textId="77777777" w:rsidR="00270EF9" w:rsidRPr="000E30E1" w:rsidRDefault="00270EF9" w:rsidP="00270EF9">
      <w:pPr>
        <w:rPr>
          <w:ins w:id="6325" w:author="CR0450" w:date="2022-06-02T10:30:00Z"/>
          <w:rFonts w:ascii="Arial" w:eastAsia="Malgun Gothic" w:hAnsi="Arial"/>
          <w:bCs/>
          <w:sz w:val="18"/>
        </w:rPr>
      </w:pPr>
      <w:ins w:id="6326" w:author="CR0450" w:date="2022-06-02T10:30:00Z">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ins>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pPr>
        <w:rPr>
          <w:ins w:id="6327" w:author="CR0450" w:date="2022-06-02T10:30:00Z"/>
        </w:rPr>
      </w:pPr>
      <w:ins w:id="6328" w:author="CR0450" w:date="2022-06-02T10:30:00Z">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ins>
    </w:p>
    <w:p w14:paraId="04333B15" w14:textId="77777777" w:rsidR="00270EF9" w:rsidRPr="000E30E1" w:rsidRDefault="00270EF9" w:rsidP="00270EF9">
      <w:pPr>
        <w:pStyle w:val="TH"/>
        <w:rPr>
          <w:ins w:id="6329" w:author="CR0450" w:date="2022-06-02T10:30:00Z"/>
        </w:rPr>
      </w:pPr>
      <w:ins w:id="6330" w:author="CR0450" w:date="2022-06-02T10:30:00Z">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ins w:id="6331" w:author="CR0450" w:date="2022-06-02T10:30:00Z"/>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rPr>
                <w:ins w:id="6332" w:author="CR0450" w:date="2022-06-02T10:30:00Z"/>
              </w:rPr>
            </w:pPr>
            <w:ins w:id="6333" w:author="CR0450" w:date="2022-06-02T10:30:00Z">
              <w:r w:rsidRPr="000E30E1">
                <w:t xml:space="preserve"> NR CA </w:t>
              </w:r>
              <w:r>
                <w:t>configuration</w:t>
              </w:r>
            </w:ins>
          </w:p>
        </w:tc>
        <w:tc>
          <w:tcPr>
            <w:tcW w:w="2250" w:type="dxa"/>
            <w:tcBorders>
              <w:top w:val="single" w:sz="4" w:space="0" w:color="auto"/>
            </w:tcBorders>
          </w:tcPr>
          <w:p w14:paraId="6EB41B43" w14:textId="77777777" w:rsidR="00270EF9" w:rsidRPr="000E30E1" w:rsidRDefault="00270EF9" w:rsidP="001C3FF0">
            <w:pPr>
              <w:pStyle w:val="TAH"/>
              <w:rPr>
                <w:ins w:id="6334" w:author="CR0450" w:date="2022-06-02T10:30:00Z"/>
              </w:rPr>
            </w:pPr>
            <w:ins w:id="6335" w:author="CR0450" w:date="2022-06-02T10:30:00Z">
              <w:r w:rsidRPr="000E30E1">
                <w:t>NR band</w:t>
              </w:r>
            </w:ins>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rPr>
                <w:ins w:id="6336" w:author="CR0450" w:date="2022-06-02T10:30:00Z"/>
              </w:rPr>
            </w:pPr>
            <w:ins w:id="6337" w:author="CR0450" w:date="2022-06-02T10:30:00Z">
              <w:r w:rsidRPr="000E30E1">
                <w:t>ΔT</w:t>
              </w:r>
              <w:r w:rsidRPr="000E30E1">
                <w:rPr>
                  <w:vertAlign w:val="subscript"/>
                </w:rPr>
                <w:t>IB,P,n</w:t>
              </w:r>
              <w:r w:rsidRPr="000E30E1">
                <w:t xml:space="preserve"> (dB)</w:t>
              </w:r>
            </w:ins>
          </w:p>
        </w:tc>
        <w:tc>
          <w:tcPr>
            <w:tcW w:w="2340" w:type="dxa"/>
            <w:tcBorders>
              <w:top w:val="single" w:sz="4" w:space="0" w:color="auto"/>
            </w:tcBorders>
          </w:tcPr>
          <w:p w14:paraId="63777C25" w14:textId="77777777" w:rsidR="00270EF9" w:rsidRPr="000E30E1" w:rsidRDefault="00270EF9" w:rsidP="001C3FF0">
            <w:pPr>
              <w:pStyle w:val="TAH"/>
              <w:rPr>
                <w:ins w:id="6338" w:author="CR0450" w:date="2022-06-02T10:30:00Z"/>
              </w:rPr>
            </w:pPr>
            <w:ins w:id="6339" w:author="CR0450" w:date="2022-06-02T10:30:00Z">
              <w:r w:rsidRPr="000E30E1">
                <w:t>ΔT</w:t>
              </w:r>
              <w:r w:rsidRPr="000E30E1">
                <w:rPr>
                  <w:vertAlign w:val="subscript"/>
                </w:rPr>
                <w:t>IB,S,n</w:t>
              </w:r>
              <w:r w:rsidRPr="000E30E1">
                <w:t xml:space="preserve"> (dB)</w:t>
              </w:r>
            </w:ins>
          </w:p>
        </w:tc>
      </w:tr>
      <w:tr w:rsidR="00270EF9" w:rsidRPr="000E30E1" w14:paraId="710A37CE" w14:textId="77777777" w:rsidTr="001C3FF0">
        <w:trPr>
          <w:jc w:val="center"/>
          <w:ins w:id="6340" w:author="CR0450" w:date="2022-06-02T10:30:00Z"/>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rPr>
                <w:ins w:id="6341" w:author="CR0450" w:date="2022-06-02T10:30:00Z"/>
              </w:rPr>
            </w:pPr>
            <w:ins w:id="6342" w:author="CR0450" w:date="2022-06-02T10:30:00Z">
              <w:r w:rsidRPr="000E30E1">
                <w:t>CA_n2</w:t>
              </w:r>
              <w:r>
                <w:t>60A</w:t>
              </w:r>
              <w:r w:rsidRPr="000E30E1">
                <w:t>-n2</w:t>
              </w:r>
              <w:r>
                <w:t>61A</w:t>
              </w:r>
            </w:ins>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rPr>
                <w:ins w:id="6343" w:author="CR0450" w:date="2022-06-02T10:30:00Z"/>
              </w:rPr>
            </w:pPr>
            <w:ins w:id="6344" w:author="CR0450" w:date="2022-06-02T10:30:00Z">
              <w:r w:rsidRPr="000E30E1">
                <w:t>n2</w:t>
              </w:r>
              <w:r>
                <w:t>60</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rPr>
                <w:ins w:id="6345" w:author="CR0450" w:date="2022-06-02T10:30:00Z"/>
              </w:rPr>
            </w:pPr>
            <w:ins w:id="6346" w:author="CR0450" w:date="2022-06-02T10:30:00Z">
              <w:r>
                <w:t>[1.5]</w:t>
              </w:r>
            </w:ins>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rPr>
                <w:ins w:id="6347" w:author="CR0450" w:date="2022-06-02T10:30:00Z"/>
              </w:rPr>
            </w:pPr>
            <w:ins w:id="6348" w:author="CR0450" w:date="2022-06-02T10:30:00Z">
              <w:r>
                <w:t>2.5</w:t>
              </w:r>
            </w:ins>
          </w:p>
        </w:tc>
      </w:tr>
      <w:tr w:rsidR="00270EF9" w14:paraId="6FB574BA" w14:textId="77777777" w:rsidTr="001C3FF0">
        <w:trPr>
          <w:jc w:val="center"/>
          <w:ins w:id="6349" w:author="CR0450" w:date="2022-06-02T10:30:00Z"/>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rPr>
                <w:ins w:id="6350" w:author="CR0450" w:date="2022-06-02T10:30:00Z"/>
              </w:rPr>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rPr>
                <w:ins w:id="6351" w:author="CR0450" w:date="2022-06-02T10:30:00Z"/>
              </w:rPr>
            </w:pPr>
            <w:ins w:id="6352" w:author="CR0450" w:date="2022-06-02T10:30:00Z">
              <w:r w:rsidRPr="000E30E1">
                <w:t>n2</w:t>
              </w:r>
              <w:r>
                <w:t>61</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rPr>
                <w:ins w:id="6353" w:author="CR0450" w:date="2022-06-02T10:30:00Z"/>
              </w:rPr>
            </w:pPr>
            <w:ins w:id="6354" w:author="CR0450" w:date="2022-06-02T10:30:00Z">
              <w:r>
                <w:t>[1.5]</w:t>
              </w:r>
            </w:ins>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rPr>
                <w:ins w:id="6355" w:author="CR0450" w:date="2022-06-02T10:30:00Z"/>
              </w:rPr>
            </w:pPr>
            <w:ins w:id="6356" w:author="CR0450" w:date="2022-06-02T10:30:00Z">
              <w:r>
                <w:t>2.5</w:t>
              </w:r>
            </w:ins>
          </w:p>
        </w:tc>
      </w:tr>
    </w:tbl>
    <w:p w14:paraId="1F4BEF65" w14:textId="77777777" w:rsidR="00270EF9" w:rsidRDefault="00270EF9" w:rsidP="00270EF9">
      <w:pPr>
        <w:pStyle w:val="TH"/>
        <w:rPr>
          <w:ins w:id="6357" w:author="CR0450" w:date="2022-06-02T10:30:00Z"/>
          <w:rFonts w:eastAsia="Malgun Gothic"/>
        </w:rPr>
      </w:pPr>
    </w:p>
    <w:p w14:paraId="3F2BB7DA" w14:textId="77777777" w:rsidR="00270EF9" w:rsidRPr="000E30E1" w:rsidRDefault="00270EF9" w:rsidP="00270EF9">
      <w:pPr>
        <w:pStyle w:val="TH"/>
        <w:rPr>
          <w:ins w:id="6358" w:author="CR0450" w:date="2022-06-02T10:30:00Z"/>
        </w:rPr>
      </w:pPr>
      <w:ins w:id="6359" w:author="CR0450" w:date="2022-06-02T10:30:00Z">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ins w:id="6360" w:author="CR0450" w:date="2022-06-02T10:30:00Z"/>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rPr>
                <w:ins w:id="6361" w:author="CR0450" w:date="2022-06-02T10:30:00Z"/>
              </w:rPr>
            </w:pPr>
            <w:ins w:id="6362" w:author="CR0450" w:date="2022-06-02T10:30:00Z">
              <w:r w:rsidRPr="000E30E1">
                <w:t xml:space="preserve"> NR CA </w:t>
              </w:r>
              <w:r>
                <w:t>configuration</w:t>
              </w:r>
            </w:ins>
          </w:p>
        </w:tc>
        <w:tc>
          <w:tcPr>
            <w:tcW w:w="2250" w:type="dxa"/>
            <w:tcBorders>
              <w:top w:val="single" w:sz="4" w:space="0" w:color="auto"/>
            </w:tcBorders>
          </w:tcPr>
          <w:p w14:paraId="26FF3135" w14:textId="77777777" w:rsidR="00270EF9" w:rsidRPr="000E30E1" w:rsidRDefault="00270EF9" w:rsidP="001C3FF0">
            <w:pPr>
              <w:pStyle w:val="TAH"/>
              <w:rPr>
                <w:ins w:id="6363" w:author="CR0450" w:date="2022-06-02T10:30:00Z"/>
              </w:rPr>
            </w:pPr>
            <w:ins w:id="6364" w:author="CR0450" w:date="2022-06-02T10:30:00Z">
              <w:r w:rsidRPr="000E30E1">
                <w:t>NR band</w:t>
              </w:r>
            </w:ins>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rPr>
                <w:ins w:id="6365" w:author="CR0450" w:date="2022-06-02T10:30:00Z"/>
              </w:rPr>
            </w:pPr>
            <w:ins w:id="6366" w:author="CR0450" w:date="2022-06-02T10:30:00Z">
              <w:r w:rsidRPr="000E30E1">
                <w:t>ΔT</w:t>
              </w:r>
              <w:r w:rsidRPr="000E30E1">
                <w:rPr>
                  <w:vertAlign w:val="subscript"/>
                </w:rPr>
                <w:t>IB,P,n</w:t>
              </w:r>
              <w:r w:rsidRPr="000E30E1">
                <w:t xml:space="preserve"> (dB)</w:t>
              </w:r>
            </w:ins>
          </w:p>
        </w:tc>
        <w:tc>
          <w:tcPr>
            <w:tcW w:w="2340" w:type="dxa"/>
            <w:tcBorders>
              <w:top w:val="single" w:sz="4" w:space="0" w:color="auto"/>
            </w:tcBorders>
          </w:tcPr>
          <w:p w14:paraId="1A0E9C21" w14:textId="77777777" w:rsidR="00270EF9" w:rsidRPr="000E30E1" w:rsidRDefault="00270EF9" w:rsidP="001C3FF0">
            <w:pPr>
              <w:pStyle w:val="TAH"/>
              <w:rPr>
                <w:ins w:id="6367" w:author="CR0450" w:date="2022-06-02T10:30:00Z"/>
              </w:rPr>
            </w:pPr>
            <w:ins w:id="6368" w:author="CR0450" w:date="2022-06-02T10:30:00Z">
              <w:r w:rsidRPr="000E30E1">
                <w:t>ΔT</w:t>
              </w:r>
              <w:r w:rsidRPr="000E30E1">
                <w:rPr>
                  <w:vertAlign w:val="subscript"/>
                </w:rPr>
                <w:t>IB,S,n</w:t>
              </w:r>
              <w:r w:rsidRPr="000E30E1">
                <w:t xml:space="preserve"> (dB)</w:t>
              </w:r>
            </w:ins>
          </w:p>
        </w:tc>
      </w:tr>
      <w:tr w:rsidR="00270EF9" w:rsidRPr="000E30E1" w14:paraId="68FA838C" w14:textId="77777777" w:rsidTr="001C3FF0">
        <w:trPr>
          <w:jc w:val="center"/>
          <w:ins w:id="6369" w:author="CR0450" w:date="2022-06-02T10:30:00Z"/>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270EF9" w:rsidRPr="000E30E1" w:rsidRDefault="00270EF9" w:rsidP="001C3FF0">
            <w:pPr>
              <w:pStyle w:val="TAC"/>
              <w:rPr>
                <w:ins w:id="6370" w:author="CR0450" w:date="2022-06-02T10:30:00Z"/>
              </w:rPr>
            </w:pPr>
            <w:ins w:id="6371" w:author="CR0450" w:date="2022-06-02T10:30:00Z">
              <w:r w:rsidRPr="000E30E1">
                <w:t>CA_n2</w:t>
              </w:r>
              <w:r>
                <w:t>57A</w:t>
              </w:r>
              <w:r w:rsidRPr="000E30E1">
                <w:t>-n2</w:t>
              </w:r>
              <w:r>
                <w:t>59A</w:t>
              </w:r>
            </w:ins>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270EF9" w:rsidRPr="000E30E1" w:rsidRDefault="00270EF9" w:rsidP="001C3FF0">
            <w:pPr>
              <w:pStyle w:val="TAC"/>
              <w:rPr>
                <w:ins w:id="6372" w:author="CR0450" w:date="2022-06-02T10:30:00Z"/>
              </w:rPr>
            </w:pPr>
            <w:ins w:id="6373" w:author="CR0450" w:date="2022-06-02T10:30:00Z">
              <w:r w:rsidRPr="000E30E1">
                <w:t>n2</w:t>
              </w:r>
              <w:r>
                <w:t>57</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77777777" w:rsidR="00270EF9" w:rsidRPr="000E30E1" w:rsidRDefault="00270EF9" w:rsidP="001C3FF0">
            <w:pPr>
              <w:pStyle w:val="TAC"/>
              <w:rPr>
                <w:ins w:id="6374" w:author="CR0450" w:date="2022-06-02T10:30:00Z"/>
              </w:rPr>
            </w:pPr>
            <w:ins w:id="6375" w:author="CR0450" w:date="2022-06-02T10:30:00Z">
              <w:r>
                <w:t>[2.5]</w:t>
              </w:r>
            </w:ins>
          </w:p>
        </w:tc>
        <w:tc>
          <w:tcPr>
            <w:tcW w:w="2340" w:type="dxa"/>
            <w:tcBorders>
              <w:top w:val="single" w:sz="4" w:space="0" w:color="auto"/>
              <w:left w:val="single" w:sz="4" w:space="0" w:color="auto"/>
              <w:bottom w:val="single" w:sz="4" w:space="0" w:color="auto"/>
              <w:right w:val="single" w:sz="4" w:space="0" w:color="auto"/>
            </w:tcBorders>
          </w:tcPr>
          <w:p w14:paraId="1F4303EE" w14:textId="77777777" w:rsidR="00270EF9" w:rsidRPr="000E30E1" w:rsidRDefault="00270EF9" w:rsidP="001C3FF0">
            <w:pPr>
              <w:pStyle w:val="TAC"/>
              <w:rPr>
                <w:ins w:id="6376" w:author="CR0450" w:date="2022-06-02T10:30:00Z"/>
              </w:rPr>
            </w:pPr>
            <w:ins w:id="6377" w:author="CR0450" w:date="2022-06-02T10:30:00Z">
              <w:r>
                <w:t>[2.5]</w:t>
              </w:r>
            </w:ins>
          </w:p>
        </w:tc>
      </w:tr>
      <w:tr w:rsidR="00270EF9" w14:paraId="0C1F6DF4" w14:textId="77777777" w:rsidTr="001C3FF0">
        <w:trPr>
          <w:jc w:val="center"/>
          <w:ins w:id="6378" w:author="CR0450" w:date="2022-06-02T10:30:00Z"/>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270EF9" w:rsidRPr="000E30E1" w:rsidRDefault="00270EF9" w:rsidP="001C3FF0">
            <w:pPr>
              <w:pStyle w:val="TAC"/>
              <w:rPr>
                <w:ins w:id="6379" w:author="CR0450" w:date="2022-06-02T10:30:00Z"/>
              </w:rPr>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270EF9" w:rsidRPr="000E30E1" w:rsidRDefault="00270EF9" w:rsidP="001C3FF0">
            <w:pPr>
              <w:pStyle w:val="TAC"/>
              <w:rPr>
                <w:ins w:id="6380" w:author="CR0450" w:date="2022-06-02T10:30:00Z"/>
              </w:rPr>
            </w:pPr>
            <w:ins w:id="6381" w:author="CR0450" w:date="2022-06-02T10:30:00Z">
              <w:r w:rsidRPr="000E30E1">
                <w:t>n2</w:t>
              </w:r>
              <w:r>
                <w:t>59</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77777777" w:rsidR="00270EF9" w:rsidRPr="000E30E1" w:rsidRDefault="00270EF9" w:rsidP="001C3FF0">
            <w:pPr>
              <w:pStyle w:val="TAC"/>
              <w:rPr>
                <w:ins w:id="6382" w:author="CR0450" w:date="2022-06-02T10:30:00Z"/>
              </w:rPr>
            </w:pPr>
            <w:ins w:id="6383" w:author="CR0450" w:date="2022-06-02T10:30:00Z">
              <w:r>
                <w:t>[2.5]</w:t>
              </w:r>
            </w:ins>
          </w:p>
        </w:tc>
        <w:tc>
          <w:tcPr>
            <w:tcW w:w="2340" w:type="dxa"/>
            <w:tcBorders>
              <w:top w:val="single" w:sz="4" w:space="0" w:color="auto"/>
              <w:left w:val="single" w:sz="4" w:space="0" w:color="auto"/>
              <w:bottom w:val="single" w:sz="4" w:space="0" w:color="auto"/>
              <w:right w:val="single" w:sz="4" w:space="0" w:color="auto"/>
            </w:tcBorders>
          </w:tcPr>
          <w:p w14:paraId="3C5E6397" w14:textId="77777777" w:rsidR="00270EF9" w:rsidRDefault="00270EF9" w:rsidP="001C3FF0">
            <w:pPr>
              <w:pStyle w:val="TAC"/>
              <w:rPr>
                <w:ins w:id="6384" w:author="CR0450" w:date="2022-06-02T10:30:00Z"/>
              </w:rPr>
            </w:pPr>
            <w:ins w:id="6385" w:author="CR0450" w:date="2022-06-02T10:30:00Z">
              <w:r>
                <w:t>[2.5]</w:t>
              </w:r>
            </w:ins>
          </w:p>
        </w:tc>
      </w:tr>
    </w:tbl>
    <w:p w14:paraId="2CC9D1CE" w14:textId="77777777" w:rsidR="00270EF9" w:rsidRPr="000E30E1" w:rsidRDefault="00270EF9" w:rsidP="00270EF9">
      <w:pPr>
        <w:pStyle w:val="TH"/>
        <w:rPr>
          <w:ins w:id="6386" w:author="CR0450" w:date="2022-06-02T10:30:00Z"/>
        </w:rPr>
      </w:pPr>
    </w:p>
    <w:p w14:paraId="55828D19" w14:textId="77777777" w:rsidR="00270EF9" w:rsidRPr="008D2D07" w:rsidRDefault="00270EF9" w:rsidP="00270EF9">
      <w:pPr>
        <w:pStyle w:val="TH"/>
        <w:rPr>
          <w:ins w:id="6387" w:author="CR0450" w:date="2022-06-02T10:30:00Z"/>
        </w:rPr>
      </w:pPr>
      <w:ins w:id="6388" w:author="CR0450" w:date="2022-06-02T10:30:00Z">
        <w:r w:rsidRPr="000E30E1">
          <w:t xml:space="preserve">Table 6.2A.1-3:  </w:t>
        </w:r>
        <w:r>
          <w:t>reserved for future use</w:t>
        </w:r>
      </w:ins>
    </w:p>
    <w:p w14:paraId="0C6BD9F1" w14:textId="77777777" w:rsidR="00270EF9" w:rsidRPr="000E30E1" w:rsidRDefault="00270EF9" w:rsidP="00270EF9">
      <w:pPr>
        <w:pStyle w:val="TH"/>
        <w:rPr>
          <w:ins w:id="6389" w:author="CR0450" w:date="2022-06-02T10:30:00Z"/>
        </w:rPr>
      </w:pPr>
      <w:ins w:id="6390" w:author="CR0450" w:date="2022-06-02T10:30:00Z">
        <w:r w:rsidRPr="000E30E1">
          <w:t>Table 6.2A.1-</w:t>
        </w:r>
        <w:r>
          <w:t>4</w:t>
        </w:r>
        <w:r w:rsidRPr="000E30E1">
          <w:t xml:space="preserve">:  </w:t>
        </w:r>
        <w:r>
          <w:t>reserved for future use</w:t>
        </w:r>
      </w:ins>
    </w:p>
    <w:p w14:paraId="2094AE92" w14:textId="77777777" w:rsidR="00270EF9" w:rsidRDefault="00270EF9" w:rsidP="00270EF9">
      <w:pPr>
        <w:rPr>
          <w:ins w:id="6391" w:author="CR0450" w:date="2022-06-02T10:30:00Z"/>
        </w:rPr>
      </w:pPr>
    </w:p>
    <w:p w14:paraId="02F9DD7A" w14:textId="77777777" w:rsidR="00270EF9" w:rsidRPr="000E30E1" w:rsidRDefault="00270EF9" w:rsidP="00270EF9">
      <w:pPr>
        <w:pStyle w:val="TH"/>
        <w:rPr>
          <w:ins w:id="6392" w:author="CR0450" w:date="2022-06-02T10:30:00Z"/>
        </w:rPr>
      </w:pPr>
      <w:ins w:id="6393" w:author="CR0450" w:date="2022-06-02T10:30:00Z">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ins w:id="6394" w:author="CR0450" w:date="2022-06-02T10:30:00Z"/>
        </w:trPr>
        <w:tc>
          <w:tcPr>
            <w:tcW w:w="2605" w:type="dxa"/>
            <w:tcBorders>
              <w:bottom w:val="single" w:sz="4" w:space="0" w:color="auto"/>
            </w:tcBorders>
            <w:vAlign w:val="center"/>
          </w:tcPr>
          <w:p w14:paraId="46B23AE8" w14:textId="77777777" w:rsidR="00270EF9" w:rsidRPr="000E30E1" w:rsidRDefault="00270EF9" w:rsidP="001C3FF0">
            <w:pPr>
              <w:pStyle w:val="TAH"/>
              <w:rPr>
                <w:ins w:id="6395" w:author="CR0450" w:date="2022-06-02T10:30:00Z"/>
              </w:rPr>
            </w:pPr>
            <w:ins w:id="6396" w:author="CR0450" w:date="2022-06-02T10:30:00Z">
              <w:r w:rsidRPr="000E30E1">
                <w:t xml:space="preserve"> NR CA </w:t>
              </w:r>
              <w:r>
                <w:t>configuration</w:t>
              </w:r>
            </w:ins>
          </w:p>
        </w:tc>
        <w:tc>
          <w:tcPr>
            <w:tcW w:w="2250" w:type="dxa"/>
          </w:tcPr>
          <w:p w14:paraId="3E8AA8DB" w14:textId="77777777" w:rsidR="00270EF9" w:rsidRPr="000E30E1" w:rsidRDefault="00270EF9" w:rsidP="001C3FF0">
            <w:pPr>
              <w:pStyle w:val="TAH"/>
              <w:rPr>
                <w:ins w:id="6397" w:author="CR0450" w:date="2022-06-02T10:30:00Z"/>
              </w:rPr>
            </w:pPr>
            <w:ins w:id="6398" w:author="CR0450" w:date="2022-06-02T10:30:00Z">
              <w:r w:rsidRPr="000E30E1">
                <w:t>NR band</w:t>
              </w:r>
            </w:ins>
          </w:p>
        </w:tc>
        <w:tc>
          <w:tcPr>
            <w:tcW w:w="1440" w:type="dxa"/>
            <w:shd w:val="clear" w:color="auto" w:fill="auto"/>
            <w:vAlign w:val="center"/>
          </w:tcPr>
          <w:p w14:paraId="687CAA7B" w14:textId="77777777" w:rsidR="00270EF9" w:rsidRPr="000E30E1" w:rsidRDefault="00270EF9" w:rsidP="001C3FF0">
            <w:pPr>
              <w:pStyle w:val="TAH"/>
              <w:rPr>
                <w:ins w:id="6399" w:author="CR0450" w:date="2022-06-02T10:30:00Z"/>
              </w:rPr>
            </w:pPr>
            <w:ins w:id="6400" w:author="CR0450" w:date="2022-06-02T10:30:00Z">
              <w:r w:rsidRPr="000E30E1">
                <w:t>ΔT</w:t>
              </w:r>
              <w:r w:rsidRPr="000E30E1">
                <w:rPr>
                  <w:vertAlign w:val="subscript"/>
                </w:rPr>
                <w:t>IB,P,n</w:t>
              </w:r>
              <w:r w:rsidRPr="000E30E1">
                <w:t xml:space="preserve"> (dB)</w:t>
              </w:r>
            </w:ins>
          </w:p>
        </w:tc>
        <w:tc>
          <w:tcPr>
            <w:tcW w:w="2340" w:type="dxa"/>
          </w:tcPr>
          <w:p w14:paraId="11A5111F" w14:textId="77777777" w:rsidR="00270EF9" w:rsidRPr="000E30E1" w:rsidRDefault="00270EF9" w:rsidP="001C3FF0">
            <w:pPr>
              <w:pStyle w:val="TAH"/>
              <w:rPr>
                <w:ins w:id="6401" w:author="CR0450" w:date="2022-06-02T10:30:00Z"/>
              </w:rPr>
            </w:pPr>
            <w:ins w:id="6402" w:author="CR0450" w:date="2022-06-02T10:30:00Z">
              <w:r w:rsidRPr="000E30E1">
                <w:t>ΔT</w:t>
              </w:r>
              <w:r w:rsidRPr="000E30E1">
                <w:rPr>
                  <w:vertAlign w:val="subscript"/>
                </w:rPr>
                <w:t>IB,S,n</w:t>
              </w:r>
              <w:r w:rsidRPr="000E30E1">
                <w:t xml:space="preserve"> (dB)</w:t>
              </w:r>
            </w:ins>
          </w:p>
        </w:tc>
      </w:tr>
      <w:tr w:rsidR="00270EF9" w:rsidRPr="000E30E1" w14:paraId="0C3DFCED" w14:textId="77777777" w:rsidTr="001C3FF0">
        <w:trPr>
          <w:jc w:val="center"/>
          <w:ins w:id="6403" w:author="CR0450" w:date="2022-06-02T10:30:00Z"/>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rPr>
                <w:ins w:id="6404" w:author="CR0450" w:date="2022-06-02T10:30:00Z"/>
              </w:rPr>
            </w:pPr>
            <w:ins w:id="6405" w:author="CR0450" w:date="2022-06-02T10:30:00Z">
              <w:r w:rsidRPr="000E30E1">
                <w:t>CA_n257</w:t>
              </w:r>
              <w:r>
                <w:t>A</w:t>
              </w:r>
              <w:r w:rsidRPr="000E30E1">
                <w:t>-n259</w:t>
              </w:r>
              <w:r>
                <w:t>A</w:t>
              </w:r>
            </w:ins>
          </w:p>
        </w:tc>
        <w:tc>
          <w:tcPr>
            <w:tcW w:w="2250" w:type="dxa"/>
            <w:tcBorders>
              <w:left w:val="single" w:sz="4" w:space="0" w:color="auto"/>
            </w:tcBorders>
          </w:tcPr>
          <w:p w14:paraId="354CB210" w14:textId="77777777" w:rsidR="00270EF9" w:rsidRPr="000E30E1" w:rsidRDefault="00270EF9" w:rsidP="001C3FF0">
            <w:pPr>
              <w:pStyle w:val="TAC"/>
              <w:rPr>
                <w:ins w:id="6406" w:author="CR0450" w:date="2022-06-02T10:30:00Z"/>
              </w:rPr>
            </w:pPr>
            <w:ins w:id="6407" w:author="CR0450" w:date="2022-06-02T10:30:00Z">
              <w:r w:rsidRPr="000E30E1">
                <w:t>n257</w:t>
              </w:r>
            </w:ins>
          </w:p>
        </w:tc>
        <w:tc>
          <w:tcPr>
            <w:tcW w:w="1440" w:type="dxa"/>
            <w:shd w:val="clear" w:color="auto" w:fill="auto"/>
          </w:tcPr>
          <w:p w14:paraId="5A57D891" w14:textId="77777777" w:rsidR="00270EF9" w:rsidRPr="000E30E1" w:rsidRDefault="00270EF9" w:rsidP="001C3FF0">
            <w:pPr>
              <w:pStyle w:val="TAC"/>
              <w:rPr>
                <w:ins w:id="6408" w:author="CR0450" w:date="2022-06-02T10:30:00Z"/>
              </w:rPr>
            </w:pPr>
            <w:ins w:id="6409" w:author="CR0450" w:date="2022-06-02T10:30:00Z">
              <w:r>
                <w:t>[1.5]</w:t>
              </w:r>
            </w:ins>
          </w:p>
        </w:tc>
        <w:tc>
          <w:tcPr>
            <w:tcW w:w="2340" w:type="dxa"/>
          </w:tcPr>
          <w:p w14:paraId="771C1AD3" w14:textId="77777777" w:rsidR="00270EF9" w:rsidRPr="000E30E1" w:rsidRDefault="00270EF9" w:rsidP="001C3FF0">
            <w:pPr>
              <w:pStyle w:val="TAC"/>
              <w:rPr>
                <w:ins w:id="6410" w:author="CR0450" w:date="2022-06-02T10:30:00Z"/>
              </w:rPr>
            </w:pPr>
            <w:ins w:id="6411" w:author="CR0450" w:date="2022-06-02T10:30:00Z">
              <w:r>
                <w:t>2.5</w:t>
              </w:r>
            </w:ins>
          </w:p>
        </w:tc>
      </w:tr>
      <w:tr w:rsidR="00270EF9" w:rsidRPr="00C04A08" w14:paraId="236BB602" w14:textId="77777777" w:rsidTr="001C3FF0">
        <w:trPr>
          <w:jc w:val="center"/>
          <w:ins w:id="6412" w:author="CR0450" w:date="2022-06-02T10:30:00Z"/>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rPr>
                <w:ins w:id="6413" w:author="CR0450" w:date="2022-06-02T10:30:00Z"/>
              </w:rPr>
            </w:pPr>
          </w:p>
        </w:tc>
        <w:tc>
          <w:tcPr>
            <w:tcW w:w="2250" w:type="dxa"/>
            <w:tcBorders>
              <w:left w:val="single" w:sz="4" w:space="0" w:color="auto"/>
            </w:tcBorders>
          </w:tcPr>
          <w:p w14:paraId="0A3F50C8" w14:textId="77777777" w:rsidR="00270EF9" w:rsidRPr="000E30E1" w:rsidRDefault="00270EF9" w:rsidP="001C3FF0">
            <w:pPr>
              <w:pStyle w:val="TAC"/>
              <w:rPr>
                <w:ins w:id="6414" w:author="CR0450" w:date="2022-06-02T10:30:00Z"/>
              </w:rPr>
            </w:pPr>
            <w:ins w:id="6415" w:author="CR0450" w:date="2022-06-02T10:30:00Z">
              <w:r w:rsidRPr="000E30E1">
                <w:t>n259</w:t>
              </w:r>
            </w:ins>
          </w:p>
        </w:tc>
        <w:tc>
          <w:tcPr>
            <w:tcW w:w="1440" w:type="dxa"/>
            <w:shd w:val="clear" w:color="auto" w:fill="auto"/>
          </w:tcPr>
          <w:p w14:paraId="3A0ABBD5" w14:textId="77777777" w:rsidR="00270EF9" w:rsidRPr="000E30E1" w:rsidRDefault="00270EF9" w:rsidP="001C3FF0">
            <w:pPr>
              <w:pStyle w:val="TAC"/>
              <w:rPr>
                <w:ins w:id="6416" w:author="CR0450" w:date="2022-06-02T10:30:00Z"/>
              </w:rPr>
            </w:pPr>
            <w:ins w:id="6417" w:author="CR0450" w:date="2022-06-02T10:30:00Z">
              <w:r>
                <w:t>[1.5]</w:t>
              </w:r>
            </w:ins>
          </w:p>
        </w:tc>
        <w:tc>
          <w:tcPr>
            <w:tcW w:w="2340" w:type="dxa"/>
          </w:tcPr>
          <w:p w14:paraId="48D4B68A" w14:textId="77777777" w:rsidR="00270EF9" w:rsidRDefault="00270EF9" w:rsidP="001C3FF0">
            <w:pPr>
              <w:pStyle w:val="TAC"/>
              <w:rPr>
                <w:ins w:id="6418" w:author="CR0450" w:date="2022-06-02T10:30:00Z"/>
              </w:rPr>
            </w:pPr>
            <w:ins w:id="6419" w:author="CR0450" w:date="2022-06-02T10:30:00Z">
              <w:r>
                <w:t>2.5</w:t>
              </w:r>
            </w:ins>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ins w:id="6420" w:author="CR0470" w:date="2022-06-02T10:30:00Z">
        <w:r>
          <w:t xml:space="preserve">NOTE: UL carrier aggregation within FR2 is defined only within FR2-1 in this release of the specification. </w:t>
        </w:r>
      </w:ins>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6421" w:name="_Toc106577283"/>
      <w:r w:rsidRPr="00C04A08">
        <w:t>6.2A.2</w:t>
      </w:r>
      <w:r w:rsidRPr="00C04A08">
        <w:tab/>
        <w:t>UE maximum output power reduction for CA</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421"/>
    </w:p>
    <w:p w14:paraId="4C3864C0" w14:textId="77777777" w:rsidR="00842EF7" w:rsidRPr="00C04A08" w:rsidRDefault="00842EF7" w:rsidP="00842EF7">
      <w:pPr>
        <w:pStyle w:val="Heading4"/>
      </w:pPr>
      <w:bookmarkStart w:id="6422" w:name="_Toc21340785"/>
      <w:bookmarkStart w:id="6423" w:name="_Toc29805232"/>
      <w:bookmarkStart w:id="6424" w:name="_Toc36456441"/>
      <w:bookmarkStart w:id="6425" w:name="_Toc36469539"/>
      <w:bookmarkStart w:id="6426" w:name="_Toc37253948"/>
      <w:bookmarkStart w:id="6427" w:name="_Toc37322805"/>
      <w:bookmarkStart w:id="6428" w:name="_Toc37324211"/>
      <w:bookmarkStart w:id="6429" w:name="_Toc45889734"/>
      <w:bookmarkStart w:id="6430" w:name="_Toc52196389"/>
      <w:bookmarkStart w:id="6431" w:name="_Toc52197369"/>
      <w:bookmarkStart w:id="6432" w:name="_Toc53173092"/>
      <w:bookmarkStart w:id="6433" w:name="_Toc53173461"/>
      <w:bookmarkStart w:id="6434" w:name="_Toc61119456"/>
      <w:bookmarkStart w:id="6435" w:name="_Toc61119838"/>
      <w:bookmarkStart w:id="6436" w:name="_Toc67925888"/>
      <w:bookmarkStart w:id="6437" w:name="_Toc75273526"/>
      <w:bookmarkStart w:id="6438" w:name="_Toc76510426"/>
      <w:bookmarkStart w:id="6439" w:name="_Toc83129580"/>
      <w:bookmarkStart w:id="6440" w:name="_Toc90591113"/>
      <w:bookmarkStart w:id="6441" w:name="_Toc98864140"/>
      <w:bookmarkStart w:id="6442" w:name="_Toc99733389"/>
      <w:bookmarkStart w:id="6443" w:name="_Toc106577284"/>
      <w:r w:rsidRPr="00C04A08">
        <w:t>6.2A.2.1</w:t>
      </w:r>
      <w:r w:rsidRPr="00C04A08">
        <w:tab/>
        <w:t>General</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6444" w:name="_Toc21340786"/>
      <w:bookmarkStart w:id="6445" w:name="_Toc29805233"/>
      <w:bookmarkStart w:id="6446" w:name="_Toc36456442"/>
      <w:bookmarkStart w:id="6447" w:name="_Toc36469540"/>
      <w:bookmarkStart w:id="6448" w:name="_Toc37253949"/>
      <w:bookmarkStart w:id="6449" w:name="_Toc37322806"/>
      <w:bookmarkStart w:id="6450" w:name="_Toc37324212"/>
      <w:bookmarkStart w:id="6451"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ins w:id="6452" w:author="CR0450" w:date="2022-06-02T10:30:00Z"/>
          <w:rFonts w:eastAsia="Malgun Gothic"/>
        </w:rPr>
      </w:pPr>
      <w:ins w:id="6453" w:author="CR0450" w:date="2022-06-02T10:30:00Z">
        <w:r w:rsidRPr="005E632D">
          <w:rPr>
            <w:rStyle w:val="ListBulletChar"/>
          </w:rPr>
          <w:t>- inter-band uplink CA with two NR bands, and each UL band is configured with a single CC</w:t>
        </w:r>
        <w:r w:rsidRPr="005E632D">
          <w:t>.</w:t>
        </w:r>
      </w:ins>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6454" w:name="_Toc52196390"/>
      <w:bookmarkStart w:id="6455" w:name="_Toc52197370"/>
      <w:bookmarkStart w:id="6456" w:name="_Toc53173093"/>
      <w:bookmarkStart w:id="6457" w:name="_Toc53173462"/>
      <w:bookmarkStart w:id="6458" w:name="_Toc61119457"/>
      <w:bookmarkStart w:id="6459" w:name="_Toc61119839"/>
      <w:bookmarkStart w:id="6460" w:name="_Toc67925889"/>
      <w:bookmarkStart w:id="6461" w:name="_Toc75273527"/>
      <w:bookmarkStart w:id="6462" w:name="_Toc76510427"/>
      <w:bookmarkStart w:id="6463" w:name="_Toc83129581"/>
      <w:bookmarkStart w:id="6464" w:name="_Toc90591114"/>
      <w:bookmarkStart w:id="6465" w:name="_Toc98864141"/>
      <w:bookmarkStart w:id="6466" w:name="_Toc99733390"/>
      <w:bookmarkStart w:id="6467" w:name="_Toc106577285"/>
      <w:r w:rsidRPr="00C04A08">
        <w:t>6.2A.2.2</w:t>
      </w:r>
      <w:r w:rsidRPr="00C04A08">
        <w:tab/>
        <w:t>Maximum output power reduction for power class 1</w:t>
      </w:r>
      <w:bookmarkEnd w:id="6444"/>
      <w:bookmarkEnd w:id="6445"/>
      <w:bookmarkEnd w:id="6446"/>
      <w:bookmarkEnd w:id="6447"/>
      <w:bookmarkEnd w:id="6448"/>
      <w:bookmarkEnd w:id="6449"/>
      <w:bookmarkEnd w:id="6450"/>
      <w:bookmarkEnd w:id="6451"/>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r w:rsidRPr="00C04A08">
        <w:t xml:space="preserve"> </w:t>
      </w:r>
    </w:p>
    <w:p w14:paraId="6192A631" w14:textId="77777777" w:rsidR="00254D08" w:rsidRPr="00C04A08" w:rsidRDefault="00254D08" w:rsidP="0013282A">
      <w:pPr>
        <w:pStyle w:val="Heading5"/>
      </w:pPr>
      <w:bookmarkStart w:id="6468" w:name="_Toc52196391"/>
      <w:bookmarkStart w:id="6469" w:name="_Toc52197371"/>
      <w:bookmarkStart w:id="6470" w:name="_Toc53173094"/>
      <w:bookmarkStart w:id="6471" w:name="_Toc53173463"/>
      <w:bookmarkStart w:id="6472" w:name="_Toc61119458"/>
      <w:bookmarkStart w:id="6473" w:name="_Toc61119840"/>
      <w:bookmarkStart w:id="6474" w:name="_Toc67925890"/>
      <w:bookmarkStart w:id="6475" w:name="_Toc75273528"/>
      <w:bookmarkStart w:id="6476" w:name="_Toc76510428"/>
      <w:bookmarkStart w:id="6477" w:name="_Toc83129582"/>
      <w:bookmarkStart w:id="6478" w:name="_Toc90591115"/>
      <w:bookmarkStart w:id="6479" w:name="_Toc98864142"/>
      <w:bookmarkStart w:id="6480" w:name="_Toc99733391"/>
      <w:bookmarkStart w:id="6481" w:name="_Toc106577286"/>
      <w:r w:rsidRPr="00C04A08">
        <w:t>6.2A.2.2.1</w:t>
      </w:r>
      <w:r w:rsidRPr="00C04A08">
        <w:tab/>
        <w:t>Maximum output power reduction for power class 1 intra-band contiguous UL CA</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6482" w:name="_Toc52196392"/>
      <w:bookmarkStart w:id="6483" w:name="_Toc52197372"/>
      <w:bookmarkStart w:id="6484" w:name="_Toc53173095"/>
      <w:bookmarkStart w:id="6485" w:name="_Toc53173464"/>
      <w:bookmarkStart w:id="6486" w:name="_Toc61119459"/>
      <w:bookmarkStart w:id="6487" w:name="_Toc61119841"/>
      <w:bookmarkStart w:id="6488" w:name="_Toc67925891"/>
      <w:bookmarkStart w:id="6489" w:name="_Toc75273529"/>
      <w:bookmarkStart w:id="6490" w:name="_Toc76510429"/>
      <w:bookmarkStart w:id="6491" w:name="_Toc83129583"/>
      <w:bookmarkStart w:id="6492" w:name="_Toc90591116"/>
      <w:bookmarkStart w:id="6493" w:name="_Toc98864143"/>
      <w:bookmarkStart w:id="6494" w:name="_Toc99733392"/>
      <w:bookmarkStart w:id="6495" w:name="_Toc21340787"/>
      <w:bookmarkStart w:id="6496" w:name="_Toc29805234"/>
      <w:bookmarkStart w:id="6497" w:name="_Toc36456443"/>
      <w:bookmarkStart w:id="6498" w:name="_Toc36469541"/>
      <w:bookmarkStart w:id="6499" w:name="_Toc37253950"/>
      <w:bookmarkStart w:id="6500" w:name="_Toc37322807"/>
      <w:bookmarkStart w:id="6501" w:name="_Toc37324213"/>
      <w:bookmarkStart w:id="6502" w:name="_Toc45889736"/>
      <w:bookmarkStart w:id="6503" w:name="_Toc106577287"/>
      <w:r w:rsidRPr="00C04A08">
        <w:t>6.2A.2.2.2</w:t>
      </w:r>
      <w:r w:rsidRPr="00C04A08">
        <w:tab/>
        <w:t>Maximum output power reduction for power class 1 intra-band non-contiguous UL CA</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503"/>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2D640458" w:rsidR="00E4700A" w:rsidRDefault="00E4700A" w:rsidP="00E4700A">
      <w:pPr>
        <w:rPr>
          <w:rFonts w:eastAsia="Malgun Gothic"/>
        </w:rPr>
      </w:pPr>
    </w:p>
    <w:p w14:paraId="69509598" w14:textId="77777777" w:rsidR="00F40808" w:rsidRPr="00311FBF" w:rsidRDefault="00F40808" w:rsidP="00F40808">
      <w:pPr>
        <w:pStyle w:val="Heading5"/>
        <w:rPr>
          <w:ins w:id="6504" w:author="CR0450" w:date="2022-06-02T10:30:00Z"/>
        </w:rPr>
      </w:pPr>
      <w:bookmarkStart w:id="6505" w:name="_Toc106577288"/>
      <w:ins w:id="6506" w:author="CR0450" w:date="2022-06-02T10:30:00Z">
        <w:r w:rsidRPr="00311FBF">
          <w:t>6.2A.2.</w:t>
        </w:r>
        <w:r>
          <w:t>2</w:t>
        </w:r>
        <w:r w:rsidRPr="00311FBF">
          <w:t>.</w:t>
        </w:r>
        <w:r>
          <w:t>3</w:t>
        </w:r>
        <w:r w:rsidRPr="00311FBF">
          <w:tab/>
          <w:t xml:space="preserve">Maximum output power reduction for power class </w:t>
        </w:r>
        <w:r>
          <w:t>1</w:t>
        </w:r>
        <w:r w:rsidRPr="00311FBF">
          <w:t xml:space="preserve"> inter-band CA</w:t>
        </w:r>
        <w:bookmarkEnd w:id="6505"/>
      </w:ins>
    </w:p>
    <w:p w14:paraId="5387CB20" w14:textId="77777777" w:rsidR="00F40808" w:rsidRPr="00311FBF" w:rsidRDefault="00F40808" w:rsidP="00F40808">
      <w:pPr>
        <w:rPr>
          <w:ins w:id="6507" w:author="CR0450" w:date="2022-06-02T10:30:00Z"/>
        </w:rPr>
      </w:pPr>
      <w:ins w:id="6508" w:author="CR0450" w:date="2022-06-02T10:30:00Z">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ins>
    </w:p>
    <w:p w14:paraId="1B885B7A" w14:textId="77777777" w:rsidR="00F40808" w:rsidRPr="00311FBF" w:rsidRDefault="00F40808" w:rsidP="00F40808">
      <w:pPr>
        <w:pStyle w:val="EQ"/>
        <w:jc w:val="center"/>
        <w:rPr>
          <w:ins w:id="6509" w:author="CR0450" w:date="2022-06-02T10:30:00Z"/>
        </w:rPr>
      </w:pPr>
      <w:ins w:id="6510" w:author="CR0450" w:date="2022-06-02T10:30:00Z">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ins>
    </w:p>
    <w:p w14:paraId="592A0A6C" w14:textId="77777777" w:rsidR="00F40808" w:rsidRPr="00311FBF" w:rsidRDefault="00F40808" w:rsidP="00F40808">
      <w:pPr>
        <w:rPr>
          <w:ins w:id="6511" w:author="CR0450" w:date="2022-06-02T10:30:00Z"/>
        </w:rPr>
      </w:pPr>
      <w:ins w:id="6512" w:author="CR0450" w:date="2022-06-02T10:30:00Z">
        <w:r w:rsidRPr="00311FBF">
          <w:t>Where:</w:t>
        </w:r>
      </w:ins>
    </w:p>
    <w:p w14:paraId="3CDEA66E" w14:textId="77777777" w:rsidR="00F40808" w:rsidRPr="00311FBF" w:rsidRDefault="00F40808" w:rsidP="00F40808">
      <w:pPr>
        <w:rPr>
          <w:ins w:id="6513" w:author="CR0450" w:date="2022-06-02T10:30:00Z"/>
        </w:rPr>
      </w:pPr>
      <w:ins w:id="6514" w:author="CR0450" w:date="2022-06-02T10:30:00Z">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ins>
    </w:p>
    <w:p w14:paraId="44A39198" w14:textId="77777777" w:rsidR="00F40808" w:rsidRPr="00311FBF" w:rsidRDefault="00F40808" w:rsidP="00F40808">
      <w:pPr>
        <w:rPr>
          <w:ins w:id="6515" w:author="CR0450" w:date="2022-06-02T10:30:00Z"/>
        </w:rPr>
      </w:pPr>
      <w:ins w:id="6516" w:author="CR0450" w:date="2022-06-02T10:30:00Z">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del w:id="6517" w:author="CR0450" w:date="2022-06-02T10:30:00Z">
          <w:r w:rsidDel="00E26FE2">
            <w:delText>1</w:delText>
          </w:r>
        </w:del>
        <w:r>
          <w:t>2.2.3</w:t>
        </w:r>
        <w:r w:rsidRPr="00311FBF">
          <w:t>-1</w:t>
        </w:r>
        <w:r>
          <w:t xml:space="preserve"> and applies only when both bands have non-zero power UL RB allocations, 0 dB otherwise.</w:t>
        </w:r>
        <w:r w:rsidRPr="00311FBF">
          <w:t xml:space="preserve"> </w:t>
        </w:r>
      </w:ins>
    </w:p>
    <w:p w14:paraId="52154092" w14:textId="77777777" w:rsidR="00F40808" w:rsidRPr="00311FBF" w:rsidRDefault="00F40808" w:rsidP="00F40808">
      <w:pPr>
        <w:pStyle w:val="TH"/>
        <w:rPr>
          <w:ins w:id="6518" w:author="CR0450" w:date="2022-06-02T10:30:00Z"/>
        </w:rPr>
      </w:pPr>
      <w:ins w:id="6519" w:author="CR0450" w:date="2022-06-02T10:30:00Z">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ins>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20" w:author="CR0450" w:date="2022-06-02T10:30:00Z">
          <w:tblPr>
            <w:tblW w:w="7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05"/>
        <w:gridCol w:w="1080"/>
        <w:gridCol w:w="2700"/>
        <w:gridCol w:w="4207"/>
        <w:tblGridChange w:id="6521">
          <w:tblGrid>
            <w:gridCol w:w="1705"/>
            <w:gridCol w:w="643"/>
            <w:gridCol w:w="437"/>
            <w:gridCol w:w="2011"/>
            <w:gridCol w:w="689"/>
            <w:gridCol w:w="1759"/>
            <w:gridCol w:w="2448"/>
          </w:tblGrid>
        </w:tblGridChange>
      </w:tblGrid>
      <w:tr w:rsidR="00F40808" w:rsidRPr="00311FBF" w14:paraId="75B348BB" w14:textId="77777777" w:rsidTr="001C3FF0">
        <w:trPr>
          <w:trHeight w:val="225"/>
          <w:jc w:val="center"/>
          <w:ins w:id="6522" w:author="CR0450" w:date="2022-06-02T10:30:00Z"/>
          <w:trPrChange w:id="6523" w:author="CR0450" w:date="2022-06-02T10:30:00Z">
            <w:trPr>
              <w:trHeight w:val="225"/>
              <w:jc w:val="center"/>
            </w:trPr>
          </w:trPrChange>
        </w:trPr>
        <w:tc>
          <w:tcPr>
            <w:tcW w:w="1705" w:type="dxa"/>
            <w:tcBorders>
              <w:top w:val="single" w:sz="4" w:space="0" w:color="auto"/>
              <w:left w:val="single" w:sz="4" w:space="0" w:color="auto"/>
              <w:bottom w:val="single" w:sz="4" w:space="0" w:color="auto"/>
              <w:right w:val="single" w:sz="4" w:space="0" w:color="auto"/>
            </w:tcBorders>
            <w:hideMark/>
            <w:tcPrChange w:id="6524" w:author="CR0450" w:date="2022-06-02T10:30:00Z">
              <w:tcPr>
                <w:tcW w:w="2348" w:type="dxa"/>
                <w:gridSpan w:val="2"/>
                <w:tcBorders>
                  <w:top w:val="single" w:sz="4" w:space="0" w:color="auto"/>
                  <w:left w:val="single" w:sz="4" w:space="0" w:color="auto"/>
                  <w:bottom w:val="single" w:sz="4" w:space="0" w:color="auto"/>
                  <w:right w:val="single" w:sz="4" w:space="0" w:color="auto"/>
                </w:tcBorders>
                <w:hideMark/>
              </w:tcPr>
            </w:tcPrChange>
          </w:tcPr>
          <w:p w14:paraId="145AFE67" w14:textId="77777777" w:rsidR="00F40808" w:rsidRPr="00311FBF" w:rsidRDefault="00F40808" w:rsidP="001C3FF0">
            <w:pPr>
              <w:pStyle w:val="TAH"/>
              <w:rPr>
                <w:ins w:id="6525" w:author="CR0450" w:date="2022-06-02T10:30:00Z"/>
                <w:rFonts w:eastAsia="MS Mincho" w:cs="Arial"/>
              </w:rPr>
            </w:pPr>
            <w:ins w:id="6526" w:author="CR0450" w:date="2022-06-02T10:30:00Z">
              <w:r w:rsidRPr="00311FBF">
                <w:rPr>
                  <w:rFonts w:cs="Arial"/>
                </w:rPr>
                <w:t>NR CA Band</w:t>
              </w:r>
            </w:ins>
          </w:p>
        </w:tc>
        <w:tc>
          <w:tcPr>
            <w:tcW w:w="1080" w:type="dxa"/>
            <w:tcBorders>
              <w:top w:val="single" w:sz="4" w:space="0" w:color="auto"/>
              <w:left w:val="single" w:sz="4" w:space="0" w:color="auto"/>
              <w:bottom w:val="single" w:sz="4" w:space="0" w:color="auto"/>
              <w:right w:val="single" w:sz="4" w:space="0" w:color="auto"/>
            </w:tcBorders>
            <w:hideMark/>
            <w:tcPrChange w:id="6527" w:author="CR0450" w:date="2022-06-02T10:30:00Z">
              <w:tcPr>
                <w:tcW w:w="2448" w:type="dxa"/>
                <w:gridSpan w:val="2"/>
                <w:tcBorders>
                  <w:top w:val="single" w:sz="4" w:space="0" w:color="auto"/>
                  <w:left w:val="single" w:sz="4" w:space="0" w:color="auto"/>
                  <w:bottom w:val="single" w:sz="4" w:space="0" w:color="auto"/>
                  <w:right w:val="single" w:sz="4" w:space="0" w:color="auto"/>
                </w:tcBorders>
                <w:hideMark/>
              </w:tcPr>
            </w:tcPrChange>
          </w:tcPr>
          <w:p w14:paraId="01DE7556" w14:textId="77777777" w:rsidR="00F40808" w:rsidRPr="00311FBF" w:rsidRDefault="00F40808" w:rsidP="001C3FF0">
            <w:pPr>
              <w:pStyle w:val="TAH"/>
              <w:rPr>
                <w:ins w:id="6528" w:author="CR0450" w:date="2022-06-02T10:30:00Z"/>
                <w:rFonts w:eastAsia="MS Mincho" w:cs="Arial"/>
              </w:rPr>
            </w:pPr>
            <w:ins w:id="6529" w:author="CR0450" w:date="2022-06-02T10:30:00Z">
              <w:r w:rsidRPr="00311FBF">
                <w:rPr>
                  <w:rFonts w:eastAsia="MS Mincho" w:cs="Arial"/>
                </w:rPr>
                <w:t xml:space="preserve"> MPR</w:t>
              </w:r>
              <w:r w:rsidRPr="00311FBF">
                <w:rPr>
                  <w:vertAlign w:val="subscript"/>
                </w:rPr>
                <w:t xml:space="preserve"> </w:t>
              </w:r>
            </w:ins>
          </w:p>
        </w:tc>
        <w:tc>
          <w:tcPr>
            <w:tcW w:w="2700" w:type="dxa"/>
            <w:tcBorders>
              <w:top w:val="single" w:sz="4" w:space="0" w:color="auto"/>
              <w:left w:val="single" w:sz="4" w:space="0" w:color="auto"/>
              <w:bottom w:val="single" w:sz="4" w:space="0" w:color="auto"/>
              <w:right w:val="single" w:sz="4" w:space="0" w:color="auto"/>
            </w:tcBorders>
            <w:tcPrChange w:id="6530" w:author="CR0450" w:date="2022-06-02T10:30:00Z">
              <w:tcPr>
                <w:tcW w:w="2448" w:type="dxa"/>
                <w:gridSpan w:val="2"/>
                <w:tcBorders>
                  <w:top w:val="single" w:sz="4" w:space="0" w:color="auto"/>
                  <w:left w:val="single" w:sz="4" w:space="0" w:color="auto"/>
                  <w:bottom w:val="single" w:sz="4" w:space="0" w:color="auto"/>
                  <w:right w:val="single" w:sz="4" w:space="0" w:color="auto"/>
                </w:tcBorders>
              </w:tcPr>
            </w:tcPrChange>
          </w:tcPr>
          <w:p w14:paraId="4E481565" w14:textId="77777777" w:rsidR="00F40808" w:rsidRPr="00311FBF" w:rsidRDefault="00F40808" w:rsidP="001C3FF0">
            <w:pPr>
              <w:pStyle w:val="TAH"/>
              <w:rPr>
                <w:ins w:id="6531" w:author="CR0450" w:date="2022-06-02T10:30:00Z"/>
                <w:rFonts w:eastAsia="MS Mincho" w:cs="Arial"/>
              </w:rPr>
            </w:pPr>
            <w:ins w:id="6532" w:author="CR0450" w:date="2022-06-02T10:30:00Z">
              <w:r>
                <w:rPr>
                  <w:rFonts w:eastAsia="MS Mincho" w:cs="Arial"/>
                </w:rPr>
                <w:t>Value (dB)</w:t>
              </w:r>
            </w:ins>
          </w:p>
        </w:tc>
        <w:tc>
          <w:tcPr>
            <w:tcW w:w="4207" w:type="dxa"/>
            <w:tcBorders>
              <w:top w:val="single" w:sz="4" w:space="0" w:color="auto"/>
              <w:left w:val="single" w:sz="4" w:space="0" w:color="auto"/>
              <w:bottom w:val="single" w:sz="4" w:space="0" w:color="auto"/>
              <w:right w:val="single" w:sz="4" w:space="0" w:color="auto"/>
            </w:tcBorders>
            <w:tcPrChange w:id="6533" w:author="CR0450" w:date="2022-06-02T10:30:00Z">
              <w:tcPr>
                <w:tcW w:w="2448" w:type="dxa"/>
                <w:tcBorders>
                  <w:top w:val="single" w:sz="4" w:space="0" w:color="auto"/>
                  <w:left w:val="single" w:sz="4" w:space="0" w:color="auto"/>
                  <w:bottom w:val="single" w:sz="4" w:space="0" w:color="auto"/>
                  <w:right w:val="single" w:sz="4" w:space="0" w:color="auto"/>
                </w:tcBorders>
              </w:tcPr>
            </w:tcPrChange>
          </w:tcPr>
          <w:p w14:paraId="3E69A387" w14:textId="77777777" w:rsidR="00F40808" w:rsidRPr="00311FBF" w:rsidRDefault="00F40808" w:rsidP="001C3FF0">
            <w:pPr>
              <w:pStyle w:val="TAH"/>
              <w:rPr>
                <w:ins w:id="6534" w:author="CR0450" w:date="2022-06-02T10:30:00Z"/>
                <w:rFonts w:eastAsia="MS Mincho" w:cs="Arial"/>
              </w:rPr>
            </w:pPr>
            <w:ins w:id="6535" w:author="CR0450" w:date="2022-06-02T10:30:00Z">
              <w:r>
                <w:rPr>
                  <w:rFonts w:eastAsia="MS Mincho" w:cs="Arial"/>
                </w:rPr>
                <w:t>Condition</w:t>
              </w:r>
            </w:ins>
          </w:p>
        </w:tc>
      </w:tr>
      <w:tr w:rsidR="00F40808" w:rsidRPr="00311FBF" w14:paraId="032E9D0E" w14:textId="77777777" w:rsidTr="001C3FF0">
        <w:trPr>
          <w:trHeight w:val="225"/>
          <w:jc w:val="center"/>
          <w:ins w:id="6536" w:author="CR0450" w:date="2022-06-02T10:30:00Z"/>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rPr>
                <w:ins w:id="6537" w:author="CR0450" w:date="2022-06-02T10:30:00Z"/>
              </w:rPr>
            </w:pPr>
            <w:ins w:id="6538" w:author="CR0450" w:date="2022-06-02T10:30:00Z">
              <w:r w:rsidRPr="00311FBF">
                <w:t>CA_n2</w:t>
              </w:r>
              <w:r>
                <w:t>60A</w:t>
              </w:r>
              <w:r w:rsidRPr="00311FBF">
                <w:t>-n2</w:t>
              </w:r>
              <w:r>
                <w:t>61A</w:t>
              </w:r>
            </w:ins>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rPr>
                <w:ins w:id="6539" w:author="CR0450" w:date="2022-06-02T10:30:00Z"/>
              </w:rPr>
            </w:pPr>
            <w:ins w:id="6540" w:author="CR0450" w:date="2022-06-02T10:30:00Z">
              <w:r w:rsidRPr="00A374D9">
                <w:t>MPR1</w:t>
              </w:r>
            </w:ins>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ins w:id="6541" w:author="CR0450" w:date="2022-06-02T10:30:00Z"/>
                <w:lang w:val="de-DE"/>
              </w:rPr>
            </w:pPr>
            <w:ins w:id="6542" w:author="CR0450" w:date="2022-06-02T10:30:00Z">
              <w:r w:rsidRPr="00BA0F1E">
                <w:rPr>
                  <w:lang w:val="de-DE"/>
                  <w:rPrChange w:id="6543" w:author="CR0450" w:date="2022-06-02T10:30:00Z">
                    <w:rPr>
                      <w:rFonts w:asciiTheme="minorHAnsi" w:hAnsiTheme="minorHAnsi" w:cstheme="minorHAnsi"/>
                      <w:szCs w:val="18"/>
                      <w:lang w:val="en-US"/>
                    </w:rPr>
                  </w:rPrChange>
                </w:rPr>
                <w:t>Max(0,</w:t>
              </w:r>
              <w:r w:rsidRPr="00BA0F1E">
                <w:rPr>
                  <w:lang w:val="de-DE"/>
                </w:rPr>
                <w:t xml:space="preserve"> </w:t>
              </w:r>
              <w:r w:rsidRPr="00BA0F1E">
                <w:rPr>
                  <w:lang w:val="de-DE"/>
                  <w:rPrChange w:id="6544" w:author="CR0450" w:date="2022-06-02T10:30:00Z">
                    <w:rPr>
                      <w:rFonts w:asciiTheme="minorHAnsi" w:hAnsiTheme="minorHAnsi" w:cstheme="minorHAnsi"/>
                      <w:szCs w:val="18"/>
                      <w:highlight w:val="yellow"/>
                      <w:lang w:val="en-US"/>
                    </w:rPr>
                  </w:rPrChange>
                </w:rPr>
                <w:t>10</w:t>
              </w:r>
              <w:r w:rsidRPr="00BA0F1E">
                <w:rPr>
                  <w:lang w:val="de-DE"/>
                  <w:rPrChange w:id="6545" w:author="CR0450" w:date="2022-06-02T10:30:00Z">
                    <w:rPr>
                      <w:rFonts w:asciiTheme="minorHAnsi" w:hAnsiTheme="minorHAnsi" w:cstheme="minorHAnsi"/>
                      <w:szCs w:val="18"/>
                      <w:lang w:val="en-US"/>
                    </w:rPr>
                  </w:rPrChange>
                </w:rPr>
                <w:t xml:space="preserve"> - 10*log</w:t>
              </w:r>
              <w:r w:rsidRPr="00BA0F1E">
                <w:rPr>
                  <w:vertAlign w:val="subscript"/>
                  <w:lang w:val="de-DE"/>
                  <w:rPrChange w:id="6546" w:author="CR0450" w:date="2022-06-02T10:30:00Z">
                    <w:rPr>
                      <w:rFonts w:asciiTheme="minorHAnsi" w:hAnsiTheme="minorHAnsi" w:cstheme="minorHAnsi"/>
                      <w:szCs w:val="18"/>
                      <w:vertAlign w:val="subscript"/>
                      <w:lang w:val="en-US"/>
                    </w:rPr>
                  </w:rPrChange>
                </w:rPr>
                <w:t>10</w:t>
              </w:r>
              <w:r w:rsidRPr="00BA0F1E">
                <w:rPr>
                  <w:lang w:val="de-DE"/>
                  <w:rPrChange w:id="6547" w:author="CR0450" w:date="2022-06-02T10:30:00Z">
                    <w:rPr>
                      <w:rFonts w:asciiTheme="minorHAnsi" w:hAnsiTheme="minorHAnsi" w:cstheme="minorHAnsi"/>
                      <w:szCs w:val="18"/>
                      <w:lang w:val="en-US"/>
                    </w:rPr>
                  </w:rPrChange>
                </w:rPr>
                <w:t xml:space="preserve">(Max(1.0, </w:t>
              </w:r>
              <w:r w:rsidRPr="00BA0F1E">
                <w:rPr>
                  <w:lang w:val="de-DE"/>
                </w:rPr>
                <w:t>L</w:t>
              </w:r>
              <w:r w:rsidRPr="00BA0F1E">
                <w:rPr>
                  <w:vertAlign w:val="subscript"/>
                  <w:lang w:val="de-DE"/>
                  <w:rPrChange w:id="6548" w:author="CR0450" w:date="2022-06-02T10:30:00Z">
                    <w:rPr>
                      <w:rFonts w:asciiTheme="minorHAnsi" w:hAnsiTheme="minorHAnsi" w:cstheme="minorHAnsi"/>
                      <w:szCs w:val="18"/>
                      <w:lang w:val="en-US"/>
                    </w:rPr>
                  </w:rPrChange>
                </w:rPr>
                <w:t>RB</w:t>
              </w:r>
              <w:r w:rsidRPr="00BA0F1E">
                <w:rPr>
                  <w:vertAlign w:val="subscript"/>
                  <w:lang w:val="de-DE"/>
                </w:rPr>
                <w:t>,min</w:t>
              </w:r>
              <w:r w:rsidRPr="00BA0F1E">
                <w:rPr>
                  <w:lang w:val="de-DE"/>
                  <w:rPrChange w:id="6549" w:author="CR0450" w:date="2022-06-02T10:30:00Z">
                    <w:rPr>
                      <w:rFonts w:asciiTheme="minorHAnsi" w:hAnsiTheme="minorHAnsi" w:cstheme="minorHAnsi"/>
                      <w:szCs w:val="18"/>
                      <w:lang w:val="en-US"/>
                    </w:rPr>
                  </w:rPrChange>
                </w:rPr>
                <w:t>*12*SCS/1e6)))</w:t>
              </w:r>
            </w:ins>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rPr>
                <w:ins w:id="6550" w:author="CR0450" w:date="2022-06-02T10:30:00Z"/>
              </w:rPr>
            </w:pPr>
            <w:ins w:id="6551" w:author="CR0450" w:date="2022-06-02T10:30:00Z">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r w:rsidR="00F40808" w:rsidRPr="00311FBF" w14:paraId="3BF3ADBD" w14:textId="77777777" w:rsidTr="001C3FF0">
        <w:trPr>
          <w:trHeight w:val="225"/>
          <w:jc w:val="center"/>
          <w:ins w:id="6552" w:author="CR0450" w:date="2022-06-02T10:30:00Z"/>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rPr>
                <w:ins w:id="6553" w:author="CR0450" w:date="2022-06-02T10:30:00Z"/>
              </w:rPr>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rPr>
                <w:ins w:id="6554" w:author="CR0450" w:date="2022-06-02T10:30:00Z"/>
              </w:rPr>
            </w:pPr>
            <w:ins w:id="6555" w:author="CR0450" w:date="2022-06-02T10:30:00Z">
              <w:r w:rsidRPr="00A374D9">
                <w:t>MPR2</w:t>
              </w:r>
            </w:ins>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rPr>
                <w:ins w:id="6556" w:author="CR0450" w:date="2022-06-02T10:30:00Z"/>
              </w:rPr>
            </w:pPr>
            <w:ins w:id="6557" w:author="CR0450" w:date="2022-06-02T10:30:00Z">
              <w:r w:rsidRPr="005E22BD">
                <w:t>6.0 if condition satisfied, 0.0 otherwise</w:t>
              </w:r>
              <w:r w:rsidRPr="00A374D9">
                <w:rPr>
                  <w:rFonts w:eastAsia="SimSun"/>
                  <w:lang w:eastAsia="en-GB"/>
                  <w:rPrChange w:id="6558" w:author="CR0450" w:date="2022-06-02T10:30:00Z">
                    <w:rPr>
                      <w:rFonts w:asciiTheme="minorHAnsi" w:eastAsia="SimSun" w:hAnsiTheme="minorHAnsi" w:cstheme="minorHAnsi"/>
                      <w:szCs w:val="16"/>
                      <w:lang w:eastAsia="en-GB"/>
                    </w:rPr>
                  </w:rPrChange>
                </w:rPr>
                <w:t xml:space="preserve"> </w:t>
              </w:r>
            </w:ins>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ins w:id="6559" w:author="CR0450" w:date="2022-06-02T10:30:00Z">
              <w:r w:rsidRPr="00A374D9">
                <w:rPr>
                  <w:rFonts w:eastAsia="SimSun"/>
                  <w:lang w:eastAsia="en-GB"/>
                  <w:rPrChange w:id="6560" w:author="CR0450" w:date="2022-06-02T10:30:00Z">
                    <w:rPr>
                      <w:rFonts w:asciiTheme="minorHAnsi" w:eastAsia="SimSun" w:hAnsiTheme="minorHAnsi" w:cstheme="minorHAnsi"/>
                      <w:szCs w:val="16"/>
                      <w:lang w:eastAsia="en-GB"/>
                    </w:rPr>
                  </w:rPrChange>
                </w:rPr>
                <w:t>47.2 GHz &lt;= 2*f</w:t>
              </w:r>
              <w:r w:rsidRPr="00A374D9">
                <w:rPr>
                  <w:rFonts w:eastAsia="SimSun"/>
                  <w:vertAlign w:val="subscript"/>
                  <w:lang w:eastAsia="en-GB"/>
                  <w:rPrChange w:id="6561" w:author="CR0450" w:date="2022-06-02T10:30:00Z">
                    <w:rPr>
                      <w:rFonts w:asciiTheme="minorHAnsi" w:eastAsia="SimSun" w:hAnsiTheme="minorHAnsi" w:cstheme="minorHAnsi"/>
                      <w:szCs w:val="16"/>
                      <w:vertAlign w:val="subscript"/>
                      <w:lang w:eastAsia="en-GB"/>
                    </w:rPr>
                  </w:rPrChange>
                </w:rPr>
                <w:t xml:space="preserve">n260 </w:t>
              </w:r>
              <w:r w:rsidRPr="00A374D9">
                <w:rPr>
                  <w:rFonts w:eastAsia="SimSun"/>
                  <w:lang w:eastAsia="en-GB"/>
                  <w:rPrChange w:id="6562" w:author="CR0450" w:date="2022-06-02T10:30:00Z">
                    <w:rPr>
                      <w:rFonts w:asciiTheme="minorHAnsi" w:eastAsia="SimSun" w:hAnsiTheme="minorHAnsi" w:cstheme="minorHAnsi"/>
                      <w:szCs w:val="16"/>
                      <w:lang w:eastAsia="en-GB"/>
                    </w:rPr>
                  </w:rPrChange>
                </w:rPr>
                <w:t>- f</w:t>
              </w:r>
              <w:r w:rsidRPr="00A374D9">
                <w:rPr>
                  <w:rFonts w:eastAsia="SimSun"/>
                  <w:vertAlign w:val="subscript"/>
                  <w:lang w:eastAsia="en-GB"/>
                  <w:rPrChange w:id="6563" w:author="CR0450" w:date="2022-06-02T10:30:00Z">
                    <w:rPr>
                      <w:rFonts w:asciiTheme="minorHAnsi" w:eastAsia="SimSun" w:hAnsiTheme="minorHAnsi" w:cstheme="minorHAnsi"/>
                      <w:szCs w:val="16"/>
                      <w:vertAlign w:val="subscript"/>
                      <w:lang w:eastAsia="en-GB"/>
                    </w:rPr>
                  </w:rPrChange>
                </w:rPr>
                <w:t>n261</w:t>
              </w:r>
              <w:r w:rsidRPr="00A374D9">
                <w:rPr>
                  <w:rFonts w:eastAsia="SimSun"/>
                  <w:lang w:eastAsia="en-GB"/>
                  <w:rPrChange w:id="6564" w:author="CR0450" w:date="2022-06-02T10:30:00Z">
                    <w:rPr>
                      <w:rFonts w:asciiTheme="minorHAnsi" w:eastAsia="SimSun" w:hAnsiTheme="minorHAnsi" w:cstheme="minorHAnsi"/>
                      <w:szCs w:val="16"/>
                      <w:lang w:eastAsia="en-GB"/>
                    </w:rPr>
                  </w:rPrChange>
                </w:rPr>
                <w:t xml:space="preserve"> &lt;= 48.2 GHz</w:t>
              </w:r>
            </w:ins>
          </w:p>
          <w:p w14:paraId="0B78FFA2" w14:textId="77777777" w:rsidR="00F40808" w:rsidRPr="00A374D9" w:rsidRDefault="00F40808" w:rsidP="001C3FF0">
            <w:pPr>
              <w:pStyle w:val="TAC"/>
              <w:jc w:val="left"/>
              <w:rPr>
                <w:ins w:id="6565" w:author="CR0450" w:date="2022-06-02T10:30:00Z"/>
              </w:rPr>
            </w:pPr>
            <w:ins w:id="6566" w:author="CR0450" w:date="2022-06-02T10:30:00Z">
              <w:r>
                <w:t>Where f</w:t>
              </w:r>
              <w:r w:rsidRPr="00A55899">
                <w:rPr>
                  <w:vertAlign w:val="subscript"/>
                  <w:rPrChange w:id="6567" w:author="CR0450" w:date="2022-06-02T10:30:00Z">
                    <w:rPr/>
                  </w:rPrChange>
                </w:rPr>
                <w:t>n</w:t>
              </w:r>
              <w:r>
                <w:t xml:space="preserve"> is any frequency inside the UL allocation in band ‘n’</w:t>
              </w:r>
            </w:ins>
          </w:p>
        </w:tc>
      </w:tr>
    </w:tbl>
    <w:p w14:paraId="0E5CF4DE" w14:textId="77777777" w:rsidR="00F40808" w:rsidDel="00FD2DED" w:rsidRDefault="00F40808" w:rsidP="00F40808">
      <w:pPr>
        <w:overflowPunct w:val="0"/>
        <w:autoSpaceDE w:val="0"/>
        <w:autoSpaceDN w:val="0"/>
        <w:adjustRightInd w:val="0"/>
        <w:textAlignment w:val="baseline"/>
        <w:rPr>
          <w:del w:id="6568" w:author="CR0450" w:date="2022-06-02T10:30:00Z"/>
          <w:rFonts w:eastAsia="SimSun"/>
          <w:i/>
          <w:color w:val="0000FF"/>
        </w:rPr>
      </w:pPr>
    </w:p>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6569" w:name="_Toc52196393"/>
      <w:bookmarkStart w:id="6570" w:name="_Toc52197373"/>
      <w:bookmarkStart w:id="6571" w:name="_Toc53173096"/>
      <w:bookmarkStart w:id="6572" w:name="_Toc53173465"/>
      <w:bookmarkStart w:id="6573" w:name="_Toc61119460"/>
      <w:bookmarkStart w:id="6574" w:name="_Toc61119842"/>
      <w:bookmarkStart w:id="6575" w:name="_Toc67925892"/>
      <w:bookmarkStart w:id="6576" w:name="_Toc75273530"/>
      <w:bookmarkStart w:id="6577" w:name="_Toc76510430"/>
      <w:bookmarkStart w:id="6578" w:name="_Toc83129584"/>
      <w:bookmarkStart w:id="6579" w:name="_Toc90591117"/>
      <w:bookmarkStart w:id="6580" w:name="_Toc98864144"/>
      <w:bookmarkStart w:id="6581" w:name="_Toc99733393"/>
      <w:bookmarkStart w:id="6582" w:name="_Toc106577289"/>
      <w:r w:rsidRPr="00C04A08">
        <w:t>6.2A.2.3</w:t>
      </w:r>
      <w:r w:rsidRPr="00C04A08">
        <w:tab/>
        <w:t>Maximum output power reduction for power class 2</w:t>
      </w:r>
      <w:bookmarkEnd w:id="6495"/>
      <w:bookmarkEnd w:id="6496"/>
      <w:bookmarkEnd w:id="6497"/>
      <w:bookmarkEnd w:id="6498"/>
      <w:bookmarkEnd w:id="6499"/>
      <w:bookmarkEnd w:id="6500"/>
      <w:bookmarkEnd w:id="6501"/>
      <w:bookmarkEnd w:id="6502"/>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pPr>
        <w:rPr>
          <w:ins w:id="6583" w:author="CR0450" w:date="2022-06-02T10:30:00Z"/>
        </w:rPr>
      </w:pPr>
      <w:ins w:id="6584" w:author="CR0450" w:date="2022-06-02T10:30:00Z">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ins>
    </w:p>
    <w:p w14:paraId="59D69D09" w14:textId="77777777" w:rsidR="00F40808" w:rsidRPr="00311FBF" w:rsidRDefault="00F40808" w:rsidP="00F40808">
      <w:pPr>
        <w:pStyle w:val="EQ"/>
        <w:jc w:val="center"/>
        <w:rPr>
          <w:ins w:id="6585" w:author="CR0450" w:date="2022-06-02T10:30:00Z"/>
        </w:rPr>
      </w:pPr>
      <w:ins w:id="6586" w:author="CR0450" w:date="2022-06-02T10:30:00Z">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ins>
    </w:p>
    <w:p w14:paraId="19535B5B" w14:textId="77777777" w:rsidR="00F40808" w:rsidRPr="00311FBF" w:rsidRDefault="00F40808" w:rsidP="00F40808">
      <w:pPr>
        <w:rPr>
          <w:ins w:id="6587" w:author="CR0450" w:date="2022-06-02T10:30:00Z"/>
        </w:rPr>
      </w:pPr>
      <w:ins w:id="6588" w:author="CR0450" w:date="2022-06-02T10:30:00Z">
        <w:r w:rsidRPr="00311FBF">
          <w:t>Where:</w:t>
        </w:r>
      </w:ins>
    </w:p>
    <w:p w14:paraId="2DE479EB" w14:textId="77777777" w:rsidR="00F40808" w:rsidRPr="00311FBF" w:rsidRDefault="00F40808" w:rsidP="00F40808">
      <w:pPr>
        <w:rPr>
          <w:ins w:id="6589" w:author="CR0450" w:date="2022-06-02T10:30:00Z"/>
        </w:rPr>
      </w:pPr>
      <w:ins w:id="6590" w:author="CR0450" w:date="2022-06-02T10:30:00Z">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ins>
    </w:p>
    <w:p w14:paraId="3125E744" w14:textId="77777777" w:rsidR="00F40808" w:rsidRPr="00311FBF" w:rsidRDefault="00F40808" w:rsidP="00F40808">
      <w:pPr>
        <w:rPr>
          <w:ins w:id="6591" w:author="CR0450" w:date="2022-06-02T10:30:00Z"/>
        </w:rPr>
      </w:pPr>
      <w:ins w:id="6592" w:author="CR0450" w:date="2022-06-02T10:30:00Z">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ins>
    </w:p>
    <w:p w14:paraId="1625ECB4" w14:textId="77777777" w:rsidR="00F40808" w:rsidRPr="00311FBF" w:rsidRDefault="00F40808" w:rsidP="00F40808">
      <w:pPr>
        <w:pStyle w:val="TH"/>
        <w:rPr>
          <w:ins w:id="6593" w:author="CR0450" w:date="2022-06-02T10:30:00Z"/>
        </w:rPr>
      </w:pPr>
      <w:ins w:id="6594" w:author="CR0450" w:date="2022-06-02T10:30:00Z">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ins>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95" w:author="CR0450" w:date="2022-06-02T10:30:00Z">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05"/>
        <w:gridCol w:w="2700"/>
        <w:gridCol w:w="4207"/>
        <w:tblGridChange w:id="6596">
          <w:tblGrid>
            <w:gridCol w:w="1705"/>
            <w:gridCol w:w="2700"/>
            <w:gridCol w:w="4207"/>
          </w:tblGrid>
        </w:tblGridChange>
      </w:tblGrid>
      <w:tr w:rsidR="00F40808" w:rsidRPr="00311FBF" w14:paraId="6BD96CA2" w14:textId="77777777" w:rsidTr="001C3FF0">
        <w:trPr>
          <w:trHeight w:val="225"/>
          <w:jc w:val="center"/>
          <w:ins w:id="6597" w:author="CR0450" w:date="2022-06-02T10:30:00Z"/>
          <w:trPrChange w:id="6598" w:author="CR0450" w:date="2022-06-02T10:30:00Z">
            <w:trPr>
              <w:trHeight w:val="225"/>
              <w:jc w:val="center"/>
            </w:trPr>
          </w:trPrChange>
        </w:trPr>
        <w:tc>
          <w:tcPr>
            <w:tcW w:w="1705" w:type="dxa"/>
            <w:tcBorders>
              <w:top w:val="single" w:sz="4" w:space="0" w:color="auto"/>
              <w:left w:val="single" w:sz="4" w:space="0" w:color="auto"/>
              <w:bottom w:val="single" w:sz="4" w:space="0" w:color="auto"/>
              <w:right w:val="single" w:sz="4" w:space="0" w:color="auto"/>
            </w:tcBorders>
            <w:hideMark/>
            <w:tcPrChange w:id="6599" w:author="CR0450" w:date="2022-06-02T10:30:00Z">
              <w:tcPr>
                <w:tcW w:w="1705" w:type="dxa"/>
                <w:tcBorders>
                  <w:top w:val="single" w:sz="4" w:space="0" w:color="auto"/>
                  <w:left w:val="single" w:sz="4" w:space="0" w:color="auto"/>
                  <w:bottom w:val="single" w:sz="4" w:space="0" w:color="auto"/>
                  <w:right w:val="single" w:sz="4" w:space="0" w:color="auto"/>
                </w:tcBorders>
                <w:hideMark/>
              </w:tcPr>
            </w:tcPrChange>
          </w:tcPr>
          <w:p w14:paraId="47F6766E" w14:textId="77777777" w:rsidR="00F40808" w:rsidRPr="00311FBF" w:rsidRDefault="00F40808" w:rsidP="001C3FF0">
            <w:pPr>
              <w:pStyle w:val="TAH"/>
              <w:rPr>
                <w:ins w:id="6600" w:author="CR0450" w:date="2022-06-02T10:30:00Z"/>
                <w:rFonts w:eastAsia="MS Mincho" w:cs="Arial"/>
              </w:rPr>
            </w:pPr>
            <w:ins w:id="6601" w:author="CR0450" w:date="2022-06-02T10:30:00Z">
              <w:r w:rsidRPr="00311FBF">
                <w:rPr>
                  <w:rFonts w:cs="Arial"/>
                </w:rPr>
                <w:t>NR CA Band</w:t>
              </w:r>
            </w:ins>
          </w:p>
        </w:tc>
        <w:tc>
          <w:tcPr>
            <w:tcW w:w="2700" w:type="dxa"/>
            <w:tcBorders>
              <w:top w:val="single" w:sz="4" w:space="0" w:color="auto"/>
              <w:left w:val="single" w:sz="4" w:space="0" w:color="auto"/>
              <w:bottom w:val="single" w:sz="4" w:space="0" w:color="auto"/>
              <w:right w:val="single" w:sz="4" w:space="0" w:color="auto"/>
            </w:tcBorders>
            <w:tcPrChange w:id="6602" w:author="CR0450" w:date="2022-06-02T10:30:00Z">
              <w:tcPr>
                <w:tcW w:w="2700" w:type="dxa"/>
                <w:tcBorders>
                  <w:top w:val="single" w:sz="4" w:space="0" w:color="auto"/>
                  <w:left w:val="single" w:sz="4" w:space="0" w:color="auto"/>
                  <w:bottom w:val="single" w:sz="4" w:space="0" w:color="auto"/>
                  <w:right w:val="single" w:sz="4" w:space="0" w:color="auto"/>
                </w:tcBorders>
              </w:tcPr>
            </w:tcPrChange>
          </w:tcPr>
          <w:p w14:paraId="552A26E9" w14:textId="77777777" w:rsidR="00F40808" w:rsidRPr="00311FBF" w:rsidRDefault="00F40808" w:rsidP="001C3FF0">
            <w:pPr>
              <w:pStyle w:val="TAH"/>
              <w:rPr>
                <w:ins w:id="6603" w:author="CR0450" w:date="2022-06-02T10:30:00Z"/>
                <w:rFonts w:eastAsia="MS Mincho" w:cs="Arial"/>
              </w:rPr>
            </w:pPr>
            <w:ins w:id="6604" w:author="CR0450" w:date="2022-06-02T10:30:00Z">
              <w:r>
                <w:rPr>
                  <w:rFonts w:eastAsia="MS Mincho" w:cs="Arial"/>
                </w:rPr>
                <w:t>Value (dB)</w:t>
              </w:r>
            </w:ins>
          </w:p>
        </w:tc>
        <w:tc>
          <w:tcPr>
            <w:tcW w:w="4207" w:type="dxa"/>
            <w:tcBorders>
              <w:top w:val="single" w:sz="4" w:space="0" w:color="auto"/>
              <w:left w:val="single" w:sz="4" w:space="0" w:color="auto"/>
              <w:bottom w:val="single" w:sz="4" w:space="0" w:color="auto"/>
              <w:right w:val="single" w:sz="4" w:space="0" w:color="auto"/>
            </w:tcBorders>
            <w:tcPrChange w:id="6605" w:author="CR0450" w:date="2022-06-02T10:30:00Z">
              <w:tcPr>
                <w:tcW w:w="4207" w:type="dxa"/>
                <w:tcBorders>
                  <w:top w:val="single" w:sz="4" w:space="0" w:color="auto"/>
                  <w:left w:val="single" w:sz="4" w:space="0" w:color="auto"/>
                  <w:bottom w:val="single" w:sz="4" w:space="0" w:color="auto"/>
                  <w:right w:val="single" w:sz="4" w:space="0" w:color="auto"/>
                </w:tcBorders>
              </w:tcPr>
            </w:tcPrChange>
          </w:tcPr>
          <w:p w14:paraId="4D23A763" w14:textId="77777777" w:rsidR="00F40808" w:rsidRPr="00311FBF" w:rsidRDefault="00F40808" w:rsidP="001C3FF0">
            <w:pPr>
              <w:pStyle w:val="TAH"/>
              <w:rPr>
                <w:ins w:id="6606" w:author="CR0450" w:date="2022-06-02T10:30:00Z"/>
                <w:rFonts w:eastAsia="MS Mincho" w:cs="Arial"/>
              </w:rPr>
            </w:pPr>
            <w:ins w:id="6607" w:author="CR0450" w:date="2022-06-02T10:30:00Z">
              <w:r>
                <w:rPr>
                  <w:rFonts w:eastAsia="MS Mincho" w:cs="Arial"/>
                </w:rPr>
                <w:t>Condition</w:t>
              </w:r>
            </w:ins>
          </w:p>
        </w:tc>
      </w:tr>
      <w:tr w:rsidR="00F40808" w:rsidRPr="00311FBF" w14:paraId="5A988CB2" w14:textId="77777777" w:rsidTr="001C3FF0">
        <w:trPr>
          <w:trHeight w:val="225"/>
          <w:jc w:val="center"/>
          <w:ins w:id="6608" w:author="CR0450" w:date="2022-06-02T10:30:00Z"/>
          <w:trPrChange w:id="6609" w:author="CR0450" w:date="2022-06-02T10:30:00Z">
            <w:trPr>
              <w:trHeight w:val="225"/>
              <w:jc w:val="center"/>
            </w:trPr>
          </w:trPrChange>
        </w:trPr>
        <w:tc>
          <w:tcPr>
            <w:tcW w:w="1705" w:type="dxa"/>
            <w:tcBorders>
              <w:top w:val="single" w:sz="4" w:space="0" w:color="auto"/>
              <w:left w:val="single" w:sz="4" w:space="0" w:color="auto"/>
              <w:bottom w:val="single" w:sz="4" w:space="0" w:color="auto"/>
              <w:right w:val="single" w:sz="4" w:space="0" w:color="auto"/>
            </w:tcBorders>
            <w:tcPrChange w:id="6610" w:author="CR0450" w:date="2022-06-02T10:30:00Z">
              <w:tcPr>
                <w:tcW w:w="1705" w:type="dxa"/>
                <w:tcBorders>
                  <w:top w:val="single" w:sz="4" w:space="0" w:color="auto"/>
                  <w:left w:val="single" w:sz="4" w:space="0" w:color="auto"/>
                  <w:bottom w:val="nil"/>
                  <w:right w:val="single" w:sz="4" w:space="0" w:color="auto"/>
                </w:tcBorders>
              </w:tcPr>
            </w:tcPrChange>
          </w:tcPr>
          <w:p w14:paraId="0F2983BB" w14:textId="77777777" w:rsidR="00F40808" w:rsidRPr="00311FBF" w:rsidRDefault="00F40808" w:rsidP="001C3FF0">
            <w:pPr>
              <w:pStyle w:val="TAC"/>
              <w:rPr>
                <w:ins w:id="6611" w:author="CR0450" w:date="2022-06-02T10:30:00Z"/>
              </w:rPr>
            </w:pPr>
            <w:ins w:id="6612" w:author="CR0450" w:date="2022-06-02T10:30:00Z">
              <w:r w:rsidRPr="00311FBF">
                <w:t>CA_n2</w:t>
              </w:r>
              <w:r>
                <w:t>57A</w:t>
              </w:r>
              <w:r w:rsidRPr="00311FBF">
                <w:t>-n2</w:t>
              </w:r>
              <w:r>
                <w:t>59A</w:t>
              </w:r>
            </w:ins>
          </w:p>
        </w:tc>
        <w:tc>
          <w:tcPr>
            <w:tcW w:w="2700" w:type="dxa"/>
            <w:tcBorders>
              <w:top w:val="single" w:sz="4" w:space="0" w:color="auto"/>
              <w:left w:val="single" w:sz="4" w:space="0" w:color="auto"/>
              <w:bottom w:val="single" w:sz="4" w:space="0" w:color="auto"/>
              <w:right w:val="single" w:sz="4" w:space="0" w:color="auto"/>
            </w:tcBorders>
            <w:tcPrChange w:id="6613" w:author="CR0450" w:date="2022-06-02T10:30:00Z">
              <w:tcPr>
                <w:tcW w:w="2700" w:type="dxa"/>
                <w:tcBorders>
                  <w:top w:val="single" w:sz="4" w:space="0" w:color="auto"/>
                  <w:left w:val="single" w:sz="4" w:space="0" w:color="auto"/>
                  <w:bottom w:val="single" w:sz="4" w:space="0" w:color="auto"/>
                  <w:right w:val="single" w:sz="4" w:space="0" w:color="auto"/>
                </w:tcBorders>
              </w:tcPr>
            </w:tcPrChange>
          </w:tcPr>
          <w:p w14:paraId="46AF6098" w14:textId="77777777" w:rsidR="00F40808" w:rsidRPr="00BA0F1E" w:rsidRDefault="00F40808" w:rsidP="001C3FF0">
            <w:pPr>
              <w:pStyle w:val="TAC"/>
              <w:rPr>
                <w:ins w:id="6614" w:author="CR0450" w:date="2022-06-02T10:30:00Z"/>
                <w:lang w:val="de-DE"/>
              </w:rPr>
            </w:pPr>
            <w:ins w:id="6615" w:author="CR0450" w:date="2022-06-02T10:30:00Z">
              <w:r w:rsidRPr="00BA0F1E">
                <w:rPr>
                  <w:lang w:val="de-DE"/>
                  <w:rPrChange w:id="6616" w:author="CR0450" w:date="2022-06-02T10:30:00Z">
                    <w:rPr>
                      <w:rFonts w:asciiTheme="minorHAnsi" w:hAnsiTheme="minorHAnsi" w:cstheme="minorHAnsi"/>
                      <w:szCs w:val="18"/>
                      <w:lang w:val="en-US"/>
                    </w:rPr>
                  </w:rPrChange>
                </w:rPr>
                <w:t>Max(0,</w:t>
              </w:r>
              <w:r w:rsidRPr="00BA0F1E">
                <w:rPr>
                  <w:lang w:val="de-DE"/>
                </w:rPr>
                <w:t xml:space="preserve"> 6</w:t>
              </w:r>
              <w:r w:rsidRPr="00BA0F1E">
                <w:rPr>
                  <w:lang w:val="de-DE"/>
                  <w:rPrChange w:id="6617" w:author="CR0450" w:date="2022-06-02T10:30:00Z">
                    <w:rPr>
                      <w:rFonts w:asciiTheme="minorHAnsi" w:hAnsiTheme="minorHAnsi" w:cstheme="minorHAnsi"/>
                      <w:szCs w:val="18"/>
                      <w:lang w:val="en-US"/>
                    </w:rPr>
                  </w:rPrChange>
                </w:rPr>
                <w:t xml:space="preserve"> - 10*log</w:t>
              </w:r>
              <w:r w:rsidRPr="00BA0F1E">
                <w:rPr>
                  <w:vertAlign w:val="subscript"/>
                  <w:lang w:val="de-DE"/>
                  <w:rPrChange w:id="6618" w:author="CR0450" w:date="2022-06-02T10:30:00Z">
                    <w:rPr>
                      <w:rFonts w:asciiTheme="minorHAnsi" w:hAnsiTheme="minorHAnsi" w:cstheme="minorHAnsi"/>
                      <w:szCs w:val="18"/>
                      <w:vertAlign w:val="subscript"/>
                      <w:lang w:val="en-US"/>
                    </w:rPr>
                  </w:rPrChange>
                </w:rPr>
                <w:t>10</w:t>
              </w:r>
              <w:r w:rsidRPr="00BA0F1E">
                <w:rPr>
                  <w:lang w:val="de-DE"/>
                  <w:rPrChange w:id="6619" w:author="CR0450" w:date="2022-06-02T10:30:00Z">
                    <w:rPr>
                      <w:rFonts w:asciiTheme="minorHAnsi" w:hAnsiTheme="minorHAnsi" w:cstheme="minorHAnsi"/>
                      <w:szCs w:val="18"/>
                      <w:lang w:val="en-US"/>
                    </w:rPr>
                  </w:rPrChange>
                </w:rPr>
                <w:t xml:space="preserve">(Max(1.0, </w:t>
              </w:r>
              <w:r w:rsidRPr="00BA0F1E">
                <w:rPr>
                  <w:lang w:val="de-DE"/>
                </w:rPr>
                <w:t>L</w:t>
              </w:r>
              <w:r w:rsidRPr="00BA0F1E">
                <w:rPr>
                  <w:vertAlign w:val="subscript"/>
                  <w:lang w:val="de-DE"/>
                  <w:rPrChange w:id="6620" w:author="CR0450" w:date="2022-06-02T10:30:00Z">
                    <w:rPr>
                      <w:rFonts w:asciiTheme="minorHAnsi" w:hAnsiTheme="minorHAnsi" w:cstheme="minorHAnsi"/>
                      <w:szCs w:val="18"/>
                      <w:lang w:val="en-US"/>
                    </w:rPr>
                  </w:rPrChange>
                </w:rPr>
                <w:t>RB</w:t>
              </w:r>
              <w:r w:rsidRPr="00BA0F1E">
                <w:rPr>
                  <w:vertAlign w:val="subscript"/>
                  <w:lang w:val="de-DE"/>
                </w:rPr>
                <w:t>,min</w:t>
              </w:r>
              <w:r w:rsidRPr="00BA0F1E">
                <w:rPr>
                  <w:lang w:val="de-DE"/>
                  <w:rPrChange w:id="6621" w:author="CR0450" w:date="2022-06-02T10:30:00Z">
                    <w:rPr>
                      <w:rFonts w:asciiTheme="minorHAnsi" w:hAnsiTheme="minorHAnsi" w:cstheme="minorHAnsi"/>
                      <w:szCs w:val="18"/>
                      <w:lang w:val="en-US"/>
                    </w:rPr>
                  </w:rPrChange>
                </w:rPr>
                <w:t>*12*SCS/1e6)))</w:t>
              </w:r>
            </w:ins>
          </w:p>
        </w:tc>
        <w:tc>
          <w:tcPr>
            <w:tcW w:w="4207" w:type="dxa"/>
            <w:tcBorders>
              <w:top w:val="single" w:sz="4" w:space="0" w:color="auto"/>
              <w:left w:val="single" w:sz="4" w:space="0" w:color="auto"/>
              <w:bottom w:val="single" w:sz="4" w:space="0" w:color="auto"/>
              <w:right w:val="single" w:sz="4" w:space="0" w:color="auto"/>
            </w:tcBorders>
            <w:tcPrChange w:id="6622" w:author="CR0450" w:date="2022-06-02T10:30:00Z">
              <w:tcPr>
                <w:tcW w:w="4207" w:type="dxa"/>
                <w:tcBorders>
                  <w:top w:val="single" w:sz="4" w:space="0" w:color="auto"/>
                  <w:left w:val="single" w:sz="4" w:space="0" w:color="auto"/>
                  <w:bottom w:val="single" w:sz="4" w:space="0" w:color="auto"/>
                  <w:right w:val="single" w:sz="4" w:space="0" w:color="auto"/>
                </w:tcBorders>
              </w:tcPr>
            </w:tcPrChange>
          </w:tcPr>
          <w:p w14:paraId="511981E2" w14:textId="77777777" w:rsidR="00F40808" w:rsidRPr="005E22BD" w:rsidRDefault="00F40808" w:rsidP="001C3FF0">
            <w:pPr>
              <w:pStyle w:val="TAC"/>
              <w:rPr>
                <w:ins w:id="6623" w:author="CR0450" w:date="2022-06-02T10:30:00Z"/>
              </w:rPr>
            </w:pPr>
            <w:ins w:id="6624" w:author="CR0450" w:date="2022-06-02T10:30:00Z">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bl>
    <w:p w14:paraId="295A8173" w14:textId="77777777" w:rsidR="00F40808" w:rsidDel="00FD2DED" w:rsidRDefault="00F40808" w:rsidP="00F40808">
      <w:pPr>
        <w:overflowPunct w:val="0"/>
        <w:autoSpaceDE w:val="0"/>
        <w:autoSpaceDN w:val="0"/>
        <w:adjustRightInd w:val="0"/>
        <w:textAlignment w:val="baseline"/>
        <w:rPr>
          <w:ins w:id="6625" w:author="CR0450" w:date="2022-06-02T10:30:00Z"/>
          <w:del w:id="6626" w:author="CR0450" w:date="2022-06-02T10:30:00Z"/>
          <w:rFonts w:eastAsia="SimSun"/>
          <w:i/>
          <w:color w:val="0000FF"/>
        </w:rPr>
      </w:pP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6627" w:name="_Toc21340788"/>
      <w:bookmarkStart w:id="6628" w:name="_Toc29805235"/>
      <w:bookmarkStart w:id="6629" w:name="_Toc36456444"/>
      <w:bookmarkStart w:id="6630" w:name="_Toc36469542"/>
      <w:bookmarkStart w:id="6631" w:name="_Toc37253951"/>
      <w:bookmarkStart w:id="6632" w:name="_Toc37322808"/>
      <w:bookmarkStart w:id="6633" w:name="_Toc37324214"/>
      <w:bookmarkStart w:id="6634" w:name="_Toc45889737"/>
      <w:bookmarkStart w:id="6635" w:name="_Toc52196394"/>
      <w:bookmarkStart w:id="6636" w:name="_Toc52197374"/>
      <w:bookmarkStart w:id="6637" w:name="_Toc53173097"/>
      <w:bookmarkStart w:id="6638" w:name="_Toc53173466"/>
      <w:bookmarkStart w:id="6639" w:name="_Toc61119461"/>
      <w:bookmarkStart w:id="6640" w:name="_Toc61119843"/>
      <w:bookmarkStart w:id="6641" w:name="_Toc67925893"/>
      <w:bookmarkStart w:id="6642" w:name="_Toc75273531"/>
      <w:bookmarkStart w:id="6643" w:name="_Toc76510431"/>
      <w:bookmarkStart w:id="6644" w:name="_Toc83129585"/>
      <w:bookmarkStart w:id="6645" w:name="_Toc90591118"/>
      <w:bookmarkStart w:id="6646" w:name="_Toc98864145"/>
      <w:bookmarkStart w:id="6647" w:name="_Toc99733394"/>
      <w:bookmarkStart w:id="6648" w:name="_Toc106577290"/>
      <w:r w:rsidRPr="00C04A08">
        <w:t>6.2A.2.4</w:t>
      </w:r>
      <w:r w:rsidRPr="00C04A08">
        <w:tab/>
        <w:t>Maximum output power reduction for power class 3</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DEDD076" w14:textId="77777777" w:rsidR="00E4700A" w:rsidRPr="00C04A08" w:rsidRDefault="00E4700A" w:rsidP="0013282A">
      <w:pPr>
        <w:pStyle w:val="Heading5"/>
        <w:rPr>
          <w:rFonts w:eastAsia="Malgun Gothic"/>
          <w:sz w:val="24"/>
        </w:rPr>
      </w:pPr>
      <w:bookmarkStart w:id="6649" w:name="_Toc52196395"/>
      <w:bookmarkStart w:id="6650" w:name="_Toc52197375"/>
      <w:bookmarkStart w:id="6651" w:name="_Toc53173098"/>
      <w:bookmarkStart w:id="6652" w:name="_Toc53173467"/>
      <w:bookmarkStart w:id="6653" w:name="_Toc61119462"/>
      <w:bookmarkStart w:id="6654" w:name="_Toc61119844"/>
      <w:bookmarkStart w:id="6655" w:name="_Toc67925894"/>
      <w:bookmarkStart w:id="6656" w:name="_Toc75273532"/>
      <w:bookmarkStart w:id="6657" w:name="_Toc76510432"/>
      <w:bookmarkStart w:id="6658" w:name="_Toc83129586"/>
      <w:bookmarkStart w:id="6659" w:name="_Toc90591119"/>
      <w:bookmarkStart w:id="6660" w:name="_Toc98864146"/>
      <w:bookmarkStart w:id="6661" w:name="_Toc99733395"/>
      <w:bookmarkStart w:id="6662" w:name="_Toc106577291"/>
      <w:r w:rsidRPr="00C04A08">
        <w:t>6.2A.2.4.1</w:t>
      </w:r>
      <w:r w:rsidRPr="00C04A08">
        <w:tab/>
        <w:t>Maximum output power reduction for power class 3 intra-band contiguous CA</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6663" w:name="_Toc52196396"/>
      <w:bookmarkStart w:id="6664" w:name="_Toc52197376"/>
      <w:bookmarkStart w:id="6665" w:name="_Toc53173099"/>
      <w:bookmarkStart w:id="6666" w:name="_Toc53173468"/>
      <w:bookmarkStart w:id="6667" w:name="_Toc61119463"/>
      <w:bookmarkStart w:id="6668" w:name="_Toc61119845"/>
      <w:bookmarkStart w:id="6669" w:name="_Toc67925895"/>
      <w:bookmarkStart w:id="6670" w:name="_Toc75273533"/>
      <w:bookmarkStart w:id="6671" w:name="_Toc76510433"/>
      <w:bookmarkStart w:id="6672" w:name="_Toc83129587"/>
      <w:bookmarkStart w:id="6673" w:name="_Toc90591120"/>
      <w:bookmarkStart w:id="6674" w:name="_Toc98864147"/>
      <w:bookmarkStart w:id="6675" w:name="_Toc99733396"/>
      <w:bookmarkStart w:id="6676" w:name="_Toc21340789"/>
      <w:bookmarkStart w:id="6677" w:name="_Toc29805236"/>
      <w:bookmarkStart w:id="6678" w:name="_Toc36456445"/>
      <w:bookmarkStart w:id="6679" w:name="_Toc36469543"/>
      <w:bookmarkStart w:id="6680" w:name="_Toc37253952"/>
      <w:bookmarkStart w:id="6681" w:name="_Toc37322809"/>
      <w:bookmarkStart w:id="6682" w:name="_Toc37324215"/>
      <w:bookmarkStart w:id="6683" w:name="_Toc45889738"/>
      <w:bookmarkStart w:id="6684" w:name="_Toc106577292"/>
      <w:r w:rsidRPr="00C04A08">
        <w:t>6.2A.2.4.2</w:t>
      </w:r>
      <w:r w:rsidRPr="00C04A08">
        <w:tab/>
        <w:t>Maximum output power reduction for power class 3 intra-band non-contiguous CA</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8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6685" w:name="_Toc52196397"/>
      <w:bookmarkStart w:id="6686" w:name="_Toc52197377"/>
      <w:bookmarkStart w:id="6687" w:name="_Toc53173100"/>
      <w:bookmarkStart w:id="6688" w:name="_Toc53173469"/>
      <w:bookmarkStart w:id="6689" w:name="_Toc61119464"/>
      <w:bookmarkStart w:id="6690" w:name="_Toc61119846"/>
      <w:bookmarkStart w:id="6691" w:name="_Toc67925896"/>
      <w:bookmarkStart w:id="6692" w:name="_Toc75273534"/>
      <w:bookmarkStart w:id="6693" w:name="_Toc76510434"/>
      <w:bookmarkStart w:id="6694" w:name="_Toc83129588"/>
      <w:bookmarkStart w:id="6695" w:name="_Toc90591121"/>
      <w:bookmarkStart w:id="6696" w:name="_Toc98864148"/>
      <w:bookmarkStart w:id="6697" w:name="_Toc99733397"/>
      <w:bookmarkStart w:id="6698" w:name="_Toc106577293"/>
      <w:r w:rsidRPr="00C04A08">
        <w:t>6.2A.2.5</w:t>
      </w:r>
      <w:r w:rsidRPr="00C04A08">
        <w:tab/>
        <w:t>Maximum output power reduction for power class 4</w:t>
      </w:r>
      <w:bookmarkEnd w:id="6676"/>
      <w:bookmarkEnd w:id="6677"/>
      <w:bookmarkEnd w:id="6678"/>
      <w:bookmarkEnd w:id="6679"/>
      <w:bookmarkEnd w:id="6680"/>
      <w:bookmarkEnd w:id="6681"/>
      <w:bookmarkEnd w:id="6682"/>
      <w:bookmarkEnd w:id="6683"/>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6699" w:name="_Toc67925897"/>
      <w:bookmarkStart w:id="6700" w:name="_Toc75273535"/>
      <w:bookmarkStart w:id="6701" w:name="_Toc76510435"/>
      <w:bookmarkStart w:id="6702" w:name="_Toc83129589"/>
      <w:bookmarkStart w:id="6703" w:name="_Toc90591122"/>
      <w:bookmarkStart w:id="6704" w:name="_Toc98864149"/>
      <w:bookmarkStart w:id="6705" w:name="_Toc99733398"/>
      <w:bookmarkStart w:id="6706" w:name="_Toc106577294"/>
      <w:r w:rsidRPr="00FE760F">
        <w:t>6.2A.2.</w:t>
      </w:r>
      <w:r>
        <w:t>6</w:t>
      </w:r>
      <w:r w:rsidRPr="00FE760F">
        <w:tab/>
        <w:t>Maximum output p</w:t>
      </w:r>
      <w:r>
        <w:t>ower reduction for power class 5</w:t>
      </w:r>
      <w:bookmarkEnd w:id="6699"/>
      <w:bookmarkEnd w:id="6700"/>
      <w:bookmarkEnd w:id="6701"/>
      <w:bookmarkEnd w:id="6702"/>
      <w:bookmarkEnd w:id="6703"/>
      <w:bookmarkEnd w:id="6704"/>
      <w:bookmarkEnd w:id="6705"/>
      <w:bookmarkEnd w:id="6706"/>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pPr>
        <w:rPr>
          <w:ins w:id="6707" w:author="CR0450" w:date="2022-06-02T10:30:00Z"/>
        </w:rPr>
      </w:pPr>
      <w:ins w:id="6708" w:author="CR0450" w:date="2022-06-02T10:30:00Z">
        <w:r w:rsidRPr="00311FBF">
          <w:t>For inter-band carrier aggregation with uplink assigned to two NR bands, MPR for each configured UL band</w:t>
        </w:r>
        <w:r>
          <w:t xml:space="preserve"> in the UL CA band combination</w:t>
        </w:r>
        <w:r w:rsidRPr="00311FBF">
          <w:t xml:space="preserve"> is:</w:t>
        </w:r>
      </w:ins>
    </w:p>
    <w:p w14:paraId="701161E7" w14:textId="77777777" w:rsidR="00033C26" w:rsidRPr="00311FBF" w:rsidRDefault="00033C26" w:rsidP="00033C26">
      <w:pPr>
        <w:pStyle w:val="EQ"/>
        <w:jc w:val="center"/>
        <w:rPr>
          <w:ins w:id="6709" w:author="CR0450" w:date="2022-06-02T10:30:00Z"/>
        </w:rPr>
      </w:pPr>
      <w:ins w:id="6710" w:author="CR0450" w:date="2022-06-02T10:30:00Z">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ins>
    </w:p>
    <w:p w14:paraId="65E5BEF2" w14:textId="77777777" w:rsidR="00033C26" w:rsidRPr="00311FBF" w:rsidRDefault="00033C26" w:rsidP="00033C26">
      <w:pPr>
        <w:rPr>
          <w:ins w:id="6711" w:author="CR0450" w:date="2022-06-02T10:30:00Z"/>
        </w:rPr>
      </w:pPr>
      <w:ins w:id="6712" w:author="CR0450" w:date="2022-06-02T10:30:00Z">
        <w:r w:rsidRPr="00311FBF">
          <w:t>Where:</w:t>
        </w:r>
      </w:ins>
    </w:p>
    <w:p w14:paraId="39DB36A3" w14:textId="77777777" w:rsidR="00033C26" w:rsidRPr="00311FBF" w:rsidRDefault="00033C26" w:rsidP="00033C26">
      <w:pPr>
        <w:rPr>
          <w:ins w:id="6713" w:author="CR0450" w:date="2022-06-02T10:30:00Z"/>
        </w:rPr>
      </w:pPr>
      <w:ins w:id="6714" w:author="CR0450" w:date="2022-06-02T10:30:00Z">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ins>
    </w:p>
    <w:p w14:paraId="29CBD432" w14:textId="77777777" w:rsidR="00033C26" w:rsidRPr="00311FBF" w:rsidRDefault="00033C26" w:rsidP="00033C26">
      <w:pPr>
        <w:rPr>
          <w:ins w:id="6715" w:author="CR0450" w:date="2022-06-02T10:30:00Z"/>
        </w:rPr>
      </w:pPr>
      <w:ins w:id="6716" w:author="CR0450" w:date="2022-06-02T10:30:00Z">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ins>
    </w:p>
    <w:p w14:paraId="6E95A977" w14:textId="6F4D2BBE" w:rsidR="00033C26" w:rsidRPr="00461750" w:rsidRDefault="00033C26" w:rsidP="00461750">
      <w:pPr>
        <w:pStyle w:val="TH"/>
        <w:rPr>
          <w:ins w:id="6717" w:author="CR0450" w:date="2022-06-02T10:30:00Z"/>
        </w:rPr>
      </w:pPr>
      <w:ins w:id="6718" w:author="CR0450" w:date="2022-06-02T10:30:00Z">
        <w:r w:rsidRPr="00311FBF">
          <w:t>Table 6.2A.2.</w:t>
        </w:r>
        <w:r>
          <w:t>5</w:t>
        </w:r>
        <w:r w:rsidRPr="00311FBF">
          <w:t>-1: MPR</w:t>
        </w:r>
        <w:r w:rsidRPr="00311FBF">
          <w:rPr>
            <w:vertAlign w:val="subscript"/>
          </w:rPr>
          <w:t>PA-PA</w:t>
        </w:r>
        <w:r w:rsidRPr="00311FBF">
          <w:t xml:space="preserve"> for Inter-band CA</w:t>
        </w:r>
        <w:r>
          <w:t xml:space="preserve"> in FR2 for PC5</w:t>
        </w:r>
      </w:ins>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719" w:author="CR0450" w:date="2022-06-02T10:30:00Z">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05"/>
        <w:gridCol w:w="2700"/>
        <w:gridCol w:w="4207"/>
        <w:tblGridChange w:id="6720">
          <w:tblGrid>
            <w:gridCol w:w="1705"/>
            <w:gridCol w:w="2700"/>
            <w:gridCol w:w="4207"/>
          </w:tblGrid>
        </w:tblGridChange>
      </w:tblGrid>
      <w:tr w:rsidR="00033C26" w:rsidRPr="00311FBF" w14:paraId="542A2DB2" w14:textId="77777777" w:rsidTr="001C3FF0">
        <w:trPr>
          <w:trHeight w:val="225"/>
          <w:jc w:val="center"/>
          <w:ins w:id="6721" w:author="CR0450" w:date="2022-06-02T10:30:00Z"/>
          <w:trPrChange w:id="6722" w:author="CR0450" w:date="2022-06-02T10:30:00Z">
            <w:trPr>
              <w:trHeight w:val="225"/>
              <w:jc w:val="center"/>
            </w:trPr>
          </w:trPrChange>
        </w:trPr>
        <w:tc>
          <w:tcPr>
            <w:tcW w:w="1705" w:type="dxa"/>
            <w:tcBorders>
              <w:top w:val="single" w:sz="4" w:space="0" w:color="auto"/>
              <w:left w:val="single" w:sz="4" w:space="0" w:color="auto"/>
              <w:bottom w:val="single" w:sz="4" w:space="0" w:color="auto"/>
              <w:right w:val="single" w:sz="4" w:space="0" w:color="auto"/>
            </w:tcBorders>
            <w:hideMark/>
            <w:tcPrChange w:id="6723" w:author="CR0450" w:date="2022-06-02T10:30:00Z">
              <w:tcPr>
                <w:tcW w:w="1705" w:type="dxa"/>
                <w:tcBorders>
                  <w:top w:val="single" w:sz="4" w:space="0" w:color="auto"/>
                  <w:left w:val="single" w:sz="4" w:space="0" w:color="auto"/>
                  <w:bottom w:val="single" w:sz="4" w:space="0" w:color="auto"/>
                  <w:right w:val="single" w:sz="4" w:space="0" w:color="auto"/>
                </w:tcBorders>
                <w:hideMark/>
              </w:tcPr>
            </w:tcPrChange>
          </w:tcPr>
          <w:p w14:paraId="7E93273F" w14:textId="77777777" w:rsidR="00033C26" w:rsidRPr="00311FBF" w:rsidRDefault="00033C26" w:rsidP="001C3FF0">
            <w:pPr>
              <w:pStyle w:val="TAH"/>
              <w:rPr>
                <w:ins w:id="6724" w:author="CR0450" w:date="2022-06-02T10:30:00Z"/>
                <w:rFonts w:eastAsia="MS Mincho" w:cs="Arial"/>
              </w:rPr>
            </w:pPr>
            <w:ins w:id="6725" w:author="CR0450" w:date="2022-06-02T10:30:00Z">
              <w:r w:rsidRPr="00311FBF">
                <w:rPr>
                  <w:rFonts w:cs="Arial"/>
                </w:rPr>
                <w:t>NR CA Band</w:t>
              </w:r>
            </w:ins>
          </w:p>
        </w:tc>
        <w:tc>
          <w:tcPr>
            <w:tcW w:w="2700" w:type="dxa"/>
            <w:tcBorders>
              <w:top w:val="single" w:sz="4" w:space="0" w:color="auto"/>
              <w:left w:val="single" w:sz="4" w:space="0" w:color="auto"/>
              <w:bottom w:val="single" w:sz="4" w:space="0" w:color="auto"/>
              <w:right w:val="single" w:sz="4" w:space="0" w:color="auto"/>
            </w:tcBorders>
            <w:tcPrChange w:id="6726" w:author="CR0450" w:date="2022-06-02T10:30:00Z">
              <w:tcPr>
                <w:tcW w:w="2700" w:type="dxa"/>
                <w:tcBorders>
                  <w:top w:val="single" w:sz="4" w:space="0" w:color="auto"/>
                  <w:left w:val="single" w:sz="4" w:space="0" w:color="auto"/>
                  <w:bottom w:val="single" w:sz="4" w:space="0" w:color="auto"/>
                  <w:right w:val="single" w:sz="4" w:space="0" w:color="auto"/>
                </w:tcBorders>
              </w:tcPr>
            </w:tcPrChange>
          </w:tcPr>
          <w:p w14:paraId="6E55A72D" w14:textId="77777777" w:rsidR="00033C26" w:rsidRPr="00311FBF" w:rsidRDefault="00033C26" w:rsidP="001C3FF0">
            <w:pPr>
              <w:pStyle w:val="TAH"/>
              <w:rPr>
                <w:ins w:id="6727" w:author="CR0450" w:date="2022-06-02T10:30:00Z"/>
                <w:rFonts w:eastAsia="MS Mincho" w:cs="Arial"/>
              </w:rPr>
            </w:pPr>
            <w:ins w:id="6728" w:author="CR0450" w:date="2022-06-02T10:30:00Z">
              <w:r>
                <w:rPr>
                  <w:rFonts w:eastAsia="MS Mincho" w:cs="Arial"/>
                </w:rPr>
                <w:t>Value (dB)</w:t>
              </w:r>
            </w:ins>
          </w:p>
        </w:tc>
        <w:tc>
          <w:tcPr>
            <w:tcW w:w="4207" w:type="dxa"/>
            <w:tcBorders>
              <w:top w:val="single" w:sz="4" w:space="0" w:color="auto"/>
              <w:left w:val="single" w:sz="4" w:space="0" w:color="auto"/>
              <w:bottom w:val="single" w:sz="4" w:space="0" w:color="auto"/>
              <w:right w:val="single" w:sz="4" w:space="0" w:color="auto"/>
            </w:tcBorders>
            <w:tcPrChange w:id="6729" w:author="CR0450" w:date="2022-06-02T10:30:00Z">
              <w:tcPr>
                <w:tcW w:w="4207" w:type="dxa"/>
                <w:tcBorders>
                  <w:top w:val="single" w:sz="4" w:space="0" w:color="auto"/>
                  <w:left w:val="single" w:sz="4" w:space="0" w:color="auto"/>
                  <w:bottom w:val="single" w:sz="4" w:space="0" w:color="auto"/>
                  <w:right w:val="single" w:sz="4" w:space="0" w:color="auto"/>
                </w:tcBorders>
              </w:tcPr>
            </w:tcPrChange>
          </w:tcPr>
          <w:p w14:paraId="66FB5CF6" w14:textId="77777777" w:rsidR="00033C26" w:rsidRPr="00311FBF" w:rsidRDefault="00033C26" w:rsidP="001C3FF0">
            <w:pPr>
              <w:pStyle w:val="TAH"/>
              <w:rPr>
                <w:ins w:id="6730" w:author="CR0450" w:date="2022-06-02T10:30:00Z"/>
                <w:rFonts w:eastAsia="MS Mincho" w:cs="Arial"/>
              </w:rPr>
            </w:pPr>
            <w:ins w:id="6731" w:author="CR0450" w:date="2022-06-02T10:30:00Z">
              <w:r>
                <w:rPr>
                  <w:rFonts w:eastAsia="MS Mincho" w:cs="Arial"/>
                </w:rPr>
                <w:t>Condition</w:t>
              </w:r>
            </w:ins>
          </w:p>
        </w:tc>
      </w:tr>
      <w:tr w:rsidR="00033C26" w:rsidRPr="00311FBF" w14:paraId="63FE077F" w14:textId="77777777" w:rsidTr="001C3FF0">
        <w:trPr>
          <w:trHeight w:val="225"/>
          <w:jc w:val="center"/>
          <w:ins w:id="6732" w:author="CR0450" w:date="2022-06-02T10:30:00Z"/>
          <w:trPrChange w:id="6733" w:author="CR0450" w:date="2022-06-02T10:30:00Z">
            <w:trPr>
              <w:trHeight w:val="225"/>
              <w:jc w:val="center"/>
            </w:trPr>
          </w:trPrChange>
        </w:trPr>
        <w:tc>
          <w:tcPr>
            <w:tcW w:w="1705" w:type="dxa"/>
            <w:tcBorders>
              <w:top w:val="single" w:sz="4" w:space="0" w:color="auto"/>
              <w:left w:val="single" w:sz="4" w:space="0" w:color="auto"/>
              <w:bottom w:val="single" w:sz="4" w:space="0" w:color="auto"/>
              <w:right w:val="single" w:sz="4" w:space="0" w:color="auto"/>
            </w:tcBorders>
            <w:tcPrChange w:id="6734" w:author="CR0450" w:date="2022-06-02T10:30:00Z">
              <w:tcPr>
                <w:tcW w:w="1705" w:type="dxa"/>
                <w:tcBorders>
                  <w:top w:val="single" w:sz="4" w:space="0" w:color="auto"/>
                  <w:left w:val="single" w:sz="4" w:space="0" w:color="auto"/>
                  <w:bottom w:val="nil"/>
                  <w:right w:val="single" w:sz="4" w:space="0" w:color="auto"/>
                </w:tcBorders>
              </w:tcPr>
            </w:tcPrChange>
          </w:tcPr>
          <w:p w14:paraId="7127E7D1" w14:textId="77777777" w:rsidR="00033C26" w:rsidRPr="00311FBF" w:rsidRDefault="00033C26" w:rsidP="001C3FF0">
            <w:pPr>
              <w:pStyle w:val="TAC"/>
              <w:rPr>
                <w:ins w:id="6735" w:author="CR0450" w:date="2022-06-02T10:30:00Z"/>
              </w:rPr>
            </w:pPr>
            <w:ins w:id="6736" w:author="CR0450" w:date="2022-06-02T10:30:00Z">
              <w:r w:rsidRPr="00311FBF">
                <w:t>CA_n2</w:t>
              </w:r>
              <w:r>
                <w:t>57A</w:t>
              </w:r>
              <w:r w:rsidRPr="00311FBF">
                <w:t>-n2</w:t>
              </w:r>
              <w:r>
                <w:t>59A</w:t>
              </w:r>
            </w:ins>
          </w:p>
        </w:tc>
        <w:tc>
          <w:tcPr>
            <w:tcW w:w="2700" w:type="dxa"/>
            <w:tcBorders>
              <w:top w:val="single" w:sz="4" w:space="0" w:color="auto"/>
              <w:left w:val="single" w:sz="4" w:space="0" w:color="auto"/>
              <w:bottom w:val="single" w:sz="4" w:space="0" w:color="auto"/>
              <w:right w:val="single" w:sz="4" w:space="0" w:color="auto"/>
            </w:tcBorders>
            <w:tcPrChange w:id="6737" w:author="CR0450" w:date="2022-06-02T10:30:00Z">
              <w:tcPr>
                <w:tcW w:w="2700" w:type="dxa"/>
                <w:tcBorders>
                  <w:top w:val="single" w:sz="4" w:space="0" w:color="auto"/>
                  <w:left w:val="single" w:sz="4" w:space="0" w:color="auto"/>
                  <w:bottom w:val="single" w:sz="4" w:space="0" w:color="auto"/>
                  <w:right w:val="single" w:sz="4" w:space="0" w:color="auto"/>
                </w:tcBorders>
              </w:tcPr>
            </w:tcPrChange>
          </w:tcPr>
          <w:p w14:paraId="22F53B2F" w14:textId="77777777" w:rsidR="00033C26" w:rsidRPr="00BA0F1E" w:rsidRDefault="00033C26" w:rsidP="001C3FF0">
            <w:pPr>
              <w:pStyle w:val="TAC"/>
              <w:rPr>
                <w:ins w:id="6738" w:author="CR0450" w:date="2022-06-02T10:30:00Z"/>
                <w:lang w:val="de-DE"/>
              </w:rPr>
            </w:pPr>
            <w:ins w:id="6739" w:author="CR0450" w:date="2022-06-02T10:30:00Z">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ins>
          </w:p>
        </w:tc>
        <w:tc>
          <w:tcPr>
            <w:tcW w:w="4207" w:type="dxa"/>
            <w:tcBorders>
              <w:top w:val="single" w:sz="4" w:space="0" w:color="auto"/>
              <w:left w:val="single" w:sz="4" w:space="0" w:color="auto"/>
              <w:bottom w:val="single" w:sz="4" w:space="0" w:color="auto"/>
              <w:right w:val="single" w:sz="4" w:space="0" w:color="auto"/>
            </w:tcBorders>
            <w:tcPrChange w:id="6740" w:author="CR0450" w:date="2022-06-02T10:30:00Z">
              <w:tcPr>
                <w:tcW w:w="4207" w:type="dxa"/>
                <w:tcBorders>
                  <w:top w:val="single" w:sz="4" w:space="0" w:color="auto"/>
                  <w:left w:val="single" w:sz="4" w:space="0" w:color="auto"/>
                  <w:bottom w:val="single" w:sz="4" w:space="0" w:color="auto"/>
                  <w:right w:val="single" w:sz="4" w:space="0" w:color="auto"/>
                </w:tcBorders>
              </w:tcPr>
            </w:tcPrChange>
          </w:tcPr>
          <w:p w14:paraId="34EC3019" w14:textId="77777777" w:rsidR="00033C26" w:rsidRPr="005E22BD" w:rsidRDefault="00033C26" w:rsidP="001C3FF0">
            <w:pPr>
              <w:pStyle w:val="TAC"/>
              <w:rPr>
                <w:ins w:id="6741" w:author="CR0450" w:date="2022-06-02T10:30:00Z"/>
              </w:rPr>
            </w:pPr>
            <w:ins w:id="6742" w:author="CR0450" w:date="2022-06-02T10:30:00Z">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bl>
    <w:p w14:paraId="237279DE" w14:textId="77777777" w:rsidR="00033C26" w:rsidRDefault="00033C26" w:rsidP="00033C26">
      <w:pPr>
        <w:overflowPunct w:val="0"/>
        <w:autoSpaceDE w:val="0"/>
        <w:autoSpaceDN w:val="0"/>
        <w:adjustRightInd w:val="0"/>
        <w:textAlignment w:val="baseline"/>
        <w:rPr>
          <w:rFonts w:eastAsia="SimSun"/>
          <w:i/>
          <w:color w:val="0000FF"/>
        </w:rPr>
      </w:pPr>
    </w:p>
    <w:p w14:paraId="5AF8257B" w14:textId="77777777" w:rsidR="00033C26" w:rsidRPr="00FE760F" w:rsidRDefault="00033C26" w:rsidP="00393343"/>
    <w:p w14:paraId="2C3F078D" w14:textId="77777777" w:rsidR="00842EF7" w:rsidRPr="00C04A08" w:rsidRDefault="00842EF7" w:rsidP="00842EF7">
      <w:pPr>
        <w:pStyle w:val="Heading3"/>
      </w:pPr>
      <w:bookmarkStart w:id="6743" w:name="_Toc21340790"/>
      <w:bookmarkStart w:id="6744" w:name="_Toc29805237"/>
      <w:bookmarkStart w:id="6745" w:name="_Toc36456446"/>
      <w:bookmarkStart w:id="6746" w:name="_Toc36469544"/>
      <w:bookmarkStart w:id="6747" w:name="_Toc37253953"/>
      <w:bookmarkStart w:id="6748" w:name="_Toc37322810"/>
      <w:bookmarkStart w:id="6749" w:name="_Toc37324216"/>
      <w:bookmarkStart w:id="6750" w:name="_Toc45889739"/>
      <w:bookmarkStart w:id="6751" w:name="_Toc52196398"/>
      <w:bookmarkStart w:id="6752" w:name="_Toc52197378"/>
      <w:bookmarkStart w:id="6753" w:name="_Toc53173101"/>
      <w:bookmarkStart w:id="6754" w:name="_Toc53173470"/>
      <w:bookmarkStart w:id="6755" w:name="_Toc61119465"/>
      <w:bookmarkStart w:id="6756" w:name="_Toc61119847"/>
      <w:bookmarkStart w:id="6757" w:name="_Toc67925898"/>
      <w:bookmarkStart w:id="6758" w:name="_Toc75273536"/>
      <w:bookmarkStart w:id="6759" w:name="_Toc76510436"/>
      <w:bookmarkStart w:id="6760" w:name="_Toc83129590"/>
      <w:bookmarkStart w:id="6761" w:name="_Toc90591123"/>
      <w:bookmarkStart w:id="6762" w:name="_Toc98864150"/>
      <w:bookmarkStart w:id="6763" w:name="_Toc99733399"/>
      <w:bookmarkStart w:id="6764" w:name="_Toc106577295"/>
      <w:r w:rsidRPr="00C04A08">
        <w:t>6.2A.3</w:t>
      </w:r>
      <w:r w:rsidRPr="00C04A08">
        <w:tab/>
        <w:t>UE maximum output power with additional requirements for CA</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091164A6" w14:textId="77777777" w:rsidR="00842EF7" w:rsidRPr="00C04A08" w:rsidRDefault="00842EF7" w:rsidP="00842EF7">
      <w:pPr>
        <w:pStyle w:val="Heading4"/>
      </w:pPr>
      <w:bookmarkStart w:id="6765" w:name="_Toc21340791"/>
      <w:bookmarkStart w:id="6766" w:name="_Toc29805238"/>
      <w:bookmarkStart w:id="6767" w:name="_Toc36456447"/>
      <w:bookmarkStart w:id="6768" w:name="_Toc36469545"/>
      <w:bookmarkStart w:id="6769" w:name="_Toc37253954"/>
      <w:bookmarkStart w:id="6770" w:name="_Toc37322811"/>
      <w:bookmarkStart w:id="6771" w:name="_Toc37324217"/>
      <w:bookmarkStart w:id="6772" w:name="_Toc45889740"/>
      <w:bookmarkStart w:id="6773" w:name="_Toc52196399"/>
      <w:bookmarkStart w:id="6774" w:name="_Toc52197379"/>
      <w:bookmarkStart w:id="6775" w:name="_Toc53173102"/>
      <w:bookmarkStart w:id="6776" w:name="_Toc53173471"/>
      <w:bookmarkStart w:id="6777" w:name="_Toc61119466"/>
      <w:bookmarkStart w:id="6778" w:name="_Toc61119848"/>
      <w:bookmarkStart w:id="6779" w:name="_Toc67925899"/>
      <w:bookmarkStart w:id="6780" w:name="_Toc75273537"/>
      <w:bookmarkStart w:id="6781" w:name="_Toc76510437"/>
      <w:bookmarkStart w:id="6782" w:name="_Toc83129591"/>
      <w:bookmarkStart w:id="6783" w:name="_Toc90591124"/>
      <w:bookmarkStart w:id="6784" w:name="_Toc98864151"/>
      <w:bookmarkStart w:id="6785" w:name="_Toc99733400"/>
      <w:bookmarkStart w:id="6786" w:name="_Toc106577296"/>
      <w:r w:rsidRPr="00C04A08">
        <w:t>6.2A.3.1</w:t>
      </w:r>
      <w:r w:rsidRPr="00C04A08">
        <w:tab/>
        <w:t>General</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6787" w:name="_Toc21340792"/>
      <w:bookmarkStart w:id="6788" w:name="_Toc29805239"/>
      <w:bookmarkStart w:id="6789" w:name="_Toc36456448"/>
      <w:bookmarkStart w:id="6790" w:name="_Toc36469546"/>
      <w:bookmarkStart w:id="6791" w:name="_Toc37253955"/>
      <w:bookmarkStart w:id="6792" w:name="_Toc37322812"/>
      <w:bookmarkStart w:id="6793" w:name="_Toc37324218"/>
      <w:bookmarkStart w:id="6794" w:name="_Toc45889741"/>
      <w:bookmarkStart w:id="6795" w:name="_Toc52196400"/>
      <w:bookmarkStart w:id="6796" w:name="_Toc52197380"/>
      <w:bookmarkStart w:id="6797" w:name="_Toc53173103"/>
      <w:bookmarkStart w:id="6798" w:name="_Toc53173472"/>
      <w:bookmarkStart w:id="6799" w:name="_Toc61119467"/>
      <w:bookmarkStart w:id="6800" w:name="_Toc61119849"/>
      <w:bookmarkStart w:id="6801" w:name="_Toc67925900"/>
      <w:bookmarkStart w:id="6802" w:name="_Toc75273538"/>
      <w:bookmarkStart w:id="6803" w:name="_Toc76510438"/>
      <w:bookmarkStart w:id="6804" w:name="_Toc83129592"/>
      <w:bookmarkStart w:id="6805" w:name="_Toc90591125"/>
      <w:bookmarkStart w:id="6806" w:name="_Toc98864152"/>
      <w:bookmarkStart w:id="6807" w:name="_Toc99733401"/>
      <w:bookmarkStart w:id="6808" w:name="_Toc21340793"/>
      <w:bookmarkStart w:id="6809" w:name="_Toc29805240"/>
      <w:bookmarkStart w:id="6810" w:name="_Toc36456449"/>
      <w:bookmarkStart w:id="6811" w:name="_Toc36469547"/>
      <w:bookmarkStart w:id="6812" w:name="_Toc37253956"/>
      <w:bookmarkStart w:id="6813" w:name="_Toc37322813"/>
      <w:bookmarkStart w:id="6814" w:name="_Toc37324219"/>
      <w:bookmarkStart w:id="6815" w:name="_Toc45889742"/>
      <w:bookmarkStart w:id="6816" w:name="_Toc52196401"/>
      <w:bookmarkStart w:id="6817" w:name="_Toc52197381"/>
      <w:bookmarkStart w:id="6818" w:name="_Toc53173104"/>
      <w:bookmarkStart w:id="6819" w:name="_Toc53173473"/>
      <w:bookmarkStart w:id="6820" w:name="_Toc106577297"/>
      <w:r w:rsidRPr="00C04A08">
        <w:t>6.2A.3.2</w:t>
      </w:r>
      <w:r w:rsidRPr="00C04A08">
        <w:tab/>
      </w:r>
      <w:r w:rsidRPr="0019697A">
        <w:t>Void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20"/>
    </w:p>
    <w:p w14:paraId="6403250E" w14:textId="77777777" w:rsidR="00FF485D" w:rsidRPr="00C04A08" w:rsidRDefault="00FF485D" w:rsidP="0013282A">
      <w:pPr>
        <w:pStyle w:val="Heading5"/>
      </w:pPr>
      <w:bookmarkStart w:id="6821" w:name="_Toc61119468"/>
      <w:bookmarkStart w:id="6822" w:name="_Toc61119850"/>
      <w:bookmarkStart w:id="6823" w:name="_Toc67925901"/>
      <w:bookmarkStart w:id="6824" w:name="_Toc75273539"/>
      <w:bookmarkStart w:id="6825" w:name="_Toc76510439"/>
      <w:bookmarkStart w:id="6826" w:name="_Toc83129593"/>
      <w:bookmarkStart w:id="6827" w:name="_Toc90591126"/>
      <w:bookmarkStart w:id="6828" w:name="_Toc98864153"/>
      <w:bookmarkStart w:id="6829" w:name="_Toc99733402"/>
      <w:bookmarkStart w:id="6830" w:name="_Toc106577298"/>
      <w:bookmarkEnd w:id="6808"/>
      <w:bookmarkEnd w:id="6809"/>
      <w:bookmarkEnd w:id="6810"/>
      <w:bookmarkEnd w:id="6811"/>
      <w:bookmarkEnd w:id="6812"/>
      <w:bookmarkEnd w:id="6813"/>
      <w:bookmarkEnd w:id="6814"/>
      <w:bookmarkEnd w:id="6815"/>
      <w:bookmarkEnd w:id="6816"/>
      <w:bookmarkEnd w:id="6817"/>
      <w:bookmarkEnd w:id="6818"/>
      <w:bookmarkEnd w:id="6819"/>
      <w:r w:rsidRPr="00C04A08">
        <w:t>6.2A.3.2.1</w:t>
      </w:r>
      <w:r w:rsidRPr="00C04A08">
        <w:tab/>
      </w:r>
      <w:r w:rsidRPr="0019697A">
        <w:t>Void</w:t>
      </w:r>
      <w:bookmarkEnd w:id="6821"/>
      <w:bookmarkEnd w:id="6822"/>
      <w:bookmarkEnd w:id="6823"/>
      <w:bookmarkEnd w:id="6824"/>
      <w:bookmarkEnd w:id="6825"/>
      <w:bookmarkEnd w:id="6826"/>
      <w:bookmarkEnd w:id="6827"/>
      <w:bookmarkEnd w:id="6828"/>
      <w:bookmarkEnd w:id="6829"/>
      <w:bookmarkEnd w:id="6830"/>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6831" w:name="_Toc61119469"/>
      <w:bookmarkStart w:id="6832" w:name="_Toc61119851"/>
      <w:bookmarkStart w:id="6833" w:name="_Toc67925902"/>
      <w:bookmarkStart w:id="6834" w:name="_Toc75273540"/>
      <w:bookmarkStart w:id="6835" w:name="_Toc76510440"/>
      <w:bookmarkStart w:id="6836" w:name="_Toc83129594"/>
      <w:bookmarkStart w:id="6837" w:name="_Toc90591127"/>
      <w:bookmarkStart w:id="6838" w:name="_Toc98864154"/>
      <w:bookmarkStart w:id="6839" w:name="_Toc99733403"/>
      <w:bookmarkStart w:id="6840" w:name="_Toc106577299"/>
      <w:r w:rsidRPr="00C04A08">
        <w:t>6.2A.3.2.2</w:t>
      </w:r>
      <w:r w:rsidRPr="00C04A08">
        <w:tab/>
      </w:r>
      <w:r w:rsidRPr="0019697A">
        <w:t>Void</w:t>
      </w:r>
      <w:bookmarkEnd w:id="6831"/>
      <w:bookmarkEnd w:id="6832"/>
      <w:bookmarkEnd w:id="6833"/>
      <w:bookmarkEnd w:id="6834"/>
      <w:bookmarkEnd w:id="6835"/>
      <w:bookmarkEnd w:id="6836"/>
      <w:bookmarkEnd w:id="6837"/>
      <w:bookmarkEnd w:id="6838"/>
      <w:bookmarkEnd w:id="6839"/>
      <w:bookmarkEnd w:id="6840"/>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6841" w:name="_Toc21340795"/>
      <w:bookmarkStart w:id="6842" w:name="_Toc29805242"/>
      <w:bookmarkStart w:id="6843" w:name="_Toc36456451"/>
      <w:bookmarkStart w:id="6844" w:name="_Toc36469549"/>
      <w:bookmarkStart w:id="6845" w:name="_Toc37253958"/>
      <w:bookmarkStart w:id="6846" w:name="_Toc37322815"/>
      <w:bookmarkStart w:id="6847" w:name="_Toc37324221"/>
      <w:bookmarkStart w:id="6848" w:name="_Toc45889744"/>
      <w:bookmarkStart w:id="6849" w:name="_Toc52196403"/>
      <w:bookmarkStart w:id="6850" w:name="_Toc52197383"/>
      <w:bookmarkStart w:id="6851" w:name="_Toc53173106"/>
      <w:bookmarkStart w:id="6852" w:name="_Toc53173475"/>
      <w:bookmarkStart w:id="6853" w:name="_Toc61119470"/>
      <w:bookmarkStart w:id="6854" w:name="_Toc61119852"/>
      <w:bookmarkStart w:id="6855" w:name="_Toc67925903"/>
      <w:bookmarkStart w:id="6856" w:name="_Toc75273541"/>
      <w:bookmarkStart w:id="6857" w:name="_Toc76510441"/>
      <w:bookmarkStart w:id="6858" w:name="_Toc83129595"/>
      <w:bookmarkStart w:id="6859" w:name="_Toc90591128"/>
      <w:bookmarkStart w:id="6860" w:name="_Toc98864155"/>
      <w:bookmarkStart w:id="6861" w:name="_Toc99733404"/>
      <w:bookmarkStart w:id="6862" w:name="_Toc67925905"/>
      <w:bookmarkStart w:id="6863" w:name="_Toc75273543"/>
      <w:bookmarkStart w:id="6864" w:name="_Toc76510443"/>
      <w:bookmarkStart w:id="6865" w:name="_Toc21340797"/>
      <w:bookmarkStart w:id="6866" w:name="_Toc29805244"/>
      <w:bookmarkStart w:id="6867" w:name="_Toc36456453"/>
      <w:bookmarkStart w:id="6868" w:name="_Toc36469551"/>
      <w:bookmarkStart w:id="6869" w:name="_Toc37253960"/>
      <w:bookmarkStart w:id="6870" w:name="_Toc37322817"/>
      <w:bookmarkStart w:id="6871" w:name="_Toc37324223"/>
      <w:bookmarkStart w:id="6872" w:name="_Toc45889746"/>
      <w:bookmarkStart w:id="6873" w:name="_Toc52196405"/>
      <w:bookmarkStart w:id="6874" w:name="_Toc52197385"/>
      <w:bookmarkStart w:id="6875" w:name="_Toc53173108"/>
      <w:bookmarkStart w:id="6876" w:name="_Toc53173477"/>
      <w:bookmarkStart w:id="6877" w:name="_Toc106577300"/>
      <w:r w:rsidRPr="00C04A08">
        <w:t>6.2A.3.2.3</w:t>
      </w:r>
      <w:r w:rsidRPr="00C04A08">
        <w:tab/>
      </w:r>
      <w:r w:rsidRPr="0019697A">
        <w:t>Void</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77"/>
    </w:p>
    <w:p w14:paraId="0E452E9C" w14:textId="77777777" w:rsidR="002E5EAD" w:rsidRDefault="002E5EAD" w:rsidP="00E32434">
      <w:bookmarkStart w:id="6878" w:name="_Toc61119471"/>
      <w:bookmarkStart w:id="6879" w:name="_Toc61119853"/>
      <w:bookmarkStart w:id="6880" w:name="_Toc67925904"/>
      <w:bookmarkStart w:id="6881" w:name="_Toc75273542"/>
      <w:bookmarkStart w:id="6882" w:name="_Toc76510442"/>
      <w:r w:rsidRPr="00C04A08">
        <w:t xml:space="preserve">Table 6.2A.3.2.3-1: </w:t>
      </w:r>
      <w:r>
        <w:t>Void</w:t>
      </w:r>
      <w:bookmarkStart w:id="6883" w:name="_Toc21340796"/>
      <w:bookmarkStart w:id="6884" w:name="_Toc29805243"/>
      <w:bookmarkStart w:id="6885" w:name="_Toc36456452"/>
      <w:bookmarkStart w:id="6886" w:name="_Toc36469550"/>
      <w:bookmarkStart w:id="6887" w:name="_Toc37253959"/>
      <w:bookmarkStart w:id="6888" w:name="_Toc37322816"/>
      <w:bookmarkStart w:id="6889" w:name="_Toc37324222"/>
      <w:bookmarkStart w:id="6890" w:name="_Toc45889745"/>
      <w:bookmarkStart w:id="6891" w:name="_Toc52196404"/>
      <w:bookmarkStart w:id="6892" w:name="_Toc52197384"/>
      <w:bookmarkStart w:id="6893" w:name="_Toc53173107"/>
      <w:bookmarkStart w:id="6894" w:name="_Toc53173476"/>
    </w:p>
    <w:p w14:paraId="0F19CA3A" w14:textId="77777777" w:rsidR="002E5EAD" w:rsidRDefault="002E5EAD" w:rsidP="002E5EAD">
      <w:pPr>
        <w:pStyle w:val="Heading5"/>
      </w:pPr>
      <w:bookmarkStart w:id="6895" w:name="_Toc83129596"/>
      <w:bookmarkStart w:id="6896" w:name="_Toc90591129"/>
      <w:bookmarkStart w:id="6897" w:name="_Toc98864156"/>
      <w:bookmarkStart w:id="6898" w:name="_Toc99733405"/>
      <w:bookmarkStart w:id="6899" w:name="_Toc106577301"/>
      <w:r w:rsidRPr="00C04A08">
        <w:t>6.2A.3.2.4</w:t>
      </w:r>
      <w:r w:rsidRPr="00C04A08">
        <w:tab/>
      </w:r>
      <w:r w:rsidRPr="00B45722">
        <w:t>Void</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20F8E3D4" w14:textId="13C8C54F" w:rsidR="003B6632" w:rsidRPr="00FE760F" w:rsidRDefault="003B6632" w:rsidP="003B6632">
      <w:bookmarkStart w:id="6900" w:name="_Toc83129597"/>
      <w:bookmarkStart w:id="6901" w:name="_Toc21340798"/>
      <w:bookmarkStart w:id="6902" w:name="_Toc29805245"/>
      <w:bookmarkStart w:id="6903" w:name="_Toc36456454"/>
      <w:bookmarkStart w:id="6904" w:name="_Toc36469552"/>
      <w:bookmarkStart w:id="6905" w:name="_Toc37253961"/>
      <w:bookmarkStart w:id="6906" w:name="_Toc37322818"/>
      <w:bookmarkStart w:id="6907" w:name="_Toc37324224"/>
      <w:bookmarkStart w:id="6908" w:name="_Toc45889747"/>
      <w:bookmarkStart w:id="6909" w:name="_Toc52196406"/>
      <w:bookmarkStart w:id="6910" w:name="_Toc52197386"/>
      <w:bookmarkStart w:id="6911" w:name="_Toc53173109"/>
      <w:bookmarkStart w:id="6912" w:name="_Toc53173478"/>
      <w:bookmarkStart w:id="6913" w:name="_Toc61119473"/>
      <w:bookmarkStart w:id="6914" w:name="_Toc61119855"/>
      <w:bookmarkStart w:id="6915" w:name="_Toc67925907"/>
      <w:bookmarkStart w:id="6916" w:name="_Toc75273545"/>
      <w:bookmarkStart w:id="6917" w:name="_Toc76510445"/>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r w:rsidRPr="00E32434">
        <w:rPr>
          <w:rFonts w:ascii="Arial" w:hAnsi="Arial"/>
          <w:sz w:val="22"/>
          <w:szCs w:val="22"/>
        </w:rPr>
        <w:t>6.2A.3.2.5</w:t>
      </w:r>
      <w:r w:rsidRPr="00E32434">
        <w:rPr>
          <w:rFonts w:ascii="Arial" w:hAnsi="Arial"/>
          <w:sz w:val="22"/>
          <w:szCs w:val="22"/>
        </w:rPr>
        <w:tab/>
      </w:r>
      <w:r>
        <w:rPr>
          <w:szCs w:val="22"/>
        </w:rPr>
        <w:t>Void</w:t>
      </w:r>
      <w:bookmarkEnd w:id="6900"/>
    </w:p>
    <w:p w14:paraId="07490586" w14:textId="77777777" w:rsidR="003B6632" w:rsidRPr="00C04A08" w:rsidRDefault="003B6632" w:rsidP="003B6632">
      <w:pPr>
        <w:pStyle w:val="Heading4"/>
      </w:pPr>
      <w:bookmarkStart w:id="6918" w:name="_Toc61119472"/>
      <w:bookmarkStart w:id="6919" w:name="_Toc61119854"/>
      <w:bookmarkStart w:id="6920" w:name="_Toc67925906"/>
      <w:bookmarkStart w:id="6921" w:name="_Toc75273544"/>
      <w:bookmarkStart w:id="6922" w:name="_Toc76510444"/>
      <w:bookmarkStart w:id="6923" w:name="_Toc83129598"/>
      <w:bookmarkStart w:id="6924" w:name="_Toc90591130"/>
      <w:bookmarkStart w:id="6925" w:name="_Toc98864157"/>
      <w:bookmarkStart w:id="6926" w:name="_Toc99733406"/>
      <w:bookmarkStart w:id="6927" w:name="_Toc106577302"/>
      <w:r w:rsidRPr="00C04A08">
        <w:t>6.2A.3.3</w:t>
      </w:r>
      <w:r w:rsidRPr="00C04A08">
        <w:tab/>
        <w:t>A-MPR for CA_NS_202</w:t>
      </w:r>
      <w:bookmarkEnd w:id="6918"/>
      <w:bookmarkEnd w:id="6919"/>
      <w:bookmarkEnd w:id="6920"/>
      <w:bookmarkEnd w:id="6921"/>
      <w:bookmarkEnd w:id="6922"/>
      <w:bookmarkEnd w:id="6923"/>
      <w:bookmarkEnd w:id="6924"/>
      <w:bookmarkEnd w:id="6925"/>
      <w:bookmarkEnd w:id="6926"/>
      <w:bookmarkEnd w:id="6927"/>
    </w:p>
    <w:p w14:paraId="40C2A910" w14:textId="77777777" w:rsidR="00842EF7" w:rsidRPr="00C04A08" w:rsidRDefault="00842EF7" w:rsidP="00FF485D">
      <w:pPr>
        <w:pStyle w:val="Heading5"/>
      </w:pPr>
      <w:bookmarkStart w:id="6928" w:name="_Toc83129599"/>
      <w:bookmarkStart w:id="6929" w:name="_Toc90591131"/>
      <w:bookmarkStart w:id="6930" w:name="_Toc98864158"/>
      <w:bookmarkStart w:id="6931" w:name="_Toc99733407"/>
      <w:bookmarkStart w:id="6932" w:name="_Toc106577303"/>
      <w:r w:rsidRPr="00C04A08">
        <w:t>6.2A.3.3.1</w:t>
      </w:r>
      <w:r w:rsidRPr="00C04A08">
        <w:tab/>
        <w:t>A-MPR for CA_NS_202 for power class 1</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28"/>
      <w:bookmarkEnd w:id="6929"/>
      <w:bookmarkEnd w:id="6930"/>
      <w:bookmarkEnd w:id="6931"/>
      <w:bookmarkEnd w:id="6932"/>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6933" w:name="_Toc21340799"/>
      <w:bookmarkStart w:id="6934" w:name="_Toc29805246"/>
      <w:bookmarkStart w:id="6935" w:name="_Toc36456455"/>
      <w:bookmarkStart w:id="6936" w:name="_Toc36469553"/>
      <w:bookmarkStart w:id="6937" w:name="_Toc37253962"/>
      <w:bookmarkStart w:id="6938" w:name="_Toc37322819"/>
      <w:bookmarkStart w:id="6939" w:name="_Toc37324225"/>
      <w:bookmarkStart w:id="6940" w:name="_Toc45889748"/>
      <w:bookmarkStart w:id="6941" w:name="_Toc52196407"/>
      <w:bookmarkStart w:id="6942" w:name="_Toc52197387"/>
      <w:bookmarkStart w:id="6943" w:name="_Toc53173110"/>
      <w:bookmarkStart w:id="6944" w:name="_Toc53173479"/>
      <w:bookmarkStart w:id="6945" w:name="_Toc61119474"/>
      <w:bookmarkStart w:id="6946" w:name="_Toc61119856"/>
      <w:bookmarkStart w:id="6947" w:name="_Toc67925908"/>
      <w:bookmarkStart w:id="6948" w:name="_Toc75273546"/>
      <w:bookmarkStart w:id="6949" w:name="_Toc76510446"/>
      <w:bookmarkStart w:id="6950" w:name="_Toc83129600"/>
      <w:bookmarkStart w:id="6951" w:name="_Toc90591132"/>
      <w:bookmarkStart w:id="6952" w:name="_Toc98864159"/>
      <w:bookmarkStart w:id="6953" w:name="_Toc99733408"/>
      <w:bookmarkStart w:id="6954" w:name="_Toc106577304"/>
      <w:r w:rsidRPr="00C04A08">
        <w:t>6.2A.3.3.2</w:t>
      </w:r>
      <w:r w:rsidRPr="00C04A08">
        <w:tab/>
        <w:t>A-MPR for CA_NS_202 for power class 2</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6955" w:name="_Toc21340800"/>
      <w:bookmarkStart w:id="6956" w:name="_Toc29805247"/>
      <w:bookmarkStart w:id="6957" w:name="_Toc36456456"/>
      <w:bookmarkStart w:id="6958" w:name="_Toc36469554"/>
      <w:bookmarkStart w:id="6959" w:name="_Toc37253963"/>
      <w:bookmarkStart w:id="6960" w:name="_Toc37322820"/>
      <w:bookmarkStart w:id="6961" w:name="_Toc37324226"/>
      <w:bookmarkStart w:id="6962" w:name="_Toc45889749"/>
      <w:bookmarkStart w:id="6963" w:name="_Toc52196408"/>
      <w:bookmarkStart w:id="6964" w:name="_Toc52197388"/>
      <w:bookmarkStart w:id="6965" w:name="_Toc53173111"/>
      <w:bookmarkStart w:id="6966" w:name="_Toc53173480"/>
      <w:bookmarkStart w:id="6967" w:name="_Toc61119475"/>
      <w:bookmarkStart w:id="6968" w:name="_Toc61119857"/>
      <w:bookmarkStart w:id="6969" w:name="_Toc67925909"/>
      <w:bookmarkStart w:id="6970" w:name="_Toc75273547"/>
      <w:bookmarkStart w:id="6971" w:name="_Toc76510447"/>
      <w:bookmarkStart w:id="6972" w:name="_Toc83129601"/>
      <w:bookmarkStart w:id="6973" w:name="_Toc90591133"/>
      <w:bookmarkStart w:id="6974" w:name="_Toc98864160"/>
      <w:bookmarkStart w:id="6975" w:name="_Toc99733409"/>
      <w:bookmarkStart w:id="6976" w:name="_Toc106577305"/>
      <w:r w:rsidRPr="00C04A08">
        <w:t>6.2A.3.3.3</w:t>
      </w:r>
      <w:r w:rsidRPr="00C04A08">
        <w:tab/>
        <w:t>A-MPR for CA_NS_202 for power class 3</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3541D62" w14:textId="77777777" w:rsidR="00CF7919" w:rsidRPr="00C04A08" w:rsidRDefault="00CF7919" w:rsidP="00CF7919">
      <w:pPr>
        <w:rPr>
          <w:rFonts w:eastAsia="Malgun Gothic"/>
        </w:rPr>
      </w:pPr>
      <w:bookmarkStart w:id="6977" w:name="_Toc21340801"/>
      <w:bookmarkStart w:id="6978" w:name="_Toc29805248"/>
      <w:bookmarkStart w:id="6979" w:name="_Toc36456457"/>
      <w:bookmarkStart w:id="6980" w:name="_Toc36469555"/>
      <w:bookmarkStart w:id="6981" w:name="_Toc37253964"/>
      <w:bookmarkStart w:id="6982" w:name="_Toc37322821"/>
      <w:bookmarkStart w:id="698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6984" w:name="_Toc45889750"/>
      <w:bookmarkStart w:id="6985" w:name="_Toc52196409"/>
      <w:bookmarkStart w:id="6986" w:name="_Toc52197389"/>
      <w:bookmarkStart w:id="6987" w:name="_Toc53173112"/>
      <w:bookmarkStart w:id="6988" w:name="_Toc53173481"/>
      <w:bookmarkStart w:id="6989" w:name="_Toc61119476"/>
      <w:bookmarkStart w:id="6990" w:name="_Toc61119858"/>
      <w:bookmarkStart w:id="6991" w:name="_Toc67925910"/>
      <w:bookmarkStart w:id="6992" w:name="_Toc75273548"/>
      <w:bookmarkStart w:id="6993" w:name="_Toc76510448"/>
      <w:bookmarkStart w:id="6994" w:name="_Toc83129602"/>
      <w:bookmarkStart w:id="6995" w:name="_Toc90591134"/>
      <w:bookmarkStart w:id="6996" w:name="_Toc98864161"/>
      <w:bookmarkStart w:id="6997" w:name="_Toc99733410"/>
      <w:bookmarkStart w:id="6998" w:name="_Toc106577306"/>
      <w:r w:rsidRPr="00C04A08">
        <w:t>6.2A.3.3.4</w:t>
      </w:r>
      <w:r w:rsidRPr="00C04A08">
        <w:tab/>
        <w:t>A-MPR for CA_NS_202 for power class 4</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6999" w:name="_Toc67925911"/>
      <w:bookmarkStart w:id="7000" w:name="_Toc75273549"/>
      <w:bookmarkStart w:id="7001" w:name="_Toc76510449"/>
      <w:bookmarkStart w:id="7002" w:name="_Toc83129603"/>
      <w:bookmarkStart w:id="7003" w:name="_Toc90591135"/>
      <w:bookmarkStart w:id="7004" w:name="_Toc98864162"/>
      <w:bookmarkStart w:id="7005" w:name="_Toc99733411"/>
      <w:bookmarkStart w:id="7006" w:name="_Toc61119477"/>
      <w:bookmarkStart w:id="7007" w:name="_Toc61119859"/>
      <w:bookmarkStart w:id="7008" w:name="_Toc67925912"/>
      <w:bookmarkStart w:id="7009" w:name="_Toc75273550"/>
      <w:bookmarkStart w:id="7010" w:name="_Toc76510450"/>
      <w:bookmarkStart w:id="7011" w:name="_Toc21340802"/>
      <w:bookmarkStart w:id="7012" w:name="_Toc29805249"/>
      <w:bookmarkStart w:id="7013" w:name="_Toc36456458"/>
      <w:bookmarkStart w:id="7014" w:name="_Toc36469556"/>
      <w:bookmarkStart w:id="7015" w:name="_Toc37253965"/>
      <w:bookmarkStart w:id="7016" w:name="_Toc37322822"/>
      <w:bookmarkStart w:id="7017" w:name="_Toc37324228"/>
      <w:bookmarkStart w:id="7018" w:name="_Toc45889751"/>
      <w:bookmarkStart w:id="7019" w:name="_Toc52196410"/>
      <w:bookmarkStart w:id="7020" w:name="_Toc52197390"/>
      <w:bookmarkStart w:id="7021" w:name="_Toc53173113"/>
      <w:bookmarkStart w:id="7022" w:name="_Toc53173482"/>
      <w:bookmarkStart w:id="7023" w:name="_Toc106577307"/>
      <w:r w:rsidRPr="00E32434">
        <w:rPr>
          <w:szCs w:val="22"/>
        </w:rPr>
        <w:t>6.2A.3.3.5</w:t>
      </w:r>
      <w:r w:rsidRPr="00E32434">
        <w:rPr>
          <w:szCs w:val="22"/>
        </w:rPr>
        <w:tab/>
        <w:t>A-MPR for CA_NS_202 for power class 5</w:t>
      </w:r>
      <w:bookmarkEnd w:id="6999"/>
      <w:bookmarkEnd w:id="7000"/>
      <w:bookmarkEnd w:id="7001"/>
      <w:bookmarkEnd w:id="7002"/>
      <w:bookmarkEnd w:id="7003"/>
      <w:bookmarkEnd w:id="7004"/>
      <w:bookmarkEnd w:id="7005"/>
      <w:bookmarkEnd w:id="7023"/>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7024" w:name="_Toc83129604"/>
      <w:bookmarkStart w:id="7025" w:name="_Toc90591136"/>
      <w:bookmarkStart w:id="7026" w:name="_Toc98864163"/>
      <w:bookmarkStart w:id="7027" w:name="_Toc99733412"/>
      <w:bookmarkStart w:id="7028" w:name="_Toc106577308"/>
      <w:r w:rsidRPr="000231CE">
        <w:rPr>
          <w:rFonts w:eastAsia="Malgun Gothic"/>
        </w:rPr>
        <w:t>6.2A.3.4</w:t>
      </w:r>
      <w:r w:rsidRPr="000231CE">
        <w:rPr>
          <w:rFonts w:eastAsia="Malgun Gothic"/>
        </w:rPr>
        <w:tab/>
        <w:t>A-MPR for CA_NS_203</w:t>
      </w:r>
      <w:bookmarkEnd w:id="7006"/>
      <w:bookmarkEnd w:id="7007"/>
      <w:bookmarkEnd w:id="7008"/>
      <w:bookmarkEnd w:id="7009"/>
      <w:bookmarkEnd w:id="7010"/>
      <w:bookmarkEnd w:id="7024"/>
      <w:bookmarkEnd w:id="7025"/>
      <w:bookmarkEnd w:id="7026"/>
      <w:bookmarkEnd w:id="7027"/>
      <w:bookmarkEnd w:id="7028"/>
    </w:p>
    <w:p w14:paraId="3CF7CF75" w14:textId="77777777" w:rsidR="00FF485D" w:rsidRPr="000231CE" w:rsidRDefault="00FF485D" w:rsidP="0013282A">
      <w:pPr>
        <w:pStyle w:val="Heading5"/>
        <w:rPr>
          <w:rFonts w:eastAsia="Malgun Gothic"/>
        </w:rPr>
      </w:pPr>
      <w:bookmarkStart w:id="7029" w:name="_Toc61119478"/>
      <w:bookmarkStart w:id="7030" w:name="_Toc61119860"/>
      <w:bookmarkStart w:id="7031" w:name="_Toc67925913"/>
      <w:bookmarkStart w:id="7032" w:name="_Toc75273551"/>
      <w:bookmarkStart w:id="7033" w:name="_Toc76510451"/>
      <w:bookmarkStart w:id="7034" w:name="_Toc83129605"/>
      <w:bookmarkStart w:id="7035" w:name="_Toc90591137"/>
      <w:bookmarkStart w:id="7036" w:name="_Toc98864164"/>
      <w:bookmarkStart w:id="7037" w:name="_Toc99733413"/>
      <w:bookmarkStart w:id="7038" w:name="_Toc106577309"/>
      <w:r w:rsidRPr="000231CE">
        <w:rPr>
          <w:rFonts w:eastAsia="Malgun Gothic"/>
        </w:rPr>
        <w:t>6.2A.3.4.1</w:t>
      </w:r>
      <w:r w:rsidRPr="000231CE">
        <w:rPr>
          <w:rFonts w:eastAsia="Malgun Gothic"/>
        </w:rPr>
        <w:tab/>
        <w:t>A-MPR for CA_NS_203 for power class 1</w:t>
      </w:r>
      <w:bookmarkEnd w:id="7029"/>
      <w:bookmarkEnd w:id="7030"/>
      <w:bookmarkEnd w:id="7031"/>
      <w:bookmarkEnd w:id="7032"/>
      <w:bookmarkEnd w:id="7033"/>
      <w:bookmarkEnd w:id="7034"/>
      <w:bookmarkEnd w:id="7035"/>
      <w:bookmarkEnd w:id="7036"/>
      <w:bookmarkEnd w:id="7037"/>
      <w:bookmarkEnd w:id="7038"/>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7039" w:name="_Toc61119479"/>
      <w:bookmarkStart w:id="7040" w:name="_Toc61119861"/>
      <w:bookmarkStart w:id="7041" w:name="_Toc67925914"/>
      <w:bookmarkStart w:id="7042" w:name="_Toc75273552"/>
      <w:bookmarkStart w:id="7043" w:name="_Toc76510452"/>
      <w:bookmarkStart w:id="7044" w:name="_Toc83129606"/>
      <w:bookmarkStart w:id="7045" w:name="_Toc90591138"/>
      <w:bookmarkStart w:id="7046" w:name="_Toc98864165"/>
      <w:bookmarkStart w:id="7047" w:name="_Toc99733414"/>
      <w:bookmarkStart w:id="7048" w:name="_Toc106577310"/>
      <w:r w:rsidRPr="000231CE">
        <w:rPr>
          <w:rFonts w:eastAsia="Malgun Gothic"/>
        </w:rPr>
        <w:t>6.2A.3.4.2</w:t>
      </w:r>
      <w:r w:rsidRPr="000231CE">
        <w:rPr>
          <w:rFonts w:eastAsia="Malgun Gothic"/>
        </w:rPr>
        <w:tab/>
        <w:t>A-MPR for CA_NS_203 for power class 2</w:t>
      </w:r>
      <w:bookmarkEnd w:id="7039"/>
      <w:bookmarkEnd w:id="7040"/>
      <w:bookmarkEnd w:id="7041"/>
      <w:bookmarkEnd w:id="7042"/>
      <w:bookmarkEnd w:id="7043"/>
      <w:bookmarkEnd w:id="7044"/>
      <w:bookmarkEnd w:id="7045"/>
      <w:bookmarkEnd w:id="7046"/>
      <w:bookmarkEnd w:id="7047"/>
      <w:bookmarkEnd w:id="7048"/>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7049" w:name="_Toc61119480"/>
      <w:bookmarkStart w:id="7050" w:name="_Toc61119862"/>
      <w:bookmarkStart w:id="7051" w:name="_Toc67925915"/>
      <w:bookmarkStart w:id="7052" w:name="_Toc75273553"/>
      <w:bookmarkStart w:id="7053" w:name="_Toc76510453"/>
      <w:bookmarkStart w:id="7054" w:name="_Toc83129607"/>
      <w:bookmarkStart w:id="7055" w:name="_Toc90591139"/>
      <w:bookmarkStart w:id="7056" w:name="_Toc98864166"/>
      <w:bookmarkStart w:id="7057" w:name="_Toc99733415"/>
      <w:bookmarkStart w:id="7058" w:name="_Toc106577311"/>
      <w:r w:rsidRPr="000231CE">
        <w:rPr>
          <w:rFonts w:eastAsia="Malgun Gothic"/>
        </w:rPr>
        <w:t>6.2A.3.4.3</w:t>
      </w:r>
      <w:r w:rsidRPr="000231CE">
        <w:rPr>
          <w:rFonts w:eastAsia="Malgun Gothic"/>
        </w:rPr>
        <w:tab/>
        <w:t>A-MPR for CA_NS_203 for power class 3</w:t>
      </w:r>
      <w:bookmarkEnd w:id="7049"/>
      <w:bookmarkEnd w:id="7050"/>
      <w:bookmarkEnd w:id="7051"/>
      <w:bookmarkEnd w:id="7052"/>
      <w:bookmarkEnd w:id="7053"/>
      <w:bookmarkEnd w:id="7054"/>
      <w:bookmarkEnd w:id="7055"/>
      <w:bookmarkEnd w:id="7056"/>
      <w:bookmarkEnd w:id="7057"/>
      <w:bookmarkEnd w:id="705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7059" w:name="_Toc61119481"/>
      <w:bookmarkStart w:id="7060" w:name="_Toc61119863"/>
      <w:bookmarkStart w:id="7061" w:name="_Toc67925916"/>
      <w:bookmarkStart w:id="7062" w:name="_Toc75273554"/>
      <w:bookmarkStart w:id="7063" w:name="_Toc76510454"/>
      <w:bookmarkStart w:id="7064" w:name="_Toc83129608"/>
      <w:bookmarkStart w:id="7065" w:name="_Toc90591140"/>
      <w:bookmarkStart w:id="7066" w:name="_Toc98864167"/>
      <w:bookmarkStart w:id="7067" w:name="_Toc99733416"/>
      <w:bookmarkStart w:id="7068" w:name="_Toc106577312"/>
      <w:r w:rsidRPr="000231CE">
        <w:rPr>
          <w:rFonts w:eastAsia="Malgun Gothic"/>
        </w:rPr>
        <w:t>6.2A.3.4.4</w:t>
      </w:r>
      <w:r w:rsidRPr="000231CE">
        <w:rPr>
          <w:rFonts w:eastAsia="Malgun Gothic"/>
        </w:rPr>
        <w:tab/>
        <w:t>A-MPR for CA_NS_203 for power class 4</w:t>
      </w:r>
      <w:bookmarkEnd w:id="7059"/>
      <w:bookmarkEnd w:id="7060"/>
      <w:bookmarkEnd w:id="7061"/>
      <w:bookmarkEnd w:id="7062"/>
      <w:bookmarkEnd w:id="7063"/>
      <w:bookmarkEnd w:id="7064"/>
      <w:bookmarkEnd w:id="7065"/>
      <w:bookmarkEnd w:id="7066"/>
      <w:bookmarkEnd w:id="7067"/>
      <w:bookmarkEnd w:id="7068"/>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7069" w:name="_Toc83129609"/>
      <w:bookmarkStart w:id="7070" w:name="_Toc90591141"/>
      <w:bookmarkStart w:id="7071" w:name="_Toc98864168"/>
      <w:bookmarkStart w:id="7072" w:name="_Toc99733417"/>
      <w:bookmarkStart w:id="7073" w:name="_Toc106577313"/>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7069"/>
      <w:bookmarkEnd w:id="7070"/>
      <w:bookmarkEnd w:id="7071"/>
      <w:bookmarkEnd w:id="7072"/>
      <w:bookmarkEnd w:id="7073"/>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7074" w:name="_Toc61119482"/>
      <w:bookmarkStart w:id="7075" w:name="_Toc61119864"/>
      <w:bookmarkStart w:id="7076" w:name="_Toc67925917"/>
      <w:bookmarkStart w:id="7077" w:name="_Toc75273555"/>
      <w:bookmarkStart w:id="7078" w:name="_Toc76510455"/>
      <w:bookmarkStart w:id="7079" w:name="_Toc83129610"/>
      <w:bookmarkStart w:id="7080" w:name="_Toc90591142"/>
      <w:bookmarkStart w:id="7081" w:name="_Toc98864169"/>
      <w:bookmarkStart w:id="7082" w:name="_Toc99733418"/>
      <w:bookmarkStart w:id="7083" w:name="_Toc106577314"/>
      <w:r w:rsidRPr="00C04A08">
        <w:t>6.2A.4</w:t>
      </w:r>
      <w:r w:rsidRPr="00C04A08">
        <w:tab/>
        <w:t>Configured transmitted power for CA</w:t>
      </w:r>
      <w:bookmarkEnd w:id="7011"/>
      <w:bookmarkEnd w:id="7012"/>
      <w:bookmarkEnd w:id="7013"/>
      <w:bookmarkEnd w:id="7014"/>
      <w:bookmarkEnd w:id="7015"/>
      <w:bookmarkEnd w:id="7016"/>
      <w:bookmarkEnd w:id="7017"/>
      <w:bookmarkEnd w:id="7018"/>
      <w:bookmarkEnd w:id="7019"/>
      <w:bookmarkEnd w:id="7020"/>
      <w:bookmarkEnd w:id="7021"/>
      <w:bookmarkEnd w:id="7022"/>
      <w:bookmarkEnd w:id="7074"/>
      <w:bookmarkEnd w:id="7075"/>
      <w:bookmarkEnd w:id="7076"/>
      <w:bookmarkEnd w:id="7077"/>
      <w:bookmarkEnd w:id="7078"/>
      <w:bookmarkEnd w:id="7079"/>
      <w:bookmarkEnd w:id="7080"/>
      <w:bookmarkEnd w:id="7081"/>
      <w:bookmarkEnd w:id="7082"/>
      <w:bookmarkEnd w:id="7083"/>
    </w:p>
    <w:p w14:paraId="54E7694A" w14:textId="77777777" w:rsidR="0067506E" w:rsidRPr="00C04A08" w:rsidRDefault="0067506E" w:rsidP="0067506E">
      <w:pPr>
        <w:pStyle w:val="Heading4"/>
        <w:rPr>
          <w:ins w:id="7084" w:author="CR0450" w:date="2022-06-02T10:30:00Z"/>
        </w:rPr>
      </w:pPr>
      <w:bookmarkStart w:id="7085" w:name="_Toc106577315"/>
      <w:ins w:id="7086" w:author="CR0450" w:date="2022-06-02T10:30:00Z">
        <w:r w:rsidRPr="00C04A08">
          <w:t>6.2A.4</w:t>
        </w:r>
        <w:r>
          <w:t>.1</w:t>
        </w:r>
        <w:r w:rsidRPr="00C04A08">
          <w:tab/>
          <w:t xml:space="preserve">Configured transmitted power for </w:t>
        </w:r>
        <w:r>
          <w:t xml:space="preserve">intra-band UL </w:t>
        </w:r>
        <w:r w:rsidRPr="00C04A08">
          <w:t>CA</w:t>
        </w:r>
        <w:bookmarkEnd w:id="7085"/>
      </w:ins>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6CC325F4" w14:textId="77777777" w:rsidR="0067506E" w:rsidRPr="00C04A08" w:rsidRDefault="0067506E" w:rsidP="0067506E">
      <w:pPr>
        <w:pStyle w:val="TH"/>
      </w:pPr>
      <w:r w:rsidRPr="00C04A08">
        <w:t>Table 6.2A.4</w:t>
      </w:r>
      <w:ins w:id="7087" w:author="CR0450" w:date="2022-06-02T10:30:00Z">
        <w:r>
          <w:t>.1</w:t>
        </w:r>
      </w:ins>
      <w:r w:rsidRPr="00C04A08">
        <w:t>-1: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77777777" w:rsidR="0067506E" w:rsidRDefault="0067506E" w:rsidP="0067506E"/>
    <w:p w14:paraId="1AE2BDAB" w14:textId="65E136D9" w:rsidR="0067506E" w:rsidRPr="00C04A08" w:rsidRDefault="0067506E" w:rsidP="0067506E">
      <w:pPr>
        <w:pStyle w:val="Heading4"/>
        <w:rPr>
          <w:ins w:id="7088" w:author="CR0450" w:date="2022-06-02T10:30:00Z"/>
        </w:rPr>
      </w:pPr>
      <w:bookmarkStart w:id="7089" w:name="_Toc106577316"/>
      <w:ins w:id="7090" w:author="CR0450" w:date="2022-06-02T10:30:00Z">
        <w:r w:rsidRPr="00C04A08">
          <w:t>6.2A.4</w:t>
        </w:r>
        <w:r>
          <w:t>.2</w:t>
        </w:r>
        <w:r w:rsidRPr="00C04A08">
          <w:tab/>
          <w:t xml:space="preserve">Configured transmitted power for </w:t>
        </w:r>
        <w:r>
          <w:t xml:space="preserve">inter-band UL </w:t>
        </w:r>
        <w:r w:rsidRPr="00C04A08">
          <w:t>CA</w:t>
        </w:r>
        <w:bookmarkEnd w:id="7089"/>
      </w:ins>
    </w:p>
    <w:p w14:paraId="0792FD93" w14:textId="77777777" w:rsidR="0067506E" w:rsidRPr="000B03A8" w:rsidRDefault="0067506E" w:rsidP="0067506E">
      <w:pPr>
        <w:rPr>
          <w:ins w:id="7091" w:author="CR0450" w:date="2022-06-02T10:30:00Z"/>
        </w:rPr>
      </w:pPr>
      <w:ins w:id="7092" w:author="CR0450" w:date="2022-06-02T10:30:00Z">
        <w:del w:id="7093" w:author="CR0450" w:date="2022-06-02T10:30:00Z">
          <w:r w:rsidDel="00BB620E">
            <w:delText>[</w:delText>
          </w:r>
        </w:del>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ins>
    </w:p>
    <w:p w14:paraId="2D16A993" w14:textId="77777777" w:rsidR="0067506E" w:rsidRPr="000B03A8" w:rsidRDefault="0067506E" w:rsidP="0067506E">
      <w:pPr>
        <w:rPr>
          <w:ins w:id="7094" w:author="CR0450" w:date="2022-06-02T10:30:00Z"/>
        </w:rPr>
      </w:pPr>
      <w:ins w:id="7095" w:author="CR0450" w:date="2022-06-02T10:30:00Z">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ins>
    </w:p>
    <w:p w14:paraId="59743695" w14:textId="77777777" w:rsidR="0067506E" w:rsidRPr="000B03A8" w:rsidRDefault="0067506E" w:rsidP="0067506E">
      <w:pPr>
        <w:pStyle w:val="EQ"/>
        <w:jc w:val="center"/>
        <w:rPr>
          <w:ins w:id="7096" w:author="CR0450" w:date="2022-06-02T10:30:00Z"/>
        </w:rPr>
      </w:pPr>
      <w:ins w:id="7097" w:author="CR0450" w:date="2022-06-02T10:30:00Z">
        <w:r w:rsidRPr="000B03A8">
          <w:t>P</w:t>
        </w:r>
        <w:r w:rsidRPr="000B03A8">
          <w:rPr>
            <w:vertAlign w:val="subscript"/>
          </w:rPr>
          <w:t>Powerclass</w:t>
        </w:r>
        <w:r w:rsidRPr="000B03A8">
          <w:t xml:space="preserve"> + </w:t>
        </w:r>
        <w:r w:rsidRPr="000B03A8">
          <w:rPr>
            <w:rFonts w:ascii="Symbol" w:hAnsi="Symbol"/>
          </w:rPr>
          <w:t></w:t>
        </w:r>
        <w:r w:rsidRPr="000B03A8">
          <w:t>P</w:t>
        </w:r>
        <w:r w:rsidRPr="000B03A8">
          <w:rPr>
            <w:vertAlign w:val="subscript"/>
          </w:rPr>
          <w:t>IBE</w:t>
        </w:r>
        <w:r w:rsidRPr="000B03A8">
          <w:t xml:space="preserve"> – MAX(MAX(MPR</w:t>
        </w:r>
        <w:r w:rsidRPr="000B03A8">
          <w:rPr>
            <w:vertAlign w:val="subscript"/>
          </w:rPr>
          <w:t>f,c,n</w:t>
        </w:r>
        <w:r w:rsidRPr="000B03A8">
          <w:t>, A- MPR</w:t>
        </w:r>
        <w:r w:rsidRPr="000B03A8">
          <w:rPr>
            <w:vertAlign w:val="subscript"/>
          </w:rPr>
          <w:t>f,c,n</w:t>
        </w:r>
        <w:r w:rsidRPr="000B03A8">
          <w:t>) + ΔTIB</w:t>
        </w:r>
        <w:r w:rsidRPr="000B03A8">
          <w:rPr>
            <w:vertAlign w:val="subscript"/>
          </w:rPr>
          <w:t>P,n</w:t>
        </w:r>
        <w:r w:rsidRPr="000B03A8">
          <w:t>, P-MPR</w:t>
        </w:r>
        <w:r w:rsidRPr="000B03A8">
          <w:rPr>
            <w:vertAlign w:val="subscript"/>
          </w:rPr>
          <w:t>f,c,n</w:t>
        </w:r>
        <w:r w:rsidRPr="000B03A8">
          <w:t>) – MAX{T(MAX(MPR</w:t>
        </w:r>
        <w:r w:rsidRPr="000B03A8">
          <w:rPr>
            <w:vertAlign w:val="subscript"/>
          </w:rPr>
          <w:t>f,c,n</w:t>
        </w:r>
        <w:r w:rsidRPr="000B03A8">
          <w:t>, A- MPR</w:t>
        </w:r>
        <w:r w:rsidRPr="000B03A8">
          <w:rPr>
            <w:vertAlign w:val="subscript"/>
          </w:rPr>
          <w:t>f,c,n</w:t>
        </w:r>
        <w:r w:rsidRPr="000B03A8">
          <w:t>,)), T(P-MPR</w:t>
        </w:r>
        <w:r w:rsidRPr="000B03A8">
          <w:rPr>
            <w:vertAlign w:val="subscript"/>
          </w:rPr>
          <w:t>f,c,n</w:t>
        </w:r>
        <w:r w:rsidRPr="000B03A8">
          <w:t>)} ≤ P</w:t>
        </w:r>
        <w:r w:rsidRPr="000B03A8">
          <w:rPr>
            <w:vertAlign w:val="subscript"/>
          </w:rPr>
          <w:t>UMAX,f,c,n</w:t>
        </w:r>
        <w:r w:rsidRPr="000B03A8">
          <w:t xml:space="preserve"> ≤ EIRP</w:t>
        </w:r>
        <w:r w:rsidRPr="000B03A8">
          <w:rPr>
            <w:vertAlign w:val="subscript"/>
          </w:rPr>
          <w:t>max,n</w:t>
        </w:r>
      </w:ins>
    </w:p>
    <w:p w14:paraId="5A5EC539" w14:textId="77777777" w:rsidR="0067506E" w:rsidRPr="000B03A8" w:rsidRDefault="0067506E" w:rsidP="0067506E">
      <w:pPr>
        <w:rPr>
          <w:ins w:id="7098" w:author="CR0450" w:date="2022-06-02T10:30:00Z"/>
        </w:rPr>
      </w:pPr>
      <w:ins w:id="7099" w:author="CR0450" w:date="2022-06-02T10:30:00Z">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ins>
    </w:p>
    <w:p w14:paraId="00C10669" w14:textId="77777777" w:rsidR="0067506E" w:rsidRPr="000B03A8" w:rsidRDefault="0067506E" w:rsidP="0067506E">
      <w:pPr>
        <w:pStyle w:val="EQ"/>
        <w:jc w:val="center"/>
        <w:rPr>
          <w:ins w:id="7100" w:author="CR0450" w:date="2022-06-02T10:30:00Z"/>
        </w:rPr>
      </w:pPr>
      <w:ins w:id="7101" w:author="CR0450" w:date="2022-06-02T10:30:00Z">
        <w:r w:rsidRPr="000B03A8">
          <w:t>P</w:t>
        </w:r>
        <w:r w:rsidRPr="000B03A8">
          <w:rPr>
            <w:vertAlign w:val="subscript"/>
          </w:rPr>
          <w:t>TMAX,f,c,n</w:t>
        </w:r>
        <w:r w:rsidRPr="000B03A8">
          <w:t xml:space="preserve"> ≤ TRP</w:t>
        </w:r>
        <w:r w:rsidRPr="000B03A8">
          <w:rPr>
            <w:vertAlign w:val="subscript"/>
          </w:rPr>
          <w:t>max,n</w:t>
        </w:r>
      </w:ins>
    </w:p>
    <w:p w14:paraId="081F9070" w14:textId="77777777" w:rsidR="0067506E" w:rsidRPr="00C04A08" w:rsidRDefault="0067506E" w:rsidP="0067506E">
      <w:pPr>
        <w:rPr>
          <w:ins w:id="7102" w:author="CR0450" w:date="2022-06-02T10:30:00Z"/>
        </w:rPr>
      </w:pPr>
      <w:ins w:id="7103" w:author="CR0450" w:date="2022-06-02T10:30:00Z">
        <w:r w:rsidRPr="000B03A8">
          <w:t>with P</w:t>
        </w:r>
        <w:r w:rsidRPr="000B03A8">
          <w:rPr>
            <w:vertAlign w:val="subscript"/>
          </w:rPr>
          <w:t>Powerclass</w:t>
        </w:r>
        <w:r w:rsidRPr="000B03A8">
          <w:t xml:space="preserve"> the UE power class as specified in sub-clause 6.2.1, EIRP</w:t>
        </w:r>
        <w:r w:rsidRPr="000B03A8">
          <w:rPr>
            <w:vertAlign w:val="subscript"/>
          </w:rPr>
          <w:t>max,n</w:t>
        </w:r>
        <w:r w:rsidRPr="000B03A8">
          <w:t xml:space="preserve"> the applicable maximum EIRP as specified in sub-clause 6.2A.1 for uplink band </w:t>
        </w:r>
        <w:r w:rsidRPr="000B03A8">
          <w:rPr>
            <w:i/>
            <w:iCs/>
          </w:rPr>
          <w:t xml:space="preserve">n </w:t>
        </w:r>
        <w:r w:rsidRPr="000B03A8">
          <w:t>and</w:t>
        </w:r>
        <w:r w:rsidRPr="000B03A8">
          <w:rPr>
            <w:i/>
            <w:iCs/>
          </w:rPr>
          <w:t xml:space="preserve"> </w:t>
        </w:r>
        <w:r w:rsidRPr="000B03A8">
          <w:t>TRP</w:t>
        </w:r>
        <w:r w:rsidRPr="000B03A8">
          <w:rPr>
            <w:vertAlign w:val="subscript"/>
          </w:rPr>
          <w:t>max,n</w:t>
        </w:r>
        <w:r w:rsidRPr="000B03A8">
          <w:t xml:space="preserve"> the applicable maximum TRP as specified in sub-clause 6.2A.1 for uplink band </w:t>
        </w:r>
        <w:r w:rsidRPr="000B03A8">
          <w:rPr>
            <w:i/>
            <w:iCs/>
          </w:rPr>
          <w:t>n</w:t>
        </w:r>
        <w:r w:rsidRPr="000B03A8">
          <w:t>. MPR</w:t>
        </w:r>
        <w:r w:rsidRPr="000B03A8">
          <w:rPr>
            <w:vertAlign w:val="subscript"/>
          </w:rPr>
          <w:t>f,c,n</w:t>
        </w:r>
        <w:r w:rsidRPr="000B03A8">
          <w:t xml:space="preserve"> as specified in sub-clause 6.2A.2 , A-MPR</w:t>
        </w:r>
        <w:r w:rsidRPr="000B03A8">
          <w:rPr>
            <w:vertAlign w:val="subscript"/>
          </w:rPr>
          <w:t>f,c,n</w:t>
        </w:r>
        <w:r w:rsidRPr="000B03A8">
          <w:t xml:space="preserve"> as specified in sub-clause 6.2A.3, ΔTIB</w:t>
        </w:r>
        <w:r w:rsidRPr="000B03A8">
          <w:rPr>
            <w:vertAlign w:val="subscript"/>
          </w:rPr>
          <w:t>P,n</w:t>
        </w:r>
        <w:r w:rsidRPr="000B03A8">
          <w:t xml:space="preserve"> the</w:t>
        </w:r>
        <w:r w:rsidRPr="00C04A08">
          <w:t xml:space="preserve"> peak EIRP relaxation as specified in clause 6.2</w:t>
        </w:r>
        <w:r>
          <w:t>A</w:t>
        </w:r>
        <w:r w:rsidRPr="00C04A08">
          <w:t>.1 and TRP</w:t>
        </w:r>
        <w:r w:rsidRPr="00C04A08">
          <w:rPr>
            <w:vertAlign w:val="subscript"/>
          </w:rPr>
          <w:t>max</w:t>
        </w:r>
        <w:r w:rsidRPr="00C04A08">
          <w:t xml:space="preserve"> the maximum TRP for the UE power class as specified in sub-clause 6.2.1. The requirement is verified in beam peak direction.</w:t>
        </w:r>
      </w:ins>
    </w:p>
    <w:p w14:paraId="3DF4C532" w14:textId="77777777" w:rsidR="0067506E" w:rsidRPr="00C710B2" w:rsidRDefault="0067506E" w:rsidP="0067506E">
      <w:pPr>
        <w:rPr>
          <w:ins w:id="7104" w:author="CR0450" w:date="2022-06-02T10:30:00Z"/>
        </w:rPr>
      </w:pPr>
      <w:ins w:id="7105" w:author="CR0450" w:date="2022-06-02T10:30:00Z">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ins>
    </w:p>
    <w:p w14:paraId="723DF075" w14:textId="77777777" w:rsidR="0067506E" w:rsidRDefault="0067506E" w:rsidP="0067506E">
      <w:pPr>
        <w:rPr>
          <w:ins w:id="7106" w:author="CR0450" w:date="2022-06-02T10:30:00Z"/>
        </w:rPr>
      </w:pPr>
      <w:ins w:id="7107" w:author="CR0450" w:date="2022-06-02T10:30:00Z">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ins>
    </w:p>
    <w:p w14:paraId="4D3EA034" w14:textId="77777777" w:rsidR="0067506E" w:rsidRPr="00C04A08" w:rsidRDefault="0067506E" w:rsidP="0067506E">
      <w:pPr>
        <w:rPr>
          <w:ins w:id="7108" w:author="CR0450" w:date="2022-06-02T10:30:00Z"/>
        </w:rPr>
      </w:pPr>
      <w:ins w:id="7109" w:author="CR0450" w:date="2022-06-02T10:30:00Z">
        <w:r w:rsidRPr="00C04A08">
          <w:t>The tolerance T(∆P) for applicable values of ∆P (values in dB)</w:t>
        </w:r>
        <w:r>
          <w:t xml:space="preserve"> in each band</w:t>
        </w:r>
        <w:r w:rsidRPr="00C04A08">
          <w:t xml:space="preserve"> is specified in Table 6.2.4-1.</w:t>
        </w:r>
        <w:del w:id="7110" w:author="CR0450" w:date="2022-06-02T10:30:00Z">
          <w:r w:rsidDel="00BB620E">
            <w:delText>]</w:delText>
          </w:r>
        </w:del>
      </w:ins>
    </w:p>
    <w:p w14:paraId="7694D3B6" w14:textId="77777777" w:rsidR="0067506E" w:rsidRPr="00C04A08" w:rsidRDefault="0067506E" w:rsidP="0067506E">
      <w:pPr>
        <w:rPr>
          <w:ins w:id="7111" w:author="CR0450" w:date="2022-06-02T10:30:00Z"/>
        </w:rPr>
      </w:pPr>
    </w:p>
    <w:p w14:paraId="3FBDD63B" w14:textId="77777777" w:rsidR="00ED341E" w:rsidRDefault="00ED341E" w:rsidP="00ED341E">
      <w:pPr>
        <w:pStyle w:val="Heading3"/>
        <w:rPr>
          <w:ins w:id="7112" w:author="CR0469" w:date="2022-06-02T10:30:00Z"/>
          <w:lang w:val="en-US" w:eastAsia="zh-CN"/>
        </w:rPr>
      </w:pPr>
      <w:bookmarkStart w:id="7113" w:name="_Toc106577317"/>
      <w:ins w:id="7114" w:author="CR0469" w:date="2022-06-02T10:30:00Z">
        <w:r>
          <w:t>6.2A.5</w:t>
        </w:r>
        <w:r>
          <w:tab/>
          <w:t>Requirements for UL gap for TX power management in CA</w:t>
        </w:r>
        <w:bookmarkEnd w:id="7113"/>
      </w:ins>
    </w:p>
    <w:p w14:paraId="70D070D9" w14:textId="77777777" w:rsidR="00ED341E" w:rsidRDefault="00ED341E" w:rsidP="00ED341E">
      <w:pPr>
        <w:rPr>
          <w:ins w:id="7115" w:author="CR0469" w:date="2022-06-02T10:30:00Z"/>
          <w:lang w:eastAsia="zh-CN"/>
        </w:rPr>
      </w:pPr>
      <w:ins w:id="7116" w:author="CR0469" w:date="2022-06-02T10:30:00Z">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ins>
    </w:p>
    <w:p w14:paraId="07861664" w14:textId="4D185D27" w:rsidR="00ED341E" w:rsidRPr="00625099" w:rsidRDefault="00D12869" w:rsidP="00D12869">
      <w:pPr>
        <w:pStyle w:val="EQ"/>
        <w:rPr>
          <w:ins w:id="7117" w:author="CR0469" w:date="2022-06-02T10:30:00Z"/>
          <w:lang w:val="en-US" w:eastAsia="zh-CN"/>
        </w:rPr>
      </w:pPr>
      <w:r>
        <w:rPr>
          <w:lang w:eastAsia="zh-CN"/>
        </w:rPr>
        <w:tab/>
      </w:r>
      <w:ins w:id="7118" w:author="CR0469" w:date="2022-06-02T10:30:00Z">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w:ins>
      <m:oMath>
        <m:r>
          <w:ins w:id="7119" w:author="CR0469" w:date="2022-06-02T10:30:00Z">
            <w:rPr>
              <w:rFonts w:ascii="Cambria Math" w:hAnsi="Cambria Math"/>
              <w:vertAlign w:val="subscript"/>
              <w:lang w:eastAsia="zh-CN"/>
            </w:rPr>
            <m:t>≥</m:t>
          </w:ins>
        </m:r>
      </m:oMath>
      <w:ins w:id="7120" w:author="CR0469" w:date="2022-06-02T10:30:00Z">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ins>
    </w:p>
    <w:p w14:paraId="3E15C0FC" w14:textId="77777777" w:rsidR="00ED341E" w:rsidRDefault="00ED341E" w:rsidP="00ED341E">
      <w:pPr>
        <w:rPr>
          <w:ins w:id="7121" w:author="CR0469" w:date="2022-06-02T10:30:00Z"/>
        </w:rPr>
      </w:pPr>
      <w:ins w:id="7122" w:author="CR0469" w:date="2022-06-02T10:30:00Z">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 xml:space="preserve">The period of measurement shall be at least 4s. </w:t>
        </w:r>
        <w:r w:rsidRPr="00625099">
          <w:rPr>
            <w:lang w:val="en-US"/>
          </w:rPr>
          <w:t>The requirement is verified with the test metric of EIRP (Link=TX beam peak direction, Meas=Link angle) and in the test</w:t>
        </w:r>
      </w:ins>
      <w:r w:rsidRPr="00625099">
        <w:rPr>
          <w:lang w:val="en-US"/>
        </w:rPr>
        <w:t xml:space="preserve"> </w:t>
      </w:r>
      <w:ins w:id="7123" w:author="CR0469" w:date="2022-06-02T10:30:00Z">
        <w:r w:rsidRPr="00625099">
          <w:rPr>
            <w:lang w:val="en-US"/>
          </w:rPr>
          <w:t>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ins>
    </w:p>
    <w:p w14:paraId="63996866" w14:textId="77777777" w:rsidR="00ED341E" w:rsidRDefault="00ED341E" w:rsidP="00ED341E">
      <w:pPr>
        <w:rPr>
          <w:ins w:id="7124" w:author="CR0469" w:date="2022-06-02T10:30:00Z"/>
        </w:rPr>
      </w:pPr>
      <w:ins w:id="7125" w:author="CR0469" w:date="2022-06-02T10:30:00Z">
        <w:r>
          <w:rPr>
            <w:lang w:eastAsia="zh-CN"/>
          </w:rPr>
          <w:t xml:space="preserve">When UL gap for Tx power management is configured and activated, the reported </w:t>
        </w:r>
        <w:r>
          <w:t>P-MPR</w:t>
        </w:r>
        <w:r>
          <w:rPr>
            <w:vertAlign w:val="subscript"/>
          </w:rPr>
          <w:t>f,c</w:t>
        </w:r>
        <w:r>
          <w:t xml:space="preserve"> </w:t>
        </w:r>
        <w:r>
          <w:rPr>
            <w:lang w:eastAsia="zh-CN"/>
          </w:rPr>
          <w:t>should be less than 3dB.</w:t>
        </w:r>
        <w:r w:rsidRPr="00C46277">
          <w:rPr>
            <w:highlight w:val="yellow"/>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w:t>
        </w:r>
      </w:ins>
    </w:p>
    <w:p w14:paraId="0C68FB84" w14:textId="77777777" w:rsidR="00842EF7" w:rsidRPr="00C04A08" w:rsidRDefault="00842EF7" w:rsidP="00842EF7"/>
    <w:p w14:paraId="3285A8A2" w14:textId="77777777" w:rsidR="00842EF7" w:rsidRPr="00C04A08" w:rsidRDefault="00842EF7" w:rsidP="00842EF7">
      <w:pPr>
        <w:pStyle w:val="Heading2"/>
      </w:pPr>
      <w:bookmarkStart w:id="7126" w:name="_Toc21340803"/>
      <w:bookmarkStart w:id="7127" w:name="_Toc29805250"/>
      <w:bookmarkStart w:id="7128" w:name="_Toc36456459"/>
      <w:bookmarkStart w:id="7129" w:name="_Toc36469557"/>
      <w:bookmarkStart w:id="7130" w:name="_Toc37253966"/>
      <w:bookmarkStart w:id="7131" w:name="_Toc37322823"/>
      <w:bookmarkStart w:id="7132" w:name="_Toc37324229"/>
      <w:bookmarkStart w:id="7133" w:name="_Toc45889752"/>
      <w:bookmarkStart w:id="7134" w:name="_Toc52196411"/>
      <w:bookmarkStart w:id="7135" w:name="_Toc52197391"/>
      <w:bookmarkStart w:id="7136" w:name="_Toc53173114"/>
      <w:bookmarkStart w:id="7137" w:name="_Toc53173483"/>
      <w:bookmarkStart w:id="7138" w:name="_Toc61119483"/>
      <w:bookmarkStart w:id="7139" w:name="_Toc61119865"/>
      <w:bookmarkStart w:id="7140" w:name="_Toc67925918"/>
      <w:bookmarkStart w:id="7141" w:name="_Toc75273556"/>
      <w:bookmarkStart w:id="7142" w:name="_Toc76510456"/>
      <w:bookmarkStart w:id="7143" w:name="_Toc83129611"/>
      <w:bookmarkStart w:id="7144" w:name="_Toc90591143"/>
      <w:bookmarkStart w:id="7145" w:name="_Toc98864170"/>
      <w:bookmarkStart w:id="7146" w:name="_Toc99733419"/>
      <w:bookmarkStart w:id="7147" w:name="_Toc106577318"/>
      <w:bookmarkEnd w:id="6320"/>
      <w:r w:rsidRPr="00C04A08">
        <w:t>6.2D</w:t>
      </w:r>
      <w:r w:rsidRPr="00C04A08">
        <w:tab/>
        <w:t>Transmitter power for UL MIMO</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4CA312BC" w14:textId="77777777" w:rsidR="00842EF7" w:rsidRPr="00C04A08" w:rsidRDefault="00842EF7" w:rsidP="00842EF7">
      <w:pPr>
        <w:pStyle w:val="Heading3"/>
      </w:pPr>
      <w:bookmarkStart w:id="7148" w:name="_Toc21340804"/>
      <w:bookmarkStart w:id="7149" w:name="_Toc29805251"/>
      <w:bookmarkStart w:id="7150" w:name="_Toc36456460"/>
      <w:bookmarkStart w:id="7151" w:name="_Toc36469558"/>
      <w:bookmarkStart w:id="7152" w:name="_Toc37253967"/>
      <w:bookmarkStart w:id="7153" w:name="_Toc37322824"/>
      <w:bookmarkStart w:id="7154" w:name="_Toc37324230"/>
      <w:bookmarkStart w:id="7155" w:name="_Toc45889753"/>
      <w:bookmarkStart w:id="7156" w:name="_Toc52196412"/>
      <w:bookmarkStart w:id="7157" w:name="_Toc52197392"/>
      <w:bookmarkStart w:id="7158" w:name="_Toc53173115"/>
      <w:bookmarkStart w:id="7159" w:name="_Toc53173484"/>
      <w:bookmarkStart w:id="7160" w:name="_Toc61119484"/>
      <w:bookmarkStart w:id="7161" w:name="_Toc61119866"/>
      <w:bookmarkStart w:id="7162" w:name="_Toc67925919"/>
      <w:bookmarkStart w:id="7163" w:name="_Toc75273557"/>
      <w:bookmarkStart w:id="7164" w:name="_Toc76510457"/>
      <w:bookmarkStart w:id="7165" w:name="_Toc83129612"/>
      <w:bookmarkStart w:id="7166" w:name="_Toc90591144"/>
      <w:bookmarkStart w:id="7167" w:name="_Toc98864171"/>
      <w:bookmarkStart w:id="7168" w:name="_Toc99733420"/>
      <w:bookmarkStart w:id="7169" w:name="_Toc106577319"/>
      <w:r w:rsidRPr="00C04A08">
        <w:t>6.2D.1</w:t>
      </w:r>
      <w:r w:rsidRPr="00C04A08">
        <w:tab/>
        <w:t>UE maximum output power for UL MIMO</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712A5DE" w14:textId="77777777" w:rsidR="00DB6E16" w:rsidRPr="00C04A08" w:rsidRDefault="00DB6E16" w:rsidP="00DB6E16">
      <w:pPr>
        <w:pStyle w:val="Heading4"/>
      </w:pPr>
      <w:bookmarkStart w:id="7170" w:name="_Toc52196413"/>
      <w:bookmarkStart w:id="7171" w:name="_Toc52197393"/>
      <w:bookmarkStart w:id="7172" w:name="_Toc53173116"/>
      <w:bookmarkStart w:id="7173" w:name="_Toc53173485"/>
      <w:bookmarkStart w:id="7174" w:name="_Toc61119485"/>
      <w:bookmarkStart w:id="7175" w:name="_Toc61119867"/>
      <w:bookmarkStart w:id="7176" w:name="_Toc67925920"/>
      <w:bookmarkStart w:id="7177" w:name="_Toc75273558"/>
      <w:bookmarkStart w:id="7178" w:name="_Toc76510458"/>
      <w:bookmarkStart w:id="7179" w:name="_Toc83129613"/>
      <w:bookmarkStart w:id="7180" w:name="_Toc90591145"/>
      <w:bookmarkStart w:id="7181" w:name="_Toc98864172"/>
      <w:bookmarkStart w:id="7182" w:name="_Toc99733421"/>
      <w:bookmarkStart w:id="7183" w:name="_Toc21340805"/>
      <w:bookmarkStart w:id="7184" w:name="_Toc29805252"/>
      <w:bookmarkStart w:id="7185" w:name="_Toc36456461"/>
      <w:bookmarkStart w:id="7186" w:name="_Toc36469559"/>
      <w:bookmarkStart w:id="7187" w:name="_Toc37253968"/>
      <w:bookmarkStart w:id="7188" w:name="_Toc37322825"/>
      <w:bookmarkStart w:id="7189" w:name="_Toc37324231"/>
      <w:bookmarkStart w:id="7190" w:name="_Toc45889754"/>
      <w:bookmarkStart w:id="7191" w:name="_Toc106577320"/>
      <w:r w:rsidRPr="00C04A08">
        <w:t>6.2D.1.0</w:t>
      </w:r>
      <w:r w:rsidRPr="00C04A08">
        <w:tab/>
        <w:t>General</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91"/>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Pr>
        <w:rPr>
          <w:ins w:id="7192" w:author="CR0470" w:date="2022-06-02T10:30:00Z"/>
        </w:rPr>
      </w:pPr>
    </w:p>
    <w:p w14:paraId="5602A1F9" w14:textId="77777777" w:rsidR="0022394D" w:rsidRPr="00C04A08" w:rsidRDefault="0022394D" w:rsidP="0022394D">
      <w:ins w:id="7193" w:author="CR0470" w:date="2022-06-02T10:30:00Z">
        <w:r>
          <w:t xml:space="preserve">NOTE: </w:t>
        </w:r>
        <w:r w:rsidRPr="00A30921">
          <w:t>UL MIMO for FR2 is defined only for FR2-1 in this release of the specification</w:t>
        </w:r>
        <w:r>
          <w:t>.</w:t>
        </w:r>
      </w:ins>
    </w:p>
    <w:p w14:paraId="21893904" w14:textId="77777777" w:rsidR="00DB6E16" w:rsidRPr="00C04A08" w:rsidRDefault="00DB6E16" w:rsidP="00DB6E16"/>
    <w:p w14:paraId="285D0CF2" w14:textId="77777777" w:rsidR="00842EF7" w:rsidRPr="00C04A08" w:rsidRDefault="00842EF7" w:rsidP="00842EF7">
      <w:pPr>
        <w:pStyle w:val="Heading4"/>
      </w:pPr>
      <w:bookmarkStart w:id="7194" w:name="_Toc52196414"/>
      <w:bookmarkStart w:id="7195" w:name="_Toc52197394"/>
      <w:bookmarkStart w:id="7196" w:name="_Toc53173117"/>
      <w:bookmarkStart w:id="7197" w:name="_Toc53173486"/>
      <w:bookmarkStart w:id="7198" w:name="_Toc61119486"/>
      <w:bookmarkStart w:id="7199" w:name="_Toc61119868"/>
      <w:bookmarkStart w:id="7200" w:name="_Toc67925921"/>
      <w:bookmarkStart w:id="7201" w:name="_Toc75273559"/>
      <w:bookmarkStart w:id="7202" w:name="_Toc76510459"/>
      <w:bookmarkStart w:id="7203" w:name="_Toc83129614"/>
      <w:bookmarkStart w:id="7204" w:name="_Toc90591146"/>
      <w:bookmarkStart w:id="7205" w:name="_Toc98864173"/>
      <w:bookmarkStart w:id="7206" w:name="_Toc99733422"/>
      <w:bookmarkStart w:id="7207" w:name="_Toc106577321"/>
      <w:r w:rsidRPr="00C04A08">
        <w:t>6.2D.1.1</w:t>
      </w:r>
      <w:r w:rsidRPr="00C04A08">
        <w:tab/>
        <w:t>UE maximum output power for UL MIMO for power class 1</w:t>
      </w:r>
      <w:bookmarkEnd w:id="7183"/>
      <w:bookmarkEnd w:id="7184"/>
      <w:bookmarkEnd w:id="7185"/>
      <w:bookmarkEnd w:id="7186"/>
      <w:bookmarkEnd w:id="7187"/>
      <w:bookmarkEnd w:id="7188"/>
      <w:bookmarkEnd w:id="7189"/>
      <w:bookmarkEnd w:id="7190"/>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7208" w:name="_Hlk4399347"/>
      <w:r w:rsidRPr="00C04A08">
        <w:t>Table 6.2</w:t>
      </w:r>
      <w:r w:rsidRPr="00C04A08">
        <w:rPr>
          <w:rFonts w:hint="eastAsia"/>
          <w:lang w:eastAsia="zh-CN"/>
        </w:rPr>
        <w:t>D</w:t>
      </w:r>
      <w:r w:rsidRPr="00C04A08">
        <w:t>.1.1-</w:t>
      </w:r>
      <w:bookmarkEnd w:id="720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7209" w:name="_Toc21340806"/>
      <w:bookmarkStart w:id="7210" w:name="_Toc29805253"/>
      <w:bookmarkStart w:id="7211" w:name="_Toc36456462"/>
      <w:bookmarkStart w:id="7212" w:name="_Toc36469560"/>
      <w:bookmarkStart w:id="7213" w:name="_Toc37253969"/>
      <w:bookmarkStart w:id="7214" w:name="_Toc37322826"/>
      <w:bookmarkStart w:id="7215" w:name="_Toc37324232"/>
      <w:bookmarkStart w:id="7216" w:name="_Toc45889755"/>
      <w:bookmarkStart w:id="7217" w:name="_Toc52196415"/>
      <w:bookmarkStart w:id="7218" w:name="_Toc52197395"/>
      <w:bookmarkStart w:id="7219" w:name="_Toc53173118"/>
      <w:bookmarkStart w:id="7220" w:name="_Toc53173487"/>
      <w:bookmarkStart w:id="7221" w:name="_Toc61119487"/>
      <w:bookmarkStart w:id="7222" w:name="_Toc61119869"/>
      <w:bookmarkStart w:id="7223" w:name="_Toc67925922"/>
      <w:bookmarkStart w:id="7224" w:name="_Toc75273560"/>
      <w:bookmarkStart w:id="7225" w:name="_Toc76510460"/>
      <w:bookmarkStart w:id="7226" w:name="_Toc83129615"/>
      <w:bookmarkStart w:id="7227" w:name="_Toc90591147"/>
      <w:bookmarkStart w:id="7228" w:name="_Toc98864174"/>
      <w:bookmarkStart w:id="7229" w:name="_Toc99733423"/>
      <w:bookmarkStart w:id="7230" w:name="_Toc10657732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7231" w:name="_Toc21340807"/>
      <w:bookmarkStart w:id="7232" w:name="_Toc29805254"/>
      <w:bookmarkStart w:id="7233" w:name="_Toc36456463"/>
      <w:bookmarkStart w:id="7234" w:name="_Toc36469561"/>
      <w:bookmarkStart w:id="7235" w:name="_Toc37253970"/>
      <w:bookmarkStart w:id="7236" w:name="_Toc37322827"/>
      <w:bookmarkStart w:id="7237" w:name="_Toc37324233"/>
      <w:bookmarkStart w:id="7238" w:name="_Toc45889756"/>
      <w:bookmarkStart w:id="7239" w:name="_Toc52196416"/>
      <w:bookmarkStart w:id="7240" w:name="_Toc52197396"/>
      <w:bookmarkStart w:id="7241" w:name="_Toc53173119"/>
      <w:bookmarkStart w:id="7242" w:name="_Toc53173488"/>
      <w:bookmarkStart w:id="7243" w:name="_Toc61119488"/>
      <w:bookmarkStart w:id="7244" w:name="_Toc61119870"/>
      <w:bookmarkStart w:id="7245" w:name="_Toc67925923"/>
      <w:bookmarkStart w:id="7246" w:name="_Toc75273561"/>
      <w:bookmarkStart w:id="7247" w:name="_Toc76510461"/>
      <w:bookmarkStart w:id="7248" w:name="_Toc83129616"/>
      <w:bookmarkStart w:id="7249" w:name="_Toc90591148"/>
      <w:bookmarkStart w:id="7250" w:name="_Toc98864175"/>
      <w:bookmarkStart w:id="7251" w:name="_Toc99733424"/>
      <w:bookmarkStart w:id="7252" w:name="_Toc106577323"/>
      <w:r w:rsidRPr="00C04A08">
        <w:t>6.2D.1.3</w:t>
      </w:r>
      <w:r w:rsidRPr="00C04A08">
        <w:tab/>
        <w:t>UE maximum output power for UL MIMO for power class 3</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7253" w:name="_Toc21340808"/>
      <w:bookmarkStart w:id="7254" w:name="_Toc29805255"/>
      <w:bookmarkStart w:id="7255" w:name="_Toc36456464"/>
      <w:bookmarkStart w:id="7256" w:name="_Toc36469562"/>
      <w:bookmarkStart w:id="7257" w:name="_Toc37253971"/>
      <w:bookmarkStart w:id="7258" w:name="_Toc37322828"/>
      <w:bookmarkStart w:id="7259" w:name="_Toc37324234"/>
      <w:bookmarkStart w:id="7260" w:name="_Toc45889757"/>
      <w:bookmarkStart w:id="7261" w:name="_Toc52196417"/>
      <w:bookmarkStart w:id="7262" w:name="_Toc52197397"/>
      <w:bookmarkStart w:id="7263" w:name="_Toc53173120"/>
      <w:bookmarkStart w:id="7264" w:name="_Toc53173489"/>
      <w:bookmarkStart w:id="7265" w:name="_Toc61119489"/>
      <w:bookmarkStart w:id="7266" w:name="_Toc61119871"/>
      <w:bookmarkStart w:id="7267" w:name="_Toc67925924"/>
      <w:bookmarkStart w:id="7268" w:name="_Toc75273562"/>
      <w:bookmarkStart w:id="7269" w:name="_Toc76510462"/>
      <w:bookmarkStart w:id="7270" w:name="_Toc83129617"/>
      <w:bookmarkStart w:id="7271" w:name="_Toc90591149"/>
      <w:bookmarkStart w:id="7272" w:name="_Toc98864176"/>
      <w:bookmarkStart w:id="7273" w:name="_Toc99733425"/>
      <w:bookmarkStart w:id="7274" w:name="_Toc106577324"/>
      <w:r w:rsidRPr="00C04A08">
        <w:t>6.2D.1.4</w:t>
      </w:r>
      <w:r w:rsidRPr="00C04A08">
        <w:tab/>
        <w:t>UE maximum output power for UL MIMO for power class 4</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7275" w:name="_Toc67925925"/>
      <w:bookmarkStart w:id="7276" w:name="_Toc75273563"/>
      <w:bookmarkStart w:id="7277" w:name="_Toc76510463"/>
      <w:bookmarkStart w:id="7278" w:name="_Toc83129618"/>
      <w:bookmarkStart w:id="7279" w:name="_Toc90591150"/>
      <w:bookmarkStart w:id="7280" w:name="_Toc98864177"/>
      <w:bookmarkStart w:id="7281" w:name="_Toc99733426"/>
      <w:bookmarkStart w:id="7282" w:name="_Toc106577325"/>
      <w:r>
        <w:t>6.2D.1.5</w:t>
      </w:r>
      <w:r w:rsidRPr="00FE760F">
        <w:tab/>
        <w:t>UE maximum output pow</w:t>
      </w:r>
      <w:r>
        <w:t>er for UL MIMO for power class 5</w:t>
      </w:r>
      <w:bookmarkEnd w:id="7275"/>
      <w:bookmarkEnd w:id="7276"/>
      <w:bookmarkEnd w:id="7277"/>
      <w:bookmarkEnd w:id="7278"/>
      <w:bookmarkEnd w:id="7279"/>
      <w:bookmarkEnd w:id="7280"/>
      <w:bookmarkEnd w:id="7281"/>
      <w:bookmarkEnd w:id="7282"/>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7283" w:name="_Toc98864178"/>
      <w:bookmarkStart w:id="7284" w:name="_Toc99733427"/>
      <w:bookmarkStart w:id="7285" w:name="_Toc106577326"/>
      <w:r>
        <w:t>6.2D.1.6</w:t>
      </w:r>
      <w:r w:rsidRPr="00FE760F">
        <w:tab/>
        <w:t>UE maximum output pow</w:t>
      </w:r>
      <w:r>
        <w:t>er for UL MIMO for power class 6</w:t>
      </w:r>
      <w:bookmarkEnd w:id="7283"/>
      <w:bookmarkEnd w:id="7284"/>
      <w:bookmarkEnd w:id="7285"/>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7286"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7287" w:name="_Toc21340809"/>
      <w:bookmarkStart w:id="7288" w:name="_Toc29805256"/>
      <w:bookmarkStart w:id="7289" w:name="_Toc36456465"/>
      <w:bookmarkStart w:id="7290" w:name="_Toc36469563"/>
      <w:bookmarkStart w:id="7291" w:name="_Toc37253972"/>
      <w:bookmarkStart w:id="7292" w:name="_Toc37322829"/>
      <w:bookmarkStart w:id="7293" w:name="_Toc37324235"/>
      <w:bookmarkStart w:id="7294" w:name="_Toc45889758"/>
      <w:bookmarkStart w:id="7295" w:name="_Toc52196418"/>
      <w:bookmarkStart w:id="7296" w:name="_Toc52197398"/>
      <w:bookmarkStart w:id="7297" w:name="_Toc53173121"/>
      <w:bookmarkStart w:id="7298" w:name="_Toc53173490"/>
      <w:bookmarkStart w:id="7299" w:name="_Toc61119490"/>
      <w:bookmarkStart w:id="7300" w:name="_Toc61119872"/>
      <w:bookmarkStart w:id="7301" w:name="_Toc67925926"/>
      <w:bookmarkStart w:id="7302" w:name="_Toc75273564"/>
      <w:bookmarkStart w:id="7303" w:name="_Toc76510464"/>
      <w:bookmarkStart w:id="7304" w:name="_Toc83129619"/>
      <w:bookmarkStart w:id="7305" w:name="_Toc90591151"/>
      <w:bookmarkStart w:id="7306" w:name="_Toc98864179"/>
      <w:bookmarkStart w:id="7307" w:name="_Toc99733428"/>
      <w:bookmarkStart w:id="7308" w:name="_Toc106577327"/>
      <w:bookmarkEnd w:id="7286"/>
      <w:r w:rsidRPr="00C04A08">
        <w:t>6.2D.2</w:t>
      </w:r>
      <w:r w:rsidRPr="00C04A08">
        <w:tab/>
        <w:t>UE maximum output power reduction for modulation / channel bandwidth for UL MIMO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EEB7979" w14:textId="77777777" w:rsidR="00842EF7" w:rsidRPr="00C04A08" w:rsidRDefault="00842EF7" w:rsidP="00842EF7">
      <w:pPr>
        <w:pStyle w:val="Heading4"/>
        <w:rPr>
          <w:lang w:eastAsia="ko-KR"/>
        </w:rPr>
      </w:pPr>
      <w:bookmarkStart w:id="7309" w:name="_Toc21340810"/>
      <w:bookmarkStart w:id="7310" w:name="_Toc29805257"/>
      <w:bookmarkStart w:id="7311" w:name="_Toc36456466"/>
      <w:bookmarkStart w:id="7312" w:name="_Toc36469564"/>
      <w:bookmarkStart w:id="7313" w:name="_Toc37253973"/>
      <w:bookmarkStart w:id="7314" w:name="_Toc37322830"/>
      <w:bookmarkStart w:id="7315" w:name="_Toc37324236"/>
      <w:bookmarkStart w:id="7316" w:name="_Toc45889759"/>
      <w:bookmarkStart w:id="7317" w:name="_Toc52196419"/>
      <w:bookmarkStart w:id="7318" w:name="_Toc52197399"/>
      <w:bookmarkStart w:id="7319" w:name="_Toc53173122"/>
      <w:bookmarkStart w:id="7320" w:name="_Toc53173491"/>
      <w:bookmarkStart w:id="7321" w:name="_Toc61119491"/>
      <w:bookmarkStart w:id="7322" w:name="_Toc61119873"/>
      <w:bookmarkStart w:id="7323" w:name="_Toc67925927"/>
      <w:bookmarkStart w:id="7324" w:name="_Toc75273565"/>
      <w:bookmarkStart w:id="7325" w:name="_Toc76510465"/>
      <w:bookmarkStart w:id="7326" w:name="_Toc83129620"/>
      <w:bookmarkStart w:id="7327" w:name="_Toc90591152"/>
      <w:bookmarkStart w:id="7328" w:name="_Toc98864180"/>
      <w:bookmarkStart w:id="7329" w:name="_Toc99733429"/>
      <w:bookmarkStart w:id="7330" w:name="_Toc106577328"/>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7331" w:name="_Toc21340811"/>
      <w:bookmarkStart w:id="7332" w:name="_Toc29805258"/>
      <w:bookmarkStart w:id="7333" w:name="_Toc36456467"/>
      <w:bookmarkStart w:id="7334" w:name="_Toc36469565"/>
      <w:bookmarkStart w:id="7335" w:name="_Toc37253974"/>
      <w:bookmarkStart w:id="7336" w:name="_Toc37322831"/>
      <w:bookmarkStart w:id="7337" w:name="_Toc37324237"/>
      <w:bookmarkStart w:id="7338" w:name="_Toc45889760"/>
      <w:bookmarkStart w:id="7339" w:name="_Toc52196420"/>
      <w:bookmarkStart w:id="7340" w:name="_Toc52197400"/>
      <w:bookmarkStart w:id="7341" w:name="_Toc53173123"/>
      <w:bookmarkStart w:id="7342" w:name="_Toc53173492"/>
      <w:bookmarkStart w:id="7343" w:name="_Toc61119492"/>
      <w:bookmarkStart w:id="7344" w:name="_Toc61119874"/>
      <w:bookmarkStart w:id="7345" w:name="_Toc67925928"/>
      <w:bookmarkStart w:id="7346" w:name="_Toc75273566"/>
      <w:bookmarkStart w:id="7347" w:name="_Toc76510466"/>
      <w:bookmarkStart w:id="7348" w:name="_Toc83129621"/>
      <w:bookmarkStart w:id="7349" w:name="_Toc90591153"/>
      <w:bookmarkStart w:id="7350" w:name="_Toc98864181"/>
      <w:bookmarkStart w:id="7351" w:name="_Toc99733430"/>
      <w:bookmarkStart w:id="7352" w:name="_Toc106577329"/>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7353" w:name="_Toc21340812"/>
      <w:bookmarkStart w:id="7354" w:name="_Toc29805259"/>
      <w:bookmarkStart w:id="7355" w:name="_Toc36456468"/>
      <w:bookmarkStart w:id="7356" w:name="_Toc36469566"/>
      <w:bookmarkStart w:id="7357" w:name="_Toc37253975"/>
      <w:bookmarkStart w:id="7358" w:name="_Toc37322832"/>
      <w:bookmarkStart w:id="7359" w:name="_Toc37324238"/>
      <w:bookmarkStart w:id="7360" w:name="_Toc45889761"/>
      <w:bookmarkStart w:id="7361" w:name="_Toc52196421"/>
      <w:bookmarkStart w:id="7362" w:name="_Toc52197401"/>
      <w:bookmarkStart w:id="7363" w:name="_Toc53173124"/>
      <w:bookmarkStart w:id="7364" w:name="_Toc53173493"/>
      <w:bookmarkStart w:id="7365" w:name="_Toc61119493"/>
      <w:bookmarkStart w:id="7366" w:name="_Toc61119875"/>
      <w:bookmarkStart w:id="7367" w:name="_Toc67925929"/>
      <w:bookmarkStart w:id="7368" w:name="_Toc75273567"/>
      <w:bookmarkStart w:id="7369" w:name="_Toc76510467"/>
      <w:bookmarkStart w:id="7370" w:name="_Toc83129622"/>
      <w:bookmarkStart w:id="7371" w:name="_Toc90591154"/>
      <w:bookmarkStart w:id="7372" w:name="_Toc98864182"/>
      <w:bookmarkStart w:id="7373" w:name="_Toc99733431"/>
      <w:bookmarkStart w:id="7374" w:name="_Toc106577330"/>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7375" w:name="_Toc21340813"/>
      <w:bookmarkStart w:id="7376" w:name="_Toc29805260"/>
      <w:bookmarkStart w:id="7377" w:name="_Toc36456469"/>
      <w:bookmarkStart w:id="7378" w:name="_Toc36469567"/>
      <w:bookmarkStart w:id="7379" w:name="_Toc37253976"/>
      <w:bookmarkStart w:id="7380" w:name="_Toc37322833"/>
      <w:bookmarkStart w:id="7381" w:name="_Toc37324239"/>
      <w:bookmarkStart w:id="7382" w:name="_Toc45889762"/>
      <w:bookmarkStart w:id="7383" w:name="_Toc52196422"/>
      <w:bookmarkStart w:id="7384" w:name="_Toc52197402"/>
      <w:bookmarkStart w:id="7385" w:name="_Toc53173125"/>
      <w:bookmarkStart w:id="7386" w:name="_Toc53173494"/>
      <w:bookmarkStart w:id="7387" w:name="_Toc61119494"/>
      <w:bookmarkStart w:id="7388" w:name="_Toc61119876"/>
      <w:bookmarkStart w:id="7389" w:name="_Toc67925930"/>
      <w:bookmarkStart w:id="7390" w:name="_Toc75273568"/>
      <w:bookmarkStart w:id="7391" w:name="_Toc76510468"/>
      <w:bookmarkStart w:id="7392" w:name="_Toc83129623"/>
      <w:bookmarkStart w:id="7393" w:name="_Toc90591155"/>
      <w:bookmarkStart w:id="7394" w:name="_Toc98864183"/>
      <w:bookmarkStart w:id="7395" w:name="_Toc99733432"/>
      <w:bookmarkStart w:id="7396" w:name="_Toc106577331"/>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7397" w:name="_Toc67925931"/>
      <w:bookmarkStart w:id="7398" w:name="_Toc75273569"/>
      <w:bookmarkStart w:id="7399" w:name="_Toc76510469"/>
      <w:bookmarkStart w:id="7400" w:name="_Toc83129624"/>
      <w:bookmarkStart w:id="7401" w:name="_Toc90591156"/>
      <w:bookmarkStart w:id="7402" w:name="_Toc98864184"/>
      <w:bookmarkStart w:id="7403" w:name="_Toc99733433"/>
      <w:bookmarkStart w:id="7404" w:name="_Toc106577332"/>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7397"/>
      <w:bookmarkEnd w:id="7398"/>
      <w:bookmarkEnd w:id="7399"/>
      <w:bookmarkEnd w:id="7400"/>
      <w:bookmarkEnd w:id="7401"/>
      <w:bookmarkEnd w:id="7402"/>
      <w:bookmarkEnd w:id="7403"/>
      <w:bookmarkEnd w:id="7404"/>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7405" w:name="_Toc98864185"/>
      <w:bookmarkStart w:id="7406" w:name="_Toc99733434"/>
      <w:bookmarkStart w:id="7407" w:name="_Toc106577333"/>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7405"/>
      <w:bookmarkEnd w:id="7406"/>
      <w:bookmarkEnd w:id="7407"/>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7408" w:name="_Toc21340814"/>
      <w:bookmarkStart w:id="7409" w:name="_Toc29805261"/>
      <w:bookmarkStart w:id="7410" w:name="_Toc36456470"/>
      <w:bookmarkStart w:id="7411" w:name="_Toc36469568"/>
      <w:bookmarkStart w:id="7412" w:name="_Toc37253977"/>
      <w:bookmarkStart w:id="7413" w:name="_Toc37322834"/>
      <w:bookmarkStart w:id="7414" w:name="_Toc37324240"/>
      <w:bookmarkStart w:id="7415" w:name="_Toc45889763"/>
      <w:bookmarkStart w:id="7416" w:name="_Toc52196423"/>
      <w:bookmarkStart w:id="7417" w:name="_Toc52197403"/>
      <w:bookmarkStart w:id="7418" w:name="_Toc53173126"/>
      <w:bookmarkStart w:id="7419" w:name="_Toc53173495"/>
      <w:bookmarkStart w:id="7420" w:name="_Toc61119495"/>
      <w:bookmarkStart w:id="7421" w:name="_Toc61119877"/>
      <w:bookmarkStart w:id="7422" w:name="_Toc67925932"/>
      <w:bookmarkStart w:id="7423" w:name="_Toc75273570"/>
      <w:bookmarkStart w:id="7424" w:name="_Toc76510470"/>
      <w:bookmarkStart w:id="7425" w:name="_Toc83129625"/>
      <w:bookmarkStart w:id="7426" w:name="_Toc90591157"/>
      <w:bookmarkStart w:id="7427" w:name="_Toc98864186"/>
      <w:bookmarkStart w:id="7428" w:name="_Toc99733435"/>
      <w:bookmarkStart w:id="7429" w:name="_Toc106577334"/>
      <w:r w:rsidRPr="00C04A08">
        <w:t>6.2D.3</w:t>
      </w:r>
      <w:r w:rsidRPr="00C04A08">
        <w:tab/>
        <w:t>UE maximum output power reduction with additional requirements for UL MIMO</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629FBD07" w14:textId="77777777" w:rsidR="00842EF7" w:rsidRPr="00C04A08" w:rsidRDefault="00842EF7" w:rsidP="00842EF7">
      <w:pPr>
        <w:pStyle w:val="Heading4"/>
        <w:rPr>
          <w:lang w:eastAsia="ko-KR"/>
        </w:rPr>
      </w:pPr>
      <w:bookmarkStart w:id="7430" w:name="_Toc21340815"/>
      <w:bookmarkStart w:id="7431" w:name="_Toc29805262"/>
      <w:bookmarkStart w:id="7432" w:name="_Toc36456471"/>
      <w:bookmarkStart w:id="7433" w:name="_Toc36469569"/>
      <w:bookmarkStart w:id="7434" w:name="_Toc37253978"/>
      <w:bookmarkStart w:id="7435" w:name="_Toc37322835"/>
      <w:bookmarkStart w:id="7436" w:name="_Toc37324241"/>
      <w:bookmarkStart w:id="7437" w:name="_Toc45889764"/>
      <w:bookmarkStart w:id="7438" w:name="_Toc52196424"/>
      <w:bookmarkStart w:id="7439" w:name="_Toc52197404"/>
      <w:bookmarkStart w:id="7440" w:name="_Toc53173127"/>
      <w:bookmarkStart w:id="7441" w:name="_Toc53173496"/>
      <w:bookmarkStart w:id="7442" w:name="_Toc61119496"/>
      <w:bookmarkStart w:id="7443" w:name="_Toc61119878"/>
      <w:bookmarkStart w:id="7444" w:name="_Toc67925933"/>
      <w:bookmarkStart w:id="7445" w:name="_Toc75273571"/>
      <w:bookmarkStart w:id="7446" w:name="_Toc76510471"/>
      <w:bookmarkStart w:id="7447" w:name="_Toc83129626"/>
      <w:bookmarkStart w:id="7448" w:name="_Toc90591158"/>
      <w:bookmarkStart w:id="7449" w:name="_Toc98864187"/>
      <w:bookmarkStart w:id="7450" w:name="_Toc99733436"/>
      <w:bookmarkStart w:id="7451" w:name="_Toc106577335"/>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7452" w:name="_Toc21340816"/>
      <w:bookmarkStart w:id="7453" w:name="_Toc29805263"/>
      <w:bookmarkStart w:id="7454" w:name="_Toc36456472"/>
      <w:bookmarkStart w:id="7455" w:name="_Toc36469570"/>
      <w:bookmarkStart w:id="7456" w:name="_Toc37253979"/>
      <w:bookmarkStart w:id="7457" w:name="_Toc37322836"/>
      <w:bookmarkStart w:id="7458" w:name="_Toc37324242"/>
      <w:bookmarkStart w:id="7459" w:name="_Toc45889765"/>
      <w:bookmarkStart w:id="7460" w:name="_Toc52196425"/>
      <w:bookmarkStart w:id="7461" w:name="_Toc52197405"/>
      <w:bookmarkStart w:id="7462" w:name="_Toc53173128"/>
      <w:bookmarkStart w:id="7463" w:name="_Toc53173497"/>
      <w:bookmarkStart w:id="7464" w:name="_Toc61119497"/>
      <w:bookmarkStart w:id="7465" w:name="_Toc61119879"/>
      <w:bookmarkStart w:id="7466" w:name="_Toc67925934"/>
      <w:bookmarkStart w:id="7467" w:name="_Toc75273572"/>
      <w:bookmarkStart w:id="7468" w:name="_Toc76510472"/>
      <w:bookmarkStart w:id="7469" w:name="_Toc83129627"/>
      <w:bookmarkStart w:id="7470" w:name="_Toc90591159"/>
      <w:bookmarkStart w:id="7471" w:name="_Toc98864188"/>
      <w:bookmarkStart w:id="7472" w:name="_Toc99733437"/>
      <w:bookmarkStart w:id="7473" w:name="_Toc106577336"/>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7474" w:name="_Toc21340817"/>
      <w:bookmarkStart w:id="7475" w:name="_Toc29805264"/>
      <w:bookmarkStart w:id="7476" w:name="_Toc36456473"/>
      <w:bookmarkStart w:id="7477" w:name="_Toc36469571"/>
      <w:bookmarkStart w:id="7478" w:name="_Toc37253980"/>
      <w:bookmarkStart w:id="7479" w:name="_Toc37322837"/>
      <w:bookmarkStart w:id="7480" w:name="_Toc37324243"/>
      <w:bookmarkStart w:id="7481" w:name="_Toc45889766"/>
      <w:bookmarkStart w:id="7482" w:name="_Toc52196426"/>
      <w:bookmarkStart w:id="7483" w:name="_Toc52197406"/>
      <w:bookmarkStart w:id="7484" w:name="_Toc53173129"/>
      <w:bookmarkStart w:id="7485" w:name="_Toc53173498"/>
      <w:bookmarkStart w:id="7486" w:name="_Toc61119498"/>
      <w:bookmarkStart w:id="7487" w:name="_Toc61119880"/>
      <w:bookmarkStart w:id="7488" w:name="_Toc67925935"/>
      <w:bookmarkStart w:id="7489" w:name="_Toc75273573"/>
      <w:bookmarkStart w:id="7490" w:name="_Toc76510473"/>
      <w:bookmarkStart w:id="7491" w:name="_Toc83129628"/>
      <w:bookmarkStart w:id="7492" w:name="_Toc90591160"/>
      <w:bookmarkStart w:id="7493" w:name="_Toc98864189"/>
      <w:bookmarkStart w:id="7494" w:name="_Toc99733438"/>
      <w:bookmarkStart w:id="7495" w:name="_Toc106577337"/>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7496" w:name="_Toc21340818"/>
      <w:bookmarkStart w:id="7497" w:name="_Toc29805265"/>
      <w:bookmarkStart w:id="7498" w:name="_Toc36456474"/>
      <w:bookmarkStart w:id="7499" w:name="_Toc36469572"/>
      <w:bookmarkStart w:id="7500" w:name="_Toc37253981"/>
      <w:bookmarkStart w:id="7501" w:name="_Toc37322838"/>
      <w:bookmarkStart w:id="7502" w:name="_Toc37324244"/>
      <w:bookmarkStart w:id="7503" w:name="_Toc45889767"/>
      <w:bookmarkStart w:id="7504" w:name="_Toc52196427"/>
      <w:bookmarkStart w:id="7505" w:name="_Toc52197407"/>
      <w:bookmarkStart w:id="7506" w:name="_Toc53173130"/>
      <w:bookmarkStart w:id="7507" w:name="_Toc53173499"/>
      <w:bookmarkStart w:id="7508" w:name="_Toc61119499"/>
      <w:bookmarkStart w:id="7509" w:name="_Toc61119881"/>
      <w:bookmarkStart w:id="7510" w:name="_Toc67925936"/>
      <w:bookmarkStart w:id="7511" w:name="_Toc75273574"/>
      <w:bookmarkStart w:id="7512" w:name="_Toc76510474"/>
      <w:bookmarkStart w:id="7513" w:name="_Toc83129629"/>
      <w:bookmarkStart w:id="7514" w:name="_Toc90591161"/>
      <w:bookmarkStart w:id="7515" w:name="_Toc98864190"/>
      <w:bookmarkStart w:id="7516" w:name="_Toc99733439"/>
      <w:bookmarkStart w:id="7517" w:name="_Toc106577338"/>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7518" w:name="_Toc67925937"/>
      <w:bookmarkStart w:id="7519" w:name="_Toc75273575"/>
      <w:bookmarkStart w:id="7520" w:name="_Toc76510475"/>
      <w:bookmarkStart w:id="7521" w:name="_Toc83129630"/>
      <w:bookmarkStart w:id="7522" w:name="_Toc90591162"/>
      <w:bookmarkStart w:id="7523" w:name="_Toc98864191"/>
      <w:bookmarkStart w:id="7524" w:name="_Toc99733440"/>
      <w:bookmarkStart w:id="7525" w:name="_Toc106577339"/>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7518"/>
      <w:bookmarkEnd w:id="7519"/>
      <w:bookmarkEnd w:id="7520"/>
      <w:bookmarkEnd w:id="7521"/>
      <w:bookmarkEnd w:id="7522"/>
      <w:bookmarkEnd w:id="7523"/>
      <w:bookmarkEnd w:id="7524"/>
      <w:bookmarkEnd w:id="7525"/>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7526" w:name="_Toc98864192"/>
      <w:bookmarkStart w:id="7527" w:name="_Toc99733441"/>
      <w:bookmarkStart w:id="7528" w:name="_Toc106577340"/>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7526"/>
      <w:bookmarkEnd w:id="7527"/>
      <w:bookmarkEnd w:id="7528"/>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7529" w:name="_Toc21340819"/>
      <w:bookmarkStart w:id="7530" w:name="_Toc29805266"/>
      <w:bookmarkStart w:id="7531" w:name="_Toc36456475"/>
      <w:bookmarkStart w:id="7532" w:name="_Toc36469573"/>
      <w:bookmarkStart w:id="7533" w:name="_Toc37253982"/>
      <w:bookmarkStart w:id="7534" w:name="_Toc37322839"/>
      <w:bookmarkStart w:id="7535" w:name="_Toc37324245"/>
      <w:bookmarkStart w:id="7536" w:name="_Toc45889768"/>
      <w:bookmarkStart w:id="7537" w:name="_Toc52196428"/>
      <w:bookmarkStart w:id="7538" w:name="_Toc52197408"/>
      <w:bookmarkStart w:id="7539" w:name="_Toc53173131"/>
      <w:bookmarkStart w:id="7540" w:name="_Toc53173500"/>
      <w:bookmarkStart w:id="7541" w:name="_Toc61119500"/>
      <w:bookmarkStart w:id="7542" w:name="_Toc61119882"/>
      <w:bookmarkStart w:id="7543" w:name="_Toc67925938"/>
      <w:bookmarkStart w:id="7544" w:name="_Toc75273576"/>
      <w:bookmarkStart w:id="7545" w:name="_Toc76510476"/>
      <w:bookmarkStart w:id="7546" w:name="_Toc83129631"/>
      <w:bookmarkStart w:id="7547" w:name="_Toc90591163"/>
      <w:bookmarkStart w:id="7548" w:name="_Toc98864193"/>
      <w:bookmarkStart w:id="7549" w:name="_Toc99733442"/>
      <w:bookmarkStart w:id="7550" w:name="_Toc106577341"/>
      <w:r w:rsidRPr="00C04A08">
        <w:t>6.2D.4</w:t>
      </w:r>
      <w:r w:rsidRPr="00C04A08">
        <w:tab/>
        <w:t>Configured transmitted power for UL MIMO</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7551" w:name="_Toc21340820"/>
      <w:bookmarkStart w:id="7552" w:name="_Toc29805267"/>
      <w:bookmarkStart w:id="7553" w:name="_Toc36456476"/>
      <w:bookmarkStart w:id="7554" w:name="_Toc36469574"/>
      <w:bookmarkStart w:id="7555" w:name="_Toc37253983"/>
      <w:bookmarkStart w:id="7556" w:name="_Toc37322840"/>
      <w:bookmarkStart w:id="7557" w:name="_Toc37324246"/>
      <w:bookmarkStart w:id="7558" w:name="_Toc45889769"/>
      <w:bookmarkStart w:id="7559" w:name="_Toc52196429"/>
      <w:bookmarkStart w:id="7560" w:name="_Toc52197409"/>
      <w:bookmarkStart w:id="7561" w:name="_Toc53173132"/>
      <w:bookmarkStart w:id="7562" w:name="_Toc53173501"/>
      <w:bookmarkStart w:id="7563" w:name="_Toc61119501"/>
      <w:bookmarkStart w:id="7564" w:name="_Toc61119883"/>
      <w:bookmarkStart w:id="7565" w:name="_Toc67925939"/>
      <w:bookmarkStart w:id="7566" w:name="_Toc75273577"/>
      <w:bookmarkStart w:id="7567" w:name="_Toc76510477"/>
      <w:bookmarkStart w:id="7568" w:name="_Toc83129632"/>
      <w:bookmarkStart w:id="7569" w:name="_Toc90591164"/>
      <w:bookmarkStart w:id="7570" w:name="_Toc98864194"/>
      <w:bookmarkStart w:id="7571" w:name="_Toc99733443"/>
      <w:bookmarkStart w:id="7572" w:name="_Toc106577342"/>
      <w:r w:rsidRPr="00C04A08">
        <w:t>6.3</w:t>
      </w:r>
      <w:r w:rsidRPr="00C04A08">
        <w:tab/>
        <w:t>Output power dynamics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990B589" w14:textId="77777777" w:rsidR="00842EF7" w:rsidRPr="00C04A08" w:rsidRDefault="00842EF7" w:rsidP="00842EF7">
      <w:pPr>
        <w:pStyle w:val="Heading3"/>
      </w:pPr>
      <w:bookmarkStart w:id="7573" w:name="_Toc21340821"/>
      <w:bookmarkStart w:id="7574" w:name="_Toc29805268"/>
      <w:bookmarkStart w:id="7575" w:name="_Toc36456477"/>
      <w:bookmarkStart w:id="7576" w:name="_Toc36469575"/>
      <w:bookmarkStart w:id="7577" w:name="_Toc37253984"/>
      <w:bookmarkStart w:id="7578" w:name="_Toc37322841"/>
      <w:bookmarkStart w:id="7579" w:name="_Toc37324247"/>
      <w:bookmarkStart w:id="7580" w:name="_Toc45889770"/>
      <w:bookmarkStart w:id="7581" w:name="_Toc52196430"/>
      <w:bookmarkStart w:id="7582" w:name="_Toc52197410"/>
      <w:bookmarkStart w:id="7583" w:name="_Toc53173133"/>
      <w:bookmarkStart w:id="7584" w:name="_Toc53173502"/>
      <w:bookmarkStart w:id="7585" w:name="_Toc61119502"/>
      <w:bookmarkStart w:id="7586" w:name="_Toc61119884"/>
      <w:bookmarkStart w:id="7587" w:name="_Toc67925940"/>
      <w:bookmarkStart w:id="7588" w:name="_Toc75273578"/>
      <w:bookmarkStart w:id="7589" w:name="_Toc76510478"/>
      <w:bookmarkStart w:id="7590" w:name="_Toc83129633"/>
      <w:bookmarkStart w:id="7591" w:name="_Toc90591165"/>
      <w:bookmarkStart w:id="7592" w:name="_Toc98864195"/>
      <w:bookmarkStart w:id="7593" w:name="_Toc99733444"/>
      <w:bookmarkStart w:id="7594" w:name="_Toc106577343"/>
      <w:r w:rsidRPr="00C04A08">
        <w:t>6.3.1</w:t>
      </w:r>
      <w:r w:rsidRPr="00C04A08">
        <w:tab/>
        <w:t>Minimum output power</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F911EB7" w14:textId="77777777" w:rsidR="00842EF7" w:rsidRPr="00C04A08" w:rsidRDefault="00842EF7" w:rsidP="00842EF7">
      <w:pPr>
        <w:pStyle w:val="Heading4"/>
      </w:pPr>
      <w:bookmarkStart w:id="7595" w:name="_Toc21340822"/>
      <w:bookmarkStart w:id="7596" w:name="_Toc29805269"/>
      <w:bookmarkStart w:id="7597" w:name="_Toc36456478"/>
      <w:bookmarkStart w:id="7598" w:name="_Toc36469576"/>
      <w:bookmarkStart w:id="7599" w:name="_Toc37253985"/>
      <w:bookmarkStart w:id="7600" w:name="_Toc37322842"/>
      <w:bookmarkStart w:id="7601" w:name="_Toc37324248"/>
      <w:bookmarkStart w:id="7602" w:name="_Toc45889771"/>
      <w:bookmarkStart w:id="7603" w:name="_Toc52196431"/>
      <w:bookmarkStart w:id="7604" w:name="_Toc52197411"/>
      <w:bookmarkStart w:id="7605" w:name="_Toc53173134"/>
      <w:bookmarkStart w:id="7606" w:name="_Toc53173503"/>
      <w:bookmarkStart w:id="7607" w:name="_Toc61119503"/>
      <w:bookmarkStart w:id="7608" w:name="_Toc61119885"/>
      <w:bookmarkStart w:id="7609" w:name="_Toc67925941"/>
      <w:bookmarkStart w:id="7610" w:name="_Toc75273579"/>
      <w:bookmarkStart w:id="7611" w:name="_Toc76510479"/>
      <w:bookmarkStart w:id="7612" w:name="_Toc83129634"/>
      <w:bookmarkStart w:id="7613" w:name="_Toc90591166"/>
      <w:bookmarkStart w:id="7614" w:name="_Toc98864196"/>
      <w:bookmarkStart w:id="7615" w:name="_Toc99733445"/>
      <w:bookmarkStart w:id="7616" w:name="_Toc106577344"/>
      <w:r w:rsidRPr="00C04A08">
        <w:t>6.3.1.0</w:t>
      </w:r>
      <w:r w:rsidRPr="00C04A08">
        <w:tab/>
        <w:t>General</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7617" w:name="_Toc21340823"/>
      <w:bookmarkStart w:id="7618" w:name="_Toc29805270"/>
      <w:bookmarkStart w:id="7619" w:name="_Toc36456479"/>
      <w:bookmarkStart w:id="7620" w:name="_Toc36469577"/>
      <w:bookmarkStart w:id="7621" w:name="_Toc37253986"/>
      <w:bookmarkStart w:id="7622" w:name="_Toc37322843"/>
      <w:bookmarkStart w:id="7623" w:name="_Toc37324249"/>
      <w:bookmarkStart w:id="762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7625" w:name="_Toc52196432"/>
      <w:bookmarkStart w:id="7626" w:name="_Toc52197412"/>
      <w:bookmarkStart w:id="7627" w:name="_Toc53173135"/>
      <w:bookmarkStart w:id="7628" w:name="_Toc53173504"/>
      <w:bookmarkStart w:id="7629" w:name="_Toc61119504"/>
      <w:bookmarkStart w:id="7630" w:name="_Toc61119886"/>
      <w:bookmarkStart w:id="7631" w:name="_Toc67925942"/>
      <w:bookmarkStart w:id="7632" w:name="_Toc75273580"/>
      <w:bookmarkStart w:id="7633" w:name="_Toc76510480"/>
      <w:bookmarkStart w:id="7634" w:name="_Toc83129635"/>
      <w:bookmarkStart w:id="7635" w:name="_Toc90591167"/>
      <w:bookmarkStart w:id="7636" w:name="_Toc98864197"/>
      <w:bookmarkStart w:id="7637" w:name="_Toc99733446"/>
      <w:bookmarkStart w:id="7638" w:name="_Toc106577345"/>
      <w:r w:rsidRPr="00C04A08">
        <w:t>6.3.1.1</w:t>
      </w:r>
      <w:r w:rsidRPr="00C04A08">
        <w:tab/>
        <w:t>Minimum output power for power class 1</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32E5AFB6" w:rsidR="00842EF7"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639" w:author="CR0470" w:date="2022-06-02T10:30:00Z">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79"/>
        <w:gridCol w:w="2350"/>
        <w:gridCol w:w="2498"/>
        <w:gridCol w:w="2498"/>
        <w:tblGridChange w:id="7640">
          <w:tblGrid>
            <w:gridCol w:w="2179"/>
            <w:gridCol w:w="2350"/>
            <w:gridCol w:w="2498"/>
            <w:gridCol w:w="2498"/>
          </w:tblGrid>
        </w:tblGridChange>
      </w:tblGrid>
      <w:tr w:rsidR="0022394D" w:rsidRPr="00C04A08" w14:paraId="3AB570DA" w14:textId="77777777" w:rsidTr="001C3FF0">
        <w:trPr>
          <w:trHeight w:val="187"/>
          <w:jc w:val="center"/>
          <w:trPrChange w:id="7641" w:author="CR0470" w:date="2022-06-02T10:30:00Z">
            <w:trPr>
              <w:trHeight w:val="187"/>
              <w:jc w:val="center"/>
            </w:trPr>
          </w:trPrChange>
        </w:trPr>
        <w:tc>
          <w:tcPr>
            <w:tcW w:w="2179" w:type="dxa"/>
            <w:tcBorders>
              <w:top w:val="single" w:sz="4" w:space="0" w:color="auto"/>
              <w:left w:val="single" w:sz="4" w:space="0" w:color="auto"/>
              <w:bottom w:val="single" w:sz="4" w:space="0" w:color="auto"/>
              <w:right w:val="single" w:sz="4" w:space="0" w:color="auto"/>
            </w:tcBorders>
            <w:hideMark/>
            <w:tcPrChange w:id="7642" w:author="CR0470" w:date="2022-06-02T10:30:00Z">
              <w:tcPr>
                <w:tcW w:w="2179" w:type="dxa"/>
                <w:tcBorders>
                  <w:top w:val="single" w:sz="4" w:space="0" w:color="auto"/>
                  <w:left w:val="single" w:sz="4" w:space="0" w:color="auto"/>
                  <w:bottom w:val="single" w:sz="4" w:space="0" w:color="auto"/>
                  <w:right w:val="single" w:sz="4" w:space="0" w:color="auto"/>
                </w:tcBorders>
                <w:hideMark/>
              </w:tcPr>
            </w:tcPrChange>
          </w:tcPr>
          <w:p w14:paraId="35FC3685" w14:textId="77777777" w:rsidR="0022394D" w:rsidRPr="00C04A08" w:rsidRDefault="0022394D" w:rsidP="001C3FF0">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Change w:id="7643" w:author="CR0470" w:date="2022-06-02T10:30:00Z">
              <w:tcPr>
                <w:tcW w:w="2350" w:type="dxa"/>
                <w:tcBorders>
                  <w:top w:val="single" w:sz="4" w:space="0" w:color="auto"/>
                  <w:left w:val="single" w:sz="4" w:space="0" w:color="auto"/>
                  <w:bottom w:val="single" w:sz="4" w:space="0" w:color="auto"/>
                  <w:right w:val="single" w:sz="4" w:space="0" w:color="auto"/>
                </w:tcBorders>
                <w:vAlign w:val="center"/>
                <w:hideMark/>
              </w:tcPr>
            </w:tcPrChange>
          </w:tcPr>
          <w:p w14:paraId="27C45DC4" w14:textId="77777777" w:rsidR="0022394D" w:rsidRPr="00C04A08" w:rsidRDefault="0022394D" w:rsidP="001C3FF0">
            <w:pPr>
              <w:pStyle w:val="TAH"/>
            </w:pPr>
            <w:r w:rsidRPr="00C04A08">
              <w:t>Channel bandwidth</w:t>
            </w:r>
          </w:p>
          <w:p w14:paraId="334DECB0" w14:textId="77777777" w:rsidR="0022394D" w:rsidRPr="00C04A08" w:rsidRDefault="0022394D" w:rsidP="001C3FF0">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Change w:id="7644" w:author="CR0470" w:date="2022-06-02T10:30:00Z">
              <w:tcPr>
                <w:tcW w:w="2498" w:type="dxa"/>
                <w:tcBorders>
                  <w:top w:val="single" w:sz="4" w:space="0" w:color="auto"/>
                  <w:left w:val="single" w:sz="4" w:space="0" w:color="auto"/>
                  <w:bottom w:val="single" w:sz="4" w:space="0" w:color="auto"/>
                  <w:right w:val="single" w:sz="4" w:space="0" w:color="auto"/>
                </w:tcBorders>
                <w:vAlign w:val="center"/>
                <w:hideMark/>
              </w:tcPr>
            </w:tcPrChange>
          </w:tcPr>
          <w:p w14:paraId="4F7DF686" w14:textId="77777777" w:rsidR="0022394D" w:rsidRPr="00C04A08" w:rsidRDefault="0022394D" w:rsidP="001C3FF0">
            <w:pPr>
              <w:pStyle w:val="TAH"/>
            </w:pPr>
            <w:r w:rsidRPr="00C04A08">
              <w:t>Minimum output power</w:t>
            </w:r>
          </w:p>
          <w:p w14:paraId="2E6763AC" w14:textId="77777777" w:rsidR="0022394D" w:rsidRPr="00C04A08" w:rsidRDefault="0022394D" w:rsidP="001C3FF0">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Change w:id="7645" w:author="CR0470" w:date="2022-06-02T10:30:00Z">
              <w:tcPr>
                <w:tcW w:w="2498" w:type="dxa"/>
                <w:tcBorders>
                  <w:top w:val="single" w:sz="4" w:space="0" w:color="auto"/>
                  <w:left w:val="single" w:sz="4" w:space="0" w:color="auto"/>
                  <w:bottom w:val="single" w:sz="4" w:space="0" w:color="auto"/>
                  <w:right w:val="single" w:sz="4" w:space="0" w:color="auto"/>
                </w:tcBorders>
                <w:hideMark/>
              </w:tcPr>
            </w:tcPrChange>
          </w:tcPr>
          <w:p w14:paraId="4F679407" w14:textId="77777777" w:rsidR="0022394D" w:rsidRPr="00C04A08" w:rsidRDefault="0022394D" w:rsidP="001C3FF0">
            <w:pPr>
              <w:pStyle w:val="TAH"/>
            </w:pPr>
            <w:r w:rsidRPr="00C04A08">
              <w:t>Measurement bandwidth</w:t>
            </w:r>
          </w:p>
          <w:p w14:paraId="53A6A283" w14:textId="77777777" w:rsidR="0022394D" w:rsidRPr="00C04A08" w:rsidRDefault="0022394D" w:rsidP="001C3FF0">
            <w:pPr>
              <w:pStyle w:val="TAH"/>
            </w:pPr>
            <w:r w:rsidRPr="00C04A08">
              <w:t>(MHz)</w:t>
            </w:r>
          </w:p>
        </w:tc>
      </w:tr>
      <w:tr w:rsidR="0022394D" w:rsidRPr="00C04A08" w14:paraId="62F07BAC" w14:textId="77777777" w:rsidTr="001C3FF0">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5DB73F4C" w14:textId="77777777" w:rsidR="0022394D" w:rsidRPr="00C04A08" w:rsidRDefault="0022394D" w:rsidP="001C3FF0">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A043A39" w14:textId="77777777" w:rsidR="0022394D" w:rsidRPr="00C04A08" w:rsidRDefault="0022394D" w:rsidP="001C3FF0">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3A80F5"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272388E" w14:textId="77777777" w:rsidR="0022394D" w:rsidRPr="00C04A08" w:rsidRDefault="0022394D" w:rsidP="001C3FF0">
            <w:pPr>
              <w:pStyle w:val="TAC"/>
            </w:pPr>
            <w:r w:rsidRPr="00C04A08">
              <w:rPr>
                <w:rFonts w:hint="eastAsia"/>
              </w:rPr>
              <w:t>47.5</w:t>
            </w:r>
            <w:r w:rsidRPr="00C04A08">
              <w:rPr>
                <w:rFonts w:hint="eastAsia"/>
                <w:lang w:eastAsia="ja-JP"/>
              </w:rPr>
              <w:t>8</w:t>
            </w:r>
          </w:p>
        </w:tc>
      </w:tr>
      <w:tr w:rsidR="0022394D" w:rsidRPr="00C04A08" w14:paraId="403A421C"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hideMark/>
          </w:tcPr>
          <w:p w14:paraId="3EC55864"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3DCC52D" w14:textId="77777777" w:rsidR="0022394D" w:rsidRPr="00C04A08" w:rsidRDefault="0022394D" w:rsidP="001C3FF0">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8528D0"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A7B88C2" w14:textId="77777777" w:rsidR="0022394D" w:rsidRPr="00C04A08" w:rsidRDefault="0022394D" w:rsidP="001C3FF0">
            <w:pPr>
              <w:pStyle w:val="TAC"/>
            </w:pPr>
            <w:r w:rsidRPr="00C04A08">
              <w:rPr>
                <w:rFonts w:hint="eastAsia"/>
              </w:rPr>
              <w:t>95.</w:t>
            </w:r>
            <w:r w:rsidRPr="00C04A08">
              <w:rPr>
                <w:rFonts w:hint="eastAsia"/>
                <w:lang w:eastAsia="ja-JP"/>
              </w:rPr>
              <w:t>16</w:t>
            </w:r>
          </w:p>
        </w:tc>
      </w:tr>
      <w:tr w:rsidR="0022394D" w:rsidRPr="00C04A08" w14:paraId="5043FDBA"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hideMark/>
          </w:tcPr>
          <w:p w14:paraId="1606F887"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90A0B" w14:textId="77777777" w:rsidR="0022394D" w:rsidRPr="00C04A08" w:rsidRDefault="0022394D" w:rsidP="001C3FF0">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8307E9"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7D34D2A" w14:textId="77777777" w:rsidR="0022394D" w:rsidRPr="00C04A08" w:rsidRDefault="0022394D" w:rsidP="001C3FF0">
            <w:pPr>
              <w:pStyle w:val="TAC"/>
            </w:pPr>
            <w:r w:rsidRPr="00C04A08">
              <w:rPr>
                <w:rFonts w:hint="eastAsia"/>
              </w:rPr>
              <w:t>190.</w:t>
            </w:r>
            <w:r w:rsidRPr="00C04A08">
              <w:rPr>
                <w:rFonts w:hint="eastAsia"/>
                <w:lang w:eastAsia="ja-JP"/>
              </w:rPr>
              <w:t>20</w:t>
            </w:r>
          </w:p>
        </w:tc>
      </w:tr>
      <w:tr w:rsidR="0022394D" w:rsidRPr="00C04A08" w14:paraId="53F354F1" w14:textId="77777777" w:rsidTr="001C3FF0">
        <w:trPr>
          <w:trHeight w:val="187"/>
          <w:jc w:val="center"/>
          <w:trPrChange w:id="7646" w:author="CR0470" w:date="2022-06-02T10:30:00Z">
            <w:trPr>
              <w:trHeight w:val="187"/>
              <w:jc w:val="center"/>
            </w:trPr>
          </w:trPrChange>
        </w:trPr>
        <w:tc>
          <w:tcPr>
            <w:tcW w:w="2179" w:type="dxa"/>
            <w:vMerge/>
            <w:tcBorders>
              <w:left w:val="single" w:sz="4" w:space="0" w:color="auto"/>
              <w:bottom w:val="single" w:sz="4" w:space="0" w:color="auto"/>
              <w:right w:val="single" w:sz="4" w:space="0" w:color="auto"/>
            </w:tcBorders>
            <w:shd w:val="clear" w:color="auto" w:fill="auto"/>
            <w:vAlign w:val="center"/>
            <w:hideMark/>
            <w:tcPrChange w:id="7647" w:author="CR0470" w:date="2022-06-02T10:30:00Z">
              <w:tcPr>
                <w:tcW w:w="2179" w:type="dxa"/>
                <w:vMerge/>
                <w:tcBorders>
                  <w:left w:val="single" w:sz="4" w:space="0" w:color="auto"/>
                  <w:bottom w:val="nil"/>
                  <w:right w:val="single" w:sz="4" w:space="0" w:color="auto"/>
                </w:tcBorders>
                <w:shd w:val="clear" w:color="auto" w:fill="auto"/>
                <w:vAlign w:val="center"/>
                <w:hideMark/>
              </w:tcPr>
            </w:tcPrChange>
          </w:tcPr>
          <w:p w14:paraId="5B69AE9F"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Change w:id="7648" w:author="CR0470" w:date="2022-06-02T10:30:00Z">
              <w:tcPr>
                <w:tcW w:w="2350" w:type="dxa"/>
                <w:tcBorders>
                  <w:top w:val="single" w:sz="4" w:space="0" w:color="auto"/>
                  <w:left w:val="single" w:sz="4" w:space="0" w:color="auto"/>
                  <w:bottom w:val="single" w:sz="4" w:space="0" w:color="auto"/>
                  <w:right w:val="single" w:sz="4" w:space="0" w:color="auto"/>
                </w:tcBorders>
                <w:vAlign w:val="center"/>
                <w:hideMark/>
              </w:tcPr>
            </w:tcPrChange>
          </w:tcPr>
          <w:p w14:paraId="005CF2BE" w14:textId="77777777" w:rsidR="0022394D" w:rsidRPr="00C04A08" w:rsidRDefault="0022394D" w:rsidP="001C3FF0">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Change w:id="7649" w:author="CR0470" w:date="2022-06-02T10:30:00Z">
              <w:tcPr>
                <w:tcW w:w="2498" w:type="dxa"/>
                <w:tcBorders>
                  <w:top w:val="single" w:sz="4" w:space="0" w:color="auto"/>
                  <w:left w:val="single" w:sz="4" w:space="0" w:color="auto"/>
                  <w:bottom w:val="single" w:sz="4" w:space="0" w:color="auto"/>
                  <w:right w:val="single" w:sz="4" w:space="0" w:color="auto"/>
                </w:tcBorders>
                <w:vAlign w:val="center"/>
                <w:hideMark/>
              </w:tcPr>
            </w:tcPrChange>
          </w:tcPr>
          <w:p w14:paraId="08D9027F"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Change w:id="7650" w:author="CR0470" w:date="2022-06-02T10:30:00Z">
              <w:tcPr>
                <w:tcW w:w="2498" w:type="dxa"/>
                <w:tcBorders>
                  <w:top w:val="single" w:sz="4" w:space="0" w:color="auto"/>
                  <w:left w:val="single" w:sz="4" w:space="0" w:color="auto"/>
                  <w:bottom w:val="single" w:sz="4" w:space="0" w:color="auto"/>
                  <w:right w:val="single" w:sz="4" w:space="0" w:color="auto"/>
                </w:tcBorders>
              </w:tcPr>
            </w:tcPrChange>
          </w:tcPr>
          <w:p w14:paraId="084180B5" w14:textId="77777777" w:rsidR="0022394D" w:rsidRPr="00C04A08" w:rsidRDefault="0022394D" w:rsidP="001C3FF0">
            <w:pPr>
              <w:pStyle w:val="TAC"/>
            </w:pPr>
            <w:r w:rsidRPr="00C04A08">
              <w:rPr>
                <w:rFonts w:hint="eastAsia"/>
              </w:rPr>
              <w:t>380.</w:t>
            </w:r>
            <w:r w:rsidRPr="00C04A08">
              <w:rPr>
                <w:rFonts w:hint="eastAsia"/>
                <w:lang w:eastAsia="ja-JP"/>
              </w:rPr>
              <w:t>28</w:t>
            </w:r>
          </w:p>
        </w:tc>
      </w:tr>
      <w:tr w:rsidR="0022394D" w:rsidRPr="00C04A08" w14:paraId="7C6BDAF3" w14:textId="77777777" w:rsidTr="001C3FF0">
        <w:trPr>
          <w:trHeight w:val="187"/>
          <w:jc w:val="center"/>
          <w:ins w:id="7651" w:author="CR0470" w:date="2022-06-02T10:30:00Z"/>
          <w:trPrChange w:id="7652" w:author="CR0470" w:date="2022-06-02T10:30:00Z">
            <w:trPr>
              <w:trHeight w:val="187"/>
              <w:jc w:val="center"/>
            </w:trPr>
          </w:trPrChange>
        </w:trPr>
        <w:tc>
          <w:tcPr>
            <w:tcW w:w="2179" w:type="dxa"/>
            <w:vMerge w:val="restart"/>
            <w:tcBorders>
              <w:top w:val="single" w:sz="4" w:space="0" w:color="auto"/>
              <w:left w:val="single" w:sz="4" w:space="0" w:color="auto"/>
              <w:right w:val="single" w:sz="4" w:space="0" w:color="auto"/>
            </w:tcBorders>
            <w:shd w:val="clear" w:color="auto" w:fill="auto"/>
            <w:tcPrChange w:id="7653" w:author="CR0470" w:date="2022-06-02T10:30:00Z">
              <w:tcPr>
                <w:tcW w:w="2179" w:type="dxa"/>
                <w:vMerge w:val="restart"/>
                <w:tcBorders>
                  <w:top w:val="nil"/>
                  <w:left w:val="single" w:sz="4" w:space="0" w:color="auto"/>
                  <w:right w:val="single" w:sz="4" w:space="0" w:color="auto"/>
                </w:tcBorders>
                <w:shd w:val="clear" w:color="auto" w:fill="auto"/>
                <w:vAlign w:val="center"/>
              </w:tcPr>
            </w:tcPrChange>
          </w:tcPr>
          <w:p w14:paraId="390E9126" w14:textId="77777777" w:rsidR="0022394D" w:rsidRPr="00C04A08" w:rsidRDefault="0022394D" w:rsidP="001C3FF0">
            <w:pPr>
              <w:pStyle w:val="TAC"/>
              <w:rPr>
                <w:ins w:id="7654" w:author="CR0470" w:date="2022-06-02T10:30:00Z"/>
              </w:rPr>
            </w:pPr>
            <w:ins w:id="7655" w:author="CR0470" w:date="2022-06-02T10:30:00Z">
              <w:r>
                <w:rPr>
                  <w:rFonts w:eastAsia="MS Mincho"/>
                </w:rPr>
                <w:t>n263</w:t>
              </w:r>
            </w:ins>
          </w:p>
        </w:tc>
        <w:tc>
          <w:tcPr>
            <w:tcW w:w="2350" w:type="dxa"/>
            <w:tcBorders>
              <w:top w:val="single" w:sz="4" w:space="0" w:color="auto"/>
              <w:left w:val="single" w:sz="4" w:space="0" w:color="auto"/>
              <w:bottom w:val="single" w:sz="4" w:space="0" w:color="auto"/>
              <w:right w:val="single" w:sz="4" w:space="0" w:color="auto"/>
            </w:tcBorders>
            <w:vAlign w:val="center"/>
            <w:tcPrChange w:id="7656" w:author="CR0470" w:date="2022-06-02T10:30:00Z">
              <w:tcPr>
                <w:tcW w:w="2350" w:type="dxa"/>
                <w:tcBorders>
                  <w:top w:val="single" w:sz="4" w:space="0" w:color="auto"/>
                  <w:left w:val="single" w:sz="4" w:space="0" w:color="auto"/>
                  <w:bottom w:val="single" w:sz="4" w:space="0" w:color="auto"/>
                  <w:right w:val="single" w:sz="4" w:space="0" w:color="auto"/>
                </w:tcBorders>
                <w:vAlign w:val="center"/>
              </w:tcPr>
            </w:tcPrChange>
          </w:tcPr>
          <w:p w14:paraId="7EE32B74" w14:textId="77777777" w:rsidR="0022394D" w:rsidRPr="00C04A08" w:rsidRDefault="0022394D" w:rsidP="001C3FF0">
            <w:pPr>
              <w:pStyle w:val="TAC"/>
              <w:rPr>
                <w:ins w:id="7657" w:author="CR0470" w:date="2022-06-02T10:30:00Z"/>
              </w:rPr>
            </w:pPr>
            <w:ins w:id="7658" w:author="CR0470" w:date="2022-06-02T10:30:00Z">
              <w:r>
                <w:t>100</w:t>
              </w:r>
            </w:ins>
          </w:p>
        </w:tc>
        <w:tc>
          <w:tcPr>
            <w:tcW w:w="2498" w:type="dxa"/>
            <w:tcBorders>
              <w:top w:val="single" w:sz="4" w:space="0" w:color="auto"/>
              <w:left w:val="single" w:sz="4" w:space="0" w:color="auto"/>
              <w:bottom w:val="single" w:sz="4" w:space="0" w:color="auto"/>
              <w:right w:val="single" w:sz="4" w:space="0" w:color="auto"/>
            </w:tcBorders>
            <w:vAlign w:val="center"/>
            <w:tcPrChange w:id="7659" w:author="CR0470" w:date="2022-06-02T10:30:00Z">
              <w:tcPr>
                <w:tcW w:w="2498" w:type="dxa"/>
                <w:tcBorders>
                  <w:top w:val="single" w:sz="4" w:space="0" w:color="auto"/>
                  <w:left w:val="single" w:sz="4" w:space="0" w:color="auto"/>
                  <w:bottom w:val="single" w:sz="4" w:space="0" w:color="auto"/>
                  <w:right w:val="single" w:sz="4" w:space="0" w:color="auto"/>
                </w:tcBorders>
                <w:vAlign w:val="center"/>
              </w:tcPr>
            </w:tcPrChange>
          </w:tcPr>
          <w:p w14:paraId="6C06FA5F" w14:textId="77777777" w:rsidR="0022394D" w:rsidRPr="00C04A08" w:rsidRDefault="0022394D" w:rsidP="001C3FF0">
            <w:pPr>
              <w:pStyle w:val="TAC"/>
              <w:rPr>
                <w:ins w:id="7660" w:author="CR0470" w:date="2022-06-02T10:30:00Z"/>
              </w:rPr>
            </w:pPr>
            <w:ins w:id="7661"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Change w:id="7662" w:author="CR0470" w:date="2022-06-02T10:30:00Z">
              <w:tcPr>
                <w:tcW w:w="2498" w:type="dxa"/>
                <w:tcBorders>
                  <w:top w:val="single" w:sz="4" w:space="0" w:color="auto"/>
                  <w:left w:val="single" w:sz="4" w:space="0" w:color="auto"/>
                  <w:bottom w:val="single" w:sz="4" w:space="0" w:color="auto"/>
                  <w:right w:val="single" w:sz="4" w:space="0" w:color="auto"/>
                </w:tcBorders>
              </w:tcPr>
            </w:tcPrChange>
          </w:tcPr>
          <w:p w14:paraId="62C00AD1" w14:textId="77777777" w:rsidR="0022394D" w:rsidRPr="00C04A08" w:rsidRDefault="0022394D" w:rsidP="001C3FF0">
            <w:pPr>
              <w:pStyle w:val="TAC"/>
              <w:rPr>
                <w:ins w:id="7663" w:author="CR0470" w:date="2022-06-02T10:30:00Z"/>
              </w:rPr>
            </w:pPr>
            <w:ins w:id="7664" w:author="CR0470" w:date="2022-06-02T10:30:00Z">
              <w:r w:rsidRPr="00C04A08">
                <w:rPr>
                  <w:rFonts w:hint="eastAsia"/>
                </w:rPr>
                <w:t>95.</w:t>
              </w:r>
              <w:r w:rsidRPr="00C04A08">
                <w:rPr>
                  <w:rFonts w:hint="eastAsia"/>
                  <w:lang w:eastAsia="ja-JP"/>
                </w:rPr>
                <w:t>16</w:t>
              </w:r>
            </w:ins>
          </w:p>
        </w:tc>
      </w:tr>
      <w:tr w:rsidR="0022394D" w:rsidRPr="00C04A08" w14:paraId="24640366" w14:textId="77777777" w:rsidTr="001C3FF0">
        <w:trPr>
          <w:trHeight w:val="187"/>
          <w:jc w:val="center"/>
          <w:ins w:id="7665" w:author="CR0470" w:date="2022-06-02T10:30:00Z"/>
        </w:trPr>
        <w:tc>
          <w:tcPr>
            <w:tcW w:w="2179" w:type="dxa"/>
            <w:vMerge/>
            <w:tcBorders>
              <w:left w:val="single" w:sz="4" w:space="0" w:color="auto"/>
              <w:right w:val="single" w:sz="4" w:space="0" w:color="auto"/>
            </w:tcBorders>
            <w:shd w:val="clear" w:color="auto" w:fill="auto"/>
            <w:vAlign w:val="center"/>
          </w:tcPr>
          <w:p w14:paraId="50BB931D" w14:textId="77777777" w:rsidR="0022394D" w:rsidRPr="00C04A08" w:rsidRDefault="0022394D" w:rsidP="001C3FF0">
            <w:pPr>
              <w:pStyle w:val="TAC"/>
              <w:rPr>
                <w:ins w:id="7666" w:author="CR0470" w:date="2022-06-02T10:30:00Z"/>
              </w:rPr>
            </w:pPr>
          </w:p>
        </w:tc>
        <w:tc>
          <w:tcPr>
            <w:tcW w:w="2350" w:type="dxa"/>
            <w:tcBorders>
              <w:top w:val="single" w:sz="4" w:space="0" w:color="auto"/>
              <w:left w:val="single" w:sz="4" w:space="0" w:color="auto"/>
              <w:bottom w:val="single" w:sz="4" w:space="0" w:color="auto"/>
              <w:right w:val="single" w:sz="4" w:space="0" w:color="auto"/>
            </w:tcBorders>
            <w:vAlign w:val="center"/>
          </w:tcPr>
          <w:p w14:paraId="47079CAC" w14:textId="77777777" w:rsidR="0022394D" w:rsidRPr="00C04A08" w:rsidRDefault="0022394D" w:rsidP="001C3FF0">
            <w:pPr>
              <w:pStyle w:val="TAC"/>
              <w:rPr>
                <w:ins w:id="7667" w:author="CR0470" w:date="2022-06-02T10:30:00Z"/>
              </w:rPr>
            </w:pPr>
            <w:ins w:id="7668" w:author="CR0470" w:date="2022-06-02T10:30:00Z">
              <w:r>
                <w:t>400</w:t>
              </w:r>
            </w:ins>
          </w:p>
        </w:tc>
        <w:tc>
          <w:tcPr>
            <w:tcW w:w="2498" w:type="dxa"/>
            <w:tcBorders>
              <w:top w:val="single" w:sz="4" w:space="0" w:color="auto"/>
              <w:left w:val="single" w:sz="4" w:space="0" w:color="auto"/>
              <w:bottom w:val="single" w:sz="4" w:space="0" w:color="auto"/>
              <w:right w:val="single" w:sz="4" w:space="0" w:color="auto"/>
            </w:tcBorders>
            <w:vAlign w:val="center"/>
          </w:tcPr>
          <w:p w14:paraId="0A1243DC" w14:textId="77777777" w:rsidR="0022394D" w:rsidRPr="00C04A08" w:rsidRDefault="0022394D" w:rsidP="001C3FF0">
            <w:pPr>
              <w:pStyle w:val="TAC"/>
              <w:rPr>
                <w:ins w:id="7669" w:author="CR0470" w:date="2022-06-02T10:30:00Z"/>
              </w:rPr>
            </w:pPr>
            <w:ins w:id="7670"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79C20C6F" w14:textId="77777777" w:rsidR="0022394D" w:rsidRPr="00C04A08" w:rsidRDefault="0022394D" w:rsidP="001C3FF0">
            <w:pPr>
              <w:pStyle w:val="TAC"/>
              <w:rPr>
                <w:ins w:id="7671" w:author="CR0470" w:date="2022-06-02T10:30:00Z"/>
              </w:rPr>
            </w:pPr>
            <w:ins w:id="7672" w:author="CR0470" w:date="2022-06-02T10:30:00Z">
              <w:r w:rsidRPr="00C04A08">
                <w:rPr>
                  <w:rFonts w:hint="eastAsia"/>
                </w:rPr>
                <w:t>38</w:t>
              </w:r>
              <w:r>
                <w:t>1</w:t>
              </w:r>
              <w:r w:rsidRPr="00C04A08">
                <w:rPr>
                  <w:rFonts w:hint="eastAsia"/>
                </w:rPr>
                <w:t>.</w:t>
              </w:r>
              <w:r>
                <w:rPr>
                  <w:lang w:eastAsia="ja-JP"/>
                </w:rPr>
                <w:t>12</w:t>
              </w:r>
            </w:ins>
          </w:p>
        </w:tc>
      </w:tr>
      <w:tr w:rsidR="0022394D" w:rsidRPr="00C04A08" w14:paraId="2592B8E8" w14:textId="77777777" w:rsidTr="001C3FF0">
        <w:trPr>
          <w:trHeight w:val="187"/>
          <w:jc w:val="center"/>
          <w:ins w:id="7673" w:author="CR0470" w:date="2022-06-02T10:30:00Z"/>
        </w:trPr>
        <w:tc>
          <w:tcPr>
            <w:tcW w:w="2179" w:type="dxa"/>
            <w:vMerge/>
            <w:tcBorders>
              <w:left w:val="single" w:sz="4" w:space="0" w:color="auto"/>
              <w:right w:val="single" w:sz="4" w:space="0" w:color="auto"/>
            </w:tcBorders>
            <w:shd w:val="clear" w:color="auto" w:fill="auto"/>
            <w:vAlign w:val="center"/>
          </w:tcPr>
          <w:p w14:paraId="2BE32A4F" w14:textId="77777777" w:rsidR="0022394D" w:rsidRPr="00C04A08" w:rsidRDefault="0022394D" w:rsidP="001C3FF0">
            <w:pPr>
              <w:pStyle w:val="TAC"/>
              <w:rPr>
                <w:ins w:id="7674" w:author="CR0470" w:date="2022-06-02T10:30:00Z"/>
              </w:rPr>
            </w:pPr>
          </w:p>
        </w:tc>
        <w:tc>
          <w:tcPr>
            <w:tcW w:w="2350" w:type="dxa"/>
            <w:tcBorders>
              <w:top w:val="single" w:sz="4" w:space="0" w:color="auto"/>
              <w:left w:val="single" w:sz="4" w:space="0" w:color="auto"/>
              <w:bottom w:val="single" w:sz="4" w:space="0" w:color="auto"/>
              <w:right w:val="single" w:sz="4" w:space="0" w:color="auto"/>
            </w:tcBorders>
            <w:vAlign w:val="center"/>
          </w:tcPr>
          <w:p w14:paraId="44DAF2C3" w14:textId="77777777" w:rsidR="0022394D" w:rsidRPr="00C04A08" w:rsidRDefault="0022394D" w:rsidP="001C3FF0">
            <w:pPr>
              <w:pStyle w:val="TAC"/>
              <w:rPr>
                <w:ins w:id="7675" w:author="CR0470" w:date="2022-06-02T10:30:00Z"/>
              </w:rPr>
            </w:pPr>
            <w:ins w:id="7676" w:author="CR0470" w:date="2022-06-02T10:30:00Z">
              <w:r>
                <w:t>800</w:t>
              </w:r>
            </w:ins>
          </w:p>
        </w:tc>
        <w:tc>
          <w:tcPr>
            <w:tcW w:w="2498" w:type="dxa"/>
            <w:tcBorders>
              <w:top w:val="single" w:sz="4" w:space="0" w:color="auto"/>
              <w:left w:val="single" w:sz="4" w:space="0" w:color="auto"/>
              <w:bottom w:val="single" w:sz="4" w:space="0" w:color="auto"/>
              <w:right w:val="single" w:sz="4" w:space="0" w:color="auto"/>
            </w:tcBorders>
            <w:vAlign w:val="center"/>
          </w:tcPr>
          <w:p w14:paraId="1EA0096B" w14:textId="77777777" w:rsidR="0022394D" w:rsidRPr="00C04A08" w:rsidRDefault="0022394D" w:rsidP="001C3FF0">
            <w:pPr>
              <w:pStyle w:val="TAC"/>
              <w:rPr>
                <w:ins w:id="7677" w:author="CR0470" w:date="2022-06-02T10:30:00Z"/>
              </w:rPr>
            </w:pPr>
            <w:ins w:id="7678"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7C961AE5" w14:textId="77777777" w:rsidR="0022394D" w:rsidRPr="00C04A08" w:rsidRDefault="0022394D" w:rsidP="001C3FF0">
            <w:pPr>
              <w:pStyle w:val="TAC"/>
              <w:rPr>
                <w:ins w:id="7679" w:author="CR0470" w:date="2022-06-02T10:30:00Z"/>
              </w:rPr>
            </w:pPr>
            <w:ins w:id="7680" w:author="CR0470" w:date="2022-06-02T10:30:00Z">
              <w:r>
                <w:t>715.20</w:t>
              </w:r>
            </w:ins>
          </w:p>
        </w:tc>
      </w:tr>
      <w:tr w:rsidR="0022394D" w:rsidRPr="00C04A08" w14:paraId="501345FA" w14:textId="77777777" w:rsidTr="001C3FF0">
        <w:trPr>
          <w:trHeight w:val="187"/>
          <w:jc w:val="center"/>
          <w:ins w:id="7681" w:author="CR0470" w:date="2022-06-02T10:30:00Z"/>
        </w:trPr>
        <w:tc>
          <w:tcPr>
            <w:tcW w:w="2179" w:type="dxa"/>
            <w:vMerge/>
            <w:tcBorders>
              <w:left w:val="single" w:sz="4" w:space="0" w:color="auto"/>
              <w:right w:val="single" w:sz="4" w:space="0" w:color="auto"/>
            </w:tcBorders>
            <w:shd w:val="clear" w:color="auto" w:fill="auto"/>
            <w:vAlign w:val="center"/>
          </w:tcPr>
          <w:p w14:paraId="08CC5D8C" w14:textId="77777777" w:rsidR="0022394D" w:rsidRPr="00C04A08" w:rsidRDefault="0022394D" w:rsidP="001C3FF0">
            <w:pPr>
              <w:pStyle w:val="TAC"/>
              <w:rPr>
                <w:ins w:id="7682" w:author="CR0470" w:date="2022-06-02T10:30:00Z"/>
              </w:rPr>
            </w:pPr>
          </w:p>
        </w:tc>
        <w:tc>
          <w:tcPr>
            <w:tcW w:w="2350" w:type="dxa"/>
            <w:tcBorders>
              <w:top w:val="single" w:sz="4" w:space="0" w:color="auto"/>
              <w:left w:val="single" w:sz="4" w:space="0" w:color="auto"/>
              <w:bottom w:val="single" w:sz="4" w:space="0" w:color="auto"/>
              <w:right w:val="single" w:sz="4" w:space="0" w:color="auto"/>
            </w:tcBorders>
            <w:vAlign w:val="center"/>
          </w:tcPr>
          <w:p w14:paraId="232D7F5B" w14:textId="77777777" w:rsidR="0022394D" w:rsidRPr="00C04A08" w:rsidRDefault="0022394D" w:rsidP="001C3FF0">
            <w:pPr>
              <w:pStyle w:val="TAC"/>
              <w:rPr>
                <w:ins w:id="7683" w:author="CR0470" w:date="2022-06-02T10:30:00Z"/>
              </w:rPr>
            </w:pPr>
            <w:ins w:id="7684" w:author="CR0470" w:date="2022-06-02T10:30:00Z">
              <w:r>
                <w:t>1600</w:t>
              </w:r>
            </w:ins>
          </w:p>
        </w:tc>
        <w:tc>
          <w:tcPr>
            <w:tcW w:w="2498" w:type="dxa"/>
            <w:tcBorders>
              <w:top w:val="single" w:sz="4" w:space="0" w:color="auto"/>
              <w:left w:val="single" w:sz="4" w:space="0" w:color="auto"/>
              <w:bottom w:val="single" w:sz="4" w:space="0" w:color="auto"/>
              <w:right w:val="single" w:sz="4" w:space="0" w:color="auto"/>
            </w:tcBorders>
            <w:vAlign w:val="center"/>
          </w:tcPr>
          <w:p w14:paraId="237B8214" w14:textId="77777777" w:rsidR="0022394D" w:rsidRPr="00C04A08" w:rsidRDefault="0022394D" w:rsidP="001C3FF0">
            <w:pPr>
              <w:pStyle w:val="TAC"/>
              <w:rPr>
                <w:ins w:id="7685" w:author="CR0470" w:date="2022-06-02T10:30:00Z"/>
              </w:rPr>
            </w:pPr>
            <w:ins w:id="7686"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5439FFB3" w14:textId="77777777" w:rsidR="0022394D" w:rsidRPr="00C04A08" w:rsidRDefault="0022394D" w:rsidP="001C3FF0">
            <w:pPr>
              <w:pStyle w:val="TAC"/>
              <w:rPr>
                <w:ins w:id="7687" w:author="CR0470" w:date="2022-06-02T10:30:00Z"/>
              </w:rPr>
            </w:pPr>
            <w:ins w:id="7688" w:author="CR0470" w:date="2022-06-02T10:30:00Z">
              <w:r>
                <w:t>1429.44</w:t>
              </w:r>
            </w:ins>
          </w:p>
        </w:tc>
      </w:tr>
      <w:tr w:rsidR="0022394D" w:rsidRPr="00C04A08" w14:paraId="000D6DE2" w14:textId="77777777" w:rsidTr="001C3FF0">
        <w:trPr>
          <w:trHeight w:val="187"/>
          <w:jc w:val="center"/>
          <w:ins w:id="7689" w:author="CR0470" w:date="2022-06-02T10:30:00Z"/>
        </w:trPr>
        <w:tc>
          <w:tcPr>
            <w:tcW w:w="2179" w:type="dxa"/>
            <w:vMerge/>
            <w:tcBorders>
              <w:left w:val="single" w:sz="4" w:space="0" w:color="auto"/>
              <w:bottom w:val="single" w:sz="4" w:space="0" w:color="auto"/>
              <w:right w:val="single" w:sz="4" w:space="0" w:color="auto"/>
            </w:tcBorders>
            <w:shd w:val="clear" w:color="auto" w:fill="auto"/>
            <w:vAlign w:val="center"/>
          </w:tcPr>
          <w:p w14:paraId="0E705A65" w14:textId="77777777" w:rsidR="0022394D" w:rsidRPr="00C04A08" w:rsidRDefault="0022394D" w:rsidP="001C3FF0">
            <w:pPr>
              <w:pStyle w:val="TAC"/>
              <w:rPr>
                <w:ins w:id="7690" w:author="CR0470" w:date="2022-06-02T10:30:00Z"/>
              </w:rPr>
            </w:pPr>
          </w:p>
        </w:tc>
        <w:tc>
          <w:tcPr>
            <w:tcW w:w="2350" w:type="dxa"/>
            <w:tcBorders>
              <w:top w:val="single" w:sz="4" w:space="0" w:color="auto"/>
              <w:left w:val="single" w:sz="4" w:space="0" w:color="auto"/>
              <w:bottom w:val="single" w:sz="4" w:space="0" w:color="auto"/>
              <w:right w:val="single" w:sz="4" w:space="0" w:color="auto"/>
            </w:tcBorders>
            <w:vAlign w:val="center"/>
          </w:tcPr>
          <w:p w14:paraId="07488E9D" w14:textId="77777777" w:rsidR="0022394D" w:rsidRPr="00C04A08" w:rsidRDefault="0022394D" w:rsidP="001C3FF0">
            <w:pPr>
              <w:pStyle w:val="TAC"/>
              <w:rPr>
                <w:ins w:id="7691" w:author="CR0470" w:date="2022-06-02T10:30:00Z"/>
              </w:rPr>
            </w:pPr>
            <w:ins w:id="7692" w:author="CR0470" w:date="2022-06-02T10:30:00Z">
              <w:r>
                <w:t>2000</w:t>
              </w:r>
            </w:ins>
          </w:p>
        </w:tc>
        <w:tc>
          <w:tcPr>
            <w:tcW w:w="2498" w:type="dxa"/>
            <w:tcBorders>
              <w:top w:val="single" w:sz="4" w:space="0" w:color="auto"/>
              <w:left w:val="single" w:sz="4" w:space="0" w:color="auto"/>
              <w:bottom w:val="single" w:sz="4" w:space="0" w:color="auto"/>
              <w:right w:val="single" w:sz="4" w:space="0" w:color="auto"/>
            </w:tcBorders>
            <w:vAlign w:val="center"/>
          </w:tcPr>
          <w:p w14:paraId="0593E02D" w14:textId="77777777" w:rsidR="0022394D" w:rsidRPr="00C04A08" w:rsidRDefault="0022394D" w:rsidP="001C3FF0">
            <w:pPr>
              <w:pStyle w:val="TAC"/>
              <w:rPr>
                <w:ins w:id="7693" w:author="CR0470" w:date="2022-06-02T10:30:00Z"/>
              </w:rPr>
            </w:pPr>
            <w:ins w:id="7694"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150BC83C" w14:textId="77777777" w:rsidR="0022394D" w:rsidRPr="00C04A08" w:rsidRDefault="0022394D" w:rsidP="001C3FF0">
            <w:pPr>
              <w:pStyle w:val="TAC"/>
              <w:rPr>
                <w:ins w:id="7695" w:author="CR0470" w:date="2022-06-02T10:30:00Z"/>
              </w:rPr>
            </w:pPr>
            <w:ins w:id="7696" w:author="CR0470" w:date="2022-06-02T10:30:00Z">
              <w:r>
                <w:t>1705.92</w:t>
              </w:r>
            </w:ins>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7697" w:name="_Toc21340824"/>
      <w:bookmarkStart w:id="7698" w:name="_Toc29805271"/>
      <w:bookmarkStart w:id="7699" w:name="_Toc36456480"/>
      <w:bookmarkStart w:id="7700" w:name="_Toc36469578"/>
      <w:bookmarkStart w:id="7701" w:name="_Toc37253987"/>
      <w:bookmarkStart w:id="7702" w:name="_Toc37322844"/>
      <w:bookmarkStart w:id="7703" w:name="_Toc37324250"/>
      <w:bookmarkStart w:id="7704" w:name="_Toc45889773"/>
      <w:bookmarkStart w:id="7705" w:name="_Toc52196433"/>
      <w:bookmarkStart w:id="7706" w:name="_Toc52197413"/>
      <w:bookmarkStart w:id="7707" w:name="_Toc53173136"/>
      <w:bookmarkStart w:id="7708" w:name="_Toc53173505"/>
      <w:bookmarkStart w:id="7709" w:name="_Toc61119505"/>
      <w:bookmarkStart w:id="7710" w:name="_Toc61119887"/>
      <w:bookmarkStart w:id="7711" w:name="_Toc67925943"/>
      <w:bookmarkStart w:id="7712" w:name="_Toc75273581"/>
      <w:bookmarkStart w:id="7713" w:name="_Toc76510481"/>
      <w:bookmarkStart w:id="7714" w:name="_Toc83129636"/>
      <w:bookmarkStart w:id="7715" w:name="_Toc90591168"/>
      <w:bookmarkStart w:id="7716" w:name="_Toc98864198"/>
      <w:bookmarkStart w:id="7717" w:name="_Toc99733447"/>
      <w:bookmarkStart w:id="7718" w:name="_Toc106577346"/>
      <w:r w:rsidRPr="00C04A08">
        <w:t>6.3.1.2</w:t>
      </w:r>
      <w:r w:rsidRPr="00C04A08">
        <w:tab/>
        <w:t>Minimum output power for power class 2, 3, and 4</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17406387" w:rsidR="00842EF7"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2394D" w:rsidRPr="00C04A08" w14:paraId="4148F59E"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09A12C0" w14:textId="77777777" w:rsidR="0022394D" w:rsidRPr="00C04A08" w:rsidRDefault="0022394D" w:rsidP="001C3FF0">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31CE029E" w14:textId="77777777" w:rsidR="0022394D" w:rsidRPr="00C04A08" w:rsidRDefault="0022394D" w:rsidP="001C3FF0">
            <w:pPr>
              <w:pStyle w:val="TAH"/>
              <w:rPr>
                <w:rFonts w:cs="Arial"/>
              </w:rPr>
            </w:pPr>
            <w:r w:rsidRPr="00C04A08">
              <w:rPr>
                <w:rFonts w:cs="Arial"/>
              </w:rPr>
              <w:t>Channel bandwidth</w:t>
            </w:r>
          </w:p>
          <w:p w14:paraId="47473ECB" w14:textId="77777777" w:rsidR="0022394D" w:rsidRPr="00C04A08" w:rsidRDefault="0022394D" w:rsidP="001C3FF0">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1340D691" w14:textId="77777777" w:rsidR="0022394D" w:rsidRPr="00C04A08" w:rsidRDefault="0022394D" w:rsidP="001C3FF0">
            <w:pPr>
              <w:pStyle w:val="TAH"/>
              <w:rPr>
                <w:rFonts w:cs="Arial"/>
              </w:rPr>
            </w:pPr>
            <w:r w:rsidRPr="00C04A08">
              <w:rPr>
                <w:rFonts w:cs="Arial"/>
              </w:rPr>
              <w:t>Minimum output power</w:t>
            </w:r>
          </w:p>
          <w:p w14:paraId="3974282E" w14:textId="77777777" w:rsidR="0022394D" w:rsidRPr="00C04A08" w:rsidRDefault="0022394D" w:rsidP="001C3FF0">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8364CB2" w14:textId="77777777" w:rsidR="0022394D" w:rsidRPr="00C04A08" w:rsidRDefault="0022394D" w:rsidP="001C3FF0">
            <w:pPr>
              <w:pStyle w:val="TAH"/>
              <w:rPr>
                <w:rFonts w:cs="Arial"/>
              </w:rPr>
            </w:pPr>
            <w:r w:rsidRPr="00C04A08">
              <w:rPr>
                <w:rFonts w:cs="Arial"/>
              </w:rPr>
              <w:t>Measurement bandwidth</w:t>
            </w:r>
          </w:p>
          <w:p w14:paraId="1629164B" w14:textId="77777777" w:rsidR="0022394D" w:rsidRPr="00C04A08" w:rsidRDefault="0022394D" w:rsidP="001C3FF0">
            <w:pPr>
              <w:pStyle w:val="TAH"/>
              <w:rPr>
                <w:rFonts w:cs="Arial"/>
              </w:rPr>
            </w:pPr>
            <w:r w:rsidRPr="00C04A08">
              <w:rPr>
                <w:rFonts w:cs="Arial"/>
              </w:rPr>
              <w:t>(MHz)</w:t>
            </w:r>
          </w:p>
        </w:tc>
      </w:tr>
      <w:tr w:rsidR="0022394D" w:rsidRPr="00C04A08" w14:paraId="1CAEDDAB" w14:textId="77777777" w:rsidTr="001C3FF0">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270374FC" w14:textId="77777777" w:rsidR="0022394D" w:rsidRPr="00C04A08" w:rsidRDefault="0022394D" w:rsidP="001C3FF0">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4AAB9F12" w14:textId="77777777" w:rsidR="0022394D" w:rsidRPr="00C04A08" w:rsidRDefault="0022394D" w:rsidP="001C3FF0">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35023FDE"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25908AF" w14:textId="77777777" w:rsidR="0022394D" w:rsidRPr="00C04A08" w:rsidRDefault="0022394D" w:rsidP="001C3FF0">
            <w:pPr>
              <w:pStyle w:val="TAC"/>
              <w:rPr>
                <w:rFonts w:eastAsia="MS Mincho"/>
              </w:rPr>
            </w:pPr>
            <w:r w:rsidRPr="00C04A08">
              <w:t>47.5</w:t>
            </w:r>
            <w:r w:rsidRPr="00C04A08">
              <w:rPr>
                <w:rFonts w:hint="eastAsia"/>
                <w:lang w:eastAsia="ja-JP"/>
              </w:rPr>
              <w:t>8</w:t>
            </w:r>
          </w:p>
        </w:tc>
      </w:tr>
      <w:tr w:rsidR="0022394D" w:rsidRPr="00C04A08" w14:paraId="7172CC47" w14:textId="77777777" w:rsidTr="001C3FF0">
        <w:trPr>
          <w:trHeight w:val="187"/>
          <w:jc w:val="center"/>
        </w:trPr>
        <w:tc>
          <w:tcPr>
            <w:tcW w:w="2179" w:type="dxa"/>
            <w:tcBorders>
              <w:top w:val="nil"/>
              <w:left w:val="single" w:sz="4" w:space="0" w:color="auto"/>
              <w:bottom w:val="nil"/>
              <w:right w:val="single" w:sz="4" w:space="0" w:color="auto"/>
            </w:tcBorders>
            <w:shd w:val="clear" w:color="auto" w:fill="auto"/>
            <w:hideMark/>
          </w:tcPr>
          <w:p w14:paraId="7B7AB685"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DB8FE82" w14:textId="77777777" w:rsidR="0022394D" w:rsidRPr="00C04A08" w:rsidRDefault="0022394D" w:rsidP="001C3FF0">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2D08942C"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D2938BF" w14:textId="77777777" w:rsidR="0022394D" w:rsidRPr="00C04A08" w:rsidRDefault="0022394D" w:rsidP="001C3FF0">
            <w:pPr>
              <w:pStyle w:val="TAC"/>
              <w:rPr>
                <w:rFonts w:eastAsia="MS Mincho"/>
              </w:rPr>
            </w:pPr>
            <w:r w:rsidRPr="00C04A08">
              <w:t>95.</w:t>
            </w:r>
            <w:r w:rsidRPr="00C04A08">
              <w:rPr>
                <w:rFonts w:hint="eastAsia"/>
                <w:lang w:eastAsia="ja-JP"/>
              </w:rPr>
              <w:t>16</w:t>
            </w:r>
          </w:p>
        </w:tc>
      </w:tr>
      <w:tr w:rsidR="0022394D" w:rsidRPr="00C04A08" w14:paraId="7B62BF9D" w14:textId="77777777" w:rsidTr="001C3FF0">
        <w:trPr>
          <w:trHeight w:val="187"/>
          <w:jc w:val="center"/>
        </w:trPr>
        <w:tc>
          <w:tcPr>
            <w:tcW w:w="2179" w:type="dxa"/>
            <w:tcBorders>
              <w:top w:val="nil"/>
              <w:left w:val="single" w:sz="4" w:space="0" w:color="auto"/>
              <w:bottom w:val="nil"/>
              <w:right w:val="single" w:sz="4" w:space="0" w:color="auto"/>
            </w:tcBorders>
            <w:shd w:val="clear" w:color="auto" w:fill="auto"/>
            <w:hideMark/>
          </w:tcPr>
          <w:p w14:paraId="5C13B847"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B9158A0" w14:textId="77777777" w:rsidR="0022394D" w:rsidRPr="00C04A08" w:rsidRDefault="0022394D" w:rsidP="001C3FF0">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1201F45A"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007EED8" w14:textId="77777777" w:rsidR="0022394D" w:rsidRPr="00C04A08" w:rsidRDefault="0022394D" w:rsidP="001C3FF0">
            <w:pPr>
              <w:pStyle w:val="TAC"/>
              <w:rPr>
                <w:rFonts w:eastAsia="MS Mincho"/>
              </w:rPr>
            </w:pPr>
            <w:r w:rsidRPr="00C04A08">
              <w:t>190.</w:t>
            </w:r>
            <w:r w:rsidRPr="00C04A08">
              <w:rPr>
                <w:rFonts w:hint="eastAsia"/>
                <w:lang w:eastAsia="ja-JP"/>
              </w:rPr>
              <w:t>20</w:t>
            </w:r>
          </w:p>
        </w:tc>
      </w:tr>
      <w:tr w:rsidR="0022394D" w:rsidRPr="00C04A08" w14:paraId="7D3FB677" w14:textId="77777777" w:rsidTr="001C3FF0">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165DE0A6"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A800876" w14:textId="77777777" w:rsidR="0022394D" w:rsidRPr="00C04A08" w:rsidRDefault="0022394D" w:rsidP="001C3FF0">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0CD16DA3"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967C6BA" w14:textId="77777777" w:rsidR="0022394D" w:rsidRPr="00C04A08" w:rsidRDefault="0022394D" w:rsidP="001C3FF0">
            <w:pPr>
              <w:pStyle w:val="TAC"/>
              <w:rPr>
                <w:rFonts w:eastAsia="MS Mincho"/>
              </w:rPr>
            </w:pPr>
            <w:r w:rsidRPr="00C04A08">
              <w:t>380.</w:t>
            </w:r>
            <w:r w:rsidRPr="00C04A08">
              <w:rPr>
                <w:rFonts w:hint="eastAsia"/>
                <w:lang w:eastAsia="ja-JP"/>
              </w:rPr>
              <w:t>28</w:t>
            </w:r>
          </w:p>
        </w:tc>
      </w:tr>
      <w:tr w:rsidR="0022394D" w:rsidRPr="00C04A08" w14:paraId="5E2FE59C" w14:textId="77777777" w:rsidTr="001C3FF0">
        <w:trPr>
          <w:trHeight w:val="187"/>
          <w:jc w:val="center"/>
          <w:ins w:id="7719" w:author="CR0470" w:date="2022-06-02T10:30:00Z"/>
        </w:trPr>
        <w:tc>
          <w:tcPr>
            <w:tcW w:w="2179" w:type="dxa"/>
            <w:vMerge w:val="restart"/>
            <w:tcBorders>
              <w:top w:val="nil"/>
              <w:left w:val="single" w:sz="4" w:space="0" w:color="auto"/>
              <w:right w:val="single" w:sz="4" w:space="0" w:color="auto"/>
            </w:tcBorders>
            <w:shd w:val="clear" w:color="auto" w:fill="auto"/>
          </w:tcPr>
          <w:p w14:paraId="1047FED3" w14:textId="77777777" w:rsidR="0022394D" w:rsidRPr="00C04A08" w:rsidRDefault="0022394D" w:rsidP="001C3FF0">
            <w:pPr>
              <w:spacing w:after="0"/>
              <w:jc w:val="center"/>
              <w:rPr>
                <w:ins w:id="7720" w:author="CR0470" w:date="2022-06-02T10:30:00Z"/>
                <w:rFonts w:ascii="Arial" w:eastAsia="MS Mincho" w:hAnsi="Arial"/>
                <w:sz w:val="18"/>
              </w:rPr>
            </w:pPr>
            <w:ins w:id="7721" w:author="CR0470" w:date="2022-06-02T10:30:00Z">
              <w:r>
                <w:rPr>
                  <w:rFonts w:ascii="Arial" w:eastAsia="MS Mincho" w:hAnsi="Arial"/>
                  <w:sz w:val="18"/>
                </w:rPr>
                <w:t>n263</w:t>
              </w:r>
            </w:ins>
          </w:p>
        </w:tc>
        <w:tc>
          <w:tcPr>
            <w:tcW w:w="2350" w:type="dxa"/>
            <w:tcBorders>
              <w:top w:val="single" w:sz="4" w:space="0" w:color="auto"/>
              <w:left w:val="single" w:sz="4" w:space="0" w:color="auto"/>
              <w:bottom w:val="single" w:sz="4" w:space="0" w:color="auto"/>
              <w:right w:val="single" w:sz="4" w:space="0" w:color="auto"/>
            </w:tcBorders>
            <w:vAlign w:val="center"/>
          </w:tcPr>
          <w:p w14:paraId="3507A76A" w14:textId="77777777" w:rsidR="0022394D" w:rsidRPr="00C04A08" w:rsidRDefault="0022394D" w:rsidP="001C3FF0">
            <w:pPr>
              <w:pStyle w:val="TAC"/>
              <w:rPr>
                <w:ins w:id="7722" w:author="CR0470" w:date="2022-06-02T10:30:00Z"/>
                <w:rFonts w:eastAsia="MS Mincho"/>
              </w:rPr>
            </w:pPr>
            <w:ins w:id="7723" w:author="CR0470" w:date="2022-06-02T10:30:00Z">
              <w:r>
                <w:t>100</w:t>
              </w:r>
            </w:ins>
          </w:p>
        </w:tc>
        <w:tc>
          <w:tcPr>
            <w:tcW w:w="2498" w:type="dxa"/>
            <w:tcBorders>
              <w:top w:val="single" w:sz="4" w:space="0" w:color="auto"/>
              <w:left w:val="single" w:sz="4" w:space="0" w:color="auto"/>
              <w:bottom w:val="single" w:sz="4" w:space="0" w:color="auto"/>
              <w:right w:val="single" w:sz="4" w:space="0" w:color="auto"/>
            </w:tcBorders>
            <w:vAlign w:val="center"/>
          </w:tcPr>
          <w:p w14:paraId="01AE6148" w14:textId="77777777" w:rsidR="0022394D" w:rsidRPr="00C04A08" w:rsidRDefault="0022394D" w:rsidP="001C3FF0">
            <w:pPr>
              <w:pStyle w:val="TAC"/>
              <w:rPr>
                <w:ins w:id="7724" w:author="CR0470" w:date="2022-06-02T10:30:00Z"/>
                <w:rFonts w:eastAsia="MS Mincho"/>
              </w:rPr>
            </w:pPr>
            <w:ins w:id="7725"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19D6BD7B" w14:textId="77777777" w:rsidR="0022394D" w:rsidRPr="00C04A08" w:rsidRDefault="0022394D" w:rsidP="001C3FF0">
            <w:pPr>
              <w:pStyle w:val="TAC"/>
              <w:rPr>
                <w:ins w:id="7726" w:author="CR0470" w:date="2022-06-02T10:30:00Z"/>
              </w:rPr>
            </w:pPr>
            <w:ins w:id="7727" w:author="CR0470" w:date="2022-06-02T10:30:00Z">
              <w:r w:rsidRPr="00C04A08">
                <w:rPr>
                  <w:rFonts w:hint="eastAsia"/>
                </w:rPr>
                <w:t>95.</w:t>
              </w:r>
              <w:r w:rsidRPr="00C04A08">
                <w:rPr>
                  <w:rFonts w:hint="eastAsia"/>
                  <w:lang w:eastAsia="ja-JP"/>
                </w:rPr>
                <w:t>16</w:t>
              </w:r>
            </w:ins>
          </w:p>
        </w:tc>
      </w:tr>
      <w:tr w:rsidR="0022394D" w:rsidRPr="00C04A08" w14:paraId="5DD6181B" w14:textId="77777777" w:rsidTr="001C3FF0">
        <w:trPr>
          <w:trHeight w:val="187"/>
          <w:jc w:val="center"/>
          <w:ins w:id="7728" w:author="CR0470" w:date="2022-06-02T10:30:00Z"/>
        </w:trPr>
        <w:tc>
          <w:tcPr>
            <w:tcW w:w="2179" w:type="dxa"/>
            <w:vMerge/>
            <w:tcBorders>
              <w:left w:val="single" w:sz="4" w:space="0" w:color="auto"/>
              <w:right w:val="single" w:sz="4" w:space="0" w:color="auto"/>
            </w:tcBorders>
            <w:shd w:val="clear" w:color="auto" w:fill="auto"/>
          </w:tcPr>
          <w:p w14:paraId="6E887EEA" w14:textId="77777777" w:rsidR="0022394D" w:rsidRPr="00C04A08" w:rsidRDefault="0022394D" w:rsidP="001C3FF0">
            <w:pPr>
              <w:spacing w:after="0"/>
              <w:jc w:val="center"/>
              <w:rPr>
                <w:ins w:id="7729" w:author="CR0470" w:date="2022-06-02T10:30: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579D0C5" w14:textId="77777777" w:rsidR="0022394D" w:rsidRPr="00C04A08" w:rsidRDefault="0022394D" w:rsidP="001C3FF0">
            <w:pPr>
              <w:pStyle w:val="TAC"/>
              <w:rPr>
                <w:ins w:id="7730" w:author="CR0470" w:date="2022-06-02T10:30:00Z"/>
                <w:rFonts w:eastAsia="MS Mincho"/>
              </w:rPr>
            </w:pPr>
            <w:ins w:id="7731" w:author="CR0470" w:date="2022-06-02T10:30:00Z">
              <w:r>
                <w:t>400</w:t>
              </w:r>
            </w:ins>
          </w:p>
        </w:tc>
        <w:tc>
          <w:tcPr>
            <w:tcW w:w="2498" w:type="dxa"/>
            <w:tcBorders>
              <w:top w:val="single" w:sz="4" w:space="0" w:color="auto"/>
              <w:left w:val="single" w:sz="4" w:space="0" w:color="auto"/>
              <w:bottom w:val="single" w:sz="4" w:space="0" w:color="auto"/>
              <w:right w:val="single" w:sz="4" w:space="0" w:color="auto"/>
            </w:tcBorders>
            <w:vAlign w:val="center"/>
          </w:tcPr>
          <w:p w14:paraId="2D4ACF7D" w14:textId="77777777" w:rsidR="0022394D" w:rsidRPr="00C04A08" w:rsidRDefault="0022394D" w:rsidP="001C3FF0">
            <w:pPr>
              <w:pStyle w:val="TAC"/>
              <w:rPr>
                <w:ins w:id="7732" w:author="CR0470" w:date="2022-06-02T10:30:00Z"/>
                <w:rFonts w:eastAsia="MS Mincho"/>
              </w:rPr>
            </w:pPr>
            <w:ins w:id="7733"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2A06B18C" w14:textId="77777777" w:rsidR="0022394D" w:rsidRPr="00C04A08" w:rsidRDefault="0022394D" w:rsidP="001C3FF0">
            <w:pPr>
              <w:pStyle w:val="TAC"/>
              <w:rPr>
                <w:ins w:id="7734" w:author="CR0470" w:date="2022-06-02T10:30:00Z"/>
              </w:rPr>
            </w:pPr>
            <w:ins w:id="7735" w:author="CR0470" w:date="2022-06-02T10:30:00Z">
              <w:r w:rsidRPr="00C04A08">
                <w:rPr>
                  <w:rFonts w:hint="eastAsia"/>
                </w:rPr>
                <w:t>38</w:t>
              </w:r>
              <w:r>
                <w:t>1</w:t>
              </w:r>
              <w:r w:rsidRPr="00C04A08">
                <w:rPr>
                  <w:rFonts w:hint="eastAsia"/>
                </w:rPr>
                <w:t>.</w:t>
              </w:r>
              <w:r>
                <w:rPr>
                  <w:lang w:eastAsia="ja-JP"/>
                </w:rPr>
                <w:t>12</w:t>
              </w:r>
            </w:ins>
          </w:p>
        </w:tc>
      </w:tr>
      <w:tr w:rsidR="0022394D" w:rsidRPr="00C04A08" w14:paraId="13279197" w14:textId="77777777" w:rsidTr="001C3FF0">
        <w:trPr>
          <w:trHeight w:val="187"/>
          <w:jc w:val="center"/>
          <w:ins w:id="7736" w:author="CR0470" w:date="2022-06-02T10:30:00Z"/>
        </w:trPr>
        <w:tc>
          <w:tcPr>
            <w:tcW w:w="2179" w:type="dxa"/>
            <w:vMerge/>
            <w:tcBorders>
              <w:left w:val="single" w:sz="4" w:space="0" w:color="auto"/>
              <w:right w:val="single" w:sz="4" w:space="0" w:color="auto"/>
            </w:tcBorders>
            <w:shd w:val="clear" w:color="auto" w:fill="auto"/>
          </w:tcPr>
          <w:p w14:paraId="7967B240" w14:textId="77777777" w:rsidR="0022394D" w:rsidRPr="00C04A08" w:rsidRDefault="0022394D" w:rsidP="001C3FF0">
            <w:pPr>
              <w:spacing w:after="0"/>
              <w:jc w:val="center"/>
              <w:rPr>
                <w:ins w:id="7737" w:author="CR0470" w:date="2022-06-02T10:30: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A2E376A" w14:textId="77777777" w:rsidR="0022394D" w:rsidRPr="00C04A08" w:rsidRDefault="0022394D" w:rsidP="001C3FF0">
            <w:pPr>
              <w:pStyle w:val="TAC"/>
              <w:rPr>
                <w:ins w:id="7738" w:author="CR0470" w:date="2022-06-02T10:30:00Z"/>
                <w:rFonts w:eastAsia="MS Mincho"/>
              </w:rPr>
            </w:pPr>
            <w:ins w:id="7739" w:author="CR0470" w:date="2022-06-02T10:30:00Z">
              <w:r>
                <w:t>800</w:t>
              </w:r>
            </w:ins>
          </w:p>
        </w:tc>
        <w:tc>
          <w:tcPr>
            <w:tcW w:w="2498" w:type="dxa"/>
            <w:tcBorders>
              <w:top w:val="single" w:sz="4" w:space="0" w:color="auto"/>
              <w:left w:val="single" w:sz="4" w:space="0" w:color="auto"/>
              <w:bottom w:val="single" w:sz="4" w:space="0" w:color="auto"/>
              <w:right w:val="single" w:sz="4" w:space="0" w:color="auto"/>
            </w:tcBorders>
            <w:vAlign w:val="center"/>
          </w:tcPr>
          <w:p w14:paraId="7A10A237" w14:textId="77777777" w:rsidR="0022394D" w:rsidRPr="00C04A08" w:rsidRDefault="0022394D" w:rsidP="001C3FF0">
            <w:pPr>
              <w:pStyle w:val="TAC"/>
              <w:rPr>
                <w:ins w:id="7740" w:author="CR0470" w:date="2022-06-02T10:30:00Z"/>
                <w:rFonts w:eastAsia="MS Mincho"/>
              </w:rPr>
            </w:pPr>
            <w:ins w:id="7741"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6B2C0779" w14:textId="77777777" w:rsidR="0022394D" w:rsidRPr="00C04A08" w:rsidRDefault="0022394D" w:rsidP="001C3FF0">
            <w:pPr>
              <w:pStyle w:val="TAC"/>
              <w:rPr>
                <w:ins w:id="7742" w:author="CR0470" w:date="2022-06-02T10:30:00Z"/>
              </w:rPr>
            </w:pPr>
            <w:ins w:id="7743" w:author="CR0470" w:date="2022-06-02T10:30:00Z">
              <w:r>
                <w:t>715.20</w:t>
              </w:r>
            </w:ins>
          </w:p>
        </w:tc>
      </w:tr>
      <w:tr w:rsidR="0022394D" w:rsidRPr="00C04A08" w14:paraId="274CDD8B" w14:textId="77777777" w:rsidTr="001C3FF0">
        <w:trPr>
          <w:trHeight w:val="187"/>
          <w:jc w:val="center"/>
          <w:ins w:id="7744" w:author="CR0470" w:date="2022-06-02T10:30:00Z"/>
        </w:trPr>
        <w:tc>
          <w:tcPr>
            <w:tcW w:w="2179" w:type="dxa"/>
            <w:vMerge/>
            <w:tcBorders>
              <w:left w:val="single" w:sz="4" w:space="0" w:color="auto"/>
              <w:right w:val="single" w:sz="4" w:space="0" w:color="auto"/>
            </w:tcBorders>
            <w:shd w:val="clear" w:color="auto" w:fill="auto"/>
          </w:tcPr>
          <w:p w14:paraId="7008FF3B" w14:textId="77777777" w:rsidR="0022394D" w:rsidRPr="00C04A08" w:rsidRDefault="0022394D" w:rsidP="001C3FF0">
            <w:pPr>
              <w:spacing w:after="0"/>
              <w:jc w:val="center"/>
              <w:rPr>
                <w:ins w:id="7745" w:author="CR0470" w:date="2022-06-02T10:30: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24346F2D" w14:textId="77777777" w:rsidR="0022394D" w:rsidRPr="00C04A08" w:rsidRDefault="0022394D" w:rsidP="001C3FF0">
            <w:pPr>
              <w:pStyle w:val="TAC"/>
              <w:rPr>
                <w:ins w:id="7746" w:author="CR0470" w:date="2022-06-02T10:30:00Z"/>
                <w:rFonts w:eastAsia="MS Mincho"/>
              </w:rPr>
            </w:pPr>
            <w:ins w:id="7747" w:author="CR0470" w:date="2022-06-02T10:30:00Z">
              <w:r>
                <w:t>1600</w:t>
              </w:r>
            </w:ins>
          </w:p>
        </w:tc>
        <w:tc>
          <w:tcPr>
            <w:tcW w:w="2498" w:type="dxa"/>
            <w:tcBorders>
              <w:top w:val="single" w:sz="4" w:space="0" w:color="auto"/>
              <w:left w:val="single" w:sz="4" w:space="0" w:color="auto"/>
              <w:bottom w:val="single" w:sz="4" w:space="0" w:color="auto"/>
              <w:right w:val="single" w:sz="4" w:space="0" w:color="auto"/>
            </w:tcBorders>
            <w:vAlign w:val="center"/>
          </w:tcPr>
          <w:p w14:paraId="0A99C4D4" w14:textId="77777777" w:rsidR="0022394D" w:rsidRPr="00C04A08" w:rsidRDefault="0022394D" w:rsidP="001C3FF0">
            <w:pPr>
              <w:pStyle w:val="TAC"/>
              <w:rPr>
                <w:ins w:id="7748" w:author="CR0470" w:date="2022-06-02T10:30:00Z"/>
                <w:rFonts w:eastAsia="MS Mincho"/>
              </w:rPr>
            </w:pPr>
            <w:ins w:id="7749"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4820A453" w14:textId="77777777" w:rsidR="0022394D" w:rsidRPr="00C04A08" w:rsidRDefault="0022394D" w:rsidP="001C3FF0">
            <w:pPr>
              <w:pStyle w:val="TAC"/>
              <w:rPr>
                <w:ins w:id="7750" w:author="CR0470" w:date="2022-06-02T10:30:00Z"/>
              </w:rPr>
            </w:pPr>
            <w:ins w:id="7751" w:author="CR0470" w:date="2022-06-02T10:30:00Z">
              <w:r>
                <w:t>1429.44</w:t>
              </w:r>
            </w:ins>
          </w:p>
        </w:tc>
      </w:tr>
      <w:tr w:rsidR="0022394D" w:rsidRPr="00C04A08" w14:paraId="60D02F87" w14:textId="77777777" w:rsidTr="001C3FF0">
        <w:trPr>
          <w:trHeight w:val="187"/>
          <w:jc w:val="center"/>
          <w:ins w:id="7752" w:author="CR0470" w:date="2022-06-02T10:30:00Z"/>
        </w:trPr>
        <w:tc>
          <w:tcPr>
            <w:tcW w:w="2179" w:type="dxa"/>
            <w:vMerge/>
            <w:tcBorders>
              <w:left w:val="single" w:sz="4" w:space="0" w:color="auto"/>
              <w:bottom w:val="single" w:sz="4" w:space="0" w:color="auto"/>
              <w:right w:val="single" w:sz="4" w:space="0" w:color="auto"/>
            </w:tcBorders>
            <w:shd w:val="clear" w:color="auto" w:fill="auto"/>
          </w:tcPr>
          <w:p w14:paraId="4ADBEBB9" w14:textId="77777777" w:rsidR="0022394D" w:rsidRPr="00C04A08" w:rsidRDefault="0022394D" w:rsidP="001C3FF0">
            <w:pPr>
              <w:spacing w:after="0"/>
              <w:jc w:val="center"/>
              <w:rPr>
                <w:ins w:id="7753" w:author="CR0470" w:date="2022-06-02T10:30: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71EEE3F5" w14:textId="77777777" w:rsidR="0022394D" w:rsidRPr="00C04A08" w:rsidRDefault="0022394D" w:rsidP="001C3FF0">
            <w:pPr>
              <w:pStyle w:val="TAC"/>
              <w:rPr>
                <w:ins w:id="7754" w:author="CR0470" w:date="2022-06-02T10:30:00Z"/>
                <w:rFonts w:eastAsia="MS Mincho"/>
              </w:rPr>
            </w:pPr>
            <w:ins w:id="7755" w:author="CR0470" w:date="2022-06-02T10:30:00Z">
              <w:r>
                <w:t>2000</w:t>
              </w:r>
            </w:ins>
          </w:p>
        </w:tc>
        <w:tc>
          <w:tcPr>
            <w:tcW w:w="2498" w:type="dxa"/>
            <w:tcBorders>
              <w:top w:val="single" w:sz="4" w:space="0" w:color="auto"/>
              <w:left w:val="single" w:sz="4" w:space="0" w:color="auto"/>
              <w:bottom w:val="single" w:sz="4" w:space="0" w:color="auto"/>
              <w:right w:val="single" w:sz="4" w:space="0" w:color="auto"/>
            </w:tcBorders>
            <w:vAlign w:val="center"/>
          </w:tcPr>
          <w:p w14:paraId="74AC2057" w14:textId="77777777" w:rsidR="0022394D" w:rsidRPr="00C04A08" w:rsidRDefault="0022394D" w:rsidP="001C3FF0">
            <w:pPr>
              <w:pStyle w:val="TAC"/>
              <w:rPr>
                <w:ins w:id="7756" w:author="CR0470" w:date="2022-06-02T10:30:00Z"/>
                <w:rFonts w:eastAsia="MS Mincho"/>
              </w:rPr>
            </w:pPr>
            <w:ins w:id="7757" w:author="CR0470" w:date="2022-06-02T10:30:00Z">
              <w:r>
                <w:t>TBD</w:t>
              </w:r>
            </w:ins>
          </w:p>
        </w:tc>
        <w:tc>
          <w:tcPr>
            <w:tcW w:w="2498" w:type="dxa"/>
            <w:tcBorders>
              <w:top w:val="single" w:sz="4" w:space="0" w:color="auto"/>
              <w:left w:val="single" w:sz="4" w:space="0" w:color="auto"/>
              <w:bottom w:val="single" w:sz="4" w:space="0" w:color="auto"/>
              <w:right w:val="single" w:sz="4" w:space="0" w:color="auto"/>
            </w:tcBorders>
          </w:tcPr>
          <w:p w14:paraId="0A61B101" w14:textId="77777777" w:rsidR="0022394D" w:rsidRPr="00C04A08" w:rsidRDefault="0022394D" w:rsidP="001C3FF0">
            <w:pPr>
              <w:pStyle w:val="TAC"/>
              <w:rPr>
                <w:ins w:id="7758" w:author="CR0470" w:date="2022-06-02T10:30:00Z"/>
              </w:rPr>
            </w:pPr>
            <w:ins w:id="7759" w:author="CR0470" w:date="2022-06-02T10:30:00Z">
              <w:r>
                <w:t>1705.92</w:t>
              </w:r>
            </w:ins>
          </w:p>
        </w:tc>
      </w:tr>
      <w:tr w:rsidR="0022394D" w:rsidRPr="00C04A08" w14:paraId="59261C07" w14:textId="77777777" w:rsidTr="001C3FF0">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2DBC48C7" w14:textId="77777777" w:rsidR="0022394D" w:rsidRPr="00C04A08" w:rsidRDefault="0022394D" w:rsidP="001C3FF0">
            <w:pPr>
              <w:pStyle w:val="TAN"/>
            </w:pPr>
            <w:r w:rsidRPr="00C04A08">
              <w:t>NOTE 1:</w:t>
            </w:r>
            <w:r w:rsidRPr="00C04A08">
              <w:tab/>
            </w:r>
            <w:r w:rsidRPr="00C04A08">
              <w:rPr>
                <w:rFonts w:hint="eastAsia"/>
              </w:rPr>
              <w:t>n260 is not applied for power class 2</w:t>
            </w:r>
            <w:r w:rsidRPr="00C04A08">
              <w:t>.</w:t>
            </w:r>
          </w:p>
          <w:p w14:paraId="2B40C200" w14:textId="77777777" w:rsidR="0022394D" w:rsidRDefault="0022394D" w:rsidP="001C3FF0">
            <w:pPr>
              <w:pStyle w:val="TAN"/>
              <w:rPr>
                <w:ins w:id="7760" w:author="CR0470" w:date="2022-06-02T10:30:00Z"/>
              </w:rPr>
            </w:pPr>
            <w:r w:rsidRPr="00C04A08">
              <w:t>NOTE 2:</w:t>
            </w:r>
            <w:r w:rsidRPr="00C04A08">
              <w:tab/>
              <w:t>n259 is not applied for power class 2 and 4.</w:t>
            </w:r>
          </w:p>
          <w:p w14:paraId="6E5F4D51" w14:textId="77777777" w:rsidR="0022394D" w:rsidRPr="00C04A08" w:rsidRDefault="0022394D" w:rsidP="001C3FF0">
            <w:pPr>
              <w:pStyle w:val="TAN"/>
            </w:pPr>
            <w:ins w:id="7761" w:author="CR0470" w:date="2022-06-02T10:30:00Z">
              <w:r>
                <w:t>NOTE 3:   power class 4 is not applicable to n263</w:t>
              </w:r>
            </w:ins>
          </w:p>
        </w:tc>
      </w:tr>
    </w:tbl>
    <w:p w14:paraId="27D3706E" w14:textId="77777777" w:rsidR="00842EF7" w:rsidRDefault="00842EF7" w:rsidP="00842EF7"/>
    <w:p w14:paraId="64416D49" w14:textId="77777777" w:rsidR="006C0751" w:rsidRPr="00FE760F" w:rsidRDefault="006C0751" w:rsidP="0011551F">
      <w:pPr>
        <w:pStyle w:val="Heading4"/>
      </w:pPr>
      <w:bookmarkStart w:id="7762" w:name="_Toc67925944"/>
      <w:bookmarkStart w:id="7763" w:name="_Toc75273582"/>
      <w:bookmarkStart w:id="7764" w:name="_Toc76510482"/>
      <w:bookmarkStart w:id="7765" w:name="_Toc83129637"/>
      <w:bookmarkStart w:id="7766" w:name="_Toc90591169"/>
      <w:bookmarkStart w:id="7767" w:name="_Toc98864199"/>
      <w:bookmarkStart w:id="7768" w:name="_Toc99733448"/>
      <w:bookmarkStart w:id="7769" w:name="_Toc106577347"/>
      <w:r>
        <w:t>6.3.1.3</w:t>
      </w:r>
      <w:r w:rsidRPr="00FE760F">
        <w:tab/>
        <w:t xml:space="preserve">Minimum output power for power class </w:t>
      </w:r>
      <w:r>
        <w:t>5</w:t>
      </w:r>
      <w:bookmarkEnd w:id="7762"/>
      <w:bookmarkEnd w:id="7763"/>
      <w:bookmarkEnd w:id="7764"/>
      <w:bookmarkEnd w:id="7765"/>
      <w:bookmarkEnd w:id="7766"/>
      <w:r>
        <w:t xml:space="preserve"> and 6</w:t>
      </w:r>
      <w:bookmarkEnd w:id="7767"/>
      <w:bookmarkEnd w:id="7768"/>
      <w:bookmarkEnd w:id="7769"/>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rPr>
          <w:ins w:id="7770" w:author="CR0460" w:date="2022-06-02T10:30:00Z"/>
        </w:rPr>
      </w:pPr>
      <w:bookmarkStart w:id="7771" w:name="_Toc106577348"/>
      <w:ins w:id="7772" w:author="CR0460" w:date="2022-06-02T10:30:00Z">
        <w:r>
          <w:t>6.3.1.4</w:t>
        </w:r>
        <w:r>
          <w:tab/>
          <w:t>Minimum output power for power class 7</w:t>
        </w:r>
        <w:bookmarkEnd w:id="7771"/>
      </w:ins>
    </w:p>
    <w:p w14:paraId="2C3EF9A9" w14:textId="77777777" w:rsidR="00FF6C20" w:rsidRDefault="00FF6C20" w:rsidP="00FF6C20">
      <w:pPr>
        <w:rPr>
          <w:ins w:id="7773" w:author="CR0460" w:date="2022-06-02T10:30:00Z"/>
        </w:rPr>
      </w:pPr>
      <w:ins w:id="7774" w:author="CR0460" w:date="2022-06-02T10:30:00Z">
        <w:r>
          <w:t>The minimum output power shall not exceed the values specified in Table 6.3.1.4-1 for each operating band supported. The minimum power is verified in beam locked mode with the test metric of EIRP (Link=TX beam peak direction, Meas=Link angle).</w:t>
        </w:r>
      </w:ins>
    </w:p>
    <w:p w14:paraId="06FC858A" w14:textId="77777777" w:rsidR="00FF6C20" w:rsidRDefault="00FF6C20" w:rsidP="00FF6C20">
      <w:pPr>
        <w:pStyle w:val="TH"/>
        <w:rPr>
          <w:ins w:id="7775" w:author="CR0460" w:date="2022-06-02T10:30:00Z"/>
        </w:rPr>
      </w:pPr>
      <w:ins w:id="7776" w:author="CR0460" w:date="2022-06-02T10:30:00Z">
        <w:r>
          <w:t>Table 6.3.1.4-1: Minimum output power for power class 7</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ins w:id="7777" w:author="CR0460" w:date="2022-06-02T10:30:00Z"/>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ins w:id="7778" w:author="CR0460" w:date="2022-06-02T10:30:00Z"/>
                <w:rFonts w:cs="Arial"/>
              </w:rPr>
            </w:pPr>
            <w:ins w:id="7779" w:author="CR0460" w:date="2022-06-02T10:30:00Z">
              <w:r>
                <w:rPr>
                  <w:rFonts w:cs="Arial"/>
                </w:rPr>
                <w:t>Operating band</w:t>
              </w:r>
            </w:ins>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ins w:id="7780" w:author="CR0460" w:date="2022-06-02T10:30:00Z"/>
                <w:rFonts w:cs="Arial"/>
              </w:rPr>
            </w:pPr>
            <w:ins w:id="7781" w:author="CR0460" w:date="2022-06-02T10:30:00Z">
              <w:r>
                <w:rPr>
                  <w:rFonts w:cs="Arial"/>
                </w:rPr>
                <w:t>Channel bandwidth</w:t>
              </w:r>
            </w:ins>
          </w:p>
          <w:p w14:paraId="7023491C" w14:textId="77777777" w:rsidR="00FF6C20" w:rsidRDefault="00FF6C20" w:rsidP="001C3FF0">
            <w:pPr>
              <w:pStyle w:val="TAH"/>
              <w:rPr>
                <w:ins w:id="7782" w:author="CR0460" w:date="2022-06-02T10:30:00Z"/>
                <w:rFonts w:eastAsia="MS Mincho" w:cs="Arial"/>
              </w:rPr>
            </w:pPr>
            <w:ins w:id="7783" w:author="CR0460" w:date="2022-06-02T10:30:00Z">
              <w:r>
                <w:rPr>
                  <w:rFonts w:cs="Arial"/>
                </w:rPr>
                <w:t>(MHz)</w:t>
              </w:r>
            </w:ins>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ins w:id="7784" w:author="CR0460" w:date="2022-06-02T10:30:00Z"/>
                <w:rFonts w:cs="Arial"/>
              </w:rPr>
            </w:pPr>
            <w:ins w:id="7785" w:author="CR0460" w:date="2022-06-02T10:30:00Z">
              <w:r>
                <w:rPr>
                  <w:rFonts w:cs="Arial"/>
                </w:rPr>
                <w:t>Minimum output power</w:t>
              </w:r>
            </w:ins>
          </w:p>
          <w:p w14:paraId="0C2C1D63" w14:textId="77777777" w:rsidR="00FF6C20" w:rsidRDefault="00FF6C20" w:rsidP="001C3FF0">
            <w:pPr>
              <w:pStyle w:val="TAH"/>
              <w:rPr>
                <w:ins w:id="7786" w:author="CR0460" w:date="2022-06-02T10:30:00Z"/>
                <w:rFonts w:eastAsia="MS Mincho" w:cs="Arial"/>
              </w:rPr>
            </w:pPr>
            <w:ins w:id="7787" w:author="CR0460" w:date="2022-06-02T10:30:00Z">
              <w:r>
                <w:rPr>
                  <w:rFonts w:eastAsia="MS Mincho" w:cs="Arial"/>
                </w:rPr>
                <w:t>(dBm)</w:t>
              </w:r>
            </w:ins>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ins w:id="7788" w:author="CR0460" w:date="2022-06-02T10:30:00Z"/>
                <w:rFonts w:cs="Arial"/>
              </w:rPr>
            </w:pPr>
            <w:ins w:id="7789" w:author="CR0460" w:date="2022-06-02T10:30:00Z">
              <w:r>
                <w:rPr>
                  <w:rFonts w:cs="Arial"/>
                </w:rPr>
                <w:t>Measurement bandwidth</w:t>
              </w:r>
            </w:ins>
          </w:p>
          <w:p w14:paraId="50464AC7" w14:textId="77777777" w:rsidR="00FF6C20" w:rsidRDefault="00FF6C20" w:rsidP="001C3FF0">
            <w:pPr>
              <w:pStyle w:val="TAH"/>
              <w:rPr>
                <w:ins w:id="7790" w:author="CR0460" w:date="2022-06-02T10:30:00Z"/>
                <w:rFonts w:cs="Arial"/>
              </w:rPr>
            </w:pPr>
            <w:ins w:id="7791" w:author="CR0460" w:date="2022-06-02T10:30:00Z">
              <w:r>
                <w:rPr>
                  <w:rFonts w:cs="Arial"/>
                </w:rPr>
                <w:t>(MHz)</w:t>
              </w:r>
            </w:ins>
          </w:p>
        </w:tc>
      </w:tr>
      <w:tr w:rsidR="00FF6C20" w14:paraId="21FF3B77" w14:textId="77777777" w:rsidTr="001C3FF0">
        <w:trPr>
          <w:trHeight w:val="187"/>
          <w:jc w:val="center"/>
          <w:ins w:id="7792" w:author="CR0460" w:date="2022-06-02T10:30:00Z"/>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ins w:id="7793" w:author="CR0460" w:date="2022-06-02T10:30:00Z"/>
                <w:rFonts w:eastAsia="MS Mincho"/>
              </w:rPr>
            </w:pPr>
            <w:ins w:id="7794" w:author="CR0460" w:date="2022-06-02T10:30:00Z">
              <w:r>
                <w:t>n257, n258, n261</w:t>
              </w:r>
            </w:ins>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ins w:id="7795" w:author="CR0460" w:date="2022-06-02T10:30:00Z"/>
                <w:rFonts w:eastAsia="MS Mincho"/>
              </w:rPr>
            </w:pPr>
            <w:ins w:id="7796" w:author="CR0460" w:date="2022-06-02T10:30:00Z">
              <w:r>
                <w:rPr>
                  <w:rFonts w:eastAsia="MS Mincho"/>
                </w:rPr>
                <w:t>50</w:t>
              </w:r>
            </w:ins>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ins w:id="7797" w:author="CR0460" w:date="2022-06-02T10:30:00Z"/>
                <w:rFonts w:eastAsia="MS Mincho"/>
              </w:rPr>
            </w:pPr>
            <w:ins w:id="7798" w:author="CR0460" w:date="2022-06-02T10:30:00Z">
              <w:r>
                <w:rPr>
                  <w:rFonts w:eastAsia="MS Mincho"/>
                </w:rPr>
                <w:t>-13</w:t>
              </w:r>
            </w:ins>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ins w:id="7799" w:author="CR0460" w:date="2022-06-02T10:30:00Z"/>
                <w:rFonts w:eastAsia="MS Mincho"/>
              </w:rPr>
            </w:pPr>
            <w:ins w:id="7800" w:author="CR0460" w:date="2022-06-02T10:30:00Z">
              <w:r>
                <w:t>47.5</w:t>
              </w:r>
              <w:r>
                <w:rPr>
                  <w:lang w:eastAsia="ja-JP"/>
                </w:rPr>
                <w:t>8</w:t>
              </w:r>
            </w:ins>
          </w:p>
        </w:tc>
      </w:tr>
      <w:tr w:rsidR="00FF6C20" w14:paraId="1E1E6750" w14:textId="77777777" w:rsidTr="001C3FF0">
        <w:trPr>
          <w:trHeight w:val="187"/>
          <w:jc w:val="center"/>
          <w:ins w:id="7801" w:author="CR0460" w:date="2022-06-02T10:30:00Z"/>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ins w:id="7802" w:author="CR0460" w:date="2022-06-02T10:30:00Z"/>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ins w:id="7803" w:author="CR0460" w:date="2022-06-02T10:30:00Z"/>
                <w:rFonts w:eastAsia="MS Mincho"/>
              </w:rPr>
            </w:pPr>
            <w:ins w:id="7804" w:author="CR0460" w:date="2022-06-02T10:30:00Z">
              <w:r>
                <w:rPr>
                  <w:rFonts w:eastAsia="MS Mincho"/>
                </w:rPr>
                <w:t>100</w:t>
              </w:r>
            </w:ins>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ins w:id="7805" w:author="CR0460" w:date="2022-06-02T10:30:00Z"/>
                <w:rFonts w:eastAsia="MS Mincho"/>
              </w:rPr>
            </w:pPr>
            <w:ins w:id="7806" w:author="CR0460" w:date="2022-06-02T10:30:00Z">
              <w:r>
                <w:rPr>
                  <w:rFonts w:eastAsia="MS Mincho"/>
                </w:rPr>
                <w:t>-13</w:t>
              </w:r>
            </w:ins>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ins w:id="7807" w:author="CR0460" w:date="2022-06-02T10:30:00Z"/>
                <w:rFonts w:eastAsia="MS Mincho"/>
              </w:rPr>
            </w:pPr>
            <w:ins w:id="7808" w:author="CR0460" w:date="2022-06-02T10:30:00Z">
              <w:r>
                <w:t>95.</w:t>
              </w:r>
              <w:r>
                <w:rPr>
                  <w:lang w:eastAsia="ja-JP"/>
                </w:rPr>
                <w:t>16</w:t>
              </w:r>
            </w:ins>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7809" w:name="_Toc21340825"/>
      <w:bookmarkStart w:id="7810" w:name="_Toc29805272"/>
      <w:bookmarkStart w:id="7811" w:name="_Toc36456481"/>
      <w:bookmarkStart w:id="7812" w:name="_Toc36469579"/>
      <w:bookmarkStart w:id="7813" w:name="_Toc37253988"/>
      <w:bookmarkStart w:id="7814" w:name="_Toc37322845"/>
      <w:bookmarkStart w:id="7815" w:name="_Toc37324251"/>
      <w:bookmarkStart w:id="7816" w:name="_Toc45889774"/>
      <w:bookmarkStart w:id="7817" w:name="_Toc52196434"/>
      <w:bookmarkStart w:id="7818" w:name="_Toc52197414"/>
      <w:bookmarkStart w:id="7819" w:name="_Toc53173137"/>
      <w:bookmarkStart w:id="7820" w:name="_Toc53173506"/>
      <w:bookmarkStart w:id="7821" w:name="_Toc61119506"/>
      <w:bookmarkStart w:id="7822" w:name="_Toc61119888"/>
      <w:bookmarkStart w:id="7823" w:name="_Toc67925945"/>
      <w:bookmarkStart w:id="7824" w:name="_Toc75273583"/>
      <w:bookmarkStart w:id="7825" w:name="_Toc76510483"/>
      <w:bookmarkStart w:id="7826" w:name="_Toc83129638"/>
      <w:bookmarkStart w:id="7827" w:name="_Toc90591170"/>
      <w:bookmarkStart w:id="7828" w:name="_Toc98864200"/>
      <w:bookmarkStart w:id="7829" w:name="_Toc99733449"/>
      <w:bookmarkStart w:id="7830" w:name="_Toc106577349"/>
      <w:r w:rsidRPr="00C04A08">
        <w:t>6.3.2</w:t>
      </w:r>
      <w:r w:rsidRPr="00C04A08">
        <w:tab/>
        <w:t>Transmit OFF power</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7831" w:name="_Toc21340826"/>
      <w:bookmarkStart w:id="7832" w:name="_Toc29805273"/>
      <w:bookmarkStart w:id="7833" w:name="_Toc36456482"/>
      <w:bookmarkStart w:id="7834" w:name="_Toc36469580"/>
      <w:bookmarkStart w:id="7835" w:name="_Toc37253989"/>
      <w:bookmarkStart w:id="7836" w:name="_Toc37322846"/>
      <w:bookmarkStart w:id="7837" w:name="_Toc37324252"/>
      <w:bookmarkStart w:id="7838" w:name="_Toc45889775"/>
      <w:bookmarkStart w:id="7839" w:name="_Toc52196435"/>
      <w:bookmarkStart w:id="7840" w:name="_Toc52197415"/>
      <w:bookmarkStart w:id="7841" w:name="_Toc53173138"/>
      <w:bookmarkStart w:id="7842" w:name="_Toc53173507"/>
      <w:bookmarkStart w:id="7843" w:name="_Toc61119507"/>
      <w:bookmarkStart w:id="7844" w:name="_Toc61119889"/>
      <w:bookmarkStart w:id="7845" w:name="_Toc67925946"/>
      <w:bookmarkStart w:id="7846" w:name="_Toc75273584"/>
      <w:bookmarkStart w:id="7847" w:name="_Toc76510484"/>
      <w:bookmarkStart w:id="7848" w:name="_Toc83129639"/>
      <w:bookmarkStart w:id="7849" w:name="_Toc90591171"/>
      <w:bookmarkStart w:id="7850" w:name="_Toc98864201"/>
      <w:bookmarkStart w:id="7851" w:name="_Toc99733450"/>
      <w:r w:rsidRPr="00C04A08">
        <w:t>The transmit OFF power shall not exceed the values specified in Table</w:t>
      </w:r>
      <w:ins w:id="7852" w:author="CR0470" w:date="2022-06-02T10:30:00Z">
        <w:r>
          <w:t>s</w:t>
        </w:r>
      </w:ins>
      <w:r w:rsidRPr="00C04A08">
        <w:t xml:space="preserve"> 6.3.2-1</w:t>
      </w:r>
      <w:ins w:id="7853" w:author="CR0470" w:date="2022-06-02T10:30:00Z">
        <w:r>
          <w:t xml:space="preserve"> and 6.3.2-2</w:t>
        </w:r>
      </w:ins>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ins w:id="7854" w:author="CR0470" w:date="2022-06-02T10:30:00Z">
        <w:r>
          <w:t xml:space="preserve"> for FR2-1</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Pr>
        <w:rPr>
          <w:ins w:id="7855" w:author="CR0470" w:date="2022-06-02T10:30:00Z"/>
        </w:rPr>
      </w:pPr>
    </w:p>
    <w:p w14:paraId="73402469" w14:textId="77777777" w:rsidR="006E5921" w:rsidRPr="00C04A08" w:rsidRDefault="006E5921" w:rsidP="006E5921">
      <w:pPr>
        <w:pStyle w:val="TH"/>
        <w:rPr>
          <w:ins w:id="7856" w:author="CR0470" w:date="2022-06-02T10:30:00Z"/>
        </w:rPr>
      </w:pPr>
      <w:ins w:id="7857" w:author="CR0470" w:date="2022-06-02T10:30:00Z">
        <w:r w:rsidRPr="00C04A08">
          <w:t>Table 6.3.2-</w:t>
        </w:r>
        <w:r>
          <w:t>2</w:t>
        </w:r>
        <w:r w:rsidRPr="00C04A08">
          <w:t>: Transmit OFF power</w:t>
        </w:r>
        <w:r>
          <w:t xml:space="preserve"> for FR2-2</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1C3FF0">
        <w:trPr>
          <w:trHeight w:val="225"/>
          <w:jc w:val="center"/>
          <w:ins w:id="7858" w:author="CR0470" w:date="2022-06-02T10:30:00Z"/>
        </w:trPr>
        <w:tc>
          <w:tcPr>
            <w:tcW w:w="2499"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ins w:id="7859" w:author="CR0470" w:date="2022-06-02T10:30:00Z"/>
                <w:rFonts w:eastAsia="MS Mincho"/>
              </w:rPr>
            </w:pPr>
            <w:ins w:id="7860" w:author="CR0470" w:date="2022-06-02T10:30:00Z">
              <w:r w:rsidRPr="00C04A08">
                <w:t>Operating band</w:t>
              </w:r>
            </w:ins>
          </w:p>
        </w:tc>
        <w:tc>
          <w:tcPr>
            <w:tcW w:w="1502"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ins w:id="7861" w:author="CR0470" w:date="2022-06-02T10:30:00Z"/>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ins w:id="7862" w:author="CR0470" w:date="2022-06-02T10:30:00Z"/>
                <w:rFonts w:eastAsia="MS Mincho"/>
              </w:rPr>
            </w:pPr>
            <w:ins w:id="7863" w:author="CR0470" w:date="2022-06-02T10:30:00Z">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ins>
          </w:p>
        </w:tc>
      </w:tr>
      <w:tr w:rsidR="006E5921" w:rsidRPr="00C04A08" w14:paraId="7CFCF2B6" w14:textId="77777777" w:rsidTr="001C3FF0">
        <w:trPr>
          <w:trHeight w:val="225"/>
          <w:jc w:val="center"/>
          <w:ins w:id="7864" w:author="CR0470" w:date="2022-06-02T10:30:00Z"/>
        </w:trPr>
        <w:tc>
          <w:tcPr>
            <w:tcW w:w="2499"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ins w:id="7865" w:author="CR0470" w:date="2022-06-02T10:30:00Z"/>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ins w:id="7866" w:author="CR0470" w:date="2022-06-02T10:30:00Z"/>
                <w:rFonts w:eastAsia="MS Mincho"/>
              </w:rPr>
            </w:pPr>
            <w:ins w:id="7867" w:author="CR0470" w:date="2022-06-02T10:30:00Z">
              <w:r w:rsidRPr="00C04A08">
                <w:rPr>
                  <w:rFonts w:eastAsia="MS Mincho"/>
                </w:rPr>
                <w:t>100 MHz</w:t>
              </w:r>
            </w:ins>
          </w:p>
        </w:tc>
        <w:tc>
          <w:tcPr>
            <w:tcW w:w="1501"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ins w:id="7868" w:author="CR0470" w:date="2022-06-02T10:30:00Z"/>
                <w:rFonts w:eastAsia="MS Mincho"/>
              </w:rPr>
            </w:pPr>
            <w:ins w:id="7869" w:author="CR0470" w:date="2022-06-02T10:30:00Z">
              <w:r w:rsidRPr="00C04A08">
                <w:rPr>
                  <w:rFonts w:eastAsia="MS Mincho"/>
                </w:rPr>
                <w:t>400 MHz</w:t>
              </w:r>
            </w:ins>
          </w:p>
        </w:tc>
        <w:tc>
          <w:tcPr>
            <w:tcW w:w="1501"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ins w:id="7870" w:author="CR0470" w:date="2022-06-02T10:30:00Z"/>
                <w:rFonts w:eastAsia="MS Mincho"/>
              </w:rPr>
            </w:pPr>
            <w:ins w:id="7871" w:author="CR0470" w:date="2022-06-02T10:30:00Z">
              <w:r>
                <w:rPr>
                  <w:rFonts w:eastAsia="MS Mincho"/>
                </w:rPr>
                <w:t>800 MHz</w:t>
              </w:r>
            </w:ins>
          </w:p>
        </w:tc>
        <w:tc>
          <w:tcPr>
            <w:tcW w:w="1502"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ins w:id="7872" w:author="CR0470" w:date="2022-06-02T10:30:00Z"/>
                <w:rFonts w:eastAsia="MS Mincho"/>
              </w:rPr>
            </w:pPr>
            <w:ins w:id="7873" w:author="CR0470" w:date="2022-06-02T10:30:00Z">
              <w:r>
                <w:rPr>
                  <w:rFonts w:eastAsia="MS Mincho"/>
                </w:rPr>
                <w:t>1600 MHz</w:t>
              </w:r>
            </w:ins>
          </w:p>
        </w:tc>
        <w:tc>
          <w:tcPr>
            <w:tcW w:w="1502"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ins w:id="7874" w:author="CR0470" w:date="2022-06-02T10:30:00Z"/>
                <w:rFonts w:eastAsia="MS Mincho"/>
              </w:rPr>
            </w:pPr>
            <w:ins w:id="7875" w:author="CR0470" w:date="2022-06-02T10:30:00Z">
              <w:r>
                <w:rPr>
                  <w:rFonts w:eastAsia="MS Mincho"/>
                </w:rPr>
                <w:t>2000 MHz</w:t>
              </w:r>
            </w:ins>
          </w:p>
        </w:tc>
      </w:tr>
      <w:tr w:rsidR="006E5921" w:rsidRPr="00C04A08" w14:paraId="71369246" w14:textId="77777777" w:rsidTr="001C3FF0">
        <w:trPr>
          <w:trHeight w:val="225"/>
          <w:jc w:val="center"/>
          <w:ins w:id="7876" w:author="CR0470" w:date="2022-06-02T10:30:00Z"/>
        </w:trPr>
        <w:tc>
          <w:tcPr>
            <w:tcW w:w="2499" w:type="dxa"/>
            <w:tcBorders>
              <w:top w:val="single" w:sz="4" w:space="0" w:color="auto"/>
              <w:left w:val="single" w:sz="4" w:space="0" w:color="auto"/>
              <w:bottom w:val="nil"/>
              <w:right w:val="single" w:sz="4" w:space="0" w:color="auto"/>
            </w:tcBorders>
            <w:shd w:val="clear" w:color="auto" w:fill="auto"/>
            <w:hideMark/>
          </w:tcPr>
          <w:p w14:paraId="0EF83172" w14:textId="77777777" w:rsidR="006E5921" w:rsidRPr="00C04A08" w:rsidRDefault="006E5921" w:rsidP="001C3FF0">
            <w:pPr>
              <w:pStyle w:val="TAC"/>
              <w:rPr>
                <w:ins w:id="7877" w:author="CR0470" w:date="2022-06-02T10:30:00Z"/>
                <w:rFonts w:eastAsia="SimSun"/>
              </w:rPr>
            </w:pPr>
            <w:ins w:id="7878" w:author="CR0470" w:date="2022-06-02T10:30:00Z">
              <w:r>
                <w:t>n263</w:t>
              </w:r>
            </w:ins>
          </w:p>
        </w:tc>
        <w:tc>
          <w:tcPr>
            <w:tcW w:w="1502" w:type="dxa"/>
            <w:tcBorders>
              <w:top w:val="single" w:sz="4" w:space="0" w:color="auto"/>
              <w:left w:val="single" w:sz="4" w:space="0" w:color="auto"/>
              <w:bottom w:val="single" w:sz="4" w:space="0" w:color="auto"/>
              <w:right w:val="single" w:sz="4" w:space="0" w:color="auto"/>
            </w:tcBorders>
            <w:hideMark/>
          </w:tcPr>
          <w:p w14:paraId="628DA9AB" w14:textId="77777777" w:rsidR="006E5921" w:rsidRPr="00C04A08" w:rsidRDefault="006E5921" w:rsidP="001C3FF0">
            <w:pPr>
              <w:pStyle w:val="TAC"/>
              <w:rPr>
                <w:ins w:id="7879" w:author="CR0470" w:date="2022-06-02T10:30:00Z"/>
                <w:rFonts w:eastAsia="MS Mincho"/>
              </w:rPr>
            </w:pPr>
            <w:ins w:id="7880" w:author="CR0470" w:date="2022-06-02T10:30:00Z">
              <w:r w:rsidRPr="00C04A08">
                <w:rPr>
                  <w:rFonts w:eastAsia="MS Mincho"/>
                </w:rPr>
                <w:t>-</w:t>
              </w:r>
              <w:r w:rsidRPr="00C04A08">
                <w:rPr>
                  <w:rFonts w:hint="eastAsia"/>
                </w:rPr>
                <w:t>35</w:t>
              </w:r>
            </w:ins>
          </w:p>
        </w:tc>
        <w:tc>
          <w:tcPr>
            <w:tcW w:w="1501" w:type="dxa"/>
            <w:tcBorders>
              <w:top w:val="single" w:sz="4" w:space="0" w:color="auto"/>
              <w:left w:val="single" w:sz="4" w:space="0" w:color="auto"/>
              <w:bottom w:val="single" w:sz="4" w:space="0" w:color="auto"/>
              <w:right w:val="single" w:sz="4" w:space="0" w:color="auto"/>
            </w:tcBorders>
          </w:tcPr>
          <w:p w14:paraId="6FB2FB5B" w14:textId="77777777" w:rsidR="006E5921" w:rsidRPr="00C04A08" w:rsidRDefault="006E5921" w:rsidP="001C3FF0">
            <w:pPr>
              <w:pStyle w:val="TAC"/>
              <w:rPr>
                <w:ins w:id="7881" w:author="CR0470" w:date="2022-06-02T10:30:00Z"/>
                <w:rFonts w:eastAsia="MS Mincho"/>
              </w:rPr>
            </w:pPr>
            <w:ins w:id="7882" w:author="CR0470" w:date="2022-06-02T10:30:00Z">
              <w:r w:rsidRPr="00C04A08">
                <w:rPr>
                  <w:rFonts w:eastAsia="MS Mincho"/>
                </w:rPr>
                <w:t>-</w:t>
              </w:r>
              <w:r w:rsidRPr="00C04A08">
                <w:rPr>
                  <w:rFonts w:hint="eastAsia"/>
                </w:rPr>
                <w:t>35</w:t>
              </w:r>
            </w:ins>
          </w:p>
        </w:tc>
        <w:tc>
          <w:tcPr>
            <w:tcW w:w="1501" w:type="dxa"/>
            <w:tcBorders>
              <w:top w:val="single" w:sz="4" w:space="0" w:color="auto"/>
              <w:left w:val="single" w:sz="4" w:space="0" w:color="auto"/>
              <w:bottom w:val="single" w:sz="4" w:space="0" w:color="auto"/>
              <w:right w:val="single" w:sz="4" w:space="0" w:color="auto"/>
            </w:tcBorders>
          </w:tcPr>
          <w:p w14:paraId="4061C406" w14:textId="77777777" w:rsidR="006E5921" w:rsidRPr="00C04A08" w:rsidRDefault="006E5921" w:rsidP="001C3FF0">
            <w:pPr>
              <w:pStyle w:val="TAC"/>
              <w:rPr>
                <w:ins w:id="7883" w:author="CR0470" w:date="2022-06-02T10:30:00Z"/>
                <w:rFonts w:eastAsia="MS Mincho"/>
              </w:rPr>
            </w:pPr>
            <w:ins w:id="7884" w:author="CR0470" w:date="2022-06-02T10:30:00Z">
              <w:r>
                <w:rPr>
                  <w:rFonts w:eastAsia="MS Mincho"/>
                </w:rPr>
                <w:t>[-35]</w:t>
              </w:r>
            </w:ins>
          </w:p>
        </w:tc>
        <w:tc>
          <w:tcPr>
            <w:tcW w:w="1502" w:type="dxa"/>
            <w:tcBorders>
              <w:top w:val="single" w:sz="4" w:space="0" w:color="auto"/>
              <w:left w:val="single" w:sz="4" w:space="0" w:color="auto"/>
              <w:bottom w:val="single" w:sz="4" w:space="0" w:color="auto"/>
              <w:right w:val="single" w:sz="4" w:space="0" w:color="auto"/>
            </w:tcBorders>
          </w:tcPr>
          <w:p w14:paraId="01A9FEAA" w14:textId="77777777" w:rsidR="006E5921" w:rsidRPr="00C04A08" w:rsidRDefault="006E5921" w:rsidP="001C3FF0">
            <w:pPr>
              <w:pStyle w:val="TAC"/>
              <w:rPr>
                <w:ins w:id="7885" w:author="CR0470" w:date="2022-06-02T10:30:00Z"/>
                <w:rFonts w:eastAsia="MS Mincho"/>
              </w:rPr>
            </w:pPr>
            <w:ins w:id="7886" w:author="CR0470" w:date="2022-06-02T10:30:00Z">
              <w:r>
                <w:rPr>
                  <w:rFonts w:eastAsia="MS Mincho"/>
                </w:rPr>
                <w:t>[-35]</w:t>
              </w:r>
            </w:ins>
          </w:p>
        </w:tc>
        <w:tc>
          <w:tcPr>
            <w:tcW w:w="1502" w:type="dxa"/>
            <w:tcBorders>
              <w:top w:val="single" w:sz="4" w:space="0" w:color="auto"/>
              <w:left w:val="single" w:sz="4" w:space="0" w:color="auto"/>
              <w:bottom w:val="single" w:sz="4" w:space="0" w:color="auto"/>
              <w:right w:val="single" w:sz="4" w:space="0" w:color="auto"/>
            </w:tcBorders>
          </w:tcPr>
          <w:p w14:paraId="719B631F" w14:textId="77777777" w:rsidR="006E5921" w:rsidRPr="00C04A08" w:rsidRDefault="006E5921" w:rsidP="001C3FF0">
            <w:pPr>
              <w:pStyle w:val="TAC"/>
              <w:rPr>
                <w:ins w:id="7887" w:author="CR0470" w:date="2022-06-02T10:30:00Z"/>
                <w:rFonts w:eastAsia="MS Mincho"/>
              </w:rPr>
            </w:pPr>
            <w:ins w:id="7888" w:author="CR0470" w:date="2022-06-02T10:30:00Z">
              <w:r>
                <w:rPr>
                  <w:rFonts w:eastAsia="MS Mincho"/>
                </w:rPr>
                <w:t>[-35]</w:t>
              </w:r>
            </w:ins>
          </w:p>
        </w:tc>
      </w:tr>
      <w:tr w:rsidR="006E5921" w:rsidRPr="00C04A08" w14:paraId="35D67979" w14:textId="77777777" w:rsidTr="001C3FF0">
        <w:trPr>
          <w:trHeight w:val="225"/>
          <w:jc w:val="center"/>
          <w:ins w:id="7889" w:author="CR0470" w:date="2022-06-02T10:30:00Z"/>
        </w:trPr>
        <w:tc>
          <w:tcPr>
            <w:tcW w:w="2499"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ins w:id="7890" w:author="CR0470" w:date="2022-06-02T10:30:00Z"/>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ins w:id="7891" w:author="CR0470" w:date="2022-06-02T10:30:00Z"/>
                <w:rFonts w:eastAsia="MS Mincho"/>
              </w:rPr>
            </w:pPr>
            <w:ins w:id="7892" w:author="CR0470" w:date="2022-06-02T10:30:00Z">
              <w:r w:rsidRPr="00C04A08">
                <w:rPr>
                  <w:rFonts w:hint="eastAsia"/>
                </w:rPr>
                <w:t>95.</w:t>
              </w:r>
              <w:r w:rsidRPr="00C04A08">
                <w:rPr>
                  <w:rFonts w:hint="eastAsia"/>
                  <w:lang w:eastAsia="ja-JP"/>
                </w:rPr>
                <w:t>16</w:t>
              </w:r>
              <w:r w:rsidRPr="00C04A08">
                <w:t xml:space="preserve"> MHz</w:t>
              </w:r>
            </w:ins>
          </w:p>
        </w:tc>
        <w:tc>
          <w:tcPr>
            <w:tcW w:w="1501"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ins w:id="7893" w:author="CR0470" w:date="2022-06-02T10:30:00Z"/>
                <w:rFonts w:eastAsia="MS Mincho"/>
              </w:rPr>
            </w:pPr>
            <w:ins w:id="7894" w:author="CR0470" w:date="2022-06-02T10:30:00Z">
              <w:r w:rsidRPr="00C04A08">
                <w:rPr>
                  <w:rFonts w:hint="eastAsia"/>
                </w:rPr>
                <w:t>38</w:t>
              </w:r>
              <w:r>
                <w:t>1</w:t>
              </w:r>
              <w:r w:rsidRPr="00C04A08">
                <w:rPr>
                  <w:rFonts w:hint="eastAsia"/>
                </w:rPr>
                <w:t>.</w:t>
              </w:r>
              <w:r>
                <w:rPr>
                  <w:lang w:eastAsia="ja-JP"/>
                </w:rPr>
                <w:t>12</w:t>
              </w:r>
              <w:r w:rsidRPr="00C04A08">
                <w:t xml:space="preserve"> MHz</w:t>
              </w:r>
            </w:ins>
          </w:p>
        </w:tc>
        <w:tc>
          <w:tcPr>
            <w:tcW w:w="1501"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ins w:id="7895" w:author="CR0470" w:date="2022-06-02T10:30:00Z"/>
                <w:rFonts w:eastAsia="MS Mincho"/>
              </w:rPr>
            </w:pPr>
            <w:ins w:id="7896" w:author="CR0470" w:date="2022-06-02T10:30:00Z">
              <w:r>
                <w:t>715.20</w:t>
              </w:r>
            </w:ins>
          </w:p>
        </w:tc>
        <w:tc>
          <w:tcPr>
            <w:tcW w:w="1502"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ins w:id="7897" w:author="CR0470" w:date="2022-06-02T10:30:00Z"/>
                <w:rFonts w:eastAsia="MS Mincho"/>
              </w:rPr>
            </w:pPr>
            <w:ins w:id="7898" w:author="CR0470" w:date="2022-06-02T10:30:00Z">
              <w:r>
                <w:t>1429.44</w:t>
              </w:r>
            </w:ins>
          </w:p>
        </w:tc>
        <w:tc>
          <w:tcPr>
            <w:tcW w:w="1502"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ins w:id="7899" w:author="CR0470" w:date="2022-06-02T10:30:00Z"/>
                <w:rFonts w:eastAsia="MS Mincho"/>
              </w:rPr>
            </w:pPr>
            <w:ins w:id="7900" w:author="CR0470" w:date="2022-06-02T10:30:00Z">
              <w:r>
                <w:t>1705.92</w:t>
              </w:r>
            </w:ins>
          </w:p>
        </w:tc>
      </w:tr>
    </w:tbl>
    <w:p w14:paraId="7FFEF1FE" w14:textId="7B1BAE38" w:rsidR="006E5921" w:rsidRDefault="006E5921" w:rsidP="006E5921"/>
    <w:p w14:paraId="788F4019" w14:textId="77777777" w:rsidR="00ED341E" w:rsidRDefault="00ED341E" w:rsidP="00ED341E">
      <w:pPr>
        <w:rPr>
          <w:ins w:id="7901" w:author="CR0469" w:date="2022-06-02T10:30:00Z"/>
        </w:rPr>
      </w:pPr>
      <w:ins w:id="7902" w:author="CR0469" w:date="2022-06-02T10:30:00Z">
        <w:r w:rsidRPr="00625099">
          <w:t xml:space="preserve">For UE indicating [IE UL Gap], UE will meet OFF power requirement defined in this clause </w:t>
        </w:r>
        <w:r w:rsidRPr="00625099">
          <w:rPr>
            <w:rFonts w:eastAsia="Yu Mincho"/>
            <w:color w:val="0070C0"/>
            <w:szCs w:val="24"/>
            <w:lang w:eastAsia="zh-CN"/>
          </w:rPr>
          <w:t xml:space="preserve">for the band </w:t>
        </w:r>
        <w:r w:rsidRPr="00625099">
          <w:rPr>
            <w:color w:val="0070C0"/>
            <w:szCs w:val="24"/>
            <w:lang w:eastAsia="zh-CN"/>
          </w:rPr>
          <w:t xml:space="preserve">for which UL transmission is stopped in the activated UL gap. </w:t>
        </w:r>
      </w:ins>
    </w:p>
    <w:p w14:paraId="6FF78DF5" w14:textId="77777777" w:rsidR="00ED341E" w:rsidRPr="00C04A08" w:rsidRDefault="00ED341E" w:rsidP="006E5921"/>
    <w:p w14:paraId="121AD08C" w14:textId="77777777" w:rsidR="00842EF7" w:rsidRPr="00C04A08" w:rsidRDefault="00842EF7" w:rsidP="00842EF7">
      <w:pPr>
        <w:pStyle w:val="Heading3"/>
      </w:pPr>
      <w:bookmarkStart w:id="7903" w:name="_Toc106577350"/>
      <w:r w:rsidRPr="00C04A08">
        <w:t>6.3.3</w:t>
      </w:r>
      <w:r w:rsidRPr="00C04A08">
        <w:tab/>
        <w:t>Transmit ON/OFF time mask</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903"/>
    </w:p>
    <w:p w14:paraId="29BF46CE" w14:textId="77777777" w:rsidR="00842EF7" w:rsidRPr="00C04A08" w:rsidRDefault="00842EF7" w:rsidP="00842EF7">
      <w:pPr>
        <w:pStyle w:val="Heading4"/>
      </w:pPr>
      <w:bookmarkStart w:id="7904" w:name="_Toc21340827"/>
      <w:bookmarkStart w:id="7905" w:name="_Toc29805274"/>
      <w:bookmarkStart w:id="7906" w:name="_Toc36456483"/>
      <w:bookmarkStart w:id="7907" w:name="_Toc36469581"/>
      <w:bookmarkStart w:id="7908" w:name="_Toc37253990"/>
      <w:bookmarkStart w:id="7909" w:name="_Toc37322847"/>
      <w:bookmarkStart w:id="7910" w:name="_Toc37324253"/>
      <w:bookmarkStart w:id="7911" w:name="_Toc45889776"/>
      <w:bookmarkStart w:id="7912" w:name="_Toc52196436"/>
      <w:bookmarkStart w:id="7913" w:name="_Toc52197416"/>
      <w:bookmarkStart w:id="7914" w:name="_Toc53173139"/>
      <w:bookmarkStart w:id="7915" w:name="_Toc53173508"/>
      <w:bookmarkStart w:id="7916" w:name="_Toc61119508"/>
      <w:bookmarkStart w:id="7917" w:name="_Toc61119890"/>
      <w:bookmarkStart w:id="7918" w:name="_Toc67925947"/>
      <w:bookmarkStart w:id="7919" w:name="_Toc75273585"/>
      <w:bookmarkStart w:id="7920" w:name="_Toc76510485"/>
      <w:bookmarkStart w:id="7921" w:name="_Toc83129640"/>
      <w:bookmarkStart w:id="7922" w:name="_Toc90591172"/>
      <w:bookmarkStart w:id="7923" w:name="_Toc98864202"/>
      <w:bookmarkStart w:id="7924" w:name="_Toc99733451"/>
      <w:bookmarkStart w:id="7925" w:name="_Toc106577351"/>
      <w:r w:rsidRPr="00C04A08">
        <w:t>6.3.3.1</w:t>
      </w:r>
      <w:r w:rsidRPr="00C04A08">
        <w:tab/>
        <w:t>General</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7926" w:name="_Toc21340828"/>
      <w:bookmarkStart w:id="7927" w:name="_Toc29805275"/>
      <w:bookmarkStart w:id="7928" w:name="_Toc36456484"/>
      <w:bookmarkStart w:id="7929" w:name="_Toc36469582"/>
      <w:bookmarkStart w:id="7930" w:name="_Toc37253991"/>
      <w:bookmarkStart w:id="7931" w:name="_Toc37322848"/>
      <w:bookmarkStart w:id="7932" w:name="_Toc37324254"/>
      <w:bookmarkStart w:id="7933" w:name="_Toc45889777"/>
      <w:bookmarkStart w:id="7934" w:name="_Toc52196437"/>
      <w:bookmarkStart w:id="7935" w:name="_Toc52197417"/>
      <w:bookmarkStart w:id="7936" w:name="_Toc53173140"/>
      <w:bookmarkStart w:id="7937" w:name="_Toc53173509"/>
      <w:bookmarkStart w:id="7938" w:name="_Toc61119509"/>
      <w:bookmarkStart w:id="7939" w:name="_Toc61119891"/>
      <w:bookmarkStart w:id="7940" w:name="_Toc67925948"/>
      <w:bookmarkStart w:id="7941" w:name="_Toc75273586"/>
      <w:bookmarkStart w:id="7942" w:name="_Toc76510486"/>
      <w:bookmarkStart w:id="7943" w:name="_Toc83129641"/>
      <w:bookmarkStart w:id="7944" w:name="_Toc90591173"/>
      <w:bookmarkStart w:id="7945" w:name="_Toc98864203"/>
      <w:bookmarkStart w:id="7946" w:name="_Toc99733452"/>
      <w:bookmarkStart w:id="7947" w:name="_Toc106577352"/>
      <w:r w:rsidRPr="00C04A08">
        <w:t>6.3.3.2</w:t>
      </w:r>
      <w:r w:rsidRPr="00C04A08">
        <w:tab/>
        <w:t>General ON/OFF time mask</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7948" w:name="_Toc21340829"/>
      <w:bookmarkStart w:id="7949" w:name="_Toc29805276"/>
      <w:bookmarkStart w:id="7950" w:name="_Toc36456485"/>
      <w:bookmarkStart w:id="7951" w:name="_Toc36469583"/>
      <w:bookmarkStart w:id="7952" w:name="_Toc37253992"/>
      <w:bookmarkStart w:id="7953" w:name="_Toc37322849"/>
      <w:bookmarkStart w:id="7954" w:name="_Toc37324255"/>
      <w:bookmarkStart w:id="7955" w:name="_Toc45889778"/>
      <w:bookmarkStart w:id="7956" w:name="_Toc52196438"/>
      <w:bookmarkStart w:id="7957" w:name="_Toc52197418"/>
      <w:bookmarkStart w:id="7958" w:name="_Toc53173141"/>
      <w:bookmarkStart w:id="7959" w:name="_Toc53173510"/>
      <w:bookmarkStart w:id="7960" w:name="_Toc61119510"/>
      <w:bookmarkStart w:id="7961" w:name="_Toc61119892"/>
      <w:bookmarkStart w:id="7962" w:name="_Toc67925949"/>
      <w:bookmarkStart w:id="7963" w:name="_Toc75273587"/>
      <w:bookmarkStart w:id="7964" w:name="_Toc76510487"/>
      <w:bookmarkStart w:id="7965" w:name="_Toc83129642"/>
      <w:bookmarkStart w:id="7966" w:name="_Toc90591174"/>
      <w:bookmarkStart w:id="7967" w:name="_Toc98864204"/>
      <w:bookmarkStart w:id="7968" w:name="_Toc99733453"/>
      <w:bookmarkStart w:id="7969" w:name="_Toc106577353"/>
      <w:r w:rsidRPr="00C04A08">
        <w:t>6.3.3.3</w:t>
      </w:r>
      <w:r w:rsidRPr="00C04A08">
        <w:tab/>
        <w:t>Transmit power time mask for slot and short or long subslot boundaries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7970" w:name="_Toc21340830"/>
      <w:bookmarkStart w:id="7971" w:name="_Toc29805277"/>
      <w:bookmarkStart w:id="7972" w:name="_Toc36456486"/>
      <w:bookmarkStart w:id="7973" w:name="_Toc36469584"/>
      <w:bookmarkStart w:id="7974" w:name="_Toc37253993"/>
      <w:bookmarkStart w:id="7975" w:name="_Toc37322850"/>
      <w:bookmarkStart w:id="7976" w:name="_Toc37324256"/>
      <w:bookmarkStart w:id="7977" w:name="_Toc45889779"/>
      <w:bookmarkStart w:id="7978" w:name="_Toc52196439"/>
      <w:bookmarkStart w:id="7979" w:name="_Toc52197419"/>
      <w:bookmarkStart w:id="7980" w:name="_Toc53173142"/>
      <w:bookmarkStart w:id="7981" w:name="_Toc53173511"/>
      <w:bookmarkStart w:id="7982" w:name="_Toc61119511"/>
      <w:bookmarkStart w:id="7983" w:name="_Toc61119893"/>
      <w:bookmarkStart w:id="7984" w:name="_Toc67925950"/>
      <w:bookmarkStart w:id="7985" w:name="_Toc75273588"/>
      <w:bookmarkStart w:id="7986" w:name="_Toc76510488"/>
      <w:bookmarkStart w:id="7987" w:name="_Toc83129643"/>
      <w:bookmarkStart w:id="7988" w:name="_Toc90591175"/>
      <w:bookmarkStart w:id="7989" w:name="_Toc98864205"/>
      <w:bookmarkStart w:id="7990" w:name="_Toc99733454"/>
      <w:bookmarkStart w:id="7991" w:name="_Toc106577354"/>
      <w:r w:rsidRPr="00C04A08">
        <w:t>6.3.3.4</w:t>
      </w:r>
      <w:r w:rsidRPr="00C04A08">
        <w:tab/>
        <w:t>PRACH time mask</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7992" w:name="_Toc21340831"/>
      <w:bookmarkStart w:id="7993" w:name="_Toc29805278"/>
      <w:bookmarkStart w:id="7994" w:name="_Toc36456487"/>
      <w:bookmarkStart w:id="7995" w:name="_Toc36469585"/>
      <w:bookmarkStart w:id="7996" w:name="_Toc37253994"/>
      <w:bookmarkStart w:id="7997" w:name="_Toc37322851"/>
      <w:bookmarkStart w:id="7998" w:name="_Toc37324257"/>
      <w:bookmarkStart w:id="7999" w:name="_Toc45889780"/>
      <w:bookmarkStart w:id="8000" w:name="_Toc52196440"/>
      <w:bookmarkStart w:id="8001" w:name="_Toc52197420"/>
      <w:bookmarkStart w:id="8002" w:name="_Toc53173143"/>
      <w:bookmarkStart w:id="8003" w:name="_Toc53173512"/>
      <w:bookmarkStart w:id="8004" w:name="_Toc61119512"/>
      <w:bookmarkStart w:id="8005" w:name="_Toc61119894"/>
      <w:bookmarkStart w:id="8006" w:name="_Toc67925951"/>
      <w:bookmarkStart w:id="8007" w:name="_Toc75273589"/>
      <w:bookmarkStart w:id="8008" w:name="_Toc76510489"/>
      <w:bookmarkStart w:id="8009" w:name="_Toc83129644"/>
      <w:bookmarkStart w:id="8010" w:name="_Toc90591176"/>
      <w:bookmarkStart w:id="8011" w:name="_Toc98864206"/>
      <w:bookmarkStart w:id="8012" w:name="_Toc99733455"/>
      <w:bookmarkStart w:id="8013" w:name="_Toc106577355"/>
      <w:r w:rsidRPr="00C04A08">
        <w:t>6.3.3.5</w:t>
      </w:r>
      <w:r w:rsidRPr="00C04A08">
        <w:tab/>
        <w:t>Void</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18BD2043" w14:textId="77777777" w:rsidR="00842EF7" w:rsidRPr="00C04A08" w:rsidRDefault="00842EF7" w:rsidP="00842EF7">
      <w:pPr>
        <w:pStyle w:val="Heading4"/>
      </w:pPr>
      <w:bookmarkStart w:id="8014" w:name="_Toc21340832"/>
      <w:bookmarkStart w:id="8015" w:name="_Toc29805279"/>
      <w:bookmarkStart w:id="8016" w:name="_Toc36456488"/>
      <w:bookmarkStart w:id="8017" w:name="_Toc36469586"/>
      <w:bookmarkStart w:id="8018" w:name="_Toc37253995"/>
      <w:bookmarkStart w:id="8019" w:name="_Toc37322852"/>
      <w:bookmarkStart w:id="8020" w:name="_Toc37324258"/>
      <w:bookmarkStart w:id="8021" w:name="_Toc45889781"/>
      <w:bookmarkStart w:id="8022" w:name="_Toc52196441"/>
      <w:bookmarkStart w:id="8023" w:name="_Toc52197421"/>
      <w:bookmarkStart w:id="8024" w:name="_Toc53173144"/>
      <w:bookmarkStart w:id="8025" w:name="_Toc53173513"/>
      <w:bookmarkStart w:id="8026" w:name="_Toc61119513"/>
      <w:bookmarkStart w:id="8027" w:name="_Toc61119895"/>
      <w:bookmarkStart w:id="8028" w:name="_Toc67925952"/>
      <w:bookmarkStart w:id="8029" w:name="_Toc75273590"/>
      <w:bookmarkStart w:id="8030" w:name="_Toc76510490"/>
      <w:bookmarkStart w:id="8031" w:name="_Toc83129645"/>
      <w:bookmarkStart w:id="8032" w:name="_Toc90591177"/>
      <w:bookmarkStart w:id="8033" w:name="_Toc98864207"/>
      <w:bookmarkStart w:id="8034" w:name="_Toc99733456"/>
      <w:bookmarkStart w:id="8035" w:name="_Toc106577356"/>
      <w:r w:rsidRPr="00C04A08">
        <w:t>6.3.3.6</w:t>
      </w:r>
      <w:r w:rsidRPr="00C04A08">
        <w:tab/>
        <w:t>SRS time mask</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8036" w:name="_Toc21340833"/>
      <w:bookmarkStart w:id="8037" w:name="_Toc29805280"/>
      <w:bookmarkStart w:id="8038" w:name="_Toc36456489"/>
      <w:bookmarkStart w:id="8039" w:name="_Toc36469587"/>
      <w:bookmarkStart w:id="8040" w:name="_Toc37253996"/>
      <w:bookmarkStart w:id="8041" w:name="_Toc37322853"/>
      <w:bookmarkStart w:id="8042" w:name="_Toc37324259"/>
      <w:bookmarkStart w:id="8043" w:name="_Toc45889782"/>
      <w:bookmarkStart w:id="8044" w:name="_Toc52196442"/>
      <w:bookmarkStart w:id="8045" w:name="_Toc52197422"/>
      <w:bookmarkStart w:id="8046" w:name="_Toc53173145"/>
      <w:bookmarkStart w:id="8047" w:name="_Toc53173514"/>
      <w:bookmarkStart w:id="8048" w:name="_Toc61119514"/>
      <w:bookmarkStart w:id="8049" w:name="_Toc61119896"/>
      <w:bookmarkStart w:id="8050" w:name="_Toc67925953"/>
      <w:bookmarkStart w:id="8051" w:name="_Toc75273591"/>
      <w:bookmarkStart w:id="8052" w:name="_Toc76510491"/>
      <w:bookmarkStart w:id="8053" w:name="_Toc83129646"/>
      <w:bookmarkStart w:id="8054" w:name="_Toc90591178"/>
      <w:bookmarkStart w:id="8055" w:name="_Toc98864208"/>
      <w:bookmarkStart w:id="8056" w:name="_Toc99733457"/>
      <w:bookmarkStart w:id="8057" w:name="_Toc106577357"/>
      <w:r w:rsidRPr="00C04A08">
        <w:t>6.3.3.7</w:t>
      </w:r>
      <w:r w:rsidRPr="00C04A08">
        <w:tab/>
        <w:t>PUSCH-PUCCH and PUSCH-SRS time masks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8058" w:name="_Toc21340834"/>
      <w:bookmarkStart w:id="8059" w:name="_Toc29805281"/>
      <w:bookmarkStart w:id="8060" w:name="_Toc36456490"/>
      <w:bookmarkStart w:id="8061" w:name="_Toc36469588"/>
      <w:bookmarkStart w:id="8062" w:name="_Toc37253997"/>
      <w:bookmarkStart w:id="8063" w:name="_Toc37322854"/>
      <w:bookmarkStart w:id="8064" w:name="_Toc37324260"/>
      <w:bookmarkStart w:id="8065" w:name="_Toc45889783"/>
      <w:bookmarkStart w:id="8066" w:name="_Toc52196443"/>
      <w:bookmarkStart w:id="8067" w:name="_Toc52197423"/>
      <w:bookmarkStart w:id="8068" w:name="_Toc53173146"/>
      <w:bookmarkStart w:id="8069" w:name="_Toc53173515"/>
      <w:bookmarkStart w:id="8070" w:name="_Toc61119515"/>
      <w:bookmarkStart w:id="8071" w:name="_Toc61119897"/>
      <w:bookmarkStart w:id="8072" w:name="_Toc67925954"/>
      <w:bookmarkStart w:id="8073" w:name="_Toc75273592"/>
      <w:bookmarkStart w:id="8074" w:name="_Toc76510492"/>
      <w:bookmarkStart w:id="8075" w:name="_Toc83129647"/>
      <w:bookmarkStart w:id="8076" w:name="_Toc90591179"/>
      <w:bookmarkStart w:id="8077" w:name="_Toc98864209"/>
      <w:bookmarkStart w:id="8078" w:name="_Toc99733458"/>
      <w:bookmarkStart w:id="8079" w:name="_Toc106577358"/>
      <w:r w:rsidRPr="00C04A08">
        <w:t>6.3.3.8</w:t>
      </w:r>
      <w:r w:rsidRPr="00C04A08">
        <w:tab/>
        <w:t>Transmit power time mask for consecutive slot or long subslot transmission and short subslot transmission boundaries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8080" w:name="_Toc21340835"/>
      <w:bookmarkStart w:id="8081" w:name="_Toc29805282"/>
      <w:bookmarkStart w:id="8082" w:name="_Toc36456491"/>
      <w:bookmarkStart w:id="8083" w:name="_Toc36469589"/>
      <w:bookmarkStart w:id="8084" w:name="_Toc37253998"/>
      <w:bookmarkStart w:id="8085" w:name="_Toc37322855"/>
      <w:bookmarkStart w:id="8086" w:name="_Toc37324261"/>
      <w:bookmarkStart w:id="8087" w:name="_Toc45889784"/>
      <w:bookmarkStart w:id="8088" w:name="_Toc52196444"/>
      <w:bookmarkStart w:id="8089" w:name="_Toc52197424"/>
      <w:bookmarkStart w:id="8090" w:name="_Toc53173147"/>
      <w:bookmarkStart w:id="8091" w:name="_Toc53173516"/>
      <w:bookmarkStart w:id="8092" w:name="_Toc61119516"/>
      <w:bookmarkStart w:id="8093" w:name="_Toc61119898"/>
      <w:bookmarkStart w:id="8094" w:name="_Toc67925955"/>
      <w:bookmarkStart w:id="8095" w:name="_Toc75273593"/>
      <w:bookmarkStart w:id="8096" w:name="_Toc76510493"/>
      <w:bookmarkStart w:id="8097" w:name="_Toc83129648"/>
      <w:bookmarkStart w:id="8098" w:name="_Toc90591180"/>
      <w:bookmarkStart w:id="8099" w:name="_Toc98864210"/>
      <w:bookmarkStart w:id="8100" w:name="_Toc99733459"/>
      <w:bookmarkStart w:id="8101" w:name="_Toc106577359"/>
      <w:r w:rsidRPr="00C04A08">
        <w:t>6.3.3.9</w:t>
      </w:r>
      <w:r w:rsidRPr="00C04A08">
        <w:tab/>
        <w:t>Transmit power time mask for consecutive short subslot transmissions boundaries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8102" w:name="_Toc21340836"/>
      <w:bookmarkStart w:id="8103" w:name="_Toc29805283"/>
      <w:bookmarkStart w:id="8104" w:name="_Toc36456492"/>
      <w:bookmarkStart w:id="8105" w:name="_Toc36469590"/>
      <w:bookmarkStart w:id="8106" w:name="_Toc37253999"/>
      <w:bookmarkStart w:id="8107" w:name="_Toc37322856"/>
      <w:bookmarkStart w:id="8108" w:name="_Toc37324262"/>
      <w:bookmarkStart w:id="8109" w:name="_Toc45889785"/>
      <w:bookmarkStart w:id="8110" w:name="_Toc52196445"/>
      <w:bookmarkStart w:id="8111" w:name="_Toc52197425"/>
      <w:bookmarkStart w:id="8112" w:name="_Toc53173148"/>
      <w:bookmarkStart w:id="8113" w:name="_Toc53173517"/>
      <w:bookmarkStart w:id="8114" w:name="_Toc61119517"/>
      <w:bookmarkStart w:id="8115" w:name="_Toc61119899"/>
      <w:bookmarkStart w:id="8116" w:name="_Toc67925956"/>
      <w:bookmarkStart w:id="8117" w:name="_Toc75273594"/>
      <w:bookmarkStart w:id="8118" w:name="_Toc76510494"/>
      <w:bookmarkStart w:id="8119" w:name="_Toc83129649"/>
      <w:bookmarkStart w:id="8120" w:name="_Toc90591181"/>
      <w:bookmarkStart w:id="8121" w:name="_Toc98864211"/>
      <w:bookmarkStart w:id="8122" w:name="_Toc99733460"/>
      <w:bookmarkStart w:id="8123" w:name="_Toc106577360"/>
      <w:r w:rsidRPr="00C04A08">
        <w:t>6.3.4</w:t>
      </w:r>
      <w:r w:rsidRPr="00C04A08">
        <w:tab/>
        <w:t>Power control</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4CB3F54F" w14:textId="77777777" w:rsidR="00842EF7" w:rsidRPr="00C04A08" w:rsidRDefault="00842EF7" w:rsidP="00842EF7">
      <w:pPr>
        <w:pStyle w:val="Heading4"/>
      </w:pPr>
      <w:bookmarkStart w:id="8124" w:name="_Toc21340837"/>
      <w:bookmarkStart w:id="8125" w:name="_Toc29805284"/>
      <w:bookmarkStart w:id="8126" w:name="_Toc36456493"/>
      <w:bookmarkStart w:id="8127" w:name="_Toc36469591"/>
      <w:bookmarkStart w:id="8128" w:name="_Toc37254000"/>
      <w:bookmarkStart w:id="8129" w:name="_Toc37322857"/>
      <w:bookmarkStart w:id="8130" w:name="_Toc37324263"/>
      <w:bookmarkStart w:id="8131" w:name="_Toc45889786"/>
      <w:bookmarkStart w:id="8132" w:name="_Toc52196446"/>
      <w:bookmarkStart w:id="8133" w:name="_Toc52197426"/>
      <w:bookmarkStart w:id="8134" w:name="_Toc53173149"/>
      <w:bookmarkStart w:id="8135" w:name="_Toc53173518"/>
      <w:bookmarkStart w:id="8136" w:name="_Toc61119518"/>
      <w:bookmarkStart w:id="8137" w:name="_Toc61119900"/>
      <w:bookmarkStart w:id="8138" w:name="_Toc67925957"/>
      <w:bookmarkStart w:id="8139" w:name="_Toc75273595"/>
      <w:bookmarkStart w:id="8140" w:name="_Toc76510495"/>
      <w:bookmarkStart w:id="8141" w:name="_Toc83129650"/>
      <w:bookmarkStart w:id="8142" w:name="_Toc90591182"/>
      <w:bookmarkStart w:id="8143" w:name="_Toc98864212"/>
      <w:bookmarkStart w:id="8144" w:name="_Toc99733461"/>
      <w:bookmarkStart w:id="8145" w:name="_Toc106577361"/>
      <w:r w:rsidRPr="00C04A08">
        <w:t>6.3.4.1</w:t>
      </w:r>
      <w:r w:rsidRPr="00C04A08">
        <w:tab/>
        <w:t>General</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8146" w:name="_Toc21340838"/>
      <w:bookmarkStart w:id="8147" w:name="_Toc29805285"/>
      <w:bookmarkStart w:id="8148" w:name="_Toc36456494"/>
      <w:bookmarkStart w:id="8149" w:name="_Toc36469592"/>
      <w:bookmarkStart w:id="8150" w:name="_Toc37254001"/>
      <w:bookmarkStart w:id="8151" w:name="_Toc37322858"/>
      <w:bookmarkStart w:id="8152" w:name="_Toc37324264"/>
      <w:bookmarkStart w:id="8153" w:name="_Toc45889787"/>
      <w:bookmarkStart w:id="8154" w:name="_Toc52196447"/>
      <w:bookmarkStart w:id="8155" w:name="_Toc52197427"/>
      <w:bookmarkStart w:id="8156" w:name="_Toc53173150"/>
      <w:bookmarkStart w:id="8157" w:name="_Toc53173519"/>
      <w:bookmarkStart w:id="8158" w:name="_Toc61119519"/>
      <w:bookmarkStart w:id="8159" w:name="_Toc61119901"/>
      <w:bookmarkStart w:id="8160" w:name="_Toc67925958"/>
      <w:bookmarkStart w:id="8161" w:name="_Toc75273596"/>
      <w:bookmarkStart w:id="8162" w:name="_Toc76510496"/>
      <w:bookmarkStart w:id="8163" w:name="_Toc83129651"/>
      <w:bookmarkStart w:id="8164" w:name="_Toc90591183"/>
      <w:bookmarkStart w:id="8165" w:name="_Toc98864213"/>
      <w:bookmarkStart w:id="8166" w:name="_Toc99733462"/>
      <w:bookmarkStart w:id="8167" w:name="_Toc106577362"/>
      <w:r w:rsidRPr="00C04A08">
        <w:t>6.3.4.2</w:t>
      </w:r>
      <w:r w:rsidRPr="00C04A08">
        <w:tab/>
        <w:t>Absolute power tolerance</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8168" w:name="_Toc21340839"/>
      <w:bookmarkStart w:id="8169" w:name="_Toc29805286"/>
      <w:bookmarkStart w:id="8170" w:name="_Toc36456495"/>
      <w:bookmarkStart w:id="8171" w:name="_Toc36469593"/>
      <w:bookmarkStart w:id="8172" w:name="_Toc37254002"/>
      <w:bookmarkStart w:id="8173" w:name="_Toc37322859"/>
      <w:bookmarkStart w:id="8174" w:name="_Toc37324265"/>
      <w:bookmarkStart w:id="8175" w:name="_Toc45889788"/>
      <w:bookmarkStart w:id="8176" w:name="_Toc52196448"/>
      <w:bookmarkStart w:id="8177" w:name="_Toc52197428"/>
      <w:bookmarkStart w:id="8178" w:name="_Toc53173151"/>
      <w:bookmarkStart w:id="8179" w:name="_Toc53173520"/>
      <w:bookmarkStart w:id="8180" w:name="_Toc61119520"/>
      <w:bookmarkStart w:id="8181" w:name="_Toc61119902"/>
      <w:bookmarkStart w:id="8182" w:name="_Toc67925959"/>
      <w:bookmarkStart w:id="8183" w:name="_Toc75273597"/>
      <w:bookmarkStart w:id="8184" w:name="_Toc76510497"/>
      <w:bookmarkStart w:id="8185" w:name="_Toc83129652"/>
      <w:bookmarkStart w:id="8186" w:name="_Toc90591184"/>
      <w:bookmarkStart w:id="8187" w:name="_Toc98864214"/>
      <w:bookmarkStart w:id="8188" w:name="_Toc99733463"/>
      <w:bookmarkStart w:id="8189" w:name="_Toc106577363"/>
      <w:r w:rsidRPr="00C04A08">
        <w:t>6.3.4.3</w:t>
      </w:r>
      <w:r w:rsidRPr="00C04A08">
        <w:tab/>
        <w:t>Relative power tolerance</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8190" w:name="_Toc21340840"/>
      <w:bookmarkStart w:id="8191" w:name="_Toc29805287"/>
      <w:bookmarkStart w:id="8192" w:name="_Toc36456496"/>
      <w:bookmarkStart w:id="8193" w:name="_Toc36469594"/>
      <w:bookmarkStart w:id="8194" w:name="_Toc37254003"/>
      <w:bookmarkStart w:id="8195" w:name="_Toc37322860"/>
      <w:bookmarkStart w:id="8196" w:name="_Toc37324266"/>
      <w:bookmarkStart w:id="8197" w:name="_Toc45889789"/>
      <w:bookmarkStart w:id="8198" w:name="_Toc52196449"/>
      <w:bookmarkStart w:id="8199" w:name="_Toc52197429"/>
      <w:bookmarkStart w:id="8200" w:name="_Toc53173152"/>
      <w:bookmarkStart w:id="8201" w:name="_Toc53173521"/>
      <w:bookmarkStart w:id="8202" w:name="_Toc61119521"/>
      <w:bookmarkStart w:id="8203" w:name="_Toc61119903"/>
      <w:bookmarkStart w:id="8204" w:name="_Toc67925960"/>
      <w:bookmarkStart w:id="8205" w:name="_Toc75273598"/>
      <w:bookmarkStart w:id="8206" w:name="_Toc76510498"/>
      <w:bookmarkStart w:id="8207" w:name="_Toc83129653"/>
      <w:bookmarkStart w:id="8208" w:name="_Toc90591185"/>
      <w:bookmarkStart w:id="8209" w:name="_Toc98864215"/>
      <w:bookmarkStart w:id="8210" w:name="_Toc99733464"/>
      <w:bookmarkStart w:id="8211" w:name="_Toc106577364"/>
      <w:r w:rsidRPr="00C04A08">
        <w:t>6.3.4.4</w:t>
      </w:r>
      <w:r w:rsidRPr="00C04A08">
        <w:tab/>
        <w:t>Aggregate power tolerance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8212" w:name="_Toc21340841"/>
      <w:bookmarkStart w:id="8213" w:name="_Toc29805288"/>
      <w:bookmarkStart w:id="8214" w:name="_Toc36456497"/>
      <w:bookmarkStart w:id="8215" w:name="_Toc36469595"/>
      <w:bookmarkStart w:id="8216" w:name="_Toc37254004"/>
      <w:bookmarkStart w:id="8217" w:name="_Toc37322861"/>
      <w:bookmarkStart w:id="8218" w:name="_Toc37324267"/>
      <w:bookmarkStart w:id="8219" w:name="_Toc45889790"/>
      <w:bookmarkStart w:id="8220" w:name="_Toc52196450"/>
      <w:bookmarkStart w:id="8221" w:name="_Toc52197430"/>
      <w:bookmarkStart w:id="8222" w:name="_Toc53173153"/>
      <w:bookmarkStart w:id="8223" w:name="_Toc53173522"/>
      <w:bookmarkStart w:id="8224" w:name="_Toc61119522"/>
      <w:bookmarkStart w:id="8225" w:name="_Toc61119904"/>
      <w:bookmarkStart w:id="8226" w:name="_Toc67925961"/>
      <w:bookmarkStart w:id="8227" w:name="_Toc75273599"/>
      <w:bookmarkStart w:id="8228" w:name="_Toc76510499"/>
      <w:bookmarkStart w:id="8229" w:name="_Toc83129654"/>
      <w:bookmarkStart w:id="8230" w:name="_Toc90591186"/>
      <w:bookmarkStart w:id="8231" w:name="_Toc98864216"/>
      <w:bookmarkStart w:id="8232" w:name="_Toc99733465"/>
      <w:bookmarkStart w:id="8233" w:name="_Toc106577365"/>
      <w:r w:rsidRPr="00C04A08">
        <w:t>6.3A</w:t>
      </w:r>
      <w:r w:rsidRPr="00C04A08">
        <w:tab/>
        <w:t>Output power dynamics for CA</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4A4BFEA1" w14:textId="77777777" w:rsidR="00842EF7" w:rsidRPr="00C04A08" w:rsidRDefault="00842EF7" w:rsidP="00842EF7">
      <w:pPr>
        <w:pStyle w:val="Heading3"/>
      </w:pPr>
      <w:bookmarkStart w:id="8234" w:name="_Toc21340842"/>
      <w:bookmarkStart w:id="8235" w:name="_Toc29805289"/>
      <w:bookmarkStart w:id="8236" w:name="_Toc36456498"/>
      <w:bookmarkStart w:id="8237" w:name="_Toc36469596"/>
      <w:bookmarkStart w:id="8238" w:name="_Toc37254005"/>
      <w:bookmarkStart w:id="8239" w:name="_Toc37322862"/>
      <w:bookmarkStart w:id="8240" w:name="_Toc37324268"/>
      <w:bookmarkStart w:id="8241" w:name="_Toc45889791"/>
      <w:bookmarkStart w:id="8242" w:name="_Toc52196451"/>
      <w:bookmarkStart w:id="8243" w:name="_Toc52197431"/>
      <w:bookmarkStart w:id="8244" w:name="_Toc53173154"/>
      <w:bookmarkStart w:id="8245" w:name="_Toc53173523"/>
      <w:bookmarkStart w:id="8246" w:name="_Toc61119523"/>
      <w:bookmarkStart w:id="8247" w:name="_Toc61119905"/>
      <w:bookmarkStart w:id="8248" w:name="_Toc67925962"/>
      <w:bookmarkStart w:id="8249" w:name="_Toc75273600"/>
      <w:bookmarkStart w:id="8250" w:name="_Toc76510500"/>
      <w:bookmarkStart w:id="8251" w:name="_Toc83129655"/>
      <w:bookmarkStart w:id="8252" w:name="_Toc90591187"/>
      <w:bookmarkStart w:id="8253" w:name="_Toc98864217"/>
      <w:bookmarkStart w:id="8254" w:name="_Toc99733466"/>
      <w:bookmarkStart w:id="8255" w:name="_Toc106577366"/>
      <w:r w:rsidRPr="00C04A08">
        <w:t>6.3A.1</w:t>
      </w:r>
      <w:r w:rsidRPr="00C04A08">
        <w:tab/>
        <w:t>Minimum output power for CA</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8256" w:name="_Toc21340843"/>
      <w:bookmarkStart w:id="8257" w:name="_Toc29805290"/>
      <w:bookmarkStart w:id="8258" w:name="_Toc36456499"/>
      <w:bookmarkStart w:id="8259" w:name="_Toc36469597"/>
      <w:bookmarkStart w:id="8260" w:name="_Toc37254006"/>
      <w:bookmarkStart w:id="8261" w:name="_Toc37322863"/>
      <w:bookmarkStart w:id="8262" w:name="_Toc37324269"/>
      <w:bookmarkStart w:id="8263" w:name="_Toc45889792"/>
      <w:bookmarkStart w:id="8264" w:name="_Toc52196452"/>
      <w:bookmarkStart w:id="8265" w:name="_Toc52197432"/>
      <w:bookmarkStart w:id="8266" w:name="_Toc53173155"/>
      <w:bookmarkStart w:id="8267" w:name="_Toc53173524"/>
      <w:bookmarkStart w:id="8268" w:name="_Toc61119524"/>
      <w:bookmarkStart w:id="8269" w:name="_Toc61119906"/>
      <w:bookmarkStart w:id="8270" w:name="_Toc67925963"/>
      <w:bookmarkStart w:id="8271" w:name="_Toc75273601"/>
      <w:bookmarkStart w:id="8272" w:name="_Toc76510501"/>
      <w:bookmarkStart w:id="8273" w:name="_Toc83129656"/>
      <w:bookmarkStart w:id="8274" w:name="_Toc90591188"/>
      <w:bookmarkStart w:id="8275" w:name="_Toc98864218"/>
      <w:bookmarkStart w:id="8276" w:name="_Toc99733467"/>
      <w:bookmarkStart w:id="8277" w:name="_Toc106577367"/>
      <w:r w:rsidRPr="00C04A08">
        <w:t>6.3A.1.0</w:t>
      </w:r>
      <w:r w:rsidRPr="00C04A08">
        <w:tab/>
        <w:t>General</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8278" w:name="_Toc21340844"/>
      <w:bookmarkStart w:id="8279" w:name="_Toc29805291"/>
      <w:bookmarkStart w:id="8280" w:name="_Toc36456500"/>
      <w:bookmarkStart w:id="8281" w:name="_Toc36469598"/>
      <w:bookmarkStart w:id="8282" w:name="_Toc37254007"/>
      <w:bookmarkStart w:id="8283" w:name="_Toc37322864"/>
      <w:bookmarkStart w:id="8284" w:name="_Toc37324270"/>
      <w:bookmarkStart w:id="8285"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8286" w:name="_Toc52196453"/>
      <w:bookmarkStart w:id="8287" w:name="_Toc52197433"/>
      <w:bookmarkStart w:id="8288" w:name="_Toc53173156"/>
      <w:bookmarkStart w:id="8289" w:name="_Toc53173525"/>
      <w:bookmarkStart w:id="8290" w:name="_Toc61119525"/>
      <w:bookmarkStart w:id="8291" w:name="_Toc61119907"/>
      <w:bookmarkStart w:id="8292" w:name="_Toc67925964"/>
      <w:bookmarkStart w:id="8293" w:name="_Toc75273602"/>
      <w:bookmarkStart w:id="8294" w:name="_Toc76510502"/>
      <w:bookmarkStart w:id="8295" w:name="_Toc83129657"/>
      <w:bookmarkStart w:id="8296" w:name="_Toc90591189"/>
      <w:bookmarkStart w:id="8297" w:name="_Toc98864219"/>
      <w:bookmarkStart w:id="8298" w:name="_Toc99733468"/>
      <w:bookmarkStart w:id="8299" w:name="_Toc106577368"/>
      <w:r w:rsidRPr="00C04A08">
        <w:t>6.3A.1.1</w:t>
      </w:r>
      <w:r w:rsidRPr="00C04A08">
        <w:tab/>
        <w:t>Minimum output power for power class 1</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6085FE2F" w14:textId="77777777" w:rsidR="00461750" w:rsidRPr="00663547" w:rsidRDefault="00461750" w:rsidP="00461750">
      <w:ins w:id="8300" w:author="CR0450" w:date="2022-06-02T10:30:00Z">
        <w:r w:rsidRPr="00663547">
          <w:t>For intra-band contiguous and non-contiguous carrier aggregation, the</w:t>
        </w:r>
      </w:ins>
      <w:del w:id="8301" w:author="CR0450" w:date="2022-06-02T10:30:00Z">
        <w:r w:rsidRPr="00663547" w:rsidDel="001D787E">
          <w:delText>The</w:delText>
        </w:r>
      </w:del>
      <w:r w:rsidRPr="00663547">
        <w:t xml:space="preserv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5CD384B2" w14:textId="77777777" w:rsidR="00461750" w:rsidRPr="00663547" w:rsidRDefault="00461750" w:rsidP="00461750">
      <w:pPr>
        <w:rPr>
          <w:ins w:id="8302" w:author="CR0450" w:date="2022-06-02T10:30:00Z"/>
        </w:rPr>
      </w:pPr>
    </w:p>
    <w:p w14:paraId="399684D8" w14:textId="77777777" w:rsidR="00461750" w:rsidRPr="00663547" w:rsidRDefault="00461750" w:rsidP="00461750">
      <w:pPr>
        <w:rPr>
          <w:ins w:id="8303" w:author="CR0450" w:date="2022-06-02T10:30:00Z"/>
        </w:rPr>
      </w:pPr>
      <w:ins w:id="8304" w:author="CR0450" w:date="2022-06-02T10:30:00Z">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ins>
    </w:p>
    <w:p w14:paraId="77DE8E0C" w14:textId="77777777" w:rsidR="00842EF7" w:rsidRPr="00C04A08" w:rsidRDefault="00842EF7" w:rsidP="00842EF7"/>
    <w:p w14:paraId="2FFC5753" w14:textId="77777777" w:rsidR="00842EF7" w:rsidRPr="00C04A08" w:rsidRDefault="00842EF7" w:rsidP="00842EF7">
      <w:pPr>
        <w:pStyle w:val="Heading4"/>
      </w:pPr>
      <w:bookmarkStart w:id="8305" w:name="_Toc21340845"/>
      <w:bookmarkStart w:id="8306" w:name="_Toc29805292"/>
      <w:bookmarkStart w:id="8307" w:name="_Toc36456501"/>
      <w:bookmarkStart w:id="8308" w:name="_Toc36469599"/>
      <w:bookmarkStart w:id="8309" w:name="_Toc37254008"/>
      <w:bookmarkStart w:id="8310" w:name="_Toc37322865"/>
      <w:bookmarkStart w:id="8311" w:name="_Toc37324271"/>
      <w:bookmarkStart w:id="8312" w:name="_Toc45889794"/>
      <w:bookmarkStart w:id="8313" w:name="_Toc52196454"/>
      <w:bookmarkStart w:id="8314" w:name="_Toc52197434"/>
      <w:bookmarkStart w:id="8315" w:name="_Toc53173157"/>
      <w:bookmarkStart w:id="8316" w:name="_Toc53173526"/>
      <w:bookmarkStart w:id="8317" w:name="_Toc61119526"/>
      <w:bookmarkStart w:id="8318" w:name="_Toc61119908"/>
      <w:bookmarkStart w:id="8319" w:name="_Toc67925965"/>
      <w:bookmarkStart w:id="8320" w:name="_Toc75273603"/>
      <w:bookmarkStart w:id="8321" w:name="_Toc76510503"/>
      <w:bookmarkStart w:id="8322" w:name="_Toc83129658"/>
      <w:bookmarkStart w:id="8323" w:name="_Toc90591190"/>
      <w:bookmarkStart w:id="8324" w:name="_Toc98864220"/>
      <w:bookmarkStart w:id="8325" w:name="_Toc99733469"/>
      <w:bookmarkStart w:id="8326" w:name="_Toc106577369"/>
      <w:r w:rsidRPr="00C04A08">
        <w:t>6.3A.1.2</w:t>
      </w:r>
      <w:r w:rsidRPr="00C04A08">
        <w:tab/>
        <w:t>Minimum output power for power class 2, 3, and 4</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3D4C0C88" w14:textId="77777777" w:rsidR="00461750" w:rsidRPr="00663547" w:rsidRDefault="00461750" w:rsidP="00461750">
      <w:ins w:id="8327" w:author="CR0450" w:date="2022-06-02T10:30:00Z">
        <w:r w:rsidRPr="00663547">
          <w:t xml:space="preserve">For intra-band contiguous and non-contiguous carrier aggregation, </w:t>
        </w:r>
      </w:ins>
      <w:del w:id="8328" w:author="CR0450" w:date="2022-06-02T10:30:00Z">
        <w:r w:rsidRPr="00663547" w:rsidDel="002E7589">
          <w:delText xml:space="preserve">The </w:delText>
        </w:r>
      </w:del>
      <w:ins w:id="8329" w:author="CR0450" w:date="2022-06-02T10:30:00Z">
        <w:r>
          <w:t>the</w:t>
        </w:r>
        <w:r w:rsidRPr="00663547">
          <w:t xml:space="preserve"> </w:t>
        </w:r>
      </w:ins>
      <w:r w:rsidRPr="00663547">
        <w:t>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20C3019B" w14:textId="77777777" w:rsidR="00461750" w:rsidRDefault="00461750" w:rsidP="00461750">
      <w:pPr>
        <w:rPr>
          <w:ins w:id="8330" w:author="CR0450" w:date="2022-06-02T10:30:00Z"/>
        </w:rPr>
      </w:pPr>
    </w:p>
    <w:p w14:paraId="742148FC" w14:textId="77777777" w:rsidR="00461750" w:rsidRPr="00663547" w:rsidRDefault="00461750" w:rsidP="00461750">
      <w:ins w:id="8331" w:author="CR0450" w:date="2022-06-02T10:30:00Z">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ins>
    </w:p>
    <w:p w14:paraId="429829D2" w14:textId="77777777" w:rsidR="00842EF7" w:rsidRDefault="00842EF7" w:rsidP="00842EF7"/>
    <w:p w14:paraId="62894044" w14:textId="77777777" w:rsidR="00393343" w:rsidRPr="00FE760F" w:rsidRDefault="00393343" w:rsidP="00393343">
      <w:pPr>
        <w:pStyle w:val="Heading4"/>
      </w:pPr>
      <w:bookmarkStart w:id="8332" w:name="_Toc67925966"/>
      <w:bookmarkStart w:id="8333" w:name="_Toc75273604"/>
      <w:bookmarkStart w:id="8334" w:name="_Toc76510504"/>
      <w:bookmarkStart w:id="8335" w:name="_Toc83129659"/>
      <w:bookmarkStart w:id="8336" w:name="_Toc90591191"/>
      <w:bookmarkStart w:id="8337" w:name="_Toc98864221"/>
      <w:bookmarkStart w:id="8338" w:name="_Toc99733470"/>
      <w:bookmarkStart w:id="8339" w:name="_Toc106577370"/>
      <w:r>
        <w:t>6.3A.1.3</w:t>
      </w:r>
      <w:r w:rsidRPr="00FE760F">
        <w:tab/>
        <w:t xml:space="preserve">Minimum output power for power class </w:t>
      </w:r>
      <w:r>
        <w:t>5</w:t>
      </w:r>
      <w:bookmarkEnd w:id="8332"/>
      <w:bookmarkEnd w:id="8333"/>
      <w:bookmarkEnd w:id="8334"/>
      <w:bookmarkEnd w:id="8335"/>
      <w:bookmarkEnd w:id="8336"/>
      <w:bookmarkEnd w:id="8337"/>
      <w:bookmarkEnd w:id="8338"/>
      <w:bookmarkEnd w:id="8339"/>
    </w:p>
    <w:p w14:paraId="1682AA31" w14:textId="77777777" w:rsidR="00E57482" w:rsidRPr="00663547" w:rsidRDefault="00E57482" w:rsidP="00E57482">
      <w:ins w:id="8340" w:author="CR0450" w:date="2022-06-02T10:30:00Z">
        <w:r w:rsidRPr="00663547">
          <w:t xml:space="preserve">For intra-band contiguous and non-contiguous carrier aggregation, </w:t>
        </w:r>
      </w:ins>
      <w:del w:id="8341" w:author="CR0450" w:date="2022-06-02T10:30:00Z">
        <w:r w:rsidRPr="00663547" w:rsidDel="00B60B5C">
          <w:delText xml:space="preserve">The </w:delText>
        </w:r>
      </w:del>
      <w:ins w:id="8342" w:author="CR0450" w:date="2022-06-02T10:30:00Z">
        <w:r>
          <w:t>the</w:t>
        </w:r>
        <w:r w:rsidRPr="00663547">
          <w:t xml:space="preserve"> </w:t>
        </w:r>
      </w:ins>
      <w:r w:rsidRPr="00663547">
        <w:t>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pPr>
        <w:rPr>
          <w:ins w:id="8343" w:author="CR0450" w:date="2022-06-02T10:30:00Z"/>
        </w:rPr>
      </w:pPr>
      <w:ins w:id="8344" w:author="CR0450" w:date="2022-06-02T10:30:00Z">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ins>
    </w:p>
    <w:p w14:paraId="4F739136" w14:textId="77777777" w:rsidR="00393343" w:rsidRPr="00C04A08" w:rsidRDefault="00393343" w:rsidP="00842EF7"/>
    <w:p w14:paraId="1F969684" w14:textId="77777777" w:rsidR="00842EF7" w:rsidRPr="00C04A08" w:rsidRDefault="00842EF7" w:rsidP="00842EF7">
      <w:pPr>
        <w:pStyle w:val="Heading3"/>
      </w:pPr>
      <w:bookmarkStart w:id="8345" w:name="_Toc21340846"/>
      <w:bookmarkStart w:id="8346" w:name="_Toc29805293"/>
      <w:bookmarkStart w:id="8347" w:name="_Toc36456502"/>
      <w:bookmarkStart w:id="8348" w:name="_Toc36469600"/>
      <w:bookmarkStart w:id="8349" w:name="_Toc37254009"/>
      <w:bookmarkStart w:id="8350" w:name="_Toc37322866"/>
      <w:bookmarkStart w:id="8351" w:name="_Toc37324272"/>
      <w:bookmarkStart w:id="8352" w:name="_Toc45889795"/>
      <w:bookmarkStart w:id="8353" w:name="_Toc52196455"/>
      <w:bookmarkStart w:id="8354" w:name="_Toc52197435"/>
      <w:bookmarkStart w:id="8355" w:name="_Toc53173158"/>
      <w:bookmarkStart w:id="8356" w:name="_Toc53173527"/>
      <w:bookmarkStart w:id="8357" w:name="_Toc61119527"/>
      <w:bookmarkStart w:id="8358" w:name="_Toc61119909"/>
      <w:bookmarkStart w:id="8359" w:name="_Toc67925967"/>
      <w:bookmarkStart w:id="8360" w:name="_Toc75273605"/>
      <w:bookmarkStart w:id="8361" w:name="_Toc76510505"/>
      <w:bookmarkStart w:id="8362" w:name="_Toc83129660"/>
      <w:bookmarkStart w:id="8363" w:name="_Toc90591192"/>
      <w:bookmarkStart w:id="8364" w:name="_Toc98864222"/>
      <w:bookmarkStart w:id="8365" w:name="_Toc99733471"/>
      <w:bookmarkStart w:id="8366" w:name="_Toc106577371"/>
      <w:r w:rsidRPr="00C04A08">
        <w:t>6.3A.2</w:t>
      </w:r>
      <w:r w:rsidRPr="00C04A08">
        <w:tab/>
        <w:t>Transmit OFF power for CA</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77777777" w:rsidR="00711A10" w:rsidRDefault="00711A10" w:rsidP="00711A10"/>
    <w:p w14:paraId="385A799F" w14:textId="28FDE27A" w:rsidR="00711A10" w:rsidRPr="00663547" w:rsidRDefault="00711A10" w:rsidP="00711A10">
      <w:pPr>
        <w:rPr>
          <w:ins w:id="8367" w:author="CR0450" w:date="2022-06-02T10:30:00Z"/>
        </w:rPr>
      </w:pPr>
      <w:ins w:id="8368" w:author="CR0450" w:date="2022-06-02T10:30:00Z">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ins>
    </w:p>
    <w:p w14:paraId="1477B10F" w14:textId="77777777" w:rsidR="00842EF7" w:rsidRPr="00C04A08" w:rsidRDefault="00842EF7" w:rsidP="00842EF7"/>
    <w:p w14:paraId="4ED03F7A" w14:textId="77777777" w:rsidR="00842EF7" w:rsidRPr="00C04A08" w:rsidRDefault="00842EF7" w:rsidP="00842EF7">
      <w:pPr>
        <w:pStyle w:val="Heading3"/>
      </w:pPr>
      <w:bookmarkStart w:id="8369" w:name="_Toc21340847"/>
      <w:bookmarkStart w:id="8370" w:name="_Toc29805294"/>
      <w:bookmarkStart w:id="8371" w:name="_Toc36456503"/>
      <w:bookmarkStart w:id="8372" w:name="_Toc36469601"/>
      <w:bookmarkStart w:id="8373" w:name="_Toc37254010"/>
      <w:bookmarkStart w:id="8374" w:name="_Toc37322867"/>
      <w:bookmarkStart w:id="8375" w:name="_Toc37324273"/>
      <w:bookmarkStart w:id="8376" w:name="_Toc45889796"/>
      <w:bookmarkStart w:id="8377" w:name="_Toc52196456"/>
      <w:bookmarkStart w:id="8378" w:name="_Toc52197436"/>
      <w:bookmarkStart w:id="8379" w:name="_Toc53173159"/>
      <w:bookmarkStart w:id="8380" w:name="_Toc53173528"/>
      <w:bookmarkStart w:id="8381" w:name="_Toc61119528"/>
      <w:bookmarkStart w:id="8382" w:name="_Toc61119910"/>
      <w:bookmarkStart w:id="8383" w:name="_Toc67925968"/>
      <w:bookmarkStart w:id="8384" w:name="_Toc75273606"/>
      <w:bookmarkStart w:id="8385" w:name="_Toc76510506"/>
      <w:bookmarkStart w:id="8386" w:name="_Toc83129661"/>
      <w:bookmarkStart w:id="8387" w:name="_Toc90591193"/>
      <w:bookmarkStart w:id="8388" w:name="_Toc98864223"/>
      <w:bookmarkStart w:id="8389" w:name="_Toc99733472"/>
      <w:bookmarkStart w:id="8390" w:name="_Toc106577372"/>
      <w:r w:rsidRPr="00C04A08">
        <w:t>6.3A.3</w:t>
      </w:r>
      <w:r w:rsidRPr="00C04A08">
        <w:tab/>
        <w:t>Transmit ON/OFF time mask for CA</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7777777" w:rsidR="00711A10" w:rsidRPr="00663547" w:rsidRDefault="00711A10" w:rsidP="00711A10">
      <w:pPr>
        <w:rPr>
          <w:ins w:id="8391" w:author="CR0450" w:date="2022-06-02T10:30:00Z"/>
        </w:rPr>
      </w:pPr>
      <w:ins w:id="8392" w:author="CR0450" w:date="2022-06-02T10:30:00Z">
        <w:r w:rsidRPr="00663547">
          <w:t xml:space="preserve">For inter-band carrier aggregation with uplink assigned to two NR bands, </w:t>
        </w:r>
        <w:r w:rsidRPr="00663547">
          <w:rPr>
            <w:rStyle w:val="ListBulletChar"/>
          </w:rPr>
          <w:t>and each UL band is configured with a single</w:t>
        </w:r>
        <w:del w:id="8393" w:author="CR0450" w:date="2022-06-02T10:30:00Z">
          <w:r w:rsidRPr="00663547" w:rsidDel="00B122DB">
            <w:rPr>
              <w:rStyle w:val="ListBulletChar"/>
            </w:rPr>
            <w:delText xml:space="preserve"> </w:delText>
          </w:r>
        </w:del>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ins>
    </w:p>
    <w:p w14:paraId="4538292C" w14:textId="77777777" w:rsidR="00711A10" w:rsidRPr="00C04A08" w:rsidRDefault="00711A10" w:rsidP="00842EF7"/>
    <w:p w14:paraId="33B53B9D" w14:textId="77777777" w:rsidR="00842EF7" w:rsidRPr="00C04A08" w:rsidRDefault="00842EF7" w:rsidP="00842EF7">
      <w:pPr>
        <w:pStyle w:val="Heading3"/>
      </w:pPr>
      <w:bookmarkStart w:id="8394" w:name="_Toc21340848"/>
      <w:bookmarkStart w:id="8395" w:name="_Toc29805295"/>
      <w:bookmarkStart w:id="8396" w:name="_Toc36456504"/>
      <w:bookmarkStart w:id="8397" w:name="_Toc36469602"/>
      <w:bookmarkStart w:id="8398" w:name="_Toc37254011"/>
      <w:bookmarkStart w:id="8399" w:name="_Toc37322868"/>
      <w:bookmarkStart w:id="8400" w:name="_Toc37324274"/>
      <w:bookmarkStart w:id="8401" w:name="_Toc45889797"/>
      <w:bookmarkStart w:id="8402" w:name="_Toc52196457"/>
      <w:bookmarkStart w:id="8403" w:name="_Toc52197437"/>
      <w:bookmarkStart w:id="8404" w:name="_Toc53173160"/>
      <w:bookmarkStart w:id="8405" w:name="_Toc53173529"/>
      <w:bookmarkStart w:id="8406" w:name="_Toc61119529"/>
      <w:bookmarkStart w:id="8407" w:name="_Toc61119911"/>
      <w:bookmarkStart w:id="8408" w:name="_Toc67925969"/>
      <w:bookmarkStart w:id="8409" w:name="_Toc75273607"/>
      <w:bookmarkStart w:id="8410" w:name="_Toc76510507"/>
      <w:bookmarkStart w:id="8411" w:name="_Toc83129662"/>
      <w:bookmarkStart w:id="8412" w:name="_Toc90591194"/>
      <w:bookmarkStart w:id="8413" w:name="_Toc98864224"/>
      <w:bookmarkStart w:id="8414" w:name="_Toc99733473"/>
      <w:bookmarkStart w:id="8415" w:name="_Toc106577373"/>
      <w:r w:rsidRPr="00C04A08">
        <w:t>6.3A.4</w:t>
      </w:r>
      <w:r w:rsidRPr="00C04A08">
        <w:tab/>
        <w:t>Power control for 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4ABCC203" w14:textId="77777777" w:rsidR="00842EF7" w:rsidRPr="00C04A08" w:rsidRDefault="00842EF7" w:rsidP="00842EF7">
      <w:pPr>
        <w:pStyle w:val="Heading4"/>
        <w:rPr>
          <w:rFonts w:eastAsia="Malgun Gothic"/>
        </w:rPr>
      </w:pPr>
      <w:bookmarkStart w:id="8416" w:name="_Toc21340849"/>
      <w:bookmarkStart w:id="8417" w:name="_Toc29805296"/>
      <w:bookmarkStart w:id="8418" w:name="_Toc36456505"/>
      <w:bookmarkStart w:id="8419" w:name="_Toc36469603"/>
      <w:bookmarkStart w:id="8420" w:name="_Toc37254012"/>
      <w:bookmarkStart w:id="8421" w:name="_Toc37322869"/>
      <w:bookmarkStart w:id="8422" w:name="_Toc37324275"/>
      <w:bookmarkStart w:id="8423" w:name="_Toc45889798"/>
      <w:bookmarkStart w:id="8424" w:name="_Toc52196458"/>
      <w:bookmarkStart w:id="8425" w:name="_Toc52197438"/>
      <w:bookmarkStart w:id="8426" w:name="_Toc53173161"/>
      <w:bookmarkStart w:id="8427" w:name="_Toc53173530"/>
      <w:bookmarkStart w:id="8428" w:name="_Toc61119530"/>
      <w:bookmarkStart w:id="8429" w:name="_Toc61119912"/>
      <w:bookmarkStart w:id="8430" w:name="_Toc67925970"/>
      <w:bookmarkStart w:id="8431" w:name="_Toc75273608"/>
      <w:bookmarkStart w:id="8432" w:name="_Toc76510508"/>
      <w:bookmarkStart w:id="8433" w:name="_Toc83129663"/>
      <w:bookmarkStart w:id="8434" w:name="_Toc90591195"/>
      <w:bookmarkStart w:id="8435" w:name="_Toc98864225"/>
      <w:bookmarkStart w:id="8436" w:name="_Toc99733474"/>
      <w:bookmarkStart w:id="8437" w:name="_Toc106577374"/>
      <w:r w:rsidRPr="00C04A08">
        <w:rPr>
          <w:rFonts w:eastAsia="Malgun Gothic"/>
        </w:rPr>
        <w:t>6.3A.4.1</w:t>
      </w:r>
      <w:r w:rsidRPr="00C04A08">
        <w:rPr>
          <w:rFonts w:eastAsia="Malgun Gothic"/>
        </w:rPr>
        <w:tab/>
        <w:t>General</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466BCDF9" w14:textId="77777777" w:rsidR="00842EF7" w:rsidRPr="00C04A08" w:rsidRDefault="00842EF7" w:rsidP="00842EF7">
      <w:pPr>
        <w:rPr>
          <w:rFonts w:eastAsia="Malgun Gothic"/>
        </w:rPr>
      </w:pPr>
      <w:bookmarkStart w:id="8438" w:name="_Hlk519746368"/>
      <w:r w:rsidRPr="00C04A08">
        <w:rPr>
          <w:rFonts w:eastAsia="Malgun Gothic"/>
        </w:rPr>
        <w:t>The requirements in this clause apply to a UE when it has at least one of UL or DL configured for CA operation</w:t>
      </w:r>
      <w:bookmarkEnd w:id="843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8439" w:name="_Toc21340850"/>
      <w:bookmarkStart w:id="8440" w:name="_Toc29805297"/>
      <w:bookmarkStart w:id="8441" w:name="_Toc36456506"/>
      <w:bookmarkStart w:id="8442" w:name="_Toc36469604"/>
      <w:bookmarkStart w:id="8443" w:name="_Toc37254013"/>
      <w:bookmarkStart w:id="8444" w:name="_Toc37322870"/>
      <w:bookmarkStart w:id="8445" w:name="_Toc37324276"/>
      <w:bookmarkStart w:id="8446" w:name="_Toc45889799"/>
      <w:bookmarkStart w:id="8447" w:name="_Toc52196459"/>
      <w:bookmarkStart w:id="8448" w:name="_Toc52197439"/>
      <w:bookmarkStart w:id="8449" w:name="_Toc53173162"/>
      <w:bookmarkStart w:id="8450" w:name="_Toc53173531"/>
      <w:bookmarkStart w:id="8451" w:name="_Toc61119531"/>
      <w:bookmarkStart w:id="8452" w:name="_Toc61119913"/>
      <w:bookmarkStart w:id="8453" w:name="_Toc67925971"/>
      <w:bookmarkStart w:id="8454" w:name="_Toc75273609"/>
      <w:bookmarkStart w:id="8455" w:name="_Toc76510509"/>
      <w:bookmarkStart w:id="8456" w:name="_Toc83129664"/>
      <w:bookmarkStart w:id="8457" w:name="_Toc90591196"/>
      <w:bookmarkStart w:id="8458" w:name="_Toc98864226"/>
      <w:bookmarkStart w:id="8459" w:name="_Toc99733475"/>
      <w:bookmarkStart w:id="8460" w:name="_Toc106577375"/>
      <w:r w:rsidRPr="00C04A08">
        <w:t>6.3D</w:t>
      </w:r>
      <w:r w:rsidRPr="00C04A08">
        <w:tab/>
        <w:t>Output power dynamics for UL MIMO</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0232F12" w14:textId="77777777" w:rsidR="00B44295" w:rsidRPr="00C04A08" w:rsidRDefault="00B44295" w:rsidP="00B44295">
      <w:pPr>
        <w:pStyle w:val="Heading3"/>
      </w:pPr>
      <w:bookmarkStart w:id="8461" w:name="_Toc83129665"/>
      <w:bookmarkStart w:id="8462" w:name="_Toc90591197"/>
      <w:bookmarkStart w:id="8463" w:name="_Toc98864227"/>
      <w:bookmarkStart w:id="8464" w:name="_Toc99733476"/>
      <w:bookmarkStart w:id="8465" w:name="_Toc106577376"/>
      <w:r w:rsidRPr="00C04A08">
        <w:t>6.3D.</w:t>
      </w:r>
      <w:r>
        <w:t>0</w:t>
      </w:r>
      <w:r w:rsidRPr="00C04A08">
        <w:tab/>
      </w:r>
      <w:r>
        <w:t>General</w:t>
      </w:r>
      <w:bookmarkEnd w:id="8461"/>
      <w:bookmarkEnd w:id="8462"/>
      <w:bookmarkEnd w:id="8463"/>
      <w:bookmarkEnd w:id="8464"/>
      <w:bookmarkEnd w:id="8465"/>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8466" w:name="_Toc21340851"/>
      <w:bookmarkStart w:id="8467" w:name="_Toc29805298"/>
      <w:bookmarkStart w:id="8468" w:name="_Toc36456507"/>
      <w:bookmarkStart w:id="8469" w:name="_Toc36469605"/>
      <w:bookmarkStart w:id="8470" w:name="_Toc37254014"/>
      <w:bookmarkStart w:id="8471" w:name="_Toc37322871"/>
      <w:bookmarkStart w:id="8472" w:name="_Toc37324277"/>
      <w:bookmarkStart w:id="8473" w:name="_Toc45889800"/>
      <w:bookmarkStart w:id="8474" w:name="_Toc52196460"/>
      <w:bookmarkStart w:id="8475" w:name="_Toc52197440"/>
      <w:bookmarkStart w:id="8476" w:name="_Toc53173163"/>
      <w:bookmarkStart w:id="8477" w:name="_Toc53173532"/>
      <w:bookmarkStart w:id="8478" w:name="_Toc61119532"/>
      <w:bookmarkStart w:id="8479" w:name="_Toc61119914"/>
      <w:bookmarkStart w:id="8480" w:name="_Toc67925972"/>
      <w:bookmarkStart w:id="8481" w:name="_Toc75273610"/>
      <w:bookmarkStart w:id="8482" w:name="_Toc76510510"/>
      <w:bookmarkStart w:id="8483" w:name="_Toc83129666"/>
      <w:bookmarkStart w:id="8484" w:name="_Toc90591198"/>
      <w:bookmarkStart w:id="8485" w:name="_Toc98864228"/>
      <w:bookmarkStart w:id="8486" w:name="_Toc99733477"/>
      <w:bookmarkStart w:id="8487" w:name="_Toc106577377"/>
      <w:r w:rsidRPr="00C04A08">
        <w:t>6.3D.1</w:t>
      </w:r>
      <w:r w:rsidRPr="00C04A08">
        <w:tab/>
        <w:t>Minimum output power for UL MIMO</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8488" w:name="_Toc21340852"/>
      <w:bookmarkStart w:id="8489" w:name="_Toc29805299"/>
      <w:bookmarkStart w:id="8490" w:name="_Toc36456508"/>
      <w:bookmarkStart w:id="8491" w:name="_Toc36469606"/>
      <w:bookmarkStart w:id="8492" w:name="_Toc37254015"/>
      <w:bookmarkStart w:id="8493" w:name="_Toc37322872"/>
      <w:bookmarkStart w:id="8494" w:name="_Toc37324278"/>
      <w:bookmarkStart w:id="8495"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8496" w:name="_Toc52196461"/>
      <w:bookmarkStart w:id="8497" w:name="_Toc52197441"/>
      <w:bookmarkStart w:id="8498" w:name="_Toc53173164"/>
      <w:bookmarkStart w:id="8499" w:name="_Toc53173533"/>
      <w:bookmarkStart w:id="8500" w:name="_Toc61119533"/>
      <w:bookmarkStart w:id="8501" w:name="_Toc61119915"/>
      <w:bookmarkStart w:id="8502" w:name="_Toc67925973"/>
      <w:bookmarkStart w:id="8503" w:name="_Toc75273611"/>
      <w:bookmarkStart w:id="8504"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8505" w:name="_Toc83129667"/>
      <w:bookmarkStart w:id="8506" w:name="_Toc90591199"/>
      <w:bookmarkStart w:id="8507" w:name="_Toc98864229"/>
      <w:bookmarkStart w:id="8508" w:name="_Toc99733478"/>
      <w:bookmarkStart w:id="8509" w:name="_Toc10657737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53FDAAA3" w14:textId="596F6408" w:rsidR="00B44295" w:rsidRPr="00C04A08" w:rsidRDefault="00B44295" w:rsidP="00B44295">
      <w:pPr>
        <w:rPr>
          <w:lang w:eastAsia="zh-CN"/>
        </w:rPr>
      </w:pPr>
      <w:bookmarkStart w:id="8510" w:name="_Toc21340853"/>
      <w:bookmarkStart w:id="8511" w:name="_Toc29805300"/>
      <w:bookmarkStart w:id="8512" w:name="_Toc36456509"/>
      <w:bookmarkStart w:id="8513" w:name="_Toc36469607"/>
      <w:bookmarkStart w:id="8514" w:name="_Toc37254016"/>
      <w:bookmarkStart w:id="8515" w:name="_Toc37322873"/>
      <w:bookmarkStart w:id="8516" w:name="_Toc37324279"/>
      <w:bookmarkStart w:id="8517" w:name="_Toc45889802"/>
      <w:bookmarkStart w:id="8518" w:name="_Toc52196462"/>
      <w:bookmarkStart w:id="8519" w:name="_Toc52197442"/>
      <w:bookmarkStart w:id="8520" w:name="_Toc53173165"/>
      <w:bookmarkStart w:id="8521" w:name="_Toc53173534"/>
      <w:bookmarkStart w:id="8522" w:name="_Toc61119534"/>
      <w:bookmarkStart w:id="8523" w:name="_Toc61119916"/>
      <w:bookmarkStart w:id="8524" w:name="_Toc67925974"/>
      <w:bookmarkStart w:id="8525" w:name="_Toc75273612"/>
      <w:bookmarkStart w:id="8526"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8527" w:name="_Toc83129668"/>
      <w:bookmarkStart w:id="8528" w:name="_Toc90591200"/>
      <w:bookmarkStart w:id="8529" w:name="_Toc98864230"/>
      <w:bookmarkStart w:id="8530" w:name="_Toc99733479"/>
      <w:bookmarkStart w:id="8531" w:name="_Toc10657737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FA9F267" w14:textId="3D28D294" w:rsidR="00B44295" w:rsidRDefault="00B44295" w:rsidP="00B44295">
      <w:bookmarkStart w:id="8532" w:name="_Toc21340854"/>
      <w:bookmarkStart w:id="8533" w:name="_Toc29805301"/>
      <w:bookmarkStart w:id="8534" w:name="_Toc36456510"/>
      <w:bookmarkStart w:id="8535" w:name="_Toc36469608"/>
      <w:bookmarkStart w:id="8536" w:name="_Toc37254017"/>
      <w:bookmarkStart w:id="8537" w:name="_Toc37322874"/>
      <w:bookmarkStart w:id="8538" w:name="_Toc37324280"/>
      <w:bookmarkStart w:id="8539" w:name="_Toc45889803"/>
      <w:bookmarkStart w:id="8540" w:name="_Toc52196463"/>
      <w:bookmarkStart w:id="8541" w:name="_Toc52197443"/>
      <w:bookmarkStart w:id="8542" w:name="_Toc53173166"/>
      <w:bookmarkStart w:id="8543" w:name="_Toc53173535"/>
      <w:bookmarkStart w:id="8544" w:name="_Toc61119535"/>
      <w:bookmarkStart w:id="8545" w:name="_Toc61119917"/>
      <w:bookmarkStart w:id="8546" w:name="_Toc67925975"/>
      <w:bookmarkStart w:id="8547" w:name="_Toc75273613"/>
      <w:bookmarkStart w:id="8548"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8549" w:name="_Toc83129669"/>
      <w:bookmarkStart w:id="8550" w:name="_Toc90591201"/>
      <w:bookmarkStart w:id="8551" w:name="_Toc98864231"/>
      <w:bookmarkStart w:id="8552" w:name="_Toc99733480"/>
      <w:bookmarkStart w:id="8553" w:name="_Toc10657738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8549"/>
      <w:bookmarkEnd w:id="8550"/>
      <w:r>
        <w:rPr>
          <w:lang w:eastAsia="ko-KR"/>
        </w:rPr>
        <w:t xml:space="preserve"> and 6</w:t>
      </w:r>
      <w:bookmarkEnd w:id="8551"/>
      <w:bookmarkEnd w:id="8552"/>
      <w:bookmarkEnd w:id="8553"/>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8554" w:name="_Toc83129670"/>
      <w:bookmarkStart w:id="8555" w:name="_Toc90591202"/>
      <w:bookmarkStart w:id="8556" w:name="_Toc98864232"/>
      <w:bookmarkStart w:id="8557" w:name="_Toc99733481"/>
      <w:bookmarkStart w:id="8558" w:name="_Toc106577381"/>
      <w:r w:rsidRPr="00C04A08">
        <w:t>6.3D.2</w:t>
      </w:r>
      <w:r w:rsidRPr="00C04A08">
        <w:tab/>
        <w:t>Transmit OFF power for UL MIMO</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54"/>
      <w:bookmarkEnd w:id="8555"/>
      <w:bookmarkEnd w:id="8556"/>
      <w:bookmarkEnd w:id="8557"/>
      <w:bookmarkEnd w:id="855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8559" w:name="_Toc21340855"/>
      <w:bookmarkStart w:id="8560" w:name="_Toc29805302"/>
      <w:bookmarkStart w:id="8561" w:name="_Toc36456511"/>
      <w:bookmarkStart w:id="8562" w:name="_Toc36469609"/>
      <w:bookmarkStart w:id="8563" w:name="_Toc37254018"/>
      <w:bookmarkStart w:id="8564" w:name="_Toc37322875"/>
      <w:bookmarkStart w:id="8565" w:name="_Toc37324281"/>
      <w:bookmarkStart w:id="8566" w:name="_Toc45889804"/>
      <w:bookmarkStart w:id="8567" w:name="_Toc52196464"/>
      <w:bookmarkStart w:id="8568" w:name="_Toc52197444"/>
      <w:bookmarkStart w:id="8569" w:name="_Toc53173167"/>
      <w:bookmarkStart w:id="8570" w:name="_Toc53173536"/>
      <w:bookmarkStart w:id="8571" w:name="_Toc61119536"/>
      <w:bookmarkStart w:id="8572" w:name="_Toc61119918"/>
      <w:bookmarkStart w:id="8573" w:name="_Toc67925976"/>
      <w:bookmarkStart w:id="8574" w:name="_Toc75273614"/>
      <w:bookmarkStart w:id="8575" w:name="_Toc76510514"/>
      <w:bookmarkStart w:id="8576" w:name="_Toc83129671"/>
      <w:bookmarkStart w:id="8577" w:name="_Toc90591203"/>
      <w:bookmarkStart w:id="8578" w:name="_Toc98864233"/>
      <w:bookmarkStart w:id="8579" w:name="_Toc99733482"/>
      <w:bookmarkStart w:id="8580" w:name="_Toc106577382"/>
      <w:r w:rsidRPr="00C04A08">
        <w:t>6.3D.3</w:t>
      </w:r>
      <w:r w:rsidRPr="00C04A08">
        <w:tab/>
        <w:t>Transmit ON/OFF time mask for UL MIMO</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E62B0AA" w14:textId="391C7DAF" w:rsidR="00B44295" w:rsidRPr="00C04A08" w:rsidRDefault="00B44295" w:rsidP="00B44295">
      <w:bookmarkStart w:id="8581" w:name="_Toc21340856"/>
      <w:bookmarkStart w:id="8582" w:name="_Toc29805303"/>
      <w:bookmarkStart w:id="8583" w:name="_Toc36456512"/>
      <w:bookmarkStart w:id="8584" w:name="_Toc36469610"/>
      <w:bookmarkStart w:id="8585" w:name="_Toc37254019"/>
      <w:bookmarkStart w:id="8586" w:name="_Toc37322876"/>
      <w:bookmarkStart w:id="8587" w:name="_Toc37324282"/>
      <w:bookmarkStart w:id="8588" w:name="_Toc45889805"/>
      <w:bookmarkStart w:id="8589" w:name="_Toc52196465"/>
      <w:bookmarkStart w:id="8590" w:name="_Toc52197445"/>
      <w:bookmarkStart w:id="8591" w:name="_Toc53173168"/>
      <w:bookmarkStart w:id="8592" w:name="_Toc53173537"/>
      <w:bookmarkStart w:id="8593" w:name="_Toc61119537"/>
      <w:bookmarkStart w:id="8594" w:name="_Toc61119919"/>
      <w:bookmarkStart w:id="8595" w:name="_Toc67925977"/>
      <w:bookmarkStart w:id="8596" w:name="_Toc75273615"/>
      <w:bookmarkStart w:id="8597"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8598" w:name="_Toc83129672"/>
      <w:bookmarkStart w:id="8599" w:name="_Toc90591204"/>
      <w:bookmarkStart w:id="8600" w:name="_Toc98864234"/>
      <w:bookmarkStart w:id="8601" w:name="_Toc99733483"/>
      <w:bookmarkStart w:id="8602" w:name="_Toc106577383"/>
      <w:r w:rsidRPr="00C04A08">
        <w:t>6.4</w:t>
      </w:r>
      <w:r w:rsidRPr="00C04A08">
        <w:tab/>
        <w:t>Transmit signal quality</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0004D4F" w14:textId="77777777" w:rsidR="00842EF7" w:rsidRPr="00C04A08" w:rsidRDefault="00842EF7" w:rsidP="00842EF7">
      <w:pPr>
        <w:pStyle w:val="Heading3"/>
      </w:pPr>
      <w:bookmarkStart w:id="8603" w:name="_Toc21340857"/>
      <w:bookmarkStart w:id="8604" w:name="_Toc29805304"/>
      <w:bookmarkStart w:id="8605" w:name="_Toc36456513"/>
      <w:bookmarkStart w:id="8606" w:name="_Toc36469611"/>
      <w:bookmarkStart w:id="8607" w:name="_Toc37254020"/>
      <w:bookmarkStart w:id="8608" w:name="_Toc37322877"/>
      <w:bookmarkStart w:id="8609" w:name="_Toc37324283"/>
      <w:bookmarkStart w:id="8610" w:name="_Toc45889806"/>
      <w:bookmarkStart w:id="8611" w:name="_Toc52196466"/>
      <w:bookmarkStart w:id="8612" w:name="_Toc52197446"/>
      <w:bookmarkStart w:id="8613" w:name="_Toc53173169"/>
      <w:bookmarkStart w:id="8614" w:name="_Toc53173538"/>
      <w:bookmarkStart w:id="8615" w:name="_Toc61119538"/>
      <w:bookmarkStart w:id="8616" w:name="_Toc61119920"/>
      <w:bookmarkStart w:id="8617" w:name="_Toc67925978"/>
      <w:bookmarkStart w:id="8618" w:name="_Toc75273616"/>
      <w:bookmarkStart w:id="8619" w:name="_Toc76510516"/>
      <w:bookmarkStart w:id="8620" w:name="_Toc83129673"/>
      <w:bookmarkStart w:id="8621" w:name="_Toc90591205"/>
      <w:bookmarkStart w:id="8622" w:name="_Toc98864235"/>
      <w:bookmarkStart w:id="8623" w:name="_Toc99733484"/>
      <w:bookmarkStart w:id="8624" w:name="_Toc106577384"/>
      <w:r w:rsidRPr="00C04A08">
        <w:t>6.4.1</w:t>
      </w:r>
      <w:r w:rsidRPr="00C04A08">
        <w:tab/>
        <w:t>Frequency Error</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8625" w:name="_Toc21340858"/>
      <w:bookmarkStart w:id="8626" w:name="_Toc29805305"/>
      <w:bookmarkStart w:id="8627" w:name="_Toc36456514"/>
      <w:bookmarkStart w:id="8628" w:name="_Toc36469612"/>
      <w:bookmarkStart w:id="8629" w:name="_Toc37254021"/>
      <w:bookmarkStart w:id="8630" w:name="_Toc37322878"/>
      <w:bookmarkStart w:id="8631" w:name="_Toc37324284"/>
      <w:bookmarkStart w:id="8632" w:name="_Toc45889807"/>
      <w:bookmarkStart w:id="8633" w:name="_Toc52196467"/>
      <w:bookmarkStart w:id="8634" w:name="_Toc52197447"/>
      <w:bookmarkStart w:id="8635" w:name="_Toc53173170"/>
      <w:bookmarkStart w:id="8636" w:name="_Toc53173539"/>
      <w:bookmarkStart w:id="8637" w:name="_Toc61119539"/>
      <w:bookmarkStart w:id="8638" w:name="_Toc61119921"/>
      <w:bookmarkStart w:id="8639" w:name="_Toc67925979"/>
      <w:bookmarkStart w:id="8640" w:name="_Toc75273617"/>
      <w:bookmarkStart w:id="8641" w:name="_Toc76510517"/>
      <w:bookmarkStart w:id="8642" w:name="_Toc83129674"/>
      <w:bookmarkStart w:id="8643" w:name="_Toc90591206"/>
      <w:bookmarkStart w:id="8644" w:name="_Toc98864236"/>
      <w:bookmarkStart w:id="8645" w:name="_Toc99733485"/>
      <w:bookmarkStart w:id="8646" w:name="_Toc106577385"/>
      <w:r w:rsidRPr="00C04A08">
        <w:t>6.4.2</w:t>
      </w:r>
      <w:r w:rsidRPr="00C04A08">
        <w:tab/>
        <w:t>Transmit modulation quality</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180A8166" w14:textId="77777777" w:rsidR="00842EF7" w:rsidRPr="00C04A08" w:rsidRDefault="00842EF7" w:rsidP="00842EF7">
      <w:pPr>
        <w:pStyle w:val="Heading4"/>
      </w:pPr>
      <w:bookmarkStart w:id="8647" w:name="_Toc21340859"/>
      <w:bookmarkStart w:id="8648" w:name="_Toc29805306"/>
      <w:bookmarkStart w:id="8649" w:name="_Toc36456515"/>
      <w:bookmarkStart w:id="8650" w:name="_Toc36469613"/>
      <w:bookmarkStart w:id="8651" w:name="_Toc37254022"/>
      <w:bookmarkStart w:id="8652" w:name="_Toc37322879"/>
      <w:bookmarkStart w:id="8653" w:name="_Toc37324285"/>
      <w:bookmarkStart w:id="8654" w:name="_Toc45889808"/>
      <w:bookmarkStart w:id="8655" w:name="_Toc52196468"/>
      <w:bookmarkStart w:id="8656" w:name="_Toc52197448"/>
      <w:bookmarkStart w:id="8657" w:name="_Toc53173171"/>
      <w:bookmarkStart w:id="8658" w:name="_Toc53173540"/>
      <w:bookmarkStart w:id="8659" w:name="_Toc61119540"/>
      <w:bookmarkStart w:id="8660" w:name="_Toc61119922"/>
      <w:bookmarkStart w:id="8661" w:name="_Toc67925980"/>
      <w:bookmarkStart w:id="8662" w:name="_Toc75273618"/>
      <w:bookmarkStart w:id="8663" w:name="_Toc76510518"/>
      <w:bookmarkStart w:id="8664" w:name="_Toc83129675"/>
      <w:bookmarkStart w:id="8665" w:name="_Toc90591207"/>
      <w:bookmarkStart w:id="8666" w:name="_Toc98864237"/>
      <w:bookmarkStart w:id="8667" w:name="_Toc99733486"/>
      <w:bookmarkStart w:id="8668" w:name="_Toc106577386"/>
      <w:r w:rsidRPr="00C04A08">
        <w:t>6.4.2.0</w:t>
      </w:r>
      <w:r w:rsidRPr="00C04A08">
        <w:tab/>
        <w:t>General</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8669" w:name="_Hlk522654542"/>
      <w:r w:rsidRPr="00C04A08">
        <w:rPr>
          <w:lang w:val="en-US"/>
        </w:rPr>
        <w:t>(as defined in TS 38.331</w:t>
      </w:r>
      <w:r w:rsidRPr="00C04A08">
        <w:t> [13]</w:t>
      </w:r>
      <w:r w:rsidRPr="00C04A08">
        <w:rPr>
          <w:lang w:val="en-US"/>
        </w:rPr>
        <w:t xml:space="preserve">) </w:t>
      </w:r>
      <w:bookmarkEnd w:id="8669"/>
      <w:r w:rsidRPr="00C04A08">
        <w:rPr>
          <w:lang w:val="en-US"/>
        </w:rPr>
        <w:t>of UE, enabled one at a time.</w:t>
      </w:r>
    </w:p>
    <w:p w14:paraId="06F5562D" w14:textId="77777777" w:rsidR="00DC2AC0" w:rsidRPr="00C04A08" w:rsidRDefault="00DC2AC0" w:rsidP="00DC2AC0">
      <w:bookmarkStart w:id="8670" w:name="_Toc21340860"/>
      <w:bookmarkStart w:id="8671" w:name="_Toc29805307"/>
      <w:bookmarkStart w:id="8672" w:name="_Toc36456516"/>
      <w:bookmarkStart w:id="8673" w:name="_Toc36469614"/>
      <w:bookmarkStart w:id="8674" w:name="_Toc37254023"/>
      <w:bookmarkStart w:id="8675" w:name="_Toc37322880"/>
      <w:bookmarkStart w:id="8676" w:name="_Toc37324286"/>
      <w:bookmarkStart w:id="8677" w:name="_Toc45889809"/>
      <w:bookmarkStart w:id="8678" w:name="_Toc52196469"/>
      <w:bookmarkStart w:id="8679" w:name="_Toc52197449"/>
      <w:bookmarkStart w:id="8680" w:name="_Toc53173172"/>
      <w:bookmarkStart w:id="8681"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8682" w:name="_Toc61119541"/>
      <w:bookmarkStart w:id="8683" w:name="_Toc61119923"/>
      <w:bookmarkStart w:id="8684" w:name="_Toc67925981"/>
      <w:bookmarkStart w:id="8685" w:name="_Toc75273619"/>
      <w:bookmarkStart w:id="8686" w:name="_Toc76510519"/>
      <w:bookmarkStart w:id="8687" w:name="_Toc83129676"/>
      <w:bookmarkStart w:id="8688" w:name="_Toc90591208"/>
      <w:bookmarkStart w:id="8689" w:name="_Toc98864238"/>
      <w:bookmarkStart w:id="8690" w:name="_Toc99733487"/>
      <w:bookmarkStart w:id="8691" w:name="_Toc106577387"/>
      <w:r w:rsidRPr="00C04A08">
        <w:t>6.4.2.1</w:t>
      </w:r>
      <w:r w:rsidRPr="00C04A08">
        <w:tab/>
        <w:t>Error vector magnitude</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ins w:id="8692" w:author="CR0470" w:date="2022-06-02T10:30:00Z">
        <w:r w:rsidDel="00B31EDC">
          <w:rPr>
            <w:rStyle w:val="CommentReference"/>
            <w:rFonts w:eastAsia="Malgun Gothic"/>
          </w:rPr>
          <w:t xml:space="preserve"> </w:t>
        </w:r>
      </w:ins>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1B3A4A5E" w:rsidR="00842EF7" w:rsidRPr="00C04A08" w:rsidRDefault="00012DC8" w:rsidP="00842EF7">
      <w:pPr>
        <w:pStyle w:val="TH"/>
        <w:rPr>
          <w:lang w:eastAsia="zh-CN"/>
        </w:rPr>
      </w:pPr>
      <w:r>
        <w:rPr>
          <w:lang w:eastAsia="zh-CN"/>
        </w:rPr>
        <w:t xml:space="preserve">Table 6.4.2.1-3: Parameters for Error Vector Magnitude for power class 2, 3, </w:t>
      </w:r>
      <w:del w:id="8693" w:author="CR0460" w:date="2022-06-02T10:30:00Z">
        <w:r>
          <w:rPr>
            <w:lang w:eastAsia="zh-CN"/>
          </w:rPr>
          <w:delText xml:space="preserve">and </w:delText>
        </w:r>
      </w:del>
      <w:r>
        <w:rPr>
          <w:lang w:eastAsia="zh-CN"/>
        </w:rPr>
        <w:t>4</w:t>
      </w:r>
      <w:ins w:id="8694" w:author="CR0460" w:date="2022-06-02T10:30:00Z">
        <w:r>
          <w:rPr>
            <w:lang w:eastAsia="zh-CN"/>
          </w:rPr>
          <w:t xml:space="preserve"> and 7</w:t>
        </w:r>
      </w:ins>
      <w:ins w:id="8695" w:author="CR0470" w:date="2022-06-02T10:30:00Z">
        <w:r w:rsidR="00825E3E">
          <w:rPr>
            <w:lang w:eastAsia="zh-CN"/>
          </w:rP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1937E431" w:rsidR="00842EF7" w:rsidRDefault="00842EF7" w:rsidP="00842EF7">
      <w:pPr>
        <w:rPr>
          <w:lang w:eastAsia="zh-CN"/>
        </w:rPr>
      </w:pPr>
    </w:p>
    <w:p w14:paraId="718DF13D" w14:textId="77777777" w:rsidR="00825E3E" w:rsidRDefault="00825E3E">
      <w:pPr>
        <w:pStyle w:val="TH"/>
        <w:rPr>
          <w:ins w:id="8696" w:author="CR0470" w:date="2022-06-02T10:30:00Z"/>
          <w:lang w:eastAsia="zh-CN"/>
        </w:rPr>
        <w:pPrChange w:id="8697" w:author="CR0470" w:date="2022-06-02T10:30:00Z">
          <w:pPr/>
        </w:pPrChange>
      </w:pPr>
      <w:ins w:id="8698" w:author="CR0470" w:date="2022-06-02T10:30:00Z">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ins>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Change w:id="8699">
          <w:tblGrid>
            <w:gridCol w:w="3166"/>
            <w:gridCol w:w="1135"/>
            <w:gridCol w:w="1094"/>
            <w:gridCol w:w="1094"/>
            <w:gridCol w:w="1094"/>
            <w:gridCol w:w="1156"/>
            <w:gridCol w:w="1080"/>
          </w:tblGrid>
        </w:tblGridChange>
      </w:tblGrid>
      <w:tr w:rsidR="00825E3E" w:rsidRPr="00C04A08" w14:paraId="2904364A" w14:textId="77777777" w:rsidTr="001C3FF0">
        <w:trPr>
          <w:jc w:val="center"/>
          <w:ins w:id="8700" w:author="CR0470" w:date="2022-06-02T10:30:00Z"/>
        </w:trPr>
        <w:tc>
          <w:tcPr>
            <w:tcW w:w="3166" w:type="dxa"/>
          </w:tcPr>
          <w:p w14:paraId="6D6CA9F1" w14:textId="77777777" w:rsidR="00825E3E" w:rsidRPr="00C04A08" w:rsidRDefault="00825E3E" w:rsidP="001C3FF0">
            <w:pPr>
              <w:pStyle w:val="TAH"/>
              <w:rPr>
                <w:ins w:id="8701" w:author="CR0470" w:date="2022-06-02T10:30:00Z"/>
                <w:rFonts w:cs="v5.0.0"/>
              </w:rPr>
            </w:pPr>
          </w:p>
        </w:tc>
        <w:tc>
          <w:tcPr>
            <w:tcW w:w="1135" w:type="dxa"/>
          </w:tcPr>
          <w:p w14:paraId="7CC07B42" w14:textId="77777777" w:rsidR="00825E3E" w:rsidRPr="00C04A08" w:rsidRDefault="00825E3E" w:rsidP="001C3FF0">
            <w:pPr>
              <w:pStyle w:val="TAH"/>
              <w:rPr>
                <w:ins w:id="8702" w:author="CR0470" w:date="2022-06-02T10:30:00Z"/>
                <w:rFonts w:cs="v5.0.0"/>
              </w:rPr>
            </w:pPr>
          </w:p>
        </w:tc>
        <w:tc>
          <w:tcPr>
            <w:tcW w:w="5518" w:type="dxa"/>
            <w:gridSpan w:val="5"/>
          </w:tcPr>
          <w:p w14:paraId="7F4584CA" w14:textId="77777777" w:rsidR="00825E3E" w:rsidRDefault="00825E3E" w:rsidP="001C3FF0">
            <w:pPr>
              <w:pStyle w:val="TAH"/>
              <w:rPr>
                <w:ins w:id="8703" w:author="CR0470" w:date="2022-06-02T10:30:00Z"/>
                <w:rFonts w:cs="v5.0.0"/>
              </w:rPr>
            </w:pPr>
            <w:ins w:id="8704" w:author="CR0470" w:date="2022-06-02T10:30:00Z">
              <w:r>
                <w:rPr>
                  <w:rFonts w:cs="v5.0.0"/>
                </w:rPr>
                <w:t>Level</w:t>
              </w:r>
            </w:ins>
          </w:p>
        </w:tc>
      </w:tr>
      <w:tr w:rsidR="00825E3E" w:rsidRPr="00C04A08" w14:paraId="1487B995" w14:textId="77777777" w:rsidTr="001C3FF0">
        <w:tblPrEx>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05" w:author="CR0470" w:date="2022-06-02T10: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706" w:author="CR0470" w:date="2022-06-02T10:30:00Z"/>
          <w:trPrChange w:id="8707" w:author="CR0470" w:date="2022-06-02T10:30:00Z">
            <w:trPr>
              <w:jc w:val="center"/>
            </w:trPr>
          </w:trPrChange>
        </w:trPr>
        <w:tc>
          <w:tcPr>
            <w:tcW w:w="3166" w:type="dxa"/>
            <w:tcPrChange w:id="8708" w:author="CR0470" w:date="2022-06-02T10:30:00Z">
              <w:tcPr>
                <w:tcW w:w="3166" w:type="dxa"/>
              </w:tcPr>
            </w:tcPrChange>
          </w:tcPr>
          <w:p w14:paraId="21A386EE" w14:textId="77777777" w:rsidR="00825E3E" w:rsidRPr="00C04A08" w:rsidRDefault="00825E3E" w:rsidP="001C3FF0">
            <w:pPr>
              <w:pStyle w:val="TAH"/>
              <w:rPr>
                <w:ins w:id="8709" w:author="CR0470" w:date="2022-06-02T10:30:00Z"/>
                <w:rFonts w:cs="v5.0.0"/>
              </w:rPr>
            </w:pPr>
            <w:ins w:id="8710" w:author="CR0470" w:date="2022-06-02T10:30:00Z">
              <w:r w:rsidRPr="00C04A08">
                <w:rPr>
                  <w:rFonts w:cs="v5.0.0"/>
                </w:rPr>
                <w:br w:type="page"/>
                <w:t>Parameter</w:t>
              </w:r>
            </w:ins>
          </w:p>
        </w:tc>
        <w:tc>
          <w:tcPr>
            <w:tcW w:w="1135" w:type="dxa"/>
            <w:tcPrChange w:id="8711" w:author="CR0470" w:date="2022-06-02T10:30:00Z">
              <w:tcPr>
                <w:tcW w:w="1135" w:type="dxa"/>
              </w:tcPr>
            </w:tcPrChange>
          </w:tcPr>
          <w:p w14:paraId="197C2E55" w14:textId="77777777" w:rsidR="00825E3E" w:rsidRPr="00C04A08" w:rsidRDefault="00825E3E" w:rsidP="001C3FF0">
            <w:pPr>
              <w:pStyle w:val="TAH"/>
              <w:rPr>
                <w:ins w:id="8712" w:author="CR0470" w:date="2022-06-02T10:30:00Z"/>
                <w:rFonts w:cs="v5.0.0"/>
              </w:rPr>
            </w:pPr>
            <w:ins w:id="8713" w:author="CR0470" w:date="2022-06-02T10:30:00Z">
              <w:r w:rsidRPr="00C04A08">
                <w:rPr>
                  <w:rFonts w:cs="v5.0.0"/>
                </w:rPr>
                <w:t>Unit</w:t>
              </w:r>
            </w:ins>
          </w:p>
        </w:tc>
        <w:tc>
          <w:tcPr>
            <w:tcW w:w="1094" w:type="dxa"/>
            <w:tcPrChange w:id="8714" w:author="CR0470" w:date="2022-06-02T10:30:00Z">
              <w:tcPr>
                <w:tcW w:w="1094" w:type="dxa"/>
              </w:tcPr>
            </w:tcPrChange>
          </w:tcPr>
          <w:p w14:paraId="4C0A2C80" w14:textId="77777777" w:rsidR="00825E3E" w:rsidRDefault="00825E3E" w:rsidP="001C3FF0">
            <w:pPr>
              <w:pStyle w:val="TAH"/>
              <w:rPr>
                <w:ins w:id="8715" w:author="CR0470" w:date="2022-06-02T10:30:00Z"/>
                <w:rFonts w:cs="v5.0.0"/>
              </w:rPr>
            </w:pPr>
            <w:ins w:id="8716" w:author="CR0470" w:date="2022-06-02T10:30:00Z">
              <w:r>
                <w:rPr>
                  <w:rFonts w:cs="v5.0.0"/>
                </w:rPr>
                <w:t>100 MHz</w:t>
              </w:r>
            </w:ins>
          </w:p>
        </w:tc>
        <w:tc>
          <w:tcPr>
            <w:tcW w:w="1094" w:type="dxa"/>
            <w:tcPrChange w:id="8717" w:author="CR0470" w:date="2022-06-02T10:30:00Z">
              <w:tcPr>
                <w:tcW w:w="1094" w:type="dxa"/>
              </w:tcPr>
            </w:tcPrChange>
          </w:tcPr>
          <w:p w14:paraId="3D59F820" w14:textId="77777777" w:rsidR="00825E3E" w:rsidRDefault="00825E3E" w:rsidP="001C3FF0">
            <w:pPr>
              <w:pStyle w:val="TAH"/>
              <w:rPr>
                <w:ins w:id="8718" w:author="CR0470" w:date="2022-06-02T10:30:00Z"/>
                <w:rFonts w:cs="v5.0.0"/>
              </w:rPr>
            </w:pPr>
            <w:ins w:id="8719" w:author="CR0470" w:date="2022-06-02T10:30:00Z">
              <w:r>
                <w:rPr>
                  <w:rFonts w:cs="v5.0.0"/>
                </w:rPr>
                <w:t>400 MHz</w:t>
              </w:r>
            </w:ins>
          </w:p>
        </w:tc>
        <w:tc>
          <w:tcPr>
            <w:tcW w:w="1094" w:type="dxa"/>
            <w:tcPrChange w:id="8720" w:author="CR0470" w:date="2022-06-02T10:30:00Z">
              <w:tcPr>
                <w:tcW w:w="1094" w:type="dxa"/>
              </w:tcPr>
            </w:tcPrChange>
          </w:tcPr>
          <w:p w14:paraId="3F90C45C" w14:textId="77777777" w:rsidR="00825E3E" w:rsidRPr="00C04A08" w:rsidRDefault="00825E3E" w:rsidP="001C3FF0">
            <w:pPr>
              <w:pStyle w:val="TAH"/>
              <w:rPr>
                <w:ins w:id="8721" w:author="CR0470" w:date="2022-06-02T10:30:00Z"/>
                <w:rFonts w:cs="v5.0.0"/>
              </w:rPr>
            </w:pPr>
            <w:ins w:id="8722" w:author="CR0470" w:date="2022-06-02T10:30:00Z">
              <w:r>
                <w:rPr>
                  <w:rFonts w:cs="v5.0.0"/>
                </w:rPr>
                <w:t>800 MHz</w:t>
              </w:r>
            </w:ins>
          </w:p>
        </w:tc>
        <w:tc>
          <w:tcPr>
            <w:tcW w:w="1156" w:type="dxa"/>
            <w:tcPrChange w:id="8723" w:author="CR0470" w:date="2022-06-02T10:30:00Z">
              <w:tcPr>
                <w:tcW w:w="1156" w:type="dxa"/>
              </w:tcPr>
            </w:tcPrChange>
          </w:tcPr>
          <w:p w14:paraId="2FC9C401" w14:textId="77777777" w:rsidR="00825E3E" w:rsidRPr="00C04A08" w:rsidRDefault="00825E3E" w:rsidP="001C3FF0">
            <w:pPr>
              <w:pStyle w:val="TAH"/>
              <w:rPr>
                <w:ins w:id="8724" w:author="CR0470" w:date="2022-06-02T10:30:00Z"/>
                <w:rFonts w:cs="v5.0.0"/>
              </w:rPr>
            </w:pPr>
            <w:ins w:id="8725" w:author="CR0470" w:date="2022-06-02T10:30:00Z">
              <w:r>
                <w:rPr>
                  <w:rFonts w:cs="v5.0.0"/>
                </w:rPr>
                <w:t>1600 MHz</w:t>
              </w:r>
            </w:ins>
          </w:p>
        </w:tc>
        <w:tc>
          <w:tcPr>
            <w:tcW w:w="1080" w:type="dxa"/>
            <w:tcPrChange w:id="8726" w:author="CR0470" w:date="2022-06-02T10:30:00Z">
              <w:tcPr>
                <w:tcW w:w="1080" w:type="dxa"/>
              </w:tcPr>
            </w:tcPrChange>
          </w:tcPr>
          <w:p w14:paraId="6A71383F" w14:textId="77777777" w:rsidR="00825E3E" w:rsidRPr="00C04A08" w:rsidRDefault="00825E3E" w:rsidP="001C3FF0">
            <w:pPr>
              <w:pStyle w:val="TAH"/>
              <w:rPr>
                <w:ins w:id="8727" w:author="CR0470" w:date="2022-06-02T10:30:00Z"/>
                <w:rFonts w:cs="v5.0.0"/>
              </w:rPr>
            </w:pPr>
            <w:ins w:id="8728" w:author="CR0470" w:date="2022-06-02T10:30:00Z">
              <w:r>
                <w:rPr>
                  <w:rFonts w:cs="v5.0.0"/>
                </w:rPr>
                <w:t>2000 MHz</w:t>
              </w:r>
            </w:ins>
          </w:p>
        </w:tc>
      </w:tr>
      <w:tr w:rsidR="00825E3E" w:rsidRPr="00C04A08" w14:paraId="56433DA1" w14:textId="77777777" w:rsidTr="001C3FF0">
        <w:tblPrEx>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29" w:author="CR0470" w:date="2022-06-02T10: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730" w:author="CR0470" w:date="2022-06-02T10:30:00Z"/>
          <w:trPrChange w:id="8731" w:author="CR0470" w:date="2022-06-02T10:30:00Z">
            <w:trPr>
              <w:jc w:val="center"/>
            </w:trPr>
          </w:trPrChange>
        </w:trPr>
        <w:tc>
          <w:tcPr>
            <w:tcW w:w="3166" w:type="dxa"/>
            <w:tcPrChange w:id="8732" w:author="CR0470" w:date="2022-06-02T10:30:00Z">
              <w:tcPr>
                <w:tcW w:w="3166" w:type="dxa"/>
              </w:tcPr>
            </w:tcPrChange>
          </w:tcPr>
          <w:p w14:paraId="35E743CC" w14:textId="77777777" w:rsidR="00825E3E" w:rsidRPr="00C04A08" w:rsidRDefault="00825E3E" w:rsidP="001C3FF0">
            <w:pPr>
              <w:pStyle w:val="TAL"/>
              <w:rPr>
                <w:ins w:id="8733" w:author="CR0470" w:date="2022-06-02T10:30:00Z"/>
                <w:rFonts w:cs="v5.0.0"/>
              </w:rPr>
            </w:pPr>
            <w:ins w:id="8734" w:author="CR0470" w:date="2022-06-02T10:30:00Z">
              <w:r w:rsidRPr="00C04A08">
                <w:rPr>
                  <w:rFonts w:cs="v5.0.0"/>
                </w:rPr>
                <w:t>UE EIRP</w:t>
              </w:r>
            </w:ins>
          </w:p>
        </w:tc>
        <w:tc>
          <w:tcPr>
            <w:tcW w:w="1135" w:type="dxa"/>
            <w:tcPrChange w:id="8735" w:author="CR0470" w:date="2022-06-02T10:30:00Z">
              <w:tcPr>
                <w:tcW w:w="1135" w:type="dxa"/>
              </w:tcPr>
            </w:tcPrChange>
          </w:tcPr>
          <w:p w14:paraId="0420CB92" w14:textId="77777777" w:rsidR="00825E3E" w:rsidRPr="00C04A08" w:rsidRDefault="00825E3E" w:rsidP="001C3FF0">
            <w:pPr>
              <w:pStyle w:val="TAC"/>
              <w:rPr>
                <w:ins w:id="8736" w:author="CR0470" w:date="2022-06-02T10:30:00Z"/>
                <w:rFonts w:cs="v5.0.0"/>
              </w:rPr>
            </w:pPr>
            <w:ins w:id="8737" w:author="CR0470" w:date="2022-06-02T10:30:00Z">
              <w:r w:rsidRPr="00C04A08">
                <w:rPr>
                  <w:rFonts w:cs="v5.0.0"/>
                </w:rPr>
                <w:t>dBm</w:t>
              </w:r>
            </w:ins>
          </w:p>
        </w:tc>
        <w:tc>
          <w:tcPr>
            <w:tcW w:w="1094" w:type="dxa"/>
            <w:tcPrChange w:id="8738" w:author="CR0470" w:date="2022-06-02T10:30:00Z">
              <w:tcPr>
                <w:tcW w:w="1094" w:type="dxa"/>
              </w:tcPr>
            </w:tcPrChange>
          </w:tcPr>
          <w:p w14:paraId="792E4713" w14:textId="77777777" w:rsidR="00825E3E" w:rsidRPr="00C04A08" w:rsidRDefault="00825E3E" w:rsidP="001C3FF0">
            <w:pPr>
              <w:pStyle w:val="TAC"/>
              <w:rPr>
                <w:ins w:id="8739" w:author="CR0470" w:date="2022-06-02T10:30:00Z"/>
                <w:rFonts w:cs="v5.0.0"/>
              </w:rPr>
            </w:pPr>
            <w:ins w:id="8740" w:author="CR0470" w:date="2022-06-02T10:30:00Z">
              <w:r>
                <w:rPr>
                  <w:rFonts w:cs="v5.0.0"/>
                </w:rPr>
                <w:t>[</w:t>
              </w:r>
              <w:r w:rsidRPr="00C04A08">
                <w:rPr>
                  <w:rFonts w:cs="v5.0.0"/>
                </w:rPr>
                <w:sym w:font="Symbol" w:char="F0B3"/>
              </w:r>
              <w:r w:rsidRPr="00C04A08">
                <w:rPr>
                  <w:rFonts w:cs="v5.0.0"/>
                </w:rPr>
                <w:t xml:space="preserve"> -1</w:t>
              </w:r>
              <w:r>
                <w:rPr>
                  <w:rFonts w:cs="v5.0.0"/>
                </w:rPr>
                <w:t>6]</w:t>
              </w:r>
            </w:ins>
          </w:p>
        </w:tc>
        <w:tc>
          <w:tcPr>
            <w:tcW w:w="1094" w:type="dxa"/>
            <w:tcPrChange w:id="8741" w:author="CR0470" w:date="2022-06-02T10:30:00Z">
              <w:tcPr>
                <w:tcW w:w="1094" w:type="dxa"/>
              </w:tcPr>
            </w:tcPrChange>
          </w:tcPr>
          <w:p w14:paraId="7F699617" w14:textId="77777777" w:rsidR="00825E3E" w:rsidRPr="00C04A08" w:rsidRDefault="00825E3E" w:rsidP="001C3FF0">
            <w:pPr>
              <w:pStyle w:val="TAC"/>
              <w:rPr>
                <w:ins w:id="8742" w:author="CR0470" w:date="2022-06-02T10:30:00Z"/>
                <w:rFonts w:cs="v5.0.0"/>
              </w:rPr>
            </w:pPr>
            <w:ins w:id="8743" w:author="CR0470" w:date="2022-06-02T10:30:00Z">
              <w:r>
                <w:rPr>
                  <w:rFonts w:cs="v5.0.0"/>
                </w:rPr>
                <w:t>[</w:t>
              </w:r>
              <w:r w:rsidRPr="00C04A08">
                <w:rPr>
                  <w:rFonts w:cs="v5.0.0"/>
                </w:rPr>
                <w:sym w:font="Symbol" w:char="F0B3"/>
              </w:r>
              <w:r w:rsidRPr="00C04A08">
                <w:rPr>
                  <w:rFonts w:cs="v5.0.0"/>
                </w:rPr>
                <w:t xml:space="preserve"> -13</w:t>
              </w:r>
              <w:r>
                <w:rPr>
                  <w:rFonts w:cs="v5.0.0"/>
                </w:rPr>
                <w:t>]</w:t>
              </w:r>
            </w:ins>
          </w:p>
        </w:tc>
        <w:tc>
          <w:tcPr>
            <w:tcW w:w="1094" w:type="dxa"/>
            <w:tcPrChange w:id="8744" w:author="CR0470" w:date="2022-06-02T10:30:00Z">
              <w:tcPr>
                <w:tcW w:w="1094" w:type="dxa"/>
              </w:tcPr>
            </w:tcPrChange>
          </w:tcPr>
          <w:p w14:paraId="10AFE9AB" w14:textId="77777777" w:rsidR="00825E3E" w:rsidRPr="00C04A08" w:rsidRDefault="00825E3E" w:rsidP="001C3FF0">
            <w:pPr>
              <w:pStyle w:val="TAC"/>
              <w:rPr>
                <w:ins w:id="8745" w:author="CR0470" w:date="2022-06-02T10:30:00Z"/>
                <w:rFonts w:cs="v5.0.0"/>
              </w:rPr>
            </w:pPr>
            <w:ins w:id="8746" w:author="CR0470" w:date="2022-06-02T10:30:00Z">
              <w:r>
                <w:rPr>
                  <w:rFonts w:cs="v5.0.0"/>
                </w:rPr>
                <w:t>[</w:t>
              </w:r>
              <w:r w:rsidRPr="00C04A08">
                <w:rPr>
                  <w:rFonts w:cs="v5.0.0"/>
                </w:rPr>
                <w:sym w:font="Symbol" w:char="F0B3"/>
              </w:r>
              <w:r w:rsidRPr="00C04A08">
                <w:rPr>
                  <w:rFonts w:cs="v5.0.0"/>
                </w:rPr>
                <w:t xml:space="preserve"> -1</w:t>
              </w:r>
              <w:r>
                <w:rPr>
                  <w:rFonts w:cs="v5.0.0"/>
                </w:rPr>
                <w:t>0]</w:t>
              </w:r>
            </w:ins>
          </w:p>
        </w:tc>
        <w:tc>
          <w:tcPr>
            <w:tcW w:w="1156" w:type="dxa"/>
            <w:tcPrChange w:id="8747" w:author="CR0470" w:date="2022-06-02T10:30:00Z">
              <w:tcPr>
                <w:tcW w:w="1156" w:type="dxa"/>
              </w:tcPr>
            </w:tcPrChange>
          </w:tcPr>
          <w:p w14:paraId="47A3FB98" w14:textId="77777777" w:rsidR="00825E3E" w:rsidRPr="00C04A08" w:rsidRDefault="00825E3E" w:rsidP="001C3FF0">
            <w:pPr>
              <w:pStyle w:val="TAC"/>
              <w:rPr>
                <w:ins w:id="8748" w:author="CR0470" w:date="2022-06-02T10:30:00Z"/>
                <w:rFonts w:cs="v5.0.0"/>
              </w:rPr>
            </w:pPr>
            <w:ins w:id="8749" w:author="CR0470" w:date="2022-06-02T10:30:00Z">
              <w:r>
                <w:rPr>
                  <w:rFonts w:cs="v5.0.0"/>
                </w:rPr>
                <w:t>[</w:t>
              </w:r>
              <w:r w:rsidRPr="00C04A08">
                <w:rPr>
                  <w:rFonts w:cs="v5.0.0"/>
                </w:rPr>
                <w:sym w:font="Symbol" w:char="F0B3"/>
              </w:r>
              <w:r w:rsidRPr="00C04A08">
                <w:rPr>
                  <w:rFonts w:cs="v5.0.0"/>
                </w:rPr>
                <w:t xml:space="preserve"> -</w:t>
              </w:r>
              <w:r>
                <w:rPr>
                  <w:rFonts w:cs="v5.0.0"/>
                </w:rPr>
                <w:t>7]</w:t>
              </w:r>
            </w:ins>
          </w:p>
        </w:tc>
        <w:tc>
          <w:tcPr>
            <w:tcW w:w="1080" w:type="dxa"/>
            <w:tcPrChange w:id="8750" w:author="CR0470" w:date="2022-06-02T10:30:00Z">
              <w:tcPr>
                <w:tcW w:w="1080" w:type="dxa"/>
              </w:tcPr>
            </w:tcPrChange>
          </w:tcPr>
          <w:p w14:paraId="78F7D214" w14:textId="77777777" w:rsidR="00825E3E" w:rsidRPr="00C04A08" w:rsidRDefault="00825E3E" w:rsidP="001C3FF0">
            <w:pPr>
              <w:pStyle w:val="TAC"/>
              <w:rPr>
                <w:ins w:id="8751" w:author="CR0470" w:date="2022-06-02T10:30:00Z"/>
                <w:rFonts w:cs="v5.0.0"/>
              </w:rPr>
            </w:pPr>
            <w:ins w:id="8752" w:author="CR0470" w:date="2022-06-02T10:30:00Z">
              <w:r>
                <w:rPr>
                  <w:rFonts w:cs="v5.0.0"/>
                </w:rPr>
                <w:t>[</w:t>
              </w:r>
              <w:r w:rsidRPr="00C04A08">
                <w:rPr>
                  <w:rFonts w:cs="v5.0.0"/>
                </w:rPr>
                <w:sym w:font="Symbol" w:char="F0B3"/>
              </w:r>
              <w:r w:rsidRPr="00C04A08">
                <w:rPr>
                  <w:rFonts w:cs="v5.0.0"/>
                </w:rPr>
                <w:t xml:space="preserve"> -</w:t>
              </w:r>
              <w:r>
                <w:rPr>
                  <w:rFonts w:cs="v5.0.0"/>
                </w:rPr>
                <w:t>6]</w:t>
              </w:r>
            </w:ins>
          </w:p>
        </w:tc>
      </w:tr>
      <w:tr w:rsidR="00825E3E" w:rsidRPr="00C04A08" w14:paraId="48CB11C2" w14:textId="77777777" w:rsidTr="001C3FF0">
        <w:tblPrEx>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53" w:author="CR0470" w:date="2022-06-02T10: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754" w:author="CR0470" w:date="2022-06-02T10:30:00Z"/>
          <w:trPrChange w:id="8755" w:author="CR0470" w:date="2022-06-02T10:30:00Z">
            <w:trPr>
              <w:jc w:val="center"/>
            </w:trPr>
          </w:trPrChange>
        </w:trPr>
        <w:tc>
          <w:tcPr>
            <w:tcW w:w="3166" w:type="dxa"/>
            <w:tcPrChange w:id="8756" w:author="CR0470" w:date="2022-06-02T10:30:00Z">
              <w:tcPr>
                <w:tcW w:w="3166" w:type="dxa"/>
              </w:tcPr>
            </w:tcPrChange>
          </w:tcPr>
          <w:p w14:paraId="6CA026C6" w14:textId="77777777" w:rsidR="00825E3E" w:rsidRPr="00C04A08" w:rsidRDefault="00825E3E" w:rsidP="001C3FF0">
            <w:pPr>
              <w:pStyle w:val="TAL"/>
              <w:rPr>
                <w:ins w:id="8757" w:author="CR0470" w:date="2022-06-02T10:30:00Z"/>
                <w:rFonts w:cs="v5.0.0"/>
              </w:rPr>
            </w:pPr>
            <w:ins w:id="8758" w:author="CR0470" w:date="2022-06-02T10:30:00Z">
              <w:r w:rsidRPr="00C04A08">
                <w:rPr>
                  <w:rFonts w:cs="Arial"/>
                </w:rPr>
                <w:t xml:space="preserve">UE EIRP for UL </w:t>
              </w:r>
              <w:r w:rsidRPr="00C04A08">
                <w:rPr>
                  <w:rFonts w:cs="Arial" w:hint="eastAsia"/>
                </w:rPr>
                <w:t>16</w:t>
              </w:r>
              <w:r w:rsidRPr="00C04A08">
                <w:rPr>
                  <w:rFonts w:cs="Arial"/>
                </w:rPr>
                <w:t xml:space="preserve"> QAM</w:t>
              </w:r>
            </w:ins>
          </w:p>
        </w:tc>
        <w:tc>
          <w:tcPr>
            <w:tcW w:w="1135" w:type="dxa"/>
            <w:tcPrChange w:id="8759" w:author="CR0470" w:date="2022-06-02T10:30:00Z">
              <w:tcPr>
                <w:tcW w:w="1135" w:type="dxa"/>
              </w:tcPr>
            </w:tcPrChange>
          </w:tcPr>
          <w:p w14:paraId="56FC593D" w14:textId="77777777" w:rsidR="00825E3E" w:rsidRPr="00C04A08" w:rsidRDefault="00825E3E" w:rsidP="001C3FF0">
            <w:pPr>
              <w:pStyle w:val="TAC"/>
              <w:rPr>
                <w:ins w:id="8760" w:author="CR0470" w:date="2022-06-02T10:30:00Z"/>
                <w:rFonts w:cs="v5.0.0"/>
              </w:rPr>
            </w:pPr>
            <w:ins w:id="8761" w:author="CR0470" w:date="2022-06-02T10:30:00Z">
              <w:r w:rsidRPr="00C04A08">
                <w:rPr>
                  <w:rFonts w:cs="v5.0.0"/>
                </w:rPr>
                <w:t>dBm</w:t>
              </w:r>
            </w:ins>
          </w:p>
        </w:tc>
        <w:tc>
          <w:tcPr>
            <w:tcW w:w="1094" w:type="dxa"/>
            <w:tcPrChange w:id="8762" w:author="CR0470" w:date="2022-06-02T10:30:00Z">
              <w:tcPr>
                <w:tcW w:w="1094" w:type="dxa"/>
              </w:tcPr>
            </w:tcPrChange>
          </w:tcPr>
          <w:p w14:paraId="29F854CD" w14:textId="77777777" w:rsidR="00825E3E" w:rsidRPr="00C04A08" w:rsidRDefault="00825E3E" w:rsidP="001C3FF0">
            <w:pPr>
              <w:pStyle w:val="TAC"/>
              <w:rPr>
                <w:ins w:id="8763" w:author="CR0470" w:date="2022-06-02T10:30:00Z"/>
                <w:rFonts w:cs="v5.0.0"/>
              </w:rPr>
            </w:pPr>
            <w:ins w:id="8764" w:author="CR0470" w:date="2022-06-02T10:30:00Z">
              <w:r>
                <w:rPr>
                  <w:rFonts w:cs="v5.0.0"/>
                </w:rPr>
                <w:t>[</w:t>
              </w:r>
              <w:r w:rsidRPr="00C04A08">
                <w:rPr>
                  <w:rFonts w:cs="v5.0.0"/>
                </w:rPr>
                <w:sym w:font="Symbol" w:char="F0B3"/>
              </w:r>
              <w:r w:rsidRPr="00C04A08">
                <w:rPr>
                  <w:rFonts w:cs="v5.0.0"/>
                </w:rPr>
                <w:t xml:space="preserve"> -1</w:t>
              </w:r>
              <w:r>
                <w:rPr>
                  <w:rFonts w:cs="v5.0.0"/>
                </w:rPr>
                <w:t>3]</w:t>
              </w:r>
            </w:ins>
          </w:p>
        </w:tc>
        <w:tc>
          <w:tcPr>
            <w:tcW w:w="1094" w:type="dxa"/>
            <w:tcPrChange w:id="8765" w:author="CR0470" w:date="2022-06-02T10:30:00Z">
              <w:tcPr>
                <w:tcW w:w="1094" w:type="dxa"/>
              </w:tcPr>
            </w:tcPrChange>
          </w:tcPr>
          <w:p w14:paraId="36D9F592" w14:textId="77777777" w:rsidR="00825E3E" w:rsidRPr="00C04A08" w:rsidRDefault="00825E3E" w:rsidP="001C3FF0">
            <w:pPr>
              <w:pStyle w:val="TAC"/>
              <w:rPr>
                <w:ins w:id="8766" w:author="CR0470" w:date="2022-06-02T10:30:00Z"/>
                <w:rFonts w:cs="v5.0.0"/>
              </w:rPr>
            </w:pPr>
            <w:ins w:id="8767" w:author="CR0470" w:date="2022-06-02T10:30:00Z">
              <w:r>
                <w:rPr>
                  <w:rFonts w:cs="v5.0.0"/>
                </w:rPr>
                <w:t>[</w:t>
              </w:r>
              <w:r w:rsidRPr="00C04A08">
                <w:rPr>
                  <w:rFonts w:cs="v5.0.0"/>
                </w:rPr>
                <w:sym w:font="Symbol" w:char="F0B3"/>
              </w:r>
              <w:r w:rsidRPr="00C04A08">
                <w:rPr>
                  <w:rFonts w:cs="v5.0.0"/>
                </w:rPr>
                <w:t xml:space="preserve"> -10</w:t>
              </w:r>
              <w:r>
                <w:rPr>
                  <w:rFonts w:cs="v5.0.0"/>
                </w:rPr>
                <w:t>]</w:t>
              </w:r>
            </w:ins>
          </w:p>
        </w:tc>
        <w:tc>
          <w:tcPr>
            <w:tcW w:w="1094" w:type="dxa"/>
            <w:tcPrChange w:id="8768" w:author="CR0470" w:date="2022-06-02T10:30:00Z">
              <w:tcPr>
                <w:tcW w:w="1094" w:type="dxa"/>
              </w:tcPr>
            </w:tcPrChange>
          </w:tcPr>
          <w:p w14:paraId="62AEA53F" w14:textId="77777777" w:rsidR="00825E3E" w:rsidRPr="00C04A08" w:rsidRDefault="00825E3E" w:rsidP="001C3FF0">
            <w:pPr>
              <w:pStyle w:val="TAC"/>
              <w:rPr>
                <w:ins w:id="8769" w:author="CR0470" w:date="2022-06-02T10:30:00Z"/>
                <w:rFonts w:cs="v5.0.0"/>
              </w:rPr>
            </w:pPr>
            <w:ins w:id="8770" w:author="CR0470" w:date="2022-06-02T10:30:00Z">
              <w:r>
                <w:rPr>
                  <w:rFonts w:cs="v5.0.0"/>
                </w:rPr>
                <w:t>[</w:t>
              </w:r>
              <w:r w:rsidRPr="00C04A08">
                <w:rPr>
                  <w:rFonts w:cs="v5.0.0"/>
                </w:rPr>
                <w:sym w:font="Symbol" w:char="F0B3"/>
              </w:r>
              <w:r w:rsidRPr="00C04A08">
                <w:rPr>
                  <w:rFonts w:cs="v5.0.0"/>
                </w:rPr>
                <w:t xml:space="preserve"> -</w:t>
              </w:r>
              <w:r>
                <w:rPr>
                  <w:rFonts w:cs="v5.0.0"/>
                </w:rPr>
                <w:t>7]</w:t>
              </w:r>
            </w:ins>
          </w:p>
        </w:tc>
        <w:tc>
          <w:tcPr>
            <w:tcW w:w="1156" w:type="dxa"/>
            <w:tcPrChange w:id="8771" w:author="CR0470" w:date="2022-06-02T10:30:00Z">
              <w:tcPr>
                <w:tcW w:w="1156" w:type="dxa"/>
              </w:tcPr>
            </w:tcPrChange>
          </w:tcPr>
          <w:p w14:paraId="61065F77" w14:textId="77777777" w:rsidR="00825E3E" w:rsidRPr="003019BC" w:rsidRDefault="00825E3E" w:rsidP="001C3FF0">
            <w:pPr>
              <w:pStyle w:val="TAC"/>
              <w:rPr>
                <w:ins w:id="8772" w:author="CR0470" w:date="2022-06-02T10:30:00Z"/>
                <w:rFonts w:cs="v5.0.0"/>
              </w:rPr>
            </w:pPr>
            <w:ins w:id="8773" w:author="CR0470" w:date="2022-06-02T10:30:00Z">
              <w:r>
                <w:rPr>
                  <w:rFonts w:cs="v5.0.0"/>
                </w:rPr>
                <w:t>[</w:t>
              </w:r>
              <w:r w:rsidRPr="00C04A08">
                <w:rPr>
                  <w:rFonts w:cs="v5.0.0"/>
                </w:rPr>
                <w:sym w:font="Symbol" w:char="F0B3"/>
              </w:r>
              <w:r w:rsidRPr="00C04A08">
                <w:rPr>
                  <w:rFonts w:cs="v5.0.0"/>
                </w:rPr>
                <w:t xml:space="preserve"> -</w:t>
              </w:r>
              <w:r>
                <w:rPr>
                  <w:rFonts w:cs="v5.0.0"/>
                </w:rPr>
                <w:t>4]</w:t>
              </w:r>
            </w:ins>
          </w:p>
        </w:tc>
        <w:tc>
          <w:tcPr>
            <w:tcW w:w="1080" w:type="dxa"/>
            <w:tcPrChange w:id="8774" w:author="CR0470" w:date="2022-06-02T10:30:00Z">
              <w:tcPr>
                <w:tcW w:w="1080" w:type="dxa"/>
              </w:tcPr>
            </w:tcPrChange>
          </w:tcPr>
          <w:p w14:paraId="4C89428E" w14:textId="77777777" w:rsidR="00825E3E" w:rsidRPr="003019BC" w:rsidRDefault="00825E3E" w:rsidP="001C3FF0">
            <w:pPr>
              <w:pStyle w:val="TAC"/>
              <w:rPr>
                <w:ins w:id="8775" w:author="CR0470" w:date="2022-06-02T10:30:00Z"/>
                <w:rFonts w:cs="v5.0.0"/>
              </w:rPr>
            </w:pPr>
            <w:ins w:id="8776" w:author="CR0470" w:date="2022-06-02T10:30:00Z">
              <w:r>
                <w:rPr>
                  <w:rFonts w:cs="v5.0.0"/>
                </w:rPr>
                <w:t>[</w:t>
              </w:r>
              <w:r w:rsidRPr="00C04A08">
                <w:rPr>
                  <w:rFonts w:cs="v5.0.0"/>
                </w:rPr>
                <w:sym w:font="Symbol" w:char="F0B3"/>
              </w:r>
              <w:r w:rsidRPr="00C04A08">
                <w:rPr>
                  <w:rFonts w:cs="v5.0.0"/>
                </w:rPr>
                <w:t xml:space="preserve"> -</w:t>
              </w:r>
              <w:r>
                <w:rPr>
                  <w:rFonts w:cs="v5.0.0"/>
                </w:rPr>
                <w:t>3]</w:t>
              </w:r>
            </w:ins>
          </w:p>
        </w:tc>
      </w:tr>
      <w:tr w:rsidR="00825E3E" w:rsidRPr="00C04A08" w14:paraId="13ED57A1" w14:textId="77777777" w:rsidTr="001C3FF0">
        <w:tblPrEx>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77" w:author="CR0470" w:date="2022-06-02T10: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778" w:author="CR0470" w:date="2022-06-02T10:30:00Z"/>
          <w:trPrChange w:id="8779" w:author="CR0470" w:date="2022-06-02T10:30:00Z">
            <w:trPr>
              <w:jc w:val="center"/>
            </w:trPr>
          </w:trPrChange>
        </w:trPr>
        <w:tc>
          <w:tcPr>
            <w:tcW w:w="3166" w:type="dxa"/>
            <w:tcPrChange w:id="8780" w:author="CR0470" w:date="2022-06-02T10:30:00Z">
              <w:tcPr>
                <w:tcW w:w="3166" w:type="dxa"/>
              </w:tcPr>
            </w:tcPrChange>
          </w:tcPr>
          <w:p w14:paraId="317526F4" w14:textId="77777777" w:rsidR="00825E3E" w:rsidRPr="00C04A08" w:rsidRDefault="00825E3E" w:rsidP="001C3FF0">
            <w:pPr>
              <w:pStyle w:val="TAL"/>
              <w:rPr>
                <w:ins w:id="8781" w:author="CR0470" w:date="2022-06-02T10:30:00Z"/>
                <w:rFonts w:cs="v5.0.0"/>
              </w:rPr>
            </w:pPr>
            <w:ins w:id="8782" w:author="CR0470" w:date="2022-06-02T10:30:00Z">
              <w:r w:rsidRPr="00C04A08">
                <w:rPr>
                  <w:rFonts w:cs="Arial"/>
                </w:rPr>
                <w:t xml:space="preserve">UE EIRP for UL </w:t>
              </w:r>
              <w:r w:rsidRPr="00C04A08">
                <w:rPr>
                  <w:rFonts w:cs="Arial" w:hint="eastAsia"/>
                </w:rPr>
                <w:t>64</w:t>
              </w:r>
              <w:r w:rsidRPr="00C04A08">
                <w:rPr>
                  <w:rFonts w:cs="Arial"/>
                </w:rPr>
                <w:t xml:space="preserve"> QAM</w:t>
              </w:r>
            </w:ins>
          </w:p>
        </w:tc>
        <w:tc>
          <w:tcPr>
            <w:tcW w:w="1135" w:type="dxa"/>
            <w:tcPrChange w:id="8783" w:author="CR0470" w:date="2022-06-02T10:30:00Z">
              <w:tcPr>
                <w:tcW w:w="1135" w:type="dxa"/>
              </w:tcPr>
            </w:tcPrChange>
          </w:tcPr>
          <w:p w14:paraId="7664328F" w14:textId="77777777" w:rsidR="00825E3E" w:rsidRPr="00C04A08" w:rsidRDefault="00825E3E" w:rsidP="001C3FF0">
            <w:pPr>
              <w:pStyle w:val="TAC"/>
              <w:rPr>
                <w:ins w:id="8784" w:author="CR0470" w:date="2022-06-02T10:30:00Z"/>
                <w:rFonts w:cs="v5.0.0"/>
              </w:rPr>
            </w:pPr>
            <w:ins w:id="8785" w:author="CR0470" w:date="2022-06-02T10:30:00Z">
              <w:r w:rsidRPr="00C04A08">
                <w:rPr>
                  <w:rFonts w:cs="v5.0.0"/>
                </w:rPr>
                <w:t>dBm</w:t>
              </w:r>
            </w:ins>
          </w:p>
        </w:tc>
        <w:tc>
          <w:tcPr>
            <w:tcW w:w="1094" w:type="dxa"/>
            <w:tcPrChange w:id="8786" w:author="CR0470" w:date="2022-06-02T10:30:00Z">
              <w:tcPr>
                <w:tcW w:w="1094" w:type="dxa"/>
              </w:tcPr>
            </w:tcPrChange>
          </w:tcPr>
          <w:p w14:paraId="7CF48292" w14:textId="77777777" w:rsidR="00825E3E" w:rsidRPr="00C04A08" w:rsidRDefault="00825E3E" w:rsidP="001C3FF0">
            <w:pPr>
              <w:pStyle w:val="TAC"/>
              <w:rPr>
                <w:ins w:id="8787" w:author="CR0470" w:date="2022-06-02T10:30:00Z"/>
                <w:rFonts w:cs="v5.0.0"/>
              </w:rPr>
            </w:pPr>
            <w:ins w:id="8788" w:author="CR0470" w:date="2022-06-02T10:30:00Z">
              <w:r>
                <w:rPr>
                  <w:rFonts w:cs="v5.0.0"/>
                </w:rPr>
                <w:t>[</w:t>
              </w:r>
              <w:r w:rsidRPr="00C04A08">
                <w:rPr>
                  <w:rFonts w:cs="v5.0.0"/>
                </w:rPr>
                <w:sym w:font="Symbol" w:char="F0B3"/>
              </w:r>
              <w:r w:rsidRPr="00C04A08">
                <w:rPr>
                  <w:rFonts w:cs="v5.0.0"/>
                </w:rPr>
                <w:t xml:space="preserve"> -</w:t>
              </w:r>
              <w:r>
                <w:rPr>
                  <w:rFonts w:cs="v5.0.0"/>
                </w:rPr>
                <w:t>9]</w:t>
              </w:r>
            </w:ins>
          </w:p>
        </w:tc>
        <w:tc>
          <w:tcPr>
            <w:tcW w:w="1094" w:type="dxa"/>
            <w:tcPrChange w:id="8789" w:author="CR0470" w:date="2022-06-02T10:30:00Z">
              <w:tcPr>
                <w:tcW w:w="1094" w:type="dxa"/>
              </w:tcPr>
            </w:tcPrChange>
          </w:tcPr>
          <w:p w14:paraId="4B420729" w14:textId="77777777" w:rsidR="00825E3E" w:rsidRPr="00C04A08" w:rsidRDefault="00825E3E" w:rsidP="001C3FF0">
            <w:pPr>
              <w:pStyle w:val="TAC"/>
              <w:rPr>
                <w:ins w:id="8790" w:author="CR0470" w:date="2022-06-02T10:30:00Z"/>
                <w:rFonts w:cs="v5.0.0"/>
              </w:rPr>
            </w:pPr>
            <w:ins w:id="8791" w:author="CR0470" w:date="2022-06-02T10:30:00Z">
              <w:r>
                <w:rPr>
                  <w:rFonts w:cs="v5.0.0"/>
                </w:rPr>
                <w:t>[</w:t>
              </w:r>
              <w:r w:rsidRPr="00C04A08">
                <w:rPr>
                  <w:rFonts w:cs="v5.0.0"/>
                </w:rPr>
                <w:sym w:font="Symbol" w:char="F0B3"/>
              </w:r>
              <w:r w:rsidRPr="00C04A08">
                <w:rPr>
                  <w:rFonts w:cs="v5.0.0"/>
                </w:rPr>
                <w:t xml:space="preserve"> -6</w:t>
              </w:r>
              <w:r>
                <w:rPr>
                  <w:rFonts w:cs="v5.0.0"/>
                </w:rPr>
                <w:t>]</w:t>
              </w:r>
            </w:ins>
          </w:p>
        </w:tc>
        <w:tc>
          <w:tcPr>
            <w:tcW w:w="1094" w:type="dxa"/>
            <w:tcPrChange w:id="8792" w:author="CR0470" w:date="2022-06-02T10:30:00Z">
              <w:tcPr>
                <w:tcW w:w="1094" w:type="dxa"/>
              </w:tcPr>
            </w:tcPrChange>
          </w:tcPr>
          <w:p w14:paraId="3F198DEE" w14:textId="77777777" w:rsidR="00825E3E" w:rsidRPr="00C04A08" w:rsidRDefault="00825E3E" w:rsidP="001C3FF0">
            <w:pPr>
              <w:pStyle w:val="TAC"/>
              <w:rPr>
                <w:ins w:id="8793" w:author="CR0470" w:date="2022-06-02T10:30:00Z"/>
                <w:rFonts w:cs="v5.0.0"/>
              </w:rPr>
            </w:pPr>
            <w:ins w:id="8794" w:author="CR0470" w:date="2022-06-02T10:30:00Z">
              <w:r>
                <w:rPr>
                  <w:rFonts w:cs="v5.0.0"/>
                </w:rPr>
                <w:t>[</w:t>
              </w:r>
              <w:r w:rsidRPr="00C04A08">
                <w:rPr>
                  <w:rFonts w:cs="v5.0.0"/>
                </w:rPr>
                <w:sym w:font="Symbol" w:char="F0B3"/>
              </w:r>
              <w:r w:rsidRPr="00C04A08">
                <w:rPr>
                  <w:rFonts w:cs="v5.0.0"/>
                </w:rPr>
                <w:t xml:space="preserve"> -</w:t>
              </w:r>
              <w:r>
                <w:rPr>
                  <w:rFonts w:cs="v5.0.0"/>
                </w:rPr>
                <w:t>3]</w:t>
              </w:r>
            </w:ins>
          </w:p>
        </w:tc>
        <w:tc>
          <w:tcPr>
            <w:tcW w:w="1156" w:type="dxa"/>
            <w:tcPrChange w:id="8795" w:author="CR0470" w:date="2022-06-02T10:30:00Z">
              <w:tcPr>
                <w:tcW w:w="1156" w:type="dxa"/>
              </w:tcPr>
            </w:tcPrChange>
          </w:tcPr>
          <w:p w14:paraId="5266BBBA" w14:textId="77777777" w:rsidR="00825E3E" w:rsidRPr="003019BC" w:rsidRDefault="00825E3E" w:rsidP="001C3FF0">
            <w:pPr>
              <w:pStyle w:val="TAC"/>
              <w:rPr>
                <w:ins w:id="8796" w:author="CR0470" w:date="2022-06-02T10:30:00Z"/>
                <w:rFonts w:cs="v5.0.0"/>
              </w:rPr>
            </w:pPr>
            <w:ins w:id="8797" w:author="CR0470" w:date="2022-06-02T10:30:00Z">
              <w:r>
                <w:rPr>
                  <w:rFonts w:cs="v5.0.0"/>
                </w:rPr>
                <w:t>[</w:t>
              </w:r>
              <w:r w:rsidRPr="00C04A08">
                <w:rPr>
                  <w:rFonts w:cs="v5.0.0"/>
                </w:rPr>
                <w:sym w:font="Symbol" w:char="F0B3"/>
              </w:r>
              <w:r w:rsidRPr="00C04A08">
                <w:rPr>
                  <w:rFonts w:cs="v5.0.0"/>
                </w:rPr>
                <w:t xml:space="preserve"> </w:t>
              </w:r>
              <w:r>
                <w:rPr>
                  <w:rFonts w:cs="v5.0.0"/>
                </w:rPr>
                <w:t>0]</w:t>
              </w:r>
            </w:ins>
          </w:p>
        </w:tc>
        <w:tc>
          <w:tcPr>
            <w:tcW w:w="1080" w:type="dxa"/>
            <w:tcPrChange w:id="8798" w:author="CR0470" w:date="2022-06-02T10:30:00Z">
              <w:tcPr>
                <w:tcW w:w="1080" w:type="dxa"/>
              </w:tcPr>
            </w:tcPrChange>
          </w:tcPr>
          <w:p w14:paraId="4A3CA75C" w14:textId="77777777" w:rsidR="00825E3E" w:rsidRPr="003019BC" w:rsidRDefault="00825E3E" w:rsidP="001C3FF0">
            <w:pPr>
              <w:pStyle w:val="TAC"/>
              <w:rPr>
                <w:ins w:id="8799" w:author="CR0470" w:date="2022-06-02T10:30:00Z"/>
                <w:rFonts w:cs="v5.0.0"/>
              </w:rPr>
            </w:pPr>
            <w:ins w:id="8800" w:author="CR0470" w:date="2022-06-02T10:30:00Z">
              <w:r>
                <w:rPr>
                  <w:rFonts w:cs="v5.0.0"/>
                </w:rPr>
                <w:t>[</w:t>
              </w:r>
              <w:r w:rsidRPr="00C04A08">
                <w:rPr>
                  <w:rFonts w:cs="v5.0.0"/>
                </w:rPr>
                <w:sym w:font="Symbol" w:char="F0B3"/>
              </w:r>
              <w:r w:rsidRPr="00C04A08">
                <w:rPr>
                  <w:rFonts w:cs="v5.0.0"/>
                </w:rPr>
                <w:t xml:space="preserve"> </w:t>
              </w:r>
              <w:r>
                <w:rPr>
                  <w:rFonts w:cs="v5.0.0"/>
                </w:rPr>
                <w:t>1]</w:t>
              </w:r>
            </w:ins>
          </w:p>
        </w:tc>
      </w:tr>
      <w:tr w:rsidR="00825E3E" w:rsidRPr="00C04A08" w14:paraId="60704441" w14:textId="77777777" w:rsidTr="001C3FF0">
        <w:trPr>
          <w:jc w:val="center"/>
          <w:ins w:id="8801" w:author="CR0470" w:date="2022-06-02T10:30:00Z"/>
        </w:trPr>
        <w:tc>
          <w:tcPr>
            <w:tcW w:w="3166" w:type="dxa"/>
          </w:tcPr>
          <w:p w14:paraId="134781D9" w14:textId="77777777" w:rsidR="00825E3E" w:rsidRPr="00C04A08" w:rsidRDefault="00825E3E" w:rsidP="001C3FF0">
            <w:pPr>
              <w:pStyle w:val="TAL"/>
              <w:rPr>
                <w:ins w:id="8802" w:author="CR0470" w:date="2022-06-02T10:30:00Z"/>
                <w:rFonts w:cs="v5.0.0"/>
              </w:rPr>
            </w:pPr>
            <w:ins w:id="8803" w:author="CR0470" w:date="2022-06-02T10:30:00Z">
              <w:r w:rsidRPr="00C04A08">
                <w:rPr>
                  <w:rFonts w:cs="v5.0.0"/>
                </w:rPr>
                <w:t>Operating conditions</w:t>
              </w:r>
            </w:ins>
          </w:p>
        </w:tc>
        <w:tc>
          <w:tcPr>
            <w:tcW w:w="6653" w:type="dxa"/>
            <w:gridSpan w:val="6"/>
          </w:tcPr>
          <w:p w14:paraId="394D2AD0" w14:textId="77777777" w:rsidR="00825E3E" w:rsidRPr="00C04A08" w:rsidRDefault="00825E3E" w:rsidP="001C3FF0">
            <w:pPr>
              <w:pStyle w:val="TAC"/>
              <w:rPr>
                <w:ins w:id="8804" w:author="CR0470" w:date="2022-06-02T10:30:00Z"/>
                <w:rFonts w:cs="v5.0.0"/>
              </w:rPr>
            </w:pPr>
            <w:ins w:id="8805" w:author="CR0470" w:date="2022-06-02T10:30:00Z">
              <w:r>
                <w:rPr>
                  <w:rFonts w:cs="v5.0.0"/>
                </w:rPr>
                <w:t>Normal Conditions</w:t>
              </w:r>
            </w:ins>
          </w:p>
        </w:tc>
      </w:tr>
      <w:tr w:rsidR="00825E3E" w:rsidRPr="00C04A08" w14:paraId="23FF4857" w14:textId="77777777" w:rsidTr="001C3FF0">
        <w:trPr>
          <w:jc w:val="center"/>
          <w:ins w:id="8806" w:author="CR0470" w:date="2022-06-02T10:30:00Z"/>
        </w:trPr>
        <w:tc>
          <w:tcPr>
            <w:tcW w:w="9819" w:type="dxa"/>
            <w:gridSpan w:val="7"/>
          </w:tcPr>
          <w:p w14:paraId="4DF75185" w14:textId="77777777" w:rsidR="00825E3E" w:rsidRPr="009C463D" w:rsidRDefault="00825E3E" w:rsidP="001C3FF0">
            <w:pPr>
              <w:pStyle w:val="TAN"/>
              <w:rPr>
                <w:ins w:id="8807" w:author="CR0470" w:date="2022-06-02T10:30:00Z"/>
              </w:rPr>
            </w:pPr>
            <w:ins w:id="8808" w:author="CR0470" w:date="2022-06-02T10:30:00Z">
              <w:r>
                <w:t>NOTE 1:</w:t>
              </w:r>
              <w:r>
                <w:tab/>
                <w:t>PTRS is configured for 16 QAM and 64 QAM</w:t>
              </w:r>
            </w:ins>
          </w:p>
        </w:tc>
      </w:tr>
    </w:tbl>
    <w:p w14:paraId="1039F8D5" w14:textId="77777777" w:rsidR="00825E3E" w:rsidRDefault="00825E3E"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8809" w:name="_Toc21340861"/>
      <w:bookmarkStart w:id="8810" w:name="_Toc29805308"/>
      <w:bookmarkStart w:id="8811" w:name="_Toc36456517"/>
      <w:bookmarkStart w:id="8812" w:name="_Toc36469615"/>
      <w:bookmarkStart w:id="8813" w:name="_Toc37254024"/>
      <w:bookmarkStart w:id="8814" w:name="_Toc37322881"/>
      <w:bookmarkStart w:id="8815" w:name="_Toc37324287"/>
      <w:bookmarkStart w:id="8816" w:name="_Toc45889810"/>
      <w:bookmarkStart w:id="8817" w:name="_Toc52196470"/>
      <w:bookmarkStart w:id="8818" w:name="_Toc52197450"/>
      <w:bookmarkStart w:id="8819" w:name="_Toc53173173"/>
      <w:bookmarkStart w:id="8820" w:name="_Toc53173542"/>
      <w:bookmarkStart w:id="8821" w:name="_Toc61119542"/>
      <w:bookmarkStart w:id="8822" w:name="_Toc61119924"/>
      <w:bookmarkStart w:id="8823" w:name="_Toc67925982"/>
      <w:bookmarkStart w:id="8824" w:name="_Toc75273620"/>
      <w:bookmarkStart w:id="8825" w:name="_Toc76510520"/>
      <w:bookmarkStart w:id="8826" w:name="_Toc83129677"/>
      <w:bookmarkStart w:id="8827" w:name="_Toc90591209"/>
      <w:bookmarkStart w:id="8828" w:name="_Toc98864239"/>
      <w:bookmarkStart w:id="8829" w:name="_Toc99733488"/>
      <w:bookmarkStart w:id="8830" w:name="_Toc106577388"/>
      <w:r w:rsidRPr="00C04A08">
        <w:t>6.4.2.2</w:t>
      </w:r>
      <w:r w:rsidRPr="00C04A08">
        <w:tab/>
        <w:t>Carrier leakage</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B6817D5" w14:textId="77777777" w:rsidR="00842EF7" w:rsidRPr="00C04A08" w:rsidRDefault="00842EF7" w:rsidP="0013282A">
      <w:pPr>
        <w:pStyle w:val="Heading5"/>
      </w:pPr>
      <w:bookmarkStart w:id="8831" w:name="_Toc21340862"/>
      <w:bookmarkStart w:id="8832" w:name="_Toc29805309"/>
      <w:bookmarkStart w:id="8833" w:name="_Toc36456518"/>
      <w:bookmarkStart w:id="8834" w:name="_Toc36469616"/>
      <w:bookmarkStart w:id="8835" w:name="_Toc37254025"/>
      <w:bookmarkStart w:id="8836" w:name="_Toc37322882"/>
      <w:bookmarkStart w:id="8837" w:name="_Toc37324288"/>
      <w:bookmarkStart w:id="8838" w:name="_Toc45889811"/>
      <w:bookmarkStart w:id="8839" w:name="_Toc52196471"/>
      <w:bookmarkStart w:id="8840" w:name="_Toc52197451"/>
      <w:bookmarkStart w:id="8841" w:name="_Toc53173174"/>
      <w:bookmarkStart w:id="8842" w:name="_Toc53173543"/>
      <w:bookmarkStart w:id="8843" w:name="_Toc61119543"/>
      <w:bookmarkStart w:id="8844" w:name="_Toc61119925"/>
      <w:bookmarkStart w:id="8845" w:name="_Toc67925983"/>
      <w:bookmarkStart w:id="8846" w:name="_Toc75273621"/>
      <w:bookmarkStart w:id="8847" w:name="_Toc76510521"/>
      <w:bookmarkStart w:id="8848" w:name="_Toc83129678"/>
      <w:bookmarkStart w:id="8849" w:name="_Toc90591210"/>
      <w:bookmarkStart w:id="8850" w:name="_Toc98864240"/>
      <w:bookmarkStart w:id="8851" w:name="_Toc99733489"/>
      <w:bookmarkStart w:id="8852" w:name="_Toc106577389"/>
      <w:r w:rsidRPr="00C04A08">
        <w:t>6.4.2.2.1</w:t>
      </w:r>
      <w:r w:rsidRPr="00C04A08">
        <w:tab/>
        <w:t>General</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8853" w:name="_Toc21340863"/>
      <w:bookmarkStart w:id="8854" w:name="_Toc29805310"/>
      <w:bookmarkStart w:id="8855" w:name="_Toc36456519"/>
      <w:bookmarkStart w:id="8856" w:name="_Toc36469617"/>
      <w:bookmarkStart w:id="8857" w:name="_Toc37254026"/>
      <w:bookmarkStart w:id="8858" w:name="_Toc37322883"/>
      <w:bookmarkStart w:id="8859" w:name="_Toc37324289"/>
      <w:bookmarkStart w:id="8860" w:name="_Toc45889812"/>
      <w:bookmarkStart w:id="8861" w:name="_Toc52196472"/>
      <w:bookmarkStart w:id="8862" w:name="_Toc52197452"/>
      <w:bookmarkStart w:id="8863" w:name="_Toc53173175"/>
      <w:bookmarkStart w:id="8864" w:name="_Toc53173544"/>
      <w:bookmarkStart w:id="8865" w:name="_Toc61119544"/>
      <w:bookmarkStart w:id="8866" w:name="_Toc61119926"/>
      <w:bookmarkStart w:id="8867" w:name="_Toc67925984"/>
      <w:bookmarkStart w:id="8868" w:name="_Toc75273622"/>
      <w:bookmarkStart w:id="8869" w:name="_Toc76510522"/>
      <w:bookmarkStart w:id="8870" w:name="_Toc83129679"/>
      <w:bookmarkStart w:id="8871" w:name="_Toc90591211"/>
      <w:bookmarkStart w:id="8872" w:name="_Toc98864241"/>
      <w:bookmarkStart w:id="8873" w:name="_Toc99733490"/>
      <w:bookmarkStart w:id="8874" w:name="_Toc106577390"/>
      <w:r w:rsidRPr="00C04A08">
        <w:t>6.4.2.2.2</w:t>
      </w:r>
      <w:r w:rsidRPr="00C04A08">
        <w:tab/>
        <w:t>Carrier leakage for power class 1</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8875" w:name="_Toc21340864"/>
      <w:bookmarkStart w:id="8876" w:name="_Toc29805311"/>
      <w:bookmarkStart w:id="8877" w:name="_Toc36456520"/>
      <w:bookmarkStart w:id="8878" w:name="_Toc36469618"/>
      <w:bookmarkStart w:id="8879" w:name="_Toc37254027"/>
      <w:bookmarkStart w:id="8880" w:name="_Toc37322884"/>
      <w:bookmarkStart w:id="8881" w:name="_Toc37324290"/>
      <w:bookmarkStart w:id="8882" w:name="_Toc45889813"/>
      <w:bookmarkStart w:id="8883" w:name="_Toc52196473"/>
      <w:bookmarkStart w:id="8884" w:name="_Toc52197453"/>
      <w:bookmarkStart w:id="8885" w:name="_Toc53173176"/>
      <w:bookmarkStart w:id="8886" w:name="_Toc53173545"/>
      <w:bookmarkStart w:id="8887" w:name="_Toc61119545"/>
      <w:bookmarkStart w:id="8888" w:name="_Toc61119927"/>
      <w:bookmarkStart w:id="8889" w:name="_Toc67925985"/>
      <w:bookmarkStart w:id="8890" w:name="_Toc75273623"/>
      <w:bookmarkStart w:id="8891" w:name="_Toc76510523"/>
      <w:bookmarkStart w:id="8892" w:name="_Toc83129680"/>
      <w:bookmarkStart w:id="8893" w:name="_Toc90591212"/>
      <w:bookmarkStart w:id="8894" w:name="_Toc98864242"/>
      <w:bookmarkStart w:id="8895" w:name="_Toc99733491"/>
      <w:bookmarkStart w:id="8896" w:name="_Toc106577391"/>
      <w:r w:rsidRPr="00C04A08">
        <w:t>6.4.2.2.3</w:t>
      </w:r>
      <w:r w:rsidRPr="00C04A08">
        <w:tab/>
        <w:t>Carrier leakage for power class 2</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44BC124C" w14:textId="77777777" w:rsidR="001173DE" w:rsidRPr="00C04A08" w:rsidRDefault="001173DE" w:rsidP="001173DE">
      <w:bookmarkStart w:id="8897" w:name="_Toc21340865"/>
      <w:bookmarkStart w:id="8898" w:name="_Toc29805312"/>
      <w:bookmarkStart w:id="8899" w:name="_Toc36456521"/>
      <w:bookmarkStart w:id="8900" w:name="_Toc36469619"/>
      <w:bookmarkStart w:id="8901" w:name="_Toc37254028"/>
      <w:bookmarkStart w:id="8902" w:name="_Toc37322885"/>
      <w:bookmarkStart w:id="8903" w:name="_Toc37324291"/>
      <w:bookmarkStart w:id="8904" w:name="_Toc45889814"/>
      <w:bookmarkStart w:id="8905" w:name="_Toc52196474"/>
      <w:bookmarkStart w:id="8906" w:name="_Toc52197454"/>
      <w:bookmarkStart w:id="8907" w:name="_Toc53173177"/>
      <w:bookmarkStart w:id="8908" w:name="_Toc53173546"/>
      <w:bookmarkStart w:id="8909" w:name="_Toc61119546"/>
      <w:bookmarkStart w:id="8910" w:name="_Toc61119928"/>
      <w:bookmarkStart w:id="8911" w:name="_Toc67925986"/>
      <w:bookmarkStart w:id="8912" w:name="_Toc75273624"/>
      <w:bookmarkStart w:id="8913" w:name="_Toc76510524"/>
      <w:bookmarkStart w:id="8914" w:name="_Toc83129681"/>
      <w:bookmarkStart w:id="8915" w:name="_Toc90591213"/>
      <w:bookmarkStart w:id="8916" w:name="_Toc98864243"/>
      <w:bookmarkStart w:id="8917" w:name="_Toc99733492"/>
      <w:r w:rsidRPr="00C04A08">
        <w:t xml:space="preserve">When carrier leakage is contained inside the spectrum occupied by the configured UL CCs and DL CCs, the relative carrier leakage power shall not exceed the values specified in Table 6.4.2.2.3-1 </w:t>
      </w:r>
      <w:ins w:id="8918" w:author="CR0470" w:date="2022-06-02T10:30:00Z">
        <w:r>
          <w:t xml:space="preserve">and </w:t>
        </w:r>
        <w:r w:rsidRPr="00C04A08">
          <w:t>Table 6.4.2.2.3-</w:t>
        </w:r>
        <w:r>
          <w:t xml:space="preserve">2 </w:t>
        </w:r>
      </w:ins>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ins w:id="8919" w:author="CR0470" w:date="2022-06-02T10:30: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Pr>
        <w:rPr>
          <w:ins w:id="8920" w:author="CR0470" w:date="2022-06-02T10:30:00Z"/>
        </w:rPr>
      </w:pPr>
    </w:p>
    <w:p w14:paraId="706F9CCC" w14:textId="77777777" w:rsidR="001173DE" w:rsidRPr="00C04A08" w:rsidRDefault="001173DE" w:rsidP="001173DE">
      <w:pPr>
        <w:pStyle w:val="TH"/>
        <w:rPr>
          <w:ins w:id="8921" w:author="CR0470" w:date="2022-06-02T10:30:00Z"/>
        </w:rPr>
      </w:pPr>
      <w:ins w:id="8922" w:author="CR0470" w:date="2022-06-02T10:30:00Z">
        <w:r w:rsidRPr="00C04A08">
          <w:t>Table 6.4.2.2.3-</w:t>
        </w:r>
        <w:r>
          <w:t>2</w:t>
        </w:r>
        <w:r w:rsidRPr="00C04A08">
          <w:t>: Minimum requirements for relative carrier leakage power for power class 2</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ins w:id="8923" w:author="CR0470" w:date="2022-06-02T10:30:00Z"/>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rPr>
                <w:ins w:id="8924" w:author="CR0470" w:date="2022-06-02T10:30:00Z"/>
              </w:rPr>
            </w:pPr>
            <w:ins w:id="8925" w:author="CR0470" w:date="2022-06-02T10:30:00Z">
              <w:r w:rsidRPr="00C04A08">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rPr>
                <w:ins w:id="8926" w:author="CR0470" w:date="2022-06-02T10:30:00Z"/>
              </w:rPr>
            </w:pPr>
            <w:ins w:id="8927" w:author="CR0470" w:date="2022-06-02T10:30:00Z">
              <w:r w:rsidRPr="00C04A08">
                <w:t>Relative Limit (dBc)</w:t>
              </w:r>
            </w:ins>
          </w:p>
        </w:tc>
      </w:tr>
      <w:tr w:rsidR="001173DE" w:rsidRPr="00C04A08" w14:paraId="15EF288E" w14:textId="77777777" w:rsidTr="001C3FF0">
        <w:trPr>
          <w:jc w:val="center"/>
          <w:ins w:id="8928" w:author="CR0470" w:date="2022-06-02T10:30:00Z"/>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77777777" w:rsidR="001173DE" w:rsidRPr="00C04A08" w:rsidRDefault="001173DE" w:rsidP="001C3FF0">
            <w:pPr>
              <w:pStyle w:val="TAC"/>
              <w:rPr>
                <w:ins w:id="8929" w:author="CR0470" w:date="2022-06-02T10:30:00Z"/>
              </w:rPr>
            </w:pPr>
            <w:ins w:id="8930" w:author="CR0470" w:date="2022-06-02T10:30:00Z">
              <w:r w:rsidRPr="00C04A08">
                <w:t xml:space="preserve">EIRP &gt; </w:t>
              </w:r>
              <w:r>
                <w:t>9</w:t>
              </w:r>
              <w:r w:rsidRPr="00C04A08">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1173DE" w:rsidRPr="00C04A08" w:rsidRDefault="001173DE" w:rsidP="001C3FF0">
            <w:pPr>
              <w:pStyle w:val="TAC"/>
              <w:rPr>
                <w:ins w:id="8931" w:author="CR0470" w:date="2022-06-02T10:30:00Z"/>
              </w:rPr>
            </w:pPr>
            <w:ins w:id="8932" w:author="CR0470" w:date="2022-06-02T10:30:00Z">
              <w:r w:rsidRPr="00C04A08">
                <w:t>-25</w:t>
              </w:r>
            </w:ins>
          </w:p>
        </w:tc>
      </w:tr>
      <w:tr w:rsidR="001173DE" w:rsidRPr="00C04A08" w14:paraId="48BAE751" w14:textId="77777777" w:rsidTr="001C3FF0">
        <w:trPr>
          <w:jc w:val="center"/>
          <w:ins w:id="8933" w:author="CR0470" w:date="2022-06-02T10:30:00Z"/>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77777777" w:rsidR="001173DE" w:rsidRPr="00C04A08" w:rsidRDefault="001173DE" w:rsidP="001C3FF0">
            <w:pPr>
              <w:pStyle w:val="TAC"/>
              <w:rPr>
                <w:ins w:id="8934" w:author="CR0470" w:date="2022-06-02T10:30:00Z"/>
              </w:rPr>
            </w:pPr>
            <w:ins w:id="8935" w:author="CR0470" w:date="2022-06-02T10:30:00Z">
              <w:r w:rsidRPr="00C04A08">
                <w:t>-13 dBm ≤ EIRP ≤</w:t>
              </w:r>
              <w:r>
                <w:t xml:space="preserve"> 9</w:t>
              </w:r>
              <w:r w:rsidRPr="00C04A08">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1173DE" w:rsidRPr="00C04A08" w:rsidRDefault="001173DE" w:rsidP="001C3FF0">
            <w:pPr>
              <w:pStyle w:val="TAC"/>
              <w:rPr>
                <w:ins w:id="8936" w:author="CR0470" w:date="2022-06-02T10:30:00Z"/>
              </w:rPr>
            </w:pPr>
            <w:ins w:id="8937" w:author="CR0470" w:date="2022-06-02T10:30:00Z">
              <w:r w:rsidRPr="00C04A08">
                <w:t>-20</w:t>
              </w:r>
            </w:ins>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8938" w:name="_Toc106577392"/>
      <w:r w:rsidRPr="00C04A08">
        <w:t>6.4.2.2.4</w:t>
      </w:r>
      <w:r w:rsidRPr="00C04A08">
        <w:tab/>
        <w:t>Carrier leakage for power class 3</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38"/>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8939" w:name="_Toc21340866"/>
      <w:bookmarkStart w:id="8940" w:name="_Toc29805313"/>
      <w:bookmarkStart w:id="8941" w:name="_Toc36456522"/>
      <w:bookmarkStart w:id="8942" w:name="_Toc36469620"/>
      <w:bookmarkStart w:id="8943" w:name="_Toc37254029"/>
      <w:bookmarkStart w:id="8944" w:name="_Toc37322886"/>
      <w:bookmarkStart w:id="8945" w:name="_Toc37324292"/>
      <w:bookmarkStart w:id="8946" w:name="_Toc45889815"/>
      <w:bookmarkStart w:id="8947" w:name="_Toc52196475"/>
      <w:bookmarkStart w:id="8948" w:name="_Toc52197455"/>
      <w:bookmarkStart w:id="8949" w:name="_Toc53173178"/>
      <w:bookmarkStart w:id="8950" w:name="_Toc53173547"/>
      <w:bookmarkStart w:id="8951" w:name="_Toc61119547"/>
      <w:bookmarkStart w:id="8952" w:name="_Toc61119929"/>
      <w:bookmarkStart w:id="8953" w:name="_Toc67925987"/>
      <w:bookmarkStart w:id="8954" w:name="_Toc75273625"/>
      <w:bookmarkStart w:id="8955" w:name="_Toc76510525"/>
      <w:bookmarkStart w:id="8956" w:name="_Toc83129682"/>
      <w:bookmarkStart w:id="8957" w:name="_Toc90591214"/>
      <w:bookmarkStart w:id="8958" w:name="_Toc98864244"/>
      <w:bookmarkStart w:id="8959" w:name="_Toc99733493"/>
      <w:bookmarkStart w:id="8960" w:name="_Toc106577393"/>
      <w:r w:rsidRPr="00C04A08">
        <w:t>6.4.2.2.5</w:t>
      </w:r>
      <w:r w:rsidRPr="00C04A08">
        <w:tab/>
        <w:t>Carrier leakage for power class 4</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8961" w:name="_Toc67925988"/>
      <w:bookmarkStart w:id="8962" w:name="_Toc75273626"/>
      <w:bookmarkStart w:id="8963" w:name="_Toc76510526"/>
      <w:bookmarkStart w:id="8964" w:name="_Toc83129683"/>
      <w:bookmarkStart w:id="8965" w:name="_Toc90591215"/>
      <w:bookmarkStart w:id="8966" w:name="_Toc98864245"/>
      <w:bookmarkStart w:id="8967" w:name="_Toc99733494"/>
      <w:bookmarkStart w:id="8968" w:name="_Toc106577394"/>
      <w:r w:rsidRPr="00C04A08">
        <w:t>6.4.2.2.</w:t>
      </w:r>
      <w:r>
        <w:t>6</w:t>
      </w:r>
      <w:r w:rsidRPr="00C04A08">
        <w:tab/>
        <w:t>C</w:t>
      </w:r>
      <w:r>
        <w:t>arrier leakage for power class 5</w:t>
      </w:r>
      <w:bookmarkEnd w:id="8961"/>
      <w:bookmarkEnd w:id="8962"/>
      <w:bookmarkEnd w:id="8963"/>
      <w:bookmarkEnd w:id="8964"/>
      <w:bookmarkEnd w:id="8965"/>
      <w:bookmarkEnd w:id="8966"/>
      <w:bookmarkEnd w:id="8967"/>
      <w:bookmarkEnd w:id="8968"/>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8969" w:name="_Toc98864246"/>
      <w:bookmarkStart w:id="8970" w:name="_Toc99733495"/>
      <w:bookmarkStart w:id="8971" w:name="_Toc106577395"/>
      <w:r w:rsidRPr="00C04A08">
        <w:t>6.4.2.2.</w:t>
      </w:r>
      <w:r>
        <w:t>7</w:t>
      </w:r>
      <w:r w:rsidRPr="00C04A08">
        <w:tab/>
        <w:t>C</w:t>
      </w:r>
      <w:r>
        <w:t>arrier leakage for power class 6</w:t>
      </w:r>
      <w:bookmarkEnd w:id="8969"/>
      <w:bookmarkEnd w:id="8970"/>
      <w:bookmarkEnd w:id="897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8972" w:name="_Toc98864247"/>
      <w:bookmarkStart w:id="8973" w:name="_Toc99733496"/>
      <w:bookmarkStart w:id="8974" w:name="_Toc106577396"/>
      <w:r>
        <w:t>6.4.2.2.8</w:t>
      </w:r>
      <w:r>
        <w:tab/>
        <w:t>Carrier leakage for power class 7</w:t>
      </w:r>
      <w:bookmarkEnd w:id="8972"/>
      <w:bookmarkEnd w:id="8973"/>
      <w:bookmarkEnd w:id="8974"/>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8975" w:name="_Toc21340867"/>
      <w:bookmarkStart w:id="8976" w:name="_Toc29805314"/>
      <w:bookmarkStart w:id="8977" w:name="_Toc36456523"/>
      <w:bookmarkStart w:id="8978" w:name="_Toc36469621"/>
      <w:bookmarkStart w:id="8979" w:name="_Toc37254030"/>
      <w:bookmarkStart w:id="8980" w:name="_Toc37322887"/>
      <w:bookmarkStart w:id="8981" w:name="_Toc37324293"/>
      <w:bookmarkStart w:id="8982" w:name="_Toc45889816"/>
      <w:bookmarkStart w:id="8983" w:name="_Toc52196476"/>
      <w:bookmarkStart w:id="8984" w:name="_Toc52197456"/>
      <w:bookmarkStart w:id="8985" w:name="_Toc53173179"/>
      <w:bookmarkStart w:id="8986" w:name="_Toc53173548"/>
      <w:bookmarkStart w:id="8987" w:name="_Toc61119548"/>
      <w:bookmarkStart w:id="8988" w:name="_Toc61119930"/>
      <w:bookmarkStart w:id="8989" w:name="_Toc67925989"/>
      <w:bookmarkStart w:id="8990" w:name="_Toc75273627"/>
      <w:bookmarkStart w:id="8991" w:name="_Toc76510527"/>
      <w:bookmarkStart w:id="8992" w:name="_Toc83129684"/>
      <w:bookmarkStart w:id="8993" w:name="_Toc90591216"/>
      <w:bookmarkStart w:id="8994" w:name="_Toc98864248"/>
      <w:bookmarkStart w:id="8995" w:name="_Toc99733497"/>
      <w:bookmarkStart w:id="8996" w:name="_Toc106577397"/>
      <w:r w:rsidRPr="00C04A08">
        <w:t>6.4.2.3</w:t>
      </w:r>
      <w:r w:rsidRPr="00C04A08">
        <w:tab/>
        <w:t>In-band emissions</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62DCF58" w14:textId="77777777" w:rsidR="00842EF7" w:rsidRPr="00C04A08" w:rsidRDefault="00842EF7" w:rsidP="00842EF7">
      <w:pPr>
        <w:pStyle w:val="Heading5"/>
      </w:pPr>
      <w:bookmarkStart w:id="8997" w:name="_Toc21340868"/>
      <w:bookmarkStart w:id="8998" w:name="_Toc29805315"/>
      <w:bookmarkStart w:id="8999" w:name="_Toc36456524"/>
      <w:bookmarkStart w:id="9000" w:name="_Toc36469622"/>
      <w:bookmarkStart w:id="9001" w:name="_Toc37254031"/>
      <w:bookmarkStart w:id="9002" w:name="_Toc37322888"/>
      <w:bookmarkStart w:id="9003" w:name="_Toc37324294"/>
      <w:bookmarkStart w:id="9004" w:name="_Toc45889817"/>
      <w:bookmarkStart w:id="9005" w:name="_Toc52196477"/>
      <w:bookmarkStart w:id="9006" w:name="_Toc52197457"/>
      <w:bookmarkStart w:id="9007" w:name="_Toc53173180"/>
      <w:bookmarkStart w:id="9008" w:name="_Toc53173549"/>
      <w:bookmarkStart w:id="9009" w:name="_Toc61119549"/>
      <w:bookmarkStart w:id="9010" w:name="_Toc61119931"/>
      <w:bookmarkStart w:id="9011" w:name="_Toc67925990"/>
      <w:bookmarkStart w:id="9012" w:name="_Toc75273628"/>
      <w:bookmarkStart w:id="9013" w:name="_Toc76510528"/>
      <w:bookmarkStart w:id="9014" w:name="_Toc83129685"/>
      <w:bookmarkStart w:id="9015" w:name="_Toc90591217"/>
      <w:bookmarkStart w:id="9016" w:name="_Toc98864249"/>
      <w:bookmarkStart w:id="9017" w:name="_Toc99733498"/>
      <w:bookmarkStart w:id="9018" w:name="_Toc106577398"/>
      <w:r w:rsidRPr="00C04A08">
        <w:t>6.4.2.3.1</w:t>
      </w:r>
      <w:r w:rsidRPr="00C04A08">
        <w:tab/>
        <w:t>General</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9019" w:name="_Toc21340869"/>
      <w:bookmarkStart w:id="9020" w:name="_Toc29805316"/>
      <w:bookmarkStart w:id="9021" w:name="_Toc36456525"/>
      <w:bookmarkStart w:id="9022" w:name="_Toc36469623"/>
      <w:bookmarkStart w:id="9023" w:name="_Toc37254032"/>
      <w:bookmarkStart w:id="9024" w:name="_Toc37322889"/>
      <w:bookmarkStart w:id="9025" w:name="_Toc37324295"/>
      <w:bookmarkStart w:id="9026" w:name="_Toc45889818"/>
      <w:bookmarkStart w:id="9027" w:name="_Toc52196478"/>
      <w:bookmarkStart w:id="9028" w:name="_Toc52197458"/>
      <w:bookmarkStart w:id="9029" w:name="_Toc53173181"/>
      <w:bookmarkStart w:id="9030" w:name="_Toc53173550"/>
      <w:bookmarkStart w:id="9031" w:name="_Toc61119550"/>
      <w:bookmarkStart w:id="9032" w:name="_Toc61119932"/>
      <w:bookmarkStart w:id="9033" w:name="_Toc67925991"/>
      <w:bookmarkStart w:id="9034" w:name="_Toc75273629"/>
      <w:bookmarkStart w:id="9035" w:name="_Toc76510529"/>
      <w:bookmarkStart w:id="9036" w:name="_Toc83129686"/>
      <w:bookmarkStart w:id="9037" w:name="_Toc90591218"/>
      <w:bookmarkStart w:id="9038" w:name="_Toc98864250"/>
      <w:bookmarkStart w:id="9039" w:name="_Toc99733499"/>
      <w:bookmarkStart w:id="9040" w:name="_Toc106577399"/>
      <w:r w:rsidRPr="00C04A08">
        <w:t>6.4.2.3.2</w:t>
      </w:r>
      <w:r w:rsidRPr="00C04A08">
        <w:tab/>
        <w:t>In-band emissions for power class 1</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5A343E18" w14:textId="77777777" w:rsidR="00842EF7" w:rsidRPr="00C04A08" w:rsidRDefault="00842EF7" w:rsidP="00842EF7">
      <w:pPr>
        <w:rPr>
          <w:rFonts w:cs="v5.0.0"/>
        </w:rPr>
      </w:pPr>
      <w:bookmarkStart w:id="9041" w:name="_Hlk519673118"/>
      <w:r w:rsidRPr="00C04A08">
        <w:t xml:space="preserve">The average of the in-band emission measurement over 10 sub-frames shall not exceed the values specified in </w:t>
      </w:r>
      <w:bookmarkEnd w:id="9041"/>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2A49FF"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9042" w:name="_Toc21340870"/>
      <w:bookmarkStart w:id="9043" w:name="_Toc29805317"/>
      <w:bookmarkStart w:id="9044" w:name="_Toc36456526"/>
      <w:bookmarkStart w:id="9045" w:name="_Toc36469624"/>
      <w:bookmarkStart w:id="9046" w:name="_Toc37254033"/>
      <w:bookmarkStart w:id="9047" w:name="_Toc37322890"/>
      <w:bookmarkStart w:id="9048" w:name="_Toc37324296"/>
      <w:bookmarkStart w:id="9049" w:name="_Toc45889819"/>
      <w:bookmarkStart w:id="9050" w:name="_Toc52196479"/>
      <w:bookmarkStart w:id="9051" w:name="_Toc52197459"/>
      <w:bookmarkStart w:id="9052" w:name="_Toc53173182"/>
      <w:bookmarkStart w:id="9053" w:name="_Toc53173551"/>
      <w:bookmarkStart w:id="9054" w:name="_Toc61119551"/>
      <w:bookmarkStart w:id="9055" w:name="_Toc61119933"/>
      <w:bookmarkStart w:id="9056" w:name="_Toc67925992"/>
      <w:bookmarkStart w:id="9057" w:name="_Toc75273630"/>
      <w:bookmarkStart w:id="9058" w:name="_Toc76510530"/>
      <w:bookmarkStart w:id="9059" w:name="_Toc83129687"/>
      <w:bookmarkStart w:id="9060" w:name="_Toc90591219"/>
      <w:bookmarkStart w:id="9061" w:name="_Toc98864251"/>
      <w:bookmarkStart w:id="9062" w:name="_Toc99733500"/>
      <w:bookmarkStart w:id="9063" w:name="_Toc106577400"/>
      <w:r w:rsidRPr="00C04A08">
        <w:t>6.4.2.3.3</w:t>
      </w:r>
      <w:r w:rsidRPr="00C04A08">
        <w:tab/>
      </w:r>
      <w:r w:rsidRPr="00C04A08">
        <w:rPr>
          <w:rFonts w:eastAsia="Malgun Gothic"/>
          <w:sz w:val="24"/>
        </w:rPr>
        <w:t>In-band emissions for power class 2</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24F972A1" w14:textId="77777777" w:rsidR="001173DE" w:rsidRPr="00C04A08" w:rsidRDefault="001173DE" w:rsidP="001173DE">
      <w:r w:rsidRPr="00C04A08">
        <w:t>The average of the</w:t>
      </w:r>
      <w:r w:rsidRPr="00C04A08" w:rsidDel="005A54C1">
        <w:t xml:space="preserve"> </w:t>
      </w:r>
      <w:r w:rsidRPr="00C04A08">
        <w:t xml:space="preserve">in-band emission measurement over 10 sub-frames shall not exceed the values specified in Table 6.4.2.3.3-1 </w:t>
      </w:r>
      <w:ins w:id="9064" w:author="CR0470" w:date="2022-06-02T10:30:00Z">
        <w:r>
          <w:t>and Table 6.4.2.3.3-2</w:t>
        </w:r>
        <w:r w:rsidRPr="00C04A08">
          <w:t xml:space="preserve"> </w:t>
        </w:r>
      </w:ins>
      <w:r w:rsidRPr="00C04A08">
        <w:t>for power class 2.</w:t>
      </w:r>
    </w:p>
    <w:p w14:paraId="050AC926" w14:textId="77777777" w:rsidR="00381373" w:rsidRPr="00C04A08" w:rsidRDefault="00381373" w:rsidP="00381373">
      <w:pPr>
        <w:pStyle w:val="TH"/>
      </w:pPr>
      <w:r w:rsidRPr="00C04A08">
        <w:t>Table 6.4.2.3.3-1: Requirements for in-band emissions for power class 2</w:t>
      </w:r>
      <w:ins w:id="9065" w:author="CR0470" w:date="2022-06-02T10:30:00Z">
        <w:r>
          <w:t xml:space="preserve"> in FR2-1</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2A49FF"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0935DE8D" w:rsidR="00842EF7" w:rsidRDefault="00842EF7" w:rsidP="00842EF7"/>
    <w:p w14:paraId="2472F104" w14:textId="77777777" w:rsidR="00381373" w:rsidRPr="00C04A08" w:rsidRDefault="00381373" w:rsidP="00381373">
      <w:pPr>
        <w:pStyle w:val="TH"/>
        <w:rPr>
          <w:ins w:id="9066" w:author="CR0470" w:date="2022-06-02T10:30:00Z"/>
        </w:rPr>
      </w:pPr>
      <w:ins w:id="9067" w:author="CR0470" w:date="2022-06-02T10:30:00Z">
        <w:r w:rsidRPr="00C04A08">
          <w:t>Table 6.4.2.3.3-</w:t>
        </w:r>
        <w:r>
          <w:t>2</w:t>
        </w:r>
        <w:r w:rsidRPr="00C04A08">
          <w:t>: Requirements for in-band emissions for power class 2</w:t>
        </w:r>
        <w:r>
          <w:t xml:space="preserve"> in FR2-2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81373" w:rsidRPr="00C04A08" w14:paraId="00D04686" w14:textId="77777777" w:rsidTr="001C3FF0">
        <w:trPr>
          <w:jc w:val="center"/>
          <w:ins w:id="9068" w:author="CR0470" w:date="2022-06-02T10:30:00Z"/>
        </w:trPr>
        <w:tc>
          <w:tcPr>
            <w:tcW w:w="1187" w:type="dxa"/>
            <w:tcBorders>
              <w:top w:val="single" w:sz="4" w:space="0" w:color="auto"/>
              <w:left w:val="single" w:sz="4" w:space="0" w:color="auto"/>
              <w:bottom w:val="single" w:sz="4" w:space="0" w:color="auto"/>
              <w:right w:val="single" w:sz="4" w:space="0" w:color="auto"/>
            </w:tcBorders>
            <w:hideMark/>
          </w:tcPr>
          <w:p w14:paraId="6894F43A" w14:textId="77777777" w:rsidR="00381373" w:rsidRPr="00C04A08" w:rsidRDefault="00381373" w:rsidP="001C3FF0">
            <w:pPr>
              <w:pStyle w:val="TAH"/>
              <w:rPr>
                <w:ins w:id="9069" w:author="CR0470" w:date="2022-06-02T10:30:00Z"/>
                <w:i/>
                <w:iCs/>
              </w:rPr>
            </w:pPr>
            <w:ins w:id="9070" w:author="CR0470" w:date="2022-06-02T10:30:00Z">
              <w:r w:rsidRPr="00C04A08">
                <w:t>Parameter description</w:t>
              </w:r>
            </w:ins>
          </w:p>
        </w:tc>
        <w:tc>
          <w:tcPr>
            <w:tcW w:w="566" w:type="dxa"/>
            <w:tcBorders>
              <w:top w:val="single" w:sz="4" w:space="0" w:color="auto"/>
              <w:left w:val="single" w:sz="4" w:space="0" w:color="auto"/>
              <w:bottom w:val="single" w:sz="4" w:space="0" w:color="auto"/>
              <w:right w:val="single" w:sz="4" w:space="0" w:color="auto"/>
            </w:tcBorders>
            <w:hideMark/>
          </w:tcPr>
          <w:p w14:paraId="356A43BE" w14:textId="77777777" w:rsidR="00381373" w:rsidRPr="00C04A08" w:rsidRDefault="00381373" w:rsidP="001C3FF0">
            <w:pPr>
              <w:pStyle w:val="TAH"/>
              <w:rPr>
                <w:ins w:id="9071" w:author="CR0470" w:date="2022-06-02T10:30:00Z"/>
                <w:rFonts w:cs="Arial"/>
              </w:rPr>
            </w:pPr>
            <w:ins w:id="9072" w:author="CR0470" w:date="2022-06-02T10:30:00Z">
              <w:r w:rsidRPr="00C04A08">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hideMark/>
          </w:tcPr>
          <w:p w14:paraId="48B58E5D" w14:textId="77777777" w:rsidR="00381373" w:rsidRPr="00C04A08" w:rsidRDefault="00381373" w:rsidP="001C3FF0">
            <w:pPr>
              <w:pStyle w:val="TAH"/>
              <w:rPr>
                <w:ins w:id="9073" w:author="CR0470" w:date="2022-06-02T10:30:00Z"/>
                <w:rFonts w:cs="Arial"/>
              </w:rPr>
            </w:pPr>
            <w:ins w:id="9074" w:author="CR0470" w:date="2022-06-02T10:30:00Z">
              <w:r w:rsidRPr="00C04A08">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hideMark/>
          </w:tcPr>
          <w:p w14:paraId="7823646B" w14:textId="77777777" w:rsidR="00381373" w:rsidRPr="00C04A08" w:rsidRDefault="00381373" w:rsidP="001C3FF0">
            <w:pPr>
              <w:pStyle w:val="TAH"/>
              <w:rPr>
                <w:ins w:id="9075" w:author="CR0470" w:date="2022-06-02T10:30:00Z"/>
                <w:rFonts w:cs="Arial"/>
              </w:rPr>
            </w:pPr>
            <w:ins w:id="9076" w:author="CR0470" w:date="2022-06-02T10:30:00Z">
              <w:r w:rsidRPr="00C04A08">
                <w:rPr>
                  <w:rFonts w:cs="Arial"/>
                </w:rPr>
                <w:t>Applicable Frequencies</w:t>
              </w:r>
            </w:ins>
          </w:p>
        </w:tc>
      </w:tr>
      <w:tr w:rsidR="00381373" w:rsidRPr="00C04A08" w14:paraId="3939E93A" w14:textId="77777777" w:rsidTr="001C3FF0">
        <w:trPr>
          <w:jc w:val="center"/>
          <w:ins w:id="9077" w:author="CR0470" w:date="2022-06-02T10:30:00Z"/>
        </w:trPr>
        <w:tc>
          <w:tcPr>
            <w:tcW w:w="1187" w:type="dxa"/>
            <w:tcBorders>
              <w:top w:val="single" w:sz="4" w:space="0" w:color="auto"/>
              <w:left w:val="single" w:sz="4" w:space="0" w:color="auto"/>
              <w:bottom w:val="single" w:sz="4" w:space="0" w:color="auto"/>
              <w:right w:val="single" w:sz="4" w:space="0" w:color="auto"/>
            </w:tcBorders>
            <w:hideMark/>
          </w:tcPr>
          <w:p w14:paraId="512E3AA7" w14:textId="77777777" w:rsidR="00381373" w:rsidRPr="00C04A08" w:rsidRDefault="00381373" w:rsidP="001C3FF0">
            <w:pPr>
              <w:pStyle w:val="TAH"/>
              <w:rPr>
                <w:ins w:id="9078" w:author="CR0470" w:date="2022-06-02T10:30:00Z"/>
              </w:rPr>
            </w:pPr>
            <w:ins w:id="9079" w:author="CR0470" w:date="2022-06-02T10:30:00Z">
              <w:r w:rsidRPr="00C04A08">
                <w:t>General</w:t>
              </w:r>
            </w:ins>
          </w:p>
        </w:tc>
        <w:tc>
          <w:tcPr>
            <w:tcW w:w="566" w:type="dxa"/>
            <w:tcBorders>
              <w:top w:val="single" w:sz="4" w:space="0" w:color="auto"/>
              <w:left w:val="single" w:sz="4" w:space="0" w:color="auto"/>
              <w:bottom w:val="single" w:sz="4" w:space="0" w:color="auto"/>
              <w:right w:val="single" w:sz="4" w:space="0" w:color="auto"/>
            </w:tcBorders>
            <w:hideMark/>
          </w:tcPr>
          <w:p w14:paraId="758CE671" w14:textId="77777777" w:rsidR="00381373" w:rsidRPr="00C04A08" w:rsidRDefault="00381373" w:rsidP="001C3FF0">
            <w:pPr>
              <w:pStyle w:val="TAC"/>
              <w:rPr>
                <w:ins w:id="9080" w:author="CR0470" w:date="2022-06-02T10:30:00Z"/>
              </w:rPr>
            </w:pPr>
            <w:ins w:id="9081" w:author="CR0470" w:date="2022-06-02T10:30:00Z">
              <w:r w:rsidRPr="00C04A08">
                <w:t>dB</w:t>
              </w:r>
            </w:ins>
          </w:p>
        </w:tc>
        <w:tc>
          <w:tcPr>
            <w:tcW w:w="6531" w:type="dxa"/>
            <w:gridSpan w:val="2"/>
            <w:tcBorders>
              <w:top w:val="single" w:sz="4" w:space="0" w:color="auto"/>
              <w:left w:val="single" w:sz="4" w:space="0" w:color="auto"/>
              <w:bottom w:val="single" w:sz="4" w:space="0" w:color="auto"/>
              <w:right w:val="single" w:sz="4" w:space="0" w:color="auto"/>
            </w:tcBorders>
          </w:tcPr>
          <w:p w14:paraId="3971772F" w14:textId="77777777" w:rsidR="00381373" w:rsidRPr="009D1A65" w:rsidRDefault="002A49FF" w:rsidP="001C3FF0">
            <w:pPr>
              <w:pStyle w:val="TAC"/>
              <w:rPr>
                <w:ins w:id="9082" w:author="CR0470" w:date="2022-06-02T10:30:00Z"/>
                <w:lang w:eastAsia="ko-KR"/>
              </w:rPr>
            </w:pPr>
            <m:oMathPara>
              <m:oMath>
                <m:func>
                  <m:funcPr>
                    <m:ctrlPr>
                      <w:ins w:id="9083" w:author="CR0470" w:date="2022-06-02T10:30:00Z">
                        <w:rPr>
                          <w:rFonts w:ascii="Cambria Math" w:hAnsi="Cambria Math"/>
                          <w:i/>
                        </w:rPr>
                      </w:ins>
                    </m:ctrlPr>
                  </m:funcPr>
                  <m:fName>
                    <m:r>
                      <w:ins w:id="9084" w:author="CR0470" w:date="2022-06-02T10:30:00Z">
                        <w:rPr>
                          <w:rFonts w:ascii="Cambria Math" w:hAnsi="Cambria Math"/>
                        </w:rPr>
                        <m:t>max</m:t>
                      </w:ins>
                    </m:r>
                  </m:fName>
                  <m:e>
                    <m:d>
                      <m:dPr>
                        <m:begChr m:val="["/>
                        <m:endChr m:val="]"/>
                        <m:ctrlPr>
                          <w:ins w:id="9085" w:author="CR0470" w:date="2022-06-02T10:30:00Z">
                            <w:rPr>
                              <w:rFonts w:ascii="Cambria Math" w:hAnsi="Cambria Math"/>
                            </w:rPr>
                          </w:ins>
                        </m:ctrlPr>
                      </m:dPr>
                      <m:e>
                        <m:eqArr>
                          <m:eqArrPr>
                            <m:ctrlPr>
                              <w:ins w:id="9086" w:author="CR0470" w:date="2022-06-02T10:30:00Z">
                                <w:rPr>
                                  <w:rFonts w:ascii="Cambria Math" w:hAnsi="Cambria Math"/>
                                </w:rPr>
                              </w:ins>
                            </m:ctrlPr>
                          </m:eqArrPr>
                          <m:e>
                            <m:r>
                              <w:ins w:id="9087" w:author="CR0470" w:date="2022-06-02T10:30:00Z">
                                <m:rPr>
                                  <m:sty m:val="p"/>
                                </m:rPr>
                                <w:rPr>
                                  <w:rFonts w:ascii="Cambria Math" w:hAnsi="Cambria Math"/>
                                </w:rPr>
                                <m:t>-25 -10.</m:t>
                              </w:ins>
                            </m:r>
                            <m:sSub>
                              <m:sSubPr>
                                <m:ctrlPr>
                                  <w:ins w:id="9088" w:author="CR0470" w:date="2022-06-02T10:30:00Z">
                                    <w:rPr>
                                      <w:rFonts w:ascii="Cambria Math" w:hAnsi="Cambria Math"/>
                                    </w:rPr>
                                  </w:ins>
                                </m:ctrlPr>
                              </m:sSubPr>
                              <m:e>
                                <m:r>
                                  <w:ins w:id="9089" w:author="CR0470" w:date="2022-06-02T10:30:00Z">
                                    <m:rPr>
                                      <m:sty m:val="p"/>
                                    </m:rPr>
                                    <w:rPr>
                                      <w:rFonts w:ascii="Cambria Math" w:hAnsi="Cambria Math"/>
                                    </w:rPr>
                                    <m:t>log</m:t>
                                  </w:ins>
                                </m:r>
                              </m:e>
                              <m:sub>
                                <m:r>
                                  <w:ins w:id="9090" w:author="CR0470" w:date="2022-06-02T10:30:00Z">
                                    <w:rPr>
                                      <w:rFonts w:ascii="Cambria Math" w:hAnsi="Cambria Math"/>
                                    </w:rPr>
                                    <m:t>10</m:t>
                                  </w:ins>
                                </m:r>
                              </m:sub>
                            </m:sSub>
                            <m:d>
                              <m:dPr>
                                <m:ctrlPr>
                                  <w:ins w:id="9091" w:author="CR0470" w:date="2022-06-02T10:30:00Z">
                                    <w:rPr>
                                      <w:rFonts w:ascii="Cambria Math" w:hAnsi="Cambria Math"/>
                                    </w:rPr>
                                  </w:ins>
                                </m:ctrlPr>
                              </m:dPr>
                              <m:e>
                                <m:f>
                                  <m:fPr>
                                    <m:ctrlPr>
                                      <w:ins w:id="9092" w:author="CR0470" w:date="2022-06-02T10:30:00Z">
                                        <w:rPr>
                                          <w:rFonts w:ascii="Cambria Math" w:hAnsi="Cambria Math"/>
                                        </w:rPr>
                                      </w:ins>
                                    </m:ctrlPr>
                                  </m:fPr>
                                  <m:num>
                                    <m:sSub>
                                      <m:sSubPr>
                                        <m:ctrlPr>
                                          <w:ins w:id="9093" w:author="CR0470" w:date="2022-06-02T10:30:00Z">
                                            <w:rPr>
                                              <w:rFonts w:ascii="Cambria Math" w:hAnsi="Cambria Math"/>
                                            </w:rPr>
                                          </w:ins>
                                        </m:ctrlPr>
                                      </m:sSubPr>
                                      <m:e>
                                        <m:r>
                                          <w:ins w:id="9094" w:author="CR0470" w:date="2022-06-02T10:30:00Z">
                                            <m:rPr>
                                              <m:sty m:val="p"/>
                                            </m:rPr>
                                            <w:rPr>
                                              <w:rFonts w:ascii="Cambria Math" w:hAnsi="Cambria Math"/>
                                            </w:rPr>
                                            <m:t>N</m:t>
                                          </w:ins>
                                        </m:r>
                                      </m:e>
                                      <m:sub>
                                        <m:r>
                                          <w:ins w:id="9095" w:author="CR0470" w:date="2022-06-02T10:30:00Z">
                                            <w:rPr>
                                              <w:rFonts w:ascii="Cambria Math" w:hAnsi="Cambria Math"/>
                                            </w:rPr>
                                            <m:t>RB</m:t>
                                          </w:ins>
                                        </m:r>
                                      </m:sub>
                                    </m:sSub>
                                  </m:num>
                                  <m:den>
                                    <m:sSub>
                                      <m:sSubPr>
                                        <m:ctrlPr>
                                          <w:ins w:id="9096" w:author="CR0470" w:date="2022-06-02T10:30:00Z">
                                            <w:rPr>
                                              <w:rFonts w:ascii="Cambria Math" w:hAnsi="Cambria Math"/>
                                              <w:vertAlign w:val="subscript"/>
                                            </w:rPr>
                                          </w:ins>
                                        </m:ctrlPr>
                                      </m:sSubPr>
                                      <m:e>
                                        <m:r>
                                          <w:ins w:id="9097" w:author="CR0470" w:date="2022-06-02T10:30:00Z">
                                            <m:rPr>
                                              <m:sty m:val="p"/>
                                            </m:rPr>
                                            <w:rPr>
                                              <w:rFonts w:ascii="Cambria Math" w:hAnsi="Cambria Math"/>
                                              <w:vertAlign w:val="subscript"/>
                                            </w:rPr>
                                            <m:t>L</m:t>
                                          </w:ins>
                                        </m:r>
                                      </m:e>
                                      <m:sub>
                                        <m:r>
                                          <w:ins w:id="9098" w:author="CR0470" w:date="2022-06-02T10:30:00Z">
                                            <w:rPr>
                                              <w:rFonts w:ascii="Cambria Math" w:hAnsi="Cambria Math"/>
                                              <w:vertAlign w:val="subscript"/>
                                            </w:rPr>
                                            <m:t>CRB</m:t>
                                          </w:ins>
                                        </m:r>
                                      </m:sub>
                                    </m:sSub>
                                  </m:den>
                                </m:f>
                              </m:e>
                            </m:d>
                            <m:r>
                              <w:ins w:id="9099" w:author="CR0470" w:date="2022-06-02T10:30:00Z">
                                <m:rPr>
                                  <m:sty m:val="p"/>
                                </m:rPr>
                                <w:rPr>
                                  <w:rFonts w:ascii="Cambria Math" w:hAnsi="Cambria Math"/>
                                </w:rPr>
                                <m:t xml:space="preserve">,  </m:t>
                              </w:ins>
                            </m:r>
                            <m:ctrlPr>
                              <w:ins w:id="9100" w:author="CR0470" w:date="2022-06-02T10:30:00Z">
                                <w:rPr>
                                  <w:rFonts w:ascii="Cambria Math" w:hAnsi="Cambria Math"/>
                                  <w:i/>
                                  <w:vertAlign w:val="subscript"/>
                                </w:rPr>
                              </w:ins>
                            </m:ctrlPr>
                          </m:e>
                          <m:e>
                            <m:r>
                              <w:ins w:id="9101" w:author="CR0470" w:date="2022-06-02T10:30:00Z">
                                <m:rPr>
                                  <m:sty m:val="p"/>
                                </m:rPr>
                                <w:rPr>
                                  <w:rFonts w:ascii="Cambria Math" w:hAnsi="Cambria Math"/>
                                </w:rPr>
                                <m:t>20.</m:t>
                              </w:ins>
                            </m:r>
                            <m:sSub>
                              <m:sSubPr>
                                <m:ctrlPr>
                                  <w:ins w:id="9102" w:author="CR0470" w:date="2022-06-02T10:30:00Z">
                                    <w:rPr>
                                      <w:rFonts w:ascii="Cambria Math" w:hAnsi="Cambria Math"/>
                                    </w:rPr>
                                  </w:ins>
                                </m:ctrlPr>
                              </m:sSubPr>
                              <m:e>
                                <m:r>
                                  <w:ins w:id="9103" w:author="CR0470" w:date="2022-06-02T10:30:00Z">
                                    <m:rPr>
                                      <m:sty m:val="p"/>
                                    </m:rPr>
                                    <w:rPr>
                                      <w:rFonts w:ascii="Cambria Math" w:hAnsi="Cambria Math"/>
                                    </w:rPr>
                                    <m:t>log</m:t>
                                  </w:ins>
                                </m:r>
                              </m:e>
                              <m:sub>
                                <m:r>
                                  <w:ins w:id="9104" w:author="CR0470" w:date="2022-06-02T10:30:00Z">
                                    <w:rPr>
                                      <w:rFonts w:ascii="Cambria Math" w:hAnsi="Cambria Math"/>
                                    </w:rPr>
                                    <m:t>10</m:t>
                                  </w:ins>
                                </m:r>
                              </m:sub>
                            </m:sSub>
                            <m:d>
                              <m:dPr>
                                <m:ctrlPr>
                                  <w:ins w:id="9105" w:author="CR0470" w:date="2022-06-02T10:30:00Z">
                                    <w:rPr>
                                      <w:rFonts w:ascii="Cambria Math" w:hAnsi="Cambria Math"/>
                                    </w:rPr>
                                  </w:ins>
                                </m:ctrlPr>
                              </m:dPr>
                              <m:e>
                                <m:r>
                                  <w:ins w:id="9106" w:author="CR0470" w:date="2022-06-02T10:30:00Z">
                                    <m:rPr>
                                      <m:sty m:val="p"/>
                                    </m:rPr>
                                    <w:rPr>
                                      <w:rFonts w:ascii="Cambria Math" w:hAnsi="Cambria Math"/>
                                    </w:rPr>
                                    <m:t>EVM</m:t>
                                  </w:ins>
                                </m:r>
                              </m:e>
                            </m:d>
                            <m:r>
                              <w:ins w:id="9107" w:author="CR0470" w:date="2022-06-02T10:30:00Z">
                                <w:rPr>
                                  <w:rFonts w:ascii="Cambria Math" w:hAnsi="Cambria Math"/>
                                </w:rPr>
                                <m:t>- 5.</m:t>
                              </w:ins>
                            </m:r>
                            <m:f>
                              <m:fPr>
                                <m:ctrlPr>
                                  <w:ins w:id="9108" w:author="CR0470" w:date="2022-06-02T10:30:00Z">
                                    <w:rPr>
                                      <w:rFonts w:ascii="Cambria Math" w:hAnsi="Cambria Math"/>
                                      <w:i/>
                                    </w:rPr>
                                  </w:ins>
                                </m:ctrlPr>
                              </m:fPr>
                              <m:num>
                                <m:d>
                                  <m:dPr>
                                    <m:ctrlPr>
                                      <w:ins w:id="9109" w:author="CR0470" w:date="2022-06-02T10:30:00Z">
                                        <w:rPr>
                                          <w:rFonts w:ascii="Cambria Math" w:hAnsi="Cambria Math"/>
                                          <w:i/>
                                        </w:rPr>
                                      </w:ins>
                                    </m:ctrlPr>
                                  </m:dPr>
                                  <m:e>
                                    <m:sSub>
                                      <m:sSubPr>
                                        <m:ctrlPr>
                                          <w:ins w:id="9110" w:author="CR0470" w:date="2022-06-02T10:30:00Z">
                                            <w:rPr>
                                              <w:rFonts w:ascii="Cambria Math" w:hAnsi="Cambria Math"/>
                                              <w:i/>
                                            </w:rPr>
                                          </w:ins>
                                        </m:ctrlPr>
                                      </m:sSubPr>
                                      <m:e>
                                        <m:r>
                                          <w:ins w:id="9111" w:author="CR0470" w:date="2022-06-02T10:30:00Z">
                                            <w:rPr>
                                              <w:rFonts w:ascii="Cambria Math" w:hAnsi="Cambria Math"/>
                                            </w:rPr>
                                            <m:t>|∆</m:t>
                                          </w:ins>
                                        </m:r>
                                      </m:e>
                                      <m:sub>
                                        <m:r>
                                          <w:ins w:id="9112" w:author="CR0470" w:date="2022-06-02T10:30:00Z">
                                            <w:rPr>
                                              <w:rFonts w:ascii="Cambria Math" w:hAnsi="Cambria Math"/>
                                            </w:rPr>
                                            <m:t>RB</m:t>
                                          </w:ins>
                                        </m:r>
                                      </m:sub>
                                    </m:sSub>
                                  </m:e>
                                  <m:e>
                                    <m:r>
                                      <w:ins w:id="9113" w:author="CR0470" w:date="2022-06-02T10:30:00Z">
                                        <w:rPr>
                                          <w:rFonts w:ascii="Cambria Math" w:hAnsi="Cambria Math"/>
                                        </w:rPr>
                                        <m:t>-1</m:t>
                                      </w:ins>
                                    </m:r>
                                  </m:e>
                                </m:d>
                              </m:num>
                              <m:den>
                                <m:sSub>
                                  <m:sSubPr>
                                    <m:ctrlPr>
                                      <w:ins w:id="9114" w:author="CR0470" w:date="2022-06-02T10:30:00Z">
                                        <w:rPr>
                                          <w:rFonts w:ascii="Cambria Math" w:hAnsi="Cambria Math"/>
                                          <w:vertAlign w:val="subscript"/>
                                        </w:rPr>
                                      </w:ins>
                                    </m:ctrlPr>
                                  </m:sSubPr>
                                  <m:e>
                                    <m:r>
                                      <w:ins w:id="9115" w:author="CR0470" w:date="2022-06-02T10:30:00Z">
                                        <m:rPr>
                                          <m:sty m:val="p"/>
                                        </m:rPr>
                                        <w:rPr>
                                          <w:rFonts w:ascii="Cambria Math" w:hAnsi="Cambria Math"/>
                                          <w:vertAlign w:val="subscript"/>
                                        </w:rPr>
                                        <m:t>L</m:t>
                                      </w:ins>
                                    </m:r>
                                  </m:e>
                                  <m:sub>
                                    <m:r>
                                      <w:ins w:id="9116" w:author="CR0470" w:date="2022-06-02T10:30:00Z">
                                        <w:rPr>
                                          <w:rFonts w:ascii="Cambria Math" w:hAnsi="Cambria Math"/>
                                          <w:vertAlign w:val="subscript"/>
                                        </w:rPr>
                                        <m:t>CRB</m:t>
                                      </w:ins>
                                    </m:r>
                                  </m:sub>
                                </m:sSub>
                              </m:den>
                            </m:f>
                            <m:r>
                              <w:ins w:id="9117" w:author="CR0470" w:date="2022-06-02T10:30:00Z">
                                <w:rPr>
                                  <w:rFonts w:ascii="Cambria Math" w:hAnsi="Cambria Math"/>
                                  <w:vertAlign w:val="subscript"/>
                                </w:rPr>
                                <m:t>,</m:t>
                              </w:ins>
                            </m:r>
                            <m:ctrlPr>
                              <w:ins w:id="9118" w:author="CR0470" w:date="2022-06-02T10:30:00Z">
                                <w:rPr>
                                  <w:rFonts w:ascii="Cambria Math" w:eastAsia="Cambria Math" w:hAnsi="Cambria Math" w:cs="Cambria Math"/>
                                  <w:i/>
                                  <w:vertAlign w:val="subscript"/>
                                </w:rPr>
                              </w:ins>
                            </m:ctrlPr>
                          </m:e>
                          <m:e>
                            <m:r>
                              <w:ins w:id="9119" w:author="CR0470" w:date="2022-06-02T10:30:00Z">
                                <w:rPr>
                                  <w:rFonts w:ascii="Cambria Math" w:hAnsi="Cambria Math"/>
                                  <w:vertAlign w:val="subscript"/>
                                </w:rPr>
                                <m:t xml:space="preserve"> -55.1dBm</m:t>
                              </w:ins>
                            </m:r>
                            <m:r>
                              <w:ins w:id="9120" w:author="CR0470" w:date="2022-06-02T10:30:00Z">
                                <w:rPr>
                                  <w:rFonts w:ascii="Cambria Math" w:hAnsi="Cambria Math"/>
                                </w:rPr>
                                <m:t>-</m:t>
                              </w:ins>
                            </m:r>
                            <m:acc>
                              <m:accPr>
                                <m:chr m:val="̅"/>
                                <m:ctrlPr>
                                  <w:ins w:id="9121" w:author="CR0470" w:date="2022-06-02T10:30:00Z">
                                    <w:rPr>
                                      <w:rFonts w:ascii="Cambria Math" w:hAnsi="Cambria Math"/>
                                      <w:i/>
                                    </w:rPr>
                                  </w:ins>
                                </m:ctrlPr>
                              </m:accPr>
                              <m:e>
                                <m:sSub>
                                  <m:sSubPr>
                                    <m:ctrlPr>
                                      <w:ins w:id="9122" w:author="CR0470" w:date="2022-06-02T10:30:00Z">
                                        <w:rPr>
                                          <w:rFonts w:ascii="Cambria Math" w:hAnsi="Cambria Math"/>
                                          <w:i/>
                                        </w:rPr>
                                      </w:ins>
                                    </m:ctrlPr>
                                  </m:sSubPr>
                                  <m:e>
                                    <m:r>
                                      <w:ins w:id="9123" w:author="CR0470" w:date="2022-06-02T10:30:00Z">
                                        <w:rPr>
                                          <w:rFonts w:ascii="Cambria Math" w:hAnsi="Cambria Math"/>
                                        </w:rPr>
                                        <m:t>P</m:t>
                                      </w:ins>
                                    </m:r>
                                  </m:e>
                                  <m:sub>
                                    <m:r>
                                      <w:ins w:id="9124" w:author="CR0470" w:date="2022-06-02T10:30:00Z">
                                        <w:rPr>
                                          <w:rFonts w:ascii="Cambria Math" w:hAnsi="Cambria Math"/>
                                        </w:rPr>
                                        <m:t>RB</m:t>
                                      </w:ins>
                                    </m:r>
                                  </m:sub>
                                </m:sSub>
                              </m:e>
                            </m:acc>
                            <m:ctrlPr>
                              <w:ins w:id="9125" w:author="CR0470" w:date="2022-06-02T10:30:00Z">
                                <w:rPr>
                                  <w:rFonts w:ascii="Cambria Math" w:hAnsi="Cambria Math"/>
                                  <w:i/>
                                </w:rPr>
                              </w:ins>
                            </m:ctrlPr>
                          </m:e>
                        </m:eqArr>
                      </m:e>
                    </m:d>
                  </m:e>
                </m:func>
              </m:oMath>
            </m:oMathPara>
          </w:p>
          <w:p w14:paraId="50F622E9" w14:textId="77777777" w:rsidR="00381373" w:rsidRPr="00C04A08" w:rsidRDefault="00381373" w:rsidP="001C3FF0">
            <w:pPr>
              <w:pStyle w:val="TAC"/>
              <w:rPr>
                <w:ins w:id="9126" w:author="CR0470" w:date="2022-06-02T10:30:00Z"/>
              </w:rPr>
            </w:pPr>
          </w:p>
        </w:tc>
        <w:tc>
          <w:tcPr>
            <w:tcW w:w="1905" w:type="dxa"/>
            <w:tcBorders>
              <w:top w:val="single" w:sz="4" w:space="0" w:color="auto"/>
              <w:left w:val="single" w:sz="4" w:space="0" w:color="auto"/>
              <w:bottom w:val="single" w:sz="4" w:space="0" w:color="auto"/>
              <w:right w:val="single" w:sz="4" w:space="0" w:color="auto"/>
            </w:tcBorders>
            <w:hideMark/>
          </w:tcPr>
          <w:p w14:paraId="0DA62083" w14:textId="77777777" w:rsidR="00381373" w:rsidRPr="00C04A08" w:rsidRDefault="00381373" w:rsidP="001C3FF0">
            <w:pPr>
              <w:pStyle w:val="TAC"/>
              <w:rPr>
                <w:ins w:id="9127" w:author="CR0470" w:date="2022-06-02T10:30:00Z"/>
              </w:rPr>
            </w:pPr>
            <w:ins w:id="9128" w:author="CR0470" w:date="2022-06-02T10:30:00Z">
              <w:r w:rsidRPr="00C04A08">
                <w:t>Any non-allocated (NOTE 2)</w:t>
              </w:r>
            </w:ins>
          </w:p>
        </w:tc>
      </w:tr>
      <w:tr w:rsidR="00381373" w:rsidRPr="00C04A08" w14:paraId="43F23E72" w14:textId="77777777" w:rsidTr="001C3FF0">
        <w:trPr>
          <w:jc w:val="center"/>
          <w:ins w:id="9129" w:author="CR0470" w:date="2022-06-02T10:30:00Z"/>
        </w:trPr>
        <w:tc>
          <w:tcPr>
            <w:tcW w:w="1187" w:type="dxa"/>
            <w:tcBorders>
              <w:top w:val="single" w:sz="4" w:space="0" w:color="auto"/>
              <w:left w:val="single" w:sz="4" w:space="0" w:color="auto"/>
              <w:bottom w:val="nil"/>
              <w:right w:val="single" w:sz="4" w:space="0" w:color="auto"/>
            </w:tcBorders>
            <w:shd w:val="clear" w:color="auto" w:fill="auto"/>
            <w:hideMark/>
          </w:tcPr>
          <w:p w14:paraId="7DB53347" w14:textId="77777777" w:rsidR="00381373" w:rsidRPr="00C04A08" w:rsidRDefault="00381373" w:rsidP="001C3FF0">
            <w:pPr>
              <w:pStyle w:val="TAH"/>
              <w:rPr>
                <w:ins w:id="9130" w:author="CR0470" w:date="2022-06-02T10:30:00Z"/>
              </w:rPr>
            </w:pPr>
            <w:ins w:id="9131" w:author="CR0470" w:date="2022-06-02T10:30:00Z">
              <w:r w:rsidRPr="00C04A08">
                <w:t>IQ Image</w:t>
              </w:r>
            </w:ins>
          </w:p>
        </w:tc>
        <w:tc>
          <w:tcPr>
            <w:tcW w:w="566" w:type="dxa"/>
            <w:tcBorders>
              <w:top w:val="single" w:sz="4" w:space="0" w:color="auto"/>
              <w:left w:val="single" w:sz="4" w:space="0" w:color="auto"/>
              <w:bottom w:val="nil"/>
              <w:right w:val="single" w:sz="4" w:space="0" w:color="auto"/>
            </w:tcBorders>
            <w:shd w:val="clear" w:color="auto" w:fill="auto"/>
            <w:hideMark/>
          </w:tcPr>
          <w:p w14:paraId="2B7D2980" w14:textId="77777777" w:rsidR="00381373" w:rsidRPr="00C04A08" w:rsidRDefault="00381373" w:rsidP="001C3FF0">
            <w:pPr>
              <w:pStyle w:val="TAC"/>
              <w:rPr>
                <w:ins w:id="9132" w:author="CR0470" w:date="2022-06-02T10:30:00Z"/>
              </w:rPr>
            </w:pPr>
            <w:ins w:id="9133" w:author="CR0470" w:date="2022-06-02T10:30:00Z">
              <w:r w:rsidRPr="00C04A08">
                <w:t>dB</w:t>
              </w:r>
            </w:ins>
          </w:p>
        </w:tc>
        <w:tc>
          <w:tcPr>
            <w:tcW w:w="1845" w:type="dxa"/>
            <w:tcBorders>
              <w:top w:val="single" w:sz="4" w:space="0" w:color="auto"/>
              <w:left w:val="single" w:sz="4" w:space="0" w:color="auto"/>
              <w:bottom w:val="single" w:sz="4" w:space="0" w:color="auto"/>
              <w:right w:val="single" w:sz="4" w:space="0" w:color="auto"/>
            </w:tcBorders>
            <w:hideMark/>
          </w:tcPr>
          <w:p w14:paraId="7BADCCF7" w14:textId="77777777" w:rsidR="00381373" w:rsidRPr="00C04A08" w:rsidRDefault="00381373" w:rsidP="001C3FF0">
            <w:pPr>
              <w:pStyle w:val="TAC"/>
              <w:rPr>
                <w:ins w:id="9134" w:author="CR0470" w:date="2022-06-02T10:30:00Z"/>
              </w:rPr>
            </w:pPr>
            <w:ins w:id="9135" w:author="CR0470" w:date="2022-06-02T10:30:00Z">
              <w:r w:rsidRPr="00C04A08">
                <w:t>-25</w:t>
              </w:r>
            </w:ins>
          </w:p>
        </w:tc>
        <w:tc>
          <w:tcPr>
            <w:tcW w:w="4686" w:type="dxa"/>
            <w:tcBorders>
              <w:top w:val="single" w:sz="4" w:space="0" w:color="auto"/>
              <w:left w:val="single" w:sz="4" w:space="0" w:color="auto"/>
              <w:bottom w:val="single" w:sz="4" w:space="0" w:color="auto"/>
              <w:right w:val="single" w:sz="4" w:space="0" w:color="auto"/>
            </w:tcBorders>
            <w:hideMark/>
          </w:tcPr>
          <w:p w14:paraId="559D2C25" w14:textId="77777777" w:rsidR="00381373" w:rsidRPr="00C04A08" w:rsidRDefault="00381373" w:rsidP="001C3FF0">
            <w:pPr>
              <w:pStyle w:val="TAC"/>
              <w:rPr>
                <w:ins w:id="9136" w:author="CR0470" w:date="2022-06-02T10:30:00Z"/>
              </w:rPr>
            </w:pPr>
            <w:ins w:id="9137" w:author="CR0470" w:date="2022-06-02T10:30:00Z">
              <w:r w:rsidRPr="00C04A08">
                <w:t>Output power &gt; 1</w:t>
              </w:r>
              <w:r>
                <w:t>9</w:t>
              </w:r>
              <w:r w:rsidRPr="00C04A08">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09B37092" w14:textId="77777777" w:rsidR="00381373" w:rsidRPr="00C04A08" w:rsidRDefault="00381373" w:rsidP="001C3FF0">
            <w:pPr>
              <w:pStyle w:val="TAC"/>
              <w:rPr>
                <w:ins w:id="9138" w:author="CR0470" w:date="2022-06-02T10:30:00Z"/>
              </w:rPr>
            </w:pPr>
            <w:ins w:id="9139" w:author="CR0470" w:date="2022-06-02T10:30:00Z">
              <w:r w:rsidRPr="00C04A08">
                <w:t>Image frequencies (NOTES 2, 3)</w:t>
              </w:r>
            </w:ins>
          </w:p>
        </w:tc>
      </w:tr>
      <w:tr w:rsidR="00381373" w:rsidRPr="00C04A08" w14:paraId="7D2A2C9F" w14:textId="77777777" w:rsidTr="001C3FF0">
        <w:trPr>
          <w:jc w:val="center"/>
          <w:ins w:id="9140" w:author="CR0470" w:date="2022-06-02T10:30:00Z"/>
        </w:trPr>
        <w:tc>
          <w:tcPr>
            <w:tcW w:w="0" w:type="auto"/>
            <w:tcBorders>
              <w:top w:val="nil"/>
              <w:left w:val="single" w:sz="4" w:space="0" w:color="auto"/>
              <w:bottom w:val="single" w:sz="4" w:space="0" w:color="auto"/>
              <w:right w:val="single" w:sz="4" w:space="0" w:color="auto"/>
            </w:tcBorders>
            <w:shd w:val="clear" w:color="auto" w:fill="auto"/>
            <w:hideMark/>
          </w:tcPr>
          <w:p w14:paraId="3F52781A" w14:textId="77777777" w:rsidR="00381373" w:rsidRPr="00C04A08" w:rsidRDefault="00381373" w:rsidP="001C3FF0">
            <w:pPr>
              <w:pStyle w:val="TAH"/>
              <w:rPr>
                <w:ins w:id="9141" w:author="CR0470" w:date="2022-06-02T10:30:00Z"/>
              </w:rPr>
            </w:pPr>
          </w:p>
        </w:tc>
        <w:tc>
          <w:tcPr>
            <w:tcW w:w="0" w:type="auto"/>
            <w:tcBorders>
              <w:top w:val="nil"/>
              <w:left w:val="single" w:sz="4" w:space="0" w:color="auto"/>
              <w:bottom w:val="single" w:sz="4" w:space="0" w:color="auto"/>
              <w:right w:val="single" w:sz="4" w:space="0" w:color="auto"/>
            </w:tcBorders>
            <w:shd w:val="clear" w:color="auto" w:fill="auto"/>
            <w:hideMark/>
          </w:tcPr>
          <w:p w14:paraId="59D64B5F" w14:textId="77777777" w:rsidR="00381373" w:rsidRPr="00C04A08" w:rsidRDefault="00381373" w:rsidP="001C3FF0">
            <w:pPr>
              <w:pStyle w:val="TAC"/>
              <w:rPr>
                <w:ins w:id="9142" w:author="CR0470" w:date="2022-06-02T10:30:00Z"/>
              </w:rPr>
            </w:pPr>
          </w:p>
        </w:tc>
        <w:tc>
          <w:tcPr>
            <w:tcW w:w="1845" w:type="dxa"/>
            <w:tcBorders>
              <w:top w:val="single" w:sz="4" w:space="0" w:color="auto"/>
              <w:left w:val="single" w:sz="4" w:space="0" w:color="auto"/>
              <w:bottom w:val="single" w:sz="4" w:space="0" w:color="auto"/>
              <w:right w:val="single" w:sz="4" w:space="0" w:color="auto"/>
            </w:tcBorders>
            <w:hideMark/>
          </w:tcPr>
          <w:p w14:paraId="0D1651C2" w14:textId="77777777" w:rsidR="00381373" w:rsidRPr="00C04A08" w:rsidRDefault="00381373" w:rsidP="001C3FF0">
            <w:pPr>
              <w:pStyle w:val="TAC"/>
              <w:rPr>
                <w:ins w:id="9143" w:author="CR0470" w:date="2022-06-02T10:30:00Z"/>
              </w:rPr>
            </w:pPr>
            <w:ins w:id="9144" w:author="CR0470" w:date="2022-06-02T10:30:00Z">
              <w:r w:rsidRPr="00C04A08">
                <w:t>-20</w:t>
              </w:r>
            </w:ins>
          </w:p>
        </w:tc>
        <w:tc>
          <w:tcPr>
            <w:tcW w:w="4686" w:type="dxa"/>
            <w:tcBorders>
              <w:top w:val="single" w:sz="4" w:space="0" w:color="auto"/>
              <w:left w:val="single" w:sz="4" w:space="0" w:color="auto"/>
              <w:bottom w:val="single" w:sz="4" w:space="0" w:color="auto"/>
              <w:right w:val="single" w:sz="4" w:space="0" w:color="auto"/>
            </w:tcBorders>
            <w:hideMark/>
          </w:tcPr>
          <w:p w14:paraId="2C4B3594" w14:textId="77777777" w:rsidR="00381373" w:rsidRPr="00C04A08" w:rsidRDefault="00381373" w:rsidP="001C3FF0">
            <w:pPr>
              <w:pStyle w:val="TAC"/>
              <w:rPr>
                <w:ins w:id="9145" w:author="CR0470" w:date="2022-06-02T10:30:00Z"/>
              </w:rPr>
            </w:pPr>
            <w:ins w:id="9146" w:author="CR0470" w:date="2022-06-02T10:30:00Z">
              <w:r w:rsidRPr="00C04A08">
                <w:t>Output power ≤ 1</w:t>
              </w:r>
              <w:r>
                <w:t>9</w:t>
              </w:r>
              <w:r w:rsidRPr="00C04A08">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5C5327C9" w14:textId="77777777" w:rsidR="00381373" w:rsidRPr="00C04A08" w:rsidRDefault="00381373" w:rsidP="001C3FF0">
            <w:pPr>
              <w:pStyle w:val="TAC"/>
              <w:rPr>
                <w:ins w:id="9147" w:author="CR0470" w:date="2022-06-02T10:30:00Z"/>
              </w:rPr>
            </w:pPr>
          </w:p>
        </w:tc>
      </w:tr>
      <w:tr w:rsidR="00381373" w:rsidRPr="00C04A08" w14:paraId="5A7BF22B" w14:textId="77777777" w:rsidTr="001C3FF0">
        <w:trPr>
          <w:jc w:val="center"/>
          <w:ins w:id="9148" w:author="CR0470" w:date="2022-06-02T10:30:00Z"/>
        </w:trPr>
        <w:tc>
          <w:tcPr>
            <w:tcW w:w="1187" w:type="dxa"/>
            <w:tcBorders>
              <w:top w:val="single" w:sz="4" w:space="0" w:color="auto"/>
              <w:left w:val="single" w:sz="4" w:space="0" w:color="auto"/>
              <w:bottom w:val="nil"/>
              <w:right w:val="single" w:sz="4" w:space="0" w:color="auto"/>
            </w:tcBorders>
            <w:shd w:val="clear" w:color="auto" w:fill="auto"/>
            <w:hideMark/>
          </w:tcPr>
          <w:p w14:paraId="55FED176" w14:textId="77777777" w:rsidR="00381373" w:rsidRPr="00C04A08" w:rsidRDefault="00381373" w:rsidP="001C3FF0">
            <w:pPr>
              <w:pStyle w:val="TAH"/>
              <w:rPr>
                <w:ins w:id="9149" w:author="CR0470" w:date="2022-06-02T10:30:00Z"/>
              </w:rPr>
            </w:pPr>
            <w:ins w:id="9150" w:author="CR0470" w:date="2022-06-02T10:30:00Z">
              <w:r w:rsidRPr="00C04A08">
                <w:t>Carrier leakage</w:t>
              </w:r>
            </w:ins>
          </w:p>
        </w:tc>
        <w:tc>
          <w:tcPr>
            <w:tcW w:w="566" w:type="dxa"/>
            <w:tcBorders>
              <w:top w:val="single" w:sz="4" w:space="0" w:color="auto"/>
              <w:left w:val="single" w:sz="4" w:space="0" w:color="auto"/>
              <w:bottom w:val="nil"/>
              <w:right w:val="single" w:sz="4" w:space="0" w:color="auto"/>
            </w:tcBorders>
            <w:shd w:val="clear" w:color="auto" w:fill="auto"/>
            <w:hideMark/>
          </w:tcPr>
          <w:p w14:paraId="2BB685E4" w14:textId="77777777" w:rsidR="00381373" w:rsidRPr="00C04A08" w:rsidRDefault="00381373" w:rsidP="001C3FF0">
            <w:pPr>
              <w:pStyle w:val="TAC"/>
              <w:rPr>
                <w:ins w:id="9151" w:author="CR0470" w:date="2022-06-02T10:30:00Z"/>
              </w:rPr>
            </w:pPr>
            <w:ins w:id="9152" w:author="CR0470" w:date="2022-06-02T10:30:00Z">
              <w:r w:rsidRPr="00C04A08">
                <w:t>dBc</w:t>
              </w:r>
            </w:ins>
          </w:p>
        </w:tc>
        <w:tc>
          <w:tcPr>
            <w:tcW w:w="1845" w:type="dxa"/>
            <w:tcBorders>
              <w:top w:val="single" w:sz="4" w:space="0" w:color="auto"/>
              <w:left w:val="single" w:sz="4" w:space="0" w:color="auto"/>
              <w:bottom w:val="single" w:sz="4" w:space="0" w:color="auto"/>
              <w:right w:val="single" w:sz="4" w:space="0" w:color="auto"/>
            </w:tcBorders>
            <w:hideMark/>
          </w:tcPr>
          <w:p w14:paraId="143B567F" w14:textId="77777777" w:rsidR="00381373" w:rsidRPr="00C04A08" w:rsidRDefault="00381373" w:rsidP="001C3FF0">
            <w:pPr>
              <w:pStyle w:val="TAC"/>
              <w:rPr>
                <w:ins w:id="9153" w:author="CR0470" w:date="2022-06-02T10:30:00Z"/>
              </w:rPr>
            </w:pPr>
            <w:ins w:id="9154" w:author="CR0470" w:date="2022-06-02T10:30:00Z">
              <w:r w:rsidRPr="00C04A08">
                <w:t>-25</w:t>
              </w:r>
            </w:ins>
          </w:p>
        </w:tc>
        <w:tc>
          <w:tcPr>
            <w:tcW w:w="4686" w:type="dxa"/>
            <w:tcBorders>
              <w:top w:val="single" w:sz="4" w:space="0" w:color="auto"/>
              <w:left w:val="single" w:sz="4" w:space="0" w:color="auto"/>
              <w:bottom w:val="single" w:sz="4" w:space="0" w:color="auto"/>
              <w:right w:val="single" w:sz="4" w:space="0" w:color="auto"/>
            </w:tcBorders>
            <w:hideMark/>
          </w:tcPr>
          <w:p w14:paraId="4371F15F" w14:textId="77777777" w:rsidR="00381373" w:rsidRPr="00C04A08" w:rsidRDefault="00381373" w:rsidP="001C3FF0">
            <w:pPr>
              <w:pStyle w:val="TAC"/>
              <w:rPr>
                <w:ins w:id="9155" w:author="CR0470" w:date="2022-06-02T10:30:00Z"/>
              </w:rPr>
            </w:pPr>
            <w:ins w:id="9156" w:author="CR0470" w:date="2022-06-02T10:30:00Z">
              <w:r w:rsidRPr="00C04A08">
                <w:t xml:space="preserve">Output power &gt; </w:t>
              </w:r>
              <w:r>
                <w:t>9</w:t>
              </w:r>
              <w:r w:rsidRPr="00C04A08">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05459BF0" w14:textId="77777777" w:rsidR="00381373" w:rsidRPr="00C04A08" w:rsidRDefault="00381373" w:rsidP="001C3FF0">
            <w:pPr>
              <w:pStyle w:val="TAC"/>
              <w:rPr>
                <w:ins w:id="9157" w:author="CR0470" w:date="2022-06-02T10:30:00Z"/>
              </w:rPr>
            </w:pPr>
            <w:ins w:id="9158" w:author="CR0470" w:date="2022-06-02T10:30:00Z">
              <w:r w:rsidRPr="00C04A08">
                <w:t>Carrier frequency (NOTES 4, 5)</w:t>
              </w:r>
            </w:ins>
          </w:p>
        </w:tc>
      </w:tr>
      <w:tr w:rsidR="00381373" w:rsidRPr="00C04A08" w14:paraId="56025A45" w14:textId="77777777" w:rsidTr="001C3FF0">
        <w:trPr>
          <w:jc w:val="center"/>
          <w:ins w:id="9159" w:author="CR0470" w:date="2022-06-02T10:30:00Z"/>
        </w:trPr>
        <w:tc>
          <w:tcPr>
            <w:tcW w:w="0" w:type="auto"/>
            <w:tcBorders>
              <w:top w:val="nil"/>
              <w:left w:val="single" w:sz="4" w:space="0" w:color="auto"/>
              <w:bottom w:val="single" w:sz="4" w:space="0" w:color="auto"/>
              <w:right w:val="single" w:sz="4" w:space="0" w:color="auto"/>
            </w:tcBorders>
            <w:shd w:val="clear" w:color="auto" w:fill="auto"/>
            <w:hideMark/>
          </w:tcPr>
          <w:p w14:paraId="60064D5C" w14:textId="77777777" w:rsidR="00381373" w:rsidRPr="00C04A08" w:rsidRDefault="00381373" w:rsidP="001C3FF0">
            <w:pPr>
              <w:pStyle w:val="TAH"/>
              <w:rPr>
                <w:ins w:id="9160" w:author="CR0470" w:date="2022-06-02T10:30:00Z"/>
              </w:rPr>
            </w:pPr>
          </w:p>
        </w:tc>
        <w:tc>
          <w:tcPr>
            <w:tcW w:w="0" w:type="auto"/>
            <w:tcBorders>
              <w:top w:val="nil"/>
              <w:left w:val="single" w:sz="4" w:space="0" w:color="auto"/>
              <w:bottom w:val="single" w:sz="4" w:space="0" w:color="auto"/>
              <w:right w:val="single" w:sz="4" w:space="0" w:color="auto"/>
            </w:tcBorders>
            <w:shd w:val="clear" w:color="auto" w:fill="auto"/>
            <w:hideMark/>
          </w:tcPr>
          <w:p w14:paraId="6CD2B848" w14:textId="77777777" w:rsidR="00381373" w:rsidRPr="00C04A08" w:rsidRDefault="00381373" w:rsidP="001C3FF0">
            <w:pPr>
              <w:pStyle w:val="TAC"/>
              <w:rPr>
                <w:ins w:id="9161" w:author="CR0470" w:date="2022-06-02T10:30:00Z"/>
              </w:rPr>
            </w:pPr>
          </w:p>
        </w:tc>
        <w:tc>
          <w:tcPr>
            <w:tcW w:w="1845" w:type="dxa"/>
            <w:tcBorders>
              <w:top w:val="single" w:sz="4" w:space="0" w:color="auto"/>
              <w:left w:val="single" w:sz="4" w:space="0" w:color="auto"/>
              <w:bottom w:val="single" w:sz="4" w:space="0" w:color="auto"/>
              <w:right w:val="single" w:sz="4" w:space="0" w:color="auto"/>
            </w:tcBorders>
            <w:hideMark/>
          </w:tcPr>
          <w:p w14:paraId="6AF497A4" w14:textId="77777777" w:rsidR="00381373" w:rsidRPr="00C04A08" w:rsidRDefault="00381373" w:rsidP="001C3FF0">
            <w:pPr>
              <w:pStyle w:val="TAC"/>
              <w:rPr>
                <w:ins w:id="9162" w:author="CR0470" w:date="2022-06-02T10:30:00Z"/>
              </w:rPr>
            </w:pPr>
            <w:ins w:id="9163" w:author="CR0470" w:date="2022-06-02T10:30:00Z">
              <w:r w:rsidRPr="00C04A08">
                <w:t>-20</w:t>
              </w:r>
            </w:ins>
          </w:p>
        </w:tc>
        <w:tc>
          <w:tcPr>
            <w:tcW w:w="4686" w:type="dxa"/>
            <w:tcBorders>
              <w:top w:val="single" w:sz="4" w:space="0" w:color="auto"/>
              <w:left w:val="single" w:sz="4" w:space="0" w:color="auto"/>
              <w:bottom w:val="single" w:sz="4" w:space="0" w:color="auto"/>
              <w:right w:val="single" w:sz="4" w:space="0" w:color="auto"/>
            </w:tcBorders>
            <w:hideMark/>
          </w:tcPr>
          <w:p w14:paraId="446A6796" w14:textId="77777777" w:rsidR="00381373" w:rsidRPr="00C04A08" w:rsidRDefault="00381373" w:rsidP="001C3FF0">
            <w:pPr>
              <w:pStyle w:val="TAC"/>
              <w:rPr>
                <w:ins w:id="9164" w:author="CR0470" w:date="2022-06-02T10:30:00Z"/>
              </w:rPr>
            </w:pPr>
            <w:ins w:id="9165" w:author="CR0470" w:date="2022-06-02T10:30:00Z">
              <w:r w:rsidRPr="00C04A08">
                <w:t xml:space="preserve">-13 dBm ≤ Output power ≤ </w:t>
              </w:r>
              <w:r>
                <w:t>9</w:t>
              </w:r>
              <w:r w:rsidRPr="00C04A08">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4114CCD2" w14:textId="77777777" w:rsidR="00381373" w:rsidRPr="00C04A08" w:rsidRDefault="00381373" w:rsidP="001C3FF0">
            <w:pPr>
              <w:pStyle w:val="TAC"/>
              <w:rPr>
                <w:ins w:id="9166" w:author="CR0470" w:date="2022-06-02T10:30:00Z"/>
              </w:rPr>
            </w:pPr>
          </w:p>
        </w:tc>
      </w:tr>
      <w:tr w:rsidR="00381373" w:rsidRPr="00C04A08" w14:paraId="31C8EEDA" w14:textId="77777777" w:rsidTr="001C3FF0">
        <w:trPr>
          <w:jc w:val="center"/>
          <w:ins w:id="9167" w:author="CR0470" w:date="2022-06-02T10:30: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34DFBEF" w14:textId="77777777" w:rsidR="00381373" w:rsidRPr="00C04A08" w:rsidRDefault="00381373" w:rsidP="001C3FF0">
            <w:pPr>
              <w:pStyle w:val="TAN"/>
              <w:rPr>
                <w:ins w:id="9168" w:author="CR0470" w:date="2022-06-02T10:30:00Z"/>
                <w:szCs w:val="18"/>
                <w:lang w:val="en-US"/>
              </w:rPr>
            </w:pPr>
            <w:ins w:id="9169" w:author="CR0470" w:date="2022-06-02T10:30:00Z">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ins>
          </w:p>
          <w:p w14:paraId="51C6C4C2" w14:textId="77777777" w:rsidR="00381373" w:rsidRPr="00C04A08" w:rsidRDefault="00381373" w:rsidP="001C3FF0">
            <w:pPr>
              <w:pStyle w:val="TAN"/>
              <w:rPr>
                <w:ins w:id="9170" w:author="CR0470" w:date="2022-06-02T10:30:00Z"/>
                <w:szCs w:val="18"/>
                <w:lang w:val="en-US"/>
              </w:rPr>
            </w:pPr>
            <w:ins w:id="9171" w:author="CR0470" w:date="2022-06-02T10:30:00Z">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51772483" w14:textId="77777777" w:rsidR="00381373" w:rsidRPr="00C04A08" w:rsidRDefault="00381373" w:rsidP="001C3FF0">
            <w:pPr>
              <w:pStyle w:val="TAN"/>
              <w:rPr>
                <w:ins w:id="9172" w:author="CR0470" w:date="2022-06-02T10:30:00Z"/>
                <w:szCs w:val="18"/>
                <w:lang w:val="en-US"/>
              </w:rPr>
            </w:pPr>
            <w:ins w:id="9173" w:author="CR0470" w:date="2022-06-02T10:30:00Z">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ins>
          </w:p>
          <w:p w14:paraId="62C08DDB" w14:textId="77777777" w:rsidR="00381373" w:rsidRPr="00C04A08" w:rsidRDefault="00381373" w:rsidP="001C3FF0">
            <w:pPr>
              <w:pStyle w:val="TAN"/>
              <w:rPr>
                <w:ins w:id="9174" w:author="CR0470" w:date="2022-06-02T10:30:00Z"/>
                <w:szCs w:val="18"/>
                <w:lang w:val="en-US"/>
              </w:rPr>
            </w:pPr>
            <w:ins w:id="9175" w:author="CR0470" w:date="2022-06-02T10:30:00Z">
              <w:r w:rsidRPr="00C04A08">
                <w:rPr>
                  <w:szCs w:val="18"/>
                </w:rPr>
                <w:t>NOTE 4:</w:t>
              </w:r>
              <w:r w:rsidRPr="00C04A08">
                <w:rPr>
                  <w:szCs w:val="18"/>
                </w:rPr>
                <w:tab/>
                <w:t>The measurement bandwidth is 1 RB and the limit is expressed as a ratio of measured power in one non-allocated RB to the measured total power in all allocated RBs.</w:t>
              </w:r>
            </w:ins>
          </w:p>
          <w:p w14:paraId="100EE35A" w14:textId="77777777" w:rsidR="00381373" w:rsidRPr="00C04A08" w:rsidRDefault="00381373" w:rsidP="001C3FF0">
            <w:pPr>
              <w:pStyle w:val="TAN"/>
              <w:rPr>
                <w:ins w:id="9176" w:author="CR0470" w:date="2022-06-02T10:30:00Z"/>
                <w:szCs w:val="18"/>
                <w:lang w:val="en-US"/>
              </w:rPr>
            </w:pPr>
            <w:ins w:id="9177" w:author="CR0470" w:date="2022-06-02T10:30:00Z">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ins>
          </w:p>
          <w:p w14:paraId="2634B08A" w14:textId="77777777" w:rsidR="00381373" w:rsidRPr="00C04A08" w:rsidRDefault="00381373" w:rsidP="001C3FF0">
            <w:pPr>
              <w:pStyle w:val="TAN"/>
              <w:rPr>
                <w:ins w:id="9178" w:author="CR0470" w:date="2022-06-02T10:30:00Z"/>
                <w:szCs w:val="18"/>
                <w:lang w:val="en-US"/>
              </w:rPr>
            </w:pPr>
            <w:ins w:id="9179" w:author="CR0470" w:date="2022-06-02T10:30:00Z">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ins>
          </w:p>
          <w:p w14:paraId="4E65647D" w14:textId="77777777" w:rsidR="00381373" w:rsidRPr="00C04A08" w:rsidRDefault="00381373" w:rsidP="001C3FF0">
            <w:pPr>
              <w:pStyle w:val="TAN"/>
              <w:rPr>
                <w:ins w:id="9180" w:author="CR0470" w:date="2022-06-02T10:30:00Z"/>
                <w:szCs w:val="18"/>
                <w:lang w:val="en-US"/>
              </w:rPr>
            </w:pPr>
            <w:ins w:id="9181" w:author="CR0470" w:date="2022-06-02T10:30:00Z">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ins>
          </w:p>
          <w:p w14:paraId="22CCFEC1" w14:textId="77777777" w:rsidR="00381373" w:rsidRPr="00C04A08" w:rsidRDefault="00381373" w:rsidP="001C3FF0">
            <w:pPr>
              <w:pStyle w:val="TAN"/>
              <w:rPr>
                <w:ins w:id="9182" w:author="CR0470" w:date="2022-06-02T10:30:00Z"/>
                <w:szCs w:val="18"/>
                <w:lang w:val="en-US"/>
              </w:rPr>
            </w:pPr>
            <w:ins w:id="9183" w:author="CR0470" w:date="2022-06-02T10:30:00Z">
              <w:r w:rsidRPr="00C04A08">
                <w:rPr>
                  <w:szCs w:val="18"/>
                </w:rPr>
                <w:t>NOTE 8:</w:t>
              </w:r>
              <w:r w:rsidRPr="00C04A08">
                <w:rPr>
                  <w:szCs w:val="18"/>
                </w:rPr>
                <w:tab/>
                <w:t>EVM s the limit for the modulation format used in the allocated RBs.</w:t>
              </w:r>
            </w:ins>
          </w:p>
          <w:p w14:paraId="2D5608CF" w14:textId="77777777" w:rsidR="00381373" w:rsidRPr="00C04A08" w:rsidRDefault="00381373" w:rsidP="001C3FF0">
            <w:pPr>
              <w:pStyle w:val="TAN"/>
              <w:rPr>
                <w:ins w:id="9184" w:author="CR0470" w:date="2022-06-02T10:30:00Z"/>
                <w:szCs w:val="18"/>
                <w:lang w:val="en-US"/>
              </w:rPr>
            </w:pPr>
            <w:ins w:id="9185" w:author="CR0470" w:date="2022-06-02T10:30:00Z">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ins>
          </w:p>
          <w:p w14:paraId="589CA6BE" w14:textId="77777777" w:rsidR="00381373" w:rsidRPr="00C04A08" w:rsidRDefault="00381373" w:rsidP="001C3FF0">
            <w:pPr>
              <w:pStyle w:val="TAN"/>
              <w:rPr>
                <w:ins w:id="9186" w:author="CR0470" w:date="2022-06-02T10:30:00Z"/>
                <w:szCs w:val="18"/>
                <w:lang w:val="en-US"/>
              </w:rPr>
            </w:pPr>
            <w:ins w:id="9187" w:author="CR0470" w:date="2022-06-02T10:30:00Z">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ins>
          </w:p>
          <w:p w14:paraId="0CB5B40C" w14:textId="77777777" w:rsidR="00381373" w:rsidRPr="00C04A08" w:rsidRDefault="00381373" w:rsidP="001C3FF0">
            <w:pPr>
              <w:pStyle w:val="TAN"/>
              <w:rPr>
                <w:ins w:id="9188" w:author="CR0470" w:date="2022-06-02T10:30:00Z"/>
                <w:rFonts w:cs="Arial"/>
              </w:rPr>
            </w:pPr>
            <w:ins w:id="9189" w:author="CR0470" w:date="2022-06-02T10:30:00Z">
              <w:r w:rsidRPr="00C04A08">
                <w:rPr>
                  <w:szCs w:val="18"/>
                </w:rPr>
                <w:t>NOTE 11:</w:t>
              </w:r>
              <w:r w:rsidRPr="00C04A08">
                <w:rPr>
                  <w:szCs w:val="18"/>
                </w:rPr>
                <w:tab/>
                <w:t xml:space="preserve">All powers are EIRP in </w:t>
              </w:r>
              <w:r w:rsidRPr="00C04A08">
                <w:rPr>
                  <w:szCs w:val="18"/>
                  <w:lang w:eastAsia="ja-JP"/>
                </w:rPr>
                <w:t>beam peak direction.</w:t>
              </w:r>
            </w:ins>
          </w:p>
        </w:tc>
      </w:tr>
    </w:tbl>
    <w:p w14:paraId="047FE768" w14:textId="77777777" w:rsidR="00381373" w:rsidRPr="00C04A08" w:rsidRDefault="00381373" w:rsidP="00381373"/>
    <w:p w14:paraId="72A78F87" w14:textId="77777777" w:rsidR="00381373" w:rsidRPr="00C04A08" w:rsidRDefault="00381373" w:rsidP="00842EF7"/>
    <w:p w14:paraId="2D64A144" w14:textId="77777777" w:rsidR="00842EF7" w:rsidRPr="00C04A08" w:rsidRDefault="00842EF7" w:rsidP="00842EF7">
      <w:pPr>
        <w:pStyle w:val="Heading5"/>
      </w:pPr>
      <w:bookmarkStart w:id="9190" w:name="_Toc21340871"/>
      <w:bookmarkStart w:id="9191" w:name="_Toc29805318"/>
      <w:bookmarkStart w:id="9192" w:name="_Toc36456527"/>
      <w:bookmarkStart w:id="9193" w:name="_Toc36469625"/>
      <w:bookmarkStart w:id="9194" w:name="_Toc37254034"/>
      <w:bookmarkStart w:id="9195" w:name="_Toc37322891"/>
      <w:bookmarkStart w:id="9196" w:name="_Toc37324297"/>
      <w:bookmarkStart w:id="9197" w:name="_Toc45889820"/>
      <w:bookmarkStart w:id="9198" w:name="_Toc52196480"/>
      <w:bookmarkStart w:id="9199" w:name="_Toc52197460"/>
      <w:bookmarkStart w:id="9200" w:name="_Toc53173183"/>
      <w:bookmarkStart w:id="9201" w:name="_Toc53173552"/>
      <w:bookmarkStart w:id="9202" w:name="_Toc61119552"/>
      <w:bookmarkStart w:id="9203" w:name="_Toc61119934"/>
      <w:bookmarkStart w:id="9204" w:name="_Toc67925993"/>
      <w:bookmarkStart w:id="9205" w:name="_Toc75273631"/>
      <w:bookmarkStart w:id="9206" w:name="_Toc76510531"/>
      <w:bookmarkStart w:id="9207" w:name="_Toc83129688"/>
      <w:bookmarkStart w:id="9208" w:name="_Toc90591220"/>
      <w:bookmarkStart w:id="9209" w:name="_Toc98864252"/>
      <w:bookmarkStart w:id="9210" w:name="_Toc99733501"/>
      <w:bookmarkStart w:id="9211" w:name="_Toc106577401"/>
      <w:r w:rsidRPr="00C04A08">
        <w:t>6.4.2.3.4</w:t>
      </w:r>
      <w:r w:rsidRPr="00C04A08">
        <w:tab/>
      </w:r>
      <w:r w:rsidRPr="00C04A08">
        <w:rPr>
          <w:rFonts w:eastAsia="Malgun Gothic"/>
          <w:sz w:val="24"/>
        </w:rPr>
        <w:t>In-band emissions for power class 3</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9212" w:name="_Toc21340872"/>
      <w:bookmarkStart w:id="9213" w:name="_Toc29805319"/>
      <w:bookmarkStart w:id="9214" w:name="_Toc36456528"/>
      <w:bookmarkStart w:id="9215" w:name="_Toc36469626"/>
      <w:bookmarkStart w:id="9216" w:name="_Toc37254035"/>
      <w:bookmarkStart w:id="9217" w:name="_Toc37322892"/>
      <w:bookmarkStart w:id="9218" w:name="_Toc37324298"/>
      <w:bookmarkStart w:id="9219" w:name="_Toc45889821"/>
      <w:bookmarkStart w:id="9220" w:name="_Toc52196481"/>
      <w:bookmarkStart w:id="9221" w:name="_Toc52197461"/>
      <w:bookmarkStart w:id="9222" w:name="_Toc53173184"/>
      <w:bookmarkStart w:id="9223" w:name="_Toc53173553"/>
      <w:bookmarkStart w:id="9224" w:name="_Toc61119553"/>
      <w:bookmarkStart w:id="9225" w:name="_Toc61119935"/>
      <w:bookmarkStart w:id="9226" w:name="_Toc67925994"/>
      <w:bookmarkStart w:id="9227" w:name="_Toc75273632"/>
      <w:bookmarkStart w:id="9228" w:name="_Toc76510532"/>
      <w:bookmarkStart w:id="9229" w:name="_Toc83129689"/>
      <w:bookmarkStart w:id="9230" w:name="_Toc90591221"/>
      <w:bookmarkStart w:id="9231" w:name="_Toc98864253"/>
      <w:bookmarkStart w:id="9232" w:name="_Toc99733502"/>
      <w:bookmarkStart w:id="9233" w:name="_Toc106577402"/>
      <w:r w:rsidRPr="00C04A08">
        <w:t>6.4.2.3.5</w:t>
      </w:r>
      <w:r w:rsidRPr="00C04A08">
        <w:tab/>
      </w:r>
      <w:r w:rsidRPr="00C04A08">
        <w:rPr>
          <w:rFonts w:eastAsia="Malgun Gothic"/>
        </w:rPr>
        <w:t>In-band emissions for power class 4</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9234" w:name="_Toc67925995"/>
      <w:bookmarkStart w:id="9235" w:name="_Toc75273633"/>
      <w:bookmarkStart w:id="9236" w:name="_Toc76510533"/>
      <w:bookmarkStart w:id="9237" w:name="_Toc83129690"/>
      <w:bookmarkStart w:id="9238" w:name="_Toc90591222"/>
      <w:bookmarkStart w:id="9239" w:name="_Toc98864254"/>
      <w:bookmarkStart w:id="9240" w:name="_Toc99733503"/>
      <w:bookmarkStart w:id="9241" w:name="_Toc10657740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9234"/>
      <w:bookmarkEnd w:id="9235"/>
      <w:bookmarkEnd w:id="9236"/>
      <w:bookmarkEnd w:id="9237"/>
      <w:bookmarkEnd w:id="9238"/>
      <w:bookmarkEnd w:id="9239"/>
      <w:bookmarkEnd w:id="9240"/>
      <w:bookmarkEnd w:id="9241"/>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9242" w:name="_Toc98864255"/>
      <w:bookmarkStart w:id="9243" w:name="_Toc99733504"/>
      <w:bookmarkStart w:id="9244" w:name="_Toc10657740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9242"/>
      <w:bookmarkEnd w:id="9243"/>
      <w:bookmarkEnd w:id="9244"/>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9245" w:name="_Toc98864256"/>
      <w:bookmarkStart w:id="9246" w:name="_Toc99733505"/>
      <w:bookmarkStart w:id="9247" w:name="_Toc106577405"/>
      <w:r>
        <w:t>6.4.2.3.8</w:t>
      </w:r>
      <w:r>
        <w:tab/>
      </w:r>
      <w:r>
        <w:rPr>
          <w:rFonts w:eastAsia="Malgun Gothic"/>
          <w:sz w:val="24"/>
        </w:rPr>
        <w:t>In-band emissions for power class 7</w:t>
      </w:r>
      <w:bookmarkEnd w:id="9245"/>
      <w:bookmarkEnd w:id="9246"/>
      <w:bookmarkEnd w:id="9247"/>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9248" w:name="_Toc21340873"/>
      <w:bookmarkStart w:id="9249" w:name="_Toc29805320"/>
      <w:bookmarkStart w:id="9250" w:name="_Toc36456529"/>
      <w:bookmarkStart w:id="9251" w:name="_Toc36469627"/>
      <w:bookmarkStart w:id="9252" w:name="_Toc37254036"/>
      <w:bookmarkStart w:id="9253" w:name="_Toc37322893"/>
      <w:bookmarkStart w:id="9254" w:name="_Toc37324299"/>
      <w:bookmarkStart w:id="9255" w:name="_Toc45889822"/>
      <w:bookmarkStart w:id="9256" w:name="_Toc52196482"/>
      <w:bookmarkStart w:id="9257" w:name="_Toc52197462"/>
      <w:bookmarkStart w:id="9258" w:name="_Toc53173185"/>
      <w:bookmarkStart w:id="9259" w:name="_Toc53173554"/>
      <w:bookmarkStart w:id="9260" w:name="_Toc61119554"/>
      <w:bookmarkStart w:id="9261" w:name="_Toc61119936"/>
      <w:bookmarkStart w:id="9262" w:name="_Toc67925996"/>
      <w:bookmarkStart w:id="9263" w:name="_Toc75273634"/>
      <w:bookmarkStart w:id="9264" w:name="_Toc76510534"/>
      <w:bookmarkStart w:id="9265" w:name="_Toc83129691"/>
      <w:bookmarkStart w:id="9266" w:name="_Toc90591223"/>
      <w:bookmarkStart w:id="9267" w:name="_Toc98864257"/>
      <w:bookmarkStart w:id="9268" w:name="_Toc99733506"/>
      <w:bookmarkStart w:id="9269" w:name="_Toc106577406"/>
      <w:r w:rsidRPr="00C04A08">
        <w:t>6.4.2.4</w:t>
      </w:r>
      <w:r w:rsidRPr="00C04A08">
        <w:tab/>
        <w:t>EVM equalizer spectrum flatness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9270" w:name="_Toc21340874"/>
      <w:bookmarkStart w:id="9271" w:name="_Toc29805321"/>
      <w:bookmarkStart w:id="9272" w:name="_Toc36456530"/>
      <w:bookmarkStart w:id="9273" w:name="_Toc36469628"/>
      <w:bookmarkStart w:id="9274" w:name="_Toc37254037"/>
      <w:bookmarkStart w:id="9275" w:name="_Toc37322894"/>
      <w:bookmarkStart w:id="9276" w:name="_Toc37324300"/>
      <w:bookmarkStart w:id="9277" w:name="_Toc45889823"/>
      <w:bookmarkStart w:id="9278" w:name="_Toc52196483"/>
      <w:bookmarkStart w:id="9279" w:name="_Toc52197463"/>
      <w:bookmarkStart w:id="9280" w:name="_Toc53173186"/>
      <w:bookmarkStart w:id="9281" w:name="_Toc53173555"/>
      <w:bookmarkStart w:id="9282" w:name="_Toc61119555"/>
      <w:bookmarkStart w:id="9283" w:name="_Toc61119937"/>
      <w:bookmarkStart w:id="9284" w:name="_Toc67925997"/>
      <w:bookmarkStart w:id="9285" w:name="_Toc75273635"/>
      <w:bookmarkStart w:id="9286" w:name="_Toc76510535"/>
      <w:bookmarkStart w:id="9287" w:name="_Toc83129692"/>
      <w:bookmarkStart w:id="9288" w:name="_Toc90591224"/>
      <w:bookmarkStart w:id="9289" w:name="_Toc98864258"/>
      <w:bookmarkStart w:id="9290" w:name="_Toc99733507"/>
      <w:bookmarkStart w:id="9291" w:name="_Toc106577407"/>
      <w:r w:rsidRPr="00C04A08">
        <w:t>6.4.2.5</w:t>
      </w:r>
      <w:r w:rsidRPr="00C04A08">
        <w:tab/>
        <w:t>EVM spectral flatness for Pi/2 BPSK modulation</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9292" w:name="_Toc98864259"/>
      <w:bookmarkStart w:id="9293" w:name="_Toc99733508"/>
      <w:bookmarkStart w:id="9294" w:name="_Toc21344332"/>
      <w:bookmarkStart w:id="9295" w:name="_Toc29801818"/>
      <w:bookmarkStart w:id="9296" w:name="_Toc29802242"/>
      <w:bookmarkStart w:id="9297" w:name="_Toc29802867"/>
      <w:bookmarkStart w:id="9298" w:name="_Toc36107609"/>
      <w:bookmarkStart w:id="9299" w:name="_Toc37251375"/>
      <w:bookmarkStart w:id="9300" w:name="_Toc45888239"/>
      <w:bookmarkStart w:id="9301" w:name="_Toc45888838"/>
      <w:bookmarkStart w:id="9302" w:name="_Toc61367516"/>
      <w:bookmarkStart w:id="9303" w:name="_Toc61372899"/>
      <w:bookmarkStart w:id="9304" w:name="_Toc68230847"/>
      <w:bookmarkStart w:id="9305" w:name="_Toc69084260"/>
      <w:bookmarkStart w:id="9306" w:name="_Toc75467270"/>
      <w:bookmarkStart w:id="9307" w:name="_Toc76509292"/>
      <w:bookmarkStart w:id="9308" w:name="_Toc76718282"/>
      <w:bookmarkStart w:id="9309" w:name="_Toc83580613"/>
      <w:bookmarkStart w:id="9310" w:name="_Toc84405122"/>
      <w:bookmarkStart w:id="9311" w:name="_Toc84413731"/>
      <w:bookmarkStart w:id="9312" w:name="_Toc106577408"/>
      <w:r w:rsidRPr="00A1115A">
        <w:t>6.4.2.</w:t>
      </w:r>
      <w:r>
        <w:t>6</w:t>
      </w:r>
      <w:r w:rsidRPr="00A1115A">
        <w:tab/>
      </w:r>
      <w:r>
        <w:t>Phase continuity requirements for DMRS bundling</w:t>
      </w:r>
      <w:bookmarkEnd w:id="9292"/>
      <w:bookmarkEnd w:id="9293"/>
      <w:bookmarkEnd w:id="9312"/>
    </w:p>
    <w:p w14:paraId="21BFC0D5" w14:textId="77777777" w:rsidR="005B169D" w:rsidRDefault="005B169D" w:rsidP="005B169D">
      <w:r>
        <w:t xml:space="preserve">For bands that UE indicates the support of DMRS bundling, the maximum allowable difference between the measured phase value in any slot </w:t>
      </w:r>
      <w:r>
        <w:rPr>
          <w:i/>
        </w:rPr>
        <w:t>p-1</w:t>
      </w:r>
      <w:r>
        <w:t xml:space="preserve"> and slot </w:t>
      </w:r>
      <w:r>
        <w:rPr>
          <w:i/>
        </w:rPr>
        <w:t>p</w:t>
      </w:r>
      <w:r>
        <w:t xml:space="preserve"> </w:t>
      </w:r>
      <w:del w:id="9313" w:author="CR0461" w:date="2022-06-02T10:30:00Z">
        <w:r w:rsidDel="00A753A8">
          <w:delText xml:space="preserve">for each antenna connector </w:delText>
        </w:r>
      </w:del>
      <w:r>
        <w:t>shall satisfy the requirements as listed in Table 6.4.2.6-1 for the measurement conditions defined in Table 6.4.2.6-2, within a measurement time window limited by the UE capability of maximum duration for DMRS bundling [</w:t>
      </w:r>
      <w:r>
        <w:rPr>
          <w:i/>
        </w:rPr>
        <w:t>maxDMRS-BundlingDuration</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tbl>
    <w:p w14:paraId="19E15AF7" w14:textId="77777777" w:rsidR="00D23D7F" w:rsidRDefault="00D23D7F" w:rsidP="00D23D7F">
      <w:pPr>
        <w:rPr>
          <w:ins w:id="9314" w:author="CR0470" w:date="2022-06-02T10:30:00Z"/>
        </w:rPr>
      </w:pPr>
    </w:p>
    <w:p w14:paraId="756B87B3" w14:textId="77777777" w:rsidR="00D23D7F" w:rsidRPr="00C04A08" w:rsidRDefault="00D23D7F" w:rsidP="00D23D7F">
      <w:ins w:id="9315" w:author="CR0470" w:date="2022-06-02T10:30:00Z">
        <w:r w:rsidRPr="0046241C">
          <w:t>NOTE: Phase continuity requirements for DMRS bundling is defined only within FR2-1 in this release of the specification.</w:t>
        </w:r>
      </w:ins>
    </w:p>
    <w:p w14:paraId="66B4FD57" w14:textId="77777777" w:rsidR="00362BB7" w:rsidRPr="00C04A08" w:rsidRDefault="00362BB7" w:rsidP="00362BB7"/>
    <w:p w14:paraId="08D59F6B" w14:textId="77777777" w:rsidR="00842EF7" w:rsidRPr="00C04A08" w:rsidRDefault="00842EF7" w:rsidP="00842EF7">
      <w:pPr>
        <w:pStyle w:val="Heading2"/>
      </w:pPr>
      <w:bookmarkStart w:id="9316" w:name="_Toc21340875"/>
      <w:bookmarkStart w:id="9317" w:name="_Toc29805322"/>
      <w:bookmarkStart w:id="9318" w:name="_Toc36456531"/>
      <w:bookmarkStart w:id="9319" w:name="_Toc36469629"/>
      <w:bookmarkStart w:id="9320" w:name="_Toc37254038"/>
      <w:bookmarkStart w:id="9321" w:name="_Toc37322895"/>
      <w:bookmarkStart w:id="9322" w:name="_Toc37324301"/>
      <w:bookmarkStart w:id="9323" w:name="_Toc45889824"/>
      <w:bookmarkStart w:id="9324" w:name="_Toc52196484"/>
      <w:bookmarkStart w:id="9325" w:name="_Toc52197464"/>
      <w:bookmarkStart w:id="9326" w:name="_Toc53173187"/>
      <w:bookmarkStart w:id="9327" w:name="_Toc53173556"/>
      <w:bookmarkStart w:id="9328" w:name="_Toc61119556"/>
      <w:bookmarkStart w:id="9329" w:name="_Toc61119938"/>
      <w:bookmarkStart w:id="9330" w:name="_Toc67925998"/>
      <w:bookmarkStart w:id="9331" w:name="_Toc75273636"/>
      <w:bookmarkStart w:id="9332" w:name="_Toc76510536"/>
      <w:bookmarkStart w:id="9333" w:name="_Toc83129693"/>
      <w:bookmarkStart w:id="9334" w:name="_Toc90591225"/>
      <w:bookmarkStart w:id="9335" w:name="_Toc98864260"/>
      <w:bookmarkStart w:id="9336" w:name="_Toc99733509"/>
      <w:bookmarkStart w:id="9337" w:name="_Toc106577409"/>
      <w:r w:rsidRPr="00C04A08">
        <w:t>6.4A</w:t>
      </w:r>
      <w:r w:rsidRPr="00C04A08">
        <w:tab/>
        <w:t>Transmit signal quality for CA</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065174C9" w14:textId="014D67F2" w:rsidR="00E06914" w:rsidRPr="00C04A08" w:rsidRDefault="00E06914" w:rsidP="00C04A08">
      <w:pPr>
        <w:pStyle w:val="Heading3"/>
      </w:pPr>
      <w:bookmarkStart w:id="9338" w:name="_Toc52196485"/>
      <w:bookmarkStart w:id="9339" w:name="_Toc52197465"/>
      <w:bookmarkStart w:id="9340" w:name="_Toc53173188"/>
      <w:bookmarkStart w:id="9341" w:name="_Toc53173557"/>
      <w:bookmarkStart w:id="9342" w:name="_Toc61119557"/>
      <w:bookmarkStart w:id="9343" w:name="_Toc61119939"/>
      <w:bookmarkStart w:id="9344" w:name="_Toc67925999"/>
      <w:bookmarkStart w:id="9345" w:name="_Toc75273637"/>
      <w:bookmarkStart w:id="9346" w:name="_Toc76510537"/>
      <w:bookmarkStart w:id="9347" w:name="_Toc83129694"/>
      <w:bookmarkStart w:id="9348" w:name="_Toc90591226"/>
      <w:bookmarkStart w:id="9349" w:name="_Toc98864261"/>
      <w:bookmarkStart w:id="9350" w:name="_Toc99733510"/>
      <w:bookmarkStart w:id="9351" w:name="_Toc106577410"/>
      <w:r w:rsidRPr="00C04A08">
        <w:t>6.4A.0</w:t>
      </w:r>
      <w:r w:rsidRPr="00C04A08">
        <w:tab/>
        <w:t>General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11C127E5" w14:textId="77777777" w:rsidR="0007123C" w:rsidRPr="00C04A08" w:rsidRDefault="0007123C" w:rsidP="0007123C">
      <w:pPr>
        <w:overflowPunct w:val="0"/>
        <w:autoSpaceDE w:val="0"/>
        <w:autoSpaceDN w:val="0"/>
        <w:adjustRightInd w:val="0"/>
        <w:textAlignment w:val="baseline"/>
        <w:rPr>
          <w:rFonts w:eastAsia="Malgun Gothic"/>
        </w:rPr>
      </w:pPr>
      <w:bookmarkStart w:id="9352" w:name="_Toc21340876"/>
      <w:bookmarkStart w:id="9353" w:name="_Toc29805323"/>
      <w:bookmarkStart w:id="9354" w:name="_Toc36456532"/>
      <w:bookmarkStart w:id="9355" w:name="_Toc36469630"/>
      <w:bookmarkStart w:id="9356" w:name="_Toc37254039"/>
      <w:bookmarkStart w:id="9357" w:name="_Toc37322896"/>
      <w:bookmarkStart w:id="9358" w:name="_Toc37324302"/>
      <w:bookmarkStart w:id="9359" w:name="_Toc45889825"/>
      <w:bookmarkStart w:id="9360" w:name="_Toc52196486"/>
      <w:bookmarkStart w:id="9361" w:name="_Toc52197466"/>
      <w:bookmarkStart w:id="9362" w:name="_Toc53173189"/>
      <w:bookmarkStart w:id="9363" w:name="_Toc53173558"/>
      <w:bookmarkStart w:id="9364" w:name="_Toc61119558"/>
      <w:bookmarkStart w:id="9365" w:name="_Toc61119940"/>
      <w:bookmarkStart w:id="9366" w:name="_Toc67926000"/>
      <w:bookmarkStart w:id="9367" w:name="_Toc75273638"/>
      <w:bookmarkStart w:id="9368" w:name="_Toc76510538"/>
      <w:bookmarkStart w:id="9369" w:name="_Toc83129695"/>
      <w:bookmarkStart w:id="9370" w:name="_Toc90591227"/>
      <w:bookmarkStart w:id="9371" w:name="_Toc98864262"/>
      <w:bookmarkStart w:id="9372" w:name="_Toc99733511"/>
      <w:ins w:id="9373" w:author="CR0450" w:date="2022-06-02T10:30:00Z">
        <w:r w:rsidRPr="00C04A08">
          <w:t xml:space="preserve">For intra-band contiguous and non-contiguous carrier aggregation, </w:t>
        </w:r>
        <w:r w:rsidRPr="00C04A08">
          <w:rPr>
            <w:bCs/>
            <w:color w:val="000000"/>
          </w:rPr>
          <w:t>the</w:t>
        </w:r>
      </w:ins>
      <w:del w:id="9374" w:author="CR0450" w:date="2022-06-02T10:30:00Z">
        <w:r w:rsidRPr="00C04A08" w:rsidDel="003F620A">
          <w:delText>The</w:delText>
        </w:r>
      </w:del>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9375" w:name="_Toc106577411"/>
      <w:r w:rsidRPr="00C04A08">
        <w:t>6.4A.1</w:t>
      </w:r>
      <w:r w:rsidRPr="00C04A08">
        <w:tab/>
        <w:t>Frequency error</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5"/>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ins w:id="9376" w:author="CR0450" w:date="2022-06-02T10:30:00Z">
        <w:r>
          <w:t>r</w:t>
        </w:r>
      </w:ins>
      <w:r w:rsidRPr="00DE3715">
        <w:t>vals compared to the carrier frequency of primary component carrier received from the gNB.</w:t>
      </w:r>
    </w:p>
    <w:p w14:paraId="4E9E3C57" w14:textId="77777777" w:rsidR="0007123C" w:rsidRPr="00DE3715" w:rsidRDefault="0007123C" w:rsidP="0007123C">
      <w:pPr>
        <w:rPr>
          <w:ins w:id="9377" w:author="CR0450" w:date="2022-06-02T10:30:00Z"/>
        </w:rPr>
      </w:pPr>
      <w:ins w:id="9378"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ins>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9379" w:name="_Toc21340877"/>
      <w:bookmarkStart w:id="9380" w:name="_Toc29805324"/>
      <w:bookmarkStart w:id="9381" w:name="_Toc36456533"/>
      <w:bookmarkStart w:id="9382" w:name="_Toc36469631"/>
      <w:bookmarkStart w:id="9383" w:name="_Toc37254040"/>
      <w:bookmarkStart w:id="9384" w:name="_Toc37322897"/>
      <w:bookmarkStart w:id="9385" w:name="_Toc37324303"/>
      <w:bookmarkStart w:id="9386" w:name="_Toc45889826"/>
      <w:bookmarkStart w:id="9387" w:name="_Toc52196487"/>
      <w:bookmarkStart w:id="9388" w:name="_Toc52197467"/>
      <w:bookmarkStart w:id="9389" w:name="_Toc53173190"/>
      <w:bookmarkStart w:id="9390" w:name="_Toc53173559"/>
      <w:bookmarkStart w:id="9391" w:name="_Toc61119559"/>
      <w:bookmarkStart w:id="9392" w:name="_Toc61119941"/>
      <w:bookmarkStart w:id="9393" w:name="_Toc67926001"/>
      <w:bookmarkStart w:id="9394" w:name="_Toc75273639"/>
      <w:bookmarkStart w:id="9395" w:name="_Toc76510539"/>
      <w:bookmarkStart w:id="9396" w:name="_Toc83129696"/>
      <w:bookmarkStart w:id="9397" w:name="_Toc90591228"/>
      <w:bookmarkStart w:id="9398" w:name="_Toc98864263"/>
      <w:bookmarkStart w:id="9399" w:name="_Toc99733512"/>
      <w:bookmarkStart w:id="9400" w:name="_Toc106577412"/>
      <w:r w:rsidRPr="00C04A08">
        <w:t>6.4A.2</w:t>
      </w:r>
      <w:r w:rsidRPr="00C04A08">
        <w:tab/>
        <w:t>Transmit modulation quality</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0C5C92A5" w14:textId="77777777" w:rsidR="00842EF7" w:rsidRPr="00C04A08" w:rsidRDefault="00842EF7" w:rsidP="00842EF7">
      <w:pPr>
        <w:pStyle w:val="Heading4"/>
      </w:pPr>
      <w:bookmarkStart w:id="9401" w:name="_Toc21340878"/>
      <w:bookmarkStart w:id="9402" w:name="_Toc29805325"/>
      <w:bookmarkStart w:id="9403" w:name="_Toc36456534"/>
      <w:bookmarkStart w:id="9404" w:name="_Toc36469632"/>
      <w:bookmarkStart w:id="9405" w:name="_Toc37254041"/>
      <w:bookmarkStart w:id="9406" w:name="_Toc37322898"/>
      <w:bookmarkStart w:id="9407" w:name="_Toc37324304"/>
      <w:bookmarkStart w:id="9408" w:name="_Toc45889827"/>
      <w:bookmarkStart w:id="9409" w:name="_Toc52196488"/>
      <w:bookmarkStart w:id="9410" w:name="_Toc52197468"/>
      <w:bookmarkStart w:id="9411" w:name="_Toc53173191"/>
      <w:bookmarkStart w:id="9412" w:name="_Toc53173560"/>
      <w:bookmarkStart w:id="9413" w:name="_Toc61119560"/>
      <w:bookmarkStart w:id="9414" w:name="_Toc61119942"/>
      <w:bookmarkStart w:id="9415" w:name="_Toc67926002"/>
      <w:bookmarkStart w:id="9416" w:name="_Toc75273640"/>
      <w:bookmarkStart w:id="9417" w:name="_Toc76510540"/>
      <w:bookmarkStart w:id="9418" w:name="_Toc83129697"/>
      <w:bookmarkStart w:id="9419" w:name="_Toc90591229"/>
      <w:bookmarkStart w:id="9420" w:name="_Toc98864264"/>
      <w:bookmarkStart w:id="9421" w:name="_Toc99733513"/>
      <w:bookmarkStart w:id="9422" w:name="_Toc106577413"/>
      <w:r w:rsidRPr="00C04A08">
        <w:t>6.4A.2.0</w:t>
      </w:r>
      <w:r w:rsidRPr="00C04A08">
        <w:tab/>
        <w:t>General</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5CFBE2CE" w14:textId="77777777" w:rsidR="0007123C" w:rsidRPr="00832951" w:rsidRDefault="0007123C" w:rsidP="0007123C">
      <w:pPr>
        <w:rPr>
          <w:lang w:eastAsia="zh-CN"/>
        </w:rPr>
      </w:pPr>
      <w:bookmarkStart w:id="9423" w:name="_Toc21340879"/>
      <w:bookmarkStart w:id="9424" w:name="_Toc29805326"/>
      <w:bookmarkStart w:id="9425" w:name="_Toc36456535"/>
      <w:bookmarkStart w:id="9426" w:name="_Toc36469633"/>
      <w:bookmarkStart w:id="9427" w:name="_Toc37254042"/>
      <w:bookmarkStart w:id="9428" w:name="_Toc37322899"/>
      <w:bookmarkStart w:id="9429" w:name="_Toc37324305"/>
      <w:bookmarkStart w:id="9430" w:name="_Toc45889828"/>
      <w:bookmarkStart w:id="9431" w:name="_Toc52196489"/>
      <w:bookmarkStart w:id="9432" w:name="_Toc52197469"/>
      <w:bookmarkStart w:id="9433" w:name="_Toc53173192"/>
      <w:bookmarkStart w:id="9434" w:name="_Toc53173561"/>
      <w:bookmarkStart w:id="9435" w:name="_Toc61119561"/>
      <w:bookmarkStart w:id="9436" w:name="_Toc61119943"/>
      <w:bookmarkStart w:id="9437" w:name="_Toc67926003"/>
      <w:bookmarkStart w:id="9438" w:name="_Toc75273641"/>
      <w:bookmarkStart w:id="9439" w:name="_Toc76510541"/>
      <w:bookmarkStart w:id="9440" w:name="_Toc83129698"/>
      <w:bookmarkStart w:id="9441" w:name="_Toc90591230"/>
      <w:bookmarkStart w:id="9442" w:name="_Toc98864265"/>
      <w:bookmarkStart w:id="9443"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sidRPr="00832951">
        <w:rPr>
          <w:lang w:eastAsia="zh-CN"/>
        </w:rPr>
        <w:t>.</w:t>
      </w:r>
      <w:r w:rsidRPr="00832951">
        <w:rPr>
          <w:rFonts w:hint="eastAsia"/>
          <w:lang w:eastAsia="zh-CN"/>
        </w:rPr>
        <w:t xml:space="preserve"> </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77777777"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del w:id="9444" w:author="CR0450" w:date="2022-06-02T10:30:00Z">
        <w:r w:rsidRPr="00DE3715" w:rsidDel="003F620A">
          <w:rPr>
            <w:lang w:val="en-US"/>
          </w:rPr>
          <w:delText>, with both UL polarizations active</w:delText>
        </w:r>
      </w:del>
      <w:r w:rsidRPr="00DE3715">
        <w:rPr>
          <w:lang w:val="en-US"/>
        </w:rPr>
        <w:t>.</w:t>
      </w:r>
    </w:p>
    <w:p w14:paraId="0D6AEE7F" w14:textId="77777777" w:rsidR="0007123C" w:rsidRPr="00DE3715" w:rsidRDefault="0007123C" w:rsidP="0007123C">
      <w:pPr>
        <w:overflowPunct w:val="0"/>
        <w:autoSpaceDE w:val="0"/>
        <w:autoSpaceDN w:val="0"/>
        <w:adjustRightInd w:val="0"/>
        <w:textAlignment w:val="baseline"/>
        <w:rPr>
          <w:ins w:id="9445" w:author="CR0450" w:date="2022-06-02T10:30:00Z"/>
        </w:rPr>
      </w:pPr>
      <w:ins w:id="9446"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ins>
    </w:p>
    <w:p w14:paraId="7FBDA98E" w14:textId="77777777" w:rsidR="00842EF7" w:rsidRPr="00C04A08" w:rsidRDefault="00842EF7" w:rsidP="00842EF7">
      <w:pPr>
        <w:pStyle w:val="Heading4"/>
      </w:pPr>
      <w:bookmarkStart w:id="9447" w:name="_Toc106577414"/>
      <w:r w:rsidRPr="00C04A08">
        <w:t>6.4A.2.1</w:t>
      </w:r>
      <w:r w:rsidRPr="00C04A08">
        <w:tab/>
        <w:t>Error Vector magnitude</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7"/>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77777777" w:rsidR="0007123C" w:rsidRPr="00DE3715" w:rsidRDefault="0007123C" w:rsidP="0007123C">
      <w:bookmarkStart w:id="9448" w:name="_Toc21340880"/>
      <w:bookmarkStart w:id="9449" w:name="_Toc29805327"/>
      <w:bookmarkStart w:id="9450" w:name="_Toc36456536"/>
      <w:bookmarkStart w:id="9451" w:name="_Toc36469634"/>
      <w:bookmarkStart w:id="9452" w:name="_Toc37254043"/>
      <w:bookmarkStart w:id="9453" w:name="_Toc37322900"/>
      <w:bookmarkStart w:id="9454" w:name="_Toc37324306"/>
      <w:bookmarkStart w:id="9455" w:name="_Toc45889829"/>
      <w:bookmarkStart w:id="9456" w:name="_Toc52196490"/>
      <w:bookmarkStart w:id="9457" w:name="_Toc52197470"/>
      <w:bookmarkStart w:id="9458" w:name="_Toc53173193"/>
      <w:bookmarkStart w:id="9459" w:name="_Toc53173562"/>
      <w:bookmarkStart w:id="9460" w:name="_Toc61119562"/>
      <w:bookmarkStart w:id="9461" w:name="_Toc61119944"/>
      <w:bookmarkStart w:id="9462" w:name="_Toc67926004"/>
      <w:bookmarkStart w:id="9463" w:name="_Toc75273642"/>
      <w:bookmarkStart w:id="9464" w:name="_Toc76510542"/>
      <w:bookmarkStart w:id="9465" w:name="_Toc83129699"/>
      <w:bookmarkStart w:id="9466" w:name="_Toc90591231"/>
      <w:bookmarkStart w:id="9467" w:name="_Toc98864266"/>
      <w:bookmarkStart w:id="9468" w:name="_Toc99733515"/>
      <w:r w:rsidRPr="00DE3715">
        <w:rPr>
          <w:lang w:eastAsia="ja-JP"/>
        </w:rPr>
        <w:t xml:space="preserve">In case the parameter 3300 or 3301 is reported from UE via the parameter </w:t>
      </w:r>
      <w:r w:rsidRPr="00DE3715">
        <w:rPr>
          <w:i/>
          <w:lang w:eastAsia="ja-JP"/>
        </w:rPr>
        <w:t>txDirectCurrentLocation</w:t>
      </w:r>
      <w:r w:rsidRPr="00DE3715">
        <w:rPr>
          <w:lang w:eastAsia="ja-JP"/>
        </w:rPr>
        <w:t xml:space="preserve"> in </w:t>
      </w:r>
      <w:r w:rsidRPr="00DE3715">
        <w:rPr>
          <w:i/>
        </w:rPr>
        <w:t>UplinkTxDirectCurrenList</w:t>
      </w:r>
      <w:r w:rsidRPr="00DE3715">
        <w:rPr>
          <w:lang w:eastAsia="ja-JP"/>
        </w:rPr>
        <w:t xml:space="preserve"> IE</w:t>
      </w:r>
      <w:r w:rsidRPr="00DE3715">
        <w:rPr>
          <w:rFonts w:hint="eastAsia"/>
          <w:lang w:eastAsia="ja-JP"/>
        </w:rPr>
        <w:t xml:space="preserve"> </w:t>
      </w:r>
      <w:r w:rsidRPr="00DE3715">
        <w:rPr>
          <w:lang w:val="en-US"/>
        </w:rPr>
        <w:t>(as defined in TS 38.331</w:t>
      </w:r>
      <w:r w:rsidRPr="00DE3715">
        <w:t> [13]</w:t>
      </w:r>
      <w:r w:rsidRPr="00DE3715">
        <w:rPr>
          <w:lang w:val="en-US"/>
        </w:rPr>
        <w:t>)</w:t>
      </w:r>
      <w:r w:rsidRPr="00DE3715">
        <w:rPr>
          <w:lang w:eastAsia="ja-JP"/>
        </w:rPr>
        <w:t xml:space="preserve">, </w:t>
      </w:r>
      <w:del w:id="9469" w:author="CR0450" w:date="2022-06-02T10:30:00Z">
        <w:r w:rsidRPr="00DE3715" w:rsidDel="00B122DB">
          <w:rPr>
            <w:lang w:eastAsia="ja-JP"/>
          </w:rPr>
          <w:delText xml:space="preserve"> </w:delText>
        </w:r>
      </w:del>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p>
    <w:p w14:paraId="14F291A1" w14:textId="77777777" w:rsidR="0007123C" w:rsidRPr="00DE3715" w:rsidRDefault="0007123C" w:rsidP="0007123C">
      <w:pPr>
        <w:overflowPunct w:val="0"/>
        <w:autoSpaceDE w:val="0"/>
        <w:autoSpaceDN w:val="0"/>
        <w:adjustRightInd w:val="0"/>
        <w:textAlignment w:val="baseline"/>
        <w:rPr>
          <w:ins w:id="9470" w:author="CR0450" w:date="2022-06-02T10:30:00Z"/>
        </w:rPr>
      </w:pPr>
      <w:ins w:id="9471" w:author="CR0450" w:date="2022-06-02T10:30:00Z">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ins>
      <w:del w:id="9472" w:author="CR0450" w:date="2022-06-02T10:30:00Z">
        <w:r w:rsidRPr="00DE3715" w:rsidDel="003F620A">
          <w:delText xml:space="preserve">The </w:delText>
        </w:r>
      </w:del>
      <w:r w:rsidRPr="00DE3715">
        <w:t>UE is defined to be configured for CA operation when it has at least one of UL or DL configured for CA.</w:t>
      </w:r>
    </w:p>
    <w:p w14:paraId="38C99100" w14:textId="77777777" w:rsidR="0007123C" w:rsidRPr="00DE3715" w:rsidRDefault="0007123C" w:rsidP="0007123C">
      <w:pPr>
        <w:overflowPunct w:val="0"/>
        <w:autoSpaceDE w:val="0"/>
        <w:autoSpaceDN w:val="0"/>
        <w:adjustRightInd w:val="0"/>
        <w:textAlignment w:val="baseline"/>
        <w:rPr>
          <w:ins w:id="9473" w:author="CR0450" w:date="2022-06-02T10:30:00Z"/>
        </w:rPr>
      </w:pPr>
      <w:ins w:id="9474"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w:t>
        </w:r>
        <w:r w:rsidRPr="00DE3715">
          <w:t>Error Vector Magnitude</w:t>
        </w:r>
        <w:r w:rsidRPr="00DE3715">
          <w:rPr>
            <w:rFonts w:hint="eastAsia"/>
          </w:rPr>
          <w:t xml:space="preserve"> requirement</w:t>
        </w:r>
        <w:r w:rsidRPr="00DE3715">
          <w:t>s are</w:t>
        </w:r>
        <w:r w:rsidRPr="00DE3715">
          <w:rPr>
            <w:rFonts w:hint="eastAsia"/>
          </w:rPr>
          <w:t xml:space="preserve"> </w:t>
        </w:r>
        <w:r w:rsidRPr="008D2D07">
          <w:t>specified</w:t>
        </w:r>
        <w:r w:rsidRPr="00DE3715">
          <w:t xml:space="preserve"> in clause 6.4.2.1 and are applicable for </w:t>
        </w:r>
        <w:r w:rsidRPr="00DE3715">
          <w:rPr>
            <w:rFonts w:hint="eastAsia"/>
          </w:rPr>
          <w:t xml:space="preserve">each </w:t>
        </w:r>
        <w:r w:rsidRPr="00DE3715">
          <w:t>CC</w:t>
        </w:r>
        <w:r w:rsidRPr="008D2D07">
          <w:t xml:space="preserve"> with all CCs active with non-zero UL RB allocation.</w:t>
        </w:r>
      </w:ins>
    </w:p>
    <w:p w14:paraId="293A60F1" w14:textId="77777777" w:rsidR="00842EF7" w:rsidRPr="00C04A08" w:rsidRDefault="00842EF7" w:rsidP="00842EF7">
      <w:pPr>
        <w:pStyle w:val="Heading4"/>
      </w:pPr>
      <w:bookmarkStart w:id="9475" w:name="_Toc106577415"/>
      <w:r w:rsidRPr="00C04A08">
        <w:t>6.4A.2.2</w:t>
      </w:r>
      <w:r w:rsidRPr="00C04A08">
        <w:tab/>
        <w:t>Carrier leakage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75"/>
    </w:p>
    <w:p w14:paraId="3FA5D238" w14:textId="77777777" w:rsidR="00842EF7" w:rsidRPr="00C04A08" w:rsidRDefault="00842EF7" w:rsidP="0013282A">
      <w:pPr>
        <w:pStyle w:val="Heading5"/>
      </w:pPr>
      <w:bookmarkStart w:id="9476" w:name="_Toc21340881"/>
      <w:bookmarkStart w:id="9477" w:name="_Toc29805328"/>
      <w:bookmarkStart w:id="9478" w:name="_Toc36456537"/>
      <w:bookmarkStart w:id="9479" w:name="_Toc36469635"/>
      <w:bookmarkStart w:id="9480" w:name="_Toc37254044"/>
      <w:bookmarkStart w:id="9481" w:name="_Toc37322901"/>
      <w:bookmarkStart w:id="9482" w:name="_Toc37324307"/>
      <w:bookmarkStart w:id="9483" w:name="_Toc45889830"/>
      <w:bookmarkStart w:id="9484" w:name="_Toc52196491"/>
      <w:bookmarkStart w:id="9485" w:name="_Toc52197471"/>
      <w:bookmarkStart w:id="9486" w:name="_Toc53173194"/>
      <w:bookmarkStart w:id="9487" w:name="_Toc53173563"/>
      <w:bookmarkStart w:id="9488" w:name="_Toc61119563"/>
      <w:bookmarkStart w:id="9489" w:name="_Toc61119945"/>
      <w:bookmarkStart w:id="9490" w:name="_Toc67926005"/>
      <w:bookmarkStart w:id="9491" w:name="_Toc75273643"/>
      <w:bookmarkStart w:id="9492" w:name="_Toc76510543"/>
      <w:bookmarkStart w:id="9493" w:name="_Toc83129700"/>
      <w:bookmarkStart w:id="9494" w:name="_Toc90591232"/>
      <w:bookmarkStart w:id="9495" w:name="_Toc98864267"/>
      <w:bookmarkStart w:id="9496" w:name="_Toc99733516"/>
      <w:bookmarkStart w:id="9497" w:name="_Toc106577416"/>
      <w:r w:rsidRPr="00C04A08">
        <w:t>6.4A.2.2.1</w:t>
      </w:r>
      <w:r w:rsidRPr="00C04A08">
        <w:tab/>
        <w:t>General</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t>Note:</w:t>
      </w:r>
      <w:r w:rsidRPr="00C04A08">
        <w:tab/>
        <w:t xml:space="preserve">When UE has DL configured for </w:t>
      </w:r>
      <w:ins w:id="9498" w:author="CR0450" w:date="2022-06-02T10:30:00Z">
        <w:r>
          <w:t xml:space="preserve">intra-band </w:t>
        </w:r>
      </w:ins>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9499" w:name="_Toc21340882"/>
      <w:bookmarkStart w:id="9500" w:name="_Toc29805329"/>
      <w:bookmarkStart w:id="9501" w:name="_Toc36456538"/>
      <w:bookmarkStart w:id="9502" w:name="_Toc36469636"/>
      <w:bookmarkStart w:id="9503" w:name="_Toc37254045"/>
      <w:bookmarkStart w:id="9504" w:name="_Toc37322902"/>
      <w:bookmarkStart w:id="9505" w:name="_Toc37324308"/>
      <w:bookmarkStart w:id="9506" w:name="_Toc45889831"/>
      <w:bookmarkStart w:id="9507" w:name="_Toc52196492"/>
      <w:bookmarkStart w:id="9508" w:name="_Toc52197472"/>
      <w:bookmarkStart w:id="9509" w:name="_Toc53173195"/>
      <w:bookmarkStart w:id="9510" w:name="_Toc53173564"/>
      <w:bookmarkStart w:id="9511" w:name="_Toc61119564"/>
      <w:bookmarkStart w:id="9512" w:name="_Toc61119946"/>
      <w:bookmarkStart w:id="9513" w:name="_Toc67926006"/>
      <w:bookmarkStart w:id="9514" w:name="_Toc75273644"/>
      <w:bookmarkStart w:id="9515" w:name="_Toc76510544"/>
      <w:bookmarkStart w:id="9516" w:name="_Toc83129701"/>
      <w:bookmarkStart w:id="9517" w:name="_Toc90591233"/>
      <w:bookmarkStart w:id="9518" w:name="_Toc106577417"/>
      <w:r w:rsidRPr="00C04A08">
        <w:t>6.4A.2.2.2</w:t>
      </w:r>
      <w:r w:rsidRPr="00C04A08">
        <w:tab/>
        <w:t>Carrier leakage for power class 1</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52CBCD80" w14:textId="77777777" w:rsidR="00FE5823" w:rsidRPr="00C04A08" w:rsidRDefault="00FE5823" w:rsidP="00FE5823">
      <w:pPr>
        <w:rPr>
          <w:rFonts w:eastAsia="Malgun Gothic"/>
        </w:rPr>
      </w:pPr>
      <w:ins w:id="9519" w:author="CR0450" w:date="2022-06-02T10:30:00Z">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ins>
      <w:del w:id="9520" w:author="CR0450" w:date="2022-06-02T10:30:00Z">
        <w:r w:rsidRPr="00C04A08" w:rsidDel="006543C0">
          <w:delText xml:space="preserve">When </w:delText>
        </w:r>
      </w:del>
      <w:r w:rsidRPr="00C04A08">
        <w:t>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0ADEF637" w14:textId="77777777" w:rsidR="00755366" w:rsidRPr="00C04A08" w:rsidRDefault="00755366" w:rsidP="00755366">
      <w:pPr>
        <w:pStyle w:val="Heading5"/>
      </w:pPr>
      <w:bookmarkStart w:id="9521" w:name="_Toc21340883"/>
      <w:bookmarkStart w:id="9522" w:name="_Toc29805330"/>
      <w:bookmarkStart w:id="9523" w:name="_Toc36456539"/>
      <w:bookmarkStart w:id="9524" w:name="_Toc36469637"/>
      <w:bookmarkStart w:id="9525" w:name="_Toc37254046"/>
      <w:bookmarkStart w:id="9526" w:name="_Toc37322903"/>
      <w:bookmarkStart w:id="9527" w:name="_Toc37324309"/>
      <w:bookmarkStart w:id="9528" w:name="_Toc45889832"/>
      <w:bookmarkStart w:id="9529" w:name="_Toc52196493"/>
      <w:bookmarkStart w:id="9530" w:name="_Toc52197473"/>
      <w:bookmarkStart w:id="9531" w:name="_Toc53173196"/>
      <w:bookmarkStart w:id="9532" w:name="_Toc53173565"/>
      <w:bookmarkStart w:id="9533" w:name="_Toc61119565"/>
      <w:bookmarkStart w:id="9534" w:name="_Toc61119947"/>
      <w:bookmarkStart w:id="9535" w:name="_Toc67926007"/>
      <w:bookmarkStart w:id="9536" w:name="_Toc75273645"/>
      <w:bookmarkStart w:id="9537" w:name="_Toc76510545"/>
      <w:bookmarkStart w:id="9538" w:name="_Toc83129702"/>
      <w:bookmarkStart w:id="9539" w:name="_Toc90591234"/>
      <w:bookmarkStart w:id="9540" w:name="_Toc21340892"/>
      <w:bookmarkStart w:id="9541" w:name="_Toc29805339"/>
      <w:bookmarkStart w:id="9542" w:name="_Toc36456548"/>
      <w:bookmarkStart w:id="9543" w:name="_Toc36469646"/>
      <w:bookmarkStart w:id="9544" w:name="_Toc37254055"/>
      <w:bookmarkStart w:id="9545" w:name="_Toc37322912"/>
      <w:bookmarkStart w:id="9546" w:name="_Toc37324318"/>
      <w:bookmarkStart w:id="9547" w:name="_Toc45889841"/>
      <w:bookmarkStart w:id="9548" w:name="_Toc52196502"/>
      <w:bookmarkStart w:id="9549" w:name="_Toc52197482"/>
      <w:bookmarkStart w:id="9550" w:name="_Toc53173205"/>
      <w:bookmarkStart w:id="9551" w:name="_Toc53173574"/>
      <w:bookmarkStart w:id="9552" w:name="_Toc61119574"/>
      <w:bookmarkStart w:id="9553" w:name="_Toc61119956"/>
      <w:bookmarkStart w:id="9554" w:name="_Toc67926018"/>
      <w:bookmarkStart w:id="9555" w:name="_Toc75273656"/>
      <w:bookmarkStart w:id="9556" w:name="_Toc76510556"/>
      <w:bookmarkStart w:id="9557" w:name="_Toc83129713"/>
      <w:bookmarkStart w:id="9558" w:name="_Toc90591245"/>
      <w:bookmarkStart w:id="9559" w:name="_Toc98864280"/>
      <w:bookmarkStart w:id="9560" w:name="_Toc99733529"/>
      <w:bookmarkStart w:id="9561" w:name="_Toc106577418"/>
      <w:r w:rsidRPr="00C04A08">
        <w:t>6.4A.2.2.3</w:t>
      </w:r>
      <w:r w:rsidRPr="00C04A08">
        <w:tab/>
        <w:t>Carrier leakage for power class 2</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61"/>
    </w:p>
    <w:p w14:paraId="26985959" w14:textId="77777777" w:rsidR="00755366" w:rsidRPr="00C04A08" w:rsidRDefault="00755366" w:rsidP="00755366">
      <w:ins w:id="9562" w:author="CR0450" w:date="2022-06-02T10:30:00Z">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ins>
      <w:del w:id="9563" w:author="CR0450" w:date="2022-06-02T10:30:00Z">
        <w:r w:rsidRPr="00C04A08" w:rsidDel="00D21B10">
          <w:delText>When</w:delText>
        </w:r>
      </w:del>
      <w:r w:rsidRPr="00C04A08">
        <w:t xml:space="preserve"> carrier leakage is contained inside the spectrum occupied by all configured UL and DL CCs, the relative carrier leakage power shall not exceed the values specified in Table 6.4A.2.2.3-1 for power class 2.</w:t>
      </w:r>
    </w:p>
    <w:p w14:paraId="3DA87C1B" w14:textId="77777777" w:rsidR="00755366" w:rsidRPr="00C04A08" w:rsidRDefault="00755366" w:rsidP="00755366">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77777777" w:rsidR="00755366" w:rsidRDefault="00755366">
      <w:pPr>
        <w:rPr>
          <w:ins w:id="9564" w:author="CR0450" w:date="2022-06-02T10:30:00Z"/>
        </w:rPr>
        <w:pPrChange w:id="9565" w:author="CR0450" w:date="2022-06-02T10:30:00Z">
          <w:pPr>
            <w:pStyle w:val="Heading5"/>
          </w:pPr>
        </w:pPrChange>
      </w:pPr>
      <w:bookmarkStart w:id="9566" w:name="_Toc21340884"/>
      <w:bookmarkStart w:id="9567" w:name="_Toc29805331"/>
      <w:bookmarkStart w:id="9568" w:name="_Toc36456540"/>
      <w:bookmarkStart w:id="9569" w:name="_Toc36469638"/>
      <w:bookmarkStart w:id="9570" w:name="_Toc37254047"/>
      <w:bookmarkStart w:id="9571" w:name="_Toc37322904"/>
      <w:bookmarkStart w:id="9572" w:name="_Toc37324310"/>
      <w:bookmarkStart w:id="9573" w:name="_Toc45889833"/>
      <w:bookmarkStart w:id="9574" w:name="_Toc52196494"/>
      <w:bookmarkStart w:id="9575" w:name="_Toc52197474"/>
      <w:bookmarkStart w:id="9576" w:name="_Toc53173197"/>
      <w:bookmarkStart w:id="9577" w:name="_Toc53173566"/>
      <w:bookmarkStart w:id="9578" w:name="_Toc61119566"/>
      <w:bookmarkStart w:id="9579" w:name="_Toc61119948"/>
      <w:bookmarkStart w:id="9580" w:name="_Toc67926008"/>
      <w:bookmarkStart w:id="9581" w:name="_Toc75273646"/>
      <w:bookmarkStart w:id="9582" w:name="_Toc76510546"/>
      <w:bookmarkStart w:id="9583" w:name="_Toc83129703"/>
      <w:bookmarkStart w:id="9584" w:name="_Toc90591235"/>
    </w:p>
    <w:p w14:paraId="4B1CF44C" w14:textId="77777777" w:rsidR="00755366" w:rsidRPr="00DE3715" w:rsidRDefault="00755366" w:rsidP="00755366">
      <w:pPr>
        <w:overflowPunct w:val="0"/>
        <w:autoSpaceDE w:val="0"/>
        <w:autoSpaceDN w:val="0"/>
        <w:adjustRightInd w:val="0"/>
        <w:textAlignment w:val="baseline"/>
        <w:rPr>
          <w:ins w:id="9585" w:author="CR0450" w:date="2022-06-02T10:30:00Z"/>
        </w:rPr>
      </w:pPr>
      <w:ins w:id="9586"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ins>
    </w:p>
    <w:p w14:paraId="30D4E559" w14:textId="77777777" w:rsidR="00755366" w:rsidRPr="00C04A08" w:rsidRDefault="00755366" w:rsidP="00755366">
      <w:pPr>
        <w:pStyle w:val="Heading5"/>
      </w:pPr>
      <w:bookmarkStart w:id="9587" w:name="_Toc106577419"/>
      <w:r w:rsidRPr="00C04A08">
        <w:t>6.4A.2.2.4</w:t>
      </w:r>
      <w:r w:rsidRPr="00C04A08">
        <w:tab/>
        <w:t>Carrier leakage for power class 3</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7"/>
    </w:p>
    <w:p w14:paraId="726F43B9" w14:textId="77777777" w:rsidR="00755366" w:rsidRPr="00C04A08" w:rsidRDefault="00755366" w:rsidP="00755366">
      <w:pPr>
        <w:rPr>
          <w:rFonts w:eastAsia="Malgun Gothic"/>
        </w:rPr>
      </w:pPr>
      <w:ins w:id="9588" w:author="CR0450" w:date="2022-06-02T10:30:00Z">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ins>
      <w:del w:id="9589" w:author="CR0450" w:date="2022-06-02T10:30:00Z">
        <w:r w:rsidRPr="00C04A08" w:rsidDel="00D21B10">
          <w:delText xml:space="preserve">When </w:delText>
        </w:r>
      </w:del>
      <w:r w:rsidRPr="00C04A08">
        <w:t>carrier leakage is contained inside the spectrum occupied by all configured UL and DL CCs, the relative carrier leakage power shall not exceed the values specified in Table 6.4A.2.2.4-1 for power class 3 UEs.</w:t>
      </w:r>
    </w:p>
    <w:p w14:paraId="3185F97C" w14:textId="77777777" w:rsidR="00755366" w:rsidRPr="00C04A08" w:rsidRDefault="00755366" w:rsidP="00755366">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1B71FF76" w14:textId="77777777" w:rsidR="00755366" w:rsidRPr="00C04A08" w:rsidRDefault="00755366" w:rsidP="00755366">
      <w:pPr>
        <w:pStyle w:val="Heading5"/>
      </w:pPr>
      <w:bookmarkStart w:id="9590" w:name="_Toc21340885"/>
      <w:bookmarkStart w:id="9591" w:name="_Toc29805332"/>
      <w:bookmarkStart w:id="9592" w:name="_Toc36456541"/>
      <w:bookmarkStart w:id="9593" w:name="_Toc36469639"/>
      <w:bookmarkStart w:id="9594" w:name="_Toc37254048"/>
      <w:bookmarkStart w:id="9595" w:name="_Toc37322905"/>
      <w:bookmarkStart w:id="9596" w:name="_Toc37324311"/>
      <w:bookmarkStart w:id="9597" w:name="_Toc45889834"/>
      <w:bookmarkStart w:id="9598" w:name="_Toc52196495"/>
      <w:bookmarkStart w:id="9599" w:name="_Toc52197475"/>
      <w:bookmarkStart w:id="9600" w:name="_Toc53173198"/>
      <w:bookmarkStart w:id="9601" w:name="_Toc53173567"/>
      <w:bookmarkStart w:id="9602" w:name="_Toc61119567"/>
      <w:bookmarkStart w:id="9603" w:name="_Toc61119949"/>
      <w:bookmarkStart w:id="9604" w:name="_Toc67926009"/>
      <w:bookmarkStart w:id="9605" w:name="_Toc75273647"/>
      <w:bookmarkStart w:id="9606" w:name="_Toc76510547"/>
      <w:bookmarkStart w:id="9607" w:name="_Toc83129704"/>
      <w:bookmarkStart w:id="9608" w:name="_Toc90591236"/>
      <w:bookmarkStart w:id="9609" w:name="_Toc106577420"/>
      <w:r w:rsidRPr="00C04A08">
        <w:t>6.4A.2.2.5</w:t>
      </w:r>
      <w:r w:rsidRPr="00C04A08">
        <w:tab/>
        <w:t>Carrier leakage for power class 4</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7F621646" w14:textId="77777777" w:rsidR="00755366" w:rsidRPr="00C04A08" w:rsidRDefault="00755366" w:rsidP="00755366">
      <w:pPr>
        <w:rPr>
          <w:rFonts w:eastAsia="Malgun Gothic"/>
        </w:rPr>
      </w:pPr>
      <w:ins w:id="9610" w:author="CR0450" w:date="2022-06-02T10:30:00Z">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ins>
      <w:del w:id="9611" w:author="CR0450" w:date="2022-06-02T10:30:00Z">
        <w:r w:rsidRPr="00C04A08" w:rsidDel="000D444D">
          <w:delText xml:space="preserve">When </w:delText>
        </w:r>
      </w:del>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9612" w:name="_Toc67926010"/>
      <w:bookmarkStart w:id="9613" w:name="_Toc75273648"/>
      <w:bookmarkStart w:id="9614" w:name="_Toc76510548"/>
      <w:bookmarkStart w:id="9615" w:name="_Toc83129705"/>
      <w:bookmarkStart w:id="9616" w:name="_Toc90591237"/>
      <w:bookmarkStart w:id="9617" w:name="_Toc106577421"/>
      <w:r w:rsidRPr="00C04A08">
        <w:t>6.4A.2.2.</w:t>
      </w:r>
      <w:r>
        <w:t>6</w:t>
      </w:r>
      <w:r w:rsidRPr="00C04A08">
        <w:tab/>
        <w:t>C</w:t>
      </w:r>
      <w:r>
        <w:t>arrier leakage for power class 5</w:t>
      </w:r>
      <w:bookmarkEnd w:id="9612"/>
      <w:bookmarkEnd w:id="9613"/>
      <w:bookmarkEnd w:id="9614"/>
      <w:bookmarkEnd w:id="9615"/>
      <w:bookmarkEnd w:id="9616"/>
      <w:bookmarkEnd w:id="9617"/>
    </w:p>
    <w:p w14:paraId="2B2648AA" w14:textId="77777777" w:rsidR="00755366" w:rsidRPr="00C04A08" w:rsidRDefault="00755366" w:rsidP="00755366">
      <w:pPr>
        <w:rPr>
          <w:rFonts w:eastAsia="Malgun Gothic"/>
        </w:rPr>
      </w:pPr>
      <w:ins w:id="9618" w:author="CR0450" w:date="2022-06-02T10:30:00Z">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ins>
      <w:del w:id="9619" w:author="CR0450" w:date="2022-06-02T10:30:00Z">
        <w:r w:rsidRPr="00C04A08" w:rsidDel="000D444D">
          <w:delText xml:space="preserve">When </w:delText>
        </w:r>
      </w:del>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Pr>
        <w:rPr>
          <w:ins w:id="9620" w:author="CR0450" w:date="2022-06-02T10:30:00Z"/>
        </w:rPr>
      </w:pPr>
    </w:p>
    <w:p w14:paraId="7A27963F" w14:textId="77777777" w:rsidR="00755366" w:rsidRPr="00DE3715" w:rsidRDefault="00755366" w:rsidP="00755366">
      <w:pPr>
        <w:overflowPunct w:val="0"/>
        <w:autoSpaceDE w:val="0"/>
        <w:autoSpaceDN w:val="0"/>
        <w:adjustRightInd w:val="0"/>
        <w:textAlignment w:val="baseline"/>
        <w:rPr>
          <w:ins w:id="9621" w:author="CR0450" w:date="2022-06-02T10:30:00Z"/>
        </w:rPr>
      </w:pPr>
      <w:bookmarkStart w:id="9622" w:name="_Toc21340886"/>
      <w:bookmarkStart w:id="9623" w:name="_Toc29805333"/>
      <w:bookmarkStart w:id="9624" w:name="_Toc36456542"/>
      <w:bookmarkStart w:id="9625" w:name="_Toc36469640"/>
      <w:bookmarkStart w:id="9626" w:name="_Toc37254049"/>
      <w:bookmarkStart w:id="9627" w:name="_Toc37322906"/>
      <w:bookmarkStart w:id="9628" w:name="_Toc37324312"/>
      <w:bookmarkStart w:id="9629" w:name="_Toc45889835"/>
      <w:bookmarkStart w:id="9630" w:name="_Toc52196496"/>
      <w:bookmarkStart w:id="9631" w:name="_Toc52197476"/>
      <w:bookmarkStart w:id="9632" w:name="_Toc53173199"/>
      <w:bookmarkStart w:id="9633" w:name="_Toc53173568"/>
      <w:bookmarkStart w:id="9634" w:name="_Toc61119568"/>
      <w:bookmarkStart w:id="9635" w:name="_Toc61119950"/>
      <w:bookmarkStart w:id="9636" w:name="_Toc67926011"/>
      <w:bookmarkStart w:id="9637" w:name="_Toc75273649"/>
      <w:bookmarkStart w:id="9638" w:name="_Toc76510549"/>
      <w:bookmarkStart w:id="9639" w:name="_Toc83129706"/>
      <w:bookmarkStart w:id="9640" w:name="_Toc90591238"/>
      <w:ins w:id="9641"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ins>
    </w:p>
    <w:p w14:paraId="5BBBD59D" w14:textId="77777777" w:rsidR="00755366" w:rsidRPr="00DE3715" w:rsidRDefault="00755366" w:rsidP="00755366">
      <w:pPr>
        <w:pStyle w:val="Heading4"/>
      </w:pPr>
      <w:bookmarkStart w:id="9642" w:name="_Toc106577422"/>
      <w:r w:rsidRPr="00DE3715">
        <w:t>6.4A.2.3</w:t>
      </w:r>
      <w:r w:rsidRPr="00DE3715">
        <w:tab/>
        <w:t>Inband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2"/>
    </w:p>
    <w:p w14:paraId="4FFEDA00" w14:textId="77777777" w:rsidR="00755366" w:rsidRPr="00DE3715" w:rsidRDefault="00755366" w:rsidP="00755366">
      <w:pPr>
        <w:pStyle w:val="Heading5"/>
      </w:pPr>
      <w:bookmarkStart w:id="9643" w:name="_Toc21340887"/>
      <w:bookmarkStart w:id="9644" w:name="_Toc29805334"/>
      <w:bookmarkStart w:id="9645" w:name="_Toc36456543"/>
      <w:bookmarkStart w:id="9646" w:name="_Toc36469641"/>
      <w:bookmarkStart w:id="9647" w:name="_Toc37254050"/>
      <w:bookmarkStart w:id="9648" w:name="_Toc37322907"/>
      <w:bookmarkStart w:id="9649" w:name="_Toc37324313"/>
      <w:bookmarkStart w:id="9650" w:name="_Toc45889836"/>
      <w:bookmarkStart w:id="9651" w:name="_Toc52196497"/>
      <w:bookmarkStart w:id="9652" w:name="_Toc52197477"/>
      <w:bookmarkStart w:id="9653" w:name="_Toc53173200"/>
      <w:bookmarkStart w:id="9654" w:name="_Toc53173569"/>
      <w:bookmarkStart w:id="9655" w:name="_Toc61119569"/>
      <w:bookmarkStart w:id="9656" w:name="_Toc61119951"/>
      <w:bookmarkStart w:id="9657" w:name="_Toc67926012"/>
      <w:bookmarkStart w:id="9658" w:name="_Toc75273650"/>
      <w:bookmarkStart w:id="9659" w:name="_Toc76510550"/>
      <w:bookmarkStart w:id="9660" w:name="_Toc83129707"/>
      <w:bookmarkStart w:id="9661" w:name="_Toc90591239"/>
      <w:bookmarkStart w:id="9662" w:name="_Toc106577423"/>
      <w:r w:rsidRPr="00DE3715">
        <w:t>6.4A.2.3.1</w:t>
      </w:r>
      <w:r w:rsidRPr="00DE3715">
        <w:tab/>
        <w:t>General</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EFE1667" w14:textId="77777777" w:rsidR="00755366" w:rsidRPr="00DE3715" w:rsidRDefault="00755366" w:rsidP="00755366">
      <w:ins w:id="9663" w:author="CR0450" w:date="2022-06-02T10:30:00Z">
        <w:r w:rsidRPr="00DE3715">
          <w:t xml:space="preserve">For intra-band contiguous </w:t>
        </w:r>
        <w:r w:rsidRPr="00DE3715">
          <w:rPr>
            <w:rFonts w:eastAsia="Malgun Gothic"/>
          </w:rPr>
          <w:t>and non-contiguous</w:t>
        </w:r>
        <w:r w:rsidRPr="00DE3715">
          <w:t xml:space="preserve"> carrier aggregation, the </w:t>
        </w:r>
      </w:ins>
      <w:r w:rsidRPr="00DE3715">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pPr>
        <w:rPr>
          <w:ins w:id="9664" w:author="CR0450" w:date="2022-06-02T10:30:00Z"/>
        </w:rPr>
      </w:pPr>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pPr>
        <w:rPr>
          <w:ins w:id="9665" w:author="CR0450" w:date="2022-06-02T10:30:00Z"/>
        </w:rPr>
      </w:pPr>
      <w:ins w:id="9666"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ins>
    </w:p>
    <w:p w14:paraId="71A37B55" w14:textId="77777777" w:rsidR="00755366" w:rsidRPr="00DE3715" w:rsidRDefault="00755366" w:rsidP="00755366"/>
    <w:p w14:paraId="27BF6304" w14:textId="77777777" w:rsidR="00755366" w:rsidRPr="00DE3715" w:rsidRDefault="00755366" w:rsidP="00755366">
      <w:pPr>
        <w:pStyle w:val="Heading5"/>
      </w:pPr>
      <w:bookmarkStart w:id="9667" w:name="_Toc21340888"/>
      <w:bookmarkStart w:id="9668" w:name="_Toc29805335"/>
      <w:bookmarkStart w:id="9669" w:name="_Toc36456544"/>
      <w:bookmarkStart w:id="9670" w:name="_Toc36469642"/>
      <w:bookmarkStart w:id="9671" w:name="_Toc37254051"/>
      <w:bookmarkStart w:id="9672" w:name="_Toc37322908"/>
      <w:bookmarkStart w:id="9673" w:name="_Toc37324314"/>
      <w:bookmarkStart w:id="9674" w:name="_Toc45889837"/>
      <w:bookmarkStart w:id="9675" w:name="_Toc52196498"/>
      <w:bookmarkStart w:id="9676" w:name="_Toc52197478"/>
      <w:bookmarkStart w:id="9677" w:name="_Toc53173201"/>
      <w:bookmarkStart w:id="9678" w:name="_Toc53173570"/>
      <w:bookmarkStart w:id="9679" w:name="_Toc61119570"/>
      <w:bookmarkStart w:id="9680" w:name="_Toc61119952"/>
      <w:bookmarkStart w:id="9681" w:name="_Toc67926013"/>
      <w:bookmarkStart w:id="9682" w:name="_Toc75273651"/>
      <w:bookmarkStart w:id="9683" w:name="_Toc76510551"/>
      <w:bookmarkStart w:id="9684" w:name="_Toc83129708"/>
      <w:bookmarkStart w:id="9685" w:name="_Toc90591240"/>
      <w:bookmarkStart w:id="9686" w:name="_Toc106577424"/>
      <w:r w:rsidRPr="00DE3715">
        <w:t>6.4A.2.3.2</w:t>
      </w:r>
      <w:r w:rsidRPr="00DE3715">
        <w:tab/>
        <w:t>Inband emissions for power class 1</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74466319" w14:textId="77777777" w:rsidR="00755366" w:rsidRPr="00DE3715" w:rsidRDefault="00755366" w:rsidP="00755366">
      <w:pPr>
        <w:rPr>
          <w:ins w:id="9687" w:author="CR0450" w:date="2022-06-02T10:30:00Z"/>
        </w:rPr>
      </w:pPr>
      <w:ins w:id="9688" w:author="CR0450" w:date="2022-06-02T10:30:00Z">
        <w:r w:rsidRPr="00DE3715">
          <w:t xml:space="preserve">For intra-band contiguous </w:t>
        </w:r>
        <w:r w:rsidRPr="00DE3715">
          <w:rPr>
            <w:rFonts w:eastAsia="Malgun Gothic"/>
          </w:rPr>
          <w:t>and non-contiguous</w:t>
        </w:r>
        <w:r w:rsidRPr="00DE3715">
          <w:t xml:space="preserve"> carrier aggregation, the </w:t>
        </w:r>
      </w:ins>
      <w:del w:id="9689" w:author="CR0450" w:date="2022-06-02T10:30:00Z">
        <w:r w:rsidRPr="00DE3715" w:rsidDel="00BE0B4D">
          <w:delText xml:space="preserve">The </w:delText>
        </w:r>
      </w:del>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pPr>
        <w:rPr>
          <w:ins w:id="9690" w:author="CR0450" w:date="2022-06-02T10:30:00Z"/>
        </w:rPr>
      </w:pPr>
      <w:ins w:id="9691"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ins>
    </w:p>
    <w:p w14:paraId="0824AB69" w14:textId="77777777" w:rsidR="00755366" w:rsidRPr="00C04A08" w:rsidRDefault="00755366" w:rsidP="00755366">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562300D"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01D09358"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9B15349"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2D4F9D3"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F81107C" w14:textId="77777777" w:rsidR="00755366" w:rsidRPr="00C04A08" w:rsidRDefault="00755366" w:rsidP="001C3FF0">
            <w:pPr>
              <w:pStyle w:val="TAH"/>
              <w:rPr>
                <w:rFonts w:cs="Arial"/>
              </w:rPr>
            </w:pPr>
            <w:r w:rsidRPr="00C04A08">
              <w:rPr>
                <w:rFonts w:cs="Arial"/>
              </w:rPr>
              <w:t>Applicable Frequencies</w:t>
            </w:r>
          </w:p>
        </w:tc>
      </w:tr>
      <w:tr w:rsidR="00755366" w:rsidRPr="00C04A08" w14:paraId="1365FDD6"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12DA35BF"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584C9DC0"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E4CC5E4" w14:textId="77777777" w:rsidR="00755366" w:rsidRPr="009D1A65" w:rsidRDefault="002A49FF"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25067F6" w14:textId="77777777" w:rsidR="00755366" w:rsidRPr="00C04A08" w:rsidRDefault="00755366" w:rsidP="001C3FF0">
            <w:pPr>
              <w:pStyle w:val="TAC"/>
            </w:pPr>
            <w:r w:rsidRPr="00C04A08">
              <w:t>Any non-allocated RB in allocated component carrier and not allocated component carriers</w:t>
            </w:r>
          </w:p>
          <w:p w14:paraId="51B121AE" w14:textId="77777777" w:rsidR="00755366" w:rsidRPr="00C04A08" w:rsidRDefault="00755366" w:rsidP="001C3FF0">
            <w:pPr>
              <w:pStyle w:val="TAC"/>
            </w:pPr>
            <w:r w:rsidRPr="00C04A08">
              <w:t>(NOTE 2)</w:t>
            </w:r>
          </w:p>
        </w:tc>
      </w:tr>
      <w:tr w:rsidR="00755366" w:rsidRPr="00C04A08" w14:paraId="41189C4B"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AC7A441"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7F51D37"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16EAB62"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DB1B7BA" w14:textId="77777777" w:rsidR="00755366" w:rsidRPr="00C04A08" w:rsidRDefault="00755366" w:rsidP="001C3FF0">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35E22E57" w14:textId="77777777" w:rsidR="00755366" w:rsidRPr="00C04A08" w:rsidRDefault="00755366" w:rsidP="001C3FF0">
            <w:pPr>
              <w:pStyle w:val="TAC"/>
            </w:pPr>
            <w:r w:rsidRPr="00C04A08">
              <w:t>Image frequencies (NOTES 2, 3)</w:t>
            </w:r>
          </w:p>
        </w:tc>
      </w:tr>
      <w:tr w:rsidR="00755366" w:rsidRPr="00C04A08" w14:paraId="59352A3F"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830B72B"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FEFE9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D33289"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E466ACA" w14:textId="77777777" w:rsidR="00755366" w:rsidRPr="00C04A08" w:rsidRDefault="00755366" w:rsidP="001C3FF0">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E7BA9FD" w14:textId="77777777" w:rsidR="00755366" w:rsidRPr="00C04A08" w:rsidRDefault="00755366" w:rsidP="001C3FF0">
            <w:pPr>
              <w:pStyle w:val="TAC"/>
            </w:pPr>
          </w:p>
        </w:tc>
      </w:tr>
      <w:tr w:rsidR="00755366" w:rsidRPr="00C04A08" w14:paraId="5C81E5F4"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7A29CD5"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67916F"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4434B67"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B0A6D4" w14:textId="77777777" w:rsidR="00755366" w:rsidRPr="00C04A08" w:rsidRDefault="00755366" w:rsidP="001C3FF0">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17FCE8F6" w14:textId="77777777" w:rsidR="00755366" w:rsidRPr="00C04A08" w:rsidRDefault="00755366" w:rsidP="001C3FF0">
            <w:pPr>
              <w:pStyle w:val="TAC"/>
            </w:pPr>
            <w:r w:rsidRPr="00C04A08">
              <w:t>Carrier frequency (NOTES 4, 5)</w:t>
            </w:r>
          </w:p>
        </w:tc>
      </w:tr>
      <w:tr w:rsidR="00755366" w:rsidRPr="00C04A08" w14:paraId="2018105F"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E5FB181"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29A956"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1520B4E"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388789E" w14:textId="77777777" w:rsidR="00755366" w:rsidRPr="00C04A08" w:rsidRDefault="00755366" w:rsidP="001C3FF0">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1588119A" w14:textId="77777777" w:rsidR="00755366" w:rsidRPr="00C04A08" w:rsidRDefault="00755366" w:rsidP="001C3FF0">
            <w:pPr>
              <w:pStyle w:val="TAC"/>
            </w:pPr>
          </w:p>
        </w:tc>
      </w:tr>
      <w:tr w:rsidR="00755366" w:rsidRPr="00C04A08" w14:paraId="2E7A69D8"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38D4A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D437AE3"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0CE3D58"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3141B82"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5700918"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619ABE8"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1E4A7C4"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7C04E4CA"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62CA0A5F"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BFCDB6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93B5285" w14:textId="77777777" w:rsidR="00755366" w:rsidRPr="00C04A08" w:rsidRDefault="00755366" w:rsidP="00755366">
      <w:pPr>
        <w:rPr>
          <w:rFonts w:eastAsia="Malgun Gothic"/>
        </w:rPr>
      </w:pPr>
    </w:p>
    <w:p w14:paraId="63D983FE" w14:textId="77777777" w:rsidR="00755366" w:rsidRPr="00C04A08" w:rsidRDefault="00755366" w:rsidP="00755366">
      <w:pPr>
        <w:pStyle w:val="Heading5"/>
      </w:pPr>
      <w:bookmarkStart w:id="9692" w:name="_Toc21340889"/>
      <w:bookmarkStart w:id="9693" w:name="_Toc29805336"/>
      <w:bookmarkStart w:id="9694" w:name="_Toc36456545"/>
      <w:bookmarkStart w:id="9695" w:name="_Toc36469643"/>
      <w:bookmarkStart w:id="9696" w:name="_Toc37254052"/>
      <w:bookmarkStart w:id="9697" w:name="_Toc37322909"/>
      <w:bookmarkStart w:id="9698" w:name="_Toc37324315"/>
      <w:bookmarkStart w:id="9699" w:name="_Toc45889838"/>
      <w:bookmarkStart w:id="9700" w:name="_Toc52196499"/>
      <w:bookmarkStart w:id="9701" w:name="_Toc52197479"/>
      <w:bookmarkStart w:id="9702" w:name="_Toc53173202"/>
      <w:bookmarkStart w:id="9703" w:name="_Toc53173571"/>
      <w:bookmarkStart w:id="9704" w:name="_Toc61119571"/>
      <w:bookmarkStart w:id="9705" w:name="_Toc61119953"/>
      <w:bookmarkStart w:id="9706" w:name="_Toc67926014"/>
      <w:bookmarkStart w:id="9707" w:name="_Toc75273652"/>
      <w:bookmarkStart w:id="9708" w:name="_Toc76510552"/>
      <w:bookmarkStart w:id="9709" w:name="_Toc83129709"/>
      <w:bookmarkStart w:id="9710" w:name="_Toc90591241"/>
      <w:bookmarkStart w:id="9711" w:name="_Toc106577425"/>
      <w:r w:rsidRPr="00C04A08">
        <w:t>6.4A.2.3.3</w:t>
      </w:r>
      <w:r w:rsidRPr="00C04A08">
        <w:tab/>
        <w:t>Inband emissions for power class 2</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2AA992A6" w14:textId="77777777" w:rsidR="00755366" w:rsidRDefault="00755366" w:rsidP="00755366">
      <w:pPr>
        <w:rPr>
          <w:ins w:id="9712" w:author="CR0450" w:date="2022-06-02T10:30:00Z"/>
        </w:rPr>
      </w:pPr>
      <w:ins w:id="9713" w:author="CR0450" w:date="2022-06-02T10:30:00Z">
        <w:r w:rsidRPr="00DE3715">
          <w:t xml:space="preserve">For intra-band contiguous </w:t>
        </w:r>
        <w:r w:rsidRPr="00DE3715">
          <w:rPr>
            <w:rFonts w:eastAsia="Malgun Gothic"/>
          </w:rPr>
          <w:t>and non-contiguous</w:t>
        </w:r>
        <w:r w:rsidRPr="00DE3715">
          <w:t xml:space="preserve"> carrier aggregation, the </w:t>
        </w:r>
      </w:ins>
      <w:del w:id="9714" w:author="CR0450" w:date="2022-06-02T10:30:00Z">
        <w:r w:rsidRPr="00C04A08" w:rsidDel="00BE0B4D">
          <w:delText xml:space="preserve">The </w:delText>
        </w:r>
      </w:del>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pPr>
        <w:rPr>
          <w:ins w:id="9715" w:author="CR0450" w:date="2022-06-02T10:30:00Z"/>
        </w:rPr>
      </w:pPr>
      <w:ins w:id="9716"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ins>
    </w:p>
    <w:p w14:paraId="2B3D200F" w14:textId="77777777" w:rsidR="00755366" w:rsidRPr="00C04A08" w:rsidRDefault="00755366" w:rsidP="00755366">
      <w:pPr>
        <w:rPr>
          <w:lang w:eastAsia="zh-CN"/>
        </w:rPr>
      </w:pPr>
    </w:p>
    <w:p w14:paraId="6303B89D" w14:textId="77777777" w:rsidR="00755366" w:rsidRPr="00C04A08" w:rsidRDefault="00755366" w:rsidP="00755366">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72947C5A"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0CE3EB9" w14:textId="77777777" w:rsidR="00755366" w:rsidRPr="00C04A08" w:rsidRDefault="00755366" w:rsidP="001C3FF0">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48F0F6"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050D839"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883C7CA" w14:textId="77777777" w:rsidR="00755366" w:rsidRPr="00C04A08" w:rsidRDefault="00755366" w:rsidP="001C3FF0">
            <w:pPr>
              <w:pStyle w:val="TAH"/>
              <w:rPr>
                <w:rFonts w:cs="Arial"/>
              </w:rPr>
            </w:pPr>
            <w:r w:rsidRPr="00C04A08">
              <w:rPr>
                <w:rFonts w:cs="Arial"/>
              </w:rPr>
              <w:t>Applicable Frequencies</w:t>
            </w:r>
          </w:p>
        </w:tc>
      </w:tr>
      <w:tr w:rsidR="00755366" w:rsidRPr="00C04A08" w14:paraId="36E1777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45737F28" w14:textId="77777777" w:rsidR="00755366" w:rsidRPr="00C04A08" w:rsidRDefault="00755366" w:rsidP="001C3FF0">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AE2021C"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B77F18B" w14:textId="77777777" w:rsidR="00755366" w:rsidRPr="009D1A65" w:rsidRDefault="002A49FF"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37A479F"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151A8EB5" w14:textId="77777777" w:rsidR="00755366" w:rsidRPr="00C04A08" w:rsidRDefault="00755366" w:rsidP="001C3FF0">
            <w:pPr>
              <w:pStyle w:val="TAC"/>
              <w:rPr>
                <w:rFonts w:cs="Arial"/>
              </w:rPr>
            </w:pPr>
            <w:r w:rsidRPr="00C04A08">
              <w:rPr>
                <w:rFonts w:cs="Arial"/>
              </w:rPr>
              <w:t>(NOTE 2)</w:t>
            </w:r>
          </w:p>
        </w:tc>
      </w:tr>
      <w:tr w:rsidR="00755366" w:rsidRPr="00C04A08" w14:paraId="74D4D8C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2B0F58A" w14:textId="77777777" w:rsidR="00755366" w:rsidRPr="00C04A08" w:rsidRDefault="00755366" w:rsidP="001C3FF0">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9C8526C"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750EE847"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7F1E3FA" w14:textId="77777777" w:rsidR="00755366" w:rsidRPr="00C04A08" w:rsidRDefault="00755366" w:rsidP="001C3FF0">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5C3D525" w14:textId="77777777" w:rsidR="00755366" w:rsidRPr="00C04A08" w:rsidRDefault="00755366" w:rsidP="001C3FF0">
            <w:pPr>
              <w:pStyle w:val="TAC"/>
              <w:rPr>
                <w:rFonts w:cs="Arial"/>
              </w:rPr>
            </w:pPr>
            <w:r w:rsidRPr="00C04A08">
              <w:rPr>
                <w:rFonts w:cs="Arial"/>
              </w:rPr>
              <w:t>Image frequencies (NOTES 2, 3)</w:t>
            </w:r>
          </w:p>
        </w:tc>
      </w:tr>
      <w:tr w:rsidR="00755366" w:rsidRPr="00C04A08" w14:paraId="318FA89C"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8D8A09" w14:textId="77777777" w:rsidR="00755366" w:rsidRPr="00C04A08" w:rsidRDefault="00755366"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64F54E37" w14:textId="77777777" w:rsidR="00755366" w:rsidRPr="00C04A08" w:rsidRDefault="00755366" w:rsidP="001C3FF0">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1C670BE"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4DFFDEB" w14:textId="77777777" w:rsidR="00755366" w:rsidRPr="00C04A08" w:rsidRDefault="00755366" w:rsidP="001C3FF0">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401CF27E" w14:textId="77777777" w:rsidR="00755366" w:rsidRPr="00C04A08" w:rsidRDefault="00755366" w:rsidP="001C3FF0">
            <w:pPr>
              <w:spacing w:after="0"/>
              <w:jc w:val="center"/>
              <w:rPr>
                <w:rFonts w:ascii="Arial" w:hAnsi="Arial" w:cs="Arial"/>
                <w:sz w:val="18"/>
              </w:rPr>
            </w:pPr>
          </w:p>
        </w:tc>
      </w:tr>
      <w:tr w:rsidR="00755366" w:rsidRPr="00C04A08" w14:paraId="1E851AF6"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F444488" w14:textId="77777777" w:rsidR="00755366" w:rsidRPr="00C04A08" w:rsidRDefault="00755366" w:rsidP="001C3FF0">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90609C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7B1A7DA"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25813582" w14:textId="77777777" w:rsidR="00755366" w:rsidRPr="00C04A08" w:rsidRDefault="00755366" w:rsidP="001C3FF0">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8EE7180" w14:textId="77777777" w:rsidR="00755366" w:rsidRPr="00C04A08" w:rsidRDefault="00755366" w:rsidP="001C3FF0">
            <w:pPr>
              <w:pStyle w:val="TAC"/>
              <w:rPr>
                <w:rFonts w:cs="Arial"/>
              </w:rPr>
            </w:pPr>
            <w:r w:rsidRPr="00C04A08">
              <w:rPr>
                <w:rFonts w:cs="Arial"/>
              </w:rPr>
              <w:t>Carrier frequency (NOTES 4, 5)</w:t>
            </w:r>
          </w:p>
        </w:tc>
      </w:tr>
      <w:tr w:rsidR="00755366" w:rsidRPr="00C04A08" w14:paraId="2FB68338"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681293"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A9D8EFB" w14:textId="77777777" w:rsidR="00755366" w:rsidRPr="00C04A08" w:rsidRDefault="00755366" w:rsidP="001C3FF0">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9831D83"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060FD47B" w14:textId="77777777" w:rsidR="00755366" w:rsidRPr="00C04A08" w:rsidRDefault="00755366" w:rsidP="001C3FF0">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8571467" w14:textId="77777777" w:rsidR="00755366" w:rsidRPr="00C04A08" w:rsidRDefault="00755366" w:rsidP="001C3FF0">
            <w:pPr>
              <w:spacing w:after="0"/>
              <w:jc w:val="center"/>
              <w:rPr>
                <w:rFonts w:ascii="Arial" w:hAnsi="Arial" w:cs="Arial"/>
                <w:sz w:val="18"/>
              </w:rPr>
            </w:pPr>
          </w:p>
        </w:tc>
      </w:tr>
      <w:tr w:rsidR="00755366" w:rsidRPr="00C04A08" w14:paraId="7A82430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7D4BFF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7D5C25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8D92B8"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8427424"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86E2DA4"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5D9DEFF"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24C9E34"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505DE1E5"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CAFE017"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234B14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7252CAB2" w14:textId="77777777" w:rsidR="00755366" w:rsidRPr="00C04A08" w:rsidRDefault="00755366" w:rsidP="00755366"/>
    <w:p w14:paraId="6D36F670" w14:textId="77777777" w:rsidR="00755366" w:rsidRPr="00C04A08" w:rsidRDefault="00755366" w:rsidP="00755366">
      <w:pPr>
        <w:pStyle w:val="Heading5"/>
      </w:pPr>
      <w:bookmarkStart w:id="9717" w:name="_Toc21340890"/>
      <w:bookmarkStart w:id="9718" w:name="_Toc29805337"/>
      <w:bookmarkStart w:id="9719" w:name="_Toc36456546"/>
      <w:bookmarkStart w:id="9720" w:name="_Toc36469644"/>
      <w:bookmarkStart w:id="9721" w:name="_Toc37254053"/>
      <w:bookmarkStart w:id="9722" w:name="_Toc37322910"/>
      <w:bookmarkStart w:id="9723" w:name="_Toc37324316"/>
      <w:bookmarkStart w:id="9724" w:name="_Toc45889839"/>
      <w:bookmarkStart w:id="9725" w:name="_Toc52196500"/>
      <w:bookmarkStart w:id="9726" w:name="_Toc52197480"/>
      <w:bookmarkStart w:id="9727" w:name="_Toc53173203"/>
      <w:bookmarkStart w:id="9728" w:name="_Toc53173572"/>
      <w:bookmarkStart w:id="9729" w:name="_Toc61119572"/>
      <w:bookmarkStart w:id="9730" w:name="_Toc61119954"/>
      <w:bookmarkStart w:id="9731" w:name="_Toc67926015"/>
      <w:bookmarkStart w:id="9732" w:name="_Toc75273653"/>
      <w:bookmarkStart w:id="9733" w:name="_Toc76510553"/>
      <w:bookmarkStart w:id="9734" w:name="_Toc83129710"/>
      <w:bookmarkStart w:id="9735" w:name="_Toc90591242"/>
      <w:bookmarkStart w:id="9736" w:name="_Toc106577426"/>
      <w:r w:rsidRPr="00C04A08">
        <w:t>6.4A.2.3.4</w:t>
      </w:r>
      <w:r w:rsidRPr="00C04A08">
        <w:tab/>
        <w:t>Inband emissions for power class 3</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7099168E" w14:textId="77777777" w:rsidR="00755366" w:rsidRPr="00C04A08" w:rsidRDefault="00755366" w:rsidP="00755366">
      <w:pPr>
        <w:overflowPunct w:val="0"/>
        <w:autoSpaceDE w:val="0"/>
        <w:autoSpaceDN w:val="0"/>
        <w:adjustRightInd w:val="0"/>
        <w:textAlignment w:val="baseline"/>
        <w:rPr>
          <w:lang w:eastAsia="zh-CN"/>
        </w:rPr>
      </w:pPr>
      <w:ins w:id="9737" w:author="CR0450" w:date="2022-06-02T10:30:00Z">
        <w:r w:rsidRPr="00DE3715">
          <w:t xml:space="preserve">For intra-band contiguous </w:t>
        </w:r>
        <w:r w:rsidRPr="00DE3715">
          <w:rPr>
            <w:rFonts w:eastAsia="Malgun Gothic"/>
          </w:rPr>
          <w:t>and non-contiguous</w:t>
        </w:r>
        <w:r w:rsidRPr="00DE3715">
          <w:t xml:space="preserve"> carrier aggregation, the </w:t>
        </w:r>
      </w:ins>
      <w:del w:id="9738" w:author="CR0450" w:date="2022-06-02T10:30:00Z">
        <w:r w:rsidRPr="00C04A08" w:rsidDel="00BE0B4D">
          <w:delText xml:space="preserve">The </w:delText>
        </w:r>
      </w:del>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C0326C5" w14:textId="77777777" w:rsidR="00755366" w:rsidRPr="00C04A08" w:rsidRDefault="00755366" w:rsidP="00755366">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7E308D1D"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5FF31DAB" w14:textId="77777777" w:rsidR="00755366" w:rsidRPr="00C04A08" w:rsidRDefault="00755366" w:rsidP="001C3FF0">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CC61B9D"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71E1E7E"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984940D" w14:textId="77777777" w:rsidR="00755366" w:rsidRPr="00C04A08" w:rsidRDefault="00755366" w:rsidP="001C3FF0">
            <w:pPr>
              <w:pStyle w:val="TAH"/>
              <w:rPr>
                <w:rFonts w:cs="Arial"/>
              </w:rPr>
            </w:pPr>
            <w:r w:rsidRPr="00C04A08">
              <w:rPr>
                <w:rFonts w:cs="Arial"/>
              </w:rPr>
              <w:t>Applicable Frequencies</w:t>
            </w:r>
          </w:p>
        </w:tc>
      </w:tr>
      <w:tr w:rsidR="00755366" w:rsidRPr="00C04A08" w14:paraId="311B9F34"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7A27BEF" w14:textId="77777777" w:rsidR="00755366" w:rsidRPr="00C04A08" w:rsidRDefault="00755366" w:rsidP="001C3FF0">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1F7956F8"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D0A2517" w14:textId="77777777" w:rsidR="00755366" w:rsidRPr="009D1A65" w:rsidRDefault="002A49FF"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93D9149" w14:textId="77777777" w:rsidR="00755366" w:rsidRPr="00C04A08" w:rsidRDefault="00755366" w:rsidP="001C3FF0">
            <w:pPr>
              <w:pStyle w:val="TAC"/>
            </w:pPr>
            <w:r w:rsidRPr="00C04A08">
              <w:t>Any non-allocated RB in allocated component carrier and not allocated component carriers</w:t>
            </w:r>
          </w:p>
          <w:p w14:paraId="29FB849F" w14:textId="77777777" w:rsidR="00755366" w:rsidRPr="00C04A08" w:rsidRDefault="00755366" w:rsidP="001C3FF0">
            <w:pPr>
              <w:pStyle w:val="TAC"/>
            </w:pPr>
            <w:r w:rsidRPr="00C04A08">
              <w:t>(NOTE 2)</w:t>
            </w:r>
          </w:p>
        </w:tc>
      </w:tr>
      <w:tr w:rsidR="00755366" w:rsidRPr="00C04A08" w14:paraId="353CEB7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BB766C2" w14:textId="77777777" w:rsidR="00755366" w:rsidRPr="00C04A08" w:rsidRDefault="00755366" w:rsidP="001C3FF0">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5EDE44A"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5BAD1E"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0D479D" w14:textId="77777777" w:rsidR="00755366" w:rsidRPr="00C04A08" w:rsidRDefault="00755366" w:rsidP="001C3FF0">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02814B93" w14:textId="77777777" w:rsidR="00755366" w:rsidRPr="00C04A08" w:rsidRDefault="00755366" w:rsidP="001C3FF0">
            <w:pPr>
              <w:pStyle w:val="TAC"/>
            </w:pPr>
            <w:r w:rsidRPr="00C04A08">
              <w:t>Image frequencies (NOTES 2, 3)</w:t>
            </w:r>
          </w:p>
        </w:tc>
      </w:tr>
      <w:tr w:rsidR="00755366" w:rsidRPr="00C04A08" w14:paraId="2B0567D9"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D23173D" w14:textId="77777777" w:rsidR="00755366" w:rsidRPr="00C04A08" w:rsidRDefault="00755366"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63F8788"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E3F365D"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A154BFA" w14:textId="77777777" w:rsidR="00755366" w:rsidRPr="00C04A08" w:rsidRDefault="00755366" w:rsidP="001C3FF0">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0E108685" w14:textId="77777777" w:rsidR="00755366" w:rsidRPr="00C04A08" w:rsidRDefault="00755366" w:rsidP="001C3FF0">
            <w:pPr>
              <w:pStyle w:val="TAC"/>
            </w:pPr>
          </w:p>
        </w:tc>
      </w:tr>
      <w:tr w:rsidR="00755366" w:rsidRPr="00C04A08" w14:paraId="3DA8B4A7"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96DA6E8" w14:textId="77777777" w:rsidR="00755366" w:rsidRPr="00C04A08" w:rsidRDefault="00755366" w:rsidP="001C3FF0">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EA8D92A"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E9FF3A7"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9532DE1" w14:textId="77777777" w:rsidR="00755366" w:rsidRPr="00C04A08" w:rsidRDefault="00755366" w:rsidP="001C3FF0">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2713CCE8" w14:textId="77777777" w:rsidR="00755366" w:rsidRPr="00C04A08" w:rsidRDefault="00755366" w:rsidP="001C3FF0">
            <w:pPr>
              <w:pStyle w:val="TAC"/>
            </w:pPr>
            <w:r w:rsidRPr="00C04A08">
              <w:t>Carrier frequency (NOTES 4, 5)</w:t>
            </w:r>
          </w:p>
        </w:tc>
      </w:tr>
      <w:tr w:rsidR="00755366" w:rsidRPr="00C04A08" w14:paraId="15B69A00"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C273261"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6C46032"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6AB3767"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1795112" w14:textId="77777777" w:rsidR="00755366" w:rsidRPr="00C04A08" w:rsidRDefault="00755366" w:rsidP="001C3FF0">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1627F389" w14:textId="77777777" w:rsidR="00755366" w:rsidRPr="00C04A08" w:rsidRDefault="00755366" w:rsidP="001C3FF0">
            <w:pPr>
              <w:pStyle w:val="TAC"/>
            </w:pPr>
          </w:p>
        </w:tc>
      </w:tr>
      <w:tr w:rsidR="00755366" w:rsidRPr="00C04A08" w14:paraId="6E8D550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93EB39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57B72AF"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BEB4F1C"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D46AD1A"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B6BA6AC"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BE5E15C"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D036E33"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27A763F5"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BB28824"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6B1DBA9F"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F03E3B5" w14:textId="77777777" w:rsidR="00755366" w:rsidRPr="00C04A08" w:rsidRDefault="00755366" w:rsidP="00755366"/>
    <w:p w14:paraId="13435B77" w14:textId="77777777" w:rsidR="00755366" w:rsidRPr="00C04A08" w:rsidRDefault="00755366" w:rsidP="00755366">
      <w:pPr>
        <w:pStyle w:val="Heading5"/>
      </w:pPr>
      <w:bookmarkStart w:id="9739" w:name="_Toc21340891"/>
      <w:bookmarkStart w:id="9740" w:name="_Toc29805338"/>
      <w:bookmarkStart w:id="9741" w:name="_Toc36456547"/>
      <w:bookmarkStart w:id="9742" w:name="_Toc36469645"/>
      <w:bookmarkStart w:id="9743" w:name="_Toc37254054"/>
      <w:bookmarkStart w:id="9744" w:name="_Toc37322911"/>
      <w:bookmarkStart w:id="9745" w:name="_Toc37324317"/>
      <w:bookmarkStart w:id="9746" w:name="_Toc45889840"/>
      <w:bookmarkStart w:id="9747" w:name="_Toc52196501"/>
      <w:bookmarkStart w:id="9748" w:name="_Toc52197481"/>
      <w:bookmarkStart w:id="9749" w:name="_Toc53173204"/>
      <w:bookmarkStart w:id="9750" w:name="_Toc53173573"/>
      <w:bookmarkStart w:id="9751" w:name="_Toc61119573"/>
      <w:bookmarkStart w:id="9752" w:name="_Toc61119955"/>
      <w:bookmarkStart w:id="9753" w:name="_Toc67926016"/>
      <w:bookmarkStart w:id="9754" w:name="_Toc75273654"/>
      <w:bookmarkStart w:id="9755" w:name="_Toc76510554"/>
      <w:bookmarkStart w:id="9756" w:name="_Toc83129711"/>
      <w:bookmarkStart w:id="9757" w:name="_Toc90591243"/>
      <w:bookmarkStart w:id="9758" w:name="_Toc106577427"/>
      <w:r w:rsidRPr="00C04A08">
        <w:t>6.4A.2.3.5</w:t>
      </w:r>
      <w:r w:rsidRPr="00C04A08">
        <w:tab/>
        <w:t>Inband emissions for power class 4</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1A18AD5D" w14:textId="77777777" w:rsidR="00755366" w:rsidRPr="00C04A08" w:rsidRDefault="00755366" w:rsidP="00755366">
      <w:pPr>
        <w:overflowPunct w:val="0"/>
        <w:autoSpaceDE w:val="0"/>
        <w:autoSpaceDN w:val="0"/>
        <w:adjustRightInd w:val="0"/>
        <w:textAlignment w:val="baseline"/>
        <w:rPr>
          <w:lang w:eastAsia="zh-CN"/>
        </w:rPr>
      </w:pPr>
      <w:ins w:id="9759" w:author="CR0450" w:date="2022-06-02T10:30:00Z">
        <w:r w:rsidRPr="00DE3715">
          <w:t xml:space="preserve">For intra-band contiguous </w:t>
        </w:r>
        <w:r w:rsidRPr="00DE3715">
          <w:rPr>
            <w:rFonts w:eastAsia="Malgun Gothic"/>
          </w:rPr>
          <w:t>and non-contiguous</w:t>
        </w:r>
        <w:r w:rsidRPr="00DE3715">
          <w:t xml:space="preserve"> carrier aggregation, the </w:t>
        </w:r>
      </w:ins>
      <w:del w:id="9760" w:author="CR0450" w:date="2022-06-02T10:30:00Z">
        <w:r w:rsidRPr="00C04A08" w:rsidDel="00BE0B4D">
          <w:delText xml:space="preserve">The </w:delText>
        </w:r>
      </w:del>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2A49FF"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9761" w:name="_Toc67926017"/>
      <w:bookmarkStart w:id="9762" w:name="_Toc75273655"/>
      <w:bookmarkStart w:id="9763" w:name="_Toc76510555"/>
      <w:bookmarkStart w:id="9764" w:name="_Toc83129712"/>
      <w:bookmarkStart w:id="9765" w:name="_Toc90591244"/>
      <w:bookmarkStart w:id="9766" w:name="_Toc106577428"/>
      <w:r>
        <w:t>6.4A.2.3.6</w:t>
      </w:r>
      <w:r w:rsidRPr="00C04A08">
        <w:tab/>
        <w:t>In</w:t>
      </w:r>
      <w:r>
        <w:t>band emissions for power class 5</w:t>
      </w:r>
      <w:bookmarkEnd w:id="9761"/>
      <w:bookmarkEnd w:id="9762"/>
      <w:bookmarkEnd w:id="9763"/>
      <w:bookmarkEnd w:id="9764"/>
      <w:bookmarkEnd w:id="9765"/>
      <w:bookmarkEnd w:id="9766"/>
    </w:p>
    <w:p w14:paraId="0155364F" w14:textId="77777777" w:rsidR="00755366" w:rsidRPr="00DE3715" w:rsidRDefault="00755366" w:rsidP="00755366">
      <w:pPr>
        <w:overflowPunct w:val="0"/>
        <w:autoSpaceDE w:val="0"/>
        <w:autoSpaceDN w:val="0"/>
        <w:adjustRightInd w:val="0"/>
        <w:textAlignment w:val="baseline"/>
        <w:rPr>
          <w:ins w:id="9767" w:author="CR0450" w:date="2022-06-02T10:30:00Z"/>
        </w:rPr>
      </w:pPr>
      <w:ins w:id="9768" w:author="CR0450" w:date="2022-06-02T10:30:00Z">
        <w:r w:rsidRPr="00DE3715">
          <w:t xml:space="preserve">For intra-band contiguous </w:t>
        </w:r>
        <w:r w:rsidRPr="00DE3715">
          <w:rPr>
            <w:rFonts w:eastAsia="Malgun Gothic"/>
          </w:rPr>
          <w:t>and non-contiguous</w:t>
        </w:r>
        <w:r w:rsidRPr="00DE3715">
          <w:t xml:space="preserve"> carrier aggregation, the </w:t>
        </w:r>
      </w:ins>
      <w:del w:id="9769" w:author="CR0450" w:date="2022-06-02T10:30:00Z">
        <w:r w:rsidRPr="00C04A08" w:rsidDel="00BE0B4D">
          <w:delText xml:space="preserve">The </w:delText>
        </w:r>
      </w:del>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pPr>
        <w:rPr>
          <w:ins w:id="9770" w:author="CR0450" w:date="2022-06-02T10:30:00Z"/>
        </w:rPr>
      </w:pPr>
      <w:ins w:id="9771"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ins>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2A49FF"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9772" w:name="_Toc106577429"/>
      <w:r w:rsidRPr="00C04A08">
        <w:t>6.4A.2.4</w:t>
      </w:r>
      <w:r w:rsidRPr="00C04A08">
        <w:tab/>
        <w:t>EVM equalizer spectrum flatness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772"/>
    </w:p>
    <w:p w14:paraId="4F8BA4BF" w14:textId="77777777" w:rsidR="00755366" w:rsidRPr="00DE3715" w:rsidRDefault="00755366" w:rsidP="00755366">
      <w:pPr>
        <w:rPr>
          <w:ins w:id="9773" w:author="CR0450" w:date="2022-06-02T10:30:00Z"/>
        </w:rPr>
      </w:pPr>
      <w:ins w:id="9774"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ins>
    </w:p>
    <w:p w14:paraId="5B0D2EE4" w14:textId="77777777" w:rsidR="00755366" w:rsidRPr="00755366" w:rsidRDefault="00755366" w:rsidP="00755366"/>
    <w:p w14:paraId="03905403" w14:textId="77777777" w:rsidR="00842EF7" w:rsidRPr="00C04A08" w:rsidRDefault="00842EF7" w:rsidP="00842EF7">
      <w:pPr>
        <w:pStyle w:val="Heading2"/>
      </w:pPr>
      <w:bookmarkStart w:id="9775" w:name="_Toc21340893"/>
      <w:bookmarkStart w:id="9776" w:name="_Toc29805340"/>
      <w:bookmarkStart w:id="9777" w:name="_Toc36456549"/>
      <w:bookmarkStart w:id="9778" w:name="_Toc36469647"/>
      <w:bookmarkStart w:id="9779" w:name="_Toc37254056"/>
      <w:bookmarkStart w:id="9780" w:name="_Toc37322913"/>
      <w:bookmarkStart w:id="9781" w:name="_Toc37324319"/>
      <w:bookmarkStart w:id="9782" w:name="_Toc45889842"/>
      <w:bookmarkStart w:id="9783" w:name="_Toc52196503"/>
      <w:bookmarkStart w:id="9784" w:name="_Toc52197483"/>
      <w:bookmarkStart w:id="9785" w:name="_Toc53173206"/>
      <w:bookmarkStart w:id="9786" w:name="_Toc53173575"/>
      <w:bookmarkStart w:id="9787" w:name="_Toc61119575"/>
      <w:bookmarkStart w:id="9788" w:name="_Toc61119957"/>
      <w:bookmarkStart w:id="9789" w:name="_Toc67926019"/>
      <w:bookmarkStart w:id="9790" w:name="_Toc75273657"/>
      <w:bookmarkStart w:id="9791" w:name="_Toc76510557"/>
      <w:bookmarkStart w:id="9792" w:name="_Toc83129714"/>
      <w:bookmarkStart w:id="9793" w:name="_Toc90591246"/>
      <w:bookmarkStart w:id="9794" w:name="_Toc98864281"/>
      <w:bookmarkStart w:id="9795" w:name="_Toc99733530"/>
      <w:bookmarkStart w:id="9796" w:name="_Toc106577430"/>
      <w:r w:rsidRPr="00C04A08">
        <w:t>6.4D</w:t>
      </w:r>
      <w:r w:rsidRPr="00C04A08">
        <w:tab/>
        <w:t>Transmit signal quality for UL MIMO</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52F3B581" w14:textId="77777777" w:rsidR="00842EF7" w:rsidRPr="00C04A08" w:rsidRDefault="00842EF7" w:rsidP="003C6ED8">
      <w:pPr>
        <w:pStyle w:val="Heading3"/>
      </w:pPr>
      <w:bookmarkStart w:id="9797" w:name="_Toc21340894"/>
      <w:bookmarkStart w:id="9798" w:name="_Toc29805341"/>
      <w:bookmarkStart w:id="9799" w:name="_Toc36456550"/>
      <w:bookmarkStart w:id="9800" w:name="_Toc36469648"/>
      <w:bookmarkStart w:id="9801" w:name="_Toc37254057"/>
      <w:bookmarkStart w:id="9802" w:name="_Toc37322914"/>
      <w:bookmarkStart w:id="9803" w:name="_Toc37324320"/>
      <w:bookmarkStart w:id="9804" w:name="_Toc45889843"/>
      <w:bookmarkStart w:id="9805" w:name="_Toc52196504"/>
      <w:bookmarkStart w:id="9806" w:name="_Toc52197484"/>
      <w:bookmarkStart w:id="9807" w:name="_Toc53173207"/>
      <w:bookmarkStart w:id="9808" w:name="_Toc53173576"/>
      <w:bookmarkStart w:id="9809" w:name="_Toc61119576"/>
      <w:bookmarkStart w:id="9810" w:name="_Toc61119958"/>
      <w:bookmarkStart w:id="9811" w:name="_Toc67926020"/>
      <w:bookmarkStart w:id="9812" w:name="_Toc75273658"/>
      <w:bookmarkStart w:id="9813" w:name="_Toc76510558"/>
      <w:bookmarkStart w:id="9814" w:name="_Toc83129715"/>
      <w:bookmarkStart w:id="9815" w:name="_Toc90591247"/>
      <w:bookmarkStart w:id="9816" w:name="_Toc98864282"/>
      <w:bookmarkStart w:id="9817" w:name="_Toc99733531"/>
      <w:bookmarkStart w:id="9818" w:name="_Toc106577431"/>
      <w:r w:rsidRPr="00C04A08">
        <w:t>6.4D.0</w:t>
      </w:r>
      <w:r w:rsidRPr="00C04A08">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9819" w:name="_Toc21340895"/>
      <w:bookmarkStart w:id="9820" w:name="_Toc29805342"/>
      <w:bookmarkStart w:id="9821" w:name="_Toc36456551"/>
      <w:bookmarkStart w:id="9822" w:name="_Toc36469649"/>
      <w:bookmarkStart w:id="9823" w:name="_Toc37254058"/>
      <w:bookmarkStart w:id="9824" w:name="_Toc37322915"/>
      <w:bookmarkStart w:id="9825" w:name="_Toc37324321"/>
      <w:bookmarkStart w:id="9826" w:name="_Toc45889844"/>
      <w:bookmarkStart w:id="9827" w:name="_Toc52196505"/>
      <w:bookmarkStart w:id="9828" w:name="_Toc52197485"/>
      <w:bookmarkStart w:id="9829" w:name="_Toc53173208"/>
      <w:bookmarkStart w:id="9830" w:name="_Toc53173577"/>
      <w:bookmarkStart w:id="9831" w:name="_Toc61119577"/>
      <w:bookmarkStart w:id="9832" w:name="_Toc61119959"/>
      <w:bookmarkStart w:id="9833" w:name="_Toc67926021"/>
      <w:bookmarkStart w:id="9834" w:name="_Toc75273659"/>
      <w:bookmarkStart w:id="9835" w:name="_Toc76510559"/>
      <w:bookmarkStart w:id="9836" w:name="_Toc83129716"/>
      <w:bookmarkStart w:id="9837" w:name="_Toc90591248"/>
      <w:bookmarkStart w:id="9838" w:name="_Toc98864283"/>
      <w:bookmarkStart w:id="9839" w:name="_Toc99733532"/>
      <w:bookmarkStart w:id="9840" w:name="_Toc106577432"/>
      <w:r w:rsidRPr="00C04A08">
        <w:t>6.4D.1</w:t>
      </w:r>
      <w:r w:rsidRPr="00C04A08">
        <w:tab/>
        <w:t>Frequency error for UL MIMO</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7CF0CB72" w14:textId="77777777" w:rsidR="00842EF7" w:rsidRPr="00C04A08" w:rsidRDefault="00842EF7" w:rsidP="00842EF7">
      <w:bookmarkStart w:id="984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9842" w:name="_Toc29805343"/>
      <w:bookmarkStart w:id="9843" w:name="_Toc36456552"/>
      <w:bookmarkStart w:id="9844" w:name="_Toc36469650"/>
      <w:bookmarkStart w:id="9845" w:name="_Toc37254059"/>
      <w:bookmarkStart w:id="9846" w:name="_Toc37322916"/>
      <w:bookmarkStart w:id="9847" w:name="_Toc37324322"/>
      <w:bookmarkStart w:id="9848" w:name="_Toc45889845"/>
      <w:bookmarkStart w:id="9849" w:name="_Toc52196506"/>
      <w:bookmarkStart w:id="9850" w:name="_Toc52197486"/>
      <w:bookmarkStart w:id="9851" w:name="_Toc53173209"/>
      <w:bookmarkStart w:id="9852" w:name="_Toc53173578"/>
      <w:bookmarkStart w:id="9853" w:name="_Toc61119578"/>
      <w:bookmarkStart w:id="9854" w:name="_Toc61119960"/>
      <w:bookmarkStart w:id="9855" w:name="_Toc67926022"/>
      <w:bookmarkStart w:id="9856" w:name="_Toc75273660"/>
      <w:bookmarkStart w:id="9857" w:name="_Toc76510560"/>
      <w:bookmarkStart w:id="9858" w:name="_Toc83129717"/>
      <w:bookmarkStart w:id="9859" w:name="_Toc90591249"/>
      <w:bookmarkStart w:id="9860" w:name="_Toc98864284"/>
      <w:bookmarkStart w:id="9861" w:name="_Toc99733533"/>
      <w:bookmarkStart w:id="9862" w:name="_Toc106577433"/>
      <w:r w:rsidRPr="00C04A08">
        <w:t>6.4D.2</w:t>
      </w:r>
      <w:r w:rsidRPr="00C04A08">
        <w:tab/>
        <w:t>Transmit modulation quality for UL MIMO</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01B4CAC5" w14:textId="108CE05E" w:rsidR="001C457E" w:rsidRPr="009133B6" w:rsidRDefault="001C457E" w:rsidP="001C457E">
      <w:bookmarkStart w:id="9863" w:name="_Toc21340897"/>
      <w:bookmarkStart w:id="9864" w:name="_Toc29805344"/>
      <w:bookmarkStart w:id="9865" w:name="_Toc36456553"/>
      <w:bookmarkStart w:id="9866" w:name="_Toc36469651"/>
      <w:bookmarkStart w:id="9867" w:name="_Toc37254060"/>
      <w:bookmarkStart w:id="9868" w:name="_Toc37322917"/>
      <w:bookmarkStart w:id="9869" w:name="_Toc37324323"/>
      <w:bookmarkStart w:id="9870" w:name="_Toc45889846"/>
      <w:bookmarkStart w:id="9871" w:name="_Toc52196507"/>
      <w:bookmarkStart w:id="9872" w:name="_Toc52197487"/>
      <w:bookmarkStart w:id="9873" w:name="_Toc53173210"/>
      <w:bookmarkStart w:id="9874"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9875" w:name="_Toc61119579"/>
      <w:bookmarkStart w:id="9876" w:name="_Toc61119961"/>
      <w:bookmarkStart w:id="9877" w:name="_Toc67926023"/>
      <w:bookmarkStart w:id="9878" w:name="_Toc75273661"/>
      <w:bookmarkStart w:id="9879" w:name="_Toc76510561"/>
      <w:bookmarkStart w:id="9880" w:name="_Toc83129718"/>
      <w:bookmarkStart w:id="9881" w:name="_Toc90591250"/>
      <w:bookmarkStart w:id="9882" w:name="_Toc98864285"/>
      <w:bookmarkStart w:id="9883" w:name="_Toc99733534"/>
      <w:bookmarkStart w:id="9884" w:name="_Toc106577434"/>
      <w:r w:rsidRPr="00C04A08">
        <w:t>6.4D.3</w:t>
      </w:r>
      <w:r w:rsidRPr="00C04A08">
        <w:tab/>
        <w:t>Time alignment error for UL MIMO</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9885" w:name="_Toc21340898"/>
      <w:bookmarkStart w:id="9886" w:name="_Toc29805345"/>
      <w:bookmarkStart w:id="9887" w:name="_Toc36456554"/>
      <w:bookmarkStart w:id="9888" w:name="_Toc36469652"/>
      <w:bookmarkStart w:id="9889" w:name="_Toc37254061"/>
      <w:bookmarkStart w:id="9890" w:name="_Toc37322918"/>
      <w:bookmarkStart w:id="9891" w:name="_Toc37324324"/>
      <w:bookmarkStart w:id="9892" w:name="_Toc45889847"/>
      <w:bookmarkStart w:id="9893" w:name="_Toc52196508"/>
      <w:bookmarkStart w:id="9894" w:name="_Toc52197488"/>
      <w:bookmarkStart w:id="9895" w:name="_Toc53173211"/>
      <w:bookmarkStart w:id="9896" w:name="_Toc53173580"/>
      <w:bookmarkStart w:id="9897" w:name="_Toc61119580"/>
      <w:bookmarkStart w:id="9898" w:name="_Toc61119962"/>
      <w:bookmarkStart w:id="9899" w:name="_Toc67926024"/>
      <w:bookmarkStart w:id="9900" w:name="_Toc75273662"/>
      <w:bookmarkStart w:id="9901" w:name="_Toc76510562"/>
      <w:bookmarkStart w:id="9902" w:name="_Toc83129719"/>
      <w:bookmarkStart w:id="9903" w:name="_Toc90591251"/>
      <w:bookmarkStart w:id="9904" w:name="_Toc98864286"/>
      <w:bookmarkStart w:id="9905" w:name="_Toc99733535"/>
      <w:bookmarkStart w:id="9906" w:name="_Hlk528918230"/>
      <w:bookmarkStart w:id="9907" w:name="_Toc106577435"/>
      <w:r w:rsidRPr="00C04A08">
        <w:t>6.4D.4</w:t>
      </w:r>
      <w:r w:rsidRPr="00C04A08">
        <w:tab/>
        <w:t>Requirements for coherent UL MIMO</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7"/>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9908" w:name="_Toc21340899"/>
      <w:bookmarkStart w:id="9909" w:name="_Toc29805346"/>
      <w:bookmarkStart w:id="9910" w:name="_Toc36456555"/>
      <w:bookmarkStart w:id="9911" w:name="_Toc36469653"/>
      <w:bookmarkStart w:id="9912" w:name="_Toc37254062"/>
      <w:bookmarkStart w:id="9913" w:name="_Toc37322919"/>
      <w:bookmarkStart w:id="9914" w:name="_Toc37324325"/>
      <w:bookmarkStart w:id="9915" w:name="_Toc45889848"/>
      <w:bookmarkStart w:id="9916" w:name="_Toc52196509"/>
      <w:bookmarkStart w:id="9917" w:name="_Toc52197489"/>
      <w:bookmarkStart w:id="9918" w:name="_Toc53173212"/>
      <w:bookmarkStart w:id="9919" w:name="_Toc53173581"/>
      <w:bookmarkStart w:id="9920" w:name="_Toc61119581"/>
      <w:bookmarkStart w:id="9921" w:name="_Toc61119963"/>
      <w:bookmarkStart w:id="9922" w:name="_Toc67926025"/>
      <w:bookmarkStart w:id="9923" w:name="_Toc75273663"/>
      <w:bookmarkStart w:id="9924" w:name="_Toc76510563"/>
      <w:bookmarkStart w:id="9925" w:name="_Toc83129720"/>
      <w:bookmarkStart w:id="9926" w:name="_Toc90591252"/>
      <w:bookmarkStart w:id="9927" w:name="_Toc98864287"/>
      <w:bookmarkStart w:id="9928" w:name="_Toc99733536"/>
      <w:bookmarkStart w:id="9929" w:name="_Toc106577436"/>
      <w:bookmarkEnd w:id="9906"/>
      <w:r w:rsidRPr="00C04A08">
        <w:t>6.5</w:t>
      </w:r>
      <w:r w:rsidRPr="00C04A08">
        <w:tab/>
        <w:t>Output RF spectrum emissions</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21ACA4FC" w14:textId="77777777" w:rsidR="00842EF7" w:rsidRPr="00C04A08" w:rsidRDefault="00842EF7" w:rsidP="00842EF7">
      <w:pPr>
        <w:pStyle w:val="Heading3"/>
      </w:pPr>
      <w:bookmarkStart w:id="9930" w:name="_Toc21340900"/>
      <w:bookmarkStart w:id="9931" w:name="_Toc29805347"/>
      <w:bookmarkStart w:id="9932" w:name="_Toc36456556"/>
      <w:bookmarkStart w:id="9933" w:name="_Toc36469654"/>
      <w:bookmarkStart w:id="9934" w:name="_Toc37254063"/>
      <w:bookmarkStart w:id="9935" w:name="_Toc37322920"/>
      <w:bookmarkStart w:id="9936" w:name="_Toc37324326"/>
      <w:bookmarkStart w:id="9937" w:name="_Toc45889849"/>
      <w:bookmarkStart w:id="9938" w:name="_Toc52196510"/>
      <w:bookmarkStart w:id="9939" w:name="_Toc52197490"/>
      <w:bookmarkStart w:id="9940" w:name="_Toc53173213"/>
      <w:bookmarkStart w:id="9941" w:name="_Toc53173582"/>
      <w:bookmarkStart w:id="9942" w:name="_Toc61119582"/>
      <w:bookmarkStart w:id="9943" w:name="_Toc61119964"/>
      <w:bookmarkStart w:id="9944" w:name="_Toc67926026"/>
      <w:bookmarkStart w:id="9945" w:name="_Toc75273664"/>
      <w:bookmarkStart w:id="9946" w:name="_Toc76510564"/>
      <w:bookmarkStart w:id="9947" w:name="_Toc83129721"/>
      <w:bookmarkStart w:id="9948" w:name="_Toc90591253"/>
      <w:bookmarkStart w:id="9949" w:name="_Toc98864288"/>
      <w:bookmarkStart w:id="9950" w:name="_Toc99733537"/>
      <w:bookmarkStart w:id="9951" w:name="_Toc106577437"/>
      <w:r w:rsidRPr="00C04A08">
        <w:t>6.5.1</w:t>
      </w:r>
      <w:r w:rsidRPr="00C04A08">
        <w:tab/>
        <w:t>Occupied bandwidth</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Change w:id="9952">
          <w:tblGrid>
            <w:gridCol w:w="1874"/>
            <w:gridCol w:w="198"/>
            <w:gridCol w:w="1249"/>
            <w:gridCol w:w="895"/>
            <w:gridCol w:w="1072"/>
            <w:gridCol w:w="1451"/>
            <w:gridCol w:w="1446"/>
            <w:gridCol w:w="1446"/>
            <w:gridCol w:w="1446"/>
          </w:tblGrid>
        </w:tblGridChange>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1C3FF0">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953" w:author="CR0470" w:date="2022-06-02T10:30: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96"/>
          <w:jc w:val="center"/>
          <w:trPrChange w:id="9954" w:author="CR0470" w:date="2022-06-02T10:30:00Z">
            <w:trPr>
              <w:trHeight w:val="296"/>
              <w:jc w:val="center"/>
            </w:trPr>
          </w:trPrChange>
        </w:trPr>
        <w:tc>
          <w:tcPr>
            <w:tcW w:w="1874" w:type="dxa"/>
            <w:tcPrChange w:id="9955" w:author="CR0470" w:date="2022-06-02T10:30:00Z">
              <w:tcPr>
                <w:tcW w:w="2072" w:type="dxa"/>
                <w:gridSpan w:val="2"/>
              </w:tcPr>
            </w:tcPrChange>
          </w:tcPr>
          <w:p w14:paraId="52DAF05C" w14:textId="77777777" w:rsidR="00D23D7F" w:rsidRPr="00C04A08" w:rsidRDefault="00D23D7F" w:rsidP="001C3FF0">
            <w:pPr>
              <w:pStyle w:val="TAH"/>
              <w:rPr>
                <w:rFonts w:cs="Arial"/>
              </w:rPr>
            </w:pPr>
          </w:p>
        </w:tc>
        <w:tc>
          <w:tcPr>
            <w:tcW w:w="1111" w:type="dxa"/>
            <w:tcPrChange w:id="9956" w:author="CR0470" w:date="2022-06-02T10:30:00Z">
              <w:tcPr>
                <w:tcW w:w="1249" w:type="dxa"/>
              </w:tcPr>
            </w:tcPrChange>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Change w:id="9957" w:author="CR0470" w:date="2022-06-02T10:30:00Z">
              <w:tcPr>
                <w:tcW w:w="895" w:type="dxa"/>
                <w:shd w:val="clear" w:color="auto" w:fill="auto"/>
              </w:tcPr>
            </w:tcPrChange>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Change w:id="9958" w:author="CR0470" w:date="2022-06-02T10:30:00Z">
              <w:tcPr>
                <w:tcW w:w="1072" w:type="dxa"/>
              </w:tcPr>
            </w:tcPrChange>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Change w:id="9959" w:author="CR0470" w:date="2022-06-02T10:30:00Z">
              <w:tcPr>
                <w:tcW w:w="1451" w:type="dxa"/>
              </w:tcPr>
            </w:tcPrChange>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Change w:id="9960" w:author="CR0470" w:date="2022-06-02T10:30:00Z">
              <w:tcPr>
                <w:tcW w:w="1446" w:type="dxa"/>
              </w:tcPr>
            </w:tcPrChange>
          </w:tcPr>
          <w:p w14:paraId="5F71FA09" w14:textId="77777777" w:rsidR="00D23D7F" w:rsidRPr="00C04A08" w:rsidRDefault="00D23D7F" w:rsidP="001C3FF0">
            <w:pPr>
              <w:pStyle w:val="TAH"/>
              <w:rPr>
                <w:rFonts w:cs="Arial"/>
              </w:rPr>
            </w:pPr>
            <w:ins w:id="9961" w:author="CR0470" w:date="2022-06-02T10:30:00Z">
              <w:r>
                <w:rPr>
                  <w:rFonts w:cs="Arial"/>
                </w:rPr>
                <w:t>800 MHz</w:t>
              </w:r>
            </w:ins>
          </w:p>
        </w:tc>
        <w:tc>
          <w:tcPr>
            <w:tcW w:w="1191" w:type="dxa"/>
            <w:tcPrChange w:id="9962" w:author="CR0470" w:date="2022-06-02T10:30:00Z">
              <w:tcPr>
                <w:tcW w:w="1446" w:type="dxa"/>
              </w:tcPr>
            </w:tcPrChange>
          </w:tcPr>
          <w:p w14:paraId="32920B2E" w14:textId="77777777" w:rsidR="00D23D7F" w:rsidRPr="00C04A08" w:rsidRDefault="00D23D7F" w:rsidP="001C3FF0">
            <w:pPr>
              <w:pStyle w:val="TAH"/>
              <w:rPr>
                <w:rFonts w:cs="Arial"/>
              </w:rPr>
            </w:pPr>
            <w:ins w:id="9963" w:author="CR0470" w:date="2022-06-02T10:30:00Z">
              <w:r>
                <w:rPr>
                  <w:rFonts w:cs="Arial"/>
                </w:rPr>
                <w:t>1600 MHz</w:t>
              </w:r>
            </w:ins>
          </w:p>
        </w:tc>
        <w:tc>
          <w:tcPr>
            <w:tcW w:w="1191" w:type="dxa"/>
            <w:tcPrChange w:id="9964" w:author="CR0470" w:date="2022-06-02T10:30:00Z">
              <w:tcPr>
                <w:tcW w:w="1446" w:type="dxa"/>
              </w:tcPr>
            </w:tcPrChange>
          </w:tcPr>
          <w:p w14:paraId="27C3AA5F" w14:textId="77777777" w:rsidR="00D23D7F" w:rsidRPr="00C04A08" w:rsidRDefault="00D23D7F" w:rsidP="001C3FF0">
            <w:pPr>
              <w:pStyle w:val="TAH"/>
              <w:rPr>
                <w:rFonts w:cs="Arial"/>
              </w:rPr>
            </w:pPr>
            <w:ins w:id="9965" w:author="CR0470" w:date="2022-06-02T10:30:00Z">
              <w:r>
                <w:rPr>
                  <w:rFonts w:cs="Arial"/>
                </w:rPr>
                <w:t>2000 MHz</w:t>
              </w:r>
            </w:ins>
          </w:p>
        </w:tc>
      </w:tr>
      <w:tr w:rsidR="00D23D7F" w:rsidRPr="00C04A08" w14:paraId="1C37DF19" w14:textId="77777777" w:rsidTr="001C3FF0">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966" w:author="CR0470" w:date="2022-06-02T10:30: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96"/>
          <w:jc w:val="center"/>
          <w:trPrChange w:id="9967" w:author="CR0470" w:date="2022-06-02T10:30:00Z">
            <w:trPr>
              <w:trHeight w:val="296"/>
              <w:jc w:val="center"/>
            </w:trPr>
          </w:trPrChange>
        </w:trPr>
        <w:tc>
          <w:tcPr>
            <w:tcW w:w="1874" w:type="dxa"/>
            <w:tcPrChange w:id="9968" w:author="CR0470" w:date="2022-06-02T10:30:00Z">
              <w:tcPr>
                <w:tcW w:w="2072" w:type="dxa"/>
                <w:gridSpan w:val="2"/>
              </w:tcPr>
            </w:tcPrChange>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Change w:id="9969" w:author="CR0470" w:date="2022-06-02T10:30:00Z">
              <w:tcPr>
                <w:tcW w:w="1249" w:type="dxa"/>
              </w:tcPr>
            </w:tcPrChange>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Change w:id="9970" w:author="CR0470" w:date="2022-06-02T10:30:00Z">
              <w:tcPr>
                <w:tcW w:w="895" w:type="dxa"/>
                <w:shd w:val="clear" w:color="auto" w:fill="auto"/>
              </w:tcPr>
            </w:tcPrChange>
          </w:tcPr>
          <w:p w14:paraId="67AE6B59" w14:textId="77777777" w:rsidR="00D23D7F" w:rsidRPr="00C04A08" w:rsidRDefault="00D23D7F" w:rsidP="001C3FF0">
            <w:pPr>
              <w:pStyle w:val="TAC"/>
              <w:rPr>
                <w:rFonts w:cs="Arial"/>
              </w:rPr>
            </w:pPr>
            <w:r w:rsidRPr="00C04A08">
              <w:rPr>
                <w:rFonts w:cs="Arial"/>
              </w:rPr>
              <w:t>100</w:t>
            </w:r>
          </w:p>
        </w:tc>
        <w:tc>
          <w:tcPr>
            <w:tcW w:w="971" w:type="dxa"/>
            <w:tcPrChange w:id="9971" w:author="CR0470" w:date="2022-06-02T10:30:00Z">
              <w:tcPr>
                <w:tcW w:w="1072" w:type="dxa"/>
              </w:tcPr>
            </w:tcPrChange>
          </w:tcPr>
          <w:p w14:paraId="2959147E" w14:textId="77777777" w:rsidR="00D23D7F" w:rsidRPr="00C04A08" w:rsidRDefault="00D23D7F" w:rsidP="001C3FF0">
            <w:pPr>
              <w:pStyle w:val="TAC"/>
              <w:rPr>
                <w:rFonts w:cs="Arial"/>
              </w:rPr>
            </w:pPr>
            <w:r w:rsidRPr="00C04A08">
              <w:rPr>
                <w:rFonts w:cs="Arial"/>
              </w:rPr>
              <w:t>200</w:t>
            </w:r>
          </w:p>
        </w:tc>
        <w:tc>
          <w:tcPr>
            <w:tcW w:w="1271" w:type="dxa"/>
            <w:tcPrChange w:id="9972" w:author="CR0470" w:date="2022-06-02T10:30:00Z">
              <w:tcPr>
                <w:tcW w:w="1451" w:type="dxa"/>
              </w:tcPr>
            </w:tcPrChange>
          </w:tcPr>
          <w:p w14:paraId="5973F379" w14:textId="77777777" w:rsidR="00D23D7F" w:rsidRPr="00C04A08" w:rsidRDefault="00D23D7F" w:rsidP="001C3FF0">
            <w:pPr>
              <w:pStyle w:val="TAC"/>
              <w:rPr>
                <w:rFonts w:cs="Arial"/>
              </w:rPr>
            </w:pPr>
            <w:r w:rsidRPr="00C04A08">
              <w:rPr>
                <w:rFonts w:cs="Arial"/>
              </w:rPr>
              <w:t>400</w:t>
            </w:r>
          </w:p>
        </w:tc>
        <w:tc>
          <w:tcPr>
            <w:tcW w:w="1191" w:type="dxa"/>
            <w:tcPrChange w:id="9973" w:author="CR0470" w:date="2022-06-02T10:30:00Z">
              <w:tcPr>
                <w:tcW w:w="1446" w:type="dxa"/>
              </w:tcPr>
            </w:tcPrChange>
          </w:tcPr>
          <w:p w14:paraId="505050A8" w14:textId="77777777" w:rsidR="00D23D7F" w:rsidRPr="00C04A08" w:rsidRDefault="00D23D7F" w:rsidP="001C3FF0">
            <w:pPr>
              <w:pStyle w:val="TAC"/>
              <w:rPr>
                <w:rFonts w:cs="Arial"/>
              </w:rPr>
            </w:pPr>
            <w:ins w:id="9974" w:author="CR0470" w:date="2022-06-02T10:30:00Z">
              <w:r>
                <w:rPr>
                  <w:rFonts w:cs="Arial"/>
                </w:rPr>
                <w:t>800</w:t>
              </w:r>
            </w:ins>
          </w:p>
        </w:tc>
        <w:tc>
          <w:tcPr>
            <w:tcW w:w="1191" w:type="dxa"/>
            <w:tcPrChange w:id="9975" w:author="CR0470" w:date="2022-06-02T10:30:00Z">
              <w:tcPr>
                <w:tcW w:w="1446" w:type="dxa"/>
              </w:tcPr>
            </w:tcPrChange>
          </w:tcPr>
          <w:p w14:paraId="343325DB" w14:textId="77777777" w:rsidR="00D23D7F" w:rsidRPr="00C04A08" w:rsidRDefault="00D23D7F" w:rsidP="001C3FF0">
            <w:pPr>
              <w:pStyle w:val="TAC"/>
              <w:rPr>
                <w:rFonts w:cs="Arial"/>
              </w:rPr>
            </w:pPr>
            <w:ins w:id="9976" w:author="CR0470" w:date="2022-06-02T10:30:00Z">
              <w:r>
                <w:rPr>
                  <w:rFonts w:cs="Arial"/>
                </w:rPr>
                <w:t>1600</w:t>
              </w:r>
            </w:ins>
          </w:p>
        </w:tc>
        <w:tc>
          <w:tcPr>
            <w:tcW w:w="1191" w:type="dxa"/>
            <w:tcPrChange w:id="9977" w:author="CR0470" w:date="2022-06-02T10:30:00Z">
              <w:tcPr>
                <w:tcW w:w="1446" w:type="dxa"/>
              </w:tcPr>
            </w:tcPrChange>
          </w:tcPr>
          <w:p w14:paraId="294020D2" w14:textId="77777777" w:rsidR="00D23D7F" w:rsidRPr="00C04A08" w:rsidRDefault="00D23D7F" w:rsidP="001C3FF0">
            <w:pPr>
              <w:pStyle w:val="TAC"/>
              <w:rPr>
                <w:rFonts w:cs="Arial"/>
              </w:rPr>
            </w:pPr>
            <w:ins w:id="9978" w:author="CR0470" w:date="2022-06-02T10:30:00Z">
              <w:r>
                <w:rPr>
                  <w:rFonts w:cs="Arial"/>
                </w:rPr>
                <w:t>2000</w:t>
              </w:r>
            </w:ins>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9979" w:name="_Toc21340901"/>
      <w:bookmarkStart w:id="9980" w:name="_Toc29805348"/>
      <w:bookmarkStart w:id="9981" w:name="_Toc36456557"/>
      <w:bookmarkStart w:id="9982" w:name="_Toc36469655"/>
      <w:bookmarkStart w:id="9983" w:name="_Toc37254064"/>
      <w:bookmarkStart w:id="9984" w:name="_Toc37322921"/>
      <w:bookmarkStart w:id="9985" w:name="_Toc37324327"/>
      <w:bookmarkStart w:id="9986" w:name="_Toc45889850"/>
      <w:bookmarkStart w:id="9987" w:name="_Toc52196511"/>
      <w:bookmarkStart w:id="9988" w:name="_Toc52197491"/>
      <w:bookmarkStart w:id="9989" w:name="_Toc53173214"/>
      <w:bookmarkStart w:id="9990" w:name="_Toc53173583"/>
      <w:bookmarkStart w:id="9991" w:name="_Toc61119583"/>
      <w:bookmarkStart w:id="9992" w:name="_Toc61119965"/>
      <w:bookmarkStart w:id="9993" w:name="_Toc67926027"/>
      <w:bookmarkStart w:id="9994" w:name="_Toc75273665"/>
      <w:bookmarkStart w:id="9995" w:name="_Toc76510565"/>
      <w:bookmarkStart w:id="9996" w:name="_Toc83129722"/>
      <w:bookmarkStart w:id="9997" w:name="_Toc90591254"/>
      <w:bookmarkStart w:id="9998" w:name="_Toc98864289"/>
      <w:bookmarkStart w:id="9999" w:name="_Toc99733538"/>
      <w:bookmarkStart w:id="10000" w:name="_Toc106577438"/>
      <w:r w:rsidRPr="00C04A08">
        <w:t>6.5.2</w:t>
      </w:r>
      <w:r w:rsidRPr="00C04A08">
        <w:tab/>
        <w:t>Out of band emissions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0957A33F" w14:textId="77777777" w:rsidR="00842EF7" w:rsidRPr="00C04A08" w:rsidRDefault="00842EF7" w:rsidP="00842EF7">
      <w:pPr>
        <w:pStyle w:val="Heading4"/>
      </w:pPr>
      <w:bookmarkStart w:id="10001" w:name="_Toc21340902"/>
      <w:bookmarkStart w:id="10002" w:name="_Toc29805349"/>
      <w:bookmarkStart w:id="10003" w:name="_Toc36456558"/>
      <w:bookmarkStart w:id="10004" w:name="_Toc36469656"/>
      <w:bookmarkStart w:id="10005" w:name="_Toc37254065"/>
      <w:bookmarkStart w:id="10006" w:name="_Toc37322922"/>
      <w:bookmarkStart w:id="10007" w:name="_Toc37324328"/>
      <w:bookmarkStart w:id="10008" w:name="_Toc45889851"/>
      <w:bookmarkStart w:id="10009" w:name="_Toc52196512"/>
      <w:bookmarkStart w:id="10010" w:name="_Toc52197492"/>
      <w:bookmarkStart w:id="10011" w:name="_Toc53173215"/>
      <w:bookmarkStart w:id="10012" w:name="_Toc53173584"/>
      <w:bookmarkStart w:id="10013" w:name="_Toc61119584"/>
      <w:bookmarkStart w:id="10014" w:name="_Toc61119966"/>
      <w:bookmarkStart w:id="10015" w:name="_Toc67926028"/>
      <w:bookmarkStart w:id="10016" w:name="_Toc75273666"/>
      <w:bookmarkStart w:id="10017" w:name="_Toc76510566"/>
      <w:bookmarkStart w:id="10018" w:name="_Toc83129723"/>
      <w:bookmarkStart w:id="10019" w:name="_Toc90591255"/>
      <w:bookmarkStart w:id="10020" w:name="_Toc98864290"/>
      <w:bookmarkStart w:id="10021" w:name="_Toc99733539"/>
      <w:bookmarkStart w:id="10022" w:name="_Toc106577439"/>
      <w:r w:rsidRPr="00C04A08">
        <w:t>6.5.2.0</w:t>
      </w:r>
      <w:r w:rsidRPr="00C04A08">
        <w:tab/>
        <w:t>General</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10023" w:name="_Toc21340903"/>
      <w:bookmarkStart w:id="10024" w:name="_Toc29805350"/>
      <w:bookmarkStart w:id="10025" w:name="_Toc36456559"/>
      <w:bookmarkStart w:id="10026" w:name="_Toc36469657"/>
      <w:bookmarkStart w:id="10027" w:name="_Toc37254066"/>
      <w:bookmarkStart w:id="10028" w:name="_Toc37322923"/>
      <w:bookmarkStart w:id="10029" w:name="_Toc37324329"/>
      <w:bookmarkStart w:id="10030" w:name="_Toc45889852"/>
      <w:bookmarkStart w:id="10031" w:name="_Toc52196513"/>
      <w:bookmarkStart w:id="10032" w:name="_Toc52197493"/>
      <w:bookmarkStart w:id="10033" w:name="_Toc53173216"/>
      <w:bookmarkStart w:id="10034" w:name="_Toc53173585"/>
      <w:bookmarkStart w:id="10035" w:name="_Toc61119585"/>
      <w:bookmarkStart w:id="10036" w:name="_Toc61119967"/>
      <w:bookmarkStart w:id="10037" w:name="_Toc67926029"/>
      <w:bookmarkStart w:id="10038" w:name="_Toc75273667"/>
      <w:bookmarkStart w:id="10039" w:name="_Toc76510567"/>
      <w:bookmarkStart w:id="10040" w:name="_Toc83129724"/>
      <w:bookmarkStart w:id="10041" w:name="_Toc90591256"/>
      <w:bookmarkStart w:id="10042" w:name="_Toc98864291"/>
      <w:bookmarkStart w:id="10043" w:name="_Toc99733540"/>
      <w:bookmarkStart w:id="10044" w:name="_Toc106577440"/>
      <w:r w:rsidRPr="00C04A08">
        <w:t>6.5.2.1</w:t>
      </w:r>
      <w:r w:rsidRPr="00C04A08">
        <w:tab/>
        <w:t>Spectrum emission mask</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Change w:id="10045">
          <w:tblGrid>
            <w:gridCol w:w="1165"/>
            <w:gridCol w:w="771"/>
            <w:gridCol w:w="851"/>
            <w:gridCol w:w="850"/>
            <w:gridCol w:w="851"/>
            <w:gridCol w:w="1417"/>
            <w:gridCol w:w="1417"/>
            <w:gridCol w:w="1417"/>
            <w:gridCol w:w="1417"/>
          </w:tblGrid>
        </w:tblGridChange>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46"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10047" w:author="CR0470" w:date="2022-06-02T10:30:00Z">
            <w:trPr>
              <w:cantSplit/>
              <w:jc w:val="center"/>
            </w:trPr>
          </w:trPrChange>
        </w:trPr>
        <w:tc>
          <w:tcPr>
            <w:tcW w:w="1165" w:type="dxa"/>
            <w:tcPrChange w:id="10048" w:author="CR0470" w:date="2022-06-02T10:30:00Z">
              <w:tcPr>
                <w:tcW w:w="1165" w:type="dxa"/>
              </w:tcPr>
            </w:tcPrChange>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Change w:id="10049" w:author="CR0470" w:date="2022-06-02T10:30:00Z">
              <w:tcPr>
                <w:tcW w:w="771" w:type="dxa"/>
              </w:tcPr>
            </w:tcPrChange>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Change w:id="10050" w:author="CR0470" w:date="2022-06-02T10:30:00Z">
              <w:tcPr>
                <w:tcW w:w="851" w:type="dxa"/>
              </w:tcPr>
            </w:tcPrChange>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Change w:id="10051" w:author="CR0470" w:date="2022-06-02T10:30:00Z">
              <w:tcPr>
                <w:tcW w:w="850" w:type="dxa"/>
              </w:tcPr>
            </w:tcPrChange>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Change w:id="10052" w:author="CR0470" w:date="2022-06-02T10:30:00Z">
              <w:tcPr>
                <w:tcW w:w="851" w:type="dxa"/>
              </w:tcPr>
            </w:tcPrChange>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Change w:id="10053" w:author="CR0470" w:date="2022-06-02T10:30:00Z">
              <w:tcPr>
                <w:tcW w:w="1417" w:type="dxa"/>
              </w:tcPr>
            </w:tcPrChange>
          </w:tcPr>
          <w:p w14:paraId="6A4A74F8" w14:textId="77777777" w:rsidR="00E25612" w:rsidRPr="00C04A08" w:rsidRDefault="00E25612" w:rsidP="001C3FF0">
            <w:pPr>
              <w:pStyle w:val="TAH"/>
              <w:rPr>
                <w:rFonts w:cs="Arial"/>
              </w:rPr>
            </w:pPr>
            <w:ins w:id="10054" w:author="CR0470" w:date="2022-06-02T10:30:00Z">
              <w:r>
                <w:rPr>
                  <w:rFonts w:cs="Arial"/>
                </w:rPr>
                <w:t>800 MHz</w:t>
              </w:r>
            </w:ins>
          </w:p>
        </w:tc>
        <w:tc>
          <w:tcPr>
            <w:tcW w:w="1417" w:type="dxa"/>
            <w:tcPrChange w:id="10055" w:author="CR0470" w:date="2022-06-02T10:30:00Z">
              <w:tcPr>
                <w:tcW w:w="1417" w:type="dxa"/>
              </w:tcPr>
            </w:tcPrChange>
          </w:tcPr>
          <w:p w14:paraId="45763ABE" w14:textId="77777777" w:rsidR="00E25612" w:rsidRPr="00C04A08" w:rsidRDefault="00E25612" w:rsidP="001C3FF0">
            <w:pPr>
              <w:pStyle w:val="TAH"/>
              <w:rPr>
                <w:rFonts w:cs="Arial"/>
              </w:rPr>
            </w:pPr>
            <w:ins w:id="10056" w:author="CR0470" w:date="2022-06-02T10:30:00Z">
              <w:r>
                <w:rPr>
                  <w:rFonts w:cs="Arial"/>
                </w:rPr>
                <w:t>1600 MHz</w:t>
              </w:r>
            </w:ins>
          </w:p>
        </w:tc>
        <w:tc>
          <w:tcPr>
            <w:tcW w:w="1417" w:type="dxa"/>
            <w:tcPrChange w:id="10057" w:author="CR0470" w:date="2022-06-02T10:30:00Z">
              <w:tcPr>
                <w:tcW w:w="1417" w:type="dxa"/>
              </w:tcPr>
            </w:tcPrChange>
          </w:tcPr>
          <w:p w14:paraId="63B86409" w14:textId="77777777" w:rsidR="00E25612" w:rsidRPr="00C04A08" w:rsidRDefault="00E25612" w:rsidP="001C3FF0">
            <w:pPr>
              <w:pStyle w:val="TAH"/>
              <w:rPr>
                <w:rFonts w:cs="Arial"/>
              </w:rPr>
            </w:pPr>
            <w:ins w:id="10058" w:author="CR0470" w:date="2022-06-02T10:30:00Z">
              <w:r>
                <w:rPr>
                  <w:rFonts w:cs="Arial"/>
                </w:rPr>
                <w:t>2000 MHz</w:t>
              </w:r>
            </w:ins>
          </w:p>
        </w:tc>
        <w:tc>
          <w:tcPr>
            <w:tcW w:w="1417" w:type="dxa"/>
            <w:tcPrChange w:id="10059" w:author="CR0470" w:date="2022-06-02T10:30:00Z">
              <w:tcPr>
                <w:tcW w:w="1417" w:type="dxa"/>
              </w:tcPr>
            </w:tcPrChange>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60"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061" w:author="CR0470" w:date="2022-06-02T10:30:00Z">
            <w:trPr>
              <w:jc w:val="center"/>
            </w:trPr>
          </w:trPrChange>
        </w:trPr>
        <w:tc>
          <w:tcPr>
            <w:tcW w:w="1165" w:type="dxa"/>
            <w:tcPrChange w:id="10062" w:author="CR0470" w:date="2022-06-02T10:30:00Z">
              <w:tcPr>
                <w:tcW w:w="1165" w:type="dxa"/>
              </w:tcPr>
            </w:tcPrChange>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Change w:id="10063" w:author="CR0470" w:date="2022-06-02T10:30:00Z">
              <w:tcPr>
                <w:tcW w:w="771" w:type="dxa"/>
              </w:tcPr>
            </w:tcPrChange>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Change w:id="10064" w:author="CR0470" w:date="2022-06-02T10:30:00Z">
              <w:tcPr>
                <w:tcW w:w="851" w:type="dxa"/>
              </w:tcPr>
            </w:tcPrChange>
          </w:tcPr>
          <w:p w14:paraId="27F4C1A2" w14:textId="77777777" w:rsidR="00E25612" w:rsidRPr="00C04A08" w:rsidRDefault="00E25612" w:rsidP="001C3FF0">
            <w:pPr>
              <w:pStyle w:val="TAC"/>
              <w:rPr>
                <w:rFonts w:cs="Arial"/>
                <w:b/>
              </w:rPr>
            </w:pPr>
            <w:r w:rsidRPr="00C04A08">
              <w:rPr>
                <w:rFonts w:cs="Arial"/>
              </w:rPr>
              <w:t>-5</w:t>
            </w:r>
          </w:p>
        </w:tc>
        <w:tc>
          <w:tcPr>
            <w:tcW w:w="850" w:type="dxa"/>
            <w:tcPrChange w:id="10065" w:author="CR0470" w:date="2022-06-02T10:30:00Z">
              <w:tcPr>
                <w:tcW w:w="850" w:type="dxa"/>
              </w:tcPr>
            </w:tcPrChange>
          </w:tcPr>
          <w:p w14:paraId="73B53020" w14:textId="77777777" w:rsidR="00E25612" w:rsidRPr="00C04A08" w:rsidRDefault="00E25612" w:rsidP="001C3FF0">
            <w:pPr>
              <w:pStyle w:val="TAC"/>
              <w:rPr>
                <w:rFonts w:cs="Arial"/>
                <w:b/>
              </w:rPr>
            </w:pPr>
            <w:r w:rsidRPr="00C04A08">
              <w:rPr>
                <w:rFonts w:cs="Arial"/>
              </w:rPr>
              <w:t>-5</w:t>
            </w:r>
          </w:p>
        </w:tc>
        <w:tc>
          <w:tcPr>
            <w:tcW w:w="851" w:type="dxa"/>
            <w:tcPrChange w:id="10066" w:author="CR0470" w:date="2022-06-02T10:30:00Z">
              <w:tcPr>
                <w:tcW w:w="851" w:type="dxa"/>
              </w:tcPr>
            </w:tcPrChange>
          </w:tcPr>
          <w:p w14:paraId="09043862" w14:textId="77777777" w:rsidR="00E25612" w:rsidRPr="00C04A08" w:rsidRDefault="00E25612" w:rsidP="001C3FF0">
            <w:pPr>
              <w:pStyle w:val="TAC"/>
              <w:rPr>
                <w:rFonts w:cs="Arial"/>
                <w:b/>
              </w:rPr>
            </w:pPr>
            <w:r w:rsidRPr="00C04A08">
              <w:rPr>
                <w:rFonts w:cs="Arial"/>
              </w:rPr>
              <w:t>-5</w:t>
            </w:r>
          </w:p>
        </w:tc>
        <w:tc>
          <w:tcPr>
            <w:tcW w:w="1417" w:type="dxa"/>
            <w:tcPrChange w:id="10067" w:author="CR0470" w:date="2022-06-02T10:30:00Z">
              <w:tcPr>
                <w:tcW w:w="1417" w:type="dxa"/>
              </w:tcPr>
            </w:tcPrChange>
          </w:tcPr>
          <w:p w14:paraId="01F3CBB7" w14:textId="77777777" w:rsidR="00E25612" w:rsidRPr="00C04A08" w:rsidRDefault="00E25612" w:rsidP="001C3FF0">
            <w:pPr>
              <w:pStyle w:val="TAC"/>
              <w:rPr>
                <w:rFonts w:cs="Arial"/>
              </w:rPr>
            </w:pPr>
            <w:ins w:id="10068" w:author="CR0470" w:date="2022-06-02T10:30:00Z">
              <w:r>
                <w:rPr>
                  <w:rFonts w:cs="Arial"/>
                </w:rPr>
                <w:t>-5</w:t>
              </w:r>
            </w:ins>
          </w:p>
        </w:tc>
        <w:tc>
          <w:tcPr>
            <w:tcW w:w="1417" w:type="dxa"/>
            <w:tcPrChange w:id="10069" w:author="CR0470" w:date="2022-06-02T10:30:00Z">
              <w:tcPr>
                <w:tcW w:w="1417" w:type="dxa"/>
              </w:tcPr>
            </w:tcPrChange>
          </w:tcPr>
          <w:p w14:paraId="00DAE33B" w14:textId="77777777" w:rsidR="00E25612" w:rsidRPr="00C04A08" w:rsidRDefault="00E25612" w:rsidP="001C3FF0">
            <w:pPr>
              <w:pStyle w:val="TAC"/>
              <w:rPr>
                <w:rFonts w:cs="Arial"/>
              </w:rPr>
            </w:pPr>
            <w:ins w:id="10070" w:author="CR0470" w:date="2022-06-02T10:30:00Z">
              <w:r>
                <w:rPr>
                  <w:rFonts w:cs="Arial"/>
                </w:rPr>
                <w:t>-5</w:t>
              </w:r>
            </w:ins>
          </w:p>
        </w:tc>
        <w:tc>
          <w:tcPr>
            <w:tcW w:w="1417" w:type="dxa"/>
            <w:tcPrChange w:id="10071" w:author="CR0470" w:date="2022-06-02T10:30:00Z">
              <w:tcPr>
                <w:tcW w:w="1417" w:type="dxa"/>
              </w:tcPr>
            </w:tcPrChange>
          </w:tcPr>
          <w:p w14:paraId="684C074E" w14:textId="77777777" w:rsidR="00E25612" w:rsidRPr="00C04A08" w:rsidRDefault="00E25612" w:rsidP="001C3FF0">
            <w:pPr>
              <w:pStyle w:val="TAC"/>
              <w:rPr>
                <w:rFonts w:cs="Arial"/>
              </w:rPr>
            </w:pPr>
            <w:ins w:id="10072" w:author="CR0470" w:date="2022-06-02T10:30:00Z">
              <w:r>
                <w:rPr>
                  <w:rFonts w:cs="Arial"/>
                </w:rPr>
                <w:t>-5</w:t>
              </w:r>
            </w:ins>
          </w:p>
        </w:tc>
        <w:tc>
          <w:tcPr>
            <w:tcW w:w="1417" w:type="dxa"/>
            <w:tcPrChange w:id="10073" w:author="CR0470" w:date="2022-06-02T10:30:00Z">
              <w:tcPr>
                <w:tcW w:w="1417" w:type="dxa"/>
              </w:tcPr>
            </w:tcPrChange>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74"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075" w:author="CR0470" w:date="2022-06-02T10:30:00Z">
            <w:trPr>
              <w:jc w:val="center"/>
            </w:trPr>
          </w:trPrChange>
        </w:trPr>
        <w:tc>
          <w:tcPr>
            <w:tcW w:w="1165" w:type="dxa"/>
            <w:tcPrChange w:id="10076" w:author="CR0470" w:date="2022-06-02T10:30:00Z">
              <w:tcPr>
                <w:tcW w:w="1165" w:type="dxa"/>
              </w:tcPr>
            </w:tcPrChange>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Change w:id="10077" w:author="CR0470" w:date="2022-06-02T10:30:00Z">
              <w:tcPr>
                <w:tcW w:w="771" w:type="dxa"/>
              </w:tcPr>
            </w:tcPrChange>
          </w:tcPr>
          <w:p w14:paraId="51901B99" w14:textId="77777777" w:rsidR="00E25612" w:rsidRPr="00C04A08" w:rsidRDefault="00E25612" w:rsidP="001C3FF0">
            <w:pPr>
              <w:pStyle w:val="TAC"/>
              <w:rPr>
                <w:rFonts w:cs="Arial"/>
              </w:rPr>
            </w:pPr>
            <w:r w:rsidRPr="00C04A08">
              <w:rPr>
                <w:rFonts w:cs="Arial"/>
              </w:rPr>
              <w:t>-13</w:t>
            </w:r>
          </w:p>
        </w:tc>
        <w:tc>
          <w:tcPr>
            <w:tcW w:w="851" w:type="dxa"/>
            <w:tcPrChange w:id="10078" w:author="CR0470" w:date="2022-06-02T10:30:00Z">
              <w:tcPr>
                <w:tcW w:w="851" w:type="dxa"/>
              </w:tcPr>
            </w:tcPrChange>
          </w:tcPr>
          <w:p w14:paraId="207FA1BD" w14:textId="77777777" w:rsidR="00E25612" w:rsidRPr="00C04A08" w:rsidRDefault="00E25612" w:rsidP="001C3FF0">
            <w:pPr>
              <w:pStyle w:val="TAC"/>
              <w:rPr>
                <w:rFonts w:cs="Arial"/>
              </w:rPr>
            </w:pPr>
            <w:r w:rsidRPr="00C04A08">
              <w:rPr>
                <w:rFonts w:cs="Arial"/>
              </w:rPr>
              <w:t>-5</w:t>
            </w:r>
          </w:p>
        </w:tc>
        <w:tc>
          <w:tcPr>
            <w:tcW w:w="850" w:type="dxa"/>
            <w:tcPrChange w:id="10079" w:author="CR0470" w:date="2022-06-02T10:30:00Z">
              <w:tcPr>
                <w:tcW w:w="850" w:type="dxa"/>
              </w:tcPr>
            </w:tcPrChange>
          </w:tcPr>
          <w:p w14:paraId="5B6C8B60" w14:textId="77777777" w:rsidR="00E25612" w:rsidRPr="00C04A08" w:rsidRDefault="00E25612" w:rsidP="001C3FF0">
            <w:pPr>
              <w:pStyle w:val="TAC"/>
              <w:rPr>
                <w:rFonts w:cs="Arial"/>
              </w:rPr>
            </w:pPr>
            <w:r w:rsidRPr="00C04A08">
              <w:rPr>
                <w:rFonts w:cs="Arial"/>
              </w:rPr>
              <w:t>-5</w:t>
            </w:r>
          </w:p>
        </w:tc>
        <w:tc>
          <w:tcPr>
            <w:tcW w:w="851" w:type="dxa"/>
            <w:tcPrChange w:id="10080" w:author="CR0470" w:date="2022-06-02T10:30:00Z">
              <w:tcPr>
                <w:tcW w:w="851" w:type="dxa"/>
              </w:tcPr>
            </w:tcPrChange>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Change w:id="10081" w:author="CR0470" w:date="2022-06-02T10:30:00Z">
              <w:tcPr>
                <w:tcW w:w="1417" w:type="dxa"/>
              </w:tcPr>
            </w:tcPrChange>
          </w:tcPr>
          <w:p w14:paraId="2336DA54" w14:textId="77777777" w:rsidR="00E25612" w:rsidRPr="00C04A08" w:rsidRDefault="00E25612" w:rsidP="001C3FF0">
            <w:pPr>
              <w:pStyle w:val="TAC"/>
              <w:rPr>
                <w:rFonts w:cs="Arial"/>
              </w:rPr>
            </w:pPr>
            <w:ins w:id="10082" w:author="CR0470" w:date="2022-06-02T10:30:00Z">
              <w:r>
                <w:rPr>
                  <w:rFonts w:cs="Arial"/>
                </w:rPr>
                <w:t>-5</w:t>
              </w:r>
            </w:ins>
          </w:p>
        </w:tc>
        <w:tc>
          <w:tcPr>
            <w:tcW w:w="1417" w:type="dxa"/>
            <w:tcPrChange w:id="10083" w:author="CR0470" w:date="2022-06-02T10:30:00Z">
              <w:tcPr>
                <w:tcW w:w="1417" w:type="dxa"/>
              </w:tcPr>
            </w:tcPrChange>
          </w:tcPr>
          <w:p w14:paraId="0A6299AB" w14:textId="77777777" w:rsidR="00E25612" w:rsidRPr="00C04A08" w:rsidRDefault="00E25612" w:rsidP="001C3FF0">
            <w:pPr>
              <w:pStyle w:val="TAC"/>
              <w:rPr>
                <w:rFonts w:cs="Arial"/>
              </w:rPr>
            </w:pPr>
            <w:ins w:id="10084" w:author="CR0470" w:date="2022-06-02T10:30:00Z">
              <w:r>
                <w:rPr>
                  <w:rFonts w:cs="Arial"/>
                </w:rPr>
                <w:t>-5</w:t>
              </w:r>
            </w:ins>
          </w:p>
        </w:tc>
        <w:tc>
          <w:tcPr>
            <w:tcW w:w="1417" w:type="dxa"/>
            <w:tcPrChange w:id="10085" w:author="CR0470" w:date="2022-06-02T10:30:00Z">
              <w:tcPr>
                <w:tcW w:w="1417" w:type="dxa"/>
              </w:tcPr>
            </w:tcPrChange>
          </w:tcPr>
          <w:p w14:paraId="03ADDDBC" w14:textId="77777777" w:rsidR="00E25612" w:rsidRPr="00C04A08" w:rsidRDefault="00E25612" w:rsidP="001C3FF0">
            <w:pPr>
              <w:pStyle w:val="TAC"/>
              <w:rPr>
                <w:rFonts w:cs="Arial"/>
              </w:rPr>
            </w:pPr>
            <w:ins w:id="10086" w:author="CR0470" w:date="2022-06-02T10:30:00Z">
              <w:r>
                <w:rPr>
                  <w:rFonts w:cs="Arial"/>
                </w:rPr>
                <w:t>-5</w:t>
              </w:r>
            </w:ins>
          </w:p>
        </w:tc>
        <w:tc>
          <w:tcPr>
            <w:tcW w:w="1417" w:type="dxa"/>
            <w:tcPrChange w:id="10087" w:author="CR0470" w:date="2022-06-02T10:30:00Z">
              <w:tcPr>
                <w:tcW w:w="1417" w:type="dxa"/>
              </w:tcPr>
            </w:tcPrChange>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88"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089" w:author="CR0470" w:date="2022-06-02T10:30:00Z">
            <w:trPr>
              <w:jc w:val="center"/>
            </w:trPr>
          </w:trPrChange>
        </w:trPr>
        <w:tc>
          <w:tcPr>
            <w:tcW w:w="1165" w:type="dxa"/>
            <w:tcPrChange w:id="10090" w:author="CR0470" w:date="2022-06-02T10:30:00Z">
              <w:tcPr>
                <w:tcW w:w="1165" w:type="dxa"/>
              </w:tcPr>
            </w:tcPrChange>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Change w:id="10091" w:author="CR0470" w:date="2022-06-02T10:30:00Z">
              <w:tcPr>
                <w:tcW w:w="771" w:type="dxa"/>
              </w:tcPr>
            </w:tcPrChange>
          </w:tcPr>
          <w:p w14:paraId="106AC61B" w14:textId="77777777" w:rsidR="00E25612" w:rsidRPr="00C04A08" w:rsidRDefault="00E25612" w:rsidP="001C3FF0">
            <w:pPr>
              <w:pStyle w:val="TAC"/>
              <w:rPr>
                <w:rFonts w:cs="Arial"/>
              </w:rPr>
            </w:pPr>
            <w:r w:rsidRPr="00C04A08">
              <w:rPr>
                <w:rFonts w:cs="Arial"/>
              </w:rPr>
              <w:t>-13</w:t>
            </w:r>
          </w:p>
        </w:tc>
        <w:tc>
          <w:tcPr>
            <w:tcW w:w="851" w:type="dxa"/>
            <w:tcPrChange w:id="10092" w:author="CR0470" w:date="2022-06-02T10:30:00Z">
              <w:tcPr>
                <w:tcW w:w="851" w:type="dxa"/>
              </w:tcPr>
            </w:tcPrChange>
          </w:tcPr>
          <w:p w14:paraId="6B3EC137" w14:textId="77777777" w:rsidR="00E25612" w:rsidRPr="00C04A08" w:rsidRDefault="00E25612" w:rsidP="001C3FF0">
            <w:pPr>
              <w:pStyle w:val="TAC"/>
              <w:rPr>
                <w:rFonts w:cs="Arial"/>
              </w:rPr>
            </w:pPr>
            <w:r w:rsidRPr="00C04A08">
              <w:rPr>
                <w:rFonts w:cs="Arial"/>
              </w:rPr>
              <w:t>-13</w:t>
            </w:r>
          </w:p>
        </w:tc>
        <w:tc>
          <w:tcPr>
            <w:tcW w:w="850" w:type="dxa"/>
            <w:tcPrChange w:id="10093" w:author="CR0470" w:date="2022-06-02T10:30:00Z">
              <w:tcPr>
                <w:tcW w:w="850" w:type="dxa"/>
              </w:tcPr>
            </w:tcPrChange>
          </w:tcPr>
          <w:p w14:paraId="618738CA" w14:textId="77777777" w:rsidR="00E25612" w:rsidRPr="00C04A08" w:rsidRDefault="00E25612" w:rsidP="001C3FF0">
            <w:pPr>
              <w:pStyle w:val="TAC"/>
              <w:rPr>
                <w:rFonts w:cs="Arial"/>
              </w:rPr>
            </w:pPr>
            <w:r w:rsidRPr="00C04A08">
              <w:rPr>
                <w:rFonts w:cs="Arial"/>
              </w:rPr>
              <w:t>-5</w:t>
            </w:r>
          </w:p>
        </w:tc>
        <w:tc>
          <w:tcPr>
            <w:tcW w:w="851" w:type="dxa"/>
            <w:tcPrChange w:id="10094" w:author="CR0470" w:date="2022-06-02T10:30:00Z">
              <w:tcPr>
                <w:tcW w:w="851" w:type="dxa"/>
              </w:tcPr>
            </w:tcPrChange>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Change w:id="10095" w:author="CR0470" w:date="2022-06-02T10:30:00Z">
              <w:tcPr>
                <w:tcW w:w="1417" w:type="dxa"/>
              </w:tcPr>
            </w:tcPrChange>
          </w:tcPr>
          <w:p w14:paraId="123DFBF7" w14:textId="77777777" w:rsidR="00E25612" w:rsidRPr="00C04A08" w:rsidRDefault="00E25612" w:rsidP="001C3FF0">
            <w:pPr>
              <w:pStyle w:val="TAC"/>
              <w:rPr>
                <w:rFonts w:cs="Arial"/>
              </w:rPr>
            </w:pPr>
            <w:ins w:id="10096" w:author="CR0470" w:date="2022-06-02T10:30:00Z">
              <w:r>
                <w:rPr>
                  <w:rFonts w:cs="Arial"/>
                </w:rPr>
                <w:t>-5</w:t>
              </w:r>
            </w:ins>
          </w:p>
        </w:tc>
        <w:tc>
          <w:tcPr>
            <w:tcW w:w="1417" w:type="dxa"/>
            <w:tcPrChange w:id="10097" w:author="CR0470" w:date="2022-06-02T10:30:00Z">
              <w:tcPr>
                <w:tcW w:w="1417" w:type="dxa"/>
              </w:tcPr>
            </w:tcPrChange>
          </w:tcPr>
          <w:p w14:paraId="6EF7EE72" w14:textId="77777777" w:rsidR="00E25612" w:rsidRPr="00C04A08" w:rsidRDefault="00E25612" w:rsidP="001C3FF0">
            <w:pPr>
              <w:pStyle w:val="TAC"/>
              <w:rPr>
                <w:rFonts w:cs="Arial"/>
              </w:rPr>
            </w:pPr>
            <w:ins w:id="10098" w:author="CR0470" w:date="2022-06-02T10:30:00Z">
              <w:r>
                <w:rPr>
                  <w:rFonts w:cs="Arial"/>
                </w:rPr>
                <w:t>-5</w:t>
              </w:r>
            </w:ins>
          </w:p>
        </w:tc>
        <w:tc>
          <w:tcPr>
            <w:tcW w:w="1417" w:type="dxa"/>
            <w:tcPrChange w:id="10099" w:author="CR0470" w:date="2022-06-02T10:30:00Z">
              <w:tcPr>
                <w:tcW w:w="1417" w:type="dxa"/>
              </w:tcPr>
            </w:tcPrChange>
          </w:tcPr>
          <w:p w14:paraId="388382B3" w14:textId="77777777" w:rsidR="00E25612" w:rsidRPr="00C04A08" w:rsidRDefault="00E25612" w:rsidP="001C3FF0">
            <w:pPr>
              <w:pStyle w:val="TAC"/>
              <w:rPr>
                <w:rFonts w:cs="Arial"/>
              </w:rPr>
            </w:pPr>
            <w:ins w:id="10100" w:author="CR0470" w:date="2022-06-02T10:30:00Z">
              <w:r>
                <w:rPr>
                  <w:rFonts w:cs="Arial"/>
                </w:rPr>
                <w:t>-5</w:t>
              </w:r>
            </w:ins>
          </w:p>
        </w:tc>
        <w:tc>
          <w:tcPr>
            <w:tcW w:w="1417" w:type="dxa"/>
            <w:tcPrChange w:id="10101" w:author="CR0470" w:date="2022-06-02T10:30:00Z">
              <w:tcPr>
                <w:tcW w:w="1417" w:type="dxa"/>
              </w:tcPr>
            </w:tcPrChange>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02"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103" w:author="CR0470" w:date="2022-06-02T10:30:00Z">
            <w:trPr>
              <w:jc w:val="center"/>
            </w:trPr>
          </w:trPrChange>
        </w:trPr>
        <w:tc>
          <w:tcPr>
            <w:tcW w:w="1165" w:type="dxa"/>
            <w:tcPrChange w:id="10104" w:author="CR0470" w:date="2022-06-02T10:30:00Z">
              <w:tcPr>
                <w:tcW w:w="1165" w:type="dxa"/>
              </w:tcPr>
            </w:tcPrChange>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Change w:id="10105" w:author="CR0470" w:date="2022-06-02T10:30:00Z">
              <w:tcPr>
                <w:tcW w:w="771" w:type="dxa"/>
              </w:tcPr>
            </w:tcPrChange>
          </w:tcPr>
          <w:p w14:paraId="2EE1BFC8" w14:textId="77777777" w:rsidR="00E25612" w:rsidRPr="00C04A08" w:rsidRDefault="00E25612" w:rsidP="001C3FF0">
            <w:pPr>
              <w:pStyle w:val="TAC"/>
              <w:rPr>
                <w:rFonts w:cs="Arial"/>
              </w:rPr>
            </w:pPr>
            <w:r w:rsidRPr="00C04A08">
              <w:rPr>
                <w:rFonts w:cs="Arial"/>
              </w:rPr>
              <w:t>-13</w:t>
            </w:r>
          </w:p>
        </w:tc>
        <w:tc>
          <w:tcPr>
            <w:tcW w:w="851" w:type="dxa"/>
            <w:tcPrChange w:id="10106" w:author="CR0470" w:date="2022-06-02T10:30:00Z">
              <w:tcPr>
                <w:tcW w:w="851" w:type="dxa"/>
              </w:tcPr>
            </w:tcPrChange>
          </w:tcPr>
          <w:p w14:paraId="2587246A" w14:textId="77777777" w:rsidR="00E25612" w:rsidRPr="00C04A08" w:rsidRDefault="00E25612" w:rsidP="001C3FF0">
            <w:pPr>
              <w:pStyle w:val="TAC"/>
              <w:rPr>
                <w:rFonts w:cs="Arial"/>
              </w:rPr>
            </w:pPr>
            <w:r w:rsidRPr="00C04A08">
              <w:rPr>
                <w:rFonts w:cs="Arial"/>
              </w:rPr>
              <w:t>-13</w:t>
            </w:r>
          </w:p>
        </w:tc>
        <w:tc>
          <w:tcPr>
            <w:tcW w:w="850" w:type="dxa"/>
            <w:tcPrChange w:id="10107" w:author="CR0470" w:date="2022-06-02T10:30:00Z">
              <w:tcPr>
                <w:tcW w:w="850" w:type="dxa"/>
              </w:tcPr>
            </w:tcPrChange>
          </w:tcPr>
          <w:p w14:paraId="4C8CB84B" w14:textId="77777777" w:rsidR="00E25612" w:rsidRPr="00C04A08" w:rsidRDefault="00E25612" w:rsidP="001C3FF0">
            <w:pPr>
              <w:pStyle w:val="TAC"/>
              <w:rPr>
                <w:rFonts w:cs="Arial"/>
              </w:rPr>
            </w:pPr>
            <w:r w:rsidRPr="00C04A08">
              <w:rPr>
                <w:rFonts w:cs="Arial"/>
              </w:rPr>
              <w:t>-13</w:t>
            </w:r>
          </w:p>
        </w:tc>
        <w:tc>
          <w:tcPr>
            <w:tcW w:w="851" w:type="dxa"/>
            <w:tcPrChange w:id="10108" w:author="CR0470" w:date="2022-06-02T10:30:00Z">
              <w:tcPr>
                <w:tcW w:w="851" w:type="dxa"/>
              </w:tcPr>
            </w:tcPrChange>
          </w:tcPr>
          <w:p w14:paraId="4D870184" w14:textId="77777777" w:rsidR="00E25612" w:rsidRPr="00C04A08" w:rsidRDefault="00E25612" w:rsidP="001C3FF0">
            <w:pPr>
              <w:pStyle w:val="TAC"/>
              <w:rPr>
                <w:rFonts w:cs="Arial"/>
              </w:rPr>
            </w:pPr>
            <w:r w:rsidRPr="00C04A08">
              <w:rPr>
                <w:rFonts w:cs="Arial"/>
              </w:rPr>
              <w:t>-5</w:t>
            </w:r>
          </w:p>
        </w:tc>
        <w:tc>
          <w:tcPr>
            <w:tcW w:w="1417" w:type="dxa"/>
            <w:tcPrChange w:id="10109" w:author="CR0470" w:date="2022-06-02T10:30:00Z">
              <w:tcPr>
                <w:tcW w:w="1417" w:type="dxa"/>
              </w:tcPr>
            </w:tcPrChange>
          </w:tcPr>
          <w:p w14:paraId="4F5210D9" w14:textId="77777777" w:rsidR="00E25612" w:rsidRPr="00C04A08" w:rsidRDefault="00E25612" w:rsidP="001C3FF0">
            <w:pPr>
              <w:pStyle w:val="TAC"/>
              <w:rPr>
                <w:rFonts w:cs="Arial"/>
              </w:rPr>
            </w:pPr>
            <w:ins w:id="10110" w:author="CR0470" w:date="2022-06-02T10:30:00Z">
              <w:r>
                <w:rPr>
                  <w:rFonts w:cs="Arial"/>
                </w:rPr>
                <w:t>-5</w:t>
              </w:r>
            </w:ins>
          </w:p>
        </w:tc>
        <w:tc>
          <w:tcPr>
            <w:tcW w:w="1417" w:type="dxa"/>
            <w:tcPrChange w:id="10111" w:author="CR0470" w:date="2022-06-02T10:30:00Z">
              <w:tcPr>
                <w:tcW w:w="1417" w:type="dxa"/>
              </w:tcPr>
            </w:tcPrChange>
          </w:tcPr>
          <w:p w14:paraId="1A5D4441" w14:textId="77777777" w:rsidR="00E25612" w:rsidRPr="00C04A08" w:rsidRDefault="00E25612" w:rsidP="001C3FF0">
            <w:pPr>
              <w:pStyle w:val="TAC"/>
              <w:rPr>
                <w:rFonts w:cs="Arial"/>
              </w:rPr>
            </w:pPr>
            <w:ins w:id="10112" w:author="CR0470" w:date="2022-06-02T10:30:00Z">
              <w:r>
                <w:rPr>
                  <w:rFonts w:cs="Arial"/>
                </w:rPr>
                <w:t>-5</w:t>
              </w:r>
            </w:ins>
          </w:p>
        </w:tc>
        <w:tc>
          <w:tcPr>
            <w:tcW w:w="1417" w:type="dxa"/>
            <w:tcPrChange w:id="10113" w:author="CR0470" w:date="2022-06-02T10:30:00Z">
              <w:tcPr>
                <w:tcW w:w="1417" w:type="dxa"/>
              </w:tcPr>
            </w:tcPrChange>
          </w:tcPr>
          <w:p w14:paraId="071028EA" w14:textId="77777777" w:rsidR="00E25612" w:rsidRPr="00C04A08" w:rsidRDefault="00E25612" w:rsidP="001C3FF0">
            <w:pPr>
              <w:pStyle w:val="TAC"/>
              <w:rPr>
                <w:rFonts w:cs="Arial"/>
              </w:rPr>
            </w:pPr>
            <w:ins w:id="10114" w:author="CR0470" w:date="2022-06-02T10:30:00Z">
              <w:r>
                <w:rPr>
                  <w:rFonts w:cs="Arial"/>
                </w:rPr>
                <w:t>-5</w:t>
              </w:r>
            </w:ins>
          </w:p>
        </w:tc>
        <w:tc>
          <w:tcPr>
            <w:tcW w:w="1417" w:type="dxa"/>
            <w:tcPrChange w:id="10115" w:author="CR0470" w:date="2022-06-02T10:30:00Z">
              <w:tcPr>
                <w:tcW w:w="1417" w:type="dxa"/>
              </w:tcPr>
            </w:tcPrChange>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16"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117" w:author="CR0470" w:date="2022-06-02T10:30:00Z">
            <w:trPr>
              <w:jc w:val="center"/>
            </w:trPr>
          </w:trPrChange>
        </w:trPr>
        <w:tc>
          <w:tcPr>
            <w:tcW w:w="1165" w:type="dxa"/>
            <w:tcPrChange w:id="10118" w:author="CR0470" w:date="2022-06-02T10:30:00Z">
              <w:tcPr>
                <w:tcW w:w="1165" w:type="dxa"/>
              </w:tcPr>
            </w:tcPrChange>
          </w:tcPr>
          <w:p w14:paraId="64A0E7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w:t>
            </w:r>
            <w:del w:id="10119" w:author="CR0470" w:date="2022-06-02T10:30:00Z">
              <w:r w:rsidRPr="00C04A08" w:rsidDel="00326773">
                <w:rPr>
                  <w:rFonts w:cs="Arial"/>
                </w:rPr>
                <w:delText>100</w:delText>
              </w:r>
            </w:del>
            <w:ins w:id="10120" w:author="CR0470" w:date="2022-06-02T10:30:00Z">
              <w:r>
                <w:rPr>
                  <w:rFonts w:cs="Arial"/>
                </w:rPr>
                <w:t>80</w:t>
              </w:r>
            </w:ins>
          </w:p>
        </w:tc>
        <w:tc>
          <w:tcPr>
            <w:tcW w:w="771" w:type="dxa"/>
            <w:tcPrChange w:id="10121" w:author="CR0470" w:date="2022-06-02T10:30:00Z">
              <w:tcPr>
                <w:tcW w:w="771" w:type="dxa"/>
              </w:tcPr>
            </w:tcPrChange>
          </w:tcPr>
          <w:p w14:paraId="0BD9BF4C" w14:textId="77777777" w:rsidR="00E25612" w:rsidRPr="00C04A08" w:rsidRDefault="00E25612" w:rsidP="001C3FF0">
            <w:pPr>
              <w:pStyle w:val="TAC"/>
              <w:rPr>
                <w:rFonts w:cs="Arial"/>
              </w:rPr>
            </w:pPr>
            <w:r w:rsidRPr="00C04A08">
              <w:rPr>
                <w:rFonts w:cs="Arial"/>
              </w:rPr>
              <w:t>-13</w:t>
            </w:r>
          </w:p>
        </w:tc>
        <w:tc>
          <w:tcPr>
            <w:tcW w:w="851" w:type="dxa"/>
            <w:tcPrChange w:id="10122" w:author="CR0470" w:date="2022-06-02T10:30:00Z">
              <w:tcPr>
                <w:tcW w:w="851" w:type="dxa"/>
              </w:tcPr>
            </w:tcPrChange>
          </w:tcPr>
          <w:p w14:paraId="3B8C8387" w14:textId="77777777" w:rsidR="00E25612" w:rsidRPr="00C04A08" w:rsidRDefault="00E25612" w:rsidP="001C3FF0">
            <w:pPr>
              <w:pStyle w:val="TAC"/>
              <w:rPr>
                <w:rFonts w:cs="Arial"/>
              </w:rPr>
            </w:pPr>
            <w:r w:rsidRPr="00C04A08">
              <w:rPr>
                <w:rFonts w:cs="Arial"/>
              </w:rPr>
              <w:t>-13</w:t>
            </w:r>
          </w:p>
        </w:tc>
        <w:tc>
          <w:tcPr>
            <w:tcW w:w="850" w:type="dxa"/>
            <w:tcPrChange w:id="10123" w:author="CR0470" w:date="2022-06-02T10:30:00Z">
              <w:tcPr>
                <w:tcW w:w="850" w:type="dxa"/>
              </w:tcPr>
            </w:tcPrChange>
          </w:tcPr>
          <w:p w14:paraId="189E9F5F" w14:textId="77777777" w:rsidR="00E25612" w:rsidRPr="00C04A08" w:rsidRDefault="00E25612" w:rsidP="001C3FF0">
            <w:pPr>
              <w:pStyle w:val="TAC"/>
              <w:rPr>
                <w:rFonts w:cs="Arial"/>
              </w:rPr>
            </w:pPr>
            <w:r w:rsidRPr="00C04A08">
              <w:rPr>
                <w:rFonts w:cs="Arial"/>
              </w:rPr>
              <w:t>-13</w:t>
            </w:r>
          </w:p>
        </w:tc>
        <w:tc>
          <w:tcPr>
            <w:tcW w:w="851" w:type="dxa"/>
            <w:tcPrChange w:id="10124" w:author="CR0470" w:date="2022-06-02T10:30:00Z">
              <w:tcPr>
                <w:tcW w:w="851" w:type="dxa"/>
              </w:tcPr>
            </w:tcPrChange>
          </w:tcPr>
          <w:p w14:paraId="1854C460" w14:textId="77777777" w:rsidR="00E25612" w:rsidRPr="00C04A08" w:rsidRDefault="00E25612" w:rsidP="001C3FF0">
            <w:pPr>
              <w:pStyle w:val="TAC"/>
              <w:rPr>
                <w:rFonts w:cs="Arial"/>
              </w:rPr>
            </w:pPr>
            <w:r w:rsidRPr="00C04A08">
              <w:rPr>
                <w:rFonts w:cs="Arial"/>
              </w:rPr>
              <w:t>-13</w:t>
            </w:r>
          </w:p>
        </w:tc>
        <w:tc>
          <w:tcPr>
            <w:tcW w:w="1417" w:type="dxa"/>
            <w:tcPrChange w:id="10125" w:author="CR0470" w:date="2022-06-02T10:30:00Z">
              <w:tcPr>
                <w:tcW w:w="1417" w:type="dxa"/>
              </w:tcPr>
            </w:tcPrChange>
          </w:tcPr>
          <w:p w14:paraId="06FE4795" w14:textId="77777777" w:rsidR="00E25612" w:rsidRPr="00C04A08" w:rsidRDefault="00E25612" w:rsidP="001C3FF0">
            <w:pPr>
              <w:pStyle w:val="TAC"/>
              <w:rPr>
                <w:rFonts w:cs="Arial"/>
              </w:rPr>
            </w:pPr>
            <w:ins w:id="10126" w:author="CR0470" w:date="2022-06-02T10:30:00Z">
              <w:r>
                <w:rPr>
                  <w:rFonts w:cs="Arial"/>
                </w:rPr>
                <w:t>-5</w:t>
              </w:r>
            </w:ins>
          </w:p>
        </w:tc>
        <w:tc>
          <w:tcPr>
            <w:tcW w:w="1417" w:type="dxa"/>
            <w:tcPrChange w:id="10127" w:author="CR0470" w:date="2022-06-02T10:30:00Z">
              <w:tcPr>
                <w:tcW w:w="1417" w:type="dxa"/>
              </w:tcPr>
            </w:tcPrChange>
          </w:tcPr>
          <w:p w14:paraId="640CD526" w14:textId="77777777" w:rsidR="00E25612" w:rsidRPr="00C04A08" w:rsidRDefault="00E25612" w:rsidP="001C3FF0">
            <w:pPr>
              <w:pStyle w:val="TAC"/>
              <w:rPr>
                <w:rFonts w:cs="Arial"/>
              </w:rPr>
            </w:pPr>
            <w:ins w:id="10128" w:author="CR0470" w:date="2022-06-02T10:30:00Z">
              <w:r>
                <w:rPr>
                  <w:rFonts w:cs="Arial"/>
                </w:rPr>
                <w:t>-5</w:t>
              </w:r>
            </w:ins>
          </w:p>
        </w:tc>
        <w:tc>
          <w:tcPr>
            <w:tcW w:w="1417" w:type="dxa"/>
            <w:tcPrChange w:id="10129" w:author="CR0470" w:date="2022-06-02T10:30:00Z">
              <w:tcPr>
                <w:tcW w:w="1417" w:type="dxa"/>
              </w:tcPr>
            </w:tcPrChange>
          </w:tcPr>
          <w:p w14:paraId="5B5A1195" w14:textId="77777777" w:rsidR="00E25612" w:rsidRPr="00C04A08" w:rsidRDefault="00E25612" w:rsidP="001C3FF0">
            <w:pPr>
              <w:pStyle w:val="TAC"/>
              <w:rPr>
                <w:rFonts w:cs="Arial"/>
              </w:rPr>
            </w:pPr>
            <w:ins w:id="10130" w:author="CR0470" w:date="2022-06-02T10:30:00Z">
              <w:r>
                <w:rPr>
                  <w:rFonts w:cs="Arial"/>
                </w:rPr>
                <w:t>-5</w:t>
              </w:r>
            </w:ins>
          </w:p>
        </w:tc>
        <w:tc>
          <w:tcPr>
            <w:tcW w:w="1417" w:type="dxa"/>
            <w:tcPrChange w:id="10131" w:author="CR0470" w:date="2022-06-02T10:30:00Z">
              <w:tcPr>
                <w:tcW w:w="1417" w:type="dxa"/>
              </w:tcPr>
            </w:tcPrChange>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32"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133" w:author="CR0470" w:date="2022-06-02T10:30:00Z">
            <w:trPr>
              <w:jc w:val="center"/>
            </w:trPr>
          </w:trPrChange>
        </w:trPr>
        <w:tc>
          <w:tcPr>
            <w:tcW w:w="1165" w:type="dxa"/>
            <w:tcPrChange w:id="10134" w:author="CR0470" w:date="2022-06-02T10:30:00Z">
              <w:tcPr>
                <w:tcW w:w="1165" w:type="dxa"/>
              </w:tcPr>
            </w:tcPrChange>
          </w:tcPr>
          <w:p w14:paraId="01C536CA"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del w:id="10135" w:author="CR0470" w:date="2022-06-02T10:30:00Z">
              <w:r w:rsidRPr="00C04A08" w:rsidDel="00326773">
                <w:rPr>
                  <w:rFonts w:cs="Arial"/>
                </w:rPr>
                <w:delText>100</w:delText>
              </w:r>
            </w:del>
            <w:ins w:id="10136" w:author="CR0470" w:date="2022-06-02T10:30:00Z">
              <w:r>
                <w:rPr>
                  <w:rFonts w:cs="Arial"/>
                </w:rPr>
                <w:t>80</w:t>
              </w:r>
            </w:ins>
            <w:r w:rsidRPr="00C04A08">
              <w:rPr>
                <w:rFonts w:cs="Arial"/>
              </w:rPr>
              <w:t>-</w:t>
            </w:r>
            <w:del w:id="10137" w:author="CR0470" w:date="2022-06-02T10:30:00Z">
              <w:r w:rsidRPr="00C04A08" w:rsidDel="00326773">
                <w:rPr>
                  <w:rFonts w:cs="Arial"/>
                </w:rPr>
                <w:delText>200</w:delText>
              </w:r>
            </w:del>
            <w:ins w:id="10138" w:author="CR0470" w:date="2022-06-02T10:30:00Z">
              <w:r>
                <w:rPr>
                  <w:rFonts w:cs="Arial"/>
                </w:rPr>
                <w:t>100</w:t>
              </w:r>
            </w:ins>
          </w:p>
        </w:tc>
        <w:tc>
          <w:tcPr>
            <w:tcW w:w="771" w:type="dxa"/>
            <w:tcPrChange w:id="10139" w:author="CR0470" w:date="2022-06-02T10:30:00Z">
              <w:tcPr>
                <w:tcW w:w="771" w:type="dxa"/>
              </w:tcPr>
            </w:tcPrChange>
          </w:tcPr>
          <w:p w14:paraId="05D3A553" w14:textId="77777777" w:rsidR="00E25612" w:rsidRPr="00C04A08" w:rsidRDefault="00E25612" w:rsidP="001C3FF0">
            <w:pPr>
              <w:pStyle w:val="TAC"/>
              <w:rPr>
                <w:rFonts w:cs="Arial"/>
              </w:rPr>
            </w:pPr>
            <w:ins w:id="10140" w:author="CR0470" w:date="2022-06-02T10:30:00Z">
              <w:r>
                <w:rPr>
                  <w:rFonts w:cs="Arial"/>
                </w:rPr>
                <w:t>-13</w:t>
              </w:r>
            </w:ins>
          </w:p>
        </w:tc>
        <w:tc>
          <w:tcPr>
            <w:tcW w:w="851" w:type="dxa"/>
            <w:tcPrChange w:id="10141" w:author="CR0470" w:date="2022-06-02T10:30:00Z">
              <w:tcPr>
                <w:tcW w:w="851" w:type="dxa"/>
              </w:tcPr>
            </w:tcPrChange>
          </w:tcPr>
          <w:p w14:paraId="237A0EA3" w14:textId="77777777" w:rsidR="00E25612" w:rsidRPr="00C04A08" w:rsidRDefault="00E25612" w:rsidP="001C3FF0">
            <w:pPr>
              <w:pStyle w:val="TAC"/>
              <w:rPr>
                <w:rFonts w:cs="Arial"/>
              </w:rPr>
            </w:pPr>
            <w:r w:rsidRPr="00C04A08">
              <w:rPr>
                <w:rFonts w:cs="Arial"/>
              </w:rPr>
              <w:t>-13</w:t>
            </w:r>
          </w:p>
        </w:tc>
        <w:tc>
          <w:tcPr>
            <w:tcW w:w="850" w:type="dxa"/>
            <w:tcPrChange w:id="10142" w:author="CR0470" w:date="2022-06-02T10:30:00Z">
              <w:tcPr>
                <w:tcW w:w="850" w:type="dxa"/>
              </w:tcPr>
            </w:tcPrChange>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Change w:id="10143" w:author="CR0470" w:date="2022-06-02T10:30:00Z">
              <w:tcPr>
                <w:tcW w:w="851" w:type="dxa"/>
              </w:tcPr>
            </w:tcPrChange>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Change w:id="10144" w:author="CR0470" w:date="2022-06-02T10:30:00Z">
              <w:tcPr>
                <w:tcW w:w="1417" w:type="dxa"/>
              </w:tcPr>
            </w:tcPrChange>
          </w:tcPr>
          <w:p w14:paraId="1D2FE5B5" w14:textId="77777777" w:rsidR="00E25612" w:rsidRPr="00C04A08" w:rsidRDefault="00E25612" w:rsidP="001C3FF0">
            <w:pPr>
              <w:pStyle w:val="TAC"/>
              <w:rPr>
                <w:rFonts w:cs="Arial"/>
              </w:rPr>
            </w:pPr>
            <w:ins w:id="10145" w:author="CR0470" w:date="2022-06-02T10:30:00Z">
              <w:r>
                <w:rPr>
                  <w:rFonts w:cs="Arial"/>
                </w:rPr>
                <w:t>-13</w:t>
              </w:r>
            </w:ins>
          </w:p>
        </w:tc>
        <w:tc>
          <w:tcPr>
            <w:tcW w:w="1417" w:type="dxa"/>
            <w:tcPrChange w:id="10146" w:author="CR0470" w:date="2022-06-02T10:30:00Z">
              <w:tcPr>
                <w:tcW w:w="1417" w:type="dxa"/>
              </w:tcPr>
            </w:tcPrChange>
          </w:tcPr>
          <w:p w14:paraId="518C110B" w14:textId="77777777" w:rsidR="00E25612" w:rsidRPr="00C04A08" w:rsidRDefault="00E25612" w:rsidP="001C3FF0">
            <w:pPr>
              <w:pStyle w:val="TAC"/>
              <w:rPr>
                <w:rFonts w:cs="Arial"/>
              </w:rPr>
            </w:pPr>
            <w:ins w:id="10147" w:author="CR0470" w:date="2022-06-02T10:30:00Z">
              <w:r>
                <w:rPr>
                  <w:rFonts w:cs="Arial"/>
                </w:rPr>
                <w:t>-5</w:t>
              </w:r>
            </w:ins>
          </w:p>
        </w:tc>
        <w:tc>
          <w:tcPr>
            <w:tcW w:w="1417" w:type="dxa"/>
            <w:tcPrChange w:id="10148" w:author="CR0470" w:date="2022-06-02T10:30:00Z">
              <w:tcPr>
                <w:tcW w:w="1417" w:type="dxa"/>
              </w:tcPr>
            </w:tcPrChange>
          </w:tcPr>
          <w:p w14:paraId="0576A6FF" w14:textId="77777777" w:rsidR="00E25612" w:rsidRPr="00C04A08" w:rsidRDefault="00E25612" w:rsidP="001C3FF0">
            <w:pPr>
              <w:pStyle w:val="TAC"/>
              <w:rPr>
                <w:rFonts w:cs="Arial"/>
              </w:rPr>
            </w:pPr>
            <w:ins w:id="10149" w:author="CR0470" w:date="2022-06-02T10:30:00Z">
              <w:r>
                <w:rPr>
                  <w:rFonts w:cs="Arial"/>
                </w:rPr>
                <w:t>-5</w:t>
              </w:r>
            </w:ins>
          </w:p>
        </w:tc>
        <w:tc>
          <w:tcPr>
            <w:tcW w:w="1417" w:type="dxa"/>
            <w:tcPrChange w:id="10150" w:author="CR0470" w:date="2022-06-02T10:30:00Z">
              <w:tcPr>
                <w:tcW w:w="1417" w:type="dxa"/>
              </w:tcPr>
            </w:tcPrChange>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ins w:id="10151" w:author="CR0470" w:date="2022-06-02T10:30:00Z"/>
        </w:trPr>
        <w:tc>
          <w:tcPr>
            <w:tcW w:w="1165" w:type="dxa"/>
          </w:tcPr>
          <w:p w14:paraId="23A75BF7" w14:textId="77777777" w:rsidR="00E25612" w:rsidRPr="00C04A08" w:rsidRDefault="00E25612" w:rsidP="001C3FF0">
            <w:pPr>
              <w:pStyle w:val="TAC"/>
              <w:rPr>
                <w:ins w:id="10152" w:author="CR0470" w:date="2022-06-02T10:30:00Z"/>
                <w:rFonts w:cs="Arial"/>
              </w:rPr>
            </w:pPr>
            <w:ins w:id="10153" w:author="CR0470" w:date="2022-06-02T10:30:00Z">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ins>
          </w:p>
        </w:tc>
        <w:tc>
          <w:tcPr>
            <w:tcW w:w="771" w:type="dxa"/>
          </w:tcPr>
          <w:p w14:paraId="667FE4A0" w14:textId="77777777" w:rsidR="00E25612" w:rsidRPr="00C04A08" w:rsidRDefault="00E25612" w:rsidP="001C3FF0">
            <w:pPr>
              <w:pStyle w:val="TAC"/>
              <w:rPr>
                <w:ins w:id="10154" w:author="CR0470" w:date="2022-06-02T10:30:00Z"/>
                <w:rFonts w:cs="Arial"/>
              </w:rPr>
            </w:pPr>
          </w:p>
        </w:tc>
        <w:tc>
          <w:tcPr>
            <w:tcW w:w="851" w:type="dxa"/>
          </w:tcPr>
          <w:p w14:paraId="5372BC6B" w14:textId="77777777" w:rsidR="00E25612" w:rsidRPr="00C04A08" w:rsidRDefault="00E25612" w:rsidP="001C3FF0">
            <w:pPr>
              <w:pStyle w:val="TAC"/>
              <w:rPr>
                <w:ins w:id="10155" w:author="CR0470" w:date="2022-06-02T10:30:00Z"/>
                <w:rFonts w:cs="Arial"/>
              </w:rPr>
            </w:pPr>
            <w:ins w:id="10156" w:author="CR0470" w:date="2022-06-02T10:30:00Z">
              <w:r>
                <w:rPr>
                  <w:rFonts w:cs="Arial"/>
                </w:rPr>
                <w:t>-13</w:t>
              </w:r>
            </w:ins>
          </w:p>
        </w:tc>
        <w:tc>
          <w:tcPr>
            <w:tcW w:w="850" w:type="dxa"/>
          </w:tcPr>
          <w:p w14:paraId="73B33D18" w14:textId="77777777" w:rsidR="00E25612" w:rsidRPr="00C04A08" w:rsidRDefault="00E25612" w:rsidP="001C3FF0">
            <w:pPr>
              <w:pStyle w:val="TAC"/>
              <w:rPr>
                <w:ins w:id="10157" w:author="CR0470" w:date="2022-06-02T10:30:00Z"/>
                <w:rFonts w:cs="Arial"/>
              </w:rPr>
            </w:pPr>
            <w:ins w:id="10158" w:author="CR0470" w:date="2022-06-02T10:30:00Z">
              <w:r>
                <w:rPr>
                  <w:rFonts w:cs="Arial"/>
                </w:rPr>
                <w:t>-13</w:t>
              </w:r>
            </w:ins>
          </w:p>
        </w:tc>
        <w:tc>
          <w:tcPr>
            <w:tcW w:w="851" w:type="dxa"/>
          </w:tcPr>
          <w:p w14:paraId="3E3BB4F5" w14:textId="77777777" w:rsidR="00E25612" w:rsidRPr="00C04A08" w:rsidRDefault="00E25612" w:rsidP="001C3FF0">
            <w:pPr>
              <w:pStyle w:val="TAC"/>
              <w:rPr>
                <w:ins w:id="10159" w:author="CR0470" w:date="2022-06-02T10:30:00Z"/>
                <w:rFonts w:cs="Arial"/>
              </w:rPr>
            </w:pPr>
            <w:ins w:id="10160" w:author="CR0470" w:date="2022-06-02T10:30:00Z">
              <w:r>
                <w:rPr>
                  <w:rFonts w:cs="Arial"/>
                </w:rPr>
                <w:t>-13</w:t>
              </w:r>
            </w:ins>
          </w:p>
        </w:tc>
        <w:tc>
          <w:tcPr>
            <w:tcW w:w="1417" w:type="dxa"/>
          </w:tcPr>
          <w:p w14:paraId="139A02EF" w14:textId="77777777" w:rsidR="00E25612" w:rsidRDefault="00E25612" w:rsidP="001C3FF0">
            <w:pPr>
              <w:pStyle w:val="TAC"/>
              <w:rPr>
                <w:ins w:id="10161" w:author="CR0470" w:date="2022-06-02T10:30:00Z"/>
                <w:rFonts w:cs="Arial"/>
              </w:rPr>
            </w:pPr>
            <w:ins w:id="10162" w:author="CR0470" w:date="2022-06-02T10:30:00Z">
              <w:r>
                <w:rPr>
                  <w:rFonts w:cs="Arial"/>
                </w:rPr>
                <w:t>-13</w:t>
              </w:r>
            </w:ins>
          </w:p>
        </w:tc>
        <w:tc>
          <w:tcPr>
            <w:tcW w:w="1417" w:type="dxa"/>
          </w:tcPr>
          <w:p w14:paraId="166F3BD5" w14:textId="77777777" w:rsidR="00E25612" w:rsidRDefault="00E25612" w:rsidP="001C3FF0">
            <w:pPr>
              <w:pStyle w:val="TAC"/>
              <w:rPr>
                <w:ins w:id="10163" w:author="CR0470" w:date="2022-06-02T10:30:00Z"/>
                <w:rFonts w:cs="Arial"/>
              </w:rPr>
            </w:pPr>
            <w:ins w:id="10164" w:author="CR0470" w:date="2022-06-02T10:30:00Z">
              <w:r>
                <w:rPr>
                  <w:rFonts w:cs="Arial"/>
                </w:rPr>
                <w:t>-5</w:t>
              </w:r>
            </w:ins>
          </w:p>
        </w:tc>
        <w:tc>
          <w:tcPr>
            <w:tcW w:w="1417" w:type="dxa"/>
          </w:tcPr>
          <w:p w14:paraId="445705EA" w14:textId="77777777" w:rsidR="00E25612" w:rsidRDefault="00E25612" w:rsidP="001C3FF0">
            <w:pPr>
              <w:pStyle w:val="TAC"/>
              <w:rPr>
                <w:ins w:id="10165" w:author="CR0470" w:date="2022-06-02T10:30:00Z"/>
                <w:rFonts w:cs="Arial"/>
              </w:rPr>
            </w:pPr>
            <w:ins w:id="10166" w:author="CR0470" w:date="2022-06-02T10:30:00Z">
              <w:r>
                <w:rPr>
                  <w:rFonts w:cs="Arial"/>
                </w:rPr>
                <w:t>-5</w:t>
              </w:r>
            </w:ins>
          </w:p>
        </w:tc>
        <w:tc>
          <w:tcPr>
            <w:tcW w:w="1417" w:type="dxa"/>
          </w:tcPr>
          <w:p w14:paraId="598AA9F0" w14:textId="77777777" w:rsidR="00E25612" w:rsidRPr="00C04A08" w:rsidRDefault="00E25612" w:rsidP="001C3FF0">
            <w:pPr>
              <w:pStyle w:val="TAC"/>
              <w:rPr>
                <w:ins w:id="10167" w:author="CR0470" w:date="2022-06-02T10:30:00Z"/>
                <w:rFonts w:cs="Arial"/>
              </w:rPr>
            </w:pPr>
            <w:ins w:id="10168" w:author="CR0470" w:date="2022-06-02T10:30:00Z">
              <w:r w:rsidRPr="00C04A08">
                <w:rPr>
                  <w:rFonts w:cs="Arial"/>
                </w:rPr>
                <w:t>1 MHz</w:t>
              </w:r>
            </w:ins>
          </w:p>
        </w:tc>
      </w:tr>
      <w:tr w:rsidR="00E25612" w:rsidRPr="00C04A08" w14:paraId="0029B186" w14:textId="77777777" w:rsidTr="001C3FF0">
        <w:trPr>
          <w:jc w:val="center"/>
          <w:ins w:id="10169" w:author="CR0470" w:date="2022-06-02T10:30:00Z"/>
        </w:trPr>
        <w:tc>
          <w:tcPr>
            <w:tcW w:w="1165" w:type="dxa"/>
          </w:tcPr>
          <w:p w14:paraId="009B6363" w14:textId="77777777" w:rsidR="00E25612" w:rsidRPr="00C04A08" w:rsidRDefault="00E25612" w:rsidP="001C3FF0">
            <w:pPr>
              <w:pStyle w:val="TAC"/>
              <w:rPr>
                <w:ins w:id="10170" w:author="CR0470" w:date="2022-06-02T10:30:00Z"/>
                <w:rFonts w:cs="Arial"/>
              </w:rPr>
            </w:pPr>
            <w:ins w:id="10171" w:author="CR0470" w:date="2022-06-02T10:30:00Z">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ins>
          </w:p>
        </w:tc>
        <w:tc>
          <w:tcPr>
            <w:tcW w:w="771" w:type="dxa"/>
          </w:tcPr>
          <w:p w14:paraId="64408E60" w14:textId="77777777" w:rsidR="00E25612" w:rsidRPr="00C04A08" w:rsidRDefault="00E25612" w:rsidP="001C3FF0">
            <w:pPr>
              <w:pStyle w:val="TAC"/>
              <w:rPr>
                <w:ins w:id="10172" w:author="CR0470" w:date="2022-06-02T10:30:00Z"/>
                <w:rFonts w:cs="Arial"/>
              </w:rPr>
            </w:pPr>
          </w:p>
        </w:tc>
        <w:tc>
          <w:tcPr>
            <w:tcW w:w="851" w:type="dxa"/>
          </w:tcPr>
          <w:p w14:paraId="1BA2E8AC" w14:textId="77777777" w:rsidR="00E25612" w:rsidRPr="00C04A08" w:rsidRDefault="00E25612" w:rsidP="001C3FF0">
            <w:pPr>
              <w:pStyle w:val="TAC"/>
              <w:rPr>
                <w:ins w:id="10173" w:author="CR0470" w:date="2022-06-02T10:30:00Z"/>
                <w:rFonts w:cs="Arial"/>
              </w:rPr>
            </w:pPr>
            <w:ins w:id="10174" w:author="CR0470" w:date="2022-06-02T10:30:00Z">
              <w:r>
                <w:rPr>
                  <w:rFonts w:cs="Arial"/>
                </w:rPr>
                <w:t>-13</w:t>
              </w:r>
            </w:ins>
          </w:p>
        </w:tc>
        <w:tc>
          <w:tcPr>
            <w:tcW w:w="850" w:type="dxa"/>
          </w:tcPr>
          <w:p w14:paraId="53C4CDB9" w14:textId="77777777" w:rsidR="00E25612" w:rsidRPr="00C04A08" w:rsidRDefault="00E25612" w:rsidP="001C3FF0">
            <w:pPr>
              <w:pStyle w:val="TAC"/>
              <w:rPr>
                <w:ins w:id="10175" w:author="CR0470" w:date="2022-06-02T10:30:00Z"/>
                <w:rFonts w:cs="Arial"/>
              </w:rPr>
            </w:pPr>
            <w:ins w:id="10176" w:author="CR0470" w:date="2022-06-02T10:30:00Z">
              <w:r>
                <w:rPr>
                  <w:rFonts w:cs="Arial"/>
                </w:rPr>
                <w:t>-13</w:t>
              </w:r>
            </w:ins>
          </w:p>
        </w:tc>
        <w:tc>
          <w:tcPr>
            <w:tcW w:w="851" w:type="dxa"/>
          </w:tcPr>
          <w:p w14:paraId="401517BC" w14:textId="77777777" w:rsidR="00E25612" w:rsidRPr="00C04A08" w:rsidRDefault="00E25612" w:rsidP="001C3FF0">
            <w:pPr>
              <w:pStyle w:val="TAC"/>
              <w:rPr>
                <w:ins w:id="10177" w:author="CR0470" w:date="2022-06-02T10:30:00Z"/>
                <w:rFonts w:cs="Arial"/>
              </w:rPr>
            </w:pPr>
            <w:ins w:id="10178" w:author="CR0470" w:date="2022-06-02T10:30:00Z">
              <w:r>
                <w:rPr>
                  <w:rFonts w:cs="Arial"/>
                </w:rPr>
                <w:t>-13</w:t>
              </w:r>
            </w:ins>
          </w:p>
        </w:tc>
        <w:tc>
          <w:tcPr>
            <w:tcW w:w="1417" w:type="dxa"/>
          </w:tcPr>
          <w:p w14:paraId="043C65DC" w14:textId="77777777" w:rsidR="00E25612" w:rsidRDefault="00E25612" w:rsidP="001C3FF0">
            <w:pPr>
              <w:pStyle w:val="TAC"/>
              <w:rPr>
                <w:ins w:id="10179" w:author="CR0470" w:date="2022-06-02T10:30:00Z"/>
                <w:rFonts w:cs="Arial"/>
              </w:rPr>
            </w:pPr>
            <w:ins w:id="10180" w:author="CR0470" w:date="2022-06-02T10:30:00Z">
              <w:r>
                <w:rPr>
                  <w:rFonts w:cs="Arial"/>
                </w:rPr>
                <w:t>-13</w:t>
              </w:r>
            </w:ins>
          </w:p>
        </w:tc>
        <w:tc>
          <w:tcPr>
            <w:tcW w:w="1417" w:type="dxa"/>
          </w:tcPr>
          <w:p w14:paraId="1C1C653E" w14:textId="77777777" w:rsidR="00E25612" w:rsidRDefault="00E25612" w:rsidP="001C3FF0">
            <w:pPr>
              <w:pStyle w:val="TAC"/>
              <w:rPr>
                <w:ins w:id="10181" w:author="CR0470" w:date="2022-06-02T10:30:00Z"/>
                <w:rFonts w:cs="Arial"/>
              </w:rPr>
            </w:pPr>
            <w:ins w:id="10182" w:author="CR0470" w:date="2022-06-02T10:30:00Z">
              <w:r>
                <w:rPr>
                  <w:rFonts w:cs="Arial"/>
                </w:rPr>
                <w:t>-13</w:t>
              </w:r>
            </w:ins>
          </w:p>
        </w:tc>
        <w:tc>
          <w:tcPr>
            <w:tcW w:w="1417" w:type="dxa"/>
          </w:tcPr>
          <w:p w14:paraId="0864B778" w14:textId="77777777" w:rsidR="00E25612" w:rsidRDefault="00E25612" w:rsidP="001C3FF0">
            <w:pPr>
              <w:pStyle w:val="TAC"/>
              <w:rPr>
                <w:ins w:id="10183" w:author="CR0470" w:date="2022-06-02T10:30:00Z"/>
                <w:rFonts w:cs="Arial"/>
              </w:rPr>
            </w:pPr>
            <w:ins w:id="10184" w:author="CR0470" w:date="2022-06-02T10:30:00Z">
              <w:r>
                <w:rPr>
                  <w:rFonts w:cs="Arial"/>
                </w:rPr>
                <w:t>-5</w:t>
              </w:r>
            </w:ins>
          </w:p>
        </w:tc>
        <w:tc>
          <w:tcPr>
            <w:tcW w:w="1417" w:type="dxa"/>
          </w:tcPr>
          <w:p w14:paraId="1ADF3610" w14:textId="77777777" w:rsidR="00E25612" w:rsidRPr="00C04A08" w:rsidRDefault="00E25612" w:rsidP="001C3FF0">
            <w:pPr>
              <w:pStyle w:val="TAC"/>
              <w:rPr>
                <w:ins w:id="10185" w:author="CR0470" w:date="2022-06-02T10:30:00Z"/>
                <w:rFonts w:cs="Arial"/>
              </w:rPr>
            </w:pPr>
            <w:ins w:id="10186" w:author="CR0470" w:date="2022-06-02T10:30:00Z">
              <w:r w:rsidRPr="00C04A08">
                <w:rPr>
                  <w:rFonts w:cs="Arial"/>
                </w:rPr>
                <w:t>1 MHz</w:t>
              </w:r>
            </w:ins>
          </w:p>
        </w:tc>
      </w:tr>
      <w:tr w:rsidR="00E25612" w:rsidRPr="00C04A08" w14:paraId="596587E9"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87"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188" w:author="CR0470" w:date="2022-06-02T10:30:00Z">
            <w:trPr>
              <w:jc w:val="center"/>
            </w:trPr>
          </w:trPrChange>
        </w:trPr>
        <w:tc>
          <w:tcPr>
            <w:tcW w:w="1165" w:type="dxa"/>
            <w:tcPrChange w:id="10189" w:author="CR0470" w:date="2022-06-02T10:30:00Z">
              <w:tcPr>
                <w:tcW w:w="1165" w:type="dxa"/>
              </w:tcPr>
            </w:tcPrChange>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Change w:id="10190" w:author="CR0470" w:date="2022-06-02T10:30:00Z">
              <w:tcPr>
                <w:tcW w:w="771" w:type="dxa"/>
              </w:tcPr>
            </w:tcPrChange>
          </w:tcPr>
          <w:p w14:paraId="49EF3E65" w14:textId="77777777" w:rsidR="00E25612" w:rsidRPr="00C04A08" w:rsidRDefault="00E25612" w:rsidP="001C3FF0">
            <w:pPr>
              <w:pStyle w:val="TAC"/>
              <w:rPr>
                <w:rFonts w:cs="Arial"/>
              </w:rPr>
            </w:pPr>
          </w:p>
        </w:tc>
        <w:tc>
          <w:tcPr>
            <w:tcW w:w="851" w:type="dxa"/>
            <w:tcPrChange w:id="10191" w:author="CR0470" w:date="2022-06-02T10:30:00Z">
              <w:tcPr>
                <w:tcW w:w="851" w:type="dxa"/>
              </w:tcPr>
            </w:tcPrChange>
          </w:tcPr>
          <w:p w14:paraId="7A398ED1" w14:textId="77777777" w:rsidR="00E25612" w:rsidRPr="00C04A08" w:rsidRDefault="00E25612" w:rsidP="001C3FF0">
            <w:pPr>
              <w:pStyle w:val="TAC"/>
              <w:rPr>
                <w:rFonts w:cs="Arial"/>
              </w:rPr>
            </w:pPr>
          </w:p>
        </w:tc>
        <w:tc>
          <w:tcPr>
            <w:tcW w:w="850" w:type="dxa"/>
            <w:tcPrChange w:id="10192" w:author="CR0470" w:date="2022-06-02T10:30:00Z">
              <w:tcPr>
                <w:tcW w:w="850" w:type="dxa"/>
              </w:tcPr>
            </w:tcPrChange>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Change w:id="10193" w:author="CR0470" w:date="2022-06-02T10:30:00Z">
              <w:tcPr>
                <w:tcW w:w="851" w:type="dxa"/>
              </w:tcPr>
            </w:tcPrChange>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Change w:id="10194" w:author="CR0470" w:date="2022-06-02T10:30:00Z">
              <w:tcPr>
                <w:tcW w:w="1417" w:type="dxa"/>
              </w:tcPr>
            </w:tcPrChange>
          </w:tcPr>
          <w:p w14:paraId="3A482941" w14:textId="77777777" w:rsidR="00E25612" w:rsidRPr="00C04A08" w:rsidRDefault="00E25612" w:rsidP="001C3FF0">
            <w:pPr>
              <w:pStyle w:val="TAC"/>
              <w:rPr>
                <w:rFonts w:cs="Arial"/>
              </w:rPr>
            </w:pPr>
            <w:ins w:id="10195" w:author="CR0470" w:date="2022-06-02T10:30:00Z">
              <w:r>
                <w:rPr>
                  <w:rFonts w:cs="Arial"/>
                </w:rPr>
                <w:t>-13</w:t>
              </w:r>
            </w:ins>
          </w:p>
        </w:tc>
        <w:tc>
          <w:tcPr>
            <w:tcW w:w="1417" w:type="dxa"/>
            <w:tcPrChange w:id="10196" w:author="CR0470" w:date="2022-06-02T10:30:00Z">
              <w:tcPr>
                <w:tcW w:w="1417" w:type="dxa"/>
              </w:tcPr>
            </w:tcPrChange>
          </w:tcPr>
          <w:p w14:paraId="7D63642C" w14:textId="77777777" w:rsidR="00E25612" w:rsidRPr="00C04A08" w:rsidRDefault="00E25612" w:rsidP="001C3FF0">
            <w:pPr>
              <w:pStyle w:val="TAC"/>
              <w:rPr>
                <w:rFonts w:cs="Arial"/>
              </w:rPr>
            </w:pPr>
            <w:ins w:id="10197" w:author="CR0470" w:date="2022-06-02T10:30:00Z">
              <w:r>
                <w:rPr>
                  <w:rFonts w:cs="Arial"/>
                </w:rPr>
                <w:t>-13</w:t>
              </w:r>
            </w:ins>
          </w:p>
        </w:tc>
        <w:tc>
          <w:tcPr>
            <w:tcW w:w="1417" w:type="dxa"/>
            <w:tcPrChange w:id="10198" w:author="CR0470" w:date="2022-06-02T10:30:00Z">
              <w:tcPr>
                <w:tcW w:w="1417" w:type="dxa"/>
              </w:tcPr>
            </w:tcPrChange>
          </w:tcPr>
          <w:p w14:paraId="6906E9B6" w14:textId="77777777" w:rsidR="00E25612" w:rsidRPr="00C04A08" w:rsidRDefault="00E25612" w:rsidP="001C3FF0">
            <w:pPr>
              <w:pStyle w:val="TAC"/>
              <w:rPr>
                <w:rFonts w:cs="Arial"/>
              </w:rPr>
            </w:pPr>
            <w:ins w:id="10199" w:author="CR0470" w:date="2022-06-02T10:30:00Z">
              <w:r>
                <w:rPr>
                  <w:rFonts w:cs="Arial"/>
                </w:rPr>
                <w:t>-13</w:t>
              </w:r>
            </w:ins>
          </w:p>
        </w:tc>
        <w:tc>
          <w:tcPr>
            <w:tcW w:w="1417" w:type="dxa"/>
            <w:tcPrChange w:id="10200" w:author="CR0470" w:date="2022-06-02T10:30:00Z">
              <w:tcPr>
                <w:tcW w:w="1417" w:type="dxa"/>
              </w:tcPr>
            </w:tcPrChange>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1C3FF0">
        <w:tblPrEx>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01" w:author="CR0470" w:date="2022-06-02T10:30:00Z">
            <w:tblPrEx>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202" w:author="CR0470" w:date="2022-06-02T10:30:00Z">
            <w:trPr>
              <w:jc w:val="center"/>
            </w:trPr>
          </w:trPrChange>
        </w:trPr>
        <w:tc>
          <w:tcPr>
            <w:tcW w:w="1165" w:type="dxa"/>
            <w:tcPrChange w:id="10203" w:author="CR0470" w:date="2022-06-02T10:30:00Z">
              <w:tcPr>
                <w:tcW w:w="1165" w:type="dxa"/>
              </w:tcPr>
            </w:tcPrChange>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Change w:id="10204" w:author="CR0470" w:date="2022-06-02T10:30:00Z">
              <w:tcPr>
                <w:tcW w:w="771" w:type="dxa"/>
              </w:tcPr>
            </w:tcPrChange>
          </w:tcPr>
          <w:p w14:paraId="71DF4F1C" w14:textId="77777777" w:rsidR="00E25612" w:rsidRPr="00C04A08" w:rsidRDefault="00E25612" w:rsidP="001C3FF0">
            <w:pPr>
              <w:pStyle w:val="TAC"/>
              <w:rPr>
                <w:rFonts w:cs="Arial"/>
              </w:rPr>
            </w:pPr>
          </w:p>
        </w:tc>
        <w:tc>
          <w:tcPr>
            <w:tcW w:w="851" w:type="dxa"/>
            <w:tcPrChange w:id="10205" w:author="CR0470" w:date="2022-06-02T10:30:00Z">
              <w:tcPr>
                <w:tcW w:w="851" w:type="dxa"/>
              </w:tcPr>
            </w:tcPrChange>
          </w:tcPr>
          <w:p w14:paraId="1EEAEC45" w14:textId="77777777" w:rsidR="00E25612" w:rsidRPr="00C04A08" w:rsidRDefault="00E25612" w:rsidP="001C3FF0">
            <w:pPr>
              <w:pStyle w:val="TAC"/>
              <w:rPr>
                <w:rFonts w:cs="Arial"/>
              </w:rPr>
            </w:pPr>
          </w:p>
        </w:tc>
        <w:tc>
          <w:tcPr>
            <w:tcW w:w="850" w:type="dxa"/>
            <w:tcPrChange w:id="10206" w:author="CR0470" w:date="2022-06-02T10:30:00Z">
              <w:tcPr>
                <w:tcW w:w="850" w:type="dxa"/>
              </w:tcPr>
            </w:tcPrChange>
          </w:tcPr>
          <w:p w14:paraId="3576D9BA" w14:textId="77777777" w:rsidR="00E25612" w:rsidRPr="00C04A08" w:rsidRDefault="00E25612" w:rsidP="001C3FF0">
            <w:pPr>
              <w:pStyle w:val="TAC"/>
              <w:rPr>
                <w:rFonts w:cs="Arial"/>
              </w:rPr>
            </w:pPr>
          </w:p>
        </w:tc>
        <w:tc>
          <w:tcPr>
            <w:tcW w:w="851" w:type="dxa"/>
            <w:tcPrChange w:id="10207" w:author="CR0470" w:date="2022-06-02T10:30:00Z">
              <w:tcPr>
                <w:tcW w:w="851" w:type="dxa"/>
              </w:tcPr>
            </w:tcPrChange>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Change w:id="10208" w:author="CR0470" w:date="2022-06-02T10:30:00Z">
              <w:tcPr>
                <w:tcW w:w="1417" w:type="dxa"/>
              </w:tcPr>
            </w:tcPrChange>
          </w:tcPr>
          <w:p w14:paraId="1FC9F306" w14:textId="77777777" w:rsidR="00E25612" w:rsidRPr="00C04A08" w:rsidRDefault="00E25612" w:rsidP="001C3FF0">
            <w:pPr>
              <w:pStyle w:val="TAC"/>
              <w:rPr>
                <w:rFonts w:cs="Arial"/>
              </w:rPr>
            </w:pPr>
            <w:ins w:id="10209" w:author="CR0470" w:date="2022-06-02T10:30:00Z">
              <w:r>
                <w:rPr>
                  <w:rFonts w:cs="Arial"/>
                </w:rPr>
                <w:t>-13</w:t>
              </w:r>
            </w:ins>
          </w:p>
        </w:tc>
        <w:tc>
          <w:tcPr>
            <w:tcW w:w="1417" w:type="dxa"/>
            <w:tcPrChange w:id="10210" w:author="CR0470" w:date="2022-06-02T10:30:00Z">
              <w:tcPr>
                <w:tcW w:w="1417" w:type="dxa"/>
              </w:tcPr>
            </w:tcPrChange>
          </w:tcPr>
          <w:p w14:paraId="217CE83A" w14:textId="77777777" w:rsidR="00E25612" w:rsidRPr="00C04A08" w:rsidRDefault="00E25612" w:rsidP="001C3FF0">
            <w:pPr>
              <w:pStyle w:val="TAC"/>
              <w:rPr>
                <w:rFonts w:cs="Arial"/>
              </w:rPr>
            </w:pPr>
            <w:ins w:id="10211" w:author="CR0470" w:date="2022-06-02T10:30:00Z">
              <w:r>
                <w:rPr>
                  <w:rFonts w:cs="Arial"/>
                </w:rPr>
                <w:t>-13</w:t>
              </w:r>
            </w:ins>
          </w:p>
        </w:tc>
        <w:tc>
          <w:tcPr>
            <w:tcW w:w="1417" w:type="dxa"/>
            <w:tcPrChange w:id="10212" w:author="CR0470" w:date="2022-06-02T10:30:00Z">
              <w:tcPr>
                <w:tcW w:w="1417" w:type="dxa"/>
              </w:tcPr>
            </w:tcPrChange>
          </w:tcPr>
          <w:p w14:paraId="4FE5B1A4" w14:textId="77777777" w:rsidR="00E25612" w:rsidRPr="00C04A08" w:rsidRDefault="00E25612" w:rsidP="001C3FF0">
            <w:pPr>
              <w:pStyle w:val="TAC"/>
              <w:rPr>
                <w:rFonts w:cs="Arial"/>
              </w:rPr>
            </w:pPr>
            <w:ins w:id="10213" w:author="CR0470" w:date="2022-06-02T10:30:00Z">
              <w:r>
                <w:rPr>
                  <w:rFonts w:cs="Arial"/>
                </w:rPr>
                <w:t>-13</w:t>
              </w:r>
            </w:ins>
          </w:p>
        </w:tc>
        <w:tc>
          <w:tcPr>
            <w:tcW w:w="1417" w:type="dxa"/>
            <w:tcPrChange w:id="10214" w:author="CR0470" w:date="2022-06-02T10:30:00Z">
              <w:tcPr>
                <w:tcW w:w="1417" w:type="dxa"/>
              </w:tcPr>
            </w:tcPrChange>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ins w:id="10215" w:author="CR0470" w:date="2022-06-02T10:30:00Z"/>
        </w:trPr>
        <w:tc>
          <w:tcPr>
            <w:tcW w:w="1165" w:type="dxa"/>
          </w:tcPr>
          <w:p w14:paraId="7C20481F" w14:textId="77777777" w:rsidR="00E25612" w:rsidRPr="00C04A08" w:rsidRDefault="00E25612" w:rsidP="001C3FF0">
            <w:pPr>
              <w:pStyle w:val="TAC"/>
              <w:rPr>
                <w:ins w:id="10216" w:author="CR0470" w:date="2022-06-02T10:30:00Z"/>
                <w:rFonts w:cs="Arial"/>
              </w:rPr>
            </w:pPr>
            <w:ins w:id="10217" w:author="CR0470" w:date="2022-06-02T10:30:00Z">
              <w:r w:rsidRPr="00B36BFD">
                <w:t>± 800-1600</w:t>
              </w:r>
            </w:ins>
          </w:p>
        </w:tc>
        <w:tc>
          <w:tcPr>
            <w:tcW w:w="771" w:type="dxa"/>
          </w:tcPr>
          <w:p w14:paraId="7D7BB615" w14:textId="77777777" w:rsidR="00E25612" w:rsidRPr="00C04A08" w:rsidRDefault="00E25612" w:rsidP="001C3FF0">
            <w:pPr>
              <w:pStyle w:val="TAC"/>
              <w:rPr>
                <w:ins w:id="10218" w:author="CR0470" w:date="2022-06-02T10:30:00Z"/>
                <w:rFonts w:cs="Arial"/>
              </w:rPr>
            </w:pPr>
          </w:p>
        </w:tc>
        <w:tc>
          <w:tcPr>
            <w:tcW w:w="851" w:type="dxa"/>
          </w:tcPr>
          <w:p w14:paraId="0E054855" w14:textId="77777777" w:rsidR="00E25612" w:rsidRPr="00C04A08" w:rsidRDefault="00E25612" w:rsidP="001C3FF0">
            <w:pPr>
              <w:pStyle w:val="TAC"/>
              <w:rPr>
                <w:ins w:id="10219" w:author="CR0470" w:date="2022-06-02T10:30:00Z"/>
                <w:rFonts w:cs="Arial"/>
              </w:rPr>
            </w:pPr>
          </w:p>
        </w:tc>
        <w:tc>
          <w:tcPr>
            <w:tcW w:w="850" w:type="dxa"/>
          </w:tcPr>
          <w:p w14:paraId="7BB48C5D" w14:textId="77777777" w:rsidR="00E25612" w:rsidRPr="00C04A08" w:rsidRDefault="00E25612" w:rsidP="001C3FF0">
            <w:pPr>
              <w:pStyle w:val="TAC"/>
              <w:rPr>
                <w:ins w:id="10220" w:author="CR0470" w:date="2022-06-02T10:30:00Z"/>
                <w:rFonts w:cs="Arial"/>
              </w:rPr>
            </w:pPr>
          </w:p>
        </w:tc>
        <w:tc>
          <w:tcPr>
            <w:tcW w:w="851" w:type="dxa"/>
          </w:tcPr>
          <w:p w14:paraId="5879C16C" w14:textId="77777777" w:rsidR="00E25612" w:rsidRPr="00C04A08" w:rsidRDefault="00E25612" w:rsidP="001C3FF0">
            <w:pPr>
              <w:pStyle w:val="TAC"/>
              <w:rPr>
                <w:ins w:id="10221" w:author="CR0470" w:date="2022-06-02T10:30:00Z"/>
                <w:rFonts w:cs="Arial"/>
              </w:rPr>
            </w:pPr>
          </w:p>
        </w:tc>
        <w:tc>
          <w:tcPr>
            <w:tcW w:w="1417" w:type="dxa"/>
          </w:tcPr>
          <w:p w14:paraId="51FE2CF7" w14:textId="77777777" w:rsidR="00E25612" w:rsidRPr="00C04A08" w:rsidRDefault="00E25612" w:rsidP="001C3FF0">
            <w:pPr>
              <w:pStyle w:val="TAC"/>
              <w:rPr>
                <w:ins w:id="10222" w:author="CR0470" w:date="2022-06-02T10:30:00Z"/>
                <w:rFonts w:cs="Arial"/>
              </w:rPr>
            </w:pPr>
            <w:ins w:id="10223" w:author="CR0470" w:date="2022-06-02T10:30:00Z">
              <w:r>
                <w:rPr>
                  <w:rFonts w:cs="Arial"/>
                </w:rPr>
                <w:t>-13</w:t>
              </w:r>
            </w:ins>
          </w:p>
        </w:tc>
        <w:tc>
          <w:tcPr>
            <w:tcW w:w="1417" w:type="dxa"/>
          </w:tcPr>
          <w:p w14:paraId="1F0FECAE" w14:textId="77777777" w:rsidR="00E25612" w:rsidRPr="00C04A08" w:rsidRDefault="00E25612" w:rsidP="001C3FF0">
            <w:pPr>
              <w:pStyle w:val="TAC"/>
              <w:rPr>
                <w:ins w:id="10224" w:author="CR0470" w:date="2022-06-02T10:30:00Z"/>
                <w:rFonts w:cs="Arial"/>
              </w:rPr>
            </w:pPr>
            <w:ins w:id="10225" w:author="CR0470" w:date="2022-06-02T10:30:00Z">
              <w:r>
                <w:rPr>
                  <w:rFonts w:cs="Arial"/>
                </w:rPr>
                <w:t>-13</w:t>
              </w:r>
            </w:ins>
          </w:p>
        </w:tc>
        <w:tc>
          <w:tcPr>
            <w:tcW w:w="1417" w:type="dxa"/>
          </w:tcPr>
          <w:p w14:paraId="40F786BC" w14:textId="77777777" w:rsidR="00E25612" w:rsidRPr="00C04A08" w:rsidRDefault="00E25612" w:rsidP="001C3FF0">
            <w:pPr>
              <w:pStyle w:val="TAC"/>
              <w:rPr>
                <w:ins w:id="10226" w:author="CR0470" w:date="2022-06-02T10:30:00Z"/>
                <w:rFonts w:cs="Arial"/>
              </w:rPr>
            </w:pPr>
            <w:ins w:id="10227" w:author="CR0470" w:date="2022-06-02T10:30:00Z">
              <w:r>
                <w:rPr>
                  <w:rFonts w:cs="Arial"/>
                </w:rPr>
                <w:t>-13</w:t>
              </w:r>
            </w:ins>
          </w:p>
        </w:tc>
        <w:tc>
          <w:tcPr>
            <w:tcW w:w="1417" w:type="dxa"/>
          </w:tcPr>
          <w:p w14:paraId="72F8A49F" w14:textId="77777777" w:rsidR="00E25612" w:rsidRPr="00C04A08" w:rsidRDefault="00E25612" w:rsidP="001C3FF0">
            <w:pPr>
              <w:pStyle w:val="TAC"/>
              <w:rPr>
                <w:ins w:id="10228" w:author="CR0470" w:date="2022-06-02T10:30:00Z"/>
                <w:rFonts w:cs="Arial"/>
              </w:rPr>
            </w:pPr>
            <w:ins w:id="10229" w:author="CR0470" w:date="2022-06-02T10:30:00Z">
              <w:r w:rsidRPr="00C04A08">
                <w:rPr>
                  <w:rFonts w:cs="Arial"/>
                </w:rPr>
                <w:t>1 MHz</w:t>
              </w:r>
            </w:ins>
          </w:p>
        </w:tc>
      </w:tr>
      <w:tr w:rsidR="00E25612" w:rsidRPr="00C04A08" w14:paraId="4D2B31B1" w14:textId="77777777" w:rsidTr="001C3FF0">
        <w:trPr>
          <w:jc w:val="center"/>
          <w:ins w:id="10230" w:author="CR0470" w:date="2022-06-02T10:30:00Z"/>
        </w:trPr>
        <w:tc>
          <w:tcPr>
            <w:tcW w:w="1165" w:type="dxa"/>
          </w:tcPr>
          <w:p w14:paraId="22453410" w14:textId="77777777" w:rsidR="00E25612" w:rsidRPr="00C04A08" w:rsidRDefault="00E25612" w:rsidP="001C3FF0">
            <w:pPr>
              <w:pStyle w:val="TAC"/>
              <w:rPr>
                <w:ins w:id="10231" w:author="CR0470" w:date="2022-06-02T10:30:00Z"/>
                <w:rFonts w:cs="Arial"/>
              </w:rPr>
            </w:pPr>
            <w:ins w:id="10232" w:author="CR0470" w:date="2022-06-02T10:30:00Z">
              <w:r w:rsidRPr="00B36BFD">
                <w:t>± 1600-</w:t>
              </w:r>
              <w:r>
                <w:t>32</w:t>
              </w:r>
              <w:r w:rsidRPr="00B36BFD">
                <w:t>00</w:t>
              </w:r>
            </w:ins>
          </w:p>
        </w:tc>
        <w:tc>
          <w:tcPr>
            <w:tcW w:w="771" w:type="dxa"/>
          </w:tcPr>
          <w:p w14:paraId="53EB1E2E" w14:textId="77777777" w:rsidR="00E25612" w:rsidRPr="00C04A08" w:rsidRDefault="00E25612" w:rsidP="001C3FF0">
            <w:pPr>
              <w:pStyle w:val="TAC"/>
              <w:rPr>
                <w:ins w:id="10233" w:author="CR0470" w:date="2022-06-02T10:30:00Z"/>
                <w:rFonts w:cs="Arial"/>
              </w:rPr>
            </w:pPr>
          </w:p>
        </w:tc>
        <w:tc>
          <w:tcPr>
            <w:tcW w:w="851" w:type="dxa"/>
          </w:tcPr>
          <w:p w14:paraId="7DF1B8C7" w14:textId="77777777" w:rsidR="00E25612" w:rsidRPr="00C04A08" w:rsidRDefault="00E25612" w:rsidP="001C3FF0">
            <w:pPr>
              <w:pStyle w:val="TAC"/>
              <w:rPr>
                <w:ins w:id="10234" w:author="CR0470" w:date="2022-06-02T10:30:00Z"/>
                <w:rFonts w:cs="Arial"/>
              </w:rPr>
            </w:pPr>
          </w:p>
        </w:tc>
        <w:tc>
          <w:tcPr>
            <w:tcW w:w="850" w:type="dxa"/>
          </w:tcPr>
          <w:p w14:paraId="3D4AA3FA" w14:textId="77777777" w:rsidR="00E25612" w:rsidRPr="00C04A08" w:rsidRDefault="00E25612" w:rsidP="001C3FF0">
            <w:pPr>
              <w:pStyle w:val="TAC"/>
              <w:rPr>
                <w:ins w:id="10235" w:author="CR0470" w:date="2022-06-02T10:30:00Z"/>
                <w:rFonts w:cs="Arial"/>
              </w:rPr>
            </w:pPr>
          </w:p>
        </w:tc>
        <w:tc>
          <w:tcPr>
            <w:tcW w:w="851" w:type="dxa"/>
          </w:tcPr>
          <w:p w14:paraId="7381870F" w14:textId="77777777" w:rsidR="00E25612" w:rsidRPr="00C04A08" w:rsidRDefault="00E25612" w:rsidP="001C3FF0">
            <w:pPr>
              <w:pStyle w:val="TAC"/>
              <w:rPr>
                <w:ins w:id="10236" w:author="CR0470" w:date="2022-06-02T10:30:00Z"/>
                <w:rFonts w:cs="Arial"/>
              </w:rPr>
            </w:pPr>
          </w:p>
        </w:tc>
        <w:tc>
          <w:tcPr>
            <w:tcW w:w="1417" w:type="dxa"/>
          </w:tcPr>
          <w:p w14:paraId="4B27311A" w14:textId="77777777" w:rsidR="00E25612" w:rsidRPr="00C04A08" w:rsidRDefault="00E25612" w:rsidP="001C3FF0">
            <w:pPr>
              <w:pStyle w:val="TAC"/>
              <w:rPr>
                <w:ins w:id="10237" w:author="CR0470" w:date="2022-06-02T10:30:00Z"/>
                <w:rFonts w:cs="Arial"/>
              </w:rPr>
            </w:pPr>
          </w:p>
        </w:tc>
        <w:tc>
          <w:tcPr>
            <w:tcW w:w="1417" w:type="dxa"/>
          </w:tcPr>
          <w:p w14:paraId="39938697" w14:textId="77777777" w:rsidR="00E25612" w:rsidRPr="00C04A08" w:rsidRDefault="00E25612" w:rsidP="001C3FF0">
            <w:pPr>
              <w:pStyle w:val="TAC"/>
              <w:rPr>
                <w:ins w:id="10238" w:author="CR0470" w:date="2022-06-02T10:30:00Z"/>
                <w:rFonts w:cs="Arial"/>
              </w:rPr>
            </w:pPr>
            <w:ins w:id="10239" w:author="CR0470" w:date="2022-06-02T10:30:00Z">
              <w:r>
                <w:rPr>
                  <w:rFonts w:cs="Arial"/>
                </w:rPr>
                <w:t>-13</w:t>
              </w:r>
            </w:ins>
          </w:p>
        </w:tc>
        <w:tc>
          <w:tcPr>
            <w:tcW w:w="1417" w:type="dxa"/>
          </w:tcPr>
          <w:p w14:paraId="6B9F2805" w14:textId="77777777" w:rsidR="00E25612" w:rsidRPr="00C04A08" w:rsidRDefault="00E25612" w:rsidP="001C3FF0">
            <w:pPr>
              <w:pStyle w:val="TAC"/>
              <w:rPr>
                <w:ins w:id="10240" w:author="CR0470" w:date="2022-06-02T10:30:00Z"/>
                <w:rFonts w:cs="Arial"/>
              </w:rPr>
            </w:pPr>
            <w:ins w:id="10241" w:author="CR0470" w:date="2022-06-02T10:30:00Z">
              <w:r>
                <w:rPr>
                  <w:rFonts w:cs="Arial"/>
                </w:rPr>
                <w:t>-13</w:t>
              </w:r>
            </w:ins>
          </w:p>
        </w:tc>
        <w:tc>
          <w:tcPr>
            <w:tcW w:w="1417" w:type="dxa"/>
          </w:tcPr>
          <w:p w14:paraId="53CF2780" w14:textId="77777777" w:rsidR="00E25612" w:rsidRPr="00C04A08" w:rsidRDefault="00E25612" w:rsidP="001C3FF0">
            <w:pPr>
              <w:pStyle w:val="TAC"/>
              <w:rPr>
                <w:ins w:id="10242" w:author="CR0470" w:date="2022-06-02T10:30:00Z"/>
                <w:rFonts w:cs="Arial"/>
              </w:rPr>
            </w:pPr>
            <w:ins w:id="10243" w:author="CR0470" w:date="2022-06-02T10:30:00Z">
              <w:r w:rsidRPr="00C04A08">
                <w:rPr>
                  <w:rFonts w:cs="Arial"/>
                </w:rPr>
                <w:t>1 MHz</w:t>
              </w:r>
            </w:ins>
          </w:p>
        </w:tc>
      </w:tr>
      <w:tr w:rsidR="00E25612" w:rsidRPr="00C04A08" w14:paraId="53554862" w14:textId="77777777" w:rsidTr="001C3FF0">
        <w:trPr>
          <w:jc w:val="center"/>
          <w:ins w:id="10244" w:author="CR0470" w:date="2022-06-02T10:30:00Z"/>
        </w:trPr>
        <w:tc>
          <w:tcPr>
            <w:tcW w:w="1165" w:type="dxa"/>
          </w:tcPr>
          <w:p w14:paraId="0D1E2520" w14:textId="77777777" w:rsidR="00E25612" w:rsidRPr="00C04A08" w:rsidRDefault="00E25612" w:rsidP="001C3FF0">
            <w:pPr>
              <w:pStyle w:val="TAC"/>
              <w:rPr>
                <w:ins w:id="10245" w:author="CR0470" w:date="2022-06-02T10:30:00Z"/>
                <w:rFonts w:cs="Arial"/>
              </w:rPr>
            </w:pPr>
            <w:ins w:id="10246" w:author="CR0470" w:date="2022-06-02T10:30:00Z">
              <w:r w:rsidRPr="00B36BFD">
                <w:t>± 3200-4000</w:t>
              </w:r>
            </w:ins>
          </w:p>
        </w:tc>
        <w:tc>
          <w:tcPr>
            <w:tcW w:w="771" w:type="dxa"/>
          </w:tcPr>
          <w:p w14:paraId="5882FD96" w14:textId="77777777" w:rsidR="00E25612" w:rsidRPr="00C04A08" w:rsidRDefault="00E25612" w:rsidP="001C3FF0">
            <w:pPr>
              <w:pStyle w:val="TAC"/>
              <w:rPr>
                <w:ins w:id="10247" w:author="CR0470" w:date="2022-06-02T10:30:00Z"/>
                <w:rFonts w:cs="Arial"/>
              </w:rPr>
            </w:pPr>
          </w:p>
        </w:tc>
        <w:tc>
          <w:tcPr>
            <w:tcW w:w="851" w:type="dxa"/>
          </w:tcPr>
          <w:p w14:paraId="34474FD7" w14:textId="77777777" w:rsidR="00E25612" w:rsidRPr="00C04A08" w:rsidRDefault="00E25612" w:rsidP="001C3FF0">
            <w:pPr>
              <w:pStyle w:val="TAC"/>
              <w:rPr>
                <w:ins w:id="10248" w:author="CR0470" w:date="2022-06-02T10:30:00Z"/>
                <w:rFonts w:cs="Arial"/>
              </w:rPr>
            </w:pPr>
          </w:p>
        </w:tc>
        <w:tc>
          <w:tcPr>
            <w:tcW w:w="850" w:type="dxa"/>
          </w:tcPr>
          <w:p w14:paraId="2ECEB79C" w14:textId="77777777" w:rsidR="00E25612" w:rsidRPr="00C04A08" w:rsidRDefault="00E25612" w:rsidP="001C3FF0">
            <w:pPr>
              <w:pStyle w:val="TAC"/>
              <w:rPr>
                <w:ins w:id="10249" w:author="CR0470" w:date="2022-06-02T10:30:00Z"/>
                <w:rFonts w:cs="Arial"/>
              </w:rPr>
            </w:pPr>
          </w:p>
        </w:tc>
        <w:tc>
          <w:tcPr>
            <w:tcW w:w="851" w:type="dxa"/>
          </w:tcPr>
          <w:p w14:paraId="4B66A09B" w14:textId="77777777" w:rsidR="00E25612" w:rsidRPr="00C04A08" w:rsidRDefault="00E25612" w:rsidP="001C3FF0">
            <w:pPr>
              <w:pStyle w:val="TAC"/>
              <w:rPr>
                <w:ins w:id="10250" w:author="CR0470" w:date="2022-06-02T10:30:00Z"/>
                <w:rFonts w:cs="Arial"/>
              </w:rPr>
            </w:pPr>
          </w:p>
        </w:tc>
        <w:tc>
          <w:tcPr>
            <w:tcW w:w="1417" w:type="dxa"/>
          </w:tcPr>
          <w:p w14:paraId="3B2C3858" w14:textId="77777777" w:rsidR="00E25612" w:rsidRPr="00C04A08" w:rsidRDefault="00E25612" w:rsidP="001C3FF0">
            <w:pPr>
              <w:pStyle w:val="TAC"/>
              <w:rPr>
                <w:ins w:id="10251" w:author="CR0470" w:date="2022-06-02T10:30:00Z"/>
                <w:rFonts w:cs="Arial"/>
              </w:rPr>
            </w:pPr>
          </w:p>
        </w:tc>
        <w:tc>
          <w:tcPr>
            <w:tcW w:w="1417" w:type="dxa"/>
          </w:tcPr>
          <w:p w14:paraId="2A7A603C" w14:textId="77777777" w:rsidR="00E25612" w:rsidRPr="00C04A08" w:rsidRDefault="00E25612" w:rsidP="001C3FF0">
            <w:pPr>
              <w:pStyle w:val="TAC"/>
              <w:rPr>
                <w:ins w:id="10252" w:author="CR0470" w:date="2022-06-02T10:30:00Z"/>
                <w:rFonts w:cs="Arial"/>
              </w:rPr>
            </w:pPr>
          </w:p>
        </w:tc>
        <w:tc>
          <w:tcPr>
            <w:tcW w:w="1417" w:type="dxa"/>
          </w:tcPr>
          <w:p w14:paraId="33CAB697" w14:textId="77777777" w:rsidR="00E25612" w:rsidRPr="00C04A08" w:rsidRDefault="00E25612" w:rsidP="001C3FF0">
            <w:pPr>
              <w:pStyle w:val="TAC"/>
              <w:rPr>
                <w:ins w:id="10253" w:author="CR0470" w:date="2022-06-02T10:30:00Z"/>
                <w:rFonts w:cs="Arial"/>
              </w:rPr>
            </w:pPr>
            <w:ins w:id="10254" w:author="CR0470" w:date="2022-06-02T10:30:00Z">
              <w:r>
                <w:rPr>
                  <w:rFonts w:cs="Arial"/>
                </w:rPr>
                <w:t>-13</w:t>
              </w:r>
            </w:ins>
          </w:p>
        </w:tc>
        <w:tc>
          <w:tcPr>
            <w:tcW w:w="1417" w:type="dxa"/>
          </w:tcPr>
          <w:p w14:paraId="02CB7BB4" w14:textId="77777777" w:rsidR="00E25612" w:rsidRPr="00C04A08" w:rsidRDefault="00E25612" w:rsidP="001C3FF0">
            <w:pPr>
              <w:pStyle w:val="TAC"/>
              <w:rPr>
                <w:ins w:id="10255" w:author="CR0470" w:date="2022-06-02T10:30:00Z"/>
                <w:rFonts w:cs="Arial"/>
              </w:rPr>
            </w:pPr>
            <w:ins w:id="10256" w:author="CR0470" w:date="2022-06-02T10:30:00Z">
              <w:r w:rsidRPr="00C04A08">
                <w:rPr>
                  <w:rFonts w:cs="Arial"/>
                </w:rPr>
                <w:t>1 MHz</w:t>
              </w:r>
            </w:ins>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10257" w:name="_Toc21340904"/>
      <w:bookmarkStart w:id="10258" w:name="_Toc29805351"/>
      <w:bookmarkStart w:id="10259" w:name="_Toc36456560"/>
      <w:bookmarkStart w:id="10260" w:name="_Toc36469658"/>
      <w:bookmarkStart w:id="10261" w:name="_Toc37254067"/>
      <w:bookmarkStart w:id="10262" w:name="_Toc37322924"/>
      <w:bookmarkStart w:id="10263" w:name="_Toc37324330"/>
      <w:bookmarkStart w:id="10264" w:name="_Toc45889853"/>
      <w:bookmarkStart w:id="10265" w:name="_Toc52196514"/>
      <w:bookmarkStart w:id="10266" w:name="_Toc52197494"/>
      <w:bookmarkStart w:id="10267" w:name="_Toc53173217"/>
      <w:bookmarkStart w:id="10268" w:name="_Toc53173586"/>
      <w:bookmarkStart w:id="10269" w:name="_Toc61119586"/>
      <w:bookmarkStart w:id="10270" w:name="_Toc61119968"/>
      <w:bookmarkStart w:id="10271" w:name="_Toc67926030"/>
      <w:bookmarkStart w:id="10272" w:name="_Toc75273668"/>
      <w:bookmarkStart w:id="10273" w:name="_Toc76510568"/>
      <w:bookmarkStart w:id="10274" w:name="_Toc83129725"/>
      <w:bookmarkStart w:id="10275" w:name="_Toc90591257"/>
      <w:bookmarkStart w:id="10276" w:name="_Toc98864292"/>
      <w:bookmarkStart w:id="10277" w:name="_Toc99733541"/>
      <w:bookmarkStart w:id="10278" w:name="_Toc106577441"/>
      <w:r w:rsidRPr="00C04A08">
        <w:t>6.5.2.2</w:t>
      </w:r>
      <w:r w:rsidRPr="00C04A08">
        <w:tab/>
        <w:t>Void</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1F0C73C1" w14:textId="77777777" w:rsidR="00842EF7" w:rsidRPr="00C04A08" w:rsidRDefault="00842EF7" w:rsidP="00842EF7">
      <w:pPr>
        <w:pStyle w:val="Heading4"/>
      </w:pPr>
      <w:bookmarkStart w:id="10279" w:name="_Toc21340905"/>
      <w:bookmarkStart w:id="10280" w:name="_Toc29805352"/>
      <w:bookmarkStart w:id="10281" w:name="_Toc36456561"/>
      <w:bookmarkStart w:id="10282" w:name="_Toc36469659"/>
      <w:bookmarkStart w:id="10283" w:name="_Toc37254068"/>
      <w:bookmarkStart w:id="10284" w:name="_Toc37322925"/>
      <w:bookmarkStart w:id="10285" w:name="_Toc37324331"/>
      <w:bookmarkStart w:id="10286" w:name="_Toc45889854"/>
      <w:bookmarkStart w:id="10287" w:name="_Toc52196515"/>
      <w:bookmarkStart w:id="10288" w:name="_Toc52197495"/>
      <w:bookmarkStart w:id="10289" w:name="_Toc53173218"/>
      <w:bookmarkStart w:id="10290" w:name="_Toc53173587"/>
      <w:bookmarkStart w:id="10291" w:name="_Toc61119587"/>
      <w:bookmarkStart w:id="10292" w:name="_Toc61119969"/>
      <w:bookmarkStart w:id="10293" w:name="_Toc67926031"/>
      <w:bookmarkStart w:id="10294" w:name="_Toc75273669"/>
      <w:bookmarkStart w:id="10295" w:name="_Toc76510569"/>
      <w:bookmarkStart w:id="10296" w:name="_Toc83129726"/>
      <w:bookmarkStart w:id="10297" w:name="_Toc90591258"/>
      <w:bookmarkStart w:id="10298" w:name="_Toc98864293"/>
      <w:bookmarkStart w:id="10299" w:name="_Toc99733542"/>
      <w:bookmarkStart w:id="10300" w:name="_Toc106577442"/>
      <w:r w:rsidRPr="00C04A08">
        <w:t>6.5.2.3</w:t>
      </w:r>
      <w:r w:rsidRPr="00C04A08">
        <w:tab/>
        <w:t>Adjacent channel leakage ratio</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ins w:id="10301" w:author="CR0470" w:date="2022-06-02T10:30:00Z">
        <w:r w:rsidRPr="00B875A5">
          <w:rPr>
            <w:rFonts w:cs="v5.0.0"/>
          </w:rPr>
          <w:t xml:space="preserve"> </w:t>
        </w:r>
        <w:r>
          <w:rPr>
            <w:rFonts w:cs="v5.0.0"/>
          </w:rPr>
          <w:t>for FR2-1 and in Table 6.5.2.3-2 for FR2-2</w:t>
        </w:r>
      </w:ins>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10302" w:name="_Toc21340906"/>
      <w:bookmarkStart w:id="10303" w:name="_Toc29805353"/>
      <w:bookmarkStart w:id="10304" w:name="_Toc36456562"/>
      <w:bookmarkStart w:id="10305" w:name="_Toc36469660"/>
      <w:bookmarkStart w:id="10306" w:name="_Toc37254069"/>
      <w:bookmarkStart w:id="10307" w:name="_Toc37322926"/>
      <w:bookmarkStart w:id="10308" w:name="_Toc37324332"/>
      <w:bookmarkStart w:id="10309" w:name="_Toc45889855"/>
      <w:bookmarkStart w:id="10310" w:name="_Toc52196516"/>
      <w:bookmarkStart w:id="10311" w:name="_Toc52197496"/>
      <w:bookmarkStart w:id="10312" w:name="_Toc53173219"/>
      <w:bookmarkStart w:id="10313" w:name="_Toc53173588"/>
      <w:bookmarkStart w:id="10314" w:name="_Toc61119588"/>
      <w:bookmarkStart w:id="10315" w:name="_Toc61119970"/>
      <w:bookmarkStart w:id="10316" w:name="_Toc67926032"/>
      <w:bookmarkStart w:id="10317" w:name="_Toc75273670"/>
      <w:bookmarkStart w:id="10318" w:name="_Toc76510570"/>
      <w:bookmarkStart w:id="10319" w:name="_Toc83129727"/>
      <w:bookmarkStart w:id="10320" w:name="_Toc90591259"/>
      <w:bookmarkStart w:id="10321" w:name="_Toc98864294"/>
      <w:bookmarkStart w:id="10322" w:name="_Toc99733543"/>
      <w:r w:rsidRPr="00C04A08">
        <w:t>Table 6.5.2.3-1: General requirements for NR</w:t>
      </w:r>
      <w:r w:rsidRPr="00C04A08">
        <w:rPr>
          <w:vertAlign w:val="subscript"/>
        </w:rPr>
        <w:t>ACLR</w:t>
      </w:r>
      <w:ins w:id="10323" w:author="CR0470" w:date="2022-06-02T10:30:00Z">
        <w:r w:rsidRPr="00B875A5">
          <w:t xml:space="preserve"> </w:t>
        </w:r>
        <w:r>
          <w:t>for FR2-1</w:t>
        </w:r>
      </w:ins>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Pr>
        <w:rPr>
          <w:ins w:id="10324" w:author="CR0470" w:date="2022-06-02T10:30:00Z"/>
        </w:rPr>
      </w:pPr>
    </w:p>
    <w:p w14:paraId="10C343F5" w14:textId="77777777" w:rsidR="007B646A" w:rsidRPr="00892C98" w:rsidRDefault="007B646A" w:rsidP="007B646A">
      <w:pPr>
        <w:pStyle w:val="TH"/>
        <w:rPr>
          <w:ins w:id="10325" w:author="CR0470" w:date="2022-06-02T10:30:00Z"/>
          <w:rFonts w:cs="v5.0.0"/>
        </w:rPr>
      </w:pPr>
      <w:ins w:id="10326" w:author="CR0470" w:date="2022-06-02T10:30:00Z">
        <w:r w:rsidRPr="00C04A08">
          <w:t>Table 6.5.2.3-</w:t>
        </w:r>
        <w:r>
          <w:t>2</w:t>
        </w:r>
        <w:r w:rsidRPr="00C04A08">
          <w:t>: General requirements for NR</w:t>
        </w:r>
        <w:r w:rsidRPr="00C04A08">
          <w:rPr>
            <w:vertAlign w:val="subscript"/>
          </w:rPr>
          <w:t>ACLR</w:t>
        </w:r>
        <w:r>
          <w:t xml:space="preserve"> for FR2-2</w:t>
        </w:r>
      </w:ins>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Change w:id="10327">
          <w:tblGrid>
            <w:gridCol w:w="2392"/>
            <w:gridCol w:w="1196"/>
            <w:gridCol w:w="1196"/>
            <w:gridCol w:w="1132"/>
            <w:gridCol w:w="1338"/>
            <w:gridCol w:w="1374"/>
          </w:tblGrid>
        </w:tblGridChange>
      </w:tblGrid>
      <w:tr w:rsidR="007B646A" w:rsidRPr="00C04A08" w14:paraId="51FAB074" w14:textId="77777777" w:rsidTr="001C3FF0">
        <w:trPr>
          <w:ins w:id="10328" w:author="CR0470" w:date="2022-06-02T10:30:00Z"/>
        </w:trPr>
        <w:tc>
          <w:tcPr>
            <w:tcW w:w="2392" w:type="dxa"/>
            <w:vMerge w:val="restart"/>
          </w:tcPr>
          <w:p w14:paraId="2E12CFDE" w14:textId="77777777" w:rsidR="007B646A" w:rsidRPr="00C04A08" w:rsidRDefault="007B646A" w:rsidP="001C3FF0">
            <w:pPr>
              <w:pStyle w:val="TAH"/>
              <w:rPr>
                <w:ins w:id="10329" w:author="CR0470" w:date="2022-06-02T10:30:00Z"/>
                <w:rFonts w:cs="Arial"/>
              </w:rPr>
            </w:pPr>
          </w:p>
        </w:tc>
        <w:tc>
          <w:tcPr>
            <w:tcW w:w="6236" w:type="dxa"/>
            <w:gridSpan w:val="5"/>
          </w:tcPr>
          <w:p w14:paraId="22BD4487" w14:textId="77777777" w:rsidR="007B646A" w:rsidRPr="00C04A08" w:rsidRDefault="007B646A" w:rsidP="001C3FF0">
            <w:pPr>
              <w:pStyle w:val="TAH"/>
              <w:rPr>
                <w:ins w:id="10330" w:author="CR0470" w:date="2022-06-02T10:30:00Z"/>
                <w:rFonts w:cs="Arial"/>
              </w:rPr>
            </w:pPr>
            <w:ins w:id="10331" w:author="CR0470" w:date="2022-06-02T10:30:00Z">
              <w:r w:rsidRPr="00C04A08">
                <w:rPr>
                  <w:rFonts w:cs="Arial"/>
                </w:rPr>
                <w:t>Channel bandwidth / NR</w:t>
              </w:r>
              <w:r w:rsidRPr="00C04A08">
                <w:rPr>
                  <w:rFonts w:cs="Arial"/>
                  <w:vertAlign w:val="subscript"/>
                </w:rPr>
                <w:t xml:space="preserve">ACLR </w:t>
              </w:r>
              <w:r w:rsidRPr="00C04A08">
                <w:rPr>
                  <w:rFonts w:cs="Arial"/>
                </w:rPr>
                <w:t>/ Measurement bandwidth</w:t>
              </w:r>
            </w:ins>
          </w:p>
        </w:tc>
      </w:tr>
      <w:tr w:rsidR="007B646A" w:rsidRPr="00C04A08" w14:paraId="78B271BC" w14:textId="77777777" w:rsidTr="001C3FF0">
        <w:tblPrEx>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32" w:author="CR0470" w:date="2022-06-02T10:30:00Z">
            <w:tblPrEx>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10333" w:author="CR0470" w:date="2022-06-02T10:30:00Z"/>
        </w:trPr>
        <w:tc>
          <w:tcPr>
            <w:tcW w:w="2392" w:type="dxa"/>
            <w:vMerge/>
            <w:tcPrChange w:id="10334" w:author="CR0470" w:date="2022-06-02T10:30:00Z">
              <w:tcPr>
                <w:tcW w:w="2392" w:type="dxa"/>
                <w:vMerge/>
              </w:tcPr>
            </w:tcPrChange>
          </w:tcPr>
          <w:p w14:paraId="195041F0" w14:textId="77777777" w:rsidR="007B646A" w:rsidRPr="00C04A08" w:rsidRDefault="007B646A" w:rsidP="001C3FF0">
            <w:pPr>
              <w:pStyle w:val="TAH"/>
              <w:rPr>
                <w:ins w:id="10335" w:author="CR0470" w:date="2022-06-02T10:30:00Z"/>
                <w:rFonts w:cs="Arial"/>
              </w:rPr>
            </w:pPr>
          </w:p>
        </w:tc>
        <w:tc>
          <w:tcPr>
            <w:tcW w:w="1196" w:type="dxa"/>
            <w:vAlign w:val="center"/>
            <w:tcPrChange w:id="10336" w:author="CR0470" w:date="2022-06-02T10:30:00Z">
              <w:tcPr>
                <w:tcW w:w="1196" w:type="dxa"/>
              </w:tcPr>
            </w:tcPrChange>
          </w:tcPr>
          <w:p w14:paraId="36FE47F7" w14:textId="77777777" w:rsidR="007B646A" w:rsidRDefault="007B646A" w:rsidP="001C3FF0">
            <w:pPr>
              <w:pStyle w:val="TAH"/>
              <w:rPr>
                <w:ins w:id="10337" w:author="CR0470" w:date="2022-06-02T10:30:00Z"/>
                <w:rFonts w:eastAsia="DengXian" w:cs="Arial"/>
                <w:lang w:eastAsia="zh-CN"/>
              </w:rPr>
            </w:pPr>
            <w:ins w:id="10338" w:author="CR0470" w:date="2022-06-02T10:30:00Z">
              <w:r>
                <w:rPr>
                  <w:rFonts w:eastAsia="DengXian" w:cs="Arial" w:hint="eastAsia"/>
                  <w:lang w:eastAsia="zh-CN"/>
                </w:rPr>
                <w:t>1</w:t>
              </w:r>
              <w:r>
                <w:rPr>
                  <w:rFonts w:eastAsia="DengXian" w:cs="Arial"/>
                  <w:lang w:eastAsia="zh-CN"/>
                </w:rPr>
                <w:t>00</w:t>
              </w:r>
            </w:ins>
          </w:p>
          <w:p w14:paraId="541B95E9" w14:textId="77777777" w:rsidR="007B646A" w:rsidRDefault="007B646A" w:rsidP="001C3FF0">
            <w:pPr>
              <w:pStyle w:val="TAH"/>
              <w:rPr>
                <w:ins w:id="10339" w:author="CR0470" w:date="2022-06-02T10:30:00Z"/>
                <w:rFonts w:cs="Arial"/>
              </w:rPr>
            </w:pPr>
            <w:ins w:id="10340" w:author="CR0470" w:date="2022-06-02T10:30:00Z">
              <w:r>
                <w:rPr>
                  <w:rFonts w:eastAsia="DengXian" w:cs="Arial"/>
                  <w:lang w:eastAsia="zh-CN"/>
                </w:rPr>
                <w:t>MHz</w:t>
              </w:r>
            </w:ins>
          </w:p>
        </w:tc>
        <w:tc>
          <w:tcPr>
            <w:tcW w:w="1196" w:type="dxa"/>
            <w:tcPrChange w:id="10341" w:author="CR0470" w:date="2022-06-02T10:30:00Z">
              <w:tcPr>
                <w:tcW w:w="1196" w:type="dxa"/>
              </w:tcPr>
            </w:tcPrChange>
          </w:tcPr>
          <w:p w14:paraId="4152FAEA" w14:textId="77777777" w:rsidR="007B646A" w:rsidRPr="00C04A08" w:rsidRDefault="007B646A" w:rsidP="001C3FF0">
            <w:pPr>
              <w:pStyle w:val="TAH"/>
              <w:rPr>
                <w:ins w:id="10342" w:author="CR0470" w:date="2022-06-02T10:30:00Z"/>
                <w:rFonts w:cs="Arial"/>
              </w:rPr>
            </w:pPr>
            <w:ins w:id="10343" w:author="CR0470" w:date="2022-06-02T10:30:00Z">
              <w:r>
                <w:rPr>
                  <w:rFonts w:cs="Arial"/>
                </w:rPr>
                <w:t>400</w:t>
              </w:r>
            </w:ins>
          </w:p>
          <w:p w14:paraId="2770B2BC" w14:textId="77777777" w:rsidR="007B646A" w:rsidRPr="00C04A08" w:rsidRDefault="007B646A" w:rsidP="001C3FF0">
            <w:pPr>
              <w:pStyle w:val="TAH"/>
              <w:rPr>
                <w:ins w:id="10344" w:author="CR0470" w:date="2022-06-02T10:30:00Z"/>
                <w:rFonts w:cs="Arial"/>
              </w:rPr>
            </w:pPr>
            <w:ins w:id="10345" w:author="CR0470" w:date="2022-06-02T10:30:00Z">
              <w:r w:rsidRPr="00C04A08">
                <w:rPr>
                  <w:rFonts w:cs="Arial"/>
                </w:rPr>
                <w:t>MHz</w:t>
              </w:r>
            </w:ins>
          </w:p>
        </w:tc>
        <w:tc>
          <w:tcPr>
            <w:tcW w:w="1132" w:type="dxa"/>
            <w:tcPrChange w:id="10346" w:author="CR0470" w:date="2022-06-02T10:30:00Z">
              <w:tcPr>
                <w:tcW w:w="1132" w:type="dxa"/>
              </w:tcPr>
            </w:tcPrChange>
          </w:tcPr>
          <w:p w14:paraId="298593F7" w14:textId="77777777" w:rsidR="007B646A" w:rsidRPr="00C04A08" w:rsidRDefault="007B646A" w:rsidP="001C3FF0">
            <w:pPr>
              <w:pStyle w:val="TAH"/>
              <w:rPr>
                <w:ins w:id="10347" w:author="CR0470" w:date="2022-06-02T10:30:00Z"/>
                <w:rFonts w:cs="Arial"/>
              </w:rPr>
            </w:pPr>
            <w:ins w:id="10348" w:author="CR0470" w:date="2022-06-02T10:30:00Z">
              <w:r>
                <w:rPr>
                  <w:rFonts w:cs="Arial"/>
                </w:rPr>
                <w:t>800</w:t>
              </w:r>
            </w:ins>
          </w:p>
          <w:p w14:paraId="048A3104" w14:textId="77777777" w:rsidR="007B646A" w:rsidRPr="00C04A08" w:rsidRDefault="007B646A" w:rsidP="001C3FF0">
            <w:pPr>
              <w:pStyle w:val="TAH"/>
              <w:rPr>
                <w:ins w:id="10349" w:author="CR0470" w:date="2022-06-02T10:30:00Z"/>
                <w:rFonts w:cs="Arial"/>
              </w:rPr>
            </w:pPr>
            <w:ins w:id="10350" w:author="CR0470" w:date="2022-06-02T10:30:00Z">
              <w:r w:rsidRPr="00C04A08">
                <w:rPr>
                  <w:rFonts w:cs="Arial"/>
                </w:rPr>
                <w:t>MHz</w:t>
              </w:r>
            </w:ins>
          </w:p>
        </w:tc>
        <w:tc>
          <w:tcPr>
            <w:tcW w:w="1338" w:type="dxa"/>
            <w:tcPrChange w:id="10351" w:author="CR0470" w:date="2022-06-02T10:30:00Z">
              <w:tcPr>
                <w:tcW w:w="1338" w:type="dxa"/>
              </w:tcPr>
            </w:tcPrChange>
          </w:tcPr>
          <w:p w14:paraId="44872877" w14:textId="77777777" w:rsidR="007B646A" w:rsidRPr="00C04A08" w:rsidRDefault="007B646A" w:rsidP="001C3FF0">
            <w:pPr>
              <w:pStyle w:val="TAH"/>
              <w:rPr>
                <w:ins w:id="10352" w:author="CR0470" w:date="2022-06-02T10:30:00Z"/>
                <w:rFonts w:cs="Arial"/>
              </w:rPr>
            </w:pPr>
            <w:ins w:id="10353" w:author="CR0470" w:date="2022-06-02T10:30:00Z">
              <w:r>
                <w:rPr>
                  <w:rFonts w:cs="Arial"/>
                </w:rPr>
                <w:t>1600</w:t>
              </w:r>
            </w:ins>
          </w:p>
          <w:p w14:paraId="1028380C" w14:textId="77777777" w:rsidR="007B646A" w:rsidRPr="00C04A08" w:rsidRDefault="007B646A" w:rsidP="001C3FF0">
            <w:pPr>
              <w:pStyle w:val="TAH"/>
              <w:rPr>
                <w:ins w:id="10354" w:author="CR0470" w:date="2022-06-02T10:30:00Z"/>
                <w:rFonts w:cs="Arial"/>
              </w:rPr>
            </w:pPr>
            <w:ins w:id="10355" w:author="CR0470" w:date="2022-06-02T10:30:00Z">
              <w:r w:rsidRPr="00C04A08">
                <w:rPr>
                  <w:rFonts w:cs="Arial"/>
                </w:rPr>
                <w:t>MHz</w:t>
              </w:r>
            </w:ins>
          </w:p>
        </w:tc>
        <w:tc>
          <w:tcPr>
            <w:tcW w:w="1374" w:type="dxa"/>
            <w:tcPrChange w:id="10356" w:author="CR0470" w:date="2022-06-02T10:30:00Z">
              <w:tcPr>
                <w:tcW w:w="1374" w:type="dxa"/>
              </w:tcPr>
            </w:tcPrChange>
          </w:tcPr>
          <w:p w14:paraId="71FADD87" w14:textId="77777777" w:rsidR="007B646A" w:rsidRPr="00C04A08" w:rsidRDefault="007B646A" w:rsidP="001C3FF0">
            <w:pPr>
              <w:pStyle w:val="TAH"/>
              <w:rPr>
                <w:ins w:id="10357" w:author="CR0470" w:date="2022-06-02T10:30:00Z"/>
                <w:rFonts w:cs="Arial"/>
              </w:rPr>
            </w:pPr>
            <w:ins w:id="10358" w:author="CR0470" w:date="2022-06-02T10:30:00Z">
              <w:r>
                <w:rPr>
                  <w:rFonts w:cs="Arial"/>
                </w:rPr>
                <w:t>2000</w:t>
              </w:r>
            </w:ins>
          </w:p>
          <w:p w14:paraId="40117496" w14:textId="77777777" w:rsidR="007B646A" w:rsidRPr="00C04A08" w:rsidRDefault="007B646A" w:rsidP="001C3FF0">
            <w:pPr>
              <w:pStyle w:val="TAH"/>
              <w:rPr>
                <w:ins w:id="10359" w:author="CR0470" w:date="2022-06-02T10:30:00Z"/>
                <w:rFonts w:cs="Arial"/>
              </w:rPr>
            </w:pPr>
            <w:ins w:id="10360" w:author="CR0470" w:date="2022-06-02T10:30:00Z">
              <w:r w:rsidRPr="00C04A08">
                <w:rPr>
                  <w:rFonts w:cs="Arial"/>
                </w:rPr>
                <w:t>MHz</w:t>
              </w:r>
            </w:ins>
          </w:p>
        </w:tc>
      </w:tr>
      <w:tr w:rsidR="007B646A" w:rsidRPr="00C04A08" w14:paraId="65403353" w14:textId="77777777" w:rsidTr="001C3FF0">
        <w:tblPrEx>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61" w:author="CR0470" w:date="2022-06-02T10:30:00Z">
            <w:tblPrEx>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10362" w:author="CR0470" w:date="2022-06-02T10:30:00Z"/>
        </w:trPr>
        <w:tc>
          <w:tcPr>
            <w:tcW w:w="2392" w:type="dxa"/>
            <w:vAlign w:val="center"/>
            <w:tcPrChange w:id="10363" w:author="CR0470" w:date="2022-06-02T10:30:00Z">
              <w:tcPr>
                <w:tcW w:w="2392" w:type="dxa"/>
                <w:vAlign w:val="center"/>
              </w:tcPr>
            </w:tcPrChange>
          </w:tcPr>
          <w:p w14:paraId="70C231EE" w14:textId="77777777" w:rsidR="007B646A" w:rsidRPr="00C04A08" w:rsidRDefault="007B646A" w:rsidP="001C3FF0">
            <w:pPr>
              <w:pStyle w:val="TAC"/>
              <w:rPr>
                <w:ins w:id="10364" w:author="CR0470" w:date="2022-06-02T10:30:00Z"/>
                <w:rFonts w:cs="Arial"/>
              </w:rPr>
            </w:pPr>
            <w:ins w:id="10365" w:author="CR0470" w:date="2022-06-02T10:30:00Z">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ins>
          </w:p>
        </w:tc>
        <w:tc>
          <w:tcPr>
            <w:tcW w:w="1196" w:type="dxa"/>
            <w:vAlign w:val="center"/>
            <w:tcPrChange w:id="10366" w:author="CR0470" w:date="2022-06-02T10:30:00Z">
              <w:tcPr>
                <w:tcW w:w="1196" w:type="dxa"/>
              </w:tcPr>
            </w:tcPrChange>
          </w:tcPr>
          <w:p w14:paraId="65026262" w14:textId="77777777" w:rsidR="007B646A" w:rsidRPr="00C04A08" w:rsidRDefault="007B646A" w:rsidP="001C3FF0">
            <w:pPr>
              <w:pStyle w:val="TAC"/>
              <w:rPr>
                <w:ins w:id="10367" w:author="CR0470" w:date="2022-06-02T10:30:00Z"/>
                <w:rFonts w:cs="Arial"/>
              </w:rPr>
            </w:pPr>
            <w:ins w:id="10368" w:author="CR0470" w:date="2022-06-02T10:30:00Z">
              <w:r>
                <w:rPr>
                  <w:rFonts w:eastAsia="DengXian" w:cs="Arial" w:hint="eastAsia"/>
                  <w:lang w:eastAsia="zh-CN"/>
                </w:rPr>
                <w:t>1</w:t>
              </w:r>
              <w:r>
                <w:rPr>
                  <w:rFonts w:eastAsia="DengXian" w:cs="Arial"/>
                  <w:lang w:eastAsia="zh-CN"/>
                </w:rPr>
                <w:t>5dB</w:t>
              </w:r>
            </w:ins>
          </w:p>
        </w:tc>
        <w:tc>
          <w:tcPr>
            <w:tcW w:w="1196" w:type="dxa"/>
            <w:vAlign w:val="center"/>
            <w:tcPrChange w:id="10369" w:author="CR0470" w:date="2022-06-02T10:30:00Z">
              <w:tcPr>
                <w:tcW w:w="1196" w:type="dxa"/>
                <w:vAlign w:val="center"/>
              </w:tcPr>
            </w:tcPrChange>
          </w:tcPr>
          <w:p w14:paraId="27852B3C" w14:textId="77777777" w:rsidR="007B646A" w:rsidRPr="00C04A08" w:rsidRDefault="007B646A" w:rsidP="001C3FF0">
            <w:pPr>
              <w:pStyle w:val="TAC"/>
              <w:rPr>
                <w:ins w:id="10370" w:author="CR0470" w:date="2022-06-02T10:30:00Z"/>
                <w:rFonts w:cs="Arial"/>
              </w:rPr>
            </w:pPr>
            <w:ins w:id="10371" w:author="CR0470" w:date="2022-06-02T10:30:00Z">
              <w:r w:rsidRPr="00C04A08">
                <w:rPr>
                  <w:rFonts w:cs="Arial"/>
                </w:rPr>
                <w:t>1</w:t>
              </w:r>
              <w:r>
                <w:rPr>
                  <w:rFonts w:cs="Arial"/>
                </w:rPr>
                <w:t>5</w:t>
              </w:r>
              <w:r w:rsidRPr="00C04A08">
                <w:rPr>
                  <w:rFonts w:cs="Arial"/>
                </w:rPr>
                <w:t xml:space="preserve"> dB</w:t>
              </w:r>
            </w:ins>
          </w:p>
        </w:tc>
        <w:tc>
          <w:tcPr>
            <w:tcW w:w="1132" w:type="dxa"/>
            <w:vAlign w:val="center"/>
            <w:tcPrChange w:id="10372" w:author="CR0470" w:date="2022-06-02T10:30:00Z">
              <w:tcPr>
                <w:tcW w:w="1132" w:type="dxa"/>
                <w:vAlign w:val="center"/>
              </w:tcPr>
            </w:tcPrChange>
          </w:tcPr>
          <w:p w14:paraId="3AD86A46" w14:textId="77777777" w:rsidR="007B646A" w:rsidRPr="00C04A08" w:rsidRDefault="007B646A" w:rsidP="001C3FF0">
            <w:pPr>
              <w:pStyle w:val="TAC"/>
              <w:rPr>
                <w:ins w:id="10373" w:author="CR0470" w:date="2022-06-02T10:30:00Z"/>
                <w:rFonts w:cs="Arial"/>
              </w:rPr>
            </w:pPr>
            <w:ins w:id="10374" w:author="CR0470" w:date="2022-06-02T10:30:00Z">
              <w:r w:rsidRPr="00C04A08">
                <w:rPr>
                  <w:rFonts w:cs="Arial"/>
                </w:rPr>
                <w:t>1</w:t>
              </w:r>
              <w:r>
                <w:rPr>
                  <w:rFonts w:cs="Arial"/>
                </w:rPr>
                <w:t>5</w:t>
              </w:r>
              <w:r w:rsidRPr="00C04A08">
                <w:rPr>
                  <w:rFonts w:cs="Arial"/>
                </w:rPr>
                <w:t xml:space="preserve"> dB</w:t>
              </w:r>
            </w:ins>
          </w:p>
        </w:tc>
        <w:tc>
          <w:tcPr>
            <w:tcW w:w="1338" w:type="dxa"/>
            <w:vAlign w:val="center"/>
            <w:tcPrChange w:id="10375" w:author="CR0470" w:date="2022-06-02T10:30:00Z">
              <w:tcPr>
                <w:tcW w:w="1338" w:type="dxa"/>
                <w:vAlign w:val="center"/>
              </w:tcPr>
            </w:tcPrChange>
          </w:tcPr>
          <w:p w14:paraId="1B71D23A" w14:textId="77777777" w:rsidR="007B646A" w:rsidRPr="00C04A08" w:rsidRDefault="007B646A" w:rsidP="001C3FF0">
            <w:pPr>
              <w:pStyle w:val="TAC"/>
              <w:rPr>
                <w:ins w:id="10376" w:author="CR0470" w:date="2022-06-02T10:30:00Z"/>
                <w:rFonts w:cs="Arial"/>
              </w:rPr>
            </w:pPr>
            <w:ins w:id="10377" w:author="CR0470" w:date="2022-06-02T10:30:00Z">
              <w:r w:rsidRPr="00C04A08">
                <w:rPr>
                  <w:rFonts w:cs="Arial"/>
                </w:rPr>
                <w:t>1</w:t>
              </w:r>
              <w:r>
                <w:rPr>
                  <w:rFonts w:cs="Arial"/>
                </w:rPr>
                <w:t>5</w:t>
              </w:r>
              <w:r w:rsidRPr="00C04A08">
                <w:rPr>
                  <w:rFonts w:cs="Arial"/>
                </w:rPr>
                <w:t xml:space="preserve"> dB</w:t>
              </w:r>
            </w:ins>
          </w:p>
        </w:tc>
        <w:tc>
          <w:tcPr>
            <w:tcW w:w="1374" w:type="dxa"/>
            <w:vAlign w:val="center"/>
            <w:tcPrChange w:id="10378" w:author="CR0470" w:date="2022-06-02T10:30:00Z">
              <w:tcPr>
                <w:tcW w:w="1374" w:type="dxa"/>
                <w:vAlign w:val="center"/>
              </w:tcPr>
            </w:tcPrChange>
          </w:tcPr>
          <w:p w14:paraId="789AC9E4" w14:textId="77777777" w:rsidR="007B646A" w:rsidRPr="00C04A08" w:rsidRDefault="007B646A" w:rsidP="001C3FF0">
            <w:pPr>
              <w:pStyle w:val="TAC"/>
              <w:rPr>
                <w:ins w:id="10379" w:author="CR0470" w:date="2022-06-02T10:30:00Z"/>
                <w:rFonts w:cs="Arial"/>
              </w:rPr>
            </w:pPr>
            <w:ins w:id="10380" w:author="CR0470" w:date="2022-06-02T10:30:00Z">
              <w:r w:rsidRPr="00C04A08">
                <w:rPr>
                  <w:rFonts w:cs="Arial"/>
                </w:rPr>
                <w:t>1</w:t>
              </w:r>
              <w:r>
                <w:rPr>
                  <w:rFonts w:cs="Arial"/>
                </w:rPr>
                <w:t>5</w:t>
              </w:r>
              <w:r w:rsidRPr="00C04A08">
                <w:rPr>
                  <w:rFonts w:cs="Arial"/>
                </w:rPr>
                <w:t xml:space="preserve"> dB</w:t>
              </w:r>
            </w:ins>
          </w:p>
        </w:tc>
      </w:tr>
      <w:tr w:rsidR="007B646A" w:rsidRPr="00C04A08" w14:paraId="0E9B915B" w14:textId="77777777" w:rsidTr="001C3FF0">
        <w:tblPrEx>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81" w:author="CR0470" w:date="2022-06-02T10:30:00Z">
            <w:tblPrEx>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10382" w:author="CR0470" w:date="2022-06-02T10:30:00Z"/>
        </w:trPr>
        <w:tc>
          <w:tcPr>
            <w:tcW w:w="2392" w:type="dxa"/>
            <w:vAlign w:val="center"/>
            <w:tcPrChange w:id="10383" w:author="CR0470" w:date="2022-06-02T10:30:00Z">
              <w:tcPr>
                <w:tcW w:w="2392" w:type="dxa"/>
                <w:vAlign w:val="center"/>
              </w:tcPr>
            </w:tcPrChange>
          </w:tcPr>
          <w:p w14:paraId="6AFDEEF6" w14:textId="77777777" w:rsidR="007B646A" w:rsidRPr="00C04A08" w:rsidRDefault="007B646A" w:rsidP="001C3FF0">
            <w:pPr>
              <w:pStyle w:val="TAC"/>
              <w:rPr>
                <w:ins w:id="10384" w:author="CR0470" w:date="2022-06-02T10:30:00Z"/>
                <w:rFonts w:cs="Arial"/>
              </w:rPr>
            </w:pPr>
            <w:ins w:id="10385" w:author="CR0470" w:date="2022-06-02T10:30:00Z">
              <w:r w:rsidRPr="00C04A08">
                <w:rPr>
                  <w:rFonts w:cs="Arial"/>
                </w:rPr>
                <w:t>NR channel measurement bandwidth</w:t>
              </w:r>
              <w:r w:rsidRPr="00C04A08">
                <w:rPr>
                  <w:rFonts w:cs="Arial" w:hint="eastAsia"/>
                  <w:lang w:eastAsia="ja-JP"/>
                </w:rPr>
                <w:t xml:space="preserve"> (MHz)</w:t>
              </w:r>
            </w:ins>
          </w:p>
        </w:tc>
        <w:tc>
          <w:tcPr>
            <w:tcW w:w="1196" w:type="dxa"/>
            <w:vAlign w:val="center"/>
            <w:tcPrChange w:id="10386" w:author="CR0470" w:date="2022-06-02T10:30:00Z">
              <w:tcPr>
                <w:tcW w:w="1196" w:type="dxa"/>
              </w:tcPr>
            </w:tcPrChange>
          </w:tcPr>
          <w:p w14:paraId="2AC53E37" w14:textId="77777777" w:rsidR="007B646A" w:rsidRPr="00C04A08" w:rsidRDefault="007B646A" w:rsidP="001C3FF0">
            <w:pPr>
              <w:pStyle w:val="TAC"/>
              <w:rPr>
                <w:ins w:id="10387" w:author="CR0470" w:date="2022-06-02T10:30:00Z"/>
                <w:rFonts w:cs="Arial"/>
              </w:rPr>
            </w:pPr>
            <w:ins w:id="10388" w:author="CR0470" w:date="2022-06-02T10:30:00Z">
              <w:r w:rsidRPr="00C04A08">
                <w:rPr>
                  <w:rFonts w:hint="eastAsia"/>
                </w:rPr>
                <w:t>95.</w:t>
              </w:r>
              <w:r w:rsidRPr="00C04A08">
                <w:rPr>
                  <w:rFonts w:hint="eastAsia"/>
                  <w:lang w:eastAsia="ja-JP"/>
                </w:rPr>
                <w:t>16</w:t>
              </w:r>
            </w:ins>
          </w:p>
        </w:tc>
        <w:tc>
          <w:tcPr>
            <w:tcW w:w="1196" w:type="dxa"/>
            <w:vAlign w:val="center"/>
            <w:tcPrChange w:id="10389" w:author="CR0470" w:date="2022-06-02T10:30:00Z">
              <w:tcPr>
                <w:tcW w:w="1196" w:type="dxa"/>
                <w:vAlign w:val="center"/>
              </w:tcPr>
            </w:tcPrChange>
          </w:tcPr>
          <w:p w14:paraId="6BF09EB7" w14:textId="77777777" w:rsidR="007B646A" w:rsidRPr="00C04A08" w:rsidRDefault="007B646A" w:rsidP="001C3FF0">
            <w:pPr>
              <w:pStyle w:val="TAC"/>
              <w:rPr>
                <w:ins w:id="10390" w:author="CR0470" w:date="2022-06-02T10:30:00Z"/>
                <w:rFonts w:cs="Arial"/>
              </w:rPr>
            </w:pPr>
            <w:ins w:id="10391" w:author="CR0470" w:date="2022-06-02T10:30:00Z">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ins>
          </w:p>
        </w:tc>
        <w:tc>
          <w:tcPr>
            <w:tcW w:w="1132" w:type="dxa"/>
            <w:vAlign w:val="center"/>
            <w:tcPrChange w:id="10392" w:author="CR0470" w:date="2022-06-02T10:30:00Z">
              <w:tcPr>
                <w:tcW w:w="1132" w:type="dxa"/>
                <w:vAlign w:val="center"/>
              </w:tcPr>
            </w:tcPrChange>
          </w:tcPr>
          <w:p w14:paraId="0905D16A" w14:textId="77777777" w:rsidR="007B646A" w:rsidRPr="00C04A08" w:rsidRDefault="007B646A" w:rsidP="001C3FF0">
            <w:pPr>
              <w:pStyle w:val="TAC"/>
              <w:rPr>
                <w:ins w:id="10393" w:author="CR0470" w:date="2022-06-02T10:30:00Z"/>
                <w:rFonts w:cs="Arial"/>
              </w:rPr>
            </w:pPr>
            <w:ins w:id="10394" w:author="CR0470" w:date="2022-06-02T10:30:00Z">
              <w:r>
                <w:rPr>
                  <w:rFonts w:cs="Arial"/>
                </w:rPr>
                <w:t>715.20</w:t>
              </w:r>
            </w:ins>
          </w:p>
        </w:tc>
        <w:tc>
          <w:tcPr>
            <w:tcW w:w="1338" w:type="dxa"/>
            <w:vAlign w:val="center"/>
            <w:tcPrChange w:id="10395" w:author="CR0470" w:date="2022-06-02T10:30:00Z">
              <w:tcPr>
                <w:tcW w:w="1338" w:type="dxa"/>
                <w:vAlign w:val="center"/>
              </w:tcPr>
            </w:tcPrChange>
          </w:tcPr>
          <w:p w14:paraId="3F3F7798" w14:textId="77777777" w:rsidR="007B646A" w:rsidRPr="00C04A08" w:rsidRDefault="007B646A" w:rsidP="001C3FF0">
            <w:pPr>
              <w:pStyle w:val="TAC"/>
              <w:rPr>
                <w:ins w:id="10396" w:author="CR0470" w:date="2022-06-02T10:30:00Z"/>
                <w:rFonts w:cs="Arial"/>
              </w:rPr>
            </w:pPr>
            <w:ins w:id="10397" w:author="CR0470" w:date="2022-06-02T10:30:00Z">
              <w:r w:rsidRPr="00525431">
                <w:rPr>
                  <w:rFonts w:cs="Arial"/>
                </w:rPr>
                <w:t>142</w:t>
              </w:r>
              <w:r>
                <w:rPr>
                  <w:rFonts w:cs="Arial"/>
                </w:rPr>
                <w:t>9</w:t>
              </w:r>
              <w:r w:rsidRPr="00525431">
                <w:rPr>
                  <w:rFonts w:cs="Arial"/>
                </w:rPr>
                <w:t>.</w:t>
              </w:r>
              <w:r>
                <w:rPr>
                  <w:rFonts w:cs="Arial"/>
                </w:rPr>
                <w:t>44</w:t>
              </w:r>
            </w:ins>
          </w:p>
        </w:tc>
        <w:tc>
          <w:tcPr>
            <w:tcW w:w="1374" w:type="dxa"/>
            <w:vAlign w:val="center"/>
            <w:tcPrChange w:id="10398" w:author="CR0470" w:date="2022-06-02T10:30:00Z">
              <w:tcPr>
                <w:tcW w:w="1374" w:type="dxa"/>
                <w:vAlign w:val="center"/>
              </w:tcPr>
            </w:tcPrChange>
          </w:tcPr>
          <w:p w14:paraId="00DBE2E1" w14:textId="77777777" w:rsidR="007B646A" w:rsidRPr="00C04A08" w:rsidRDefault="007B646A" w:rsidP="001C3FF0">
            <w:pPr>
              <w:pStyle w:val="TAC"/>
              <w:rPr>
                <w:ins w:id="10399" w:author="CR0470" w:date="2022-06-02T10:30:00Z"/>
                <w:rFonts w:cs="Arial"/>
              </w:rPr>
            </w:pPr>
            <w:ins w:id="10400" w:author="CR0470" w:date="2022-06-02T10:30:00Z">
              <w:r w:rsidRPr="00525431">
                <w:rPr>
                  <w:rFonts w:cs="Arial"/>
                </w:rPr>
                <w:t>170</w:t>
              </w:r>
              <w:r>
                <w:rPr>
                  <w:rFonts w:cs="Arial"/>
                </w:rPr>
                <w:t>5</w:t>
              </w:r>
              <w:r w:rsidRPr="00525431">
                <w:rPr>
                  <w:rFonts w:cs="Arial"/>
                </w:rPr>
                <w:t>.</w:t>
              </w:r>
              <w:r>
                <w:rPr>
                  <w:rFonts w:cs="Arial"/>
                </w:rPr>
                <w:t>92</w:t>
              </w:r>
            </w:ins>
          </w:p>
        </w:tc>
      </w:tr>
      <w:tr w:rsidR="007B646A" w:rsidRPr="00C04A08" w14:paraId="0512A978" w14:textId="77777777" w:rsidTr="001C3FF0">
        <w:tblPrEx>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401" w:author="CR0470" w:date="2022-06-02T10:30:00Z">
            <w:tblPrEx>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10402" w:author="CR0470" w:date="2022-06-02T10:30:00Z"/>
        </w:trPr>
        <w:tc>
          <w:tcPr>
            <w:tcW w:w="2392" w:type="dxa"/>
            <w:vAlign w:val="center"/>
            <w:tcPrChange w:id="10403" w:author="CR0470" w:date="2022-06-02T10:30:00Z">
              <w:tcPr>
                <w:tcW w:w="2392" w:type="dxa"/>
                <w:vAlign w:val="center"/>
              </w:tcPr>
            </w:tcPrChange>
          </w:tcPr>
          <w:p w14:paraId="01240BB5" w14:textId="77777777" w:rsidR="007B646A" w:rsidRPr="00C04A08" w:rsidRDefault="007B646A" w:rsidP="001C3FF0">
            <w:pPr>
              <w:pStyle w:val="TAC"/>
              <w:rPr>
                <w:ins w:id="10404" w:author="CR0470" w:date="2022-06-02T10:30:00Z"/>
                <w:rFonts w:cs="Arial"/>
              </w:rPr>
            </w:pPr>
            <w:ins w:id="10405" w:author="CR0470" w:date="2022-06-02T10:30:00Z">
              <w:r w:rsidRPr="00C04A08">
                <w:rPr>
                  <w:rFonts w:cs="Arial"/>
                </w:rPr>
                <w:t>Adjacent channel centre frequency offset (MHz)</w:t>
              </w:r>
            </w:ins>
          </w:p>
        </w:tc>
        <w:tc>
          <w:tcPr>
            <w:tcW w:w="1196" w:type="dxa"/>
            <w:vAlign w:val="center"/>
            <w:tcPrChange w:id="10406" w:author="CR0470" w:date="2022-06-02T10:30:00Z">
              <w:tcPr>
                <w:tcW w:w="1196" w:type="dxa"/>
              </w:tcPr>
            </w:tcPrChange>
          </w:tcPr>
          <w:p w14:paraId="5EE1CDD8" w14:textId="77777777" w:rsidR="007B646A" w:rsidRDefault="007B646A" w:rsidP="001C3FF0">
            <w:pPr>
              <w:pStyle w:val="TAC"/>
              <w:rPr>
                <w:ins w:id="10407" w:author="CR0470" w:date="2022-06-02T10:30:00Z"/>
                <w:rFonts w:eastAsia="DengXian" w:cs="Arial"/>
                <w:lang w:eastAsia="zh-CN"/>
              </w:rPr>
            </w:pPr>
            <w:ins w:id="10408" w:author="CR0470" w:date="2022-06-02T10:30:00Z">
              <w:r>
                <w:rPr>
                  <w:rFonts w:eastAsia="DengXian" w:cs="Arial" w:hint="eastAsia"/>
                  <w:lang w:eastAsia="zh-CN"/>
                </w:rPr>
                <w:t>+</w:t>
              </w:r>
              <w:r>
                <w:rPr>
                  <w:rFonts w:eastAsia="DengXian" w:cs="Arial"/>
                  <w:lang w:eastAsia="zh-CN"/>
                </w:rPr>
                <w:t>100</w:t>
              </w:r>
            </w:ins>
          </w:p>
          <w:p w14:paraId="17A2CAAD" w14:textId="77777777" w:rsidR="007B646A" w:rsidRDefault="007B646A" w:rsidP="001C3FF0">
            <w:pPr>
              <w:pStyle w:val="TAC"/>
              <w:rPr>
                <w:ins w:id="10409" w:author="CR0470" w:date="2022-06-02T10:30:00Z"/>
                <w:rFonts w:eastAsia="DengXian" w:cs="Arial"/>
                <w:lang w:eastAsia="zh-CN"/>
              </w:rPr>
            </w:pPr>
            <w:ins w:id="10410" w:author="CR0470" w:date="2022-06-02T10:30:00Z">
              <w:r>
                <w:rPr>
                  <w:rFonts w:eastAsia="DengXian" w:cs="Arial"/>
                  <w:lang w:eastAsia="zh-CN"/>
                </w:rPr>
                <w:t>/</w:t>
              </w:r>
            </w:ins>
          </w:p>
          <w:p w14:paraId="5B460518" w14:textId="77777777" w:rsidR="007B646A" w:rsidRPr="00C04A08" w:rsidRDefault="007B646A" w:rsidP="001C3FF0">
            <w:pPr>
              <w:pStyle w:val="TAC"/>
              <w:rPr>
                <w:ins w:id="10411" w:author="CR0470" w:date="2022-06-02T10:30:00Z"/>
                <w:rFonts w:cs="Arial"/>
              </w:rPr>
            </w:pPr>
            <w:ins w:id="10412" w:author="CR0470" w:date="2022-06-02T10:30:00Z">
              <w:r>
                <w:rPr>
                  <w:rFonts w:eastAsia="DengXian" w:cs="Arial"/>
                  <w:lang w:eastAsia="zh-CN"/>
                </w:rPr>
                <w:t>-100</w:t>
              </w:r>
            </w:ins>
          </w:p>
        </w:tc>
        <w:tc>
          <w:tcPr>
            <w:tcW w:w="1196" w:type="dxa"/>
            <w:vAlign w:val="center"/>
            <w:tcPrChange w:id="10413" w:author="CR0470" w:date="2022-06-02T10:30:00Z">
              <w:tcPr>
                <w:tcW w:w="1196" w:type="dxa"/>
                <w:vAlign w:val="center"/>
              </w:tcPr>
            </w:tcPrChange>
          </w:tcPr>
          <w:p w14:paraId="283E570A" w14:textId="77777777" w:rsidR="007B646A" w:rsidRPr="00C04A08" w:rsidRDefault="007B646A" w:rsidP="001C3FF0">
            <w:pPr>
              <w:pStyle w:val="TAC"/>
              <w:rPr>
                <w:ins w:id="10414" w:author="CR0470" w:date="2022-06-02T10:30:00Z"/>
                <w:rFonts w:cs="Arial"/>
              </w:rPr>
            </w:pPr>
            <w:ins w:id="10415" w:author="CR0470" w:date="2022-06-02T10:30:00Z">
              <w:r w:rsidRPr="00C04A08">
                <w:rPr>
                  <w:rFonts w:cs="Arial"/>
                </w:rPr>
                <w:t>+400</w:t>
              </w:r>
            </w:ins>
          </w:p>
          <w:p w14:paraId="7A9DF4FE" w14:textId="77777777" w:rsidR="007B646A" w:rsidRPr="00C04A08" w:rsidRDefault="007B646A" w:rsidP="001C3FF0">
            <w:pPr>
              <w:pStyle w:val="TAC"/>
              <w:rPr>
                <w:ins w:id="10416" w:author="CR0470" w:date="2022-06-02T10:30:00Z"/>
                <w:rFonts w:cs="Arial"/>
              </w:rPr>
            </w:pPr>
            <w:ins w:id="10417" w:author="CR0470" w:date="2022-06-02T10:30:00Z">
              <w:r w:rsidRPr="00C04A08">
                <w:rPr>
                  <w:rFonts w:cs="Arial"/>
                </w:rPr>
                <w:t>/</w:t>
              </w:r>
            </w:ins>
          </w:p>
          <w:p w14:paraId="18CCB6BA" w14:textId="77777777" w:rsidR="007B646A" w:rsidRPr="00C04A08" w:rsidRDefault="007B646A" w:rsidP="001C3FF0">
            <w:pPr>
              <w:pStyle w:val="TAC"/>
              <w:rPr>
                <w:ins w:id="10418" w:author="CR0470" w:date="2022-06-02T10:30:00Z"/>
                <w:rFonts w:cs="Arial"/>
              </w:rPr>
            </w:pPr>
            <w:ins w:id="10419" w:author="CR0470" w:date="2022-06-02T10:30:00Z">
              <w:r w:rsidRPr="00C04A08">
                <w:rPr>
                  <w:rFonts w:cs="Arial"/>
                </w:rPr>
                <w:t>-400</w:t>
              </w:r>
            </w:ins>
          </w:p>
        </w:tc>
        <w:tc>
          <w:tcPr>
            <w:tcW w:w="1132" w:type="dxa"/>
            <w:vAlign w:val="center"/>
            <w:tcPrChange w:id="10420" w:author="CR0470" w:date="2022-06-02T10:30:00Z">
              <w:tcPr>
                <w:tcW w:w="1132" w:type="dxa"/>
                <w:vAlign w:val="center"/>
              </w:tcPr>
            </w:tcPrChange>
          </w:tcPr>
          <w:p w14:paraId="008ABA31" w14:textId="77777777" w:rsidR="007B646A" w:rsidRPr="00C04A08" w:rsidRDefault="007B646A" w:rsidP="001C3FF0">
            <w:pPr>
              <w:pStyle w:val="TAC"/>
              <w:rPr>
                <w:ins w:id="10421" w:author="CR0470" w:date="2022-06-02T10:30:00Z"/>
                <w:rFonts w:cs="Arial"/>
              </w:rPr>
            </w:pPr>
            <w:ins w:id="10422" w:author="CR0470" w:date="2022-06-02T10:30:00Z">
              <w:r w:rsidRPr="00C04A08">
                <w:rPr>
                  <w:rFonts w:cs="Arial"/>
                </w:rPr>
                <w:t>+</w:t>
              </w:r>
              <w:r>
                <w:rPr>
                  <w:rFonts w:cs="Arial"/>
                </w:rPr>
                <w:t>8</w:t>
              </w:r>
              <w:r w:rsidRPr="00C04A08">
                <w:rPr>
                  <w:rFonts w:cs="Arial"/>
                </w:rPr>
                <w:t>00</w:t>
              </w:r>
            </w:ins>
          </w:p>
          <w:p w14:paraId="65159B40" w14:textId="77777777" w:rsidR="007B646A" w:rsidRPr="00C04A08" w:rsidRDefault="007B646A" w:rsidP="001C3FF0">
            <w:pPr>
              <w:pStyle w:val="TAC"/>
              <w:rPr>
                <w:ins w:id="10423" w:author="CR0470" w:date="2022-06-02T10:30:00Z"/>
                <w:rFonts w:cs="Arial"/>
              </w:rPr>
            </w:pPr>
            <w:ins w:id="10424" w:author="CR0470" w:date="2022-06-02T10:30:00Z">
              <w:r w:rsidRPr="00C04A08">
                <w:rPr>
                  <w:rFonts w:cs="Arial"/>
                </w:rPr>
                <w:t>/</w:t>
              </w:r>
            </w:ins>
          </w:p>
          <w:p w14:paraId="08F1E1F6" w14:textId="77777777" w:rsidR="007B646A" w:rsidRPr="00C04A08" w:rsidRDefault="007B646A" w:rsidP="001C3FF0">
            <w:pPr>
              <w:pStyle w:val="TAC"/>
              <w:rPr>
                <w:ins w:id="10425" w:author="CR0470" w:date="2022-06-02T10:30:00Z"/>
                <w:rFonts w:cs="Arial"/>
              </w:rPr>
            </w:pPr>
            <w:ins w:id="10426" w:author="CR0470" w:date="2022-06-02T10:30:00Z">
              <w:r w:rsidRPr="00C04A08">
                <w:rPr>
                  <w:rFonts w:cs="Arial"/>
                </w:rPr>
                <w:t>-</w:t>
              </w:r>
              <w:r>
                <w:rPr>
                  <w:rFonts w:cs="Arial"/>
                </w:rPr>
                <w:t>8</w:t>
              </w:r>
              <w:r w:rsidRPr="00C04A08">
                <w:rPr>
                  <w:rFonts w:cs="Arial"/>
                </w:rPr>
                <w:t>00</w:t>
              </w:r>
            </w:ins>
          </w:p>
        </w:tc>
        <w:tc>
          <w:tcPr>
            <w:tcW w:w="1338" w:type="dxa"/>
            <w:vAlign w:val="center"/>
            <w:tcPrChange w:id="10427" w:author="CR0470" w:date="2022-06-02T10:30:00Z">
              <w:tcPr>
                <w:tcW w:w="1338" w:type="dxa"/>
                <w:vAlign w:val="center"/>
              </w:tcPr>
            </w:tcPrChange>
          </w:tcPr>
          <w:p w14:paraId="42765509" w14:textId="77777777" w:rsidR="007B646A" w:rsidRPr="00C04A08" w:rsidRDefault="007B646A" w:rsidP="001C3FF0">
            <w:pPr>
              <w:pStyle w:val="TAC"/>
              <w:rPr>
                <w:ins w:id="10428" w:author="CR0470" w:date="2022-06-02T10:30:00Z"/>
                <w:rFonts w:cs="Arial"/>
              </w:rPr>
            </w:pPr>
            <w:ins w:id="10429" w:author="CR0470" w:date="2022-06-02T10:30:00Z">
              <w:r w:rsidRPr="00C04A08">
                <w:rPr>
                  <w:rFonts w:cs="Arial"/>
                </w:rPr>
                <w:t>+</w:t>
              </w:r>
              <w:r>
                <w:rPr>
                  <w:rFonts w:cs="Arial"/>
                </w:rPr>
                <w:t>16</w:t>
              </w:r>
              <w:r w:rsidRPr="00C04A08">
                <w:rPr>
                  <w:rFonts w:cs="Arial"/>
                </w:rPr>
                <w:t>00</w:t>
              </w:r>
            </w:ins>
          </w:p>
          <w:p w14:paraId="50A91CBA" w14:textId="77777777" w:rsidR="007B646A" w:rsidRPr="00C04A08" w:rsidRDefault="007B646A" w:rsidP="001C3FF0">
            <w:pPr>
              <w:pStyle w:val="TAC"/>
              <w:rPr>
                <w:ins w:id="10430" w:author="CR0470" w:date="2022-06-02T10:30:00Z"/>
                <w:rFonts w:cs="Arial"/>
              </w:rPr>
            </w:pPr>
            <w:ins w:id="10431" w:author="CR0470" w:date="2022-06-02T10:30:00Z">
              <w:r w:rsidRPr="00C04A08">
                <w:rPr>
                  <w:rFonts w:cs="Arial"/>
                </w:rPr>
                <w:t>/</w:t>
              </w:r>
            </w:ins>
          </w:p>
          <w:p w14:paraId="02BFD8FA" w14:textId="77777777" w:rsidR="007B646A" w:rsidRPr="00C04A08" w:rsidRDefault="007B646A" w:rsidP="001C3FF0">
            <w:pPr>
              <w:pStyle w:val="TAC"/>
              <w:rPr>
                <w:ins w:id="10432" w:author="CR0470" w:date="2022-06-02T10:30:00Z"/>
                <w:rFonts w:cs="Arial"/>
              </w:rPr>
            </w:pPr>
            <w:ins w:id="10433" w:author="CR0470" w:date="2022-06-02T10:30:00Z">
              <w:r w:rsidRPr="00C04A08">
                <w:rPr>
                  <w:rFonts w:cs="Arial"/>
                </w:rPr>
                <w:t>-</w:t>
              </w:r>
              <w:r>
                <w:rPr>
                  <w:rFonts w:cs="Arial"/>
                </w:rPr>
                <w:t>16</w:t>
              </w:r>
              <w:r w:rsidRPr="00C04A08">
                <w:rPr>
                  <w:rFonts w:cs="Arial"/>
                </w:rPr>
                <w:t>00</w:t>
              </w:r>
            </w:ins>
          </w:p>
        </w:tc>
        <w:tc>
          <w:tcPr>
            <w:tcW w:w="1374" w:type="dxa"/>
            <w:vAlign w:val="center"/>
            <w:tcPrChange w:id="10434" w:author="CR0470" w:date="2022-06-02T10:30:00Z">
              <w:tcPr>
                <w:tcW w:w="1374" w:type="dxa"/>
                <w:vAlign w:val="center"/>
              </w:tcPr>
            </w:tcPrChange>
          </w:tcPr>
          <w:p w14:paraId="14F3944A" w14:textId="77777777" w:rsidR="007B646A" w:rsidRPr="00C04A08" w:rsidRDefault="007B646A" w:rsidP="001C3FF0">
            <w:pPr>
              <w:pStyle w:val="TAC"/>
              <w:rPr>
                <w:ins w:id="10435" w:author="CR0470" w:date="2022-06-02T10:30:00Z"/>
                <w:rFonts w:cs="Arial"/>
              </w:rPr>
            </w:pPr>
            <w:ins w:id="10436" w:author="CR0470" w:date="2022-06-02T10:30:00Z">
              <w:r w:rsidRPr="00C04A08">
                <w:rPr>
                  <w:rFonts w:cs="Arial"/>
                </w:rPr>
                <w:t>+</w:t>
              </w:r>
              <w:r>
                <w:rPr>
                  <w:rFonts w:cs="Arial"/>
                </w:rPr>
                <w:t>20</w:t>
              </w:r>
              <w:r w:rsidRPr="00C04A08">
                <w:rPr>
                  <w:rFonts w:cs="Arial"/>
                </w:rPr>
                <w:t>00</w:t>
              </w:r>
            </w:ins>
          </w:p>
          <w:p w14:paraId="5F8C8777" w14:textId="77777777" w:rsidR="007B646A" w:rsidRPr="00C04A08" w:rsidRDefault="007B646A" w:rsidP="001C3FF0">
            <w:pPr>
              <w:pStyle w:val="TAC"/>
              <w:rPr>
                <w:ins w:id="10437" w:author="CR0470" w:date="2022-06-02T10:30:00Z"/>
                <w:rFonts w:cs="Arial"/>
              </w:rPr>
            </w:pPr>
            <w:ins w:id="10438" w:author="CR0470" w:date="2022-06-02T10:30:00Z">
              <w:r w:rsidRPr="00C04A08">
                <w:rPr>
                  <w:rFonts w:cs="Arial"/>
                </w:rPr>
                <w:t>/</w:t>
              </w:r>
            </w:ins>
          </w:p>
          <w:p w14:paraId="2D35D3FF" w14:textId="77777777" w:rsidR="007B646A" w:rsidRPr="00C04A08" w:rsidRDefault="007B646A" w:rsidP="001C3FF0">
            <w:pPr>
              <w:pStyle w:val="TAC"/>
              <w:rPr>
                <w:ins w:id="10439" w:author="CR0470" w:date="2022-06-02T10:30:00Z"/>
                <w:rFonts w:cs="Arial"/>
              </w:rPr>
            </w:pPr>
            <w:ins w:id="10440" w:author="CR0470" w:date="2022-06-02T10:30:00Z">
              <w:r w:rsidRPr="00C04A08">
                <w:rPr>
                  <w:rFonts w:cs="Arial"/>
                </w:rPr>
                <w:t>-</w:t>
              </w:r>
              <w:r>
                <w:rPr>
                  <w:rFonts w:cs="Arial"/>
                </w:rPr>
                <w:t>20</w:t>
              </w:r>
              <w:r w:rsidRPr="00C04A08">
                <w:rPr>
                  <w:rFonts w:cs="Arial"/>
                </w:rPr>
                <w:t>00</w:t>
              </w:r>
            </w:ins>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10441" w:name="_Toc106577443"/>
      <w:r w:rsidRPr="00C04A08">
        <w:t>6.5.3</w:t>
      </w:r>
      <w:r w:rsidRPr="00C04A08">
        <w:tab/>
        <w:t>Spurious emissions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441"/>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0442" w:author="CR0470" w:date="2022-06-02T10: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003"/>
        <w:gridCol w:w="1159"/>
        <w:gridCol w:w="1159"/>
        <w:gridCol w:w="1159"/>
        <w:gridCol w:w="1160"/>
        <w:gridCol w:w="1160"/>
        <w:gridCol w:w="1160"/>
        <w:gridCol w:w="1160"/>
        <w:tblGridChange w:id="10443">
          <w:tblGrid>
            <w:gridCol w:w="2003"/>
            <w:gridCol w:w="1159"/>
            <w:gridCol w:w="1159"/>
            <w:gridCol w:w="1159"/>
            <w:gridCol w:w="1160"/>
            <w:gridCol w:w="1160"/>
            <w:gridCol w:w="1160"/>
            <w:gridCol w:w="1160"/>
          </w:tblGrid>
        </w:tblGridChange>
      </w:tblGrid>
      <w:tr w:rsidR="007B646A" w:rsidRPr="00C04A08" w14:paraId="12B65E7B" w14:textId="77777777" w:rsidTr="001C3FF0">
        <w:trPr>
          <w:trHeight w:val="187"/>
          <w:jc w:val="center"/>
          <w:trPrChange w:id="10444" w:author="CR0470" w:date="2022-06-02T10:30:00Z">
            <w:trPr>
              <w:trHeight w:val="187"/>
              <w:jc w:val="center"/>
            </w:trPr>
          </w:trPrChange>
        </w:trPr>
        <w:tc>
          <w:tcPr>
            <w:tcW w:w="2003" w:type="dxa"/>
            <w:tcPrChange w:id="10445" w:author="CR0470" w:date="2022-06-02T10:30:00Z">
              <w:tcPr>
                <w:tcW w:w="2003" w:type="dxa"/>
              </w:tcPr>
            </w:tcPrChange>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Change w:id="10446" w:author="CR0470" w:date="2022-06-02T10:30:00Z">
              <w:tcPr>
                <w:tcW w:w="1159" w:type="dxa"/>
              </w:tcPr>
            </w:tcPrChange>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Change w:id="10447" w:author="CR0470" w:date="2022-06-02T10:30:00Z">
              <w:tcPr>
                <w:tcW w:w="1159" w:type="dxa"/>
              </w:tcPr>
            </w:tcPrChange>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Change w:id="10448" w:author="CR0470" w:date="2022-06-02T10:30:00Z">
              <w:tcPr>
                <w:tcW w:w="1159" w:type="dxa"/>
              </w:tcPr>
            </w:tcPrChange>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Change w:id="10449" w:author="CR0470" w:date="2022-06-02T10:30:00Z">
              <w:tcPr>
                <w:tcW w:w="1160" w:type="dxa"/>
              </w:tcPr>
            </w:tcPrChange>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Change w:id="10450" w:author="CR0470" w:date="2022-06-02T10:30:00Z">
              <w:tcPr>
                <w:tcW w:w="1160" w:type="dxa"/>
              </w:tcPr>
            </w:tcPrChange>
          </w:tcPr>
          <w:p w14:paraId="393DD350" w14:textId="77777777" w:rsidR="007B646A" w:rsidRPr="00C04A08" w:rsidRDefault="007B646A" w:rsidP="001C3FF0">
            <w:pPr>
              <w:pStyle w:val="TAH"/>
              <w:rPr>
                <w:rFonts w:cs="Arial"/>
              </w:rPr>
            </w:pPr>
            <w:ins w:id="10451" w:author="CR0470" w:date="2022-06-02T10:30:00Z">
              <w:r>
                <w:rPr>
                  <w:rFonts w:cs="Arial"/>
                </w:rPr>
                <w:t>800 MHz</w:t>
              </w:r>
            </w:ins>
          </w:p>
        </w:tc>
        <w:tc>
          <w:tcPr>
            <w:tcW w:w="1160" w:type="dxa"/>
            <w:tcPrChange w:id="10452" w:author="CR0470" w:date="2022-06-02T10:30:00Z">
              <w:tcPr>
                <w:tcW w:w="1160" w:type="dxa"/>
              </w:tcPr>
            </w:tcPrChange>
          </w:tcPr>
          <w:p w14:paraId="13E079A2" w14:textId="77777777" w:rsidR="007B646A" w:rsidRPr="00C04A08" w:rsidRDefault="007B646A" w:rsidP="001C3FF0">
            <w:pPr>
              <w:pStyle w:val="TAH"/>
              <w:rPr>
                <w:rFonts w:cs="Arial"/>
              </w:rPr>
            </w:pPr>
            <w:ins w:id="10453" w:author="CR0470" w:date="2022-06-02T10:30:00Z">
              <w:r>
                <w:rPr>
                  <w:rFonts w:cs="Arial"/>
                </w:rPr>
                <w:t>1600 MHz</w:t>
              </w:r>
            </w:ins>
          </w:p>
        </w:tc>
        <w:tc>
          <w:tcPr>
            <w:tcW w:w="1160" w:type="dxa"/>
            <w:tcPrChange w:id="10454" w:author="CR0470" w:date="2022-06-02T10:30:00Z">
              <w:tcPr>
                <w:tcW w:w="1160" w:type="dxa"/>
              </w:tcPr>
            </w:tcPrChange>
          </w:tcPr>
          <w:p w14:paraId="25A6FFF7" w14:textId="77777777" w:rsidR="007B646A" w:rsidRPr="00C04A08" w:rsidRDefault="007B646A" w:rsidP="001C3FF0">
            <w:pPr>
              <w:pStyle w:val="TAH"/>
              <w:rPr>
                <w:rFonts w:cs="Arial"/>
              </w:rPr>
            </w:pPr>
            <w:ins w:id="10455" w:author="CR0470" w:date="2022-06-02T10:30:00Z">
              <w:r>
                <w:rPr>
                  <w:rFonts w:cs="Arial"/>
                </w:rPr>
                <w:t>2000 MHz</w:t>
              </w:r>
            </w:ins>
          </w:p>
        </w:tc>
      </w:tr>
      <w:tr w:rsidR="007B646A" w:rsidRPr="00C04A08" w14:paraId="5DD8DFF6" w14:textId="77777777" w:rsidTr="001C3FF0">
        <w:trPr>
          <w:trHeight w:val="187"/>
          <w:jc w:val="center"/>
          <w:trPrChange w:id="10456" w:author="CR0470" w:date="2022-06-02T10:30:00Z">
            <w:trPr>
              <w:trHeight w:val="187"/>
              <w:jc w:val="center"/>
            </w:trPr>
          </w:trPrChange>
        </w:trPr>
        <w:tc>
          <w:tcPr>
            <w:tcW w:w="2003" w:type="dxa"/>
            <w:tcPrChange w:id="10457" w:author="CR0470" w:date="2022-06-02T10:30:00Z">
              <w:tcPr>
                <w:tcW w:w="2003" w:type="dxa"/>
              </w:tcPr>
            </w:tcPrChange>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Change w:id="10458" w:author="CR0470" w:date="2022-06-02T10:30:00Z">
              <w:tcPr>
                <w:tcW w:w="1159" w:type="dxa"/>
              </w:tcPr>
            </w:tcPrChange>
          </w:tcPr>
          <w:p w14:paraId="0BD31542" w14:textId="77777777" w:rsidR="007B646A" w:rsidRPr="00C04A08" w:rsidRDefault="007B646A" w:rsidP="001C3FF0">
            <w:pPr>
              <w:pStyle w:val="TAC"/>
              <w:rPr>
                <w:rFonts w:cs="Arial"/>
              </w:rPr>
            </w:pPr>
            <w:r w:rsidRPr="00C04A08">
              <w:rPr>
                <w:rFonts w:cs="Arial"/>
              </w:rPr>
              <w:t>100</w:t>
            </w:r>
          </w:p>
        </w:tc>
        <w:tc>
          <w:tcPr>
            <w:tcW w:w="1159" w:type="dxa"/>
            <w:tcPrChange w:id="10459" w:author="CR0470" w:date="2022-06-02T10:30:00Z">
              <w:tcPr>
                <w:tcW w:w="1159" w:type="dxa"/>
              </w:tcPr>
            </w:tcPrChange>
          </w:tcPr>
          <w:p w14:paraId="3BE34258" w14:textId="77777777" w:rsidR="007B646A" w:rsidRPr="00C04A08" w:rsidRDefault="007B646A" w:rsidP="001C3FF0">
            <w:pPr>
              <w:pStyle w:val="TAC"/>
              <w:rPr>
                <w:rFonts w:cs="Arial"/>
              </w:rPr>
            </w:pPr>
            <w:r w:rsidRPr="00C04A08">
              <w:rPr>
                <w:rFonts w:cs="Arial"/>
              </w:rPr>
              <w:t>200</w:t>
            </w:r>
          </w:p>
        </w:tc>
        <w:tc>
          <w:tcPr>
            <w:tcW w:w="1159" w:type="dxa"/>
            <w:tcPrChange w:id="10460" w:author="CR0470" w:date="2022-06-02T10:30:00Z">
              <w:tcPr>
                <w:tcW w:w="1159" w:type="dxa"/>
              </w:tcPr>
            </w:tcPrChange>
          </w:tcPr>
          <w:p w14:paraId="1874FABF" w14:textId="77777777" w:rsidR="007B646A" w:rsidRPr="00C04A08" w:rsidRDefault="007B646A" w:rsidP="001C3FF0">
            <w:pPr>
              <w:pStyle w:val="TAC"/>
              <w:rPr>
                <w:rFonts w:cs="Arial"/>
              </w:rPr>
            </w:pPr>
            <w:r w:rsidRPr="00C04A08">
              <w:rPr>
                <w:rFonts w:cs="Arial"/>
              </w:rPr>
              <w:t>400</w:t>
            </w:r>
          </w:p>
        </w:tc>
        <w:tc>
          <w:tcPr>
            <w:tcW w:w="1160" w:type="dxa"/>
            <w:tcPrChange w:id="10461" w:author="CR0470" w:date="2022-06-02T10:30:00Z">
              <w:tcPr>
                <w:tcW w:w="1160" w:type="dxa"/>
              </w:tcPr>
            </w:tcPrChange>
          </w:tcPr>
          <w:p w14:paraId="5AC41D85" w14:textId="77777777" w:rsidR="007B646A" w:rsidRPr="00C04A08" w:rsidRDefault="007B646A" w:rsidP="001C3FF0">
            <w:pPr>
              <w:pStyle w:val="TAC"/>
              <w:rPr>
                <w:rFonts w:cs="Arial"/>
              </w:rPr>
            </w:pPr>
            <w:r w:rsidRPr="00C04A08">
              <w:rPr>
                <w:rFonts w:cs="Arial"/>
              </w:rPr>
              <w:t>800</w:t>
            </w:r>
          </w:p>
        </w:tc>
        <w:tc>
          <w:tcPr>
            <w:tcW w:w="1160" w:type="dxa"/>
            <w:tcPrChange w:id="10462" w:author="CR0470" w:date="2022-06-02T10:30:00Z">
              <w:tcPr>
                <w:tcW w:w="1160" w:type="dxa"/>
              </w:tcPr>
            </w:tcPrChange>
          </w:tcPr>
          <w:p w14:paraId="30AD50A2" w14:textId="77777777" w:rsidR="007B646A" w:rsidRPr="00C04A08" w:rsidRDefault="007B646A" w:rsidP="001C3FF0">
            <w:pPr>
              <w:pStyle w:val="TAC"/>
              <w:rPr>
                <w:rFonts w:cs="Arial"/>
              </w:rPr>
            </w:pPr>
            <w:ins w:id="10463" w:author="CR0470" w:date="2022-06-02T10:30:00Z">
              <w:r>
                <w:rPr>
                  <w:rFonts w:cs="Arial"/>
                </w:rPr>
                <w:t>1600</w:t>
              </w:r>
            </w:ins>
          </w:p>
        </w:tc>
        <w:tc>
          <w:tcPr>
            <w:tcW w:w="1160" w:type="dxa"/>
            <w:tcPrChange w:id="10464" w:author="CR0470" w:date="2022-06-02T10:30:00Z">
              <w:tcPr>
                <w:tcW w:w="1160" w:type="dxa"/>
              </w:tcPr>
            </w:tcPrChange>
          </w:tcPr>
          <w:p w14:paraId="03FB1E1D" w14:textId="77777777" w:rsidR="007B646A" w:rsidRPr="00C04A08" w:rsidRDefault="007B646A" w:rsidP="001C3FF0">
            <w:pPr>
              <w:pStyle w:val="TAC"/>
              <w:rPr>
                <w:rFonts w:cs="Arial"/>
              </w:rPr>
            </w:pPr>
            <w:ins w:id="10465" w:author="CR0470" w:date="2022-06-02T10:30:00Z">
              <w:r>
                <w:rPr>
                  <w:rFonts w:cs="Arial"/>
                </w:rPr>
                <w:t>3200</w:t>
              </w:r>
            </w:ins>
          </w:p>
        </w:tc>
        <w:tc>
          <w:tcPr>
            <w:tcW w:w="1160" w:type="dxa"/>
            <w:tcPrChange w:id="10466" w:author="CR0470" w:date="2022-06-02T10:30:00Z">
              <w:tcPr>
                <w:tcW w:w="1160" w:type="dxa"/>
              </w:tcPr>
            </w:tcPrChange>
          </w:tcPr>
          <w:p w14:paraId="53BEE80B" w14:textId="77777777" w:rsidR="007B646A" w:rsidRPr="00C04A08" w:rsidRDefault="007B646A" w:rsidP="001C3FF0">
            <w:pPr>
              <w:pStyle w:val="TAC"/>
              <w:rPr>
                <w:rFonts w:cs="Arial"/>
              </w:rPr>
            </w:pPr>
            <w:ins w:id="10467" w:author="CR0470" w:date="2022-06-02T10:30:00Z">
              <w:r>
                <w:rPr>
                  <w:rFonts w:cs="Arial"/>
                </w:rPr>
                <w:t>4000</w:t>
              </w:r>
            </w:ins>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10468" w:name="_Toc21340907"/>
      <w:bookmarkStart w:id="10469" w:name="_Toc29805354"/>
      <w:bookmarkStart w:id="10470" w:name="_Toc36456563"/>
      <w:bookmarkStart w:id="10471" w:name="_Toc36469661"/>
      <w:bookmarkStart w:id="10472" w:name="_Toc37254070"/>
      <w:bookmarkStart w:id="10473" w:name="_Toc37322927"/>
      <w:bookmarkStart w:id="10474" w:name="_Toc37324333"/>
      <w:bookmarkStart w:id="10475" w:name="_Toc45889856"/>
      <w:bookmarkStart w:id="10476" w:name="_Toc52196517"/>
      <w:bookmarkStart w:id="10477" w:name="_Toc52197497"/>
      <w:bookmarkStart w:id="10478" w:name="_Toc53173220"/>
      <w:bookmarkStart w:id="10479" w:name="_Toc53173589"/>
      <w:bookmarkStart w:id="10480" w:name="_Toc61119589"/>
      <w:bookmarkStart w:id="10481" w:name="_Toc61119971"/>
      <w:bookmarkStart w:id="10482" w:name="_Toc67926033"/>
      <w:bookmarkStart w:id="10483" w:name="_Toc75273671"/>
      <w:bookmarkStart w:id="10484" w:name="_Toc76510571"/>
      <w:bookmarkStart w:id="10485" w:name="_Toc83129728"/>
      <w:bookmarkStart w:id="10486" w:name="_Toc90591260"/>
      <w:bookmarkStart w:id="10487" w:name="_Toc98864295"/>
      <w:bookmarkStart w:id="10488" w:name="_Toc99733544"/>
      <w:bookmarkStart w:id="10489" w:name="_Toc106577444"/>
      <w:r w:rsidRPr="00C04A08">
        <w:t>6.5.3.1</w:t>
      </w:r>
      <w:r w:rsidRPr="00C04A08">
        <w:tab/>
        <w:t>Spurious emission band UE co-existence</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ins w:id="10490" w:author="CR0470" w:date="2022-06-02T10:30:00Z"/>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rPr>
                <w:ins w:id="10491" w:author="CR0470" w:date="2022-06-02T10:30:00Z"/>
              </w:rPr>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rPr>
                <w:ins w:id="10492" w:author="CR0470" w:date="2022-06-02T10:30:00Z"/>
              </w:rPr>
            </w:pPr>
            <w:ins w:id="10493"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rPr>
                <w:ins w:id="10494" w:author="CR0470" w:date="2022-06-02T10:30:00Z"/>
              </w:rPr>
            </w:pPr>
            <w:ins w:id="10495"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rPr>
                <w:ins w:id="10496" w:author="CR0470" w:date="2022-06-02T10:30:00Z"/>
              </w:rPr>
            </w:pPr>
            <w:ins w:id="10497"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rPr>
                <w:ins w:id="10498" w:author="CR0470" w:date="2022-06-02T10:30:00Z"/>
              </w:rPr>
            </w:pPr>
            <w:ins w:id="10499"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rPr>
                <w:ins w:id="10500" w:author="CR0470" w:date="2022-06-02T10:30:00Z"/>
              </w:rPr>
            </w:pPr>
            <w:ins w:id="10501" w:author="CR0470" w:date="2022-06-02T10:30:00Z">
              <w:r>
                <w:t>TBD</w:t>
              </w:r>
            </w:ins>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rPr>
                <w:ins w:id="10502" w:author="CR0470" w:date="2022-06-02T10:30:00Z"/>
              </w:rPr>
            </w:pPr>
            <w:ins w:id="10503" w:author="CR0470" w:date="2022-06-02T10:30:00Z">
              <w:r>
                <w:t>100</w:t>
              </w:r>
            </w:ins>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rPr>
                <w:ins w:id="10504" w:author="CR0470" w:date="2022-06-02T10:30:00Z"/>
              </w:rPr>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ins w:id="10505" w:author="CR0470" w:date="2022-06-02T10:30:00Z"/>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rPr>
                <w:ins w:id="10506" w:author="CR0470" w:date="2022-06-02T10:30:00Z"/>
              </w:rPr>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rPr>
                <w:ins w:id="10507" w:author="CR0470" w:date="2022-06-02T10:30:00Z"/>
              </w:rPr>
            </w:pPr>
            <w:ins w:id="10508"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rPr>
                <w:ins w:id="10509" w:author="CR0470" w:date="2022-06-02T10:30:00Z"/>
              </w:rPr>
            </w:pPr>
            <w:ins w:id="10510"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rPr>
                <w:ins w:id="10511" w:author="CR0470" w:date="2022-06-02T10:30:00Z"/>
              </w:rPr>
            </w:pPr>
            <w:ins w:id="10512"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rPr>
                <w:ins w:id="10513" w:author="CR0470" w:date="2022-06-02T10:30:00Z"/>
              </w:rPr>
            </w:pPr>
            <w:ins w:id="10514"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rPr>
                <w:ins w:id="10515" w:author="CR0470" w:date="2022-06-02T10:30:00Z"/>
              </w:rPr>
            </w:pPr>
            <w:ins w:id="10516" w:author="CR0470" w:date="2022-06-02T10:30:00Z">
              <w:r>
                <w:t>TBD</w:t>
              </w:r>
            </w:ins>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rPr>
                <w:ins w:id="10517" w:author="CR0470" w:date="2022-06-02T10:30:00Z"/>
              </w:rPr>
            </w:pPr>
            <w:ins w:id="10518" w:author="CR0470" w:date="2022-06-02T10:30:00Z">
              <w:r>
                <w:t>100</w:t>
              </w:r>
            </w:ins>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rPr>
                <w:ins w:id="10519" w:author="CR0470" w:date="2022-06-02T10:30:00Z"/>
              </w:rPr>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ins w:id="10520" w:author="CR0470" w:date="2022-06-02T10:30:00Z"/>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rPr>
                <w:ins w:id="10521"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rPr>
                <w:ins w:id="10522" w:author="CR0470" w:date="2022-06-02T10:30:00Z"/>
              </w:rPr>
            </w:pPr>
            <w:ins w:id="10523"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rPr>
                <w:ins w:id="10524" w:author="CR0470" w:date="2022-06-02T10:30:00Z"/>
              </w:rPr>
            </w:pPr>
            <w:ins w:id="10525"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rPr>
                <w:ins w:id="10526" w:author="CR0470" w:date="2022-06-02T10:30:00Z"/>
              </w:rPr>
            </w:pPr>
            <w:ins w:id="10527"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rPr>
                <w:ins w:id="10528" w:author="CR0470" w:date="2022-06-02T10:30:00Z"/>
              </w:rPr>
            </w:pPr>
            <w:ins w:id="10529"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rPr>
                <w:ins w:id="10530" w:author="CR0470" w:date="2022-06-02T10:30:00Z"/>
              </w:rPr>
            </w:pPr>
            <w:ins w:id="10531" w:author="CR0470" w:date="2022-06-02T10:30:00Z">
              <w:r>
                <w:t>TBD</w:t>
              </w:r>
            </w:ins>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rPr>
                <w:ins w:id="10532" w:author="CR0470" w:date="2022-06-02T10:30:00Z"/>
              </w:rPr>
            </w:pPr>
            <w:ins w:id="10533" w:author="CR0470" w:date="2022-06-02T10:30:00Z">
              <w:r>
                <w:t>100</w:t>
              </w:r>
            </w:ins>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rPr>
                <w:ins w:id="10534" w:author="CR0470" w:date="2022-06-02T10:30:00Z"/>
              </w:rPr>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ins w:id="10535" w:author="CR0470" w:date="2022-06-02T10:30:00Z"/>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rPr>
                <w:ins w:id="10536"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rPr>
                <w:ins w:id="10537" w:author="CR0470" w:date="2022-06-02T10:30:00Z"/>
              </w:rPr>
            </w:pPr>
            <w:ins w:id="10538"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rPr>
                <w:ins w:id="10539" w:author="CR0470" w:date="2022-06-02T10:30:00Z"/>
              </w:rPr>
            </w:pPr>
            <w:ins w:id="10540"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rPr>
                <w:ins w:id="10541" w:author="CR0470" w:date="2022-06-02T10:30:00Z"/>
              </w:rPr>
            </w:pPr>
            <w:ins w:id="10542"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rPr>
                <w:ins w:id="10543" w:author="CR0470" w:date="2022-06-02T10:30:00Z"/>
              </w:rPr>
            </w:pPr>
            <w:ins w:id="10544"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rPr>
                <w:ins w:id="10545" w:author="CR0470" w:date="2022-06-02T10:30:00Z"/>
              </w:rPr>
            </w:pPr>
            <w:ins w:id="10546" w:author="CR0470" w:date="2022-06-02T10:30:00Z">
              <w:r>
                <w:t>TBD</w:t>
              </w:r>
            </w:ins>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rPr>
                <w:ins w:id="10547" w:author="CR0470" w:date="2022-06-02T10:30:00Z"/>
              </w:rPr>
            </w:pPr>
            <w:ins w:id="10548" w:author="CR0470" w:date="2022-06-02T10:30:00Z">
              <w:r>
                <w:t>100</w:t>
              </w:r>
            </w:ins>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rPr>
                <w:ins w:id="10549" w:author="CR0470" w:date="2022-06-02T10:30:00Z"/>
              </w:rPr>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ins w:id="10550" w:author="CR0470" w:date="2022-06-02T10:30:00Z"/>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rPr>
                <w:ins w:id="10551" w:author="CR0470" w:date="2022-06-02T10:30:00Z"/>
              </w:rPr>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rPr>
                <w:ins w:id="10552" w:author="CR0470" w:date="2022-06-02T10:30:00Z"/>
              </w:rPr>
            </w:pPr>
            <w:ins w:id="10553"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rPr>
                <w:ins w:id="10554" w:author="CR0470" w:date="2022-06-02T10:30:00Z"/>
              </w:rPr>
            </w:pPr>
            <w:ins w:id="10555"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rPr>
                <w:ins w:id="10556" w:author="CR0470" w:date="2022-06-02T10:30:00Z"/>
              </w:rPr>
            </w:pPr>
            <w:ins w:id="10557"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rPr>
                <w:ins w:id="10558" w:author="CR0470" w:date="2022-06-02T10:30:00Z"/>
              </w:rPr>
            </w:pPr>
            <w:ins w:id="10559"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rPr>
                <w:ins w:id="10560" w:author="CR0470" w:date="2022-06-02T10:30:00Z"/>
              </w:rPr>
            </w:pPr>
            <w:ins w:id="10561" w:author="CR0470" w:date="2022-06-02T10:30:00Z">
              <w:r>
                <w:t>TBD</w:t>
              </w:r>
            </w:ins>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rPr>
                <w:ins w:id="10562" w:author="CR0470" w:date="2022-06-02T10:30:00Z"/>
              </w:rPr>
            </w:pPr>
            <w:ins w:id="10563" w:author="CR0470" w:date="2022-06-02T10:30:00Z">
              <w:r>
                <w:t>100</w:t>
              </w:r>
            </w:ins>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rPr>
                <w:ins w:id="10564" w:author="CR0470" w:date="2022-06-02T10:30:00Z"/>
              </w:rPr>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ins w:id="10565" w:author="CR0470" w:date="2022-06-02T10:30:00Z"/>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rPr>
                <w:ins w:id="10566"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rPr>
                <w:ins w:id="10567" w:author="CR0470" w:date="2022-06-02T10:30:00Z"/>
              </w:rPr>
            </w:pPr>
            <w:ins w:id="10568" w:author="CR0470" w:date="2022-06-02T10:30:00Z">
              <w:r>
                <w:t>NR Band n263</w:t>
              </w:r>
            </w:ins>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rPr>
                <w:ins w:id="10569" w:author="CR0470" w:date="2022-06-02T10:30:00Z"/>
              </w:rPr>
            </w:pPr>
            <w:ins w:id="10570"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rPr>
                <w:ins w:id="10571" w:author="CR0470" w:date="2022-06-02T10:30:00Z"/>
              </w:rPr>
            </w:pPr>
            <w:ins w:id="10572"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rPr>
                <w:ins w:id="10573" w:author="CR0470" w:date="2022-06-02T10:30:00Z"/>
              </w:rPr>
            </w:pPr>
            <w:ins w:id="10574"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rPr>
                <w:ins w:id="10575" w:author="CR0470" w:date="2022-06-02T10:30:00Z"/>
              </w:rPr>
            </w:pPr>
            <w:ins w:id="10576" w:author="CR0470" w:date="2022-06-02T10:30:00Z">
              <w:r>
                <w:t>TBD</w:t>
              </w:r>
            </w:ins>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rPr>
                <w:ins w:id="10577" w:author="CR0470" w:date="2022-06-02T10:30:00Z"/>
              </w:rPr>
            </w:pPr>
            <w:ins w:id="10578" w:author="CR0470" w:date="2022-06-02T10:30:00Z">
              <w:r>
                <w:t>100</w:t>
              </w:r>
            </w:ins>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rPr>
                <w:ins w:id="10579" w:author="CR0470" w:date="2022-06-02T10:30:00Z"/>
              </w:rPr>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ins w:id="10580" w:author="CR0470" w:date="2022-06-02T10:30:00Z"/>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rPr>
                <w:ins w:id="10581" w:author="CR0470" w:date="2022-06-02T10:30:00Z"/>
              </w:rPr>
            </w:pPr>
            <w:ins w:id="10582" w:author="CR0470" w:date="2022-06-02T10:30:00Z">
              <w:r>
                <w:t>n263</w:t>
              </w:r>
            </w:ins>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rPr>
                <w:ins w:id="10583" w:author="CR0470" w:date="2022-06-02T10:30:00Z"/>
              </w:rPr>
            </w:pPr>
            <w:ins w:id="10584" w:author="CR0470" w:date="2022-06-02T10:30:00Z">
              <w:r w:rsidRPr="00C04A08">
                <w:t>NR Band 257</w:t>
              </w:r>
            </w:ins>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rPr>
                <w:ins w:id="10585" w:author="CR0470" w:date="2022-06-02T10:30:00Z"/>
              </w:rPr>
            </w:pPr>
            <w:ins w:id="10586"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rPr>
                <w:ins w:id="10587" w:author="CR0470" w:date="2022-06-02T10:30:00Z"/>
              </w:rPr>
            </w:pPr>
            <w:ins w:id="10588"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rPr>
                <w:ins w:id="10589" w:author="CR0470" w:date="2022-06-02T10:30:00Z"/>
              </w:rPr>
            </w:pPr>
            <w:ins w:id="10590"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rPr>
                <w:ins w:id="10591" w:author="CR0470" w:date="2022-06-02T10:30:00Z"/>
              </w:rPr>
            </w:pPr>
            <w:ins w:id="10592" w:author="CR0470" w:date="2022-06-02T10:30:00Z">
              <w:r w:rsidRPr="00C04A08">
                <w:t>-5</w:t>
              </w:r>
            </w:ins>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rPr>
                <w:ins w:id="10593" w:author="CR0470" w:date="2022-06-02T10:30:00Z"/>
              </w:rPr>
            </w:pPr>
            <w:ins w:id="10594"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rPr>
                <w:ins w:id="10595" w:author="CR0470" w:date="2022-06-02T10:30:00Z"/>
              </w:rPr>
            </w:pPr>
          </w:p>
        </w:tc>
      </w:tr>
      <w:tr w:rsidR="00FF6C4C" w:rsidRPr="00C04A08" w14:paraId="1F320751" w14:textId="77777777" w:rsidTr="001C3FF0">
        <w:trPr>
          <w:trHeight w:val="108"/>
          <w:jc w:val="center"/>
          <w:ins w:id="10596" w:author="CR0470" w:date="2022-06-02T10:30:00Z"/>
        </w:trPr>
        <w:tc>
          <w:tcPr>
            <w:tcW w:w="478" w:type="pct"/>
            <w:vMerge/>
            <w:tcBorders>
              <w:left w:val="single" w:sz="4" w:space="0" w:color="auto"/>
              <w:right w:val="single" w:sz="4" w:space="0" w:color="auto"/>
            </w:tcBorders>
          </w:tcPr>
          <w:p w14:paraId="4ED790D5" w14:textId="77777777" w:rsidR="00FF6C4C" w:rsidRDefault="00FF6C4C" w:rsidP="001C3FF0">
            <w:pPr>
              <w:pStyle w:val="TAC"/>
              <w:rPr>
                <w:ins w:id="10597"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rPr>
                <w:ins w:id="10598" w:author="CR0470" w:date="2022-06-02T10:30:00Z"/>
              </w:rPr>
            </w:pPr>
            <w:ins w:id="10599" w:author="CR0470" w:date="2022-06-02T10:30:00Z">
              <w:r w:rsidRPr="00C04A08">
                <w:t>NR Band 25</w:t>
              </w:r>
              <w:r>
                <w:t>8</w:t>
              </w:r>
            </w:ins>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rPr>
                <w:ins w:id="10600" w:author="CR0470" w:date="2022-06-02T10:30:00Z"/>
              </w:rPr>
            </w:pPr>
            <w:ins w:id="10601"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rPr>
                <w:ins w:id="10602" w:author="CR0470" w:date="2022-06-02T10:30:00Z"/>
              </w:rPr>
            </w:pPr>
            <w:ins w:id="10603"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rPr>
                <w:ins w:id="10604" w:author="CR0470" w:date="2022-06-02T10:30:00Z"/>
              </w:rPr>
            </w:pPr>
            <w:ins w:id="10605"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rPr>
                <w:ins w:id="10606" w:author="CR0470" w:date="2022-06-02T10:30:00Z"/>
              </w:rPr>
            </w:pPr>
            <w:ins w:id="10607" w:author="CR0470" w:date="2022-06-02T10:30:00Z">
              <w:r w:rsidRPr="00C04A08">
                <w:t>-5</w:t>
              </w:r>
            </w:ins>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rPr>
                <w:ins w:id="10608" w:author="CR0470" w:date="2022-06-02T10:30:00Z"/>
              </w:rPr>
            </w:pPr>
            <w:ins w:id="10609"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rPr>
                <w:ins w:id="10610" w:author="CR0470" w:date="2022-06-02T10:30:00Z"/>
              </w:rPr>
            </w:pPr>
          </w:p>
        </w:tc>
      </w:tr>
      <w:tr w:rsidR="00FF6C4C" w:rsidRPr="00C04A08" w14:paraId="0C207E86" w14:textId="77777777" w:rsidTr="001C3FF0">
        <w:trPr>
          <w:trHeight w:val="108"/>
          <w:jc w:val="center"/>
          <w:ins w:id="10611" w:author="CR0470" w:date="2022-06-02T10:30:00Z"/>
        </w:trPr>
        <w:tc>
          <w:tcPr>
            <w:tcW w:w="478" w:type="pct"/>
            <w:vMerge/>
            <w:tcBorders>
              <w:left w:val="single" w:sz="4" w:space="0" w:color="auto"/>
              <w:right w:val="single" w:sz="4" w:space="0" w:color="auto"/>
            </w:tcBorders>
          </w:tcPr>
          <w:p w14:paraId="5D4F81BF" w14:textId="77777777" w:rsidR="00FF6C4C" w:rsidRDefault="00FF6C4C" w:rsidP="001C3FF0">
            <w:pPr>
              <w:pStyle w:val="TAC"/>
              <w:rPr>
                <w:ins w:id="10612"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rPr>
                <w:ins w:id="10613" w:author="CR0470" w:date="2022-06-02T10:30:00Z"/>
              </w:rPr>
            </w:pPr>
            <w:ins w:id="10614" w:author="CR0470" w:date="2022-06-02T10:30:00Z">
              <w:r w:rsidRPr="00C04A08">
                <w:t>NR Band 25</w:t>
              </w:r>
              <w:r>
                <w:t>9</w:t>
              </w:r>
            </w:ins>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rPr>
                <w:ins w:id="10615" w:author="CR0470" w:date="2022-06-02T10:30:00Z"/>
              </w:rPr>
            </w:pPr>
            <w:ins w:id="10616"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rPr>
                <w:ins w:id="10617" w:author="CR0470" w:date="2022-06-02T10:30:00Z"/>
              </w:rPr>
            </w:pPr>
            <w:ins w:id="10618"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rPr>
                <w:ins w:id="10619" w:author="CR0470" w:date="2022-06-02T10:30:00Z"/>
              </w:rPr>
            </w:pPr>
            <w:ins w:id="10620"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rPr>
                <w:ins w:id="10621" w:author="CR0470" w:date="2022-06-02T10:30:00Z"/>
              </w:rPr>
            </w:pPr>
            <w:ins w:id="10622" w:author="CR0470" w:date="2022-06-02T10:30:00Z">
              <w:r w:rsidRPr="00C04A08">
                <w:t>-5</w:t>
              </w:r>
            </w:ins>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rPr>
                <w:ins w:id="10623" w:author="CR0470" w:date="2022-06-02T10:30:00Z"/>
              </w:rPr>
            </w:pPr>
            <w:ins w:id="10624"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rPr>
                <w:ins w:id="10625" w:author="CR0470" w:date="2022-06-02T10:30:00Z"/>
              </w:rPr>
            </w:pPr>
          </w:p>
        </w:tc>
      </w:tr>
      <w:tr w:rsidR="00FF6C4C" w:rsidRPr="00C04A08" w14:paraId="02E466E1" w14:textId="77777777" w:rsidTr="001C3FF0">
        <w:trPr>
          <w:trHeight w:val="108"/>
          <w:jc w:val="center"/>
          <w:ins w:id="10626" w:author="CR0470" w:date="2022-06-02T10:30:00Z"/>
        </w:trPr>
        <w:tc>
          <w:tcPr>
            <w:tcW w:w="478" w:type="pct"/>
            <w:vMerge/>
            <w:tcBorders>
              <w:left w:val="single" w:sz="4" w:space="0" w:color="auto"/>
              <w:right w:val="single" w:sz="4" w:space="0" w:color="auto"/>
            </w:tcBorders>
          </w:tcPr>
          <w:p w14:paraId="55A2944C" w14:textId="77777777" w:rsidR="00FF6C4C" w:rsidRDefault="00FF6C4C" w:rsidP="001C3FF0">
            <w:pPr>
              <w:pStyle w:val="TAC"/>
              <w:rPr>
                <w:ins w:id="10627"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rPr>
                <w:ins w:id="10628" w:author="CR0470" w:date="2022-06-02T10:30:00Z"/>
              </w:rPr>
            </w:pPr>
            <w:ins w:id="10629" w:author="CR0470" w:date="2022-06-02T10:30:00Z">
              <w:r w:rsidRPr="00C04A08">
                <w:t>NR Band 2</w:t>
              </w:r>
              <w:r>
                <w:t>60</w:t>
              </w:r>
            </w:ins>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rPr>
                <w:ins w:id="10630" w:author="CR0470" w:date="2022-06-02T10:30:00Z"/>
              </w:rPr>
            </w:pPr>
            <w:ins w:id="10631"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rPr>
                <w:ins w:id="10632" w:author="CR0470" w:date="2022-06-02T10:30:00Z"/>
              </w:rPr>
            </w:pPr>
            <w:ins w:id="10633"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rPr>
                <w:ins w:id="10634" w:author="CR0470" w:date="2022-06-02T10:30:00Z"/>
              </w:rPr>
            </w:pPr>
            <w:ins w:id="10635"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rPr>
                <w:ins w:id="10636" w:author="CR0470" w:date="2022-06-02T10:30:00Z"/>
              </w:rPr>
            </w:pPr>
            <w:ins w:id="10637" w:author="CR0470" w:date="2022-06-02T10:30:00Z">
              <w:r w:rsidRPr="00C04A08">
                <w:t>-</w:t>
              </w:r>
              <w:r>
                <w:t>2</w:t>
              </w:r>
            </w:ins>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rPr>
                <w:ins w:id="10638" w:author="CR0470" w:date="2022-06-02T10:30:00Z"/>
              </w:rPr>
            </w:pPr>
            <w:ins w:id="10639"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rPr>
                <w:ins w:id="10640" w:author="CR0470" w:date="2022-06-02T10:30:00Z"/>
              </w:rPr>
            </w:pPr>
          </w:p>
        </w:tc>
      </w:tr>
      <w:tr w:rsidR="00FF6C4C" w:rsidRPr="00C04A08" w14:paraId="19F89C5C" w14:textId="77777777" w:rsidTr="001C3FF0">
        <w:trPr>
          <w:trHeight w:val="108"/>
          <w:jc w:val="center"/>
          <w:ins w:id="10641" w:author="CR0470" w:date="2022-06-02T10:30:00Z"/>
        </w:trPr>
        <w:tc>
          <w:tcPr>
            <w:tcW w:w="478" w:type="pct"/>
            <w:vMerge/>
            <w:tcBorders>
              <w:left w:val="single" w:sz="4" w:space="0" w:color="auto"/>
              <w:right w:val="single" w:sz="4" w:space="0" w:color="auto"/>
            </w:tcBorders>
          </w:tcPr>
          <w:p w14:paraId="0F4B6716" w14:textId="77777777" w:rsidR="00FF6C4C" w:rsidRDefault="00FF6C4C" w:rsidP="001C3FF0">
            <w:pPr>
              <w:pStyle w:val="TAC"/>
              <w:rPr>
                <w:ins w:id="10642"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rPr>
                <w:ins w:id="10643" w:author="CR0470" w:date="2022-06-02T10:30:00Z"/>
              </w:rPr>
            </w:pPr>
            <w:ins w:id="10644" w:author="CR0470" w:date="2022-06-02T10:30:00Z">
              <w:r w:rsidRPr="00C04A08">
                <w:t>NR Band 2</w:t>
              </w:r>
              <w:r>
                <w:t>61</w:t>
              </w:r>
            </w:ins>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rPr>
                <w:ins w:id="10645" w:author="CR0470" w:date="2022-06-02T10:30:00Z"/>
              </w:rPr>
            </w:pPr>
            <w:ins w:id="10646"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rPr>
                <w:ins w:id="10647" w:author="CR0470" w:date="2022-06-02T10:30:00Z"/>
              </w:rPr>
            </w:pPr>
            <w:ins w:id="10648"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rPr>
                <w:ins w:id="10649" w:author="CR0470" w:date="2022-06-02T10:30:00Z"/>
              </w:rPr>
            </w:pPr>
            <w:ins w:id="10650"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rPr>
                <w:ins w:id="10651" w:author="CR0470" w:date="2022-06-02T10:30:00Z"/>
              </w:rPr>
            </w:pPr>
            <w:ins w:id="10652" w:author="CR0470" w:date="2022-06-02T10:30:00Z">
              <w:r w:rsidRPr="00C04A08">
                <w:t>-5</w:t>
              </w:r>
            </w:ins>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rPr>
                <w:ins w:id="10653" w:author="CR0470" w:date="2022-06-02T10:30:00Z"/>
              </w:rPr>
            </w:pPr>
            <w:ins w:id="10654"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rPr>
                <w:ins w:id="10655" w:author="CR0470" w:date="2022-06-02T10:30:00Z"/>
              </w:rPr>
            </w:pPr>
          </w:p>
        </w:tc>
      </w:tr>
      <w:tr w:rsidR="00FF6C4C" w:rsidRPr="00C04A08" w14:paraId="05772EDF" w14:textId="77777777" w:rsidTr="001C3FF0">
        <w:trPr>
          <w:trHeight w:val="108"/>
          <w:jc w:val="center"/>
          <w:ins w:id="10656" w:author="CR0470" w:date="2022-06-02T10:30:00Z"/>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rPr>
                <w:ins w:id="10657" w:author="CR0470" w:date="2022-06-02T10:30:00Z"/>
              </w:rPr>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rPr>
                <w:ins w:id="10658" w:author="CR0470" w:date="2022-06-02T10:30:00Z"/>
              </w:rPr>
            </w:pPr>
            <w:ins w:id="10659" w:author="CR0470" w:date="2022-06-02T10:30:00Z">
              <w:r w:rsidRPr="00C04A08">
                <w:t>NR Band 2</w:t>
              </w:r>
              <w:r>
                <w:t>62</w:t>
              </w:r>
            </w:ins>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rPr>
                <w:ins w:id="10660" w:author="CR0470" w:date="2022-06-02T10:30:00Z"/>
              </w:rPr>
            </w:pPr>
            <w:ins w:id="10661" w:author="CR0470" w:date="2022-06-02T10:30:00Z">
              <w:r w:rsidRPr="00C04A08">
                <w:t>F</w:t>
              </w:r>
              <w:r w:rsidRPr="00C04A08">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rPr>
                <w:ins w:id="10662" w:author="CR0470" w:date="2022-06-02T10:30:00Z"/>
              </w:rPr>
            </w:pPr>
            <w:ins w:id="10663" w:author="CR0470" w:date="2022-06-02T10:30:00Z">
              <w:r w:rsidRPr="00C04A08">
                <w:t>-</w:t>
              </w:r>
            </w:ins>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rPr>
                <w:ins w:id="10664" w:author="CR0470" w:date="2022-06-02T10:30:00Z"/>
              </w:rPr>
            </w:pPr>
            <w:ins w:id="10665" w:author="CR0470" w:date="2022-06-02T10:30:00Z">
              <w:r w:rsidRPr="00C04A08">
                <w:t>F</w:t>
              </w:r>
              <w:r w:rsidRPr="00C04A08">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rPr>
                <w:ins w:id="10666" w:author="CR0470" w:date="2022-06-02T10:30:00Z"/>
              </w:rPr>
            </w:pPr>
            <w:ins w:id="10667" w:author="CR0470" w:date="2022-06-02T10:30:00Z">
              <w:r w:rsidRPr="00C04A08">
                <w:t>-5</w:t>
              </w:r>
            </w:ins>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rPr>
                <w:ins w:id="10668" w:author="CR0470" w:date="2022-06-02T10:30:00Z"/>
              </w:rPr>
            </w:pPr>
            <w:ins w:id="10669" w:author="CR0470" w:date="2022-06-02T10:30:00Z">
              <w:r w:rsidRPr="00C04A08">
                <w:t>100</w:t>
              </w:r>
            </w:ins>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rPr>
                <w:ins w:id="10670" w:author="CR0470" w:date="2022-06-02T10:30:00Z"/>
              </w:rPr>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10671" w:name="_Toc21340908"/>
      <w:bookmarkStart w:id="10672" w:name="_Toc29805355"/>
      <w:bookmarkStart w:id="10673" w:name="_Toc36456564"/>
      <w:bookmarkStart w:id="10674" w:name="_Toc36469662"/>
      <w:bookmarkStart w:id="10675" w:name="_Toc37254071"/>
      <w:bookmarkStart w:id="10676" w:name="_Toc37322928"/>
      <w:bookmarkStart w:id="10677" w:name="_Toc37324334"/>
      <w:bookmarkStart w:id="10678" w:name="_Toc45889857"/>
      <w:bookmarkStart w:id="10679" w:name="_Toc52196518"/>
      <w:bookmarkStart w:id="10680" w:name="_Toc52197498"/>
      <w:bookmarkStart w:id="10681" w:name="_Toc53173221"/>
      <w:bookmarkStart w:id="10682" w:name="_Toc53173590"/>
      <w:bookmarkStart w:id="10683" w:name="_Toc61119590"/>
      <w:bookmarkStart w:id="10684" w:name="_Toc61119972"/>
      <w:bookmarkStart w:id="10685" w:name="_Toc67926034"/>
      <w:bookmarkStart w:id="10686" w:name="_Toc75273672"/>
      <w:bookmarkStart w:id="10687" w:name="_Toc76510572"/>
      <w:bookmarkStart w:id="10688" w:name="_Toc83129729"/>
      <w:bookmarkStart w:id="10689" w:name="_Toc90591261"/>
      <w:bookmarkStart w:id="10690" w:name="_Toc98864296"/>
      <w:bookmarkStart w:id="10691" w:name="_Toc99733545"/>
      <w:bookmarkStart w:id="10692" w:name="_Toc106577445"/>
      <w:r w:rsidRPr="00C04A08">
        <w:t>6.5.3.2</w:t>
      </w:r>
      <w:r w:rsidRPr="00C04A08">
        <w:tab/>
      </w:r>
      <w:r w:rsidRPr="00C04A08">
        <w:rPr>
          <w:rFonts w:cs="Arial"/>
          <w:szCs w:val="24"/>
          <w:lang w:val="en-US" w:eastAsia="it-IT"/>
        </w:rPr>
        <w:t>Additional spurious emissions</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0BEC4DE4" w14:textId="77777777" w:rsidR="00842EF7" w:rsidRPr="00C04A08" w:rsidRDefault="00842EF7" w:rsidP="003C6ED8">
      <w:pPr>
        <w:pStyle w:val="Heading5"/>
        <w:rPr>
          <w:lang w:val="en-US" w:eastAsia="it-IT"/>
        </w:rPr>
      </w:pPr>
      <w:bookmarkStart w:id="10693" w:name="_Toc21340909"/>
      <w:bookmarkStart w:id="10694" w:name="_Toc29805356"/>
      <w:bookmarkStart w:id="10695" w:name="_Toc36456565"/>
      <w:bookmarkStart w:id="10696" w:name="_Toc36469663"/>
      <w:bookmarkStart w:id="10697" w:name="_Toc37254072"/>
      <w:bookmarkStart w:id="10698" w:name="_Toc37322929"/>
      <w:bookmarkStart w:id="10699" w:name="_Toc37324335"/>
      <w:bookmarkStart w:id="10700" w:name="_Toc45889858"/>
      <w:bookmarkStart w:id="10701" w:name="_Toc52196519"/>
      <w:bookmarkStart w:id="10702" w:name="_Toc52197499"/>
      <w:bookmarkStart w:id="10703" w:name="_Toc53173222"/>
      <w:bookmarkStart w:id="10704" w:name="_Toc53173591"/>
      <w:bookmarkStart w:id="10705" w:name="_Toc61119591"/>
      <w:bookmarkStart w:id="10706" w:name="_Toc61119973"/>
      <w:bookmarkStart w:id="10707" w:name="_Toc67926035"/>
      <w:bookmarkStart w:id="10708" w:name="_Toc75273673"/>
      <w:bookmarkStart w:id="10709" w:name="_Toc76510573"/>
      <w:bookmarkStart w:id="10710" w:name="_Toc83129730"/>
      <w:bookmarkStart w:id="10711" w:name="_Toc90591262"/>
      <w:bookmarkStart w:id="10712" w:name="_Toc98864297"/>
      <w:bookmarkStart w:id="10713" w:name="_Toc99733546"/>
      <w:bookmarkStart w:id="10714" w:name="_Toc106577446"/>
      <w:r w:rsidRPr="00C04A08">
        <w:t>6.5.3.2.1</w:t>
      </w:r>
      <w:r w:rsidRPr="00C04A08">
        <w:tab/>
        <w:t>General</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10715" w:name="_Toc21340910"/>
      <w:bookmarkStart w:id="10716" w:name="_Toc29805357"/>
      <w:bookmarkStart w:id="10717" w:name="_Toc36456566"/>
      <w:bookmarkStart w:id="10718" w:name="_Toc36469664"/>
      <w:bookmarkStart w:id="10719" w:name="_Toc37254073"/>
      <w:bookmarkStart w:id="10720" w:name="_Toc37322930"/>
      <w:bookmarkStart w:id="10721" w:name="_Toc37324336"/>
      <w:bookmarkStart w:id="10722" w:name="_Toc45889859"/>
      <w:bookmarkStart w:id="10723" w:name="_Toc52196520"/>
      <w:bookmarkStart w:id="10724" w:name="_Toc52197500"/>
      <w:bookmarkStart w:id="10725" w:name="_Toc53173223"/>
      <w:bookmarkStart w:id="10726" w:name="_Toc53173592"/>
      <w:bookmarkStart w:id="10727" w:name="_Toc61119592"/>
      <w:bookmarkStart w:id="10728" w:name="_Toc61119974"/>
      <w:bookmarkStart w:id="10729" w:name="_Toc67926036"/>
      <w:bookmarkStart w:id="10730" w:name="_Toc75273674"/>
      <w:bookmarkStart w:id="10731" w:name="_Toc76510574"/>
      <w:bookmarkStart w:id="10732" w:name="_Toc83129731"/>
      <w:bookmarkStart w:id="10733" w:name="_Toc90591263"/>
      <w:bookmarkStart w:id="10734" w:name="_Toc98864298"/>
      <w:bookmarkStart w:id="10735" w:name="_Toc99733547"/>
      <w:bookmarkStart w:id="10736" w:name="_Toc106577447"/>
      <w:r w:rsidRPr="00C04A08">
        <w:rPr>
          <w:lang w:val="en-US" w:eastAsia="it-IT"/>
        </w:rPr>
        <w:t>6.5.3.2.2</w:t>
      </w:r>
      <w:r w:rsidRPr="00C04A08">
        <w:rPr>
          <w:lang w:val="en-US" w:eastAsia="it-IT"/>
        </w:rPr>
        <w:tab/>
      </w:r>
      <w:bookmarkEnd w:id="10715"/>
      <w:bookmarkEnd w:id="10716"/>
      <w:bookmarkEnd w:id="10717"/>
      <w:bookmarkEnd w:id="10718"/>
      <w:bookmarkEnd w:id="10719"/>
      <w:bookmarkEnd w:id="10720"/>
      <w:bookmarkEnd w:id="10721"/>
      <w:bookmarkEnd w:id="10722"/>
      <w:bookmarkEnd w:id="10723"/>
      <w:bookmarkEnd w:id="10724"/>
      <w:bookmarkEnd w:id="10725"/>
      <w:bookmarkEnd w:id="10726"/>
      <w:r>
        <w:rPr>
          <w:lang w:val="en-US" w:eastAsia="it-IT"/>
        </w:rPr>
        <w:t>Void</w:t>
      </w:r>
      <w:bookmarkEnd w:id="10727"/>
      <w:bookmarkEnd w:id="10728"/>
      <w:bookmarkEnd w:id="10729"/>
      <w:bookmarkEnd w:id="10730"/>
      <w:bookmarkEnd w:id="10731"/>
      <w:bookmarkEnd w:id="10732"/>
      <w:bookmarkEnd w:id="10733"/>
      <w:bookmarkEnd w:id="10734"/>
      <w:bookmarkEnd w:id="10735"/>
      <w:bookmarkEnd w:id="10736"/>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10737" w:name="_Toc21340911"/>
      <w:bookmarkStart w:id="10738" w:name="_Toc29805358"/>
      <w:bookmarkStart w:id="10739" w:name="_Toc36456567"/>
      <w:bookmarkStart w:id="10740" w:name="_Toc36469665"/>
      <w:bookmarkStart w:id="10741" w:name="_Toc37254074"/>
      <w:bookmarkStart w:id="10742" w:name="_Toc37322931"/>
      <w:bookmarkStart w:id="10743" w:name="_Toc37324337"/>
      <w:bookmarkStart w:id="10744" w:name="_Toc45889860"/>
      <w:bookmarkStart w:id="10745" w:name="_Toc52196521"/>
      <w:bookmarkStart w:id="10746" w:name="_Toc52197501"/>
      <w:bookmarkStart w:id="10747" w:name="_Toc53173224"/>
      <w:bookmarkStart w:id="10748" w:name="_Toc53173593"/>
      <w:bookmarkStart w:id="10749" w:name="_Toc61119593"/>
      <w:bookmarkStart w:id="10750" w:name="_Toc61119975"/>
      <w:bookmarkStart w:id="10751" w:name="_Toc67926037"/>
      <w:bookmarkStart w:id="10752" w:name="_Toc75273675"/>
      <w:bookmarkStart w:id="10753" w:name="_Toc76510575"/>
      <w:bookmarkStart w:id="10754" w:name="_Toc83129732"/>
      <w:bookmarkStart w:id="10755" w:name="_Toc90591264"/>
      <w:bookmarkStart w:id="10756" w:name="_Toc98864299"/>
      <w:bookmarkStart w:id="10757" w:name="_Toc99733548"/>
      <w:bookmarkStart w:id="10758" w:name="_Toc106577448"/>
      <w:r w:rsidRPr="00C04A08">
        <w:rPr>
          <w:lang w:val="en-US" w:eastAsia="it-IT"/>
        </w:rPr>
        <w:t>6.5.3.2.3</w:t>
      </w:r>
      <w:r w:rsidRPr="00C04A08">
        <w:rPr>
          <w:lang w:val="en-US" w:eastAsia="it-IT"/>
        </w:rPr>
        <w:tab/>
        <w:t>Additional spurious emission requirements for NS_202</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10759" w:name="_Toc61119594"/>
      <w:bookmarkStart w:id="10760" w:name="_Toc61119976"/>
      <w:bookmarkStart w:id="10761" w:name="_Toc67926038"/>
      <w:bookmarkStart w:id="10762" w:name="_Toc75273676"/>
      <w:bookmarkStart w:id="10763" w:name="_Toc76510576"/>
      <w:bookmarkStart w:id="10764" w:name="_Toc83129733"/>
      <w:bookmarkStart w:id="10765" w:name="_Toc90591265"/>
      <w:bookmarkStart w:id="10766" w:name="_Toc98864300"/>
      <w:bookmarkStart w:id="10767" w:name="_Toc99733549"/>
      <w:bookmarkStart w:id="10768" w:name="_Toc106577449"/>
      <w:r w:rsidRPr="00282D2F">
        <w:rPr>
          <w:rFonts w:eastAsia="Malgun Gothic"/>
          <w:lang w:val="en-US" w:eastAsia="it-IT"/>
        </w:rPr>
        <w:t>6.5.3.2.4</w:t>
      </w:r>
      <w:r w:rsidRPr="00282D2F">
        <w:rPr>
          <w:rFonts w:eastAsia="Malgun Gothic"/>
          <w:lang w:val="en-US" w:eastAsia="it-IT"/>
        </w:rPr>
        <w:tab/>
        <w:t>Additional spurious emission requirements for NS_203</w:t>
      </w:r>
      <w:bookmarkEnd w:id="10759"/>
      <w:bookmarkEnd w:id="10760"/>
      <w:bookmarkEnd w:id="10761"/>
      <w:bookmarkEnd w:id="10762"/>
      <w:bookmarkEnd w:id="10763"/>
      <w:bookmarkEnd w:id="10764"/>
      <w:bookmarkEnd w:id="10765"/>
      <w:bookmarkEnd w:id="10766"/>
      <w:bookmarkEnd w:id="10767"/>
      <w:bookmarkEnd w:id="10768"/>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ins w:id="10769" w:author="CR0470" w:date="2022-06-02T10:30:00Z"/>
          <w:rFonts w:eastAsia="Malgun Gothic"/>
          <w:lang w:val="en-US" w:eastAsia="it-IT"/>
        </w:rPr>
      </w:pPr>
      <w:bookmarkStart w:id="10770" w:name="_Toc106577450"/>
      <w:ins w:id="10771" w:author="CR0470" w:date="2022-06-02T10:30:00Z">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10770"/>
      </w:ins>
    </w:p>
    <w:p w14:paraId="368213A2" w14:textId="77777777" w:rsidR="00FF6C4C" w:rsidRPr="00282D2F" w:rsidRDefault="00FF6C4C" w:rsidP="00FF6C4C">
      <w:pPr>
        <w:rPr>
          <w:ins w:id="10772" w:author="CR0470" w:date="2022-06-02T10:30:00Z"/>
          <w:rFonts w:eastAsia="Malgun Gothic"/>
        </w:rPr>
      </w:pPr>
      <w:ins w:id="10773" w:author="CR0470" w:date="2022-06-02T10:30:00Z">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ins>
    </w:p>
    <w:p w14:paraId="37380212" w14:textId="77777777" w:rsidR="00FF6C4C" w:rsidRPr="00282D2F" w:rsidRDefault="00FF6C4C" w:rsidP="00FF6C4C">
      <w:pPr>
        <w:pStyle w:val="TH"/>
        <w:rPr>
          <w:ins w:id="10774" w:author="CR0470" w:date="2022-06-02T10:30:00Z"/>
          <w:rFonts w:eastAsia="Malgun Gothic"/>
        </w:rPr>
      </w:pPr>
      <w:ins w:id="10775" w:author="CR0470" w:date="2022-06-02T10:30:00Z">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ins w:id="10776" w:author="CR0470" w:date="2022-06-02T10:30:00Z"/>
        </w:trPr>
        <w:tc>
          <w:tcPr>
            <w:tcW w:w="2757" w:type="dxa"/>
          </w:tcPr>
          <w:p w14:paraId="7AB44CAB" w14:textId="77777777" w:rsidR="00FF6C4C" w:rsidRPr="00282D2F" w:rsidRDefault="00FF6C4C" w:rsidP="001C3FF0">
            <w:pPr>
              <w:pStyle w:val="TAH"/>
              <w:rPr>
                <w:ins w:id="10777" w:author="CR0470" w:date="2022-06-02T10:30:00Z"/>
                <w:rFonts w:eastAsia="Malgun Gothic"/>
              </w:rPr>
            </w:pPr>
            <w:ins w:id="10778" w:author="CR0470" w:date="2022-06-02T10:30:00Z">
              <w:r w:rsidRPr="00282D2F">
                <w:rPr>
                  <w:rFonts w:eastAsia="Malgun Gothic"/>
                </w:rPr>
                <w:t>Frequency band</w:t>
              </w:r>
            </w:ins>
          </w:p>
          <w:p w14:paraId="71EE3E0B" w14:textId="77777777" w:rsidR="00FF6C4C" w:rsidRPr="00282D2F" w:rsidRDefault="00FF6C4C" w:rsidP="001C3FF0">
            <w:pPr>
              <w:pStyle w:val="TAH"/>
              <w:rPr>
                <w:ins w:id="10779" w:author="CR0470" w:date="2022-06-02T10:30:00Z"/>
                <w:rFonts w:eastAsia="Malgun Gothic"/>
              </w:rPr>
            </w:pPr>
            <w:ins w:id="10780" w:author="CR0470" w:date="2022-06-02T10:30:00Z">
              <w:r w:rsidRPr="00282D2F">
                <w:rPr>
                  <w:rFonts w:eastAsia="Malgun Gothic"/>
                </w:rPr>
                <w:t>(GHz)</w:t>
              </w:r>
            </w:ins>
          </w:p>
        </w:tc>
        <w:tc>
          <w:tcPr>
            <w:tcW w:w="0" w:type="auto"/>
          </w:tcPr>
          <w:p w14:paraId="5BCF2B00" w14:textId="77777777" w:rsidR="00FF6C4C" w:rsidRPr="00282D2F" w:rsidRDefault="00FF6C4C" w:rsidP="001C3FF0">
            <w:pPr>
              <w:pStyle w:val="TAH"/>
              <w:rPr>
                <w:ins w:id="10781" w:author="CR0470" w:date="2022-06-02T10:30:00Z"/>
              </w:rPr>
            </w:pPr>
            <w:ins w:id="10782" w:author="CR0470" w:date="2022-06-02T10:30:00Z">
              <w:r w:rsidRPr="00282D2F">
                <w:rPr>
                  <w:rFonts w:eastAsia="Malgun Gothic"/>
                </w:rPr>
                <w:t>Spectrum emission limit (dBm)</w:t>
              </w:r>
            </w:ins>
          </w:p>
        </w:tc>
        <w:tc>
          <w:tcPr>
            <w:tcW w:w="0" w:type="auto"/>
          </w:tcPr>
          <w:p w14:paraId="35B17458" w14:textId="77777777" w:rsidR="00FF6C4C" w:rsidRPr="00282D2F" w:rsidRDefault="00FF6C4C" w:rsidP="001C3FF0">
            <w:pPr>
              <w:pStyle w:val="TAH"/>
              <w:rPr>
                <w:ins w:id="10783" w:author="CR0470" w:date="2022-06-02T10:30:00Z"/>
                <w:rFonts w:eastAsia="Malgun Gothic"/>
              </w:rPr>
            </w:pPr>
            <w:ins w:id="10784" w:author="CR0470" w:date="2022-06-02T10:30:00Z">
              <w:r w:rsidRPr="00282D2F">
                <w:rPr>
                  <w:rFonts w:eastAsia="Malgun Gothic"/>
                </w:rPr>
                <w:t>Measurement bandwidth</w:t>
              </w:r>
            </w:ins>
          </w:p>
        </w:tc>
      </w:tr>
      <w:tr w:rsidR="00FF6C4C" w:rsidRPr="00282D2F" w14:paraId="16D7738E" w14:textId="77777777" w:rsidTr="001C3FF0">
        <w:trPr>
          <w:trHeight w:val="187"/>
          <w:jc w:val="center"/>
          <w:ins w:id="10785" w:author="CR0470" w:date="2022-06-02T10:30:00Z"/>
        </w:trPr>
        <w:tc>
          <w:tcPr>
            <w:tcW w:w="2757" w:type="dxa"/>
          </w:tcPr>
          <w:p w14:paraId="074B573F" w14:textId="77777777" w:rsidR="00FF6C4C" w:rsidRPr="00282D2F" w:rsidRDefault="00FF6C4C" w:rsidP="001C3FF0">
            <w:pPr>
              <w:pStyle w:val="TAC"/>
              <w:rPr>
                <w:ins w:id="10786" w:author="CR0470" w:date="2022-06-02T10:30:00Z"/>
                <w:rFonts w:eastAsia="Malgun Gothic"/>
              </w:rPr>
            </w:pPr>
            <w:ins w:id="10787" w:author="CR0470" w:date="2022-06-02T10:30:00Z">
              <w:r>
                <w:rPr>
                  <w:rFonts w:eastAsia="Malgun Gothic"/>
                </w:rPr>
                <w:t>TBD</w:t>
              </w:r>
            </w:ins>
          </w:p>
        </w:tc>
        <w:tc>
          <w:tcPr>
            <w:tcW w:w="0" w:type="auto"/>
          </w:tcPr>
          <w:p w14:paraId="705EC3B5" w14:textId="77777777" w:rsidR="00FF6C4C" w:rsidRPr="00282D2F" w:rsidRDefault="00FF6C4C" w:rsidP="001C3FF0">
            <w:pPr>
              <w:pStyle w:val="TAC"/>
              <w:rPr>
                <w:ins w:id="10788" w:author="CR0470" w:date="2022-06-02T10:30:00Z"/>
                <w:rFonts w:eastAsia="Malgun Gothic"/>
              </w:rPr>
            </w:pPr>
            <w:ins w:id="10789" w:author="CR0470" w:date="2022-06-02T10:30:00Z">
              <w:r>
                <w:rPr>
                  <w:rFonts w:eastAsia="Malgun Gothic"/>
                </w:rPr>
                <w:t>TBD</w:t>
              </w:r>
            </w:ins>
          </w:p>
        </w:tc>
        <w:tc>
          <w:tcPr>
            <w:tcW w:w="0" w:type="auto"/>
          </w:tcPr>
          <w:p w14:paraId="7E86DCF4" w14:textId="77777777" w:rsidR="00FF6C4C" w:rsidRPr="00282D2F" w:rsidRDefault="00FF6C4C" w:rsidP="001C3FF0">
            <w:pPr>
              <w:pStyle w:val="TAC"/>
              <w:rPr>
                <w:ins w:id="10790" w:author="CR0470" w:date="2022-06-02T10:30:00Z"/>
                <w:rFonts w:eastAsia="Malgun Gothic"/>
              </w:rPr>
            </w:pPr>
            <w:ins w:id="10791" w:author="CR0470" w:date="2022-06-02T10:30:00Z">
              <w:r>
                <w:rPr>
                  <w:rFonts w:eastAsia="Malgun Gothic"/>
                </w:rPr>
                <w:t>TBD</w:t>
              </w:r>
            </w:ins>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10792" w:name="_Toc21340912"/>
      <w:bookmarkStart w:id="10793" w:name="_Toc29805359"/>
      <w:bookmarkStart w:id="10794" w:name="_Toc36456568"/>
      <w:bookmarkStart w:id="10795" w:name="_Toc36469666"/>
      <w:bookmarkStart w:id="10796" w:name="_Toc37254075"/>
      <w:bookmarkStart w:id="10797" w:name="_Toc37322932"/>
      <w:bookmarkStart w:id="10798" w:name="_Toc37324338"/>
      <w:bookmarkStart w:id="10799" w:name="_Toc45889861"/>
      <w:bookmarkStart w:id="10800" w:name="_Toc52196522"/>
      <w:bookmarkStart w:id="10801" w:name="_Toc52197502"/>
      <w:bookmarkStart w:id="10802" w:name="_Toc53173225"/>
      <w:bookmarkStart w:id="10803" w:name="_Toc53173594"/>
      <w:bookmarkStart w:id="10804" w:name="_Toc61119595"/>
      <w:bookmarkStart w:id="10805" w:name="_Toc61119977"/>
      <w:bookmarkStart w:id="10806" w:name="_Toc67926039"/>
      <w:bookmarkStart w:id="10807" w:name="_Toc75273677"/>
      <w:bookmarkStart w:id="10808" w:name="_Toc76510577"/>
      <w:bookmarkStart w:id="10809" w:name="_Toc83129734"/>
      <w:bookmarkStart w:id="10810" w:name="_Toc90591266"/>
      <w:bookmarkStart w:id="10811" w:name="_Toc98864301"/>
      <w:bookmarkStart w:id="10812" w:name="_Toc99733550"/>
      <w:bookmarkStart w:id="10813" w:name="_Toc106577451"/>
      <w:r w:rsidRPr="00C04A08">
        <w:t>6.5A</w:t>
      </w:r>
      <w:r w:rsidRPr="00C04A08">
        <w:tab/>
        <w:t>Output RF spectrum emissions for CA</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103AB04A" w14:textId="77777777" w:rsidR="00842EF7" w:rsidRPr="00C04A08" w:rsidRDefault="00842EF7" w:rsidP="00842EF7">
      <w:pPr>
        <w:pStyle w:val="Heading3"/>
      </w:pPr>
      <w:bookmarkStart w:id="10814" w:name="_Toc21340913"/>
      <w:bookmarkStart w:id="10815" w:name="_Toc29805360"/>
      <w:bookmarkStart w:id="10816" w:name="_Toc36456569"/>
      <w:bookmarkStart w:id="10817" w:name="_Toc36469667"/>
      <w:bookmarkStart w:id="10818" w:name="_Toc37254076"/>
      <w:bookmarkStart w:id="10819" w:name="_Toc37322933"/>
      <w:bookmarkStart w:id="10820" w:name="_Toc37324339"/>
      <w:bookmarkStart w:id="10821" w:name="_Toc45889862"/>
      <w:bookmarkStart w:id="10822" w:name="_Toc52196523"/>
      <w:bookmarkStart w:id="10823" w:name="_Toc52197503"/>
      <w:bookmarkStart w:id="10824" w:name="_Toc53173226"/>
      <w:bookmarkStart w:id="10825" w:name="_Toc53173595"/>
      <w:bookmarkStart w:id="10826" w:name="_Toc61119596"/>
      <w:bookmarkStart w:id="10827" w:name="_Toc61119978"/>
      <w:bookmarkStart w:id="10828" w:name="_Toc67926040"/>
      <w:bookmarkStart w:id="10829" w:name="_Toc75273678"/>
      <w:bookmarkStart w:id="10830" w:name="_Toc76510578"/>
      <w:bookmarkStart w:id="10831" w:name="_Toc83129735"/>
      <w:bookmarkStart w:id="10832" w:name="_Toc90591267"/>
      <w:bookmarkStart w:id="10833" w:name="_Toc98864302"/>
      <w:bookmarkStart w:id="10834" w:name="_Toc99733551"/>
      <w:bookmarkStart w:id="10835" w:name="_Toc106577452"/>
      <w:r w:rsidRPr="00C04A08">
        <w:t>6.5A.1</w:t>
      </w:r>
      <w:r w:rsidRPr="00C04A08">
        <w:tab/>
        <w:t>Occupied bandwidth for CA</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3689BAF5" w14:textId="77777777" w:rsidR="002915DA" w:rsidRPr="00C04A08" w:rsidRDefault="002915DA" w:rsidP="00C04A08">
      <w:pPr>
        <w:pStyle w:val="Heading4"/>
      </w:pPr>
      <w:bookmarkStart w:id="10836" w:name="_Toc52196524"/>
      <w:bookmarkStart w:id="10837" w:name="_Toc52197504"/>
      <w:bookmarkStart w:id="10838" w:name="_Toc53173227"/>
      <w:bookmarkStart w:id="10839" w:name="_Toc53173596"/>
      <w:bookmarkStart w:id="10840" w:name="_Toc61119597"/>
      <w:bookmarkStart w:id="10841" w:name="_Toc61119979"/>
      <w:bookmarkStart w:id="10842" w:name="_Toc67926041"/>
      <w:bookmarkStart w:id="10843" w:name="_Toc75273679"/>
      <w:bookmarkStart w:id="10844" w:name="_Toc76510579"/>
      <w:bookmarkStart w:id="10845" w:name="_Toc83129736"/>
      <w:bookmarkStart w:id="10846" w:name="_Toc90591268"/>
      <w:bookmarkStart w:id="10847" w:name="_Toc98864303"/>
      <w:bookmarkStart w:id="10848" w:name="_Toc99733552"/>
      <w:bookmarkStart w:id="10849" w:name="_Hlk52185232"/>
      <w:bookmarkStart w:id="10850" w:name="_Toc106577453"/>
      <w:r w:rsidRPr="00C04A08">
        <w:t>6.5A.1.0</w:t>
      </w:r>
      <w:r w:rsidRPr="00C04A08">
        <w:tab/>
        <w:t>General</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50"/>
    </w:p>
    <w:p w14:paraId="5DF63AEF" w14:textId="77777777" w:rsidR="00295A0B" w:rsidRPr="00C04A08" w:rsidRDefault="00295A0B" w:rsidP="00295A0B">
      <w:bookmarkStart w:id="10851" w:name="_Toc52196525"/>
      <w:bookmarkStart w:id="10852" w:name="_Toc52197505"/>
      <w:bookmarkStart w:id="10853" w:name="_Toc53173228"/>
      <w:bookmarkStart w:id="10854" w:name="_Toc53173597"/>
      <w:bookmarkStart w:id="10855" w:name="_Toc61119598"/>
      <w:bookmarkStart w:id="10856" w:name="_Toc61119980"/>
      <w:bookmarkStart w:id="10857" w:name="_Toc67926042"/>
      <w:bookmarkStart w:id="10858" w:name="_Toc75273680"/>
      <w:bookmarkStart w:id="10859" w:name="_Toc76510580"/>
      <w:bookmarkStart w:id="10860" w:name="_Toc83129737"/>
      <w:bookmarkStart w:id="10861" w:name="_Toc90591269"/>
      <w:bookmarkStart w:id="10862" w:name="_Toc98864304"/>
      <w:bookmarkStart w:id="1086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ins w:id="10864" w:author="CR0450" w:date="2022-06-02T10:30:00Z">
        <w:r>
          <w:rPr>
            <w:rFonts w:eastAsia="Malgun Gothic"/>
          </w:rPr>
          <w:t xml:space="preserve">intra-band </w:t>
        </w:r>
      </w:ins>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10865" w:name="_Toc106577454"/>
      <w:r w:rsidRPr="00C04A08">
        <w:t>6.5A.1.1</w:t>
      </w:r>
      <w:r w:rsidRPr="00C04A08">
        <w:tab/>
        <w:t>Occupied bandwidth for intra-band contiguous UL CA</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5"/>
    </w:p>
    <w:bookmarkEnd w:id="1084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10866" w:name="_Toc52196526"/>
      <w:bookmarkStart w:id="10867" w:name="_Toc52197506"/>
      <w:bookmarkStart w:id="10868" w:name="_Toc53173229"/>
      <w:bookmarkStart w:id="10869" w:name="_Toc53173598"/>
      <w:bookmarkStart w:id="10870" w:name="_Toc61119599"/>
      <w:bookmarkStart w:id="10871" w:name="_Toc61119981"/>
      <w:bookmarkStart w:id="10872" w:name="_Toc67926043"/>
      <w:bookmarkStart w:id="10873" w:name="_Toc75273681"/>
      <w:bookmarkStart w:id="10874" w:name="_Toc76510581"/>
      <w:bookmarkStart w:id="10875" w:name="_Toc83129738"/>
      <w:bookmarkStart w:id="10876" w:name="_Toc90591270"/>
      <w:bookmarkStart w:id="10877" w:name="_Toc98864305"/>
      <w:bookmarkStart w:id="10878" w:name="_Toc99733554"/>
      <w:bookmarkStart w:id="10879" w:name="_Toc21340914"/>
      <w:bookmarkStart w:id="10880" w:name="_Toc29805361"/>
      <w:bookmarkStart w:id="10881" w:name="_Toc36456570"/>
      <w:bookmarkStart w:id="10882" w:name="_Toc36469668"/>
      <w:bookmarkStart w:id="10883" w:name="_Toc37254077"/>
      <w:bookmarkStart w:id="10884" w:name="_Toc37322934"/>
      <w:bookmarkStart w:id="10885" w:name="_Toc37324340"/>
      <w:bookmarkStart w:id="10886" w:name="_Toc45889863"/>
      <w:bookmarkStart w:id="10887" w:name="_Toc106577455"/>
      <w:r w:rsidRPr="00C04A08">
        <w:t>6.5A.1.2</w:t>
      </w:r>
      <w:r w:rsidRPr="00C04A08">
        <w:tab/>
        <w:t>Occupied bandwidth for intra-band non-contiguous UL CA</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87"/>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rPr>
          <w:ins w:id="10888" w:author="CR0450" w:date="2022-06-02T10:30:00Z"/>
        </w:rPr>
      </w:pPr>
      <w:bookmarkStart w:id="10889" w:name="_Toc106577456"/>
      <w:ins w:id="10890" w:author="CR0450" w:date="2022-06-02T10:30:00Z">
        <w:r w:rsidRPr="003E5BDA">
          <w:t>6.5A.1.3</w:t>
        </w:r>
        <w:r w:rsidRPr="003E5BDA">
          <w:tab/>
          <w:t xml:space="preserve">Occupied bandwidth for </w:t>
        </w:r>
        <w:r w:rsidRPr="00DE3715">
          <w:t>inter-band UL CA</w:t>
        </w:r>
        <w:bookmarkEnd w:id="10889"/>
      </w:ins>
    </w:p>
    <w:p w14:paraId="7A7903DA" w14:textId="77777777" w:rsidR="00295A0B" w:rsidRPr="00DE3715" w:rsidRDefault="00295A0B" w:rsidP="00295A0B">
      <w:pPr>
        <w:rPr>
          <w:ins w:id="10891" w:author="CR0450" w:date="2022-06-02T10:30:00Z"/>
        </w:rPr>
      </w:pPr>
      <w:ins w:id="10892"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ins>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10893" w:name="_Toc52196527"/>
      <w:bookmarkStart w:id="10894" w:name="_Toc52197507"/>
      <w:bookmarkStart w:id="10895" w:name="_Toc53173230"/>
      <w:bookmarkStart w:id="10896" w:name="_Toc53173599"/>
      <w:bookmarkStart w:id="10897" w:name="_Toc61119600"/>
      <w:bookmarkStart w:id="10898" w:name="_Toc61119982"/>
      <w:bookmarkStart w:id="10899" w:name="_Toc67926044"/>
      <w:bookmarkStart w:id="10900" w:name="_Toc75273682"/>
      <w:bookmarkStart w:id="10901" w:name="_Toc76510582"/>
      <w:bookmarkStart w:id="10902" w:name="_Toc83129739"/>
      <w:bookmarkStart w:id="10903" w:name="_Toc90591271"/>
      <w:bookmarkStart w:id="10904" w:name="_Toc98864306"/>
      <w:bookmarkStart w:id="10905" w:name="_Toc99733555"/>
      <w:bookmarkStart w:id="10906" w:name="_Toc106577457"/>
      <w:r w:rsidRPr="00C04A08">
        <w:t>6.5A.2</w:t>
      </w:r>
      <w:r w:rsidRPr="00C04A08">
        <w:tab/>
        <w:t>Out of band emissions</w:t>
      </w:r>
      <w:bookmarkEnd w:id="10879"/>
      <w:bookmarkEnd w:id="10880"/>
      <w:bookmarkEnd w:id="10881"/>
      <w:bookmarkEnd w:id="10882"/>
      <w:bookmarkEnd w:id="10883"/>
      <w:bookmarkEnd w:id="10884"/>
      <w:bookmarkEnd w:id="10885"/>
      <w:bookmarkEnd w:id="10886"/>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163C4257" w14:textId="77777777" w:rsidR="00842EF7" w:rsidRPr="00C04A08" w:rsidRDefault="00842EF7" w:rsidP="00842EF7">
      <w:pPr>
        <w:pStyle w:val="Heading4"/>
      </w:pPr>
      <w:bookmarkStart w:id="10907" w:name="_Toc21340915"/>
      <w:bookmarkStart w:id="10908" w:name="_Toc29805362"/>
      <w:bookmarkStart w:id="10909" w:name="_Toc36456571"/>
      <w:bookmarkStart w:id="10910" w:name="_Toc36469669"/>
      <w:bookmarkStart w:id="10911" w:name="_Toc37254078"/>
      <w:bookmarkStart w:id="10912" w:name="_Toc37322935"/>
      <w:bookmarkStart w:id="10913" w:name="_Toc37324341"/>
      <w:bookmarkStart w:id="10914" w:name="_Toc45889864"/>
      <w:bookmarkStart w:id="10915" w:name="_Toc52196529"/>
      <w:bookmarkStart w:id="10916" w:name="_Toc52197508"/>
      <w:bookmarkStart w:id="10917" w:name="_Toc53173231"/>
      <w:bookmarkStart w:id="10918" w:name="_Toc53173600"/>
      <w:bookmarkStart w:id="10919" w:name="_Toc61119601"/>
      <w:bookmarkStart w:id="10920" w:name="_Toc61119983"/>
      <w:bookmarkStart w:id="10921" w:name="_Toc67926045"/>
      <w:bookmarkStart w:id="10922" w:name="_Toc75273683"/>
      <w:bookmarkStart w:id="10923" w:name="_Toc76510583"/>
      <w:bookmarkStart w:id="10924" w:name="_Toc83129740"/>
      <w:bookmarkStart w:id="10925" w:name="_Toc90591272"/>
      <w:bookmarkStart w:id="10926" w:name="_Toc98864307"/>
      <w:bookmarkStart w:id="10927" w:name="_Toc99733556"/>
      <w:bookmarkStart w:id="10928" w:name="_Toc106577458"/>
      <w:r w:rsidRPr="00C04A08">
        <w:t>6.5A.2.1</w:t>
      </w:r>
      <w:r w:rsidRPr="00C04A08">
        <w:tab/>
        <w:t>Spectrum emission mask for CA</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20C9C6AB" w14:textId="77777777" w:rsidR="00C65024" w:rsidRPr="00C04A08" w:rsidRDefault="00C65024" w:rsidP="003C6ED8">
      <w:pPr>
        <w:pStyle w:val="Heading5"/>
      </w:pPr>
      <w:bookmarkStart w:id="10929" w:name="_Toc52196528"/>
      <w:bookmarkStart w:id="10930" w:name="_Toc52197509"/>
      <w:bookmarkStart w:id="10931" w:name="_Toc53173232"/>
      <w:bookmarkStart w:id="10932" w:name="_Toc53173601"/>
      <w:bookmarkStart w:id="10933" w:name="_Toc61119602"/>
      <w:bookmarkStart w:id="10934" w:name="_Toc61119984"/>
      <w:bookmarkStart w:id="10935" w:name="_Toc67926046"/>
      <w:bookmarkStart w:id="10936" w:name="_Toc75273684"/>
      <w:bookmarkStart w:id="10937" w:name="_Toc76510584"/>
      <w:bookmarkStart w:id="10938" w:name="_Toc83129741"/>
      <w:bookmarkStart w:id="10939" w:name="_Toc90591273"/>
      <w:bookmarkStart w:id="10940" w:name="_Toc98864308"/>
      <w:bookmarkStart w:id="10941" w:name="_Toc99733557"/>
      <w:bookmarkStart w:id="10942" w:name="_Toc106577459"/>
      <w:r w:rsidRPr="00C04A08">
        <w:t>6.5A.2.1.0</w:t>
      </w:r>
      <w:r w:rsidRPr="00C04A08">
        <w:tab/>
        <w:t>General</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2C7167B8" w14:textId="77777777" w:rsidR="00295A0B" w:rsidRPr="00C04A08" w:rsidRDefault="00295A0B" w:rsidP="00295A0B">
      <w:bookmarkStart w:id="10943" w:name="_Hlk52185415"/>
      <w:ins w:id="10944" w:author="CR0450" w:date="2022-06-02T10:30:00Z">
        <w:r>
          <w:t>For intra-band CA, t</w:t>
        </w:r>
      </w:ins>
      <w:del w:id="10945" w:author="CR0450" w:date="2022-06-02T10:30:00Z">
        <w:r w:rsidDel="001065B0">
          <w:delText>T</w:delText>
        </w:r>
      </w:del>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0946" w:name="_Toc52196530"/>
      <w:bookmarkStart w:id="10947" w:name="_Toc52197510"/>
      <w:bookmarkStart w:id="10948" w:name="_Toc53173233"/>
      <w:bookmarkStart w:id="10949" w:name="_Toc53173602"/>
      <w:bookmarkStart w:id="10950" w:name="_Toc61119603"/>
      <w:bookmarkStart w:id="10951" w:name="_Toc61119985"/>
      <w:bookmarkStart w:id="10952" w:name="_Toc67926047"/>
      <w:bookmarkStart w:id="10953" w:name="_Toc75273685"/>
      <w:bookmarkStart w:id="10954" w:name="_Toc76510585"/>
      <w:bookmarkStart w:id="10955" w:name="_Toc83129742"/>
      <w:bookmarkStart w:id="10956" w:name="_Toc90591274"/>
      <w:bookmarkStart w:id="10957" w:name="_Toc98864309"/>
      <w:bookmarkStart w:id="10958" w:name="_Toc99733558"/>
      <w:bookmarkStart w:id="10959" w:name="_Toc106577460"/>
      <w:bookmarkEnd w:id="10943"/>
      <w:r w:rsidRPr="00C04A08">
        <w:t>6.5A.2.1.1</w:t>
      </w:r>
      <w:r w:rsidRPr="00C04A08">
        <w:tab/>
        <w:t>Spectrum emission mask for intra-band contiguous UL CA</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0960" w:name="_Toc52196531"/>
      <w:bookmarkStart w:id="10961" w:name="_Toc52197511"/>
      <w:bookmarkStart w:id="10962" w:name="_Toc53173234"/>
      <w:bookmarkStart w:id="10963" w:name="_Toc53173603"/>
      <w:bookmarkStart w:id="10964" w:name="_Toc61119604"/>
      <w:bookmarkStart w:id="10965" w:name="_Toc61119986"/>
      <w:bookmarkStart w:id="10966" w:name="_Toc67926048"/>
      <w:bookmarkStart w:id="10967" w:name="_Toc75273686"/>
      <w:bookmarkStart w:id="10968" w:name="_Toc76510586"/>
      <w:bookmarkStart w:id="10969" w:name="_Toc83129743"/>
      <w:bookmarkStart w:id="10970" w:name="_Toc90591275"/>
      <w:bookmarkStart w:id="10971" w:name="_Toc98864310"/>
      <w:bookmarkStart w:id="10972" w:name="_Toc99733559"/>
      <w:bookmarkStart w:id="10973" w:name="_Toc21340916"/>
      <w:bookmarkStart w:id="10974" w:name="_Toc29805363"/>
      <w:bookmarkStart w:id="10975" w:name="_Toc36456572"/>
      <w:bookmarkStart w:id="10976" w:name="_Toc36469670"/>
      <w:bookmarkStart w:id="10977" w:name="_Toc37254079"/>
      <w:bookmarkStart w:id="10978" w:name="_Toc37322936"/>
      <w:bookmarkStart w:id="10979" w:name="_Toc37324342"/>
      <w:bookmarkStart w:id="10980" w:name="_Toc45889865"/>
      <w:bookmarkStart w:id="10981" w:name="_Toc106577461"/>
      <w:r w:rsidRPr="00C04A08">
        <w:t>6.5A.2.1.2</w:t>
      </w:r>
      <w:r w:rsidRPr="00C04A08">
        <w:tab/>
        <w:t>Spectrum emission mask for intra-band non-contiguous UL CA</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8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rPr>
          <w:ins w:id="10982" w:author="CR0450" w:date="2022-06-02T10:30:00Z"/>
        </w:rPr>
      </w:pPr>
      <w:bookmarkStart w:id="10983" w:name="_Toc106577462"/>
      <w:ins w:id="10984" w:author="CR0450" w:date="2022-06-02T10:30:00Z">
        <w:r w:rsidRPr="008D2D07">
          <w:t>6.5A.2.1.3</w:t>
        </w:r>
        <w:r w:rsidRPr="008D2D07">
          <w:tab/>
          <w:t>Spectrum emission mask for inter-band UL CA</w:t>
        </w:r>
        <w:bookmarkEnd w:id="10983"/>
      </w:ins>
    </w:p>
    <w:p w14:paraId="2D20E578" w14:textId="77777777" w:rsidR="00295A0B" w:rsidRPr="008D2D07" w:rsidRDefault="00295A0B" w:rsidP="00295A0B">
      <w:pPr>
        <w:rPr>
          <w:ins w:id="10985" w:author="CR0450" w:date="2022-06-02T10:30:00Z"/>
        </w:rPr>
      </w:pPr>
      <w:ins w:id="10986" w:author="CR0450" w:date="2022-06-02T10:30:00Z">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ins>
    </w:p>
    <w:p w14:paraId="09A6C342" w14:textId="77777777" w:rsidR="00295A0B" w:rsidRPr="00C04A08" w:rsidRDefault="00295A0B" w:rsidP="00295A0B"/>
    <w:p w14:paraId="7522AB44" w14:textId="77777777" w:rsidR="00842EF7" w:rsidRPr="00C04A08" w:rsidRDefault="00842EF7" w:rsidP="00842EF7">
      <w:pPr>
        <w:pStyle w:val="Heading4"/>
      </w:pPr>
      <w:bookmarkStart w:id="10987" w:name="_Toc13085710"/>
      <w:bookmarkStart w:id="10988" w:name="_Toc29805364"/>
      <w:bookmarkStart w:id="10989" w:name="_Toc36456573"/>
      <w:bookmarkStart w:id="10990" w:name="_Toc36469671"/>
      <w:bookmarkStart w:id="10991" w:name="_Toc37254080"/>
      <w:bookmarkStart w:id="10992" w:name="_Toc37322937"/>
      <w:bookmarkStart w:id="10993" w:name="_Toc37324343"/>
      <w:bookmarkStart w:id="10994" w:name="_Toc45889866"/>
      <w:bookmarkStart w:id="10995" w:name="_Toc52196532"/>
      <w:bookmarkStart w:id="10996" w:name="_Toc52197512"/>
      <w:bookmarkStart w:id="10997" w:name="_Toc53173235"/>
      <w:bookmarkStart w:id="10998" w:name="_Toc53173604"/>
      <w:bookmarkStart w:id="10999" w:name="_Toc61119605"/>
      <w:bookmarkStart w:id="11000" w:name="_Toc61119987"/>
      <w:bookmarkStart w:id="11001" w:name="_Toc67926049"/>
      <w:bookmarkStart w:id="11002" w:name="_Toc75273687"/>
      <w:bookmarkStart w:id="11003" w:name="_Toc76510587"/>
      <w:bookmarkStart w:id="11004" w:name="_Toc83129744"/>
      <w:bookmarkStart w:id="11005" w:name="_Toc90591276"/>
      <w:bookmarkStart w:id="11006" w:name="_Toc98864311"/>
      <w:bookmarkStart w:id="11007" w:name="_Toc99733560"/>
      <w:bookmarkStart w:id="11008" w:name="_Toc106577463"/>
      <w:bookmarkEnd w:id="10973"/>
      <w:bookmarkEnd w:id="10974"/>
      <w:bookmarkEnd w:id="10975"/>
      <w:bookmarkEnd w:id="10976"/>
      <w:bookmarkEnd w:id="10977"/>
      <w:bookmarkEnd w:id="10978"/>
      <w:bookmarkEnd w:id="10979"/>
      <w:bookmarkEnd w:id="10980"/>
      <w:r w:rsidRPr="00C04A08">
        <w:t>6.5A.2.3</w:t>
      </w:r>
      <w:r w:rsidRPr="00C04A08">
        <w:tab/>
        <w:t>Adjacent channel leakage ratio for CA</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4E113C0D" w14:textId="77777777" w:rsidR="00E902A4" w:rsidRPr="00C04A08" w:rsidRDefault="00E902A4" w:rsidP="003C6ED8">
      <w:pPr>
        <w:pStyle w:val="Heading5"/>
        <w:rPr>
          <w:sz w:val="24"/>
        </w:rPr>
      </w:pPr>
      <w:bookmarkStart w:id="11009" w:name="_Toc52196533"/>
      <w:bookmarkStart w:id="11010" w:name="_Toc52197513"/>
      <w:bookmarkStart w:id="11011" w:name="_Toc53173236"/>
      <w:bookmarkStart w:id="11012" w:name="_Toc53173605"/>
      <w:bookmarkStart w:id="11013" w:name="_Toc61119606"/>
      <w:bookmarkStart w:id="11014" w:name="_Toc61119988"/>
      <w:bookmarkStart w:id="11015" w:name="_Toc67926050"/>
      <w:bookmarkStart w:id="11016" w:name="_Toc75273688"/>
      <w:bookmarkStart w:id="11017" w:name="_Toc76510588"/>
      <w:bookmarkStart w:id="11018" w:name="_Toc83129745"/>
      <w:bookmarkStart w:id="11019" w:name="_Toc90591277"/>
      <w:bookmarkStart w:id="11020" w:name="_Toc98864312"/>
      <w:bookmarkStart w:id="11021" w:name="_Toc99733561"/>
      <w:bookmarkStart w:id="11022" w:name="_Hlk52185973"/>
      <w:bookmarkStart w:id="11023" w:name="_Toc106577464"/>
      <w:r w:rsidRPr="00C04A08">
        <w:t>6.5A.2.3.1</w:t>
      </w:r>
      <w:r w:rsidRPr="00C04A08">
        <w:tab/>
        <w:t>Adjacent channel leakage ratio for CA intra-band contiguous UL CA</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3"/>
    </w:p>
    <w:bookmarkEnd w:id="1102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1024" w:name="_Toc52196534"/>
      <w:bookmarkStart w:id="11025" w:name="_Toc52197514"/>
      <w:bookmarkStart w:id="11026" w:name="_Toc53173237"/>
      <w:bookmarkStart w:id="11027" w:name="_Toc53173606"/>
      <w:bookmarkStart w:id="11028" w:name="_Toc61119607"/>
      <w:bookmarkStart w:id="11029" w:name="_Toc61119989"/>
      <w:bookmarkStart w:id="11030" w:name="_Toc67926051"/>
      <w:bookmarkStart w:id="11031" w:name="_Toc75273689"/>
      <w:bookmarkStart w:id="11032" w:name="_Toc76510589"/>
      <w:bookmarkStart w:id="11033" w:name="_Toc83129746"/>
      <w:bookmarkStart w:id="11034" w:name="_Toc90591278"/>
      <w:bookmarkStart w:id="11035" w:name="_Toc98864313"/>
      <w:bookmarkStart w:id="11036" w:name="_Toc99733562"/>
      <w:bookmarkStart w:id="11037" w:name="_Toc106577465"/>
      <w:r w:rsidRPr="00C04A08">
        <w:t>6.5A.2.3.2</w:t>
      </w:r>
      <w:r w:rsidRPr="00C04A08">
        <w:tab/>
        <w:t>Adjacent channel leakage ratio for CA intra-band non-contiguous UL CA</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rPr>
          <w:ins w:id="11038" w:author="CR0450" w:date="2022-06-02T10:30:00Z"/>
        </w:rPr>
      </w:pPr>
      <w:bookmarkStart w:id="11039" w:name="_Toc106577466"/>
      <w:ins w:id="11040" w:author="CR0450" w:date="2022-06-02T10:30:00Z">
        <w:r w:rsidRPr="006910D1">
          <w:t>6.5A.2.3.3</w:t>
        </w:r>
        <w:r w:rsidRPr="006910D1">
          <w:tab/>
          <w:t>Adjacent channel leakage ratio for CA inter-band UL CA</w:t>
        </w:r>
        <w:bookmarkEnd w:id="11039"/>
      </w:ins>
    </w:p>
    <w:p w14:paraId="72B80FF6" w14:textId="77777777" w:rsidR="00295A0B" w:rsidRPr="009521E6" w:rsidRDefault="00295A0B" w:rsidP="00295A0B">
      <w:pPr>
        <w:rPr>
          <w:ins w:id="11041" w:author="CR0450" w:date="2022-06-02T10:30:00Z"/>
        </w:rPr>
      </w:pPr>
      <w:ins w:id="11042" w:author="CR0450" w:date="2022-06-02T10:30:00Z">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ins>
    </w:p>
    <w:p w14:paraId="3131EA6A" w14:textId="77777777" w:rsidR="00295A0B" w:rsidRPr="00C04A08" w:rsidRDefault="00295A0B" w:rsidP="00842EF7"/>
    <w:p w14:paraId="072C9376" w14:textId="77777777" w:rsidR="00842EF7" w:rsidRPr="00C04A08" w:rsidRDefault="00842EF7" w:rsidP="00842EF7">
      <w:pPr>
        <w:pStyle w:val="Heading3"/>
      </w:pPr>
      <w:bookmarkStart w:id="11043" w:name="_Toc21340917"/>
      <w:bookmarkStart w:id="11044" w:name="_Toc29805365"/>
      <w:bookmarkStart w:id="11045" w:name="_Toc36456574"/>
      <w:bookmarkStart w:id="11046" w:name="_Toc36469672"/>
      <w:bookmarkStart w:id="11047" w:name="_Toc37254081"/>
      <w:bookmarkStart w:id="11048" w:name="_Toc37322938"/>
      <w:bookmarkStart w:id="11049" w:name="_Toc37324344"/>
      <w:bookmarkStart w:id="11050" w:name="_Toc45889867"/>
      <w:bookmarkStart w:id="11051" w:name="_Toc52196535"/>
      <w:bookmarkStart w:id="11052" w:name="_Toc52197515"/>
      <w:bookmarkStart w:id="11053" w:name="_Toc53173238"/>
      <w:bookmarkStart w:id="11054" w:name="_Toc53173607"/>
      <w:bookmarkStart w:id="11055" w:name="_Toc61119608"/>
      <w:bookmarkStart w:id="11056" w:name="_Toc61119990"/>
      <w:bookmarkStart w:id="11057" w:name="_Toc67926052"/>
      <w:bookmarkStart w:id="11058" w:name="_Toc75273690"/>
      <w:bookmarkStart w:id="11059" w:name="_Toc76510590"/>
      <w:bookmarkStart w:id="11060" w:name="_Toc83129747"/>
      <w:bookmarkStart w:id="11061" w:name="_Toc90591279"/>
      <w:bookmarkStart w:id="11062" w:name="_Toc98864314"/>
      <w:bookmarkStart w:id="11063" w:name="_Toc99733563"/>
      <w:bookmarkStart w:id="11064" w:name="_Toc106577467"/>
      <w:r w:rsidRPr="00C04A08">
        <w:t>6.5A.3</w:t>
      </w:r>
      <w:r w:rsidRPr="00C04A08">
        <w:tab/>
        <w:t>Spurious emissions for CA</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5421BFD3" w14:textId="77777777" w:rsidR="00E902A4" w:rsidRPr="00C04A08" w:rsidRDefault="00E902A4" w:rsidP="003C6ED8">
      <w:pPr>
        <w:pStyle w:val="Heading4"/>
        <w:rPr>
          <w:lang w:eastAsia="ko-KR"/>
        </w:rPr>
      </w:pPr>
      <w:bookmarkStart w:id="11065" w:name="_Toc52196536"/>
      <w:bookmarkStart w:id="11066" w:name="_Toc52197516"/>
      <w:bookmarkStart w:id="11067" w:name="_Toc53173239"/>
      <w:bookmarkStart w:id="11068" w:name="_Toc53173608"/>
      <w:bookmarkStart w:id="11069" w:name="_Toc61119609"/>
      <w:bookmarkStart w:id="11070" w:name="_Toc61119991"/>
      <w:bookmarkStart w:id="11071" w:name="_Toc67926053"/>
      <w:bookmarkStart w:id="11072" w:name="_Toc75273691"/>
      <w:bookmarkStart w:id="11073" w:name="_Toc76510591"/>
      <w:bookmarkStart w:id="11074" w:name="_Toc83129748"/>
      <w:bookmarkStart w:id="11075" w:name="_Toc90591280"/>
      <w:bookmarkStart w:id="11076" w:name="_Toc98864315"/>
      <w:bookmarkStart w:id="11077" w:name="_Toc99733564"/>
      <w:bookmarkStart w:id="11078" w:name="_Toc106577468"/>
      <w:r w:rsidRPr="00C04A08">
        <w:t>6.5A.3.0</w:t>
      </w:r>
      <w:r w:rsidRPr="00C04A08">
        <w:rPr>
          <w:lang w:eastAsia="ko-KR"/>
        </w:rPr>
        <w:tab/>
        <w:t>General</w:t>
      </w:r>
      <w:r w:rsidRPr="00C04A08">
        <w:t xml:space="preserve"> </w:t>
      </w:r>
      <w:r w:rsidRPr="00C04A08">
        <w:rPr>
          <w:lang w:eastAsia="ko-KR"/>
        </w:rPr>
        <w:t>spurious emissions for CA</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2DC8F711" w14:textId="77777777" w:rsidR="00E902A4" w:rsidRPr="00C04A08" w:rsidRDefault="00E902A4" w:rsidP="003C6ED8">
      <w:pPr>
        <w:pStyle w:val="Heading5"/>
        <w:rPr>
          <w:lang w:eastAsia="ko-KR"/>
        </w:rPr>
      </w:pPr>
      <w:bookmarkStart w:id="11079" w:name="_Toc52196537"/>
      <w:bookmarkStart w:id="11080" w:name="_Toc52197517"/>
      <w:bookmarkStart w:id="11081" w:name="_Toc53173240"/>
      <w:bookmarkStart w:id="11082" w:name="_Toc53173609"/>
      <w:bookmarkStart w:id="11083" w:name="_Toc61119610"/>
      <w:bookmarkStart w:id="11084" w:name="_Toc61119992"/>
      <w:bookmarkStart w:id="11085" w:name="_Toc67926054"/>
      <w:bookmarkStart w:id="11086" w:name="_Toc75273692"/>
      <w:bookmarkStart w:id="11087" w:name="_Toc76510592"/>
      <w:bookmarkStart w:id="11088" w:name="_Toc83129749"/>
      <w:bookmarkStart w:id="11089" w:name="_Toc90591281"/>
      <w:bookmarkStart w:id="11090" w:name="_Toc98864316"/>
      <w:bookmarkStart w:id="11091" w:name="_Toc99733565"/>
      <w:bookmarkStart w:id="11092" w:name="_Toc106577469"/>
      <w:r w:rsidRPr="00C04A08">
        <w:t>6.5A.3.0.0</w:t>
      </w:r>
      <w:r w:rsidRPr="00C04A08">
        <w:rPr>
          <w:lang w:eastAsia="ko-KR"/>
        </w:rPr>
        <w:tab/>
        <w:t>General</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77777777" w:rsidR="00AE30F7" w:rsidRDefault="00AE30F7" w:rsidP="00AE30F7">
      <w:pPr>
        <w:rPr>
          <w:rFonts w:eastAsia="Malgun Gothic"/>
        </w:rPr>
      </w:pPr>
      <w:ins w:id="11093" w:author="CR0450" w:date="2022-06-02T10:30:00Z">
        <w:r>
          <w:rPr>
            <w:rFonts w:eastAsia="Malgun Gothic"/>
          </w:rPr>
          <w:t>For intra-band CA, i</w:t>
        </w:r>
      </w:ins>
      <w:del w:id="11094" w:author="CR0450" w:date="2022-06-02T10:30:00Z">
        <w:r w:rsidRPr="00EC03C7" w:rsidDel="00BC3480">
          <w:rPr>
            <w:rFonts w:eastAsia="Malgun Gothic"/>
          </w:rPr>
          <w:delText>I</w:delText>
        </w:r>
      </w:del>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1095" w:name="_Toc52196538"/>
      <w:bookmarkStart w:id="11096" w:name="_Toc52197518"/>
      <w:bookmarkStart w:id="11097" w:name="_Toc53173241"/>
      <w:bookmarkStart w:id="11098" w:name="_Toc53173610"/>
      <w:bookmarkStart w:id="11099" w:name="_Toc61119611"/>
      <w:bookmarkStart w:id="11100" w:name="_Toc61119993"/>
      <w:bookmarkStart w:id="11101" w:name="_Toc67926055"/>
      <w:bookmarkStart w:id="11102" w:name="_Toc75273693"/>
      <w:bookmarkStart w:id="11103" w:name="_Toc76510593"/>
      <w:bookmarkStart w:id="11104" w:name="_Toc83129750"/>
      <w:bookmarkStart w:id="11105" w:name="_Toc90591282"/>
      <w:bookmarkStart w:id="11106" w:name="_Toc98864317"/>
      <w:bookmarkStart w:id="11107" w:name="_Toc99733566"/>
      <w:bookmarkStart w:id="11108" w:name="_Toc106577470"/>
      <w:r w:rsidRPr="00C04A08">
        <w:t>6.5A.3.0.1</w:t>
      </w:r>
      <w:r w:rsidRPr="00C04A08">
        <w:tab/>
        <w:t>Spurious emissions for intra-band contiguous UL CA</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0223DE3A" w14:textId="77777777" w:rsidR="00897889" w:rsidRPr="00EC03C7" w:rsidRDefault="00897889" w:rsidP="00897889">
      <w:bookmarkStart w:id="11109" w:name="_Toc52196539"/>
      <w:bookmarkStart w:id="11110" w:name="_Toc52197519"/>
      <w:bookmarkStart w:id="11111" w:name="_Toc53173242"/>
      <w:bookmarkStart w:id="11112" w:name="_Toc53173611"/>
      <w:bookmarkStart w:id="11113" w:name="_Toc21340918"/>
      <w:bookmarkStart w:id="11114" w:name="_Toc29805366"/>
      <w:bookmarkStart w:id="11115" w:name="_Toc36456575"/>
      <w:bookmarkStart w:id="11116" w:name="_Toc36469673"/>
      <w:bookmarkStart w:id="11117" w:name="_Toc37254082"/>
      <w:bookmarkStart w:id="11118" w:name="_Toc37322939"/>
      <w:bookmarkStart w:id="11119" w:name="_Toc37324345"/>
      <w:bookmarkStart w:id="1112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1121" w:name="_Toc61119612"/>
      <w:bookmarkStart w:id="11122" w:name="_Toc61119994"/>
      <w:bookmarkStart w:id="11123" w:name="_Toc67926056"/>
      <w:bookmarkStart w:id="11124" w:name="_Toc75273694"/>
      <w:bookmarkStart w:id="11125" w:name="_Toc76510594"/>
      <w:bookmarkStart w:id="11126" w:name="_Toc83129751"/>
      <w:bookmarkStart w:id="11127" w:name="_Toc90591283"/>
      <w:bookmarkStart w:id="11128" w:name="_Toc98864318"/>
      <w:bookmarkStart w:id="11129" w:name="_Toc99733567"/>
      <w:bookmarkStart w:id="11130" w:name="_Toc106577471"/>
      <w:r w:rsidRPr="00C04A08">
        <w:t>6.5A.3.0.2</w:t>
      </w:r>
      <w:r w:rsidRPr="00C04A08">
        <w:tab/>
        <w:t>Spurious emissions for intra-band non-contiguous UL CA</w:t>
      </w:r>
      <w:bookmarkEnd w:id="11109"/>
      <w:bookmarkEnd w:id="11110"/>
      <w:bookmarkEnd w:id="11111"/>
      <w:bookmarkEnd w:id="11112"/>
      <w:bookmarkEnd w:id="11121"/>
      <w:bookmarkEnd w:id="11122"/>
      <w:bookmarkEnd w:id="11123"/>
      <w:bookmarkEnd w:id="11124"/>
      <w:bookmarkEnd w:id="11125"/>
      <w:bookmarkEnd w:id="11126"/>
      <w:bookmarkEnd w:id="11127"/>
      <w:bookmarkEnd w:id="11128"/>
      <w:bookmarkEnd w:id="11129"/>
      <w:bookmarkEnd w:id="11130"/>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rPr>
          <w:ins w:id="11131" w:author="CR0450" w:date="2022-06-02T10:30:00Z"/>
        </w:rPr>
      </w:pPr>
      <w:bookmarkStart w:id="11132" w:name="_Toc106577472"/>
      <w:ins w:id="11133" w:author="CR0450" w:date="2022-06-02T10:30:00Z">
        <w:r w:rsidRPr="008122E7">
          <w:t>6.5A.3.0.3</w:t>
        </w:r>
        <w:r w:rsidRPr="008122E7">
          <w:tab/>
          <w:t>Spurious emissions for inter-band UL CA</w:t>
        </w:r>
        <w:bookmarkEnd w:id="11132"/>
      </w:ins>
    </w:p>
    <w:p w14:paraId="585D2413" w14:textId="77777777" w:rsidR="00AE30F7" w:rsidRPr="008122E7" w:rsidRDefault="00AE30F7" w:rsidP="00AE30F7">
      <w:pPr>
        <w:rPr>
          <w:ins w:id="11134" w:author="CR0450" w:date="2022-06-02T10:30:00Z"/>
          <w:rFonts w:eastAsia="Malgun Gothic"/>
        </w:rPr>
      </w:pPr>
      <w:ins w:id="11135" w:author="CR0450" w:date="2022-06-02T10:30:00Z">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ins>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1136" w:name="_Toc52196540"/>
      <w:bookmarkStart w:id="11137" w:name="_Toc52197520"/>
      <w:bookmarkStart w:id="11138" w:name="_Toc53173243"/>
      <w:bookmarkStart w:id="11139" w:name="_Toc53173612"/>
      <w:bookmarkStart w:id="11140" w:name="_Toc61119613"/>
      <w:bookmarkStart w:id="11141" w:name="_Toc61119995"/>
      <w:bookmarkStart w:id="11142" w:name="_Toc67926057"/>
      <w:bookmarkStart w:id="11143" w:name="_Toc75273695"/>
      <w:bookmarkStart w:id="11144" w:name="_Toc76510595"/>
      <w:bookmarkStart w:id="11145" w:name="_Toc83129752"/>
      <w:bookmarkStart w:id="11146" w:name="_Toc90591284"/>
      <w:bookmarkStart w:id="11147" w:name="_Toc98864319"/>
      <w:bookmarkStart w:id="11148" w:name="_Toc99733568"/>
      <w:bookmarkStart w:id="11149" w:name="_Toc106577473"/>
      <w:r w:rsidRPr="00C04A08">
        <w:t>6.5A.3.1</w:t>
      </w:r>
      <w:r w:rsidRPr="00C04A08">
        <w:tab/>
        <w:t xml:space="preserve">Spurious emission band UE co-existence for </w:t>
      </w:r>
      <w:r w:rsidR="00167752" w:rsidRPr="00C04A08">
        <w:t xml:space="preserve">UL </w:t>
      </w:r>
      <w:r w:rsidRPr="00C04A08">
        <w:t>CA</w:t>
      </w:r>
      <w:bookmarkEnd w:id="11113"/>
      <w:bookmarkEnd w:id="11114"/>
      <w:bookmarkEnd w:id="11115"/>
      <w:bookmarkEnd w:id="11116"/>
      <w:bookmarkEnd w:id="11117"/>
      <w:bookmarkEnd w:id="11118"/>
      <w:bookmarkEnd w:id="11119"/>
      <w:bookmarkEnd w:id="11120"/>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2335E8A1" w14:textId="77777777" w:rsidR="007D15AE" w:rsidRPr="00C04A08" w:rsidRDefault="007D15AE" w:rsidP="007D15AE">
      <w:r w:rsidRPr="00C04A08">
        <w:t>This clause specifies the requirements for the specified contiguous or non-contiguous UL</w:t>
      </w:r>
      <w:ins w:id="11150" w:author="CR0450" w:date="2022-06-02T10:30:00Z">
        <w:r>
          <w:t xml:space="preserve"> </w:t>
        </w:r>
      </w:ins>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77777777" w:rsidR="007D15AE" w:rsidRPr="00C04A08" w:rsidRDefault="007D15AE" w:rsidP="007D15AE">
      <w:r w:rsidRPr="00C04A08">
        <w:t>For intra-band contiguous</w:t>
      </w:r>
      <w:del w:id="11151" w:author="CR0450" w:date="2022-06-02T10:30:00Z">
        <w:r w:rsidRPr="00C04A08" w:rsidDel="001877CF">
          <w:delText xml:space="preserve"> </w:delText>
        </w:r>
        <w:r w:rsidRPr="00C04A08" w:rsidDel="001877CF">
          <w:rPr>
            <w:rFonts w:eastAsia="Malgun Gothic"/>
          </w:rPr>
          <w:delText>and</w:delText>
        </w:r>
      </w:del>
      <w:ins w:id="11152" w:author="CR0450" w:date="2022-06-02T10:30:00Z">
        <w:r>
          <w:t>,</w:t>
        </w:r>
      </w:ins>
      <w:r w:rsidRPr="00C04A08">
        <w:rPr>
          <w:rFonts w:eastAsia="Malgun Gothic"/>
        </w:rPr>
        <w:t xml:space="preserve"> non-contiguous</w:t>
      </w:r>
      <w:r w:rsidRPr="00C04A08">
        <w:t xml:space="preserve"> carrier aggregation</w:t>
      </w:r>
      <w:ins w:id="11153" w:author="CR0450" w:date="2022-06-02T10:30:00Z">
        <w:r>
          <w:t xml:space="preserve"> and inter-band carrier aggregation</w:t>
        </w:r>
      </w:ins>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ins w:id="11154" w:author="CR0450" w:date="2022-06-02T10:30:00Z">
              <w:r>
                <w:t xml:space="preserve">operating </w:t>
              </w:r>
            </w:ins>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ins w:id="11155" w:author="CR0450" w:date="2022-06-02T10:30:00Z"/>
        </w:trPr>
        <w:tc>
          <w:tcPr>
            <w:tcW w:w="1615" w:type="dxa"/>
            <w:tcBorders>
              <w:top w:val="single" w:sz="4" w:space="0" w:color="auto"/>
              <w:left w:val="single" w:sz="4" w:space="0" w:color="auto"/>
              <w:bottom w:val="nil"/>
              <w:right w:val="single" w:sz="4" w:space="0" w:color="auto"/>
            </w:tcBorders>
          </w:tcPr>
          <w:p w14:paraId="61273E2F" w14:textId="77777777" w:rsidR="00693565" w:rsidRPr="003706A7" w:rsidRDefault="00693565" w:rsidP="001C3FF0">
            <w:pPr>
              <w:pStyle w:val="TAC"/>
              <w:rPr>
                <w:ins w:id="11156" w:author="CR0450" w:date="2022-06-02T10:30:00Z"/>
                <w:rFonts w:cs="Arial"/>
                <w:szCs w:val="16"/>
              </w:rPr>
            </w:pPr>
            <w:ins w:id="11157" w:author="CR0450" w:date="2022-06-02T10:30:00Z">
              <w:r w:rsidRPr="003706A7">
                <w:rPr>
                  <w:rFonts w:cs="Arial"/>
                  <w:szCs w:val="16"/>
                </w:rPr>
                <w:t>CA_n257_n259</w:t>
              </w:r>
              <w:r w:rsidRPr="008C54FE">
                <w:rPr>
                  <w:rFonts w:cs="Arial"/>
                  <w:szCs w:val="16"/>
                  <w:vertAlign w:val="superscript"/>
                  <w:rPrChange w:id="11158" w:author="CR0450" w:date="2022-06-02T10:30:00Z">
                    <w:rPr>
                      <w:rFonts w:cs="Arial"/>
                      <w:szCs w:val="16"/>
                    </w:rPr>
                  </w:rPrChange>
                </w:rPr>
                <w:t>3</w:t>
              </w:r>
            </w:ins>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ins w:id="11159" w:author="CR0450" w:date="2022-06-02T10:30:00Z"/>
                <w:rFonts w:cs="Arial"/>
                <w:szCs w:val="16"/>
              </w:rPr>
            </w:pPr>
            <w:ins w:id="11160" w:author="CR0450" w:date="2022-06-02T10:30:00Z">
              <w:r w:rsidRPr="003706A7">
                <w:rPr>
                  <w:rFonts w:cs="Arial"/>
                  <w:szCs w:val="16"/>
                </w:rPr>
                <w:t>NR Band n260</w:t>
              </w:r>
            </w:ins>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ins w:id="11161" w:author="CR0450" w:date="2022-06-02T10:30:00Z"/>
                <w:rFonts w:cs="Arial"/>
                <w:szCs w:val="16"/>
              </w:rPr>
            </w:pPr>
            <w:ins w:id="11162" w:author="CR0450" w:date="2022-06-02T10:30:00Z">
              <w:r w:rsidRPr="003706A7">
                <w:rPr>
                  <w:rFonts w:cs="Arial"/>
                  <w:szCs w:val="16"/>
                </w:rPr>
                <w:t>F</w:t>
              </w:r>
              <w:r w:rsidRPr="003706A7">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ins w:id="11163" w:author="CR0450" w:date="2022-06-02T10:30:00Z"/>
                <w:rFonts w:cs="Arial"/>
                <w:szCs w:val="16"/>
              </w:rPr>
            </w:pPr>
            <w:ins w:id="11164" w:author="CR0450" w:date="2022-06-02T10:30:00Z">
              <w:r w:rsidRPr="003706A7">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ins w:id="11165" w:author="CR0450" w:date="2022-06-02T10:30:00Z"/>
                <w:rFonts w:cs="Arial"/>
                <w:szCs w:val="16"/>
              </w:rPr>
            </w:pPr>
            <w:ins w:id="11166" w:author="CR0450" w:date="2022-06-02T10:30:00Z">
              <w:r w:rsidRPr="003706A7">
                <w:rPr>
                  <w:rFonts w:cs="Arial"/>
                  <w:szCs w:val="16"/>
                </w:rPr>
                <w:t>F</w:t>
              </w:r>
              <w:r w:rsidRPr="003706A7">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ins w:id="11167" w:author="CR0450" w:date="2022-06-02T10:30:00Z"/>
                <w:rFonts w:cs="Arial"/>
                <w:szCs w:val="16"/>
              </w:rPr>
            </w:pPr>
            <w:ins w:id="11168" w:author="CR0450" w:date="2022-06-02T10:30:00Z">
              <w:r w:rsidRPr="003706A7">
                <w:rPr>
                  <w:rFonts w:cs="Arial"/>
                  <w:szCs w:val="16"/>
                </w:rPr>
                <w:t>-2</w:t>
              </w:r>
            </w:ins>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ins w:id="11169" w:author="CR0450" w:date="2022-06-02T10:30:00Z"/>
                <w:rFonts w:cs="Arial"/>
                <w:szCs w:val="16"/>
              </w:rPr>
            </w:pPr>
            <w:ins w:id="11170" w:author="CR0450" w:date="2022-06-02T10:30:00Z">
              <w:r w:rsidRPr="003706A7">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ins w:id="11171" w:author="CR0450" w:date="2022-06-02T10:30:00Z"/>
                <w:rFonts w:cs="Arial"/>
                <w:szCs w:val="16"/>
              </w:rPr>
            </w:pPr>
          </w:p>
        </w:tc>
      </w:tr>
      <w:tr w:rsidR="00693565" w:rsidRPr="00C04A08" w14:paraId="621DE92C" w14:textId="77777777" w:rsidTr="001C3FF0">
        <w:trPr>
          <w:trHeight w:val="108"/>
          <w:jc w:val="center"/>
          <w:ins w:id="11172" w:author="CR0450" w:date="2022-06-02T10:30:00Z"/>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ins w:id="11173"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ins w:id="11174" w:author="CR0450" w:date="2022-06-02T10:30:00Z"/>
                <w:rFonts w:cs="Arial"/>
                <w:szCs w:val="16"/>
              </w:rPr>
            </w:pPr>
            <w:ins w:id="11175" w:author="CR0450" w:date="2022-06-02T10:30:00Z">
              <w:r w:rsidRPr="003706A7">
                <w:rPr>
                  <w:rFonts w:eastAsia="Malgun Gothic"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ins w:id="11176" w:author="CR0450" w:date="2022-06-02T10:30:00Z"/>
                <w:rFonts w:cs="Arial"/>
                <w:szCs w:val="16"/>
              </w:rPr>
            </w:pPr>
            <w:ins w:id="11177" w:author="CR0450" w:date="2022-06-02T10:30:00Z">
              <w:r w:rsidRPr="003706A7">
                <w:rPr>
                  <w:rFonts w:eastAsia="Malgun Gothic" w:cs="Arial"/>
                  <w:szCs w:val="16"/>
                </w:rPr>
                <w:t>57000</w:t>
              </w:r>
            </w:ins>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ins w:id="11178" w:author="CR0450" w:date="2022-06-02T10:30:00Z"/>
                <w:rFonts w:cs="Arial"/>
                <w:szCs w:val="16"/>
              </w:rPr>
            </w:pPr>
            <w:ins w:id="11179" w:author="CR0450" w:date="2022-06-02T10:30:00Z">
              <w:r w:rsidRPr="003706A7">
                <w:rPr>
                  <w:rFonts w:eastAsia="Malgun Gothic"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ins w:id="11180" w:author="CR0450" w:date="2022-06-02T10:30:00Z"/>
                <w:rFonts w:cs="Arial"/>
                <w:szCs w:val="16"/>
              </w:rPr>
            </w:pPr>
            <w:ins w:id="11181" w:author="CR0450" w:date="2022-06-02T10:30:00Z">
              <w:r w:rsidRPr="003706A7">
                <w:rPr>
                  <w:rFonts w:eastAsia="Malgun Gothic" w:cs="Arial"/>
                  <w:szCs w:val="16"/>
                </w:rPr>
                <w:t>66000</w:t>
              </w:r>
            </w:ins>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ins w:id="11182" w:author="CR0450" w:date="2022-06-02T10:30:00Z"/>
                <w:rFonts w:cs="Arial"/>
                <w:szCs w:val="16"/>
              </w:rPr>
            </w:pPr>
            <w:ins w:id="11183" w:author="CR0450" w:date="2022-06-02T10:30:00Z">
              <w:r w:rsidRPr="003706A7">
                <w:rPr>
                  <w:rFonts w:eastAsia="Malgun Gothic" w:cs="Arial"/>
                  <w:szCs w:val="16"/>
                </w:rPr>
                <w:t>2</w:t>
              </w:r>
            </w:ins>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ins w:id="11184" w:author="CR0450" w:date="2022-06-02T10:30:00Z"/>
                <w:rFonts w:cs="Arial"/>
                <w:szCs w:val="16"/>
              </w:rPr>
            </w:pPr>
            <w:ins w:id="11185" w:author="CR0450" w:date="2022-06-02T10:30:00Z">
              <w:r w:rsidRPr="003706A7">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ins w:id="11186" w:author="CR0450" w:date="2022-06-02T10:30:00Z"/>
                <w:rFonts w:cs="Arial"/>
                <w:szCs w:val="16"/>
              </w:rPr>
            </w:pPr>
          </w:p>
        </w:tc>
      </w:tr>
      <w:tr w:rsidR="00693565" w:rsidRPr="00C04A08" w14:paraId="4B6B90FB" w14:textId="77777777" w:rsidTr="001C3FF0">
        <w:trPr>
          <w:trHeight w:val="108"/>
          <w:jc w:val="center"/>
          <w:ins w:id="11187" w:author="CR0450" w:date="2022-06-02T10:30:00Z"/>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ins w:id="11188"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ins w:id="11189" w:author="CR0450" w:date="2022-06-02T10:30:00Z"/>
                <w:rFonts w:cs="Arial"/>
                <w:szCs w:val="16"/>
              </w:rPr>
            </w:pPr>
            <w:ins w:id="11190" w:author="CR0450" w:date="2022-06-02T10:30:00Z">
              <w:r w:rsidRPr="003706A7">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ins w:id="11191" w:author="CR0450" w:date="2022-06-02T10:30:00Z"/>
                <w:rFonts w:cs="Arial"/>
                <w:szCs w:val="16"/>
              </w:rPr>
            </w:pPr>
            <w:ins w:id="11192" w:author="CR0450" w:date="2022-06-02T10:30:00Z">
              <w:r w:rsidRPr="003706A7">
                <w:rPr>
                  <w:rFonts w:cs="Arial" w:hint="eastAsia"/>
                  <w:szCs w:val="16"/>
                  <w:lang w:eastAsia="ja-JP"/>
                </w:rPr>
                <w:t>2</w:t>
              </w:r>
              <w:r w:rsidRPr="003706A7">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ins w:id="11193" w:author="CR0450" w:date="2022-06-02T10:30:00Z"/>
                <w:rFonts w:cs="Arial"/>
                <w:szCs w:val="16"/>
              </w:rPr>
            </w:pPr>
            <w:ins w:id="11194" w:author="CR0450" w:date="2022-06-02T10:30:00Z">
              <w:r w:rsidRPr="003706A7">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ins w:id="11195" w:author="CR0450" w:date="2022-06-02T10:30:00Z"/>
                <w:rFonts w:cs="Arial"/>
                <w:szCs w:val="16"/>
              </w:rPr>
            </w:pPr>
            <w:ins w:id="11196" w:author="CR0450" w:date="2022-06-02T10:30:00Z">
              <w:r w:rsidRPr="003706A7">
                <w:rPr>
                  <w:rFonts w:cs="Arial" w:hint="eastAsia"/>
                  <w:szCs w:val="16"/>
                  <w:lang w:eastAsia="ja-JP"/>
                </w:rPr>
                <w:t>2</w:t>
              </w:r>
              <w:r w:rsidRPr="003706A7">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ins w:id="11197" w:author="CR0450" w:date="2022-06-02T10:30:00Z"/>
                <w:rFonts w:cs="Arial"/>
                <w:szCs w:val="16"/>
              </w:rPr>
            </w:pPr>
            <w:ins w:id="11198" w:author="CR0450" w:date="2022-06-02T10:30:00Z">
              <w:r w:rsidRPr="003706A7">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ins w:id="11199" w:author="CR0450" w:date="2022-06-02T10:30:00Z"/>
                <w:rFonts w:cs="Arial"/>
                <w:szCs w:val="16"/>
              </w:rPr>
            </w:pPr>
            <w:ins w:id="11200" w:author="CR0450" w:date="2022-06-02T10:30:00Z">
              <w:r w:rsidRPr="003706A7">
                <w:rPr>
                  <w:rFonts w:cs="Arial"/>
                  <w:szCs w:val="16"/>
                </w:rPr>
                <w:t>200</w:t>
              </w:r>
            </w:ins>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ins w:id="11201" w:author="CR0450" w:date="2022-06-02T10:30:00Z"/>
                <w:rFonts w:cs="Arial"/>
                <w:szCs w:val="16"/>
              </w:rPr>
            </w:pPr>
          </w:p>
        </w:tc>
      </w:tr>
      <w:tr w:rsidR="00693565" w:rsidRPr="00C04A08" w14:paraId="31928E69" w14:textId="77777777" w:rsidTr="001C3FF0">
        <w:trPr>
          <w:trHeight w:val="108"/>
          <w:jc w:val="center"/>
          <w:ins w:id="11202" w:author="CR0450" w:date="2022-06-02T10:30:00Z"/>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ins w:id="11203"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ins w:id="11204" w:author="CR0450" w:date="2022-06-02T10:30:00Z"/>
                <w:rFonts w:cs="Arial"/>
                <w:szCs w:val="16"/>
              </w:rPr>
            </w:pPr>
            <w:ins w:id="11205" w:author="CR0450" w:date="2022-06-02T10:30:00Z">
              <w:r w:rsidRPr="003706A7">
                <w:rPr>
                  <w:rFonts w:cs="Arial"/>
                  <w:szCs w:val="16"/>
                </w:rPr>
                <w:t>NR Band 257</w:t>
              </w:r>
            </w:ins>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ins w:id="11206" w:author="CR0450" w:date="2022-06-02T10:30:00Z"/>
                <w:rFonts w:cs="Arial"/>
                <w:szCs w:val="16"/>
              </w:rPr>
            </w:pPr>
            <w:ins w:id="11207" w:author="CR0450" w:date="2022-06-02T10:30:00Z">
              <w:r w:rsidRPr="003706A7">
                <w:rPr>
                  <w:rFonts w:cs="Arial"/>
                  <w:szCs w:val="16"/>
                </w:rPr>
                <w:t>F</w:t>
              </w:r>
              <w:r w:rsidRPr="003706A7">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ins w:id="11208" w:author="CR0450" w:date="2022-06-02T10:30:00Z"/>
                <w:rFonts w:cs="Arial"/>
                <w:szCs w:val="16"/>
              </w:rPr>
            </w:pPr>
            <w:ins w:id="11209" w:author="CR0450" w:date="2022-06-02T10:30:00Z">
              <w:r w:rsidRPr="003706A7">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ins w:id="11210" w:author="CR0450" w:date="2022-06-02T10:30:00Z"/>
                <w:rFonts w:cs="Arial"/>
                <w:szCs w:val="16"/>
              </w:rPr>
            </w:pPr>
            <w:ins w:id="11211" w:author="CR0450" w:date="2022-06-02T10:30:00Z">
              <w:r w:rsidRPr="003706A7">
                <w:rPr>
                  <w:rFonts w:cs="Arial"/>
                  <w:szCs w:val="16"/>
                </w:rPr>
                <w:t>F</w:t>
              </w:r>
              <w:r w:rsidRPr="003706A7">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ins w:id="11212" w:author="CR0450" w:date="2022-06-02T10:30:00Z"/>
                <w:rFonts w:cs="Arial"/>
                <w:szCs w:val="16"/>
              </w:rPr>
            </w:pPr>
            <w:ins w:id="11213" w:author="CR0450" w:date="2022-06-02T10:30:00Z">
              <w:r w:rsidRPr="003706A7">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ins w:id="11214" w:author="CR0450" w:date="2022-06-02T10:30:00Z"/>
                <w:rFonts w:cs="Arial"/>
                <w:szCs w:val="16"/>
              </w:rPr>
            </w:pPr>
            <w:ins w:id="11215" w:author="CR0450" w:date="2022-06-02T10:30:00Z">
              <w:r w:rsidRPr="003706A7">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ins w:id="11216" w:author="CR0450" w:date="2022-06-02T10:30:00Z"/>
                <w:rFonts w:cs="Arial"/>
                <w:szCs w:val="16"/>
              </w:rPr>
            </w:pPr>
          </w:p>
        </w:tc>
      </w:tr>
      <w:tr w:rsidR="00693565" w:rsidRPr="00C04A08" w14:paraId="280F639F" w14:textId="77777777" w:rsidTr="001C3FF0">
        <w:trPr>
          <w:trHeight w:val="108"/>
          <w:jc w:val="center"/>
          <w:ins w:id="11217" w:author="CR0450" w:date="2022-06-02T10:30:00Z"/>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ins w:id="11218"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ins w:id="11219" w:author="CR0450" w:date="2022-06-02T10:30:00Z"/>
                <w:rFonts w:cs="Arial"/>
                <w:szCs w:val="16"/>
              </w:rPr>
            </w:pPr>
            <w:ins w:id="11220" w:author="CR0450" w:date="2022-06-02T10:30:00Z">
              <w:r w:rsidRPr="003706A7">
                <w:rPr>
                  <w:rFonts w:cs="Arial"/>
                  <w:szCs w:val="16"/>
                </w:rPr>
                <w:t>NR Band 261</w:t>
              </w:r>
            </w:ins>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ins w:id="11221" w:author="CR0450" w:date="2022-06-02T10:30:00Z"/>
                <w:rFonts w:cs="Arial"/>
                <w:szCs w:val="16"/>
              </w:rPr>
            </w:pPr>
            <w:ins w:id="11222" w:author="CR0450" w:date="2022-06-02T10:30:00Z">
              <w:r w:rsidRPr="003706A7">
                <w:rPr>
                  <w:rFonts w:cs="Arial"/>
                  <w:szCs w:val="16"/>
                </w:rPr>
                <w:t>F</w:t>
              </w:r>
              <w:r w:rsidRPr="003706A7">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ins w:id="11223" w:author="CR0450" w:date="2022-06-02T10:30:00Z"/>
                <w:rFonts w:cs="Arial"/>
                <w:szCs w:val="16"/>
              </w:rPr>
            </w:pPr>
            <w:ins w:id="11224" w:author="CR0450" w:date="2022-06-02T10:30:00Z">
              <w:r w:rsidRPr="003706A7">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ins w:id="11225" w:author="CR0450" w:date="2022-06-02T10:30:00Z"/>
                <w:rFonts w:cs="Arial"/>
                <w:szCs w:val="16"/>
              </w:rPr>
            </w:pPr>
            <w:ins w:id="11226" w:author="CR0450" w:date="2022-06-02T10:30:00Z">
              <w:r w:rsidRPr="003706A7">
                <w:rPr>
                  <w:rFonts w:cs="Arial"/>
                  <w:szCs w:val="16"/>
                </w:rPr>
                <w:t>F</w:t>
              </w:r>
              <w:r w:rsidRPr="003706A7">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ins w:id="11227" w:author="CR0450" w:date="2022-06-02T10:30:00Z"/>
                <w:rFonts w:cs="Arial"/>
                <w:szCs w:val="16"/>
              </w:rPr>
            </w:pPr>
            <w:ins w:id="11228" w:author="CR0450" w:date="2022-06-02T10:30:00Z">
              <w:r w:rsidRPr="003706A7">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ins w:id="11229" w:author="CR0450" w:date="2022-06-02T10:30:00Z"/>
                <w:rFonts w:cs="Arial"/>
                <w:szCs w:val="16"/>
              </w:rPr>
            </w:pPr>
            <w:ins w:id="11230" w:author="CR0450" w:date="2022-06-02T10:30:00Z">
              <w:r w:rsidRPr="003706A7">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ins w:id="11231" w:author="CR0450" w:date="2022-06-02T10:30:00Z"/>
                <w:rFonts w:cs="Arial"/>
                <w:szCs w:val="16"/>
              </w:rPr>
            </w:pPr>
          </w:p>
        </w:tc>
      </w:tr>
      <w:tr w:rsidR="00693565" w:rsidRPr="00C04A08" w14:paraId="40E604D9" w14:textId="77777777" w:rsidTr="001C3FF0">
        <w:trPr>
          <w:trHeight w:val="108"/>
          <w:jc w:val="center"/>
          <w:ins w:id="11232" w:author="CR0450" w:date="2022-06-02T10:30:00Z"/>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ins w:id="11233"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ins w:id="11234" w:author="CR0450" w:date="2022-06-02T10:30:00Z"/>
                <w:rFonts w:cs="Arial"/>
                <w:szCs w:val="16"/>
              </w:rPr>
            </w:pPr>
            <w:ins w:id="11235" w:author="CR0450" w:date="2022-06-02T10:30:00Z">
              <w:r>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ins w:id="11236" w:author="CR0450" w:date="2022-06-02T10:30:00Z"/>
                <w:rFonts w:cs="Arial"/>
                <w:szCs w:val="16"/>
              </w:rPr>
            </w:pPr>
            <w:ins w:id="11237" w:author="CR0450" w:date="2022-06-02T10:30:00Z">
              <w:r>
                <w:rPr>
                  <w:rFonts w:cs="Arial"/>
                  <w:szCs w:val="16"/>
                </w:rPr>
                <w:t>36000</w:t>
              </w:r>
            </w:ins>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ins w:id="11238" w:author="CR0450" w:date="2022-06-02T10:30:00Z"/>
                <w:rFonts w:cs="Arial"/>
                <w:szCs w:val="16"/>
              </w:rPr>
            </w:pPr>
            <w:ins w:id="11239" w:author="CR0450" w:date="2022-06-02T10:30: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ins w:id="11240" w:author="CR0450" w:date="2022-06-02T10:30:00Z"/>
                <w:rFonts w:cs="Arial"/>
                <w:szCs w:val="16"/>
              </w:rPr>
            </w:pPr>
            <w:ins w:id="11241" w:author="CR0450" w:date="2022-06-02T10:30:00Z">
              <w:r>
                <w:rPr>
                  <w:rFonts w:cs="Arial"/>
                  <w:szCs w:val="16"/>
                </w:rPr>
                <w:t>37000</w:t>
              </w:r>
            </w:ins>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ins w:id="11242" w:author="CR0450" w:date="2022-06-02T10:30:00Z"/>
                <w:rFonts w:cs="Arial"/>
                <w:szCs w:val="16"/>
              </w:rPr>
            </w:pPr>
            <w:ins w:id="11243" w:author="CR0450" w:date="2022-06-02T10:30:00Z">
              <w:r>
                <w:rPr>
                  <w:rFonts w:cs="Arial"/>
                  <w:szCs w:val="16"/>
                  <w:lang w:eastAsia="ja-JP"/>
                </w:rPr>
                <w:t>7</w:t>
              </w:r>
            </w:ins>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ins w:id="11244" w:author="CR0450" w:date="2022-06-02T10:30:00Z"/>
                <w:rFonts w:cs="Arial"/>
                <w:szCs w:val="16"/>
              </w:rPr>
            </w:pPr>
            <w:ins w:id="11245" w:author="CR0450" w:date="2022-06-02T10:30:00Z">
              <w:r>
                <w:rPr>
                  <w:rFonts w:cs="Arial"/>
                  <w:szCs w:val="16"/>
                </w:rPr>
                <w:t>1000</w:t>
              </w:r>
            </w:ins>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ins w:id="11246" w:author="CR0450" w:date="2022-06-02T10:30:00Z"/>
                <w:rFonts w:cs="Arial"/>
                <w:szCs w:val="16"/>
              </w:rPr>
            </w:pPr>
          </w:p>
        </w:tc>
      </w:tr>
      <w:tr w:rsidR="00693565" w:rsidRPr="00C04A08" w14:paraId="51166627" w14:textId="77777777" w:rsidTr="001C3FF0">
        <w:trPr>
          <w:trHeight w:val="108"/>
          <w:jc w:val="center"/>
          <w:ins w:id="11247" w:author="CR0450" w:date="2022-06-02T10:30:00Z"/>
        </w:trPr>
        <w:tc>
          <w:tcPr>
            <w:tcW w:w="1615" w:type="dxa"/>
            <w:tcBorders>
              <w:top w:val="nil"/>
              <w:left w:val="single" w:sz="4" w:space="0" w:color="auto"/>
              <w:bottom w:val="nil"/>
              <w:right w:val="single" w:sz="4" w:space="0" w:color="auto"/>
            </w:tcBorders>
          </w:tcPr>
          <w:p w14:paraId="5354C70E" w14:textId="77777777" w:rsidR="00693565" w:rsidRPr="00C04A08" w:rsidRDefault="00693565" w:rsidP="001C3FF0">
            <w:pPr>
              <w:pStyle w:val="TAC"/>
              <w:rPr>
                <w:ins w:id="11248" w:author="CR0450" w:date="2022-06-02T10:30:00Z"/>
                <w:rFonts w:cs="Arial"/>
                <w:szCs w:val="16"/>
              </w:rPr>
            </w:pPr>
            <w:ins w:id="11249" w:author="CR0450" w:date="2022-06-02T10:30:00Z">
              <w:r w:rsidRPr="003706A7">
                <w:rPr>
                  <w:rFonts w:cs="Arial"/>
                  <w:szCs w:val="16"/>
                </w:rPr>
                <w:t>CA_n</w:t>
              </w:r>
              <w:r>
                <w:rPr>
                  <w:rFonts w:cs="Arial"/>
                  <w:szCs w:val="16"/>
                </w:rPr>
                <w:t>260</w:t>
              </w:r>
              <w:r w:rsidRPr="003706A7">
                <w:rPr>
                  <w:rFonts w:cs="Arial"/>
                  <w:szCs w:val="16"/>
                </w:rPr>
                <w:t>_n2</w:t>
              </w:r>
              <w:r>
                <w:rPr>
                  <w:rFonts w:cs="Arial"/>
                  <w:szCs w:val="16"/>
                </w:rPr>
                <w:t>61</w:t>
              </w:r>
              <w:r w:rsidRPr="001603C7">
                <w:rPr>
                  <w:rFonts w:cs="Arial"/>
                  <w:szCs w:val="16"/>
                  <w:vertAlign w:val="superscript"/>
                </w:rPr>
                <w:t>3</w:t>
              </w:r>
            </w:ins>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ins w:id="11250" w:author="CR0450" w:date="2022-06-02T10:30:00Z"/>
                <w:rFonts w:cs="Arial"/>
                <w:szCs w:val="16"/>
              </w:rPr>
            </w:pPr>
            <w:ins w:id="11251" w:author="CR0450" w:date="2022-06-02T10:30:00Z">
              <w:r w:rsidRPr="00C04A08">
                <w:rPr>
                  <w:rFonts w:cs="Arial"/>
                  <w:szCs w:val="16"/>
                </w:rPr>
                <w:t>NR Band 257</w:t>
              </w:r>
            </w:ins>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ins w:id="11252" w:author="CR0450" w:date="2022-06-02T10:30:00Z"/>
                <w:rFonts w:cs="Arial"/>
                <w:szCs w:val="16"/>
              </w:rPr>
            </w:pPr>
            <w:ins w:id="11253" w:author="CR0450" w:date="2022-06-02T10:30:00Z">
              <w:r w:rsidRPr="00C04A08">
                <w:rPr>
                  <w:rFonts w:cs="Arial"/>
                  <w:szCs w:val="16"/>
                </w:rPr>
                <w:t>F</w:t>
              </w:r>
              <w:r w:rsidRPr="00C04A08">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ins w:id="11254" w:author="CR0450" w:date="2022-06-02T10:30:00Z"/>
                <w:rFonts w:cs="Arial"/>
                <w:szCs w:val="16"/>
              </w:rPr>
            </w:pPr>
            <w:ins w:id="11255" w:author="CR0450" w:date="2022-06-02T10:30:00Z">
              <w:r w:rsidRPr="00C04A08">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ins w:id="11256" w:author="CR0450" w:date="2022-06-02T10:30:00Z"/>
                <w:rFonts w:cs="Arial"/>
                <w:szCs w:val="16"/>
              </w:rPr>
            </w:pPr>
            <w:ins w:id="11257" w:author="CR0450" w:date="2022-06-02T10:30:00Z">
              <w:r w:rsidRPr="00C04A08">
                <w:rPr>
                  <w:rFonts w:cs="Arial"/>
                  <w:szCs w:val="16"/>
                </w:rPr>
                <w:t>F</w:t>
              </w:r>
              <w:r w:rsidRPr="00C04A08">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ins w:id="11258" w:author="CR0450" w:date="2022-06-02T10:30:00Z"/>
                <w:rFonts w:cs="Arial"/>
                <w:szCs w:val="16"/>
                <w:lang w:eastAsia="ja-JP"/>
              </w:rPr>
            </w:pPr>
            <w:ins w:id="11259" w:author="CR0450" w:date="2022-06-02T10:30:00Z">
              <w:r w:rsidRPr="00C04A08">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ins w:id="11260" w:author="CR0450" w:date="2022-06-02T10:30:00Z"/>
                <w:rFonts w:cs="Arial"/>
                <w:szCs w:val="16"/>
              </w:rPr>
            </w:pPr>
            <w:ins w:id="11261" w:author="CR0450" w:date="2022-06-02T10:30:00Z">
              <w:r w:rsidRPr="00C04A08">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ins w:id="11262" w:author="CR0450" w:date="2022-06-02T10:30:00Z"/>
                <w:rFonts w:cs="Arial"/>
                <w:szCs w:val="16"/>
              </w:rPr>
            </w:pPr>
          </w:p>
        </w:tc>
      </w:tr>
      <w:tr w:rsidR="00693565" w:rsidRPr="00C04A08" w14:paraId="68209607" w14:textId="77777777" w:rsidTr="001C3FF0">
        <w:trPr>
          <w:trHeight w:val="108"/>
          <w:jc w:val="center"/>
          <w:ins w:id="11263" w:author="CR0450" w:date="2022-06-02T10:30:00Z"/>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ins w:id="11264"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ins w:id="11265" w:author="CR0450" w:date="2022-06-02T10:30:00Z"/>
                <w:rFonts w:cs="Arial"/>
                <w:szCs w:val="16"/>
              </w:rPr>
            </w:pPr>
            <w:ins w:id="11266" w:author="CR0450" w:date="2022-06-02T10:30:00Z">
              <w:r>
                <w:rPr>
                  <w:rFonts w:cs="Arial"/>
                  <w:szCs w:val="16"/>
                </w:rPr>
                <w:t>NR Band 262</w:t>
              </w:r>
            </w:ins>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ins w:id="11267" w:author="CR0450" w:date="2022-06-02T10:30:00Z"/>
                <w:rFonts w:cs="Arial"/>
                <w:szCs w:val="16"/>
              </w:rPr>
            </w:pPr>
            <w:ins w:id="11268" w:author="CR0450" w:date="2022-06-02T10:30:00Z">
              <w:r>
                <w:rPr>
                  <w:rFonts w:cs="Arial"/>
                  <w:szCs w:val="16"/>
                </w:rPr>
                <w:t>F</w:t>
              </w:r>
              <w:r>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ins w:id="11269" w:author="CR0450" w:date="2022-06-02T10:30:00Z"/>
                <w:rFonts w:cs="Arial"/>
                <w:szCs w:val="16"/>
              </w:rPr>
            </w:pPr>
            <w:ins w:id="11270" w:author="CR0450" w:date="2022-06-02T10:30: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ins w:id="11271" w:author="CR0450" w:date="2022-06-02T10:30:00Z"/>
                <w:rFonts w:cs="Arial"/>
                <w:szCs w:val="16"/>
              </w:rPr>
            </w:pPr>
            <w:ins w:id="11272" w:author="CR0450" w:date="2022-06-02T10:30:00Z">
              <w:r>
                <w:rPr>
                  <w:rFonts w:cs="Arial"/>
                  <w:szCs w:val="16"/>
                </w:rPr>
                <w:t>F</w:t>
              </w:r>
              <w:r>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ins w:id="11273" w:author="CR0450" w:date="2022-06-02T10:30:00Z"/>
                <w:rFonts w:cs="Arial"/>
                <w:szCs w:val="16"/>
                <w:lang w:eastAsia="ja-JP"/>
              </w:rPr>
            </w:pPr>
            <w:ins w:id="11274" w:author="CR0450" w:date="2022-06-02T10:30:00Z">
              <w:r>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ins w:id="11275" w:author="CR0450" w:date="2022-06-02T10:30:00Z"/>
                <w:rFonts w:cs="Arial"/>
                <w:szCs w:val="16"/>
              </w:rPr>
            </w:pPr>
            <w:ins w:id="11276" w:author="CR0450" w:date="2022-06-02T10:30: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ins w:id="11277" w:author="CR0450" w:date="2022-06-02T10:30:00Z"/>
                <w:rFonts w:cs="Arial"/>
                <w:szCs w:val="16"/>
              </w:rPr>
            </w:pPr>
          </w:p>
        </w:tc>
      </w:tr>
      <w:tr w:rsidR="00693565" w:rsidRPr="00C04A08" w14:paraId="33E89ED8" w14:textId="77777777" w:rsidTr="001C3FF0">
        <w:trPr>
          <w:trHeight w:val="108"/>
          <w:jc w:val="center"/>
          <w:ins w:id="11278" w:author="CR0450" w:date="2022-06-02T10:30:00Z"/>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ins w:id="11279" w:author="CR0450" w:date="2022-06-02T10:30:00Z"/>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ins w:id="11280" w:author="CR0450" w:date="2022-06-02T10:30:00Z"/>
                <w:rFonts w:cs="Arial"/>
                <w:szCs w:val="16"/>
              </w:rPr>
            </w:pPr>
            <w:ins w:id="11281" w:author="CR0450" w:date="2022-06-02T10:30:00Z">
              <w:r w:rsidRPr="00C04A08">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ins w:id="11282" w:author="CR0450" w:date="2022-06-02T10:30:00Z"/>
                <w:rFonts w:cs="Arial"/>
                <w:szCs w:val="16"/>
              </w:rPr>
            </w:pPr>
            <w:ins w:id="11283" w:author="CR0450" w:date="2022-06-02T10:30:00Z">
              <w:r w:rsidRPr="00C04A08">
                <w:rPr>
                  <w:rFonts w:cs="Arial"/>
                  <w:szCs w:val="16"/>
                </w:rPr>
                <w:t>57000</w:t>
              </w:r>
            </w:ins>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ins w:id="11284" w:author="CR0450" w:date="2022-06-02T10:30:00Z"/>
                <w:rFonts w:cs="Arial"/>
                <w:szCs w:val="16"/>
              </w:rPr>
            </w:pPr>
            <w:ins w:id="11285" w:author="CR0450" w:date="2022-06-02T10:30:00Z">
              <w:r w:rsidRPr="00C04A08">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ins w:id="11286" w:author="CR0450" w:date="2022-06-02T10:30:00Z"/>
                <w:rFonts w:cs="Arial"/>
                <w:szCs w:val="16"/>
              </w:rPr>
            </w:pPr>
            <w:ins w:id="11287" w:author="CR0450" w:date="2022-06-02T10:30:00Z">
              <w:r w:rsidRPr="00C04A08">
                <w:rPr>
                  <w:rFonts w:cs="Arial"/>
                  <w:szCs w:val="16"/>
                </w:rPr>
                <w:t>66000</w:t>
              </w:r>
            </w:ins>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ins w:id="11288" w:author="CR0450" w:date="2022-06-02T10:30:00Z"/>
                <w:rFonts w:cs="Arial"/>
                <w:szCs w:val="16"/>
                <w:lang w:eastAsia="ja-JP"/>
              </w:rPr>
            </w:pPr>
            <w:ins w:id="11289" w:author="CR0450" w:date="2022-06-02T10:30:00Z">
              <w:r w:rsidRPr="00C04A08">
                <w:rPr>
                  <w:rFonts w:cs="Arial"/>
                  <w:szCs w:val="16"/>
                </w:rPr>
                <w:t>2</w:t>
              </w:r>
            </w:ins>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ins w:id="11290" w:author="CR0450" w:date="2022-06-02T10:30:00Z"/>
                <w:rFonts w:cs="Arial"/>
                <w:szCs w:val="16"/>
              </w:rPr>
            </w:pPr>
            <w:ins w:id="11291" w:author="CR0450" w:date="2022-06-02T10:30:00Z">
              <w:r w:rsidRPr="00C04A08">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ins w:id="11292" w:author="CR0450" w:date="2022-06-02T10:30:00Z"/>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E229311" w14:textId="77777777" w:rsidR="00693565" w:rsidRPr="00C04A08" w:rsidRDefault="00693565"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F70E1C6" w14:textId="77777777" w:rsidR="00693565" w:rsidRDefault="00693565" w:rsidP="001C3FF0">
            <w:pPr>
              <w:pStyle w:val="TAN"/>
              <w:rPr>
                <w:ins w:id="11293" w:author="CR0450" w:date="2022-06-02T10:30:00Z"/>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45221265" w:rsidR="00693565" w:rsidRPr="00C04A08" w:rsidRDefault="00693565" w:rsidP="001C3FF0">
            <w:pPr>
              <w:pStyle w:val="TAN"/>
              <w:rPr>
                <w:rFonts w:cs="Arial"/>
              </w:rPr>
            </w:pPr>
            <w:ins w:id="11294" w:author="CR0450" w:date="2022-06-02T10:30:00Z">
              <w:r>
                <w:rPr>
                  <w:rFonts w:eastAsia="Malgun Gothic"/>
                </w:rPr>
                <w:t xml:space="preserve">NOTE 3: </w:t>
              </w:r>
            </w:ins>
            <w:r w:rsidR="00127135" w:rsidRPr="00C04A08">
              <w:rPr>
                <w:rFonts w:eastAsia="Malgun Gothic"/>
              </w:rPr>
              <w:tab/>
            </w:r>
            <w:ins w:id="11295" w:author="CR0450" w:date="2022-06-02T10:30:00Z">
              <w:r>
                <w:rPr>
                  <w:rFonts w:eastAsia="Malgun Gothic"/>
                </w:rPr>
                <w:t>Inter-band UL carrier aggregation is applicable to power classes 1, 2 and 5 only</w:t>
              </w:r>
            </w:ins>
          </w:p>
        </w:tc>
      </w:tr>
    </w:tbl>
    <w:p w14:paraId="7F6B24FE" w14:textId="77777777" w:rsidR="00693565" w:rsidRPr="002B7182" w:rsidRDefault="00693565" w:rsidP="00693565"/>
    <w:p w14:paraId="2BEEAAFE" w14:textId="77777777" w:rsidR="00842EF7" w:rsidRPr="00C04A08" w:rsidRDefault="00842EF7" w:rsidP="00842EF7"/>
    <w:p w14:paraId="7E22A5BD" w14:textId="77777777" w:rsidR="00842EF7" w:rsidRPr="00C04A08" w:rsidRDefault="00842EF7" w:rsidP="00842EF7">
      <w:pPr>
        <w:pStyle w:val="Heading4"/>
      </w:pPr>
      <w:bookmarkStart w:id="11296" w:name="_Hlk9415938"/>
      <w:bookmarkStart w:id="11297" w:name="_Toc21340919"/>
      <w:bookmarkStart w:id="11298" w:name="_Toc29805367"/>
      <w:bookmarkStart w:id="11299" w:name="_Toc36456576"/>
      <w:bookmarkStart w:id="11300" w:name="_Toc36469674"/>
      <w:bookmarkStart w:id="11301" w:name="_Toc37254083"/>
      <w:bookmarkStart w:id="11302" w:name="_Toc37322940"/>
      <w:bookmarkStart w:id="11303" w:name="_Toc37324346"/>
      <w:bookmarkStart w:id="11304" w:name="_Toc45889869"/>
      <w:bookmarkStart w:id="11305" w:name="_Toc52196541"/>
      <w:bookmarkStart w:id="11306" w:name="_Toc52197521"/>
      <w:bookmarkStart w:id="11307" w:name="_Toc53173244"/>
      <w:bookmarkStart w:id="11308" w:name="_Toc53173613"/>
      <w:bookmarkStart w:id="11309" w:name="_Toc61119614"/>
      <w:bookmarkStart w:id="11310" w:name="_Toc61119996"/>
      <w:bookmarkStart w:id="11311" w:name="_Toc67926058"/>
      <w:bookmarkStart w:id="11312" w:name="_Toc75273696"/>
      <w:bookmarkStart w:id="11313" w:name="_Toc76510596"/>
      <w:bookmarkStart w:id="11314" w:name="_Toc83129753"/>
      <w:bookmarkStart w:id="11315" w:name="_Toc90591285"/>
      <w:bookmarkStart w:id="11316" w:name="_Toc98864320"/>
      <w:bookmarkStart w:id="11317" w:name="_Toc99733569"/>
      <w:bookmarkStart w:id="11318" w:name="_Toc106577474"/>
      <w:r w:rsidRPr="00C04A08">
        <w:t>6.5A.3.2</w:t>
      </w:r>
      <w:r w:rsidRPr="00C04A08">
        <w:tab/>
        <w:t>Additional spurious emissions</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123D5134" w14:textId="77777777" w:rsidR="00842EF7" w:rsidRPr="00C04A08" w:rsidRDefault="00842EF7" w:rsidP="003C6ED8">
      <w:pPr>
        <w:pStyle w:val="Heading5"/>
      </w:pPr>
      <w:bookmarkStart w:id="11319" w:name="_Toc21340920"/>
      <w:bookmarkStart w:id="11320" w:name="_Toc29805368"/>
      <w:bookmarkStart w:id="11321" w:name="_Toc36456577"/>
      <w:bookmarkStart w:id="11322" w:name="_Toc36469675"/>
      <w:bookmarkStart w:id="11323" w:name="_Toc37254084"/>
      <w:bookmarkStart w:id="11324" w:name="_Toc37322941"/>
      <w:bookmarkStart w:id="11325" w:name="_Toc37324347"/>
      <w:bookmarkStart w:id="11326" w:name="_Toc45889870"/>
      <w:bookmarkStart w:id="11327" w:name="_Toc52196542"/>
      <w:bookmarkStart w:id="11328" w:name="_Toc52197522"/>
      <w:bookmarkStart w:id="11329" w:name="_Toc53173245"/>
      <w:bookmarkStart w:id="11330" w:name="_Toc53173614"/>
      <w:bookmarkStart w:id="11331" w:name="_Toc61119615"/>
      <w:bookmarkStart w:id="11332" w:name="_Toc61119997"/>
      <w:bookmarkStart w:id="11333" w:name="_Toc67926059"/>
      <w:bookmarkStart w:id="11334" w:name="_Toc75273697"/>
      <w:bookmarkStart w:id="11335" w:name="_Toc76510597"/>
      <w:bookmarkStart w:id="11336" w:name="_Toc83129754"/>
      <w:bookmarkStart w:id="11337" w:name="_Toc90591286"/>
      <w:bookmarkStart w:id="11338" w:name="_Toc98864321"/>
      <w:bookmarkStart w:id="11339" w:name="_Toc99733570"/>
      <w:bookmarkStart w:id="11340" w:name="_Toc106577475"/>
      <w:r w:rsidRPr="00C04A08">
        <w:t>6.5A.3.2.1</w:t>
      </w:r>
      <w:r w:rsidRPr="00C04A08">
        <w:tab/>
        <w:t>General</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1341" w:name="_Toc21340921"/>
      <w:bookmarkStart w:id="11342" w:name="_Toc29805369"/>
      <w:bookmarkStart w:id="11343" w:name="_Toc36456578"/>
      <w:bookmarkStart w:id="11344" w:name="_Toc36469676"/>
      <w:bookmarkStart w:id="11345" w:name="_Toc37254085"/>
      <w:bookmarkStart w:id="11346" w:name="_Toc37322942"/>
      <w:bookmarkStart w:id="11347" w:name="_Toc37324348"/>
      <w:bookmarkStart w:id="11348" w:name="_Toc45889871"/>
      <w:bookmarkStart w:id="11349" w:name="_Toc52196543"/>
      <w:bookmarkStart w:id="11350" w:name="_Toc52197523"/>
      <w:bookmarkStart w:id="11351" w:name="_Toc53173246"/>
      <w:bookmarkStart w:id="11352" w:name="_Toc53173615"/>
      <w:bookmarkStart w:id="11353" w:name="_Toc61119616"/>
      <w:bookmarkStart w:id="11354" w:name="_Toc61119998"/>
      <w:bookmarkStart w:id="11355" w:name="_Toc67926060"/>
      <w:bookmarkStart w:id="11356" w:name="_Toc75273698"/>
      <w:bookmarkStart w:id="11357" w:name="_Toc76510598"/>
      <w:bookmarkStart w:id="11358" w:name="_Toc83129755"/>
      <w:bookmarkStart w:id="11359" w:name="_Toc90591287"/>
      <w:bookmarkStart w:id="11360" w:name="_Toc98864322"/>
      <w:bookmarkStart w:id="11361" w:name="_Toc99733571"/>
      <w:bookmarkStart w:id="11362" w:name="_Toc106577476"/>
      <w:r w:rsidRPr="00C04A08">
        <w:t>6.5A.3.2.2</w:t>
      </w:r>
      <w:r w:rsidRPr="00C04A08">
        <w:tab/>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r w:rsidR="00392D8F">
        <w:rPr>
          <w:lang w:val="en-US"/>
        </w:rPr>
        <w:t>Void</w:t>
      </w:r>
      <w:bookmarkEnd w:id="11355"/>
      <w:bookmarkEnd w:id="11356"/>
      <w:bookmarkEnd w:id="11357"/>
      <w:bookmarkEnd w:id="11358"/>
      <w:bookmarkEnd w:id="11359"/>
      <w:bookmarkEnd w:id="11360"/>
      <w:bookmarkEnd w:id="11361"/>
      <w:bookmarkEnd w:id="11362"/>
    </w:p>
    <w:p w14:paraId="6BE8B102" w14:textId="77777777" w:rsidR="00842EF7" w:rsidRPr="00C04A08" w:rsidRDefault="00842EF7" w:rsidP="003C6ED8">
      <w:pPr>
        <w:pStyle w:val="Heading5"/>
      </w:pPr>
      <w:bookmarkStart w:id="11363" w:name="_Toc21340922"/>
      <w:bookmarkStart w:id="11364" w:name="_Toc29805370"/>
      <w:bookmarkStart w:id="11365" w:name="_Toc36456579"/>
      <w:bookmarkStart w:id="11366" w:name="_Toc36469677"/>
      <w:bookmarkStart w:id="11367" w:name="_Toc37254086"/>
      <w:bookmarkStart w:id="11368" w:name="_Toc37322943"/>
      <w:bookmarkStart w:id="11369" w:name="_Toc37324349"/>
      <w:bookmarkStart w:id="11370" w:name="_Toc45889872"/>
      <w:bookmarkStart w:id="11371" w:name="_Toc52196544"/>
      <w:bookmarkStart w:id="11372" w:name="_Toc52197524"/>
      <w:bookmarkStart w:id="11373" w:name="_Toc53173247"/>
      <w:bookmarkStart w:id="11374" w:name="_Toc53173616"/>
      <w:bookmarkStart w:id="11375" w:name="_Toc61119617"/>
      <w:bookmarkStart w:id="11376" w:name="_Toc61119999"/>
      <w:bookmarkStart w:id="11377" w:name="_Toc67926061"/>
      <w:bookmarkStart w:id="11378" w:name="_Toc75273699"/>
      <w:bookmarkStart w:id="11379" w:name="_Toc76510599"/>
      <w:bookmarkStart w:id="11380" w:name="_Toc83129756"/>
      <w:bookmarkStart w:id="11381" w:name="_Toc90591288"/>
      <w:bookmarkStart w:id="11382" w:name="_Toc98864323"/>
      <w:bookmarkStart w:id="11383" w:name="_Toc99733572"/>
      <w:bookmarkStart w:id="11384" w:name="_Toc106577477"/>
      <w:r w:rsidRPr="00C04A08">
        <w:t>6.5A.3.2.3</w:t>
      </w:r>
      <w:r w:rsidRPr="00C04A08">
        <w:tab/>
      </w:r>
      <w:r w:rsidRPr="00C04A08">
        <w:rPr>
          <w:lang w:val="en-US"/>
        </w:rPr>
        <w:t>Additional spurious emission requirements for CA_NS_202</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1385" w:name="_Toc61119618"/>
      <w:bookmarkStart w:id="11386" w:name="_Toc61120000"/>
      <w:bookmarkStart w:id="11387" w:name="_Toc67926062"/>
      <w:bookmarkStart w:id="11388" w:name="_Toc75273700"/>
      <w:bookmarkStart w:id="11389" w:name="_Toc76510600"/>
      <w:bookmarkStart w:id="11390" w:name="_Toc83129757"/>
      <w:bookmarkStart w:id="11391" w:name="_Toc90591289"/>
      <w:bookmarkStart w:id="11392" w:name="_Toc98864324"/>
      <w:bookmarkStart w:id="11393" w:name="_Toc99733573"/>
      <w:bookmarkStart w:id="11394" w:name="_Toc10657747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1385"/>
      <w:bookmarkEnd w:id="11386"/>
      <w:bookmarkEnd w:id="11387"/>
      <w:bookmarkEnd w:id="11388"/>
      <w:bookmarkEnd w:id="11389"/>
      <w:bookmarkEnd w:id="11390"/>
      <w:bookmarkEnd w:id="11391"/>
      <w:bookmarkEnd w:id="11392"/>
      <w:bookmarkEnd w:id="11393"/>
      <w:bookmarkEnd w:id="11394"/>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1395" w:name="_Toc21340923"/>
      <w:bookmarkStart w:id="11396" w:name="_Toc29805371"/>
      <w:bookmarkStart w:id="11397" w:name="_Toc36456580"/>
      <w:bookmarkStart w:id="11398" w:name="_Toc36469678"/>
      <w:bookmarkStart w:id="11399" w:name="_Toc37254087"/>
      <w:bookmarkStart w:id="11400" w:name="_Toc37322944"/>
      <w:bookmarkStart w:id="11401" w:name="_Toc37324350"/>
      <w:bookmarkStart w:id="11402" w:name="_Toc45889873"/>
      <w:bookmarkStart w:id="11403" w:name="_Toc52196545"/>
      <w:bookmarkStart w:id="11404" w:name="_Toc52197525"/>
      <w:bookmarkStart w:id="11405" w:name="_Toc53173248"/>
      <w:bookmarkStart w:id="11406" w:name="_Toc53173617"/>
      <w:bookmarkStart w:id="11407" w:name="_Toc61119619"/>
      <w:bookmarkStart w:id="11408" w:name="_Toc61120001"/>
      <w:bookmarkStart w:id="11409" w:name="_Toc67926063"/>
      <w:bookmarkStart w:id="11410" w:name="_Toc75273701"/>
      <w:bookmarkStart w:id="11411" w:name="_Toc76510601"/>
      <w:bookmarkStart w:id="11412" w:name="_Toc83129758"/>
      <w:bookmarkStart w:id="11413" w:name="_Toc90591290"/>
      <w:bookmarkStart w:id="11414" w:name="_Toc98864325"/>
      <w:bookmarkStart w:id="11415" w:name="_Toc99733574"/>
      <w:bookmarkStart w:id="11416" w:name="_Toc106577479"/>
      <w:r w:rsidRPr="00C04A08">
        <w:t>6.5D</w:t>
      </w:r>
      <w:r w:rsidRPr="00C04A08">
        <w:tab/>
        <w:t>Output RF spectrum emissions for UL MIMO</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75ABC81A" w14:textId="77777777" w:rsidR="00842EF7" w:rsidRPr="00C04A08" w:rsidRDefault="00842EF7" w:rsidP="003C6ED8">
      <w:pPr>
        <w:pStyle w:val="Heading3"/>
      </w:pPr>
      <w:bookmarkStart w:id="11417" w:name="_Toc21340924"/>
      <w:bookmarkStart w:id="11418" w:name="_Toc29805372"/>
      <w:bookmarkStart w:id="11419" w:name="_Toc36456581"/>
      <w:bookmarkStart w:id="11420" w:name="_Toc36469679"/>
      <w:bookmarkStart w:id="11421" w:name="_Toc37254088"/>
      <w:bookmarkStart w:id="11422" w:name="_Toc37322945"/>
      <w:bookmarkStart w:id="11423" w:name="_Toc37324351"/>
      <w:bookmarkStart w:id="11424" w:name="_Toc45889874"/>
      <w:bookmarkStart w:id="11425" w:name="_Toc52196546"/>
      <w:bookmarkStart w:id="11426" w:name="_Toc52197526"/>
      <w:bookmarkStart w:id="11427" w:name="_Toc53173249"/>
      <w:bookmarkStart w:id="11428" w:name="_Toc53173618"/>
      <w:bookmarkStart w:id="11429" w:name="_Toc61119620"/>
      <w:bookmarkStart w:id="11430" w:name="_Toc61120002"/>
      <w:bookmarkStart w:id="11431" w:name="_Toc67926064"/>
      <w:bookmarkStart w:id="11432" w:name="_Toc75273702"/>
      <w:bookmarkStart w:id="11433" w:name="_Toc76510602"/>
      <w:bookmarkStart w:id="11434" w:name="_Toc83129759"/>
      <w:bookmarkStart w:id="11435" w:name="_Toc90591291"/>
      <w:bookmarkStart w:id="11436" w:name="_Toc98864326"/>
      <w:bookmarkStart w:id="11437" w:name="_Toc99733575"/>
      <w:bookmarkStart w:id="11438" w:name="_Toc106577480"/>
      <w:r w:rsidRPr="00C04A08">
        <w:t>6.5D.1</w:t>
      </w:r>
      <w:r w:rsidRPr="00C04A08">
        <w:tab/>
        <w:t>Occupied bandwidth for UL MIMO</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1439" w:name="_Toc21340925"/>
      <w:bookmarkStart w:id="11440" w:name="_Toc29805373"/>
      <w:bookmarkStart w:id="11441" w:name="_Toc36456582"/>
      <w:bookmarkStart w:id="11442" w:name="_Toc36469680"/>
      <w:bookmarkStart w:id="11443" w:name="_Toc37254089"/>
      <w:bookmarkStart w:id="11444" w:name="_Toc37322946"/>
      <w:bookmarkStart w:id="11445" w:name="_Toc37324352"/>
      <w:bookmarkStart w:id="11446" w:name="_Toc45889875"/>
      <w:bookmarkStart w:id="11447" w:name="_Toc52196547"/>
      <w:bookmarkStart w:id="11448" w:name="_Toc52197527"/>
      <w:bookmarkStart w:id="11449" w:name="_Toc53173250"/>
      <w:bookmarkStart w:id="11450" w:name="_Toc53173619"/>
      <w:bookmarkStart w:id="11451" w:name="_Toc61119621"/>
      <w:bookmarkStart w:id="11452" w:name="_Toc61120003"/>
      <w:bookmarkStart w:id="11453" w:name="_Toc67926065"/>
      <w:bookmarkStart w:id="11454" w:name="_Toc75273703"/>
      <w:bookmarkStart w:id="11455" w:name="_Toc76510603"/>
      <w:bookmarkStart w:id="11456" w:name="_Toc83129760"/>
      <w:bookmarkStart w:id="11457" w:name="_Toc90591292"/>
      <w:bookmarkStart w:id="11458" w:name="_Toc98864327"/>
      <w:bookmarkStart w:id="11459" w:name="_Toc99733576"/>
      <w:bookmarkStart w:id="11460" w:name="_Toc106577481"/>
      <w:r w:rsidRPr="00C04A08">
        <w:t>6.5D.2</w:t>
      </w:r>
      <w:r w:rsidRPr="00C04A08">
        <w:tab/>
        <w:t>Out of band emissions for UL MIMO</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1461" w:name="_Toc21340926"/>
      <w:bookmarkStart w:id="11462" w:name="_Toc29805374"/>
      <w:bookmarkStart w:id="11463" w:name="_Toc36456583"/>
      <w:bookmarkStart w:id="11464" w:name="_Toc36469681"/>
      <w:bookmarkStart w:id="11465" w:name="_Toc37254090"/>
      <w:bookmarkStart w:id="11466" w:name="_Toc37322947"/>
      <w:bookmarkStart w:id="11467" w:name="_Toc37324353"/>
      <w:bookmarkStart w:id="11468" w:name="_Toc45889876"/>
      <w:bookmarkStart w:id="11469" w:name="_Toc52196548"/>
      <w:bookmarkStart w:id="11470" w:name="_Toc52197528"/>
      <w:bookmarkStart w:id="11471" w:name="_Toc53173251"/>
      <w:bookmarkStart w:id="11472" w:name="_Toc53173620"/>
      <w:bookmarkStart w:id="11473" w:name="_Toc61119622"/>
      <w:bookmarkStart w:id="11474" w:name="_Toc61120004"/>
      <w:bookmarkStart w:id="11475" w:name="_Toc67926066"/>
      <w:bookmarkStart w:id="11476" w:name="_Toc75273704"/>
      <w:bookmarkStart w:id="11477" w:name="_Toc76510604"/>
      <w:bookmarkStart w:id="11478" w:name="_Toc83129761"/>
      <w:bookmarkStart w:id="11479" w:name="_Toc90591293"/>
      <w:bookmarkStart w:id="11480" w:name="_Toc98864328"/>
      <w:bookmarkStart w:id="11481" w:name="_Toc99733577"/>
      <w:bookmarkStart w:id="11482" w:name="_Toc106577482"/>
      <w:r w:rsidRPr="00C04A08">
        <w:t>6.5D.3</w:t>
      </w:r>
      <w:r w:rsidRPr="00C04A08">
        <w:tab/>
        <w:t>Spurious emissions for UL MIMO</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1483" w:name="_Toc21340927"/>
      <w:bookmarkStart w:id="11484" w:name="_Toc29805375"/>
      <w:bookmarkStart w:id="11485" w:name="_Toc36456584"/>
      <w:bookmarkStart w:id="11486" w:name="_Toc36469682"/>
      <w:bookmarkStart w:id="11487" w:name="_Toc37254091"/>
      <w:bookmarkStart w:id="11488" w:name="_Toc37322948"/>
      <w:bookmarkStart w:id="11489" w:name="_Toc37324354"/>
      <w:bookmarkStart w:id="11490" w:name="_Toc45889877"/>
      <w:bookmarkStart w:id="11491" w:name="_Toc52196549"/>
      <w:bookmarkStart w:id="11492" w:name="_Toc52197529"/>
      <w:bookmarkStart w:id="11493" w:name="_Toc53173252"/>
      <w:bookmarkStart w:id="11494" w:name="_Toc53173621"/>
      <w:bookmarkStart w:id="11495" w:name="_Toc61119623"/>
      <w:bookmarkStart w:id="11496" w:name="_Toc61120005"/>
      <w:bookmarkStart w:id="11497" w:name="_Toc67926067"/>
      <w:bookmarkStart w:id="11498" w:name="_Toc75273705"/>
      <w:bookmarkStart w:id="11499" w:name="_Toc76510605"/>
      <w:bookmarkStart w:id="11500" w:name="_Toc83129762"/>
      <w:bookmarkStart w:id="11501" w:name="_Toc90591294"/>
      <w:bookmarkStart w:id="11502" w:name="_Toc98864329"/>
      <w:bookmarkStart w:id="11503" w:name="_Toc99733578"/>
      <w:bookmarkStart w:id="11504" w:name="_Toc106577483"/>
      <w:r w:rsidRPr="00C04A08">
        <w:t>6.6</w:t>
      </w:r>
      <w:r w:rsidRPr="00C04A08">
        <w:tab/>
        <w:t>Beam correspondence</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2B37587" w14:textId="77777777" w:rsidR="00842EF7" w:rsidRPr="00C04A08" w:rsidRDefault="00842EF7" w:rsidP="00842EF7">
      <w:pPr>
        <w:pStyle w:val="Heading3"/>
      </w:pPr>
      <w:bookmarkStart w:id="11505" w:name="_Toc21340928"/>
      <w:bookmarkStart w:id="11506" w:name="_Toc29805376"/>
      <w:bookmarkStart w:id="11507" w:name="_Toc36456585"/>
      <w:bookmarkStart w:id="11508" w:name="_Toc36469683"/>
      <w:bookmarkStart w:id="11509" w:name="_Toc37254092"/>
      <w:bookmarkStart w:id="11510" w:name="_Toc37322949"/>
      <w:bookmarkStart w:id="11511" w:name="_Toc37324355"/>
      <w:bookmarkStart w:id="11512" w:name="_Toc45889878"/>
      <w:bookmarkStart w:id="11513" w:name="_Toc52196550"/>
      <w:bookmarkStart w:id="11514" w:name="_Toc52197530"/>
      <w:bookmarkStart w:id="11515" w:name="_Toc53173253"/>
      <w:bookmarkStart w:id="11516" w:name="_Toc53173622"/>
      <w:bookmarkStart w:id="11517" w:name="_Toc61119624"/>
      <w:bookmarkStart w:id="11518" w:name="_Toc61120006"/>
      <w:bookmarkStart w:id="11519" w:name="_Toc67926068"/>
      <w:bookmarkStart w:id="11520" w:name="_Toc75273706"/>
      <w:bookmarkStart w:id="11521" w:name="_Toc76510606"/>
      <w:bookmarkStart w:id="11522" w:name="_Toc83129763"/>
      <w:bookmarkStart w:id="11523" w:name="_Toc90591295"/>
      <w:bookmarkStart w:id="11524" w:name="_Toc98864330"/>
      <w:bookmarkStart w:id="11525" w:name="_Toc99733579"/>
      <w:bookmarkStart w:id="11526" w:name="_Toc106577484"/>
      <w:r w:rsidRPr="00C04A08">
        <w:t>6.6.1</w:t>
      </w:r>
      <w:r w:rsidRPr="00C04A08">
        <w:tab/>
        <w:t>General</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11527" w:name="_Toc21340929"/>
      <w:bookmarkStart w:id="11528" w:name="_Toc29805377"/>
      <w:bookmarkStart w:id="11529" w:name="_Toc36456586"/>
      <w:bookmarkStart w:id="11530" w:name="_Toc36469684"/>
      <w:bookmarkStart w:id="11531" w:name="_Toc37254093"/>
      <w:bookmarkStart w:id="11532" w:name="_Toc37322950"/>
      <w:bookmarkStart w:id="11533" w:name="_Toc37324356"/>
      <w:bookmarkStart w:id="11534" w:name="_Toc45889879"/>
      <w:bookmarkStart w:id="11535" w:name="_Toc52196551"/>
      <w:bookmarkStart w:id="11536" w:name="_Toc52197531"/>
      <w:bookmarkStart w:id="11537" w:name="_Toc53173254"/>
      <w:bookmarkStart w:id="11538" w:name="_Toc53173623"/>
      <w:bookmarkStart w:id="11539" w:name="_Toc61119625"/>
      <w:bookmarkStart w:id="11540" w:name="_Toc61120007"/>
      <w:bookmarkStart w:id="11541" w:name="_Toc67926069"/>
      <w:bookmarkStart w:id="11542" w:name="_Toc75273707"/>
      <w:bookmarkStart w:id="11543" w:name="_Toc76510607"/>
      <w:bookmarkStart w:id="11544" w:name="_Toc83129764"/>
      <w:bookmarkStart w:id="11545" w:name="_Toc90591296"/>
      <w:bookmarkStart w:id="11546" w:name="_Toc98864331"/>
      <w:bookmarkStart w:id="11547" w:name="_Toc99733580"/>
      <w:bookmarkStart w:id="11548" w:name="_Toc106577485"/>
      <w:r w:rsidRPr="00C04A08">
        <w:t>6.6.2</w:t>
      </w:r>
      <w:r w:rsidRPr="00C04A08">
        <w:tab/>
        <w:t>(Void)</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268497CC" w14:textId="77777777" w:rsidR="00842EF7" w:rsidRPr="00C04A08" w:rsidRDefault="00842EF7" w:rsidP="00842EF7">
      <w:pPr>
        <w:pStyle w:val="Heading3"/>
      </w:pPr>
      <w:bookmarkStart w:id="11549" w:name="_Toc21340930"/>
      <w:bookmarkStart w:id="11550" w:name="_Toc29805378"/>
      <w:bookmarkStart w:id="11551" w:name="_Toc36456587"/>
      <w:bookmarkStart w:id="11552" w:name="_Toc36469685"/>
      <w:bookmarkStart w:id="11553" w:name="_Toc37254094"/>
      <w:bookmarkStart w:id="11554" w:name="_Toc37322951"/>
      <w:bookmarkStart w:id="11555" w:name="_Toc37324357"/>
      <w:bookmarkStart w:id="11556" w:name="_Toc45889880"/>
      <w:bookmarkStart w:id="11557" w:name="_Toc52196552"/>
      <w:bookmarkStart w:id="11558" w:name="_Toc52197532"/>
      <w:bookmarkStart w:id="11559" w:name="_Toc53173255"/>
      <w:bookmarkStart w:id="11560" w:name="_Toc53173624"/>
      <w:bookmarkStart w:id="11561" w:name="_Toc61119626"/>
      <w:bookmarkStart w:id="11562" w:name="_Toc61120008"/>
      <w:bookmarkStart w:id="11563" w:name="_Toc67926070"/>
      <w:bookmarkStart w:id="11564" w:name="_Toc75273708"/>
      <w:bookmarkStart w:id="11565" w:name="_Toc76510608"/>
      <w:bookmarkStart w:id="11566" w:name="_Toc83129765"/>
      <w:bookmarkStart w:id="11567" w:name="_Toc90591297"/>
      <w:bookmarkStart w:id="11568" w:name="_Toc98864332"/>
      <w:bookmarkStart w:id="11569" w:name="_Toc99733581"/>
      <w:bookmarkStart w:id="11570" w:name="_Toc106577486"/>
      <w:r w:rsidRPr="00C04A08">
        <w:t>6.6.3</w:t>
      </w:r>
      <w:r w:rsidRPr="00C04A08">
        <w:tab/>
        <w:t>(Void)</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47C03DBB" w14:textId="77777777" w:rsidR="00842EF7" w:rsidRPr="00C04A08" w:rsidRDefault="00842EF7" w:rsidP="00842EF7">
      <w:pPr>
        <w:pStyle w:val="Heading3"/>
      </w:pPr>
      <w:bookmarkStart w:id="11571" w:name="_Toc21340931"/>
      <w:bookmarkStart w:id="11572" w:name="_Toc29805379"/>
      <w:bookmarkStart w:id="11573" w:name="_Toc36456588"/>
      <w:bookmarkStart w:id="11574" w:name="_Toc36469686"/>
      <w:bookmarkStart w:id="11575" w:name="_Toc37254095"/>
      <w:bookmarkStart w:id="11576" w:name="_Toc37322952"/>
      <w:bookmarkStart w:id="11577" w:name="_Toc37324358"/>
      <w:bookmarkStart w:id="11578" w:name="_Toc45889881"/>
      <w:bookmarkStart w:id="11579" w:name="_Toc52196553"/>
      <w:bookmarkStart w:id="11580" w:name="_Toc52197533"/>
      <w:bookmarkStart w:id="11581" w:name="_Toc53173256"/>
      <w:bookmarkStart w:id="11582" w:name="_Toc53173625"/>
      <w:bookmarkStart w:id="11583" w:name="_Toc61119627"/>
      <w:bookmarkStart w:id="11584" w:name="_Toc61120009"/>
      <w:bookmarkStart w:id="11585" w:name="_Toc67926071"/>
      <w:bookmarkStart w:id="11586" w:name="_Toc75273709"/>
      <w:bookmarkStart w:id="11587" w:name="_Toc76510609"/>
      <w:bookmarkStart w:id="11588" w:name="_Toc83129766"/>
      <w:bookmarkStart w:id="11589" w:name="_Toc90591298"/>
      <w:bookmarkStart w:id="11590" w:name="_Toc98864333"/>
      <w:bookmarkStart w:id="11591" w:name="_Toc99733582"/>
      <w:bookmarkStart w:id="11592" w:name="_Toc106577487"/>
      <w:r w:rsidRPr="00C04A08">
        <w:t>6.6.4</w:t>
      </w:r>
      <w:r w:rsidRPr="00C04A08">
        <w:tab/>
        <w:t>Beam correspondence for power class 3</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350D19DB" w14:textId="77777777" w:rsidR="00842EF7" w:rsidRPr="00C04A08" w:rsidRDefault="00842EF7" w:rsidP="003C6ED8">
      <w:pPr>
        <w:pStyle w:val="Heading4"/>
      </w:pPr>
      <w:bookmarkStart w:id="11593" w:name="_Toc21340932"/>
      <w:bookmarkStart w:id="11594" w:name="_Toc29805380"/>
      <w:bookmarkStart w:id="11595" w:name="_Toc36456589"/>
      <w:bookmarkStart w:id="11596" w:name="_Toc36469687"/>
      <w:bookmarkStart w:id="11597" w:name="_Toc37254096"/>
      <w:bookmarkStart w:id="11598" w:name="_Toc37322953"/>
      <w:bookmarkStart w:id="11599" w:name="_Toc37324359"/>
      <w:bookmarkStart w:id="11600" w:name="_Toc45889882"/>
      <w:bookmarkStart w:id="11601" w:name="_Toc52196554"/>
      <w:bookmarkStart w:id="11602" w:name="_Toc52197534"/>
      <w:bookmarkStart w:id="11603" w:name="_Toc53173257"/>
      <w:bookmarkStart w:id="11604" w:name="_Toc53173626"/>
      <w:bookmarkStart w:id="11605" w:name="_Toc61119628"/>
      <w:bookmarkStart w:id="11606" w:name="_Toc61120010"/>
      <w:bookmarkStart w:id="11607" w:name="_Toc67926072"/>
      <w:bookmarkStart w:id="11608" w:name="_Toc75273710"/>
      <w:bookmarkStart w:id="11609" w:name="_Toc76510610"/>
      <w:bookmarkStart w:id="11610" w:name="_Toc83129767"/>
      <w:bookmarkStart w:id="11611" w:name="_Toc90591299"/>
      <w:bookmarkStart w:id="11612" w:name="_Toc98864334"/>
      <w:bookmarkStart w:id="11613" w:name="_Toc99733583"/>
      <w:bookmarkStart w:id="11614" w:name="_Toc106577488"/>
      <w:r w:rsidRPr="00C04A08">
        <w:t>6.6.4.1</w:t>
      </w:r>
      <w:r w:rsidRPr="00C04A08">
        <w:tab/>
        <w:t>General</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21D7D11" w14:textId="782A11CD" w:rsidR="00DB3F51" w:rsidRPr="00C04A08" w:rsidRDefault="00DB3F51" w:rsidP="00842EF7">
      <w:ins w:id="11615" w:author="CR0470" w:date="2022-06-02T10:30:00Z">
        <w:r>
          <w:t xml:space="preserve">It is TBD whether UE supporting FR2-2 is mandated to support </w:t>
        </w:r>
        <w:r w:rsidRPr="00C04A08">
          <w:rPr>
            <w:i/>
          </w:rPr>
          <w:t>beamCorrespondenceWithoutUL-BeamSweeping</w:t>
        </w:r>
        <w:r>
          <w:rPr>
            <w:i/>
          </w:rPr>
          <w:t>.</w:t>
        </w:r>
      </w:ins>
    </w:p>
    <w:p w14:paraId="51054AB4" w14:textId="77777777" w:rsidR="001C457E" w:rsidRPr="00C04A08" w:rsidRDefault="001C457E" w:rsidP="001C457E">
      <w:pPr>
        <w:pStyle w:val="B10"/>
      </w:pPr>
      <w:bookmarkStart w:id="11616" w:name="_Toc21340933"/>
      <w:bookmarkStart w:id="11617" w:name="_Toc29805381"/>
      <w:bookmarkStart w:id="11618" w:name="_Toc36456590"/>
      <w:bookmarkStart w:id="11619" w:name="_Toc36469688"/>
      <w:bookmarkStart w:id="11620" w:name="_Toc37254097"/>
      <w:bookmarkStart w:id="11621" w:name="_Toc37322954"/>
      <w:bookmarkStart w:id="11622" w:name="_Toc37324360"/>
      <w:bookmarkStart w:id="11623" w:name="_Toc45889883"/>
      <w:bookmarkStart w:id="11624" w:name="_Toc52196555"/>
      <w:bookmarkStart w:id="11625" w:name="_Toc52197535"/>
      <w:bookmarkStart w:id="11626" w:name="_Toc53173258"/>
      <w:bookmarkStart w:id="11627" w:name="_Toc53173627"/>
      <w:bookmarkStart w:id="11628" w:name="_Toc61119629"/>
      <w:bookmarkStart w:id="11629" w:name="_Toc61120011"/>
      <w:bookmarkStart w:id="11630" w:name="_Toc67926073"/>
      <w:bookmarkStart w:id="11631" w:name="_Toc75273711"/>
      <w:bookmarkStart w:id="11632" w:name="_Toc76510611"/>
      <w:bookmarkStart w:id="11633"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1634" w:name="_Toc90591300"/>
      <w:bookmarkStart w:id="11635" w:name="_Toc98864335"/>
      <w:bookmarkStart w:id="11636" w:name="_Toc99733584"/>
      <w:bookmarkStart w:id="11637" w:name="_Toc106577489"/>
      <w:r w:rsidRPr="00C04A08">
        <w:t>6.6.4.2</w:t>
      </w:r>
      <w:r w:rsidRPr="00C04A08">
        <w:tab/>
        <w:t>Beam correspondence tolerance for power class 3</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C224E7" w:rsidRPr="00C04A08" w14:paraId="31BD2AC5"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D4371F6" w14:textId="3988B1D4" w:rsidR="00C224E7" w:rsidRDefault="00C224E7" w:rsidP="00C224E7">
            <w:pPr>
              <w:pStyle w:val="TAC"/>
            </w:pPr>
            <w:ins w:id="11638" w:author="CR0470" w:date="2022-06-02T10:30:00Z">
              <w:r>
                <w:t>n263</w:t>
              </w:r>
            </w:ins>
          </w:p>
        </w:tc>
        <w:tc>
          <w:tcPr>
            <w:tcW w:w="2788" w:type="dxa"/>
            <w:tcBorders>
              <w:top w:val="single" w:sz="4" w:space="0" w:color="auto"/>
              <w:left w:val="single" w:sz="4" w:space="0" w:color="auto"/>
              <w:bottom w:val="single" w:sz="4" w:space="0" w:color="auto"/>
              <w:right w:val="single" w:sz="4" w:space="0" w:color="auto"/>
            </w:tcBorders>
          </w:tcPr>
          <w:p w14:paraId="7F77CB3F" w14:textId="4C1AD85F" w:rsidR="00C224E7" w:rsidRDefault="00C224E7" w:rsidP="00C224E7">
            <w:pPr>
              <w:pStyle w:val="TAC"/>
            </w:pPr>
            <w:ins w:id="11639" w:author="CR0470" w:date="2022-06-02T10:30:00Z">
              <w:r>
                <w:t>TBD</w:t>
              </w:r>
            </w:ins>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1640" w:name="_Toc37322955"/>
      <w:bookmarkStart w:id="11641" w:name="_Toc37324361"/>
      <w:bookmarkStart w:id="11642" w:name="_Toc45889884"/>
      <w:bookmarkStart w:id="11643" w:name="_Toc52196556"/>
      <w:bookmarkStart w:id="11644" w:name="_Toc52197536"/>
      <w:bookmarkStart w:id="11645" w:name="_Toc53173259"/>
      <w:bookmarkStart w:id="11646" w:name="_Toc53173628"/>
      <w:bookmarkStart w:id="11647" w:name="_Toc61119630"/>
      <w:bookmarkStart w:id="11648" w:name="_Toc61120012"/>
      <w:bookmarkStart w:id="11649" w:name="_Toc67926074"/>
      <w:bookmarkStart w:id="11650" w:name="_Toc75273712"/>
      <w:bookmarkStart w:id="11651" w:name="_Toc76510612"/>
      <w:bookmarkStart w:id="11652" w:name="_Toc83129769"/>
      <w:bookmarkStart w:id="11653" w:name="_Toc90591301"/>
      <w:bookmarkStart w:id="11654" w:name="_Toc98864336"/>
      <w:bookmarkStart w:id="11655" w:name="_Toc99733585"/>
      <w:bookmarkStart w:id="11656" w:name="_Toc106577490"/>
      <w:r w:rsidRPr="00C04A08">
        <w:t>6.6.4.3</w:t>
      </w:r>
      <w:r w:rsidRPr="00C04A08">
        <w:tab/>
        <w:t>Side Conditions</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4F7B8C22" w14:textId="77777777" w:rsidR="00952DE1" w:rsidRPr="00C04A08" w:rsidRDefault="00952DE1" w:rsidP="003C6ED8">
      <w:pPr>
        <w:pStyle w:val="Heading5"/>
      </w:pPr>
      <w:bookmarkStart w:id="11657" w:name="_Toc37322956"/>
      <w:bookmarkStart w:id="11658" w:name="_Toc37324362"/>
      <w:bookmarkStart w:id="11659" w:name="_Toc45889885"/>
      <w:bookmarkStart w:id="11660" w:name="_Toc52196557"/>
      <w:bookmarkStart w:id="11661" w:name="_Toc52197537"/>
      <w:bookmarkStart w:id="11662" w:name="_Toc53173260"/>
      <w:bookmarkStart w:id="11663" w:name="_Toc53173629"/>
      <w:bookmarkStart w:id="11664" w:name="_Toc61119631"/>
      <w:bookmarkStart w:id="11665" w:name="_Toc61120013"/>
      <w:bookmarkStart w:id="11666" w:name="_Toc67926075"/>
      <w:bookmarkStart w:id="11667" w:name="_Toc75273713"/>
      <w:bookmarkStart w:id="11668" w:name="_Toc76510613"/>
      <w:bookmarkStart w:id="11669" w:name="_Toc83129770"/>
      <w:bookmarkStart w:id="11670" w:name="_Toc90591302"/>
      <w:bookmarkStart w:id="11671" w:name="_Toc98864337"/>
      <w:bookmarkStart w:id="11672" w:name="_Toc99733586"/>
      <w:bookmarkStart w:id="11673" w:name="_Toc106577491"/>
      <w:r w:rsidRPr="00C04A08">
        <w:t>6.6.4.3.1</w:t>
      </w:r>
      <w:r w:rsidRPr="00C04A08">
        <w:tab/>
        <w:t xml:space="preserve">Side Condition for </w:t>
      </w:r>
      <w:r w:rsidR="008C68B8" w:rsidRPr="00C04A08">
        <w:t xml:space="preserve">beam correspondence based on </w:t>
      </w:r>
      <w:r w:rsidRPr="00C04A08">
        <w:t>SSB and CSI-RS</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12394" w:rsidRPr="00C04A08" w14:paraId="037F3653"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9364A00" w14:textId="77777777" w:rsidR="00312394" w:rsidRPr="00C04A08" w:rsidRDefault="00312394" w:rsidP="00312394">
            <w:pPr>
              <w:pStyle w:val="TAC"/>
            </w:pPr>
          </w:p>
        </w:tc>
        <w:tc>
          <w:tcPr>
            <w:tcW w:w="1827" w:type="dxa"/>
            <w:tcBorders>
              <w:top w:val="single" w:sz="4" w:space="0" w:color="auto"/>
              <w:left w:val="single" w:sz="4" w:space="0" w:color="auto"/>
              <w:bottom w:val="single" w:sz="4" w:space="0" w:color="auto"/>
              <w:right w:val="single" w:sz="4" w:space="0" w:color="auto"/>
            </w:tcBorders>
          </w:tcPr>
          <w:p w14:paraId="62C1C487" w14:textId="7CF9ADD5" w:rsidR="00312394" w:rsidRDefault="00312394" w:rsidP="00312394">
            <w:pPr>
              <w:pStyle w:val="TAC"/>
              <w:rPr>
                <w:lang w:val="en-US"/>
              </w:rPr>
            </w:pPr>
            <w:ins w:id="11674" w:author="CR0470" w:date="2022-06-02T10:30:00Z">
              <w:r>
                <w:rPr>
                  <w:lang w:val="en-US"/>
                </w:rPr>
                <w:t>n263</w:t>
              </w:r>
            </w:ins>
          </w:p>
        </w:tc>
        <w:tc>
          <w:tcPr>
            <w:tcW w:w="4533" w:type="dxa"/>
            <w:tcBorders>
              <w:top w:val="single" w:sz="4" w:space="0" w:color="auto"/>
              <w:left w:val="single" w:sz="4" w:space="0" w:color="auto"/>
              <w:bottom w:val="single" w:sz="4" w:space="0" w:color="auto"/>
              <w:right w:val="single" w:sz="4" w:space="0" w:color="auto"/>
            </w:tcBorders>
          </w:tcPr>
          <w:p w14:paraId="3E9D69C7" w14:textId="118EB7C6" w:rsidR="00312394" w:rsidRDefault="00312394" w:rsidP="00312394">
            <w:pPr>
              <w:pStyle w:val="TAC"/>
              <w:rPr>
                <w:szCs w:val="18"/>
              </w:rPr>
            </w:pPr>
            <w:ins w:id="11675" w:author="CR0470" w:date="2022-06-02T10:30:00Z">
              <w:r>
                <w:rPr>
                  <w:szCs w:val="18"/>
                </w:rPr>
                <w:t>TBD</w:t>
              </w:r>
            </w:ins>
          </w:p>
        </w:tc>
        <w:tc>
          <w:tcPr>
            <w:tcW w:w="0" w:type="auto"/>
            <w:tcBorders>
              <w:top w:val="nil"/>
              <w:left w:val="single" w:sz="4" w:space="0" w:color="auto"/>
              <w:bottom w:val="single" w:sz="4" w:space="0" w:color="auto"/>
              <w:right w:val="single" w:sz="4" w:space="0" w:color="auto"/>
            </w:tcBorders>
            <w:shd w:val="clear" w:color="auto" w:fill="auto"/>
          </w:tcPr>
          <w:p w14:paraId="37EFBF00" w14:textId="77777777" w:rsidR="00312394" w:rsidRPr="00C04A08" w:rsidRDefault="00312394" w:rsidP="00312394">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12394" w:rsidRPr="00C04A08" w14:paraId="1B75DDDE"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7B5734E" w14:textId="77777777" w:rsidR="00312394" w:rsidRPr="00C04A08" w:rsidRDefault="00312394" w:rsidP="00312394">
            <w:pPr>
              <w:pStyle w:val="TAC"/>
            </w:pPr>
          </w:p>
        </w:tc>
        <w:tc>
          <w:tcPr>
            <w:tcW w:w="1968" w:type="dxa"/>
            <w:tcBorders>
              <w:top w:val="single" w:sz="4" w:space="0" w:color="auto"/>
              <w:left w:val="single" w:sz="4" w:space="0" w:color="auto"/>
              <w:bottom w:val="single" w:sz="4" w:space="0" w:color="auto"/>
              <w:right w:val="single" w:sz="4" w:space="0" w:color="auto"/>
            </w:tcBorders>
          </w:tcPr>
          <w:p w14:paraId="47153B25" w14:textId="7195F773" w:rsidR="00312394" w:rsidRDefault="00312394" w:rsidP="00312394">
            <w:pPr>
              <w:pStyle w:val="TAC"/>
              <w:rPr>
                <w:szCs w:val="22"/>
                <w:lang w:val="en-US"/>
              </w:rPr>
            </w:pPr>
            <w:ins w:id="11676" w:author="CR0470" w:date="2022-06-02T10:30:00Z">
              <w:r>
                <w:rPr>
                  <w:szCs w:val="22"/>
                  <w:lang w:val="en-US"/>
                </w:rPr>
                <w:t>n263</w:t>
              </w:r>
            </w:ins>
          </w:p>
        </w:tc>
        <w:tc>
          <w:tcPr>
            <w:tcW w:w="4391" w:type="dxa"/>
            <w:tcBorders>
              <w:top w:val="single" w:sz="4" w:space="0" w:color="auto"/>
              <w:left w:val="single" w:sz="4" w:space="0" w:color="auto"/>
              <w:bottom w:val="single" w:sz="4" w:space="0" w:color="auto"/>
              <w:right w:val="single" w:sz="4" w:space="0" w:color="auto"/>
            </w:tcBorders>
          </w:tcPr>
          <w:p w14:paraId="148AE30B" w14:textId="2142F196" w:rsidR="00312394" w:rsidRDefault="00312394" w:rsidP="00312394">
            <w:pPr>
              <w:pStyle w:val="TAC"/>
              <w:rPr>
                <w:szCs w:val="18"/>
              </w:rPr>
            </w:pPr>
            <w:ins w:id="11677" w:author="CR0470" w:date="2022-06-02T10:30:00Z">
              <w:r>
                <w:rPr>
                  <w:szCs w:val="18"/>
                </w:rPr>
                <w:t>TBD</w:t>
              </w:r>
            </w:ins>
          </w:p>
        </w:tc>
        <w:tc>
          <w:tcPr>
            <w:tcW w:w="0" w:type="auto"/>
            <w:tcBorders>
              <w:top w:val="nil"/>
              <w:left w:val="single" w:sz="4" w:space="0" w:color="auto"/>
              <w:bottom w:val="single" w:sz="4" w:space="0" w:color="auto"/>
              <w:right w:val="single" w:sz="4" w:space="0" w:color="auto"/>
            </w:tcBorders>
            <w:shd w:val="clear" w:color="auto" w:fill="auto"/>
          </w:tcPr>
          <w:p w14:paraId="2F34E65A" w14:textId="77777777" w:rsidR="00312394" w:rsidRPr="00C04A08" w:rsidRDefault="00312394" w:rsidP="00312394">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1678" w:name="_Toc52196558"/>
      <w:bookmarkStart w:id="11679" w:name="_Toc52197538"/>
      <w:bookmarkStart w:id="11680" w:name="_Toc53173261"/>
      <w:bookmarkStart w:id="11681" w:name="_Toc53173630"/>
      <w:bookmarkStart w:id="11682" w:name="_Toc61119632"/>
      <w:bookmarkStart w:id="11683" w:name="_Toc61120014"/>
      <w:bookmarkStart w:id="11684" w:name="_Toc67926076"/>
      <w:bookmarkStart w:id="11685" w:name="_Toc75273714"/>
      <w:bookmarkStart w:id="11686" w:name="_Toc76510614"/>
      <w:bookmarkStart w:id="11687" w:name="_Toc83129771"/>
      <w:bookmarkStart w:id="11688" w:name="_Toc90591303"/>
      <w:bookmarkStart w:id="11689" w:name="_Toc98864338"/>
      <w:bookmarkStart w:id="11690" w:name="_Toc99733587"/>
      <w:bookmarkStart w:id="11691" w:name="_Toc106577492"/>
      <w:r w:rsidRPr="00C04A08">
        <w:t>6.6.4.3.2</w:t>
      </w:r>
      <w:r w:rsidRPr="00C04A08">
        <w:tab/>
        <w:t>Side Condition for SSB based enhanced Beam Correspondence requirements</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1692" w:name="_Toc52196559"/>
      <w:bookmarkStart w:id="11693" w:name="_Toc52197539"/>
      <w:bookmarkStart w:id="11694" w:name="_Toc53173262"/>
      <w:bookmarkStart w:id="11695" w:name="_Toc53173631"/>
      <w:bookmarkStart w:id="11696" w:name="_Toc61119633"/>
      <w:bookmarkStart w:id="11697" w:name="_Toc61120015"/>
      <w:bookmarkStart w:id="11698" w:name="_Toc67926077"/>
      <w:bookmarkStart w:id="11699" w:name="_Toc75273715"/>
      <w:bookmarkStart w:id="11700" w:name="_Toc76510615"/>
      <w:bookmarkStart w:id="11701" w:name="_Toc83129772"/>
      <w:bookmarkStart w:id="11702" w:name="_Toc90591304"/>
      <w:bookmarkStart w:id="11703" w:name="_Toc98864339"/>
      <w:bookmarkStart w:id="11704" w:name="_Toc99733588"/>
      <w:bookmarkStart w:id="11705" w:name="_Toc106577493"/>
      <w:r w:rsidRPr="00C04A08">
        <w:t>6.6.4.3.3</w:t>
      </w:r>
      <w:r w:rsidRPr="00C04A08">
        <w:tab/>
        <w:t>Side Condition for CSI-RS based enhanced Beam Correspondence requirements</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1706" w:name="_Toc52196560"/>
      <w:bookmarkStart w:id="11707" w:name="_Toc52197540"/>
      <w:bookmarkStart w:id="11708" w:name="_Toc53173263"/>
      <w:bookmarkStart w:id="1170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262A03" w:rsidRPr="00C04A08" w14:paraId="2D230F67"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B84B14A" w14:textId="77777777" w:rsidR="00262A03" w:rsidRPr="00C04A08" w:rsidRDefault="00262A03" w:rsidP="00262A03">
            <w:pPr>
              <w:pStyle w:val="TAC"/>
            </w:pPr>
          </w:p>
        </w:tc>
        <w:tc>
          <w:tcPr>
            <w:tcW w:w="1827" w:type="dxa"/>
            <w:tcBorders>
              <w:top w:val="single" w:sz="4" w:space="0" w:color="auto"/>
              <w:left w:val="single" w:sz="4" w:space="0" w:color="auto"/>
              <w:bottom w:val="single" w:sz="4" w:space="0" w:color="auto"/>
              <w:right w:val="single" w:sz="4" w:space="0" w:color="auto"/>
            </w:tcBorders>
          </w:tcPr>
          <w:p w14:paraId="6C922EBC" w14:textId="71D1049B" w:rsidR="00262A03" w:rsidRDefault="00262A03" w:rsidP="00262A03">
            <w:pPr>
              <w:pStyle w:val="TAC"/>
              <w:rPr>
                <w:lang w:val="en-US"/>
              </w:rPr>
            </w:pPr>
            <w:ins w:id="11710" w:author="CR0470" w:date="2022-06-02T10:30:00Z">
              <w:r>
                <w:rPr>
                  <w:lang w:val="en-US"/>
                </w:rPr>
                <w:t>n263</w:t>
              </w:r>
            </w:ins>
          </w:p>
        </w:tc>
        <w:tc>
          <w:tcPr>
            <w:tcW w:w="4533" w:type="dxa"/>
            <w:tcBorders>
              <w:top w:val="single" w:sz="4" w:space="0" w:color="auto"/>
              <w:left w:val="single" w:sz="4" w:space="0" w:color="auto"/>
              <w:bottom w:val="single" w:sz="4" w:space="0" w:color="auto"/>
              <w:right w:val="single" w:sz="4" w:space="0" w:color="auto"/>
            </w:tcBorders>
          </w:tcPr>
          <w:p w14:paraId="3F17CDBF" w14:textId="7AAAAEA8" w:rsidR="00262A03" w:rsidRDefault="00262A03" w:rsidP="00262A03">
            <w:pPr>
              <w:pStyle w:val="TAC"/>
              <w:rPr>
                <w:szCs w:val="18"/>
              </w:rPr>
            </w:pPr>
            <w:ins w:id="11711" w:author="CR0470" w:date="2022-06-02T10:30:00Z">
              <w:r>
                <w:rPr>
                  <w:szCs w:val="18"/>
                </w:rPr>
                <w:t>TBD</w:t>
              </w:r>
            </w:ins>
          </w:p>
        </w:tc>
        <w:tc>
          <w:tcPr>
            <w:tcW w:w="0" w:type="auto"/>
            <w:tcBorders>
              <w:top w:val="nil"/>
              <w:left w:val="single" w:sz="4" w:space="0" w:color="auto"/>
              <w:bottom w:val="single" w:sz="4" w:space="0" w:color="auto"/>
              <w:right w:val="single" w:sz="4" w:space="0" w:color="auto"/>
            </w:tcBorders>
            <w:shd w:val="clear" w:color="auto" w:fill="auto"/>
          </w:tcPr>
          <w:p w14:paraId="0F3CDE26" w14:textId="77777777" w:rsidR="00262A03" w:rsidRPr="00C04A08" w:rsidRDefault="00262A03" w:rsidP="00262A03">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1712" w:name="_Toc61119634"/>
      <w:bookmarkStart w:id="11713" w:name="_Toc61120016"/>
      <w:bookmarkStart w:id="11714" w:name="_Toc67926078"/>
      <w:bookmarkStart w:id="11715" w:name="_Toc75273716"/>
      <w:bookmarkStart w:id="11716" w:name="_Toc76510616"/>
      <w:bookmarkStart w:id="11717" w:name="_Toc83129773"/>
      <w:bookmarkStart w:id="11718" w:name="_Toc90591305"/>
      <w:bookmarkStart w:id="11719" w:name="_Toc98864340"/>
      <w:bookmarkStart w:id="11720" w:name="_Toc99733589"/>
      <w:bookmarkStart w:id="11721" w:name="_Toc106577494"/>
      <w:r w:rsidRPr="00C04A08">
        <w:t>6.6.4.4</w:t>
      </w:r>
      <w:r w:rsidRPr="00C04A08">
        <w:tab/>
        <w:t>Applicability</w:t>
      </w:r>
      <w:bookmarkEnd w:id="11706"/>
      <w:bookmarkEnd w:id="11707"/>
      <w:bookmarkEnd w:id="11708"/>
      <w:bookmarkEnd w:id="11709"/>
      <w:bookmarkEnd w:id="11712"/>
      <w:bookmarkEnd w:id="11713"/>
      <w:bookmarkEnd w:id="11714"/>
      <w:bookmarkEnd w:id="11715"/>
      <w:bookmarkEnd w:id="11716"/>
      <w:bookmarkEnd w:id="11717"/>
      <w:bookmarkEnd w:id="11718"/>
      <w:bookmarkEnd w:id="11719"/>
      <w:bookmarkEnd w:id="11720"/>
      <w:bookmarkEnd w:id="11721"/>
    </w:p>
    <w:p w14:paraId="195485F6" w14:textId="77777777" w:rsidR="008F641A" w:rsidRPr="008F641A" w:rsidRDefault="008F641A" w:rsidP="008F641A">
      <w:pPr>
        <w:rPr>
          <w:lang w:eastAsia="zh-CN"/>
        </w:rPr>
      </w:pPr>
      <w:bookmarkStart w:id="11722" w:name="_Toc21340934"/>
      <w:bookmarkStart w:id="11723" w:name="_Toc29805382"/>
      <w:bookmarkStart w:id="11724" w:name="_Toc36456591"/>
      <w:bookmarkStart w:id="11725" w:name="_Toc36469689"/>
      <w:bookmarkStart w:id="11726" w:name="_Toc37254098"/>
      <w:bookmarkStart w:id="11727" w:name="_Toc37322957"/>
      <w:bookmarkStart w:id="11728" w:name="_Toc37324363"/>
      <w:bookmarkStart w:id="11729" w:name="_Toc45889886"/>
      <w:bookmarkStart w:id="11730" w:name="_Toc52196561"/>
      <w:bookmarkStart w:id="11731" w:name="_Toc52197541"/>
      <w:bookmarkStart w:id="11732" w:name="_Toc53173264"/>
      <w:bookmarkStart w:id="11733"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1734" w:name="_Toc61119635"/>
      <w:bookmarkStart w:id="11735" w:name="_Toc61120017"/>
      <w:bookmarkStart w:id="11736" w:name="_Toc67926079"/>
      <w:bookmarkStart w:id="11737" w:name="_Toc75273717"/>
      <w:bookmarkStart w:id="11738" w:name="_Toc76510617"/>
      <w:bookmarkStart w:id="11739"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1740" w:name="_Toc90591306"/>
      <w:bookmarkStart w:id="11741" w:name="_Toc98864341"/>
      <w:bookmarkStart w:id="11742" w:name="_Toc99733590"/>
      <w:bookmarkStart w:id="11743" w:name="_Toc106577495"/>
      <w:r w:rsidRPr="00C04A08">
        <w:t>6.6.5</w:t>
      </w:r>
      <w:r w:rsidRPr="00C04A08">
        <w:tab/>
        <w:t>(Void)</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49AE8D12" w14:textId="77777777" w:rsidR="00FD5D84" w:rsidRPr="00C04A08" w:rsidRDefault="00FD5D84" w:rsidP="00FD5D84">
      <w:pPr>
        <w:pStyle w:val="Heading3"/>
      </w:pPr>
      <w:bookmarkStart w:id="11744" w:name="_Toc67926080"/>
      <w:bookmarkStart w:id="11745" w:name="_Toc75273718"/>
      <w:bookmarkStart w:id="11746" w:name="_Toc76510618"/>
      <w:bookmarkStart w:id="11747" w:name="_Toc83129775"/>
      <w:bookmarkStart w:id="11748" w:name="_Toc90591307"/>
      <w:bookmarkStart w:id="11749" w:name="_Toc98864342"/>
      <w:bookmarkStart w:id="11750" w:name="_Toc99733591"/>
      <w:bookmarkStart w:id="11751" w:name="_Toc106577496"/>
      <w:r>
        <w:t>6.6.6</w:t>
      </w:r>
      <w:r w:rsidRPr="00C04A08">
        <w:tab/>
        <w:t xml:space="preserve">Beam </w:t>
      </w:r>
      <w:r>
        <w:t>correspondence for power class 5</w:t>
      </w:r>
      <w:bookmarkEnd w:id="11744"/>
      <w:bookmarkEnd w:id="11745"/>
      <w:bookmarkEnd w:id="11746"/>
      <w:bookmarkEnd w:id="11747"/>
      <w:bookmarkEnd w:id="11748"/>
      <w:bookmarkEnd w:id="11749"/>
      <w:bookmarkEnd w:id="11750"/>
      <w:bookmarkEnd w:id="11751"/>
    </w:p>
    <w:p w14:paraId="4866D4BE" w14:textId="77777777" w:rsidR="00FD5D84" w:rsidRPr="00C04A08" w:rsidRDefault="00FD5D84" w:rsidP="00FD5D84">
      <w:pPr>
        <w:pStyle w:val="Heading4"/>
      </w:pPr>
      <w:bookmarkStart w:id="11752" w:name="_Toc67926081"/>
      <w:bookmarkStart w:id="11753" w:name="_Toc75273719"/>
      <w:bookmarkStart w:id="11754" w:name="_Toc76510619"/>
      <w:bookmarkStart w:id="11755" w:name="_Toc83129776"/>
      <w:bookmarkStart w:id="11756" w:name="_Toc90591308"/>
      <w:bookmarkStart w:id="11757" w:name="_Toc98864343"/>
      <w:bookmarkStart w:id="11758" w:name="_Toc99733592"/>
      <w:bookmarkStart w:id="11759" w:name="_Toc106577497"/>
      <w:r>
        <w:t>6.6.6</w:t>
      </w:r>
      <w:r w:rsidRPr="00C04A08">
        <w:t>.1</w:t>
      </w:r>
      <w:r w:rsidRPr="00C04A08">
        <w:tab/>
        <w:t>General</w:t>
      </w:r>
      <w:bookmarkEnd w:id="11752"/>
      <w:bookmarkEnd w:id="11753"/>
      <w:bookmarkEnd w:id="11754"/>
      <w:bookmarkEnd w:id="11755"/>
      <w:bookmarkEnd w:id="11756"/>
      <w:bookmarkEnd w:id="11757"/>
      <w:bookmarkEnd w:id="11758"/>
      <w:bookmarkEnd w:id="11759"/>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760" w:name="_Toc67926082"/>
      <w:bookmarkStart w:id="11761" w:name="_Toc75273720"/>
      <w:bookmarkStart w:id="11762" w:name="_Toc76510620"/>
      <w:bookmarkStart w:id="11763"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764" w:name="_Toc90591309"/>
      <w:bookmarkStart w:id="11765" w:name="_Toc98864344"/>
      <w:bookmarkStart w:id="11766" w:name="_Toc99733593"/>
      <w:bookmarkStart w:id="11767" w:name="_Toc106577498"/>
      <w:r>
        <w:t>6.6.6</w:t>
      </w:r>
      <w:r w:rsidRPr="00C04A08">
        <w:t>.2</w:t>
      </w:r>
      <w:r w:rsidRPr="00C04A08">
        <w:tab/>
      </w:r>
      <w:r>
        <w:t>(Reserved)</w:t>
      </w:r>
      <w:bookmarkEnd w:id="11760"/>
      <w:bookmarkEnd w:id="11761"/>
      <w:bookmarkEnd w:id="11762"/>
      <w:bookmarkEnd w:id="11763"/>
      <w:bookmarkEnd w:id="11764"/>
      <w:bookmarkEnd w:id="11765"/>
      <w:bookmarkEnd w:id="11766"/>
      <w:bookmarkEnd w:id="11767"/>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768" w:name="_Toc67926083"/>
      <w:bookmarkStart w:id="11769" w:name="_Toc75273721"/>
      <w:bookmarkStart w:id="11770" w:name="_Toc76510621"/>
      <w:bookmarkStart w:id="11771" w:name="_Toc83129778"/>
      <w:bookmarkStart w:id="11772" w:name="_Toc90591310"/>
      <w:bookmarkStart w:id="11773" w:name="_Toc98864345"/>
      <w:bookmarkStart w:id="11774" w:name="_Toc99733594"/>
      <w:bookmarkStart w:id="11775" w:name="_Toc106577499"/>
      <w:r>
        <w:t>6.6.6</w:t>
      </w:r>
      <w:r w:rsidRPr="00C04A08">
        <w:t>.3</w:t>
      </w:r>
      <w:r w:rsidRPr="00C04A08">
        <w:tab/>
        <w:t>Side Conditions</w:t>
      </w:r>
      <w:bookmarkEnd w:id="11768"/>
      <w:bookmarkEnd w:id="11769"/>
      <w:bookmarkEnd w:id="11770"/>
      <w:bookmarkEnd w:id="11771"/>
      <w:bookmarkEnd w:id="11772"/>
      <w:bookmarkEnd w:id="11773"/>
      <w:bookmarkEnd w:id="11774"/>
      <w:bookmarkEnd w:id="11775"/>
    </w:p>
    <w:p w14:paraId="11202261" w14:textId="77777777" w:rsidR="00FD5D84" w:rsidRPr="00C04A08" w:rsidRDefault="00FD5D84" w:rsidP="00FD5D84">
      <w:pPr>
        <w:pStyle w:val="Heading5"/>
      </w:pPr>
      <w:bookmarkStart w:id="11776" w:name="_Toc67926084"/>
      <w:bookmarkStart w:id="11777" w:name="_Toc75273722"/>
      <w:bookmarkStart w:id="11778" w:name="_Toc76510622"/>
      <w:bookmarkStart w:id="11779" w:name="_Toc83129779"/>
      <w:bookmarkStart w:id="11780" w:name="_Toc90591311"/>
      <w:bookmarkStart w:id="11781" w:name="_Toc98864346"/>
      <w:bookmarkStart w:id="11782" w:name="_Toc99733595"/>
      <w:bookmarkStart w:id="11783" w:name="_Toc106577500"/>
      <w:r>
        <w:t>6.6.6</w:t>
      </w:r>
      <w:r w:rsidRPr="00C04A08">
        <w:t>.3.1</w:t>
      </w:r>
      <w:r w:rsidRPr="00C04A08">
        <w:tab/>
        <w:t>Side Condition for beam correspondence based on SSB and CSI-RS</w:t>
      </w:r>
      <w:bookmarkEnd w:id="11776"/>
      <w:bookmarkEnd w:id="11777"/>
      <w:bookmarkEnd w:id="11778"/>
      <w:bookmarkEnd w:id="11779"/>
      <w:bookmarkEnd w:id="11780"/>
      <w:bookmarkEnd w:id="11781"/>
      <w:bookmarkEnd w:id="11782"/>
      <w:bookmarkEnd w:id="11783"/>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784" w:name="_Toc67926085"/>
      <w:bookmarkStart w:id="11785" w:name="_Toc75273723"/>
      <w:bookmarkStart w:id="11786" w:name="_Toc76510623"/>
      <w:bookmarkStart w:id="11787" w:name="_Toc83129780"/>
      <w:bookmarkStart w:id="11788" w:name="_Toc90591312"/>
      <w:bookmarkStart w:id="11789" w:name="_Toc98864347"/>
      <w:bookmarkStart w:id="11790" w:name="_Toc99733596"/>
      <w:bookmarkStart w:id="11791" w:name="_Toc106577501"/>
      <w:r>
        <w:t>6.6.6</w:t>
      </w:r>
      <w:r w:rsidRPr="00C04A08">
        <w:t>.3.2</w:t>
      </w:r>
      <w:r w:rsidRPr="00C04A08">
        <w:tab/>
        <w:t>Side Condition for SSB based enhanced Beam Correspondence requirements</w:t>
      </w:r>
      <w:bookmarkEnd w:id="11784"/>
      <w:bookmarkEnd w:id="11785"/>
      <w:bookmarkEnd w:id="11786"/>
      <w:bookmarkEnd w:id="11787"/>
      <w:bookmarkEnd w:id="11788"/>
      <w:bookmarkEnd w:id="11789"/>
      <w:bookmarkEnd w:id="11790"/>
      <w:bookmarkEnd w:id="11791"/>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792" w:name="_Toc67926086"/>
      <w:bookmarkStart w:id="11793" w:name="_Toc75273724"/>
      <w:bookmarkStart w:id="11794" w:name="_Toc76510624"/>
      <w:bookmarkStart w:id="11795" w:name="_Toc83129781"/>
      <w:bookmarkStart w:id="11796" w:name="_Toc90591313"/>
      <w:bookmarkStart w:id="11797" w:name="_Toc98864348"/>
      <w:bookmarkStart w:id="11798" w:name="_Toc99733597"/>
      <w:bookmarkStart w:id="11799" w:name="_Toc106577502"/>
      <w:r>
        <w:t>6.6.6</w:t>
      </w:r>
      <w:r w:rsidRPr="00C04A08">
        <w:t>.3.3</w:t>
      </w:r>
      <w:r w:rsidRPr="00C04A08">
        <w:tab/>
        <w:t>Side Condition for CSI-RS based enhanced Beam Correspondence requirements</w:t>
      </w:r>
      <w:bookmarkEnd w:id="11792"/>
      <w:bookmarkEnd w:id="11793"/>
      <w:bookmarkEnd w:id="11794"/>
      <w:bookmarkEnd w:id="11795"/>
      <w:bookmarkEnd w:id="11796"/>
      <w:bookmarkEnd w:id="11797"/>
      <w:bookmarkEnd w:id="11798"/>
      <w:bookmarkEnd w:id="11799"/>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800" w:name="_Toc67926087"/>
      <w:bookmarkStart w:id="11801" w:name="_Toc75273725"/>
      <w:bookmarkStart w:id="11802" w:name="_Toc76510625"/>
      <w:bookmarkStart w:id="11803" w:name="_Toc83129782"/>
      <w:bookmarkStart w:id="11804" w:name="_Toc90591314"/>
      <w:bookmarkStart w:id="11805" w:name="_Toc98864349"/>
      <w:bookmarkStart w:id="11806" w:name="_Toc99733598"/>
      <w:bookmarkStart w:id="11807" w:name="_Toc106577503"/>
      <w:r>
        <w:t>6.6.6</w:t>
      </w:r>
      <w:r w:rsidRPr="00C04A08">
        <w:t>.4</w:t>
      </w:r>
      <w:r w:rsidRPr="00C04A08">
        <w:tab/>
        <w:t>Applicability</w:t>
      </w:r>
      <w:bookmarkEnd w:id="11800"/>
      <w:bookmarkEnd w:id="11801"/>
      <w:bookmarkEnd w:id="11802"/>
      <w:bookmarkEnd w:id="11803"/>
      <w:bookmarkEnd w:id="11804"/>
      <w:bookmarkEnd w:id="11805"/>
      <w:bookmarkEnd w:id="11806"/>
      <w:bookmarkEnd w:id="11807"/>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808" w:name="_Toc21340935"/>
      <w:bookmarkStart w:id="11809" w:name="_Toc29805383"/>
      <w:bookmarkStart w:id="11810" w:name="_Toc36456592"/>
      <w:bookmarkStart w:id="11811" w:name="_Toc36469690"/>
      <w:bookmarkStart w:id="11812" w:name="_Toc37254099"/>
      <w:bookmarkStart w:id="11813" w:name="_Toc37322958"/>
      <w:bookmarkStart w:id="11814" w:name="_Toc37324364"/>
      <w:bookmarkStart w:id="11815" w:name="_Toc45889887"/>
      <w:bookmarkStart w:id="11816" w:name="_Toc52196562"/>
      <w:bookmarkStart w:id="11817" w:name="_Toc52197542"/>
      <w:bookmarkStart w:id="11818" w:name="_Toc53173265"/>
      <w:bookmarkStart w:id="11819" w:name="_Toc53173634"/>
      <w:bookmarkStart w:id="11820" w:name="_Toc61119636"/>
      <w:bookmarkStart w:id="11821" w:name="_Toc61120018"/>
      <w:bookmarkStart w:id="11822" w:name="_Toc67926088"/>
      <w:bookmarkStart w:id="11823" w:name="_Toc75273726"/>
      <w:bookmarkStart w:id="11824" w:name="_Toc76510626"/>
      <w:bookmarkStart w:id="11825"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826" w:name="_Toc98864350"/>
      <w:bookmarkStart w:id="11827" w:name="_Toc99733599"/>
      <w:bookmarkStart w:id="11828" w:name="_Toc106577504"/>
      <w:r w:rsidRPr="00BA0C52">
        <w:t>6.6.7</w:t>
      </w:r>
      <w:r w:rsidRPr="00BA0C52">
        <w:tab/>
        <w:t>Beam correspondence for power class 6</w:t>
      </w:r>
      <w:bookmarkEnd w:id="11826"/>
      <w:bookmarkEnd w:id="11827"/>
      <w:bookmarkEnd w:id="11828"/>
    </w:p>
    <w:p w14:paraId="46AE60EB" w14:textId="77777777" w:rsidR="00DF42CB" w:rsidRPr="00BA0C52" w:rsidRDefault="00DF42CB" w:rsidP="00DF42CB">
      <w:pPr>
        <w:pStyle w:val="Heading4"/>
      </w:pPr>
      <w:bookmarkStart w:id="11829" w:name="_Toc98864351"/>
      <w:bookmarkStart w:id="11830" w:name="_Toc99733600"/>
      <w:bookmarkStart w:id="11831" w:name="_Toc106577505"/>
      <w:r w:rsidRPr="00BA0C52">
        <w:t>6.6.7.1</w:t>
      </w:r>
      <w:r w:rsidRPr="00BA0C52">
        <w:tab/>
        <w:t>General</w:t>
      </w:r>
      <w:bookmarkEnd w:id="11829"/>
      <w:bookmarkEnd w:id="11830"/>
      <w:bookmarkEnd w:id="11831"/>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832" w:name="_Toc98864352"/>
      <w:bookmarkStart w:id="11833" w:name="_Toc99733601"/>
      <w:bookmarkStart w:id="11834" w:name="_Toc106577506"/>
      <w:r w:rsidRPr="00BA0C52">
        <w:t>6.6.7.2</w:t>
      </w:r>
      <w:r w:rsidRPr="00BA0C52">
        <w:tab/>
        <w:t>(Void)</w:t>
      </w:r>
      <w:bookmarkEnd w:id="11832"/>
      <w:bookmarkEnd w:id="11833"/>
      <w:bookmarkEnd w:id="11834"/>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835" w:name="_Toc98864353"/>
      <w:bookmarkStart w:id="11836" w:name="_Toc99733602"/>
      <w:bookmarkStart w:id="11837" w:name="_Toc106577507"/>
      <w:r w:rsidRPr="00BA0C52">
        <w:t>6.6.7.3</w:t>
      </w:r>
      <w:r w:rsidRPr="00BA0C52">
        <w:tab/>
        <w:t>Side Conditions</w:t>
      </w:r>
      <w:bookmarkEnd w:id="11835"/>
      <w:bookmarkEnd w:id="11836"/>
      <w:bookmarkEnd w:id="11837"/>
    </w:p>
    <w:p w14:paraId="110A34B9" w14:textId="77777777" w:rsidR="00DF42CB" w:rsidRPr="00BA0C52" w:rsidRDefault="00DF42CB" w:rsidP="00DF42CB">
      <w:pPr>
        <w:pStyle w:val="Heading5"/>
      </w:pPr>
      <w:bookmarkStart w:id="11838" w:name="_Toc98864354"/>
      <w:bookmarkStart w:id="11839" w:name="_Toc99733603"/>
      <w:bookmarkStart w:id="11840" w:name="_Toc106577508"/>
      <w:r w:rsidRPr="00BA0C52">
        <w:t>6.6.7.3.1</w:t>
      </w:r>
      <w:r w:rsidRPr="00BA0C52">
        <w:tab/>
        <w:t>(Void)</w:t>
      </w:r>
      <w:bookmarkEnd w:id="11838"/>
      <w:bookmarkEnd w:id="11839"/>
      <w:bookmarkEnd w:id="11840"/>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841" w:name="_Toc98864355"/>
      <w:bookmarkStart w:id="11842" w:name="_Toc99733604"/>
      <w:bookmarkStart w:id="11843" w:name="_Toc106577509"/>
      <w:r w:rsidRPr="00BA0C52">
        <w:t>6.6.7.3.2</w:t>
      </w:r>
      <w:r w:rsidRPr="00BA0C52">
        <w:tab/>
        <w:t>Side Condition for SSB based enhanced Beam Correspondence requirements</w:t>
      </w:r>
      <w:bookmarkEnd w:id="11841"/>
      <w:bookmarkEnd w:id="11842"/>
      <w:bookmarkEnd w:id="1184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0573FCD8"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11844" w:name="_Toc98864356"/>
      <w:bookmarkStart w:id="11845" w:name="_Toc99733605"/>
      <w:bookmarkStart w:id="11846" w:name="_Toc106577510"/>
      <w:r w:rsidRPr="00BA0C52">
        <w:t>6.6.7.3.3</w:t>
      </w:r>
      <w:r w:rsidRPr="00BA0C52">
        <w:tab/>
        <w:t>Side Condition for CSI-RS based enhanced Beam Correspondence requirements</w:t>
      </w:r>
      <w:bookmarkEnd w:id="11844"/>
      <w:bookmarkEnd w:id="11845"/>
      <w:bookmarkEnd w:id="11846"/>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5A5B0222" w14:textId="77777777" w:rsidR="00DF42CB" w:rsidRPr="00BA0C52" w:rsidRDefault="00DF42CB" w:rsidP="00DF42CB">
      <w:pPr>
        <w:pStyle w:val="B10"/>
        <w:rPr>
          <w:rFonts w:cs="v4.2.0"/>
        </w:rPr>
      </w:pPr>
      <w:r w:rsidRPr="00BA0C52">
        <w:rPr>
          <w:rFonts w:cs="v4.2.0"/>
        </w:rPr>
        <w:t>-</w:t>
      </w:r>
      <w:r w:rsidRPr="00BA0C52">
        <w:rPr>
          <w:rFonts w:cs="v4.2.0"/>
        </w:rPr>
        <w:tab/>
        <w:t>The reference measurement channel for beam correspondence are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847" w:name="_Toc98864357"/>
      <w:bookmarkStart w:id="11848" w:name="_Toc99733606"/>
      <w:bookmarkStart w:id="11849" w:name="_Toc106577511"/>
      <w:r w:rsidRPr="00BA0C52">
        <w:t>6.6.7.4</w:t>
      </w:r>
      <w:r w:rsidRPr="00BA0C52">
        <w:tab/>
        <w:t>Applicability</w:t>
      </w:r>
      <w:bookmarkEnd w:id="11847"/>
      <w:bookmarkEnd w:id="11848"/>
      <w:bookmarkEnd w:id="11849"/>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850" w:name="_Toc98864358"/>
      <w:bookmarkStart w:id="11851" w:name="_Toc99733607"/>
      <w:bookmarkStart w:id="11852" w:name="_Toc106577512"/>
      <w:r>
        <w:t>6.6.8</w:t>
      </w:r>
      <w:r>
        <w:tab/>
        <w:t>Beam correspondence for power class 7</w:t>
      </w:r>
      <w:bookmarkEnd w:id="11850"/>
      <w:bookmarkEnd w:id="11851"/>
      <w:bookmarkEnd w:id="11852"/>
    </w:p>
    <w:p w14:paraId="438838F5" w14:textId="77777777" w:rsidR="00911FD5" w:rsidRPr="00C04A08" w:rsidRDefault="00911FD5" w:rsidP="00911FD5">
      <w:pPr>
        <w:pStyle w:val="Heading4"/>
      </w:pPr>
      <w:bookmarkStart w:id="11853" w:name="_Toc98864359"/>
      <w:bookmarkStart w:id="11854" w:name="_Toc99733608"/>
      <w:bookmarkStart w:id="11855" w:name="_Toc106577513"/>
      <w:r>
        <w:t>6.6.8</w:t>
      </w:r>
      <w:r w:rsidRPr="00C04A08">
        <w:t>.1</w:t>
      </w:r>
      <w:r w:rsidRPr="00C04A08">
        <w:tab/>
        <w:t>General</w:t>
      </w:r>
      <w:bookmarkEnd w:id="11853"/>
      <w:bookmarkEnd w:id="11854"/>
      <w:bookmarkEnd w:id="11855"/>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11856" w:name="_Toc98864360"/>
      <w:bookmarkStart w:id="11857" w:name="_Toc99733609"/>
      <w:bookmarkStart w:id="11858" w:name="_Toc106577514"/>
      <w:r>
        <w:t>6.6.8</w:t>
      </w:r>
      <w:r w:rsidRPr="00C04A08">
        <w:t>.2</w:t>
      </w:r>
      <w:r w:rsidRPr="00C04A08">
        <w:tab/>
      </w:r>
      <w:r>
        <w:t>Void</w:t>
      </w:r>
      <w:bookmarkEnd w:id="11856"/>
      <w:bookmarkEnd w:id="11857"/>
      <w:bookmarkEnd w:id="11858"/>
      <w:r w:rsidRPr="00C04A08">
        <w:t xml:space="preserve"> </w:t>
      </w:r>
    </w:p>
    <w:p w14:paraId="35A004F2" w14:textId="77777777" w:rsidR="00911FD5" w:rsidRPr="00C04A08" w:rsidRDefault="00911FD5" w:rsidP="00911FD5">
      <w:pPr>
        <w:pStyle w:val="Heading4"/>
      </w:pPr>
      <w:bookmarkStart w:id="11859" w:name="_Toc98864361"/>
      <w:bookmarkStart w:id="11860" w:name="_Toc99733610"/>
      <w:bookmarkStart w:id="11861" w:name="_Toc106577515"/>
      <w:r>
        <w:t>6.6.8</w:t>
      </w:r>
      <w:r w:rsidRPr="00C04A08">
        <w:t>.3</w:t>
      </w:r>
      <w:r w:rsidRPr="00C04A08">
        <w:tab/>
        <w:t>Side Conditions</w:t>
      </w:r>
      <w:bookmarkEnd w:id="11859"/>
      <w:bookmarkEnd w:id="11860"/>
      <w:bookmarkEnd w:id="11861"/>
    </w:p>
    <w:p w14:paraId="56EA871D" w14:textId="77777777" w:rsidR="00911FD5" w:rsidRPr="00C04A08" w:rsidRDefault="00911FD5" w:rsidP="00911FD5">
      <w:pPr>
        <w:pStyle w:val="Heading5"/>
      </w:pPr>
      <w:bookmarkStart w:id="11862" w:name="_Toc98864362"/>
      <w:bookmarkStart w:id="11863" w:name="_Toc99733611"/>
      <w:bookmarkStart w:id="11864" w:name="_Toc106577516"/>
      <w:r>
        <w:t>6.6.8</w:t>
      </w:r>
      <w:r w:rsidRPr="00C04A08">
        <w:t>.3.1</w:t>
      </w:r>
      <w:r w:rsidRPr="00C04A08">
        <w:tab/>
        <w:t>Side Condition for beam correspondence based on SSB and CSI-RS</w:t>
      </w:r>
      <w:bookmarkEnd w:id="11862"/>
      <w:bookmarkEnd w:id="11863"/>
      <w:bookmarkEnd w:id="11864"/>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245F5FA7" w14:textId="77777777" w:rsidR="00911FD5" w:rsidRPr="00C04A08" w:rsidRDefault="00911FD5" w:rsidP="00911FD5">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3BA48193" w:rsidR="00012DC8" w:rsidRPr="00C04A08" w:rsidRDefault="00012DC8" w:rsidP="00012DC8">
            <w:pPr>
              <w:pStyle w:val="TAC"/>
            </w:pPr>
            <w:del w:id="11865" w:author="CR0460" w:date="2022-06-02T10:30:00Z">
              <w:r>
                <w:rPr>
                  <w:szCs w:val="18"/>
                </w:rPr>
                <w:delText>[</w:delText>
              </w:r>
            </w:del>
            <w:r>
              <w:rPr>
                <w:szCs w:val="18"/>
              </w:rPr>
              <w:t>-93.</w:t>
            </w:r>
            <w:del w:id="11866" w:author="CR0460" w:date="2022-06-02T10:30:00Z">
              <w:r>
                <w:rPr>
                  <w:szCs w:val="18"/>
                </w:rPr>
                <w:delText>4</w:delText>
              </w:r>
            </w:del>
            <w:ins w:id="11867" w:author="CR0460" w:date="2022-06-02T10:30:00Z">
              <w:r>
                <w:rPr>
                  <w:szCs w:val="18"/>
                </w:rPr>
                <w:t>2</w:t>
              </w:r>
            </w:ins>
            <w:del w:id="11868" w:author="CR0460" w:date="2022-06-02T10:30:00Z">
              <w:r>
                <w:rPr>
                  <w:szCs w:val="18"/>
                </w:rPr>
                <w:delText>]</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88B9959" w:rsidR="00012DC8" w:rsidRPr="00C04A08" w:rsidRDefault="00012DC8" w:rsidP="00012DC8">
            <w:pPr>
              <w:pStyle w:val="TAC"/>
            </w:pPr>
            <w:del w:id="11869" w:author="CR0460" w:date="2022-06-02T10:30:00Z">
              <w:r>
                <w:rPr>
                  <w:szCs w:val="18"/>
                </w:rPr>
                <w:delText>[</w:delText>
              </w:r>
            </w:del>
            <w:r>
              <w:rPr>
                <w:szCs w:val="18"/>
              </w:rPr>
              <w:t>-93.</w:t>
            </w:r>
            <w:del w:id="11870" w:author="CR0460" w:date="2022-06-02T10:30:00Z">
              <w:r>
                <w:rPr>
                  <w:szCs w:val="18"/>
                </w:rPr>
                <w:delText>4</w:delText>
              </w:r>
            </w:del>
            <w:ins w:id="11871" w:author="CR0460" w:date="2022-06-02T10:30:00Z">
              <w:r>
                <w:rPr>
                  <w:szCs w:val="18"/>
                </w:rPr>
                <w:t>2</w:t>
              </w:r>
            </w:ins>
            <w:del w:id="11872"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EC64E84" w:rsidR="00012DC8" w:rsidRPr="00C04A08" w:rsidRDefault="00012DC8" w:rsidP="00012DC8">
            <w:pPr>
              <w:pStyle w:val="TAC"/>
              <w:rPr>
                <w:szCs w:val="18"/>
              </w:rPr>
            </w:pPr>
            <w:del w:id="11873" w:author="CR0460" w:date="2022-06-02T10:30:00Z">
              <w:r>
                <w:rPr>
                  <w:szCs w:val="18"/>
                </w:rPr>
                <w:delText>[</w:delText>
              </w:r>
            </w:del>
            <w:r>
              <w:rPr>
                <w:szCs w:val="18"/>
              </w:rPr>
              <w:t>-93.</w:t>
            </w:r>
            <w:del w:id="11874" w:author="CR0460" w:date="2022-06-02T10:30:00Z">
              <w:r>
                <w:rPr>
                  <w:szCs w:val="18"/>
                </w:rPr>
                <w:delText>4</w:delText>
              </w:r>
            </w:del>
            <w:ins w:id="11875" w:author="CR0460" w:date="2022-06-02T10:30:00Z">
              <w:r>
                <w:rPr>
                  <w:szCs w:val="18"/>
                </w:rPr>
                <w:t>2</w:t>
              </w:r>
            </w:ins>
            <w:del w:id="11876"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655AD84D" w:rsidR="00012DC8" w:rsidRPr="00C04A08" w:rsidRDefault="00012DC8" w:rsidP="00012DC8">
            <w:pPr>
              <w:pStyle w:val="TAC"/>
            </w:pPr>
            <w:del w:id="11877" w:author="CR0460" w:date="2022-06-02T10:30:00Z">
              <w:r>
                <w:rPr>
                  <w:szCs w:val="18"/>
                </w:rPr>
                <w:delText>[</w:delText>
              </w:r>
            </w:del>
            <w:r>
              <w:rPr>
                <w:szCs w:val="18"/>
              </w:rPr>
              <w:t>-93.</w:t>
            </w:r>
            <w:del w:id="11878" w:author="CR0460" w:date="2022-06-02T10:30:00Z">
              <w:r>
                <w:rPr>
                  <w:szCs w:val="18"/>
                </w:rPr>
                <w:delText>4</w:delText>
              </w:r>
            </w:del>
            <w:ins w:id="11879" w:author="CR0460" w:date="2022-06-02T10:30:00Z">
              <w:r>
                <w:rPr>
                  <w:szCs w:val="18"/>
                </w:rPr>
                <w:t>2</w:t>
              </w:r>
            </w:ins>
            <w:del w:id="11880" w:author="CR0460" w:date="2022-06-02T10:30:00Z">
              <w:r>
                <w:rPr>
                  <w:szCs w:val="18"/>
                </w:rPr>
                <w:delText>]</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62376D32" w:rsidR="00012DC8" w:rsidRPr="00C04A08" w:rsidRDefault="00012DC8" w:rsidP="00012DC8">
            <w:pPr>
              <w:pStyle w:val="TAC"/>
            </w:pPr>
            <w:del w:id="11881" w:author="CR0460" w:date="2022-06-02T10:30:00Z">
              <w:r>
                <w:rPr>
                  <w:szCs w:val="18"/>
                </w:rPr>
                <w:delText>[</w:delText>
              </w:r>
            </w:del>
            <w:r>
              <w:rPr>
                <w:szCs w:val="18"/>
              </w:rPr>
              <w:t>-93.</w:t>
            </w:r>
            <w:del w:id="11882" w:author="CR0460" w:date="2022-06-02T10:30:00Z">
              <w:r>
                <w:rPr>
                  <w:szCs w:val="18"/>
                </w:rPr>
                <w:delText>4</w:delText>
              </w:r>
            </w:del>
            <w:ins w:id="11883" w:author="CR0460" w:date="2022-06-02T10:30:00Z">
              <w:r>
                <w:rPr>
                  <w:szCs w:val="18"/>
                </w:rPr>
                <w:t>2</w:t>
              </w:r>
            </w:ins>
            <w:del w:id="11884"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53AF3753" w:rsidR="00012DC8" w:rsidRPr="00C04A08" w:rsidRDefault="00012DC8" w:rsidP="00012DC8">
            <w:pPr>
              <w:pStyle w:val="TAC"/>
              <w:rPr>
                <w:szCs w:val="18"/>
              </w:rPr>
            </w:pPr>
            <w:del w:id="11885" w:author="CR0460" w:date="2022-06-02T10:30:00Z">
              <w:r>
                <w:rPr>
                  <w:szCs w:val="18"/>
                </w:rPr>
                <w:delText>[</w:delText>
              </w:r>
            </w:del>
            <w:r>
              <w:rPr>
                <w:szCs w:val="18"/>
              </w:rPr>
              <w:t>-93.</w:t>
            </w:r>
            <w:del w:id="11886" w:author="CR0460" w:date="2022-06-02T10:30:00Z">
              <w:r>
                <w:rPr>
                  <w:szCs w:val="18"/>
                </w:rPr>
                <w:delText>4</w:delText>
              </w:r>
            </w:del>
            <w:ins w:id="11887" w:author="CR0460" w:date="2022-06-02T10:30:00Z">
              <w:r>
                <w:rPr>
                  <w:szCs w:val="18"/>
                </w:rPr>
                <w:t>2</w:t>
              </w:r>
            </w:ins>
            <w:del w:id="11888"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889" w:name="_Toc98864363"/>
      <w:bookmarkStart w:id="11890" w:name="_Toc99733612"/>
      <w:bookmarkStart w:id="11891" w:name="_Toc106577517"/>
      <w:r>
        <w:t>6.6.8</w:t>
      </w:r>
      <w:r w:rsidRPr="00C04A08">
        <w:t>.3.2</w:t>
      </w:r>
      <w:r w:rsidRPr="00C04A08">
        <w:tab/>
        <w:t>Side Condition for SSB based enhanced Beam Correspondence requirements</w:t>
      </w:r>
      <w:bookmarkEnd w:id="11889"/>
      <w:bookmarkEnd w:id="11890"/>
      <w:bookmarkEnd w:id="11891"/>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6917138C"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892" w:name="_Toc98864364"/>
      <w:bookmarkStart w:id="11893" w:name="_Toc99733613"/>
      <w:bookmarkStart w:id="11894" w:name="_Toc106577518"/>
      <w:r>
        <w:t>6.6.8</w:t>
      </w:r>
      <w:r w:rsidRPr="00C04A08">
        <w:t>.3.3</w:t>
      </w:r>
      <w:r w:rsidRPr="00C04A08">
        <w:tab/>
        <w:t>Side Condition for CSI-RS based enhanced Beam Correspondence requirements</w:t>
      </w:r>
      <w:bookmarkEnd w:id="11892"/>
      <w:bookmarkEnd w:id="11893"/>
      <w:bookmarkEnd w:id="11894"/>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6F12FC40" w14:textId="77777777" w:rsidR="00911FD5" w:rsidRPr="00C04A08" w:rsidRDefault="00911FD5" w:rsidP="00911FD5">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4E9DD703" w:rsidR="00012DC8" w:rsidRPr="00C04A08" w:rsidRDefault="00012DC8" w:rsidP="00012DC8">
            <w:pPr>
              <w:pStyle w:val="TAC"/>
            </w:pPr>
            <w:del w:id="11895" w:author="CR0460" w:date="2022-06-02T10:30:00Z">
              <w:r>
                <w:rPr>
                  <w:szCs w:val="18"/>
                </w:rPr>
                <w:delText>[</w:delText>
              </w:r>
            </w:del>
            <w:r>
              <w:rPr>
                <w:szCs w:val="18"/>
              </w:rPr>
              <w:t>-98.</w:t>
            </w:r>
            <w:del w:id="11896" w:author="CR0460" w:date="2022-06-02T10:30:00Z">
              <w:r>
                <w:rPr>
                  <w:szCs w:val="18"/>
                </w:rPr>
                <w:delText>4</w:delText>
              </w:r>
            </w:del>
            <w:ins w:id="11897" w:author="CR0460" w:date="2022-06-02T10:30:00Z">
              <w:r>
                <w:rPr>
                  <w:szCs w:val="18"/>
                </w:rPr>
                <w:t>2</w:t>
              </w:r>
            </w:ins>
            <w:del w:id="11898" w:author="CR0460" w:date="2022-06-02T10:30:00Z">
              <w:r>
                <w:rPr>
                  <w:szCs w:val="18"/>
                </w:rPr>
                <w:delText>]</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1503EF78" w:rsidR="00012DC8" w:rsidRPr="00C04A08" w:rsidRDefault="00012DC8" w:rsidP="00012DC8">
            <w:pPr>
              <w:pStyle w:val="TAC"/>
            </w:pPr>
            <w:del w:id="11899" w:author="CR0460" w:date="2022-06-02T10:30:00Z">
              <w:r>
                <w:rPr>
                  <w:szCs w:val="18"/>
                </w:rPr>
                <w:delText>[</w:delText>
              </w:r>
            </w:del>
            <w:r>
              <w:rPr>
                <w:szCs w:val="18"/>
              </w:rPr>
              <w:t>-98.</w:t>
            </w:r>
            <w:del w:id="11900" w:author="CR0460" w:date="2022-06-02T10:30:00Z">
              <w:r>
                <w:rPr>
                  <w:szCs w:val="18"/>
                </w:rPr>
                <w:delText>4</w:delText>
              </w:r>
            </w:del>
            <w:ins w:id="11901" w:author="CR0460" w:date="2022-06-02T10:30:00Z">
              <w:r>
                <w:rPr>
                  <w:szCs w:val="18"/>
                </w:rPr>
                <w:t>2</w:t>
              </w:r>
            </w:ins>
            <w:del w:id="11902"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3D9E885B" w:rsidR="00012DC8" w:rsidRPr="00C04A08" w:rsidRDefault="00012DC8" w:rsidP="00012DC8">
            <w:pPr>
              <w:pStyle w:val="TAC"/>
              <w:rPr>
                <w:szCs w:val="18"/>
              </w:rPr>
            </w:pPr>
            <w:del w:id="11903" w:author="CR0460" w:date="2022-06-02T10:30:00Z">
              <w:r>
                <w:rPr>
                  <w:szCs w:val="18"/>
                </w:rPr>
                <w:delText>[</w:delText>
              </w:r>
            </w:del>
            <w:r>
              <w:rPr>
                <w:szCs w:val="18"/>
              </w:rPr>
              <w:t>-98.</w:t>
            </w:r>
            <w:del w:id="11904" w:author="CR0460" w:date="2022-06-02T10:30:00Z">
              <w:r>
                <w:rPr>
                  <w:szCs w:val="18"/>
                </w:rPr>
                <w:delText>4</w:delText>
              </w:r>
            </w:del>
            <w:ins w:id="11905" w:author="CR0460" w:date="2022-06-02T10:30:00Z">
              <w:r>
                <w:rPr>
                  <w:szCs w:val="18"/>
                </w:rPr>
                <w:t>2</w:t>
              </w:r>
            </w:ins>
            <w:del w:id="11906" w:author="CR0460" w:date="2022-06-02T10:30:00Z">
              <w:r>
                <w:rPr>
                  <w:szCs w:val="18"/>
                </w:rPr>
                <w:delText>]</w:delText>
              </w:r>
            </w:del>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907" w:name="_Toc98864365"/>
      <w:bookmarkStart w:id="11908" w:name="_Toc99733614"/>
      <w:bookmarkStart w:id="11909" w:name="_Toc106577519"/>
      <w:r>
        <w:t>6.6.8</w:t>
      </w:r>
      <w:r w:rsidRPr="00C04A08">
        <w:t>.4</w:t>
      </w:r>
      <w:r w:rsidRPr="00C04A08">
        <w:tab/>
        <w:t>Applicability</w:t>
      </w:r>
      <w:bookmarkEnd w:id="11907"/>
      <w:bookmarkEnd w:id="11908"/>
      <w:bookmarkEnd w:id="11909"/>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910" w:name="_Toc90591315"/>
      <w:bookmarkStart w:id="11911" w:name="_Toc98864366"/>
      <w:bookmarkStart w:id="11912" w:name="_Toc99733615"/>
      <w:bookmarkStart w:id="11913" w:name="_Toc106577520"/>
      <w:r w:rsidRPr="00C04A08">
        <w:t>6.6A</w:t>
      </w:r>
      <w:r w:rsidRPr="00C04A08">
        <w:tab/>
        <w:t>Beam correspondence for CA</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910"/>
      <w:bookmarkEnd w:id="11911"/>
      <w:bookmarkEnd w:id="11912"/>
      <w:bookmarkEnd w:id="11913"/>
    </w:p>
    <w:p w14:paraId="078C296C" w14:textId="281F19A1" w:rsidR="00842EF7"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ins w:id="11914" w:author="CR0450" w:date="2022-06-02T10:30:00Z"/>
          <w:lang w:val="en-US"/>
        </w:rPr>
      </w:pPr>
      <w:ins w:id="11915" w:author="CR0450" w:date="2022-06-02T10:30:00Z">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ins>
    </w:p>
    <w:p w14:paraId="12BBB56B" w14:textId="18144E18" w:rsidR="00127135" w:rsidRDefault="00495E9A" w:rsidP="00127135">
      <w:pPr>
        <w:pStyle w:val="B10"/>
        <w:rPr>
          <w:ins w:id="11916" w:author="CR0450" w:date="2022-06-02T10:30:00Z"/>
        </w:rPr>
      </w:pPr>
      <w:r>
        <w:t>1</w:t>
      </w:r>
      <w:r w:rsidR="00127135">
        <w:tab/>
      </w:r>
      <w:ins w:id="11917" w:author="CR0450" w:date="2022-06-02T10:30:00Z">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ins>
    </w:p>
    <w:p w14:paraId="462B8DFB" w14:textId="112F199B" w:rsidR="00127135" w:rsidRDefault="00495E9A" w:rsidP="00127135">
      <w:pPr>
        <w:pStyle w:val="B10"/>
        <w:rPr>
          <w:ins w:id="11918" w:author="CR0450" w:date="2022-06-02T10:30:00Z"/>
        </w:rPr>
      </w:pPr>
      <w:r>
        <w:t>2</w:t>
      </w:r>
      <w:r w:rsidR="00127135">
        <w:tab/>
      </w:r>
      <w:ins w:id="11919" w:author="CR0450" w:date="2022-06-02T10:30:00Z">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ins>
    </w:p>
    <w:p w14:paraId="0FF2B44C" w14:textId="77777777" w:rsidR="00127135" w:rsidDel="00866112" w:rsidRDefault="00127135" w:rsidP="00127135">
      <w:pPr>
        <w:rPr>
          <w:del w:id="11920" w:author="CR0450" w:date="2022-06-02T10:30:00Z"/>
        </w:rPr>
      </w:pP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921" w:name="_Toc21340936"/>
      <w:bookmarkStart w:id="11922" w:name="_Toc29805384"/>
      <w:bookmarkStart w:id="11923" w:name="_Toc36456593"/>
      <w:bookmarkStart w:id="11924" w:name="_Toc36469691"/>
      <w:bookmarkStart w:id="11925" w:name="_Toc37254100"/>
      <w:bookmarkStart w:id="11926" w:name="_Toc37322959"/>
      <w:bookmarkStart w:id="11927" w:name="_Toc37324365"/>
      <w:bookmarkStart w:id="11928" w:name="_Toc45889888"/>
      <w:bookmarkStart w:id="11929" w:name="_Toc52196563"/>
      <w:bookmarkStart w:id="11930" w:name="_Toc52197543"/>
      <w:bookmarkStart w:id="11931" w:name="_Toc53173266"/>
      <w:bookmarkStart w:id="11932" w:name="_Toc53173635"/>
      <w:bookmarkStart w:id="11933" w:name="_Toc61119637"/>
      <w:bookmarkStart w:id="11934" w:name="_Toc61120019"/>
      <w:bookmarkStart w:id="11935" w:name="_Toc67926089"/>
      <w:bookmarkStart w:id="11936" w:name="_Toc75273727"/>
      <w:bookmarkStart w:id="11937" w:name="_Toc76510627"/>
      <w:bookmarkStart w:id="11938" w:name="_Toc83129784"/>
      <w:bookmarkStart w:id="11939" w:name="_Toc90591316"/>
      <w:bookmarkStart w:id="11940" w:name="_Toc98864367"/>
      <w:bookmarkStart w:id="11941" w:name="_Toc99733616"/>
      <w:bookmarkStart w:id="11942" w:name="_Toc106577521"/>
      <w:r w:rsidRPr="00C04A08">
        <w:t>7</w:t>
      </w:r>
      <w:r w:rsidRPr="00C04A08">
        <w:tab/>
        <w:t>Receiver characteristics</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14:paraId="3CF09DE0" w14:textId="77777777" w:rsidR="00842EF7" w:rsidRPr="00C04A08" w:rsidRDefault="00842EF7" w:rsidP="00842EF7">
      <w:pPr>
        <w:pStyle w:val="Heading2"/>
      </w:pPr>
      <w:bookmarkStart w:id="11943" w:name="_Toc21340937"/>
      <w:bookmarkStart w:id="11944" w:name="_Toc29805385"/>
      <w:bookmarkStart w:id="11945" w:name="_Toc36456594"/>
      <w:bookmarkStart w:id="11946" w:name="_Toc36469692"/>
      <w:bookmarkStart w:id="11947" w:name="_Toc37254101"/>
      <w:bookmarkStart w:id="11948" w:name="_Toc37322960"/>
      <w:bookmarkStart w:id="11949" w:name="_Toc37324366"/>
      <w:bookmarkStart w:id="11950" w:name="_Toc45889889"/>
      <w:bookmarkStart w:id="11951" w:name="_Toc52196564"/>
      <w:bookmarkStart w:id="11952" w:name="_Toc52197544"/>
      <w:bookmarkStart w:id="11953" w:name="_Toc53173267"/>
      <w:bookmarkStart w:id="11954" w:name="_Toc53173636"/>
      <w:bookmarkStart w:id="11955" w:name="_Toc61119638"/>
      <w:bookmarkStart w:id="11956" w:name="_Toc61120020"/>
      <w:bookmarkStart w:id="11957" w:name="_Toc67926090"/>
      <w:bookmarkStart w:id="11958" w:name="_Toc75273728"/>
      <w:bookmarkStart w:id="11959" w:name="_Toc76510628"/>
      <w:bookmarkStart w:id="11960" w:name="_Toc83129785"/>
      <w:bookmarkStart w:id="11961" w:name="_Toc90591317"/>
      <w:bookmarkStart w:id="11962" w:name="_Toc98864368"/>
      <w:bookmarkStart w:id="11963" w:name="_Toc99733617"/>
      <w:bookmarkStart w:id="11964" w:name="_Hlk528841293"/>
      <w:bookmarkStart w:id="11965" w:name="_Toc106577522"/>
      <w:r w:rsidRPr="00C04A08">
        <w:t>7.1</w:t>
      </w:r>
      <w:r w:rsidRPr="00C04A08">
        <w:tab/>
        <w:t>General</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5"/>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1966" w:name="_Toc21340938"/>
      <w:bookmarkStart w:id="11967" w:name="_Toc29805386"/>
      <w:bookmarkStart w:id="11968" w:name="_Toc36456595"/>
      <w:bookmarkStart w:id="11969" w:name="_Toc36469693"/>
      <w:bookmarkStart w:id="11970" w:name="_Toc37254102"/>
      <w:bookmarkStart w:id="11971" w:name="_Toc37322961"/>
      <w:bookmarkStart w:id="11972" w:name="_Toc37324367"/>
      <w:bookmarkStart w:id="11973" w:name="_Toc45889890"/>
      <w:bookmarkStart w:id="11974" w:name="_Toc52196565"/>
      <w:bookmarkStart w:id="11975" w:name="_Toc52197545"/>
      <w:bookmarkStart w:id="11976" w:name="_Toc53173268"/>
      <w:bookmarkStart w:id="11977" w:name="_Toc53173637"/>
      <w:bookmarkStart w:id="11978" w:name="_Toc61119639"/>
      <w:bookmarkStart w:id="11979" w:name="_Toc61120021"/>
      <w:bookmarkStart w:id="11980" w:name="_Toc67926091"/>
      <w:bookmarkStart w:id="11981" w:name="_Toc75273729"/>
      <w:bookmarkStart w:id="11982" w:name="_Toc76510629"/>
      <w:bookmarkStart w:id="11983" w:name="_Toc83129786"/>
      <w:bookmarkStart w:id="11984" w:name="_Toc90591318"/>
      <w:bookmarkStart w:id="11985" w:name="_Toc98864369"/>
      <w:bookmarkStart w:id="11986" w:name="_Toc99733618"/>
      <w:bookmarkStart w:id="11987" w:name="_Toc106577523"/>
      <w:r w:rsidRPr="00C04A08">
        <w:t>7.2</w:t>
      </w:r>
      <w:r w:rsidRPr="00C04A08">
        <w:tab/>
        <w:t>Diversity characteristics</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988" w:name="_Toc21340939"/>
      <w:bookmarkStart w:id="11989" w:name="_Toc29805387"/>
      <w:bookmarkStart w:id="11990" w:name="_Toc36456596"/>
      <w:bookmarkStart w:id="11991" w:name="_Toc36469694"/>
      <w:bookmarkStart w:id="11992" w:name="_Toc37254103"/>
      <w:bookmarkStart w:id="11993" w:name="_Toc37322962"/>
      <w:bookmarkStart w:id="11994" w:name="_Toc37324368"/>
      <w:bookmarkStart w:id="11995" w:name="_Toc45889891"/>
      <w:bookmarkStart w:id="11996" w:name="_Toc52196566"/>
      <w:bookmarkStart w:id="11997" w:name="_Toc52197546"/>
      <w:bookmarkStart w:id="11998" w:name="_Toc53173269"/>
      <w:bookmarkStart w:id="11999" w:name="_Toc53173638"/>
      <w:bookmarkStart w:id="12000" w:name="_Toc61119640"/>
      <w:bookmarkStart w:id="12001" w:name="_Toc61120022"/>
      <w:bookmarkStart w:id="12002" w:name="_Toc67926092"/>
      <w:bookmarkStart w:id="12003" w:name="_Toc75273730"/>
      <w:bookmarkStart w:id="12004" w:name="_Toc76510630"/>
      <w:bookmarkStart w:id="12005" w:name="_Toc83129787"/>
      <w:bookmarkStart w:id="12006" w:name="_Toc90591319"/>
      <w:bookmarkStart w:id="12007" w:name="_Toc98864370"/>
      <w:bookmarkStart w:id="12008" w:name="_Toc99733619"/>
      <w:bookmarkStart w:id="12009" w:name="_Toc106577524"/>
      <w:bookmarkEnd w:id="11964"/>
      <w:r w:rsidRPr="00C04A08">
        <w:t>7.3</w:t>
      </w:r>
      <w:r w:rsidRPr="00C04A08">
        <w:tab/>
        <w:t>Reference sensitivity</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B31A28B" w14:textId="77777777" w:rsidR="00842EF7" w:rsidRPr="00C04A08" w:rsidRDefault="00842EF7" w:rsidP="00842EF7">
      <w:pPr>
        <w:pStyle w:val="Heading3"/>
      </w:pPr>
      <w:bookmarkStart w:id="12010" w:name="_Toc21340940"/>
      <w:bookmarkStart w:id="12011" w:name="_Toc29805388"/>
      <w:bookmarkStart w:id="12012" w:name="_Toc36456597"/>
      <w:bookmarkStart w:id="12013" w:name="_Toc36469695"/>
      <w:bookmarkStart w:id="12014" w:name="_Toc37254104"/>
      <w:bookmarkStart w:id="12015" w:name="_Toc37322963"/>
      <w:bookmarkStart w:id="12016" w:name="_Toc37324369"/>
      <w:bookmarkStart w:id="12017" w:name="_Toc45889892"/>
      <w:bookmarkStart w:id="12018" w:name="_Toc52196567"/>
      <w:bookmarkStart w:id="12019" w:name="_Toc52197547"/>
      <w:bookmarkStart w:id="12020" w:name="_Toc53173270"/>
      <w:bookmarkStart w:id="12021" w:name="_Toc53173639"/>
      <w:bookmarkStart w:id="12022" w:name="_Toc61119641"/>
      <w:bookmarkStart w:id="12023" w:name="_Toc61120023"/>
      <w:bookmarkStart w:id="12024" w:name="_Toc67926093"/>
      <w:bookmarkStart w:id="12025" w:name="_Toc75273731"/>
      <w:bookmarkStart w:id="12026" w:name="_Toc76510631"/>
      <w:bookmarkStart w:id="12027" w:name="_Toc83129788"/>
      <w:bookmarkStart w:id="12028" w:name="_Toc90591320"/>
      <w:bookmarkStart w:id="12029" w:name="_Toc98864371"/>
      <w:bookmarkStart w:id="12030" w:name="_Toc99733620"/>
      <w:bookmarkStart w:id="12031" w:name="_Toc106577525"/>
      <w:r w:rsidRPr="00C04A08">
        <w:t>7.3.1</w:t>
      </w:r>
      <w:r w:rsidRPr="00C04A08">
        <w:tab/>
        <w:t>General</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2032" w:name="_Toc21340941"/>
      <w:bookmarkStart w:id="12033" w:name="_Toc29805389"/>
      <w:bookmarkStart w:id="12034" w:name="_Toc36456598"/>
      <w:bookmarkStart w:id="12035" w:name="_Toc36469696"/>
      <w:bookmarkStart w:id="12036" w:name="_Toc37254105"/>
      <w:bookmarkStart w:id="12037" w:name="_Toc37322964"/>
      <w:bookmarkStart w:id="12038" w:name="_Toc37324370"/>
      <w:bookmarkStart w:id="12039" w:name="_Toc45889893"/>
      <w:bookmarkStart w:id="12040" w:name="_Toc52196568"/>
      <w:bookmarkStart w:id="12041" w:name="_Toc52197548"/>
      <w:bookmarkStart w:id="12042" w:name="_Toc53173271"/>
      <w:bookmarkStart w:id="12043" w:name="_Toc53173640"/>
      <w:bookmarkStart w:id="12044" w:name="_Toc61119642"/>
      <w:bookmarkStart w:id="12045" w:name="_Toc61120024"/>
      <w:bookmarkStart w:id="12046" w:name="_Toc67926094"/>
      <w:bookmarkStart w:id="12047" w:name="_Toc75273732"/>
      <w:bookmarkStart w:id="12048" w:name="_Toc76510632"/>
      <w:bookmarkStart w:id="12049" w:name="_Toc83129789"/>
      <w:bookmarkStart w:id="12050" w:name="_Toc90591321"/>
      <w:bookmarkStart w:id="12051" w:name="_Toc98864372"/>
      <w:bookmarkStart w:id="12052" w:name="_Toc99733621"/>
      <w:bookmarkStart w:id="12053" w:name="_Toc106577526"/>
      <w:r w:rsidRPr="00C04A08">
        <w:t>7.3.2</w:t>
      </w:r>
      <w:r w:rsidRPr="00C04A08">
        <w:tab/>
        <w:t>Reference sensitivity power level</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439C9FCA" w14:textId="77777777" w:rsidR="00842EF7" w:rsidRPr="00C04A08" w:rsidRDefault="00842EF7" w:rsidP="00842EF7">
      <w:pPr>
        <w:pStyle w:val="Heading4"/>
      </w:pPr>
      <w:bookmarkStart w:id="12054" w:name="_Toc21340942"/>
      <w:bookmarkStart w:id="12055" w:name="_Toc29805390"/>
      <w:bookmarkStart w:id="12056" w:name="_Toc36456599"/>
      <w:bookmarkStart w:id="12057" w:name="_Toc36469697"/>
      <w:bookmarkStart w:id="12058" w:name="_Toc37254106"/>
      <w:bookmarkStart w:id="12059" w:name="_Toc37322965"/>
      <w:bookmarkStart w:id="12060" w:name="_Toc37324371"/>
      <w:bookmarkStart w:id="12061" w:name="_Toc45889894"/>
      <w:bookmarkStart w:id="12062" w:name="_Toc52196569"/>
      <w:bookmarkStart w:id="12063" w:name="_Toc52197549"/>
      <w:bookmarkStart w:id="12064" w:name="_Toc53173272"/>
      <w:bookmarkStart w:id="12065" w:name="_Toc53173641"/>
      <w:bookmarkStart w:id="12066" w:name="_Toc61119643"/>
      <w:bookmarkStart w:id="12067" w:name="_Toc61120025"/>
      <w:bookmarkStart w:id="12068" w:name="_Toc67926095"/>
      <w:bookmarkStart w:id="12069" w:name="_Toc75273733"/>
      <w:bookmarkStart w:id="12070" w:name="_Toc76510633"/>
      <w:bookmarkStart w:id="12071" w:name="_Toc83129790"/>
      <w:bookmarkStart w:id="12072" w:name="_Toc90591322"/>
      <w:bookmarkStart w:id="12073" w:name="_Toc98864373"/>
      <w:bookmarkStart w:id="12074" w:name="_Toc99733622"/>
      <w:bookmarkStart w:id="12075" w:name="_Toc106577527"/>
      <w:r w:rsidRPr="00C04A08">
        <w:t>7.3.2.1</w:t>
      </w:r>
      <w:r w:rsidRPr="00C04A08">
        <w:tab/>
        <w:t>Reference sensitivity power level for power class 1</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2076" w:name="_Hlk44411793"/>
      <w:r w:rsidR="00CF7919" w:rsidRPr="00C04A08">
        <w:t>The requirement is verified with the test metric of EIS (Link=RX beam peak direction, Meas=Link Angle).</w:t>
      </w:r>
      <w:bookmarkEnd w:id="12076"/>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2077" w:name="_Toc21340943"/>
      <w:bookmarkStart w:id="12078" w:name="_Toc29805391"/>
      <w:bookmarkStart w:id="12079" w:name="_Toc36456600"/>
      <w:bookmarkStart w:id="12080" w:name="_Toc36469698"/>
      <w:bookmarkStart w:id="12081" w:name="_Toc37254107"/>
      <w:bookmarkStart w:id="12082" w:name="_Toc37322966"/>
      <w:bookmarkStart w:id="12083" w:name="_Toc37324372"/>
      <w:bookmarkStart w:id="12084" w:name="_Toc45889895"/>
      <w:bookmarkStart w:id="12085" w:name="_Toc52196570"/>
      <w:bookmarkStart w:id="12086" w:name="_Toc52197550"/>
      <w:bookmarkStart w:id="12087" w:name="_Toc53173273"/>
      <w:bookmarkStart w:id="12088" w:name="_Toc53173642"/>
      <w:bookmarkStart w:id="12089" w:name="_Toc61119644"/>
      <w:bookmarkStart w:id="12090" w:name="_Toc61120026"/>
      <w:bookmarkStart w:id="12091" w:name="_Toc67926096"/>
      <w:bookmarkStart w:id="12092" w:name="_Toc75273734"/>
      <w:bookmarkStart w:id="12093" w:name="_Toc76510634"/>
      <w:bookmarkStart w:id="12094" w:name="_Toc83129791"/>
      <w:bookmarkStart w:id="12095" w:name="_Toc90591323"/>
      <w:bookmarkStart w:id="12096" w:name="_Toc98864374"/>
      <w:bookmarkStart w:id="12097" w:name="_Toc99733623"/>
      <w:bookmarkStart w:id="12098" w:name="_Toc106577528"/>
      <w:r w:rsidRPr="00C04A08">
        <w:t>7.3.2.2</w:t>
      </w:r>
      <w:r w:rsidRPr="00C04A08">
        <w:tab/>
        <w:t>Reference sensitivity power level for power class 2</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p w14:paraId="35F57608" w14:textId="77777777" w:rsidR="00EB633B" w:rsidDel="00297C55" w:rsidRDefault="00EB633B" w:rsidP="00EB633B">
      <w:pPr>
        <w:pStyle w:val="TH"/>
        <w:rPr>
          <w:del w:id="12099" w:author="CR0470" w:date="2022-06-02T10: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ins w:id="12100" w:author="CR0470" w:date="2022-06-02T10:30:00Z"/>
        </w:trPr>
        <w:tc>
          <w:tcPr>
            <w:tcW w:w="1421" w:type="dxa"/>
            <w:tcBorders>
              <w:bottom w:val="nil"/>
            </w:tcBorders>
            <w:shd w:val="clear" w:color="auto" w:fill="auto"/>
          </w:tcPr>
          <w:p w14:paraId="24BDE281" w14:textId="77777777" w:rsidR="00EB633B" w:rsidRPr="00C04A08" w:rsidRDefault="00EB633B" w:rsidP="001C3FF0">
            <w:pPr>
              <w:pStyle w:val="TAH"/>
              <w:rPr>
                <w:ins w:id="12101" w:author="CR0470" w:date="2022-06-02T10:30:00Z"/>
                <w:rFonts w:eastAsia="Calibri"/>
                <w:szCs w:val="22"/>
              </w:rPr>
            </w:pPr>
            <w:ins w:id="12102" w:author="CR0470" w:date="2022-06-02T10:30:00Z">
              <w:r w:rsidRPr="00C04A08">
                <w:rPr>
                  <w:rFonts w:eastAsia="Calibri"/>
                  <w:szCs w:val="22"/>
                </w:rPr>
                <w:t>Operating band</w:t>
              </w:r>
            </w:ins>
          </w:p>
        </w:tc>
        <w:tc>
          <w:tcPr>
            <w:tcW w:w="8208" w:type="dxa"/>
            <w:gridSpan w:val="7"/>
            <w:shd w:val="clear" w:color="auto" w:fill="auto"/>
            <w:vAlign w:val="center"/>
          </w:tcPr>
          <w:p w14:paraId="23A74149" w14:textId="77777777" w:rsidR="00EB633B" w:rsidRPr="00C04A08" w:rsidRDefault="00EB633B" w:rsidP="001C3FF0">
            <w:pPr>
              <w:pStyle w:val="TAH"/>
              <w:rPr>
                <w:ins w:id="12103" w:author="CR0470" w:date="2022-06-02T10:30:00Z"/>
                <w:rFonts w:eastAsia="MS Mincho"/>
                <w:szCs w:val="22"/>
              </w:rPr>
            </w:pPr>
            <w:ins w:id="12104" w:author="CR0470" w:date="2022-06-02T10:30:00Z">
              <w:r w:rsidRPr="00C04A08">
                <w:rPr>
                  <w:rFonts w:eastAsia="MS Mincho"/>
                  <w:szCs w:val="22"/>
                </w:rPr>
                <w:t>REFSENS (dBm) / Channel bandwidth</w:t>
              </w:r>
            </w:ins>
          </w:p>
        </w:tc>
      </w:tr>
      <w:tr w:rsidR="00EB633B" w:rsidRPr="00C04A08" w14:paraId="6F5C4D35" w14:textId="77777777" w:rsidTr="001C3FF0">
        <w:trPr>
          <w:trHeight w:val="187"/>
          <w:jc w:val="center"/>
          <w:ins w:id="12105" w:author="CR0470" w:date="2022-06-02T10:30:00Z"/>
        </w:trPr>
        <w:tc>
          <w:tcPr>
            <w:tcW w:w="1421" w:type="dxa"/>
            <w:tcBorders>
              <w:top w:val="nil"/>
            </w:tcBorders>
            <w:shd w:val="clear" w:color="auto" w:fill="auto"/>
          </w:tcPr>
          <w:p w14:paraId="71EA9306" w14:textId="77777777" w:rsidR="00EB633B" w:rsidRPr="00C04A08" w:rsidRDefault="00EB633B" w:rsidP="001C3FF0">
            <w:pPr>
              <w:pStyle w:val="TAH"/>
              <w:rPr>
                <w:ins w:id="12106" w:author="CR0470" w:date="2022-06-02T10:30:00Z"/>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ins w:id="12107" w:author="CR0470" w:date="2022-06-02T10:30:00Z"/>
                <w:rFonts w:eastAsia="Calibri"/>
                <w:szCs w:val="22"/>
              </w:rPr>
            </w:pPr>
            <w:ins w:id="12108" w:author="CR0470" w:date="2022-06-02T10:30:00Z">
              <w:r w:rsidRPr="00C04A08">
                <w:rPr>
                  <w:rFonts w:eastAsia="MS Mincho"/>
                  <w:szCs w:val="22"/>
                </w:rPr>
                <w:t>50 MHz</w:t>
              </w:r>
            </w:ins>
          </w:p>
        </w:tc>
        <w:tc>
          <w:tcPr>
            <w:tcW w:w="1233" w:type="dxa"/>
            <w:shd w:val="clear" w:color="auto" w:fill="auto"/>
          </w:tcPr>
          <w:p w14:paraId="4A73CC32" w14:textId="77777777" w:rsidR="00EB633B" w:rsidRPr="00C04A08" w:rsidRDefault="00EB633B" w:rsidP="001C3FF0">
            <w:pPr>
              <w:pStyle w:val="TAH"/>
              <w:rPr>
                <w:ins w:id="12109" w:author="CR0470" w:date="2022-06-02T10:30:00Z"/>
                <w:rFonts w:eastAsia="Calibri"/>
                <w:szCs w:val="22"/>
              </w:rPr>
            </w:pPr>
            <w:ins w:id="12110" w:author="CR0470" w:date="2022-06-02T10:30:00Z">
              <w:r w:rsidRPr="00C04A08">
                <w:rPr>
                  <w:rFonts w:eastAsia="MS Mincho"/>
                  <w:szCs w:val="22"/>
                </w:rPr>
                <w:t>100 MHz</w:t>
              </w:r>
            </w:ins>
          </w:p>
        </w:tc>
        <w:tc>
          <w:tcPr>
            <w:tcW w:w="1233" w:type="dxa"/>
            <w:shd w:val="clear" w:color="auto" w:fill="auto"/>
          </w:tcPr>
          <w:p w14:paraId="576D73C7" w14:textId="77777777" w:rsidR="00EB633B" w:rsidRPr="00C04A08" w:rsidRDefault="00EB633B" w:rsidP="001C3FF0">
            <w:pPr>
              <w:pStyle w:val="TAH"/>
              <w:rPr>
                <w:ins w:id="12111" w:author="CR0470" w:date="2022-06-02T10:30:00Z"/>
                <w:rFonts w:eastAsia="Calibri"/>
                <w:szCs w:val="22"/>
              </w:rPr>
            </w:pPr>
            <w:ins w:id="12112" w:author="CR0470" w:date="2022-06-02T10:30:00Z">
              <w:r w:rsidRPr="00C04A08">
                <w:rPr>
                  <w:rFonts w:eastAsia="MS Mincho"/>
                  <w:szCs w:val="22"/>
                </w:rPr>
                <w:t>200 MHz</w:t>
              </w:r>
            </w:ins>
          </w:p>
        </w:tc>
        <w:tc>
          <w:tcPr>
            <w:tcW w:w="1233" w:type="dxa"/>
            <w:shd w:val="clear" w:color="auto" w:fill="auto"/>
          </w:tcPr>
          <w:p w14:paraId="1CFF7C6D" w14:textId="77777777" w:rsidR="00EB633B" w:rsidRPr="00C04A08" w:rsidRDefault="00EB633B" w:rsidP="001C3FF0">
            <w:pPr>
              <w:pStyle w:val="TAH"/>
              <w:rPr>
                <w:ins w:id="12113" w:author="CR0470" w:date="2022-06-02T10:30:00Z"/>
                <w:rFonts w:eastAsia="Calibri"/>
                <w:szCs w:val="22"/>
              </w:rPr>
            </w:pPr>
            <w:ins w:id="12114" w:author="CR0470" w:date="2022-06-02T10:30:00Z">
              <w:r w:rsidRPr="00C04A08">
                <w:rPr>
                  <w:rFonts w:eastAsia="MS Mincho"/>
                  <w:szCs w:val="22"/>
                </w:rPr>
                <w:t>400 MHz</w:t>
              </w:r>
            </w:ins>
          </w:p>
        </w:tc>
        <w:tc>
          <w:tcPr>
            <w:tcW w:w="1092" w:type="dxa"/>
          </w:tcPr>
          <w:p w14:paraId="105520FD" w14:textId="77777777" w:rsidR="00EB633B" w:rsidRPr="00297C55" w:rsidRDefault="00EB633B" w:rsidP="001C3FF0">
            <w:pPr>
              <w:pStyle w:val="TAH"/>
              <w:rPr>
                <w:ins w:id="12115" w:author="CR0470" w:date="2022-06-02T10:30:00Z"/>
                <w:szCs w:val="22"/>
                <w:lang w:eastAsia="ko-KR"/>
              </w:rPr>
            </w:pPr>
            <w:ins w:id="12116" w:author="CR0470" w:date="2022-06-02T10:30:00Z">
              <w:r>
                <w:rPr>
                  <w:rFonts w:hint="eastAsia"/>
                  <w:szCs w:val="22"/>
                  <w:lang w:eastAsia="ko-KR"/>
                </w:rPr>
                <w:t>800</w:t>
              </w:r>
              <w:r>
                <w:rPr>
                  <w:szCs w:val="22"/>
                  <w:lang w:eastAsia="ko-KR"/>
                </w:rPr>
                <w:t xml:space="preserve"> MHz</w:t>
              </w:r>
            </w:ins>
          </w:p>
        </w:tc>
        <w:tc>
          <w:tcPr>
            <w:tcW w:w="1092" w:type="dxa"/>
          </w:tcPr>
          <w:p w14:paraId="2CDF5703" w14:textId="77777777" w:rsidR="00EB633B" w:rsidRPr="00297C55" w:rsidRDefault="00EB633B" w:rsidP="001C3FF0">
            <w:pPr>
              <w:pStyle w:val="TAH"/>
              <w:rPr>
                <w:ins w:id="12117" w:author="CR0470" w:date="2022-06-02T10:30:00Z"/>
                <w:szCs w:val="22"/>
                <w:lang w:eastAsia="ko-KR"/>
              </w:rPr>
            </w:pPr>
            <w:ins w:id="12118" w:author="CR0470" w:date="2022-06-02T10:30:00Z">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ins>
          </w:p>
        </w:tc>
        <w:tc>
          <w:tcPr>
            <w:tcW w:w="1092" w:type="dxa"/>
          </w:tcPr>
          <w:p w14:paraId="0F19E469" w14:textId="77777777" w:rsidR="00EB633B" w:rsidRPr="00297C55" w:rsidRDefault="00EB633B" w:rsidP="001C3FF0">
            <w:pPr>
              <w:pStyle w:val="TAH"/>
              <w:rPr>
                <w:ins w:id="12119" w:author="CR0470" w:date="2022-06-02T10:30:00Z"/>
                <w:szCs w:val="22"/>
                <w:lang w:eastAsia="ko-KR"/>
              </w:rPr>
            </w:pPr>
            <w:ins w:id="12120" w:author="CR0470" w:date="2022-06-02T10:30:00Z">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ins>
          </w:p>
        </w:tc>
      </w:tr>
      <w:tr w:rsidR="00EB633B" w:rsidRPr="00C04A08" w14:paraId="2583EB8F" w14:textId="77777777" w:rsidTr="001C3FF0">
        <w:trPr>
          <w:trHeight w:val="187"/>
          <w:jc w:val="center"/>
          <w:ins w:id="12121" w:author="CR0470" w:date="2022-06-02T10:30:00Z"/>
        </w:trPr>
        <w:tc>
          <w:tcPr>
            <w:tcW w:w="1421" w:type="dxa"/>
            <w:shd w:val="clear" w:color="auto" w:fill="auto"/>
          </w:tcPr>
          <w:p w14:paraId="430AEBE1" w14:textId="77777777" w:rsidR="00EB633B" w:rsidRPr="00C04A08" w:rsidRDefault="00EB633B" w:rsidP="001C3FF0">
            <w:pPr>
              <w:pStyle w:val="TAC"/>
              <w:rPr>
                <w:ins w:id="12122" w:author="CR0470" w:date="2022-06-02T10:30:00Z"/>
                <w:rFonts w:eastAsia="Calibri"/>
                <w:szCs w:val="22"/>
              </w:rPr>
            </w:pPr>
            <w:ins w:id="12123" w:author="CR0470" w:date="2022-06-02T10:30:00Z">
              <w:r w:rsidRPr="00C04A08">
                <w:rPr>
                  <w:rFonts w:eastAsia="Calibri"/>
                  <w:szCs w:val="22"/>
                </w:rPr>
                <w:t>n257</w:t>
              </w:r>
            </w:ins>
          </w:p>
        </w:tc>
        <w:tc>
          <w:tcPr>
            <w:tcW w:w="1233" w:type="dxa"/>
            <w:shd w:val="clear" w:color="auto" w:fill="auto"/>
            <w:vAlign w:val="bottom"/>
          </w:tcPr>
          <w:p w14:paraId="1507F9DF" w14:textId="77777777" w:rsidR="00EB633B" w:rsidRPr="00C04A08" w:rsidRDefault="00EB633B" w:rsidP="001C3FF0">
            <w:pPr>
              <w:pStyle w:val="TAC"/>
              <w:rPr>
                <w:ins w:id="12124" w:author="CR0470" w:date="2022-06-02T10:30:00Z"/>
                <w:rFonts w:eastAsia="Calibri"/>
                <w:szCs w:val="22"/>
              </w:rPr>
            </w:pPr>
            <w:ins w:id="12125" w:author="CR0470" w:date="2022-06-02T10:30:00Z">
              <w:r w:rsidRPr="00C04A08">
                <w:rPr>
                  <w:rFonts w:eastAsia="Calibri" w:hint="eastAsia"/>
                  <w:szCs w:val="22"/>
                  <w:lang w:eastAsia="ko-KR"/>
                </w:rPr>
                <w:t>-</w:t>
              </w:r>
              <w:r w:rsidRPr="00C04A08">
                <w:rPr>
                  <w:rFonts w:eastAsia="Calibri"/>
                  <w:szCs w:val="22"/>
                  <w:lang w:eastAsia="ko-KR"/>
                </w:rPr>
                <w:t>92.0</w:t>
              </w:r>
            </w:ins>
          </w:p>
        </w:tc>
        <w:tc>
          <w:tcPr>
            <w:tcW w:w="1233" w:type="dxa"/>
            <w:shd w:val="clear" w:color="auto" w:fill="auto"/>
            <w:vAlign w:val="bottom"/>
          </w:tcPr>
          <w:p w14:paraId="6E099F66" w14:textId="77777777" w:rsidR="00EB633B" w:rsidRPr="00C04A08" w:rsidRDefault="00EB633B" w:rsidP="001C3FF0">
            <w:pPr>
              <w:pStyle w:val="TAC"/>
              <w:rPr>
                <w:ins w:id="12126" w:author="CR0470" w:date="2022-06-02T10:30:00Z"/>
                <w:rFonts w:eastAsia="Calibri"/>
                <w:szCs w:val="22"/>
              </w:rPr>
            </w:pPr>
            <w:ins w:id="12127" w:author="CR0470" w:date="2022-06-02T10:30:00Z">
              <w:r w:rsidRPr="00C04A08">
                <w:rPr>
                  <w:rFonts w:eastAsia="Calibri" w:hint="eastAsia"/>
                  <w:szCs w:val="22"/>
                  <w:lang w:eastAsia="ko-KR"/>
                </w:rPr>
                <w:t>-</w:t>
              </w:r>
              <w:r w:rsidRPr="00C04A08">
                <w:rPr>
                  <w:rFonts w:eastAsia="Calibri"/>
                  <w:szCs w:val="22"/>
                  <w:lang w:eastAsia="ko-KR"/>
                </w:rPr>
                <w:t>89.0</w:t>
              </w:r>
            </w:ins>
          </w:p>
        </w:tc>
        <w:tc>
          <w:tcPr>
            <w:tcW w:w="1233" w:type="dxa"/>
            <w:shd w:val="clear" w:color="auto" w:fill="auto"/>
          </w:tcPr>
          <w:p w14:paraId="0234FF86" w14:textId="77777777" w:rsidR="00EB633B" w:rsidRPr="00C04A08" w:rsidRDefault="00EB633B" w:rsidP="001C3FF0">
            <w:pPr>
              <w:pStyle w:val="TAC"/>
              <w:rPr>
                <w:ins w:id="12128" w:author="CR0470" w:date="2022-06-02T10:30:00Z"/>
                <w:rFonts w:eastAsia="Calibri"/>
                <w:szCs w:val="22"/>
              </w:rPr>
            </w:pPr>
            <w:ins w:id="12129" w:author="CR0470" w:date="2022-06-02T10:30:00Z">
              <w:r w:rsidRPr="00C04A08">
                <w:rPr>
                  <w:rFonts w:eastAsia="Calibri" w:hint="eastAsia"/>
                  <w:szCs w:val="22"/>
                  <w:lang w:eastAsia="ko-KR"/>
                </w:rPr>
                <w:t>-</w:t>
              </w:r>
              <w:r w:rsidRPr="00C04A08">
                <w:rPr>
                  <w:rFonts w:eastAsia="Calibri"/>
                  <w:szCs w:val="22"/>
                  <w:lang w:eastAsia="ko-KR"/>
                </w:rPr>
                <w:t>86.0</w:t>
              </w:r>
            </w:ins>
          </w:p>
        </w:tc>
        <w:tc>
          <w:tcPr>
            <w:tcW w:w="1233" w:type="dxa"/>
            <w:shd w:val="clear" w:color="auto" w:fill="auto"/>
            <w:vAlign w:val="bottom"/>
          </w:tcPr>
          <w:p w14:paraId="463B67B5" w14:textId="77777777" w:rsidR="00EB633B" w:rsidRPr="00C04A08" w:rsidRDefault="00EB633B" w:rsidP="001C3FF0">
            <w:pPr>
              <w:pStyle w:val="TAC"/>
              <w:rPr>
                <w:ins w:id="12130" w:author="CR0470" w:date="2022-06-02T10:30:00Z"/>
                <w:rFonts w:eastAsia="Calibri"/>
                <w:szCs w:val="22"/>
              </w:rPr>
            </w:pPr>
            <w:ins w:id="12131" w:author="CR0470" w:date="2022-06-02T10:30:00Z">
              <w:r w:rsidRPr="00C04A08">
                <w:rPr>
                  <w:rFonts w:eastAsia="Calibri" w:hint="eastAsia"/>
                  <w:szCs w:val="22"/>
                  <w:lang w:eastAsia="ko-KR"/>
                </w:rPr>
                <w:t>-</w:t>
              </w:r>
              <w:r w:rsidRPr="00C04A08">
                <w:rPr>
                  <w:rFonts w:eastAsia="Calibri"/>
                  <w:szCs w:val="22"/>
                  <w:lang w:eastAsia="ko-KR"/>
                </w:rPr>
                <w:t>83.0</w:t>
              </w:r>
            </w:ins>
          </w:p>
        </w:tc>
        <w:tc>
          <w:tcPr>
            <w:tcW w:w="1092" w:type="dxa"/>
          </w:tcPr>
          <w:p w14:paraId="70067527" w14:textId="77777777" w:rsidR="00EB633B" w:rsidRPr="00297C55" w:rsidRDefault="00EB633B" w:rsidP="001C3FF0">
            <w:pPr>
              <w:pStyle w:val="TAC"/>
              <w:rPr>
                <w:ins w:id="12132" w:author="CR0470" w:date="2022-06-02T10:30:00Z"/>
                <w:rFonts w:eastAsiaTheme="minorEastAsia"/>
                <w:szCs w:val="22"/>
                <w:lang w:eastAsia="ko-KR"/>
                <w:rPrChange w:id="12133" w:author="CR0470" w:date="2022-06-02T10:30:00Z">
                  <w:rPr>
                    <w:ins w:id="12134" w:author="CR0470" w:date="2022-06-02T10:30:00Z"/>
                    <w:rFonts w:eastAsia="Calibri"/>
                    <w:szCs w:val="22"/>
                    <w:lang w:eastAsia="ko-KR"/>
                  </w:rPr>
                </w:rPrChange>
              </w:rPr>
            </w:pPr>
            <w:ins w:id="12135" w:author="CR0470" w:date="2022-06-02T10:30:00Z">
              <w:r>
                <w:rPr>
                  <w:rFonts w:hint="eastAsia"/>
                  <w:szCs w:val="22"/>
                  <w:lang w:eastAsia="ko-KR"/>
                </w:rPr>
                <w:t>N.A</w:t>
              </w:r>
            </w:ins>
          </w:p>
        </w:tc>
        <w:tc>
          <w:tcPr>
            <w:tcW w:w="1092" w:type="dxa"/>
          </w:tcPr>
          <w:p w14:paraId="42C94750" w14:textId="77777777" w:rsidR="00EB633B" w:rsidRPr="00C04A08" w:rsidRDefault="00EB633B" w:rsidP="001C3FF0">
            <w:pPr>
              <w:pStyle w:val="TAC"/>
              <w:rPr>
                <w:ins w:id="12136" w:author="CR0470" w:date="2022-06-02T10:30:00Z"/>
                <w:rFonts w:eastAsia="Calibri"/>
                <w:szCs w:val="22"/>
                <w:lang w:eastAsia="ko-KR"/>
              </w:rPr>
            </w:pPr>
            <w:ins w:id="12137" w:author="CR0470" w:date="2022-06-02T10:30:00Z">
              <w:r>
                <w:rPr>
                  <w:rFonts w:hint="eastAsia"/>
                  <w:szCs w:val="22"/>
                  <w:lang w:eastAsia="ko-KR"/>
                </w:rPr>
                <w:t>N.A</w:t>
              </w:r>
            </w:ins>
          </w:p>
        </w:tc>
        <w:tc>
          <w:tcPr>
            <w:tcW w:w="1092" w:type="dxa"/>
          </w:tcPr>
          <w:p w14:paraId="3EC1A280" w14:textId="77777777" w:rsidR="00EB633B" w:rsidRPr="00C04A08" w:rsidRDefault="00EB633B" w:rsidP="001C3FF0">
            <w:pPr>
              <w:pStyle w:val="TAC"/>
              <w:rPr>
                <w:ins w:id="12138" w:author="CR0470" w:date="2022-06-02T10:30:00Z"/>
                <w:rFonts w:eastAsia="Calibri"/>
                <w:szCs w:val="22"/>
                <w:lang w:eastAsia="ko-KR"/>
              </w:rPr>
            </w:pPr>
            <w:ins w:id="12139" w:author="CR0470" w:date="2022-06-02T10:30:00Z">
              <w:r>
                <w:rPr>
                  <w:rFonts w:hint="eastAsia"/>
                  <w:szCs w:val="22"/>
                  <w:lang w:eastAsia="ko-KR"/>
                </w:rPr>
                <w:t>N.A</w:t>
              </w:r>
            </w:ins>
          </w:p>
        </w:tc>
      </w:tr>
      <w:tr w:rsidR="00EB633B" w:rsidRPr="00C04A08" w14:paraId="627FBFA1" w14:textId="77777777" w:rsidTr="001C3FF0">
        <w:trPr>
          <w:trHeight w:val="187"/>
          <w:jc w:val="center"/>
          <w:ins w:id="12140" w:author="CR0470" w:date="2022-06-02T10:30:00Z"/>
        </w:trPr>
        <w:tc>
          <w:tcPr>
            <w:tcW w:w="1421" w:type="dxa"/>
            <w:shd w:val="clear" w:color="auto" w:fill="auto"/>
          </w:tcPr>
          <w:p w14:paraId="50F0855F" w14:textId="77777777" w:rsidR="00EB633B" w:rsidRPr="00C04A08" w:rsidRDefault="00EB633B" w:rsidP="001C3FF0">
            <w:pPr>
              <w:pStyle w:val="TAC"/>
              <w:rPr>
                <w:ins w:id="12141" w:author="CR0470" w:date="2022-06-02T10:30:00Z"/>
                <w:rFonts w:eastAsia="Calibri"/>
                <w:szCs w:val="22"/>
              </w:rPr>
            </w:pPr>
            <w:ins w:id="12142" w:author="CR0470" w:date="2022-06-02T10:30:00Z">
              <w:r w:rsidRPr="00C04A08">
                <w:rPr>
                  <w:rFonts w:eastAsia="MS Mincho"/>
                  <w:szCs w:val="22"/>
                  <w:lang w:val="en-US"/>
                </w:rPr>
                <w:t>n258</w:t>
              </w:r>
            </w:ins>
          </w:p>
        </w:tc>
        <w:tc>
          <w:tcPr>
            <w:tcW w:w="1233" w:type="dxa"/>
            <w:shd w:val="clear" w:color="auto" w:fill="auto"/>
            <w:vAlign w:val="bottom"/>
          </w:tcPr>
          <w:p w14:paraId="36395EBC" w14:textId="77777777" w:rsidR="00EB633B" w:rsidRPr="00C04A08" w:rsidRDefault="00EB633B" w:rsidP="001C3FF0">
            <w:pPr>
              <w:pStyle w:val="TAC"/>
              <w:rPr>
                <w:ins w:id="12143" w:author="CR0470" w:date="2022-06-02T10:30:00Z"/>
                <w:rFonts w:eastAsia="Calibri"/>
                <w:szCs w:val="22"/>
              </w:rPr>
            </w:pPr>
            <w:ins w:id="12144" w:author="CR0470" w:date="2022-06-02T10:30:00Z">
              <w:r w:rsidRPr="00C04A08">
                <w:rPr>
                  <w:rFonts w:eastAsia="Calibri" w:hint="eastAsia"/>
                  <w:szCs w:val="22"/>
                  <w:lang w:eastAsia="ko-KR"/>
                </w:rPr>
                <w:t>-</w:t>
              </w:r>
              <w:r w:rsidRPr="00C04A08">
                <w:rPr>
                  <w:rFonts w:eastAsia="Calibri"/>
                  <w:szCs w:val="22"/>
                  <w:lang w:eastAsia="ko-KR"/>
                </w:rPr>
                <w:t>92.0</w:t>
              </w:r>
            </w:ins>
          </w:p>
        </w:tc>
        <w:tc>
          <w:tcPr>
            <w:tcW w:w="1233" w:type="dxa"/>
            <w:shd w:val="clear" w:color="auto" w:fill="auto"/>
            <w:vAlign w:val="bottom"/>
          </w:tcPr>
          <w:p w14:paraId="51F4283D" w14:textId="77777777" w:rsidR="00EB633B" w:rsidRPr="00C04A08" w:rsidRDefault="00EB633B" w:rsidP="001C3FF0">
            <w:pPr>
              <w:pStyle w:val="TAC"/>
              <w:rPr>
                <w:ins w:id="12145" w:author="CR0470" w:date="2022-06-02T10:30:00Z"/>
                <w:rFonts w:eastAsia="Calibri"/>
                <w:szCs w:val="22"/>
              </w:rPr>
            </w:pPr>
            <w:ins w:id="12146" w:author="CR0470" w:date="2022-06-02T10:30:00Z">
              <w:r w:rsidRPr="00C04A08">
                <w:rPr>
                  <w:rFonts w:eastAsia="Calibri" w:hint="eastAsia"/>
                  <w:szCs w:val="22"/>
                  <w:lang w:eastAsia="ko-KR"/>
                </w:rPr>
                <w:t>-</w:t>
              </w:r>
              <w:r w:rsidRPr="00C04A08">
                <w:rPr>
                  <w:rFonts w:eastAsia="Calibri"/>
                  <w:szCs w:val="22"/>
                  <w:lang w:eastAsia="ko-KR"/>
                </w:rPr>
                <w:t>89.0</w:t>
              </w:r>
            </w:ins>
          </w:p>
        </w:tc>
        <w:tc>
          <w:tcPr>
            <w:tcW w:w="1233" w:type="dxa"/>
            <w:shd w:val="clear" w:color="auto" w:fill="auto"/>
          </w:tcPr>
          <w:p w14:paraId="1EB8931D" w14:textId="77777777" w:rsidR="00EB633B" w:rsidRPr="00C04A08" w:rsidRDefault="00EB633B" w:rsidP="001C3FF0">
            <w:pPr>
              <w:pStyle w:val="TAC"/>
              <w:rPr>
                <w:ins w:id="12147" w:author="CR0470" w:date="2022-06-02T10:30:00Z"/>
                <w:rFonts w:eastAsia="Calibri"/>
                <w:szCs w:val="22"/>
              </w:rPr>
            </w:pPr>
            <w:ins w:id="12148" w:author="CR0470" w:date="2022-06-02T10:30:00Z">
              <w:r w:rsidRPr="00C04A08">
                <w:rPr>
                  <w:rFonts w:eastAsia="Calibri" w:hint="eastAsia"/>
                  <w:szCs w:val="22"/>
                  <w:lang w:eastAsia="ko-KR"/>
                </w:rPr>
                <w:t>-</w:t>
              </w:r>
              <w:r w:rsidRPr="00C04A08">
                <w:rPr>
                  <w:rFonts w:eastAsia="Calibri"/>
                  <w:szCs w:val="22"/>
                  <w:lang w:eastAsia="ko-KR"/>
                </w:rPr>
                <w:t>86.0</w:t>
              </w:r>
            </w:ins>
          </w:p>
        </w:tc>
        <w:tc>
          <w:tcPr>
            <w:tcW w:w="1233" w:type="dxa"/>
            <w:shd w:val="clear" w:color="auto" w:fill="auto"/>
            <w:vAlign w:val="bottom"/>
          </w:tcPr>
          <w:p w14:paraId="29F0890B" w14:textId="77777777" w:rsidR="00EB633B" w:rsidRPr="00C04A08" w:rsidRDefault="00EB633B" w:rsidP="001C3FF0">
            <w:pPr>
              <w:pStyle w:val="TAC"/>
              <w:rPr>
                <w:ins w:id="12149" w:author="CR0470" w:date="2022-06-02T10:30:00Z"/>
                <w:rFonts w:eastAsia="Calibri"/>
                <w:szCs w:val="22"/>
              </w:rPr>
            </w:pPr>
            <w:ins w:id="12150" w:author="CR0470" w:date="2022-06-02T10:30:00Z">
              <w:r w:rsidRPr="00C04A08">
                <w:rPr>
                  <w:rFonts w:eastAsia="Calibri" w:hint="eastAsia"/>
                  <w:szCs w:val="22"/>
                  <w:lang w:eastAsia="ko-KR"/>
                </w:rPr>
                <w:t>-</w:t>
              </w:r>
              <w:r w:rsidRPr="00C04A08">
                <w:rPr>
                  <w:rFonts w:eastAsia="Calibri"/>
                  <w:szCs w:val="22"/>
                  <w:lang w:eastAsia="ko-KR"/>
                </w:rPr>
                <w:t>83.0</w:t>
              </w:r>
            </w:ins>
          </w:p>
        </w:tc>
        <w:tc>
          <w:tcPr>
            <w:tcW w:w="1092" w:type="dxa"/>
          </w:tcPr>
          <w:p w14:paraId="0BC625BE" w14:textId="77777777" w:rsidR="00EB633B" w:rsidRPr="00C04A08" w:rsidRDefault="00EB633B" w:rsidP="001C3FF0">
            <w:pPr>
              <w:pStyle w:val="TAC"/>
              <w:rPr>
                <w:ins w:id="12151" w:author="CR0470" w:date="2022-06-02T10:30:00Z"/>
                <w:rFonts w:eastAsia="Calibri"/>
                <w:szCs w:val="22"/>
                <w:lang w:eastAsia="ko-KR"/>
              </w:rPr>
            </w:pPr>
            <w:ins w:id="12152" w:author="CR0470" w:date="2022-06-02T10:30:00Z">
              <w:r w:rsidRPr="00C9132B">
                <w:rPr>
                  <w:rFonts w:hint="eastAsia"/>
                  <w:szCs w:val="22"/>
                  <w:lang w:eastAsia="ko-KR"/>
                </w:rPr>
                <w:t>N.A</w:t>
              </w:r>
            </w:ins>
          </w:p>
        </w:tc>
        <w:tc>
          <w:tcPr>
            <w:tcW w:w="1092" w:type="dxa"/>
          </w:tcPr>
          <w:p w14:paraId="4BA2AD15" w14:textId="77777777" w:rsidR="00EB633B" w:rsidRPr="00C04A08" w:rsidRDefault="00EB633B" w:rsidP="001C3FF0">
            <w:pPr>
              <w:pStyle w:val="TAC"/>
              <w:rPr>
                <w:ins w:id="12153" w:author="CR0470" w:date="2022-06-02T10:30:00Z"/>
                <w:rFonts w:eastAsia="Calibri"/>
                <w:szCs w:val="22"/>
                <w:lang w:eastAsia="ko-KR"/>
              </w:rPr>
            </w:pPr>
            <w:ins w:id="12154" w:author="CR0470" w:date="2022-06-02T10:30:00Z">
              <w:r w:rsidRPr="00C9132B">
                <w:rPr>
                  <w:rFonts w:hint="eastAsia"/>
                  <w:szCs w:val="22"/>
                  <w:lang w:eastAsia="ko-KR"/>
                </w:rPr>
                <w:t>N.A</w:t>
              </w:r>
            </w:ins>
          </w:p>
        </w:tc>
        <w:tc>
          <w:tcPr>
            <w:tcW w:w="1092" w:type="dxa"/>
          </w:tcPr>
          <w:p w14:paraId="3AD6EE46" w14:textId="77777777" w:rsidR="00EB633B" w:rsidRPr="00C04A08" w:rsidRDefault="00EB633B" w:rsidP="001C3FF0">
            <w:pPr>
              <w:pStyle w:val="TAC"/>
              <w:rPr>
                <w:ins w:id="12155" w:author="CR0470" w:date="2022-06-02T10:30:00Z"/>
                <w:rFonts w:eastAsia="Calibri"/>
                <w:szCs w:val="22"/>
                <w:lang w:eastAsia="ko-KR"/>
              </w:rPr>
            </w:pPr>
            <w:ins w:id="12156" w:author="CR0470" w:date="2022-06-02T10:30:00Z">
              <w:r w:rsidRPr="00C9132B">
                <w:rPr>
                  <w:rFonts w:hint="eastAsia"/>
                  <w:szCs w:val="22"/>
                  <w:lang w:eastAsia="ko-KR"/>
                </w:rPr>
                <w:t>N.A</w:t>
              </w:r>
            </w:ins>
          </w:p>
        </w:tc>
      </w:tr>
      <w:tr w:rsidR="00EB633B" w:rsidRPr="00C04A08" w14:paraId="0B4B2548" w14:textId="77777777" w:rsidTr="001C3FF0">
        <w:trPr>
          <w:trHeight w:val="187"/>
          <w:jc w:val="center"/>
          <w:ins w:id="12157" w:author="CR0470" w:date="2022-06-02T10:30:00Z"/>
        </w:trPr>
        <w:tc>
          <w:tcPr>
            <w:tcW w:w="1421" w:type="dxa"/>
            <w:shd w:val="clear" w:color="auto" w:fill="auto"/>
          </w:tcPr>
          <w:p w14:paraId="59E77946" w14:textId="77777777" w:rsidR="00EB633B" w:rsidRPr="00C04A08" w:rsidRDefault="00EB633B" w:rsidP="001C3FF0">
            <w:pPr>
              <w:pStyle w:val="TAC"/>
              <w:rPr>
                <w:ins w:id="12158" w:author="CR0470" w:date="2022-06-02T10:30:00Z"/>
                <w:rFonts w:eastAsia="Calibri"/>
                <w:szCs w:val="22"/>
              </w:rPr>
            </w:pPr>
            <w:ins w:id="12159" w:author="CR0470" w:date="2022-06-02T10:30:00Z">
              <w:r w:rsidRPr="00C04A08">
                <w:rPr>
                  <w:rFonts w:eastAsia="MS Mincho"/>
                  <w:szCs w:val="22"/>
                  <w:lang w:val="en-US"/>
                </w:rPr>
                <w:t>n261</w:t>
              </w:r>
            </w:ins>
          </w:p>
        </w:tc>
        <w:tc>
          <w:tcPr>
            <w:tcW w:w="1233" w:type="dxa"/>
            <w:shd w:val="clear" w:color="auto" w:fill="auto"/>
            <w:vAlign w:val="bottom"/>
          </w:tcPr>
          <w:p w14:paraId="202460F4" w14:textId="77777777" w:rsidR="00EB633B" w:rsidRPr="00C04A08" w:rsidRDefault="00EB633B" w:rsidP="001C3FF0">
            <w:pPr>
              <w:pStyle w:val="TAC"/>
              <w:rPr>
                <w:ins w:id="12160" w:author="CR0470" w:date="2022-06-02T10:30:00Z"/>
                <w:rFonts w:eastAsia="Calibri"/>
                <w:szCs w:val="22"/>
              </w:rPr>
            </w:pPr>
            <w:ins w:id="12161" w:author="CR0470" w:date="2022-06-02T10:30:00Z">
              <w:r w:rsidRPr="00C04A08">
                <w:rPr>
                  <w:rFonts w:eastAsia="Calibri" w:hint="eastAsia"/>
                  <w:szCs w:val="22"/>
                  <w:lang w:eastAsia="ko-KR"/>
                </w:rPr>
                <w:t>-</w:t>
              </w:r>
              <w:r w:rsidRPr="00C04A08">
                <w:rPr>
                  <w:rFonts w:eastAsia="Calibri"/>
                  <w:szCs w:val="22"/>
                  <w:lang w:eastAsia="ko-KR"/>
                </w:rPr>
                <w:t>92.0</w:t>
              </w:r>
            </w:ins>
          </w:p>
        </w:tc>
        <w:tc>
          <w:tcPr>
            <w:tcW w:w="1233" w:type="dxa"/>
            <w:shd w:val="clear" w:color="auto" w:fill="auto"/>
            <w:vAlign w:val="bottom"/>
          </w:tcPr>
          <w:p w14:paraId="2EA8210C" w14:textId="77777777" w:rsidR="00EB633B" w:rsidRPr="00C04A08" w:rsidRDefault="00EB633B" w:rsidP="001C3FF0">
            <w:pPr>
              <w:pStyle w:val="TAC"/>
              <w:rPr>
                <w:ins w:id="12162" w:author="CR0470" w:date="2022-06-02T10:30:00Z"/>
                <w:rFonts w:eastAsia="Calibri"/>
                <w:szCs w:val="22"/>
              </w:rPr>
            </w:pPr>
            <w:ins w:id="12163" w:author="CR0470" w:date="2022-06-02T10:30:00Z">
              <w:r w:rsidRPr="00C04A08">
                <w:rPr>
                  <w:rFonts w:eastAsia="Calibri" w:hint="eastAsia"/>
                  <w:szCs w:val="22"/>
                  <w:lang w:eastAsia="ko-KR"/>
                </w:rPr>
                <w:t>-</w:t>
              </w:r>
              <w:r w:rsidRPr="00C04A08">
                <w:rPr>
                  <w:rFonts w:eastAsia="Calibri"/>
                  <w:szCs w:val="22"/>
                  <w:lang w:eastAsia="ko-KR"/>
                </w:rPr>
                <w:t>89.0</w:t>
              </w:r>
            </w:ins>
          </w:p>
        </w:tc>
        <w:tc>
          <w:tcPr>
            <w:tcW w:w="1233" w:type="dxa"/>
            <w:shd w:val="clear" w:color="auto" w:fill="auto"/>
          </w:tcPr>
          <w:p w14:paraId="030889E0" w14:textId="77777777" w:rsidR="00EB633B" w:rsidRPr="00C04A08" w:rsidRDefault="00EB633B" w:rsidP="001C3FF0">
            <w:pPr>
              <w:pStyle w:val="TAC"/>
              <w:rPr>
                <w:ins w:id="12164" w:author="CR0470" w:date="2022-06-02T10:30:00Z"/>
                <w:rFonts w:eastAsia="Calibri"/>
                <w:szCs w:val="22"/>
              </w:rPr>
            </w:pPr>
            <w:ins w:id="12165" w:author="CR0470" w:date="2022-06-02T10:30:00Z">
              <w:r w:rsidRPr="00C04A08">
                <w:rPr>
                  <w:rFonts w:eastAsia="Calibri" w:hint="eastAsia"/>
                  <w:szCs w:val="22"/>
                  <w:lang w:eastAsia="ko-KR"/>
                </w:rPr>
                <w:t>-</w:t>
              </w:r>
              <w:r w:rsidRPr="00C04A08">
                <w:rPr>
                  <w:rFonts w:eastAsia="Calibri"/>
                  <w:szCs w:val="22"/>
                  <w:lang w:eastAsia="ko-KR"/>
                </w:rPr>
                <w:t>86.0</w:t>
              </w:r>
            </w:ins>
          </w:p>
        </w:tc>
        <w:tc>
          <w:tcPr>
            <w:tcW w:w="1233" w:type="dxa"/>
            <w:shd w:val="clear" w:color="auto" w:fill="auto"/>
            <w:vAlign w:val="bottom"/>
          </w:tcPr>
          <w:p w14:paraId="799E18E8" w14:textId="77777777" w:rsidR="00EB633B" w:rsidRPr="00C04A08" w:rsidRDefault="00EB633B" w:rsidP="001C3FF0">
            <w:pPr>
              <w:pStyle w:val="TAC"/>
              <w:rPr>
                <w:ins w:id="12166" w:author="CR0470" w:date="2022-06-02T10:30:00Z"/>
                <w:rFonts w:eastAsia="Calibri"/>
                <w:szCs w:val="22"/>
              </w:rPr>
            </w:pPr>
            <w:ins w:id="12167" w:author="CR0470" w:date="2022-06-02T10:30:00Z">
              <w:r w:rsidRPr="00C04A08">
                <w:rPr>
                  <w:rFonts w:eastAsia="Calibri" w:hint="eastAsia"/>
                  <w:szCs w:val="22"/>
                  <w:lang w:eastAsia="ko-KR"/>
                </w:rPr>
                <w:t>-</w:t>
              </w:r>
              <w:r w:rsidRPr="00C04A08">
                <w:rPr>
                  <w:rFonts w:eastAsia="Calibri"/>
                  <w:szCs w:val="22"/>
                  <w:lang w:eastAsia="ko-KR"/>
                </w:rPr>
                <w:t>83.0</w:t>
              </w:r>
            </w:ins>
          </w:p>
        </w:tc>
        <w:tc>
          <w:tcPr>
            <w:tcW w:w="1092" w:type="dxa"/>
          </w:tcPr>
          <w:p w14:paraId="412E87E0" w14:textId="77777777" w:rsidR="00EB633B" w:rsidRPr="00C04A08" w:rsidRDefault="00EB633B" w:rsidP="001C3FF0">
            <w:pPr>
              <w:pStyle w:val="TAC"/>
              <w:rPr>
                <w:ins w:id="12168" w:author="CR0470" w:date="2022-06-02T10:30:00Z"/>
                <w:rFonts w:eastAsia="Calibri"/>
                <w:szCs w:val="22"/>
                <w:lang w:eastAsia="ko-KR"/>
              </w:rPr>
            </w:pPr>
            <w:ins w:id="12169" w:author="CR0470" w:date="2022-06-02T10:30:00Z">
              <w:r w:rsidRPr="00C9132B">
                <w:rPr>
                  <w:rFonts w:hint="eastAsia"/>
                  <w:szCs w:val="22"/>
                  <w:lang w:eastAsia="ko-KR"/>
                </w:rPr>
                <w:t>N.A</w:t>
              </w:r>
            </w:ins>
          </w:p>
        </w:tc>
        <w:tc>
          <w:tcPr>
            <w:tcW w:w="1092" w:type="dxa"/>
          </w:tcPr>
          <w:p w14:paraId="311F7611" w14:textId="77777777" w:rsidR="00EB633B" w:rsidRPr="00C04A08" w:rsidRDefault="00EB633B" w:rsidP="001C3FF0">
            <w:pPr>
              <w:pStyle w:val="TAC"/>
              <w:rPr>
                <w:ins w:id="12170" w:author="CR0470" w:date="2022-06-02T10:30:00Z"/>
                <w:rFonts w:eastAsia="Calibri"/>
                <w:szCs w:val="22"/>
                <w:lang w:eastAsia="ko-KR"/>
              </w:rPr>
            </w:pPr>
            <w:ins w:id="12171" w:author="CR0470" w:date="2022-06-02T10:30:00Z">
              <w:r w:rsidRPr="00C9132B">
                <w:rPr>
                  <w:rFonts w:hint="eastAsia"/>
                  <w:szCs w:val="22"/>
                  <w:lang w:eastAsia="ko-KR"/>
                </w:rPr>
                <w:t>N.A</w:t>
              </w:r>
            </w:ins>
          </w:p>
        </w:tc>
        <w:tc>
          <w:tcPr>
            <w:tcW w:w="1092" w:type="dxa"/>
          </w:tcPr>
          <w:p w14:paraId="1F012DEA" w14:textId="77777777" w:rsidR="00EB633B" w:rsidRPr="00C04A08" w:rsidRDefault="00EB633B" w:rsidP="001C3FF0">
            <w:pPr>
              <w:pStyle w:val="TAC"/>
              <w:rPr>
                <w:ins w:id="12172" w:author="CR0470" w:date="2022-06-02T10:30:00Z"/>
                <w:rFonts w:eastAsia="Calibri"/>
                <w:szCs w:val="22"/>
                <w:lang w:eastAsia="ko-KR"/>
              </w:rPr>
            </w:pPr>
            <w:ins w:id="12173" w:author="CR0470" w:date="2022-06-02T10:30:00Z">
              <w:r w:rsidRPr="00C9132B">
                <w:rPr>
                  <w:rFonts w:hint="eastAsia"/>
                  <w:szCs w:val="22"/>
                  <w:lang w:eastAsia="ko-KR"/>
                </w:rPr>
                <w:t>N.A</w:t>
              </w:r>
            </w:ins>
          </w:p>
        </w:tc>
      </w:tr>
      <w:tr w:rsidR="00EB633B" w:rsidRPr="00C04A08" w14:paraId="4835B56D" w14:textId="77777777" w:rsidTr="001C3FF0">
        <w:trPr>
          <w:trHeight w:val="187"/>
          <w:jc w:val="center"/>
        </w:trPr>
        <w:tc>
          <w:tcPr>
            <w:tcW w:w="1421" w:type="dxa"/>
            <w:shd w:val="clear" w:color="auto" w:fill="auto"/>
          </w:tcPr>
          <w:p w14:paraId="5CE1E244" w14:textId="77777777" w:rsidR="00EB633B" w:rsidRPr="00C04A08" w:rsidRDefault="00EB633B" w:rsidP="001C3FF0">
            <w:pPr>
              <w:pStyle w:val="TAC"/>
              <w:rPr>
                <w:rFonts w:eastAsia="MS Mincho"/>
                <w:szCs w:val="22"/>
                <w:lang w:val="en-US"/>
              </w:rPr>
            </w:pPr>
            <w:ins w:id="12174" w:author="CR0451" w:date="2022-06-02T10:30:00Z">
              <w:r>
                <w:rPr>
                  <w:szCs w:val="22"/>
                  <w:lang w:val="en-US" w:eastAsia="ko-KR"/>
                </w:rPr>
                <w:t>n</w:t>
              </w:r>
              <w:r>
                <w:rPr>
                  <w:rFonts w:hint="eastAsia"/>
                  <w:szCs w:val="22"/>
                  <w:lang w:val="en-US" w:eastAsia="ko-KR"/>
                </w:rPr>
                <w:t>2</w:t>
              </w:r>
              <w:r>
                <w:rPr>
                  <w:szCs w:val="22"/>
                  <w:lang w:val="en-US" w:eastAsia="ko-KR"/>
                </w:rPr>
                <w:t>59</w:t>
              </w:r>
            </w:ins>
          </w:p>
        </w:tc>
        <w:tc>
          <w:tcPr>
            <w:tcW w:w="1233" w:type="dxa"/>
            <w:shd w:val="clear" w:color="auto" w:fill="auto"/>
          </w:tcPr>
          <w:p w14:paraId="60B243DC" w14:textId="77777777" w:rsidR="00EB633B" w:rsidRPr="00C04A08" w:rsidRDefault="00EB633B" w:rsidP="001C3FF0">
            <w:pPr>
              <w:pStyle w:val="TAC"/>
              <w:rPr>
                <w:rFonts w:eastAsia="Calibri"/>
                <w:szCs w:val="22"/>
                <w:lang w:eastAsia="ko-KR"/>
              </w:rPr>
            </w:pPr>
            <w:ins w:id="12175" w:author="CR0451" w:date="2022-06-02T10:30:00Z">
              <w:r>
                <w:rPr>
                  <w:rFonts w:hint="eastAsia"/>
                  <w:lang w:eastAsia="ko-KR"/>
                </w:rPr>
                <w:t>-88.7</w:t>
              </w:r>
            </w:ins>
          </w:p>
        </w:tc>
        <w:tc>
          <w:tcPr>
            <w:tcW w:w="1233" w:type="dxa"/>
            <w:shd w:val="clear" w:color="auto" w:fill="auto"/>
          </w:tcPr>
          <w:p w14:paraId="31E2441C" w14:textId="77777777" w:rsidR="00EB633B" w:rsidRPr="00C04A08" w:rsidRDefault="00EB633B" w:rsidP="001C3FF0">
            <w:pPr>
              <w:pStyle w:val="TAC"/>
              <w:rPr>
                <w:rFonts w:eastAsia="Calibri"/>
                <w:szCs w:val="22"/>
                <w:lang w:eastAsia="ko-KR"/>
              </w:rPr>
            </w:pPr>
            <w:ins w:id="12176" w:author="CR0451" w:date="2022-06-02T10:30:00Z">
              <w:r w:rsidRPr="009500B6">
                <w:rPr>
                  <w:rFonts w:eastAsia="Malgun Gothic" w:hint="eastAsia"/>
                </w:rPr>
                <w:t>-85.7</w:t>
              </w:r>
            </w:ins>
          </w:p>
        </w:tc>
        <w:tc>
          <w:tcPr>
            <w:tcW w:w="1233" w:type="dxa"/>
            <w:shd w:val="clear" w:color="auto" w:fill="auto"/>
          </w:tcPr>
          <w:p w14:paraId="505BC34F" w14:textId="77777777" w:rsidR="00EB633B" w:rsidRPr="00C04A08" w:rsidRDefault="00EB633B" w:rsidP="001C3FF0">
            <w:pPr>
              <w:pStyle w:val="TAC"/>
              <w:rPr>
                <w:rFonts w:eastAsia="Calibri"/>
                <w:szCs w:val="22"/>
                <w:lang w:eastAsia="ko-KR"/>
              </w:rPr>
            </w:pPr>
            <w:ins w:id="12177" w:author="CR0451" w:date="2022-06-02T10:30:00Z">
              <w:r>
                <w:rPr>
                  <w:rFonts w:hint="eastAsia"/>
                  <w:lang w:eastAsia="ko-KR"/>
                </w:rPr>
                <w:t>-82.7</w:t>
              </w:r>
            </w:ins>
          </w:p>
        </w:tc>
        <w:tc>
          <w:tcPr>
            <w:tcW w:w="1233" w:type="dxa"/>
            <w:shd w:val="clear" w:color="auto" w:fill="auto"/>
          </w:tcPr>
          <w:p w14:paraId="6B607F12" w14:textId="77777777" w:rsidR="00EB633B" w:rsidRPr="00C04A08" w:rsidRDefault="00EB633B" w:rsidP="001C3FF0">
            <w:pPr>
              <w:pStyle w:val="TAC"/>
              <w:rPr>
                <w:rFonts w:eastAsia="Calibri"/>
                <w:szCs w:val="22"/>
                <w:lang w:eastAsia="ko-KR"/>
              </w:rPr>
            </w:pPr>
            <w:ins w:id="12178" w:author="CR0451" w:date="2022-06-02T10:30:00Z">
              <w:r w:rsidRPr="009500B6">
                <w:rPr>
                  <w:rFonts w:eastAsia="Malgun Gothic" w:hint="eastAsia"/>
                </w:rPr>
                <w:t>-79.7</w:t>
              </w:r>
            </w:ins>
          </w:p>
        </w:tc>
        <w:tc>
          <w:tcPr>
            <w:tcW w:w="1092" w:type="dxa"/>
          </w:tcPr>
          <w:p w14:paraId="6FF7B96A" w14:textId="77777777" w:rsidR="00EB633B" w:rsidRPr="00C9132B" w:rsidRDefault="00EB633B" w:rsidP="001C3FF0">
            <w:pPr>
              <w:pStyle w:val="TAC"/>
              <w:rPr>
                <w:szCs w:val="22"/>
                <w:lang w:eastAsia="ko-KR"/>
              </w:rPr>
            </w:pPr>
            <w:ins w:id="12179" w:author="CR0470" w:date="2022-06-02T10:30:00Z">
              <w:r w:rsidRPr="00C9132B">
                <w:rPr>
                  <w:rFonts w:hint="eastAsia"/>
                  <w:szCs w:val="22"/>
                  <w:lang w:eastAsia="ko-KR"/>
                </w:rPr>
                <w:t>N.A</w:t>
              </w:r>
            </w:ins>
          </w:p>
        </w:tc>
        <w:tc>
          <w:tcPr>
            <w:tcW w:w="1092" w:type="dxa"/>
          </w:tcPr>
          <w:p w14:paraId="0D911CA9" w14:textId="77777777" w:rsidR="00EB633B" w:rsidRPr="00C9132B" w:rsidRDefault="00EB633B" w:rsidP="001C3FF0">
            <w:pPr>
              <w:pStyle w:val="TAC"/>
              <w:rPr>
                <w:szCs w:val="22"/>
                <w:lang w:eastAsia="ko-KR"/>
              </w:rPr>
            </w:pPr>
            <w:ins w:id="12180" w:author="CR0470" w:date="2022-06-02T10:30:00Z">
              <w:r w:rsidRPr="00C9132B">
                <w:rPr>
                  <w:rFonts w:hint="eastAsia"/>
                  <w:szCs w:val="22"/>
                  <w:lang w:eastAsia="ko-KR"/>
                </w:rPr>
                <w:t>N.A</w:t>
              </w:r>
            </w:ins>
          </w:p>
        </w:tc>
        <w:tc>
          <w:tcPr>
            <w:tcW w:w="1092" w:type="dxa"/>
          </w:tcPr>
          <w:p w14:paraId="13052A55" w14:textId="77777777" w:rsidR="00EB633B" w:rsidRPr="00C9132B" w:rsidRDefault="00EB633B" w:rsidP="001C3FF0">
            <w:pPr>
              <w:pStyle w:val="TAC"/>
              <w:rPr>
                <w:szCs w:val="22"/>
                <w:lang w:eastAsia="ko-KR"/>
              </w:rPr>
            </w:pPr>
            <w:ins w:id="12181" w:author="CR0470" w:date="2022-06-02T10:30:00Z">
              <w:r w:rsidRPr="00C9132B">
                <w:rPr>
                  <w:rFonts w:hint="eastAsia"/>
                  <w:szCs w:val="22"/>
                  <w:lang w:eastAsia="ko-KR"/>
                </w:rPr>
                <w:t>N.A</w:t>
              </w:r>
            </w:ins>
          </w:p>
        </w:tc>
      </w:tr>
      <w:tr w:rsidR="00EB633B" w:rsidRPr="00C04A08" w14:paraId="4199329A" w14:textId="77777777" w:rsidTr="001C3FF0">
        <w:trPr>
          <w:trHeight w:val="187"/>
          <w:jc w:val="center"/>
          <w:ins w:id="12182" w:author="CR0470" w:date="2022-06-02T10:30:00Z"/>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ins w:id="12183" w:author="CR0470" w:date="2022-06-02T10:30:00Z"/>
                <w:rFonts w:eastAsia="MS Mincho"/>
                <w:szCs w:val="22"/>
                <w:lang w:val="en-US"/>
              </w:rPr>
            </w:pPr>
            <w:ins w:id="12184" w:author="CR0470" w:date="2022-06-02T10:30:00Z">
              <w:r>
                <w:rPr>
                  <w:rFonts w:eastAsia="MS Mincho"/>
                  <w:szCs w:val="22"/>
                  <w:lang w:val="en-US"/>
                </w:rPr>
                <w:t>n262</w:t>
              </w:r>
            </w:ins>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ins w:id="12185" w:author="CR0470" w:date="2022-06-02T10:30:00Z"/>
                <w:rFonts w:eastAsia="Calibri"/>
                <w:szCs w:val="22"/>
                <w:lang w:eastAsia="ko-KR"/>
              </w:rPr>
            </w:pPr>
            <w:ins w:id="12186" w:author="CR0470" w:date="2022-06-02T10:30:00Z">
              <w:r>
                <w:rPr>
                  <w:rFonts w:eastAsia="Calibri"/>
                  <w:szCs w:val="22"/>
                  <w:lang w:eastAsia="ko-KR"/>
                </w:rPr>
                <w:t>-86.8</w:t>
              </w:r>
            </w:ins>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ins w:id="12187" w:author="CR0470" w:date="2022-06-02T10:30:00Z"/>
                <w:rFonts w:eastAsia="Calibri"/>
                <w:szCs w:val="22"/>
                <w:lang w:eastAsia="ko-KR"/>
              </w:rPr>
            </w:pPr>
            <w:ins w:id="12188" w:author="CR0470" w:date="2022-06-02T10:30:00Z">
              <w:r>
                <w:rPr>
                  <w:rFonts w:eastAsia="Calibri"/>
                  <w:szCs w:val="22"/>
                  <w:lang w:eastAsia="ko-KR"/>
                </w:rPr>
                <w:t>-83.8</w:t>
              </w:r>
            </w:ins>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ins w:id="12189" w:author="CR0470" w:date="2022-06-02T10:30:00Z"/>
                <w:rFonts w:eastAsia="Calibri"/>
                <w:szCs w:val="22"/>
                <w:lang w:eastAsia="ko-KR"/>
              </w:rPr>
            </w:pPr>
            <w:ins w:id="12190" w:author="CR0470" w:date="2022-06-02T10:30:00Z">
              <w:r>
                <w:rPr>
                  <w:rFonts w:eastAsia="Calibri"/>
                  <w:szCs w:val="22"/>
                  <w:lang w:eastAsia="ko-KR"/>
                </w:rPr>
                <w:t>-80.8</w:t>
              </w:r>
            </w:ins>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ins w:id="12191" w:author="CR0470" w:date="2022-06-02T10:30:00Z"/>
                <w:rFonts w:eastAsia="Calibri"/>
                <w:szCs w:val="22"/>
                <w:lang w:eastAsia="ko-KR"/>
              </w:rPr>
            </w:pPr>
            <w:ins w:id="12192" w:author="CR0470" w:date="2022-06-02T10:30:00Z">
              <w:r>
                <w:rPr>
                  <w:rFonts w:eastAsia="Calibri"/>
                  <w:szCs w:val="22"/>
                  <w:lang w:eastAsia="ko-KR"/>
                </w:rPr>
                <w:t>-77.8</w:t>
              </w:r>
            </w:ins>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ins w:id="12193" w:author="CR0470" w:date="2022-06-02T10:30:00Z"/>
                <w:rFonts w:eastAsia="Calibri"/>
                <w:szCs w:val="22"/>
                <w:lang w:eastAsia="ko-KR"/>
              </w:rPr>
            </w:pPr>
            <w:ins w:id="12194" w:author="CR0470" w:date="2022-06-02T10:30:00Z">
              <w:r w:rsidRPr="00C9132B">
                <w:rPr>
                  <w:rFonts w:hint="eastAsia"/>
                  <w:szCs w:val="22"/>
                  <w:lang w:eastAsia="ko-KR"/>
                </w:rPr>
                <w:t>N.A</w:t>
              </w:r>
            </w:ins>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ins w:id="12195" w:author="CR0470" w:date="2022-06-02T10:30:00Z"/>
                <w:rFonts w:eastAsia="Calibri"/>
                <w:szCs w:val="22"/>
                <w:lang w:eastAsia="ko-KR"/>
              </w:rPr>
            </w:pPr>
            <w:ins w:id="12196" w:author="CR0470" w:date="2022-06-02T10:30:00Z">
              <w:r w:rsidRPr="00C9132B">
                <w:rPr>
                  <w:rFonts w:hint="eastAsia"/>
                  <w:szCs w:val="22"/>
                  <w:lang w:eastAsia="ko-KR"/>
                </w:rPr>
                <w:t>N.A</w:t>
              </w:r>
            </w:ins>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ins w:id="12197" w:author="CR0470" w:date="2022-06-02T10:30:00Z"/>
                <w:rFonts w:eastAsia="Calibri"/>
                <w:szCs w:val="22"/>
                <w:lang w:eastAsia="ko-KR"/>
              </w:rPr>
            </w:pPr>
            <w:ins w:id="12198" w:author="CR0470" w:date="2022-06-02T10:30:00Z">
              <w:r w:rsidRPr="00C9132B">
                <w:rPr>
                  <w:rFonts w:hint="eastAsia"/>
                  <w:szCs w:val="22"/>
                  <w:lang w:eastAsia="ko-KR"/>
                </w:rPr>
                <w:t>N.A</w:t>
              </w:r>
            </w:ins>
          </w:p>
        </w:tc>
      </w:tr>
      <w:tr w:rsidR="00EB633B" w:rsidRPr="00C04A08" w14:paraId="2D4EECEF" w14:textId="77777777" w:rsidTr="001C3FF0">
        <w:trPr>
          <w:trHeight w:val="187"/>
          <w:jc w:val="center"/>
          <w:ins w:id="12199" w:author="CR0470" w:date="2022-06-02T10:30:00Z"/>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ins w:id="12200" w:author="CR0470" w:date="2022-06-02T10:30:00Z"/>
                <w:rFonts w:eastAsia="MS Mincho"/>
                <w:szCs w:val="22"/>
                <w:lang w:val="en-US"/>
              </w:rPr>
            </w:pPr>
            <w:ins w:id="12201" w:author="CR0470" w:date="2022-06-02T10:30:00Z">
              <w:r>
                <w:rPr>
                  <w:lang w:eastAsia="ko-KR"/>
                </w:rPr>
                <w:t>n263</w:t>
              </w:r>
            </w:ins>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297C55" w:rsidRDefault="00EB633B" w:rsidP="001C3FF0">
            <w:pPr>
              <w:pStyle w:val="TAC"/>
              <w:rPr>
                <w:ins w:id="12202" w:author="CR0470" w:date="2022-06-02T10:30:00Z"/>
                <w:rFonts w:eastAsiaTheme="minorEastAsia"/>
                <w:szCs w:val="22"/>
                <w:lang w:eastAsia="ko-KR"/>
                <w:rPrChange w:id="12203" w:author="CR0470" w:date="2022-06-02T10:30:00Z">
                  <w:rPr>
                    <w:ins w:id="12204" w:author="CR0470" w:date="2022-06-02T10:30:00Z"/>
                    <w:rFonts w:eastAsia="Calibri"/>
                    <w:szCs w:val="22"/>
                    <w:lang w:eastAsia="ko-KR"/>
                  </w:rPr>
                </w:rPrChange>
              </w:rPr>
            </w:pPr>
            <w:ins w:id="12205" w:author="CR0470" w:date="2022-06-02T10:30:00Z">
              <w:r>
                <w:rPr>
                  <w:rFonts w:hint="eastAsia"/>
                  <w:szCs w:val="22"/>
                  <w:lang w:eastAsia="ko-KR"/>
                </w:rPr>
                <w:t>N.A</w:t>
              </w:r>
            </w:ins>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ins w:id="12206" w:author="CR0470" w:date="2022-06-02T10:30:00Z"/>
                <w:szCs w:val="22"/>
                <w:lang w:eastAsia="ko-KR"/>
              </w:rPr>
            </w:pPr>
            <w:ins w:id="12207" w:author="CR0470" w:date="2022-06-02T10:30:00Z">
              <w:r>
                <w:rPr>
                  <w:rFonts w:hint="eastAsia"/>
                  <w:szCs w:val="22"/>
                  <w:lang w:eastAsia="ko-KR"/>
                </w:rPr>
                <w:t>-8</w:t>
              </w:r>
              <w:r>
                <w:rPr>
                  <w:szCs w:val="22"/>
                  <w:lang w:eastAsia="ko-KR"/>
                </w:rPr>
                <w:t>6.3</w:t>
              </w:r>
            </w:ins>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297C55" w:rsidRDefault="00EB633B" w:rsidP="001C3FF0">
            <w:pPr>
              <w:pStyle w:val="TAC"/>
              <w:rPr>
                <w:ins w:id="12208" w:author="CR0470" w:date="2022-06-02T10:30:00Z"/>
                <w:rFonts w:eastAsiaTheme="minorEastAsia"/>
                <w:szCs w:val="22"/>
                <w:lang w:eastAsia="ko-KR"/>
                <w:rPrChange w:id="12209" w:author="CR0470" w:date="2022-06-02T10:30:00Z">
                  <w:rPr>
                    <w:ins w:id="12210" w:author="CR0470" w:date="2022-06-02T10:30:00Z"/>
                    <w:rFonts w:eastAsia="Calibri"/>
                    <w:szCs w:val="22"/>
                    <w:lang w:eastAsia="ko-KR"/>
                  </w:rPr>
                </w:rPrChange>
              </w:rPr>
            </w:pPr>
            <w:ins w:id="12211" w:author="CR0470" w:date="2022-06-02T10:30:00Z">
              <w:r>
                <w:rPr>
                  <w:rFonts w:hint="eastAsia"/>
                  <w:szCs w:val="22"/>
                  <w:lang w:eastAsia="ko-KR"/>
                </w:rPr>
                <w:t>N.A</w:t>
              </w:r>
            </w:ins>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297C55" w:rsidRDefault="00EB633B" w:rsidP="001C3FF0">
            <w:pPr>
              <w:pStyle w:val="TAC"/>
              <w:rPr>
                <w:ins w:id="12212" w:author="CR0470" w:date="2022-06-02T10:30:00Z"/>
                <w:rFonts w:eastAsiaTheme="minorEastAsia"/>
                <w:szCs w:val="22"/>
                <w:lang w:eastAsia="ko-KR"/>
                <w:rPrChange w:id="12213" w:author="CR0470" w:date="2022-06-02T10:30:00Z">
                  <w:rPr>
                    <w:ins w:id="12214" w:author="CR0470" w:date="2022-06-02T10:30:00Z"/>
                    <w:rFonts w:eastAsia="Calibri"/>
                    <w:szCs w:val="22"/>
                    <w:lang w:eastAsia="ko-KR"/>
                  </w:rPr>
                </w:rPrChange>
              </w:rPr>
            </w:pPr>
            <w:ins w:id="12215" w:author="CR0470" w:date="2022-06-02T10:30:00Z">
              <w:r>
                <w:rPr>
                  <w:rFonts w:hint="eastAsia"/>
                  <w:szCs w:val="22"/>
                  <w:lang w:eastAsia="ko-KR"/>
                </w:rPr>
                <w:t>-80</w:t>
              </w:r>
              <w:r>
                <w:rPr>
                  <w:szCs w:val="22"/>
                  <w:lang w:eastAsia="ko-KR"/>
                </w:rPr>
                <w:t>.3</w:t>
              </w:r>
            </w:ins>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297C55" w:rsidRDefault="00EB633B" w:rsidP="001C3FF0">
            <w:pPr>
              <w:pStyle w:val="TAC"/>
              <w:rPr>
                <w:ins w:id="12216" w:author="CR0470" w:date="2022-06-02T10:30:00Z"/>
                <w:rFonts w:eastAsiaTheme="minorEastAsia"/>
                <w:szCs w:val="22"/>
                <w:lang w:eastAsia="ko-KR"/>
                <w:rPrChange w:id="12217" w:author="CR0470" w:date="2022-06-02T10:30:00Z">
                  <w:rPr>
                    <w:ins w:id="12218" w:author="CR0470" w:date="2022-06-02T10:30:00Z"/>
                    <w:rFonts w:eastAsia="Calibri"/>
                    <w:szCs w:val="22"/>
                    <w:lang w:eastAsia="ko-KR"/>
                  </w:rPr>
                </w:rPrChange>
              </w:rPr>
            </w:pPr>
            <w:ins w:id="12219" w:author="CR0470" w:date="2022-06-02T10:30:00Z">
              <w:r>
                <w:rPr>
                  <w:rFonts w:hint="eastAsia"/>
                  <w:szCs w:val="22"/>
                  <w:lang w:eastAsia="ko-KR"/>
                </w:rPr>
                <w:t>-77.</w:t>
              </w:r>
              <w:r>
                <w:rPr>
                  <w:szCs w:val="22"/>
                  <w:lang w:eastAsia="ko-KR"/>
                </w:rPr>
                <w:t>3</w:t>
              </w:r>
            </w:ins>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297C55" w:rsidRDefault="00EB633B" w:rsidP="001C3FF0">
            <w:pPr>
              <w:pStyle w:val="TAC"/>
              <w:rPr>
                <w:ins w:id="12220" w:author="CR0470" w:date="2022-06-02T10:30:00Z"/>
                <w:rFonts w:eastAsiaTheme="minorEastAsia"/>
                <w:szCs w:val="22"/>
                <w:lang w:eastAsia="ko-KR"/>
                <w:rPrChange w:id="12221" w:author="CR0470" w:date="2022-06-02T10:30:00Z">
                  <w:rPr>
                    <w:ins w:id="12222" w:author="CR0470" w:date="2022-06-02T10:30:00Z"/>
                    <w:rFonts w:eastAsia="Calibri"/>
                    <w:szCs w:val="22"/>
                    <w:lang w:eastAsia="ko-KR"/>
                  </w:rPr>
                </w:rPrChange>
              </w:rPr>
            </w:pPr>
            <w:ins w:id="12223" w:author="CR0470" w:date="2022-06-02T10:30:00Z">
              <w:r>
                <w:rPr>
                  <w:rFonts w:hint="eastAsia"/>
                  <w:szCs w:val="22"/>
                  <w:lang w:eastAsia="ko-KR"/>
                </w:rPr>
                <w:t>-</w:t>
              </w:r>
              <w:r>
                <w:rPr>
                  <w:szCs w:val="22"/>
                  <w:lang w:eastAsia="ko-KR"/>
                </w:rPr>
                <w:t>74.3</w:t>
              </w:r>
            </w:ins>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297C55" w:rsidRDefault="00EB633B" w:rsidP="001C3FF0">
            <w:pPr>
              <w:pStyle w:val="TAC"/>
              <w:rPr>
                <w:ins w:id="12224" w:author="CR0470" w:date="2022-06-02T10:30:00Z"/>
                <w:rFonts w:eastAsiaTheme="minorEastAsia"/>
                <w:szCs w:val="22"/>
                <w:lang w:eastAsia="ko-KR"/>
                <w:rPrChange w:id="12225" w:author="CR0470" w:date="2022-06-02T10:30:00Z">
                  <w:rPr>
                    <w:ins w:id="12226" w:author="CR0470" w:date="2022-06-02T10:30:00Z"/>
                    <w:rFonts w:eastAsia="Calibri"/>
                    <w:szCs w:val="22"/>
                    <w:lang w:eastAsia="ko-KR"/>
                  </w:rPr>
                </w:rPrChange>
              </w:rPr>
            </w:pPr>
            <w:ins w:id="12227" w:author="CR0470" w:date="2022-06-02T10:30:00Z">
              <w:r>
                <w:rPr>
                  <w:rFonts w:hint="eastAsia"/>
                  <w:szCs w:val="22"/>
                  <w:lang w:eastAsia="ko-KR"/>
                </w:rPr>
                <w:t>-</w:t>
              </w:r>
              <w:r>
                <w:rPr>
                  <w:szCs w:val="22"/>
                  <w:lang w:eastAsia="ko-KR"/>
                </w:rPr>
                <w:t>73.3</w:t>
              </w:r>
            </w:ins>
          </w:p>
        </w:tc>
      </w:tr>
      <w:tr w:rsidR="00EB633B" w:rsidRPr="00C04A08" w14:paraId="1E26F1BF" w14:textId="77777777" w:rsidTr="001C3FF0">
        <w:trPr>
          <w:trHeight w:val="187"/>
          <w:jc w:val="center"/>
          <w:ins w:id="12228" w:author="CR0470" w:date="2022-06-02T10:30:00Z"/>
        </w:trPr>
        <w:tc>
          <w:tcPr>
            <w:tcW w:w="9629" w:type="dxa"/>
            <w:gridSpan w:val="8"/>
            <w:shd w:val="clear" w:color="auto" w:fill="auto"/>
          </w:tcPr>
          <w:p w14:paraId="47E45894" w14:textId="77777777" w:rsidR="00EB633B" w:rsidRPr="00C04A08" w:rsidRDefault="00EB633B" w:rsidP="001C3FF0">
            <w:pPr>
              <w:pStyle w:val="TAN"/>
              <w:rPr>
                <w:ins w:id="12229" w:author="CR0470" w:date="2022-06-02T10:30:00Z"/>
              </w:rPr>
            </w:pPr>
            <w:ins w:id="12230" w:author="CR0470" w:date="2022-06-02T10:30:00Z">
              <w:r w:rsidRPr="00C04A08">
                <w:t>NOTE 1:</w:t>
              </w:r>
              <w:r w:rsidRPr="00C04A08">
                <w:tab/>
                <w:t>The transmitter shall be set to P</w:t>
              </w:r>
              <w:r w:rsidRPr="00C04A08">
                <w:rPr>
                  <w:vertAlign w:val="subscript"/>
                </w:rPr>
                <w:t>UMAX</w:t>
              </w:r>
              <w:r w:rsidRPr="00C04A08">
                <w:t xml:space="preserve"> as defined in clause 6.2.4</w:t>
              </w:r>
            </w:ins>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2231" w:name="_Toc21340944"/>
      <w:bookmarkStart w:id="12232" w:name="_Toc29805392"/>
      <w:bookmarkStart w:id="12233" w:name="_Toc36456601"/>
      <w:bookmarkStart w:id="12234" w:name="_Toc36469699"/>
      <w:bookmarkStart w:id="12235" w:name="_Toc37254108"/>
      <w:bookmarkStart w:id="12236" w:name="_Toc37322967"/>
      <w:bookmarkStart w:id="12237" w:name="_Toc37324373"/>
      <w:bookmarkStart w:id="12238" w:name="_Toc45889896"/>
      <w:bookmarkStart w:id="12239" w:name="_Toc52196571"/>
      <w:bookmarkStart w:id="12240" w:name="_Toc52197551"/>
      <w:bookmarkStart w:id="12241" w:name="_Toc53173274"/>
      <w:bookmarkStart w:id="12242" w:name="_Toc53173643"/>
      <w:bookmarkStart w:id="12243" w:name="_Toc61119645"/>
      <w:bookmarkStart w:id="12244" w:name="_Toc61120027"/>
      <w:bookmarkStart w:id="12245" w:name="_Toc67926097"/>
      <w:bookmarkStart w:id="12246" w:name="_Toc75273735"/>
      <w:bookmarkStart w:id="12247" w:name="_Toc76510635"/>
      <w:bookmarkStart w:id="12248" w:name="_Toc83129792"/>
      <w:bookmarkStart w:id="12249" w:name="_Toc90591324"/>
      <w:bookmarkStart w:id="12250" w:name="_Toc98864375"/>
      <w:bookmarkStart w:id="12251" w:name="_Toc99733624"/>
      <w:bookmarkStart w:id="12252" w:name="_Toc106577529"/>
      <w:r w:rsidRPr="00C04A08">
        <w:t>7.3.2.3</w:t>
      </w:r>
      <w:r w:rsidRPr="00C04A08">
        <w:tab/>
        <w:t>Reference sensitivity power level for power class 3</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ins w:id="12253" w:author="CR0470" w:date="2022-06-02T10:30:00Z"/>
        </w:trPr>
        <w:tc>
          <w:tcPr>
            <w:tcW w:w="1194" w:type="dxa"/>
            <w:tcBorders>
              <w:bottom w:val="nil"/>
            </w:tcBorders>
            <w:shd w:val="clear" w:color="auto" w:fill="auto"/>
          </w:tcPr>
          <w:p w14:paraId="418E446B" w14:textId="77777777" w:rsidR="000A2332" w:rsidRPr="00C04A08" w:rsidRDefault="000A2332" w:rsidP="001C3FF0">
            <w:pPr>
              <w:pStyle w:val="TAH"/>
              <w:rPr>
                <w:ins w:id="12254" w:author="CR0470" w:date="2022-06-02T10:30:00Z"/>
                <w:rFonts w:eastAsia="Calibri"/>
                <w:szCs w:val="22"/>
              </w:rPr>
            </w:pPr>
            <w:ins w:id="12255" w:author="CR0470" w:date="2022-06-02T10:30:00Z">
              <w:r w:rsidRPr="00C04A08">
                <w:rPr>
                  <w:rFonts w:eastAsia="Calibri"/>
                  <w:szCs w:val="22"/>
                </w:rPr>
                <w:t>Operating band</w:t>
              </w:r>
            </w:ins>
          </w:p>
        </w:tc>
        <w:tc>
          <w:tcPr>
            <w:tcW w:w="1134" w:type="dxa"/>
            <w:gridSpan w:val="7"/>
            <w:shd w:val="clear" w:color="auto" w:fill="auto"/>
          </w:tcPr>
          <w:p w14:paraId="09E390CB" w14:textId="77777777" w:rsidR="000A2332" w:rsidRPr="00C04A08" w:rsidRDefault="000A2332" w:rsidP="001C3FF0">
            <w:pPr>
              <w:pStyle w:val="TAH"/>
              <w:rPr>
                <w:ins w:id="12256" w:author="CR0470" w:date="2022-06-02T10:30:00Z"/>
                <w:rFonts w:eastAsia="MS Mincho"/>
                <w:szCs w:val="22"/>
              </w:rPr>
            </w:pPr>
            <w:ins w:id="12257" w:author="CR0470" w:date="2022-06-02T10:30:00Z">
              <w:r w:rsidRPr="00C04A08">
                <w:rPr>
                  <w:rFonts w:eastAsia="MS Mincho"/>
                  <w:szCs w:val="22"/>
                </w:rPr>
                <w:t>REFSENS (dBm) / Channel bandwidth</w:t>
              </w:r>
            </w:ins>
          </w:p>
        </w:tc>
      </w:tr>
      <w:tr w:rsidR="000A2332" w:rsidRPr="00C04A08" w14:paraId="0D029738" w14:textId="77777777" w:rsidTr="001C3FF0">
        <w:trPr>
          <w:trHeight w:val="187"/>
          <w:jc w:val="center"/>
          <w:ins w:id="12258" w:author="CR0470" w:date="2022-06-02T10:30:00Z"/>
        </w:trPr>
        <w:tc>
          <w:tcPr>
            <w:tcW w:w="1194" w:type="dxa"/>
            <w:tcBorders>
              <w:top w:val="nil"/>
            </w:tcBorders>
            <w:shd w:val="clear" w:color="auto" w:fill="auto"/>
          </w:tcPr>
          <w:p w14:paraId="17D9926A" w14:textId="77777777" w:rsidR="000A2332" w:rsidRPr="00C04A08" w:rsidRDefault="000A2332" w:rsidP="001C3FF0">
            <w:pPr>
              <w:pStyle w:val="TAH"/>
              <w:rPr>
                <w:ins w:id="12259" w:author="CR0470" w:date="2022-06-02T10:30:00Z"/>
                <w:rFonts w:eastAsia="Calibri"/>
                <w:szCs w:val="22"/>
              </w:rPr>
            </w:pPr>
          </w:p>
        </w:tc>
        <w:tc>
          <w:tcPr>
            <w:tcW w:w="1134" w:type="dxa"/>
            <w:shd w:val="clear" w:color="auto" w:fill="auto"/>
          </w:tcPr>
          <w:p w14:paraId="10D29D4A" w14:textId="77777777" w:rsidR="000A2332" w:rsidRPr="00C04A08" w:rsidRDefault="000A2332" w:rsidP="001C3FF0">
            <w:pPr>
              <w:pStyle w:val="TAH"/>
              <w:rPr>
                <w:ins w:id="12260" w:author="CR0470" w:date="2022-06-02T10:30:00Z"/>
                <w:rFonts w:eastAsia="Calibri"/>
                <w:szCs w:val="22"/>
              </w:rPr>
            </w:pPr>
            <w:ins w:id="12261" w:author="CR0470" w:date="2022-06-02T10:30:00Z">
              <w:r w:rsidRPr="00C04A08">
                <w:rPr>
                  <w:rFonts w:eastAsia="MS Mincho"/>
                  <w:szCs w:val="22"/>
                </w:rPr>
                <w:t>50 MHz</w:t>
              </w:r>
            </w:ins>
          </w:p>
        </w:tc>
        <w:tc>
          <w:tcPr>
            <w:tcW w:w="1134" w:type="dxa"/>
            <w:shd w:val="clear" w:color="auto" w:fill="auto"/>
          </w:tcPr>
          <w:p w14:paraId="7AE8DCDF" w14:textId="77777777" w:rsidR="000A2332" w:rsidRPr="00C04A08" w:rsidRDefault="000A2332" w:rsidP="001C3FF0">
            <w:pPr>
              <w:pStyle w:val="TAH"/>
              <w:rPr>
                <w:ins w:id="12262" w:author="CR0470" w:date="2022-06-02T10:30:00Z"/>
                <w:rFonts w:eastAsia="Calibri"/>
                <w:szCs w:val="22"/>
              </w:rPr>
            </w:pPr>
            <w:ins w:id="12263" w:author="CR0470" w:date="2022-06-02T10:30:00Z">
              <w:r w:rsidRPr="00C04A08">
                <w:rPr>
                  <w:rFonts w:eastAsia="MS Mincho"/>
                  <w:szCs w:val="22"/>
                </w:rPr>
                <w:t>100 MHz</w:t>
              </w:r>
            </w:ins>
          </w:p>
        </w:tc>
        <w:tc>
          <w:tcPr>
            <w:tcW w:w="1134" w:type="dxa"/>
            <w:shd w:val="clear" w:color="auto" w:fill="auto"/>
          </w:tcPr>
          <w:p w14:paraId="526E51AB" w14:textId="77777777" w:rsidR="000A2332" w:rsidRPr="00C04A08" w:rsidRDefault="000A2332" w:rsidP="001C3FF0">
            <w:pPr>
              <w:pStyle w:val="TAH"/>
              <w:rPr>
                <w:ins w:id="12264" w:author="CR0470" w:date="2022-06-02T10:30:00Z"/>
                <w:rFonts w:eastAsia="Calibri"/>
                <w:szCs w:val="22"/>
              </w:rPr>
            </w:pPr>
            <w:ins w:id="12265" w:author="CR0470" w:date="2022-06-02T10:30:00Z">
              <w:r w:rsidRPr="00C04A08">
                <w:rPr>
                  <w:rFonts w:eastAsia="MS Mincho"/>
                  <w:szCs w:val="22"/>
                </w:rPr>
                <w:t>200 MHz</w:t>
              </w:r>
            </w:ins>
          </w:p>
        </w:tc>
        <w:tc>
          <w:tcPr>
            <w:tcW w:w="1134" w:type="dxa"/>
            <w:shd w:val="clear" w:color="auto" w:fill="auto"/>
          </w:tcPr>
          <w:p w14:paraId="6D3FF44B" w14:textId="77777777" w:rsidR="000A2332" w:rsidRPr="00C04A08" w:rsidRDefault="000A2332" w:rsidP="001C3FF0">
            <w:pPr>
              <w:pStyle w:val="TAH"/>
              <w:rPr>
                <w:ins w:id="12266" w:author="CR0470" w:date="2022-06-02T10:30:00Z"/>
                <w:rFonts w:eastAsia="Calibri"/>
                <w:szCs w:val="22"/>
              </w:rPr>
            </w:pPr>
            <w:ins w:id="12267" w:author="CR0470" w:date="2022-06-02T10:30:00Z">
              <w:r w:rsidRPr="00C04A08">
                <w:rPr>
                  <w:rFonts w:eastAsia="MS Mincho"/>
                  <w:szCs w:val="22"/>
                </w:rPr>
                <w:t>400 MHz</w:t>
              </w:r>
            </w:ins>
          </w:p>
        </w:tc>
        <w:tc>
          <w:tcPr>
            <w:tcW w:w="1134" w:type="dxa"/>
          </w:tcPr>
          <w:p w14:paraId="498BE605" w14:textId="77777777" w:rsidR="000A2332" w:rsidRPr="00C04A08" w:rsidRDefault="000A2332" w:rsidP="001C3FF0">
            <w:pPr>
              <w:pStyle w:val="TAH"/>
              <w:rPr>
                <w:ins w:id="12268" w:author="CR0470" w:date="2022-06-02T10:30:00Z"/>
                <w:rFonts w:eastAsia="MS Mincho"/>
                <w:szCs w:val="22"/>
              </w:rPr>
            </w:pPr>
            <w:ins w:id="12269" w:author="CR0470" w:date="2022-06-02T10:30:00Z">
              <w:r>
                <w:rPr>
                  <w:rFonts w:eastAsia="MS Mincho"/>
                  <w:szCs w:val="22"/>
                </w:rPr>
                <w:t>8</w:t>
              </w:r>
              <w:r w:rsidRPr="00C04A08">
                <w:rPr>
                  <w:rFonts w:eastAsia="MS Mincho"/>
                  <w:szCs w:val="22"/>
                </w:rPr>
                <w:t>00 MHz</w:t>
              </w:r>
            </w:ins>
          </w:p>
        </w:tc>
        <w:tc>
          <w:tcPr>
            <w:tcW w:w="1134" w:type="dxa"/>
          </w:tcPr>
          <w:p w14:paraId="17042290" w14:textId="77777777" w:rsidR="000A2332" w:rsidRPr="00C04A08" w:rsidRDefault="000A2332" w:rsidP="001C3FF0">
            <w:pPr>
              <w:pStyle w:val="TAH"/>
              <w:rPr>
                <w:ins w:id="12270" w:author="CR0470" w:date="2022-06-02T10:30:00Z"/>
                <w:rFonts w:eastAsia="MS Mincho"/>
                <w:szCs w:val="22"/>
              </w:rPr>
            </w:pPr>
            <w:ins w:id="12271" w:author="CR0470" w:date="2022-06-02T10:30:00Z">
              <w:r>
                <w:rPr>
                  <w:rFonts w:eastAsia="MS Mincho"/>
                  <w:szCs w:val="22"/>
                </w:rPr>
                <w:t>16</w:t>
              </w:r>
              <w:r w:rsidRPr="00C04A08">
                <w:rPr>
                  <w:rFonts w:eastAsia="MS Mincho"/>
                  <w:szCs w:val="22"/>
                </w:rPr>
                <w:t>00 MHz</w:t>
              </w:r>
            </w:ins>
          </w:p>
        </w:tc>
        <w:tc>
          <w:tcPr>
            <w:tcW w:w="1134" w:type="dxa"/>
          </w:tcPr>
          <w:p w14:paraId="14AEB280" w14:textId="77777777" w:rsidR="000A2332" w:rsidRPr="00C04A08" w:rsidRDefault="000A2332" w:rsidP="001C3FF0">
            <w:pPr>
              <w:pStyle w:val="TAH"/>
              <w:rPr>
                <w:ins w:id="12272" w:author="CR0470" w:date="2022-06-02T10:30:00Z"/>
                <w:rFonts w:eastAsia="MS Mincho"/>
                <w:szCs w:val="22"/>
              </w:rPr>
            </w:pPr>
            <w:ins w:id="12273" w:author="CR0470" w:date="2022-06-02T10:30:00Z">
              <w:r>
                <w:rPr>
                  <w:rFonts w:eastAsia="MS Mincho"/>
                  <w:szCs w:val="22"/>
                </w:rPr>
                <w:t>20</w:t>
              </w:r>
              <w:r w:rsidRPr="00C04A08">
                <w:rPr>
                  <w:rFonts w:eastAsia="MS Mincho"/>
                  <w:szCs w:val="22"/>
                </w:rPr>
                <w:t>00 MHz</w:t>
              </w:r>
            </w:ins>
          </w:p>
        </w:tc>
      </w:tr>
      <w:tr w:rsidR="000A2332" w:rsidRPr="00C04A08" w14:paraId="3780ED0F" w14:textId="77777777" w:rsidTr="001C3FF0">
        <w:trPr>
          <w:trHeight w:val="187"/>
          <w:jc w:val="center"/>
          <w:ins w:id="12274" w:author="CR0470" w:date="2022-06-02T10:30:00Z"/>
        </w:trPr>
        <w:tc>
          <w:tcPr>
            <w:tcW w:w="1194" w:type="dxa"/>
            <w:shd w:val="clear" w:color="auto" w:fill="auto"/>
          </w:tcPr>
          <w:p w14:paraId="376FF418" w14:textId="77777777" w:rsidR="000A2332" w:rsidRPr="00C04A08" w:rsidRDefault="000A2332" w:rsidP="001C3FF0">
            <w:pPr>
              <w:pStyle w:val="TAC"/>
              <w:rPr>
                <w:ins w:id="12275" w:author="CR0470" w:date="2022-06-02T10:30:00Z"/>
                <w:rFonts w:eastAsia="Calibri"/>
                <w:szCs w:val="22"/>
              </w:rPr>
            </w:pPr>
            <w:ins w:id="12276" w:author="CR0470" w:date="2022-06-02T10:30:00Z">
              <w:r w:rsidRPr="00C04A08">
                <w:rPr>
                  <w:rFonts w:eastAsia="Calibri"/>
                  <w:szCs w:val="22"/>
                </w:rPr>
                <w:t>n257</w:t>
              </w:r>
            </w:ins>
          </w:p>
        </w:tc>
        <w:tc>
          <w:tcPr>
            <w:tcW w:w="1134" w:type="dxa"/>
            <w:shd w:val="clear" w:color="auto" w:fill="auto"/>
          </w:tcPr>
          <w:p w14:paraId="5CF411C3" w14:textId="77777777" w:rsidR="000A2332" w:rsidRPr="00C04A08" w:rsidRDefault="000A2332" w:rsidP="001C3FF0">
            <w:pPr>
              <w:pStyle w:val="TAC"/>
              <w:rPr>
                <w:ins w:id="12277" w:author="CR0470" w:date="2022-06-02T10:30:00Z"/>
                <w:rFonts w:eastAsia="Calibri"/>
              </w:rPr>
            </w:pPr>
            <w:ins w:id="12278" w:author="CR0470" w:date="2022-06-02T10:30:00Z">
              <w:r w:rsidRPr="00C04A08">
                <w:rPr>
                  <w:rFonts w:eastAsia="Calibri"/>
                </w:rPr>
                <w:t>-88.3</w:t>
              </w:r>
            </w:ins>
          </w:p>
        </w:tc>
        <w:tc>
          <w:tcPr>
            <w:tcW w:w="1134" w:type="dxa"/>
            <w:shd w:val="clear" w:color="auto" w:fill="auto"/>
          </w:tcPr>
          <w:p w14:paraId="1A5A45E7" w14:textId="77777777" w:rsidR="000A2332" w:rsidRPr="00C04A08" w:rsidRDefault="000A2332" w:rsidP="001C3FF0">
            <w:pPr>
              <w:pStyle w:val="TAC"/>
              <w:rPr>
                <w:ins w:id="12279" w:author="CR0470" w:date="2022-06-02T10:30:00Z"/>
                <w:rFonts w:eastAsia="Calibri"/>
              </w:rPr>
            </w:pPr>
            <w:ins w:id="12280" w:author="CR0470" w:date="2022-06-02T10:30:00Z">
              <w:r w:rsidRPr="00C04A08">
                <w:rPr>
                  <w:rFonts w:eastAsia="Calibri"/>
                </w:rPr>
                <w:t>-85.3</w:t>
              </w:r>
            </w:ins>
          </w:p>
        </w:tc>
        <w:tc>
          <w:tcPr>
            <w:tcW w:w="1134" w:type="dxa"/>
            <w:shd w:val="clear" w:color="auto" w:fill="auto"/>
          </w:tcPr>
          <w:p w14:paraId="14385D27" w14:textId="77777777" w:rsidR="000A2332" w:rsidRPr="00C04A08" w:rsidRDefault="000A2332" w:rsidP="001C3FF0">
            <w:pPr>
              <w:pStyle w:val="TAC"/>
              <w:rPr>
                <w:ins w:id="12281" w:author="CR0470" w:date="2022-06-02T10:30:00Z"/>
                <w:rFonts w:eastAsia="Calibri"/>
                <w:szCs w:val="22"/>
              </w:rPr>
            </w:pPr>
            <w:ins w:id="12282" w:author="CR0470" w:date="2022-06-02T10:30:00Z">
              <w:r w:rsidRPr="00C04A08">
                <w:rPr>
                  <w:rFonts w:eastAsia="Calibri"/>
                  <w:szCs w:val="22"/>
                </w:rPr>
                <w:t>-82.3</w:t>
              </w:r>
            </w:ins>
          </w:p>
        </w:tc>
        <w:tc>
          <w:tcPr>
            <w:tcW w:w="1134" w:type="dxa"/>
            <w:shd w:val="clear" w:color="auto" w:fill="auto"/>
          </w:tcPr>
          <w:p w14:paraId="515A576A" w14:textId="77777777" w:rsidR="000A2332" w:rsidRPr="00C04A08" w:rsidRDefault="000A2332" w:rsidP="001C3FF0">
            <w:pPr>
              <w:pStyle w:val="TAC"/>
              <w:rPr>
                <w:ins w:id="12283" w:author="CR0470" w:date="2022-06-02T10:30:00Z"/>
                <w:rFonts w:eastAsia="Calibri"/>
              </w:rPr>
            </w:pPr>
            <w:ins w:id="12284" w:author="CR0470" w:date="2022-06-02T10:30:00Z">
              <w:r w:rsidRPr="00C04A08">
                <w:rPr>
                  <w:rFonts w:eastAsia="Calibri"/>
                </w:rPr>
                <w:t>-79.3</w:t>
              </w:r>
            </w:ins>
          </w:p>
        </w:tc>
        <w:tc>
          <w:tcPr>
            <w:tcW w:w="1134" w:type="dxa"/>
          </w:tcPr>
          <w:p w14:paraId="11D86AD5" w14:textId="77777777" w:rsidR="000A2332" w:rsidRPr="00C04A08" w:rsidRDefault="000A2332" w:rsidP="001C3FF0">
            <w:pPr>
              <w:pStyle w:val="TAC"/>
              <w:rPr>
                <w:ins w:id="12285" w:author="CR0470" w:date="2022-06-02T10:30:00Z"/>
                <w:rFonts w:eastAsia="Calibri"/>
              </w:rPr>
            </w:pPr>
            <w:ins w:id="12286" w:author="CR0470" w:date="2022-06-02T10:30:00Z">
              <w:r w:rsidRPr="001E544B">
                <w:rPr>
                  <w:rFonts w:eastAsia="Calibri"/>
                </w:rPr>
                <w:t>N.A</w:t>
              </w:r>
            </w:ins>
          </w:p>
        </w:tc>
        <w:tc>
          <w:tcPr>
            <w:tcW w:w="1134" w:type="dxa"/>
          </w:tcPr>
          <w:p w14:paraId="36872161" w14:textId="77777777" w:rsidR="000A2332" w:rsidRPr="00C04A08" w:rsidRDefault="000A2332" w:rsidP="001C3FF0">
            <w:pPr>
              <w:pStyle w:val="TAC"/>
              <w:rPr>
                <w:ins w:id="12287" w:author="CR0470" w:date="2022-06-02T10:30:00Z"/>
                <w:rFonts w:eastAsia="Calibri"/>
              </w:rPr>
            </w:pPr>
            <w:ins w:id="12288" w:author="CR0470" w:date="2022-06-02T10:30:00Z">
              <w:r w:rsidRPr="001E544B">
                <w:rPr>
                  <w:rFonts w:eastAsia="Calibri"/>
                </w:rPr>
                <w:t>N.A</w:t>
              </w:r>
            </w:ins>
          </w:p>
        </w:tc>
        <w:tc>
          <w:tcPr>
            <w:tcW w:w="1134" w:type="dxa"/>
          </w:tcPr>
          <w:p w14:paraId="79186252" w14:textId="77777777" w:rsidR="000A2332" w:rsidRPr="00C04A08" w:rsidRDefault="000A2332" w:rsidP="001C3FF0">
            <w:pPr>
              <w:pStyle w:val="TAC"/>
              <w:rPr>
                <w:ins w:id="12289" w:author="CR0470" w:date="2022-06-02T10:30:00Z"/>
                <w:rFonts w:eastAsia="Calibri"/>
              </w:rPr>
            </w:pPr>
            <w:ins w:id="12290" w:author="CR0470" w:date="2022-06-02T10:30:00Z">
              <w:r w:rsidRPr="001E544B">
                <w:rPr>
                  <w:rFonts w:eastAsia="Calibri"/>
                </w:rPr>
                <w:t>N.A</w:t>
              </w:r>
            </w:ins>
          </w:p>
        </w:tc>
      </w:tr>
      <w:tr w:rsidR="000A2332" w:rsidRPr="00C04A08" w14:paraId="1ABA1D3A" w14:textId="77777777" w:rsidTr="001C3FF0">
        <w:trPr>
          <w:trHeight w:val="187"/>
          <w:jc w:val="center"/>
          <w:ins w:id="12291" w:author="CR0470" w:date="2022-06-02T10:30:00Z"/>
        </w:trPr>
        <w:tc>
          <w:tcPr>
            <w:tcW w:w="1194" w:type="dxa"/>
            <w:shd w:val="clear" w:color="auto" w:fill="auto"/>
          </w:tcPr>
          <w:p w14:paraId="6813294B" w14:textId="77777777" w:rsidR="000A2332" w:rsidRPr="00C04A08" w:rsidRDefault="000A2332" w:rsidP="001C3FF0">
            <w:pPr>
              <w:pStyle w:val="TAC"/>
              <w:rPr>
                <w:ins w:id="12292" w:author="CR0470" w:date="2022-06-02T10:30:00Z"/>
                <w:rFonts w:eastAsia="Calibri"/>
                <w:szCs w:val="22"/>
              </w:rPr>
            </w:pPr>
            <w:ins w:id="12293" w:author="CR0470" w:date="2022-06-02T10:30:00Z">
              <w:r w:rsidRPr="00C04A08">
                <w:rPr>
                  <w:rFonts w:eastAsia="MS Mincho"/>
                  <w:szCs w:val="22"/>
                  <w:lang w:val="en-US"/>
                </w:rPr>
                <w:t>n258</w:t>
              </w:r>
            </w:ins>
          </w:p>
        </w:tc>
        <w:tc>
          <w:tcPr>
            <w:tcW w:w="1134" w:type="dxa"/>
            <w:shd w:val="clear" w:color="auto" w:fill="auto"/>
          </w:tcPr>
          <w:p w14:paraId="42242213" w14:textId="77777777" w:rsidR="000A2332" w:rsidRPr="00C04A08" w:rsidRDefault="000A2332" w:rsidP="001C3FF0">
            <w:pPr>
              <w:pStyle w:val="TAC"/>
              <w:rPr>
                <w:ins w:id="12294" w:author="CR0470" w:date="2022-06-02T10:30:00Z"/>
                <w:rFonts w:eastAsia="Calibri"/>
              </w:rPr>
            </w:pPr>
            <w:ins w:id="12295" w:author="CR0470" w:date="2022-06-02T10:30:00Z">
              <w:r w:rsidRPr="00C04A08">
                <w:rPr>
                  <w:rFonts w:eastAsia="Calibri"/>
                </w:rPr>
                <w:t>-88.3</w:t>
              </w:r>
            </w:ins>
          </w:p>
        </w:tc>
        <w:tc>
          <w:tcPr>
            <w:tcW w:w="1134" w:type="dxa"/>
            <w:shd w:val="clear" w:color="auto" w:fill="auto"/>
          </w:tcPr>
          <w:p w14:paraId="7F3C0818" w14:textId="77777777" w:rsidR="000A2332" w:rsidRPr="00C04A08" w:rsidRDefault="000A2332" w:rsidP="001C3FF0">
            <w:pPr>
              <w:pStyle w:val="TAC"/>
              <w:rPr>
                <w:ins w:id="12296" w:author="CR0470" w:date="2022-06-02T10:30:00Z"/>
                <w:rFonts w:eastAsia="Calibri"/>
              </w:rPr>
            </w:pPr>
            <w:ins w:id="12297" w:author="CR0470" w:date="2022-06-02T10:30:00Z">
              <w:r w:rsidRPr="00C04A08">
                <w:rPr>
                  <w:rFonts w:eastAsia="Calibri"/>
                </w:rPr>
                <w:t>-85.3</w:t>
              </w:r>
            </w:ins>
          </w:p>
        </w:tc>
        <w:tc>
          <w:tcPr>
            <w:tcW w:w="1134" w:type="dxa"/>
            <w:shd w:val="clear" w:color="auto" w:fill="auto"/>
          </w:tcPr>
          <w:p w14:paraId="3D0F6EB7" w14:textId="77777777" w:rsidR="000A2332" w:rsidRPr="00C04A08" w:rsidRDefault="000A2332" w:rsidP="001C3FF0">
            <w:pPr>
              <w:pStyle w:val="TAC"/>
              <w:rPr>
                <w:ins w:id="12298" w:author="CR0470" w:date="2022-06-02T10:30:00Z"/>
                <w:rFonts w:eastAsia="Calibri"/>
                <w:szCs w:val="22"/>
              </w:rPr>
            </w:pPr>
            <w:ins w:id="12299" w:author="CR0470" w:date="2022-06-02T10:30:00Z">
              <w:r w:rsidRPr="00C04A08">
                <w:rPr>
                  <w:rFonts w:eastAsia="Calibri"/>
                  <w:szCs w:val="22"/>
                </w:rPr>
                <w:t>-82.3</w:t>
              </w:r>
            </w:ins>
          </w:p>
        </w:tc>
        <w:tc>
          <w:tcPr>
            <w:tcW w:w="1134" w:type="dxa"/>
            <w:shd w:val="clear" w:color="auto" w:fill="auto"/>
          </w:tcPr>
          <w:p w14:paraId="14172ED6" w14:textId="77777777" w:rsidR="000A2332" w:rsidRPr="00C04A08" w:rsidRDefault="000A2332" w:rsidP="001C3FF0">
            <w:pPr>
              <w:pStyle w:val="TAC"/>
              <w:rPr>
                <w:ins w:id="12300" w:author="CR0470" w:date="2022-06-02T10:30:00Z"/>
                <w:rFonts w:eastAsia="Calibri"/>
              </w:rPr>
            </w:pPr>
            <w:ins w:id="12301" w:author="CR0470" w:date="2022-06-02T10:30:00Z">
              <w:r w:rsidRPr="00C04A08">
                <w:rPr>
                  <w:rFonts w:eastAsia="Calibri"/>
                </w:rPr>
                <w:t>-79.3</w:t>
              </w:r>
            </w:ins>
          </w:p>
        </w:tc>
        <w:tc>
          <w:tcPr>
            <w:tcW w:w="1134" w:type="dxa"/>
          </w:tcPr>
          <w:p w14:paraId="586C7EBD" w14:textId="77777777" w:rsidR="000A2332" w:rsidRPr="00C04A08" w:rsidRDefault="000A2332" w:rsidP="001C3FF0">
            <w:pPr>
              <w:pStyle w:val="TAC"/>
              <w:rPr>
                <w:ins w:id="12302" w:author="CR0470" w:date="2022-06-02T10:30:00Z"/>
                <w:rFonts w:eastAsia="Calibri"/>
              </w:rPr>
            </w:pPr>
            <w:ins w:id="12303" w:author="CR0470" w:date="2022-06-02T10:30:00Z">
              <w:r w:rsidRPr="001E544B">
                <w:rPr>
                  <w:rFonts w:eastAsia="Calibri"/>
                </w:rPr>
                <w:t>N.A</w:t>
              </w:r>
            </w:ins>
          </w:p>
        </w:tc>
        <w:tc>
          <w:tcPr>
            <w:tcW w:w="1134" w:type="dxa"/>
          </w:tcPr>
          <w:p w14:paraId="5546FEF0" w14:textId="77777777" w:rsidR="000A2332" w:rsidRPr="00C04A08" w:rsidRDefault="000A2332" w:rsidP="001C3FF0">
            <w:pPr>
              <w:pStyle w:val="TAC"/>
              <w:rPr>
                <w:ins w:id="12304" w:author="CR0470" w:date="2022-06-02T10:30:00Z"/>
                <w:rFonts w:eastAsia="Calibri"/>
              </w:rPr>
            </w:pPr>
            <w:ins w:id="12305" w:author="CR0470" w:date="2022-06-02T10:30:00Z">
              <w:r w:rsidRPr="001E544B">
                <w:rPr>
                  <w:rFonts w:eastAsia="Calibri"/>
                </w:rPr>
                <w:t>N.A</w:t>
              </w:r>
            </w:ins>
          </w:p>
        </w:tc>
        <w:tc>
          <w:tcPr>
            <w:tcW w:w="1134" w:type="dxa"/>
          </w:tcPr>
          <w:p w14:paraId="1FAF14B5" w14:textId="77777777" w:rsidR="000A2332" w:rsidRPr="00C04A08" w:rsidRDefault="000A2332" w:rsidP="001C3FF0">
            <w:pPr>
              <w:pStyle w:val="TAC"/>
              <w:rPr>
                <w:ins w:id="12306" w:author="CR0470" w:date="2022-06-02T10:30:00Z"/>
                <w:rFonts w:eastAsia="Calibri"/>
              </w:rPr>
            </w:pPr>
            <w:ins w:id="12307" w:author="CR0470" w:date="2022-06-02T10:30:00Z">
              <w:r w:rsidRPr="001E544B">
                <w:rPr>
                  <w:rFonts w:eastAsia="Calibri"/>
                </w:rPr>
                <w:t>N.A</w:t>
              </w:r>
            </w:ins>
          </w:p>
        </w:tc>
      </w:tr>
      <w:tr w:rsidR="000A2332" w:rsidRPr="00C04A08" w14:paraId="7AA0AADF" w14:textId="77777777" w:rsidTr="001C3FF0">
        <w:trPr>
          <w:trHeight w:val="187"/>
          <w:jc w:val="center"/>
          <w:ins w:id="12308" w:author="CR0470" w:date="2022-06-02T10:30:00Z"/>
        </w:trPr>
        <w:tc>
          <w:tcPr>
            <w:tcW w:w="1194" w:type="dxa"/>
            <w:shd w:val="clear" w:color="auto" w:fill="auto"/>
          </w:tcPr>
          <w:p w14:paraId="70FFF9C2" w14:textId="77777777" w:rsidR="000A2332" w:rsidRPr="00C04A08" w:rsidRDefault="000A2332" w:rsidP="001C3FF0">
            <w:pPr>
              <w:pStyle w:val="TAC"/>
              <w:rPr>
                <w:ins w:id="12309" w:author="CR0470" w:date="2022-06-02T10:30:00Z"/>
                <w:rFonts w:eastAsia="MS Mincho"/>
                <w:szCs w:val="22"/>
                <w:lang w:val="en-US"/>
              </w:rPr>
            </w:pPr>
            <w:ins w:id="12310" w:author="CR0470" w:date="2022-06-02T10:30:00Z">
              <w:r w:rsidRPr="00C04A08">
                <w:rPr>
                  <w:rFonts w:eastAsia="MS Mincho"/>
                  <w:szCs w:val="22"/>
                  <w:lang w:val="en-US"/>
                </w:rPr>
                <w:t>n259</w:t>
              </w:r>
            </w:ins>
          </w:p>
        </w:tc>
        <w:tc>
          <w:tcPr>
            <w:tcW w:w="1134" w:type="dxa"/>
            <w:shd w:val="clear" w:color="auto" w:fill="auto"/>
          </w:tcPr>
          <w:p w14:paraId="271D7074" w14:textId="77777777" w:rsidR="000A2332" w:rsidRPr="00C04A08" w:rsidRDefault="000A2332" w:rsidP="001C3FF0">
            <w:pPr>
              <w:pStyle w:val="TAC"/>
              <w:rPr>
                <w:ins w:id="12311" w:author="CR0470" w:date="2022-06-02T10:30:00Z"/>
                <w:rFonts w:eastAsia="Calibri"/>
              </w:rPr>
            </w:pPr>
            <w:ins w:id="12312" w:author="CR0470" w:date="2022-06-02T10:30:00Z">
              <w:r w:rsidRPr="00C04A08">
                <w:rPr>
                  <w:rFonts w:eastAsia="Calibri"/>
                </w:rPr>
                <w:t>-84.7</w:t>
              </w:r>
            </w:ins>
          </w:p>
        </w:tc>
        <w:tc>
          <w:tcPr>
            <w:tcW w:w="1134" w:type="dxa"/>
            <w:shd w:val="clear" w:color="auto" w:fill="auto"/>
          </w:tcPr>
          <w:p w14:paraId="2F6FD80D" w14:textId="77777777" w:rsidR="000A2332" w:rsidRPr="00C04A08" w:rsidRDefault="000A2332" w:rsidP="001C3FF0">
            <w:pPr>
              <w:pStyle w:val="TAC"/>
              <w:rPr>
                <w:ins w:id="12313" w:author="CR0470" w:date="2022-06-02T10:30:00Z"/>
                <w:rFonts w:eastAsia="Calibri"/>
              </w:rPr>
            </w:pPr>
            <w:ins w:id="12314" w:author="CR0470" w:date="2022-06-02T10:30:00Z">
              <w:r w:rsidRPr="00C04A08">
                <w:rPr>
                  <w:rFonts w:eastAsia="Calibri"/>
                </w:rPr>
                <w:t>-81.7</w:t>
              </w:r>
            </w:ins>
          </w:p>
        </w:tc>
        <w:tc>
          <w:tcPr>
            <w:tcW w:w="1134" w:type="dxa"/>
            <w:shd w:val="clear" w:color="auto" w:fill="auto"/>
          </w:tcPr>
          <w:p w14:paraId="70C03041" w14:textId="77777777" w:rsidR="000A2332" w:rsidRPr="00C04A08" w:rsidRDefault="000A2332" w:rsidP="001C3FF0">
            <w:pPr>
              <w:pStyle w:val="TAC"/>
              <w:rPr>
                <w:ins w:id="12315" w:author="CR0470" w:date="2022-06-02T10:30:00Z"/>
                <w:rFonts w:eastAsia="Calibri"/>
                <w:szCs w:val="22"/>
              </w:rPr>
            </w:pPr>
            <w:ins w:id="12316" w:author="CR0470" w:date="2022-06-02T10:30:00Z">
              <w:r w:rsidRPr="00C04A08">
                <w:rPr>
                  <w:rFonts w:eastAsia="Calibri"/>
                  <w:szCs w:val="22"/>
                </w:rPr>
                <w:t>-78.7</w:t>
              </w:r>
            </w:ins>
          </w:p>
        </w:tc>
        <w:tc>
          <w:tcPr>
            <w:tcW w:w="1134" w:type="dxa"/>
            <w:shd w:val="clear" w:color="auto" w:fill="auto"/>
          </w:tcPr>
          <w:p w14:paraId="18081D09" w14:textId="77777777" w:rsidR="000A2332" w:rsidRPr="00C04A08" w:rsidRDefault="000A2332" w:rsidP="001C3FF0">
            <w:pPr>
              <w:pStyle w:val="TAC"/>
              <w:rPr>
                <w:ins w:id="12317" w:author="CR0470" w:date="2022-06-02T10:30:00Z"/>
                <w:rFonts w:eastAsia="Calibri"/>
              </w:rPr>
            </w:pPr>
            <w:ins w:id="12318" w:author="CR0470" w:date="2022-06-02T10:30:00Z">
              <w:r w:rsidRPr="00C04A08">
                <w:rPr>
                  <w:rFonts w:eastAsia="Calibri"/>
                </w:rPr>
                <w:t>-75.7</w:t>
              </w:r>
            </w:ins>
          </w:p>
        </w:tc>
        <w:tc>
          <w:tcPr>
            <w:tcW w:w="1134" w:type="dxa"/>
          </w:tcPr>
          <w:p w14:paraId="0A4E99A5" w14:textId="77777777" w:rsidR="000A2332" w:rsidRPr="00C04A08" w:rsidRDefault="000A2332" w:rsidP="001C3FF0">
            <w:pPr>
              <w:pStyle w:val="TAC"/>
              <w:rPr>
                <w:ins w:id="12319" w:author="CR0470" w:date="2022-06-02T10:30:00Z"/>
                <w:rFonts w:eastAsia="Calibri"/>
              </w:rPr>
            </w:pPr>
            <w:ins w:id="12320" w:author="CR0470" w:date="2022-06-02T10:30:00Z">
              <w:r w:rsidRPr="001E544B">
                <w:rPr>
                  <w:rFonts w:eastAsia="Calibri"/>
                </w:rPr>
                <w:t>N.A</w:t>
              </w:r>
            </w:ins>
          </w:p>
        </w:tc>
        <w:tc>
          <w:tcPr>
            <w:tcW w:w="1134" w:type="dxa"/>
          </w:tcPr>
          <w:p w14:paraId="04690B56" w14:textId="77777777" w:rsidR="000A2332" w:rsidRPr="00C04A08" w:rsidRDefault="000A2332" w:rsidP="001C3FF0">
            <w:pPr>
              <w:pStyle w:val="TAC"/>
              <w:rPr>
                <w:ins w:id="12321" w:author="CR0470" w:date="2022-06-02T10:30:00Z"/>
                <w:rFonts w:eastAsia="Calibri"/>
              </w:rPr>
            </w:pPr>
            <w:ins w:id="12322" w:author="CR0470" w:date="2022-06-02T10:30:00Z">
              <w:r w:rsidRPr="001E544B">
                <w:rPr>
                  <w:rFonts w:eastAsia="Calibri"/>
                </w:rPr>
                <w:t>N.A</w:t>
              </w:r>
            </w:ins>
          </w:p>
        </w:tc>
        <w:tc>
          <w:tcPr>
            <w:tcW w:w="1134" w:type="dxa"/>
          </w:tcPr>
          <w:p w14:paraId="4CE4A527" w14:textId="77777777" w:rsidR="000A2332" w:rsidRPr="00C04A08" w:rsidRDefault="000A2332" w:rsidP="001C3FF0">
            <w:pPr>
              <w:pStyle w:val="TAC"/>
              <w:rPr>
                <w:ins w:id="12323" w:author="CR0470" w:date="2022-06-02T10:30:00Z"/>
                <w:rFonts w:eastAsia="Calibri"/>
              </w:rPr>
            </w:pPr>
            <w:ins w:id="12324" w:author="CR0470" w:date="2022-06-02T10:30:00Z">
              <w:r w:rsidRPr="001E544B">
                <w:rPr>
                  <w:rFonts w:eastAsia="Calibri"/>
                </w:rPr>
                <w:t>N.A</w:t>
              </w:r>
            </w:ins>
          </w:p>
        </w:tc>
      </w:tr>
      <w:tr w:rsidR="000A2332" w:rsidRPr="00C04A08" w14:paraId="4497FA94" w14:textId="77777777" w:rsidTr="001C3FF0">
        <w:trPr>
          <w:trHeight w:val="187"/>
          <w:jc w:val="center"/>
          <w:ins w:id="12325" w:author="CR0470" w:date="2022-06-02T10:30:00Z"/>
        </w:trPr>
        <w:tc>
          <w:tcPr>
            <w:tcW w:w="1194" w:type="dxa"/>
            <w:shd w:val="clear" w:color="auto" w:fill="auto"/>
          </w:tcPr>
          <w:p w14:paraId="00C827D3" w14:textId="77777777" w:rsidR="000A2332" w:rsidRPr="00C04A08" w:rsidRDefault="000A2332" w:rsidP="001C3FF0">
            <w:pPr>
              <w:pStyle w:val="TAC"/>
              <w:rPr>
                <w:ins w:id="12326" w:author="CR0470" w:date="2022-06-02T10:30:00Z"/>
                <w:rFonts w:eastAsia="Calibri"/>
                <w:szCs w:val="22"/>
              </w:rPr>
            </w:pPr>
            <w:ins w:id="12327" w:author="CR0470" w:date="2022-06-02T10:30:00Z">
              <w:r w:rsidRPr="00C04A08">
                <w:rPr>
                  <w:rFonts w:eastAsia="MS Mincho"/>
                  <w:szCs w:val="22"/>
                  <w:lang w:val="en-US"/>
                </w:rPr>
                <w:t>n260</w:t>
              </w:r>
            </w:ins>
          </w:p>
        </w:tc>
        <w:tc>
          <w:tcPr>
            <w:tcW w:w="1134" w:type="dxa"/>
            <w:shd w:val="clear" w:color="auto" w:fill="auto"/>
          </w:tcPr>
          <w:p w14:paraId="19AC720B" w14:textId="77777777" w:rsidR="000A2332" w:rsidRPr="00C04A08" w:rsidRDefault="000A2332" w:rsidP="001C3FF0">
            <w:pPr>
              <w:pStyle w:val="TAC"/>
              <w:rPr>
                <w:ins w:id="12328" w:author="CR0470" w:date="2022-06-02T10:30:00Z"/>
                <w:rFonts w:eastAsia="Calibri"/>
              </w:rPr>
            </w:pPr>
            <w:ins w:id="12329" w:author="CR0470" w:date="2022-06-02T10:30:00Z">
              <w:r w:rsidRPr="00C04A08">
                <w:rPr>
                  <w:rFonts w:eastAsia="Calibri"/>
                </w:rPr>
                <w:t>-85.7</w:t>
              </w:r>
            </w:ins>
          </w:p>
        </w:tc>
        <w:tc>
          <w:tcPr>
            <w:tcW w:w="1134" w:type="dxa"/>
            <w:shd w:val="clear" w:color="auto" w:fill="auto"/>
          </w:tcPr>
          <w:p w14:paraId="079FBFCE" w14:textId="77777777" w:rsidR="000A2332" w:rsidRPr="00C04A08" w:rsidRDefault="000A2332" w:rsidP="001C3FF0">
            <w:pPr>
              <w:pStyle w:val="TAC"/>
              <w:rPr>
                <w:ins w:id="12330" w:author="CR0470" w:date="2022-06-02T10:30:00Z"/>
                <w:rFonts w:eastAsia="Calibri"/>
              </w:rPr>
            </w:pPr>
            <w:ins w:id="12331" w:author="CR0470" w:date="2022-06-02T10:30:00Z">
              <w:r w:rsidRPr="00C04A08">
                <w:rPr>
                  <w:rFonts w:eastAsia="Calibri"/>
                </w:rPr>
                <w:t>-82.7</w:t>
              </w:r>
            </w:ins>
          </w:p>
        </w:tc>
        <w:tc>
          <w:tcPr>
            <w:tcW w:w="1134" w:type="dxa"/>
            <w:shd w:val="clear" w:color="auto" w:fill="auto"/>
          </w:tcPr>
          <w:p w14:paraId="168DFC78" w14:textId="77777777" w:rsidR="000A2332" w:rsidRPr="00C04A08" w:rsidRDefault="000A2332" w:rsidP="001C3FF0">
            <w:pPr>
              <w:pStyle w:val="TAC"/>
              <w:rPr>
                <w:ins w:id="12332" w:author="CR0470" w:date="2022-06-02T10:30:00Z"/>
                <w:rFonts w:eastAsia="Calibri"/>
                <w:szCs w:val="22"/>
              </w:rPr>
            </w:pPr>
            <w:ins w:id="12333" w:author="CR0470" w:date="2022-06-02T10:30:00Z">
              <w:r w:rsidRPr="00C04A08">
                <w:rPr>
                  <w:rFonts w:eastAsia="Calibri"/>
                  <w:szCs w:val="22"/>
                </w:rPr>
                <w:t>-79.7</w:t>
              </w:r>
            </w:ins>
          </w:p>
        </w:tc>
        <w:tc>
          <w:tcPr>
            <w:tcW w:w="1134" w:type="dxa"/>
            <w:shd w:val="clear" w:color="auto" w:fill="auto"/>
          </w:tcPr>
          <w:p w14:paraId="601B5362" w14:textId="77777777" w:rsidR="000A2332" w:rsidRPr="00C04A08" w:rsidRDefault="000A2332" w:rsidP="001C3FF0">
            <w:pPr>
              <w:pStyle w:val="TAC"/>
              <w:rPr>
                <w:ins w:id="12334" w:author="CR0470" w:date="2022-06-02T10:30:00Z"/>
                <w:rFonts w:eastAsia="Calibri"/>
              </w:rPr>
            </w:pPr>
            <w:ins w:id="12335" w:author="CR0470" w:date="2022-06-02T10:30:00Z">
              <w:r w:rsidRPr="00C04A08">
                <w:rPr>
                  <w:rFonts w:eastAsia="Calibri"/>
                </w:rPr>
                <w:t>-76.7</w:t>
              </w:r>
            </w:ins>
          </w:p>
        </w:tc>
        <w:tc>
          <w:tcPr>
            <w:tcW w:w="1134" w:type="dxa"/>
          </w:tcPr>
          <w:p w14:paraId="135AB93F" w14:textId="77777777" w:rsidR="000A2332" w:rsidRPr="00C04A08" w:rsidRDefault="000A2332" w:rsidP="001C3FF0">
            <w:pPr>
              <w:pStyle w:val="TAC"/>
              <w:rPr>
                <w:ins w:id="12336" w:author="CR0470" w:date="2022-06-02T10:30:00Z"/>
                <w:rFonts w:eastAsia="Calibri"/>
              </w:rPr>
            </w:pPr>
            <w:ins w:id="12337" w:author="CR0470" w:date="2022-06-02T10:30:00Z">
              <w:r w:rsidRPr="001E544B">
                <w:rPr>
                  <w:rFonts w:eastAsia="Calibri"/>
                </w:rPr>
                <w:t>N.A</w:t>
              </w:r>
            </w:ins>
          </w:p>
        </w:tc>
        <w:tc>
          <w:tcPr>
            <w:tcW w:w="1134" w:type="dxa"/>
          </w:tcPr>
          <w:p w14:paraId="1A817191" w14:textId="77777777" w:rsidR="000A2332" w:rsidRPr="00C04A08" w:rsidRDefault="000A2332" w:rsidP="001C3FF0">
            <w:pPr>
              <w:pStyle w:val="TAC"/>
              <w:rPr>
                <w:ins w:id="12338" w:author="CR0470" w:date="2022-06-02T10:30:00Z"/>
                <w:rFonts w:eastAsia="Calibri"/>
              </w:rPr>
            </w:pPr>
            <w:ins w:id="12339" w:author="CR0470" w:date="2022-06-02T10:30:00Z">
              <w:r w:rsidRPr="001E544B">
                <w:rPr>
                  <w:rFonts w:eastAsia="Calibri"/>
                </w:rPr>
                <w:t>N.A</w:t>
              </w:r>
            </w:ins>
          </w:p>
        </w:tc>
        <w:tc>
          <w:tcPr>
            <w:tcW w:w="1134" w:type="dxa"/>
          </w:tcPr>
          <w:p w14:paraId="72EE8CAF" w14:textId="77777777" w:rsidR="000A2332" w:rsidRPr="00C04A08" w:rsidRDefault="000A2332" w:rsidP="001C3FF0">
            <w:pPr>
              <w:pStyle w:val="TAC"/>
              <w:rPr>
                <w:ins w:id="12340" w:author="CR0470" w:date="2022-06-02T10:30:00Z"/>
                <w:rFonts w:eastAsia="Calibri"/>
              </w:rPr>
            </w:pPr>
            <w:ins w:id="12341" w:author="CR0470" w:date="2022-06-02T10:30:00Z">
              <w:r w:rsidRPr="001E544B">
                <w:rPr>
                  <w:rFonts w:eastAsia="Calibri"/>
                </w:rPr>
                <w:t>N.A</w:t>
              </w:r>
            </w:ins>
          </w:p>
        </w:tc>
      </w:tr>
      <w:tr w:rsidR="000A2332" w:rsidRPr="00C04A08" w14:paraId="34712E45" w14:textId="77777777" w:rsidTr="001C3FF0">
        <w:trPr>
          <w:trHeight w:val="187"/>
          <w:jc w:val="center"/>
          <w:ins w:id="12342" w:author="CR0470" w:date="2022-06-02T10:30:00Z"/>
        </w:trPr>
        <w:tc>
          <w:tcPr>
            <w:tcW w:w="1194" w:type="dxa"/>
            <w:shd w:val="clear" w:color="auto" w:fill="auto"/>
          </w:tcPr>
          <w:p w14:paraId="1574D3EA" w14:textId="77777777" w:rsidR="000A2332" w:rsidRPr="00C04A08" w:rsidRDefault="000A2332" w:rsidP="001C3FF0">
            <w:pPr>
              <w:pStyle w:val="TAC"/>
              <w:rPr>
                <w:ins w:id="12343" w:author="CR0470" w:date="2022-06-02T10:30:00Z"/>
                <w:rFonts w:eastAsia="MS Mincho"/>
                <w:szCs w:val="22"/>
                <w:lang w:val="en-US"/>
              </w:rPr>
            </w:pPr>
            <w:ins w:id="12344" w:author="CR0470" w:date="2022-06-02T10:30:00Z">
              <w:r w:rsidRPr="00C04A08">
                <w:rPr>
                  <w:rFonts w:eastAsia="MS Mincho"/>
                  <w:szCs w:val="22"/>
                  <w:lang w:val="en-US"/>
                </w:rPr>
                <w:t>n261</w:t>
              </w:r>
            </w:ins>
          </w:p>
        </w:tc>
        <w:tc>
          <w:tcPr>
            <w:tcW w:w="1134" w:type="dxa"/>
            <w:shd w:val="clear" w:color="auto" w:fill="auto"/>
          </w:tcPr>
          <w:p w14:paraId="3DF26ACF" w14:textId="77777777" w:rsidR="000A2332" w:rsidRPr="00C04A08" w:rsidRDefault="000A2332" w:rsidP="001C3FF0">
            <w:pPr>
              <w:pStyle w:val="TAC"/>
              <w:rPr>
                <w:ins w:id="12345" w:author="CR0470" w:date="2022-06-02T10:30:00Z"/>
                <w:rFonts w:eastAsia="Calibri"/>
              </w:rPr>
            </w:pPr>
            <w:ins w:id="12346" w:author="CR0470" w:date="2022-06-02T10:30:00Z">
              <w:r w:rsidRPr="00C04A08">
                <w:rPr>
                  <w:rFonts w:eastAsia="Calibri"/>
                </w:rPr>
                <w:t>-88.3</w:t>
              </w:r>
            </w:ins>
          </w:p>
        </w:tc>
        <w:tc>
          <w:tcPr>
            <w:tcW w:w="1134" w:type="dxa"/>
            <w:shd w:val="clear" w:color="auto" w:fill="auto"/>
          </w:tcPr>
          <w:p w14:paraId="17F866E3" w14:textId="77777777" w:rsidR="000A2332" w:rsidRPr="00C04A08" w:rsidRDefault="000A2332" w:rsidP="001C3FF0">
            <w:pPr>
              <w:pStyle w:val="TAC"/>
              <w:rPr>
                <w:ins w:id="12347" w:author="CR0470" w:date="2022-06-02T10:30:00Z"/>
                <w:rFonts w:eastAsia="Calibri"/>
              </w:rPr>
            </w:pPr>
            <w:ins w:id="12348" w:author="CR0470" w:date="2022-06-02T10:30:00Z">
              <w:r w:rsidRPr="00C04A08">
                <w:rPr>
                  <w:rFonts w:eastAsia="Calibri"/>
                </w:rPr>
                <w:t>-85.3</w:t>
              </w:r>
            </w:ins>
          </w:p>
        </w:tc>
        <w:tc>
          <w:tcPr>
            <w:tcW w:w="1134" w:type="dxa"/>
            <w:shd w:val="clear" w:color="auto" w:fill="auto"/>
          </w:tcPr>
          <w:p w14:paraId="2F8FC438" w14:textId="77777777" w:rsidR="000A2332" w:rsidRPr="00C04A08" w:rsidRDefault="000A2332" w:rsidP="001C3FF0">
            <w:pPr>
              <w:pStyle w:val="TAC"/>
              <w:rPr>
                <w:ins w:id="12349" w:author="CR0470" w:date="2022-06-02T10:30:00Z"/>
                <w:rFonts w:eastAsia="Calibri"/>
                <w:szCs w:val="22"/>
              </w:rPr>
            </w:pPr>
            <w:ins w:id="12350" w:author="CR0470" w:date="2022-06-02T10:30:00Z">
              <w:r w:rsidRPr="00C04A08">
                <w:rPr>
                  <w:rFonts w:eastAsia="Calibri"/>
                  <w:szCs w:val="22"/>
                </w:rPr>
                <w:t>-82.3</w:t>
              </w:r>
            </w:ins>
          </w:p>
        </w:tc>
        <w:tc>
          <w:tcPr>
            <w:tcW w:w="1134" w:type="dxa"/>
            <w:shd w:val="clear" w:color="auto" w:fill="auto"/>
          </w:tcPr>
          <w:p w14:paraId="39676333" w14:textId="77777777" w:rsidR="000A2332" w:rsidRPr="00C04A08" w:rsidRDefault="000A2332" w:rsidP="001C3FF0">
            <w:pPr>
              <w:pStyle w:val="TAC"/>
              <w:rPr>
                <w:ins w:id="12351" w:author="CR0470" w:date="2022-06-02T10:30:00Z"/>
                <w:rFonts w:eastAsia="Calibri"/>
              </w:rPr>
            </w:pPr>
            <w:ins w:id="12352" w:author="CR0470" w:date="2022-06-02T10:30:00Z">
              <w:r w:rsidRPr="00C04A08">
                <w:rPr>
                  <w:rFonts w:eastAsia="Calibri"/>
                </w:rPr>
                <w:t>-79.3</w:t>
              </w:r>
            </w:ins>
          </w:p>
        </w:tc>
        <w:tc>
          <w:tcPr>
            <w:tcW w:w="1134" w:type="dxa"/>
          </w:tcPr>
          <w:p w14:paraId="4E55609C" w14:textId="77777777" w:rsidR="000A2332" w:rsidRPr="00C04A08" w:rsidRDefault="000A2332" w:rsidP="001C3FF0">
            <w:pPr>
              <w:pStyle w:val="TAC"/>
              <w:rPr>
                <w:ins w:id="12353" w:author="CR0470" w:date="2022-06-02T10:30:00Z"/>
                <w:rFonts w:eastAsia="Calibri"/>
              </w:rPr>
            </w:pPr>
            <w:ins w:id="12354" w:author="CR0470" w:date="2022-06-02T10:30:00Z">
              <w:r w:rsidRPr="001E544B">
                <w:rPr>
                  <w:rFonts w:eastAsia="Calibri"/>
                </w:rPr>
                <w:t>N.A</w:t>
              </w:r>
            </w:ins>
          </w:p>
        </w:tc>
        <w:tc>
          <w:tcPr>
            <w:tcW w:w="1134" w:type="dxa"/>
          </w:tcPr>
          <w:p w14:paraId="3C682CA5" w14:textId="77777777" w:rsidR="000A2332" w:rsidRPr="00C04A08" w:rsidRDefault="000A2332" w:rsidP="001C3FF0">
            <w:pPr>
              <w:pStyle w:val="TAC"/>
              <w:rPr>
                <w:ins w:id="12355" w:author="CR0470" w:date="2022-06-02T10:30:00Z"/>
                <w:rFonts w:eastAsia="Calibri"/>
              </w:rPr>
            </w:pPr>
            <w:ins w:id="12356" w:author="CR0470" w:date="2022-06-02T10:30:00Z">
              <w:r w:rsidRPr="001E544B">
                <w:rPr>
                  <w:rFonts w:eastAsia="Calibri"/>
                </w:rPr>
                <w:t>N.A</w:t>
              </w:r>
            </w:ins>
          </w:p>
        </w:tc>
        <w:tc>
          <w:tcPr>
            <w:tcW w:w="1134" w:type="dxa"/>
          </w:tcPr>
          <w:p w14:paraId="038585F8" w14:textId="77777777" w:rsidR="000A2332" w:rsidRPr="00C04A08" w:rsidRDefault="000A2332" w:rsidP="001C3FF0">
            <w:pPr>
              <w:pStyle w:val="TAC"/>
              <w:rPr>
                <w:ins w:id="12357" w:author="CR0470" w:date="2022-06-02T10:30:00Z"/>
                <w:rFonts w:eastAsia="Calibri"/>
              </w:rPr>
            </w:pPr>
            <w:ins w:id="12358" w:author="CR0470" w:date="2022-06-02T10:30:00Z">
              <w:r w:rsidRPr="001E544B">
                <w:rPr>
                  <w:rFonts w:eastAsia="Calibri"/>
                </w:rPr>
                <w:t>N.A</w:t>
              </w:r>
            </w:ins>
          </w:p>
        </w:tc>
      </w:tr>
      <w:tr w:rsidR="000A2332" w:rsidRPr="00C04A08" w14:paraId="277B6A7F" w14:textId="77777777" w:rsidTr="001C3FF0">
        <w:trPr>
          <w:trHeight w:val="187"/>
          <w:jc w:val="center"/>
          <w:ins w:id="12359" w:author="CR0470" w:date="2022-06-02T10:30:00Z"/>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ins w:id="12360" w:author="CR0470" w:date="2022-06-02T10:30:00Z"/>
                <w:rFonts w:eastAsia="MS Mincho"/>
                <w:szCs w:val="22"/>
                <w:lang w:val="en-US"/>
              </w:rPr>
            </w:pPr>
            <w:ins w:id="12361" w:author="CR0470" w:date="2022-06-02T10:30:00Z">
              <w:r>
                <w:rPr>
                  <w:rFonts w:eastAsia="MS Mincho"/>
                  <w:szCs w:val="22"/>
                  <w:lang w:val="en-US"/>
                </w:rPr>
                <w:t>n262</w:t>
              </w:r>
            </w:ins>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ins w:id="12362" w:author="CR0470" w:date="2022-06-02T10:30:00Z"/>
                <w:rFonts w:eastAsia="Calibri"/>
              </w:rPr>
            </w:pPr>
            <w:ins w:id="12363" w:author="CR0470" w:date="2022-06-02T10:30:00Z">
              <w:r>
                <w:rPr>
                  <w:rFonts w:eastAsia="Calibri"/>
                </w:rPr>
                <w:t>-82.8</w:t>
              </w:r>
            </w:ins>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ins w:id="12364" w:author="CR0470" w:date="2022-06-02T10:30:00Z"/>
                <w:rFonts w:eastAsia="Calibri"/>
              </w:rPr>
            </w:pPr>
            <w:ins w:id="12365" w:author="CR0470" w:date="2022-06-02T10:30:00Z">
              <w:r>
                <w:rPr>
                  <w:rFonts w:eastAsia="Calibri"/>
                </w:rPr>
                <w:t>-79.8</w:t>
              </w:r>
            </w:ins>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ins w:id="12366" w:author="CR0470" w:date="2022-06-02T10:30:00Z"/>
                <w:rFonts w:eastAsia="Calibri"/>
                <w:szCs w:val="22"/>
              </w:rPr>
            </w:pPr>
            <w:ins w:id="12367" w:author="CR0470" w:date="2022-06-02T10:30:00Z">
              <w:r>
                <w:rPr>
                  <w:rFonts w:eastAsia="Calibri"/>
                  <w:szCs w:val="22"/>
                </w:rPr>
                <w:t>-76.8</w:t>
              </w:r>
            </w:ins>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ins w:id="12368" w:author="CR0470" w:date="2022-06-02T10:30:00Z"/>
                <w:rFonts w:eastAsia="Calibri"/>
              </w:rPr>
            </w:pPr>
            <w:ins w:id="12369" w:author="CR0470" w:date="2022-06-02T10:30:00Z">
              <w:r>
                <w:rPr>
                  <w:rFonts w:eastAsia="Calibri"/>
                </w:rPr>
                <w:t>-73.8</w:t>
              </w:r>
            </w:ins>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ins w:id="12370" w:author="CR0470" w:date="2022-06-02T10:30:00Z"/>
                <w:rFonts w:eastAsia="Calibri"/>
              </w:rPr>
            </w:pPr>
            <w:ins w:id="12371" w:author="CR0470" w:date="2022-06-02T10:30:00Z">
              <w:r w:rsidRPr="001E544B">
                <w:rPr>
                  <w:rFonts w:eastAsia="Calibri"/>
                </w:rPr>
                <w:t>N.A</w:t>
              </w:r>
            </w:ins>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ins w:id="12372" w:author="CR0470" w:date="2022-06-02T10:30:00Z"/>
                <w:rFonts w:eastAsia="Calibri"/>
              </w:rPr>
            </w:pPr>
            <w:ins w:id="12373" w:author="CR0470" w:date="2022-06-02T10:30:00Z">
              <w:r w:rsidRPr="001E544B">
                <w:rPr>
                  <w:rFonts w:eastAsia="Calibri"/>
                </w:rPr>
                <w:t>N.A</w:t>
              </w:r>
            </w:ins>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ins w:id="12374" w:author="CR0470" w:date="2022-06-02T10:30:00Z"/>
                <w:rFonts w:eastAsia="Calibri"/>
              </w:rPr>
            </w:pPr>
            <w:ins w:id="12375" w:author="CR0470" w:date="2022-06-02T10:30:00Z">
              <w:r w:rsidRPr="001E544B">
                <w:rPr>
                  <w:rFonts w:eastAsia="Calibri"/>
                </w:rPr>
                <w:t>N.A</w:t>
              </w:r>
            </w:ins>
          </w:p>
        </w:tc>
      </w:tr>
      <w:tr w:rsidR="000A2332" w:rsidRPr="00C04A08" w14:paraId="1FFC99B4" w14:textId="77777777" w:rsidTr="001C3FF0">
        <w:trPr>
          <w:trHeight w:val="187"/>
          <w:jc w:val="center"/>
          <w:ins w:id="12376" w:author="CR0470" w:date="2022-06-02T10:30:00Z"/>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ins w:id="12377" w:author="CR0470" w:date="2022-06-02T10:30:00Z"/>
                <w:rFonts w:eastAsia="MS Mincho"/>
                <w:szCs w:val="22"/>
                <w:lang w:val="en-US"/>
              </w:rPr>
            </w:pPr>
            <w:ins w:id="12378" w:author="CR0470" w:date="2022-06-02T10:30:00Z">
              <w:r>
                <w:rPr>
                  <w:rFonts w:eastAsia="MS Mincho"/>
                  <w:szCs w:val="22"/>
                  <w:lang w:val="en-US"/>
                </w:rPr>
                <w:t>n263</w:t>
              </w:r>
            </w:ins>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ins w:id="12379" w:author="CR0470" w:date="2022-06-02T10:30:00Z"/>
                <w:rFonts w:eastAsia="Calibri"/>
              </w:rPr>
            </w:pPr>
            <w:ins w:id="12380" w:author="CR0470" w:date="2022-06-02T10:30:00Z">
              <w:r w:rsidRPr="001E544B">
                <w:rPr>
                  <w:rFonts w:eastAsia="Calibri"/>
                </w:rPr>
                <w:t>N.A</w:t>
              </w:r>
            </w:ins>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ins w:id="12381" w:author="CR0470" w:date="2022-06-02T10:30:00Z"/>
                <w:rFonts w:eastAsia="Calibri"/>
              </w:rPr>
            </w:pPr>
            <w:ins w:id="12382" w:author="CR0470" w:date="2022-06-02T10:30:00Z">
              <w:r>
                <w:rPr>
                  <w:rFonts w:eastAsia="Calibri"/>
                </w:rPr>
                <w:t>-78</w:t>
              </w:r>
            </w:ins>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ins w:id="12383" w:author="CR0470" w:date="2022-06-02T10:30:00Z"/>
                <w:rFonts w:eastAsia="Calibri"/>
                <w:szCs w:val="22"/>
              </w:rPr>
            </w:pPr>
            <w:ins w:id="12384" w:author="CR0470" w:date="2022-06-02T10:30:00Z">
              <w:r w:rsidRPr="001E544B">
                <w:rPr>
                  <w:rFonts w:eastAsia="Calibri"/>
                </w:rPr>
                <w:t>N.A</w:t>
              </w:r>
            </w:ins>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ins w:id="12385" w:author="CR0470" w:date="2022-06-02T10:30:00Z"/>
                <w:rFonts w:eastAsia="Calibri"/>
              </w:rPr>
            </w:pPr>
            <w:ins w:id="12386" w:author="CR0470" w:date="2022-06-02T10:30:00Z">
              <w:r>
                <w:rPr>
                  <w:rFonts w:eastAsia="Calibri"/>
                </w:rPr>
                <w:t>-72</w:t>
              </w:r>
            </w:ins>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ins w:id="12387" w:author="CR0470" w:date="2022-06-02T10:30:00Z"/>
                <w:rFonts w:eastAsia="Calibri"/>
              </w:rPr>
            </w:pPr>
            <w:ins w:id="12388" w:author="CR0470" w:date="2022-06-02T10:30:00Z">
              <w:r>
                <w:rPr>
                  <w:rFonts w:eastAsia="Calibri"/>
                </w:rPr>
                <w:t>-69</w:t>
              </w:r>
            </w:ins>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ins w:id="12389" w:author="CR0470" w:date="2022-06-02T10:30:00Z"/>
                <w:rFonts w:eastAsia="Calibri"/>
              </w:rPr>
            </w:pPr>
            <w:ins w:id="12390" w:author="CR0470" w:date="2022-06-02T10:30:00Z">
              <w:r>
                <w:rPr>
                  <w:rFonts w:eastAsia="Calibri"/>
                </w:rPr>
                <w:t>-66</w:t>
              </w:r>
            </w:ins>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ins w:id="12391" w:author="CR0470" w:date="2022-06-02T10:30:00Z"/>
                <w:rFonts w:eastAsia="Calibri"/>
              </w:rPr>
            </w:pPr>
            <w:ins w:id="12392" w:author="CR0470" w:date="2022-06-02T10:30:00Z">
              <w:r>
                <w:rPr>
                  <w:rFonts w:eastAsia="Calibri"/>
                </w:rPr>
                <w:t>-65</w:t>
              </w:r>
            </w:ins>
          </w:p>
        </w:tc>
      </w:tr>
      <w:tr w:rsidR="000A2332" w:rsidRPr="00C04A08" w14:paraId="1E4EA8FA" w14:textId="77777777" w:rsidTr="001C3FF0">
        <w:trPr>
          <w:trHeight w:val="187"/>
          <w:jc w:val="center"/>
          <w:ins w:id="12393" w:author="CR0470" w:date="2022-06-02T10:30:00Z"/>
        </w:trPr>
        <w:tc>
          <w:tcPr>
            <w:tcW w:w="1134" w:type="dxa"/>
            <w:gridSpan w:val="8"/>
            <w:shd w:val="clear" w:color="auto" w:fill="auto"/>
          </w:tcPr>
          <w:p w14:paraId="38A147DD" w14:textId="77777777" w:rsidR="000A2332" w:rsidRPr="00C04A08" w:rsidRDefault="000A2332" w:rsidP="001C3FF0">
            <w:pPr>
              <w:pStyle w:val="TAN"/>
              <w:rPr>
                <w:ins w:id="12394" w:author="CR0470" w:date="2022-06-02T10:30:00Z"/>
              </w:rPr>
            </w:pPr>
            <w:ins w:id="12395" w:author="CR0470" w:date="2022-06-02T10:30:00Z">
              <w:r w:rsidRPr="00C04A08">
                <w:t>NOTE 1:</w:t>
              </w:r>
              <w:r w:rsidRPr="00C04A08">
                <w:tab/>
                <w:t>The transmitter shall be set to P</w:t>
              </w:r>
              <w:r w:rsidRPr="00C04A08">
                <w:rPr>
                  <w:vertAlign w:val="subscript"/>
                </w:rPr>
                <w:t>UMAX</w:t>
              </w:r>
              <w:r w:rsidRPr="00C04A08">
                <w:t xml:space="preserve"> as defined in clause 6.2.4</w:t>
              </w:r>
            </w:ins>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2396" w:name="_Toc21340945"/>
      <w:bookmarkStart w:id="12397" w:name="_Toc29805393"/>
      <w:bookmarkStart w:id="12398" w:name="_Toc36456602"/>
      <w:bookmarkStart w:id="12399" w:name="_Toc36469700"/>
      <w:bookmarkStart w:id="12400" w:name="_Toc37254109"/>
      <w:bookmarkStart w:id="12401" w:name="_Toc37322968"/>
      <w:bookmarkStart w:id="12402" w:name="_Toc37324374"/>
      <w:bookmarkStart w:id="12403" w:name="_Toc45889897"/>
      <w:bookmarkStart w:id="12404" w:name="_Toc52196572"/>
      <w:bookmarkStart w:id="12405" w:name="_Toc52197552"/>
      <w:bookmarkStart w:id="12406" w:name="_Toc53173275"/>
      <w:bookmarkStart w:id="12407" w:name="_Toc53173644"/>
      <w:bookmarkStart w:id="12408" w:name="_Toc61119646"/>
      <w:bookmarkStart w:id="12409" w:name="_Toc61120028"/>
      <w:bookmarkStart w:id="12410" w:name="_Toc67926098"/>
      <w:bookmarkStart w:id="12411" w:name="_Toc75273736"/>
      <w:bookmarkStart w:id="12412" w:name="_Toc76510636"/>
      <w:bookmarkStart w:id="12413" w:name="_Toc83129793"/>
      <w:bookmarkStart w:id="12414" w:name="_Toc90591325"/>
      <w:bookmarkStart w:id="12415" w:name="_Toc98864376"/>
      <w:bookmarkStart w:id="12416" w:name="_Toc99733625"/>
      <w:bookmarkStart w:id="12417" w:name="_Toc106577530"/>
      <w:r w:rsidRPr="00C04A08">
        <w:t>7.3.2.4</w:t>
      </w:r>
      <w:r w:rsidRPr="00C04A08">
        <w:tab/>
        <w:t>Reference sensitivity power level for power class 4</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2418" w:name="_Toc67926099"/>
      <w:bookmarkStart w:id="12419" w:name="_Toc75273737"/>
      <w:bookmarkStart w:id="12420" w:name="_Toc76510637"/>
      <w:bookmarkStart w:id="12421" w:name="_Toc83129794"/>
      <w:bookmarkStart w:id="12422" w:name="_Toc90591326"/>
      <w:bookmarkStart w:id="12423" w:name="_Toc98864377"/>
      <w:bookmarkStart w:id="12424" w:name="_Toc99733626"/>
      <w:bookmarkStart w:id="12425" w:name="_Toc106577531"/>
      <w:r>
        <w:t>7.3.2.5</w:t>
      </w:r>
      <w:r w:rsidRPr="00FE760F">
        <w:tab/>
        <w:t>Reference sensitivi</w:t>
      </w:r>
      <w:r>
        <w:t>ty power level for power class 5</w:t>
      </w:r>
      <w:bookmarkEnd w:id="12418"/>
      <w:bookmarkEnd w:id="12419"/>
      <w:bookmarkEnd w:id="12420"/>
      <w:bookmarkEnd w:id="12421"/>
      <w:bookmarkEnd w:id="12422"/>
      <w:bookmarkEnd w:id="12423"/>
      <w:bookmarkEnd w:id="12424"/>
      <w:bookmarkEnd w:id="1242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2426" w:name="_Toc98864378"/>
      <w:bookmarkStart w:id="12427" w:name="_Toc99733627"/>
      <w:bookmarkStart w:id="12428" w:name="_Toc106577532"/>
      <w:r>
        <w:t>7.3.2.6</w:t>
      </w:r>
      <w:r w:rsidRPr="00FE760F">
        <w:tab/>
        <w:t>Reference sensitivi</w:t>
      </w:r>
      <w:r>
        <w:t>ty power level for power class 6</w:t>
      </w:r>
      <w:bookmarkEnd w:id="12426"/>
      <w:bookmarkEnd w:id="12427"/>
      <w:bookmarkEnd w:id="12428"/>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429" w:name="_Toc98864379"/>
      <w:bookmarkStart w:id="12430" w:name="_Toc99733628"/>
      <w:bookmarkStart w:id="12431" w:name="_Toc106577533"/>
      <w:r>
        <w:t>7</w:t>
      </w:r>
      <w:r w:rsidR="009A34CE">
        <w:t>.3.2.7</w:t>
      </w:r>
      <w:r w:rsidR="009A34CE">
        <w:tab/>
        <w:t>Reference sensitivity power level for power class 7</w:t>
      </w:r>
      <w:bookmarkEnd w:id="12429"/>
      <w:bookmarkEnd w:id="12430"/>
      <w:bookmarkEnd w:id="1243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4DC3C155" w:rsidR="00A064FE" w:rsidRDefault="00A064FE" w:rsidP="00A064FE">
            <w:pPr>
              <w:pStyle w:val="TAC"/>
              <w:rPr>
                <w:rFonts w:eastAsia="Calibri"/>
              </w:rPr>
            </w:pPr>
            <w:del w:id="12432" w:author="CR0471" w:date="2022-06-02T10:30:00Z">
              <w:r w:rsidDel="00F57C45">
                <w:rPr>
                  <w:rFonts w:eastAsia="Calibri"/>
                </w:rPr>
                <w:delText>[</w:delText>
              </w:r>
            </w:del>
            <w:r>
              <w:rPr>
                <w:rFonts w:eastAsia="Calibri"/>
              </w:rPr>
              <w:t>-85.3</w:t>
            </w:r>
            <w:del w:id="12433" w:author="CR0471" w:date="2022-06-02T10:30:00Z">
              <w:r w:rsidDel="00F57C45">
                <w:rPr>
                  <w:rFonts w:eastAsia="Calibri"/>
                </w:rPr>
                <w:delText>]</w:delText>
              </w:r>
            </w:del>
          </w:p>
        </w:tc>
        <w:tc>
          <w:tcPr>
            <w:tcW w:w="1997" w:type="dxa"/>
            <w:tcBorders>
              <w:top w:val="single" w:sz="4" w:space="0" w:color="auto"/>
              <w:left w:val="single" w:sz="4" w:space="0" w:color="auto"/>
              <w:bottom w:val="single" w:sz="4" w:space="0" w:color="auto"/>
              <w:right w:val="single" w:sz="4" w:space="0" w:color="auto"/>
            </w:tcBorders>
            <w:hideMark/>
          </w:tcPr>
          <w:p w14:paraId="2FDAB42F" w14:textId="536E8570" w:rsidR="00A064FE" w:rsidRDefault="00A064FE" w:rsidP="00A064FE">
            <w:pPr>
              <w:pStyle w:val="TAC"/>
              <w:rPr>
                <w:rFonts w:eastAsia="Calibri"/>
              </w:rPr>
            </w:pPr>
            <w:del w:id="12434" w:author="CR0471" w:date="2022-06-02T10:30:00Z">
              <w:r w:rsidDel="00F57C45">
                <w:rPr>
                  <w:rFonts w:eastAsia="Calibri"/>
                </w:rPr>
                <w:delText>[</w:delText>
              </w:r>
            </w:del>
            <w:r>
              <w:rPr>
                <w:rFonts w:eastAsia="Calibri"/>
              </w:rPr>
              <w:t>-82.3</w:t>
            </w:r>
            <w:del w:id="12435" w:author="CR0471" w:date="2022-06-02T10:30:00Z">
              <w:r w:rsidDel="00F57C45">
                <w:rPr>
                  <w:rFonts w:eastAsia="Calibri"/>
                </w:rPr>
                <w:delText>]</w:delText>
              </w:r>
            </w:del>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F8F37BA" w:rsidR="00A064FE" w:rsidRDefault="00A064FE" w:rsidP="00A064FE">
            <w:pPr>
              <w:pStyle w:val="TAC"/>
              <w:rPr>
                <w:rFonts w:eastAsia="Calibri"/>
              </w:rPr>
            </w:pPr>
            <w:del w:id="12436" w:author="CR0471" w:date="2022-06-02T10:30:00Z">
              <w:r w:rsidDel="00F57C45">
                <w:rPr>
                  <w:rFonts w:eastAsia="Calibri"/>
                </w:rPr>
                <w:delText>[</w:delText>
              </w:r>
            </w:del>
            <w:r>
              <w:rPr>
                <w:rFonts w:eastAsia="Calibri"/>
              </w:rPr>
              <w:t>-85.3</w:t>
            </w:r>
            <w:del w:id="12437" w:author="CR0471" w:date="2022-06-02T10:30:00Z">
              <w:r w:rsidDel="00F57C45">
                <w:rPr>
                  <w:rFonts w:eastAsia="Calibri"/>
                </w:rPr>
                <w:delText>]</w:delText>
              </w:r>
            </w:del>
          </w:p>
        </w:tc>
        <w:tc>
          <w:tcPr>
            <w:tcW w:w="1997" w:type="dxa"/>
            <w:tcBorders>
              <w:top w:val="single" w:sz="4" w:space="0" w:color="auto"/>
              <w:left w:val="single" w:sz="4" w:space="0" w:color="auto"/>
              <w:bottom w:val="single" w:sz="4" w:space="0" w:color="auto"/>
              <w:right w:val="single" w:sz="4" w:space="0" w:color="auto"/>
            </w:tcBorders>
            <w:hideMark/>
          </w:tcPr>
          <w:p w14:paraId="5F5FF4E3" w14:textId="1C7FBEF4" w:rsidR="00A064FE" w:rsidRDefault="00A064FE" w:rsidP="00A064FE">
            <w:pPr>
              <w:pStyle w:val="TAC"/>
              <w:rPr>
                <w:rFonts w:eastAsia="Calibri"/>
              </w:rPr>
            </w:pPr>
            <w:del w:id="12438" w:author="CR0471" w:date="2022-06-02T10:30:00Z">
              <w:r w:rsidDel="00F57C45">
                <w:rPr>
                  <w:rFonts w:eastAsia="Calibri"/>
                </w:rPr>
                <w:delText>[</w:delText>
              </w:r>
            </w:del>
            <w:r>
              <w:rPr>
                <w:rFonts w:eastAsia="Calibri"/>
              </w:rPr>
              <w:t>-82.3</w:t>
            </w:r>
            <w:del w:id="12439" w:author="CR0471" w:date="2022-06-02T10:30:00Z">
              <w:r w:rsidDel="00F57C45">
                <w:rPr>
                  <w:rFonts w:eastAsia="Calibri"/>
                </w:rPr>
                <w:delText>]</w:delText>
              </w:r>
            </w:del>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406172E3" w:rsidR="00A064FE" w:rsidRDefault="00A064FE" w:rsidP="00A064FE">
            <w:pPr>
              <w:pStyle w:val="TAC"/>
              <w:rPr>
                <w:rFonts w:eastAsia="Calibri"/>
              </w:rPr>
            </w:pPr>
            <w:del w:id="12440" w:author="CR0471" w:date="2022-06-02T10:30:00Z">
              <w:r w:rsidDel="00F57C45">
                <w:rPr>
                  <w:rFonts w:eastAsia="Calibri"/>
                </w:rPr>
                <w:delText>[</w:delText>
              </w:r>
            </w:del>
            <w:r>
              <w:rPr>
                <w:rFonts w:eastAsia="Calibri"/>
              </w:rPr>
              <w:t>-85.3</w:t>
            </w:r>
            <w:del w:id="12441" w:author="CR0471" w:date="2022-06-02T10:30:00Z">
              <w:r w:rsidDel="00F57C45">
                <w:rPr>
                  <w:rFonts w:eastAsia="Calibri"/>
                </w:rPr>
                <w:delText>]</w:delText>
              </w:r>
            </w:del>
          </w:p>
        </w:tc>
        <w:tc>
          <w:tcPr>
            <w:tcW w:w="1997" w:type="dxa"/>
            <w:tcBorders>
              <w:top w:val="single" w:sz="4" w:space="0" w:color="auto"/>
              <w:left w:val="single" w:sz="4" w:space="0" w:color="auto"/>
              <w:bottom w:val="single" w:sz="4" w:space="0" w:color="auto"/>
              <w:right w:val="single" w:sz="4" w:space="0" w:color="auto"/>
            </w:tcBorders>
            <w:hideMark/>
          </w:tcPr>
          <w:p w14:paraId="54F9D5FB" w14:textId="79DCBFBB" w:rsidR="00A064FE" w:rsidRDefault="00A064FE" w:rsidP="00A064FE">
            <w:pPr>
              <w:pStyle w:val="TAC"/>
              <w:rPr>
                <w:rFonts w:eastAsia="Calibri"/>
              </w:rPr>
            </w:pPr>
            <w:del w:id="12442" w:author="CR0471" w:date="2022-06-02T10:30:00Z">
              <w:r w:rsidDel="00F57C45">
                <w:rPr>
                  <w:rFonts w:eastAsia="Calibri"/>
                </w:rPr>
                <w:delText>[</w:delText>
              </w:r>
            </w:del>
            <w:r>
              <w:rPr>
                <w:rFonts w:eastAsia="Calibri"/>
              </w:rPr>
              <w:t>-82.3</w:t>
            </w:r>
            <w:del w:id="12443" w:author="CR0471" w:date="2022-06-02T10:30:00Z">
              <w:r w:rsidDel="00F57C45">
                <w:rPr>
                  <w:rFonts w:eastAsia="Calibri"/>
                </w:rPr>
                <w:delText>]</w:delText>
              </w:r>
            </w:del>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444" w:name="_Toc21340946"/>
      <w:bookmarkStart w:id="12445" w:name="_Toc29805394"/>
      <w:bookmarkStart w:id="12446" w:name="_Toc36456603"/>
      <w:bookmarkStart w:id="12447" w:name="_Toc36469701"/>
      <w:bookmarkStart w:id="12448" w:name="_Toc37254110"/>
      <w:bookmarkStart w:id="12449" w:name="_Toc37322969"/>
      <w:bookmarkStart w:id="12450" w:name="_Toc37324375"/>
      <w:bookmarkStart w:id="12451" w:name="_Toc45889898"/>
      <w:bookmarkStart w:id="12452" w:name="_Toc52196573"/>
      <w:bookmarkStart w:id="12453" w:name="_Toc52197553"/>
      <w:bookmarkStart w:id="12454" w:name="_Toc53173276"/>
      <w:bookmarkStart w:id="12455" w:name="_Toc53173645"/>
      <w:bookmarkStart w:id="12456" w:name="_Toc61119647"/>
      <w:bookmarkStart w:id="12457" w:name="_Toc61120029"/>
      <w:bookmarkStart w:id="12458" w:name="_Toc67926100"/>
      <w:bookmarkStart w:id="12459" w:name="_Toc75273738"/>
      <w:bookmarkStart w:id="12460" w:name="_Toc76510638"/>
      <w:bookmarkStart w:id="12461" w:name="_Toc83129795"/>
      <w:bookmarkStart w:id="12462" w:name="_Toc90591327"/>
      <w:bookmarkStart w:id="12463" w:name="_Toc98864380"/>
      <w:bookmarkStart w:id="12464" w:name="_Toc99733629"/>
      <w:bookmarkStart w:id="12465" w:name="_Toc106577534"/>
      <w:r w:rsidRPr="00C04A08">
        <w:rPr>
          <w:snapToGrid w:val="0"/>
        </w:rPr>
        <w:t>7.3.3</w:t>
      </w:r>
      <w:r w:rsidRPr="00C04A08">
        <w:rPr>
          <w:snapToGrid w:val="0"/>
        </w:rPr>
        <w:tab/>
        <w:t>Void</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71A3FCEA" w14:textId="77777777" w:rsidR="00842EF7" w:rsidRPr="00C04A08" w:rsidRDefault="00842EF7" w:rsidP="00842EF7">
      <w:pPr>
        <w:pStyle w:val="Heading3"/>
      </w:pPr>
      <w:bookmarkStart w:id="12466" w:name="_Toc21340947"/>
      <w:bookmarkStart w:id="12467" w:name="_Toc29805395"/>
      <w:bookmarkStart w:id="12468" w:name="_Toc36456604"/>
      <w:bookmarkStart w:id="12469" w:name="_Toc36469702"/>
      <w:bookmarkStart w:id="12470" w:name="_Toc37254111"/>
      <w:bookmarkStart w:id="12471" w:name="_Toc37322970"/>
      <w:bookmarkStart w:id="12472" w:name="_Toc37324376"/>
      <w:bookmarkStart w:id="12473" w:name="_Toc45889899"/>
      <w:bookmarkStart w:id="12474" w:name="_Toc52196574"/>
      <w:bookmarkStart w:id="12475" w:name="_Toc52197554"/>
      <w:bookmarkStart w:id="12476" w:name="_Toc53173277"/>
      <w:bookmarkStart w:id="12477" w:name="_Toc53173646"/>
      <w:bookmarkStart w:id="12478" w:name="_Toc61119648"/>
      <w:bookmarkStart w:id="12479" w:name="_Toc61120030"/>
      <w:bookmarkStart w:id="12480" w:name="_Toc67926101"/>
      <w:bookmarkStart w:id="12481" w:name="_Toc75273739"/>
      <w:bookmarkStart w:id="12482" w:name="_Toc76510639"/>
      <w:bookmarkStart w:id="12483" w:name="_Toc83129796"/>
      <w:bookmarkStart w:id="12484" w:name="_Toc90591328"/>
      <w:bookmarkStart w:id="12485" w:name="_Toc98864381"/>
      <w:bookmarkStart w:id="12486" w:name="_Toc99733630"/>
      <w:bookmarkStart w:id="12487" w:name="_Toc106577535"/>
      <w:r w:rsidRPr="00C04A08">
        <w:t>7.3.4</w:t>
      </w:r>
      <w:r w:rsidRPr="00C04A08">
        <w:tab/>
      </w:r>
      <w:bookmarkStart w:id="12488" w:name="_Hlk528876588"/>
      <w:r w:rsidRPr="00C04A08">
        <w:t>EIS spherical coverage</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8"/>
      <w:bookmarkEnd w:id="12486"/>
      <w:bookmarkEnd w:id="12487"/>
    </w:p>
    <w:p w14:paraId="3B2A9186" w14:textId="77777777" w:rsidR="00842EF7" w:rsidRPr="00C04A08" w:rsidRDefault="00842EF7" w:rsidP="00301D62">
      <w:pPr>
        <w:pStyle w:val="Heading4"/>
        <w:rPr>
          <w:rFonts w:eastAsia="Malgun Gothic"/>
        </w:rPr>
      </w:pPr>
      <w:bookmarkStart w:id="12489" w:name="_Toc98864382"/>
      <w:bookmarkStart w:id="12490" w:name="_Toc99733631"/>
      <w:bookmarkStart w:id="12491" w:name="_Toc106577536"/>
      <w:r w:rsidRPr="00C04A08">
        <w:rPr>
          <w:rFonts w:eastAsia="Malgun Gothic"/>
        </w:rPr>
        <w:t>7.3.4.1</w:t>
      </w:r>
      <w:r w:rsidRPr="00C04A08">
        <w:rPr>
          <w:rFonts w:eastAsia="Malgun Gothic"/>
        </w:rPr>
        <w:tab/>
      </w:r>
      <w:bookmarkStart w:id="12492" w:name="_Hlk528876724"/>
      <w:r w:rsidRPr="00C04A08">
        <w:rPr>
          <w:rFonts w:eastAsia="Malgun Gothic"/>
        </w:rPr>
        <w:t xml:space="preserve">EIS spherical coverage </w:t>
      </w:r>
      <w:bookmarkEnd w:id="12492"/>
      <w:r w:rsidRPr="00C04A08">
        <w:rPr>
          <w:rFonts w:eastAsia="Malgun Gothic"/>
        </w:rPr>
        <w:t>for power class 1</w:t>
      </w:r>
      <w:bookmarkEnd w:id="12489"/>
      <w:bookmarkEnd w:id="12490"/>
      <w:bookmarkEnd w:id="12491"/>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493" w:name="_Toc98864383"/>
      <w:bookmarkStart w:id="12494" w:name="_Toc99733632"/>
      <w:bookmarkStart w:id="12495" w:name="_Toc106577537"/>
      <w:r w:rsidRPr="00C04A08">
        <w:rPr>
          <w:rFonts w:eastAsia="Malgun Gothic"/>
        </w:rPr>
        <w:t>7.3.4.2</w:t>
      </w:r>
      <w:r w:rsidRPr="00C04A08">
        <w:rPr>
          <w:rFonts w:eastAsia="Malgun Gothic"/>
        </w:rPr>
        <w:tab/>
        <w:t>EIS spherical coverage for power class 2</w:t>
      </w:r>
      <w:bookmarkEnd w:id="12493"/>
      <w:bookmarkEnd w:id="12494"/>
      <w:bookmarkEnd w:id="12495"/>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ins w:id="12496" w:author="CR0470" w:date="2022-06-02T10:30:00Z"/>
        </w:trPr>
        <w:tc>
          <w:tcPr>
            <w:tcW w:w="1421" w:type="dxa"/>
            <w:tcBorders>
              <w:bottom w:val="nil"/>
            </w:tcBorders>
            <w:shd w:val="clear" w:color="auto" w:fill="auto"/>
          </w:tcPr>
          <w:p w14:paraId="747B49BF" w14:textId="77777777" w:rsidR="007462A1" w:rsidRPr="00C04A08" w:rsidRDefault="007462A1" w:rsidP="001C3FF0">
            <w:pPr>
              <w:pStyle w:val="TAH"/>
              <w:rPr>
                <w:ins w:id="12497" w:author="CR0470" w:date="2022-06-02T10:30:00Z"/>
                <w:rFonts w:eastAsia="Calibri"/>
                <w:szCs w:val="22"/>
              </w:rPr>
            </w:pPr>
            <w:ins w:id="12498" w:author="CR0470" w:date="2022-06-02T10:30:00Z">
              <w:r w:rsidRPr="00C04A08">
                <w:rPr>
                  <w:rFonts w:eastAsia="Calibri"/>
                  <w:szCs w:val="22"/>
                </w:rPr>
                <w:t>Operating band</w:t>
              </w:r>
            </w:ins>
          </w:p>
        </w:tc>
        <w:tc>
          <w:tcPr>
            <w:tcW w:w="8208" w:type="dxa"/>
            <w:gridSpan w:val="7"/>
            <w:shd w:val="clear" w:color="auto" w:fill="auto"/>
            <w:vAlign w:val="center"/>
          </w:tcPr>
          <w:p w14:paraId="38C90A24" w14:textId="77777777" w:rsidR="007462A1" w:rsidRPr="00C04A08" w:rsidRDefault="007462A1" w:rsidP="001C3FF0">
            <w:pPr>
              <w:pStyle w:val="TAH"/>
              <w:rPr>
                <w:ins w:id="12499" w:author="CR0470" w:date="2022-06-02T10:30:00Z"/>
                <w:rFonts w:eastAsia="MS Mincho"/>
                <w:szCs w:val="22"/>
              </w:rPr>
            </w:pPr>
            <w:ins w:id="12500" w:author="CR0470" w:date="2022-06-02T10:30:00Z">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ins>
          </w:p>
        </w:tc>
      </w:tr>
      <w:tr w:rsidR="007462A1" w:rsidRPr="00C04A08" w14:paraId="79707F8D" w14:textId="77777777" w:rsidTr="001C3FF0">
        <w:trPr>
          <w:trHeight w:val="187"/>
          <w:jc w:val="center"/>
          <w:ins w:id="12501" w:author="CR0470" w:date="2022-06-02T10:30:00Z"/>
        </w:trPr>
        <w:tc>
          <w:tcPr>
            <w:tcW w:w="1421" w:type="dxa"/>
            <w:tcBorders>
              <w:top w:val="nil"/>
            </w:tcBorders>
            <w:shd w:val="clear" w:color="auto" w:fill="auto"/>
          </w:tcPr>
          <w:p w14:paraId="1C5C7EC6" w14:textId="77777777" w:rsidR="007462A1" w:rsidRPr="00C04A08" w:rsidRDefault="007462A1" w:rsidP="001C3FF0">
            <w:pPr>
              <w:pStyle w:val="TAH"/>
              <w:rPr>
                <w:ins w:id="12502" w:author="CR0470" w:date="2022-06-02T10:30:00Z"/>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ins w:id="12503" w:author="CR0470" w:date="2022-06-02T10:30:00Z"/>
                <w:rFonts w:eastAsia="Calibri"/>
                <w:szCs w:val="22"/>
              </w:rPr>
            </w:pPr>
            <w:ins w:id="12504" w:author="CR0470" w:date="2022-06-02T10:30:00Z">
              <w:r w:rsidRPr="00C04A08">
                <w:rPr>
                  <w:rFonts w:eastAsia="MS Mincho"/>
                  <w:szCs w:val="22"/>
                </w:rPr>
                <w:t>50 MHz</w:t>
              </w:r>
            </w:ins>
          </w:p>
        </w:tc>
        <w:tc>
          <w:tcPr>
            <w:tcW w:w="1233" w:type="dxa"/>
            <w:shd w:val="clear" w:color="auto" w:fill="auto"/>
          </w:tcPr>
          <w:p w14:paraId="53739620" w14:textId="77777777" w:rsidR="007462A1" w:rsidRPr="00C04A08" w:rsidRDefault="007462A1" w:rsidP="001C3FF0">
            <w:pPr>
              <w:pStyle w:val="TAH"/>
              <w:rPr>
                <w:ins w:id="12505" w:author="CR0470" w:date="2022-06-02T10:30:00Z"/>
                <w:rFonts w:eastAsia="Calibri"/>
                <w:szCs w:val="22"/>
              </w:rPr>
            </w:pPr>
            <w:ins w:id="12506" w:author="CR0470" w:date="2022-06-02T10:30:00Z">
              <w:r w:rsidRPr="00C04A08">
                <w:rPr>
                  <w:rFonts w:eastAsia="MS Mincho"/>
                  <w:szCs w:val="22"/>
                </w:rPr>
                <w:t>100 MHz</w:t>
              </w:r>
            </w:ins>
          </w:p>
        </w:tc>
        <w:tc>
          <w:tcPr>
            <w:tcW w:w="1233" w:type="dxa"/>
            <w:shd w:val="clear" w:color="auto" w:fill="auto"/>
          </w:tcPr>
          <w:p w14:paraId="14532591" w14:textId="77777777" w:rsidR="007462A1" w:rsidRPr="00C04A08" w:rsidRDefault="007462A1" w:rsidP="001C3FF0">
            <w:pPr>
              <w:pStyle w:val="TAH"/>
              <w:rPr>
                <w:ins w:id="12507" w:author="CR0470" w:date="2022-06-02T10:30:00Z"/>
                <w:rFonts w:eastAsia="Calibri"/>
                <w:szCs w:val="22"/>
              </w:rPr>
            </w:pPr>
            <w:ins w:id="12508" w:author="CR0470" w:date="2022-06-02T10:30:00Z">
              <w:r w:rsidRPr="00C04A08">
                <w:rPr>
                  <w:rFonts w:eastAsia="MS Mincho"/>
                  <w:szCs w:val="22"/>
                </w:rPr>
                <w:t>200 MHz</w:t>
              </w:r>
            </w:ins>
          </w:p>
        </w:tc>
        <w:tc>
          <w:tcPr>
            <w:tcW w:w="1233" w:type="dxa"/>
            <w:shd w:val="clear" w:color="auto" w:fill="auto"/>
          </w:tcPr>
          <w:p w14:paraId="54D4DA48" w14:textId="77777777" w:rsidR="007462A1" w:rsidRPr="00C04A08" w:rsidRDefault="007462A1" w:rsidP="001C3FF0">
            <w:pPr>
              <w:pStyle w:val="TAH"/>
              <w:rPr>
                <w:ins w:id="12509" w:author="CR0470" w:date="2022-06-02T10:30:00Z"/>
                <w:rFonts w:eastAsia="Calibri"/>
                <w:szCs w:val="22"/>
              </w:rPr>
            </w:pPr>
            <w:ins w:id="12510" w:author="CR0470" w:date="2022-06-02T10:30:00Z">
              <w:r w:rsidRPr="00C04A08">
                <w:rPr>
                  <w:rFonts w:eastAsia="MS Mincho"/>
                  <w:szCs w:val="22"/>
                </w:rPr>
                <w:t>400 MHz</w:t>
              </w:r>
            </w:ins>
          </w:p>
        </w:tc>
        <w:tc>
          <w:tcPr>
            <w:tcW w:w="1092" w:type="dxa"/>
          </w:tcPr>
          <w:p w14:paraId="04C6D540" w14:textId="77777777" w:rsidR="007462A1" w:rsidRPr="00297C55" w:rsidRDefault="007462A1" w:rsidP="001C3FF0">
            <w:pPr>
              <w:pStyle w:val="TAH"/>
              <w:rPr>
                <w:ins w:id="12511" w:author="CR0470" w:date="2022-06-02T10:30:00Z"/>
                <w:szCs w:val="22"/>
                <w:lang w:eastAsia="ko-KR"/>
              </w:rPr>
            </w:pPr>
            <w:ins w:id="12512" w:author="CR0470" w:date="2022-06-02T10:30:00Z">
              <w:r>
                <w:rPr>
                  <w:rFonts w:hint="eastAsia"/>
                  <w:szCs w:val="22"/>
                  <w:lang w:eastAsia="ko-KR"/>
                </w:rPr>
                <w:t>800</w:t>
              </w:r>
              <w:r>
                <w:rPr>
                  <w:szCs w:val="22"/>
                  <w:lang w:eastAsia="ko-KR"/>
                </w:rPr>
                <w:t xml:space="preserve"> MHz</w:t>
              </w:r>
            </w:ins>
          </w:p>
        </w:tc>
        <w:tc>
          <w:tcPr>
            <w:tcW w:w="1092" w:type="dxa"/>
          </w:tcPr>
          <w:p w14:paraId="5AEFAA9A" w14:textId="77777777" w:rsidR="007462A1" w:rsidRPr="00297C55" w:rsidRDefault="007462A1" w:rsidP="001C3FF0">
            <w:pPr>
              <w:pStyle w:val="TAH"/>
              <w:rPr>
                <w:ins w:id="12513" w:author="CR0470" w:date="2022-06-02T10:30:00Z"/>
                <w:szCs w:val="22"/>
                <w:lang w:eastAsia="ko-KR"/>
              </w:rPr>
            </w:pPr>
            <w:ins w:id="12514" w:author="CR0470" w:date="2022-06-02T10:30:00Z">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ins>
          </w:p>
        </w:tc>
        <w:tc>
          <w:tcPr>
            <w:tcW w:w="1092" w:type="dxa"/>
          </w:tcPr>
          <w:p w14:paraId="3770B22F" w14:textId="77777777" w:rsidR="007462A1" w:rsidRPr="00297C55" w:rsidRDefault="007462A1" w:rsidP="001C3FF0">
            <w:pPr>
              <w:pStyle w:val="TAH"/>
              <w:rPr>
                <w:ins w:id="12515" w:author="CR0470" w:date="2022-06-02T10:30:00Z"/>
                <w:szCs w:val="22"/>
                <w:lang w:eastAsia="ko-KR"/>
              </w:rPr>
            </w:pPr>
            <w:ins w:id="12516" w:author="CR0470" w:date="2022-06-02T10:30:00Z">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ins>
          </w:p>
        </w:tc>
      </w:tr>
      <w:tr w:rsidR="007462A1" w:rsidRPr="00C04A08" w14:paraId="3D3176A5" w14:textId="77777777" w:rsidTr="001C3FF0">
        <w:trPr>
          <w:trHeight w:val="187"/>
          <w:jc w:val="center"/>
          <w:ins w:id="12517" w:author="CR0470" w:date="2022-06-02T10:30:00Z"/>
        </w:trPr>
        <w:tc>
          <w:tcPr>
            <w:tcW w:w="1421" w:type="dxa"/>
            <w:shd w:val="clear" w:color="auto" w:fill="auto"/>
          </w:tcPr>
          <w:p w14:paraId="6BDA3330" w14:textId="77777777" w:rsidR="007462A1" w:rsidRPr="00C04A08" w:rsidRDefault="007462A1" w:rsidP="001C3FF0">
            <w:pPr>
              <w:pStyle w:val="TAC"/>
              <w:rPr>
                <w:ins w:id="12518" w:author="CR0470" w:date="2022-06-02T10:30:00Z"/>
                <w:rFonts w:eastAsia="Calibri"/>
                <w:szCs w:val="22"/>
              </w:rPr>
            </w:pPr>
            <w:ins w:id="12519" w:author="CR0470" w:date="2022-06-02T10:30:00Z">
              <w:r w:rsidRPr="00C04A08">
                <w:rPr>
                  <w:rFonts w:eastAsia="Calibri"/>
                  <w:szCs w:val="22"/>
                </w:rPr>
                <w:t>n257</w:t>
              </w:r>
            </w:ins>
          </w:p>
        </w:tc>
        <w:tc>
          <w:tcPr>
            <w:tcW w:w="1233" w:type="dxa"/>
            <w:shd w:val="clear" w:color="auto" w:fill="auto"/>
          </w:tcPr>
          <w:p w14:paraId="2CEAB917" w14:textId="77777777" w:rsidR="007462A1" w:rsidRPr="00C04A08" w:rsidRDefault="007462A1" w:rsidP="001C3FF0">
            <w:pPr>
              <w:pStyle w:val="TAC"/>
              <w:rPr>
                <w:ins w:id="12520" w:author="CR0470" w:date="2022-06-02T10:30:00Z"/>
                <w:rFonts w:eastAsia="Calibri"/>
                <w:szCs w:val="22"/>
              </w:rPr>
            </w:pPr>
            <w:ins w:id="12521" w:author="CR0470" w:date="2022-06-02T10:30:00Z">
              <w:r w:rsidRPr="00C04A08">
                <w:rPr>
                  <w:szCs w:val="18"/>
                  <w:lang w:eastAsia="ko-KR"/>
                </w:rPr>
                <w:t>-81.0</w:t>
              </w:r>
            </w:ins>
          </w:p>
        </w:tc>
        <w:tc>
          <w:tcPr>
            <w:tcW w:w="1233" w:type="dxa"/>
            <w:shd w:val="clear" w:color="auto" w:fill="auto"/>
          </w:tcPr>
          <w:p w14:paraId="43CB7C8D" w14:textId="77777777" w:rsidR="007462A1" w:rsidRPr="00C04A08" w:rsidRDefault="007462A1" w:rsidP="001C3FF0">
            <w:pPr>
              <w:pStyle w:val="TAC"/>
              <w:rPr>
                <w:ins w:id="12522" w:author="CR0470" w:date="2022-06-02T10:30:00Z"/>
                <w:rFonts w:eastAsia="Calibri"/>
                <w:szCs w:val="22"/>
              </w:rPr>
            </w:pPr>
            <w:ins w:id="12523" w:author="CR0470" w:date="2022-06-02T10:30:00Z">
              <w:r w:rsidRPr="00C04A08">
                <w:rPr>
                  <w:szCs w:val="18"/>
                  <w:lang w:eastAsia="ko-KR"/>
                </w:rPr>
                <w:t>-78.0</w:t>
              </w:r>
            </w:ins>
          </w:p>
        </w:tc>
        <w:tc>
          <w:tcPr>
            <w:tcW w:w="1233" w:type="dxa"/>
            <w:shd w:val="clear" w:color="auto" w:fill="auto"/>
          </w:tcPr>
          <w:p w14:paraId="7075F4DA" w14:textId="77777777" w:rsidR="007462A1" w:rsidRPr="00C04A08" w:rsidRDefault="007462A1" w:rsidP="001C3FF0">
            <w:pPr>
              <w:pStyle w:val="TAC"/>
              <w:rPr>
                <w:ins w:id="12524" w:author="CR0470" w:date="2022-06-02T10:30:00Z"/>
                <w:rFonts w:eastAsia="Calibri"/>
                <w:szCs w:val="22"/>
              </w:rPr>
            </w:pPr>
            <w:ins w:id="12525" w:author="CR0470" w:date="2022-06-02T10:30:00Z">
              <w:r w:rsidRPr="00C04A08">
                <w:rPr>
                  <w:szCs w:val="18"/>
                  <w:lang w:eastAsia="ko-KR"/>
                </w:rPr>
                <w:t>-75.0</w:t>
              </w:r>
            </w:ins>
          </w:p>
        </w:tc>
        <w:tc>
          <w:tcPr>
            <w:tcW w:w="1233" w:type="dxa"/>
            <w:shd w:val="clear" w:color="auto" w:fill="auto"/>
          </w:tcPr>
          <w:p w14:paraId="783F41E8" w14:textId="77777777" w:rsidR="007462A1" w:rsidRPr="00C04A08" w:rsidRDefault="007462A1" w:rsidP="001C3FF0">
            <w:pPr>
              <w:pStyle w:val="TAC"/>
              <w:rPr>
                <w:ins w:id="12526" w:author="CR0470" w:date="2022-06-02T10:30:00Z"/>
                <w:rFonts w:eastAsia="Calibri"/>
                <w:szCs w:val="22"/>
              </w:rPr>
            </w:pPr>
            <w:ins w:id="12527" w:author="CR0470" w:date="2022-06-02T10:30:00Z">
              <w:r w:rsidRPr="00C04A08">
                <w:rPr>
                  <w:szCs w:val="18"/>
                  <w:lang w:eastAsia="ko-KR"/>
                </w:rPr>
                <w:t>-72.0</w:t>
              </w:r>
            </w:ins>
          </w:p>
        </w:tc>
        <w:tc>
          <w:tcPr>
            <w:tcW w:w="1092" w:type="dxa"/>
          </w:tcPr>
          <w:p w14:paraId="2DD06515" w14:textId="77777777" w:rsidR="007462A1" w:rsidRPr="00223EC6" w:rsidRDefault="007462A1" w:rsidP="001C3FF0">
            <w:pPr>
              <w:pStyle w:val="TAC"/>
              <w:rPr>
                <w:ins w:id="12528" w:author="CR0470" w:date="2022-06-02T10:30:00Z"/>
                <w:szCs w:val="22"/>
                <w:lang w:eastAsia="ko-KR"/>
              </w:rPr>
            </w:pPr>
            <w:ins w:id="12529" w:author="CR0470" w:date="2022-06-02T10:30:00Z">
              <w:r>
                <w:rPr>
                  <w:rFonts w:hint="eastAsia"/>
                  <w:szCs w:val="22"/>
                  <w:lang w:eastAsia="ko-KR"/>
                </w:rPr>
                <w:t>N.A</w:t>
              </w:r>
            </w:ins>
          </w:p>
        </w:tc>
        <w:tc>
          <w:tcPr>
            <w:tcW w:w="1092" w:type="dxa"/>
          </w:tcPr>
          <w:p w14:paraId="2EC29D96" w14:textId="77777777" w:rsidR="007462A1" w:rsidRPr="00C04A08" w:rsidRDefault="007462A1" w:rsidP="001C3FF0">
            <w:pPr>
              <w:pStyle w:val="TAC"/>
              <w:rPr>
                <w:ins w:id="12530" w:author="CR0470" w:date="2022-06-02T10:30:00Z"/>
                <w:rFonts w:eastAsia="Calibri"/>
                <w:szCs w:val="22"/>
                <w:lang w:eastAsia="ko-KR"/>
              </w:rPr>
            </w:pPr>
            <w:ins w:id="12531" w:author="CR0470" w:date="2022-06-02T10:30:00Z">
              <w:r>
                <w:rPr>
                  <w:rFonts w:hint="eastAsia"/>
                  <w:szCs w:val="22"/>
                  <w:lang w:eastAsia="ko-KR"/>
                </w:rPr>
                <w:t>N.A</w:t>
              </w:r>
            </w:ins>
          </w:p>
        </w:tc>
        <w:tc>
          <w:tcPr>
            <w:tcW w:w="1092" w:type="dxa"/>
          </w:tcPr>
          <w:p w14:paraId="7B245DDA" w14:textId="77777777" w:rsidR="007462A1" w:rsidRPr="00C04A08" w:rsidRDefault="007462A1" w:rsidP="001C3FF0">
            <w:pPr>
              <w:pStyle w:val="TAC"/>
              <w:rPr>
                <w:ins w:id="12532" w:author="CR0470" w:date="2022-06-02T10:30:00Z"/>
                <w:rFonts w:eastAsia="Calibri"/>
                <w:szCs w:val="22"/>
                <w:lang w:eastAsia="ko-KR"/>
              </w:rPr>
            </w:pPr>
            <w:ins w:id="12533" w:author="CR0470" w:date="2022-06-02T10:30:00Z">
              <w:r>
                <w:rPr>
                  <w:rFonts w:hint="eastAsia"/>
                  <w:szCs w:val="22"/>
                  <w:lang w:eastAsia="ko-KR"/>
                </w:rPr>
                <w:t>N.A</w:t>
              </w:r>
            </w:ins>
          </w:p>
        </w:tc>
      </w:tr>
      <w:tr w:rsidR="007462A1" w:rsidRPr="00C04A08" w14:paraId="3B6196B1" w14:textId="77777777" w:rsidTr="001C3FF0">
        <w:trPr>
          <w:trHeight w:val="187"/>
          <w:jc w:val="center"/>
          <w:ins w:id="12534" w:author="CR0470" w:date="2022-06-02T10:30:00Z"/>
        </w:trPr>
        <w:tc>
          <w:tcPr>
            <w:tcW w:w="1421" w:type="dxa"/>
            <w:shd w:val="clear" w:color="auto" w:fill="auto"/>
          </w:tcPr>
          <w:p w14:paraId="2DA17AEC" w14:textId="77777777" w:rsidR="007462A1" w:rsidRPr="00C04A08" w:rsidRDefault="007462A1" w:rsidP="001C3FF0">
            <w:pPr>
              <w:pStyle w:val="TAC"/>
              <w:rPr>
                <w:ins w:id="12535" w:author="CR0470" w:date="2022-06-02T10:30:00Z"/>
                <w:rFonts w:eastAsia="Calibri"/>
                <w:szCs w:val="22"/>
              </w:rPr>
            </w:pPr>
            <w:ins w:id="12536" w:author="CR0470" w:date="2022-06-02T10:30:00Z">
              <w:r w:rsidRPr="00C04A08">
                <w:rPr>
                  <w:rFonts w:eastAsia="MS Mincho"/>
                  <w:szCs w:val="22"/>
                  <w:lang w:val="en-US"/>
                </w:rPr>
                <w:t>n258</w:t>
              </w:r>
            </w:ins>
          </w:p>
        </w:tc>
        <w:tc>
          <w:tcPr>
            <w:tcW w:w="1233" w:type="dxa"/>
            <w:shd w:val="clear" w:color="auto" w:fill="auto"/>
          </w:tcPr>
          <w:p w14:paraId="26F5878D" w14:textId="77777777" w:rsidR="007462A1" w:rsidRPr="00C04A08" w:rsidRDefault="007462A1" w:rsidP="001C3FF0">
            <w:pPr>
              <w:pStyle w:val="TAC"/>
              <w:rPr>
                <w:ins w:id="12537" w:author="CR0470" w:date="2022-06-02T10:30:00Z"/>
                <w:rFonts w:eastAsia="Calibri"/>
                <w:szCs w:val="22"/>
              </w:rPr>
            </w:pPr>
            <w:ins w:id="12538" w:author="CR0470" w:date="2022-06-02T10:30:00Z">
              <w:r w:rsidRPr="00C04A08">
                <w:rPr>
                  <w:szCs w:val="18"/>
                  <w:lang w:eastAsia="ko-KR"/>
                </w:rPr>
                <w:t>-81.0</w:t>
              </w:r>
            </w:ins>
          </w:p>
        </w:tc>
        <w:tc>
          <w:tcPr>
            <w:tcW w:w="1233" w:type="dxa"/>
            <w:shd w:val="clear" w:color="auto" w:fill="auto"/>
          </w:tcPr>
          <w:p w14:paraId="345E0191" w14:textId="77777777" w:rsidR="007462A1" w:rsidRPr="00C04A08" w:rsidRDefault="007462A1" w:rsidP="001C3FF0">
            <w:pPr>
              <w:pStyle w:val="TAC"/>
              <w:rPr>
                <w:ins w:id="12539" w:author="CR0470" w:date="2022-06-02T10:30:00Z"/>
                <w:rFonts w:eastAsia="Calibri"/>
                <w:szCs w:val="22"/>
              </w:rPr>
            </w:pPr>
            <w:ins w:id="12540" w:author="CR0470" w:date="2022-06-02T10:30:00Z">
              <w:r w:rsidRPr="00C04A08">
                <w:rPr>
                  <w:szCs w:val="18"/>
                  <w:lang w:eastAsia="ko-KR"/>
                </w:rPr>
                <w:t>-78.0</w:t>
              </w:r>
            </w:ins>
          </w:p>
        </w:tc>
        <w:tc>
          <w:tcPr>
            <w:tcW w:w="1233" w:type="dxa"/>
            <w:shd w:val="clear" w:color="auto" w:fill="auto"/>
          </w:tcPr>
          <w:p w14:paraId="156EED3F" w14:textId="77777777" w:rsidR="007462A1" w:rsidRPr="00C04A08" w:rsidRDefault="007462A1" w:rsidP="001C3FF0">
            <w:pPr>
              <w:pStyle w:val="TAC"/>
              <w:rPr>
                <w:ins w:id="12541" w:author="CR0470" w:date="2022-06-02T10:30:00Z"/>
                <w:rFonts w:eastAsia="Calibri"/>
                <w:szCs w:val="22"/>
              </w:rPr>
            </w:pPr>
            <w:ins w:id="12542" w:author="CR0470" w:date="2022-06-02T10:30:00Z">
              <w:r w:rsidRPr="00C04A08">
                <w:rPr>
                  <w:szCs w:val="18"/>
                  <w:lang w:eastAsia="ko-KR"/>
                </w:rPr>
                <w:t>-75.0</w:t>
              </w:r>
            </w:ins>
          </w:p>
        </w:tc>
        <w:tc>
          <w:tcPr>
            <w:tcW w:w="1233" w:type="dxa"/>
            <w:shd w:val="clear" w:color="auto" w:fill="auto"/>
          </w:tcPr>
          <w:p w14:paraId="5B904DFF" w14:textId="77777777" w:rsidR="007462A1" w:rsidRPr="00C04A08" w:rsidRDefault="007462A1" w:rsidP="001C3FF0">
            <w:pPr>
              <w:pStyle w:val="TAC"/>
              <w:rPr>
                <w:ins w:id="12543" w:author="CR0470" w:date="2022-06-02T10:30:00Z"/>
                <w:rFonts w:eastAsia="Calibri"/>
                <w:szCs w:val="22"/>
              </w:rPr>
            </w:pPr>
            <w:ins w:id="12544" w:author="CR0470" w:date="2022-06-02T10:30:00Z">
              <w:r w:rsidRPr="00C04A08">
                <w:rPr>
                  <w:szCs w:val="18"/>
                  <w:lang w:eastAsia="ko-KR"/>
                </w:rPr>
                <w:t>-72.0</w:t>
              </w:r>
            </w:ins>
          </w:p>
        </w:tc>
        <w:tc>
          <w:tcPr>
            <w:tcW w:w="1092" w:type="dxa"/>
          </w:tcPr>
          <w:p w14:paraId="4A0D0DBF" w14:textId="77777777" w:rsidR="007462A1" w:rsidRPr="00C04A08" w:rsidRDefault="007462A1" w:rsidP="001C3FF0">
            <w:pPr>
              <w:pStyle w:val="TAC"/>
              <w:rPr>
                <w:ins w:id="12545" w:author="CR0470" w:date="2022-06-02T10:30:00Z"/>
                <w:rFonts w:eastAsia="Calibri"/>
                <w:szCs w:val="22"/>
                <w:lang w:eastAsia="ko-KR"/>
              </w:rPr>
            </w:pPr>
            <w:ins w:id="12546" w:author="CR0470" w:date="2022-06-02T10:30:00Z">
              <w:r w:rsidRPr="00C9132B">
                <w:rPr>
                  <w:rFonts w:hint="eastAsia"/>
                  <w:szCs w:val="22"/>
                  <w:lang w:eastAsia="ko-KR"/>
                </w:rPr>
                <w:t>N.A</w:t>
              </w:r>
            </w:ins>
          </w:p>
        </w:tc>
        <w:tc>
          <w:tcPr>
            <w:tcW w:w="1092" w:type="dxa"/>
          </w:tcPr>
          <w:p w14:paraId="71D5379E" w14:textId="77777777" w:rsidR="007462A1" w:rsidRPr="00C04A08" w:rsidRDefault="007462A1" w:rsidP="001C3FF0">
            <w:pPr>
              <w:pStyle w:val="TAC"/>
              <w:rPr>
                <w:ins w:id="12547" w:author="CR0470" w:date="2022-06-02T10:30:00Z"/>
                <w:rFonts w:eastAsia="Calibri"/>
                <w:szCs w:val="22"/>
                <w:lang w:eastAsia="ko-KR"/>
              </w:rPr>
            </w:pPr>
            <w:ins w:id="12548" w:author="CR0470" w:date="2022-06-02T10:30:00Z">
              <w:r w:rsidRPr="00C9132B">
                <w:rPr>
                  <w:rFonts w:hint="eastAsia"/>
                  <w:szCs w:val="22"/>
                  <w:lang w:eastAsia="ko-KR"/>
                </w:rPr>
                <w:t>N.A</w:t>
              </w:r>
            </w:ins>
          </w:p>
        </w:tc>
        <w:tc>
          <w:tcPr>
            <w:tcW w:w="1092" w:type="dxa"/>
          </w:tcPr>
          <w:p w14:paraId="1BC3A36F" w14:textId="77777777" w:rsidR="007462A1" w:rsidRPr="00C04A08" w:rsidRDefault="007462A1" w:rsidP="001C3FF0">
            <w:pPr>
              <w:pStyle w:val="TAC"/>
              <w:rPr>
                <w:ins w:id="12549" w:author="CR0470" w:date="2022-06-02T10:30:00Z"/>
                <w:rFonts w:eastAsia="Calibri"/>
                <w:szCs w:val="22"/>
                <w:lang w:eastAsia="ko-KR"/>
              </w:rPr>
            </w:pPr>
            <w:ins w:id="12550" w:author="CR0470" w:date="2022-06-02T10:30:00Z">
              <w:r w:rsidRPr="00C9132B">
                <w:rPr>
                  <w:rFonts w:hint="eastAsia"/>
                  <w:szCs w:val="22"/>
                  <w:lang w:eastAsia="ko-KR"/>
                </w:rPr>
                <w:t>N.A</w:t>
              </w:r>
            </w:ins>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ins w:id="12551" w:author="CR0451" w:date="2022-06-02T10:30:00Z">
              <w:r>
                <w:rPr>
                  <w:lang w:val="en-US" w:eastAsia="ko-KR"/>
                </w:rPr>
                <w:t>n</w:t>
              </w:r>
              <w:r>
                <w:rPr>
                  <w:rFonts w:hint="eastAsia"/>
                  <w:lang w:val="en-US" w:eastAsia="ko-KR"/>
                </w:rPr>
                <w:t>2</w:t>
              </w:r>
              <w:r>
                <w:rPr>
                  <w:lang w:val="en-US" w:eastAsia="ko-KR"/>
                </w:rPr>
                <w:t>59</w:t>
              </w:r>
            </w:ins>
          </w:p>
        </w:tc>
        <w:tc>
          <w:tcPr>
            <w:tcW w:w="1233" w:type="dxa"/>
            <w:shd w:val="clear" w:color="auto" w:fill="auto"/>
          </w:tcPr>
          <w:p w14:paraId="40D007AC" w14:textId="77777777" w:rsidR="007462A1" w:rsidRPr="00C04A08" w:rsidRDefault="007462A1" w:rsidP="001C3FF0">
            <w:pPr>
              <w:pStyle w:val="TAC"/>
              <w:rPr>
                <w:szCs w:val="18"/>
                <w:lang w:eastAsia="ko-KR"/>
              </w:rPr>
            </w:pPr>
            <w:ins w:id="12552" w:author="CR0451" w:date="2022-06-02T10:30:00Z">
              <w:r>
                <w:rPr>
                  <w:rFonts w:hint="eastAsia"/>
                  <w:szCs w:val="18"/>
                  <w:lang w:eastAsia="ko-KR"/>
                </w:rPr>
                <w:t>-76.2</w:t>
              </w:r>
            </w:ins>
          </w:p>
        </w:tc>
        <w:tc>
          <w:tcPr>
            <w:tcW w:w="1233" w:type="dxa"/>
            <w:shd w:val="clear" w:color="auto" w:fill="auto"/>
          </w:tcPr>
          <w:p w14:paraId="07C32B7A" w14:textId="77777777" w:rsidR="007462A1" w:rsidRPr="00C04A08" w:rsidRDefault="007462A1" w:rsidP="001C3FF0">
            <w:pPr>
              <w:pStyle w:val="TAC"/>
              <w:rPr>
                <w:szCs w:val="18"/>
                <w:lang w:eastAsia="ko-KR"/>
              </w:rPr>
            </w:pPr>
            <w:ins w:id="12553" w:author="CR0451" w:date="2022-06-02T10:30:00Z">
              <w:r>
                <w:rPr>
                  <w:rFonts w:hint="eastAsia"/>
                  <w:szCs w:val="18"/>
                  <w:lang w:eastAsia="ko-KR"/>
                </w:rPr>
                <w:t>-73.2</w:t>
              </w:r>
            </w:ins>
          </w:p>
        </w:tc>
        <w:tc>
          <w:tcPr>
            <w:tcW w:w="1233" w:type="dxa"/>
            <w:shd w:val="clear" w:color="auto" w:fill="auto"/>
          </w:tcPr>
          <w:p w14:paraId="6567A090" w14:textId="77777777" w:rsidR="007462A1" w:rsidRPr="00C04A08" w:rsidRDefault="007462A1" w:rsidP="001C3FF0">
            <w:pPr>
              <w:pStyle w:val="TAC"/>
              <w:rPr>
                <w:szCs w:val="18"/>
                <w:lang w:eastAsia="ko-KR"/>
              </w:rPr>
            </w:pPr>
            <w:ins w:id="12554" w:author="CR0451" w:date="2022-06-02T10:30:00Z">
              <w:r>
                <w:rPr>
                  <w:rFonts w:hint="eastAsia"/>
                  <w:szCs w:val="18"/>
                  <w:lang w:eastAsia="ko-KR"/>
                </w:rPr>
                <w:t>-70.2</w:t>
              </w:r>
            </w:ins>
          </w:p>
        </w:tc>
        <w:tc>
          <w:tcPr>
            <w:tcW w:w="1233" w:type="dxa"/>
            <w:shd w:val="clear" w:color="auto" w:fill="auto"/>
          </w:tcPr>
          <w:p w14:paraId="5387ABD2" w14:textId="77777777" w:rsidR="007462A1" w:rsidRPr="00C04A08" w:rsidRDefault="007462A1" w:rsidP="001C3FF0">
            <w:pPr>
              <w:pStyle w:val="TAC"/>
              <w:rPr>
                <w:szCs w:val="18"/>
                <w:lang w:eastAsia="ko-KR"/>
              </w:rPr>
            </w:pPr>
            <w:ins w:id="12555" w:author="CR0451" w:date="2022-06-02T10:30:00Z">
              <w:r>
                <w:rPr>
                  <w:rFonts w:hint="eastAsia"/>
                  <w:szCs w:val="18"/>
                  <w:lang w:eastAsia="ko-KR"/>
                </w:rPr>
                <w:t>-67.2</w:t>
              </w:r>
            </w:ins>
          </w:p>
        </w:tc>
        <w:tc>
          <w:tcPr>
            <w:tcW w:w="1092" w:type="dxa"/>
          </w:tcPr>
          <w:p w14:paraId="16D78CA1" w14:textId="77777777" w:rsidR="007462A1" w:rsidRPr="00C9132B" w:rsidRDefault="007462A1" w:rsidP="001C3FF0">
            <w:pPr>
              <w:pStyle w:val="TAC"/>
              <w:rPr>
                <w:szCs w:val="22"/>
                <w:lang w:eastAsia="ko-KR"/>
              </w:rPr>
            </w:pPr>
            <w:ins w:id="12556" w:author="CR0470" w:date="2022-06-02T10:30:00Z">
              <w:r w:rsidRPr="00C9132B">
                <w:rPr>
                  <w:rFonts w:hint="eastAsia"/>
                  <w:szCs w:val="22"/>
                  <w:lang w:eastAsia="ko-KR"/>
                </w:rPr>
                <w:t>N.A</w:t>
              </w:r>
            </w:ins>
          </w:p>
        </w:tc>
        <w:tc>
          <w:tcPr>
            <w:tcW w:w="1092" w:type="dxa"/>
          </w:tcPr>
          <w:p w14:paraId="663AC132" w14:textId="77777777" w:rsidR="007462A1" w:rsidRPr="00C9132B" w:rsidRDefault="007462A1" w:rsidP="001C3FF0">
            <w:pPr>
              <w:pStyle w:val="TAC"/>
              <w:rPr>
                <w:szCs w:val="22"/>
                <w:lang w:eastAsia="ko-KR"/>
              </w:rPr>
            </w:pPr>
            <w:ins w:id="12557" w:author="CR0470" w:date="2022-06-02T10:30:00Z">
              <w:r w:rsidRPr="00C9132B">
                <w:rPr>
                  <w:rFonts w:hint="eastAsia"/>
                  <w:szCs w:val="22"/>
                  <w:lang w:eastAsia="ko-KR"/>
                </w:rPr>
                <w:t>N.A</w:t>
              </w:r>
            </w:ins>
          </w:p>
        </w:tc>
        <w:tc>
          <w:tcPr>
            <w:tcW w:w="1092" w:type="dxa"/>
          </w:tcPr>
          <w:p w14:paraId="77128AA8" w14:textId="77777777" w:rsidR="007462A1" w:rsidRPr="00C9132B" w:rsidRDefault="007462A1" w:rsidP="001C3FF0">
            <w:pPr>
              <w:pStyle w:val="TAC"/>
              <w:rPr>
                <w:szCs w:val="22"/>
                <w:lang w:eastAsia="ko-KR"/>
              </w:rPr>
            </w:pPr>
            <w:ins w:id="12558" w:author="CR0470" w:date="2022-06-02T10:30:00Z">
              <w:r w:rsidRPr="00C9132B">
                <w:rPr>
                  <w:rFonts w:hint="eastAsia"/>
                  <w:szCs w:val="22"/>
                  <w:lang w:eastAsia="ko-KR"/>
                </w:rPr>
                <w:t>N.A</w:t>
              </w:r>
            </w:ins>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ins w:id="12559" w:author="CR0470" w:date="2022-06-02T10:30:00Z">
              <w:r w:rsidRPr="00C04A08">
                <w:rPr>
                  <w:rFonts w:eastAsia="MS Mincho"/>
                  <w:szCs w:val="22"/>
                  <w:lang w:val="en-US"/>
                </w:rPr>
                <w:t>n261</w:t>
              </w:r>
            </w:ins>
          </w:p>
        </w:tc>
        <w:tc>
          <w:tcPr>
            <w:tcW w:w="1233" w:type="dxa"/>
            <w:shd w:val="clear" w:color="auto" w:fill="auto"/>
          </w:tcPr>
          <w:p w14:paraId="5116F49E" w14:textId="40F9FFED" w:rsidR="00E11B69" w:rsidRDefault="00E11B69" w:rsidP="00E11B69">
            <w:pPr>
              <w:pStyle w:val="TAC"/>
              <w:rPr>
                <w:szCs w:val="18"/>
                <w:lang w:eastAsia="ko-KR"/>
              </w:rPr>
            </w:pPr>
            <w:ins w:id="12560" w:author="CR0470" w:date="2022-06-02T10:30:00Z">
              <w:r w:rsidRPr="00C04A08">
                <w:rPr>
                  <w:szCs w:val="18"/>
                  <w:lang w:eastAsia="ko-KR"/>
                </w:rPr>
                <w:t>-81.0</w:t>
              </w:r>
            </w:ins>
          </w:p>
        </w:tc>
        <w:tc>
          <w:tcPr>
            <w:tcW w:w="1233" w:type="dxa"/>
            <w:shd w:val="clear" w:color="auto" w:fill="auto"/>
          </w:tcPr>
          <w:p w14:paraId="78B33FFD" w14:textId="51DBEC8E" w:rsidR="00E11B69" w:rsidRDefault="00E11B69" w:rsidP="00E11B69">
            <w:pPr>
              <w:pStyle w:val="TAC"/>
              <w:rPr>
                <w:szCs w:val="18"/>
                <w:lang w:eastAsia="ko-KR"/>
              </w:rPr>
            </w:pPr>
            <w:ins w:id="12561" w:author="CR0470" w:date="2022-06-02T10:30:00Z">
              <w:r w:rsidRPr="00C04A08">
                <w:rPr>
                  <w:szCs w:val="18"/>
                  <w:lang w:eastAsia="ko-KR"/>
                </w:rPr>
                <w:t>-78.0</w:t>
              </w:r>
            </w:ins>
          </w:p>
        </w:tc>
        <w:tc>
          <w:tcPr>
            <w:tcW w:w="1233" w:type="dxa"/>
            <w:shd w:val="clear" w:color="auto" w:fill="auto"/>
          </w:tcPr>
          <w:p w14:paraId="0FAAD103" w14:textId="7D0EEC08" w:rsidR="00E11B69" w:rsidRDefault="00E11B69" w:rsidP="00E11B69">
            <w:pPr>
              <w:pStyle w:val="TAC"/>
              <w:rPr>
                <w:szCs w:val="18"/>
                <w:lang w:eastAsia="ko-KR"/>
              </w:rPr>
            </w:pPr>
            <w:ins w:id="12562" w:author="CR0470" w:date="2022-06-02T10:30:00Z">
              <w:r w:rsidRPr="00C04A08">
                <w:rPr>
                  <w:szCs w:val="18"/>
                  <w:lang w:eastAsia="ko-KR"/>
                </w:rPr>
                <w:t>-75.0</w:t>
              </w:r>
            </w:ins>
          </w:p>
        </w:tc>
        <w:tc>
          <w:tcPr>
            <w:tcW w:w="1233" w:type="dxa"/>
            <w:shd w:val="clear" w:color="auto" w:fill="auto"/>
          </w:tcPr>
          <w:p w14:paraId="27211C8F" w14:textId="4081F70D" w:rsidR="00E11B69" w:rsidRDefault="00E11B69" w:rsidP="00E11B69">
            <w:pPr>
              <w:pStyle w:val="TAC"/>
              <w:rPr>
                <w:szCs w:val="18"/>
                <w:lang w:eastAsia="ko-KR"/>
              </w:rPr>
            </w:pPr>
            <w:ins w:id="12563" w:author="CR0470" w:date="2022-06-02T10:30:00Z">
              <w:r w:rsidRPr="00C04A08">
                <w:rPr>
                  <w:szCs w:val="18"/>
                  <w:lang w:eastAsia="ko-KR"/>
                </w:rPr>
                <w:t>-72.0</w:t>
              </w:r>
            </w:ins>
          </w:p>
        </w:tc>
        <w:tc>
          <w:tcPr>
            <w:tcW w:w="1092" w:type="dxa"/>
          </w:tcPr>
          <w:p w14:paraId="3C5163D4" w14:textId="54EF8936" w:rsidR="00E11B69" w:rsidRPr="00C9132B" w:rsidRDefault="00E11B69" w:rsidP="00E11B69">
            <w:pPr>
              <w:pStyle w:val="TAC"/>
              <w:rPr>
                <w:szCs w:val="22"/>
                <w:lang w:eastAsia="ko-KR"/>
              </w:rPr>
            </w:pPr>
            <w:ins w:id="12564" w:author="CR0470" w:date="2022-06-02T10:30:00Z">
              <w:r w:rsidRPr="00C9132B">
                <w:rPr>
                  <w:rFonts w:hint="eastAsia"/>
                  <w:szCs w:val="22"/>
                  <w:lang w:eastAsia="ko-KR"/>
                </w:rPr>
                <w:t>N.A</w:t>
              </w:r>
            </w:ins>
          </w:p>
        </w:tc>
        <w:tc>
          <w:tcPr>
            <w:tcW w:w="1092" w:type="dxa"/>
          </w:tcPr>
          <w:p w14:paraId="196F999B" w14:textId="046FAE25" w:rsidR="00E11B69" w:rsidRPr="00C9132B" w:rsidRDefault="00E11B69" w:rsidP="00E11B69">
            <w:pPr>
              <w:pStyle w:val="TAC"/>
              <w:rPr>
                <w:szCs w:val="22"/>
                <w:lang w:eastAsia="ko-KR"/>
              </w:rPr>
            </w:pPr>
            <w:ins w:id="12565" w:author="CR0470" w:date="2022-06-02T10:30:00Z">
              <w:r w:rsidRPr="00C9132B">
                <w:rPr>
                  <w:rFonts w:hint="eastAsia"/>
                  <w:szCs w:val="22"/>
                  <w:lang w:eastAsia="ko-KR"/>
                </w:rPr>
                <w:t>N.A</w:t>
              </w:r>
            </w:ins>
          </w:p>
        </w:tc>
        <w:tc>
          <w:tcPr>
            <w:tcW w:w="1092" w:type="dxa"/>
          </w:tcPr>
          <w:p w14:paraId="69647DC3" w14:textId="4B786688" w:rsidR="00E11B69" w:rsidRPr="00C9132B" w:rsidRDefault="00E11B69" w:rsidP="00E11B69">
            <w:pPr>
              <w:pStyle w:val="TAC"/>
              <w:rPr>
                <w:szCs w:val="22"/>
                <w:lang w:eastAsia="ko-KR"/>
              </w:rPr>
            </w:pPr>
            <w:ins w:id="12566" w:author="CR0470" w:date="2022-06-02T10:30:00Z">
              <w:r w:rsidRPr="00C9132B">
                <w:rPr>
                  <w:rFonts w:hint="eastAsia"/>
                  <w:szCs w:val="22"/>
                  <w:lang w:eastAsia="ko-KR"/>
                </w:rPr>
                <w:t>N.A</w:t>
              </w:r>
            </w:ins>
          </w:p>
        </w:tc>
      </w:tr>
      <w:tr w:rsidR="007462A1" w:rsidRPr="00C04A08" w14:paraId="41347BB1" w14:textId="77777777" w:rsidTr="001C3FF0">
        <w:trPr>
          <w:trHeight w:val="187"/>
          <w:jc w:val="center"/>
          <w:ins w:id="12567" w:author="CR0470" w:date="2022-06-02T10:30:00Z"/>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ins w:id="12568" w:author="CR0470" w:date="2022-06-02T10:30:00Z"/>
                <w:rFonts w:eastAsia="MS Mincho"/>
                <w:szCs w:val="22"/>
                <w:lang w:val="en-US"/>
              </w:rPr>
            </w:pPr>
            <w:ins w:id="12569" w:author="CR0470" w:date="2022-06-02T10:30:00Z">
              <w:r>
                <w:rPr>
                  <w:rFonts w:eastAsia="MS Mincho"/>
                  <w:szCs w:val="22"/>
                  <w:lang w:val="en-US"/>
                </w:rPr>
                <w:t>n262</w:t>
              </w:r>
            </w:ins>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ins w:id="12570" w:author="CR0470" w:date="2022-06-02T10:30:00Z"/>
                <w:rFonts w:eastAsia="Calibri"/>
                <w:szCs w:val="22"/>
                <w:lang w:eastAsia="ko-KR"/>
              </w:rPr>
            </w:pPr>
            <w:ins w:id="12571" w:author="CR0470" w:date="2022-06-02T10:30:00Z">
              <w:r>
                <w:rPr>
                  <w:szCs w:val="18"/>
                  <w:lang w:eastAsia="ko-KR"/>
                </w:rPr>
                <w:t>-74.9</w:t>
              </w:r>
            </w:ins>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ins w:id="12572" w:author="CR0470" w:date="2022-06-02T10:30:00Z"/>
                <w:rFonts w:eastAsia="Calibri"/>
                <w:szCs w:val="22"/>
                <w:lang w:eastAsia="ko-KR"/>
              </w:rPr>
            </w:pPr>
            <w:ins w:id="12573" w:author="CR0470" w:date="2022-06-02T10:30:00Z">
              <w:r>
                <w:rPr>
                  <w:szCs w:val="18"/>
                  <w:lang w:eastAsia="ko-KR"/>
                </w:rPr>
                <w:t>-71.9</w:t>
              </w:r>
            </w:ins>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ins w:id="12574" w:author="CR0470" w:date="2022-06-02T10:30:00Z"/>
                <w:rFonts w:eastAsia="Calibri"/>
                <w:szCs w:val="22"/>
                <w:lang w:eastAsia="ko-KR"/>
              </w:rPr>
            </w:pPr>
            <w:ins w:id="12575" w:author="CR0470" w:date="2022-06-02T10:30:00Z">
              <w:r>
                <w:rPr>
                  <w:szCs w:val="18"/>
                  <w:lang w:eastAsia="ko-KR"/>
                </w:rPr>
                <w:t>-68.9</w:t>
              </w:r>
            </w:ins>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ins w:id="12576" w:author="CR0470" w:date="2022-06-02T10:30:00Z"/>
                <w:rFonts w:eastAsia="Calibri"/>
                <w:szCs w:val="22"/>
                <w:lang w:eastAsia="ko-KR"/>
              </w:rPr>
            </w:pPr>
            <w:ins w:id="12577" w:author="CR0470" w:date="2022-06-02T10:30:00Z">
              <w:r>
                <w:rPr>
                  <w:szCs w:val="18"/>
                  <w:lang w:eastAsia="ko-KR"/>
                </w:rPr>
                <w:t>-65.9</w:t>
              </w:r>
            </w:ins>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ins w:id="12578" w:author="CR0470" w:date="2022-06-02T10:30:00Z"/>
                <w:rFonts w:eastAsia="Calibri"/>
                <w:szCs w:val="22"/>
                <w:lang w:eastAsia="ko-KR"/>
              </w:rPr>
            </w:pPr>
            <w:ins w:id="12579" w:author="CR0470" w:date="2022-06-02T10:30:00Z">
              <w:r w:rsidRPr="00C9132B">
                <w:rPr>
                  <w:rFonts w:hint="eastAsia"/>
                  <w:szCs w:val="22"/>
                  <w:lang w:eastAsia="ko-KR"/>
                </w:rPr>
                <w:t>N.A</w:t>
              </w:r>
            </w:ins>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ins w:id="12580" w:author="CR0470" w:date="2022-06-02T10:30:00Z"/>
                <w:rFonts w:eastAsia="Calibri"/>
                <w:szCs w:val="22"/>
                <w:lang w:eastAsia="ko-KR"/>
              </w:rPr>
            </w:pPr>
            <w:ins w:id="12581" w:author="CR0470" w:date="2022-06-02T10:30:00Z">
              <w:r w:rsidRPr="00C9132B">
                <w:rPr>
                  <w:rFonts w:hint="eastAsia"/>
                  <w:szCs w:val="22"/>
                  <w:lang w:eastAsia="ko-KR"/>
                </w:rPr>
                <w:t>N.A</w:t>
              </w:r>
            </w:ins>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ins w:id="12582" w:author="CR0470" w:date="2022-06-02T10:30:00Z"/>
                <w:rFonts w:eastAsia="Calibri"/>
                <w:szCs w:val="22"/>
                <w:lang w:eastAsia="ko-KR"/>
              </w:rPr>
            </w:pPr>
            <w:ins w:id="12583" w:author="CR0470" w:date="2022-06-02T10:30:00Z">
              <w:r w:rsidRPr="00C9132B">
                <w:rPr>
                  <w:rFonts w:hint="eastAsia"/>
                  <w:szCs w:val="22"/>
                  <w:lang w:eastAsia="ko-KR"/>
                </w:rPr>
                <w:t>N.A</w:t>
              </w:r>
            </w:ins>
          </w:p>
        </w:tc>
      </w:tr>
      <w:tr w:rsidR="007462A1" w:rsidRPr="00C04A08" w14:paraId="0F21DC08" w14:textId="77777777" w:rsidTr="001C3FF0">
        <w:trPr>
          <w:trHeight w:val="187"/>
          <w:jc w:val="center"/>
          <w:ins w:id="12584" w:author="CR0470" w:date="2022-06-02T10:30:00Z"/>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ins w:id="12585" w:author="CR0470" w:date="2022-06-02T10:30:00Z"/>
                <w:rFonts w:eastAsia="MS Mincho"/>
                <w:szCs w:val="22"/>
                <w:lang w:val="en-US"/>
              </w:rPr>
            </w:pPr>
            <w:ins w:id="12586" w:author="CR0470" w:date="2022-06-02T10:30:00Z">
              <w:r>
                <w:rPr>
                  <w:lang w:eastAsia="ko-KR"/>
                </w:rPr>
                <w:t>n263</w:t>
              </w:r>
            </w:ins>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ins w:id="12587" w:author="CR0470" w:date="2022-06-02T10:30:00Z"/>
                <w:szCs w:val="22"/>
                <w:lang w:eastAsia="ko-KR"/>
              </w:rPr>
            </w:pPr>
            <w:ins w:id="12588" w:author="CR0470" w:date="2022-06-02T10:30:00Z">
              <w:r>
                <w:rPr>
                  <w:rFonts w:hint="eastAsia"/>
                  <w:szCs w:val="22"/>
                  <w:lang w:eastAsia="ko-KR"/>
                </w:rPr>
                <w:t>N.A</w:t>
              </w:r>
            </w:ins>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ins w:id="12589" w:author="CR0470" w:date="2022-06-02T10:30:00Z"/>
                <w:szCs w:val="22"/>
                <w:lang w:eastAsia="ko-KR"/>
              </w:rPr>
            </w:pPr>
            <w:ins w:id="12590" w:author="CR0470" w:date="2022-06-02T10:30:00Z">
              <w:r>
                <w:rPr>
                  <w:rFonts w:hint="eastAsia"/>
                  <w:szCs w:val="22"/>
                  <w:lang w:eastAsia="ko-KR"/>
                </w:rPr>
                <w:t>-</w:t>
              </w:r>
              <w:r>
                <w:rPr>
                  <w:szCs w:val="22"/>
                  <w:lang w:eastAsia="ko-KR"/>
                </w:rPr>
                <w:t>71.2</w:t>
              </w:r>
            </w:ins>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ins w:id="12591" w:author="CR0470" w:date="2022-06-02T10:30:00Z"/>
                <w:szCs w:val="22"/>
                <w:lang w:eastAsia="ko-KR"/>
              </w:rPr>
            </w:pPr>
            <w:ins w:id="12592" w:author="CR0470" w:date="2022-06-02T10:30:00Z">
              <w:r>
                <w:rPr>
                  <w:rFonts w:hint="eastAsia"/>
                  <w:szCs w:val="22"/>
                  <w:lang w:eastAsia="ko-KR"/>
                </w:rPr>
                <w:t>N.A</w:t>
              </w:r>
            </w:ins>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ins w:id="12593" w:author="CR0470" w:date="2022-06-02T10:30:00Z"/>
                <w:szCs w:val="22"/>
                <w:lang w:eastAsia="ko-KR"/>
              </w:rPr>
            </w:pPr>
            <w:ins w:id="12594" w:author="CR0470" w:date="2022-06-02T10:30:00Z">
              <w:r>
                <w:rPr>
                  <w:rFonts w:hint="eastAsia"/>
                  <w:szCs w:val="22"/>
                  <w:lang w:eastAsia="ko-KR"/>
                </w:rPr>
                <w:t>-</w:t>
              </w:r>
              <w:r>
                <w:rPr>
                  <w:szCs w:val="22"/>
                  <w:lang w:eastAsia="ko-KR"/>
                </w:rPr>
                <w:t>65.2</w:t>
              </w:r>
            </w:ins>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ins w:id="12595" w:author="CR0470" w:date="2022-06-02T10:30:00Z"/>
                <w:szCs w:val="22"/>
                <w:lang w:eastAsia="ko-KR"/>
              </w:rPr>
            </w:pPr>
            <w:ins w:id="12596" w:author="CR0470" w:date="2022-06-02T10:30:00Z">
              <w:r>
                <w:rPr>
                  <w:rFonts w:hint="eastAsia"/>
                  <w:szCs w:val="22"/>
                  <w:lang w:eastAsia="ko-KR"/>
                </w:rPr>
                <w:t>-</w:t>
              </w:r>
              <w:r>
                <w:rPr>
                  <w:szCs w:val="22"/>
                  <w:lang w:eastAsia="ko-KR"/>
                </w:rPr>
                <w:t>62.2</w:t>
              </w:r>
            </w:ins>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ins w:id="12597" w:author="CR0470" w:date="2022-06-02T10:30:00Z"/>
                <w:szCs w:val="22"/>
                <w:lang w:eastAsia="ko-KR"/>
              </w:rPr>
            </w:pPr>
            <w:ins w:id="12598" w:author="CR0470" w:date="2022-06-02T10:30:00Z">
              <w:r>
                <w:rPr>
                  <w:rFonts w:hint="eastAsia"/>
                  <w:szCs w:val="22"/>
                  <w:lang w:eastAsia="ko-KR"/>
                </w:rPr>
                <w:t>-</w:t>
              </w:r>
              <w:r>
                <w:rPr>
                  <w:szCs w:val="22"/>
                  <w:lang w:eastAsia="ko-KR"/>
                </w:rPr>
                <w:t>59.2</w:t>
              </w:r>
            </w:ins>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ins w:id="12599" w:author="CR0470" w:date="2022-06-02T10:30:00Z"/>
                <w:szCs w:val="22"/>
                <w:lang w:eastAsia="ko-KR"/>
              </w:rPr>
            </w:pPr>
            <w:ins w:id="12600" w:author="CR0470" w:date="2022-06-02T10:30:00Z">
              <w:r>
                <w:rPr>
                  <w:rFonts w:hint="eastAsia"/>
                  <w:szCs w:val="22"/>
                  <w:lang w:eastAsia="ko-KR"/>
                </w:rPr>
                <w:t>-</w:t>
              </w:r>
              <w:r>
                <w:rPr>
                  <w:szCs w:val="22"/>
                  <w:lang w:eastAsia="ko-KR"/>
                </w:rPr>
                <w:t>58.2</w:t>
              </w:r>
            </w:ins>
          </w:p>
        </w:tc>
      </w:tr>
      <w:tr w:rsidR="007462A1" w:rsidRPr="00C04A08" w14:paraId="75ED1240" w14:textId="77777777" w:rsidTr="001C3FF0">
        <w:trPr>
          <w:trHeight w:val="187"/>
          <w:jc w:val="center"/>
          <w:ins w:id="12601" w:author="CR0470" w:date="2022-06-02T10:30:00Z"/>
        </w:trPr>
        <w:tc>
          <w:tcPr>
            <w:tcW w:w="9629" w:type="dxa"/>
            <w:gridSpan w:val="8"/>
            <w:shd w:val="clear" w:color="auto" w:fill="auto"/>
          </w:tcPr>
          <w:p w14:paraId="2102E963" w14:textId="77777777" w:rsidR="007462A1" w:rsidRPr="00C04A08" w:rsidRDefault="007462A1" w:rsidP="001C3FF0">
            <w:pPr>
              <w:pStyle w:val="TAN"/>
              <w:rPr>
                <w:ins w:id="12602" w:author="CR0470" w:date="2022-06-02T10:30:00Z"/>
              </w:rPr>
            </w:pPr>
            <w:ins w:id="12603" w:author="CR0470" w:date="2022-06-02T10:30:00Z">
              <w:r w:rsidRPr="00C04A08">
                <w:t>NOTE 1:</w:t>
              </w:r>
              <w:r w:rsidRPr="00C04A08">
                <w:tab/>
                <w:t>The transmitter shall be set to P</w:t>
              </w:r>
              <w:r w:rsidRPr="00C04A08">
                <w:rPr>
                  <w:vertAlign w:val="subscript"/>
                </w:rPr>
                <w:t>UMAX</w:t>
              </w:r>
              <w:r w:rsidRPr="00C04A08">
                <w:t xml:space="preserve"> as defined in clause 6.2.4</w:t>
              </w:r>
            </w:ins>
          </w:p>
          <w:p w14:paraId="07C04393" w14:textId="77777777" w:rsidR="007462A1" w:rsidRPr="00C04A08" w:rsidRDefault="007462A1" w:rsidP="001C3FF0">
            <w:pPr>
              <w:pStyle w:val="TAN"/>
              <w:rPr>
                <w:ins w:id="12604" w:author="CR0470" w:date="2022-06-02T10:30:00Z"/>
              </w:rPr>
            </w:pPr>
            <w:ins w:id="12605" w:author="CR0470" w:date="2022-06-02T10:30:00Z">
              <w:r w:rsidRPr="00C04A08">
                <w:t>NOTE 2:</w:t>
              </w:r>
              <w:r w:rsidRPr="00C04A08">
                <w:tab/>
                <w:t>The EIS spherical coverage requirements are verified only under normal thermal conditions as defined in Annex E.2.1.</w:t>
              </w:r>
            </w:ins>
          </w:p>
        </w:tc>
      </w:tr>
    </w:tbl>
    <w:p w14:paraId="22E215C4" w14:textId="77777777" w:rsidR="007462A1" w:rsidRPr="00297C55" w:rsidRDefault="007462A1" w:rsidP="007462A1">
      <w:pPr>
        <w:rPr>
          <w:rFonts w:eastAsia="Malgun Gothic"/>
        </w:rPr>
      </w:pPr>
    </w:p>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606" w:name="_Toc21340948"/>
      <w:bookmarkStart w:id="12607" w:name="_Toc29805396"/>
      <w:bookmarkStart w:id="12608" w:name="_Toc36456605"/>
      <w:bookmarkStart w:id="12609" w:name="_Toc36469703"/>
      <w:bookmarkStart w:id="12610" w:name="_Toc37254112"/>
      <w:bookmarkStart w:id="12611" w:name="_Toc37322971"/>
      <w:bookmarkStart w:id="12612" w:name="_Toc37324377"/>
      <w:bookmarkStart w:id="12613" w:name="_Toc45889900"/>
      <w:bookmarkStart w:id="12614" w:name="_Toc52196575"/>
      <w:bookmarkStart w:id="12615" w:name="_Toc52197555"/>
      <w:bookmarkStart w:id="12616" w:name="_Toc53173278"/>
      <w:bookmarkStart w:id="12617" w:name="_Toc53173647"/>
      <w:bookmarkStart w:id="12618" w:name="_Toc61119649"/>
      <w:bookmarkStart w:id="12619" w:name="_Toc61120031"/>
      <w:bookmarkStart w:id="12620" w:name="_Toc67926102"/>
      <w:bookmarkStart w:id="12621" w:name="_Toc75273740"/>
      <w:bookmarkStart w:id="12622" w:name="_Toc76510640"/>
      <w:bookmarkStart w:id="12623" w:name="_Toc83129797"/>
      <w:bookmarkStart w:id="12624" w:name="_Toc90591329"/>
      <w:bookmarkStart w:id="12625" w:name="_Toc98864384"/>
      <w:bookmarkStart w:id="12626" w:name="_Toc99733633"/>
      <w:bookmarkStart w:id="12627" w:name="_Toc106577538"/>
      <w:r w:rsidRPr="00C04A08">
        <w:t>7.3.4.3</w:t>
      </w:r>
      <w:r w:rsidRPr="00C04A08">
        <w:tab/>
        <w:t>EIS spherical coverage for power class 3</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ins w:id="12628" w:author="CR0470" w:date="2022-06-02T10:30:00Z"/>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ins w:id="12629" w:author="CR0470" w:date="2022-06-02T10:30:00Z"/>
                <w:rFonts w:ascii="Arial" w:eastAsia="Calibri" w:hAnsi="Arial"/>
                <w:b/>
                <w:sz w:val="18"/>
                <w:szCs w:val="22"/>
              </w:rPr>
            </w:pPr>
            <w:ins w:id="12630" w:author="CR0470" w:date="2022-06-02T10:30:00Z">
              <w:r w:rsidRPr="00C04A08">
                <w:rPr>
                  <w:rFonts w:ascii="Arial" w:eastAsia="Calibri" w:hAnsi="Arial"/>
                  <w:b/>
                  <w:sz w:val="18"/>
                  <w:szCs w:val="22"/>
                </w:rPr>
                <w:t>Operating band</w:t>
              </w:r>
            </w:ins>
          </w:p>
        </w:tc>
        <w:tc>
          <w:tcPr>
            <w:tcW w:w="8408" w:type="dxa"/>
            <w:gridSpan w:val="7"/>
            <w:shd w:val="clear" w:color="auto" w:fill="auto"/>
          </w:tcPr>
          <w:p w14:paraId="3E027445" w14:textId="77777777" w:rsidR="00DB3B07" w:rsidRPr="00C04A08" w:rsidRDefault="00DB3B07" w:rsidP="001C3FF0">
            <w:pPr>
              <w:keepNext/>
              <w:keepLines/>
              <w:spacing w:after="0"/>
              <w:jc w:val="center"/>
              <w:rPr>
                <w:ins w:id="12631" w:author="CR0470" w:date="2022-06-02T10:30:00Z"/>
                <w:rFonts w:ascii="Arial" w:eastAsia="Malgun Gothic" w:hAnsi="Arial"/>
                <w:b/>
                <w:sz w:val="18"/>
              </w:rPr>
            </w:pPr>
            <w:ins w:id="12632" w:author="CR0470" w:date="2022-06-02T10:30:00Z">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ins>
          </w:p>
        </w:tc>
      </w:tr>
      <w:tr w:rsidR="00DB3B07" w:rsidRPr="00C04A08" w14:paraId="75699599" w14:textId="77777777" w:rsidTr="001C3FF0">
        <w:trPr>
          <w:trHeight w:val="187"/>
          <w:jc w:val="center"/>
          <w:ins w:id="12633" w:author="CR0470" w:date="2022-06-02T10:30:00Z"/>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ins w:id="12634" w:author="CR0470" w:date="2022-06-02T10:30:00Z"/>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ins w:id="12635" w:author="CR0470" w:date="2022-06-02T10:30:00Z"/>
                <w:rFonts w:ascii="Arial" w:eastAsia="Calibri" w:hAnsi="Arial"/>
                <w:b/>
                <w:sz w:val="18"/>
                <w:szCs w:val="22"/>
              </w:rPr>
            </w:pPr>
            <w:ins w:id="12636" w:author="CR0470" w:date="2022-06-02T10:30:00Z">
              <w:r w:rsidRPr="00C04A08">
                <w:rPr>
                  <w:rFonts w:ascii="Arial" w:eastAsia="MS Mincho" w:hAnsi="Arial"/>
                  <w:b/>
                  <w:sz w:val="18"/>
                  <w:szCs w:val="22"/>
                </w:rPr>
                <w:t>50 MHz</w:t>
              </w:r>
            </w:ins>
          </w:p>
        </w:tc>
        <w:tc>
          <w:tcPr>
            <w:tcW w:w="916" w:type="dxa"/>
            <w:shd w:val="clear" w:color="auto" w:fill="auto"/>
          </w:tcPr>
          <w:p w14:paraId="786866AC" w14:textId="77777777" w:rsidR="00DB3B07" w:rsidRPr="00C04A08" w:rsidRDefault="00DB3B07" w:rsidP="001C3FF0">
            <w:pPr>
              <w:keepNext/>
              <w:keepLines/>
              <w:spacing w:after="0"/>
              <w:jc w:val="center"/>
              <w:rPr>
                <w:ins w:id="12637" w:author="CR0470" w:date="2022-06-02T10:30:00Z"/>
                <w:rFonts w:ascii="Arial" w:eastAsia="Calibri" w:hAnsi="Arial"/>
                <w:b/>
                <w:sz w:val="18"/>
                <w:szCs w:val="22"/>
              </w:rPr>
            </w:pPr>
            <w:ins w:id="12638" w:author="CR0470" w:date="2022-06-02T10:30:00Z">
              <w:r w:rsidRPr="00C04A08">
                <w:rPr>
                  <w:rFonts w:ascii="Arial" w:eastAsia="MS Mincho" w:hAnsi="Arial"/>
                  <w:b/>
                  <w:sz w:val="18"/>
                  <w:szCs w:val="22"/>
                </w:rPr>
                <w:t>100 MHz</w:t>
              </w:r>
            </w:ins>
          </w:p>
        </w:tc>
        <w:tc>
          <w:tcPr>
            <w:tcW w:w="773" w:type="dxa"/>
            <w:shd w:val="clear" w:color="auto" w:fill="auto"/>
          </w:tcPr>
          <w:p w14:paraId="5837DCB4" w14:textId="77777777" w:rsidR="00DB3B07" w:rsidRPr="00C04A08" w:rsidRDefault="00DB3B07" w:rsidP="001C3FF0">
            <w:pPr>
              <w:keepNext/>
              <w:keepLines/>
              <w:spacing w:after="0"/>
              <w:jc w:val="center"/>
              <w:rPr>
                <w:ins w:id="12639" w:author="CR0470" w:date="2022-06-02T10:30:00Z"/>
                <w:rFonts w:ascii="Arial" w:eastAsia="Calibri" w:hAnsi="Arial"/>
                <w:b/>
                <w:sz w:val="18"/>
                <w:szCs w:val="22"/>
              </w:rPr>
            </w:pPr>
            <w:ins w:id="12640" w:author="CR0470" w:date="2022-06-02T10:30:00Z">
              <w:r w:rsidRPr="00C04A08">
                <w:rPr>
                  <w:rFonts w:ascii="Arial" w:eastAsia="MS Mincho" w:hAnsi="Arial"/>
                  <w:b/>
                  <w:sz w:val="18"/>
                  <w:szCs w:val="22"/>
                </w:rPr>
                <w:t>200 MHz</w:t>
              </w:r>
            </w:ins>
          </w:p>
        </w:tc>
        <w:tc>
          <w:tcPr>
            <w:tcW w:w="817" w:type="dxa"/>
            <w:shd w:val="clear" w:color="auto" w:fill="auto"/>
          </w:tcPr>
          <w:p w14:paraId="721AC7EB" w14:textId="77777777" w:rsidR="00DB3B07" w:rsidRPr="00C04A08" w:rsidRDefault="00DB3B07" w:rsidP="001C3FF0">
            <w:pPr>
              <w:keepNext/>
              <w:keepLines/>
              <w:spacing w:after="0"/>
              <w:jc w:val="center"/>
              <w:rPr>
                <w:ins w:id="12641" w:author="CR0470" w:date="2022-06-02T10:30:00Z"/>
                <w:rFonts w:ascii="Arial" w:eastAsia="Calibri" w:hAnsi="Arial"/>
                <w:b/>
                <w:sz w:val="18"/>
                <w:szCs w:val="22"/>
              </w:rPr>
            </w:pPr>
            <w:ins w:id="12642" w:author="CR0470" w:date="2022-06-02T10:30:00Z">
              <w:r w:rsidRPr="00C04A08">
                <w:rPr>
                  <w:rFonts w:ascii="Arial" w:eastAsia="MS Mincho" w:hAnsi="Arial"/>
                  <w:b/>
                  <w:sz w:val="18"/>
                  <w:szCs w:val="22"/>
                </w:rPr>
                <w:t>400 MHz</w:t>
              </w:r>
            </w:ins>
          </w:p>
        </w:tc>
        <w:tc>
          <w:tcPr>
            <w:tcW w:w="1698" w:type="dxa"/>
          </w:tcPr>
          <w:p w14:paraId="08747D1B" w14:textId="77777777" w:rsidR="00DB3B07" w:rsidRPr="00C04A08" w:rsidRDefault="00DB3B07" w:rsidP="001C3FF0">
            <w:pPr>
              <w:keepNext/>
              <w:keepLines/>
              <w:spacing w:after="0"/>
              <w:jc w:val="center"/>
              <w:rPr>
                <w:ins w:id="12643" w:author="CR0470" w:date="2022-06-02T10:30:00Z"/>
                <w:rFonts w:ascii="Arial" w:eastAsia="MS Mincho" w:hAnsi="Arial"/>
                <w:b/>
                <w:sz w:val="18"/>
                <w:szCs w:val="22"/>
              </w:rPr>
            </w:pPr>
            <w:ins w:id="12644" w:author="CR0470" w:date="2022-06-02T10:30:00Z">
              <w:r>
                <w:rPr>
                  <w:rFonts w:ascii="Arial" w:eastAsia="MS Mincho" w:hAnsi="Arial"/>
                  <w:b/>
                  <w:sz w:val="18"/>
                  <w:szCs w:val="22"/>
                </w:rPr>
                <w:t>8</w:t>
              </w:r>
              <w:r w:rsidRPr="00C04A08">
                <w:rPr>
                  <w:rFonts w:ascii="Arial" w:eastAsia="MS Mincho" w:hAnsi="Arial"/>
                  <w:b/>
                  <w:sz w:val="18"/>
                  <w:szCs w:val="22"/>
                </w:rPr>
                <w:t>00 MHz</w:t>
              </w:r>
            </w:ins>
          </w:p>
        </w:tc>
        <w:tc>
          <w:tcPr>
            <w:tcW w:w="1698" w:type="dxa"/>
          </w:tcPr>
          <w:p w14:paraId="77F03CA9" w14:textId="77777777" w:rsidR="00DB3B07" w:rsidRPr="00C04A08" w:rsidRDefault="00DB3B07" w:rsidP="001C3FF0">
            <w:pPr>
              <w:keepNext/>
              <w:keepLines/>
              <w:spacing w:after="0"/>
              <w:jc w:val="center"/>
              <w:rPr>
                <w:ins w:id="12645" w:author="CR0470" w:date="2022-06-02T10:30:00Z"/>
                <w:rFonts w:ascii="Arial" w:eastAsia="MS Mincho" w:hAnsi="Arial"/>
                <w:b/>
                <w:sz w:val="18"/>
                <w:szCs w:val="22"/>
              </w:rPr>
            </w:pPr>
            <w:ins w:id="12646" w:author="CR0470" w:date="2022-06-02T10:30:00Z">
              <w:r>
                <w:rPr>
                  <w:rFonts w:ascii="Arial" w:eastAsia="MS Mincho" w:hAnsi="Arial"/>
                  <w:b/>
                  <w:sz w:val="18"/>
                  <w:szCs w:val="22"/>
                </w:rPr>
                <w:t>16</w:t>
              </w:r>
              <w:r w:rsidRPr="00C04A08">
                <w:rPr>
                  <w:rFonts w:ascii="Arial" w:eastAsia="MS Mincho" w:hAnsi="Arial"/>
                  <w:b/>
                  <w:sz w:val="18"/>
                  <w:szCs w:val="22"/>
                </w:rPr>
                <w:t>00 MHz</w:t>
              </w:r>
            </w:ins>
          </w:p>
        </w:tc>
        <w:tc>
          <w:tcPr>
            <w:tcW w:w="1698" w:type="dxa"/>
          </w:tcPr>
          <w:p w14:paraId="56542704" w14:textId="77777777" w:rsidR="00DB3B07" w:rsidRPr="00C04A08" w:rsidRDefault="00DB3B07" w:rsidP="001C3FF0">
            <w:pPr>
              <w:keepNext/>
              <w:keepLines/>
              <w:spacing w:after="0"/>
              <w:jc w:val="center"/>
              <w:rPr>
                <w:ins w:id="12647" w:author="CR0470" w:date="2022-06-02T10:30:00Z"/>
                <w:rFonts w:ascii="Arial" w:eastAsia="MS Mincho" w:hAnsi="Arial"/>
                <w:b/>
                <w:sz w:val="18"/>
                <w:szCs w:val="22"/>
              </w:rPr>
            </w:pPr>
            <w:ins w:id="12648" w:author="CR0470" w:date="2022-06-02T10:30:00Z">
              <w:r>
                <w:rPr>
                  <w:rFonts w:ascii="Arial" w:eastAsia="MS Mincho" w:hAnsi="Arial"/>
                  <w:b/>
                  <w:sz w:val="18"/>
                  <w:szCs w:val="22"/>
                </w:rPr>
                <w:t>20</w:t>
              </w:r>
              <w:r w:rsidRPr="00C04A08">
                <w:rPr>
                  <w:rFonts w:ascii="Arial" w:eastAsia="MS Mincho" w:hAnsi="Arial"/>
                  <w:b/>
                  <w:sz w:val="18"/>
                  <w:szCs w:val="22"/>
                </w:rPr>
                <w:t>00 MHz</w:t>
              </w:r>
            </w:ins>
          </w:p>
        </w:tc>
      </w:tr>
      <w:tr w:rsidR="00DB3B07" w:rsidRPr="00C04A08" w14:paraId="42C19A26" w14:textId="77777777" w:rsidTr="001C3FF0">
        <w:trPr>
          <w:trHeight w:val="187"/>
          <w:jc w:val="center"/>
          <w:ins w:id="12649" w:author="CR0470" w:date="2022-06-02T10:30:00Z"/>
        </w:trPr>
        <w:tc>
          <w:tcPr>
            <w:tcW w:w="1221" w:type="dxa"/>
            <w:shd w:val="clear" w:color="auto" w:fill="auto"/>
          </w:tcPr>
          <w:p w14:paraId="6E9D03EB" w14:textId="77777777" w:rsidR="00DB3B07" w:rsidRPr="00C04A08" w:rsidRDefault="00DB3B07" w:rsidP="001C3FF0">
            <w:pPr>
              <w:pStyle w:val="TAC"/>
              <w:rPr>
                <w:ins w:id="12650" w:author="CR0470" w:date="2022-06-02T10:30:00Z"/>
              </w:rPr>
            </w:pPr>
            <w:ins w:id="12651" w:author="CR0470" w:date="2022-06-02T10:30:00Z">
              <w:r w:rsidRPr="00C04A08">
                <w:t>n257</w:t>
              </w:r>
            </w:ins>
          </w:p>
        </w:tc>
        <w:tc>
          <w:tcPr>
            <w:tcW w:w="808" w:type="dxa"/>
            <w:shd w:val="clear" w:color="auto" w:fill="auto"/>
          </w:tcPr>
          <w:p w14:paraId="18AC3999" w14:textId="77777777" w:rsidR="00DB3B07" w:rsidRPr="00C04A08" w:rsidRDefault="00DB3B07" w:rsidP="001C3FF0">
            <w:pPr>
              <w:pStyle w:val="TAC"/>
              <w:rPr>
                <w:ins w:id="12652" w:author="CR0470" w:date="2022-06-02T10:30:00Z"/>
                <w:szCs w:val="18"/>
              </w:rPr>
            </w:pPr>
            <w:ins w:id="12653" w:author="CR0470" w:date="2022-06-02T10:30:00Z">
              <w:r w:rsidRPr="00C04A08">
                <w:rPr>
                  <w:szCs w:val="18"/>
                </w:rPr>
                <w:t>-77.4</w:t>
              </w:r>
            </w:ins>
          </w:p>
        </w:tc>
        <w:tc>
          <w:tcPr>
            <w:tcW w:w="916" w:type="dxa"/>
            <w:shd w:val="clear" w:color="auto" w:fill="auto"/>
          </w:tcPr>
          <w:p w14:paraId="222A535D" w14:textId="77777777" w:rsidR="00DB3B07" w:rsidRPr="00C04A08" w:rsidRDefault="00DB3B07" w:rsidP="001C3FF0">
            <w:pPr>
              <w:pStyle w:val="TAC"/>
              <w:rPr>
                <w:ins w:id="12654" w:author="CR0470" w:date="2022-06-02T10:30:00Z"/>
                <w:szCs w:val="18"/>
              </w:rPr>
            </w:pPr>
            <w:ins w:id="12655" w:author="CR0470" w:date="2022-06-02T10:30:00Z">
              <w:r w:rsidRPr="00C04A08">
                <w:rPr>
                  <w:szCs w:val="18"/>
                </w:rPr>
                <w:t>-74.4</w:t>
              </w:r>
            </w:ins>
          </w:p>
        </w:tc>
        <w:tc>
          <w:tcPr>
            <w:tcW w:w="773" w:type="dxa"/>
            <w:shd w:val="clear" w:color="auto" w:fill="auto"/>
          </w:tcPr>
          <w:p w14:paraId="4CCCD3C7" w14:textId="77777777" w:rsidR="00DB3B07" w:rsidRPr="00C04A08" w:rsidRDefault="00DB3B07" w:rsidP="001C3FF0">
            <w:pPr>
              <w:pStyle w:val="TAC"/>
              <w:rPr>
                <w:ins w:id="12656" w:author="CR0470" w:date="2022-06-02T10:30:00Z"/>
                <w:szCs w:val="18"/>
              </w:rPr>
            </w:pPr>
            <w:ins w:id="12657" w:author="CR0470" w:date="2022-06-02T10:30:00Z">
              <w:r w:rsidRPr="00C04A08">
                <w:rPr>
                  <w:szCs w:val="18"/>
                </w:rPr>
                <w:t>-71.4</w:t>
              </w:r>
            </w:ins>
          </w:p>
        </w:tc>
        <w:tc>
          <w:tcPr>
            <w:tcW w:w="817" w:type="dxa"/>
            <w:shd w:val="clear" w:color="auto" w:fill="auto"/>
          </w:tcPr>
          <w:p w14:paraId="68E54D96" w14:textId="77777777" w:rsidR="00DB3B07" w:rsidRPr="00C04A08" w:rsidRDefault="00DB3B07" w:rsidP="001C3FF0">
            <w:pPr>
              <w:pStyle w:val="TAC"/>
              <w:rPr>
                <w:ins w:id="12658" w:author="CR0470" w:date="2022-06-02T10:30:00Z"/>
                <w:szCs w:val="18"/>
              </w:rPr>
            </w:pPr>
            <w:ins w:id="12659" w:author="CR0470" w:date="2022-06-02T10:30:00Z">
              <w:r w:rsidRPr="00C04A08">
                <w:rPr>
                  <w:szCs w:val="18"/>
                </w:rPr>
                <w:t>-68.4</w:t>
              </w:r>
            </w:ins>
          </w:p>
        </w:tc>
        <w:tc>
          <w:tcPr>
            <w:tcW w:w="1698" w:type="dxa"/>
          </w:tcPr>
          <w:p w14:paraId="3FDE5A98" w14:textId="77777777" w:rsidR="00DB3B07" w:rsidRPr="00C04A08" w:rsidRDefault="00DB3B07" w:rsidP="001C3FF0">
            <w:pPr>
              <w:pStyle w:val="TAC"/>
              <w:rPr>
                <w:ins w:id="12660" w:author="CR0470" w:date="2022-06-02T10:30:00Z"/>
                <w:szCs w:val="18"/>
              </w:rPr>
            </w:pPr>
            <w:ins w:id="12661" w:author="CR0470" w:date="2022-06-02T10:30:00Z">
              <w:r>
                <w:rPr>
                  <w:szCs w:val="18"/>
                </w:rPr>
                <w:t>N.A</w:t>
              </w:r>
            </w:ins>
          </w:p>
        </w:tc>
        <w:tc>
          <w:tcPr>
            <w:tcW w:w="1698" w:type="dxa"/>
          </w:tcPr>
          <w:p w14:paraId="504650A9" w14:textId="77777777" w:rsidR="00DB3B07" w:rsidRPr="00C04A08" w:rsidRDefault="00DB3B07" w:rsidP="001C3FF0">
            <w:pPr>
              <w:pStyle w:val="TAC"/>
              <w:rPr>
                <w:ins w:id="12662" w:author="CR0470" w:date="2022-06-02T10:30:00Z"/>
                <w:szCs w:val="18"/>
              </w:rPr>
            </w:pPr>
            <w:ins w:id="12663" w:author="CR0470" w:date="2022-06-02T10:30:00Z">
              <w:r>
                <w:rPr>
                  <w:szCs w:val="18"/>
                </w:rPr>
                <w:t>N.A</w:t>
              </w:r>
            </w:ins>
          </w:p>
        </w:tc>
        <w:tc>
          <w:tcPr>
            <w:tcW w:w="1698" w:type="dxa"/>
          </w:tcPr>
          <w:p w14:paraId="34913C43" w14:textId="77777777" w:rsidR="00DB3B07" w:rsidRPr="00C04A08" w:rsidRDefault="00DB3B07" w:rsidP="001C3FF0">
            <w:pPr>
              <w:pStyle w:val="TAC"/>
              <w:rPr>
                <w:ins w:id="12664" w:author="CR0470" w:date="2022-06-02T10:30:00Z"/>
                <w:szCs w:val="18"/>
              </w:rPr>
            </w:pPr>
            <w:ins w:id="12665" w:author="CR0470" w:date="2022-06-02T10:30:00Z">
              <w:r>
                <w:rPr>
                  <w:szCs w:val="18"/>
                </w:rPr>
                <w:t>N.A</w:t>
              </w:r>
            </w:ins>
          </w:p>
        </w:tc>
      </w:tr>
      <w:tr w:rsidR="00DB3B07" w:rsidRPr="00C04A08" w14:paraId="1C265D2E" w14:textId="77777777" w:rsidTr="001C3FF0">
        <w:trPr>
          <w:trHeight w:val="187"/>
          <w:jc w:val="center"/>
          <w:ins w:id="12666" w:author="CR0470" w:date="2022-06-02T10:30:00Z"/>
        </w:trPr>
        <w:tc>
          <w:tcPr>
            <w:tcW w:w="1221" w:type="dxa"/>
            <w:shd w:val="clear" w:color="auto" w:fill="auto"/>
          </w:tcPr>
          <w:p w14:paraId="18438C68" w14:textId="77777777" w:rsidR="00DB3B07" w:rsidRPr="00C04A08" w:rsidRDefault="00DB3B07" w:rsidP="001C3FF0">
            <w:pPr>
              <w:pStyle w:val="TAC"/>
              <w:rPr>
                <w:ins w:id="12667" w:author="CR0470" w:date="2022-06-02T10:30:00Z"/>
              </w:rPr>
            </w:pPr>
            <w:ins w:id="12668" w:author="CR0470" w:date="2022-06-02T10:30:00Z">
              <w:r w:rsidRPr="00C04A08">
                <w:rPr>
                  <w:rFonts w:eastAsia="MS Mincho"/>
                  <w:lang w:val="en-US"/>
                </w:rPr>
                <w:t>n258</w:t>
              </w:r>
            </w:ins>
          </w:p>
        </w:tc>
        <w:tc>
          <w:tcPr>
            <w:tcW w:w="808" w:type="dxa"/>
            <w:shd w:val="clear" w:color="auto" w:fill="auto"/>
          </w:tcPr>
          <w:p w14:paraId="726E3B22" w14:textId="77777777" w:rsidR="00DB3B07" w:rsidRPr="00C04A08" w:rsidRDefault="00DB3B07" w:rsidP="001C3FF0">
            <w:pPr>
              <w:pStyle w:val="TAC"/>
              <w:rPr>
                <w:ins w:id="12669" w:author="CR0470" w:date="2022-06-02T10:30:00Z"/>
                <w:szCs w:val="18"/>
              </w:rPr>
            </w:pPr>
            <w:ins w:id="12670" w:author="CR0470" w:date="2022-06-02T10:30:00Z">
              <w:r w:rsidRPr="00C04A08">
                <w:rPr>
                  <w:szCs w:val="18"/>
                </w:rPr>
                <w:t>-77.4</w:t>
              </w:r>
            </w:ins>
          </w:p>
        </w:tc>
        <w:tc>
          <w:tcPr>
            <w:tcW w:w="916" w:type="dxa"/>
            <w:shd w:val="clear" w:color="auto" w:fill="auto"/>
          </w:tcPr>
          <w:p w14:paraId="09DF80E4" w14:textId="77777777" w:rsidR="00DB3B07" w:rsidRPr="00C04A08" w:rsidRDefault="00DB3B07" w:rsidP="001C3FF0">
            <w:pPr>
              <w:pStyle w:val="TAC"/>
              <w:rPr>
                <w:ins w:id="12671" w:author="CR0470" w:date="2022-06-02T10:30:00Z"/>
                <w:szCs w:val="18"/>
              </w:rPr>
            </w:pPr>
            <w:ins w:id="12672" w:author="CR0470" w:date="2022-06-02T10:30:00Z">
              <w:r w:rsidRPr="00C04A08">
                <w:rPr>
                  <w:szCs w:val="18"/>
                </w:rPr>
                <w:t>-74.4</w:t>
              </w:r>
            </w:ins>
          </w:p>
        </w:tc>
        <w:tc>
          <w:tcPr>
            <w:tcW w:w="773" w:type="dxa"/>
            <w:shd w:val="clear" w:color="auto" w:fill="auto"/>
          </w:tcPr>
          <w:p w14:paraId="5E604FEB" w14:textId="77777777" w:rsidR="00DB3B07" w:rsidRPr="00C04A08" w:rsidRDefault="00DB3B07" w:rsidP="001C3FF0">
            <w:pPr>
              <w:pStyle w:val="TAC"/>
              <w:rPr>
                <w:ins w:id="12673" w:author="CR0470" w:date="2022-06-02T10:30:00Z"/>
                <w:szCs w:val="18"/>
              </w:rPr>
            </w:pPr>
            <w:ins w:id="12674" w:author="CR0470" w:date="2022-06-02T10:30:00Z">
              <w:r w:rsidRPr="00C04A08">
                <w:rPr>
                  <w:szCs w:val="18"/>
                </w:rPr>
                <w:t>-71.4</w:t>
              </w:r>
            </w:ins>
          </w:p>
        </w:tc>
        <w:tc>
          <w:tcPr>
            <w:tcW w:w="817" w:type="dxa"/>
            <w:shd w:val="clear" w:color="auto" w:fill="auto"/>
          </w:tcPr>
          <w:p w14:paraId="2FE6C0D7" w14:textId="77777777" w:rsidR="00DB3B07" w:rsidRPr="00C04A08" w:rsidRDefault="00DB3B07" w:rsidP="001C3FF0">
            <w:pPr>
              <w:pStyle w:val="TAC"/>
              <w:rPr>
                <w:ins w:id="12675" w:author="CR0470" w:date="2022-06-02T10:30:00Z"/>
                <w:szCs w:val="18"/>
              </w:rPr>
            </w:pPr>
            <w:ins w:id="12676" w:author="CR0470" w:date="2022-06-02T10:30:00Z">
              <w:r w:rsidRPr="00C04A08">
                <w:rPr>
                  <w:szCs w:val="18"/>
                </w:rPr>
                <w:t>-68.4</w:t>
              </w:r>
            </w:ins>
          </w:p>
        </w:tc>
        <w:tc>
          <w:tcPr>
            <w:tcW w:w="1698" w:type="dxa"/>
          </w:tcPr>
          <w:p w14:paraId="4280C31C" w14:textId="77777777" w:rsidR="00DB3B07" w:rsidRPr="00C04A08" w:rsidRDefault="00DB3B07" w:rsidP="001C3FF0">
            <w:pPr>
              <w:pStyle w:val="TAC"/>
              <w:rPr>
                <w:ins w:id="12677" w:author="CR0470" w:date="2022-06-02T10:30:00Z"/>
                <w:szCs w:val="18"/>
              </w:rPr>
            </w:pPr>
            <w:ins w:id="12678" w:author="CR0470" w:date="2022-06-02T10:30:00Z">
              <w:r>
                <w:rPr>
                  <w:szCs w:val="18"/>
                </w:rPr>
                <w:t>N.A</w:t>
              </w:r>
            </w:ins>
          </w:p>
        </w:tc>
        <w:tc>
          <w:tcPr>
            <w:tcW w:w="1698" w:type="dxa"/>
          </w:tcPr>
          <w:p w14:paraId="60C9DC31" w14:textId="77777777" w:rsidR="00DB3B07" w:rsidRPr="00C04A08" w:rsidRDefault="00DB3B07" w:rsidP="001C3FF0">
            <w:pPr>
              <w:pStyle w:val="TAC"/>
              <w:rPr>
                <w:ins w:id="12679" w:author="CR0470" w:date="2022-06-02T10:30:00Z"/>
                <w:szCs w:val="18"/>
              </w:rPr>
            </w:pPr>
            <w:ins w:id="12680" w:author="CR0470" w:date="2022-06-02T10:30:00Z">
              <w:r>
                <w:rPr>
                  <w:szCs w:val="18"/>
                </w:rPr>
                <w:t>N.A</w:t>
              </w:r>
            </w:ins>
          </w:p>
        </w:tc>
        <w:tc>
          <w:tcPr>
            <w:tcW w:w="1698" w:type="dxa"/>
          </w:tcPr>
          <w:p w14:paraId="3B112788" w14:textId="77777777" w:rsidR="00DB3B07" w:rsidRPr="00C04A08" w:rsidRDefault="00DB3B07" w:rsidP="001C3FF0">
            <w:pPr>
              <w:pStyle w:val="TAC"/>
              <w:rPr>
                <w:ins w:id="12681" w:author="CR0470" w:date="2022-06-02T10:30:00Z"/>
                <w:szCs w:val="18"/>
              </w:rPr>
            </w:pPr>
            <w:ins w:id="12682" w:author="CR0470" w:date="2022-06-02T10:30:00Z">
              <w:r>
                <w:rPr>
                  <w:szCs w:val="18"/>
                </w:rPr>
                <w:t>N.A</w:t>
              </w:r>
            </w:ins>
          </w:p>
        </w:tc>
      </w:tr>
      <w:tr w:rsidR="00DB3B07" w:rsidRPr="00C04A08" w14:paraId="61A503E9" w14:textId="77777777" w:rsidTr="001C3FF0">
        <w:trPr>
          <w:trHeight w:val="187"/>
          <w:jc w:val="center"/>
          <w:ins w:id="12683" w:author="CR0470" w:date="2022-06-02T10:30:00Z"/>
        </w:trPr>
        <w:tc>
          <w:tcPr>
            <w:tcW w:w="1221" w:type="dxa"/>
            <w:shd w:val="clear" w:color="auto" w:fill="auto"/>
          </w:tcPr>
          <w:p w14:paraId="06D18036" w14:textId="77777777" w:rsidR="00DB3B07" w:rsidRPr="00C04A08" w:rsidRDefault="00DB3B07" w:rsidP="001C3FF0">
            <w:pPr>
              <w:pStyle w:val="TAC"/>
              <w:rPr>
                <w:ins w:id="12684" w:author="CR0470" w:date="2022-06-02T10:30:00Z"/>
                <w:rFonts w:eastAsia="MS Mincho"/>
                <w:lang w:val="en-US"/>
              </w:rPr>
            </w:pPr>
            <w:ins w:id="12685" w:author="CR0470" w:date="2022-06-02T10:30:00Z">
              <w:r w:rsidRPr="00C04A08">
                <w:rPr>
                  <w:rFonts w:eastAsia="MS Mincho"/>
                  <w:lang w:val="en-US"/>
                </w:rPr>
                <w:t>n259</w:t>
              </w:r>
            </w:ins>
          </w:p>
        </w:tc>
        <w:tc>
          <w:tcPr>
            <w:tcW w:w="808" w:type="dxa"/>
            <w:shd w:val="clear" w:color="auto" w:fill="auto"/>
          </w:tcPr>
          <w:p w14:paraId="2E304A92" w14:textId="77777777" w:rsidR="00DB3B07" w:rsidRPr="00C04A08" w:rsidRDefault="00DB3B07" w:rsidP="001C3FF0">
            <w:pPr>
              <w:pStyle w:val="TAC"/>
              <w:rPr>
                <w:ins w:id="12686" w:author="CR0470" w:date="2022-06-02T10:30:00Z"/>
                <w:szCs w:val="18"/>
              </w:rPr>
            </w:pPr>
            <w:ins w:id="12687" w:author="CR0470" w:date="2022-06-02T10:30:00Z">
              <w:r w:rsidRPr="00C04A08">
                <w:rPr>
                  <w:szCs w:val="18"/>
                </w:rPr>
                <w:t>-71.9</w:t>
              </w:r>
            </w:ins>
          </w:p>
        </w:tc>
        <w:tc>
          <w:tcPr>
            <w:tcW w:w="916" w:type="dxa"/>
            <w:shd w:val="clear" w:color="auto" w:fill="auto"/>
          </w:tcPr>
          <w:p w14:paraId="0DA98A4D" w14:textId="77777777" w:rsidR="00DB3B07" w:rsidRPr="00C04A08" w:rsidRDefault="00DB3B07" w:rsidP="001C3FF0">
            <w:pPr>
              <w:pStyle w:val="TAC"/>
              <w:rPr>
                <w:ins w:id="12688" w:author="CR0470" w:date="2022-06-02T10:30:00Z"/>
                <w:szCs w:val="18"/>
              </w:rPr>
            </w:pPr>
            <w:ins w:id="12689" w:author="CR0470" w:date="2022-06-02T10:30:00Z">
              <w:r w:rsidRPr="00C04A08">
                <w:rPr>
                  <w:szCs w:val="18"/>
                </w:rPr>
                <w:t>-68.9</w:t>
              </w:r>
            </w:ins>
          </w:p>
        </w:tc>
        <w:tc>
          <w:tcPr>
            <w:tcW w:w="773" w:type="dxa"/>
            <w:shd w:val="clear" w:color="auto" w:fill="auto"/>
          </w:tcPr>
          <w:p w14:paraId="3C2B557C" w14:textId="77777777" w:rsidR="00DB3B07" w:rsidRPr="00C04A08" w:rsidRDefault="00DB3B07" w:rsidP="001C3FF0">
            <w:pPr>
              <w:pStyle w:val="TAC"/>
              <w:rPr>
                <w:ins w:id="12690" w:author="CR0470" w:date="2022-06-02T10:30:00Z"/>
                <w:szCs w:val="18"/>
              </w:rPr>
            </w:pPr>
            <w:ins w:id="12691" w:author="CR0470" w:date="2022-06-02T10:30:00Z">
              <w:r w:rsidRPr="00C04A08">
                <w:rPr>
                  <w:szCs w:val="18"/>
                </w:rPr>
                <w:t>-65.9</w:t>
              </w:r>
            </w:ins>
          </w:p>
        </w:tc>
        <w:tc>
          <w:tcPr>
            <w:tcW w:w="817" w:type="dxa"/>
            <w:shd w:val="clear" w:color="auto" w:fill="auto"/>
          </w:tcPr>
          <w:p w14:paraId="657B41A6" w14:textId="77777777" w:rsidR="00DB3B07" w:rsidRPr="00C04A08" w:rsidRDefault="00DB3B07" w:rsidP="001C3FF0">
            <w:pPr>
              <w:pStyle w:val="TAC"/>
              <w:rPr>
                <w:ins w:id="12692" w:author="CR0470" w:date="2022-06-02T10:30:00Z"/>
                <w:szCs w:val="18"/>
              </w:rPr>
            </w:pPr>
            <w:ins w:id="12693" w:author="CR0470" w:date="2022-06-02T10:30:00Z">
              <w:r w:rsidRPr="00C04A08">
                <w:rPr>
                  <w:szCs w:val="18"/>
                </w:rPr>
                <w:t>-62.9</w:t>
              </w:r>
            </w:ins>
          </w:p>
        </w:tc>
        <w:tc>
          <w:tcPr>
            <w:tcW w:w="1698" w:type="dxa"/>
          </w:tcPr>
          <w:p w14:paraId="449261B5" w14:textId="77777777" w:rsidR="00DB3B07" w:rsidRPr="00C04A08" w:rsidRDefault="00DB3B07" w:rsidP="001C3FF0">
            <w:pPr>
              <w:pStyle w:val="TAC"/>
              <w:rPr>
                <w:ins w:id="12694" w:author="CR0470" w:date="2022-06-02T10:30:00Z"/>
                <w:szCs w:val="18"/>
              </w:rPr>
            </w:pPr>
            <w:ins w:id="12695" w:author="CR0470" w:date="2022-06-02T10:30:00Z">
              <w:r>
                <w:rPr>
                  <w:szCs w:val="18"/>
                </w:rPr>
                <w:t>N.A</w:t>
              </w:r>
            </w:ins>
          </w:p>
        </w:tc>
        <w:tc>
          <w:tcPr>
            <w:tcW w:w="1698" w:type="dxa"/>
          </w:tcPr>
          <w:p w14:paraId="3EBB45E1" w14:textId="77777777" w:rsidR="00DB3B07" w:rsidRPr="00C04A08" w:rsidRDefault="00DB3B07" w:rsidP="001C3FF0">
            <w:pPr>
              <w:pStyle w:val="TAC"/>
              <w:rPr>
                <w:ins w:id="12696" w:author="CR0470" w:date="2022-06-02T10:30:00Z"/>
                <w:szCs w:val="18"/>
              </w:rPr>
            </w:pPr>
            <w:ins w:id="12697" w:author="CR0470" w:date="2022-06-02T10:30:00Z">
              <w:r>
                <w:rPr>
                  <w:szCs w:val="18"/>
                </w:rPr>
                <w:t>N.A</w:t>
              </w:r>
            </w:ins>
          </w:p>
        </w:tc>
        <w:tc>
          <w:tcPr>
            <w:tcW w:w="1698" w:type="dxa"/>
          </w:tcPr>
          <w:p w14:paraId="31749C82" w14:textId="77777777" w:rsidR="00DB3B07" w:rsidRPr="00C04A08" w:rsidRDefault="00DB3B07" w:rsidP="001C3FF0">
            <w:pPr>
              <w:pStyle w:val="TAC"/>
              <w:rPr>
                <w:ins w:id="12698" w:author="CR0470" w:date="2022-06-02T10:30:00Z"/>
                <w:szCs w:val="18"/>
              </w:rPr>
            </w:pPr>
            <w:ins w:id="12699" w:author="CR0470" w:date="2022-06-02T10:30:00Z">
              <w:r>
                <w:rPr>
                  <w:szCs w:val="18"/>
                </w:rPr>
                <w:t>N.A</w:t>
              </w:r>
            </w:ins>
          </w:p>
        </w:tc>
      </w:tr>
      <w:tr w:rsidR="00DB3B07" w:rsidRPr="00C04A08" w14:paraId="486D4C0B" w14:textId="77777777" w:rsidTr="001C3FF0">
        <w:trPr>
          <w:trHeight w:val="187"/>
          <w:jc w:val="center"/>
          <w:ins w:id="12700" w:author="CR0470" w:date="2022-06-02T10:30:00Z"/>
        </w:trPr>
        <w:tc>
          <w:tcPr>
            <w:tcW w:w="1221" w:type="dxa"/>
            <w:shd w:val="clear" w:color="auto" w:fill="auto"/>
          </w:tcPr>
          <w:p w14:paraId="1293F5F0" w14:textId="77777777" w:rsidR="00DB3B07" w:rsidRPr="00C04A08" w:rsidRDefault="00DB3B07" w:rsidP="001C3FF0">
            <w:pPr>
              <w:pStyle w:val="TAC"/>
              <w:rPr>
                <w:ins w:id="12701" w:author="CR0470" w:date="2022-06-02T10:30:00Z"/>
              </w:rPr>
            </w:pPr>
            <w:ins w:id="12702" w:author="CR0470" w:date="2022-06-02T10:30:00Z">
              <w:r w:rsidRPr="00C04A08">
                <w:rPr>
                  <w:rFonts w:eastAsia="MS Mincho"/>
                  <w:lang w:val="en-US"/>
                </w:rPr>
                <w:t>n260</w:t>
              </w:r>
            </w:ins>
          </w:p>
        </w:tc>
        <w:tc>
          <w:tcPr>
            <w:tcW w:w="808" w:type="dxa"/>
            <w:shd w:val="clear" w:color="auto" w:fill="auto"/>
          </w:tcPr>
          <w:p w14:paraId="514EA811" w14:textId="77777777" w:rsidR="00DB3B07" w:rsidRPr="00C04A08" w:rsidRDefault="00DB3B07" w:rsidP="001C3FF0">
            <w:pPr>
              <w:pStyle w:val="TAC"/>
              <w:rPr>
                <w:ins w:id="12703" w:author="CR0470" w:date="2022-06-02T10:30:00Z"/>
                <w:szCs w:val="18"/>
              </w:rPr>
            </w:pPr>
            <w:ins w:id="12704" w:author="CR0470" w:date="2022-06-02T10:30:00Z">
              <w:r w:rsidRPr="00C04A08">
                <w:rPr>
                  <w:szCs w:val="18"/>
                </w:rPr>
                <w:t>-73.1</w:t>
              </w:r>
            </w:ins>
          </w:p>
        </w:tc>
        <w:tc>
          <w:tcPr>
            <w:tcW w:w="916" w:type="dxa"/>
            <w:shd w:val="clear" w:color="auto" w:fill="auto"/>
          </w:tcPr>
          <w:p w14:paraId="519270A3" w14:textId="77777777" w:rsidR="00DB3B07" w:rsidRPr="00C04A08" w:rsidRDefault="00DB3B07" w:rsidP="001C3FF0">
            <w:pPr>
              <w:pStyle w:val="TAC"/>
              <w:rPr>
                <w:ins w:id="12705" w:author="CR0470" w:date="2022-06-02T10:30:00Z"/>
                <w:szCs w:val="18"/>
              </w:rPr>
            </w:pPr>
            <w:ins w:id="12706" w:author="CR0470" w:date="2022-06-02T10:30:00Z">
              <w:r w:rsidRPr="00C04A08">
                <w:rPr>
                  <w:szCs w:val="18"/>
                </w:rPr>
                <w:t>-70.1</w:t>
              </w:r>
            </w:ins>
          </w:p>
        </w:tc>
        <w:tc>
          <w:tcPr>
            <w:tcW w:w="773" w:type="dxa"/>
            <w:shd w:val="clear" w:color="auto" w:fill="auto"/>
          </w:tcPr>
          <w:p w14:paraId="79F7FC98" w14:textId="77777777" w:rsidR="00DB3B07" w:rsidRPr="00C04A08" w:rsidRDefault="00DB3B07" w:rsidP="001C3FF0">
            <w:pPr>
              <w:pStyle w:val="TAC"/>
              <w:rPr>
                <w:ins w:id="12707" w:author="CR0470" w:date="2022-06-02T10:30:00Z"/>
                <w:szCs w:val="18"/>
              </w:rPr>
            </w:pPr>
            <w:ins w:id="12708" w:author="CR0470" w:date="2022-06-02T10:30:00Z">
              <w:r w:rsidRPr="00C04A08">
                <w:rPr>
                  <w:szCs w:val="18"/>
                </w:rPr>
                <w:t>-67.1</w:t>
              </w:r>
            </w:ins>
          </w:p>
        </w:tc>
        <w:tc>
          <w:tcPr>
            <w:tcW w:w="817" w:type="dxa"/>
            <w:shd w:val="clear" w:color="auto" w:fill="auto"/>
          </w:tcPr>
          <w:p w14:paraId="39A25C30" w14:textId="77777777" w:rsidR="00DB3B07" w:rsidRPr="00C04A08" w:rsidRDefault="00DB3B07" w:rsidP="001C3FF0">
            <w:pPr>
              <w:pStyle w:val="TAC"/>
              <w:rPr>
                <w:ins w:id="12709" w:author="CR0470" w:date="2022-06-02T10:30:00Z"/>
                <w:szCs w:val="18"/>
              </w:rPr>
            </w:pPr>
            <w:ins w:id="12710" w:author="CR0470" w:date="2022-06-02T10:30:00Z">
              <w:r w:rsidRPr="00C04A08">
                <w:rPr>
                  <w:szCs w:val="18"/>
                </w:rPr>
                <w:t>-64.1</w:t>
              </w:r>
            </w:ins>
          </w:p>
        </w:tc>
        <w:tc>
          <w:tcPr>
            <w:tcW w:w="1698" w:type="dxa"/>
          </w:tcPr>
          <w:p w14:paraId="24B778C7" w14:textId="77777777" w:rsidR="00DB3B07" w:rsidRPr="00C04A08" w:rsidRDefault="00DB3B07" w:rsidP="001C3FF0">
            <w:pPr>
              <w:pStyle w:val="TAC"/>
              <w:rPr>
                <w:ins w:id="12711" w:author="CR0470" w:date="2022-06-02T10:30:00Z"/>
                <w:szCs w:val="18"/>
              </w:rPr>
            </w:pPr>
            <w:ins w:id="12712" w:author="CR0470" w:date="2022-06-02T10:30:00Z">
              <w:r>
                <w:rPr>
                  <w:szCs w:val="18"/>
                </w:rPr>
                <w:t>N.A</w:t>
              </w:r>
            </w:ins>
          </w:p>
        </w:tc>
        <w:tc>
          <w:tcPr>
            <w:tcW w:w="1698" w:type="dxa"/>
          </w:tcPr>
          <w:p w14:paraId="2DA12DE1" w14:textId="77777777" w:rsidR="00DB3B07" w:rsidRPr="00C04A08" w:rsidRDefault="00DB3B07" w:rsidP="001C3FF0">
            <w:pPr>
              <w:pStyle w:val="TAC"/>
              <w:rPr>
                <w:ins w:id="12713" w:author="CR0470" w:date="2022-06-02T10:30:00Z"/>
                <w:szCs w:val="18"/>
              </w:rPr>
            </w:pPr>
            <w:ins w:id="12714" w:author="CR0470" w:date="2022-06-02T10:30:00Z">
              <w:r>
                <w:rPr>
                  <w:szCs w:val="18"/>
                </w:rPr>
                <w:t>N.A</w:t>
              </w:r>
            </w:ins>
          </w:p>
        </w:tc>
        <w:tc>
          <w:tcPr>
            <w:tcW w:w="1698" w:type="dxa"/>
          </w:tcPr>
          <w:p w14:paraId="1B69E470" w14:textId="77777777" w:rsidR="00DB3B07" w:rsidRPr="00C04A08" w:rsidRDefault="00DB3B07" w:rsidP="001C3FF0">
            <w:pPr>
              <w:pStyle w:val="TAC"/>
              <w:rPr>
                <w:ins w:id="12715" w:author="CR0470" w:date="2022-06-02T10:30:00Z"/>
                <w:szCs w:val="18"/>
              </w:rPr>
            </w:pPr>
            <w:ins w:id="12716" w:author="CR0470" w:date="2022-06-02T10:30:00Z">
              <w:r>
                <w:rPr>
                  <w:szCs w:val="18"/>
                </w:rPr>
                <w:t>N.A</w:t>
              </w:r>
            </w:ins>
          </w:p>
        </w:tc>
      </w:tr>
      <w:tr w:rsidR="00DB3B07" w:rsidRPr="00C04A08" w14:paraId="2A2C7B0A" w14:textId="77777777" w:rsidTr="001C3FF0">
        <w:trPr>
          <w:trHeight w:val="187"/>
          <w:jc w:val="center"/>
          <w:ins w:id="12717" w:author="CR0470" w:date="2022-06-02T10:30:00Z"/>
        </w:trPr>
        <w:tc>
          <w:tcPr>
            <w:tcW w:w="1221" w:type="dxa"/>
            <w:shd w:val="clear" w:color="auto" w:fill="auto"/>
          </w:tcPr>
          <w:p w14:paraId="240B140B" w14:textId="77777777" w:rsidR="00DB3B07" w:rsidRPr="00C04A08" w:rsidRDefault="00DB3B07" w:rsidP="001C3FF0">
            <w:pPr>
              <w:pStyle w:val="TAC"/>
              <w:rPr>
                <w:ins w:id="12718" w:author="CR0470" w:date="2022-06-02T10:30:00Z"/>
                <w:rFonts w:eastAsia="MS Mincho"/>
                <w:lang w:val="en-US"/>
              </w:rPr>
            </w:pPr>
            <w:ins w:id="12719" w:author="CR0470" w:date="2022-06-02T10:30:00Z">
              <w:r w:rsidRPr="00C04A08">
                <w:rPr>
                  <w:rFonts w:eastAsia="MS Mincho"/>
                  <w:lang w:val="en-US"/>
                </w:rPr>
                <w:t>n261</w:t>
              </w:r>
            </w:ins>
          </w:p>
        </w:tc>
        <w:tc>
          <w:tcPr>
            <w:tcW w:w="808" w:type="dxa"/>
            <w:shd w:val="clear" w:color="auto" w:fill="auto"/>
          </w:tcPr>
          <w:p w14:paraId="580CBFDD" w14:textId="77777777" w:rsidR="00DB3B07" w:rsidRPr="00C04A08" w:rsidRDefault="00DB3B07" w:rsidP="001C3FF0">
            <w:pPr>
              <w:pStyle w:val="TAC"/>
              <w:rPr>
                <w:ins w:id="12720" w:author="CR0470" w:date="2022-06-02T10:30:00Z"/>
                <w:szCs w:val="18"/>
              </w:rPr>
            </w:pPr>
            <w:ins w:id="12721" w:author="CR0470" w:date="2022-06-02T10:30:00Z">
              <w:r w:rsidRPr="00C04A08">
                <w:rPr>
                  <w:szCs w:val="18"/>
                </w:rPr>
                <w:t>-77.4</w:t>
              </w:r>
            </w:ins>
          </w:p>
        </w:tc>
        <w:tc>
          <w:tcPr>
            <w:tcW w:w="916" w:type="dxa"/>
            <w:shd w:val="clear" w:color="auto" w:fill="auto"/>
          </w:tcPr>
          <w:p w14:paraId="7C296144" w14:textId="77777777" w:rsidR="00DB3B07" w:rsidRPr="00C04A08" w:rsidRDefault="00DB3B07" w:rsidP="001C3FF0">
            <w:pPr>
              <w:pStyle w:val="TAC"/>
              <w:rPr>
                <w:ins w:id="12722" w:author="CR0470" w:date="2022-06-02T10:30:00Z"/>
                <w:szCs w:val="18"/>
              </w:rPr>
            </w:pPr>
            <w:ins w:id="12723" w:author="CR0470" w:date="2022-06-02T10:30:00Z">
              <w:r w:rsidRPr="00C04A08">
                <w:rPr>
                  <w:szCs w:val="18"/>
                </w:rPr>
                <w:t>-74.4</w:t>
              </w:r>
            </w:ins>
          </w:p>
        </w:tc>
        <w:tc>
          <w:tcPr>
            <w:tcW w:w="773" w:type="dxa"/>
            <w:shd w:val="clear" w:color="auto" w:fill="auto"/>
          </w:tcPr>
          <w:p w14:paraId="5A8561B1" w14:textId="77777777" w:rsidR="00DB3B07" w:rsidRPr="00C04A08" w:rsidRDefault="00DB3B07" w:rsidP="001C3FF0">
            <w:pPr>
              <w:pStyle w:val="TAC"/>
              <w:rPr>
                <w:ins w:id="12724" w:author="CR0470" w:date="2022-06-02T10:30:00Z"/>
                <w:szCs w:val="18"/>
              </w:rPr>
            </w:pPr>
            <w:ins w:id="12725" w:author="CR0470" w:date="2022-06-02T10:30:00Z">
              <w:r w:rsidRPr="00C04A08">
                <w:rPr>
                  <w:szCs w:val="18"/>
                </w:rPr>
                <w:t>-71.4</w:t>
              </w:r>
            </w:ins>
          </w:p>
        </w:tc>
        <w:tc>
          <w:tcPr>
            <w:tcW w:w="817" w:type="dxa"/>
            <w:shd w:val="clear" w:color="auto" w:fill="auto"/>
          </w:tcPr>
          <w:p w14:paraId="4A01A408" w14:textId="77777777" w:rsidR="00DB3B07" w:rsidRPr="00C04A08" w:rsidRDefault="00DB3B07" w:rsidP="001C3FF0">
            <w:pPr>
              <w:pStyle w:val="TAC"/>
              <w:rPr>
                <w:ins w:id="12726" w:author="CR0470" w:date="2022-06-02T10:30:00Z"/>
                <w:szCs w:val="18"/>
              </w:rPr>
            </w:pPr>
            <w:ins w:id="12727" w:author="CR0470" w:date="2022-06-02T10:30:00Z">
              <w:r w:rsidRPr="00C04A08">
                <w:rPr>
                  <w:szCs w:val="18"/>
                </w:rPr>
                <w:t>-68.4</w:t>
              </w:r>
            </w:ins>
          </w:p>
        </w:tc>
        <w:tc>
          <w:tcPr>
            <w:tcW w:w="1698" w:type="dxa"/>
          </w:tcPr>
          <w:p w14:paraId="3BFEB3DA" w14:textId="77777777" w:rsidR="00DB3B07" w:rsidRPr="00C04A08" w:rsidRDefault="00DB3B07" w:rsidP="001C3FF0">
            <w:pPr>
              <w:pStyle w:val="TAC"/>
              <w:rPr>
                <w:ins w:id="12728" w:author="CR0470" w:date="2022-06-02T10:30:00Z"/>
                <w:szCs w:val="18"/>
              </w:rPr>
            </w:pPr>
            <w:ins w:id="12729" w:author="CR0470" w:date="2022-06-02T10:30:00Z">
              <w:r>
                <w:rPr>
                  <w:szCs w:val="18"/>
                </w:rPr>
                <w:t>N.A</w:t>
              </w:r>
            </w:ins>
          </w:p>
        </w:tc>
        <w:tc>
          <w:tcPr>
            <w:tcW w:w="1698" w:type="dxa"/>
          </w:tcPr>
          <w:p w14:paraId="35469015" w14:textId="77777777" w:rsidR="00DB3B07" w:rsidRPr="00C04A08" w:rsidRDefault="00DB3B07" w:rsidP="001C3FF0">
            <w:pPr>
              <w:pStyle w:val="TAC"/>
              <w:rPr>
                <w:ins w:id="12730" w:author="CR0470" w:date="2022-06-02T10:30:00Z"/>
                <w:szCs w:val="18"/>
              </w:rPr>
            </w:pPr>
            <w:ins w:id="12731" w:author="CR0470" w:date="2022-06-02T10:30:00Z">
              <w:r>
                <w:rPr>
                  <w:szCs w:val="18"/>
                </w:rPr>
                <w:t>N.A</w:t>
              </w:r>
            </w:ins>
          </w:p>
        </w:tc>
        <w:tc>
          <w:tcPr>
            <w:tcW w:w="1698" w:type="dxa"/>
          </w:tcPr>
          <w:p w14:paraId="6F123FF5" w14:textId="77777777" w:rsidR="00DB3B07" w:rsidRPr="00C04A08" w:rsidRDefault="00DB3B07" w:rsidP="001C3FF0">
            <w:pPr>
              <w:pStyle w:val="TAC"/>
              <w:rPr>
                <w:ins w:id="12732" w:author="CR0470" w:date="2022-06-02T10:30:00Z"/>
                <w:szCs w:val="18"/>
              </w:rPr>
            </w:pPr>
            <w:ins w:id="12733" w:author="CR0470" w:date="2022-06-02T10:30:00Z">
              <w:r>
                <w:rPr>
                  <w:szCs w:val="18"/>
                </w:rPr>
                <w:t>N.A</w:t>
              </w:r>
            </w:ins>
          </w:p>
        </w:tc>
      </w:tr>
      <w:tr w:rsidR="00DB3B07" w:rsidRPr="00C04A08" w14:paraId="29ACB895" w14:textId="77777777" w:rsidTr="001C3FF0">
        <w:trPr>
          <w:trHeight w:val="187"/>
          <w:jc w:val="center"/>
          <w:ins w:id="12734" w:author="CR0470" w:date="2022-06-02T10:30:00Z"/>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ins w:id="12735" w:author="CR0470" w:date="2022-06-02T10:30:00Z"/>
                <w:rFonts w:eastAsia="MS Mincho"/>
                <w:lang w:val="en-US"/>
              </w:rPr>
            </w:pPr>
            <w:ins w:id="12736" w:author="CR0470" w:date="2022-06-02T10:30:00Z">
              <w:r>
                <w:rPr>
                  <w:rFonts w:eastAsia="MS Mincho"/>
                  <w:szCs w:val="22"/>
                  <w:lang w:val="en-US"/>
                </w:rPr>
                <w:t>n262</w:t>
              </w:r>
            </w:ins>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ins w:id="12737" w:author="CR0470" w:date="2022-06-02T10:30:00Z"/>
                <w:szCs w:val="18"/>
              </w:rPr>
            </w:pPr>
            <w:ins w:id="12738" w:author="CR0470" w:date="2022-06-02T10:30:00Z">
              <w:r>
                <w:rPr>
                  <w:szCs w:val="18"/>
                </w:rPr>
                <w:t>-69.7</w:t>
              </w:r>
            </w:ins>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ins w:id="12739" w:author="CR0470" w:date="2022-06-02T10:30:00Z"/>
                <w:szCs w:val="18"/>
              </w:rPr>
            </w:pPr>
            <w:ins w:id="12740" w:author="CR0470" w:date="2022-06-02T10:30:00Z">
              <w:r>
                <w:rPr>
                  <w:szCs w:val="18"/>
                </w:rPr>
                <w:t>-66.7</w:t>
              </w:r>
            </w:ins>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ins w:id="12741" w:author="CR0470" w:date="2022-06-02T10:30:00Z"/>
                <w:szCs w:val="18"/>
              </w:rPr>
            </w:pPr>
            <w:ins w:id="12742" w:author="CR0470" w:date="2022-06-02T10:30:00Z">
              <w:r>
                <w:rPr>
                  <w:szCs w:val="18"/>
                </w:rPr>
                <w:t>-63.7</w:t>
              </w:r>
            </w:ins>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ins w:id="12743" w:author="CR0470" w:date="2022-06-02T10:30:00Z"/>
                <w:szCs w:val="18"/>
              </w:rPr>
            </w:pPr>
            <w:ins w:id="12744" w:author="CR0470" w:date="2022-06-02T10:30:00Z">
              <w:r>
                <w:rPr>
                  <w:szCs w:val="18"/>
                </w:rPr>
                <w:t>-60.7</w:t>
              </w:r>
            </w:ins>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ins w:id="12745" w:author="CR0470" w:date="2022-06-02T10:30:00Z"/>
                <w:szCs w:val="18"/>
              </w:rPr>
            </w:pPr>
            <w:ins w:id="12746" w:author="CR0470" w:date="2022-06-02T10:30:00Z">
              <w:r>
                <w:rPr>
                  <w:szCs w:val="18"/>
                </w:rPr>
                <w:t>N.A</w:t>
              </w:r>
            </w:ins>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ins w:id="12747" w:author="CR0470" w:date="2022-06-02T10:30:00Z"/>
                <w:szCs w:val="18"/>
              </w:rPr>
            </w:pPr>
            <w:ins w:id="12748" w:author="CR0470" w:date="2022-06-02T10:30:00Z">
              <w:r>
                <w:rPr>
                  <w:szCs w:val="18"/>
                </w:rPr>
                <w:t>N.A</w:t>
              </w:r>
            </w:ins>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ins w:id="12749" w:author="CR0470" w:date="2022-06-02T10:30:00Z"/>
                <w:szCs w:val="18"/>
              </w:rPr>
            </w:pPr>
            <w:ins w:id="12750" w:author="CR0470" w:date="2022-06-02T10:30:00Z">
              <w:r>
                <w:rPr>
                  <w:szCs w:val="18"/>
                </w:rPr>
                <w:t>N.A</w:t>
              </w:r>
            </w:ins>
          </w:p>
        </w:tc>
      </w:tr>
      <w:tr w:rsidR="00DB3B07" w:rsidRPr="00C04A08" w14:paraId="65B54DA2" w14:textId="77777777" w:rsidTr="001C3FF0">
        <w:trPr>
          <w:trHeight w:val="187"/>
          <w:jc w:val="center"/>
          <w:ins w:id="12751" w:author="CR0470" w:date="2022-06-02T10:30:00Z"/>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ins w:id="12752" w:author="CR0470" w:date="2022-06-02T10:30:00Z"/>
                <w:rFonts w:eastAsia="MS Mincho"/>
                <w:szCs w:val="22"/>
                <w:lang w:val="en-US"/>
              </w:rPr>
            </w:pPr>
            <w:ins w:id="12753" w:author="CR0470" w:date="2022-06-02T10:30:00Z">
              <w:r>
                <w:rPr>
                  <w:rFonts w:eastAsia="MS Mincho"/>
                  <w:szCs w:val="22"/>
                  <w:lang w:val="en-US"/>
                </w:rPr>
                <w:t>n263</w:t>
              </w:r>
            </w:ins>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ins w:id="12754" w:author="CR0470" w:date="2022-06-02T10:30:00Z"/>
                <w:szCs w:val="18"/>
              </w:rPr>
            </w:pPr>
            <w:ins w:id="12755" w:author="CR0470" w:date="2022-06-02T10:30:00Z">
              <w:r>
                <w:rPr>
                  <w:szCs w:val="18"/>
                </w:rPr>
                <w:t>N.A</w:t>
              </w:r>
            </w:ins>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ins w:id="12756" w:author="CR0470" w:date="2022-06-02T10:30:00Z"/>
                <w:szCs w:val="18"/>
              </w:rPr>
            </w:pPr>
            <w:ins w:id="12757" w:author="CR0470" w:date="2022-06-02T10:30:00Z">
              <w:r>
                <w:rPr>
                  <w:szCs w:val="18"/>
                </w:rPr>
                <w:t>-66.2</w:t>
              </w:r>
            </w:ins>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ins w:id="12758" w:author="CR0470" w:date="2022-06-02T10:30:00Z"/>
                <w:szCs w:val="18"/>
              </w:rPr>
            </w:pPr>
            <w:ins w:id="12759" w:author="CR0470" w:date="2022-06-02T10:30:00Z">
              <w:r>
                <w:rPr>
                  <w:szCs w:val="18"/>
                </w:rPr>
                <w:t>N.A</w:t>
              </w:r>
            </w:ins>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ins w:id="12760" w:author="CR0470" w:date="2022-06-02T10:30:00Z"/>
                <w:szCs w:val="18"/>
              </w:rPr>
            </w:pPr>
            <w:ins w:id="12761" w:author="CR0470" w:date="2022-06-02T10:30:00Z">
              <w:r>
                <w:rPr>
                  <w:szCs w:val="18"/>
                </w:rPr>
                <w:t>-60.2</w:t>
              </w:r>
            </w:ins>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ins w:id="12762" w:author="CR0470" w:date="2022-06-02T10:30:00Z"/>
                <w:szCs w:val="18"/>
              </w:rPr>
            </w:pPr>
            <w:ins w:id="12763" w:author="CR0470" w:date="2022-06-02T10:30:00Z">
              <w:r>
                <w:rPr>
                  <w:szCs w:val="18"/>
                </w:rPr>
                <w:t>-57.2</w:t>
              </w:r>
            </w:ins>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ins w:id="12764" w:author="CR0470" w:date="2022-06-02T10:30:00Z"/>
                <w:szCs w:val="18"/>
              </w:rPr>
            </w:pPr>
            <w:ins w:id="12765" w:author="CR0470" w:date="2022-06-02T10:30:00Z">
              <w:r>
                <w:rPr>
                  <w:szCs w:val="18"/>
                </w:rPr>
                <w:t>-54.2</w:t>
              </w:r>
            </w:ins>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ins w:id="12766" w:author="CR0470" w:date="2022-06-02T10:30:00Z"/>
                <w:szCs w:val="18"/>
              </w:rPr>
            </w:pPr>
            <w:ins w:id="12767" w:author="CR0470" w:date="2022-06-02T10:30:00Z">
              <w:r>
                <w:rPr>
                  <w:szCs w:val="18"/>
                </w:rPr>
                <w:t>-53.2</w:t>
              </w:r>
            </w:ins>
          </w:p>
        </w:tc>
      </w:tr>
      <w:tr w:rsidR="00DB3B07" w:rsidRPr="00C04A08" w14:paraId="0ACC49F5" w14:textId="77777777" w:rsidTr="001C3FF0">
        <w:trPr>
          <w:jc w:val="center"/>
          <w:ins w:id="12768" w:author="CR0470" w:date="2022-06-02T10:30:00Z"/>
        </w:trPr>
        <w:tc>
          <w:tcPr>
            <w:tcW w:w="9629" w:type="dxa"/>
            <w:gridSpan w:val="8"/>
            <w:shd w:val="clear" w:color="auto" w:fill="auto"/>
          </w:tcPr>
          <w:p w14:paraId="77703D5A" w14:textId="77777777" w:rsidR="00DB3B07" w:rsidRPr="00C04A08" w:rsidRDefault="00DB3B07" w:rsidP="001C3FF0">
            <w:pPr>
              <w:keepNext/>
              <w:keepLines/>
              <w:spacing w:after="0"/>
              <w:ind w:left="851" w:hanging="851"/>
              <w:rPr>
                <w:ins w:id="12769" w:author="CR0470" w:date="2022-06-02T10:30:00Z"/>
                <w:rFonts w:ascii="Arial" w:eastAsia="Malgun Gothic" w:hAnsi="Arial"/>
                <w:sz w:val="18"/>
              </w:rPr>
            </w:pPr>
            <w:ins w:id="12770" w:author="CR0470" w:date="2022-06-02T10:30:00Z">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ins>
          </w:p>
          <w:p w14:paraId="27EEAF6A" w14:textId="77777777" w:rsidR="00DB3B07" w:rsidRPr="00C04A08" w:rsidRDefault="00DB3B07" w:rsidP="001C3FF0">
            <w:pPr>
              <w:keepNext/>
              <w:keepLines/>
              <w:spacing w:after="0"/>
              <w:ind w:left="851" w:hanging="851"/>
              <w:rPr>
                <w:ins w:id="12771" w:author="CR0470" w:date="2022-06-02T10:30:00Z"/>
                <w:rFonts w:ascii="Arial" w:eastAsia="Malgun Gothic" w:hAnsi="Arial"/>
                <w:sz w:val="18"/>
              </w:rPr>
            </w:pPr>
            <w:ins w:id="12772" w:author="CR0470" w:date="2022-06-02T10:30:00Z">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ins>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773" w:name="_Toc98864385"/>
      <w:bookmarkStart w:id="12774" w:name="_Toc99733634"/>
      <w:bookmarkStart w:id="12775" w:name="_Toc106577539"/>
      <w:r w:rsidRPr="00C04A08">
        <w:rPr>
          <w:rFonts w:eastAsia="Malgun Gothic"/>
        </w:rPr>
        <w:t>7.3.4.4</w:t>
      </w:r>
      <w:r w:rsidRPr="00C04A08">
        <w:rPr>
          <w:rFonts w:eastAsia="Malgun Gothic"/>
        </w:rPr>
        <w:tab/>
        <w:t>EIS spherical coverage for power class 4</w:t>
      </w:r>
      <w:bookmarkEnd w:id="12773"/>
      <w:bookmarkEnd w:id="12774"/>
      <w:bookmarkEnd w:id="12775"/>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776" w:name="_Toc98864386"/>
      <w:bookmarkStart w:id="12777" w:name="_Toc99733635"/>
      <w:bookmarkStart w:id="12778" w:name="_Toc106577540"/>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2776"/>
      <w:bookmarkEnd w:id="12777"/>
      <w:bookmarkEnd w:id="12778"/>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779" w:name="_Toc98864387"/>
      <w:bookmarkStart w:id="12780" w:name="_Toc99733636"/>
      <w:bookmarkStart w:id="12781" w:name="_Toc106577541"/>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779"/>
      <w:bookmarkEnd w:id="12780"/>
      <w:bookmarkEnd w:id="12781"/>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782" w:name="_Toc98864388"/>
      <w:bookmarkStart w:id="12783" w:name="_Toc99733637"/>
      <w:bookmarkStart w:id="12784" w:name="_Toc106577542"/>
      <w:r>
        <w:t>7.3.4.7</w:t>
      </w:r>
      <w:r>
        <w:tab/>
        <w:t>EIS spherical coverage for power class 7</w:t>
      </w:r>
      <w:bookmarkEnd w:id="12782"/>
      <w:bookmarkEnd w:id="12783"/>
      <w:bookmarkEnd w:id="12784"/>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5E6CFECF" w:rsidR="00A064FE" w:rsidRDefault="00A064FE" w:rsidP="00A064FE">
            <w:pPr>
              <w:pStyle w:val="TAC"/>
              <w:rPr>
                <w:szCs w:val="18"/>
              </w:rPr>
            </w:pPr>
            <w:del w:id="12785" w:author="CR0471" w:date="2022-06-02T10:30:00Z">
              <w:r w:rsidDel="00F57C45">
                <w:rPr>
                  <w:szCs w:val="18"/>
                </w:rPr>
                <w:delText>[</w:delText>
              </w:r>
            </w:del>
            <w:r>
              <w:rPr>
                <w:rFonts w:eastAsia="Calibri"/>
              </w:rPr>
              <w:t>-74.4</w:t>
            </w:r>
            <w:del w:id="12786" w:author="CR0471" w:date="2022-06-02T10:30:00Z">
              <w:r w:rsidDel="00F57C45">
                <w:rPr>
                  <w:rFonts w:eastAsia="Calibri"/>
                </w:rPr>
                <w:delText>]</w:delText>
              </w:r>
            </w:del>
          </w:p>
        </w:tc>
        <w:tc>
          <w:tcPr>
            <w:tcW w:w="2706" w:type="dxa"/>
            <w:tcBorders>
              <w:top w:val="single" w:sz="4" w:space="0" w:color="auto"/>
              <w:left w:val="single" w:sz="4" w:space="0" w:color="auto"/>
              <w:bottom w:val="single" w:sz="4" w:space="0" w:color="auto"/>
              <w:right w:val="single" w:sz="4" w:space="0" w:color="auto"/>
            </w:tcBorders>
          </w:tcPr>
          <w:p w14:paraId="300B0783" w14:textId="1B28F72F" w:rsidR="00A064FE" w:rsidRDefault="00A064FE" w:rsidP="00A064FE">
            <w:pPr>
              <w:pStyle w:val="TAC"/>
              <w:rPr>
                <w:szCs w:val="18"/>
              </w:rPr>
            </w:pPr>
            <w:del w:id="12787" w:author="CR0471" w:date="2022-06-02T10:30:00Z">
              <w:r w:rsidDel="00F57C45">
                <w:rPr>
                  <w:szCs w:val="18"/>
                </w:rPr>
                <w:delText>[</w:delText>
              </w:r>
            </w:del>
            <w:r>
              <w:rPr>
                <w:rFonts w:eastAsia="Calibri"/>
              </w:rPr>
              <w:t>-71.4</w:t>
            </w:r>
            <w:del w:id="12788" w:author="CR0471" w:date="2022-06-02T10:30:00Z">
              <w:r w:rsidDel="00F57C45">
                <w:rPr>
                  <w:rFonts w:eastAsia="Calibri"/>
                </w:rPr>
                <w:delText>]</w:delText>
              </w:r>
            </w:del>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3E56B63C" w:rsidR="00A064FE" w:rsidRDefault="00A064FE" w:rsidP="00A064FE">
            <w:pPr>
              <w:pStyle w:val="TAC"/>
              <w:rPr>
                <w:szCs w:val="18"/>
              </w:rPr>
            </w:pPr>
            <w:del w:id="12789" w:author="CR0471" w:date="2022-06-02T10:30:00Z">
              <w:r w:rsidDel="00F57C45">
                <w:rPr>
                  <w:szCs w:val="18"/>
                </w:rPr>
                <w:delText>[</w:delText>
              </w:r>
            </w:del>
            <w:r>
              <w:rPr>
                <w:rFonts w:eastAsia="Calibri"/>
              </w:rPr>
              <w:t>-74.4</w:t>
            </w:r>
            <w:del w:id="12790" w:author="CR0471" w:date="2022-06-02T10:30:00Z">
              <w:r w:rsidDel="00F57C45">
                <w:rPr>
                  <w:rFonts w:eastAsia="Calibri"/>
                </w:rPr>
                <w:delText>]</w:delText>
              </w:r>
            </w:del>
          </w:p>
        </w:tc>
        <w:tc>
          <w:tcPr>
            <w:tcW w:w="2706" w:type="dxa"/>
            <w:tcBorders>
              <w:top w:val="single" w:sz="4" w:space="0" w:color="auto"/>
              <w:left w:val="single" w:sz="4" w:space="0" w:color="auto"/>
              <w:bottom w:val="single" w:sz="4" w:space="0" w:color="auto"/>
              <w:right w:val="single" w:sz="4" w:space="0" w:color="auto"/>
            </w:tcBorders>
          </w:tcPr>
          <w:p w14:paraId="45723EB3" w14:textId="6EF01137" w:rsidR="00A064FE" w:rsidRDefault="00A064FE" w:rsidP="00A064FE">
            <w:pPr>
              <w:pStyle w:val="TAC"/>
              <w:rPr>
                <w:szCs w:val="18"/>
              </w:rPr>
            </w:pPr>
            <w:del w:id="12791" w:author="CR0471" w:date="2022-06-02T10:30:00Z">
              <w:r w:rsidDel="00F57C45">
                <w:rPr>
                  <w:szCs w:val="18"/>
                </w:rPr>
                <w:delText>[</w:delText>
              </w:r>
            </w:del>
            <w:r>
              <w:rPr>
                <w:rFonts w:eastAsia="Calibri"/>
              </w:rPr>
              <w:t>-71.4</w:t>
            </w:r>
            <w:del w:id="12792" w:author="CR0471" w:date="2022-06-02T10:30:00Z">
              <w:r w:rsidDel="00F57C45">
                <w:rPr>
                  <w:rFonts w:eastAsia="Calibri"/>
                </w:rPr>
                <w:delText>]</w:delText>
              </w:r>
            </w:del>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1B7D64B1" w:rsidR="00A064FE" w:rsidRDefault="00A064FE" w:rsidP="00A064FE">
            <w:pPr>
              <w:pStyle w:val="TAC"/>
              <w:rPr>
                <w:szCs w:val="18"/>
              </w:rPr>
            </w:pPr>
            <w:del w:id="12793" w:author="CR0471" w:date="2022-06-02T10:30:00Z">
              <w:r w:rsidDel="00F57C45">
                <w:rPr>
                  <w:szCs w:val="18"/>
                </w:rPr>
                <w:delText>[</w:delText>
              </w:r>
            </w:del>
            <w:r>
              <w:rPr>
                <w:rFonts w:eastAsia="Calibri"/>
              </w:rPr>
              <w:t>-74.4</w:t>
            </w:r>
            <w:del w:id="12794" w:author="CR0471" w:date="2022-06-02T10:30:00Z">
              <w:r w:rsidDel="00F57C45">
                <w:rPr>
                  <w:rFonts w:eastAsia="Calibri"/>
                </w:rPr>
                <w:delText>]</w:delText>
              </w:r>
            </w:del>
          </w:p>
        </w:tc>
        <w:tc>
          <w:tcPr>
            <w:tcW w:w="2706" w:type="dxa"/>
            <w:tcBorders>
              <w:top w:val="single" w:sz="4" w:space="0" w:color="auto"/>
              <w:left w:val="single" w:sz="4" w:space="0" w:color="auto"/>
              <w:bottom w:val="single" w:sz="4" w:space="0" w:color="auto"/>
              <w:right w:val="single" w:sz="4" w:space="0" w:color="auto"/>
            </w:tcBorders>
          </w:tcPr>
          <w:p w14:paraId="7743F7B9" w14:textId="0FD17556" w:rsidR="00A064FE" w:rsidRDefault="00A064FE" w:rsidP="00A064FE">
            <w:pPr>
              <w:pStyle w:val="TAC"/>
              <w:rPr>
                <w:szCs w:val="18"/>
              </w:rPr>
            </w:pPr>
            <w:del w:id="12795" w:author="CR0471" w:date="2022-06-02T10:30:00Z">
              <w:r w:rsidDel="00F57C45">
                <w:rPr>
                  <w:szCs w:val="18"/>
                </w:rPr>
                <w:delText>[</w:delText>
              </w:r>
            </w:del>
            <w:r>
              <w:rPr>
                <w:rFonts w:eastAsia="Calibri"/>
              </w:rPr>
              <w:t>-71.4</w:t>
            </w:r>
            <w:del w:id="12796" w:author="CR0471" w:date="2022-06-02T10:30:00Z">
              <w:r w:rsidDel="00F57C45">
                <w:rPr>
                  <w:rFonts w:eastAsia="Calibri"/>
                </w:rPr>
                <w:delText>]</w:delText>
              </w:r>
            </w:del>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797" w:name="_Toc21340949"/>
      <w:bookmarkStart w:id="12798" w:name="_Toc29805397"/>
      <w:bookmarkStart w:id="12799" w:name="_Toc36456606"/>
      <w:bookmarkStart w:id="12800" w:name="_Toc36469704"/>
      <w:bookmarkStart w:id="12801" w:name="_Toc37254113"/>
      <w:bookmarkStart w:id="12802" w:name="_Toc37322972"/>
      <w:bookmarkStart w:id="12803" w:name="_Toc37324378"/>
      <w:bookmarkStart w:id="12804" w:name="_Toc45889901"/>
      <w:bookmarkStart w:id="12805" w:name="_Toc52196576"/>
      <w:bookmarkStart w:id="12806" w:name="_Toc52197556"/>
      <w:bookmarkStart w:id="12807" w:name="_Toc53173279"/>
      <w:bookmarkStart w:id="12808" w:name="_Toc53173648"/>
      <w:bookmarkStart w:id="12809" w:name="_Toc61119650"/>
      <w:bookmarkStart w:id="12810" w:name="_Toc61120032"/>
      <w:bookmarkStart w:id="12811" w:name="_Toc67926103"/>
      <w:bookmarkStart w:id="12812" w:name="_Toc75273741"/>
      <w:bookmarkStart w:id="12813" w:name="_Toc76510641"/>
      <w:bookmarkStart w:id="12814" w:name="_Toc83129798"/>
      <w:bookmarkStart w:id="12815" w:name="_Toc90591330"/>
      <w:bookmarkStart w:id="12816" w:name="_Toc98864389"/>
      <w:bookmarkStart w:id="12817" w:name="_Toc99733638"/>
      <w:bookmarkStart w:id="12818" w:name="_Toc106577543"/>
      <w:r w:rsidRPr="00C04A08">
        <w:t>7.3A</w:t>
      </w:r>
      <w:r w:rsidRPr="00C04A08">
        <w:tab/>
        <w:t xml:space="preserve">Reference sensitivity for </w:t>
      </w:r>
      <w:r w:rsidR="004963EA" w:rsidRPr="00C04A08">
        <w:t xml:space="preserve">DL </w:t>
      </w:r>
      <w:r w:rsidRPr="00C04A08">
        <w:t>CA</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829DB8D" w14:textId="77777777" w:rsidR="00842EF7" w:rsidRPr="00C04A08" w:rsidRDefault="00842EF7" w:rsidP="00842EF7">
      <w:pPr>
        <w:pStyle w:val="Heading3"/>
      </w:pPr>
      <w:bookmarkStart w:id="12819" w:name="_Toc21340950"/>
      <w:bookmarkStart w:id="12820" w:name="_Toc29805398"/>
      <w:bookmarkStart w:id="12821" w:name="_Toc36456607"/>
      <w:bookmarkStart w:id="12822" w:name="_Toc36469705"/>
      <w:bookmarkStart w:id="12823" w:name="_Toc37254114"/>
      <w:bookmarkStart w:id="12824" w:name="_Toc37322973"/>
      <w:bookmarkStart w:id="12825" w:name="_Toc37324379"/>
      <w:bookmarkStart w:id="12826" w:name="_Toc45889902"/>
      <w:bookmarkStart w:id="12827" w:name="_Toc52196577"/>
      <w:bookmarkStart w:id="12828" w:name="_Toc52197557"/>
      <w:bookmarkStart w:id="12829" w:name="_Toc53173280"/>
      <w:bookmarkStart w:id="12830" w:name="_Toc53173649"/>
      <w:bookmarkStart w:id="12831" w:name="_Toc61119651"/>
      <w:bookmarkStart w:id="12832" w:name="_Toc61120033"/>
      <w:bookmarkStart w:id="12833" w:name="_Toc67926104"/>
      <w:bookmarkStart w:id="12834" w:name="_Toc75273742"/>
      <w:bookmarkStart w:id="12835" w:name="_Toc76510642"/>
      <w:bookmarkStart w:id="12836" w:name="_Toc83129799"/>
      <w:bookmarkStart w:id="12837" w:name="_Toc90591331"/>
      <w:bookmarkStart w:id="12838" w:name="_Toc98864390"/>
      <w:bookmarkStart w:id="12839" w:name="_Toc99733639"/>
      <w:bookmarkStart w:id="12840" w:name="_Toc106577544"/>
      <w:r w:rsidRPr="00C04A08">
        <w:t>7.3A.1</w:t>
      </w:r>
      <w:r w:rsidRPr="00C04A08">
        <w:tab/>
        <w:t>General</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28D89CCC" w14:textId="77777777" w:rsidR="00842EF7" w:rsidRPr="00C04A08" w:rsidRDefault="00842EF7" w:rsidP="003C6ED8">
      <w:pPr>
        <w:pStyle w:val="Heading3"/>
      </w:pPr>
      <w:bookmarkStart w:id="12841" w:name="_Toc21340951"/>
      <w:bookmarkStart w:id="12842" w:name="_Toc29805399"/>
      <w:bookmarkStart w:id="12843" w:name="_Toc36456608"/>
      <w:bookmarkStart w:id="12844" w:name="_Toc36469706"/>
      <w:bookmarkStart w:id="12845" w:name="_Toc37254115"/>
      <w:bookmarkStart w:id="12846" w:name="_Toc37322974"/>
      <w:bookmarkStart w:id="12847" w:name="_Toc37324380"/>
      <w:bookmarkStart w:id="12848" w:name="_Toc45889903"/>
      <w:bookmarkStart w:id="12849" w:name="_Toc52196578"/>
      <w:bookmarkStart w:id="12850" w:name="_Toc52197558"/>
      <w:bookmarkStart w:id="12851" w:name="_Toc53173281"/>
      <w:bookmarkStart w:id="12852" w:name="_Toc53173650"/>
      <w:bookmarkStart w:id="12853" w:name="_Toc61119652"/>
      <w:bookmarkStart w:id="12854" w:name="_Toc61120034"/>
      <w:bookmarkStart w:id="12855" w:name="_Toc67926105"/>
      <w:bookmarkStart w:id="12856" w:name="_Toc75273743"/>
      <w:bookmarkStart w:id="12857" w:name="_Toc76510643"/>
      <w:bookmarkStart w:id="12858" w:name="_Toc83129800"/>
      <w:bookmarkStart w:id="12859" w:name="_Toc90591332"/>
      <w:bookmarkStart w:id="12860" w:name="_Toc98864391"/>
      <w:bookmarkStart w:id="12861" w:name="_Toc99733640"/>
      <w:bookmarkStart w:id="12862" w:name="_Toc106577545"/>
      <w:r w:rsidRPr="00C04A08">
        <w:t>7.3A.2</w:t>
      </w:r>
      <w:r w:rsidRPr="00C04A08">
        <w:tab/>
        <w:t>Reference sensitivity power level for CA</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1903F928" w14:textId="77777777" w:rsidR="00842EF7" w:rsidRPr="00C04A08" w:rsidRDefault="00842EF7" w:rsidP="003C6ED8">
      <w:pPr>
        <w:pStyle w:val="Heading4"/>
      </w:pPr>
      <w:bookmarkStart w:id="12863" w:name="_Toc21340952"/>
      <w:bookmarkStart w:id="12864" w:name="_Toc29805400"/>
      <w:bookmarkStart w:id="12865" w:name="_Toc36456609"/>
      <w:bookmarkStart w:id="12866" w:name="_Toc36469707"/>
      <w:bookmarkStart w:id="12867" w:name="_Toc37254116"/>
      <w:bookmarkStart w:id="12868" w:name="_Toc37322975"/>
      <w:bookmarkStart w:id="12869" w:name="_Toc37324381"/>
      <w:bookmarkStart w:id="12870" w:name="_Toc45889904"/>
      <w:bookmarkStart w:id="12871" w:name="_Toc52196579"/>
      <w:bookmarkStart w:id="12872" w:name="_Toc52197559"/>
      <w:bookmarkStart w:id="12873" w:name="_Toc53173282"/>
      <w:bookmarkStart w:id="12874" w:name="_Toc53173651"/>
      <w:bookmarkStart w:id="12875" w:name="_Toc61119653"/>
      <w:bookmarkStart w:id="12876" w:name="_Toc61120035"/>
      <w:bookmarkStart w:id="12877" w:name="_Toc67926106"/>
      <w:bookmarkStart w:id="12878" w:name="_Toc75273744"/>
      <w:bookmarkStart w:id="12879" w:name="_Toc76510644"/>
      <w:bookmarkStart w:id="12880" w:name="_Toc83129801"/>
      <w:bookmarkStart w:id="12881" w:name="_Toc90591333"/>
      <w:bookmarkStart w:id="12882" w:name="_Toc98864392"/>
      <w:bookmarkStart w:id="12883" w:name="_Toc99733641"/>
      <w:bookmarkStart w:id="12884" w:name="_Toc106577546"/>
      <w:r w:rsidRPr="00C04A08">
        <w:t>7.3A.2.1</w:t>
      </w:r>
      <w:r w:rsidRPr="00C04A08">
        <w:tab/>
        <w:t>Intra-band contiguous CA</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12885" w:name="_Toc52196580"/>
      <w:bookmarkStart w:id="12886" w:name="_Toc52197560"/>
      <w:bookmarkStart w:id="12887" w:name="_Toc53173283"/>
      <w:bookmarkStart w:id="12888" w:name="_Toc53173652"/>
      <w:bookmarkStart w:id="12889" w:name="_Toc61119654"/>
      <w:bookmarkStart w:id="12890" w:name="_Toc61120036"/>
      <w:bookmarkStart w:id="12891" w:name="_Toc67926107"/>
      <w:bookmarkStart w:id="12892" w:name="_Toc75273745"/>
      <w:bookmarkStart w:id="12893" w:name="_Toc76510645"/>
      <w:bookmarkStart w:id="12894" w:name="_Toc83129802"/>
      <w:bookmarkStart w:id="12895" w:name="_Toc90591334"/>
      <w:bookmarkStart w:id="12896" w:name="_Toc98864393"/>
      <w:bookmarkStart w:id="12897" w:name="_Toc99733642"/>
      <w:bookmarkStart w:id="12898" w:name="_Toc21340953"/>
      <w:bookmarkStart w:id="12899" w:name="_Toc29805401"/>
      <w:bookmarkStart w:id="12900" w:name="_Toc36456610"/>
      <w:bookmarkStart w:id="12901" w:name="_Toc36469708"/>
      <w:bookmarkStart w:id="12902" w:name="_Toc37254117"/>
      <w:bookmarkStart w:id="12903" w:name="_Toc37322976"/>
      <w:bookmarkStart w:id="12904" w:name="_Toc37324382"/>
      <w:bookmarkStart w:id="12905" w:name="_Toc45889905"/>
      <w:bookmarkStart w:id="12906" w:name="_Toc106577547"/>
      <w:r w:rsidRPr="00C04A08">
        <w:rPr>
          <w:rFonts w:eastAsia="Malgun Gothic"/>
        </w:rPr>
        <w:t>7.3A.2.3</w:t>
      </w:r>
      <w:r w:rsidRPr="00C04A08">
        <w:rPr>
          <w:rFonts w:eastAsia="Malgun Gothic"/>
        </w:rPr>
        <w:tab/>
        <w:t>Inter-band CA</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906"/>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44CCF10A" w14:textId="7AADC289" w:rsidR="00380DE3" w:rsidRDefault="00380DE3" w:rsidP="00380DE3">
      <w:pPr>
        <w:pStyle w:val="TH"/>
      </w:pPr>
      <w:bookmarkStart w:id="12907" w:name="_Hlk31890999"/>
      <w:r w:rsidRPr="00C04A08">
        <w:t>Table 7.3A.2.3-1</w:t>
      </w:r>
      <w:bookmarkEnd w:id="12907"/>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del w:id="12908" w:author="CR0451" w:date="2022-06-02T10:30:00Z">
        <w:r w:rsidRPr="00C04A08" w:rsidDel="00F54418">
          <w:delText xml:space="preserve">for power class </w:delText>
        </w:r>
        <w:r w:rsidRPr="00C04A08" w:rsidDel="00422B16">
          <w:delText>3</w:delText>
        </w:r>
      </w:del>
    </w:p>
    <w:tbl>
      <w:tblPr>
        <w:tblW w:w="7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864"/>
        <w:gridCol w:w="1296"/>
        <w:gridCol w:w="1296"/>
        <w:gridCol w:w="1296"/>
        <w:gridCol w:w="1296"/>
      </w:tblGrid>
      <w:tr w:rsidR="007843F3" w:rsidRPr="00C04A08" w14:paraId="57EB1D43" w14:textId="77777777" w:rsidTr="001C3FF0">
        <w:trPr>
          <w:jc w:val="center"/>
        </w:trPr>
        <w:tc>
          <w:tcPr>
            <w:tcW w:w="1435"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ins w:id="12909" w:author="CR0451" w:date="2022-06-02T10:30:00Z"/>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1C3FF0">
        <w:trPr>
          <w:jc w:val="center"/>
        </w:trPr>
        <w:tc>
          <w:tcPr>
            <w:tcW w:w="1435" w:type="dxa"/>
            <w:tcBorders>
              <w:bottom w:val="single" w:sz="4" w:space="0" w:color="auto"/>
            </w:tcBorders>
            <w:vAlign w:val="center"/>
          </w:tcPr>
          <w:p w14:paraId="71CE6A07" w14:textId="77777777" w:rsidR="007843F3" w:rsidRPr="00C04A08" w:rsidRDefault="007843F3" w:rsidP="001C3FF0">
            <w:pPr>
              <w:keepNext/>
              <w:keepLines/>
              <w:spacing w:after="0"/>
              <w:jc w:val="center"/>
              <w:rPr>
                <w:ins w:id="12910" w:author="CR0451" w:date="2022-06-02T10:30:00Z"/>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ins w:id="12911" w:author="CR0451" w:date="2022-06-02T10:30:00Z"/>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ins w:id="12912" w:author="CR0451" w:date="2022-06-02T10:30:00Z"/>
                <w:rFonts w:ascii="Arial" w:eastAsia="Malgun Gothic" w:hAnsi="Arial"/>
                <w:b/>
                <w:sz w:val="18"/>
              </w:rPr>
            </w:pPr>
            <w:ins w:id="12913" w:author="CR0451" w:date="2022-06-02T10:30:00Z">
              <w:r>
                <w:rPr>
                  <w:rFonts w:ascii="Arial" w:eastAsia="Malgun Gothic" w:hAnsi="Arial"/>
                  <w:b/>
                  <w:sz w:val="18"/>
                </w:rPr>
                <w:t>PC1</w:t>
              </w:r>
            </w:ins>
          </w:p>
        </w:tc>
        <w:tc>
          <w:tcPr>
            <w:tcW w:w="1296" w:type="dxa"/>
          </w:tcPr>
          <w:p w14:paraId="6EE624FB" w14:textId="77777777" w:rsidR="007843F3" w:rsidRPr="00C04A08" w:rsidRDefault="007843F3" w:rsidP="001C3FF0">
            <w:pPr>
              <w:keepNext/>
              <w:keepLines/>
              <w:spacing w:after="0"/>
              <w:jc w:val="center"/>
              <w:rPr>
                <w:ins w:id="12914" w:author="CR0451" w:date="2022-06-02T10:30:00Z"/>
                <w:rFonts w:ascii="Arial" w:eastAsia="Malgun Gothic" w:hAnsi="Arial"/>
                <w:b/>
                <w:sz w:val="18"/>
              </w:rPr>
            </w:pPr>
            <w:ins w:id="12915" w:author="CR0451" w:date="2022-06-02T10:30:00Z">
              <w:r>
                <w:rPr>
                  <w:rFonts w:ascii="Arial" w:eastAsia="Malgun Gothic" w:hAnsi="Arial"/>
                  <w:b/>
                  <w:sz w:val="18"/>
                </w:rPr>
                <w:t>PC2</w:t>
              </w:r>
            </w:ins>
          </w:p>
        </w:tc>
        <w:tc>
          <w:tcPr>
            <w:tcW w:w="1296" w:type="dxa"/>
            <w:shd w:val="clear" w:color="auto" w:fill="auto"/>
            <w:vAlign w:val="center"/>
          </w:tcPr>
          <w:p w14:paraId="0E259DC2" w14:textId="77777777" w:rsidR="007843F3" w:rsidRPr="00C04A08" w:rsidRDefault="007843F3" w:rsidP="001C3FF0">
            <w:pPr>
              <w:keepNext/>
              <w:keepLines/>
              <w:spacing w:after="0"/>
              <w:jc w:val="center"/>
              <w:rPr>
                <w:ins w:id="12916" w:author="CR0451" w:date="2022-06-02T10:30:00Z"/>
                <w:rFonts w:ascii="Arial" w:eastAsia="Malgun Gothic" w:hAnsi="Arial"/>
                <w:b/>
                <w:sz w:val="18"/>
              </w:rPr>
            </w:pPr>
            <w:ins w:id="12917" w:author="CR0451" w:date="2022-06-02T10:30:00Z">
              <w:r>
                <w:rPr>
                  <w:rFonts w:ascii="Arial" w:eastAsia="Malgun Gothic" w:hAnsi="Arial"/>
                  <w:b/>
                  <w:sz w:val="18"/>
                </w:rPr>
                <w:t>PC3</w:t>
              </w:r>
            </w:ins>
          </w:p>
        </w:tc>
        <w:tc>
          <w:tcPr>
            <w:tcW w:w="1296" w:type="dxa"/>
          </w:tcPr>
          <w:p w14:paraId="5421D698" w14:textId="77777777" w:rsidR="007843F3" w:rsidRPr="00C04A08" w:rsidRDefault="007843F3" w:rsidP="001C3FF0">
            <w:pPr>
              <w:keepNext/>
              <w:keepLines/>
              <w:spacing w:after="0"/>
              <w:jc w:val="center"/>
              <w:rPr>
                <w:ins w:id="12918" w:author="CR0451" w:date="2022-06-02T10:30:00Z"/>
                <w:rFonts w:ascii="Arial" w:eastAsia="Malgun Gothic" w:hAnsi="Arial"/>
                <w:b/>
                <w:sz w:val="18"/>
              </w:rPr>
            </w:pPr>
            <w:ins w:id="12919" w:author="CR0451" w:date="2022-06-02T10:30:00Z">
              <w:r>
                <w:rPr>
                  <w:rFonts w:ascii="Arial" w:eastAsia="Malgun Gothic" w:hAnsi="Arial"/>
                  <w:b/>
                  <w:sz w:val="18"/>
                </w:rPr>
                <w:t>PC5</w:t>
              </w:r>
            </w:ins>
          </w:p>
        </w:tc>
      </w:tr>
      <w:tr w:rsidR="007843F3" w14:paraId="1F0509FF" w14:textId="77777777" w:rsidTr="001C3FF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76445F4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7843F3" w:rsidRDefault="007843F3" w:rsidP="001C3FF0">
            <w:pPr>
              <w:keepNext/>
              <w:keepLines/>
              <w:spacing w:after="0"/>
              <w:jc w:val="center"/>
              <w:rPr>
                <w:ins w:id="12920" w:author="CR0451" w:date="2022-06-02T10:30:00Z"/>
                <w:rFonts w:ascii="Arial" w:eastAsia="Malgun Gothic" w:hAnsi="Arial"/>
                <w:bCs/>
                <w:sz w:val="18"/>
              </w:rPr>
            </w:pPr>
          </w:p>
        </w:tc>
        <w:tc>
          <w:tcPr>
            <w:tcW w:w="1296" w:type="dxa"/>
          </w:tcPr>
          <w:p w14:paraId="0B402519" w14:textId="77777777" w:rsidR="007843F3" w:rsidRDefault="007843F3" w:rsidP="001C3FF0">
            <w:pPr>
              <w:keepNext/>
              <w:keepLines/>
              <w:spacing w:after="0"/>
              <w:jc w:val="center"/>
              <w:rPr>
                <w:ins w:id="12921" w:author="CR0451" w:date="2022-06-02T10:30:00Z"/>
                <w:rFonts w:ascii="Arial" w:eastAsia="Malgun Gothic" w:hAnsi="Arial"/>
                <w:bCs/>
                <w:sz w:val="18"/>
              </w:rPr>
            </w:pPr>
            <w:ins w:id="12922" w:author="CR0451" w:date="2022-06-02T10:30:00Z">
              <w:r>
                <w:rPr>
                  <w:rFonts w:ascii="Arial" w:eastAsia="Malgun Gothic" w:hAnsi="Arial"/>
                  <w:bCs/>
                  <w:sz w:val="18"/>
                </w:rPr>
                <w:t>[3.5]</w:t>
              </w:r>
            </w:ins>
          </w:p>
        </w:tc>
        <w:tc>
          <w:tcPr>
            <w:tcW w:w="1296" w:type="dxa"/>
            <w:shd w:val="clear" w:color="auto" w:fill="auto"/>
          </w:tcPr>
          <w:p w14:paraId="36DBE19C"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7843F3" w:rsidRDefault="007843F3" w:rsidP="001C3FF0">
            <w:pPr>
              <w:keepNext/>
              <w:keepLines/>
              <w:spacing w:after="0"/>
              <w:jc w:val="center"/>
              <w:rPr>
                <w:rFonts w:ascii="Arial" w:eastAsia="Malgun Gothic" w:hAnsi="Arial"/>
                <w:bCs/>
                <w:sz w:val="18"/>
              </w:rPr>
            </w:pPr>
            <w:ins w:id="12923" w:author="CR0451" w:date="2022-06-02T10:30:00Z">
              <w:r>
                <w:rPr>
                  <w:rFonts w:ascii="Arial" w:eastAsia="Malgun Gothic" w:hAnsi="Arial"/>
                  <w:bCs/>
                  <w:sz w:val="18"/>
                </w:rPr>
                <w:t>3.0</w:t>
              </w:r>
            </w:ins>
          </w:p>
        </w:tc>
      </w:tr>
      <w:tr w:rsidR="007843F3" w14:paraId="2BAB9524" w14:textId="77777777" w:rsidTr="001C3FF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1F5D4020"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7843F3" w:rsidRDefault="007843F3" w:rsidP="001C3FF0">
            <w:pPr>
              <w:keepNext/>
              <w:keepLines/>
              <w:spacing w:after="0"/>
              <w:jc w:val="center"/>
              <w:rPr>
                <w:ins w:id="12924" w:author="CR0451" w:date="2022-06-02T10:30:00Z"/>
                <w:rFonts w:ascii="Arial" w:eastAsia="Malgun Gothic" w:hAnsi="Arial"/>
                <w:bCs/>
                <w:sz w:val="18"/>
              </w:rPr>
            </w:pPr>
          </w:p>
        </w:tc>
        <w:tc>
          <w:tcPr>
            <w:tcW w:w="1296" w:type="dxa"/>
          </w:tcPr>
          <w:p w14:paraId="5D5FED31" w14:textId="77777777" w:rsidR="007843F3" w:rsidRDefault="007843F3" w:rsidP="001C3FF0">
            <w:pPr>
              <w:keepNext/>
              <w:keepLines/>
              <w:spacing w:after="0"/>
              <w:jc w:val="center"/>
              <w:rPr>
                <w:rFonts w:ascii="Arial" w:eastAsia="Malgun Gothic" w:hAnsi="Arial"/>
                <w:bCs/>
                <w:sz w:val="18"/>
              </w:rPr>
            </w:pPr>
            <w:ins w:id="12925" w:author="CR0451" w:date="2022-06-02T10:30:00Z">
              <w:r>
                <w:rPr>
                  <w:rFonts w:ascii="Arial" w:eastAsia="Malgun Gothic" w:hAnsi="Arial"/>
                  <w:bCs/>
                  <w:sz w:val="18"/>
                </w:rPr>
                <w:t>[3.5]</w:t>
              </w:r>
            </w:ins>
          </w:p>
        </w:tc>
        <w:tc>
          <w:tcPr>
            <w:tcW w:w="1296" w:type="dxa"/>
            <w:shd w:val="clear" w:color="auto" w:fill="auto"/>
          </w:tcPr>
          <w:p w14:paraId="441B6923"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7843F3" w:rsidRDefault="007843F3" w:rsidP="001C3FF0">
            <w:pPr>
              <w:keepNext/>
              <w:keepLines/>
              <w:spacing w:after="0"/>
              <w:jc w:val="center"/>
              <w:rPr>
                <w:rFonts w:ascii="Arial" w:eastAsia="Malgun Gothic" w:hAnsi="Arial"/>
                <w:bCs/>
                <w:sz w:val="18"/>
              </w:rPr>
            </w:pPr>
            <w:ins w:id="12926" w:author="CR0451" w:date="2022-06-02T10:30:00Z">
              <w:r>
                <w:rPr>
                  <w:rFonts w:ascii="Arial" w:eastAsia="Malgun Gothic" w:hAnsi="Arial"/>
                  <w:bCs/>
                  <w:sz w:val="18"/>
                </w:rPr>
                <w:t>3.0</w:t>
              </w:r>
            </w:ins>
          </w:p>
        </w:tc>
      </w:tr>
      <w:tr w:rsidR="007843F3" w14:paraId="440FBEC4" w14:textId="77777777" w:rsidTr="001C3FF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ins w:id="12927" w:author="CR0451" w:date="2022-06-02T10:30:00Z"/>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ins w:id="12928" w:author="CR0451" w:date="2022-06-02T10:30:00Z"/>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ins w:id="12929" w:author="CR0451" w:date="2022-06-02T10:30:00Z"/>
                <w:rFonts w:ascii="Arial" w:eastAsia="Malgun Gothic" w:hAnsi="Arial"/>
                <w:bCs/>
                <w:sz w:val="18"/>
              </w:rPr>
            </w:pPr>
          </w:p>
        </w:tc>
      </w:tr>
      <w:tr w:rsidR="007843F3" w14:paraId="4C72D9AD" w14:textId="77777777" w:rsidTr="001C3FF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ins w:id="12930" w:author="CR0451" w:date="2022-06-02T10:30:00Z"/>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ins w:id="12931" w:author="CR0451" w:date="2022-06-02T10:30:00Z"/>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ins w:id="12932" w:author="CR0451" w:date="2022-06-02T10:30:00Z"/>
                <w:rFonts w:ascii="Arial" w:eastAsia="Malgun Gothic" w:hAnsi="Arial"/>
                <w:bCs/>
                <w:sz w:val="18"/>
              </w:rPr>
            </w:pPr>
          </w:p>
        </w:tc>
      </w:tr>
      <w:tr w:rsidR="007843F3" w:rsidRPr="00C04A08" w14:paraId="1A290548" w14:textId="77777777" w:rsidTr="00BE035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ins w:id="12933" w:author="CR0459" w:date="2022-06-02T10:30:00Z">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ins>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ins w:id="12934" w:author="CR0459" w:date="2022-06-02T10:30:00Z">
              <w:r>
                <w:rPr>
                  <w:rFonts w:ascii="Arial" w:eastAsia="Malgun Gothic" w:hAnsi="Arial"/>
                  <w:bCs/>
                  <w:sz w:val="18"/>
                </w:rPr>
                <w:t>n258</w:t>
              </w:r>
            </w:ins>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ins w:id="12935" w:author="CR0459" w:date="2022-06-02T10:30:00Z">
              <w:r>
                <w:rPr>
                  <w:rFonts w:ascii="Arial" w:eastAsia="Malgun Gothic" w:hAnsi="Arial"/>
                  <w:bCs/>
                  <w:sz w:val="18"/>
                </w:rPr>
                <w:t>3.5</w:t>
              </w:r>
            </w:ins>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BE035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ins w:id="12936" w:author="CR0459" w:date="2022-06-02T10:30:00Z">
              <w:r>
                <w:rPr>
                  <w:rFonts w:ascii="Arial" w:eastAsia="Malgun Gothic" w:hAnsi="Arial"/>
                  <w:bCs/>
                  <w:sz w:val="18"/>
                </w:rPr>
                <w:t>n261</w:t>
              </w:r>
            </w:ins>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ins w:id="12937" w:author="CR0459" w:date="2022-06-02T10:30:00Z">
              <w:r>
                <w:rPr>
                  <w:rFonts w:ascii="Arial" w:eastAsia="Malgun Gothic" w:hAnsi="Arial"/>
                  <w:bCs/>
                  <w:sz w:val="18"/>
                </w:rPr>
                <w:t>3.5</w:t>
              </w:r>
            </w:ins>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1C3FF0">
        <w:trPr>
          <w:jc w:val="center"/>
        </w:trPr>
        <w:tc>
          <w:tcPr>
            <w:tcW w:w="1435"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ins w:id="12938" w:author="CR0451" w:date="2022-06-02T10:30:00Z">
              <w:r>
                <w:rPr>
                  <w:rFonts w:ascii="Arial" w:eastAsia="Malgun Gothic" w:hAnsi="Arial"/>
                  <w:bCs/>
                  <w:sz w:val="18"/>
                </w:rPr>
                <w:t>2.5</w:t>
              </w:r>
            </w:ins>
          </w:p>
        </w:tc>
        <w:tc>
          <w:tcPr>
            <w:tcW w:w="1296" w:type="dxa"/>
          </w:tcPr>
          <w:p w14:paraId="5C82A428" w14:textId="77777777" w:rsidR="007843F3" w:rsidRPr="00C04A08" w:rsidRDefault="007843F3" w:rsidP="001C3FF0">
            <w:pPr>
              <w:keepNext/>
              <w:keepLines/>
              <w:spacing w:after="0"/>
              <w:jc w:val="center"/>
              <w:rPr>
                <w:ins w:id="12939" w:author="CR0451" w:date="2022-06-02T10:30:00Z"/>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ins w:id="12940" w:author="CR0451" w:date="2022-06-02T10:30:00Z"/>
                <w:rFonts w:ascii="Arial" w:eastAsia="Malgun Gothic" w:hAnsi="Arial"/>
                <w:bCs/>
                <w:sz w:val="18"/>
              </w:rPr>
            </w:pPr>
          </w:p>
        </w:tc>
      </w:tr>
      <w:tr w:rsidR="007843F3" w:rsidRPr="00C04A08" w14:paraId="1BE9FB98" w14:textId="77777777" w:rsidTr="001C3FF0">
        <w:trPr>
          <w:jc w:val="center"/>
        </w:trPr>
        <w:tc>
          <w:tcPr>
            <w:tcW w:w="1435" w:type="dxa"/>
            <w:tcBorders>
              <w:top w:val="nil"/>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ins w:id="12941" w:author="CR0451" w:date="2022-06-02T10:30:00Z">
              <w:r>
                <w:rPr>
                  <w:rFonts w:ascii="Arial" w:eastAsia="Malgun Gothic" w:hAnsi="Arial"/>
                  <w:bCs/>
                  <w:sz w:val="18"/>
                </w:rPr>
                <w:t>2.5</w:t>
              </w:r>
            </w:ins>
          </w:p>
        </w:tc>
        <w:tc>
          <w:tcPr>
            <w:tcW w:w="1296" w:type="dxa"/>
          </w:tcPr>
          <w:p w14:paraId="043846D5" w14:textId="77777777" w:rsidR="007843F3" w:rsidRPr="00C04A08" w:rsidRDefault="007843F3" w:rsidP="001C3FF0">
            <w:pPr>
              <w:keepNext/>
              <w:keepLines/>
              <w:spacing w:after="0"/>
              <w:jc w:val="center"/>
              <w:rPr>
                <w:ins w:id="12942" w:author="CR0451" w:date="2022-06-02T10:30:00Z"/>
                <w:rFonts w:ascii="Arial" w:eastAsia="Malgun Gothic" w:hAnsi="Arial"/>
                <w:bCs/>
                <w:sz w:val="18"/>
              </w:rPr>
            </w:pPr>
          </w:p>
        </w:tc>
        <w:tc>
          <w:tcPr>
            <w:tcW w:w="1296" w:type="dxa"/>
            <w:tcBorders>
              <w:bottom w:val="single" w:sz="4" w:space="0" w:color="auto"/>
            </w:tcBorders>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Borders>
              <w:bottom w:val="single" w:sz="4" w:space="0" w:color="auto"/>
            </w:tcBorders>
          </w:tcPr>
          <w:p w14:paraId="2D471B2B" w14:textId="77777777" w:rsidR="007843F3" w:rsidRPr="00C04A08" w:rsidRDefault="007843F3" w:rsidP="001C3FF0">
            <w:pPr>
              <w:keepNext/>
              <w:keepLines/>
              <w:spacing w:after="0"/>
              <w:jc w:val="center"/>
              <w:rPr>
                <w:ins w:id="12943" w:author="CR0451" w:date="2022-06-02T10:30:00Z"/>
                <w:rFonts w:ascii="Arial" w:eastAsia="Malgun Gothic" w:hAnsi="Arial"/>
                <w:bCs/>
                <w:sz w:val="18"/>
              </w:rPr>
            </w:pPr>
          </w:p>
        </w:tc>
      </w:tr>
    </w:tbl>
    <w:p w14:paraId="770CEBB7" w14:textId="6711E78B" w:rsidR="007843F3" w:rsidRDefault="007843F3" w:rsidP="007843F3"/>
    <w:p w14:paraId="341A5145" w14:textId="77777777" w:rsidR="004963EA" w:rsidRPr="00C04A08" w:rsidRDefault="004963EA" w:rsidP="004963EA">
      <w:pPr>
        <w:pStyle w:val="Heading3"/>
      </w:pPr>
      <w:bookmarkStart w:id="12944" w:name="_Toc52196581"/>
      <w:bookmarkStart w:id="12945" w:name="_Toc52197561"/>
      <w:bookmarkStart w:id="12946" w:name="_Toc53173284"/>
      <w:bookmarkStart w:id="12947" w:name="_Toc53173653"/>
      <w:bookmarkStart w:id="12948" w:name="_Toc61119655"/>
      <w:bookmarkStart w:id="12949" w:name="_Toc61120037"/>
      <w:bookmarkStart w:id="12950" w:name="_Toc67926108"/>
      <w:bookmarkStart w:id="12951" w:name="_Toc75273746"/>
      <w:bookmarkStart w:id="12952" w:name="_Toc76510646"/>
      <w:bookmarkStart w:id="12953" w:name="_Toc83129803"/>
      <w:bookmarkStart w:id="12954" w:name="_Toc90591335"/>
      <w:bookmarkStart w:id="12955" w:name="_Toc98864394"/>
      <w:bookmarkStart w:id="12956" w:name="_Toc99733643"/>
      <w:bookmarkStart w:id="12957" w:name="_Toc106577548"/>
      <w:r w:rsidRPr="00C04A08">
        <w:t>7.3A.3</w:t>
      </w:r>
      <w:r w:rsidRPr="00C04A08">
        <w:tab/>
        <w:t>EIS spherical coverage for DL CA</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70AC87A6" w14:textId="77777777" w:rsidR="004963EA" w:rsidRPr="00C04A08" w:rsidRDefault="004963EA" w:rsidP="003C6ED8">
      <w:pPr>
        <w:pStyle w:val="Heading4"/>
        <w:rPr>
          <w:lang w:val="en-US"/>
        </w:rPr>
      </w:pPr>
      <w:bookmarkStart w:id="12958" w:name="_Toc52196582"/>
      <w:bookmarkStart w:id="12959" w:name="_Toc52197562"/>
      <w:bookmarkStart w:id="12960" w:name="_Toc53173285"/>
      <w:bookmarkStart w:id="12961" w:name="_Toc53173654"/>
      <w:bookmarkStart w:id="12962" w:name="_Toc61119656"/>
      <w:bookmarkStart w:id="12963" w:name="_Toc61120038"/>
      <w:bookmarkStart w:id="12964" w:name="_Toc67926109"/>
      <w:bookmarkStart w:id="12965" w:name="_Toc75273747"/>
      <w:bookmarkStart w:id="12966" w:name="_Toc76510647"/>
      <w:bookmarkStart w:id="12967" w:name="_Toc83129804"/>
      <w:bookmarkStart w:id="12968" w:name="_Toc90591336"/>
      <w:bookmarkStart w:id="12969" w:name="_Toc98864395"/>
      <w:bookmarkStart w:id="12970" w:name="_Toc99733644"/>
      <w:bookmarkStart w:id="12971" w:name="_Toc106577549"/>
      <w:r w:rsidRPr="00C04A08">
        <w:rPr>
          <w:lang w:val="en-US"/>
        </w:rPr>
        <w:t>7.3A.3.1</w:t>
      </w:r>
      <w:r w:rsidRPr="00C04A08">
        <w:rPr>
          <w:lang w:val="en-US"/>
        </w:rPr>
        <w:tab/>
        <w:t>Void</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25DCE55D" w14:textId="77777777" w:rsidR="004963EA" w:rsidRPr="00C04A08" w:rsidRDefault="004963EA" w:rsidP="003C6ED8">
      <w:pPr>
        <w:pStyle w:val="Heading4"/>
        <w:rPr>
          <w:lang w:val="en-US"/>
        </w:rPr>
      </w:pPr>
      <w:bookmarkStart w:id="12972" w:name="_Toc52196583"/>
      <w:bookmarkStart w:id="12973" w:name="_Toc52197563"/>
      <w:bookmarkStart w:id="12974" w:name="_Toc53173286"/>
      <w:bookmarkStart w:id="12975" w:name="_Toc53173655"/>
      <w:bookmarkStart w:id="12976" w:name="_Toc61119657"/>
      <w:bookmarkStart w:id="12977" w:name="_Toc61120039"/>
      <w:bookmarkStart w:id="12978" w:name="_Toc67926110"/>
      <w:bookmarkStart w:id="12979" w:name="_Toc75273748"/>
      <w:bookmarkStart w:id="12980" w:name="_Toc76510648"/>
      <w:bookmarkStart w:id="12981" w:name="_Toc83129805"/>
      <w:bookmarkStart w:id="12982" w:name="_Toc90591337"/>
      <w:bookmarkStart w:id="12983" w:name="_Toc98864396"/>
      <w:bookmarkStart w:id="12984" w:name="_Toc99733645"/>
      <w:bookmarkStart w:id="12985" w:name="_Toc106577550"/>
      <w:r w:rsidRPr="00C04A08">
        <w:rPr>
          <w:lang w:val="en-US"/>
        </w:rPr>
        <w:t>7.3A.3.2</w:t>
      </w:r>
      <w:r w:rsidRPr="00C04A08">
        <w:rPr>
          <w:lang w:val="en-US"/>
        </w:rPr>
        <w:tab/>
        <w:t>Void</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2657F694" w14:textId="77777777" w:rsidR="004963EA" w:rsidRPr="00C04A08" w:rsidRDefault="004963EA" w:rsidP="003C6ED8">
      <w:pPr>
        <w:pStyle w:val="Heading4"/>
      </w:pPr>
      <w:bookmarkStart w:id="12986" w:name="_Toc52196584"/>
      <w:bookmarkStart w:id="12987" w:name="_Toc52197564"/>
      <w:bookmarkStart w:id="12988" w:name="_Toc53173287"/>
      <w:bookmarkStart w:id="12989" w:name="_Toc53173656"/>
      <w:bookmarkStart w:id="12990" w:name="_Toc61119658"/>
      <w:bookmarkStart w:id="12991" w:name="_Toc61120040"/>
      <w:bookmarkStart w:id="12992" w:name="_Toc67926111"/>
      <w:bookmarkStart w:id="12993" w:name="_Toc75273749"/>
      <w:bookmarkStart w:id="12994" w:name="_Toc76510649"/>
      <w:bookmarkStart w:id="12995" w:name="_Toc83129806"/>
      <w:bookmarkStart w:id="12996" w:name="_Toc90591338"/>
      <w:bookmarkStart w:id="12997" w:name="_Toc98864397"/>
      <w:bookmarkStart w:id="12998" w:name="_Toc99733646"/>
      <w:bookmarkStart w:id="12999" w:name="_Toc106577551"/>
      <w:r w:rsidRPr="00C04A08">
        <w:rPr>
          <w:lang w:val="en-US"/>
        </w:rPr>
        <w:t>7.3A.3.3</w:t>
      </w:r>
      <w:r w:rsidRPr="00C04A08">
        <w:rPr>
          <w:lang w:val="en-US"/>
        </w:rPr>
        <w:tab/>
      </w:r>
      <w:r w:rsidRPr="00C04A08">
        <w:t>EIS spherical coverage for inter-band CA</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77777777"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del w:id="13000" w:author="CR0451" w:date="2022-06-02T10:30:00Z">
        <w:r w:rsidRPr="00C04A08" w:rsidDel="00BC17C3">
          <w:delText>for power class 3</w:delText>
        </w:r>
      </w:del>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Change w:id="13001">
          <w:tblGrid>
            <w:gridCol w:w="1440"/>
            <w:gridCol w:w="864"/>
            <w:gridCol w:w="1296"/>
            <w:gridCol w:w="1296"/>
            <w:gridCol w:w="1296"/>
            <w:gridCol w:w="1152"/>
            <w:gridCol w:w="144"/>
          </w:tblGrid>
        </w:tblGridChange>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02"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3003" w:author="CR0451" w:date="2022-06-02T10:30:00Z"/>
          <w:trPrChange w:id="13004" w:author="CR0451" w:date="2022-06-02T10:30:00Z">
            <w:trPr>
              <w:gridAfter w:val="0"/>
              <w:jc w:val="center"/>
            </w:trPr>
          </w:trPrChange>
        </w:trPr>
        <w:tc>
          <w:tcPr>
            <w:tcW w:w="1440" w:type="dxa"/>
            <w:tcBorders>
              <w:top w:val="nil"/>
              <w:bottom w:val="single" w:sz="4" w:space="0" w:color="auto"/>
            </w:tcBorders>
            <w:vAlign w:val="center"/>
            <w:tcPrChange w:id="13005" w:author="CR0451" w:date="2022-06-02T10:30:00Z">
              <w:tcPr>
                <w:tcW w:w="1440" w:type="dxa"/>
                <w:tcBorders>
                  <w:bottom w:val="single" w:sz="4" w:space="0" w:color="auto"/>
                </w:tcBorders>
                <w:vAlign w:val="center"/>
              </w:tcPr>
            </w:tcPrChange>
          </w:tcPr>
          <w:p w14:paraId="19A59C2A" w14:textId="77777777" w:rsidR="005B3887" w:rsidRPr="00C04A08" w:rsidRDefault="005B3887" w:rsidP="001C3FF0">
            <w:pPr>
              <w:keepNext/>
              <w:keepLines/>
              <w:spacing w:after="0"/>
              <w:jc w:val="center"/>
              <w:rPr>
                <w:ins w:id="13006" w:author="CR0451" w:date="2022-06-02T10:30:00Z"/>
                <w:rFonts w:ascii="Arial" w:eastAsia="Malgun Gothic" w:hAnsi="Arial"/>
                <w:b/>
                <w:sz w:val="18"/>
              </w:rPr>
            </w:pPr>
          </w:p>
        </w:tc>
        <w:tc>
          <w:tcPr>
            <w:tcW w:w="864" w:type="dxa"/>
            <w:tcBorders>
              <w:top w:val="nil"/>
            </w:tcBorders>
            <w:tcPrChange w:id="13007" w:author="CR0451" w:date="2022-06-02T10:30:00Z">
              <w:tcPr>
                <w:tcW w:w="864" w:type="dxa"/>
              </w:tcPr>
            </w:tcPrChange>
          </w:tcPr>
          <w:p w14:paraId="0164B18E" w14:textId="77777777" w:rsidR="005B3887" w:rsidRPr="00C04A08" w:rsidRDefault="005B3887" w:rsidP="001C3FF0">
            <w:pPr>
              <w:keepNext/>
              <w:keepLines/>
              <w:spacing w:after="0"/>
              <w:jc w:val="center"/>
              <w:rPr>
                <w:ins w:id="13008" w:author="CR0451" w:date="2022-06-02T10:30:00Z"/>
                <w:rFonts w:ascii="Arial" w:eastAsia="Malgun Gothic" w:hAnsi="Arial"/>
                <w:b/>
                <w:sz w:val="18"/>
              </w:rPr>
            </w:pPr>
          </w:p>
        </w:tc>
        <w:tc>
          <w:tcPr>
            <w:tcW w:w="1296" w:type="dxa"/>
            <w:tcPrChange w:id="13009" w:author="CR0451" w:date="2022-06-02T10:30:00Z">
              <w:tcPr>
                <w:tcW w:w="1296" w:type="dxa"/>
              </w:tcPr>
            </w:tcPrChange>
          </w:tcPr>
          <w:p w14:paraId="0EFC5434" w14:textId="77777777" w:rsidR="005B3887" w:rsidRPr="00C04A08" w:rsidRDefault="005B3887" w:rsidP="001C3FF0">
            <w:pPr>
              <w:keepNext/>
              <w:keepLines/>
              <w:spacing w:after="0"/>
              <w:jc w:val="center"/>
              <w:rPr>
                <w:ins w:id="13010" w:author="CR0451" w:date="2022-06-02T10:30:00Z"/>
                <w:rFonts w:ascii="Arial" w:eastAsia="Malgun Gothic" w:hAnsi="Arial"/>
                <w:b/>
                <w:sz w:val="18"/>
              </w:rPr>
            </w:pPr>
            <w:ins w:id="13011" w:author="CR0451" w:date="2022-06-02T10:30:00Z">
              <w:r>
                <w:rPr>
                  <w:rFonts w:ascii="Arial" w:eastAsia="Malgun Gothic" w:hAnsi="Arial"/>
                  <w:b/>
                  <w:sz w:val="18"/>
                </w:rPr>
                <w:t>PC1</w:t>
              </w:r>
            </w:ins>
          </w:p>
        </w:tc>
        <w:tc>
          <w:tcPr>
            <w:tcW w:w="1296" w:type="dxa"/>
            <w:tcPrChange w:id="13012" w:author="CR0451" w:date="2022-06-02T10:30:00Z">
              <w:tcPr>
                <w:tcW w:w="1296" w:type="dxa"/>
              </w:tcPr>
            </w:tcPrChange>
          </w:tcPr>
          <w:p w14:paraId="01370A8A" w14:textId="77777777" w:rsidR="005B3887" w:rsidRPr="00C04A08" w:rsidRDefault="005B3887" w:rsidP="001C3FF0">
            <w:pPr>
              <w:keepNext/>
              <w:keepLines/>
              <w:spacing w:after="0"/>
              <w:jc w:val="center"/>
              <w:rPr>
                <w:ins w:id="13013" w:author="CR0451" w:date="2022-06-02T10:30:00Z"/>
                <w:rFonts w:ascii="Arial" w:eastAsia="Malgun Gothic" w:hAnsi="Arial"/>
                <w:b/>
                <w:sz w:val="18"/>
              </w:rPr>
            </w:pPr>
            <w:ins w:id="13014" w:author="CR0451" w:date="2022-06-02T10:30:00Z">
              <w:r>
                <w:rPr>
                  <w:rFonts w:ascii="Arial" w:eastAsia="Malgun Gothic" w:hAnsi="Arial"/>
                  <w:b/>
                  <w:sz w:val="18"/>
                </w:rPr>
                <w:t>PC2</w:t>
              </w:r>
            </w:ins>
          </w:p>
        </w:tc>
        <w:tc>
          <w:tcPr>
            <w:tcW w:w="1296" w:type="dxa"/>
            <w:shd w:val="clear" w:color="auto" w:fill="auto"/>
            <w:vAlign w:val="center"/>
            <w:tcPrChange w:id="13015" w:author="CR0451" w:date="2022-06-02T10:30:00Z">
              <w:tcPr>
                <w:tcW w:w="1296" w:type="dxa"/>
                <w:shd w:val="clear" w:color="auto" w:fill="auto"/>
                <w:vAlign w:val="center"/>
              </w:tcPr>
            </w:tcPrChange>
          </w:tcPr>
          <w:p w14:paraId="379BFF3A" w14:textId="77777777" w:rsidR="005B3887" w:rsidRPr="00C04A08" w:rsidRDefault="005B3887" w:rsidP="001C3FF0">
            <w:pPr>
              <w:keepNext/>
              <w:keepLines/>
              <w:spacing w:after="0"/>
              <w:jc w:val="center"/>
              <w:rPr>
                <w:ins w:id="13016" w:author="CR0451" w:date="2022-06-02T10:30:00Z"/>
                <w:rFonts w:ascii="Arial" w:eastAsia="Malgun Gothic" w:hAnsi="Arial"/>
                <w:b/>
                <w:sz w:val="18"/>
              </w:rPr>
            </w:pPr>
            <w:ins w:id="13017" w:author="CR0451" w:date="2022-06-02T10:30:00Z">
              <w:r>
                <w:rPr>
                  <w:rFonts w:ascii="Arial" w:eastAsia="Malgun Gothic" w:hAnsi="Arial"/>
                  <w:b/>
                  <w:sz w:val="18"/>
                </w:rPr>
                <w:t>PC3</w:t>
              </w:r>
            </w:ins>
          </w:p>
        </w:tc>
        <w:tc>
          <w:tcPr>
            <w:tcW w:w="1296" w:type="dxa"/>
            <w:tcPrChange w:id="13018" w:author="CR0451" w:date="2022-06-02T10:30:00Z">
              <w:tcPr>
                <w:tcW w:w="1152" w:type="dxa"/>
              </w:tcPr>
            </w:tcPrChange>
          </w:tcPr>
          <w:p w14:paraId="769B20E8" w14:textId="77777777" w:rsidR="005B3887" w:rsidRPr="00C04A08" w:rsidRDefault="005B3887" w:rsidP="001C3FF0">
            <w:pPr>
              <w:keepNext/>
              <w:keepLines/>
              <w:spacing w:after="0"/>
              <w:jc w:val="center"/>
              <w:rPr>
                <w:ins w:id="13019" w:author="CR0451" w:date="2022-06-02T10:30:00Z"/>
                <w:rFonts w:ascii="Arial" w:eastAsia="Malgun Gothic" w:hAnsi="Arial"/>
                <w:b/>
                <w:sz w:val="18"/>
              </w:rPr>
            </w:pPr>
            <w:ins w:id="13020" w:author="CR0451" w:date="2022-06-02T10:30:00Z">
              <w:r>
                <w:rPr>
                  <w:rFonts w:ascii="Arial" w:eastAsia="Malgun Gothic" w:hAnsi="Arial"/>
                  <w:b/>
                  <w:sz w:val="18"/>
                </w:rPr>
                <w:t>PC5</w:t>
              </w:r>
            </w:ins>
          </w:p>
        </w:tc>
      </w:tr>
      <w:tr w:rsidR="005B3887" w:rsidRPr="00C04A08" w14:paraId="6050ADBB"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21"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22" w:author="CR0451" w:date="2022-06-02T10:30:00Z">
            <w:trPr>
              <w:gridAfter w:val="0"/>
              <w:jc w:val="center"/>
            </w:trPr>
          </w:trPrChange>
        </w:trPr>
        <w:tc>
          <w:tcPr>
            <w:tcW w:w="1440" w:type="dxa"/>
            <w:tcBorders>
              <w:top w:val="single" w:sz="4" w:space="0" w:color="auto"/>
              <w:left w:val="single" w:sz="4" w:space="0" w:color="auto"/>
              <w:bottom w:val="nil"/>
              <w:right w:val="single" w:sz="4" w:space="0" w:color="auto"/>
            </w:tcBorders>
            <w:shd w:val="clear" w:color="auto" w:fill="auto"/>
            <w:vAlign w:val="center"/>
            <w:tcPrChange w:id="13023" w:author="CR0451" w:date="2022-06-02T10:30:00Z">
              <w:tcPr>
                <w:tcW w:w="1440" w:type="dxa"/>
                <w:tcBorders>
                  <w:top w:val="single" w:sz="4" w:space="0" w:color="auto"/>
                  <w:left w:val="single" w:sz="4" w:space="0" w:color="auto"/>
                  <w:bottom w:val="nil"/>
                  <w:right w:val="single" w:sz="4" w:space="0" w:color="auto"/>
                </w:tcBorders>
                <w:shd w:val="clear" w:color="auto" w:fill="auto"/>
                <w:vAlign w:val="center"/>
              </w:tcPr>
            </w:tcPrChange>
          </w:tcPr>
          <w:p w14:paraId="196815F0"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Change w:id="13024" w:author="CR0451" w:date="2022-06-02T10:30:00Z">
              <w:tcPr>
                <w:tcW w:w="864" w:type="dxa"/>
                <w:tcBorders>
                  <w:left w:val="single" w:sz="4" w:space="0" w:color="auto"/>
                </w:tcBorders>
              </w:tcPr>
            </w:tcPrChange>
          </w:tcPr>
          <w:p w14:paraId="491E4C30"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Change w:id="13025" w:author="CR0451" w:date="2022-06-02T10:30:00Z">
              <w:tcPr>
                <w:tcW w:w="1296" w:type="dxa"/>
              </w:tcPr>
            </w:tcPrChange>
          </w:tcPr>
          <w:p w14:paraId="2A5DA987" w14:textId="77777777" w:rsidR="005B3887" w:rsidRDefault="005B3887" w:rsidP="001C3FF0">
            <w:pPr>
              <w:keepNext/>
              <w:keepLines/>
              <w:spacing w:after="0"/>
              <w:jc w:val="center"/>
              <w:rPr>
                <w:ins w:id="13026" w:author="CR0451" w:date="2022-06-02T10:30:00Z"/>
                <w:rFonts w:ascii="Arial" w:eastAsia="Malgun Gothic" w:hAnsi="Arial"/>
                <w:bCs/>
                <w:sz w:val="18"/>
              </w:rPr>
            </w:pPr>
          </w:p>
        </w:tc>
        <w:tc>
          <w:tcPr>
            <w:tcW w:w="1296" w:type="dxa"/>
            <w:tcPrChange w:id="13027" w:author="CR0451" w:date="2022-06-02T10:30:00Z">
              <w:tcPr>
                <w:tcW w:w="1296" w:type="dxa"/>
              </w:tcPr>
            </w:tcPrChange>
          </w:tcPr>
          <w:p w14:paraId="663D5C95" w14:textId="77777777" w:rsidR="005B3887" w:rsidRDefault="005B3887" w:rsidP="001C3FF0">
            <w:pPr>
              <w:keepNext/>
              <w:keepLines/>
              <w:spacing w:after="0"/>
              <w:jc w:val="center"/>
              <w:rPr>
                <w:rFonts w:ascii="Arial" w:eastAsia="Malgun Gothic" w:hAnsi="Arial"/>
                <w:bCs/>
                <w:sz w:val="18"/>
              </w:rPr>
            </w:pPr>
            <w:ins w:id="13028" w:author="CR0451" w:date="2022-06-02T10:30:00Z">
              <w:r>
                <w:rPr>
                  <w:rFonts w:ascii="Arial" w:eastAsia="Malgun Gothic" w:hAnsi="Arial"/>
                  <w:bCs/>
                  <w:sz w:val="18"/>
                </w:rPr>
                <w:t>[3.5]</w:t>
              </w:r>
            </w:ins>
          </w:p>
        </w:tc>
        <w:tc>
          <w:tcPr>
            <w:tcW w:w="1296" w:type="dxa"/>
            <w:shd w:val="clear" w:color="auto" w:fill="auto"/>
            <w:tcPrChange w:id="13029" w:author="CR0451" w:date="2022-06-02T10:30:00Z">
              <w:tcPr>
                <w:tcW w:w="1296" w:type="dxa"/>
                <w:shd w:val="clear" w:color="auto" w:fill="auto"/>
              </w:tcPr>
            </w:tcPrChange>
          </w:tcPr>
          <w:p w14:paraId="5B15B757"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Change w:id="13030" w:author="CR0451" w:date="2022-06-02T10:30:00Z">
              <w:tcPr>
                <w:tcW w:w="1152" w:type="dxa"/>
              </w:tcPr>
            </w:tcPrChange>
          </w:tcPr>
          <w:p w14:paraId="6B275E11" w14:textId="77777777" w:rsidR="005B3887" w:rsidRDefault="005B3887" w:rsidP="001C3FF0">
            <w:pPr>
              <w:keepNext/>
              <w:keepLines/>
              <w:spacing w:after="0"/>
              <w:jc w:val="center"/>
              <w:rPr>
                <w:ins w:id="13031" w:author="CR0451" w:date="2022-06-02T10:30:00Z"/>
                <w:rFonts w:ascii="Arial" w:eastAsia="Malgun Gothic" w:hAnsi="Arial"/>
                <w:bCs/>
                <w:sz w:val="18"/>
              </w:rPr>
            </w:pPr>
            <w:ins w:id="13032" w:author="CR0451" w:date="2022-06-02T10:30:00Z">
              <w:r>
                <w:rPr>
                  <w:rFonts w:ascii="Arial" w:eastAsia="Malgun Gothic" w:hAnsi="Arial"/>
                  <w:bCs/>
                  <w:sz w:val="18"/>
                </w:rPr>
                <w:t>[2.5]</w:t>
              </w:r>
            </w:ins>
          </w:p>
        </w:tc>
      </w:tr>
      <w:tr w:rsidR="005B3887" w:rsidRPr="00C04A08" w14:paraId="0AF07112"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33"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34" w:author="CR0451" w:date="2022-06-02T10:30:00Z">
            <w:trPr>
              <w:gridAfter w:val="0"/>
              <w:jc w:val="center"/>
            </w:trPr>
          </w:trPrChange>
        </w:trPr>
        <w:tc>
          <w:tcPr>
            <w:tcW w:w="1440" w:type="dxa"/>
            <w:tcBorders>
              <w:top w:val="nil"/>
              <w:left w:val="single" w:sz="4" w:space="0" w:color="auto"/>
              <w:bottom w:val="single" w:sz="4" w:space="0" w:color="auto"/>
              <w:right w:val="single" w:sz="4" w:space="0" w:color="auto"/>
            </w:tcBorders>
            <w:shd w:val="clear" w:color="auto" w:fill="auto"/>
            <w:vAlign w:val="center"/>
            <w:tcPrChange w:id="13035" w:author="CR0451" w:date="2022-06-02T10:30:00Z">
              <w:tcPr>
                <w:tcW w:w="1440" w:type="dxa"/>
                <w:tcBorders>
                  <w:top w:val="nil"/>
                  <w:left w:val="single" w:sz="4" w:space="0" w:color="auto"/>
                  <w:bottom w:val="single" w:sz="4" w:space="0" w:color="auto"/>
                  <w:right w:val="single" w:sz="4" w:space="0" w:color="auto"/>
                </w:tcBorders>
                <w:shd w:val="clear" w:color="auto" w:fill="auto"/>
                <w:vAlign w:val="center"/>
              </w:tcPr>
            </w:tcPrChange>
          </w:tcPr>
          <w:p w14:paraId="1225CD02"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Change w:id="13036" w:author="CR0451" w:date="2022-06-02T10:30:00Z">
              <w:tcPr>
                <w:tcW w:w="864" w:type="dxa"/>
                <w:tcBorders>
                  <w:left w:val="single" w:sz="4" w:space="0" w:color="auto"/>
                </w:tcBorders>
              </w:tcPr>
            </w:tcPrChange>
          </w:tcPr>
          <w:p w14:paraId="4F3672AF"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Change w:id="13037" w:author="CR0451" w:date="2022-06-02T10:30:00Z">
              <w:tcPr>
                <w:tcW w:w="1296" w:type="dxa"/>
              </w:tcPr>
            </w:tcPrChange>
          </w:tcPr>
          <w:p w14:paraId="76DA7CD0" w14:textId="77777777" w:rsidR="005B3887" w:rsidRDefault="005B3887" w:rsidP="001C3FF0">
            <w:pPr>
              <w:keepNext/>
              <w:keepLines/>
              <w:spacing w:after="0"/>
              <w:jc w:val="center"/>
              <w:rPr>
                <w:ins w:id="13038" w:author="CR0451" w:date="2022-06-02T10:30:00Z"/>
                <w:rFonts w:ascii="Arial" w:eastAsia="Malgun Gothic" w:hAnsi="Arial"/>
                <w:bCs/>
                <w:sz w:val="18"/>
              </w:rPr>
            </w:pPr>
          </w:p>
        </w:tc>
        <w:tc>
          <w:tcPr>
            <w:tcW w:w="1296" w:type="dxa"/>
            <w:tcPrChange w:id="13039" w:author="CR0451" w:date="2022-06-02T10:30:00Z">
              <w:tcPr>
                <w:tcW w:w="1296" w:type="dxa"/>
              </w:tcPr>
            </w:tcPrChange>
          </w:tcPr>
          <w:p w14:paraId="36F31E37" w14:textId="77777777" w:rsidR="005B3887" w:rsidRDefault="005B3887" w:rsidP="001C3FF0">
            <w:pPr>
              <w:keepNext/>
              <w:keepLines/>
              <w:spacing w:after="0"/>
              <w:jc w:val="center"/>
              <w:rPr>
                <w:ins w:id="13040" w:author="CR0451" w:date="2022-06-02T10:30:00Z"/>
                <w:rFonts w:ascii="Arial" w:eastAsia="Malgun Gothic" w:hAnsi="Arial"/>
                <w:bCs/>
                <w:sz w:val="18"/>
              </w:rPr>
            </w:pPr>
            <w:ins w:id="13041" w:author="CR0451" w:date="2022-06-02T10:30:00Z">
              <w:r>
                <w:rPr>
                  <w:rFonts w:ascii="Arial" w:eastAsia="Malgun Gothic" w:hAnsi="Arial"/>
                  <w:bCs/>
                  <w:sz w:val="18"/>
                </w:rPr>
                <w:t>[3.5]</w:t>
              </w:r>
            </w:ins>
          </w:p>
        </w:tc>
        <w:tc>
          <w:tcPr>
            <w:tcW w:w="1296" w:type="dxa"/>
            <w:shd w:val="clear" w:color="auto" w:fill="auto"/>
            <w:tcPrChange w:id="13042" w:author="CR0451" w:date="2022-06-02T10:30:00Z">
              <w:tcPr>
                <w:tcW w:w="1296" w:type="dxa"/>
                <w:shd w:val="clear" w:color="auto" w:fill="auto"/>
              </w:tcPr>
            </w:tcPrChange>
          </w:tcPr>
          <w:p w14:paraId="27DAF820"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Change w:id="13043" w:author="CR0451" w:date="2022-06-02T10:30:00Z">
              <w:tcPr>
                <w:tcW w:w="1152" w:type="dxa"/>
              </w:tcPr>
            </w:tcPrChange>
          </w:tcPr>
          <w:p w14:paraId="166DBCCB" w14:textId="77777777" w:rsidR="005B3887" w:rsidRDefault="005B3887" w:rsidP="001C3FF0">
            <w:pPr>
              <w:keepNext/>
              <w:keepLines/>
              <w:spacing w:after="0"/>
              <w:jc w:val="center"/>
              <w:rPr>
                <w:ins w:id="13044" w:author="CR0451" w:date="2022-06-02T10:30:00Z"/>
                <w:rFonts w:ascii="Arial" w:eastAsia="Malgun Gothic" w:hAnsi="Arial"/>
                <w:bCs/>
                <w:sz w:val="18"/>
              </w:rPr>
            </w:pPr>
            <w:ins w:id="13045" w:author="CR0451" w:date="2022-06-02T10:30:00Z">
              <w:r>
                <w:rPr>
                  <w:rFonts w:ascii="Arial" w:eastAsia="Malgun Gothic" w:hAnsi="Arial"/>
                  <w:bCs/>
                  <w:sz w:val="18"/>
                </w:rPr>
                <w:t>[2.5]</w:t>
              </w:r>
            </w:ins>
          </w:p>
        </w:tc>
      </w:tr>
      <w:tr w:rsidR="005B3887" w:rsidRPr="00C04A08" w14:paraId="7B4CA9F9"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46"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47" w:author="CR0451" w:date="2022-06-02T10:30:00Z">
            <w:trPr>
              <w:gridAfter w:val="0"/>
              <w:jc w:val="center"/>
            </w:trPr>
          </w:trPrChange>
        </w:trPr>
        <w:tc>
          <w:tcPr>
            <w:tcW w:w="1440" w:type="dxa"/>
            <w:tcBorders>
              <w:top w:val="single" w:sz="4" w:space="0" w:color="auto"/>
              <w:left w:val="single" w:sz="4" w:space="0" w:color="auto"/>
              <w:bottom w:val="nil"/>
              <w:right w:val="single" w:sz="4" w:space="0" w:color="auto"/>
            </w:tcBorders>
            <w:shd w:val="clear" w:color="auto" w:fill="auto"/>
            <w:vAlign w:val="center"/>
            <w:tcPrChange w:id="13048" w:author="CR0451" w:date="2022-06-02T10:30:00Z">
              <w:tcPr>
                <w:tcW w:w="1440" w:type="dxa"/>
                <w:tcBorders>
                  <w:top w:val="single" w:sz="4" w:space="0" w:color="auto"/>
                  <w:left w:val="single" w:sz="4" w:space="0" w:color="auto"/>
                  <w:bottom w:val="nil"/>
                  <w:right w:val="single" w:sz="4" w:space="0" w:color="auto"/>
                </w:tcBorders>
                <w:shd w:val="clear" w:color="auto" w:fill="auto"/>
                <w:vAlign w:val="center"/>
              </w:tcPr>
            </w:tcPrChange>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Change w:id="13049" w:author="CR0451" w:date="2022-06-02T10:30:00Z">
              <w:tcPr>
                <w:tcW w:w="864" w:type="dxa"/>
                <w:tcBorders>
                  <w:left w:val="single" w:sz="4" w:space="0" w:color="auto"/>
                </w:tcBorders>
              </w:tcPr>
            </w:tcPrChange>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Change w:id="13050" w:author="CR0451" w:date="2022-06-02T10:30:00Z">
              <w:tcPr>
                <w:tcW w:w="1296" w:type="dxa"/>
              </w:tcPr>
            </w:tcPrChange>
          </w:tcPr>
          <w:p w14:paraId="6DDF4B87" w14:textId="77777777" w:rsidR="005B3887" w:rsidRDefault="005B3887" w:rsidP="001C3FF0">
            <w:pPr>
              <w:keepNext/>
              <w:keepLines/>
              <w:spacing w:after="0"/>
              <w:jc w:val="center"/>
              <w:rPr>
                <w:ins w:id="13051" w:author="CR0451" w:date="2022-06-02T10:30:00Z"/>
                <w:rFonts w:ascii="Arial" w:eastAsia="Malgun Gothic" w:hAnsi="Arial"/>
                <w:bCs/>
                <w:sz w:val="18"/>
              </w:rPr>
            </w:pPr>
          </w:p>
        </w:tc>
        <w:tc>
          <w:tcPr>
            <w:tcW w:w="1296" w:type="dxa"/>
            <w:tcPrChange w:id="13052" w:author="CR0451" w:date="2022-06-02T10:30:00Z">
              <w:tcPr>
                <w:tcW w:w="1296" w:type="dxa"/>
              </w:tcPr>
            </w:tcPrChange>
          </w:tcPr>
          <w:p w14:paraId="2A616604" w14:textId="77777777" w:rsidR="005B3887" w:rsidRDefault="005B3887" w:rsidP="001C3FF0">
            <w:pPr>
              <w:keepNext/>
              <w:keepLines/>
              <w:spacing w:after="0"/>
              <w:jc w:val="center"/>
              <w:rPr>
                <w:ins w:id="13053" w:author="CR0451" w:date="2022-06-02T10:30:00Z"/>
                <w:rFonts w:ascii="Arial" w:eastAsia="Malgun Gothic" w:hAnsi="Arial"/>
                <w:bCs/>
                <w:sz w:val="18"/>
              </w:rPr>
            </w:pPr>
          </w:p>
        </w:tc>
        <w:tc>
          <w:tcPr>
            <w:tcW w:w="1296" w:type="dxa"/>
            <w:shd w:val="clear" w:color="auto" w:fill="auto"/>
            <w:tcPrChange w:id="13054" w:author="CR0451" w:date="2022-06-02T10:30:00Z">
              <w:tcPr>
                <w:tcW w:w="1296" w:type="dxa"/>
                <w:shd w:val="clear" w:color="auto" w:fill="auto"/>
              </w:tcPr>
            </w:tcPrChange>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Change w:id="13055" w:author="CR0451" w:date="2022-06-02T10:30:00Z">
              <w:tcPr>
                <w:tcW w:w="1152" w:type="dxa"/>
              </w:tcPr>
            </w:tcPrChange>
          </w:tcPr>
          <w:p w14:paraId="355E3CBB" w14:textId="77777777" w:rsidR="005B3887" w:rsidRDefault="005B3887" w:rsidP="001C3FF0">
            <w:pPr>
              <w:keepNext/>
              <w:keepLines/>
              <w:spacing w:after="0"/>
              <w:jc w:val="center"/>
              <w:rPr>
                <w:ins w:id="13056" w:author="CR0451" w:date="2022-06-02T10:30:00Z"/>
                <w:rFonts w:ascii="Arial" w:eastAsia="Malgun Gothic" w:hAnsi="Arial"/>
                <w:bCs/>
                <w:sz w:val="18"/>
              </w:rPr>
            </w:pPr>
          </w:p>
        </w:tc>
      </w:tr>
      <w:tr w:rsidR="005B3887" w:rsidRPr="00C04A08" w14:paraId="47294EB6"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57"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58" w:author="CR0451" w:date="2022-06-02T10:30:00Z">
            <w:trPr>
              <w:gridAfter w:val="0"/>
              <w:jc w:val="center"/>
            </w:trPr>
          </w:trPrChange>
        </w:trPr>
        <w:tc>
          <w:tcPr>
            <w:tcW w:w="1440" w:type="dxa"/>
            <w:tcBorders>
              <w:top w:val="nil"/>
              <w:left w:val="single" w:sz="4" w:space="0" w:color="auto"/>
              <w:bottom w:val="single" w:sz="4" w:space="0" w:color="auto"/>
              <w:right w:val="single" w:sz="4" w:space="0" w:color="auto"/>
            </w:tcBorders>
            <w:shd w:val="clear" w:color="auto" w:fill="auto"/>
            <w:vAlign w:val="center"/>
            <w:tcPrChange w:id="13059" w:author="CR0451" w:date="2022-06-02T10:30:00Z">
              <w:tcPr>
                <w:tcW w:w="1440" w:type="dxa"/>
                <w:tcBorders>
                  <w:top w:val="nil"/>
                  <w:left w:val="single" w:sz="4" w:space="0" w:color="auto"/>
                  <w:bottom w:val="single" w:sz="4" w:space="0" w:color="auto"/>
                  <w:right w:val="single" w:sz="4" w:space="0" w:color="auto"/>
                </w:tcBorders>
                <w:shd w:val="clear" w:color="auto" w:fill="auto"/>
                <w:vAlign w:val="center"/>
              </w:tcPr>
            </w:tcPrChange>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Change w:id="13060" w:author="CR0451" w:date="2022-06-02T10:30:00Z">
              <w:tcPr>
                <w:tcW w:w="864" w:type="dxa"/>
                <w:tcBorders>
                  <w:left w:val="single" w:sz="4" w:space="0" w:color="auto"/>
                </w:tcBorders>
              </w:tcPr>
            </w:tcPrChange>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Change w:id="13061" w:author="CR0451" w:date="2022-06-02T10:30:00Z">
              <w:tcPr>
                <w:tcW w:w="1296" w:type="dxa"/>
              </w:tcPr>
            </w:tcPrChange>
          </w:tcPr>
          <w:p w14:paraId="31EF8158" w14:textId="77777777" w:rsidR="005B3887" w:rsidRDefault="005B3887" w:rsidP="001C3FF0">
            <w:pPr>
              <w:keepNext/>
              <w:keepLines/>
              <w:spacing w:after="0"/>
              <w:jc w:val="center"/>
              <w:rPr>
                <w:ins w:id="13062" w:author="CR0451" w:date="2022-06-02T10:30:00Z"/>
                <w:rFonts w:ascii="Arial" w:eastAsia="Malgun Gothic" w:hAnsi="Arial"/>
                <w:bCs/>
                <w:sz w:val="18"/>
              </w:rPr>
            </w:pPr>
          </w:p>
        </w:tc>
        <w:tc>
          <w:tcPr>
            <w:tcW w:w="1296" w:type="dxa"/>
            <w:tcPrChange w:id="13063" w:author="CR0451" w:date="2022-06-02T10:30:00Z">
              <w:tcPr>
                <w:tcW w:w="1296" w:type="dxa"/>
              </w:tcPr>
            </w:tcPrChange>
          </w:tcPr>
          <w:p w14:paraId="4C41D86C" w14:textId="77777777" w:rsidR="005B3887" w:rsidRDefault="005B3887" w:rsidP="001C3FF0">
            <w:pPr>
              <w:keepNext/>
              <w:keepLines/>
              <w:spacing w:after="0"/>
              <w:jc w:val="center"/>
              <w:rPr>
                <w:ins w:id="13064" w:author="CR0451" w:date="2022-06-02T10:30:00Z"/>
                <w:rFonts w:ascii="Arial" w:eastAsia="Malgun Gothic" w:hAnsi="Arial"/>
                <w:bCs/>
                <w:sz w:val="18"/>
              </w:rPr>
            </w:pPr>
          </w:p>
        </w:tc>
        <w:tc>
          <w:tcPr>
            <w:tcW w:w="1296" w:type="dxa"/>
            <w:shd w:val="clear" w:color="auto" w:fill="auto"/>
            <w:tcPrChange w:id="13065" w:author="CR0451" w:date="2022-06-02T10:30:00Z">
              <w:tcPr>
                <w:tcW w:w="1296" w:type="dxa"/>
                <w:shd w:val="clear" w:color="auto" w:fill="auto"/>
              </w:tcPr>
            </w:tcPrChange>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Change w:id="13066" w:author="CR0451" w:date="2022-06-02T10:30:00Z">
              <w:tcPr>
                <w:tcW w:w="1152" w:type="dxa"/>
              </w:tcPr>
            </w:tcPrChange>
          </w:tcPr>
          <w:p w14:paraId="679B2D64" w14:textId="77777777" w:rsidR="005B3887" w:rsidRDefault="005B3887" w:rsidP="001C3FF0">
            <w:pPr>
              <w:keepNext/>
              <w:keepLines/>
              <w:spacing w:after="0"/>
              <w:jc w:val="center"/>
              <w:rPr>
                <w:ins w:id="13067" w:author="CR0451" w:date="2022-06-02T10:30:00Z"/>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ins w:id="13068" w:author="CR0459" w:date="2022-06-02T10:30:00Z">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ins>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ins w:id="13069" w:author="CR0459" w:date="2022-06-02T10:30:00Z">
              <w:r>
                <w:rPr>
                  <w:rFonts w:ascii="Arial" w:eastAsia="Malgun Gothic" w:hAnsi="Arial"/>
                  <w:bCs/>
                  <w:sz w:val="18"/>
                </w:rPr>
                <w:t>n258</w:t>
              </w:r>
            </w:ins>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ins w:id="13070" w:author="CR0459" w:date="2022-06-02T10:30:00Z">
              <w:r>
                <w:rPr>
                  <w:rFonts w:ascii="Arial" w:eastAsia="Malgun Gothic" w:hAnsi="Arial"/>
                  <w:bCs/>
                  <w:sz w:val="18"/>
                </w:rPr>
                <w:t>3.5</w:t>
              </w:r>
            </w:ins>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ins w:id="13071" w:author="CR0459" w:date="2022-06-02T10:30:00Z">
              <w:r>
                <w:rPr>
                  <w:rFonts w:ascii="Arial" w:eastAsia="Malgun Gothic" w:hAnsi="Arial"/>
                  <w:bCs/>
                  <w:sz w:val="18"/>
                </w:rPr>
                <w:t>n261</w:t>
              </w:r>
            </w:ins>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ins w:id="13072" w:author="CR0459" w:date="2022-06-02T10:30:00Z">
              <w:r>
                <w:rPr>
                  <w:rFonts w:ascii="Arial" w:eastAsia="Malgun Gothic" w:hAnsi="Arial"/>
                  <w:bCs/>
                  <w:sz w:val="18"/>
                </w:rPr>
                <w:t>3.5</w:t>
              </w:r>
            </w:ins>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73"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74" w:author="CR0451" w:date="2022-06-02T10:30:00Z">
            <w:trPr>
              <w:gridAfter w:val="0"/>
              <w:jc w:val="center"/>
            </w:trPr>
          </w:trPrChange>
        </w:trPr>
        <w:tc>
          <w:tcPr>
            <w:tcW w:w="1440" w:type="dxa"/>
            <w:tcBorders>
              <w:top w:val="single" w:sz="4" w:space="0" w:color="auto"/>
              <w:bottom w:val="nil"/>
            </w:tcBorders>
            <w:shd w:val="clear" w:color="auto" w:fill="auto"/>
            <w:vAlign w:val="center"/>
            <w:tcPrChange w:id="13075" w:author="CR0451" w:date="2022-06-02T10:30:00Z">
              <w:tcPr>
                <w:tcW w:w="1440" w:type="dxa"/>
                <w:tcBorders>
                  <w:top w:val="single" w:sz="4" w:space="0" w:color="auto"/>
                  <w:bottom w:val="nil"/>
                </w:tcBorders>
                <w:shd w:val="clear" w:color="auto" w:fill="auto"/>
                <w:vAlign w:val="center"/>
              </w:tcPr>
            </w:tcPrChange>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Change w:id="13076" w:author="CR0451" w:date="2022-06-02T10:30:00Z">
              <w:tcPr>
                <w:tcW w:w="864" w:type="dxa"/>
              </w:tcPr>
            </w:tcPrChange>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Change w:id="13077" w:author="CR0451" w:date="2022-06-02T10:30:00Z">
              <w:tcPr>
                <w:tcW w:w="1296" w:type="dxa"/>
              </w:tcPr>
            </w:tcPrChange>
          </w:tcPr>
          <w:p w14:paraId="37C5A4CE" w14:textId="77777777" w:rsidR="005B3887" w:rsidRPr="00C04A08" w:rsidRDefault="005B3887" w:rsidP="001C3FF0">
            <w:pPr>
              <w:keepNext/>
              <w:keepLines/>
              <w:spacing w:after="0"/>
              <w:jc w:val="center"/>
              <w:rPr>
                <w:ins w:id="13078" w:author="CR0451" w:date="2022-06-02T10:30:00Z"/>
                <w:rFonts w:ascii="Arial" w:eastAsia="Malgun Gothic" w:hAnsi="Arial"/>
                <w:bCs/>
                <w:sz w:val="18"/>
              </w:rPr>
            </w:pPr>
            <w:ins w:id="13079" w:author="CR0451" w:date="2022-06-02T10:30:00Z">
              <w:r>
                <w:rPr>
                  <w:rFonts w:ascii="Arial" w:eastAsia="Malgun Gothic" w:hAnsi="Arial"/>
                  <w:bCs/>
                  <w:sz w:val="18"/>
                </w:rPr>
                <w:t>[2.5]</w:t>
              </w:r>
            </w:ins>
          </w:p>
        </w:tc>
        <w:tc>
          <w:tcPr>
            <w:tcW w:w="1296" w:type="dxa"/>
            <w:tcPrChange w:id="13080" w:author="CR0451" w:date="2022-06-02T10:30:00Z">
              <w:tcPr>
                <w:tcW w:w="1296" w:type="dxa"/>
              </w:tcPr>
            </w:tcPrChange>
          </w:tcPr>
          <w:p w14:paraId="34504C3A" w14:textId="77777777" w:rsidR="005B3887" w:rsidRPr="00C04A08" w:rsidRDefault="005B3887" w:rsidP="001C3FF0">
            <w:pPr>
              <w:keepNext/>
              <w:keepLines/>
              <w:spacing w:after="0"/>
              <w:jc w:val="center"/>
              <w:rPr>
                <w:ins w:id="13081" w:author="CR0451" w:date="2022-06-02T10:30:00Z"/>
                <w:rFonts w:ascii="Arial" w:eastAsia="Malgun Gothic" w:hAnsi="Arial"/>
                <w:bCs/>
                <w:sz w:val="18"/>
              </w:rPr>
            </w:pPr>
          </w:p>
        </w:tc>
        <w:tc>
          <w:tcPr>
            <w:tcW w:w="1296" w:type="dxa"/>
            <w:shd w:val="clear" w:color="auto" w:fill="auto"/>
            <w:tcPrChange w:id="13082" w:author="CR0451" w:date="2022-06-02T10:30:00Z">
              <w:tcPr>
                <w:tcW w:w="1296" w:type="dxa"/>
                <w:shd w:val="clear" w:color="auto" w:fill="auto"/>
              </w:tcPr>
            </w:tcPrChange>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Change w:id="13083" w:author="CR0451" w:date="2022-06-02T10:30:00Z">
              <w:tcPr>
                <w:tcW w:w="1152" w:type="dxa"/>
              </w:tcPr>
            </w:tcPrChange>
          </w:tcPr>
          <w:p w14:paraId="31E8FE5D" w14:textId="77777777" w:rsidR="005B3887" w:rsidRPr="00C04A08" w:rsidRDefault="005B3887" w:rsidP="001C3FF0">
            <w:pPr>
              <w:keepNext/>
              <w:keepLines/>
              <w:spacing w:after="0"/>
              <w:jc w:val="center"/>
              <w:rPr>
                <w:ins w:id="13084" w:author="CR0451" w:date="2022-06-02T10:30:00Z"/>
                <w:rFonts w:ascii="Arial" w:eastAsia="Malgun Gothic" w:hAnsi="Arial"/>
                <w:bCs/>
                <w:sz w:val="18"/>
              </w:rPr>
            </w:pPr>
          </w:p>
        </w:tc>
      </w:tr>
      <w:tr w:rsidR="005B3887" w:rsidRPr="00C04A08" w14:paraId="50DEDEC2" w14:textId="77777777" w:rsidTr="001C3FF0">
        <w:tblPrEx>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85" w:author="CR0451" w:date="2022-06-02T10:30:00Z">
            <w:tblPrEx>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086" w:author="CR0451" w:date="2022-06-02T10:30:00Z">
            <w:trPr>
              <w:gridAfter w:val="0"/>
              <w:jc w:val="center"/>
            </w:trPr>
          </w:trPrChange>
        </w:trPr>
        <w:tc>
          <w:tcPr>
            <w:tcW w:w="1440" w:type="dxa"/>
            <w:tcBorders>
              <w:top w:val="nil"/>
            </w:tcBorders>
            <w:shd w:val="clear" w:color="auto" w:fill="auto"/>
            <w:vAlign w:val="center"/>
            <w:tcPrChange w:id="13087" w:author="CR0451" w:date="2022-06-02T10:30:00Z">
              <w:tcPr>
                <w:tcW w:w="1440" w:type="dxa"/>
                <w:tcBorders>
                  <w:top w:val="nil"/>
                </w:tcBorders>
                <w:shd w:val="clear" w:color="auto" w:fill="auto"/>
                <w:vAlign w:val="center"/>
              </w:tcPr>
            </w:tcPrChange>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Change w:id="13088" w:author="CR0451" w:date="2022-06-02T10:30:00Z">
              <w:tcPr>
                <w:tcW w:w="864" w:type="dxa"/>
              </w:tcPr>
            </w:tcPrChange>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Change w:id="13089" w:author="CR0451" w:date="2022-06-02T10:30:00Z">
              <w:tcPr>
                <w:tcW w:w="1296" w:type="dxa"/>
              </w:tcPr>
            </w:tcPrChange>
          </w:tcPr>
          <w:p w14:paraId="555B9436" w14:textId="77777777" w:rsidR="005B3887" w:rsidRPr="00C04A08" w:rsidRDefault="005B3887" w:rsidP="001C3FF0">
            <w:pPr>
              <w:keepNext/>
              <w:keepLines/>
              <w:spacing w:after="0"/>
              <w:jc w:val="center"/>
              <w:rPr>
                <w:ins w:id="13090" w:author="CR0451" w:date="2022-06-02T10:30:00Z"/>
                <w:rFonts w:ascii="Arial" w:eastAsia="Malgun Gothic" w:hAnsi="Arial"/>
                <w:bCs/>
                <w:sz w:val="18"/>
              </w:rPr>
            </w:pPr>
            <w:ins w:id="13091" w:author="CR0451" w:date="2022-06-02T10:30:00Z">
              <w:r>
                <w:rPr>
                  <w:rFonts w:ascii="Arial" w:eastAsia="Malgun Gothic" w:hAnsi="Arial"/>
                  <w:bCs/>
                  <w:sz w:val="18"/>
                </w:rPr>
                <w:t>[2.5]</w:t>
              </w:r>
            </w:ins>
          </w:p>
        </w:tc>
        <w:tc>
          <w:tcPr>
            <w:tcW w:w="1296" w:type="dxa"/>
            <w:tcPrChange w:id="13092" w:author="CR0451" w:date="2022-06-02T10:30:00Z">
              <w:tcPr>
                <w:tcW w:w="1296" w:type="dxa"/>
              </w:tcPr>
            </w:tcPrChange>
          </w:tcPr>
          <w:p w14:paraId="3551CD0F" w14:textId="77777777" w:rsidR="005B3887" w:rsidRPr="00C04A08" w:rsidRDefault="005B3887" w:rsidP="001C3FF0">
            <w:pPr>
              <w:keepNext/>
              <w:keepLines/>
              <w:spacing w:after="0"/>
              <w:jc w:val="center"/>
              <w:rPr>
                <w:ins w:id="13093" w:author="CR0451" w:date="2022-06-02T10:30:00Z"/>
                <w:rFonts w:ascii="Arial" w:eastAsia="Malgun Gothic" w:hAnsi="Arial"/>
                <w:bCs/>
                <w:sz w:val="18"/>
              </w:rPr>
            </w:pPr>
          </w:p>
        </w:tc>
        <w:tc>
          <w:tcPr>
            <w:tcW w:w="1296" w:type="dxa"/>
            <w:tcBorders>
              <w:bottom w:val="single" w:sz="4" w:space="0" w:color="auto"/>
            </w:tcBorders>
            <w:shd w:val="clear" w:color="auto" w:fill="auto"/>
            <w:tcPrChange w:id="13094" w:author="CR0451" w:date="2022-06-02T10:30:00Z">
              <w:tcPr>
                <w:tcW w:w="1296" w:type="dxa"/>
                <w:tcBorders>
                  <w:bottom w:val="single" w:sz="4" w:space="0" w:color="auto"/>
                </w:tcBorders>
                <w:shd w:val="clear" w:color="auto" w:fill="auto"/>
              </w:tcPr>
            </w:tcPrChange>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Borders>
              <w:bottom w:val="single" w:sz="4" w:space="0" w:color="auto"/>
            </w:tcBorders>
            <w:tcPrChange w:id="13095" w:author="CR0451" w:date="2022-06-02T10:30:00Z">
              <w:tcPr>
                <w:tcW w:w="1152" w:type="dxa"/>
                <w:tcBorders>
                  <w:bottom w:val="single" w:sz="4" w:space="0" w:color="auto"/>
                </w:tcBorders>
              </w:tcPr>
            </w:tcPrChange>
          </w:tcPr>
          <w:p w14:paraId="61E2B24B" w14:textId="77777777" w:rsidR="005B3887" w:rsidRPr="00C04A08" w:rsidRDefault="005B3887" w:rsidP="001C3FF0">
            <w:pPr>
              <w:keepNext/>
              <w:keepLines/>
              <w:spacing w:after="0"/>
              <w:jc w:val="center"/>
              <w:rPr>
                <w:ins w:id="13096" w:author="CR0451" w:date="2022-06-02T10:30:00Z"/>
                <w:rFonts w:ascii="Arial" w:eastAsia="Malgun Gothic" w:hAnsi="Arial"/>
                <w:bCs/>
                <w:sz w:val="18"/>
              </w:rPr>
            </w:pPr>
          </w:p>
        </w:tc>
      </w:tr>
    </w:tbl>
    <w:p w14:paraId="11148774" w14:textId="77777777" w:rsidR="005B3887" w:rsidRDefault="005B3887" w:rsidP="005B3887">
      <w:pPr>
        <w:rPr>
          <w:rFonts w:eastAsia="SimSun"/>
        </w:rPr>
      </w:pPr>
    </w:p>
    <w:p w14:paraId="497401E4" w14:textId="77777777" w:rsidR="00842EF7" w:rsidRPr="00C04A08" w:rsidRDefault="00842EF7" w:rsidP="00842EF7">
      <w:pPr>
        <w:pStyle w:val="Heading2"/>
      </w:pPr>
      <w:bookmarkStart w:id="13097" w:name="_Toc52196585"/>
      <w:bookmarkStart w:id="13098" w:name="_Toc52197565"/>
      <w:bookmarkStart w:id="13099" w:name="_Toc53173288"/>
      <w:bookmarkStart w:id="13100" w:name="_Toc53173657"/>
      <w:bookmarkStart w:id="13101" w:name="_Toc61119659"/>
      <w:bookmarkStart w:id="13102" w:name="_Toc61120041"/>
      <w:bookmarkStart w:id="13103" w:name="_Toc67926112"/>
      <w:bookmarkStart w:id="13104" w:name="_Toc75273750"/>
      <w:bookmarkStart w:id="13105" w:name="_Toc76510650"/>
      <w:bookmarkStart w:id="13106" w:name="_Toc83129807"/>
      <w:bookmarkStart w:id="13107" w:name="_Toc90591339"/>
      <w:bookmarkStart w:id="13108" w:name="_Toc98864398"/>
      <w:bookmarkStart w:id="13109" w:name="_Toc99733647"/>
      <w:bookmarkStart w:id="13110" w:name="_Toc106577552"/>
      <w:r w:rsidRPr="00C04A08">
        <w:t>7.3D</w:t>
      </w:r>
      <w:r w:rsidRPr="00C04A08">
        <w:tab/>
        <w:t>Reference sensitivity for UL MIMO</w:t>
      </w:r>
      <w:bookmarkEnd w:id="12898"/>
      <w:bookmarkEnd w:id="12899"/>
      <w:bookmarkEnd w:id="12900"/>
      <w:bookmarkEnd w:id="12901"/>
      <w:bookmarkEnd w:id="12902"/>
      <w:bookmarkEnd w:id="12903"/>
      <w:bookmarkEnd w:id="12904"/>
      <w:bookmarkEnd w:id="12905"/>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13111" w:name="_Toc21340954"/>
      <w:bookmarkStart w:id="13112" w:name="_Toc29805402"/>
      <w:bookmarkStart w:id="13113" w:name="_Toc36456611"/>
      <w:bookmarkStart w:id="13114" w:name="_Toc36469709"/>
      <w:bookmarkStart w:id="13115" w:name="_Toc37254118"/>
      <w:bookmarkStart w:id="13116" w:name="_Toc37322977"/>
      <w:bookmarkStart w:id="13117" w:name="_Toc37324383"/>
      <w:bookmarkStart w:id="13118" w:name="_Toc45889906"/>
      <w:bookmarkStart w:id="13119" w:name="_Toc52196586"/>
      <w:bookmarkStart w:id="13120" w:name="_Toc52197566"/>
      <w:bookmarkStart w:id="13121" w:name="_Toc53173289"/>
      <w:bookmarkStart w:id="13122" w:name="_Toc53173658"/>
      <w:bookmarkStart w:id="13123" w:name="_Toc61119660"/>
      <w:bookmarkStart w:id="13124" w:name="_Toc61120042"/>
      <w:bookmarkStart w:id="13125" w:name="_Toc67926113"/>
      <w:bookmarkStart w:id="13126" w:name="_Toc75273751"/>
      <w:bookmarkStart w:id="13127" w:name="_Toc76510651"/>
      <w:bookmarkStart w:id="13128" w:name="_Toc83129808"/>
      <w:bookmarkStart w:id="13129" w:name="_Toc90591340"/>
      <w:bookmarkStart w:id="13130" w:name="_Toc98864399"/>
      <w:bookmarkStart w:id="13131" w:name="_Toc99733648"/>
      <w:bookmarkStart w:id="13132" w:name="_Toc106577553"/>
      <w:r w:rsidRPr="00C04A08">
        <w:t>7.4</w:t>
      </w:r>
      <w:r w:rsidRPr="00C04A08">
        <w:tab/>
        <w:t>Maximum input level</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3133" w:name="_Toc21340955"/>
      <w:bookmarkStart w:id="13134" w:name="_Toc29805403"/>
      <w:bookmarkStart w:id="13135" w:name="_Toc36456612"/>
      <w:bookmarkStart w:id="13136" w:name="_Toc36469710"/>
      <w:bookmarkStart w:id="13137" w:name="_Toc37254119"/>
      <w:bookmarkStart w:id="13138" w:name="_Toc37322978"/>
      <w:bookmarkStart w:id="13139" w:name="_Toc37324384"/>
      <w:bookmarkStart w:id="13140" w:name="_Toc45889907"/>
      <w:bookmarkStart w:id="13141" w:name="_Toc52196587"/>
      <w:bookmarkStart w:id="13142" w:name="_Toc52197567"/>
      <w:bookmarkStart w:id="13143" w:name="_Toc53173290"/>
      <w:bookmarkStart w:id="13144" w:name="_Toc53173659"/>
      <w:bookmarkStart w:id="13145" w:name="_Toc61119661"/>
      <w:bookmarkStart w:id="13146" w:name="_Toc61120043"/>
      <w:bookmarkStart w:id="13147" w:name="_Toc67926114"/>
      <w:bookmarkStart w:id="13148" w:name="_Toc75273752"/>
      <w:bookmarkStart w:id="13149" w:name="_Toc76510652"/>
      <w:bookmarkStart w:id="13150" w:name="_Toc83129809"/>
      <w:bookmarkStart w:id="13151" w:name="_Toc90591341"/>
      <w:bookmarkStart w:id="13152" w:name="_Toc98864400"/>
      <w:bookmarkStart w:id="13153" w:name="_Toc99733649"/>
      <w:bookmarkStart w:id="13154" w:name="_Toc106577554"/>
      <w:r w:rsidRPr="00C04A08">
        <w:t>7.4A</w:t>
      </w:r>
      <w:r w:rsidRPr="00C04A08">
        <w:tab/>
        <w:t xml:space="preserve">Maximum input level for </w:t>
      </w:r>
      <w:r w:rsidR="004963EA" w:rsidRPr="00C04A08">
        <w:t xml:space="preserve">DL </w:t>
      </w:r>
      <w:r w:rsidRPr="00C04A08">
        <w:t>CA</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3155" w:name="_Toc37254120"/>
      <w:bookmarkStart w:id="13156" w:name="_Toc37322979"/>
      <w:bookmarkStart w:id="13157" w:name="_Toc37324385"/>
      <w:bookmarkStart w:id="13158" w:name="_Toc45889908"/>
      <w:bookmarkStart w:id="13159" w:name="_Toc52196588"/>
      <w:bookmarkStart w:id="13160" w:name="_Toc52197568"/>
      <w:bookmarkStart w:id="13161" w:name="_Toc53173291"/>
      <w:bookmarkStart w:id="13162" w:name="_Toc53173660"/>
      <w:bookmarkStart w:id="13163" w:name="_Toc61119662"/>
      <w:bookmarkStart w:id="13164" w:name="_Toc61120044"/>
      <w:bookmarkStart w:id="13165" w:name="_Toc67926115"/>
      <w:bookmarkStart w:id="13166" w:name="_Toc75273753"/>
      <w:bookmarkStart w:id="13167" w:name="_Toc76510653"/>
      <w:bookmarkStart w:id="13168" w:name="_Toc83129810"/>
      <w:bookmarkStart w:id="13169" w:name="_Toc90591342"/>
      <w:bookmarkStart w:id="13170" w:name="_Toc98864401"/>
      <w:bookmarkStart w:id="13171" w:name="_Toc99733650"/>
      <w:bookmarkStart w:id="13172" w:name="_Toc106577555"/>
      <w:r w:rsidRPr="00C04A08">
        <w:rPr>
          <w:lang w:eastAsia="en-GB"/>
        </w:rPr>
        <w:t>7.4A.1</w:t>
      </w:r>
      <w:r w:rsidRPr="00C04A08">
        <w:rPr>
          <w:lang w:eastAsia="en-GB"/>
        </w:rPr>
        <w:tab/>
        <w:t xml:space="preserve">Maximum input level for </w:t>
      </w:r>
      <w:bookmarkStart w:id="13173" w:name="_Hlk32425289"/>
      <w:r w:rsidRPr="00C04A08">
        <w:rPr>
          <w:lang w:eastAsia="en-GB"/>
        </w:rPr>
        <w:t xml:space="preserve">Intra-band contiguous </w:t>
      </w:r>
      <w:bookmarkEnd w:id="13173"/>
      <w:r w:rsidRPr="00C04A08">
        <w:rPr>
          <w:lang w:eastAsia="en-GB"/>
        </w:rPr>
        <w:t>CA</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3174" w:name="_Toc37254121"/>
      <w:bookmarkStart w:id="13175" w:name="_Toc37322980"/>
      <w:bookmarkStart w:id="13176" w:name="_Toc37324386"/>
      <w:bookmarkStart w:id="13177" w:name="_Toc45889909"/>
      <w:bookmarkStart w:id="13178" w:name="_Toc52196589"/>
      <w:bookmarkStart w:id="13179" w:name="_Toc52197569"/>
      <w:bookmarkStart w:id="13180" w:name="_Toc53173292"/>
      <w:bookmarkStart w:id="13181" w:name="_Toc53173661"/>
      <w:bookmarkStart w:id="13182" w:name="_Toc61119663"/>
      <w:bookmarkStart w:id="13183" w:name="_Toc61120045"/>
      <w:bookmarkStart w:id="13184" w:name="_Toc67926116"/>
      <w:bookmarkStart w:id="13185" w:name="_Toc75273754"/>
      <w:bookmarkStart w:id="13186" w:name="_Toc76510654"/>
      <w:bookmarkStart w:id="13187" w:name="_Toc83129811"/>
      <w:bookmarkStart w:id="13188" w:name="_Toc90591343"/>
      <w:bookmarkStart w:id="13189" w:name="_Toc98864402"/>
      <w:bookmarkStart w:id="13190" w:name="_Toc99733651"/>
      <w:bookmarkStart w:id="13191" w:name="_Toc106577556"/>
      <w:r w:rsidRPr="00C04A08">
        <w:rPr>
          <w:lang w:eastAsia="en-GB"/>
        </w:rPr>
        <w:t>7.4A.2</w:t>
      </w:r>
      <w:r w:rsidRPr="00C04A08">
        <w:rPr>
          <w:lang w:eastAsia="en-GB"/>
        </w:rPr>
        <w:tab/>
        <w:t>Maximum input level for Intra-band non-contiguous CA</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3192" w:name="_Toc21343112"/>
      <w:bookmarkStart w:id="13193" w:name="_Toc29770078"/>
      <w:bookmarkStart w:id="13194" w:name="_Toc29799577"/>
      <w:bookmarkStart w:id="13195" w:name="_Toc37254122"/>
      <w:bookmarkStart w:id="13196" w:name="_Toc37322981"/>
      <w:bookmarkStart w:id="13197" w:name="_Toc37324387"/>
      <w:bookmarkStart w:id="13198" w:name="_Toc45889910"/>
      <w:bookmarkStart w:id="13199" w:name="_Toc52196590"/>
      <w:bookmarkStart w:id="13200" w:name="_Toc52197570"/>
      <w:bookmarkStart w:id="13201" w:name="_Toc53173293"/>
      <w:bookmarkStart w:id="13202" w:name="_Toc53173662"/>
      <w:bookmarkStart w:id="13203" w:name="_Toc61119664"/>
      <w:bookmarkStart w:id="13204" w:name="_Toc61120046"/>
      <w:bookmarkStart w:id="13205" w:name="_Toc67926117"/>
      <w:bookmarkStart w:id="13206" w:name="_Toc75273755"/>
      <w:bookmarkStart w:id="13207" w:name="_Toc76510655"/>
      <w:bookmarkStart w:id="13208" w:name="_Toc83129812"/>
      <w:bookmarkStart w:id="13209" w:name="_Toc90591344"/>
      <w:bookmarkStart w:id="13210" w:name="_Toc98864403"/>
      <w:bookmarkStart w:id="13211" w:name="_Toc99733652"/>
      <w:bookmarkStart w:id="13212" w:name="_Toc106577557"/>
      <w:r w:rsidRPr="00C04A08">
        <w:rPr>
          <w:lang w:eastAsia="en-GB"/>
        </w:rPr>
        <w:t>7.4A.3</w:t>
      </w:r>
      <w:r w:rsidRPr="00C04A08">
        <w:rPr>
          <w:lang w:eastAsia="en-GB"/>
        </w:rPr>
        <w:tab/>
      </w:r>
      <w:bookmarkStart w:id="13213" w:name="_Hlk51960226"/>
      <w:bookmarkEnd w:id="13192"/>
      <w:bookmarkEnd w:id="13193"/>
      <w:bookmarkEnd w:id="13194"/>
      <w:bookmarkEnd w:id="13195"/>
      <w:bookmarkEnd w:id="13196"/>
      <w:bookmarkEnd w:id="13197"/>
      <w:bookmarkEnd w:id="13198"/>
      <w:r w:rsidR="004963EA" w:rsidRPr="00C04A08">
        <w:rPr>
          <w:lang w:eastAsia="en-GB"/>
        </w:rPr>
        <w:t>Maximum input level for Inter-band CA</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3"/>
      <w:bookmarkEnd w:id="13211"/>
      <w:bookmarkEnd w:id="13212"/>
    </w:p>
    <w:p w14:paraId="40ACF0C0" w14:textId="77777777" w:rsidR="004963EA" w:rsidRPr="00C04A08" w:rsidRDefault="004963EA" w:rsidP="004963EA">
      <w:pPr>
        <w:rPr>
          <w:lang w:eastAsia="en-GB"/>
        </w:rPr>
      </w:pPr>
      <w:bookmarkStart w:id="13214" w:name="_Toc21340956"/>
      <w:bookmarkStart w:id="13215" w:name="_Toc29805404"/>
      <w:bookmarkStart w:id="13216" w:name="_Toc36456613"/>
      <w:bookmarkStart w:id="13217" w:name="_Toc36469711"/>
      <w:bookmarkStart w:id="13218" w:name="_Toc37254123"/>
      <w:bookmarkStart w:id="13219" w:name="_Toc37322982"/>
      <w:bookmarkStart w:id="13220" w:name="_Toc37324388"/>
      <w:bookmarkStart w:id="13221"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13222" w:name="_Toc52196591"/>
      <w:bookmarkStart w:id="13223" w:name="_Toc52197571"/>
      <w:bookmarkStart w:id="13224" w:name="_Toc53173294"/>
      <w:bookmarkStart w:id="13225" w:name="_Toc53173663"/>
      <w:bookmarkStart w:id="13226" w:name="_Toc61119665"/>
      <w:bookmarkStart w:id="13227" w:name="_Toc61120047"/>
      <w:bookmarkStart w:id="13228" w:name="_Toc67926118"/>
      <w:bookmarkStart w:id="13229" w:name="_Toc75273756"/>
      <w:bookmarkStart w:id="13230" w:name="_Toc76510656"/>
      <w:bookmarkStart w:id="13231" w:name="_Toc83129813"/>
      <w:bookmarkStart w:id="13232" w:name="_Toc90591345"/>
      <w:bookmarkStart w:id="13233" w:name="_Toc98864404"/>
      <w:bookmarkStart w:id="13234" w:name="_Toc99733653"/>
      <w:bookmarkStart w:id="13235" w:name="_Toc106577558"/>
      <w:r w:rsidRPr="00C04A08">
        <w:t>7.4D</w:t>
      </w:r>
      <w:r w:rsidRPr="00C04A08">
        <w:tab/>
        <w:t>Maximum input level for UL MIMO</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13236" w:name="_Toc36456614"/>
      <w:bookmarkStart w:id="13237" w:name="_Toc36469712"/>
      <w:bookmarkStart w:id="13238" w:name="_Toc37254124"/>
      <w:bookmarkStart w:id="13239" w:name="_Toc37322983"/>
      <w:bookmarkStart w:id="13240" w:name="_Toc37324389"/>
      <w:bookmarkStart w:id="13241" w:name="_Toc45889912"/>
      <w:bookmarkStart w:id="13242" w:name="_Toc52196592"/>
      <w:bookmarkStart w:id="13243" w:name="_Toc52197572"/>
      <w:bookmarkStart w:id="13244" w:name="_Toc53173295"/>
      <w:bookmarkStart w:id="13245" w:name="_Toc53173664"/>
      <w:bookmarkStart w:id="13246" w:name="_Toc61119666"/>
      <w:bookmarkStart w:id="13247" w:name="_Toc61120048"/>
      <w:bookmarkStart w:id="13248" w:name="_Toc67926119"/>
      <w:bookmarkStart w:id="13249" w:name="_Toc75273757"/>
      <w:bookmarkStart w:id="13250" w:name="_Toc76510657"/>
      <w:bookmarkStart w:id="13251" w:name="_Toc83129814"/>
      <w:bookmarkStart w:id="13252" w:name="_Toc90591346"/>
      <w:bookmarkStart w:id="13253" w:name="_Toc98864405"/>
      <w:bookmarkStart w:id="13254" w:name="_Toc99733654"/>
      <w:bookmarkStart w:id="13255" w:name="_Toc106577559"/>
      <w:r w:rsidRPr="00C04A08">
        <w:t>7.5</w:t>
      </w:r>
      <w:r w:rsidRPr="00C04A08">
        <w:tab/>
        <w:t>Adjacent channel selectivity</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13256" w:name="_Toc21339506"/>
      <w:bookmarkStart w:id="13257" w:name="_Toc29804723"/>
      <w:bookmarkStart w:id="13258" w:name="_Toc36548293"/>
      <w:bookmarkStart w:id="13259" w:name="_Toc37253511"/>
      <w:bookmarkStart w:id="13260" w:name="_Toc37253843"/>
      <w:bookmarkStart w:id="13261" w:name="_Toc37321614"/>
      <w:bookmarkStart w:id="13262" w:name="_Toc45889913"/>
      <w:bookmarkStart w:id="13263" w:name="_Toc52196593"/>
      <w:bookmarkStart w:id="13264" w:name="_Toc52197573"/>
      <w:bookmarkStart w:id="13265" w:name="_Toc53173296"/>
      <w:bookmarkStart w:id="13266" w:name="_Toc53173665"/>
      <w:bookmarkStart w:id="13267" w:name="_Toc61119667"/>
      <w:bookmarkStart w:id="13268" w:name="_Toc61120049"/>
      <w:bookmarkStart w:id="13269" w:name="_Toc67926120"/>
      <w:bookmarkStart w:id="13270" w:name="_Toc75273758"/>
      <w:bookmarkStart w:id="13271" w:name="_Toc76510658"/>
      <w:bookmarkStart w:id="13272" w:name="_Toc83129815"/>
      <w:bookmarkStart w:id="13273" w:name="_Toc90591347"/>
      <w:bookmarkStart w:id="13274" w:name="_Toc98864406"/>
      <w:bookmarkStart w:id="13275" w:name="_Toc99733655"/>
      <w:bookmarkStart w:id="13276" w:name="_Toc37253512"/>
      <w:bookmarkStart w:id="13277" w:name="_Toc37253844"/>
      <w:bookmarkStart w:id="13278" w:name="_Toc37321615"/>
      <w:bookmarkStart w:id="13279" w:name="_Toc106577560"/>
      <w:r w:rsidRPr="00C04A08">
        <w:t>7.5A</w:t>
      </w:r>
      <w:r w:rsidRPr="00C04A08">
        <w:tab/>
        <w:t xml:space="preserve">Adjacent channel selectivity for </w:t>
      </w:r>
      <w:r w:rsidR="004963EA" w:rsidRPr="00C04A08">
        <w:t xml:space="preserve">DL </w:t>
      </w:r>
      <w:r w:rsidRPr="00C04A08">
        <w:t>CA</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9"/>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3280" w:name="_Toc45889914"/>
      <w:bookmarkStart w:id="13281" w:name="_Toc52196594"/>
      <w:bookmarkStart w:id="13282" w:name="_Toc52197574"/>
      <w:bookmarkStart w:id="13283" w:name="_Toc53173297"/>
      <w:bookmarkStart w:id="13284" w:name="_Toc53173666"/>
      <w:bookmarkStart w:id="13285" w:name="_Toc61119668"/>
      <w:bookmarkStart w:id="13286" w:name="_Toc61120050"/>
      <w:bookmarkStart w:id="13287" w:name="_Toc67926121"/>
      <w:bookmarkStart w:id="13288" w:name="_Toc75273759"/>
      <w:bookmarkStart w:id="13289" w:name="_Toc76510659"/>
      <w:bookmarkStart w:id="13290" w:name="_Toc83129816"/>
      <w:bookmarkStart w:id="13291" w:name="_Toc90591348"/>
      <w:bookmarkStart w:id="13292" w:name="_Toc98864407"/>
      <w:bookmarkStart w:id="13293" w:name="_Toc99733656"/>
      <w:bookmarkStart w:id="13294" w:name="_Toc106577561"/>
      <w:r w:rsidRPr="00C04A08">
        <w:rPr>
          <w:lang w:eastAsia="en-GB"/>
        </w:rPr>
        <w:t>7.5A.1</w:t>
      </w:r>
      <w:r w:rsidRPr="00C04A08">
        <w:rPr>
          <w:lang w:eastAsia="en-GB"/>
        </w:rPr>
        <w:tab/>
        <w:t>Adjacent channel selectivity for Intra-band contiguous CA</w:t>
      </w:r>
      <w:bookmarkEnd w:id="13276"/>
      <w:bookmarkEnd w:id="13277"/>
      <w:bookmarkEnd w:id="13278"/>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13295" w:name="_Toc37322985"/>
      <w:bookmarkStart w:id="13296" w:name="_Toc37324391"/>
      <w:bookmarkStart w:id="13297" w:name="_Toc45889915"/>
      <w:bookmarkStart w:id="13298" w:name="_Toc52196595"/>
      <w:bookmarkStart w:id="13299" w:name="_Toc52197575"/>
      <w:bookmarkStart w:id="13300" w:name="_Toc53173298"/>
      <w:bookmarkStart w:id="13301" w:name="_Toc53173667"/>
      <w:bookmarkStart w:id="13302" w:name="_Toc61119669"/>
      <w:bookmarkStart w:id="13303" w:name="_Toc61120051"/>
      <w:bookmarkStart w:id="13304" w:name="_Toc67926122"/>
      <w:bookmarkStart w:id="13305" w:name="_Toc75273760"/>
      <w:bookmarkStart w:id="13306" w:name="_Toc76510660"/>
      <w:bookmarkStart w:id="13307" w:name="_Toc83129817"/>
      <w:bookmarkStart w:id="13308" w:name="_Toc90591349"/>
      <w:bookmarkStart w:id="13309" w:name="_Toc98864408"/>
      <w:bookmarkStart w:id="13310" w:name="_Toc99733657"/>
      <w:bookmarkStart w:id="13311" w:name="_Toc21340959"/>
      <w:bookmarkStart w:id="13312" w:name="_Toc29805407"/>
      <w:bookmarkStart w:id="13313" w:name="_Toc36456616"/>
      <w:bookmarkStart w:id="13314" w:name="_Toc36469714"/>
      <w:bookmarkStart w:id="13315" w:name="_Toc37254129"/>
      <w:bookmarkStart w:id="13316" w:name="_Toc106577562"/>
      <w:r w:rsidRPr="00C04A08">
        <w:rPr>
          <w:lang w:eastAsia="en-GB"/>
        </w:rPr>
        <w:t>7.5A.2</w:t>
      </w:r>
      <w:r w:rsidRPr="00C04A08">
        <w:rPr>
          <w:lang w:eastAsia="en-GB"/>
        </w:rPr>
        <w:tab/>
        <w:t xml:space="preserve">Adjacent channel selectivity </w:t>
      </w:r>
      <w:bookmarkStart w:id="13317" w:name="_Hlk32426810"/>
      <w:r w:rsidRPr="00C04A08">
        <w:rPr>
          <w:lang w:eastAsia="en-GB"/>
        </w:rPr>
        <w:t>for Intra-band non-contiguous CA</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7"/>
      <w:bookmarkEnd w:id="13310"/>
      <w:bookmarkEnd w:id="13316"/>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3318" w:name="_Toc37322986"/>
      <w:bookmarkStart w:id="13319" w:name="_Toc37324392"/>
      <w:bookmarkStart w:id="13320" w:name="_Toc45889916"/>
      <w:bookmarkStart w:id="13321" w:name="_Toc52196596"/>
      <w:bookmarkStart w:id="13322" w:name="_Toc52197576"/>
      <w:bookmarkStart w:id="13323" w:name="_Toc53173299"/>
      <w:bookmarkStart w:id="13324" w:name="_Toc53173668"/>
      <w:bookmarkStart w:id="13325" w:name="_Toc61119670"/>
      <w:bookmarkStart w:id="13326" w:name="_Toc61120052"/>
      <w:bookmarkStart w:id="13327" w:name="_Toc67926123"/>
      <w:bookmarkStart w:id="13328" w:name="_Toc75273761"/>
      <w:bookmarkStart w:id="13329" w:name="_Toc76510661"/>
      <w:bookmarkStart w:id="13330" w:name="_Toc83129818"/>
      <w:bookmarkStart w:id="13331" w:name="_Toc90591350"/>
      <w:bookmarkStart w:id="13332" w:name="_Toc98864409"/>
      <w:bookmarkStart w:id="13333" w:name="_Toc99733658"/>
      <w:bookmarkStart w:id="13334" w:name="_Toc106577563"/>
      <w:r w:rsidRPr="00C04A08">
        <w:rPr>
          <w:lang w:eastAsia="en-GB"/>
        </w:rPr>
        <w:t>7.5A.3</w:t>
      </w:r>
      <w:r w:rsidRPr="00C04A08">
        <w:rPr>
          <w:lang w:eastAsia="en-GB"/>
        </w:rPr>
        <w:tab/>
      </w:r>
      <w:r w:rsidR="004963EA" w:rsidRPr="00C04A08">
        <w:rPr>
          <w:lang w:eastAsia="en-GB"/>
        </w:rPr>
        <w:t>Adjacent channel selectivity for Inter-band CA</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7CB80AEB" w14:textId="77777777" w:rsidR="004963EA" w:rsidRPr="00C04A08" w:rsidRDefault="004963EA" w:rsidP="004963EA">
      <w:pPr>
        <w:rPr>
          <w:lang w:eastAsia="en-GB"/>
        </w:rPr>
      </w:pPr>
      <w:bookmarkStart w:id="13335" w:name="_Toc37322987"/>
      <w:bookmarkStart w:id="13336" w:name="_Toc37324393"/>
      <w:bookmarkStart w:id="13337"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13338" w:name="_Toc52196597"/>
      <w:bookmarkStart w:id="13339" w:name="_Toc52197577"/>
      <w:bookmarkStart w:id="13340" w:name="_Toc53173300"/>
      <w:bookmarkStart w:id="13341" w:name="_Toc53173669"/>
      <w:bookmarkStart w:id="13342" w:name="_Toc61119671"/>
      <w:bookmarkStart w:id="13343" w:name="_Toc61120053"/>
      <w:bookmarkStart w:id="13344" w:name="_Toc67926124"/>
      <w:bookmarkStart w:id="13345" w:name="_Toc75273762"/>
      <w:bookmarkStart w:id="13346" w:name="_Toc76510662"/>
      <w:bookmarkStart w:id="13347" w:name="_Toc83129819"/>
      <w:bookmarkStart w:id="13348" w:name="_Toc90591351"/>
      <w:bookmarkStart w:id="13349" w:name="_Toc98864410"/>
      <w:bookmarkStart w:id="13350" w:name="_Toc99733659"/>
      <w:bookmarkStart w:id="13351" w:name="_Toc106577564"/>
      <w:r w:rsidRPr="00C04A08">
        <w:t>7.5D</w:t>
      </w:r>
      <w:r w:rsidRPr="00C04A08">
        <w:tab/>
        <w:t>Adjacent channel selectivity for UL MIMO</w:t>
      </w:r>
      <w:bookmarkEnd w:id="13311"/>
      <w:bookmarkEnd w:id="13312"/>
      <w:bookmarkEnd w:id="13313"/>
      <w:bookmarkEnd w:id="13314"/>
      <w:bookmarkEnd w:id="13315"/>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13352" w:name="_Toc21340960"/>
      <w:bookmarkStart w:id="13353" w:name="_Toc29805408"/>
      <w:bookmarkStart w:id="13354" w:name="_Toc36456617"/>
      <w:bookmarkStart w:id="13355" w:name="_Toc36469715"/>
      <w:bookmarkStart w:id="13356" w:name="_Toc37254130"/>
      <w:bookmarkStart w:id="13357" w:name="_Toc37322988"/>
      <w:bookmarkStart w:id="13358" w:name="_Toc37324394"/>
      <w:bookmarkStart w:id="13359" w:name="_Toc45889918"/>
      <w:bookmarkStart w:id="13360" w:name="_Toc52196598"/>
      <w:bookmarkStart w:id="13361" w:name="_Toc52197578"/>
      <w:bookmarkStart w:id="13362" w:name="_Toc53173301"/>
      <w:bookmarkStart w:id="13363" w:name="_Toc53173670"/>
      <w:bookmarkStart w:id="13364" w:name="_Toc61119672"/>
      <w:bookmarkStart w:id="13365" w:name="_Toc61120054"/>
      <w:bookmarkStart w:id="13366" w:name="_Toc67926125"/>
      <w:bookmarkStart w:id="13367" w:name="_Toc75273763"/>
      <w:bookmarkStart w:id="13368" w:name="_Toc76510663"/>
      <w:bookmarkStart w:id="13369" w:name="_Toc83129820"/>
      <w:bookmarkStart w:id="13370" w:name="_Toc90591352"/>
      <w:bookmarkStart w:id="13371" w:name="_Toc98864411"/>
      <w:bookmarkStart w:id="13372" w:name="_Toc99733660"/>
      <w:bookmarkStart w:id="13373" w:name="_Toc106577565"/>
      <w:r w:rsidRPr="00C04A08">
        <w:t>7.6</w:t>
      </w:r>
      <w:r w:rsidRPr="00C04A08">
        <w:tab/>
        <w:t>Blocking characteristics</w:t>
      </w:r>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6D51A029" w14:textId="77777777" w:rsidR="00842EF7" w:rsidRPr="00C04A08" w:rsidRDefault="00842EF7" w:rsidP="00842EF7">
      <w:pPr>
        <w:pStyle w:val="Heading3"/>
      </w:pPr>
      <w:bookmarkStart w:id="13374" w:name="_Toc21340961"/>
      <w:bookmarkStart w:id="13375" w:name="_Toc29805409"/>
      <w:bookmarkStart w:id="13376" w:name="_Toc36456618"/>
      <w:bookmarkStart w:id="13377" w:name="_Toc36469716"/>
      <w:bookmarkStart w:id="13378" w:name="_Toc37254131"/>
      <w:bookmarkStart w:id="13379" w:name="_Toc37322989"/>
      <w:bookmarkStart w:id="13380" w:name="_Toc37324395"/>
      <w:bookmarkStart w:id="13381" w:name="_Toc45889919"/>
      <w:bookmarkStart w:id="13382" w:name="_Toc52196599"/>
      <w:bookmarkStart w:id="13383" w:name="_Toc52197579"/>
      <w:bookmarkStart w:id="13384" w:name="_Toc53173302"/>
      <w:bookmarkStart w:id="13385" w:name="_Toc53173671"/>
      <w:bookmarkStart w:id="13386" w:name="_Toc61119673"/>
      <w:bookmarkStart w:id="13387" w:name="_Toc61120055"/>
      <w:bookmarkStart w:id="13388" w:name="_Toc67926126"/>
      <w:bookmarkStart w:id="13389" w:name="_Toc75273764"/>
      <w:bookmarkStart w:id="13390" w:name="_Toc76510664"/>
      <w:bookmarkStart w:id="13391" w:name="_Toc83129821"/>
      <w:bookmarkStart w:id="13392" w:name="_Toc90591353"/>
      <w:bookmarkStart w:id="13393" w:name="_Toc98864412"/>
      <w:bookmarkStart w:id="13394" w:name="_Toc99733661"/>
      <w:bookmarkStart w:id="13395" w:name="_Toc106577566"/>
      <w:r w:rsidRPr="00C04A08">
        <w:t>7.6.1</w:t>
      </w:r>
      <w:r w:rsidRPr="00C04A08">
        <w:tab/>
        <w:t>General</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396" w:name="_Toc21340962"/>
      <w:bookmarkStart w:id="13397" w:name="_Toc29805410"/>
      <w:bookmarkStart w:id="13398" w:name="_Toc36456619"/>
      <w:bookmarkStart w:id="13399" w:name="_Toc36469717"/>
      <w:bookmarkStart w:id="13400" w:name="_Toc37254132"/>
      <w:bookmarkStart w:id="13401" w:name="_Toc37322990"/>
      <w:bookmarkStart w:id="13402" w:name="_Toc37324396"/>
      <w:bookmarkStart w:id="13403" w:name="_Toc45889920"/>
      <w:bookmarkStart w:id="13404" w:name="_Toc52196600"/>
      <w:bookmarkStart w:id="13405" w:name="_Toc52197580"/>
      <w:bookmarkStart w:id="13406" w:name="_Toc53173303"/>
      <w:bookmarkStart w:id="13407" w:name="_Toc53173672"/>
      <w:bookmarkStart w:id="13408" w:name="_Toc61119674"/>
      <w:bookmarkStart w:id="13409" w:name="_Toc61120056"/>
      <w:bookmarkStart w:id="13410" w:name="_Toc67926127"/>
      <w:bookmarkStart w:id="13411" w:name="_Toc75273765"/>
      <w:bookmarkStart w:id="13412" w:name="_Toc76510665"/>
      <w:bookmarkStart w:id="13413" w:name="_Toc83129822"/>
      <w:bookmarkStart w:id="13414" w:name="_Toc90591354"/>
      <w:bookmarkStart w:id="13415" w:name="_Toc98864413"/>
      <w:bookmarkStart w:id="13416" w:name="_Toc99733662"/>
      <w:bookmarkStart w:id="13417" w:name="_Toc106577567"/>
      <w:r w:rsidRPr="00C04A08">
        <w:t>7.6.2</w:t>
      </w:r>
      <w:r w:rsidRPr="00C04A08">
        <w:tab/>
        <w:t>In-band blocking</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13418" w:name="_Toc21340963"/>
      <w:bookmarkStart w:id="13419" w:name="_Toc29805411"/>
      <w:bookmarkStart w:id="13420" w:name="_Toc36456620"/>
      <w:bookmarkStart w:id="13421" w:name="_Toc36469718"/>
      <w:bookmarkStart w:id="13422" w:name="_Toc37254133"/>
      <w:bookmarkStart w:id="13423" w:name="_Toc37322991"/>
      <w:bookmarkStart w:id="13424" w:name="_Toc37324397"/>
      <w:bookmarkStart w:id="13425" w:name="_Toc45889921"/>
      <w:bookmarkStart w:id="13426" w:name="_Toc52196601"/>
      <w:bookmarkStart w:id="13427" w:name="_Toc52197581"/>
      <w:bookmarkStart w:id="13428" w:name="_Toc53173304"/>
      <w:bookmarkStart w:id="13429" w:name="_Toc53173673"/>
      <w:bookmarkStart w:id="13430" w:name="_Toc61119675"/>
      <w:bookmarkStart w:id="13431" w:name="_Toc61120057"/>
      <w:bookmarkStart w:id="13432" w:name="_Toc67926128"/>
      <w:bookmarkStart w:id="13433" w:name="_Toc75273766"/>
      <w:bookmarkStart w:id="13434" w:name="_Toc76510666"/>
      <w:bookmarkStart w:id="13435" w:name="_Toc83129823"/>
      <w:bookmarkStart w:id="13436" w:name="_Toc90591355"/>
      <w:bookmarkStart w:id="13437" w:name="_Toc98864414"/>
      <w:bookmarkStart w:id="13438" w:name="_Toc99733663"/>
      <w:bookmarkStart w:id="13439" w:name="_Toc106577568"/>
      <w:r w:rsidRPr="00C04A08">
        <w:t>7.6.3</w:t>
      </w:r>
      <w:r w:rsidRPr="00C04A08">
        <w:tab/>
        <w:t>Void</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p w14:paraId="1734BF7D" w14:textId="77777777" w:rsidR="00842EF7" w:rsidRPr="00C04A08" w:rsidRDefault="00842EF7" w:rsidP="00842EF7">
      <w:pPr>
        <w:pStyle w:val="Heading2"/>
      </w:pPr>
      <w:bookmarkStart w:id="13440" w:name="_Toc21340964"/>
      <w:bookmarkStart w:id="13441" w:name="_Toc29805412"/>
      <w:bookmarkStart w:id="13442" w:name="_Toc36456621"/>
      <w:bookmarkStart w:id="13443" w:name="_Toc36469719"/>
      <w:bookmarkStart w:id="13444" w:name="_Toc37254134"/>
      <w:bookmarkStart w:id="13445" w:name="_Toc37322992"/>
      <w:bookmarkStart w:id="13446" w:name="_Toc37324398"/>
      <w:bookmarkStart w:id="13447" w:name="_Toc45889922"/>
      <w:bookmarkStart w:id="13448" w:name="_Toc52196602"/>
      <w:bookmarkStart w:id="13449" w:name="_Toc52197582"/>
      <w:bookmarkStart w:id="13450" w:name="_Toc53173305"/>
      <w:bookmarkStart w:id="13451" w:name="_Toc53173674"/>
      <w:bookmarkStart w:id="13452" w:name="_Toc61119676"/>
      <w:bookmarkStart w:id="13453" w:name="_Toc61120058"/>
      <w:bookmarkStart w:id="13454" w:name="_Toc67926129"/>
      <w:bookmarkStart w:id="13455" w:name="_Toc75273767"/>
      <w:bookmarkStart w:id="13456" w:name="_Toc76510667"/>
      <w:bookmarkStart w:id="13457" w:name="_Toc83129824"/>
      <w:bookmarkStart w:id="13458" w:name="_Toc90591356"/>
      <w:bookmarkStart w:id="13459" w:name="_Toc98864415"/>
      <w:bookmarkStart w:id="13460" w:name="_Toc99733664"/>
      <w:bookmarkStart w:id="13461" w:name="_Toc106577569"/>
      <w:r w:rsidRPr="00C04A08">
        <w:t>7.6A</w:t>
      </w:r>
      <w:r w:rsidRPr="00C04A08">
        <w:tab/>
        <w:t xml:space="preserve">Blocking characteristics for </w:t>
      </w:r>
      <w:r w:rsidR="004963EA" w:rsidRPr="00C04A08">
        <w:t xml:space="preserve">DL </w:t>
      </w:r>
      <w:r w:rsidRPr="00C04A08">
        <w:t>CA</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5DA2E837" w14:textId="77777777" w:rsidR="00842EF7" w:rsidRPr="00C04A08" w:rsidRDefault="00842EF7" w:rsidP="00842EF7">
      <w:pPr>
        <w:pStyle w:val="Heading3"/>
      </w:pPr>
      <w:bookmarkStart w:id="13462" w:name="_Toc21340965"/>
      <w:bookmarkStart w:id="13463" w:name="_Toc29805413"/>
      <w:bookmarkStart w:id="13464" w:name="_Toc36456622"/>
      <w:bookmarkStart w:id="13465" w:name="_Toc36469720"/>
      <w:bookmarkStart w:id="13466" w:name="_Toc37254135"/>
      <w:bookmarkStart w:id="13467" w:name="_Toc37322993"/>
      <w:bookmarkStart w:id="13468" w:name="_Toc37324399"/>
      <w:bookmarkStart w:id="13469" w:name="_Toc45889923"/>
      <w:bookmarkStart w:id="13470" w:name="_Toc52196603"/>
      <w:bookmarkStart w:id="13471" w:name="_Toc52197583"/>
      <w:bookmarkStart w:id="13472" w:name="_Toc53173306"/>
      <w:bookmarkStart w:id="13473" w:name="_Toc53173675"/>
      <w:bookmarkStart w:id="13474" w:name="_Toc61119677"/>
      <w:bookmarkStart w:id="13475" w:name="_Toc61120059"/>
      <w:bookmarkStart w:id="13476" w:name="_Toc67926130"/>
      <w:bookmarkStart w:id="13477" w:name="_Toc75273768"/>
      <w:bookmarkStart w:id="13478" w:name="_Toc76510668"/>
      <w:bookmarkStart w:id="13479" w:name="_Toc83129825"/>
      <w:bookmarkStart w:id="13480" w:name="_Toc90591357"/>
      <w:bookmarkStart w:id="13481" w:name="_Toc98864416"/>
      <w:bookmarkStart w:id="13482" w:name="_Toc99733665"/>
      <w:bookmarkStart w:id="13483" w:name="_Toc106577570"/>
      <w:r w:rsidRPr="00C04A08">
        <w:t>7.6A.1</w:t>
      </w:r>
      <w:r w:rsidRPr="00C04A08">
        <w:tab/>
        <w:t>General</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p>
    <w:p w14:paraId="4DB36AF7" w14:textId="77777777" w:rsidR="00842EF7" w:rsidRPr="00C04A08" w:rsidRDefault="00842EF7" w:rsidP="00842EF7">
      <w:pPr>
        <w:pStyle w:val="Heading3"/>
      </w:pPr>
      <w:bookmarkStart w:id="13484" w:name="_Toc21340966"/>
      <w:bookmarkStart w:id="13485" w:name="_Toc29805414"/>
      <w:bookmarkStart w:id="13486" w:name="_Toc36456623"/>
      <w:bookmarkStart w:id="13487" w:name="_Toc36469721"/>
      <w:bookmarkStart w:id="13488" w:name="_Toc37254136"/>
      <w:bookmarkStart w:id="13489" w:name="_Toc37322994"/>
      <w:bookmarkStart w:id="13490" w:name="_Toc37324400"/>
      <w:bookmarkStart w:id="13491" w:name="_Toc45889924"/>
      <w:bookmarkStart w:id="13492" w:name="_Toc52196604"/>
      <w:bookmarkStart w:id="13493" w:name="_Toc52197584"/>
      <w:bookmarkStart w:id="13494" w:name="_Toc53173307"/>
      <w:bookmarkStart w:id="13495" w:name="_Toc53173676"/>
      <w:bookmarkStart w:id="13496" w:name="_Toc61119678"/>
      <w:bookmarkStart w:id="13497" w:name="_Toc61120060"/>
      <w:bookmarkStart w:id="13498" w:name="_Toc67926131"/>
      <w:bookmarkStart w:id="13499" w:name="_Toc75273769"/>
      <w:bookmarkStart w:id="13500" w:name="_Toc76510669"/>
      <w:bookmarkStart w:id="13501" w:name="_Toc83129826"/>
      <w:bookmarkStart w:id="13502" w:name="_Toc90591358"/>
      <w:bookmarkStart w:id="13503" w:name="_Toc98864417"/>
      <w:bookmarkStart w:id="13504" w:name="_Toc99733666"/>
      <w:bookmarkStart w:id="13505" w:name="_Toc106577571"/>
      <w:r w:rsidRPr="00C04A08">
        <w:t>7.6A.2</w:t>
      </w:r>
      <w:r w:rsidRPr="00C04A08">
        <w:tab/>
        <w:t>In-band blocking</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13506" w:name="_Toc37254137"/>
      <w:bookmarkStart w:id="13507" w:name="_Toc37322995"/>
      <w:bookmarkStart w:id="13508" w:name="_Toc37324401"/>
      <w:bookmarkStart w:id="13509" w:name="_Toc45889925"/>
      <w:bookmarkStart w:id="13510" w:name="_Toc52196605"/>
      <w:bookmarkStart w:id="13511" w:name="_Toc52197585"/>
      <w:bookmarkStart w:id="13512" w:name="_Toc53173308"/>
      <w:bookmarkStart w:id="13513" w:name="_Toc53173677"/>
      <w:bookmarkStart w:id="13514" w:name="_Toc61119679"/>
      <w:bookmarkStart w:id="13515" w:name="_Toc61120061"/>
      <w:bookmarkStart w:id="13516" w:name="_Toc67926132"/>
      <w:bookmarkStart w:id="13517" w:name="_Toc75273770"/>
      <w:bookmarkStart w:id="13518" w:name="_Toc76510670"/>
      <w:bookmarkStart w:id="13519" w:name="_Toc83129827"/>
      <w:bookmarkStart w:id="13520" w:name="_Toc90591359"/>
      <w:bookmarkStart w:id="13521" w:name="_Toc98864418"/>
      <w:bookmarkStart w:id="13522" w:name="_Toc99733667"/>
      <w:bookmarkStart w:id="13523" w:name="_Toc106577572"/>
      <w:r w:rsidRPr="00C04A08">
        <w:t>7.6A.2.2</w:t>
      </w:r>
      <w:r w:rsidRPr="00C04A08">
        <w:tab/>
        <w:t>In-band blocking for Intra-band non-contiguous CA</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524" w:name="_Toc37254138"/>
      <w:bookmarkStart w:id="13525" w:name="_Toc37322996"/>
      <w:bookmarkStart w:id="13526" w:name="_Toc37324402"/>
      <w:bookmarkStart w:id="13527" w:name="_Toc45889926"/>
      <w:bookmarkStart w:id="13528" w:name="_Toc52196606"/>
      <w:bookmarkStart w:id="13529" w:name="_Toc52197586"/>
      <w:bookmarkStart w:id="13530" w:name="_Toc53173309"/>
      <w:bookmarkStart w:id="13531" w:name="_Toc53173678"/>
      <w:bookmarkStart w:id="13532" w:name="_Toc61119680"/>
      <w:bookmarkStart w:id="13533" w:name="_Toc61120062"/>
      <w:bookmarkStart w:id="13534" w:name="_Toc67926133"/>
      <w:bookmarkStart w:id="13535" w:name="_Toc75273771"/>
      <w:bookmarkStart w:id="13536" w:name="_Toc76510671"/>
      <w:bookmarkStart w:id="13537" w:name="_Toc83129828"/>
      <w:bookmarkStart w:id="13538" w:name="_Toc90591360"/>
      <w:bookmarkStart w:id="13539" w:name="_Toc98864419"/>
      <w:bookmarkStart w:id="13540" w:name="_Toc99733668"/>
      <w:bookmarkStart w:id="13541" w:name="_Toc106577573"/>
      <w:r w:rsidRPr="00C04A08">
        <w:t>7.6A.2.3</w:t>
      </w:r>
      <w:r w:rsidRPr="00C04A08">
        <w:tab/>
      </w:r>
      <w:r w:rsidR="0014412D" w:rsidRPr="00C04A08">
        <w:t>In-band blocking for Inter-band CA</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13542" w:name="_Toc21340967"/>
      <w:bookmarkStart w:id="13543" w:name="_Toc29805415"/>
      <w:bookmarkStart w:id="13544" w:name="_Toc36456624"/>
      <w:bookmarkStart w:id="13545" w:name="_Toc36469722"/>
      <w:bookmarkStart w:id="13546" w:name="_Toc37254139"/>
      <w:bookmarkStart w:id="13547" w:name="_Toc37322997"/>
      <w:bookmarkStart w:id="13548" w:name="_Toc37324403"/>
      <w:bookmarkStart w:id="13549" w:name="_Toc45889927"/>
      <w:bookmarkStart w:id="13550" w:name="_Toc52196607"/>
      <w:bookmarkStart w:id="13551" w:name="_Toc52197587"/>
      <w:bookmarkStart w:id="13552" w:name="_Toc53173310"/>
      <w:bookmarkStart w:id="13553" w:name="_Toc53173679"/>
      <w:bookmarkStart w:id="13554" w:name="_Toc61119681"/>
      <w:bookmarkStart w:id="13555" w:name="_Toc61120063"/>
      <w:bookmarkStart w:id="13556" w:name="_Toc67926134"/>
      <w:bookmarkStart w:id="13557" w:name="_Toc75273772"/>
      <w:bookmarkStart w:id="13558" w:name="_Toc76510672"/>
      <w:bookmarkStart w:id="13559" w:name="_Toc83129829"/>
      <w:bookmarkStart w:id="13560" w:name="_Toc90591361"/>
      <w:bookmarkStart w:id="13561" w:name="_Toc98864420"/>
      <w:bookmarkStart w:id="13562" w:name="_Toc99733669"/>
      <w:bookmarkStart w:id="13563" w:name="_Toc106577574"/>
      <w:r w:rsidRPr="00C04A08">
        <w:t>7.6D</w:t>
      </w:r>
      <w:r w:rsidRPr="00C04A08">
        <w:tab/>
        <w:t>Blocking characteristics for UL MIMO</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13564" w:name="_Toc21340968"/>
      <w:bookmarkStart w:id="13565" w:name="_Toc29805416"/>
      <w:bookmarkStart w:id="13566" w:name="_Toc36456625"/>
      <w:bookmarkStart w:id="13567" w:name="_Toc36469723"/>
      <w:bookmarkStart w:id="13568" w:name="_Toc37254140"/>
      <w:bookmarkStart w:id="13569" w:name="_Toc37322998"/>
      <w:bookmarkStart w:id="13570" w:name="_Toc37324404"/>
      <w:bookmarkStart w:id="13571" w:name="_Toc45889928"/>
      <w:bookmarkStart w:id="13572" w:name="_Toc52196608"/>
      <w:bookmarkStart w:id="13573" w:name="_Toc52197588"/>
      <w:bookmarkStart w:id="13574" w:name="_Toc53173311"/>
      <w:bookmarkStart w:id="13575" w:name="_Toc53173680"/>
      <w:bookmarkStart w:id="13576" w:name="_Toc61119682"/>
      <w:bookmarkStart w:id="13577" w:name="_Toc61120064"/>
      <w:bookmarkStart w:id="13578" w:name="_Toc67926135"/>
      <w:bookmarkStart w:id="13579" w:name="_Toc75273773"/>
      <w:bookmarkStart w:id="13580" w:name="_Toc76510673"/>
      <w:bookmarkStart w:id="13581" w:name="_Toc83129830"/>
      <w:bookmarkStart w:id="13582" w:name="_Toc90591362"/>
      <w:bookmarkStart w:id="13583" w:name="_Toc98864421"/>
      <w:bookmarkStart w:id="13584" w:name="_Toc99733670"/>
      <w:bookmarkStart w:id="13585" w:name="_Toc106577575"/>
      <w:r w:rsidRPr="00C04A08">
        <w:t>7.7</w:t>
      </w:r>
      <w:r w:rsidRPr="00C04A08">
        <w:tab/>
        <w:t>Void</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4A6C4ED3" w14:textId="77777777" w:rsidR="00842EF7" w:rsidRPr="00C04A08" w:rsidRDefault="00842EF7" w:rsidP="00842EF7">
      <w:pPr>
        <w:pStyle w:val="Heading2"/>
      </w:pPr>
      <w:bookmarkStart w:id="13586" w:name="_Toc21340969"/>
      <w:bookmarkStart w:id="13587" w:name="_Toc29805417"/>
      <w:bookmarkStart w:id="13588" w:name="_Toc36456626"/>
      <w:bookmarkStart w:id="13589" w:name="_Toc36469724"/>
      <w:bookmarkStart w:id="13590" w:name="_Toc37254141"/>
      <w:bookmarkStart w:id="13591" w:name="_Toc37322999"/>
      <w:bookmarkStart w:id="13592" w:name="_Toc37324405"/>
      <w:bookmarkStart w:id="13593" w:name="_Toc45889929"/>
      <w:bookmarkStart w:id="13594" w:name="_Toc52196609"/>
      <w:bookmarkStart w:id="13595" w:name="_Toc52197589"/>
      <w:bookmarkStart w:id="13596" w:name="_Toc53173312"/>
      <w:bookmarkStart w:id="13597" w:name="_Toc53173681"/>
      <w:bookmarkStart w:id="13598" w:name="_Toc61119683"/>
      <w:bookmarkStart w:id="13599" w:name="_Toc61120065"/>
      <w:bookmarkStart w:id="13600" w:name="_Toc67926136"/>
      <w:bookmarkStart w:id="13601" w:name="_Toc75273774"/>
      <w:bookmarkStart w:id="13602" w:name="_Toc76510674"/>
      <w:bookmarkStart w:id="13603" w:name="_Toc83129831"/>
      <w:bookmarkStart w:id="13604" w:name="_Toc90591363"/>
      <w:bookmarkStart w:id="13605" w:name="_Toc98864422"/>
      <w:bookmarkStart w:id="13606" w:name="_Toc99733671"/>
      <w:bookmarkStart w:id="13607" w:name="_Toc106577576"/>
      <w:r w:rsidRPr="00C04A08">
        <w:t>7.8</w:t>
      </w:r>
      <w:r w:rsidRPr="00C04A08">
        <w:tab/>
        <w:t>Void</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3818D503" w14:textId="77777777" w:rsidR="00842EF7" w:rsidRPr="00C04A08" w:rsidRDefault="00842EF7" w:rsidP="00842EF7">
      <w:pPr>
        <w:pStyle w:val="Heading2"/>
      </w:pPr>
      <w:bookmarkStart w:id="13608" w:name="_Toc21340970"/>
      <w:bookmarkStart w:id="13609" w:name="_Toc29805418"/>
      <w:bookmarkStart w:id="13610" w:name="_Toc36456627"/>
      <w:bookmarkStart w:id="13611" w:name="_Toc36469725"/>
      <w:bookmarkStart w:id="13612" w:name="_Toc37254142"/>
      <w:bookmarkStart w:id="13613" w:name="_Toc37323000"/>
      <w:bookmarkStart w:id="13614" w:name="_Toc37324406"/>
      <w:bookmarkStart w:id="13615" w:name="_Toc45889930"/>
      <w:bookmarkStart w:id="13616" w:name="_Toc52196610"/>
      <w:bookmarkStart w:id="13617" w:name="_Toc52197590"/>
      <w:bookmarkStart w:id="13618" w:name="_Toc53173313"/>
      <w:bookmarkStart w:id="13619" w:name="_Toc53173682"/>
      <w:bookmarkStart w:id="13620" w:name="_Toc61119684"/>
      <w:bookmarkStart w:id="13621" w:name="_Toc61120066"/>
      <w:bookmarkStart w:id="13622" w:name="_Toc67926137"/>
      <w:bookmarkStart w:id="13623" w:name="_Toc75273775"/>
      <w:bookmarkStart w:id="13624" w:name="_Toc76510675"/>
      <w:bookmarkStart w:id="13625" w:name="_Toc83129832"/>
      <w:bookmarkStart w:id="13626" w:name="_Toc90591364"/>
      <w:bookmarkStart w:id="13627" w:name="_Toc98864423"/>
      <w:bookmarkStart w:id="13628" w:name="_Toc99733672"/>
      <w:bookmarkStart w:id="13629" w:name="_Toc106577577"/>
      <w:r w:rsidRPr="00C04A08">
        <w:t>7.9</w:t>
      </w:r>
      <w:r w:rsidRPr="00C04A08">
        <w:tab/>
        <w:t>Spurious emissions</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13630" w:name="_Toc21340971"/>
      <w:bookmarkStart w:id="13631" w:name="_Toc29805419"/>
      <w:bookmarkStart w:id="13632" w:name="_Toc36456628"/>
      <w:bookmarkStart w:id="13633" w:name="_Toc36469726"/>
      <w:bookmarkStart w:id="13634" w:name="_Toc37254143"/>
      <w:bookmarkStart w:id="13635" w:name="_Toc37323001"/>
      <w:bookmarkStart w:id="13636" w:name="_Toc37324407"/>
      <w:bookmarkStart w:id="13637" w:name="_Toc45889931"/>
      <w:bookmarkStart w:id="13638" w:name="_Toc52196611"/>
      <w:bookmarkStart w:id="13639" w:name="_Toc52197591"/>
      <w:bookmarkStart w:id="13640" w:name="_Toc53173314"/>
      <w:bookmarkStart w:id="13641" w:name="_Toc53173683"/>
      <w:bookmarkStart w:id="13642" w:name="_Toc61119685"/>
      <w:bookmarkStart w:id="13643" w:name="_Toc61120067"/>
      <w:bookmarkStart w:id="13644" w:name="_Toc67926138"/>
      <w:bookmarkStart w:id="13645" w:name="_Toc75273776"/>
      <w:bookmarkStart w:id="13646" w:name="_Toc76510676"/>
      <w:bookmarkStart w:id="13647" w:name="_Toc83129833"/>
      <w:bookmarkStart w:id="13648" w:name="_Toc90591365"/>
      <w:bookmarkStart w:id="13649" w:name="_Toc98864424"/>
      <w:bookmarkStart w:id="13650" w:name="_Toc99733673"/>
      <w:bookmarkStart w:id="13651" w:name="_Toc106577578"/>
      <w:r w:rsidRPr="00C04A08">
        <w:t>7.10</w:t>
      </w:r>
      <w:r w:rsidRPr="00C04A08">
        <w:tab/>
        <w:t>Void</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3067FE77" w14:textId="77777777" w:rsidR="00842EF7" w:rsidRPr="00C04A08" w:rsidRDefault="00842EF7" w:rsidP="00842EF7">
      <w:pPr>
        <w:pStyle w:val="Heading8"/>
      </w:pPr>
      <w:r w:rsidRPr="00C04A08">
        <w:br w:type="page"/>
      </w:r>
      <w:bookmarkStart w:id="13652" w:name="_Toc21340972"/>
      <w:bookmarkStart w:id="13653" w:name="_Toc29805420"/>
      <w:bookmarkStart w:id="13654" w:name="_Toc36456629"/>
      <w:bookmarkStart w:id="13655" w:name="_Toc36469727"/>
      <w:bookmarkStart w:id="13656" w:name="_Toc37254144"/>
      <w:bookmarkStart w:id="13657" w:name="_Toc37323002"/>
      <w:bookmarkStart w:id="13658" w:name="_Toc37324408"/>
      <w:bookmarkStart w:id="13659" w:name="_Toc45889932"/>
      <w:bookmarkStart w:id="13660" w:name="_Toc52196612"/>
      <w:bookmarkStart w:id="13661" w:name="_Toc52197592"/>
      <w:bookmarkStart w:id="13662" w:name="_Toc53173315"/>
      <w:bookmarkStart w:id="13663" w:name="_Toc53173684"/>
      <w:bookmarkStart w:id="13664" w:name="_Toc61119686"/>
      <w:bookmarkStart w:id="13665" w:name="_Toc61120068"/>
      <w:bookmarkStart w:id="13666" w:name="_Toc67926139"/>
      <w:bookmarkStart w:id="13667" w:name="_Toc75273777"/>
      <w:bookmarkStart w:id="13668" w:name="_Toc76510677"/>
      <w:bookmarkStart w:id="13669" w:name="_Toc83129834"/>
      <w:bookmarkStart w:id="13670" w:name="_Toc90591366"/>
      <w:bookmarkStart w:id="13671" w:name="_Toc98864425"/>
      <w:bookmarkStart w:id="13672" w:name="_Toc99733674"/>
      <w:bookmarkStart w:id="13673" w:name="_Toc106577579"/>
      <w:r w:rsidRPr="00C04A08">
        <w:t>Annex A (normative):</w:t>
      </w:r>
      <w:r w:rsidRPr="00C04A08">
        <w:br/>
        <w:t>Measurement channels</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74" w:name="_Toc21340973"/>
      <w:bookmarkStart w:id="13675" w:name="_Toc29805421"/>
      <w:bookmarkStart w:id="13676" w:name="_Toc36456630"/>
      <w:bookmarkStart w:id="13677" w:name="_Toc36469728"/>
      <w:bookmarkStart w:id="13678" w:name="_Toc37254145"/>
      <w:bookmarkStart w:id="13679" w:name="_Toc37323003"/>
      <w:bookmarkStart w:id="13680" w:name="_Toc37324409"/>
      <w:bookmarkStart w:id="13681" w:name="_Toc45889933"/>
      <w:bookmarkStart w:id="13682" w:name="_Toc52196613"/>
      <w:bookmarkStart w:id="13683" w:name="_Toc52197593"/>
      <w:bookmarkStart w:id="13684" w:name="_Toc53173316"/>
      <w:bookmarkStart w:id="13685" w:name="_Toc53173685"/>
      <w:bookmarkStart w:id="13686" w:name="_Toc61119687"/>
      <w:bookmarkStart w:id="13687" w:name="_Toc61120069"/>
      <w:bookmarkStart w:id="13688" w:name="_Toc67926140"/>
      <w:bookmarkStart w:id="13689" w:name="_Toc75273778"/>
      <w:bookmarkStart w:id="13690" w:name="_Toc76510678"/>
      <w:bookmarkStart w:id="13691" w:name="_Toc83129835"/>
      <w:bookmarkStart w:id="13692" w:name="_Toc90591367"/>
      <w:bookmarkStart w:id="13693" w:name="_Toc98864426"/>
      <w:bookmarkStart w:id="13694" w:name="_Toc99733675"/>
      <w:bookmarkStart w:id="13695" w:name="_Toc106577580"/>
      <w:r w:rsidRPr="00C04A08">
        <w:t>A.1</w:t>
      </w:r>
      <w:r w:rsidRPr="00C04A08">
        <w:tab/>
        <w:t>General</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25F66BF1" w14:textId="77777777" w:rsidR="00842EF7" w:rsidRPr="00C04A08" w:rsidRDefault="00842EF7" w:rsidP="00842EF7"/>
    <w:p w14:paraId="7997B3B2" w14:textId="77777777" w:rsidR="00842EF7" w:rsidRPr="00C04A08" w:rsidRDefault="00842EF7" w:rsidP="00842EF7">
      <w:pPr>
        <w:pStyle w:val="Heading1"/>
      </w:pPr>
      <w:bookmarkStart w:id="13696" w:name="_Toc21340974"/>
      <w:bookmarkStart w:id="13697" w:name="_Toc29805422"/>
      <w:bookmarkStart w:id="13698" w:name="_Toc36456631"/>
      <w:bookmarkStart w:id="13699" w:name="_Toc36469729"/>
      <w:bookmarkStart w:id="13700" w:name="_Toc37254146"/>
      <w:bookmarkStart w:id="13701" w:name="_Toc37323004"/>
      <w:bookmarkStart w:id="13702" w:name="_Toc37324410"/>
      <w:bookmarkStart w:id="13703" w:name="_Toc45889934"/>
      <w:bookmarkStart w:id="13704" w:name="_Toc52196614"/>
      <w:bookmarkStart w:id="13705" w:name="_Toc52197594"/>
      <w:bookmarkStart w:id="13706" w:name="_Toc53173317"/>
      <w:bookmarkStart w:id="13707" w:name="_Toc53173686"/>
      <w:bookmarkStart w:id="13708" w:name="_Toc61119688"/>
      <w:bookmarkStart w:id="13709" w:name="_Toc61120070"/>
      <w:bookmarkStart w:id="13710" w:name="_Toc67926141"/>
      <w:bookmarkStart w:id="13711" w:name="_Toc75273779"/>
      <w:bookmarkStart w:id="13712" w:name="_Toc76510679"/>
      <w:bookmarkStart w:id="13713" w:name="_Toc83129836"/>
      <w:bookmarkStart w:id="13714" w:name="_Toc90591368"/>
      <w:bookmarkStart w:id="13715" w:name="_Toc98864427"/>
      <w:bookmarkStart w:id="13716" w:name="_Toc99733676"/>
      <w:bookmarkStart w:id="13717" w:name="_Toc106577581"/>
      <w:r w:rsidRPr="00C04A08">
        <w:t>A.2</w:t>
      </w:r>
      <w:r w:rsidRPr="00C04A08">
        <w:tab/>
        <w:t>UL reference measurement channels</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p>
    <w:p w14:paraId="4BD5A7E1" w14:textId="77777777" w:rsidR="00842EF7" w:rsidRPr="00C04A08" w:rsidRDefault="00842EF7" w:rsidP="00842EF7">
      <w:pPr>
        <w:pStyle w:val="Heading2"/>
      </w:pPr>
      <w:bookmarkStart w:id="13718" w:name="_Toc21340975"/>
      <w:bookmarkStart w:id="13719" w:name="_Toc29805423"/>
      <w:bookmarkStart w:id="13720" w:name="_Toc36456632"/>
      <w:bookmarkStart w:id="13721" w:name="_Toc36469730"/>
      <w:bookmarkStart w:id="13722" w:name="_Toc37254147"/>
      <w:bookmarkStart w:id="13723" w:name="_Toc37323005"/>
      <w:bookmarkStart w:id="13724" w:name="_Toc37324411"/>
      <w:bookmarkStart w:id="13725" w:name="_Toc45889935"/>
      <w:bookmarkStart w:id="13726" w:name="_Toc52196615"/>
      <w:bookmarkStart w:id="13727" w:name="_Toc52197595"/>
      <w:bookmarkStart w:id="13728" w:name="_Toc53173318"/>
      <w:bookmarkStart w:id="13729" w:name="_Toc53173687"/>
      <w:bookmarkStart w:id="13730" w:name="_Toc61119689"/>
      <w:bookmarkStart w:id="13731" w:name="_Toc61120071"/>
      <w:bookmarkStart w:id="13732" w:name="_Toc67926142"/>
      <w:bookmarkStart w:id="13733" w:name="_Toc75273780"/>
      <w:bookmarkStart w:id="13734" w:name="_Toc76510680"/>
      <w:bookmarkStart w:id="13735" w:name="_Toc83129837"/>
      <w:bookmarkStart w:id="13736" w:name="_Toc90591369"/>
      <w:bookmarkStart w:id="13737" w:name="_Toc98864428"/>
      <w:bookmarkStart w:id="13738" w:name="_Toc99733677"/>
      <w:bookmarkStart w:id="13739" w:name="_Toc106577582"/>
      <w:r w:rsidRPr="00C04A08">
        <w:t>A.2.1</w:t>
      </w:r>
      <w:r w:rsidRPr="00C04A08">
        <w:tab/>
        <w:t>General</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p>
    <w:p w14:paraId="5E963216" w14:textId="77777777" w:rsidR="00842EF7" w:rsidRPr="00C04A08" w:rsidRDefault="00842EF7" w:rsidP="00842EF7">
      <w:pPr>
        <w:pStyle w:val="Heading2"/>
      </w:pPr>
      <w:bookmarkStart w:id="13740" w:name="_Toc21340976"/>
      <w:bookmarkStart w:id="13741" w:name="_Toc29805424"/>
      <w:bookmarkStart w:id="13742" w:name="_Toc36456633"/>
      <w:bookmarkStart w:id="13743" w:name="_Toc36469731"/>
      <w:bookmarkStart w:id="13744" w:name="_Toc37254148"/>
      <w:bookmarkStart w:id="13745" w:name="_Toc37323006"/>
      <w:bookmarkStart w:id="13746" w:name="_Toc37324412"/>
      <w:bookmarkStart w:id="13747" w:name="_Toc45889936"/>
      <w:bookmarkStart w:id="13748" w:name="_Toc52196616"/>
      <w:bookmarkStart w:id="13749" w:name="_Toc52197596"/>
      <w:bookmarkStart w:id="13750" w:name="_Toc53173319"/>
      <w:bookmarkStart w:id="13751" w:name="_Toc53173688"/>
      <w:bookmarkStart w:id="13752" w:name="_Toc61119690"/>
      <w:bookmarkStart w:id="13753" w:name="_Toc61120072"/>
      <w:bookmarkStart w:id="13754" w:name="_Toc67926143"/>
      <w:bookmarkStart w:id="13755" w:name="_Toc75273781"/>
      <w:bookmarkStart w:id="13756" w:name="_Toc76510681"/>
      <w:bookmarkStart w:id="13757" w:name="_Toc83129838"/>
      <w:bookmarkStart w:id="13758" w:name="_Toc90591370"/>
      <w:bookmarkStart w:id="13759" w:name="_Toc98864429"/>
      <w:bookmarkStart w:id="13760" w:name="_Toc99733678"/>
      <w:bookmarkStart w:id="13761" w:name="_Toc106577583"/>
      <w:r w:rsidRPr="00C04A08">
        <w:t>A.2.2</w:t>
      </w:r>
      <w:r w:rsidRPr="00C04A08">
        <w:tab/>
        <w:t>Void</w:t>
      </w:r>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62" w:name="_Toc21340977"/>
      <w:bookmarkStart w:id="13763" w:name="_Toc29805425"/>
      <w:bookmarkStart w:id="13764" w:name="_Toc36456634"/>
      <w:bookmarkStart w:id="13765" w:name="_Toc36469732"/>
      <w:bookmarkStart w:id="13766" w:name="_Toc37254149"/>
      <w:bookmarkStart w:id="13767" w:name="_Toc37323007"/>
      <w:bookmarkStart w:id="13768" w:name="_Toc37324413"/>
      <w:bookmarkStart w:id="13769" w:name="_Toc45889937"/>
      <w:bookmarkStart w:id="13770" w:name="_Toc52196617"/>
      <w:bookmarkStart w:id="13771" w:name="_Toc52197597"/>
      <w:bookmarkStart w:id="13772" w:name="_Toc53173320"/>
      <w:bookmarkStart w:id="13773" w:name="_Toc53173689"/>
      <w:bookmarkStart w:id="13774" w:name="_Toc61119691"/>
      <w:bookmarkStart w:id="13775" w:name="_Toc61120073"/>
      <w:bookmarkStart w:id="13776" w:name="_Toc67926144"/>
      <w:bookmarkStart w:id="13777" w:name="_Toc75273782"/>
      <w:bookmarkStart w:id="13778" w:name="_Toc76510682"/>
      <w:bookmarkStart w:id="13779" w:name="_Toc83129839"/>
      <w:bookmarkStart w:id="13780" w:name="_Toc90591371"/>
      <w:bookmarkStart w:id="13781" w:name="_Toc98864430"/>
      <w:bookmarkStart w:id="13782" w:name="_Toc99733679"/>
      <w:bookmarkStart w:id="13783" w:name="_Toc106577584"/>
      <w:r w:rsidRPr="00C04A08">
        <w:t>A.2.3</w:t>
      </w:r>
      <w:r w:rsidRPr="00C04A08">
        <w:tab/>
        <w:t>Reference measurement channels for TDD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5679A8CA" w14:textId="77777777" w:rsidR="00ED341E" w:rsidRPr="00C04A08" w:rsidRDefault="00ED341E" w:rsidP="00ED341E">
      <w:pPr>
        <w:pStyle w:val="TH"/>
      </w:pPr>
      <w:bookmarkStart w:id="13784" w:name="_Toc21340978"/>
      <w:bookmarkStart w:id="13785" w:name="_Toc29805426"/>
      <w:bookmarkStart w:id="13786" w:name="_Toc36456635"/>
      <w:bookmarkStart w:id="13787" w:name="_Toc36469733"/>
      <w:bookmarkStart w:id="13788" w:name="_Toc37254150"/>
      <w:bookmarkStart w:id="13789" w:name="_Toc37323008"/>
      <w:bookmarkStart w:id="13790" w:name="_Toc37324414"/>
      <w:bookmarkStart w:id="13791" w:name="_Toc45889938"/>
      <w:bookmarkStart w:id="13792" w:name="_Toc52196618"/>
      <w:bookmarkStart w:id="13793" w:name="_Toc52197598"/>
      <w:bookmarkStart w:id="13794" w:name="_Toc53173321"/>
      <w:bookmarkStart w:id="13795" w:name="_Toc53173690"/>
      <w:bookmarkStart w:id="13796" w:name="_Toc61119692"/>
      <w:bookmarkStart w:id="13797" w:name="_Toc61120074"/>
      <w:bookmarkStart w:id="13798" w:name="_Toc67926145"/>
      <w:bookmarkStart w:id="13799" w:name="_Toc75273783"/>
      <w:bookmarkStart w:id="13800" w:name="_Toc76510683"/>
      <w:bookmarkStart w:id="13801" w:name="_Toc83129840"/>
      <w:bookmarkStart w:id="13802" w:name="_Toc90591372"/>
      <w:bookmarkStart w:id="13803" w:name="_Toc98864431"/>
      <w:bookmarkStart w:id="13804" w:name="_Toc99733680"/>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D341E" w:rsidRPr="00C04A08" w14:paraId="69BDAC78" w14:textId="77777777" w:rsidTr="001C3FF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44D2547" w14:textId="77777777" w:rsidR="00ED341E" w:rsidRPr="00C04A08" w:rsidRDefault="00ED341E" w:rsidP="001C3FF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E9BCABD" w14:textId="77777777" w:rsidR="00ED341E" w:rsidRPr="00C04A08" w:rsidRDefault="00ED341E" w:rsidP="001C3FF0">
            <w:pPr>
              <w:pStyle w:val="TAH"/>
            </w:pPr>
            <w:r w:rsidRPr="00C04A08">
              <w:t>Value</w:t>
            </w:r>
          </w:p>
        </w:tc>
      </w:tr>
      <w:tr w:rsidR="00ED341E" w:rsidRPr="00C04A08" w14:paraId="2707F913" w14:textId="77777777" w:rsidTr="001C3FF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2C8E6285" w14:textId="77777777" w:rsidR="00ED341E" w:rsidRPr="00C04A08" w:rsidRDefault="00ED341E" w:rsidP="001C3FF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6D664382" w14:textId="77777777" w:rsidR="00ED341E" w:rsidRPr="00C04A08" w:rsidRDefault="00ED341E" w:rsidP="001C3FF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0738BF1A" w14:textId="77777777" w:rsidR="00ED341E" w:rsidRPr="00C04A08" w:rsidRDefault="00ED341E" w:rsidP="001C3FF0">
            <w:pPr>
              <w:pStyle w:val="TAH"/>
            </w:pPr>
            <w:r w:rsidRPr="00C04A08">
              <w:t>SCS 120 kHz (µ=3)</w:t>
            </w:r>
          </w:p>
        </w:tc>
      </w:tr>
      <w:tr w:rsidR="00ED341E" w:rsidRPr="00C04A08" w14:paraId="4BD7D638"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7EB2351" w14:textId="77777777" w:rsidR="00ED341E" w:rsidRPr="00C04A08" w:rsidRDefault="00ED341E" w:rsidP="001C3FF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2B6DD54" w14:textId="77777777" w:rsidR="00ED341E" w:rsidRPr="00C04A08" w:rsidRDefault="00ED341E" w:rsidP="001C3FF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0C559F95" w14:textId="77777777" w:rsidR="00ED341E" w:rsidRPr="00C04A08" w:rsidRDefault="00ED341E" w:rsidP="001C3FF0">
            <w:pPr>
              <w:pStyle w:val="TAH"/>
            </w:pPr>
            <w:r w:rsidRPr="00C04A08">
              <w:t>7DS8U</w:t>
            </w:r>
          </w:p>
        </w:tc>
      </w:tr>
      <w:tr w:rsidR="00ED341E" w:rsidRPr="00C04A08" w14:paraId="0A477A70"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3241F9F0" w14:textId="77777777" w:rsidR="00ED341E" w:rsidRPr="00C04A08" w:rsidRDefault="00ED341E" w:rsidP="001C3FF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281E2CA1" w14:textId="77777777" w:rsidR="00ED341E" w:rsidRPr="00C04A08" w:rsidRDefault="00ED341E" w:rsidP="001C3FF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28A2D80F" w14:textId="77777777" w:rsidR="00ED341E" w:rsidRPr="00C04A08" w:rsidRDefault="00ED341E" w:rsidP="001C3FF0">
            <w:pPr>
              <w:pStyle w:val="TAH"/>
            </w:pPr>
            <w:r w:rsidRPr="00C04A08">
              <w:t>S=12D+2G</w:t>
            </w:r>
          </w:p>
        </w:tc>
      </w:tr>
      <w:tr w:rsidR="00ED341E" w:rsidRPr="00C04A08" w14:paraId="28D61A92"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330DCFF" w14:textId="77777777" w:rsidR="00ED341E" w:rsidRPr="00C04A08" w:rsidRDefault="00ED341E" w:rsidP="001C3FF0">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49B1953" w14:textId="77777777" w:rsidR="00ED341E" w:rsidRPr="00C04A08" w:rsidRDefault="00ED341E" w:rsidP="001C3FF0">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D275434" w14:textId="77777777" w:rsidR="00ED341E" w:rsidRPr="00C04A08" w:rsidRDefault="00ED341E" w:rsidP="001C3FF0">
            <w:pPr>
              <w:pStyle w:val="TAH"/>
            </w:pPr>
            <w:r w:rsidRPr="00C04A08">
              <w:t>120 kHz</w:t>
            </w:r>
          </w:p>
        </w:tc>
      </w:tr>
      <w:tr w:rsidR="00ED341E" w:rsidRPr="00C04A08" w14:paraId="282398CF" w14:textId="77777777" w:rsidTr="001C3FF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8C6180C" w14:textId="77777777" w:rsidR="00ED341E" w:rsidRPr="00C04A08" w:rsidRDefault="00ED341E" w:rsidP="001C3FF0">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295695D" w14:textId="77777777" w:rsidR="00ED341E" w:rsidRPr="00C04A08" w:rsidRDefault="00ED341E" w:rsidP="001C3FF0">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8F7E8EE" w14:textId="77777777" w:rsidR="00ED341E" w:rsidRPr="00C04A08" w:rsidRDefault="00ED341E" w:rsidP="001C3FF0">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AFCBA0" w14:textId="77777777" w:rsidR="00ED341E" w:rsidRPr="00C04A08" w:rsidRDefault="00ED341E" w:rsidP="001C3FF0">
            <w:pPr>
              <w:pStyle w:val="TAC"/>
            </w:pPr>
            <w:r w:rsidRPr="00C04A08">
              <w:t>2 ms</w:t>
            </w:r>
          </w:p>
        </w:tc>
      </w:tr>
      <w:tr w:rsidR="00ED341E" w:rsidRPr="00C04A08" w14:paraId="3E893444"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78AA1550"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30008F48" w14:textId="77777777" w:rsidR="00ED341E" w:rsidRPr="00C04A08" w:rsidRDefault="00ED341E" w:rsidP="001C3FF0">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0858251" w14:textId="77777777" w:rsidR="00ED341E" w:rsidRPr="00C04A08" w:rsidRDefault="00ED341E" w:rsidP="001C3FF0">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CE52A01" w14:textId="77777777" w:rsidR="00ED341E" w:rsidRPr="00C04A08" w:rsidRDefault="00ED341E" w:rsidP="001C3FF0">
            <w:pPr>
              <w:pStyle w:val="TAC"/>
            </w:pPr>
            <w:r w:rsidRPr="00C04A08">
              <w:t>7</w:t>
            </w:r>
          </w:p>
        </w:tc>
      </w:tr>
      <w:tr w:rsidR="00ED341E" w:rsidRPr="00C04A08" w14:paraId="2817D28D"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30A6EE9E"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0F1CFC0B" w14:textId="77777777" w:rsidR="00ED341E" w:rsidRPr="00C04A08" w:rsidRDefault="00ED341E" w:rsidP="001C3FF0">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FDE0E6" w14:textId="77777777" w:rsidR="00ED341E" w:rsidRPr="00C04A08" w:rsidRDefault="00ED341E" w:rsidP="001C3FF0">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CC84" w14:textId="77777777" w:rsidR="00ED341E" w:rsidRPr="00C04A08" w:rsidRDefault="00ED341E" w:rsidP="001C3FF0">
            <w:pPr>
              <w:pStyle w:val="TAC"/>
              <w:rPr>
                <w:lang w:val="en-US"/>
              </w:rPr>
            </w:pPr>
            <w:r w:rsidRPr="00C04A08">
              <w:rPr>
                <w:lang w:val="en-US"/>
              </w:rPr>
              <w:t>12</w:t>
            </w:r>
          </w:p>
        </w:tc>
      </w:tr>
      <w:tr w:rsidR="00ED341E" w:rsidRPr="00C04A08" w14:paraId="4C582306"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34F52298"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3B3D03FA" w14:textId="77777777" w:rsidR="00ED341E" w:rsidRPr="00C04A08" w:rsidRDefault="00ED341E" w:rsidP="001C3FF0">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ECE50BC" w14:textId="77777777" w:rsidR="00ED341E" w:rsidRPr="00C04A08" w:rsidRDefault="00ED341E" w:rsidP="001C3FF0">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BFBF7A4" w14:textId="77777777" w:rsidR="00ED341E" w:rsidRPr="00C04A08" w:rsidRDefault="00ED341E" w:rsidP="001C3FF0">
            <w:pPr>
              <w:pStyle w:val="TAC"/>
            </w:pPr>
            <w:r w:rsidRPr="00C04A08">
              <w:t>8</w:t>
            </w:r>
          </w:p>
        </w:tc>
      </w:tr>
      <w:tr w:rsidR="00ED341E" w:rsidRPr="00C04A08" w14:paraId="7DE58CB0" w14:textId="77777777" w:rsidTr="001C3FF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C446BDA"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17EA7FC3" w14:textId="77777777" w:rsidR="00ED341E" w:rsidRPr="00C04A08" w:rsidRDefault="00ED341E" w:rsidP="001C3FF0">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1A340F2B" w14:textId="77777777" w:rsidR="00ED341E" w:rsidRPr="00C04A08" w:rsidRDefault="00ED341E" w:rsidP="001C3FF0">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5A36A85B" w14:textId="77777777" w:rsidR="00ED341E" w:rsidRPr="00C04A08" w:rsidRDefault="00ED341E" w:rsidP="001C3FF0">
            <w:pPr>
              <w:pStyle w:val="TAC"/>
            </w:pPr>
            <w:r w:rsidRPr="00C04A08">
              <w:t>0</w:t>
            </w:r>
          </w:p>
        </w:tc>
      </w:tr>
      <w:tr w:rsidR="00ED341E" w:rsidRPr="00C04A08" w14:paraId="6ED2AAA0"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A532FC6" w14:textId="77777777" w:rsidR="00ED341E" w:rsidRPr="00C04A08" w:rsidDel="002071EF" w:rsidRDefault="00ED341E" w:rsidP="001C3FF0">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5CB83E" w14:textId="77777777" w:rsidR="00ED341E" w:rsidRPr="00C04A08" w:rsidRDefault="00ED341E" w:rsidP="001C3FF0">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4414D8EC" w14:textId="77777777" w:rsidR="00ED341E" w:rsidRPr="00C04A08" w:rsidRDefault="00ED341E" w:rsidP="001C3FF0">
            <w:pPr>
              <w:pStyle w:val="TAC"/>
              <w:rPr>
                <w:lang w:val="en-US"/>
              </w:rPr>
            </w:pPr>
            <w:r w:rsidRPr="00C04A08">
              <w:rPr>
                <w:lang w:val="en-US"/>
              </w:rPr>
              <w:t>mod(slot index, 80) = {72,…,79}</w:t>
            </w:r>
          </w:p>
        </w:tc>
      </w:tr>
      <w:tr w:rsidR="00ED341E" w:rsidRPr="00C04A08" w14:paraId="2D62445B"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22E8B49D" w14:textId="77777777" w:rsidR="00ED341E" w:rsidRPr="00D0665E" w:rsidRDefault="00ED341E" w:rsidP="001C3FF0">
            <w:pPr>
              <w:pStyle w:val="TAC"/>
              <w:rPr>
                <w:iCs/>
              </w:rPr>
            </w:pPr>
            <w:ins w:id="13805" w:author="CR0469" w:date="2022-06-02T10:30:00Z">
              <w:r w:rsidRPr="00D0665E">
                <w:rPr>
                  <w:iCs/>
                </w:rPr>
                <w:t>Indexes of active UL slots for UL Gap test</w:t>
              </w:r>
            </w:ins>
          </w:p>
        </w:tc>
        <w:tc>
          <w:tcPr>
            <w:tcW w:w="1641" w:type="dxa"/>
            <w:tcBorders>
              <w:top w:val="single" w:sz="4" w:space="0" w:color="auto"/>
              <w:left w:val="single" w:sz="4" w:space="0" w:color="auto"/>
              <w:bottom w:val="single" w:sz="4" w:space="0" w:color="auto"/>
              <w:right w:val="single" w:sz="4" w:space="0" w:color="auto"/>
            </w:tcBorders>
            <w:vAlign w:val="center"/>
          </w:tcPr>
          <w:p w14:paraId="5465A182" w14:textId="77777777" w:rsidR="00ED341E" w:rsidRPr="00D0665E" w:rsidRDefault="00ED341E" w:rsidP="001C3FF0">
            <w:pPr>
              <w:pStyle w:val="TAC"/>
              <w:rPr>
                <w:lang w:val="en-US"/>
              </w:rPr>
            </w:pPr>
            <w:ins w:id="13806" w:author="CR0469" w:date="2022-06-02T10:30:00Z">
              <w:r w:rsidRPr="00D0665E">
                <w:rPr>
                  <w:lang w:val="en-US"/>
                </w:rPr>
                <w:t>mod(slot index, 40) = {12,…,15, 36,…,39}</w:t>
              </w:r>
            </w:ins>
          </w:p>
        </w:tc>
        <w:tc>
          <w:tcPr>
            <w:tcW w:w="1641" w:type="dxa"/>
            <w:tcBorders>
              <w:top w:val="single" w:sz="4" w:space="0" w:color="auto"/>
              <w:left w:val="single" w:sz="4" w:space="0" w:color="auto"/>
              <w:bottom w:val="single" w:sz="4" w:space="0" w:color="auto"/>
              <w:right w:val="single" w:sz="4" w:space="0" w:color="auto"/>
            </w:tcBorders>
            <w:vAlign w:val="center"/>
          </w:tcPr>
          <w:p w14:paraId="59F1D416" w14:textId="77777777" w:rsidR="00ED341E" w:rsidRPr="00D0665E" w:rsidRDefault="00ED341E" w:rsidP="001C3FF0">
            <w:pPr>
              <w:pStyle w:val="TAC"/>
              <w:rPr>
                <w:lang w:val="en-US"/>
              </w:rPr>
            </w:pPr>
            <w:ins w:id="13807" w:author="CR0469" w:date="2022-06-02T10:30:00Z">
              <w:r w:rsidRPr="00D0665E">
                <w:rPr>
                  <w:lang w:val="en-US"/>
                </w:rPr>
                <w:t>mod(slot index, 80) = {24,…,31 ,72,…,79}</w:t>
              </w:r>
            </w:ins>
          </w:p>
        </w:tc>
      </w:tr>
      <w:tr w:rsidR="00ED341E" w:rsidRPr="00C04A08" w14:paraId="73D6F937"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2DE53445" w14:textId="77777777" w:rsidR="00ED341E" w:rsidRPr="00D0665E" w:rsidRDefault="00ED341E" w:rsidP="001C3FF0">
            <w:pPr>
              <w:pStyle w:val="TAC"/>
              <w:rPr>
                <w:iCs/>
              </w:rPr>
            </w:pPr>
            <w:ins w:id="13808" w:author="CR0469" w:date="2022-06-02T10:30:00Z">
              <w:r w:rsidRPr="00D0665E">
                <w:rPr>
                  <w:iCs/>
                </w:rPr>
                <w:t>Indexes of the UL slots for UL Gap when UL gap pattern configuration 3 (IE name for configurations) is configured</w:t>
              </w:r>
            </w:ins>
          </w:p>
        </w:tc>
        <w:tc>
          <w:tcPr>
            <w:tcW w:w="1641" w:type="dxa"/>
            <w:tcBorders>
              <w:top w:val="single" w:sz="4" w:space="0" w:color="auto"/>
              <w:left w:val="single" w:sz="4" w:space="0" w:color="auto"/>
              <w:bottom w:val="single" w:sz="4" w:space="0" w:color="auto"/>
              <w:right w:val="single" w:sz="4" w:space="0" w:color="auto"/>
            </w:tcBorders>
            <w:vAlign w:val="center"/>
          </w:tcPr>
          <w:p w14:paraId="4D131368" w14:textId="77777777" w:rsidR="00ED341E" w:rsidRPr="00D0665E" w:rsidRDefault="00ED341E" w:rsidP="001C3FF0">
            <w:pPr>
              <w:pStyle w:val="TAC"/>
              <w:rPr>
                <w:lang w:val="en-US"/>
              </w:rPr>
            </w:pPr>
            <w:ins w:id="13809" w:author="CR0469" w:date="2022-06-02T10:30:00Z">
              <w:r w:rsidRPr="00D0665E">
                <w:rPr>
                  <w:lang w:val="en-US"/>
                </w:rPr>
                <w:t>mod(slot index,40)={7, 28}</w:t>
              </w:r>
            </w:ins>
          </w:p>
        </w:tc>
        <w:tc>
          <w:tcPr>
            <w:tcW w:w="1641" w:type="dxa"/>
            <w:tcBorders>
              <w:top w:val="single" w:sz="4" w:space="0" w:color="auto"/>
              <w:left w:val="single" w:sz="4" w:space="0" w:color="auto"/>
              <w:bottom w:val="single" w:sz="4" w:space="0" w:color="auto"/>
              <w:right w:val="single" w:sz="4" w:space="0" w:color="auto"/>
            </w:tcBorders>
            <w:vAlign w:val="center"/>
          </w:tcPr>
          <w:p w14:paraId="6FDC5C89" w14:textId="77777777" w:rsidR="00ED341E" w:rsidRPr="00D0665E" w:rsidRDefault="00ED341E" w:rsidP="001C3FF0">
            <w:pPr>
              <w:pStyle w:val="TAC"/>
              <w:rPr>
                <w:lang w:val="en-US"/>
              </w:rPr>
            </w:pPr>
            <w:ins w:id="13810" w:author="CR0469" w:date="2022-06-02T10:30:00Z">
              <w:r w:rsidRPr="00D0665E">
                <w:rPr>
                  <w:lang w:val="en-US"/>
                </w:rPr>
                <w:t>mod(slot index, 80) = {15,56}</w:t>
              </w:r>
            </w:ins>
          </w:p>
        </w:tc>
      </w:tr>
      <w:tr w:rsidR="00ED341E" w:rsidRPr="00C04A08" w14:paraId="442849E8"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923A027" w14:textId="77777777" w:rsidR="00ED341E" w:rsidRPr="00D0665E" w:rsidRDefault="00ED341E" w:rsidP="001C3FF0">
            <w:pPr>
              <w:pStyle w:val="TAC"/>
              <w:rPr>
                <w:iCs/>
              </w:rPr>
            </w:pPr>
            <w:ins w:id="13811" w:author="CR0469" w:date="2022-06-02T10:30:00Z">
              <w:r w:rsidRPr="00D0665E">
                <w:rPr>
                  <w:iCs/>
                </w:rPr>
                <w:t xml:space="preserve">Indexes of the UL slots for UL Gap when UL gap pattern configuration 1 (IE name for configurations) is configured </w:t>
              </w:r>
            </w:ins>
          </w:p>
        </w:tc>
        <w:tc>
          <w:tcPr>
            <w:tcW w:w="1641" w:type="dxa"/>
            <w:tcBorders>
              <w:top w:val="single" w:sz="4" w:space="0" w:color="auto"/>
              <w:left w:val="single" w:sz="4" w:space="0" w:color="auto"/>
              <w:bottom w:val="single" w:sz="4" w:space="0" w:color="auto"/>
              <w:right w:val="single" w:sz="4" w:space="0" w:color="auto"/>
            </w:tcBorders>
            <w:vAlign w:val="center"/>
          </w:tcPr>
          <w:p w14:paraId="06C3C4AC" w14:textId="77777777" w:rsidR="00ED341E" w:rsidRPr="00D0665E" w:rsidRDefault="00ED341E" w:rsidP="001C3FF0">
            <w:pPr>
              <w:pStyle w:val="TAC"/>
              <w:rPr>
                <w:lang w:val="en-US"/>
              </w:rPr>
            </w:pPr>
            <w:ins w:id="13812" w:author="CR0469" w:date="2022-06-02T10:30:00Z">
              <w:r w:rsidRPr="00D0665E">
                <w:rPr>
                  <w:lang w:val="en-US"/>
                </w:rPr>
                <w:t>mod(slot index,160)={20, 21, 22,23, 28, 29,30,31}</w:t>
              </w:r>
            </w:ins>
          </w:p>
        </w:tc>
        <w:tc>
          <w:tcPr>
            <w:tcW w:w="1641" w:type="dxa"/>
            <w:tcBorders>
              <w:top w:val="single" w:sz="4" w:space="0" w:color="auto"/>
              <w:left w:val="single" w:sz="4" w:space="0" w:color="auto"/>
              <w:bottom w:val="single" w:sz="4" w:space="0" w:color="auto"/>
              <w:right w:val="single" w:sz="4" w:space="0" w:color="auto"/>
            </w:tcBorders>
            <w:vAlign w:val="center"/>
          </w:tcPr>
          <w:p w14:paraId="1F5CBF6C" w14:textId="77777777" w:rsidR="00ED341E" w:rsidRPr="00D0665E" w:rsidRDefault="00ED341E" w:rsidP="001C3FF0">
            <w:pPr>
              <w:pStyle w:val="TAC"/>
              <w:rPr>
                <w:lang w:val="en-US"/>
              </w:rPr>
            </w:pPr>
            <w:ins w:id="13813" w:author="CR0469" w:date="2022-06-02T10:30:00Z">
              <w:r w:rsidRPr="00D0665E">
                <w:rPr>
                  <w:lang w:val="en-US"/>
                </w:rPr>
                <w:t>mod(slot index, 320) = {8, … ,15}</w:t>
              </w:r>
            </w:ins>
          </w:p>
        </w:tc>
      </w:tr>
      <w:tr w:rsidR="00ED341E" w:rsidRPr="00C04A08" w14:paraId="57205382" w14:textId="77777777" w:rsidTr="001C3FF0">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58A8218C" w14:textId="77777777" w:rsidR="00ED341E" w:rsidRPr="00C04A08" w:rsidRDefault="00ED341E" w:rsidP="001C3FF0">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451BD0A6" w14:textId="77777777" w:rsidR="00ED341E" w:rsidRPr="00C04A08" w:rsidDel="001A4CBC" w:rsidRDefault="00ED341E" w:rsidP="001C3FF0">
            <w:pPr>
              <w:pStyle w:val="TAN"/>
              <w:rPr>
                <w:lang w:val="en-US"/>
              </w:rPr>
            </w:pPr>
            <w:r w:rsidRPr="00C04A08">
              <w:rPr>
                <w:lang w:val="en-US"/>
              </w:rPr>
              <w:t>NOTE 2:</w:t>
            </w:r>
            <w:r w:rsidRPr="00C04A08">
              <w:rPr>
                <w:lang w:val="en-US"/>
              </w:rPr>
              <w:tab/>
              <w:t>D, G, U denote DL, guard and UL symbols, respectively. The field is for information.</w:t>
            </w:r>
          </w:p>
        </w:tc>
      </w:tr>
    </w:tbl>
    <w:p w14:paraId="0E308EF3" w14:textId="77777777" w:rsidR="00ED341E" w:rsidRPr="00F575E9" w:rsidRDefault="00ED341E" w:rsidP="00ED341E"/>
    <w:p w14:paraId="34125347" w14:textId="77777777" w:rsidR="00842EF7" w:rsidRPr="00C04A08" w:rsidRDefault="00842EF7" w:rsidP="00842EF7">
      <w:pPr>
        <w:pStyle w:val="Heading3"/>
      </w:pPr>
      <w:bookmarkStart w:id="13814" w:name="_Toc106577585"/>
      <w:r w:rsidRPr="00C04A08">
        <w:t>A.2.3.1</w:t>
      </w:r>
      <w:r w:rsidRPr="00C04A08">
        <w:tab/>
        <w:t>DFT-s-OFDM Pi/2-BPSK</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14"/>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FC2000"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FC2000" w:rsidRPr="00835F44" w:rsidRDefault="00FC2000" w:rsidP="00FC200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FC2000" w:rsidRPr="00835F44" w:rsidRDefault="00FC2000" w:rsidP="00FC200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FC2000" w:rsidRPr="00835F44" w:rsidRDefault="00FC2000" w:rsidP="00FC200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FC2000" w:rsidRPr="00835F44" w:rsidRDefault="00FC2000" w:rsidP="00FC200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4C5669E" w:rsidR="00FC2000" w:rsidRPr="00835F44" w:rsidRDefault="00FC2000" w:rsidP="00FC200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4C27B34F" w:rsidR="00FC2000" w:rsidRPr="00835F44" w:rsidRDefault="00FC2000" w:rsidP="00FC200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FC2000" w:rsidRPr="00835F44" w:rsidRDefault="00FC2000" w:rsidP="00FC200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FC2000" w:rsidRPr="00835F44" w:rsidRDefault="00FC2000" w:rsidP="00FC200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FC2000" w:rsidRPr="00835F44" w:rsidRDefault="00FC2000" w:rsidP="00FC200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FC2000" w:rsidRPr="00835F44" w:rsidRDefault="00FC2000" w:rsidP="00FC200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FC2000" w:rsidRPr="00835F44" w:rsidRDefault="00FC2000" w:rsidP="00FC2000">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15" w:name="_Toc21340979"/>
      <w:bookmarkStart w:id="13816" w:name="_Toc29805427"/>
      <w:bookmarkStart w:id="13817" w:name="_Toc36456636"/>
      <w:bookmarkStart w:id="13818" w:name="_Toc36469734"/>
      <w:bookmarkStart w:id="13819" w:name="_Toc37254151"/>
      <w:bookmarkStart w:id="13820" w:name="_Toc37323009"/>
      <w:bookmarkStart w:id="13821" w:name="_Toc37324415"/>
      <w:bookmarkStart w:id="13822" w:name="_Toc45889939"/>
      <w:bookmarkStart w:id="13823" w:name="_Toc52196619"/>
      <w:bookmarkStart w:id="13824" w:name="_Toc52197599"/>
      <w:bookmarkStart w:id="13825" w:name="_Toc53173322"/>
      <w:bookmarkStart w:id="13826" w:name="_Toc53173691"/>
      <w:bookmarkStart w:id="13827" w:name="_Toc61119693"/>
      <w:bookmarkStart w:id="13828" w:name="_Toc61120075"/>
      <w:bookmarkStart w:id="13829" w:name="_Toc67926146"/>
      <w:bookmarkStart w:id="13830" w:name="_Toc75273784"/>
      <w:bookmarkStart w:id="13831" w:name="_Toc76510684"/>
      <w:bookmarkStart w:id="13832" w:name="_Toc83129841"/>
      <w:bookmarkStart w:id="13833" w:name="_Toc90591373"/>
      <w:bookmarkStart w:id="13834" w:name="_Toc98864432"/>
      <w:bookmarkStart w:id="13835" w:name="_Toc99733681"/>
      <w:bookmarkStart w:id="13836" w:name="_Toc106577586"/>
      <w:r w:rsidRPr="00C04A08">
        <w:t>A.2.3.2</w:t>
      </w:r>
      <w:r w:rsidRPr="00C04A08">
        <w:tab/>
        <w:t>DFT-s-OFDM QPSK</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837" w:name="_Toc21340980"/>
      <w:bookmarkStart w:id="13838" w:name="_Toc29805428"/>
      <w:bookmarkStart w:id="13839" w:name="_Toc36456637"/>
      <w:bookmarkStart w:id="13840" w:name="_Toc36469735"/>
      <w:bookmarkStart w:id="13841" w:name="_Toc37254152"/>
      <w:bookmarkStart w:id="13842" w:name="_Toc37323010"/>
      <w:bookmarkStart w:id="13843" w:name="_Toc37324416"/>
      <w:bookmarkStart w:id="13844" w:name="_Toc45889940"/>
      <w:bookmarkStart w:id="13845" w:name="_Toc52196620"/>
      <w:bookmarkStart w:id="13846" w:name="_Toc52197600"/>
      <w:bookmarkStart w:id="13847" w:name="_Toc53173323"/>
      <w:bookmarkStart w:id="13848" w:name="_Toc53173692"/>
      <w:bookmarkStart w:id="13849" w:name="_Toc61119694"/>
      <w:bookmarkStart w:id="13850" w:name="_Toc61120076"/>
      <w:bookmarkStart w:id="13851" w:name="_Toc67926147"/>
      <w:bookmarkStart w:id="13852" w:name="_Toc75273785"/>
      <w:bookmarkStart w:id="13853" w:name="_Toc76510685"/>
      <w:bookmarkStart w:id="13854" w:name="_Toc83129842"/>
      <w:bookmarkStart w:id="13855" w:name="_Toc90591374"/>
      <w:bookmarkStart w:id="13856" w:name="_Toc98864433"/>
      <w:bookmarkStart w:id="13857" w:name="_Toc99733682"/>
      <w:bookmarkStart w:id="13858" w:name="_Toc106577587"/>
      <w:r w:rsidRPr="00C04A08">
        <w:t>A.2.3.3</w:t>
      </w:r>
      <w:r w:rsidRPr="00C04A08">
        <w:tab/>
        <w:t>DFT-s-OFDM 16QAM</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3859" w:name="_Toc21340981"/>
      <w:bookmarkStart w:id="13860" w:name="_Toc29805429"/>
      <w:bookmarkStart w:id="13861" w:name="_Toc36456638"/>
      <w:bookmarkStart w:id="13862" w:name="_Toc36469736"/>
      <w:bookmarkStart w:id="13863" w:name="_Toc37254153"/>
      <w:bookmarkStart w:id="13864" w:name="_Toc37323011"/>
      <w:bookmarkStart w:id="13865" w:name="_Toc37324417"/>
      <w:bookmarkStart w:id="13866" w:name="_Toc45889941"/>
      <w:bookmarkStart w:id="13867" w:name="_Toc52196621"/>
      <w:bookmarkStart w:id="13868" w:name="_Toc52197601"/>
      <w:bookmarkStart w:id="13869" w:name="_Toc53173324"/>
      <w:bookmarkStart w:id="13870" w:name="_Toc53173693"/>
      <w:bookmarkStart w:id="13871" w:name="_Toc61119695"/>
      <w:bookmarkStart w:id="13872" w:name="_Toc61120077"/>
      <w:bookmarkStart w:id="13873" w:name="_Toc67926148"/>
      <w:bookmarkStart w:id="13874" w:name="_Toc75273786"/>
      <w:bookmarkStart w:id="13875" w:name="_Toc76510686"/>
      <w:bookmarkStart w:id="13876" w:name="_Toc83129843"/>
      <w:bookmarkStart w:id="13877" w:name="_Toc90591375"/>
      <w:bookmarkStart w:id="13878" w:name="_Toc98864434"/>
      <w:bookmarkStart w:id="13879" w:name="_Toc99733683"/>
      <w:bookmarkStart w:id="13880" w:name="_Toc106577588"/>
      <w:r w:rsidRPr="00C04A08">
        <w:t>A.2.3.4</w:t>
      </w:r>
      <w:r w:rsidRPr="00C04A08">
        <w:tab/>
        <w:t>DFT-s-OFDM 64QAM</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3881" w:name="_Toc21340982"/>
      <w:bookmarkStart w:id="13882" w:name="_Toc29805430"/>
      <w:bookmarkStart w:id="13883" w:name="_Toc36456639"/>
      <w:bookmarkStart w:id="13884" w:name="_Toc36469737"/>
      <w:bookmarkStart w:id="13885" w:name="_Toc37254154"/>
      <w:bookmarkStart w:id="13886" w:name="_Toc37323012"/>
      <w:bookmarkStart w:id="13887" w:name="_Toc37324418"/>
      <w:bookmarkStart w:id="13888" w:name="_Toc45889942"/>
      <w:bookmarkStart w:id="13889" w:name="_Toc52196622"/>
      <w:bookmarkStart w:id="13890" w:name="_Toc52197602"/>
      <w:bookmarkStart w:id="13891" w:name="_Toc53173325"/>
      <w:bookmarkStart w:id="13892" w:name="_Toc53173694"/>
      <w:bookmarkStart w:id="13893" w:name="_Toc61119696"/>
      <w:bookmarkStart w:id="13894" w:name="_Toc61120078"/>
      <w:bookmarkStart w:id="13895" w:name="_Toc67926149"/>
      <w:bookmarkStart w:id="13896" w:name="_Toc75273787"/>
      <w:bookmarkStart w:id="13897" w:name="_Toc76510687"/>
      <w:bookmarkStart w:id="13898" w:name="_Toc83129844"/>
      <w:bookmarkStart w:id="13899" w:name="_Toc90591376"/>
      <w:bookmarkStart w:id="13900" w:name="_Toc98864435"/>
      <w:bookmarkStart w:id="13901" w:name="_Toc99733684"/>
      <w:bookmarkStart w:id="13902" w:name="_Toc106577589"/>
      <w:r w:rsidRPr="00C04A08">
        <w:t>A.2.3.5</w:t>
      </w:r>
      <w:r w:rsidRPr="00C04A08">
        <w:tab/>
        <w:t>CP-OFDM QPSK</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903" w:name="_Toc21340983"/>
      <w:bookmarkStart w:id="13904" w:name="_Toc29805431"/>
      <w:bookmarkStart w:id="13905" w:name="_Toc36456640"/>
      <w:bookmarkStart w:id="13906" w:name="_Toc36469738"/>
      <w:bookmarkStart w:id="13907" w:name="_Toc37254155"/>
      <w:bookmarkStart w:id="13908" w:name="_Toc37323013"/>
      <w:bookmarkStart w:id="13909" w:name="_Toc37324419"/>
      <w:bookmarkStart w:id="13910" w:name="_Toc45889943"/>
      <w:bookmarkStart w:id="13911" w:name="_Toc52196623"/>
      <w:bookmarkStart w:id="13912" w:name="_Toc52197603"/>
      <w:bookmarkStart w:id="13913" w:name="_Toc53173326"/>
      <w:bookmarkStart w:id="13914" w:name="_Toc53173695"/>
      <w:bookmarkStart w:id="13915" w:name="_Toc61119697"/>
      <w:bookmarkStart w:id="13916" w:name="_Toc61120079"/>
      <w:bookmarkStart w:id="13917" w:name="_Toc67926150"/>
      <w:bookmarkStart w:id="13918" w:name="_Toc75273788"/>
      <w:bookmarkStart w:id="13919" w:name="_Toc76510688"/>
      <w:bookmarkStart w:id="13920" w:name="_Toc83129845"/>
      <w:bookmarkStart w:id="13921" w:name="_Toc90591377"/>
      <w:bookmarkStart w:id="13922" w:name="_Toc98864436"/>
      <w:bookmarkStart w:id="13923" w:name="_Toc99733685"/>
      <w:bookmarkStart w:id="13924" w:name="_Toc106577590"/>
      <w:r w:rsidRPr="00C04A08">
        <w:t>A.2.3.6</w:t>
      </w:r>
      <w:r w:rsidRPr="00C04A08">
        <w:tab/>
        <w:t>CP-OFDM 16QAM</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3925" w:name="_Toc21340984"/>
      <w:bookmarkStart w:id="13926" w:name="_Toc29805432"/>
      <w:bookmarkStart w:id="13927" w:name="_Toc36456641"/>
      <w:bookmarkStart w:id="13928" w:name="_Toc36469739"/>
      <w:bookmarkStart w:id="13929" w:name="_Toc37254156"/>
      <w:bookmarkStart w:id="13930" w:name="_Toc37323014"/>
      <w:bookmarkStart w:id="13931" w:name="_Toc37324420"/>
      <w:bookmarkStart w:id="13932" w:name="_Toc45889944"/>
      <w:bookmarkStart w:id="13933" w:name="_Toc52196624"/>
      <w:bookmarkStart w:id="13934" w:name="_Toc52197604"/>
      <w:bookmarkStart w:id="13935" w:name="_Toc53173327"/>
      <w:bookmarkStart w:id="13936" w:name="_Toc53173696"/>
      <w:bookmarkStart w:id="13937" w:name="_Toc61119698"/>
      <w:bookmarkStart w:id="13938" w:name="_Toc61120080"/>
      <w:bookmarkStart w:id="13939" w:name="_Toc67926151"/>
      <w:bookmarkStart w:id="13940" w:name="_Toc75273789"/>
      <w:bookmarkStart w:id="13941" w:name="_Toc76510689"/>
      <w:bookmarkStart w:id="13942" w:name="_Toc83129846"/>
      <w:bookmarkStart w:id="13943" w:name="_Toc90591378"/>
      <w:bookmarkStart w:id="13944" w:name="_Toc98864437"/>
      <w:bookmarkStart w:id="13945" w:name="_Toc99733686"/>
      <w:bookmarkStart w:id="13946" w:name="_Toc106577591"/>
      <w:r w:rsidRPr="00C04A08">
        <w:t>A.2.3.7</w:t>
      </w:r>
      <w:r w:rsidRPr="00C04A08">
        <w:tab/>
        <w:t>CP-OFDM 64QAM</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3947" w:name="_Toc21340985"/>
      <w:bookmarkStart w:id="13948" w:name="_Toc29805433"/>
      <w:bookmarkStart w:id="13949" w:name="_Toc36456642"/>
      <w:bookmarkStart w:id="13950" w:name="_Toc36469740"/>
      <w:bookmarkStart w:id="13951" w:name="_Toc37254157"/>
      <w:bookmarkStart w:id="13952" w:name="_Toc37323015"/>
      <w:bookmarkStart w:id="13953" w:name="_Toc37324421"/>
      <w:bookmarkStart w:id="13954" w:name="_Toc45889945"/>
      <w:bookmarkStart w:id="13955" w:name="_Toc52196625"/>
      <w:bookmarkStart w:id="13956" w:name="_Toc52197605"/>
      <w:bookmarkStart w:id="13957" w:name="_Toc53173328"/>
      <w:bookmarkStart w:id="13958" w:name="_Toc53173697"/>
      <w:bookmarkStart w:id="13959" w:name="_Toc61119699"/>
      <w:bookmarkStart w:id="13960" w:name="_Toc61120081"/>
      <w:bookmarkStart w:id="13961" w:name="_Toc67926152"/>
      <w:bookmarkStart w:id="13962" w:name="_Toc75273790"/>
      <w:bookmarkStart w:id="13963" w:name="_Toc76510690"/>
      <w:bookmarkStart w:id="13964" w:name="_Toc83129847"/>
      <w:bookmarkStart w:id="13965" w:name="_Toc90591379"/>
      <w:bookmarkStart w:id="13966" w:name="_Toc98864438"/>
      <w:bookmarkStart w:id="13967" w:name="_Toc99733687"/>
      <w:bookmarkStart w:id="13968" w:name="_Toc106577592"/>
      <w:r w:rsidRPr="00C04A08">
        <w:t>A.3</w:t>
      </w:r>
      <w:r w:rsidRPr="00C04A08">
        <w:tab/>
        <w:t>DL reference measurement channels</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p>
    <w:p w14:paraId="294BF469" w14:textId="77777777" w:rsidR="00842EF7" w:rsidRPr="00C04A08" w:rsidRDefault="00842EF7" w:rsidP="00842EF7">
      <w:pPr>
        <w:pStyle w:val="Heading2"/>
      </w:pPr>
      <w:bookmarkStart w:id="13969" w:name="_Toc21340986"/>
      <w:bookmarkStart w:id="13970" w:name="_Toc29805434"/>
      <w:bookmarkStart w:id="13971" w:name="_Toc36456643"/>
      <w:bookmarkStart w:id="13972" w:name="_Toc36469741"/>
      <w:bookmarkStart w:id="13973" w:name="_Toc37254158"/>
      <w:bookmarkStart w:id="13974" w:name="_Toc37323016"/>
      <w:bookmarkStart w:id="13975" w:name="_Toc37324422"/>
      <w:bookmarkStart w:id="13976" w:name="_Toc45889946"/>
      <w:bookmarkStart w:id="13977" w:name="_Toc52196626"/>
      <w:bookmarkStart w:id="13978" w:name="_Toc52197606"/>
      <w:bookmarkStart w:id="13979" w:name="_Toc53173329"/>
      <w:bookmarkStart w:id="13980" w:name="_Toc53173698"/>
      <w:bookmarkStart w:id="13981" w:name="_Toc61119700"/>
      <w:bookmarkStart w:id="13982" w:name="_Toc61120082"/>
      <w:bookmarkStart w:id="13983" w:name="_Toc67926153"/>
      <w:bookmarkStart w:id="13984" w:name="_Toc75273791"/>
      <w:bookmarkStart w:id="13985" w:name="_Toc76510691"/>
      <w:bookmarkStart w:id="13986" w:name="_Toc83129848"/>
      <w:bookmarkStart w:id="13987" w:name="_Toc90591380"/>
      <w:bookmarkStart w:id="13988" w:name="_Toc98864439"/>
      <w:bookmarkStart w:id="13989" w:name="_Toc99733688"/>
      <w:bookmarkStart w:id="13990" w:name="_Toc106577593"/>
      <w:r w:rsidRPr="00C04A08">
        <w:t>A.3.1</w:t>
      </w:r>
      <w:r w:rsidRPr="00C04A08">
        <w:tab/>
        <w:t>General</w:t>
      </w:r>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3991" w:name="_Toc21340987"/>
      <w:bookmarkStart w:id="13992" w:name="_Toc29805435"/>
      <w:bookmarkStart w:id="13993" w:name="_Toc36456644"/>
      <w:bookmarkStart w:id="13994" w:name="_Toc36469742"/>
      <w:bookmarkStart w:id="13995" w:name="_Toc37254159"/>
      <w:bookmarkStart w:id="13996" w:name="_Toc37323017"/>
      <w:bookmarkStart w:id="13997" w:name="_Toc37324423"/>
      <w:bookmarkStart w:id="13998" w:name="_Toc45889947"/>
      <w:bookmarkStart w:id="13999" w:name="_Toc52196627"/>
      <w:bookmarkStart w:id="14000" w:name="_Toc52197607"/>
      <w:bookmarkStart w:id="14001" w:name="_Toc53173330"/>
      <w:bookmarkStart w:id="14002" w:name="_Toc53173699"/>
      <w:bookmarkStart w:id="14003" w:name="_Toc61119701"/>
      <w:bookmarkStart w:id="14004" w:name="_Toc61120083"/>
      <w:bookmarkStart w:id="14005" w:name="_Toc67926154"/>
      <w:bookmarkStart w:id="14006" w:name="_Toc75273792"/>
      <w:bookmarkStart w:id="14007" w:name="_Toc76510692"/>
      <w:bookmarkStart w:id="14008" w:name="_Toc83129849"/>
      <w:bookmarkStart w:id="14009" w:name="_Toc90591381"/>
      <w:bookmarkStart w:id="14010" w:name="_Toc98864440"/>
      <w:bookmarkStart w:id="14011" w:name="_Toc99733689"/>
      <w:bookmarkStart w:id="14012" w:name="_Toc106577594"/>
      <w:r w:rsidRPr="00C04A08">
        <w:t>A.3.2</w:t>
      </w:r>
      <w:r w:rsidRPr="00C04A08">
        <w:tab/>
        <w:t>Void</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4DB39240" w14:textId="77777777" w:rsidR="00842EF7" w:rsidRPr="00C04A08" w:rsidRDefault="00842EF7" w:rsidP="00842EF7">
      <w:pPr>
        <w:pStyle w:val="Heading2"/>
      </w:pPr>
      <w:bookmarkStart w:id="14013" w:name="_Toc21340988"/>
      <w:bookmarkStart w:id="14014" w:name="_Toc29805436"/>
      <w:bookmarkStart w:id="14015" w:name="_Toc36456645"/>
      <w:bookmarkStart w:id="14016" w:name="_Toc36469743"/>
      <w:bookmarkStart w:id="14017" w:name="_Toc37254160"/>
      <w:bookmarkStart w:id="14018" w:name="_Toc37323018"/>
      <w:bookmarkStart w:id="14019" w:name="_Toc37324424"/>
      <w:bookmarkStart w:id="14020" w:name="_Toc45889948"/>
      <w:bookmarkStart w:id="14021" w:name="_Toc52196628"/>
      <w:bookmarkStart w:id="14022" w:name="_Toc52197608"/>
      <w:bookmarkStart w:id="14023" w:name="_Toc53173331"/>
      <w:bookmarkStart w:id="14024" w:name="_Toc53173700"/>
      <w:bookmarkStart w:id="14025" w:name="_Toc61119702"/>
      <w:bookmarkStart w:id="14026" w:name="_Toc61120084"/>
      <w:bookmarkStart w:id="14027" w:name="_Toc67926155"/>
      <w:bookmarkStart w:id="14028" w:name="_Toc75273793"/>
      <w:bookmarkStart w:id="14029" w:name="_Toc76510693"/>
      <w:bookmarkStart w:id="14030" w:name="_Toc83129850"/>
      <w:bookmarkStart w:id="14031" w:name="_Toc90591382"/>
      <w:bookmarkStart w:id="14032" w:name="_Toc98864441"/>
      <w:bookmarkStart w:id="14033" w:name="_Toc99733690"/>
      <w:bookmarkStart w:id="14034" w:name="_Toc106577595"/>
      <w:r w:rsidRPr="00C04A08">
        <w:t>A.3.3</w:t>
      </w:r>
      <w:r w:rsidRPr="00C04A08">
        <w:tab/>
        <w:t>DL reference measurement channels for TDD</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7CFE77F0" w14:textId="77777777" w:rsidR="00842EF7" w:rsidRPr="00C04A08" w:rsidRDefault="00842EF7" w:rsidP="00842EF7">
      <w:pPr>
        <w:pStyle w:val="Heading4"/>
      </w:pPr>
      <w:bookmarkStart w:id="14035" w:name="_Toc21340989"/>
      <w:bookmarkStart w:id="14036" w:name="_Toc29805437"/>
      <w:bookmarkStart w:id="14037" w:name="_Toc36456646"/>
      <w:bookmarkStart w:id="14038" w:name="_Toc36469744"/>
      <w:bookmarkStart w:id="14039" w:name="_Toc37254161"/>
      <w:bookmarkStart w:id="14040" w:name="_Toc37323019"/>
      <w:bookmarkStart w:id="14041" w:name="_Toc37324425"/>
      <w:bookmarkStart w:id="14042" w:name="_Toc45889949"/>
      <w:bookmarkStart w:id="14043" w:name="_Toc52196629"/>
      <w:bookmarkStart w:id="14044" w:name="_Toc52197609"/>
      <w:bookmarkStart w:id="14045" w:name="_Toc53173332"/>
      <w:bookmarkStart w:id="14046" w:name="_Toc53173701"/>
      <w:bookmarkStart w:id="14047" w:name="_Toc61119703"/>
      <w:bookmarkStart w:id="14048" w:name="_Toc61120085"/>
      <w:bookmarkStart w:id="14049" w:name="_Toc67926156"/>
      <w:bookmarkStart w:id="14050" w:name="_Toc75273794"/>
      <w:bookmarkStart w:id="14051" w:name="_Toc76510694"/>
      <w:bookmarkStart w:id="14052" w:name="_Toc83129851"/>
      <w:bookmarkStart w:id="14053" w:name="_Toc90591383"/>
      <w:bookmarkStart w:id="14054" w:name="_Toc98864442"/>
      <w:bookmarkStart w:id="14055" w:name="_Toc99733691"/>
      <w:bookmarkStart w:id="14056" w:name="_Toc106577596"/>
      <w:r w:rsidRPr="00C04A08">
        <w:t>A.3.3.1 General</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14057" w:name="_Toc21340990"/>
      <w:bookmarkStart w:id="14058" w:name="_Toc29805438"/>
      <w:bookmarkStart w:id="14059" w:name="_Toc36456647"/>
      <w:bookmarkStart w:id="14060" w:name="_Toc36469745"/>
      <w:bookmarkStart w:id="14061" w:name="_Toc37254162"/>
      <w:bookmarkStart w:id="14062" w:name="_Toc37323020"/>
      <w:bookmarkStart w:id="14063" w:name="_Toc37324426"/>
      <w:bookmarkStart w:id="14064" w:name="_Toc45889950"/>
      <w:bookmarkStart w:id="14065" w:name="_Toc52196630"/>
      <w:bookmarkStart w:id="14066" w:name="_Toc52197610"/>
      <w:bookmarkStart w:id="14067" w:name="_Toc53173333"/>
      <w:bookmarkStart w:id="14068" w:name="_Toc53173702"/>
      <w:bookmarkStart w:id="14069" w:name="_Toc61119704"/>
      <w:bookmarkStart w:id="14070" w:name="_Toc61120086"/>
      <w:bookmarkStart w:id="14071" w:name="_Toc67926157"/>
      <w:bookmarkStart w:id="14072" w:name="_Toc75273795"/>
      <w:bookmarkStart w:id="14073" w:name="_Toc76510695"/>
      <w:bookmarkStart w:id="14074" w:name="_Toc83129852"/>
      <w:bookmarkStart w:id="14075" w:name="_Toc90591384"/>
      <w:bookmarkStart w:id="14076" w:name="_Toc98864443"/>
      <w:bookmarkStart w:id="14077" w:name="_Toc99733692"/>
      <w:bookmarkStart w:id="14078" w:name="_Toc106577597"/>
      <w:r w:rsidRPr="00C04A08">
        <w:t>A.3.3.2</w:t>
      </w:r>
      <w:r w:rsidRPr="00C04A08">
        <w:tab/>
        <w:t>FRC for receiver requirements for QPSK</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75pt;height:16.4pt" o:ole="">
                  <v:imagedata r:id="rId34" o:title=""/>
                </v:shape>
                <o:OLEObject Type="Embed" ProgID="Equation.3" ShapeID="_x0000_i1028" DrawAspect="Content" ObjectID="_1717191279"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75pt;height:16.4pt" o:ole="">
                  <v:imagedata r:id="rId34" o:title=""/>
                </v:shape>
                <o:OLEObject Type="Embed" ProgID="Equation.3" ShapeID="_x0000_i1029" DrawAspect="Content" ObjectID="_1717191280"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4079" w:name="_Toc21340991"/>
      <w:bookmarkStart w:id="14080" w:name="_Toc29805439"/>
      <w:bookmarkStart w:id="14081" w:name="_Toc36456648"/>
      <w:bookmarkStart w:id="14082" w:name="_Toc36469746"/>
      <w:bookmarkStart w:id="14083" w:name="_Toc37254163"/>
      <w:bookmarkStart w:id="14084" w:name="_Toc37323021"/>
      <w:bookmarkStart w:id="14085" w:name="_Toc37324427"/>
      <w:bookmarkStart w:id="14086" w:name="_Toc45889951"/>
      <w:bookmarkStart w:id="14087" w:name="_Toc52196631"/>
      <w:bookmarkStart w:id="14088" w:name="_Toc52197611"/>
      <w:bookmarkStart w:id="14089" w:name="_Toc53173334"/>
      <w:bookmarkStart w:id="14090" w:name="_Toc53173703"/>
      <w:bookmarkStart w:id="14091" w:name="_Toc61119705"/>
      <w:bookmarkStart w:id="14092" w:name="_Toc61120087"/>
      <w:bookmarkStart w:id="14093" w:name="_Toc67926158"/>
      <w:bookmarkStart w:id="14094" w:name="_Toc75273796"/>
      <w:bookmarkStart w:id="14095" w:name="_Toc76510696"/>
      <w:bookmarkStart w:id="14096" w:name="_Toc83129853"/>
      <w:bookmarkStart w:id="14097" w:name="_Toc90591385"/>
      <w:bookmarkStart w:id="14098" w:name="_Toc98864444"/>
      <w:bookmarkStart w:id="14099" w:name="_Toc99733693"/>
      <w:bookmarkStart w:id="14100" w:name="_Toc106577598"/>
      <w:r w:rsidRPr="00C04A08">
        <w:t>A.3.3.3</w:t>
      </w:r>
      <w:r w:rsidRPr="00C04A08">
        <w:tab/>
        <w:t>FRC for receiver requirements for 16QAM</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7DD6243F" w14:textId="77777777" w:rsidR="00842EF7" w:rsidRPr="00C04A08" w:rsidRDefault="00842EF7" w:rsidP="00842EF7"/>
    <w:p w14:paraId="1B3973DC" w14:textId="77777777" w:rsidR="00842EF7" w:rsidRPr="00C04A08" w:rsidRDefault="00842EF7" w:rsidP="00842EF7">
      <w:pPr>
        <w:pStyle w:val="Heading4"/>
      </w:pPr>
      <w:bookmarkStart w:id="14101" w:name="_Toc21340992"/>
      <w:bookmarkStart w:id="14102" w:name="_Toc29805440"/>
      <w:bookmarkStart w:id="14103" w:name="_Toc36456649"/>
      <w:bookmarkStart w:id="14104" w:name="_Toc36469747"/>
      <w:bookmarkStart w:id="14105" w:name="_Toc37254164"/>
      <w:bookmarkStart w:id="14106" w:name="_Toc37323022"/>
      <w:bookmarkStart w:id="14107" w:name="_Toc37324428"/>
      <w:bookmarkStart w:id="14108" w:name="_Toc45889952"/>
      <w:bookmarkStart w:id="14109" w:name="_Toc52196632"/>
      <w:bookmarkStart w:id="14110" w:name="_Toc52197612"/>
      <w:bookmarkStart w:id="14111" w:name="_Toc53173335"/>
      <w:bookmarkStart w:id="14112" w:name="_Toc53173704"/>
      <w:bookmarkStart w:id="14113" w:name="_Toc61119706"/>
      <w:bookmarkStart w:id="14114" w:name="_Toc61120088"/>
      <w:bookmarkStart w:id="14115" w:name="_Toc67926159"/>
      <w:bookmarkStart w:id="14116" w:name="_Toc75273797"/>
      <w:bookmarkStart w:id="14117" w:name="_Toc76510697"/>
      <w:bookmarkStart w:id="14118" w:name="_Toc83129854"/>
      <w:bookmarkStart w:id="14119" w:name="_Toc90591386"/>
      <w:bookmarkStart w:id="14120" w:name="_Toc98864445"/>
      <w:bookmarkStart w:id="14121" w:name="_Toc99733694"/>
      <w:bookmarkStart w:id="14122" w:name="_Toc106577599"/>
      <w:r w:rsidRPr="00C04A08">
        <w:t>A.3.3.4</w:t>
      </w:r>
      <w:r w:rsidRPr="00C04A08">
        <w:tab/>
        <w:t>FRC for receiver requirements for 64QAM</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75pt;height:16.4pt" o:ole="">
                  <v:imagedata r:id="rId34" o:title=""/>
                </v:shape>
                <o:OLEObject Type="Embed" ProgID="Equation.3" ShapeID="_x0000_i1030" DrawAspect="Content" ObjectID="_1717191281"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75pt;height:16.4pt" o:ole="">
                  <v:imagedata r:id="rId34" o:title=""/>
                </v:shape>
                <o:OLEObject Type="Embed" ProgID="Equation.3" ShapeID="_x0000_i1031" DrawAspect="Content" ObjectID="_1717191282"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4123" w:name="_Toc45889953"/>
      <w:bookmarkStart w:id="14124" w:name="_Toc52196633"/>
      <w:bookmarkStart w:id="14125" w:name="_Toc52197613"/>
      <w:bookmarkStart w:id="14126" w:name="_Toc53173336"/>
      <w:bookmarkStart w:id="14127" w:name="_Toc53173705"/>
      <w:bookmarkStart w:id="14128" w:name="_Toc61119707"/>
      <w:bookmarkStart w:id="14129" w:name="_Toc61120089"/>
      <w:bookmarkStart w:id="14130" w:name="_Toc67926160"/>
      <w:bookmarkStart w:id="14131" w:name="_Toc75273798"/>
      <w:bookmarkStart w:id="14132" w:name="_Toc76510698"/>
      <w:bookmarkStart w:id="14133" w:name="_Toc83129855"/>
      <w:bookmarkStart w:id="14134" w:name="_Toc90591387"/>
      <w:bookmarkStart w:id="14135" w:name="_Toc98864446"/>
      <w:bookmarkStart w:id="14136" w:name="_Toc99733695"/>
      <w:bookmarkStart w:id="14137" w:name="_Toc106577600"/>
      <w:r w:rsidRPr="00615895">
        <w:rPr>
          <w:rFonts w:eastAsia="Malgun Gothic"/>
        </w:rPr>
        <w:t>A.3.3.5</w:t>
      </w:r>
      <w:r w:rsidRPr="00615895">
        <w:rPr>
          <w:rFonts w:eastAsia="Malgun Gothic"/>
        </w:rPr>
        <w:tab/>
        <w:t>FRC for receiver requirements for 256QAM</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75pt;height:16.4pt" o:ole="">
                  <v:imagedata r:id="rId34" o:title=""/>
                </v:shape>
                <o:OLEObject Type="Embed" ProgID="Equation.3" ShapeID="_x0000_i1032" DrawAspect="Content" ObjectID="_1717191283"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698255EB" w:rsidR="006A77C2" w:rsidRPr="00C04A08" w:rsidRDefault="006A77C2" w:rsidP="006A77C2">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57A4C3E" w14:textId="4827198C" w:rsidR="006A77C2" w:rsidRPr="00C04A08" w:rsidRDefault="006A77C2" w:rsidP="006A77C2">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3FCBA40A" w14:textId="1F0BEF65" w:rsidR="006A77C2" w:rsidRPr="00C04A08" w:rsidRDefault="006A77C2" w:rsidP="006A77C2">
            <w:pPr>
              <w:pStyle w:val="TAC"/>
            </w:pPr>
            <w:r>
              <w:t>215424</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75pt;height:16.4pt" o:ole="">
                  <v:imagedata r:id="rId34" o:title=""/>
                </v:shape>
                <o:OLEObject Type="Embed" ProgID="Equation.3" ShapeID="_x0000_i1033" DrawAspect="Content" ObjectID="_1717191284"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2986FEA3" w:rsidR="0060192B" w:rsidRPr="00C71299" w:rsidRDefault="0060192B" w:rsidP="0060192B">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307F39F7" w14:textId="3AE36D36" w:rsidR="0060192B" w:rsidRPr="00C71299" w:rsidRDefault="0060192B" w:rsidP="0060192B">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1BDF8430" w14:textId="41E17AB9" w:rsidR="0060192B" w:rsidRPr="00C71299" w:rsidRDefault="0060192B" w:rsidP="0060192B">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68DED58A" w14:textId="022DD757" w:rsidR="0060192B" w:rsidRPr="00C71299" w:rsidRDefault="0060192B" w:rsidP="0060192B">
            <w:pPr>
              <w:pStyle w:val="TAC"/>
            </w:pPr>
            <w:r>
              <w:t>215424</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4138" w:name="_Toc21340993"/>
      <w:bookmarkStart w:id="14139" w:name="_Toc29805441"/>
      <w:bookmarkStart w:id="14140" w:name="_Toc36456650"/>
      <w:bookmarkStart w:id="14141" w:name="_Toc36469748"/>
      <w:bookmarkStart w:id="14142" w:name="_Toc37254165"/>
      <w:bookmarkStart w:id="14143" w:name="_Toc37323023"/>
      <w:bookmarkStart w:id="14144" w:name="_Toc37324429"/>
      <w:bookmarkStart w:id="14145" w:name="_Toc45889954"/>
      <w:bookmarkStart w:id="14146" w:name="_Toc52196634"/>
      <w:bookmarkStart w:id="14147" w:name="_Toc52197614"/>
      <w:bookmarkStart w:id="14148" w:name="_Toc53173337"/>
      <w:bookmarkStart w:id="14149" w:name="_Toc53173706"/>
      <w:bookmarkStart w:id="14150" w:name="_Toc61119708"/>
      <w:bookmarkStart w:id="14151" w:name="_Toc61120090"/>
      <w:bookmarkStart w:id="14152" w:name="_Toc67926161"/>
      <w:bookmarkStart w:id="14153" w:name="_Toc75273799"/>
      <w:bookmarkStart w:id="14154" w:name="_Toc76510699"/>
      <w:bookmarkStart w:id="14155" w:name="_Toc83129856"/>
      <w:bookmarkStart w:id="14156" w:name="_Toc90591388"/>
      <w:bookmarkStart w:id="14157" w:name="_Toc98864447"/>
      <w:bookmarkStart w:id="14158" w:name="_Toc99733696"/>
      <w:bookmarkStart w:id="14159" w:name="_Toc106577601"/>
      <w:r w:rsidRPr="00C04A08">
        <w:t>A.4</w:t>
      </w:r>
      <w:r w:rsidRPr="00C04A08">
        <w:tab/>
        <w:t>Void</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006DCD51" w14:textId="77777777" w:rsidR="00842EF7" w:rsidRPr="00C04A08" w:rsidRDefault="00842EF7" w:rsidP="00842EF7">
      <w:pPr>
        <w:pStyle w:val="Heading2"/>
      </w:pPr>
      <w:bookmarkStart w:id="14160" w:name="_Toc21340994"/>
      <w:bookmarkStart w:id="14161" w:name="_Toc29805442"/>
      <w:bookmarkStart w:id="14162" w:name="_Toc36456651"/>
      <w:bookmarkStart w:id="14163" w:name="_Toc36469749"/>
      <w:bookmarkStart w:id="14164" w:name="_Toc37254166"/>
      <w:bookmarkStart w:id="14165" w:name="_Toc37323024"/>
      <w:bookmarkStart w:id="14166" w:name="_Toc37324430"/>
      <w:bookmarkStart w:id="14167" w:name="_Toc45889955"/>
      <w:bookmarkStart w:id="14168" w:name="_Toc52196635"/>
      <w:bookmarkStart w:id="14169" w:name="_Toc52197615"/>
      <w:bookmarkStart w:id="14170" w:name="_Toc53173338"/>
      <w:bookmarkStart w:id="14171" w:name="_Toc53173707"/>
      <w:bookmarkStart w:id="14172" w:name="_Toc61119709"/>
      <w:bookmarkStart w:id="14173" w:name="_Toc61120091"/>
      <w:bookmarkStart w:id="14174" w:name="_Toc67926162"/>
      <w:bookmarkStart w:id="14175" w:name="_Toc75273800"/>
      <w:bookmarkStart w:id="14176" w:name="_Toc76510700"/>
      <w:bookmarkStart w:id="14177" w:name="_Toc83129857"/>
      <w:bookmarkStart w:id="14178" w:name="_Toc90591389"/>
      <w:bookmarkStart w:id="14179" w:name="_Toc98864448"/>
      <w:bookmarkStart w:id="14180" w:name="_Toc99733697"/>
      <w:bookmarkStart w:id="14181" w:name="_Toc106577602"/>
      <w:r w:rsidRPr="00C04A08">
        <w:t>A.5</w:t>
      </w:r>
      <w:r w:rsidRPr="00C04A08">
        <w:tab/>
        <w:t>OFDMA Channel Noise Generator (OCNG)</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p>
    <w:p w14:paraId="0F6A4A49" w14:textId="77777777" w:rsidR="00842EF7" w:rsidRPr="00C04A08" w:rsidRDefault="00842EF7" w:rsidP="00842EF7">
      <w:pPr>
        <w:pStyle w:val="Heading3"/>
      </w:pPr>
      <w:bookmarkStart w:id="14182" w:name="_Toc21340995"/>
      <w:bookmarkStart w:id="14183" w:name="_Toc29805443"/>
      <w:bookmarkStart w:id="14184" w:name="_Toc36456652"/>
      <w:bookmarkStart w:id="14185" w:name="_Toc36469750"/>
      <w:bookmarkStart w:id="14186" w:name="_Toc37254167"/>
      <w:bookmarkStart w:id="14187" w:name="_Toc37323025"/>
      <w:bookmarkStart w:id="14188" w:name="_Toc37324431"/>
      <w:bookmarkStart w:id="14189" w:name="_Toc45889956"/>
      <w:bookmarkStart w:id="14190" w:name="_Toc52196636"/>
      <w:bookmarkStart w:id="14191" w:name="_Toc52197616"/>
      <w:bookmarkStart w:id="14192" w:name="_Toc53173339"/>
      <w:bookmarkStart w:id="14193" w:name="_Toc53173708"/>
      <w:bookmarkStart w:id="14194" w:name="_Toc61119710"/>
      <w:bookmarkStart w:id="14195" w:name="_Toc61120092"/>
      <w:bookmarkStart w:id="14196" w:name="_Toc67926163"/>
      <w:bookmarkStart w:id="14197" w:name="_Toc75273801"/>
      <w:bookmarkStart w:id="14198" w:name="_Toc76510701"/>
      <w:bookmarkStart w:id="14199" w:name="_Toc83129858"/>
      <w:bookmarkStart w:id="14200" w:name="_Toc90591390"/>
      <w:bookmarkStart w:id="14201" w:name="_Toc98864449"/>
      <w:bookmarkStart w:id="14202" w:name="_Toc99733698"/>
      <w:bookmarkStart w:id="14203" w:name="_Toc106577603"/>
      <w:r w:rsidRPr="00C04A08">
        <w:t>A.5.1</w:t>
      </w:r>
      <w:r w:rsidRPr="00C04A08">
        <w:tab/>
        <w:t>OCNG Patterns for FDD</w:t>
      </w:r>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7BB08C49" w14:textId="77777777" w:rsidR="00842EF7" w:rsidRPr="00C04A08" w:rsidRDefault="00842EF7" w:rsidP="00842EF7">
      <w:pPr>
        <w:pStyle w:val="Heading3"/>
      </w:pPr>
      <w:bookmarkStart w:id="14204" w:name="_Toc21340996"/>
      <w:bookmarkStart w:id="14205" w:name="_Toc29805444"/>
      <w:bookmarkStart w:id="14206" w:name="_Toc36456653"/>
      <w:bookmarkStart w:id="14207" w:name="_Toc36469751"/>
      <w:bookmarkStart w:id="14208" w:name="_Toc37254168"/>
      <w:bookmarkStart w:id="14209" w:name="_Toc37323026"/>
      <w:bookmarkStart w:id="14210" w:name="_Toc37324432"/>
      <w:bookmarkStart w:id="14211" w:name="_Toc45889957"/>
      <w:bookmarkStart w:id="14212" w:name="_Toc52196637"/>
      <w:bookmarkStart w:id="14213" w:name="_Toc52197617"/>
      <w:bookmarkStart w:id="14214" w:name="_Toc53173340"/>
      <w:bookmarkStart w:id="14215" w:name="_Toc53173709"/>
      <w:bookmarkStart w:id="14216" w:name="_Toc61119711"/>
      <w:bookmarkStart w:id="14217" w:name="_Toc61120093"/>
      <w:bookmarkStart w:id="14218" w:name="_Toc67926164"/>
      <w:bookmarkStart w:id="14219" w:name="_Toc75273802"/>
      <w:bookmarkStart w:id="14220" w:name="_Toc76510702"/>
      <w:bookmarkStart w:id="14221" w:name="_Toc83129859"/>
      <w:bookmarkStart w:id="14222" w:name="_Toc90591391"/>
      <w:bookmarkStart w:id="14223" w:name="_Toc98864450"/>
      <w:bookmarkStart w:id="14224" w:name="_Toc99733699"/>
      <w:bookmarkStart w:id="14225" w:name="_Toc106577604"/>
      <w:r w:rsidRPr="00C04A08">
        <w:t>A.5.2</w:t>
      </w:r>
      <w:r w:rsidRPr="00C04A08">
        <w:tab/>
        <w:t>OCNG Patterns for TDD</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3F02D9F2" w14:textId="77777777" w:rsidR="00842EF7" w:rsidRPr="00C04A08" w:rsidRDefault="00842EF7" w:rsidP="00842EF7">
      <w:pPr>
        <w:pStyle w:val="Heading4"/>
      </w:pPr>
      <w:bookmarkStart w:id="14226" w:name="_Toc21340997"/>
      <w:bookmarkStart w:id="14227" w:name="_Toc29805445"/>
      <w:bookmarkStart w:id="14228" w:name="_Toc36456654"/>
      <w:bookmarkStart w:id="14229" w:name="_Toc36469752"/>
      <w:bookmarkStart w:id="14230" w:name="_Toc37254169"/>
      <w:bookmarkStart w:id="14231" w:name="_Toc37323027"/>
      <w:bookmarkStart w:id="14232" w:name="_Toc37324433"/>
      <w:bookmarkStart w:id="14233" w:name="_Toc45889958"/>
      <w:bookmarkStart w:id="14234" w:name="_Toc52196638"/>
      <w:bookmarkStart w:id="14235" w:name="_Toc52197618"/>
      <w:bookmarkStart w:id="14236" w:name="_Toc53173341"/>
      <w:bookmarkStart w:id="14237" w:name="_Toc53173710"/>
      <w:bookmarkStart w:id="14238" w:name="_Toc61119712"/>
      <w:bookmarkStart w:id="14239" w:name="_Toc61120094"/>
      <w:bookmarkStart w:id="14240" w:name="_Toc67926165"/>
      <w:bookmarkStart w:id="14241" w:name="_Toc75273803"/>
      <w:bookmarkStart w:id="14242" w:name="_Toc76510703"/>
      <w:bookmarkStart w:id="14243" w:name="_Toc83129860"/>
      <w:bookmarkStart w:id="14244" w:name="_Toc90591392"/>
      <w:bookmarkStart w:id="14245" w:name="_Toc98864451"/>
      <w:bookmarkStart w:id="14246" w:name="_Toc99733700"/>
      <w:bookmarkStart w:id="14247" w:name="_Toc106577605"/>
      <w:r w:rsidRPr="00C04A08">
        <w:t>A.5.2.1</w:t>
      </w:r>
      <w:r w:rsidRPr="00C04A08">
        <w:tab/>
        <w:t>OCNG TDD pattern 1: Generic OCNG TDD Pattern for all unused REs</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4248" w:name="_Toc21340998"/>
      <w:bookmarkStart w:id="14249" w:name="_Toc29805446"/>
      <w:bookmarkStart w:id="14250" w:name="_Toc36456655"/>
      <w:bookmarkStart w:id="14251" w:name="_Toc36469753"/>
      <w:bookmarkStart w:id="14252" w:name="_Toc37254170"/>
      <w:bookmarkStart w:id="14253" w:name="_Toc37323028"/>
      <w:bookmarkStart w:id="14254" w:name="_Toc37324434"/>
      <w:bookmarkStart w:id="14255" w:name="_Toc45889959"/>
      <w:bookmarkStart w:id="14256" w:name="_Toc52196639"/>
      <w:bookmarkStart w:id="14257" w:name="_Toc52197619"/>
      <w:bookmarkStart w:id="14258" w:name="_Toc53173342"/>
      <w:bookmarkStart w:id="14259" w:name="_Toc53173711"/>
      <w:bookmarkStart w:id="14260" w:name="_Toc61119713"/>
      <w:bookmarkStart w:id="14261" w:name="_Toc61120095"/>
      <w:bookmarkStart w:id="14262" w:name="_Toc67926166"/>
      <w:bookmarkStart w:id="14263" w:name="_Toc75273804"/>
      <w:bookmarkStart w:id="14264" w:name="_Toc76510704"/>
      <w:bookmarkStart w:id="14265" w:name="_Toc83129861"/>
      <w:bookmarkStart w:id="14266" w:name="_Toc90591393"/>
      <w:bookmarkStart w:id="14267" w:name="_Toc98864452"/>
      <w:bookmarkStart w:id="14268" w:name="_Toc99733701"/>
      <w:bookmarkStart w:id="14269" w:name="_Toc106577606"/>
      <w:r w:rsidRPr="00C04A08">
        <w:t>Annex B (informative): Void</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r w:rsidRPr="00C04A08">
        <w:br/>
      </w:r>
    </w:p>
    <w:p w14:paraId="310FE587" w14:textId="77777777" w:rsidR="00842EF7" w:rsidRPr="00C04A08" w:rsidRDefault="00842EF7" w:rsidP="00842EF7">
      <w:pPr>
        <w:pStyle w:val="Heading8"/>
      </w:pPr>
      <w:r w:rsidRPr="00C04A08">
        <w:br w:type="page"/>
      </w:r>
      <w:bookmarkStart w:id="14270" w:name="_Toc21340999"/>
      <w:bookmarkStart w:id="14271" w:name="_Toc29805447"/>
      <w:bookmarkStart w:id="14272" w:name="_Toc36456656"/>
      <w:bookmarkStart w:id="14273" w:name="_Toc36469754"/>
      <w:bookmarkStart w:id="14274" w:name="_Toc37254171"/>
      <w:bookmarkStart w:id="14275" w:name="_Toc37323029"/>
      <w:bookmarkStart w:id="14276" w:name="_Toc37324435"/>
      <w:bookmarkStart w:id="14277" w:name="_Toc45889960"/>
      <w:bookmarkStart w:id="14278" w:name="_Toc52196640"/>
      <w:bookmarkStart w:id="14279" w:name="_Toc52197620"/>
      <w:bookmarkStart w:id="14280" w:name="_Toc53173343"/>
      <w:bookmarkStart w:id="14281" w:name="_Toc53173712"/>
      <w:bookmarkStart w:id="14282" w:name="_Toc61119714"/>
      <w:bookmarkStart w:id="14283" w:name="_Toc61120096"/>
      <w:bookmarkStart w:id="14284" w:name="_Toc67926167"/>
      <w:bookmarkStart w:id="14285" w:name="_Toc75273805"/>
      <w:bookmarkStart w:id="14286" w:name="_Toc76510705"/>
      <w:bookmarkStart w:id="14287" w:name="_Toc83129862"/>
      <w:bookmarkStart w:id="14288" w:name="_Toc90591394"/>
      <w:bookmarkStart w:id="14289" w:name="_Toc98864453"/>
      <w:bookmarkStart w:id="14290" w:name="_Toc99733702"/>
      <w:bookmarkStart w:id="14291" w:name="_Toc106577607"/>
      <w:r w:rsidRPr="00C04A08">
        <w:t>Annex C (normative):</w:t>
      </w:r>
      <w:r w:rsidRPr="00C04A08">
        <w:br/>
        <w:t>Downlink physical channels</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292" w:name="_Toc21341000"/>
      <w:bookmarkStart w:id="14293" w:name="_Toc29805448"/>
      <w:bookmarkStart w:id="14294" w:name="_Toc36456657"/>
      <w:bookmarkStart w:id="14295" w:name="_Toc36469755"/>
      <w:bookmarkStart w:id="14296" w:name="_Toc37254172"/>
      <w:bookmarkStart w:id="14297" w:name="_Toc37323030"/>
      <w:bookmarkStart w:id="14298" w:name="_Toc37324436"/>
      <w:bookmarkStart w:id="14299" w:name="_Toc45889961"/>
      <w:bookmarkStart w:id="14300" w:name="_Toc52196641"/>
      <w:bookmarkStart w:id="14301" w:name="_Toc52197621"/>
      <w:bookmarkStart w:id="14302" w:name="_Toc53173344"/>
      <w:bookmarkStart w:id="14303" w:name="_Toc53173713"/>
      <w:bookmarkStart w:id="14304" w:name="_Toc61119715"/>
      <w:bookmarkStart w:id="14305" w:name="_Toc61120097"/>
      <w:bookmarkStart w:id="14306" w:name="_Toc67926168"/>
      <w:bookmarkStart w:id="14307" w:name="_Toc75273806"/>
      <w:bookmarkStart w:id="14308" w:name="_Toc76510706"/>
      <w:bookmarkStart w:id="14309" w:name="_Toc83129863"/>
      <w:bookmarkStart w:id="14310" w:name="_Toc90591395"/>
      <w:bookmarkStart w:id="14311" w:name="_Toc98864454"/>
      <w:bookmarkStart w:id="14312" w:name="_Toc99733703"/>
      <w:bookmarkStart w:id="14313" w:name="_Toc106577608"/>
      <w:r w:rsidRPr="00C04A08">
        <w:t>C.1</w:t>
      </w:r>
      <w:r w:rsidRPr="00C04A08">
        <w:tab/>
        <w:t>General</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613D2D" w14:textId="77777777" w:rsidR="00842EF7" w:rsidRPr="00C04A08" w:rsidRDefault="00842EF7" w:rsidP="00842EF7"/>
    <w:p w14:paraId="5F74D591" w14:textId="77777777" w:rsidR="00842EF7" w:rsidRPr="00C04A08" w:rsidRDefault="00842EF7" w:rsidP="00842EF7">
      <w:pPr>
        <w:pStyle w:val="Heading1"/>
      </w:pPr>
      <w:bookmarkStart w:id="14314" w:name="_Toc21341001"/>
      <w:bookmarkStart w:id="14315" w:name="_Toc29805449"/>
      <w:bookmarkStart w:id="14316" w:name="_Toc36456658"/>
      <w:bookmarkStart w:id="14317" w:name="_Toc36469756"/>
      <w:bookmarkStart w:id="14318" w:name="_Toc37254173"/>
      <w:bookmarkStart w:id="14319" w:name="_Toc37323031"/>
      <w:bookmarkStart w:id="14320" w:name="_Toc37324437"/>
      <w:bookmarkStart w:id="14321" w:name="_Toc45889962"/>
      <w:bookmarkStart w:id="14322" w:name="_Toc52196642"/>
      <w:bookmarkStart w:id="14323" w:name="_Toc52197622"/>
      <w:bookmarkStart w:id="14324" w:name="_Toc53173345"/>
      <w:bookmarkStart w:id="14325" w:name="_Toc53173714"/>
      <w:bookmarkStart w:id="14326" w:name="_Toc61119716"/>
      <w:bookmarkStart w:id="14327" w:name="_Toc61120098"/>
      <w:bookmarkStart w:id="14328" w:name="_Toc67926169"/>
      <w:bookmarkStart w:id="14329" w:name="_Toc75273807"/>
      <w:bookmarkStart w:id="14330" w:name="_Toc76510707"/>
      <w:bookmarkStart w:id="14331" w:name="_Toc83129864"/>
      <w:bookmarkStart w:id="14332" w:name="_Toc90591396"/>
      <w:bookmarkStart w:id="14333" w:name="_Toc98864455"/>
      <w:bookmarkStart w:id="14334" w:name="_Toc99733704"/>
      <w:bookmarkStart w:id="14335" w:name="_Toc106577609"/>
      <w:r w:rsidRPr="00C04A08">
        <w:t>C.2</w:t>
      </w:r>
      <w:r w:rsidRPr="00C04A08">
        <w:tab/>
        <w:t>Setup</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336" w:name="_Toc21341002"/>
      <w:bookmarkStart w:id="14337" w:name="_Toc29805450"/>
      <w:bookmarkStart w:id="14338" w:name="_Toc36456659"/>
      <w:bookmarkStart w:id="14339" w:name="_Toc36469757"/>
      <w:bookmarkStart w:id="14340" w:name="_Toc37254174"/>
      <w:bookmarkStart w:id="14341" w:name="_Toc37323032"/>
      <w:bookmarkStart w:id="14342" w:name="_Toc37324438"/>
      <w:bookmarkStart w:id="14343" w:name="_Toc45889963"/>
      <w:bookmarkStart w:id="14344" w:name="_Toc52196643"/>
      <w:bookmarkStart w:id="14345" w:name="_Toc52197623"/>
      <w:bookmarkStart w:id="14346" w:name="_Toc53173346"/>
      <w:bookmarkStart w:id="14347" w:name="_Toc53173715"/>
      <w:bookmarkStart w:id="14348" w:name="_Toc61119717"/>
      <w:bookmarkStart w:id="14349" w:name="_Toc61120099"/>
      <w:bookmarkStart w:id="14350" w:name="_Toc67926170"/>
      <w:bookmarkStart w:id="14351" w:name="_Toc75273808"/>
      <w:bookmarkStart w:id="14352" w:name="_Toc76510708"/>
      <w:bookmarkStart w:id="14353" w:name="_Toc83129865"/>
      <w:bookmarkStart w:id="14354" w:name="_Toc90591397"/>
      <w:bookmarkStart w:id="14355" w:name="_Toc98864456"/>
      <w:bookmarkStart w:id="14356" w:name="_Toc99733705"/>
      <w:bookmarkStart w:id="14357" w:name="_Toc106577610"/>
      <w:r w:rsidRPr="00C04A08">
        <w:t>C.3</w:t>
      </w:r>
      <w:r w:rsidRPr="00C04A08">
        <w:tab/>
        <w:t>Connection</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195E4FD1" w14:textId="77777777" w:rsidR="00842EF7" w:rsidRPr="00C04A08" w:rsidRDefault="00842EF7" w:rsidP="00842EF7">
      <w:pPr>
        <w:pStyle w:val="Heading2"/>
      </w:pPr>
      <w:bookmarkStart w:id="14358" w:name="_Toc21341003"/>
      <w:bookmarkStart w:id="14359" w:name="_Toc29805451"/>
      <w:bookmarkStart w:id="14360" w:name="_Toc36456660"/>
      <w:bookmarkStart w:id="14361" w:name="_Toc36469758"/>
      <w:bookmarkStart w:id="14362" w:name="_Toc37254175"/>
      <w:bookmarkStart w:id="14363" w:name="_Toc37323033"/>
      <w:bookmarkStart w:id="14364" w:name="_Toc37324439"/>
      <w:bookmarkStart w:id="14365" w:name="_Toc45889964"/>
      <w:bookmarkStart w:id="14366" w:name="_Toc52196644"/>
      <w:bookmarkStart w:id="14367" w:name="_Toc52197624"/>
      <w:bookmarkStart w:id="14368" w:name="_Toc53173347"/>
      <w:bookmarkStart w:id="14369" w:name="_Toc53173716"/>
      <w:bookmarkStart w:id="14370" w:name="_Toc61119718"/>
      <w:bookmarkStart w:id="14371" w:name="_Toc61120100"/>
      <w:bookmarkStart w:id="14372" w:name="_Toc67926171"/>
      <w:bookmarkStart w:id="14373" w:name="_Toc75273809"/>
      <w:bookmarkStart w:id="14374" w:name="_Toc76510709"/>
      <w:bookmarkStart w:id="14375" w:name="_Toc83129866"/>
      <w:bookmarkStart w:id="14376" w:name="_Toc90591398"/>
      <w:bookmarkStart w:id="14377" w:name="_Toc98864457"/>
      <w:bookmarkStart w:id="14378" w:name="_Toc99733706"/>
      <w:bookmarkStart w:id="14379" w:name="_Toc106577611"/>
      <w:r w:rsidRPr="00C04A08">
        <w:t>C.3.1</w:t>
      </w:r>
      <w:r w:rsidRPr="00C04A08">
        <w:tab/>
        <w:t>Measurement of Receiver Characteristics</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380" w:name="_Toc21341004"/>
      <w:bookmarkStart w:id="14381" w:name="_Toc29805452"/>
      <w:bookmarkStart w:id="14382" w:name="_Toc36456661"/>
      <w:bookmarkStart w:id="14383" w:name="_Toc36469759"/>
      <w:bookmarkStart w:id="14384" w:name="_Toc37254176"/>
      <w:bookmarkStart w:id="14385" w:name="_Toc37323034"/>
      <w:bookmarkStart w:id="14386" w:name="_Toc37324440"/>
      <w:bookmarkStart w:id="14387" w:name="_Toc45889965"/>
      <w:bookmarkStart w:id="14388" w:name="_Toc52196645"/>
      <w:bookmarkStart w:id="14389" w:name="_Toc52197625"/>
      <w:bookmarkStart w:id="14390" w:name="_Toc53173348"/>
      <w:bookmarkStart w:id="14391" w:name="_Toc53173717"/>
      <w:bookmarkStart w:id="14392" w:name="_Toc61119719"/>
      <w:bookmarkStart w:id="14393" w:name="_Toc61120101"/>
      <w:bookmarkStart w:id="14394" w:name="_Toc67926172"/>
      <w:bookmarkStart w:id="14395" w:name="_Toc75273810"/>
      <w:bookmarkStart w:id="14396" w:name="_Toc76510710"/>
      <w:bookmarkStart w:id="14397" w:name="_Toc83129867"/>
      <w:bookmarkStart w:id="14398" w:name="_Toc90591399"/>
      <w:bookmarkStart w:id="14399" w:name="_Toc98864458"/>
      <w:bookmarkStart w:id="14400" w:name="_Toc99733707"/>
      <w:bookmarkStart w:id="14401" w:name="_Toc106577612"/>
      <w:r w:rsidRPr="00C04A08">
        <w:t>Annex D (normative):</w:t>
      </w:r>
      <w:r w:rsidRPr="00C04A08">
        <w:br/>
        <w:t>Characteristics of the interfering signal</w:t>
      </w:r>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6A9C1949" w14:textId="77777777" w:rsidR="00842EF7" w:rsidRPr="00C04A08" w:rsidRDefault="00842EF7" w:rsidP="00842EF7"/>
    <w:p w14:paraId="0182FC6F" w14:textId="77777777" w:rsidR="00842EF7" w:rsidRPr="00C04A08" w:rsidRDefault="00842EF7" w:rsidP="00842EF7">
      <w:pPr>
        <w:pStyle w:val="Heading1"/>
      </w:pPr>
      <w:bookmarkStart w:id="14402" w:name="_Toc21341005"/>
      <w:bookmarkStart w:id="14403" w:name="_Toc29805453"/>
      <w:bookmarkStart w:id="14404" w:name="_Toc36456662"/>
      <w:bookmarkStart w:id="14405" w:name="_Toc36469760"/>
      <w:bookmarkStart w:id="14406" w:name="_Toc37254177"/>
      <w:bookmarkStart w:id="14407" w:name="_Toc37323035"/>
      <w:bookmarkStart w:id="14408" w:name="_Toc37324441"/>
      <w:bookmarkStart w:id="14409" w:name="_Toc45889966"/>
      <w:bookmarkStart w:id="14410" w:name="_Toc52196646"/>
      <w:bookmarkStart w:id="14411" w:name="_Toc52197626"/>
      <w:bookmarkStart w:id="14412" w:name="_Toc53173349"/>
      <w:bookmarkStart w:id="14413" w:name="_Toc53173718"/>
      <w:bookmarkStart w:id="14414" w:name="_Toc61119720"/>
      <w:bookmarkStart w:id="14415" w:name="_Toc61120102"/>
      <w:bookmarkStart w:id="14416" w:name="_Toc67926173"/>
      <w:bookmarkStart w:id="14417" w:name="_Toc75273811"/>
      <w:bookmarkStart w:id="14418" w:name="_Toc76510711"/>
      <w:bookmarkStart w:id="14419" w:name="_Toc83129868"/>
      <w:bookmarkStart w:id="14420" w:name="_Toc90591400"/>
      <w:bookmarkStart w:id="14421" w:name="_Toc98864459"/>
      <w:bookmarkStart w:id="14422" w:name="_Toc99733708"/>
      <w:bookmarkStart w:id="14423" w:name="_Toc106577613"/>
      <w:r w:rsidRPr="00C04A08">
        <w:t>D.1</w:t>
      </w:r>
      <w:r w:rsidRPr="00C04A08">
        <w:tab/>
        <w:t>General</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424" w:name="_Toc21341006"/>
      <w:bookmarkStart w:id="14425" w:name="_Toc29805454"/>
      <w:bookmarkStart w:id="14426" w:name="_Toc36456663"/>
      <w:bookmarkStart w:id="14427" w:name="_Toc36469761"/>
      <w:bookmarkStart w:id="14428" w:name="_Toc37254178"/>
      <w:bookmarkStart w:id="14429" w:name="_Toc37323036"/>
      <w:bookmarkStart w:id="14430" w:name="_Toc37324442"/>
      <w:bookmarkStart w:id="14431" w:name="_Toc45889967"/>
      <w:bookmarkStart w:id="14432" w:name="_Toc52196647"/>
      <w:bookmarkStart w:id="14433" w:name="_Toc52197627"/>
      <w:bookmarkStart w:id="14434" w:name="_Toc53173350"/>
      <w:bookmarkStart w:id="14435" w:name="_Toc53173719"/>
      <w:bookmarkStart w:id="14436" w:name="_Toc61119721"/>
      <w:bookmarkStart w:id="14437" w:name="_Toc61120103"/>
      <w:bookmarkStart w:id="14438" w:name="_Toc67926174"/>
      <w:bookmarkStart w:id="14439" w:name="_Toc75273812"/>
      <w:bookmarkStart w:id="14440" w:name="_Toc76510712"/>
      <w:bookmarkStart w:id="14441" w:name="_Toc83129869"/>
      <w:bookmarkStart w:id="14442" w:name="_Toc90591401"/>
      <w:bookmarkStart w:id="14443" w:name="_Toc98864460"/>
      <w:bookmarkStart w:id="14444" w:name="_Toc99733709"/>
      <w:bookmarkStart w:id="14445" w:name="_Toc106577614"/>
      <w:r w:rsidRPr="00C04A08">
        <w:t>D.2</w:t>
      </w:r>
      <w:r w:rsidRPr="00C04A08">
        <w:tab/>
        <w:t>Interference signals</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446" w:name="_Toc21341007"/>
      <w:bookmarkStart w:id="14447" w:name="_Toc29805455"/>
      <w:bookmarkStart w:id="14448" w:name="_Toc36456664"/>
      <w:bookmarkStart w:id="14449" w:name="_Toc36469762"/>
      <w:bookmarkStart w:id="14450" w:name="_Toc37254179"/>
      <w:bookmarkStart w:id="14451" w:name="_Toc37323037"/>
      <w:bookmarkStart w:id="14452" w:name="_Toc37324443"/>
      <w:bookmarkStart w:id="14453" w:name="_Toc45889968"/>
      <w:bookmarkStart w:id="14454" w:name="_Toc52196648"/>
      <w:bookmarkStart w:id="14455" w:name="_Toc52197628"/>
      <w:bookmarkStart w:id="14456" w:name="_Toc53173351"/>
      <w:bookmarkStart w:id="14457" w:name="_Toc53173720"/>
      <w:bookmarkStart w:id="14458" w:name="_Toc61119722"/>
      <w:bookmarkStart w:id="14459" w:name="_Toc61120104"/>
      <w:bookmarkStart w:id="14460" w:name="_Toc67926175"/>
      <w:bookmarkStart w:id="14461" w:name="_Toc75273813"/>
      <w:bookmarkStart w:id="14462" w:name="_Toc76510713"/>
      <w:bookmarkStart w:id="14463" w:name="_Toc83129870"/>
      <w:bookmarkStart w:id="14464" w:name="_Toc90591402"/>
      <w:bookmarkStart w:id="14465" w:name="_Toc98864461"/>
      <w:bookmarkStart w:id="14466" w:name="_Toc99733710"/>
      <w:bookmarkStart w:id="14467" w:name="_Toc106577615"/>
      <w:r w:rsidRPr="00C04A08">
        <w:t>Annex E (normative):</w:t>
      </w:r>
      <w:r w:rsidRPr="00C04A08">
        <w:br/>
        <w:t>Environmental conditions</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p>
    <w:p w14:paraId="55F49E62" w14:textId="77777777" w:rsidR="00842EF7" w:rsidRPr="00C04A08" w:rsidRDefault="00842EF7" w:rsidP="00842EF7"/>
    <w:p w14:paraId="246CFD9B" w14:textId="77777777" w:rsidR="00842EF7" w:rsidRPr="00C04A08" w:rsidRDefault="00842EF7" w:rsidP="00842EF7">
      <w:pPr>
        <w:pStyle w:val="Heading1"/>
      </w:pPr>
      <w:bookmarkStart w:id="14468" w:name="_Toc21341008"/>
      <w:bookmarkStart w:id="14469" w:name="_Toc29805456"/>
      <w:bookmarkStart w:id="14470" w:name="_Toc36456665"/>
      <w:bookmarkStart w:id="14471" w:name="_Toc36469763"/>
      <w:bookmarkStart w:id="14472" w:name="_Toc37254180"/>
      <w:bookmarkStart w:id="14473" w:name="_Toc37323038"/>
      <w:bookmarkStart w:id="14474" w:name="_Toc37324444"/>
      <w:bookmarkStart w:id="14475" w:name="_Toc45889969"/>
      <w:bookmarkStart w:id="14476" w:name="_Toc52196649"/>
      <w:bookmarkStart w:id="14477" w:name="_Toc52197629"/>
      <w:bookmarkStart w:id="14478" w:name="_Toc53173352"/>
      <w:bookmarkStart w:id="14479" w:name="_Toc53173721"/>
      <w:bookmarkStart w:id="14480" w:name="_Toc61119723"/>
      <w:bookmarkStart w:id="14481" w:name="_Toc61120105"/>
      <w:bookmarkStart w:id="14482" w:name="_Toc67926176"/>
      <w:bookmarkStart w:id="14483" w:name="_Toc75273814"/>
      <w:bookmarkStart w:id="14484" w:name="_Toc76510714"/>
      <w:bookmarkStart w:id="14485" w:name="_Toc83129871"/>
      <w:bookmarkStart w:id="14486" w:name="_Toc90591403"/>
      <w:bookmarkStart w:id="14487" w:name="_Toc98864462"/>
      <w:bookmarkStart w:id="14488" w:name="_Toc99733711"/>
      <w:bookmarkStart w:id="14489" w:name="_Toc106577616"/>
      <w:r w:rsidRPr="00C04A08">
        <w:t>E.1</w:t>
      </w:r>
      <w:r w:rsidRPr="00C04A08">
        <w:tab/>
        <w:t>General</w:t>
      </w:r>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4490" w:name="_Toc21341009"/>
      <w:bookmarkStart w:id="14491" w:name="_Toc29805457"/>
      <w:bookmarkStart w:id="14492" w:name="_Toc36456666"/>
      <w:bookmarkStart w:id="14493" w:name="_Toc36469764"/>
      <w:bookmarkStart w:id="14494" w:name="_Toc37254181"/>
      <w:bookmarkStart w:id="14495" w:name="_Toc37323039"/>
      <w:bookmarkStart w:id="14496" w:name="_Toc37324445"/>
      <w:bookmarkStart w:id="14497" w:name="_Toc45889970"/>
      <w:bookmarkStart w:id="14498" w:name="_Toc52196650"/>
      <w:bookmarkStart w:id="14499" w:name="_Toc52197630"/>
      <w:bookmarkStart w:id="14500" w:name="_Toc53173353"/>
      <w:bookmarkStart w:id="14501" w:name="_Toc53173722"/>
      <w:bookmarkStart w:id="14502" w:name="_Toc61119724"/>
      <w:bookmarkStart w:id="14503" w:name="_Toc61120106"/>
      <w:bookmarkStart w:id="14504" w:name="_Toc67926177"/>
      <w:bookmarkStart w:id="14505" w:name="_Toc75273815"/>
      <w:bookmarkStart w:id="14506" w:name="_Toc76510715"/>
      <w:bookmarkStart w:id="14507" w:name="_Toc83129872"/>
      <w:bookmarkStart w:id="14508" w:name="_Toc90591404"/>
      <w:bookmarkStart w:id="14509" w:name="_Toc98864463"/>
      <w:bookmarkStart w:id="14510" w:name="_Toc99733712"/>
      <w:bookmarkStart w:id="14511" w:name="_Toc106577617"/>
      <w:r w:rsidRPr="00C04A08">
        <w:t>E.2</w:t>
      </w:r>
      <w:r w:rsidRPr="00C04A08">
        <w:tab/>
        <w:t>Environmental</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3CD86721" w14:textId="77777777" w:rsidR="00842EF7" w:rsidRPr="00C04A08" w:rsidRDefault="00842EF7" w:rsidP="00842EF7">
      <w:bookmarkStart w:id="14512" w:name="historyclause"/>
      <w:r w:rsidRPr="00C04A08">
        <w:t>The requirements in this clause apply to all types of UE(s).</w:t>
      </w:r>
    </w:p>
    <w:p w14:paraId="54F941B1" w14:textId="77777777" w:rsidR="00842EF7" w:rsidRPr="00C04A08" w:rsidRDefault="00842EF7" w:rsidP="00842EF7">
      <w:pPr>
        <w:pStyle w:val="Heading2"/>
      </w:pPr>
      <w:bookmarkStart w:id="14513" w:name="_Toc21341010"/>
      <w:bookmarkStart w:id="14514" w:name="_Toc29805458"/>
      <w:bookmarkStart w:id="14515" w:name="_Toc36456667"/>
      <w:bookmarkStart w:id="14516" w:name="_Toc36469765"/>
      <w:bookmarkStart w:id="14517" w:name="_Toc37254182"/>
      <w:bookmarkStart w:id="14518" w:name="_Toc37323040"/>
      <w:bookmarkStart w:id="14519" w:name="_Toc37324446"/>
      <w:bookmarkStart w:id="14520" w:name="_Toc45889971"/>
      <w:bookmarkStart w:id="14521" w:name="_Toc52196651"/>
      <w:bookmarkStart w:id="14522" w:name="_Toc52197631"/>
      <w:bookmarkStart w:id="14523" w:name="_Toc53173354"/>
      <w:bookmarkStart w:id="14524" w:name="_Toc53173723"/>
      <w:bookmarkStart w:id="14525" w:name="_Toc61119725"/>
      <w:bookmarkStart w:id="14526" w:name="_Toc61120107"/>
      <w:bookmarkStart w:id="14527" w:name="_Toc67926178"/>
      <w:bookmarkStart w:id="14528" w:name="_Toc75273816"/>
      <w:bookmarkStart w:id="14529" w:name="_Toc76510716"/>
      <w:bookmarkStart w:id="14530" w:name="_Toc83129873"/>
      <w:bookmarkStart w:id="14531" w:name="_Toc90591405"/>
      <w:bookmarkStart w:id="14532" w:name="_Toc98864464"/>
      <w:bookmarkStart w:id="14533" w:name="_Toc99733713"/>
      <w:bookmarkStart w:id="14534" w:name="_Toc106577618"/>
      <w:r w:rsidRPr="00C04A08">
        <w:t>E.2.1</w:t>
      </w:r>
      <w:r w:rsidRPr="00C04A08">
        <w:tab/>
        <w:t>Temperature</w:t>
      </w:r>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4535" w:name="_Toc21341011"/>
      <w:bookmarkStart w:id="14536" w:name="_Toc29805459"/>
      <w:bookmarkStart w:id="14537" w:name="_Toc36456668"/>
      <w:bookmarkStart w:id="14538" w:name="_Toc36469766"/>
      <w:bookmarkStart w:id="14539" w:name="_Toc37254183"/>
      <w:bookmarkStart w:id="14540" w:name="_Toc37323041"/>
      <w:bookmarkStart w:id="14541" w:name="_Toc37324447"/>
      <w:bookmarkStart w:id="14542" w:name="_Toc45889972"/>
      <w:bookmarkStart w:id="14543" w:name="_Toc52196652"/>
      <w:bookmarkStart w:id="14544" w:name="_Toc52197632"/>
      <w:bookmarkStart w:id="14545" w:name="_Toc53173355"/>
      <w:bookmarkStart w:id="14546" w:name="_Toc53173724"/>
      <w:bookmarkStart w:id="14547" w:name="_Toc61119726"/>
      <w:bookmarkStart w:id="14548" w:name="_Toc61120108"/>
      <w:bookmarkStart w:id="14549" w:name="_Toc67926179"/>
      <w:bookmarkStart w:id="14550" w:name="_Toc75273817"/>
      <w:bookmarkStart w:id="14551" w:name="_Toc76510717"/>
      <w:bookmarkStart w:id="14552" w:name="_Toc83129874"/>
      <w:bookmarkStart w:id="14553" w:name="_Toc90591406"/>
      <w:bookmarkStart w:id="14554" w:name="_Toc98864465"/>
      <w:bookmarkStart w:id="14555" w:name="_Toc99733714"/>
      <w:bookmarkStart w:id="14556" w:name="_Toc106577619"/>
      <w:r w:rsidRPr="00C04A08">
        <w:t>E.2.2</w:t>
      </w:r>
      <w:r w:rsidRPr="00C04A08">
        <w:tab/>
        <w:t>Voltage</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4557" w:name="_Toc21341012"/>
      <w:bookmarkStart w:id="14558" w:name="_Toc29805460"/>
      <w:bookmarkStart w:id="14559" w:name="_Toc36456669"/>
      <w:bookmarkStart w:id="14560" w:name="_Toc36469767"/>
      <w:bookmarkStart w:id="14561" w:name="_Toc37254184"/>
      <w:bookmarkStart w:id="14562" w:name="_Toc37323042"/>
      <w:bookmarkStart w:id="14563" w:name="_Toc37324448"/>
      <w:bookmarkStart w:id="14564" w:name="_Toc45889973"/>
      <w:bookmarkStart w:id="14565" w:name="_Toc52196653"/>
      <w:bookmarkStart w:id="14566" w:name="_Toc52197633"/>
      <w:bookmarkStart w:id="14567" w:name="_Toc53173356"/>
      <w:bookmarkStart w:id="14568" w:name="_Toc53173725"/>
      <w:bookmarkStart w:id="14569" w:name="_Toc61119727"/>
      <w:bookmarkStart w:id="14570" w:name="_Toc61120109"/>
      <w:bookmarkStart w:id="14571" w:name="_Toc67926180"/>
      <w:bookmarkStart w:id="14572" w:name="_Toc75273818"/>
      <w:bookmarkStart w:id="14573" w:name="_Toc76510718"/>
      <w:bookmarkStart w:id="14574" w:name="_Toc83129875"/>
      <w:bookmarkStart w:id="14575" w:name="_Toc90591407"/>
      <w:bookmarkStart w:id="14576" w:name="_Toc98864466"/>
      <w:bookmarkStart w:id="14577" w:name="_Toc99733715"/>
      <w:bookmarkStart w:id="14578" w:name="_Toc106577620"/>
      <w:r w:rsidRPr="00C04A08">
        <w:t>E.2.3</w:t>
      </w:r>
      <w:r w:rsidRPr="00C04A08">
        <w:tab/>
        <w:t>Void</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4579" w:name="_Toc21341013"/>
      <w:bookmarkStart w:id="14580" w:name="_Toc29805461"/>
      <w:bookmarkStart w:id="14581" w:name="_Toc36456670"/>
      <w:bookmarkStart w:id="14582" w:name="_Toc36469768"/>
      <w:bookmarkStart w:id="14583" w:name="_Toc37254185"/>
      <w:bookmarkStart w:id="14584" w:name="_Toc37323043"/>
      <w:bookmarkStart w:id="14585" w:name="_Toc37324449"/>
      <w:bookmarkStart w:id="14586" w:name="_Toc45889974"/>
      <w:bookmarkStart w:id="14587" w:name="_Toc52196654"/>
      <w:bookmarkStart w:id="14588" w:name="_Toc52197634"/>
      <w:bookmarkStart w:id="14589" w:name="_Toc53173357"/>
      <w:bookmarkStart w:id="14590" w:name="_Toc53173726"/>
      <w:bookmarkStart w:id="14591" w:name="_Toc61119728"/>
      <w:bookmarkStart w:id="14592" w:name="_Toc61120110"/>
      <w:bookmarkStart w:id="14593" w:name="_Toc67926181"/>
      <w:bookmarkStart w:id="14594" w:name="_Toc75273819"/>
      <w:bookmarkStart w:id="14595" w:name="_Toc76510719"/>
      <w:bookmarkStart w:id="14596" w:name="_Toc83129876"/>
      <w:bookmarkStart w:id="14597" w:name="_Toc90591408"/>
      <w:bookmarkStart w:id="14598" w:name="_Toc98864467"/>
      <w:bookmarkStart w:id="14599" w:name="_Toc99733716"/>
      <w:bookmarkStart w:id="14600" w:name="_Toc106577621"/>
      <w:r w:rsidRPr="00C04A08">
        <w:t>Annex F (normative):</w:t>
      </w:r>
      <w:r w:rsidRPr="00C04A08">
        <w:br/>
        <w:t>Transmit modulation</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3D301290" w14:textId="77777777" w:rsidR="00842EF7" w:rsidRPr="00C04A08" w:rsidRDefault="00842EF7" w:rsidP="00842EF7"/>
    <w:p w14:paraId="7844F680" w14:textId="77777777" w:rsidR="00842EF7" w:rsidRPr="00C04A08" w:rsidRDefault="00842EF7" w:rsidP="00842EF7">
      <w:pPr>
        <w:pStyle w:val="Heading1"/>
      </w:pPr>
      <w:bookmarkStart w:id="14601" w:name="_Toc21341014"/>
      <w:bookmarkStart w:id="14602" w:name="_Toc29805462"/>
      <w:bookmarkStart w:id="14603" w:name="_Toc36456671"/>
      <w:bookmarkStart w:id="14604" w:name="_Toc36469769"/>
      <w:bookmarkStart w:id="14605" w:name="_Toc37254186"/>
      <w:bookmarkStart w:id="14606" w:name="_Toc37323044"/>
      <w:bookmarkStart w:id="14607" w:name="_Toc37324450"/>
      <w:bookmarkStart w:id="14608" w:name="_Toc45889975"/>
      <w:bookmarkStart w:id="14609" w:name="_Toc52196655"/>
      <w:bookmarkStart w:id="14610" w:name="_Toc52197635"/>
      <w:bookmarkStart w:id="14611" w:name="_Toc53173358"/>
      <w:bookmarkStart w:id="14612" w:name="_Toc53173727"/>
      <w:bookmarkStart w:id="14613" w:name="_Toc61119729"/>
      <w:bookmarkStart w:id="14614" w:name="_Toc61120111"/>
      <w:bookmarkStart w:id="14615" w:name="_Toc67926182"/>
      <w:bookmarkStart w:id="14616" w:name="_Toc75273820"/>
      <w:bookmarkStart w:id="14617" w:name="_Toc76510720"/>
      <w:bookmarkStart w:id="14618" w:name="_Toc83129877"/>
      <w:bookmarkStart w:id="14619" w:name="_Toc90591409"/>
      <w:bookmarkStart w:id="14620" w:name="_Toc98864468"/>
      <w:bookmarkStart w:id="14621" w:name="_Toc99733717"/>
      <w:bookmarkStart w:id="14622" w:name="_Toc106577622"/>
      <w:r w:rsidRPr="00C04A08">
        <w:t>F.1</w:t>
      </w:r>
      <w:r w:rsidRPr="00C04A08">
        <w:tab/>
        <w:t>Measurement Point</w:t>
      </w:r>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14623" w:name="_Toc21341015"/>
      <w:bookmarkStart w:id="14624" w:name="_Toc29805463"/>
      <w:bookmarkStart w:id="14625" w:name="_Toc36456672"/>
      <w:bookmarkStart w:id="14626" w:name="_Toc36469770"/>
      <w:bookmarkStart w:id="14627" w:name="_Toc37254187"/>
      <w:bookmarkStart w:id="14628" w:name="_Toc37323045"/>
      <w:bookmarkStart w:id="14629" w:name="_Toc37324451"/>
      <w:bookmarkStart w:id="14630" w:name="_Toc45889976"/>
      <w:bookmarkStart w:id="14631" w:name="_Toc52196656"/>
      <w:bookmarkStart w:id="14632" w:name="_Toc52197636"/>
      <w:bookmarkStart w:id="14633" w:name="_Toc53173359"/>
      <w:bookmarkStart w:id="14634" w:name="_Toc53173728"/>
      <w:bookmarkStart w:id="14635" w:name="_Toc61119730"/>
      <w:bookmarkStart w:id="14636" w:name="_Toc61120112"/>
      <w:bookmarkStart w:id="14637" w:name="_Toc67926183"/>
      <w:bookmarkStart w:id="14638" w:name="_Toc75273821"/>
      <w:bookmarkStart w:id="14639" w:name="_Toc76510721"/>
      <w:bookmarkStart w:id="14640" w:name="_Toc83129878"/>
      <w:bookmarkStart w:id="14641" w:name="_Toc90591410"/>
      <w:bookmarkStart w:id="14642" w:name="_Toc98864469"/>
      <w:bookmarkStart w:id="14643" w:name="_Toc99733718"/>
      <w:bookmarkStart w:id="14644" w:name="_Toc106577623"/>
      <w:r w:rsidRPr="00C04A08">
        <w:t>F.2</w:t>
      </w:r>
      <w:r w:rsidRPr="00C04A08">
        <w:tab/>
        <w:t>Basic Error Vector Magnitude measurement</w:t>
      </w:r>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8.85pt;height:51.8pt" o:ole="">
            <v:imagedata r:id="rId41" o:title=""/>
          </v:shape>
          <o:OLEObject Type="Embed" ProgID="Equation.3" ShapeID="_x0000_i1034" DrawAspect="Content" ObjectID="_1717191285"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4pt;height:20.85pt" o:ole="">
            <v:imagedata r:id="rId43" o:title=""/>
          </v:shape>
          <o:OLEObject Type="Embed" ProgID="Equation.3" ShapeID="_x0000_i1035" DrawAspect="Content" ObjectID="_1717191286"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85pt;height:20.85pt" o:ole="">
            <v:imagedata r:id="rId45" o:title=""/>
          </v:shape>
          <o:OLEObject Type="Embed" ProgID="Equation.3" ShapeID="_x0000_i1036" DrawAspect="Content" ObjectID="_1717191287"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85pt;height:20.2pt" o:ole="">
            <v:imagedata r:id="rId47" o:title=""/>
          </v:shape>
          <o:OLEObject Type="Embed" ProgID="Equation.3" ShapeID="_x0000_i1037" DrawAspect="Content" ObjectID="_1717191288"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85pt;height:20.2pt" o:ole="">
            <v:imagedata r:id="rId49" o:title=""/>
          </v:shape>
          <o:OLEObject Type="Embed" ProgID="Equation.3" ShapeID="_x0000_i1038" DrawAspect="Content" ObjectID="_1717191289"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4pt;height:20.85pt" o:ole="">
            <v:imagedata r:id="rId51" o:title=""/>
          </v:shape>
          <o:OLEObject Type="Embed" ProgID="Equation.3" ShapeID="_x0000_i1039" DrawAspect="Content" ObjectID="_1717191290"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4pt;height:20.85pt" o:ole="">
            <v:imagedata r:id="rId51" o:title=""/>
          </v:shape>
          <o:OLEObject Type="Embed" ProgID="Equation.3" ShapeID="_x0000_i1040" DrawAspect="Content" ObjectID="_1717191291"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645" w:name="_Toc21341016"/>
      <w:bookmarkStart w:id="14646" w:name="_Toc29805464"/>
      <w:bookmarkStart w:id="14647" w:name="_Toc36456673"/>
      <w:bookmarkStart w:id="14648" w:name="_Toc36469771"/>
      <w:bookmarkStart w:id="14649" w:name="_Toc37254188"/>
      <w:bookmarkStart w:id="14650" w:name="_Toc37323046"/>
      <w:bookmarkStart w:id="14651" w:name="_Toc37324452"/>
      <w:bookmarkStart w:id="14652" w:name="_Toc45889977"/>
      <w:bookmarkStart w:id="14653" w:name="_Toc52196657"/>
      <w:bookmarkStart w:id="14654" w:name="_Toc52197637"/>
      <w:bookmarkStart w:id="14655" w:name="_Toc53173360"/>
      <w:bookmarkStart w:id="14656" w:name="_Toc53173729"/>
      <w:bookmarkStart w:id="14657" w:name="_Toc61119731"/>
      <w:bookmarkStart w:id="14658" w:name="_Toc61120113"/>
      <w:bookmarkStart w:id="14659" w:name="_Toc67926184"/>
      <w:bookmarkStart w:id="14660" w:name="_Toc75273822"/>
      <w:bookmarkStart w:id="14661" w:name="_Toc76510722"/>
      <w:bookmarkStart w:id="14662" w:name="_Toc83129879"/>
      <w:bookmarkStart w:id="14663" w:name="_Toc90591411"/>
      <w:bookmarkStart w:id="14664" w:name="_Toc98864470"/>
      <w:bookmarkStart w:id="14665" w:name="_Toc99733719"/>
      <w:bookmarkStart w:id="14666" w:name="_Toc106577624"/>
      <w:r w:rsidRPr="00C04A08">
        <w:t>F.3</w:t>
      </w:r>
      <w:r w:rsidRPr="00C04A08">
        <w:tab/>
        <w:t>Basic in-band emissions measurement</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7.7pt;height:1in" o:ole="">
            <v:imagedata r:id="rId54" o:title=""/>
          </v:shape>
          <o:OLEObject Type="Embed" ProgID="Equation.3" ShapeID="_x0000_i1041" DrawAspect="Content" ObjectID="_1717191292"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4pt;height:20.85pt" o:ole="">
            <v:imagedata r:id="rId56" o:title=""/>
          </v:shape>
          <o:OLEObject Type="Embed" ProgID="Equation.3" ShapeID="_x0000_i1042" DrawAspect="Content" ObjectID="_1717191293"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20.2pt;height:20.85pt" o:ole="">
            <v:imagedata r:id="rId58" o:title=""/>
          </v:shape>
          <o:OLEObject Type="Embed" ProgID="Equation.3" ShapeID="_x0000_i1043" DrawAspect="Content" ObjectID="_1717191294"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85pt;height:16.4pt" o:ole="">
            <v:imagedata r:id="rId60" o:title=""/>
          </v:shape>
          <o:OLEObject Type="Embed" ProgID="Equation.3" ShapeID="_x0000_i1044" DrawAspect="Content" ObjectID="_1717191295"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35pt;height:20.2pt" o:ole="">
            <v:imagedata r:id="rId62" o:title=""/>
          </v:shape>
          <o:OLEObject Type="Embed" ProgID="Equation.3" ShapeID="_x0000_i1045" DrawAspect="Content" ObjectID="_1717191296" r:id="rId63"/>
        </w:object>
      </w:r>
      <w:r w:rsidRPr="00C04A08">
        <w:t xml:space="preserve"> or </w:t>
      </w:r>
      <w:r w:rsidRPr="00C04A08">
        <w:rPr>
          <w:position w:val="-10"/>
        </w:rPr>
        <w:object w:dxaOrig="920" w:dyaOrig="340" w14:anchorId="6A383A0B">
          <v:shape id="_x0000_i1046" type="#_x0000_t75" style="width:40.4pt;height:20.2pt" o:ole="">
            <v:imagedata r:id="rId64" o:title=""/>
          </v:shape>
          <o:OLEObject Type="Embed" ProgID="Equation.3" ShapeID="_x0000_i1046" DrawAspect="Content" ObjectID="_1717191297"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85pt;height:16.4pt" o:ole="">
            <v:imagedata r:id="rId66" o:title=""/>
          </v:shape>
          <o:OLEObject Type="Embed" ProgID="Equation.3" ShapeID="_x0000_i1047" DrawAspect="Content" ObjectID="_1717191298" r:id="rId67"/>
        </w:object>
      </w:r>
      <w:r w:rsidRPr="00C04A08">
        <w:t xml:space="preserve"> (resp. </w:t>
      </w:r>
      <w:r w:rsidRPr="00C04A08">
        <w:rPr>
          <w:position w:val="-12"/>
        </w:rPr>
        <w:object w:dxaOrig="460" w:dyaOrig="360" w14:anchorId="5BE53150">
          <v:shape id="_x0000_i1048" type="#_x0000_t75" style="width:30.95pt;height:20.85pt" o:ole="">
            <v:imagedata r:id="rId68" o:title=""/>
          </v:shape>
          <o:OLEObject Type="Embed" ProgID="Equation.3" ShapeID="_x0000_i1048" DrawAspect="Content" ObjectID="_1717191299"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4pt;height:20.85pt" o:ole="">
            <v:imagedata r:id="rId70" o:title=""/>
          </v:shape>
          <o:OLEObject Type="Embed" ProgID="Equation.3" ShapeID="_x0000_i1049" DrawAspect="Content" ObjectID="_1717191300" r:id="rId71"/>
        </w:object>
      </w:r>
      <w:r w:rsidRPr="00C04A08">
        <w:t xml:space="preserve"> and </w:t>
      </w:r>
      <w:r w:rsidRPr="00C04A08">
        <w:rPr>
          <w:position w:val="-12"/>
        </w:rPr>
        <w:object w:dxaOrig="279" w:dyaOrig="360" w14:anchorId="12669510">
          <v:shape id="_x0000_i1050" type="#_x0000_t75" style="width:15.15pt;height:20.85pt" o:ole="">
            <v:imagedata r:id="rId72" o:title=""/>
          </v:shape>
          <o:OLEObject Type="Embed" ProgID="Equation.3" ShapeID="_x0000_i1050" DrawAspect="Content" ObjectID="_1717191301"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6pt;height:16.4pt" o:ole="">
            <v:imagedata r:id="rId74" o:title=""/>
          </v:shape>
          <o:OLEObject Type="Embed" ProgID="Equation.3" ShapeID="_x0000_i1051" DrawAspect="Content" ObjectID="_1717191302"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3pt;height:51.8pt" o:ole="">
            <v:imagedata r:id="rId76" o:title=""/>
          </v:shape>
          <o:OLEObject Type="Embed" ProgID="Equation.3" ShapeID="_x0000_i1052" DrawAspect="Content" ObjectID="_1717191303"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20.2pt;height:20.2pt" o:ole="">
            <v:imagedata r:id="rId78" o:title=""/>
          </v:shape>
          <o:OLEObject Type="Embed" ProgID="Equation.3" ShapeID="_x0000_i1053" DrawAspect="Content" ObjectID="_1717191304"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4pt;height:16.4pt" o:ole="" fillcolor="window">
            <v:imagedata r:id="rId80" o:title=""/>
          </v:shape>
          <o:OLEObject Type="Embed" ProgID="Equation.3" ShapeID="_x0000_i1054" DrawAspect="Content" ObjectID="_1717191305" r:id="rId81"/>
        </w:object>
      </w:r>
      <w:r w:rsidRPr="00C04A08">
        <w:t xml:space="preserve">, where sample time offsets </w:t>
      </w:r>
      <w:r w:rsidRPr="00C04A08">
        <w:rPr>
          <w:position w:val="-6"/>
        </w:rPr>
        <w:object w:dxaOrig="360" w:dyaOrig="300" w14:anchorId="0A1795BC">
          <v:shape id="_x0000_i1055" type="#_x0000_t75" style="width:20.85pt;height:16.4pt" o:ole="" fillcolor="window">
            <v:imagedata r:id="rId82" o:title=""/>
          </v:shape>
          <o:OLEObject Type="Embed" ProgID="Equation.3" ShapeID="_x0000_i1055" DrawAspect="Content" ObjectID="_1717191306" r:id="rId83"/>
        </w:object>
      </w:r>
      <w:r w:rsidRPr="00C04A08">
        <w:t xml:space="preserve"> and </w:t>
      </w:r>
      <w:r w:rsidRPr="00C04A08">
        <w:rPr>
          <w:position w:val="-6"/>
        </w:rPr>
        <w:object w:dxaOrig="360" w:dyaOrig="279" w14:anchorId="45D809B0">
          <v:shape id="_x0000_i1056" type="#_x0000_t75" style="width:20.85pt;height:15.15pt" o:ole="" fillcolor="window">
            <v:imagedata r:id="rId84" o:title=""/>
          </v:shape>
          <o:OLEObject Type="Embed" ProgID="Equation.3" ShapeID="_x0000_i1056" DrawAspect="Content" ObjectID="_1717191307" r:id="rId85"/>
        </w:object>
      </w:r>
      <w:r w:rsidRPr="00C04A08">
        <w:t xml:space="preserve"> are defined in clause F.4.</w:t>
      </w:r>
    </w:p>
    <w:p w14:paraId="09C527F2" w14:textId="77777777" w:rsidR="00842EF7" w:rsidRPr="00C04A08" w:rsidRDefault="00842EF7" w:rsidP="00842EF7">
      <w:pPr>
        <w:pStyle w:val="Heading1"/>
      </w:pPr>
      <w:bookmarkStart w:id="14667" w:name="_Toc21341017"/>
      <w:bookmarkStart w:id="14668" w:name="_Toc29805465"/>
      <w:bookmarkStart w:id="14669" w:name="_Toc36456674"/>
      <w:bookmarkStart w:id="14670" w:name="_Toc36469772"/>
      <w:bookmarkStart w:id="14671" w:name="_Toc37254189"/>
      <w:bookmarkStart w:id="14672" w:name="_Toc37323047"/>
      <w:bookmarkStart w:id="14673" w:name="_Toc37324453"/>
      <w:bookmarkStart w:id="14674" w:name="_Toc45889978"/>
      <w:bookmarkStart w:id="14675" w:name="_Toc52196658"/>
      <w:bookmarkStart w:id="14676" w:name="_Toc52197638"/>
      <w:bookmarkStart w:id="14677" w:name="_Toc53173361"/>
      <w:bookmarkStart w:id="14678" w:name="_Toc53173730"/>
      <w:bookmarkStart w:id="14679" w:name="_Toc61119732"/>
      <w:bookmarkStart w:id="14680" w:name="_Toc61120114"/>
      <w:bookmarkStart w:id="14681" w:name="_Toc67926185"/>
      <w:bookmarkStart w:id="14682" w:name="_Toc75273823"/>
      <w:bookmarkStart w:id="14683" w:name="_Toc76510723"/>
      <w:bookmarkStart w:id="14684" w:name="_Toc83129880"/>
      <w:bookmarkStart w:id="14685" w:name="_Toc90591412"/>
      <w:bookmarkStart w:id="14686" w:name="_Toc98864471"/>
      <w:bookmarkStart w:id="14687" w:name="_Toc99733720"/>
      <w:bookmarkStart w:id="14688" w:name="_Toc106577625"/>
      <w:r w:rsidRPr="00C04A08">
        <w:t>F.4</w:t>
      </w:r>
      <w:r w:rsidRPr="00C04A08">
        <w:tab/>
        <w:t>Modified signal under test</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6pt;height:41.05pt" o:ole="">
            <v:imagedata r:id="rId86" o:title=""/>
          </v:shape>
          <o:OLEObject Type="Embed" ProgID="Equation.3" ShapeID="_x0000_i1057" DrawAspect="Content" ObjectID="_1717191308"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95pt;height:20.2pt" o:ole="">
            <v:imagedata r:id="rId88" o:title=""/>
          </v:shape>
          <o:OLEObject Type="Embed" ProgID="Equation.3" ShapeID="_x0000_i1058" DrawAspect="Content" ObjectID="_1717191309" r:id="rId89"/>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6pt;height:36.65pt" o:ole="">
            <v:imagedata r:id="rId90" o:title=""/>
          </v:shape>
          <o:OLEObject Type="Embed" ProgID="Equation.3" ShapeID="_x0000_i1059" DrawAspect="Content" ObjectID="_1717191310"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95pt;height:20.2pt" o:ole="">
            <v:imagedata r:id="rId88" o:title=""/>
          </v:shape>
          <o:OLEObject Type="Embed" ProgID="Equation.3" ShapeID="_x0000_i1060" DrawAspect="Content" ObjectID="_1717191311"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85pt;height:16.4pt" o:ole="" fillcolor="window">
            <v:imagedata r:id="rId93" o:title=""/>
          </v:shape>
          <o:OLEObject Type="Embed" ProgID="Equation.3" ShapeID="_x0000_i1061" DrawAspect="Content" ObjectID="_1717191312"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85pt;height:20.85pt" o:ole="" fillcolor="window">
            <v:imagedata r:id="rId95" o:title=""/>
          </v:shape>
          <o:OLEObject Type="Embed" ProgID="Equation.3" ShapeID="_x0000_i1062" DrawAspect="Content" ObjectID="_1717191313"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65pt;height:20.2pt" o:ole="" fillcolor="window">
            <v:imagedata r:id="rId97" o:title=""/>
          </v:shape>
          <o:OLEObject Type="Embed" ProgID="Equation.3" ShapeID="_x0000_i1063" DrawAspect="Content" ObjectID="_1717191314"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65pt;height:20.2pt" o:ole="" fillcolor="window">
            <v:imagedata r:id="rId99" o:title=""/>
          </v:shape>
          <o:OLEObject Type="Embed" ProgID="Equation.3" ShapeID="_x0000_i1064" DrawAspect="Content" ObjectID="_1717191315"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85pt;height:15.15pt" o:ole="" fillcolor="window">
            <v:imagedata r:id="rId84" o:title=""/>
          </v:shape>
          <o:OLEObject Type="Embed" ProgID="Equation.3" ShapeID="_x0000_i1065" DrawAspect="Content" ObjectID="_1717191316" r:id="rId101"/>
        </w:object>
      </w:r>
      <w:r w:rsidRPr="00C04A08">
        <w:t xml:space="preserve"> represents the middle sample of the EVM window of length </w:t>
      </w:r>
      <w:r w:rsidRPr="00C04A08">
        <w:rPr>
          <w:position w:val="-6"/>
        </w:rPr>
        <w:object w:dxaOrig="279" w:dyaOrig="279" w14:anchorId="5CB88DD3">
          <v:shape id="_x0000_i1066" type="#_x0000_t75" style="width:15.15pt;height:15.15pt" o:ole="">
            <v:imagedata r:id="rId102" o:title=""/>
          </v:shape>
          <o:OLEObject Type="Embed" ProgID="Equation.3" ShapeID="_x0000_i1066" DrawAspect="Content" ObjectID="_1717191317"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15pt;height:15.15pt" o:ole="">
            <v:imagedata r:id="rId102" o:title=""/>
          </v:shape>
          <o:OLEObject Type="Embed" ProgID="Equation.3" ShapeID="_x0000_i1067" DrawAspect="Content" ObjectID="_1717191318"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85pt;height:16.4pt" o:ole="" fillcolor="window">
            <v:imagedata r:id="rId82" o:title=""/>
          </v:shape>
          <o:OLEObject Type="Embed" ProgID="Equation.3" ShapeID="_x0000_i1068" DrawAspect="Content" ObjectID="_1717191319" r:id="rId105"/>
        </w:object>
      </w:r>
      <w:r w:rsidRPr="00C04A08">
        <w:t xml:space="preserve"> and </w:t>
      </w:r>
      <w:r w:rsidRPr="00C04A08">
        <w:rPr>
          <w:position w:val="-10"/>
        </w:rPr>
        <w:object w:dxaOrig="360" w:dyaOrig="380" w14:anchorId="71763364">
          <v:shape id="_x0000_i1069" type="#_x0000_t75" style="width:20.85pt;height:20.85pt" o:ole="" fillcolor="window">
            <v:imagedata r:id="rId106" o:title=""/>
          </v:shape>
          <o:OLEObject Type="Embed" ProgID="Equation.3" ShapeID="_x0000_i1069" DrawAspect="Content" ObjectID="_1717191320"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85pt;height:15.15pt" o:ole="" fillcolor="window">
            <v:imagedata r:id="rId84" o:title=""/>
          </v:shape>
          <o:OLEObject Type="Embed" ProgID="Equation.3" ShapeID="_x0000_i1070" DrawAspect="Content" ObjectID="_1717191321" r:id="rId108"/>
        </w:object>
      </w:r>
      <w:r w:rsidRPr="00C04A08">
        <w:t xml:space="preserve"> so that the EVM window of length </w:t>
      </w:r>
      <w:r w:rsidRPr="00C04A08">
        <w:rPr>
          <w:position w:val="-6"/>
        </w:rPr>
        <w:object w:dxaOrig="279" w:dyaOrig="279" w14:anchorId="7E4636E5">
          <v:shape id="_x0000_i1071" type="#_x0000_t75" style="width:15.15pt;height:15.15pt" o:ole="">
            <v:imagedata r:id="rId102" o:title=""/>
          </v:shape>
          <o:OLEObject Type="Embed" ProgID="Equation.3" ShapeID="_x0000_i1071" DrawAspect="Content" ObjectID="_1717191322"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85pt;height:15.15pt" o:ole="" fillcolor="window">
            <v:imagedata r:id="rId84" o:title=""/>
          </v:shape>
          <o:OLEObject Type="Embed" ProgID="Equation.3" ShapeID="_x0000_i1072" DrawAspect="Content" ObjectID="_1717191323"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85pt;height:20.85pt" o:ole="" fillcolor="window">
            <v:imagedata r:id="rId95" o:title=""/>
          </v:shape>
          <o:OLEObject Type="Embed" ProgID="Equation.3" ShapeID="_x0000_i1073" DrawAspect="Content" ObjectID="_1717191324"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6pt;height:16.4pt" o:ole="">
            <v:imagedata r:id="rId112" o:title=""/>
          </v:shape>
          <o:OLEObject Type="Embed" ProgID="Equation.3" ShapeID="_x0000_i1074" DrawAspect="Content" ObjectID="_1717191325"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65pt;height:20.2pt" o:ole="" fillcolor="window">
            <v:imagedata r:id="rId99" o:title=""/>
          </v:shape>
          <o:OLEObject Type="Embed" ProgID="Equation.3" ShapeID="_x0000_i1075" DrawAspect="Content" ObjectID="_1717191326" r:id="rId114"/>
        </w:object>
      </w:r>
      <w:r w:rsidRPr="00C04A08">
        <w:t xml:space="preserve">and </w:t>
      </w:r>
      <w:r w:rsidRPr="00C04A08">
        <w:rPr>
          <w:position w:val="-10"/>
        </w:rPr>
        <w:object w:dxaOrig="720" w:dyaOrig="320" w14:anchorId="582EEDFD">
          <v:shape id="_x0000_i1076" type="#_x0000_t75" style="width:36.65pt;height:20.2pt" o:ole="" fillcolor="window">
            <v:imagedata r:id="rId97" o:title=""/>
          </v:shape>
          <o:OLEObject Type="Embed" ProgID="Equation.3" ShapeID="_x0000_i1076" DrawAspect="Content" ObjectID="_1717191327"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95pt;height:20.2pt" o:ole="" fillcolor="window">
            <v:imagedata r:id="rId116" o:title=""/>
          </v:shape>
          <o:OLEObject Type="Embed" ProgID="Equation.3" ShapeID="_x0000_i1077" DrawAspect="Content" ObjectID="_1717191328" r:id="rId117"/>
        </w:object>
      </w:r>
      <w:r w:rsidRPr="00C04A08">
        <w:t xml:space="preserve">and </w:t>
      </w:r>
      <w:r w:rsidRPr="00C04A08">
        <w:rPr>
          <w:position w:val="-10"/>
        </w:rPr>
        <w:object w:dxaOrig="480" w:dyaOrig="320" w14:anchorId="3E7F53D5">
          <v:shape id="_x0000_i1078" type="#_x0000_t75" style="width:20.2pt;height:20.2pt" o:ole="" fillcolor="window">
            <v:imagedata r:id="rId118" o:title=""/>
          </v:shape>
          <o:OLEObject Type="Embed" ProgID="Equation.3" ShapeID="_x0000_i1078" DrawAspect="Content" ObjectID="_1717191329"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6.95pt;height:20.2pt" o:ole="" fillcolor="window">
            <v:imagedata r:id="rId120" o:title=""/>
          </v:shape>
          <o:OLEObject Type="Embed" ProgID="Equation.3" ShapeID="_x0000_i1079" DrawAspect="Content" ObjectID="_1717191330" r:id="rId121"/>
        </w:object>
      </w:r>
      <w:r w:rsidRPr="00C04A08">
        <w:t xml:space="preserve"> and </w:t>
      </w:r>
      <w:r w:rsidRPr="00C04A08">
        <w:rPr>
          <w:position w:val="-10"/>
        </w:rPr>
        <w:object w:dxaOrig="1400" w:dyaOrig="320" w14:anchorId="59748F53">
          <v:shape id="_x0000_i1080" type="#_x0000_t75" style="width:1in;height:20.2pt" o:ole="" fillcolor="window">
            <v:imagedata r:id="rId122" o:title=""/>
          </v:shape>
          <o:OLEObject Type="Embed" ProgID="Equation.3" ShapeID="_x0000_i1080" DrawAspect="Content" ObjectID="_1717191331"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85pt;height:16.4pt" o:ole="" fillcolor="window">
            <v:imagedata r:id="rId82" o:title=""/>
          </v:shape>
          <o:OLEObject Type="Embed" ProgID="Equation.3" ShapeID="_x0000_i1081" DrawAspect="Content" ObjectID="_1717191332"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85pt;height:20.85pt" o:ole="" fillcolor="window">
            <v:imagedata r:id="rId95" o:title=""/>
          </v:shape>
          <o:OLEObject Type="Embed" ProgID="Equation.3" ShapeID="_x0000_i1082" DrawAspect="Content" ObjectID="_1717191333" r:id="rId125"/>
        </w:object>
      </w:r>
      <w:r w:rsidRPr="00C04A08">
        <w:t xml:space="preserve">, </w:t>
      </w:r>
      <w:r w:rsidRPr="00C04A08">
        <w:rPr>
          <w:position w:val="-10"/>
        </w:rPr>
        <w:object w:dxaOrig="720" w:dyaOrig="320" w14:anchorId="503B5F3D">
          <v:shape id="_x0000_i1083" type="#_x0000_t75" style="width:36.65pt;height:20.2pt" o:ole="" fillcolor="window">
            <v:imagedata r:id="rId99" o:title=""/>
          </v:shape>
          <o:OLEObject Type="Embed" ProgID="Equation.3" ShapeID="_x0000_i1083" DrawAspect="Content" ObjectID="_1717191334" r:id="rId126"/>
        </w:object>
      </w:r>
      <w:r w:rsidRPr="00C04A08">
        <w:t xml:space="preserve">, </w:t>
      </w:r>
      <w:r w:rsidRPr="00C04A08">
        <w:rPr>
          <w:position w:val="-10"/>
        </w:rPr>
        <w:object w:dxaOrig="720" w:dyaOrig="320" w14:anchorId="10C18054">
          <v:shape id="_x0000_i1084" type="#_x0000_t75" style="width:36.65pt;height:20.2pt" o:ole="" fillcolor="window">
            <v:imagedata r:id="rId97" o:title=""/>
          </v:shape>
          <o:OLEObject Type="Embed" ProgID="Equation.3" ShapeID="_x0000_i1084" DrawAspect="Content" ObjectID="_1717191335" r:id="rId127"/>
        </w:object>
      </w:r>
      <w:r w:rsidRPr="00C04A08">
        <w:t xml:space="preserve"> and </w:t>
      </w:r>
      <w:r w:rsidRPr="00C04A08">
        <w:rPr>
          <w:position w:val="-6"/>
        </w:rPr>
        <w:object w:dxaOrig="360" w:dyaOrig="279" w14:anchorId="6A64CFD5">
          <v:shape id="_x0000_i1085" type="#_x0000_t75" style="width:20.85pt;height:15.15pt" o:ole="" fillcolor="window">
            <v:imagedata r:id="rId84" o:title=""/>
          </v:shape>
          <o:OLEObject Type="Embed" ProgID="Equation.3" ShapeID="_x0000_i1085" DrawAspect="Content" ObjectID="_1717191336" r:id="rId128"/>
        </w:object>
      </w:r>
      <w:r w:rsidRPr="00C04A08">
        <w:t xml:space="preserve"> are available. </w:t>
      </w:r>
      <w:r w:rsidRPr="00C04A08">
        <w:rPr>
          <w:position w:val="-6"/>
        </w:rPr>
        <w:object w:dxaOrig="360" w:dyaOrig="300" w14:anchorId="38861CDC">
          <v:shape id="_x0000_i1086" type="#_x0000_t75" style="width:20.85pt;height:16.4pt" o:ole="" fillcolor="window">
            <v:imagedata r:id="rId82" o:title=""/>
          </v:shape>
          <o:OLEObject Type="Embed" ProgID="Equation.3" ShapeID="_x0000_i1086" DrawAspect="Content" ObjectID="_1717191337" r:id="rId129"/>
        </w:object>
      </w:r>
      <w:r w:rsidRPr="00C04A08">
        <w:t xml:space="preserve"> is one of the extremities of the window </w:t>
      </w:r>
      <w:r w:rsidRPr="00C04A08">
        <w:rPr>
          <w:position w:val="-6"/>
        </w:rPr>
        <w:object w:dxaOrig="279" w:dyaOrig="279" w14:anchorId="0C0DEEC7">
          <v:shape id="_x0000_i1087" type="#_x0000_t75" style="width:15.15pt;height:15.15pt" o:ole="">
            <v:imagedata r:id="rId102" o:title=""/>
          </v:shape>
          <o:OLEObject Type="Embed" ProgID="Equation.3" ShapeID="_x0000_i1087" DrawAspect="Content" ObjectID="_1717191338" r:id="rId130"/>
        </w:object>
      </w:r>
      <w:r w:rsidRPr="00C04A08">
        <w:t xml:space="preserve">, i.e. </w:t>
      </w:r>
      <w:r w:rsidRPr="00C04A08">
        <w:rPr>
          <w:position w:val="-6"/>
        </w:rPr>
        <w:object w:dxaOrig="360" w:dyaOrig="300" w14:anchorId="0D8E0D61">
          <v:shape id="_x0000_i1088" type="#_x0000_t75" style="width:20.85pt;height:16.4pt" o:ole="" fillcolor="window">
            <v:imagedata r:id="rId82" o:title=""/>
          </v:shape>
          <o:OLEObject Type="Embed" ProgID="Equation.3" ShapeID="_x0000_i1088" DrawAspect="Content" ObjectID="_1717191339" r:id="rId131"/>
        </w:object>
      </w:r>
      <w:r w:rsidRPr="00C04A08">
        <w:t xml:space="preserve">can be </w:t>
      </w:r>
      <w:r w:rsidRPr="00C04A08">
        <w:rPr>
          <w:position w:val="-28"/>
        </w:rPr>
        <w:object w:dxaOrig="1440" w:dyaOrig="680" w14:anchorId="67AB3798">
          <v:shape id="_x0000_i1089" type="#_x0000_t75" style="width:1in;height:36.65pt" o:ole="" fillcolor="window">
            <v:imagedata r:id="rId132" o:title=""/>
          </v:shape>
          <o:OLEObject Type="Embed" ProgID="Equation.3" ShapeID="_x0000_i1089" DrawAspect="Content" ObjectID="_1717191340" r:id="rId133"/>
        </w:object>
      </w:r>
      <w:r w:rsidRPr="00C04A08">
        <w:t xml:space="preserve"> or </w:t>
      </w:r>
      <w:r w:rsidRPr="00C04A08">
        <w:rPr>
          <w:position w:val="-28"/>
        </w:rPr>
        <w:object w:dxaOrig="1060" w:dyaOrig="680" w14:anchorId="2E80B742">
          <v:shape id="_x0000_i1090" type="#_x0000_t75" style="width:51.8pt;height:36.65pt" o:ole="" fillcolor="window">
            <v:imagedata r:id="rId134" o:title=""/>
          </v:shape>
          <o:OLEObject Type="Embed" ProgID="Equation.3" ShapeID="_x0000_i1090" DrawAspect="Content" ObjectID="_1717191341" r:id="rId135"/>
        </w:object>
      </w:r>
      <w:r w:rsidRPr="00C04A08">
        <w:t xml:space="preserve">, where </w:t>
      </w:r>
      <w:r w:rsidRPr="00C04A08">
        <w:rPr>
          <w:position w:val="-6"/>
        </w:rPr>
        <w:object w:dxaOrig="600" w:dyaOrig="279" w14:anchorId="1B032E2E">
          <v:shape id="_x0000_i1091" type="#_x0000_t75" style="width:30.95pt;height:15.15pt" o:ole="" fillcolor="window">
            <v:imagedata r:id="rId136" o:title=""/>
          </v:shape>
          <o:OLEObject Type="Embed" ProgID="Equation.3" ShapeID="_x0000_i1091" DrawAspect="Content" ObjectID="_1717191342" r:id="rId137"/>
        </w:object>
      </w:r>
      <w:r w:rsidRPr="00C04A08">
        <w:t xml:space="preserve"> if </w:t>
      </w:r>
      <w:r w:rsidRPr="00C04A08">
        <w:rPr>
          <w:position w:val="-6"/>
        </w:rPr>
        <w:object w:dxaOrig="279" w:dyaOrig="279" w14:anchorId="640F4DF6">
          <v:shape id="_x0000_i1092" type="#_x0000_t75" style="width:15.15pt;height:15.15pt" o:ole="">
            <v:imagedata r:id="rId138" o:title=""/>
          </v:shape>
          <o:OLEObject Type="Embed" ProgID="Equation.3" ShapeID="_x0000_i1092" DrawAspect="Content" ObjectID="_1717191343" r:id="rId139"/>
        </w:object>
      </w:r>
      <w:r w:rsidRPr="00C04A08">
        <w:t xml:space="preserve"> is odd and </w:t>
      </w:r>
      <w:r w:rsidRPr="00C04A08">
        <w:rPr>
          <w:position w:val="-6"/>
        </w:rPr>
        <w:object w:dxaOrig="560" w:dyaOrig="279" w14:anchorId="3A2EB97F">
          <v:shape id="_x0000_i1093" type="#_x0000_t75" style="width:29.7pt;height:15.15pt" o:ole="" fillcolor="window">
            <v:imagedata r:id="rId140" o:title=""/>
          </v:shape>
          <o:OLEObject Type="Embed" ProgID="Equation.3" ShapeID="_x0000_i1093" DrawAspect="Content" ObjectID="_1717191344" r:id="rId141"/>
        </w:object>
      </w:r>
      <w:r w:rsidRPr="00C04A08">
        <w:t xml:space="preserve"> if </w:t>
      </w:r>
      <w:r w:rsidRPr="00C04A08">
        <w:rPr>
          <w:position w:val="-6"/>
        </w:rPr>
        <w:object w:dxaOrig="279" w:dyaOrig="279" w14:anchorId="1DA407D9">
          <v:shape id="_x0000_i1094" type="#_x0000_t75" style="width:15.15pt;height:15.15pt" o:ole="">
            <v:imagedata r:id="rId142" o:title=""/>
          </v:shape>
          <o:OLEObject Type="Embed" ProgID="Equation.3" ShapeID="_x0000_i1094" DrawAspect="Content" ObjectID="_1717191345"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85pt;height:16.4pt" o:ole="" fillcolor="window">
            <v:imagedata r:id="rId82" o:title=""/>
          </v:shape>
          <o:OLEObject Type="Embed" ProgID="Equation.3" ShapeID="_x0000_i1095" DrawAspect="Content" ObjectID="_1717191346" r:id="rId144"/>
        </w:object>
      </w:r>
      <w:r w:rsidRPr="00C04A08">
        <w:t xml:space="preserve"> set to </w:t>
      </w:r>
      <w:r w:rsidRPr="00C04A08">
        <w:rPr>
          <w:position w:val="-28"/>
        </w:rPr>
        <w:object w:dxaOrig="1440" w:dyaOrig="680" w14:anchorId="4D11AE19">
          <v:shape id="_x0000_i1096" type="#_x0000_t75" style="width:1in;height:36.65pt" o:ole="" fillcolor="window">
            <v:imagedata r:id="rId132" o:title=""/>
          </v:shape>
          <o:OLEObject Type="Embed" ProgID="Equation.3" ShapeID="_x0000_i1096" DrawAspect="Content" ObjectID="_1717191347"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85pt;height:16.4pt" o:ole="" fillcolor="window">
            <v:imagedata r:id="rId82" o:title=""/>
          </v:shape>
          <o:OLEObject Type="Embed" ProgID="Equation.3" ShapeID="_x0000_i1097" DrawAspect="Content" ObjectID="_1717191348" r:id="rId146"/>
        </w:object>
      </w:r>
      <w:r w:rsidRPr="00C04A08">
        <w:t xml:space="preserve"> set to </w:t>
      </w:r>
      <w:r w:rsidRPr="00C04A08">
        <w:rPr>
          <w:position w:val="-28"/>
        </w:rPr>
        <w:object w:dxaOrig="1060" w:dyaOrig="680" w14:anchorId="49782166">
          <v:shape id="_x0000_i1098" type="#_x0000_t75" style="width:51.8pt;height:36.65pt" o:ole="" fillcolor="window">
            <v:imagedata r:id="rId134" o:title=""/>
          </v:shape>
          <o:OLEObject Type="Embed" ProgID="Equation.3" ShapeID="_x0000_i1098" DrawAspect="Content" ObjectID="_1717191349" r:id="rId147"/>
        </w:object>
      </w:r>
      <w:r w:rsidRPr="00C04A08">
        <w:t>.</w:t>
      </w:r>
    </w:p>
    <w:p w14:paraId="48A4222B" w14:textId="77777777" w:rsidR="00842EF7" w:rsidRPr="00C04A08" w:rsidRDefault="00842EF7" w:rsidP="00842EF7">
      <w:pPr>
        <w:pStyle w:val="Heading1"/>
      </w:pPr>
      <w:bookmarkStart w:id="14689" w:name="_Toc21341018"/>
      <w:bookmarkStart w:id="14690" w:name="_Toc29805466"/>
      <w:bookmarkStart w:id="14691" w:name="_Toc36456675"/>
      <w:bookmarkStart w:id="14692" w:name="_Toc36469773"/>
      <w:bookmarkStart w:id="14693" w:name="_Toc37254190"/>
      <w:bookmarkStart w:id="14694" w:name="_Toc37323048"/>
      <w:bookmarkStart w:id="14695" w:name="_Toc37324454"/>
      <w:bookmarkStart w:id="14696" w:name="_Toc45889979"/>
      <w:bookmarkStart w:id="14697" w:name="_Toc52196659"/>
      <w:bookmarkStart w:id="14698" w:name="_Toc52197639"/>
      <w:bookmarkStart w:id="14699" w:name="_Toc53173362"/>
      <w:bookmarkStart w:id="14700" w:name="_Toc53173731"/>
      <w:bookmarkStart w:id="14701" w:name="_Toc61119733"/>
      <w:bookmarkStart w:id="14702" w:name="_Toc61120115"/>
      <w:bookmarkStart w:id="14703" w:name="_Toc67926186"/>
      <w:bookmarkStart w:id="14704" w:name="_Toc75273824"/>
      <w:bookmarkStart w:id="14705" w:name="_Toc76510724"/>
      <w:bookmarkStart w:id="14706" w:name="_Toc83129881"/>
      <w:bookmarkStart w:id="14707" w:name="_Toc90591413"/>
      <w:bookmarkStart w:id="14708" w:name="_Toc98864472"/>
      <w:bookmarkStart w:id="14709" w:name="_Toc99733721"/>
      <w:bookmarkStart w:id="14710" w:name="_Toc106577626"/>
      <w:r w:rsidRPr="00C04A08">
        <w:t>F.5</w:t>
      </w:r>
      <w:r w:rsidRPr="00C04A08">
        <w:tab/>
        <w:t>Window length</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5BBFAE73" w14:textId="77777777" w:rsidR="00842EF7" w:rsidRPr="00C04A08" w:rsidRDefault="00842EF7" w:rsidP="00842EF7">
      <w:pPr>
        <w:pStyle w:val="Heading2"/>
      </w:pPr>
      <w:bookmarkStart w:id="14711" w:name="_Toc21341019"/>
      <w:bookmarkStart w:id="14712" w:name="_Toc29805467"/>
      <w:bookmarkStart w:id="14713" w:name="_Toc36456676"/>
      <w:bookmarkStart w:id="14714" w:name="_Toc36469774"/>
      <w:bookmarkStart w:id="14715" w:name="_Toc37254191"/>
      <w:bookmarkStart w:id="14716" w:name="_Toc37323049"/>
      <w:bookmarkStart w:id="14717" w:name="_Toc37324455"/>
      <w:bookmarkStart w:id="14718" w:name="_Toc45889980"/>
      <w:bookmarkStart w:id="14719" w:name="_Toc52196660"/>
      <w:bookmarkStart w:id="14720" w:name="_Toc52197640"/>
      <w:bookmarkStart w:id="14721" w:name="_Toc53173363"/>
      <w:bookmarkStart w:id="14722" w:name="_Toc53173732"/>
      <w:bookmarkStart w:id="14723" w:name="_Toc61119734"/>
      <w:bookmarkStart w:id="14724" w:name="_Toc61120116"/>
      <w:bookmarkStart w:id="14725" w:name="_Toc67926187"/>
      <w:bookmarkStart w:id="14726" w:name="_Toc75273825"/>
      <w:bookmarkStart w:id="14727" w:name="_Toc76510725"/>
      <w:bookmarkStart w:id="14728" w:name="_Toc83129882"/>
      <w:bookmarkStart w:id="14729" w:name="_Toc90591414"/>
      <w:bookmarkStart w:id="14730" w:name="_Toc98864473"/>
      <w:bookmarkStart w:id="14731" w:name="_Toc99733722"/>
      <w:bookmarkStart w:id="14732" w:name="_Toc106577627"/>
      <w:r w:rsidRPr="00C04A08">
        <w:t>F.5.1</w:t>
      </w:r>
      <w:r w:rsidRPr="00C04A08">
        <w:tab/>
        <w:t>Timing offset</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20.2pt;height:15.15pt" o:ole="">
            <v:imagedata r:id="rId148" o:title=""/>
          </v:shape>
          <o:OLEObject Type="Embed" ProgID="Equation.3" ShapeID="_x0000_i1099" DrawAspect="Content" ObjectID="_1717191350"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20.2pt;height:15.15pt" o:ole="">
            <v:imagedata r:id="rId150" o:title=""/>
          </v:shape>
          <o:OLEObject Type="Embed" ProgID="Equation.3" ShapeID="_x0000_i1100" DrawAspect="Content" ObjectID="_1717191351"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14733" w:name="_Toc21341020"/>
      <w:bookmarkStart w:id="14734" w:name="_Toc29805468"/>
      <w:bookmarkStart w:id="14735" w:name="_Toc36456677"/>
      <w:bookmarkStart w:id="14736" w:name="_Toc36469775"/>
      <w:bookmarkStart w:id="14737" w:name="_Toc37254192"/>
      <w:bookmarkStart w:id="14738" w:name="_Toc37323050"/>
      <w:bookmarkStart w:id="14739" w:name="_Toc37324456"/>
      <w:bookmarkStart w:id="14740" w:name="_Toc45889981"/>
      <w:bookmarkStart w:id="14741" w:name="_Toc52196661"/>
      <w:bookmarkStart w:id="14742" w:name="_Toc52197641"/>
      <w:bookmarkStart w:id="14743" w:name="_Toc53173364"/>
      <w:bookmarkStart w:id="14744" w:name="_Toc53173733"/>
      <w:bookmarkStart w:id="14745" w:name="_Toc61119735"/>
      <w:bookmarkStart w:id="14746" w:name="_Toc61120117"/>
      <w:bookmarkStart w:id="14747" w:name="_Toc67926188"/>
      <w:bookmarkStart w:id="14748" w:name="_Toc75273826"/>
      <w:bookmarkStart w:id="14749" w:name="_Toc76510726"/>
      <w:bookmarkStart w:id="14750" w:name="_Toc83129883"/>
      <w:bookmarkStart w:id="14751" w:name="_Toc90591415"/>
      <w:bookmarkStart w:id="14752" w:name="_Toc98864474"/>
      <w:bookmarkStart w:id="14753" w:name="_Toc99733723"/>
      <w:bookmarkStart w:id="14754" w:name="_Toc106577628"/>
      <w:r w:rsidRPr="00C04A08">
        <w:t>F.5.2</w:t>
      </w:r>
      <w:r w:rsidRPr="00C04A08">
        <w:tab/>
        <w:t>Window length</w:t>
      </w:r>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755" w:name="_Toc21341021"/>
      <w:bookmarkStart w:id="14756" w:name="_Toc29805469"/>
      <w:bookmarkStart w:id="14757" w:name="_Toc36456678"/>
      <w:bookmarkStart w:id="14758" w:name="_Toc36469776"/>
      <w:bookmarkStart w:id="14759" w:name="_Toc37254193"/>
      <w:bookmarkStart w:id="14760" w:name="_Toc37323051"/>
      <w:bookmarkStart w:id="14761" w:name="_Toc37324457"/>
      <w:bookmarkStart w:id="14762" w:name="_Toc45889982"/>
      <w:bookmarkStart w:id="14763" w:name="_Toc52196662"/>
      <w:bookmarkStart w:id="14764" w:name="_Toc52197642"/>
      <w:bookmarkStart w:id="14765" w:name="_Toc53173365"/>
      <w:bookmarkStart w:id="14766" w:name="_Toc53173734"/>
      <w:bookmarkStart w:id="14767" w:name="_Toc61119736"/>
      <w:bookmarkStart w:id="14768" w:name="_Toc61120118"/>
      <w:bookmarkStart w:id="14769" w:name="_Toc67926189"/>
      <w:bookmarkStart w:id="14770" w:name="_Toc75273827"/>
      <w:bookmarkStart w:id="14771" w:name="_Toc76510727"/>
      <w:bookmarkStart w:id="14772" w:name="_Toc83129884"/>
      <w:bookmarkStart w:id="14773" w:name="_Toc90591416"/>
      <w:bookmarkStart w:id="14774" w:name="_Toc98864475"/>
      <w:bookmarkStart w:id="14775" w:name="_Toc99733724"/>
      <w:bookmarkStart w:id="14776" w:name="_Toc106577629"/>
      <w:r w:rsidRPr="00C04A08">
        <w:t>F.5.3</w:t>
      </w:r>
      <w:r w:rsidRPr="00C04A08">
        <w:tab/>
        <w:t>Window length for normal CP</w:t>
      </w:r>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777" w:name="_Hlk503533742"/>
      <w:r w:rsidRPr="00C04A08">
        <w:t>.</w:t>
      </w:r>
    </w:p>
    <w:bookmarkEnd w:id="14777"/>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477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778"/>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779" w:name="_Toc21341022"/>
      <w:bookmarkStart w:id="14780" w:name="_Toc29805470"/>
      <w:bookmarkStart w:id="14781" w:name="_Toc36456679"/>
      <w:bookmarkStart w:id="14782" w:name="_Toc36469777"/>
      <w:bookmarkStart w:id="14783" w:name="_Toc37254194"/>
      <w:bookmarkStart w:id="14784" w:name="_Toc37323052"/>
      <w:bookmarkStart w:id="14785" w:name="_Toc37324458"/>
      <w:bookmarkStart w:id="14786" w:name="_Toc45889983"/>
      <w:bookmarkStart w:id="14787" w:name="_Toc52196663"/>
      <w:bookmarkStart w:id="14788" w:name="_Toc52197643"/>
      <w:bookmarkStart w:id="14789" w:name="_Toc53173366"/>
      <w:bookmarkStart w:id="14790" w:name="_Toc53173735"/>
      <w:bookmarkStart w:id="14791" w:name="_Toc61119737"/>
      <w:bookmarkStart w:id="14792" w:name="_Toc61120119"/>
      <w:bookmarkStart w:id="14793" w:name="_Toc67926190"/>
      <w:bookmarkStart w:id="14794" w:name="_Toc75273828"/>
      <w:bookmarkStart w:id="14795" w:name="_Toc76510728"/>
      <w:bookmarkStart w:id="14796" w:name="_Toc83129885"/>
      <w:bookmarkStart w:id="14797" w:name="_Toc90591417"/>
      <w:bookmarkStart w:id="14798" w:name="_Toc98864476"/>
      <w:bookmarkStart w:id="14799" w:name="_Toc99733725"/>
      <w:bookmarkStart w:id="14800" w:name="_Toc106577630"/>
      <w:r w:rsidRPr="00C04A08">
        <w:t>F.5.4</w:t>
      </w:r>
      <w:r w:rsidRPr="00C04A08">
        <w:tab/>
        <w:t>Window length for Extended CP</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801" w:name="_Toc21341023"/>
      <w:bookmarkStart w:id="14802" w:name="_Toc29805471"/>
      <w:bookmarkStart w:id="14803" w:name="_Toc36456680"/>
      <w:bookmarkStart w:id="14804" w:name="_Toc36469778"/>
      <w:bookmarkStart w:id="14805" w:name="_Toc37254195"/>
      <w:bookmarkStart w:id="14806" w:name="_Toc37323053"/>
      <w:bookmarkStart w:id="14807" w:name="_Toc37324459"/>
      <w:bookmarkStart w:id="14808" w:name="_Toc45889984"/>
      <w:bookmarkStart w:id="14809" w:name="_Toc52196664"/>
      <w:bookmarkStart w:id="14810" w:name="_Toc52197644"/>
      <w:bookmarkStart w:id="14811" w:name="_Toc53173367"/>
      <w:bookmarkStart w:id="14812" w:name="_Toc53173736"/>
      <w:bookmarkStart w:id="14813" w:name="_Toc61119738"/>
      <w:bookmarkStart w:id="14814" w:name="_Toc61120120"/>
      <w:bookmarkStart w:id="14815" w:name="_Toc67926191"/>
      <w:bookmarkStart w:id="14816" w:name="_Toc75273829"/>
      <w:bookmarkStart w:id="14817" w:name="_Toc76510729"/>
      <w:bookmarkStart w:id="14818" w:name="_Toc83129886"/>
      <w:bookmarkStart w:id="14819" w:name="_Toc90591418"/>
      <w:bookmarkStart w:id="14820" w:name="_Toc98864477"/>
      <w:bookmarkStart w:id="14821" w:name="_Toc99733726"/>
      <w:bookmarkStart w:id="14822" w:name="_Toc106577631"/>
      <w:r w:rsidRPr="00C04A08">
        <w:t>F.5.5</w:t>
      </w:r>
      <w:r w:rsidRPr="00C04A08">
        <w:tab/>
        <w:t>Window length for PRACH</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15pt;height:20.2pt" o:ole="">
            <v:imagedata r:id="rId152" o:title=""/>
          </v:shape>
          <o:OLEObject Type="Embed" ProgID="Equation.3" ShapeID="_x0000_i1101" DrawAspect="Content" ObjectID="_1717191352" r:id="rId153"/>
        </w:object>
      </w:r>
      <w:r w:rsidRPr="00C04A08">
        <w:t xml:space="preserve"> where </w:t>
      </w:r>
      <w:r w:rsidRPr="00C04A08">
        <w:object w:dxaOrig="940" w:dyaOrig="320" w14:anchorId="008845D0">
          <v:shape id="_x0000_i1102" type="#_x0000_t75" style="width:51.8pt;height:16.4pt" o:ole="">
            <v:imagedata r:id="rId154" o:title=""/>
          </v:shape>
          <o:OLEObject Type="Embed" ProgID="Equation.3" ShapeID="_x0000_i1102" DrawAspect="Content" ObjectID="_1717191353"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85pt;height:20.2pt" o:ole="">
                  <v:imagedata r:id="rId156" o:title=""/>
                </v:shape>
                <o:OLEObject Type="Embed" ProgID="Equation.3" ShapeID="_x0000_i1103" DrawAspect="Content" ObjectID="_1717191354"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823" w:name="_Toc21341024"/>
      <w:bookmarkStart w:id="14824" w:name="_Toc29805472"/>
      <w:bookmarkStart w:id="14825" w:name="_Toc36456681"/>
      <w:bookmarkStart w:id="14826" w:name="_Toc36469779"/>
      <w:bookmarkStart w:id="14827" w:name="_Toc37254196"/>
      <w:bookmarkStart w:id="14828" w:name="_Toc37323054"/>
      <w:bookmarkStart w:id="14829" w:name="_Toc37324460"/>
      <w:bookmarkStart w:id="14830" w:name="_Toc45889985"/>
      <w:bookmarkStart w:id="14831" w:name="_Toc52196665"/>
      <w:bookmarkStart w:id="14832" w:name="_Toc52197645"/>
      <w:bookmarkStart w:id="14833" w:name="_Toc53173368"/>
      <w:bookmarkStart w:id="14834" w:name="_Toc53173737"/>
      <w:bookmarkStart w:id="14835" w:name="_Toc61119739"/>
      <w:bookmarkStart w:id="14836" w:name="_Toc61120121"/>
      <w:bookmarkStart w:id="14837" w:name="_Toc67926192"/>
      <w:bookmarkStart w:id="14838" w:name="_Toc75273830"/>
      <w:bookmarkStart w:id="14839" w:name="_Toc76510730"/>
      <w:bookmarkStart w:id="14840" w:name="_Toc83129887"/>
      <w:bookmarkStart w:id="14841" w:name="_Toc90591419"/>
      <w:bookmarkStart w:id="14842" w:name="_Toc98864478"/>
      <w:bookmarkStart w:id="14843" w:name="_Toc99733727"/>
      <w:bookmarkStart w:id="14844" w:name="_Toc106577632"/>
      <w:r w:rsidRPr="00C04A08">
        <w:t>F.6</w:t>
      </w:r>
      <w:r w:rsidRPr="00C04A08">
        <w:tab/>
        <w:t>Averaged EVM</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65pt;height:35.35pt" o:ole="">
            <v:imagedata r:id="rId158" o:title=""/>
          </v:shape>
          <o:OLEObject Type="Embed" ProgID="Equation.3" ShapeID="_x0000_i1104" DrawAspect="Content" ObjectID="_1717191355"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95pt;height:20.2pt" o:ole="">
            <v:imagedata r:id="rId160" o:title=""/>
          </v:shape>
          <o:OLEObject Type="Embed" ProgID="Equation.3" ShapeID="_x0000_i1105" DrawAspect="Content" ObjectID="_1717191356"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1.8pt;height:20.85pt" o:ole="" fillcolor="window">
            <v:imagedata r:id="rId162" o:title=""/>
          </v:shape>
          <o:OLEObject Type="Embed" ProgID="Equation.3" ShapeID="_x0000_i1106" DrawAspect="Content" ObjectID="_1717191357" r:id="rId163"/>
        </w:object>
      </w:r>
      <w:r w:rsidRPr="00C04A08">
        <w:t xml:space="preserve">in the expressions above and </w:t>
      </w:r>
      <w:r w:rsidRPr="00C04A08">
        <w:rPr>
          <w:rFonts w:eastAsia="×–¾’©‘Ì"/>
          <w:position w:val="-6"/>
        </w:rPr>
        <w:object w:dxaOrig="720" w:dyaOrig="340" w14:anchorId="2B388AA8">
          <v:shape id="_x0000_i1107" type="#_x0000_t75" style="width:36.65pt;height:20.2pt" o:ole="">
            <v:imagedata r:id="rId164" o:title=""/>
          </v:shape>
          <o:OLEObject Type="Embed" ProgID="Equation.3" ShapeID="_x0000_i1107" DrawAspect="Content" ObjectID="_1717191358" r:id="rId165"/>
        </w:object>
      </w:r>
      <w:r w:rsidRPr="00C04A08">
        <w:t xml:space="preserve">is calculated using </w:t>
      </w:r>
      <w:r w:rsidRPr="00C04A08">
        <w:rPr>
          <w:position w:val="-12"/>
        </w:rPr>
        <w:object w:dxaOrig="900" w:dyaOrig="360" w14:anchorId="332C1DA2">
          <v:shape id="_x0000_i1108" type="#_x0000_t75" style="width:51.8pt;height:20.85pt" o:ole="" fillcolor="window">
            <v:imagedata r:id="rId166" o:title=""/>
          </v:shape>
          <o:OLEObject Type="Embed" ProgID="Equation.3" ShapeID="_x0000_i1108" DrawAspect="Content" ObjectID="_1717191359"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85pt" o:ole="">
            <v:imagedata r:id="rId168" o:title=""/>
          </v:shape>
          <o:OLEObject Type="Embed" ProgID="Equation.3" ShapeID="_x0000_i1109" DrawAspect="Content" ObjectID="_1717191360"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15pt;height:20.85pt" o:ole="">
            <v:imagedata r:id="rId170" o:title=""/>
          </v:shape>
          <o:OLEObject Type="Embed" ProgID="Equation.3" ShapeID="_x0000_i1110" DrawAspect="Content" ObjectID="_1717191361"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4pt;height:20.85pt" o:ole="">
            <v:imagedata r:id="rId43" o:title=""/>
          </v:shape>
          <o:OLEObject Type="Embed" ProgID="Equation.3" ShapeID="_x0000_i1111" DrawAspect="Content" ObjectID="_1717191362"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15pt;height:20.85pt" o:ole="">
            <v:imagedata r:id="rId170" o:title=""/>
          </v:shape>
          <o:OLEObject Type="Embed" ProgID="Equation.3" ShapeID="_x0000_i1112" DrawAspect="Content" ObjectID="_1717191363"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1.8pt;height:20.2pt" o:ole="">
            <v:imagedata r:id="rId174" o:title=""/>
          </v:shape>
          <o:OLEObject Type="Embed" ProgID="Equation.3" ShapeID="_x0000_i1113" DrawAspect="Content" ObjectID="_1717191364" r:id="rId175"/>
        </w:object>
      </w:r>
      <w:r w:rsidRPr="00C04A08">
        <w:rPr>
          <w:rFonts w:eastAsia="×–¾’©‘Ì"/>
        </w:rPr>
        <w:t>.</w:t>
      </w:r>
    </w:p>
    <w:p w14:paraId="11E72F59" w14:textId="40DA2807" w:rsidR="00842EF7" w:rsidRPr="009D1A65" w:rsidRDefault="002A49FF"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1.8pt;height:20.85pt" o:ole="" fillcolor="window">
            <v:imagedata r:id="rId162" o:title=""/>
          </v:shape>
          <o:OLEObject Type="Embed" ProgID="Equation.3" ShapeID="_x0000_i1114" DrawAspect="Content" ObjectID="_1717191365" r:id="rId177"/>
        </w:object>
      </w:r>
      <w:r w:rsidRPr="00C04A08">
        <w:t xml:space="preserve"> if </w:t>
      </w:r>
      <w:r w:rsidRPr="00C04A08">
        <w:rPr>
          <w:rFonts w:eastAsia="×–¾’©‘Ì"/>
          <w:position w:val="-6"/>
        </w:rPr>
        <w:object w:dxaOrig="1320" w:dyaOrig="340" w14:anchorId="6FFDE240">
          <v:shape id="_x0000_i1115" type="#_x0000_t75" style="width:66.95pt;height:20.2pt" o:ole="">
            <v:imagedata r:id="rId178" o:title=""/>
          </v:shape>
          <o:OLEObject Type="Embed" ProgID="Equation.DSMT4" ShapeID="_x0000_i1115" DrawAspect="Content" ObjectID="_1717191366"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1.8pt;height:20.85pt" o:ole="" fillcolor="window">
            <v:imagedata r:id="rId166" o:title=""/>
          </v:shape>
          <o:OLEObject Type="Embed" ProgID="Equation.3" ShapeID="_x0000_i1116" DrawAspect="Content" ObjectID="_1717191367" r:id="rId180"/>
        </w:object>
      </w:r>
      <w:r w:rsidRPr="00C04A08">
        <w:t xml:space="preserve"> otherwise, where </w:t>
      </w:r>
      <w:r w:rsidRPr="00C04A08">
        <w:rPr>
          <w:rFonts w:eastAsia="×–¾’©‘Ì"/>
          <w:position w:val="-6"/>
        </w:rPr>
        <w:object w:dxaOrig="560" w:dyaOrig="340" w14:anchorId="673A51ED">
          <v:shape id="_x0000_i1117" type="#_x0000_t75" style="width:25.9pt;height:20.2pt" o:ole="">
            <v:imagedata r:id="rId181" o:title=""/>
          </v:shape>
          <o:OLEObject Type="Embed" ProgID="Equation.DSMT4" ShapeID="_x0000_i1117" DrawAspect="Content" ObjectID="_1717191368"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95pt;height:20.2pt" o:ole="">
            <v:imagedata r:id="rId183" o:title=""/>
          </v:shape>
          <o:OLEObject Type="Embed" ProgID="Equation.DSMT4" ShapeID="_x0000_i1118" DrawAspect="Content" ObjectID="_1717191369"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35pt;height:20.2pt" o:ole="">
            <v:imagedata r:id="rId185" o:title=""/>
          </v:shape>
          <o:OLEObject Type="Embed" ProgID="Equation.DSMT4" ShapeID="_x0000_i1119" DrawAspect="Content" ObjectID="_1717191370"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35pt;height:20.85pt" o:ole="">
            <v:imagedata r:id="rId187" o:title=""/>
          </v:shape>
          <o:OLEObject Type="Embed" ProgID="Equation.DSMT4" ShapeID="_x0000_i1120" DrawAspect="Content" ObjectID="_1717191371"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05pt;height:40.4pt" o:ole="">
            <v:imagedata r:id="rId189" o:title=""/>
          </v:shape>
          <o:OLEObject Type="Embed" ProgID="Equation.3" ShapeID="_x0000_i1121" DrawAspect="Content" ObjectID="_1717191372"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6pt;height:20.85pt" o:ole="">
            <v:imagedata r:id="rId191" o:title=""/>
          </v:shape>
          <o:OLEObject Type="Embed" ProgID="Equation.3" ShapeID="_x0000_i1122" DrawAspect="Content" ObjectID="_1717191373"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15pt;height:20.85pt" o:ole="">
            <v:imagedata r:id="rId193" o:title=""/>
          </v:shape>
          <o:OLEObject Type="Embed" ProgID="Equation.DSMT4" ShapeID="_x0000_i1123" DrawAspect="Content" ObjectID="_1717191374"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1.8pt;height:20.85pt" o:ole="" fillcolor="window">
            <v:imagedata r:id="rId162" o:title=""/>
          </v:shape>
          <o:OLEObject Type="Embed" ProgID="Equation.3" ShapeID="_x0000_i1124" DrawAspect="Content" ObjectID="_1717191375" r:id="rId195"/>
        </w:object>
      </w:r>
      <w:r w:rsidRPr="00C04A08">
        <w:t xml:space="preserve"> and </w:t>
      </w:r>
      <w:r w:rsidRPr="00C04A08">
        <w:rPr>
          <w:rFonts w:eastAsia="×–¾’©‘Ì"/>
          <w:position w:val="-8"/>
        </w:rPr>
        <w:object w:dxaOrig="1080" w:dyaOrig="360" w14:anchorId="109B74D2">
          <v:shape id="_x0000_i1125" type="#_x0000_t75" style="width:61.9pt;height:20.85pt" o:ole="">
            <v:imagedata r:id="rId196" o:title=""/>
          </v:shape>
          <o:OLEObject Type="Embed" ProgID="Equation.DSMT4" ShapeID="_x0000_i1125" DrawAspect="Content" ObjectID="_1717191376" r:id="rId197"/>
        </w:object>
      </w:r>
      <w:r w:rsidRPr="00C04A08">
        <w:t xml:space="preserve">is calculated using </w:t>
      </w:r>
      <w:r w:rsidRPr="00C04A08">
        <w:rPr>
          <w:position w:val="-12"/>
        </w:rPr>
        <w:object w:dxaOrig="900" w:dyaOrig="360" w14:anchorId="36DD61E6">
          <v:shape id="_x0000_i1126" type="#_x0000_t75" style="width:51.8pt;height:20.85pt" o:ole="" fillcolor="window">
            <v:imagedata r:id="rId166" o:title=""/>
          </v:shape>
          <o:OLEObject Type="Embed" ProgID="Equation.3" ShapeID="_x0000_i1126" DrawAspect="Content" ObjectID="_1717191377"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85pt" o:ole="">
            <v:imagedata r:id="rId199" o:title=""/>
          </v:shape>
          <o:OLEObject Type="Embed" ProgID="Equation.3" ShapeID="_x0000_i1127" DrawAspect="Content" ObjectID="_1717191378" r:id="rId200"/>
        </w:object>
      </w:r>
    </w:p>
    <w:p w14:paraId="3A67D341" w14:textId="77777777" w:rsidR="00842EF7" w:rsidRPr="00C04A08" w:rsidRDefault="00842EF7" w:rsidP="00842EF7">
      <w:pPr>
        <w:pStyle w:val="Heading1"/>
      </w:pPr>
      <w:bookmarkStart w:id="14845" w:name="_Toc21341025"/>
      <w:bookmarkStart w:id="14846" w:name="_Toc29805473"/>
      <w:bookmarkStart w:id="14847" w:name="_Toc36456682"/>
      <w:bookmarkStart w:id="14848" w:name="_Toc36469780"/>
      <w:bookmarkStart w:id="14849" w:name="_Toc37254197"/>
      <w:bookmarkStart w:id="14850" w:name="_Toc37323055"/>
      <w:bookmarkStart w:id="14851" w:name="_Toc37324461"/>
      <w:bookmarkStart w:id="14852" w:name="_Toc45889986"/>
      <w:bookmarkStart w:id="14853" w:name="_Toc52196666"/>
      <w:bookmarkStart w:id="14854" w:name="_Toc52197646"/>
      <w:bookmarkStart w:id="14855" w:name="_Toc53173369"/>
      <w:bookmarkStart w:id="14856" w:name="_Toc53173738"/>
      <w:bookmarkStart w:id="14857" w:name="_Toc61119740"/>
      <w:bookmarkStart w:id="14858" w:name="_Toc61120122"/>
      <w:bookmarkStart w:id="14859" w:name="_Toc67926193"/>
      <w:bookmarkStart w:id="14860" w:name="_Toc75273831"/>
      <w:bookmarkStart w:id="14861" w:name="_Toc76510731"/>
      <w:bookmarkStart w:id="14862" w:name="_Toc83129888"/>
      <w:bookmarkStart w:id="14863" w:name="_Toc90591420"/>
      <w:bookmarkStart w:id="14864" w:name="_Toc98864479"/>
      <w:bookmarkStart w:id="14865" w:name="_Toc99733728"/>
      <w:bookmarkStart w:id="14866" w:name="_Toc106577633"/>
      <w:r w:rsidRPr="00C04A08">
        <w:t>F.7</w:t>
      </w:r>
      <w:r w:rsidRPr="00C04A08">
        <w:tab/>
        <w:t>Spectrum Flatness</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4867" w:name="_Toc83581044"/>
      <w:bookmarkStart w:id="14868" w:name="_Toc84405553"/>
      <w:bookmarkStart w:id="14869" w:name="_Toc84414162"/>
      <w:bookmarkStart w:id="14870" w:name="_Toc98864480"/>
      <w:bookmarkStart w:id="14871" w:name="_Toc99733729"/>
      <w:bookmarkStart w:id="14872" w:name="_Toc106577634"/>
      <w:r>
        <w:rPr>
          <w:rFonts w:eastAsia="MS Mincho"/>
        </w:rPr>
        <w:t>F.8</w:t>
      </w:r>
      <w:r>
        <w:rPr>
          <w:rFonts w:eastAsia="MS Mincho"/>
        </w:rPr>
        <w:tab/>
      </w:r>
      <w:bookmarkEnd w:id="14867"/>
      <w:bookmarkEnd w:id="14868"/>
      <w:bookmarkEnd w:id="14869"/>
      <w:r w:rsidRPr="00AC0ABC">
        <w:rPr>
          <w:lang w:val="en-US"/>
        </w:rPr>
        <w:t>Phase offset measurement for DMRS bundling</w:t>
      </w:r>
      <w:bookmarkEnd w:id="14870"/>
      <w:bookmarkEnd w:id="14871"/>
      <w:bookmarkEnd w:id="14872"/>
    </w:p>
    <w:p w14:paraId="08A2128B" w14:textId="77777777" w:rsidR="00BA1E45" w:rsidRDefault="00BA1E45" w:rsidP="00BA1E45">
      <w:pPr>
        <w:pStyle w:val="Heading2"/>
      </w:pPr>
      <w:bookmarkStart w:id="14873" w:name="_Toc98864481"/>
      <w:bookmarkStart w:id="14874" w:name="_Toc99733730"/>
      <w:bookmarkStart w:id="14875" w:name="_Toc106577635"/>
      <w:r>
        <w:t>F.8.1</w:t>
      </w:r>
      <w:r>
        <w:tab/>
      </w:r>
      <w:r>
        <w:rPr>
          <w:rFonts w:hint="eastAsia"/>
          <w:lang w:eastAsia="zh-CN"/>
        </w:rPr>
        <w:t>M</w:t>
      </w:r>
      <w:r w:rsidRPr="00D57400">
        <w:t>easurement point</w:t>
      </w:r>
      <w:bookmarkEnd w:id="14873"/>
      <w:bookmarkEnd w:id="14874"/>
      <w:bookmarkEnd w:id="14875"/>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3.25pt;height:100.4pt" o:ole="">
            <v:imagedata r:id="rId201" o:title=""/>
          </v:shape>
          <o:OLEObject Type="Embed" ProgID="Visio.Drawing.15" ShapeID="_x0000_i1128" DrawAspect="Content" ObjectID="_1717191379" r:id="rId202"/>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rPr>
          <w:ins w:id="14876" w:author="CR0462" w:date="2022-06-02T10:30:00Z"/>
        </w:rPr>
      </w:pPr>
      <w:bookmarkStart w:id="14877" w:name="_Toc21344583"/>
      <w:bookmarkStart w:id="14878" w:name="_Toc29802071"/>
      <w:bookmarkStart w:id="14879" w:name="_Toc29802495"/>
      <w:bookmarkStart w:id="14880" w:name="_Toc29803120"/>
      <w:bookmarkStart w:id="14881" w:name="_Toc36107862"/>
      <w:bookmarkStart w:id="14882" w:name="_Toc37251636"/>
      <w:bookmarkStart w:id="14883" w:name="_Toc45888575"/>
      <w:bookmarkStart w:id="14884" w:name="_Toc45889174"/>
      <w:bookmarkStart w:id="14885" w:name="_Toc61367922"/>
      <w:bookmarkStart w:id="14886" w:name="_Toc61373305"/>
      <w:bookmarkStart w:id="14887" w:name="_Toc68231255"/>
      <w:bookmarkStart w:id="14888" w:name="_Toc69084668"/>
      <w:bookmarkStart w:id="14889" w:name="_Toc75467681"/>
      <w:bookmarkStart w:id="14890" w:name="_Toc76509703"/>
      <w:bookmarkStart w:id="14891" w:name="_Toc76718693"/>
      <w:bookmarkStart w:id="14892" w:name="_Toc83581040"/>
      <w:bookmarkStart w:id="14893" w:name="_Toc84405549"/>
      <w:bookmarkStart w:id="14894" w:name="_Toc84414158"/>
      <w:bookmarkStart w:id="14895" w:name="_Toc106577636"/>
      <w:ins w:id="14896" w:author="CR0462" w:date="2022-06-02T10:30:00Z">
        <w:r>
          <w:t>F.8.2</w:t>
        </w:r>
        <w:r>
          <w:tab/>
        </w:r>
        <w:r w:rsidRPr="0045071D">
          <w:t>Symbols used</w:t>
        </w:r>
        <w:bookmarkEnd w:id="14895"/>
      </w:ins>
    </w:p>
    <w:p w14:paraId="4EBFCD7F" w14:textId="77777777" w:rsidR="004E66E3" w:rsidRDefault="004E66E3" w:rsidP="004E66E3">
      <w:pPr>
        <w:pStyle w:val="B10"/>
        <w:ind w:left="0" w:firstLine="0"/>
        <w:rPr>
          <w:ins w:id="14897" w:author="CR0462" w:date="2022-06-02T10:30:00Z"/>
        </w:rPr>
      </w:pPr>
      <w:ins w:id="14898" w:author="CR0462" w:date="2022-06-02T10:30:00Z">
        <w:r w:rsidRPr="0045071D">
          <w:t>Phase offset is determined based on DMRS REs (3 DMRS symbols per slot) with the option to use data symbols.</w:t>
        </w:r>
      </w:ins>
    </w:p>
    <w:p w14:paraId="2F3B66E4" w14:textId="77777777" w:rsidR="004E66E3" w:rsidRDefault="004E66E3" w:rsidP="004E66E3">
      <w:pPr>
        <w:pStyle w:val="B10"/>
        <w:ind w:left="0" w:firstLine="0"/>
        <w:rPr>
          <w:ins w:id="14899" w:author="CR0462" w:date="2022-06-02T10:30:00Z"/>
        </w:rPr>
      </w:pPr>
    </w:p>
    <w:p w14:paraId="14E705EF" w14:textId="77777777" w:rsidR="004E66E3" w:rsidRDefault="004E66E3" w:rsidP="004E66E3">
      <w:pPr>
        <w:pStyle w:val="Heading2"/>
        <w:rPr>
          <w:ins w:id="14900" w:author="CR0462" w:date="2022-06-02T10:30:00Z"/>
        </w:rPr>
      </w:pPr>
      <w:bookmarkStart w:id="14901" w:name="_Toc106577637"/>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ins w:id="14902" w:author="CR0462" w:date="2022-06-02T10:30:00Z">
        <w:r>
          <w:t>F.8.3</w:t>
        </w:r>
        <w:r>
          <w:tab/>
        </w:r>
        <w:r w:rsidRPr="00EF621D">
          <w:t>Modified test signal</w:t>
        </w:r>
        <w:bookmarkEnd w:id="14901"/>
      </w:ins>
    </w:p>
    <w:p w14:paraId="7DDB51C6" w14:textId="77777777" w:rsidR="004E66E3" w:rsidRDefault="004E66E3" w:rsidP="004E66E3">
      <w:pPr>
        <w:pStyle w:val="B10"/>
        <w:ind w:left="0" w:firstLine="0"/>
        <w:rPr>
          <w:ins w:id="14903" w:author="CR0462" w:date="2022-06-02T10:30:00Z"/>
        </w:rPr>
      </w:pPr>
      <w:ins w:id="14904" w:author="CR0462" w:date="2022-06-02T10:30:00Z">
        <w:r>
          <w:t>[editor notes: updates based on LS reply from RAN5]</w:t>
        </w:r>
      </w:ins>
    </w:p>
    <w:p w14:paraId="61DD22B9" w14:textId="77777777" w:rsidR="004E66E3" w:rsidRDefault="004E66E3" w:rsidP="004E66E3">
      <w:pPr>
        <w:pStyle w:val="B10"/>
        <w:ind w:left="0" w:firstLine="0"/>
        <w:rPr>
          <w:ins w:id="14905" w:author="CR0462" w:date="2022-06-02T10:30:00Z"/>
        </w:rPr>
      </w:pPr>
    </w:p>
    <w:p w14:paraId="7B89EE8B" w14:textId="77777777" w:rsidR="004E66E3" w:rsidRPr="007C37B3" w:rsidRDefault="004E66E3" w:rsidP="004E66E3">
      <w:pPr>
        <w:pStyle w:val="Heading2"/>
        <w:rPr>
          <w:ins w:id="14906" w:author="CR0462" w:date="2022-06-02T10:30:00Z"/>
        </w:rPr>
      </w:pPr>
      <w:bookmarkStart w:id="14907" w:name="_Toc106577638"/>
      <w:ins w:id="14908" w:author="CR0462" w:date="2022-06-02T10:30:00Z">
        <w:r>
          <w:t>F.8.4</w:t>
        </w:r>
        <w:r>
          <w:tab/>
        </w:r>
        <w:r>
          <w:rPr>
            <w:lang w:val="en-US"/>
          </w:rPr>
          <w:t>P</w:t>
        </w:r>
        <w:r w:rsidRPr="00F05621">
          <w:rPr>
            <w:lang w:val="en-US"/>
          </w:rPr>
          <w:t>hase offset measurement</w:t>
        </w:r>
        <w:bookmarkEnd w:id="14907"/>
      </w:ins>
    </w:p>
    <w:p w14:paraId="75913471" w14:textId="77777777" w:rsidR="004E66E3" w:rsidRDefault="004E66E3" w:rsidP="004E66E3">
      <w:pPr>
        <w:pStyle w:val="B10"/>
        <w:jc w:val="center"/>
        <w:rPr>
          <w:ins w:id="14909" w:author="CR0462" w:date="2022-06-02T10:30:00Z"/>
        </w:rPr>
        <w:pPrChange w:id="14910" w:author="CR0462" w:date="2022-06-02T10:30:00Z">
          <w:pPr>
            <w:pStyle w:val="B10"/>
          </w:pPr>
        </w:pPrChange>
      </w:pPr>
      <w:ins w:id="14911" w:author="CR0462" w:date="2022-06-02T10:30:00Z">
        <w:r>
          <w:rPr>
            <w:lang w:val="en-US" w:eastAsia="zh-CN"/>
          </w:rPr>
          <w:t xml:space="preserve">The phase offset measurement is based on the phase response of the Tx chain </w:t>
        </w:r>
      </w:ins>
      <w:ins w:id="14912" w:author="CR0462" w:date="2022-06-02T10:30:00Z">
        <w:r w:rsidRPr="00A20FF2">
          <w:rPr>
            <w:position w:val="-10"/>
          </w:rPr>
          <w:object w:dxaOrig="720" w:dyaOrig="320" w14:anchorId="1A05A22E">
            <v:shape id="_x0000_i1131" type="#_x0000_t75" style="width:36pt;height:14.55pt" o:ole="" fillcolor="window">
              <v:imagedata r:id="rId97" o:title=""/>
            </v:shape>
            <o:OLEObject Type="Embed" ProgID="Equation.3" ShapeID="_x0000_i1131" DrawAspect="Content" ObjectID="_1717191380" r:id="rId203"/>
          </w:object>
        </w:r>
      </w:ins>
      <w:ins w:id="14913" w:author="CR0462" w:date="2022-06-02T10:30:00Z">
        <w:r w:rsidRPr="00A20FF2">
          <w:t xml:space="preserve"> </w:t>
        </w:r>
        <w:r>
          <w:t>as derived based on Annex F.4.</w:t>
        </w:r>
      </w:ins>
    </w:p>
    <w:p w14:paraId="5E95CD42" w14:textId="77777777" w:rsidR="004E66E3" w:rsidRDefault="004E66E3" w:rsidP="004E66E3">
      <w:pPr>
        <w:pStyle w:val="B10"/>
        <w:ind w:left="0" w:firstLine="0"/>
        <w:rPr>
          <w:ins w:id="14914" w:author="CR0462" w:date="2022-06-02T10:30:00Z"/>
          <w:lang w:val="en-US" w:eastAsia="zh-CN"/>
        </w:rPr>
      </w:pPr>
      <w:ins w:id="14915" w:author="CR0462" w:date="2022-06-02T10:30:00Z">
        <w:r>
          <w:rPr>
            <w:lang w:val="en-US" w:eastAsia="zh-CN"/>
          </w:rPr>
          <w:t xml:space="preserve">The phase difference </w:t>
        </w:r>
      </w:ins>
      <m:oMath>
        <m:r>
          <w:ins w:id="14916" w:author="CR0462" w:date="2022-06-02T10:30:00Z">
            <w:rPr>
              <w:rFonts w:ascii="Cambria Math" w:eastAsiaTheme="minorEastAsia" w:hAnsi="Cambria Math"/>
            </w:rPr>
            <m:t>∆</m:t>
          </w:ins>
        </m:r>
        <m:acc>
          <m:accPr>
            <m:chr m:val="̃"/>
            <m:ctrlPr>
              <w:ins w:id="14917" w:author="CR0462" w:date="2022-06-02T10:30:00Z">
                <w:rPr>
                  <w:rFonts w:ascii="Cambria Math" w:hAnsi="Cambria Math"/>
                  <w:i/>
                </w:rPr>
              </w:ins>
            </m:ctrlPr>
          </m:accPr>
          <m:e>
            <m:r>
              <w:ins w:id="14918" w:author="CR0462" w:date="2022-06-02T10:30:00Z">
                <w:rPr>
                  <w:rFonts w:ascii="Cambria Math" w:hAnsi="Cambria Math"/>
                </w:rPr>
                <m:t>φ</m:t>
              </w:ins>
            </m:r>
          </m:e>
        </m:acc>
        <m:d>
          <m:dPr>
            <m:ctrlPr>
              <w:ins w:id="14919" w:author="CR0462" w:date="2022-06-02T10:30:00Z">
                <w:rPr>
                  <w:rFonts w:ascii="Cambria Math" w:hAnsi="Cambria Math"/>
                  <w:i/>
                </w:rPr>
              </w:ins>
            </m:ctrlPr>
          </m:dPr>
          <m:e>
            <m:r>
              <w:ins w:id="14920" w:author="CR0462" w:date="2022-06-02T10:30:00Z">
                <w:rPr>
                  <w:rFonts w:ascii="Cambria Math" w:hAnsi="Cambria Math"/>
                </w:rPr>
                <m:t>f</m:t>
              </w:ins>
            </m:r>
          </m:e>
        </m:d>
        <m:r>
          <w:ins w:id="14921" w:author="CR0462" w:date="2022-06-02T10:30:00Z">
            <w:rPr>
              <w:rFonts w:ascii="Cambria Math" w:hAnsi="Cambria Math"/>
            </w:rPr>
            <m:t xml:space="preserve"> </m:t>
          </w:ins>
        </m:r>
      </m:oMath>
      <w:ins w:id="14922" w:author="CR0462" w:date="2022-06-02T10:30:00Z">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ins>
    </w:p>
    <w:p w14:paraId="33F040B5" w14:textId="77777777" w:rsidR="004E66E3" w:rsidRPr="00C0094B" w:rsidRDefault="004E66E3" w:rsidP="004E66E3">
      <w:pPr>
        <w:pStyle w:val="B10"/>
        <w:ind w:left="0" w:firstLine="0"/>
        <w:jc w:val="center"/>
        <w:rPr>
          <w:ins w:id="14923" w:author="CR0462" w:date="2022-06-02T10:30:00Z"/>
        </w:rPr>
      </w:pPr>
      <m:oMathPara>
        <m:oMath>
          <m:r>
            <w:ins w:id="14924" w:author="CR0462" w:date="2022-06-02T10:30:00Z">
              <w:rPr>
                <w:rFonts w:ascii="Cambria Math" w:eastAsiaTheme="minorEastAsia" w:hAnsi="Cambria Math"/>
              </w:rPr>
              <m:t>∆</m:t>
            </w:ins>
          </m:r>
          <m:acc>
            <m:accPr>
              <m:chr m:val="̃"/>
              <m:ctrlPr>
                <w:ins w:id="14925" w:author="CR0462" w:date="2022-06-02T10:30:00Z">
                  <w:rPr>
                    <w:rFonts w:ascii="Cambria Math" w:hAnsi="Cambria Math"/>
                    <w:i/>
                  </w:rPr>
                </w:ins>
              </m:ctrlPr>
            </m:accPr>
            <m:e>
              <m:r>
                <w:ins w:id="14926" w:author="CR0462" w:date="2022-06-02T10:30:00Z">
                  <w:rPr>
                    <w:rFonts w:ascii="Cambria Math" w:hAnsi="Cambria Math"/>
                  </w:rPr>
                  <m:t>φ</m:t>
                </w:ins>
              </m:r>
            </m:e>
          </m:acc>
          <m:d>
            <m:dPr>
              <m:ctrlPr>
                <w:ins w:id="14927" w:author="CR0462" w:date="2022-06-02T10:30:00Z">
                  <w:rPr>
                    <w:rFonts w:ascii="Cambria Math" w:hAnsi="Cambria Math"/>
                    <w:i/>
                  </w:rPr>
                </w:ins>
              </m:ctrlPr>
            </m:dPr>
            <m:e>
              <m:r>
                <w:ins w:id="14928" w:author="CR0462" w:date="2022-06-02T10:30:00Z">
                  <w:rPr>
                    <w:rFonts w:ascii="Cambria Math" w:hAnsi="Cambria Math"/>
                  </w:rPr>
                  <m:t>f</m:t>
                </w:ins>
              </m:r>
            </m:e>
          </m:d>
          <m:r>
            <w:ins w:id="14929" w:author="CR0462" w:date="2022-06-02T10:30:00Z">
              <w:rPr>
                <w:rFonts w:ascii="Cambria Math" w:eastAsiaTheme="minorEastAsia" w:hAnsi="Cambria Math"/>
              </w:rPr>
              <m:t xml:space="preserve">= </m:t>
            </w:ins>
          </m:r>
          <m:acc>
            <m:accPr>
              <m:chr m:val="̃"/>
              <m:ctrlPr>
                <w:ins w:id="14930" w:author="CR0462" w:date="2022-06-02T10:30:00Z">
                  <w:rPr>
                    <w:rFonts w:ascii="Cambria Math" w:hAnsi="Cambria Math"/>
                    <w:i/>
                  </w:rPr>
                </w:ins>
              </m:ctrlPr>
            </m:accPr>
            <m:e>
              <m:r>
                <w:ins w:id="14931" w:author="CR0462" w:date="2022-06-02T10:30:00Z">
                  <w:rPr>
                    <w:rFonts w:ascii="Cambria Math" w:hAnsi="Cambria Math"/>
                  </w:rPr>
                  <m:t>φ</m:t>
                </w:ins>
              </m:r>
            </m:e>
          </m:acc>
          <m:d>
            <m:dPr>
              <m:ctrlPr>
                <w:ins w:id="14932" w:author="CR0462" w:date="2022-06-02T10:30:00Z">
                  <w:rPr>
                    <w:rFonts w:ascii="Cambria Math" w:hAnsi="Cambria Math"/>
                    <w:i/>
                  </w:rPr>
                </w:ins>
              </m:ctrlPr>
            </m:dPr>
            <m:e>
              <m:sSub>
                <m:sSubPr>
                  <m:ctrlPr>
                    <w:ins w:id="14933" w:author="CR0462" w:date="2022-06-02T10:30:00Z">
                      <w:rPr>
                        <w:rFonts w:ascii="Cambria Math" w:hAnsi="Cambria Math"/>
                        <w:i/>
                      </w:rPr>
                    </w:ins>
                  </m:ctrlPr>
                </m:sSubPr>
                <m:e>
                  <m:r>
                    <w:ins w:id="14934" w:author="CR0462" w:date="2022-06-02T10:30:00Z">
                      <w:rPr>
                        <w:rFonts w:ascii="Cambria Math"/>
                      </w:rPr>
                      <m:t>t</m:t>
                    </w:ins>
                  </m:r>
                </m:e>
                <m:sub>
                  <m:r>
                    <w:ins w:id="14935" w:author="CR0462" w:date="2022-06-02T10:30:00Z">
                      <w:rPr>
                        <w:rFonts w:ascii="Cambria Math"/>
                      </w:rPr>
                      <m:t>m</m:t>
                    </w:ins>
                  </m:r>
                </m:sub>
              </m:sSub>
              <m:r>
                <w:ins w:id="14936" w:author="CR0462" w:date="2022-06-02T10:30:00Z">
                  <w:rPr>
                    <w:rFonts w:ascii="Cambria Math"/>
                  </w:rPr>
                  <m:t>,f</m:t>
                </w:ins>
              </m:r>
            </m:e>
          </m:d>
          <m:r>
            <w:ins w:id="14937" w:author="CR0462" w:date="2022-06-02T10:30:00Z">
              <w:rPr>
                <w:rFonts w:ascii="Cambria Math"/>
              </w:rPr>
              <m:t>-</m:t>
            </w:ins>
          </m:r>
          <m:acc>
            <m:accPr>
              <m:chr m:val="̃"/>
              <m:ctrlPr>
                <w:ins w:id="14938" w:author="CR0462" w:date="2022-06-02T10:30:00Z">
                  <w:rPr>
                    <w:rFonts w:ascii="Cambria Math" w:hAnsi="Cambria Math"/>
                    <w:i/>
                  </w:rPr>
                </w:ins>
              </m:ctrlPr>
            </m:accPr>
            <m:e>
              <m:r>
                <w:ins w:id="14939" w:author="CR0462" w:date="2022-06-02T10:30:00Z">
                  <w:rPr>
                    <w:rFonts w:ascii="Cambria Math" w:hAnsi="Cambria Math"/>
                  </w:rPr>
                  <m:t>φ</m:t>
                </w:ins>
              </m:r>
            </m:e>
          </m:acc>
          <m:r>
            <w:ins w:id="14940" w:author="CR0462" w:date="2022-06-02T10:30:00Z">
              <w:rPr>
                <w:rFonts w:ascii="Cambria Math"/>
              </w:rPr>
              <m:t>(</m:t>
            </w:ins>
          </m:r>
          <m:sSub>
            <m:sSubPr>
              <m:ctrlPr>
                <w:ins w:id="14941" w:author="CR0462" w:date="2022-06-02T10:30:00Z">
                  <w:rPr>
                    <w:rFonts w:ascii="Cambria Math" w:hAnsi="Cambria Math"/>
                    <w:i/>
                  </w:rPr>
                </w:ins>
              </m:ctrlPr>
            </m:sSubPr>
            <m:e>
              <m:r>
                <w:ins w:id="14942" w:author="CR0462" w:date="2022-06-02T10:30:00Z">
                  <w:rPr>
                    <w:rFonts w:ascii="Cambria Math"/>
                  </w:rPr>
                  <m:t>t</m:t>
                </w:ins>
              </m:r>
            </m:e>
            <m:sub>
              <m:r>
                <w:ins w:id="14943" w:author="CR0462" w:date="2022-06-02T10:30:00Z">
                  <w:rPr>
                    <w:rFonts w:ascii="Cambria Math"/>
                  </w:rPr>
                  <m:t>ref</m:t>
                </w:ins>
              </m:r>
            </m:sub>
          </m:sSub>
          <m:r>
            <w:ins w:id="14944" w:author="CR0462" w:date="2022-06-02T10:30:00Z">
              <w:rPr>
                <w:rFonts w:ascii="Cambria Math"/>
              </w:rPr>
              <m:t>,f)</m:t>
            </w:ins>
          </m:r>
        </m:oMath>
      </m:oMathPara>
    </w:p>
    <w:p w14:paraId="22EF3087" w14:textId="77777777" w:rsidR="004E66E3" w:rsidRDefault="004E66E3" w:rsidP="004E66E3">
      <w:pPr>
        <w:pStyle w:val="B10"/>
        <w:ind w:left="0" w:firstLine="0"/>
        <w:rPr>
          <w:ins w:id="14945" w:author="CR0462" w:date="2022-06-02T10:30:00Z"/>
          <w:lang w:val="en-US" w:eastAsia="zh-CN"/>
        </w:rPr>
      </w:pPr>
      <w:ins w:id="14946" w:author="CR0462" w:date="2022-06-02T10:30:00Z">
        <w:r>
          <w:rPr>
            <w:lang w:val="en-US" w:eastAsia="zh-CN"/>
          </w:rPr>
          <w:t>The phase offset between the reference and measurement timeslots are then calculated as the maximum over the results for all subcarriers as shown below:</w:t>
        </w:r>
      </w:ins>
    </w:p>
    <w:p w14:paraId="4D257D8A" w14:textId="77777777" w:rsidR="004E66E3" w:rsidRPr="00E84F79" w:rsidRDefault="004E66E3" w:rsidP="004E66E3">
      <w:pPr>
        <w:pStyle w:val="B10"/>
        <w:ind w:left="0" w:firstLine="0"/>
        <w:jc w:val="center"/>
        <w:rPr>
          <w:ins w:id="14947" w:author="CR0462" w:date="2022-06-02T10:30:00Z"/>
        </w:rPr>
      </w:pPr>
      <m:oMathPara>
        <m:oMath>
          <m:r>
            <w:ins w:id="14948" w:author="CR0462" w:date="2022-06-02T10:30:00Z">
              <w:rPr>
                <w:rFonts w:ascii="Cambria Math" w:eastAsia="×–¾’©‘Ì"/>
              </w:rPr>
              <m:t>P</m:t>
            </w:ins>
          </m:r>
          <m:r>
            <w:ins w:id="14949" w:author="CR0462" w:date="2022-06-02T10:30:00Z">
              <w:rPr>
                <w:rFonts w:ascii="Cambria Math" w:eastAsia="×–¾’©‘Ì"/>
              </w:rPr>
              <m:t>h</m:t>
            </w:ins>
          </m:r>
          <m:r>
            <w:ins w:id="14950" w:author="CR0462" w:date="2022-06-02T10:30:00Z">
              <w:rPr>
                <w:rFonts w:ascii="Cambria Math" w:eastAsia="×–¾’©‘Ì"/>
              </w:rPr>
              <m:t>aseOffset=</m:t>
            </w:ins>
          </m:r>
          <m:func>
            <m:funcPr>
              <m:ctrlPr>
                <w:ins w:id="14951" w:author="CR0462" w:date="2022-06-02T10:30:00Z">
                  <w:rPr>
                    <w:rFonts w:ascii="Cambria Math" w:eastAsia="×–¾’©‘Ì" w:hAnsi="Cambria Math"/>
                    <w:i/>
                  </w:rPr>
                </w:ins>
              </m:ctrlPr>
            </m:funcPr>
            <m:fName>
              <m:limLow>
                <m:limLowPr>
                  <m:ctrlPr>
                    <w:ins w:id="14952" w:author="CR0462" w:date="2022-06-02T10:30:00Z">
                      <w:rPr>
                        <w:rFonts w:ascii="Cambria Math" w:eastAsia="×–¾’©‘Ì" w:hAnsi="Cambria Math"/>
                        <w:i/>
                      </w:rPr>
                    </w:ins>
                  </m:ctrlPr>
                </m:limLowPr>
                <m:e>
                  <m:r>
                    <w:ins w:id="14953" w:author="CR0462" w:date="2022-06-02T10:30:00Z">
                      <m:rPr>
                        <m:sty m:val="p"/>
                      </m:rPr>
                      <w:rPr>
                        <w:rFonts w:ascii="Cambria Math" w:eastAsia="×–¾’©‘Ì"/>
                      </w:rPr>
                      <m:t>max</m:t>
                    </w:ins>
                  </m:r>
                </m:e>
                <m:lim>
                  <m:r>
                    <w:ins w:id="14954" w:author="CR0462" w:date="2022-06-02T10:30:00Z">
                      <w:rPr>
                        <w:rFonts w:ascii="Cambria Math" w:eastAsia="×–¾’©‘Ì"/>
                      </w:rPr>
                      <m:t>f</m:t>
                    </w:ins>
                  </m:r>
                </m:lim>
              </m:limLow>
            </m:fName>
            <m:e>
              <m:r>
                <w:ins w:id="14955" w:author="CR0462" w:date="2022-06-02T10:30:00Z">
                  <w:rPr>
                    <w:rFonts w:ascii="Cambria Math" w:eastAsia="×–¾’©‘Ì"/>
                  </w:rPr>
                  <m:t>(</m:t>
                </w:ins>
              </m:r>
              <m:r>
                <w:ins w:id="14956" w:author="CR0462" w:date="2022-06-02T10:30:00Z">
                  <w:rPr>
                    <w:rFonts w:ascii="Cambria Math" w:eastAsiaTheme="minorEastAsia" w:hAnsi="Cambria Math"/>
                  </w:rPr>
                  <m:t>∆</m:t>
                </w:ins>
              </m:r>
              <m:acc>
                <m:accPr>
                  <m:chr m:val="̃"/>
                  <m:ctrlPr>
                    <w:ins w:id="14957" w:author="CR0462" w:date="2022-06-02T10:30:00Z">
                      <w:rPr>
                        <w:rFonts w:ascii="Cambria Math" w:hAnsi="Cambria Math"/>
                        <w:i/>
                      </w:rPr>
                    </w:ins>
                  </m:ctrlPr>
                </m:accPr>
                <m:e>
                  <m:r>
                    <w:ins w:id="14958" w:author="CR0462" w:date="2022-06-02T10:30:00Z">
                      <w:rPr>
                        <w:rFonts w:ascii="Cambria Math" w:hAnsi="Cambria Math"/>
                      </w:rPr>
                      <m:t>φ</m:t>
                    </w:ins>
                  </m:r>
                </m:e>
              </m:acc>
              <m:d>
                <m:dPr>
                  <m:ctrlPr>
                    <w:ins w:id="14959" w:author="CR0462" w:date="2022-06-02T10:30:00Z">
                      <w:rPr>
                        <w:rFonts w:ascii="Cambria Math" w:hAnsi="Cambria Math"/>
                        <w:i/>
                      </w:rPr>
                    </w:ins>
                  </m:ctrlPr>
                </m:dPr>
                <m:e>
                  <m:r>
                    <w:ins w:id="14960" w:author="CR0462" w:date="2022-06-02T10:30:00Z">
                      <w:rPr>
                        <w:rFonts w:ascii="Cambria Math" w:hAnsi="Cambria Math"/>
                      </w:rPr>
                      <m:t>f</m:t>
                    </w:ins>
                  </m:r>
                </m:e>
              </m:d>
              <m:r>
                <w:ins w:id="14961" w:author="CR0462" w:date="2022-06-02T10:30:00Z">
                  <w:rPr>
                    <w:rFonts w:ascii="Cambria Math" w:hAnsi="Cambria Math"/>
                  </w:rPr>
                  <m:t>)</m:t>
                </w:ins>
              </m:r>
            </m:e>
          </m:func>
        </m:oMath>
      </m:oMathPara>
    </w:p>
    <w:p w14:paraId="324DF073" w14:textId="77777777" w:rsidR="004E66E3" w:rsidRPr="00F110AA" w:rsidRDefault="004E66E3" w:rsidP="004E66E3">
      <w:pPr>
        <w:rPr>
          <w:rFonts w:eastAsia="??"/>
          <w:rPrChange w:id="14962" w:author="CR0462" w:date="2022-06-02T10:30:00Z">
            <w:rPr>
              <w:rFonts w:eastAsia="??"/>
              <w:color w:val="FF0000"/>
              <w:szCs w:val="32"/>
            </w:rPr>
          </w:rPrChange>
        </w:rPr>
        <w:pPrChange w:id="14963" w:author="CR0462" w:date="2022-06-02T10:30:00Z">
          <w:pPr>
            <w:pStyle w:val="Heading2"/>
          </w:pPr>
        </w:pPrChange>
      </w:pPr>
    </w:p>
    <w:p w14:paraId="655416D8" w14:textId="77777777" w:rsidR="004E66E3" w:rsidRPr="00C04A08" w:rsidRDefault="004E66E3" w:rsidP="00842EF7"/>
    <w:p w14:paraId="73B60160" w14:textId="77777777" w:rsidR="00AD7DB4" w:rsidRDefault="00AD7DB4" w:rsidP="00AD7DB4">
      <w:pPr>
        <w:pStyle w:val="Heading8"/>
        <w:rPr>
          <w:ins w:id="14964" w:author="CR0468" w:date="2022-06-02T10:30:00Z"/>
        </w:rPr>
      </w:pPr>
      <w:bookmarkStart w:id="14965" w:name="_Toc21341027"/>
      <w:bookmarkStart w:id="14966" w:name="_Toc29805475"/>
      <w:bookmarkStart w:id="14967" w:name="_Toc36456684"/>
      <w:bookmarkStart w:id="14968" w:name="_Toc36469782"/>
      <w:bookmarkStart w:id="14969" w:name="_Toc37254199"/>
      <w:bookmarkStart w:id="14970" w:name="_Toc37323057"/>
      <w:bookmarkStart w:id="14971" w:name="_Toc37324463"/>
      <w:bookmarkStart w:id="14972" w:name="_Toc45889988"/>
      <w:bookmarkStart w:id="14973" w:name="_Toc52196668"/>
      <w:bookmarkStart w:id="14974" w:name="_Toc52197648"/>
      <w:bookmarkStart w:id="14975" w:name="_Toc53173371"/>
      <w:bookmarkStart w:id="14976" w:name="_Toc53173740"/>
      <w:bookmarkStart w:id="14977" w:name="_Toc61119742"/>
      <w:bookmarkStart w:id="14978" w:name="_Toc61120124"/>
      <w:bookmarkStart w:id="14979" w:name="_Toc67926195"/>
      <w:bookmarkStart w:id="14980" w:name="_Toc75273833"/>
      <w:bookmarkStart w:id="14981" w:name="_Toc76510733"/>
      <w:bookmarkStart w:id="14982" w:name="_Toc83129890"/>
      <w:bookmarkStart w:id="14983" w:name="_Toc90591422"/>
      <w:bookmarkStart w:id="14984" w:name="_Toc98864483"/>
      <w:bookmarkStart w:id="14985" w:name="_Toc99733732"/>
      <w:bookmarkStart w:id="14986" w:name="_Toc106577639"/>
      <w:ins w:id="14987" w:author="CR0468" w:date="2022-06-02T10:30:00Z">
        <w:r>
          <w:t>Annex G (normative):</w:t>
        </w:r>
        <w:bookmarkEnd w:id="14986"/>
      </w:ins>
    </w:p>
    <w:p w14:paraId="285FC16E" w14:textId="77777777" w:rsidR="00AD7DB4" w:rsidRPr="00B56332" w:rsidRDefault="00AD7DB4" w:rsidP="00AD7DB4">
      <w:pPr>
        <w:rPr>
          <w:ins w:id="14988" w:author="CR0468" w:date="2022-06-02T10:30:00Z"/>
          <w:rFonts w:ascii="Arial" w:hAnsi="Arial" w:cs="Arial"/>
          <w:sz w:val="36"/>
          <w:szCs w:val="36"/>
        </w:rPr>
      </w:pPr>
      <w:ins w:id="14989" w:author="CR0468" w:date="2022-06-02T10:30:00Z">
        <w:r w:rsidRPr="00DF373D">
          <w:rPr>
            <w:rFonts w:ascii="Arial" w:hAnsi="Arial" w:cs="Arial"/>
            <w:sz w:val="36"/>
            <w:szCs w:val="36"/>
          </w:rPr>
          <w:t>Difference of relative phase and power errors</w:t>
        </w:r>
      </w:ins>
    </w:p>
    <w:p w14:paraId="7C8C4EAE" w14:textId="77777777" w:rsidR="00AD7DB4" w:rsidRDefault="00AD7DB4" w:rsidP="00AD7DB4">
      <w:pPr>
        <w:rPr>
          <w:ins w:id="14990" w:author="CR0468" w:date="2022-06-02T10:30:00Z"/>
        </w:rPr>
      </w:pPr>
    </w:p>
    <w:p w14:paraId="2DB3727B" w14:textId="77777777" w:rsidR="00AD7DB4" w:rsidRDefault="00AD7DB4" w:rsidP="00AD7DB4">
      <w:pPr>
        <w:pStyle w:val="Heading1"/>
        <w:rPr>
          <w:ins w:id="14991" w:author="CR0468" w:date="2022-06-02T10:30:00Z"/>
        </w:rPr>
      </w:pPr>
      <w:bookmarkStart w:id="14992" w:name="_Toc106577640"/>
      <w:ins w:id="14993" w:author="CR0468" w:date="2022-06-02T10:30:00Z">
        <w:r>
          <w:t>G.0</w:t>
        </w:r>
        <w:r>
          <w:tab/>
          <w:t>General</w:t>
        </w:r>
        <w:bookmarkEnd w:id="14992"/>
      </w:ins>
    </w:p>
    <w:p w14:paraId="583BA988" w14:textId="77777777" w:rsidR="00AD7DB4" w:rsidRDefault="00AD7DB4" w:rsidP="00AD7DB4">
      <w:pPr>
        <w:rPr>
          <w:ins w:id="14994" w:author="CR0468" w:date="2022-06-02T10:30:00Z"/>
        </w:rPr>
      </w:pPr>
      <w:ins w:id="14995" w:author="CR0468" w:date="2022-06-02T10:30:00Z">
        <w:r>
          <w:t>This annex gives further information needed for understanding and implementing 6.4D.4. The following terms should be understood as follows:</w:t>
        </w:r>
      </w:ins>
    </w:p>
    <w:p w14:paraId="03E39FE0" w14:textId="77777777" w:rsidR="00AD7DB4" w:rsidRDefault="00AD7DB4" w:rsidP="00AD7DB4">
      <w:pPr>
        <w:pStyle w:val="B10"/>
        <w:rPr>
          <w:ins w:id="14996" w:author="CR0468" w:date="2022-06-02T10:30:00Z"/>
        </w:rPr>
      </w:pPr>
      <w:r>
        <w:t>-</w:t>
      </w:r>
      <w:r>
        <w:tab/>
      </w:r>
      <w:ins w:id="14997" w:author="CR0468" w:date="2022-06-02T10:30:00Z">
        <w:r>
          <w:t>Relative phase error: refers to the phase difference between signals at different physical antenna ports, which should be ideally 0. It should be understood as for a slot i.e. (slot) relative phase. It is calculated based on DMRS symbols of that slot or on SRS symbols.</w:t>
        </w:r>
      </w:ins>
    </w:p>
    <w:p w14:paraId="4E790334" w14:textId="77777777" w:rsidR="00AD7DB4" w:rsidRDefault="00AD7DB4" w:rsidP="00AD7DB4">
      <w:pPr>
        <w:pStyle w:val="B10"/>
        <w:rPr>
          <w:ins w:id="14998" w:author="CR0468" w:date="2022-06-02T10:30:00Z"/>
        </w:rPr>
      </w:pPr>
      <w:r>
        <w:t>-</w:t>
      </w:r>
      <w:r>
        <w:tab/>
      </w:r>
      <w:ins w:id="14999" w:author="CR0468" w:date="2022-06-02T10:30:00Z">
        <w:r>
          <w:t>Difference of relative phase error: refers to the difference between the relative phase error determined per slot and the relative phase error determined based on the SRS transmitted.</w:t>
        </w:r>
      </w:ins>
    </w:p>
    <w:p w14:paraId="137CCFE3" w14:textId="77777777" w:rsidR="00AD7DB4" w:rsidRDefault="00AD7DB4" w:rsidP="00AD7DB4">
      <w:pPr>
        <w:pStyle w:val="Heading1"/>
        <w:rPr>
          <w:ins w:id="15000" w:author="CR0468" w:date="2022-06-02T10:30:00Z"/>
        </w:rPr>
      </w:pPr>
      <w:bookmarkStart w:id="15001" w:name="_Toc106577641"/>
      <w:ins w:id="15002" w:author="CR0468" w:date="2022-06-02T10:30:00Z">
        <w:r>
          <w:t>G.1</w:t>
        </w:r>
        <w:r>
          <w:tab/>
        </w:r>
        <w:r w:rsidRPr="00B56332">
          <w:t>Measurement Point</w:t>
        </w:r>
        <w:bookmarkEnd w:id="15001"/>
      </w:ins>
    </w:p>
    <w:p w14:paraId="364003D1" w14:textId="77777777" w:rsidR="00AD7DB4" w:rsidRDefault="00AD7DB4" w:rsidP="00AD7DB4">
      <w:pPr>
        <w:jc w:val="both"/>
        <w:rPr>
          <w:ins w:id="15003" w:author="CR0468" w:date="2022-06-02T10:30:00Z"/>
        </w:rPr>
      </w:pPr>
      <w:ins w:id="15004" w:author="CR0468" w:date="2022-06-02T10:30:00Z">
        <w:r w:rsidRPr="00B56332">
          <w:t xml:space="preserve">Figure </w:t>
        </w:r>
        <w:r>
          <w:t>G</w:t>
        </w:r>
        <w:r w:rsidRPr="00B56332">
          <w:t xml:space="preserve">.1-1 shows the measurement point for </w:t>
        </w:r>
        <w:r w:rsidRPr="00236B4D">
          <w:t>the difference of relative phase and power errors</w:t>
        </w:r>
        <w:r w:rsidRPr="00B56332">
          <w:t>.</w:t>
        </w:r>
      </w:ins>
    </w:p>
    <w:p w14:paraId="50DF4649" w14:textId="77777777" w:rsidR="00AD7DB4" w:rsidRDefault="00AD7DB4" w:rsidP="00AD7DB4">
      <w:pPr>
        <w:pStyle w:val="TH"/>
      </w:pPr>
      <w:ins w:id="15005" w:author="CR0468" w:date="2022-06-02T10:30:00Z">
        <w:r>
          <w:object w:dxaOrig="12531" w:dyaOrig="4481" w14:anchorId="511D7FA0">
            <v:shape id="_x0000_i1129" type="#_x0000_t75" style="width:498.95pt;height:180pt;mso-position-vertical:absolute" o:ole="">
              <v:imagedata r:id="rId204" o:title=""/>
            </v:shape>
            <o:OLEObject Type="Embed" ProgID="Visio.Drawing.15" ShapeID="_x0000_i1129" DrawAspect="Content" ObjectID="_1717191381" r:id="rId205"/>
          </w:object>
        </w:r>
      </w:ins>
    </w:p>
    <w:p w14:paraId="209844CD" w14:textId="77777777" w:rsidR="00AD7DB4" w:rsidRDefault="00AD7DB4" w:rsidP="00AD7DB4">
      <w:pPr>
        <w:pStyle w:val="TH"/>
        <w:rPr>
          <w:ins w:id="15006" w:author="CR0468" w:date="2022-06-02T10:30:00Z"/>
        </w:rPr>
      </w:pPr>
    </w:p>
    <w:p w14:paraId="0C941DA1" w14:textId="77777777" w:rsidR="00AD7DB4" w:rsidRDefault="00AD7DB4" w:rsidP="00AD7DB4">
      <w:pPr>
        <w:pStyle w:val="TF"/>
      </w:pPr>
      <w:ins w:id="15007" w:author="CR0468" w:date="2022-06-02T10:30:00Z">
        <w:r>
          <w:t xml:space="preserve">Figure G.1-1 - </w:t>
        </w:r>
        <w:r w:rsidRPr="00210543">
          <w:t>Measurement point for difference of relative phase/power error for UL coherent MIMO</w:t>
        </w:r>
      </w:ins>
    </w:p>
    <w:p w14:paraId="294162F6" w14:textId="77777777" w:rsidR="00AD7DB4" w:rsidRDefault="00AD7DB4" w:rsidP="00AD7DB4">
      <w:pPr>
        <w:rPr>
          <w:ins w:id="15008" w:author="CR0468" w:date="2022-06-02T10:30:00Z"/>
        </w:rPr>
      </w:pPr>
    </w:p>
    <w:p w14:paraId="4C7E370E" w14:textId="77777777" w:rsidR="00AD7DB4" w:rsidRDefault="00AD7DB4" w:rsidP="00AD7DB4">
      <w:pPr>
        <w:pStyle w:val="Heading1"/>
        <w:rPr>
          <w:ins w:id="15009" w:author="CR0468" w:date="2022-06-02T10:30:00Z"/>
        </w:rPr>
      </w:pPr>
      <w:bookmarkStart w:id="15010" w:name="_Toc106577642"/>
      <w:ins w:id="15011" w:author="CR0468" w:date="2022-06-02T10:30:00Z">
        <w:r>
          <w:t>G.2</w:t>
        </w:r>
        <w:r>
          <w:tab/>
          <w:t>Relative Phase Error Measurement</w:t>
        </w:r>
        <w:bookmarkEnd w:id="15010"/>
      </w:ins>
    </w:p>
    <w:p w14:paraId="2112FD10" w14:textId="77777777" w:rsidR="00AD7DB4" w:rsidRDefault="00AD7DB4" w:rsidP="00AD7DB4">
      <w:pPr>
        <w:rPr>
          <w:ins w:id="15012" w:author="CR0468" w:date="2022-06-02T10:30:00Z"/>
        </w:rPr>
      </w:pPr>
      <w:ins w:id="15013" w:author="CR0468" w:date="2022-06-02T10:30:00Z">
        <w:r>
          <w:t>Here are listed the different aspects that may lead to different interpretations.</w:t>
        </w:r>
      </w:ins>
    </w:p>
    <w:p w14:paraId="708314A5" w14:textId="77777777" w:rsidR="00AD7DB4" w:rsidRDefault="00AD7DB4" w:rsidP="00AD7DB4">
      <w:pPr>
        <w:pStyle w:val="Heading2"/>
        <w:rPr>
          <w:ins w:id="15014" w:author="CR0468" w:date="2022-06-02T10:30:00Z"/>
        </w:rPr>
      </w:pPr>
      <w:bookmarkStart w:id="15015" w:name="_Toc106577643"/>
      <w:ins w:id="15016" w:author="CR0468" w:date="2022-06-02T10:30:00Z">
        <w:r>
          <w:t>G.2.1</w:t>
        </w:r>
      </w:ins>
      <w:r>
        <w:tab/>
      </w:r>
      <w:ins w:id="15017" w:author="CR0468" w:date="2022-06-02T10:30:00Z">
        <w:r>
          <w:t>Symbols used</w:t>
        </w:r>
        <w:bookmarkEnd w:id="15015"/>
      </w:ins>
    </w:p>
    <w:p w14:paraId="6FBBE2DE" w14:textId="77777777" w:rsidR="00AD7DB4" w:rsidRPr="003B71D6" w:rsidRDefault="00AD7DB4" w:rsidP="00AD7DB4">
      <w:pPr>
        <w:jc w:val="both"/>
        <w:rPr>
          <w:ins w:id="15018" w:author="CR0468" w:date="2022-06-02T10:30:00Z"/>
        </w:rPr>
      </w:pPr>
      <w:ins w:id="15019" w:author="CR0468" w:date="2022-06-02T10:30:00Z">
        <w:r>
          <w:t>Phase error is</w:t>
        </w:r>
        <w:r w:rsidRPr="003B71D6">
          <w:t xml:space="preserve"> determined based on </w:t>
        </w:r>
        <w:r>
          <w:t>DMRS</w:t>
        </w:r>
        <w:r w:rsidRPr="003B71D6">
          <w:t xml:space="preserve"> REs </w:t>
        </w:r>
        <w:r>
          <w:t>(3 DMRS symbols per slot)</w:t>
        </w:r>
        <w:r w:rsidRPr="003B71D6">
          <w:t>.</w:t>
        </w:r>
      </w:ins>
    </w:p>
    <w:p w14:paraId="15FB5244" w14:textId="77777777" w:rsidR="00AD7DB4" w:rsidRDefault="00AD7DB4" w:rsidP="00AD7DB4">
      <w:pPr>
        <w:pStyle w:val="Heading2"/>
        <w:rPr>
          <w:ins w:id="15020" w:author="CR0468" w:date="2022-06-02T10:30:00Z"/>
        </w:rPr>
      </w:pPr>
      <w:bookmarkStart w:id="15021" w:name="_Toc106577644"/>
      <w:ins w:id="15022" w:author="CR0468" w:date="2022-06-02T10:30:00Z">
        <w:r>
          <w:t>G.2.2</w:t>
        </w:r>
      </w:ins>
      <w:r>
        <w:tab/>
      </w:r>
      <w:ins w:id="15023" w:author="CR0468" w:date="2022-06-02T10:30:00Z">
        <w:r>
          <w:t>CFO (carrier frequency offset) correction</w:t>
        </w:r>
        <w:bookmarkEnd w:id="15021"/>
      </w:ins>
    </w:p>
    <w:p w14:paraId="658FB8AB" w14:textId="77777777" w:rsidR="00AD7DB4" w:rsidRPr="00072609" w:rsidRDefault="00AD7DB4" w:rsidP="00AD7DB4">
      <w:pPr>
        <w:jc w:val="both"/>
        <w:rPr>
          <w:ins w:id="15024" w:author="CR0468" w:date="2022-06-02T10:30:00Z"/>
        </w:rPr>
      </w:pPr>
      <w:ins w:id="15025" w:author="CR0468" w:date="2022-06-02T10:30:00Z">
        <w:r>
          <w:t>The TE performs a CFO correction on a slot-by-slot basis using a common frequency correction at the two uplink layers.</w:t>
        </w:r>
      </w:ins>
    </w:p>
    <w:p w14:paraId="55AC5A47" w14:textId="77777777" w:rsidR="00AD7DB4" w:rsidRDefault="00AD7DB4" w:rsidP="00AD7DB4">
      <w:pPr>
        <w:pStyle w:val="Heading2"/>
        <w:rPr>
          <w:ins w:id="15026" w:author="CR0468" w:date="2022-06-02T10:30:00Z"/>
        </w:rPr>
      </w:pPr>
      <w:bookmarkStart w:id="15027" w:name="_Toc106577645"/>
      <w:ins w:id="15028" w:author="CR0468" w:date="2022-06-02T10:30:00Z">
        <w:r>
          <w:t>G.2.3</w:t>
        </w:r>
      </w:ins>
      <w:r>
        <w:tab/>
      </w:r>
      <w:ins w:id="15029" w:author="CR0468" w:date="2022-06-02T10:30:00Z">
        <w:r>
          <w:t>S</w:t>
        </w:r>
        <w:r w:rsidRPr="00AC32DD">
          <w:t>teps of the measurement method</w:t>
        </w:r>
        <w:bookmarkEnd w:id="15027"/>
      </w:ins>
    </w:p>
    <w:p w14:paraId="50102DAF" w14:textId="77777777" w:rsidR="00AD7DB4" w:rsidRPr="001A6733" w:rsidRDefault="00AD7DB4" w:rsidP="00AD7DB4">
      <w:pPr>
        <w:rPr>
          <w:ins w:id="15030" w:author="CR0468" w:date="2022-06-02T10:30:00Z"/>
        </w:rPr>
      </w:pPr>
      <w:ins w:id="15031" w:author="CR0468" w:date="2022-06-02T10:30:00Z">
        <w:r w:rsidRPr="001A6733">
          <w:t>Below are detailed the steps necessary to obtain the maximum difference of relative phase error during the 20ms time window.</w:t>
        </w:r>
      </w:ins>
    </w:p>
    <w:p w14:paraId="17B56EE3" w14:textId="39371161" w:rsidR="00AD7DB4" w:rsidRPr="005A1527" w:rsidRDefault="002D5B04" w:rsidP="00F9108E">
      <w:pPr>
        <w:pStyle w:val="B10"/>
        <w:rPr>
          <w:ins w:id="15032" w:author="CR0468" w:date="2022-06-02T10:30:00Z"/>
        </w:rPr>
      </w:pPr>
      <w:r>
        <w:t>1</w:t>
      </w:r>
      <w:r w:rsidR="00F9108E">
        <w:tab/>
      </w:r>
      <w:ins w:id="15033" w:author="CR0468" w:date="2022-06-02T10:30:00Z">
        <w:r w:rsidR="00AD7DB4" w:rsidRPr="005A1527">
          <w:t xml:space="preserve">Determination </w:t>
        </w:r>
        <w:r w:rsidR="00AD7DB4" w:rsidRPr="0014640A">
          <w:t xml:space="preserve">for each subcarrier and at each antenna, </w:t>
        </w:r>
        <w:r w:rsidR="00AD7DB4" w:rsidRPr="005A1527">
          <w:t xml:space="preserve">the SRS relative phase error based on the last SRS transmitted on Ant1 and Ant2, that relative phase error serves as a reference for the calculation of the difference of relative phase error for each slot </w:t>
        </w:r>
        <w:r w:rsidR="00AD7DB4" w:rsidRPr="00902380">
          <w:t xml:space="preserve">inside </w:t>
        </w:r>
        <w:r w:rsidR="00AD7DB4" w:rsidRPr="005A1527">
          <w:t>the 20</w:t>
        </w:r>
        <w:r w:rsidR="00AD7DB4">
          <w:t xml:space="preserve"> </w:t>
        </w:r>
        <w:r w:rsidR="00AD7DB4" w:rsidRPr="005A1527">
          <w:t>ms time window.</w:t>
        </w:r>
      </w:ins>
    </w:p>
    <w:p w14:paraId="266BCBEA" w14:textId="2210DB1C" w:rsidR="00AD7DB4" w:rsidRPr="005A1527" w:rsidRDefault="00F9108E" w:rsidP="00EF70E5">
      <w:pPr>
        <w:pStyle w:val="B20"/>
        <w:rPr>
          <w:ins w:id="15034" w:author="CR0468" w:date="2022-06-02T10:30:00Z"/>
        </w:rPr>
      </w:pPr>
      <w:r>
        <w:tab/>
      </w:r>
      <w:ins w:id="15035" w:author="CR0468" w:date="2022-06-02T10:30:00Z">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w:ins>
      <m:oMath>
        <m:d>
          <m:dPr>
            <m:begChr m:val="["/>
            <m:endChr m:val="]"/>
            <m:ctrlPr>
              <w:ins w:id="15036" w:author="CR0468" w:date="2022-06-02T10:30:00Z">
                <w:rPr>
                  <w:rFonts w:ascii="Cambria Math" w:hAnsi="Cambria Math"/>
                  <w:i/>
                </w:rPr>
              </w:ins>
            </m:ctrlPr>
          </m:dPr>
          <m:e>
            <m:r>
              <w:ins w:id="15037" w:author="CR0468" w:date="2022-06-02T10:30:00Z">
                <w:rPr>
                  <w:rFonts w:ascii="Cambria Math" w:hAnsi="Cambria Math"/>
                </w:rPr>
                <m:t>1×number_of_subcarriers</m:t>
              </w:ins>
            </m:r>
          </m:e>
        </m:d>
      </m:oMath>
      <w:ins w:id="15038" w:author="CR0468" w:date="2022-06-02T10:30:00Z">
        <w:r w:rsidR="00AD7DB4" w:rsidRPr="005A1527">
          <w:t>.</w:t>
        </w:r>
      </w:ins>
    </w:p>
    <w:p w14:paraId="107A947F" w14:textId="2558B98C" w:rsidR="00AD7DB4" w:rsidRDefault="002D5B04" w:rsidP="002D5B04">
      <w:pPr>
        <w:pStyle w:val="B10"/>
        <w:rPr>
          <w:ins w:id="15039" w:author="CR0468" w:date="2022-06-02T10:30:00Z"/>
        </w:rPr>
      </w:pPr>
      <w:r>
        <w:t>2</w:t>
      </w:r>
      <w:r>
        <w:tab/>
      </w:r>
      <w:ins w:id="15040" w:author="CR0468" w:date="2022-06-02T10:30:00Z">
        <w:r w:rsidR="00AD7DB4" w:rsidRPr="00C20150">
          <w:t xml:space="preserve">Calculation for </w:t>
        </w:r>
        <w:r w:rsidR="00AD7DB4">
          <w:t>the last SRS transmitted</w:t>
        </w:r>
        <w:r w:rsidR="00AD7DB4" w:rsidRPr="00C20150">
          <w:t>, for each RB</w:t>
        </w:r>
        <w:r w:rsidR="00AD7DB4">
          <w:t xml:space="preserve"> of the SRS relative phase errors based on the arithmetic mean of the subcarrier SRS relative phase errors determined in previous step.</w:t>
        </w:r>
      </w:ins>
    </w:p>
    <w:p w14:paraId="499F805D" w14:textId="17FB90EA" w:rsidR="00AD7DB4" w:rsidRDefault="00576A2E" w:rsidP="00EF70E5">
      <w:pPr>
        <w:pStyle w:val="B20"/>
        <w:rPr>
          <w:ins w:id="15041" w:author="CR0468" w:date="2022-06-02T10:30:00Z"/>
        </w:rPr>
      </w:pPr>
      <w:r>
        <w:tab/>
      </w:r>
      <w:ins w:id="15042" w:author="CR0468" w:date="2022-06-02T10:30:00Z">
        <w:r w:rsidR="00AD7DB4">
          <w:t xml:space="preserve">The output is the “SRS relative phase error” vector for the last SRS transmitted: </w:t>
        </w:r>
      </w:ins>
      <m:oMath>
        <m:d>
          <m:dPr>
            <m:begChr m:val="["/>
            <m:endChr m:val="]"/>
            <m:ctrlPr>
              <w:ins w:id="15043" w:author="CR0468" w:date="2022-06-02T10:30:00Z">
                <w:rPr>
                  <w:rFonts w:ascii="Cambria Math" w:hAnsi="Cambria Math"/>
                  <w:i/>
                </w:rPr>
              </w:ins>
            </m:ctrlPr>
          </m:dPr>
          <m:e>
            <m:r>
              <w:ins w:id="15044" w:author="CR0468" w:date="2022-06-02T10:30:00Z">
                <w:rPr>
                  <w:rFonts w:ascii="Cambria Math" w:hAnsi="Cambria Math"/>
                </w:rPr>
                <m:t>1×number_of_RBs</m:t>
              </w:ins>
            </m:r>
          </m:e>
        </m:d>
      </m:oMath>
      <w:ins w:id="15045" w:author="CR0468" w:date="2022-06-02T10:30:00Z">
        <w:r w:rsidR="00AD7DB4">
          <w:t>.</w:t>
        </w:r>
      </w:ins>
    </w:p>
    <w:p w14:paraId="070C3A6B" w14:textId="4A3FE767" w:rsidR="00AD7DB4" w:rsidRDefault="008E30D4" w:rsidP="00F34899">
      <w:pPr>
        <w:pStyle w:val="B10"/>
        <w:rPr>
          <w:ins w:id="15046" w:author="CR0468" w:date="2022-06-02T10:30:00Z"/>
        </w:rPr>
      </w:pPr>
      <w:r>
        <w:t>3</w:t>
      </w:r>
      <w:r w:rsidR="006D5031">
        <w:tab/>
      </w:r>
      <w:ins w:id="15047" w:author="CR0468" w:date="2022-06-02T10:30:00Z">
        <w:r w:rsidR="00AD7DB4" w:rsidRPr="005A1527">
          <w:t xml:space="preserve">CFO correction on slot-by-slot basis using a common frequency correction for both antenna outputs. </w:t>
        </w:r>
      </w:ins>
    </w:p>
    <w:p w14:paraId="7B29CB0C" w14:textId="2C8A900E" w:rsidR="00AD7DB4" w:rsidRPr="005A1527" w:rsidRDefault="008E30D4" w:rsidP="00F34899">
      <w:pPr>
        <w:pStyle w:val="B10"/>
        <w:rPr>
          <w:ins w:id="15048" w:author="CR0468" w:date="2022-06-02T10:30:00Z"/>
        </w:rPr>
      </w:pPr>
      <w:r>
        <w:t>4</w:t>
      </w:r>
      <w:r w:rsidR="001970C4">
        <w:tab/>
      </w:r>
      <w:ins w:id="15049" w:author="CR0468" w:date="2022-06-02T10:30:00Z">
        <w:r w:rsidR="00AD7DB4" w:rsidRPr="005A1527">
          <w:t xml:space="preserve">Determination for each subcarrier and </w:t>
        </w:r>
        <w:r w:rsidR="00AD7DB4" w:rsidRPr="005F78EB">
          <w:t xml:space="preserve">at </w:t>
        </w:r>
        <w:r w:rsidR="00AD7DB4" w:rsidRPr="005A1527">
          <w:t>each antenna</w:t>
        </w:r>
        <w:r w:rsidR="00AD7DB4" w:rsidRPr="005F78EB">
          <w:t>,</w:t>
        </w:r>
        <w:r w:rsidR="00AD7DB4" w:rsidRPr="005A1527">
          <w:t xml:space="preserve"> the phase</w:t>
        </w:r>
        <w:r w:rsidR="00AD7DB4">
          <w:t xml:space="preserve"> </w:t>
        </w:r>
        <w:r w:rsidR="00AD7DB4" w:rsidRPr="005F78EB">
          <w:t>over the slot being analyzed. The phase is extracted from the channel estimate derived from</w:t>
        </w:r>
        <w:r w:rsidR="00AD7DB4" w:rsidRPr="005A1527">
          <w:t xml:space="preserve"> the 3 DMRS symbols of the slot using the LSE technique. </w:t>
        </w:r>
      </w:ins>
    </w:p>
    <w:p w14:paraId="0D5F83B3" w14:textId="2A49441E" w:rsidR="00AD7DB4" w:rsidRPr="005A1527" w:rsidRDefault="00576A2E" w:rsidP="00EF70E5">
      <w:pPr>
        <w:pStyle w:val="B20"/>
        <w:rPr>
          <w:ins w:id="15050" w:author="CR0468" w:date="2022-06-02T10:30:00Z"/>
        </w:rPr>
      </w:pPr>
      <w:r>
        <w:tab/>
      </w:r>
      <w:ins w:id="15051" w:author="CR0468" w:date="2022-06-02T10:30:00Z">
        <w:r w:rsidR="00AD7DB4">
          <w:t>The output is</w:t>
        </w:r>
        <w:r w:rsidR="00AD7DB4" w:rsidRPr="005A1527">
          <w:t xml:space="preserve"> one vector of dimension </w:t>
        </w:r>
      </w:ins>
      <m:oMath>
        <m:d>
          <m:dPr>
            <m:begChr m:val="["/>
            <m:endChr m:val="]"/>
            <m:ctrlPr>
              <w:ins w:id="15052" w:author="CR0468" w:date="2022-06-02T10:30:00Z">
                <w:rPr>
                  <w:rFonts w:ascii="Cambria Math" w:hAnsi="Cambria Math"/>
                  <w:i/>
                </w:rPr>
              </w:ins>
            </m:ctrlPr>
          </m:dPr>
          <m:e>
            <m:r>
              <w:ins w:id="15053" w:author="CR0468" w:date="2022-06-02T10:30:00Z">
                <w:rPr>
                  <w:rFonts w:ascii="Cambria Math" w:hAnsi="Cambria Math"/>
                </w:rPr>
                <m:t>1×number_of_subcarriers</m:t>
              </w:ins>
            </m:r>
          </m:e>
        </m:d>
      </m:oMath>
      <w:ins w:id="15054" w:author="CR0468" w:date="2022-06-02T10:30:00Z">
        <w:r w:rsidR="00AD7DB4" w:rsidRPr="005A1527">
          <w:t xml:space="preserve"> for each antenna.</w:t>
        </w:r>
      </w:ins>
    </w:p>
    <w:p w14:paraId="244C12B7" w14:textId="4BB30156" w:rsidR="00AD7DB4" w:rsidRPr="005A1527" w:rsidRDefault="002D3224" w:rsidP="00F34899">
      <w:pPr>
        <w:pStyle w:val="B10"/>
        <w:rPr>
          <w:ins w:id="15055" w:author="CR0468" w:date="2022-06-02T10:30:00Z"/>
        </w:rPr>
      </w:pPr>
      <w:r>
        <w:t>5</w:t>
      </w:r>
      <w:r w:rsidR="001970C4">
        <w:tab/>
      </w:r>
      <w:ins w:id="15056" w:author="CR0468" w:date="2022-06-02T10:30:00Z">
        <w:r w:rsidR="00AD7DB4" w:rsidRPr="005A1527">
          <w:t>Calculation for a slot for each subcarrier of the relative phase error (</w:t>
        </w:r>
        <w:r w:rsidR="00AD7DB4" w:rsidRPr="001B0733">
          <w:t>difference between the vectors determined in the previous step</w:t>
        </w:r>
        <w:r w:rsidR="00AD7DB4" w:rsidRPr="005A1527">
          <w:t xml:space="preserve">). </w:t>
        </w:r>
      </w:ins>
    </w:p>
    <w:p w14:paraId="1576C229" w14:textId="3C2557D4" w:rsidR="00AD7DB4" w:rsidRPr="005A1527" w:rsidRDefault="00576A2E" w:rsidP="00F63945">
      <w:pPr>
        <w:pStyle w:val="B20"/>
        <w:rPr>
          <w:ins w:id="15057" w:author="CR0468" w:date="2022-06-02T10:30:00Z"/>
        </w:rPr>
      </w:pPr>
      <w:r>
        <w:tab/>
      </w:r>
      <w:ins w:id="15058" w:author="CR0468" w:date="2022-06-02T10:30:00Z">
        <w:r w:rsidR="00AD7DB4" w:rsidRPr="005A1527">
          <w:t xml:space="preserve">The output is subcarrier relative phase errors of a slot: </w:t>
        </w:r>
      </w:ins>
      <m:oMath>
        <m:d>
          <m:dPr>
            <m:begChr m:val="["/>
            <m:endChr m:val="]"/>
            <m:ctrlPr>
              <w:ins w:id="15059" w:author="CR0468" w:date="2022-06-02T10:30:00Z">
                <w:rPr>
                  <w:rFonts w:ascii="Cambria Math" w:hAnsi="Cambria Math"/>
                  <w:i/>
                </w:rPr>
              </w:ins>
            </m:ctrlPr>
          </m:dPr>
          <m:e>
            <m:r>
              <w:ins w:id="15060" w:author="CR0468" w:date="2022-06-02T10:30:00Z">
                <w:rPr>
                  <w:rFonts w:ascii="Cambria Math" w:hAnsi="Cambria Math"/>
                </w:rPr>
                <m:t>1×number_of_subcarriers</m:t>
              </w:ins>
            </m:r>
          </m:e>
        </m:d>
      </m:oMath>
      <w:ins w:id="15061" w:author="CR0468" w:date="2022-06-02T10:30:00Z">
        <w:r w:rsidR="00AD7DB4" w:rsidRPr="005A1527">
          <w:t>.</w:t>
        </w:r>
      </w:ins>
    </w:p>
    <w:p w14:paraId="080363E8" w14:textId="1D500488" w:rsidR="00AD7DB4" w:rsidRPr="005A1527" w:rsidRDefault="00722C42" w:rsidP="00F34899">
      <w:pPr>
        <w:pStyle w:val="B10"/>
        <w:rPr>
          <w:ins w:id="15062" w:author="CR0468" w:date="2022-06-02T10:30:00Z"/>
        </w:rPr>
      </w:pPr>
      <w:r>
        <w:t>6</w:t>
      </w:r>
      <w:r w:rsidR="00D0494B">
        <w:tab/>
      </w:r>
      <w:ins w:id="15063" w:author="CR0468" w:date="2022-06-02T10:30:00Z">
        <w:r w:rsidR="00AD7DB4" w:rsidRPr="005A1527">
          <w:t>Calculation for a slot</w:t>
        </w:r>
        <w:r w:rsidR="00AD7DB4" w:rsidRPr="001B0733">
          <w:t>, for each RB</w:t>
        </w:r>
        <w:r w:rsidR="00AD7DB4" w:rsidRPr="005A1527">
          <w:t xml:space="preserve"> of the relative phase error</w:t>
        </w:r>
        <w:r w:rsidR="00AD7DB4" w:rsidRPr="001B0733">
          <w:t>s</w:t>
        </w:r>
        <w:r w:rsidR="00AD7DB4" w:rsidRPr="005A1527">
          <w:t xml:space="preserve"> based on the </w:t>
        </w:r>
        <w:r w:rsidR="00AD7DB4" w:rsidRPr="001B0733">
          <w:t xml:space="preserve">arithmetic </w:t>
        </w:r>
        <w:r w:rsidR="00AD7DB4" w:rsidRPr="005A1527">
          <w:t xml:space="preserve">mean of the subcarrier relative phase errors determined in </w:t>
        </w:r>
        <w:r w:rsidR="00AD7DB4" w:rsidRPr="0009165B">
          <w:t xml:space="preserve">previous </w:t>
        </w:r>
        <w:r w:rsidR="00AD7DB4" w:rsidRPr="005A1527">
          <w:t xml:space="preserve">step. </w:t>
        </w:r>
      </w:ins>
    </w:p>
    <w:p w14:paraId="051C79ED" w14:textId="5718CC2E" w:rsidR="00AD7DB4" w:rsidRPr="005A1527" w:rsidRDefault="00576A2E" w:rsidP="00EF70E5">
      <w:pPr>
        <w:pStyle w:val="B20"/>
        <w:rPr>
          <w:ins w:id="15064" w:author="CR0468" w:date="2022-06-02T10:30:00Z"/>
        </w:rPr>
      </w:pPr>
      <w:r>
        <w:tab/>
      </w:r>
      <w:ins w:id="15065" w:author="CR0468" w:date="2022-06-02T10:30:00Z">
        <w:r w:rsidR="00AD7DB4" w:rsidRPr="005A1527">
          <w:t>The output is a “</w:t>
        </w:r>
        <w:r w:rsidR="00AD7DB4" w:rsidRPr="0009165B">
          <w:t>slot</w:t>
        </w:r>
        <w:r w:rsidR="00AD7DB4" w:rsidRPr="005A1527">
          <w:t xml:space="preserve"> relative phase error”</w:t>
        </w:r>
        <w:r w:rsidR="00AD7DB4" w:rsidRPr="0009165B">
          <w:t xml:space="preserve"> vector</w:t>
        </w:r>
        <w:r w:rsidR="00AD7DB4" w:rsidRPr="005A1527">
          <w:t xml:space="preserve"> for a slot:</w:t>
        </w:r>
      </w:ins>
      <m:oMath>
        <m:r>
          <w:ins w:id="15066" w:author="CR0468" w:date="2022-06-02T10:30:00Z">
            <w:rPr>
              <w:rFonts w:ascii="Cambria Math" w:hAnsi="Cambria Math"/>
            </w:rPr>
            <m:t xml:space="preserve"> </m:t>
          </w:ins>
        </m:r>
        <m:d>
          <m:dPr>
            <m:begChr m:val="["/>
            <m:endChr m:val="]"/>
            <m:ctrlPr>
              <w:ins w:id="15067" w:author="CR0468" w:date="2022-06-02T10:30:00Z">
                <w:rPr>
                  <w:rFonts w:ascii="Cambria Math" w:hAnsi="Cambria Math"/>
                  <w:i/>
                </w:rPr>
              </w:ins>
            </m:ctrlPr>
          </m:dPr>
          <m:e>
            <m:r>
              <w:ins w:id="15068" w:author="CR0468" w:date="2022-06-02T10:30:00Z">
                <w:rPr>
                  <w:rFonts w:ascii="Cambria Math" w:hAnsi="Cambria Math"/>
                </w:rPr>
                <m:t>1×number_of_RBs</m:t>
              </w:ins>
            </m:r>
          </m:e>
        </m:d>
      </m:oMath>
      <w:ins w:id="15069" w:author="CR0468" w:date="2022-06-02T10:30:00Z">
        <w:r w:rsidR="00AD7DB4" w:rsidRPr="005A1527">
          <w:t>.</w:t>
        </w:r>
      </w:ins>
    </w:p>
    <w:p w14:paraId="307E26E1" w14:textId="3B247C4B" w:rsidR="00AD7DB4" w:rsidRPr="005A1527" w:rsidRDefault="002D3224" w:rsidP="00F34899">
      <w:pPr>
        <w:pStyle w:val="B10"/>
        <w:rPr>
          <w:ins w:id="15070" w:author="CR0468" w:date="2022-06-02T10:30:00Z"/>
        </w:rPr>
      </w:pPr>
      <w:r>
        <w:t>7</w:t>
      </w:r>
      <w:r w:rsidR="004702F6">
        <w:tab/>
      </w:r>
      <w:ins w:id="15071" w:author="CR0468" w:date="2022-06-02T10:30:00Z">
        <w:r w:rsidR="00AD7DB4" w:rsidRPr="005A1527">
          <w:t>Calculation for a slot of the difference of relative phase error</w:t>
        </w:r>
        <w:r w:rsidR="00AD7DB4">
          <w:t>s</w:t>
        </w:r>
        <w:r w:rsidR="00AD7DB4" w:rsidRPr="005A1527">
          <w:t xml:space="preserve"> based on the “SRS relative phase error” (reference) determined in step </w:t>
        </w:r>
        <w:r w:rsidR="00AD7DB4">
          <w:t xml:space="preserve">2 </w:t>
        </w:r>
        <w:r w:rsidR="00AD7DB4" w:rsidRPr="005A1527">
          <w:t>and the “</w:t>
        </w:r>
        <w:r w:rsidR="00AD7DB4" w:rsidRPr="004C4630">
          <w:t xml:space="preserve">slot </w:t>
        </w:r>
        <w:r w:rsidR="00AD7DB4" w:rsidRPr="005A1527">
          <w:t xml:space="preserve">relative phase error” determined in </w:t>
        </w:r>
        <w:r w:rsidR="00AD7DB4" w:rsidRPr="001A3620">
          <w:t>previous</w:t>
        </w:r>
        <w:r w:rsidR="00AD7DB4">
          <w:t xml:space="preserve"> </w:t>
        </w:r>
        <w:r w:rsidR="00AD7DB4" w:rsidRPr="005A1527">
          <w:t>step.</w:t>
        </w:r>
      </w:ins>
    </w:p>
    <w:p w14:paraId="72A65EE6" w14:textId="124956DA" w:rsidR="00AD7DB4" w:rsidRPr="005A1527" w:rsidRDefault="00576A2E" w:rsidP="00F63945">
      <w:pPr>
        <w:pStyle w:val="B20"/>
        <w:rPr>
          <w:ins w:id="15072" w:author="CR0468" w:date="2022-06-02T10:30:00Z"/>
        </w:rPr>
      </w:pPr>
      <w:r>
        <w:tab/>
      </w:r>
      <w:ins w:id="15073" w:author="CR0468" w:date="2022-06-02T10:30:00Z">
        <w:r w:rsidR="00AD7DB4" w:rsidRPr="005A1527">
          <w:t xml:space="preserve">The output is a “difference of relative phase error” </w:t>
        </w:r>
        <w:r w:rsidR="00AD7DB4" w:rsidRPr="001A3620">
          <w:t>vector</w:t>
        </w:r>
        <w:r w:rsidR="00AD7DB4" w:rsidRPr="005A1527">
          <w:t xml:space="preserve"> for a slot:</w:t>
        </w:r>
      </w:ins>
      <m:oMath>
        <m:r>
          <w:ins w:id="15074" w:author="CR0468" w:date="2022-06-02T10:30:00Z">
            <w:rPr>
              <w:rFonts w:ascii="Cambria Math" w:hAnsi="Cambria Math"/>
            </w:rPr>
            <m:t xml:space="preserve"> </m:t>
          </w:ins>
        </m:r>
        <m:d>
          <m:dPr>
            <m:begChr m:val="["/>
            <m:endChr m:val="]"/>
            <m:ctrlPr>
              <w:ins w:id="15075" w:author="CR0468" w:date="2022-06-02T10:30:00Z">
                <w:rPr>
                  <w:rFonts w:ascii="Cambria Math" w:hAnsi="Cambria Math"/>
                  <w:i/>
                </w:rPr>
              </w:ins>
            </m:ctrlPr>
          </m:dPr>
          <m:e>
            <m:r>
              <w:ins w:id="15076" w:author="CR0468" w:date="2022-06-02T10:30:00Z">
                <w:rPr>
                  <w:rFonts w:ascii="Cambria Math" w:hAnsi="Cambria Math"/>
                </w:rPr>
                <m:t>1×number_of_RBs</m:t>
              </w:ins>
            </m:r>
          </m:e>
        </m:d>
      </m:oMath>
      <w:ins w:id="15077" w:author="CR0468" w:date="2022-06-02T10:30:00Z">
        <w:r w:rsidR="00AD7DB4" w:rsidRPr="005A1527">
          <w:t>.</w:t>
        </w:r>
      </w:ins>
    </w:p>
    <w:p w14:paraId="7393A399" w14:textId="15DAA30E" w:rsidR="00AD7DB4" w:rsidRDefault="002D3224" w:rsidP="00F34899">
      <w:pPr>
        <w:pStyle w:val="B10"/>
        <w:rPr>
          <w:ins w:id="15078" w:author="CR0468" w:date="2022-06-02T10:30:00Z"/>
        </w:rPr>
      </w:pPr>
      <w:r>
        <w:t>8</w:t>
      </w:r>
      <w:r w:rsidR="006D5031">
        <w:tab/>
      </w:r>
      <w:ins w:id="15079" w:author="CR0468" w:date="2022-06-02T10:30:00Z">
        <w:r w:rsidR="00AD7DB4" w:rsidRPr="00775524">
          <w:t>Calculation for a slot of the arithmetic mean value of the “difference of relative phase error” vector determined in previous step, this value corresponds to an RB</w:t>
        </w:r>
        <w:r w:rsidR="00AD7DB4">
          <w:t>.</w:t>
        </w:r>
      </w:ins>
    </w:p>
    <w:p w14:paraId="01F82324" w14:textId="3B9747F7" w:rsidR="00AD7DB4" w:rsidRDefault="00576A2E" w:rsidP="00F63945">
      <w:pPr>
        <w:pStyle w:val="B20"/>
        <w:rPr>
          <w:ins w:id="15080" w:author="CR0468" w:date="2022-06-02T10:30:00Z"/>
        </w:rPr>
      </w:pPr>
      <w:r>
        <w:tab/>
      </w:r>
      <w:ins w:id="15081" w:author="CR0468" w:date="2022-06-02T10:30:00Z">
        <w:r w:rsidR="00AD7DB4">
          <w:t xml:space="preserve">The output is a “difference of relative phase error” value for a slot: </w:t>
        </w:r>
      </w:ins>
      <m:oMath>
        <m:d>
          <m:dPr>
            <m:begChr m:val="["/>
            <m:endChr m:val="]"/>
            <m:ctrlPr>
              <w:ins w:id="15082" w:author="CR0468" w:date="2022-06-02T10:30:00Z">
                <w:rPr>
                  <w:rFonts w:ascii="Cambria Math" w:hAnsi="Cambria Math"/>
                  <w:i/>
                </w:rPr>
              </w:ins>
            </m:ctrlPr>
          </m:dPr>
          <m:e>
            <m:r>
              <w:ins w:id="15083" w:author="CR0468" w:date="2022-06-02T10:30:00Z">
                <w:rPr>
                  <w:rFonts w:ascii="Cambria Math" w:hAnsi="Cambria Math"/>
                </w:rPr>
                <m:t>1×1</m:t>
              </w:ins>
            </m:r>
          </m:e>
        </m:d>
        <m:r>
          <w:ins w:id="15084" w:author="CR0468" w:date="2022-06-02T10:30:00Z">
            <w:rPr>
              <w:rFonts w:ascii="Cambria Math" w:hAnsi="Cambria Math"/>
            </w:rPr>
            <m:t>.</m:t>
          </w:ins>
        </m:r>
      </m:oMath>
    </w:p>
    <w:p w14:paraId="2768C79D" w14:textId="38270A76" w:rsidR="00AD7DB4" w:rsidRPr="005A1527" w:rsidRDefault="007F37D2" w:rsidP="00F34899">
      <w:pPr>
        <w:pStyle w:val="B10"/>
        <w:rPr>
          <w:ins w:id="15085" w:author="CR0468" w:date="2022-06-02T10:30:00Z"/>
        </w:rPr>
      </w:pPr>
      <w:r>
        <w:t>9</w:t>
      </w:r>
      <w:r w:rsidR="006C7EF0">
        <w:tab/>
      </w:r>
      <w:ins w:id="15086" w:author="CR0468" w:date="2022-06-02T10:30:00Z">
        <w:r w:rsidR="00AD7DB4" w:rsidRPr="005A1527">
          <w:t xml:space="preserve">Perform for each slot of the 20ms time window, steps </w:t>
        </w:r>
        <w:r w:rsidR="00AD7DB4">
          <w:t>3</w:t>
        </w:r>
        <w:r w:rsidR="00AD7DB4" w:rsidRPr="005A1527">
          <w:t xml:space="preserve"> to </w:t>
        </w:r>
        <w:r w:rsidR="00AD7DB4">
          <w:t>8</w:t>
        </w:r>
        <w:r w:rsidR="00AD7DB4" w:rsidRPr="005A1527">
          <w:t>.</w:t>
        </w:r>
      </w:ins>
    </w:p>
    <w:p w14:paraId="79BE99F7" w14:textId="09E8A92C" w:rsidR="00AD7DB4" w:rsidRPr="005A1527" w:rsidRDefault="00576A2E" w:rsidP="00F63945">
      <w:pPr>
        <w:pStyle w:val="B20"/>
        <w:rPr>
          <w:ins w:id="15087" w:author="CR0468" w:date="2022-06-02T10:30:00Z"/>
        </w:rPr>
      </w:pPr>
      <w:r>
        <w:tab/>
      </w:r>
      <w:ins w:id="15088" w:author="CR0468" w:date="2022-06-02T10:30:00Z">
        <w:r w:rsidR="00AD7DB4" w:rsidRPr="005A1527">
          <w:t xml:space="preserve">The output is a “difference of relative phase error” vector: </w:t>
        </w:r>
      </w:ins>
      <m:oMath>
        <m:d>
          <m:dPr>
            <m:begChr m:val="["/>
            <m:endChr m:val="]"/>
            <m:ctrlPr>
              <w:ins w:id="15089" w:author="CR0468" w:date="2022-06-02T10:30:00Z">
                <w:rPr>
                  <w:rFonts w:ascii="Cambria Math" w:hAnsi="Cambria Math"/>
                  <w:i/>
                </w:rPr>
              </w:ins>
            </m:ctrlPr>
          </m:dPr>
          <m:e>
            <m:r>
              <w:ins w:id="15090" w:author="CR0468" w:date="2022-06-02T10:30:00Z">
                <w:rPr>
                  <w:rFonts w:ascii="Cambria Math" w:hAnsi="Cambria Math"/>
                </w:rPr>
                <m:t>1×number_of_slots</m:t>
              </w:ins>
            </m:r>
          </m:e>
        </m:d>
      </m:oMath>
      <w:ins w:id="15091" w:author="CR0468" w:date="2022-06-02T10:30:00Z">
        <w:r w:rsidR="00AD7DB4" w:rsidRPr="005A1527">
          <w:t>.</w:t>
        </w:r>
      </w:ins>
    </w:p>
    <w:p w14:paraId="202597F6" w14:textId="702760FD" w:rsidR="00AD7DB4" w:rsidRPr="005A1527" w:rsidRDefault="004454ED" w:rsidP="00F34899">
      <w:pPr>
        <w:pStyle w:val="B10"/>
        <w:rPr>
          <w:ins w:id="15092" w:author="CR0468" w:date="2022-06-02T10:30:00Z"/>
        </w:rPr>
      </w:pPr>
      <w:r>
        <w:t>10</w:t>
      </w:r>
      <w:r w:rsidR="006C7EF0">
        <w:tab/>
      </w:r>
      <w:ins w:id="15093" w:author="CR0468" w:date="2022-06-02T10:30:00Z">
        <w:r w:rsidR="00AD7DB4" w:rsidRPr="005A1527">
          <w:t>Calculation of the maximum value of the “difference of relative phase error”.</w:t>
        </w:r>
      </w:ins>
    </w:p>
    <w:p w14:paraId="5D437C53" w14:textId="6DE3D5C9" w:rsidR="00AD7DB4" w:rsidRPr="005A1527" w:rsidRDefault="00576A2E" w:rsidP="00F63945">
      <w:pPr>
        <w:pStyle w:val="B20"/>
        <w:rPr>
          <w:ins w:id="15094" w:author="CR0468" w:date="2022-06-02T10:30:00Z"/>
        </w:rPr>
      </w:pPr>
      <w:r>
        <w:tab/>
      </w:r>
      <w:ins w:id="15095" w:author="CR0468" w:date="2022-06-02T10:30:00Z">
        <w:r w:rsidR="00AD7DB4" w:rsidRPr="005A1527">
          <w:t xml:space="preserve">The output is the “difference of relative phase error” that should be verified as complying with the 40° </w:t>
        </w:r>
        <w:r w:rsidR="00AD7DB4" w:rsidRPr="00775524">
          <w:t xml:space="preserve">maximum allowable difference of relative phase error </w:t>
        </w:r>
        <w:r w:rsidR="00AD7DB4" w:rsidRPr="005A1527">
          <w:t xml:space="preserve">requirement: </w:t>
        </w:r>
      </w:ins>
      <m:oMath>
        <m:d>
          <m:dPr>
            <m:begChr m:val="["/>
            <m:endChr m:val="]"/>
            <m:ctrlPr>
              <w:ins w:id="15096" w:author="CR0468" w:date="2022-06-02T10:30:00Z">
                <w:rPr>
                  <w:rFonts w:ascii="Cambria Math" w:hAnsi="Cambria Math"/>
                  <w:i/>
                </w:rPr>
              </w:ins>
            </m:ctrlPr>
          </m:dPr>
          <m:e>
            <m:r>
              <w:ins w:id="15097" w:author="CR0468" w:date="2022-06-02T10:30:00Z">
                <w:rPr>
                  <w:rFonts w:ascii="Cambria Math" w:hAnsi="Cambria Math"/>
                </w:rPr>
                <m:t>1×1</m:t>
              </w:ins>
            </m:r>
          </m:e>
        </m:d>
      </m:oMath>
      <w:ins w:id="15098" w:author="CR0468" w:date="2022-06-02T10:30:00Z">
        <w:r w:rsidR="00AD7DB4" w:rsidRPr="005A1527">
          <w:t>.</w:t>
        </w:r>
      </w:ins>
    </w:p>
    <w:p w14:paraId="5D81FBE2" w14:textId="77777777" w:rsidR="003D79C0" w:rsidRPr="00C04A08" w:rsidRDefault="00842EF7" w:rsidP="00955741">
      <w:pPr>
        <w:pStyle w:val="Heading8"/>
      </w:pPr>
      <w:bookmarkStart w:id="15099" w:name="_Toc106577646"/>
      <w:r w:rsidRPr="00C04A08">
        <w:t xml:space="preserve">Annex H </w:t>
      </w:r>
      <w:bookmarkEnd w:id="14965"/>
      <w:bookmarkEnd w:id="14966"/>
      <w:bookmarkEnd w:id="14967"/>
      <w:bookmarkEnd w:id="14968"/>
      <w:bookmarkEnd w:id="14969"/>
      <w:bookmarkEnd w:id="14970"/>
      <w:bookmarkEnd w:id="14971"/>
      <w:r w:rsidR="003D79C0" w:rsidRPr="00C04A08">
        <w:t>(Normative)</w:t>
      </w:r>
      <w:bookmarkStart w:id="15100" w:name="_Toc45889989"/>
      <w:bookmarkStart w:id="15101" w:name="_Toc52196669"/>
      <w:bookmarkStart w:id="15102" w:name="_Toc52197649"/>
      <w:bookmarkStart w:id="15103" w:name="_Toc53173372"/>
      <w:bookmarkStart w:id="15104" w:name="_Toc53173741"/>
      <w:bookmarkStart w:id="15105" w:name="_Toc61119743"/>
      <w:bookmarkEnd w:id="14972"/>
      <w:bookmarkEnd w:id="14973"/>
      <w:bookmarkEnd w:id="14974"/>
      <w:bookmarkEnd w:id="14975"/>
      <w:bookmarkEnd w:id="14976"/>
      <w:bookmarkEnd w:id="14977"/>
      <w:r w:rsidR="00955741">
        <w:t xml:space="preserve">: </w:t>
      </w:r>
      <w:r w:rsidR="003D79C0" w:rsidRPr="00C04A08">
        <w:t>Modified MPR behavior</w:t>
      </w:r>
      <w:bookmarkEnd w:id="14978"/>
      <w:bookmarkEnd w:id="14979"/>
      <w:bookmarkEnd w:id="14980"/>
      <w:bookmarkEnd w:id="14981"/>
      <w:bookmarkEnd w:id="14982"/>
      <w:bookmarkEnd w:id="14983"/>
      <w:bookmarkEnd w:id="14984"/>
      <w:bookmarkEnd w:id="15100"/>
      <w:bookmarkEnd w:id="15101"/>
      <w:bookmarkEnd w:id="15102"/>
      <w:bookmarkEnd w:id="15103"/>
      <w:bookmarkEnd w:id="15104"/>
      <w:bookmarkEnd w:id="15105"/>
      <w:bookmarkEnd w:id="14985"/>
      <w:bookmarkEnd w:id="15099"/>
    </w:p>
    <w:p w14:paraId="5EA8ED88" w14:textId="77777777" w:rsidR="003D79C0" w:rsidRPr="00C04A08" w:rsidRDefault="003D79C0" w:rsidP="003D79C0">
      <w:pPr>
        <w:pStyle w:val="Heading1"/>
      </w:pPr>
      <w:bookmarkStart w:id="15106" w:name="_Toc45889990"/>
      <w:bookmarkStart w:id="15107" w:name="_Toc52196670"/>
      <w:bookmarkStart w:id="15108" w:name="_Toc52197650"/>
      <w:bookmarkStart w:id="15109" w:name="_Toc53173373"/>
      <w:bookmarkStart w:id="15110" w:name="_Toc53173742"/>
      <w:bookmarkStart w:id="15111" w:name="_Toc61119744"/>
      <w:bookmarkStart w:id="15112" w:name="_Toc61120125"/>
      <w:bookmarkStart w:id="15113" w:name="_Toc67926196"/>
      <w:bookmarkStart w:id="15114" w:name="_Toc75273834"/>
      <w:bookmarkStart w:id="15115" w:name="_Toc76510734"/>
      <w:bookmarkStart w:id="15116" w:name="_Toc83129891"/>
      <w:bookmarkStart w:id="15117" w:name="_Toc90591423"/>
      <w:bookmarkStart w:id="15118" w:name="_Toc98864484"/>
      <w:bookmarkStart w:id="15119" w:name="_Toc99733733"/>
      <w:bookmarkStart w:id="15120" w:name="_Toc106577647"/>
      <w:r w:rsidRPr="00C04A08">
        <w:t>H.1</w:t>
      </w:r>
      <w:r w:rsidRPr="00C04A08">
        <w:tab/>
        <w:t>Indication of modified MPR behavior</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5121" w:name="_Toc21341028"/>
      <w:bookmarkStart w:id="15122" w:name="_Toc29805476"/>
      <w:bookmarkStart w:id="15123" w:name="_Toc36456685"/>
      <w:bookmarkStart w:id="15124" w:name="_Toc36469783"/>
      <w:bookmarkStart w:id="15125" w:name="_Toc37254200"/>
      <w:bookmarkStart w:id="15126" w:name="_Toc37323058"/>
      <w:bookmarkStart w:id="15127" w:name="_Toc37324464"/>
      <w:bookmarkStart w:id="15128" w:name="_Toc45889993"/>
      <w:bookmarkStart w:id="15129" w:name="_Toc52196671"/>
      <w:bookmarkStart w:id="15130" w:name="_Toc52197651"/>
      <w:bookmarkStart w:id="15131" w:name="_Toc53173374"/>
      <w:bookmarkStart w:id="15132" w:name="_Toc53173743"/>
      <w:bookmarkStart w:id="15133" w:name="_Toc61119745"/>
      <w:bookmarkStart w:id="15134" w:name="_Toc61120126"/>
      <w:bookmarkStart w:id="15135" w:name="_Toc67926197"/>
      <w:bookmarkStart w:id="15136" w:name="_Toc75273835"/>
      <w:bookmarkStart w:id="15137" w:name="_Toc76510735"/>
      <w:bookmarkStart w:id="15138" w:name="_Toc83129892"/>
      <w:bookmarkStart w:id="15139" w:name="_Toc90591424"/>
      <w:bookmarkStart w:id="15140" w:name="_Toc98864485"/>
      <w:bookmarkStart w:id="15141" w:name="_Toc99733734"/>
      <w:bookmarkStart w:id="15142" w:name="_Toc106577648"/>
      <w:r w:rsidRPr="00C04A08">
        <w:t>Annex I (informative): Void</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5143" w:name="_Toc21341029"/>
      <w:bookmarkStart w:id="15144" w:name="_Toc29805477"/>
      <w:bookmarkStart w:id="15145" w:name="_Toc36456686"/>
      <w:bookmarkStart w:id="15146" w:name="_Toc36469784"/>
      <w:bookmarkStart w:id="15147" w:name="_Toc37254201"/>
      <w:bookmarkStart w:id="15148" w:name="_Toc37323059"/>
      <w:bookmarkStart w:id="15149" w:name="_Toc37324465"/>
      <w:bookmarkStart w:id="15150" w:name="_Toc45889994"/>
      <w:bookmarkStart w:id="15151" w:name="_Toc52196672"/>
      <w:bookmarkStart w:id="15152" w:name="_Toc52197652"/>
      <w:bookmarkStart w:id="15153" w:name="_Toc53173375"/>
      <w:bookmarkStart w:id="15154" w:name="_Toc53173744"/>
      <w:bookmarkStart w:id="15155" w:name="_Toc61119746"/>
      <w:bookmarkStart w:id="15156" w:name="_Toc61120127"/>
      <w:bookmarkStart w:id="15157" w:name="_Toc67926198"/>
      <w:bookmarkStart w:id="15158" w:name="_Toc75273836"/>
      <w:bookmarkStart w:id="15159" w:name="_Toc76510736"/>
      <w:bookmarkStart w:id="15160" w:name="_Toc83129893"/>
      <w:bookmarkStart w:id="15161" w:name="_Toc90591425"/>
      <w:bookmarkStart w:id="15162" w:name="_Toc98864486"/>
      <w:bookmarkStart w:id="15163" w:name="_Toc99733735"/>
      <w:bookmarkStart w:id="15164" w:name="_Toc106577649"/>
      <w:r w:rsidRPr="00C04A08">
        <w:t>Annex J (normative):</w:t>
      </w:r>
      <w:r w:rsidRPr="00C04A08">
        <w:br/>
        <w:t>UE coordinate system</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640FD4D8" w14:textId="77777777" w:rsidR="00842EF7" w:rsidRPr="00C04A08" w:rsidRDefault="00842EF7" w:rsidP="00842EF7"/>
    <w:p w14:paraId="4E65424D" w14:textId="77777777" w:rsidR="00842EF7" w:rsidRPr="00C04A08" w:rsidRDefault="00842EF7" w:rsidP="00842EF7">
      <w:pPr>
        <w:pStyle w:val="Heading1"/>
      </w:pPr>
      <w:bookmarkStart w:id="15165" w:name="_Toc21341030"/>
      <w:bookmarkStart w:id="15166" w:name="_Toc29805478"/>
      <w:bookmarkStart w:id="15167" w:name="_Toc36456687"/>
      <w:bookmarkStart w:id="15168" w:name="_Toc36469785"/>
      <w:bookmarkStart w:id="15169" w:name="_Toc37254202"/>
      <w:bookmarkStart w:id="15170" w:name="_Toc37323060"/>
      <w:bookmarkStart w:id="15171" w:name="_Toc37324466"/>
      <w:bookmarkStart w:id="15172" w:name="_Toc45889995"/>
      <w:bookmarkStart w:id="15173" w:name="_Toc52196673"/>
      <w:bookmarkStart w:id="15174" w:name="_Toc52197653"/>
      <w:bookmarkStart w:id="15175" w:name="_Toc53173376"/>
      <w:bookmarkStart w:id="15176" w:name="_Toc53173745"/>
      <w:bookmarkStart w:id="15177" w:name="_Toc61119747"/>
      <w:bookmarkStart w:id="15178" w:name="_Toc61120128"/>
      <w:bookmarkStart w:id="15179" w:name="_Toc67926199"/>
      <w:bookmarkStart w:id="15180" w:name="_Toc75273837"/>
      <w:bookmarkStart w:id="15181" w:name="_Toc76510737"/>
      <w:bookmarkStart w:id="15182" w:name="_Toc83129894"/>
      <w:bookmarkStart w:id="15183" w:name="_Toc90591426"/>
      <w:bookmarkStart w:id="15184" w:name="_Toc98864487"/>
      <w:bookmarkStart w:id="15185" w:name="_Toc99733736"/>
      <w:bookmarkStart w:id="15186" w:name="_Toc106577650"/>
      <w:r w:rsidRPr="00C04A08">
        <w:t>J.1</w:t>
      </w:r>
      <w:r w:rsidRPr="00C04A08">
        <w:tab/>
        <w:t>Reference coordinate system</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5187" w:name="_Toc21341031"/>
      <w:bookmarkStart w:id="15188" w:name="_Toc29805479"/>
      <w:bookmarkStart w:id="15189" w:name="_Toc36456688"/>
      <w:bookmarkStart w:id="15190" w:name="_Toc36469786"/>
      <w:bookmarkStart w:id="15191" w:name="_Toc37254203"/>
      <w:bookmarkStart w:id="15192" w:name="_Toc37323061"/>
      <w:bookmarkStart w:id="15193" w:name="_Toc37324467"/>
      <w:bookmarkStart w:id="15194" w:name="_Toc45889996"/>
      <w:bookmarkStart w:id="15195" w:name="_Toc52196674"/>
      <w:bookmarkStart w:id="15196" w:name="_Toc52197654"/>
      <w:bookmarkStart w:id="15197" w:name="_Toc53173377"/>
      <w:bookmarkStart w:id="15198" w:name="_Toc53173746"/>
      <w:bookmarkStart w:id="15199" w:name="_Toc61119748"/>
      <w:bookmarkStart w:id="15200" w:name="_Toc61120129"/>
      <w:bookmarkStart w:id="15201" w:name="_Toc67926200"/>
      <w:bookmarkStart w:id="15202" w:name="_Toc75273838"/>
      <w:bookmarkStart w:id="15203" w:name="_Toc76510738"/>
      <w:bookmarkStart w:id="15204" w:name="_Toc83129895"/>
      <w:bookmarkStart w:id="15205" w:name="_Toc90591427"/>
      <w:bookmarkStart w:id="15206" w:name="_Toc98864488"/>
      <w:bookmarkStart w:id="15207" w:name="_Toc99733737"/>
      <w:bookmarkStart w:id="15208" w:name="_Toc106577651"/>
      <w:r w:rsidRPr="00C04A08">
        <w:t>J.2</w:t>
      </w:r>
      <w:r w:rsidRPr="00C04A08">
        <w:tab/>
        <w:t>Test conditions and angle definitions</w:t>
      </w:r>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5209" w:name="_Toc21341032"/>
      <w:bookmarkStart w:id="15210" w:name="_Toc29805480"/>
      <w:bookmarkStart w:id="15211" w:name="_Toc36456689"/>
      <w:bookmarkStart w:id="15212" w:name="_Toc36469787"/>
      <w:bookmarkStart w:id="15213" w:name="_Toc37254204"/>
      <w:bookmarkStart w:id="15214" w:name="_Toc37323062"/>
      <w:bookmarkStart w:id="15215" w:name="_Toc37324468"/>
      <w:bookmarkStart w:id="15216" w:name="_Toc45889997"/>
      <w:bookmarkStart w:id="15217" w:name="_Toc52196675"/>
      <w:bookmarkStart w:id="15218" w:name="_Toc52197655"/>
      <w:bookmarkStart w:id="15219" w:name="_Toc53173378"/>
      <w:bookmarkStart w:id="15220" w:name="_Toc53173747"/>
      <w:bookmarkStart w:id="15221" w:name="_Toc61119749"/>
      <w:bookmarkStart w:id="15222" w:name="_Toc61120130"/>
      <w:bookmarkStart w:id="15223" w:name="_Toc67926201"/>
      <w:bookmarkStart w:id="15224" w:name="_Toc75273839"/>
      <w:bookmarkStart w:id="15225" w:name="_Toc76510739"/>
      <w:bookmarkStart w:id="15226" w:name="_Toc83129896"/>
      <w:bookmarkStart w:id="15227" w:name="_Toc90591428"/>
      <w:bookmarkStart w:id="15228" w:name="_Toc98864489"/>
      <w:bookmarkStart w:id="15229" w:name="_Toc99733738"/>
      <w:bookmarkStart w:id="15230" w:name="_Toc106577652"/>
      <w:r w:rsidRPr="00C04A08">
        <w:t>J.3</w:t>
      </w:r>
      <w:r w:rsidRPr="00C04A08">
        <w:tab/>
        <w:t>DUT positioning guidelines</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5231"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5231"/>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5232" w:name="_Toc21341033"/>
      <w:bookmarkStart w:id="15233" w:name="_Toc29805481"/>
      <w:bookmarkStart w:id="15234" w:name="_Toc36456690"/>
      <w:bookmarkStart w:id="15235" w:name="_Toc36469788"/>
      <w:bookmarkStart w:id="15236" w:name="_Toc37254205"/>
      <w:bookmarkStart w:id="15237" w:name="_Toc37323063"/>
      <w:bookmarkStart w:id="15238" w:name="_Toc37324469"/>
      <w:bookmarkStart w:id="15239" w:name="_Toc45889998"/>
      <w:bookmarkStart w:id="15240" w:name="_Toc52196676"/>
      <w:bookmarkStart w:id="15241" w:name="_Toc52197656"/>
      <w:bookmarkStart w:id="15242" w:name="_Toc53173379"/>
      <w:bookmarkStart w:id="15243" w:name="_Toc53173748"/>
      <w:bookmarkStart w:id="15244" w:name="_Toc61119750"/>
      <w:bookmarkStart w:id="15245" w:name="_Toc61120131"/>
      <w:bookmarkStart w:id="15246" w:name="_Toc67926202"/>
      <w:bookmarkStart w:id="15247" w:name="_Toc75273840"/>
      <w:bookmarkStart w:id="15248" w:name="_Toc76510740"/>
      <w:bookmarkStart w:id="15249" w:name="_Toc83129897"/>
      <w:bookmarkStart w:id="15250" w:name="_Toc90591429"/>
      <w:bookmarkStart w:id="15251" w:name="_Toc98864490"/>
      <w:bookmarkStart w:id="15252" w:name="_Toc99733739"/>
      <w:bookmarkStart w:id="15253" w:name="_Toc106577653"/>
      <w:r w:rsidRPr="00C04A08">
        <w:t>Annex K (informative): Void</w:t>
      </w:r>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5254" w:name="_Toc21341034"/>
      <w:bookmarkStart w:id="15255" w:name="_Toc29805482"/>
      <w:bookmarkStart w:id="15256" w:name="_Toc36456691"/>
      <w:bookmarkStart w:id="15257" w:name="_Toc36469789"/>
      <w:bookmarkStart w:id="15258" w:name="_Toc37254206"/>
      <w:bookmarkStart w:id="15259" w:name="_Toc37323064"/>
      <w:bookmarkStart w:id="15260" w:name="_Toc37324470"/>
      <w:bookmarkStart w:id="15261" w:name="_Toc45889999"/>
      <w:bookmarkStart w:id="15262" w:name="_Toc52196677"/>
      <w:bookmarkStart w:id="15263" w:name="_Toc52197657"/>
      <w:bookmarkStart w:id="15264" w:name="_Toc53173380"/>
      <w:bookmarkStart w:id="15265" w:name="_Toc53173749"/>
      <w:bookmarkStart w:id="15266" w:name="_Toc61119751"/>
      <w:bookmarkStart w:id="15267" w:name="_Toc61120132"/>
      <w:bookmarkStart w:id="15268" w:name="_Toc67926203"/>
      <w:bookmarkStart w:id="15269" w:name="_Toc75273841"/>
      <w:bookmarkStart w:id="15270" w:name="_Toc76510741"/>
      <w:bookmarkStart w:id="15271" w:name="_Toc83129898"/>
      <w:bookmarkStart w:id="15272" w:name="_Toc90591430"/>
      <w:bookmarkStart w:id="15273" w:name="_Toc98864491"/>
      <w:bookmarkStart w:id="15274" w:name="_Toc99733740"/>
      <w:bookmarkStart w:id="15275" w:name="_Toc106577654"/>
      <w:r w:rsidRPr="00C04A08">
        <w:t>Annex L (informative):</w:t>
      </w:r>
      <w:r w:rsidRPr="00C04A08">
        <w:br/>
        <w:t>Change history</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p>
    <w:bookmarkEnd w:id="1451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ins w:id="15276" w:author="MCC" w:date="2022-06-13T16:51:00Z"/>
        </w:trPr>
        <w:tc>
          <w:tcPr>
            <w:tcW w:w="800" w:type="dxa"/>
            <w:shd w:val="solid" w:color="FFFFFF" w:fill="auto"/>
          </w:tcPr>
          <w:p w14:paraId="63410518" w14:textId="3331CCBB" w:rsidR="00E9342E" w:rsidRDefault="00E9342E" w:rsidP="00E9342E">
            <w:pPr>
              <w:pStyle w:val="TAC"/>
              <w:keepNext w:val="0"/>
              <w:rPr>
                <w:ins w:id="15277" w:author="MCC" w:date="2022-06-13T16:51:00Z"/>
                <w:sz w:val="16"/>
                <w:szCs w:val="16"/>
              </w:rPr>
            </w:pPr>
            <w:ins w:id="15278" w:author="MCC" w:date="2022-06-13T16:51:00Z">
              <w:r>
                <w:rPr>
                  <w:sz w:val="16"/>
                  <w:szCs w:val="16"/>
                </w:rPr>
                <w:t>2022-06</w:t>
              </w:r>
            </w:ins>
          </w:p>
        </w:tc>
        <w:tc>
          <w:tcPr>
            <w:tcW w:w="800" w:type="dxa"/>
            <w:shd w:val="solid" w:color="FFFFFF" w:fill="auto"/>
          </w:tcPr>
          <w:p w14:paraId="506D4AD3" w14:textId="00130E3B" w:rsidR="00E9342E" w:rsidRDefault="00E9342E" w:rsidP="00E9342E">
            <w:pPr>
              <w:pStyle w:val="TAC"/>
              <w:keepNext w:val="0"/>
              <w:rPr>
                <w:ins w:id="15279" w:author="MCC" w:date="2022-06-13T16:51:00Z"/>
                <w:sz w:val="16"/>
                <w:szCs w:val="16"/>
              </w:rPr>
            </w:pPr>
            <w:ins w:id="15280" w:author="MCC" w:date="2022-06-13T16:52:00Z">
              <w:r>
                <w:rPr>
                  <w:sz w:val="16"/>
                  <w:szCs w:val="16"/>
                </w:rPr>
                <w:t>RAN#96</w:t>
              </w:r>
            </w:ins>
          </w:p>
        </w:tc>
        <w:tc>
          <w:tcPr>
            <w:tcW w:w="952" w:type="dxa"/>
            <w:shd w:val="solid" w:color="FFFFFF" w:fill="auto"/>
          </w:tcPr>
          <w:p w14:paraId="0BDC6A14" w14:textId="09D1DDA3" w:rsidR="00E9342E" w:rsidRPr="00E9342E" w:rsidRDefault="00E9342E" w:rsidP="00E9342E">
            <w:pPr>
              <w:pStyle w:val="TAC"/>
              <w:rPr>
                <w:ins w:id="15281" w:author="MCC" w:date="2022-06-13T16:51:00Z"/>
                <w:sz w:val="16"/>
                <w:szCs w:val="16"/>
              </w:rPr>
            </w:pPr>
            <w:ins w:id="15282" w:author="MCC" w:date="2022-06-13T16:52:00Z">
              <w:r w:rsidRPr="00E9342E">
                <w:rPr>
                  <w:sz w:val="16"/>
                  <w:szCs w:val="16"/>
                </w:rPr>
                <w:t>RP-221661</w:t>
              </w:r>
            </w:ins>
          </w:p>
        </w:tc>
        <w:tc>
          <w:tcPr>
            <w:tcW w:w="567" w:type="dxa"/>
            <w:shd w:val="solid" w:color="FFFFFF" w:fill="auto"/>
          </w:tcPr>
          <w:p w14:paraId="21DE4A8C" w14:textId="345C5FAA" w:rsidR="00E9342E" w:rsidRPr="00E9342E" w:rsidRDefault="00E9342E" w:rsidP="00E9342E">
            <w:pPr>
              <w:pStyle w:val="TAC"/>
              <w:rPr>
                <w:ins w:id="15283" w:author="MCC" w:date="2022-06-13T16:51:00Z"/>
                <w:sz w:val="16"/>
                <w:szCs w:val="16"/>
              </w:rPr>
            </w:pPr>
            <w:ins w:id="15284" w:author="MCC" w:date="2022-06-13T16:53:00Z">
              <w:r w:rsidRPr="00E9342E">
                <w:rPr>
                  <w:sz w:val="16"/>
                  <w:szCs w:val="16"/>
                </w:rPr>
                <w:t>0450</w:t>
              </w:r>
            </w:ins>
          </w:p>
        </w:tc>
        <w:tc>
          <w:tcPr>
            <w:tcW w:w="425" w:type="dxa"/>
            <w:shd w:val="solid" w:color="FFFFFF" w:fill="auto"/>
          </w:tcPr>
          <w:p w14:paraId="67DEA90F" w14:textId="56CEDCD1" w:rsidR="00E9342E" w:rsidRPr="00E9342E" w:rsidRDefault="00E9342E" w:rsidP="00E9342E">
            <w:pPr>
              <w:pStyle w:val="TAC"/>
              <w:rPr>
                <w:ins w:id="15285" w:author="MCC" w:date="2022-06-13T16:51:00Z"/>
                <w:sz w:val="16"/>
                <w:szCs w:val="16"/>
              </w:rPr>
            </w:pPr>
            <w:ins w:id="15286" w:author="MCC" w:date="2022-06-13T16:53:00Z">
              <w:r w:rsidRPr="00E9342E">
                <w:rPr>
                  <w:sz w:val="16"/>
                  <w:szCs w:val="16"/>
                </w:rPr>
                <w:t>1</w:t>
              </w:r>
            </w:ins>
          </w:p>
        </w:tc>
        <w:tc>
          <w:tcPr>
            <w:tcW w:w="425" w:type="dxa"/>
            <w:shd w:val="solid" w:color="FFFFFF" w:fill="auto"/>
          </w:tcPr>
          <w:p w14:paraId="64089A3C" w14:textId="7488423A" w:rsidR="00E9342E" w:rsidRPr="00E9342E" w:rsidRDefault="00E9342E" w:rsidP="00E9342E">
            <w:pPr>
              <w:pStyle w:val="TAC"/>
              <w:rPr>
                <w:ins w:id="15287" w:author="MCC" w:date="2022-06-13T16:51:00Z"/>
                <w:sz w:val="16"/>
                <w:szCs w:val="16"/>
              </w:rPr>
            </w:pPr>
            <w:ins w:id="15288"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ins w:id="15289" w:author="MCC" w:date="2022-06-13T16:51:00Z"/>
                <w:sz w:val="16"/>
                <w:szCs w:val="16"/>
              </w:rPr>
            </w:pPr>
            <w:ins w:id="15290" w:author="MCC" w:date="2022-06-13T16:53:00Z">
              <w:r w:rsidRPr="00E9342E">
                <w:rPr>
                  <w:sz w:val="16"/>
                  <w:szCs w:val="16"/>
                </w:rPr>
                <w:t>CR to 38.101-2 FR2+FR2 ULCA Feature</w:t>
              </w:r>
            </w:ins>
          </w:p>
        </w:tc>
        <w:tc>
          <w:tcPr>
            <w:tcW w:w="708" w:type="dxa"/>
            <w:shd w:val="solid" w:color="FFFFFF" w:fill="auto"/>
          </w:tcPr>
          <w:p w14:paraId="7D8AA030" w14:textId="7690A130" w:rsidR="00E9342E" w:rsidRPr="009D0157" w:rsidRDefault="00E9342E" w:rsidP="00E9342E">
            <w:pPr>
              <w:pStyle w:val="TAC"/>
              <w:keepNext w:val="0"/>
              <w:rPr>
                <w:ins w:id="15291" w:author="MCC" w:date="2022-06-13T16:51:00Z"/>
                <w:sz w:val="16"/>
                <w:szCs w:val="16"/>
              </w:rPr>
            </w:pPr>
            <w:ins w:id="15292" w:author="MCC" w:date="2022-06-13T16:52:00Z">
              <w:r>
                <w:rPr>
                  <w:sz w:val="16"/>
                  <w:szCs w:val="16"/>
                </w:rPr>
                <w:t>17.6.0</w:t>
              </w:r>
            </w:ins>
          </w:p>
        </w:tc>
      </w:tr>
      <w:tr w:rsidR="00E9342E" w:rsidRPr="00C04A08" w14:paraId="50FD726C" w14:textId="77777777" w:rsidTr="00E32434">
        <w:trPr>
          <w:trHeight w:val="59"/>
          <w:jc w:val="center"/>
          <w:ins w:id="15293" w:author="MCC" w:date="2022-06-13T16:51:00Z"/>
        </w:trPr>
        <w:tc>
          <w:tcPr>
            <w:tcW w:w="800" w:type="dxa"/>
            <w:shd w:val="solid" w:color="FFFFFF" w:fill="auto"/>
          </w:tcPr>
          <w:p w14:paraId="3CACFBD3" w14:textId="50B10BED" w:rsidR="00E9342E" w:rsidRDefault="00E9342E" w:rsidP="00E9342E">
            <w:pPr>
              <w:pStyle w:val="TAC"/>
              <w:keepNext w:val="0"/>
              <w:rPr>
                <w:ins w:id="15294" w:author="MCC" w:date="2022-06-13T16:51:00Z"/>
                <w:sz w:val="16"/>
                <w:szCs w:val="16"/>
              </w:rPr>
            </w:pPr>
            <w:ins w:id="15295" w:author="MCC" w:date="2022-06-13T16:52:00Z">
              <w:r>
                <w:rPr>
                  <w:sz w:val="16"/>
                  <w:szCs w:val="16"/>
                </w:rPr>
                <w:t>2022-06</w:t>
              </w:r>
            </w:ins>
          </w:p>
        </w:tc>
        <w:tc>
          <w:tcPr>
            <w:tcW w:w="800" w:type="dxa"/>
            <w:shd w:val="solid" w:color="FFFFFF" w:fill="auto"/>
          </w:tcPr>
          <w:p w14:paraId="5345937C" w14:textId="33235811" w:rsidR="00E9342E" w:rsidRDefault="00E9342E" w:rsidP="00E9342E">
            <w:pPr>
              <w:pStyle w:val="TAC"/>
              <w:keepNext w:val="0"/>
              <w:rPr>
                <w:ins w:id="15296" w:author="MCC" w:date="2022-06-13T16:51:00Z"/>
                <w:sz w:val="16"/>
                <w:szCs w:val="16"/>
              </w:rPr>
            </w:pPr>
            <w:ins w:id="15297" w:author="MCC" w:date="2022-06-13T16:52:00Z">
              <w:r>
                <w:rPr>
                  <w:sz w:val="16"/>
                  <w:szCs w:val="16"/>
                </w:rPr>
                <w:t>RAN#96</w:t>
              </w:r>
            </w:ins>
          </w:p>
        </w:tc>
        <w:tc>
          <w:tcPr>
            <w:tcW w:w="952" w:type="dxa"/>
            <w:shd w:val="solid" w:color="FFFFFF" w:fill="auto"/>
          </w:tcPr>
          <w:p w14:paraId="2F37E0FA" w14:textId="53306AF7" w:rsidR="00E9342E" w:rsidRPr="00E9342E" w:rsidRDefault="00E9342E" w:rsidP="00E9342E">
            <w:pPr>
              <w:pStyle w:val="TAC"/>
              <w:rPr>
                <w:ins w:id="15298" w:author="MCC" w:date="2022-06-13T16:51:00Z"/>
                <w:sz w:val="16"/>
                <w:szCs w:val="16"/>
              </w:rPr>
            </w:pPr>
            <w:ins w:id="15299" w:author="MCC" w:date="2022-06-13T16:52:00Z">
              <w:r w:rsidRPr="00E9342E">
                <w:rPr>
                  <w:sz w:val="16"/>
                  <w:szCs w:val="16"/>
                </w:rPr>
                <w:t>RP-221661</w:t>
              </w:r>
            </w:ins>
          </w:p>
        </w:tc>
        <w:tc>
          <w:tcPr>
            <w:tcW w:w="567" w:type="dxa"/>
            <w:shd w:val="solid" w:color="FFFFFF" w:fill="auto"/>
          </w:tcPr>
          <w:p w14:paraId="0DBEA400" w14:textId="58FA1285" w:rsidR="00E9342E" w:rsidRPr="00E9342E" w:rsidRDefault="00E9342E" w:rsidP="00E9342E">
            <w:pPr>
              <w:pStyle w:val="TAC"/>
              <w:rPr>
                <w:ins w:id="15300" w:author="MCC" w:date="2022-06-13T16:51:00Z"/>
                <w:sz w:val="16"/>
                <w:szCs w:val="16"/>
              </w:rPr>
            </w:pPr>
            <w:ins w:id="15301" w:author="MCC" w:date="2022-06-13T16:53:00Z">
              <w:r w:rsidRPr="00E9342E">
                <w:rPr>
                  <w:sz w:val="16"/>
                  <w:szCs w:val="16"/>
                </w:rPr>
                <w:t>0451</w:t>
              </w:r>
            </w:ins>
          </w:p>
        </w:tc>
        <w:tc>
          <w:tcPr>
            <w:tcW w:w="425" w:type="dxa"/>
            <w:shd w:val="solid" w:color="FFFFFF" w:fill="auto"/>
          </w:tcPr>
          <w:p w14:paraId="65A64AEC" w14:textId="0CA554EE" w:rsidR="00E9342E" w:rsidRPr="00E9342E" w:rsidRDefault="00E9342E" w:rsidP="00E9342E">
            <w:pPr>
              <w:pStyle w:val="TAC"/>
              <w:rPr>
                <w:ins w:id="15302" w:author="MCC" w:date="2022-06-13T16:51:00Z"/>
                <w:sz w:val="16"/>
                <w:szCs w:val="16"/>
              </w:rPr>
            </w:pPr>
            <w:ins w:id="15303" w:author="MCC" w:date="2022-06-13T16:53:00Z">
              <w:r w:rsidRPr="00E9342E">
                <w:rPr>
                  <w:sz w:val="16"/>
                  <w:szCs w:val="16"/>
                </w:rPr>
                <w:t>1</w:t>
              </w:r>
            </w:ins>
          </w:p>
        </w:tc>
        <w:tc>
          <w:tcPr>
            <w:tcW w:w="425" w:type="dxa"/>
            <w:shd w:val="solid" w:color="FFFFFF" w:fill="auto"/>
          </w:tcPr>
          <w:p w14:paraId="37951F0B" w14:textId="2A619B17" w:rsidR="00E9342E" w:rsidRPr="00E9342E" w:rsidRDefault="00E9342E" w:rsidP="00E9342E">
            <w:pPr>
              <w:pStyle w:val="TAC"/>
              <w:rPr>
                <w:ins w:id="15304" w:author="MCC" w:date="2022-06-13T16:51:00Z"/>
                <w:sz w:val="16"/>
                <w:szCs w:val="16"/>
              </w:rPr>
            </w:pPr>
            <w:ins w:id="15305"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ins w:id="15306" w:author="MCC" w:date="2022-06-13T16:51:00Z"/>
                <w:sz w:val="16"/>
                <w:szCs w:val="16"/>
              </w:rPr>
            </w:pPr>
            <w:ins w:id="15307" w:author="MCC" w:date="2022-06-13T16:53:00Z">
              <w:r w:rsidRPr="00E9342E">
                <w:rPr>
                  <w:sz w:val="16"/>
                  <w:szCs w:val="16"/>
                </w:rPr>
                <w:t>CR to 38.101-2: FR2+FR2 IBM DLCA for PC1/2/5</w:t>
              </w:r>
            </w:ins>
          </w:p>
        </w:tc>
        <w:tc>
          <w:tcPr>
            <w:tcW w:w="708" w:type="dxa"/>
            <w:shd w:val="solid" w:color="FFFFFF" w:fill="auto"/>
          </w:tcPr>
          <w:p w14:paraId="73885A4F" w14:textId="7922CCA3" w:rsidR="00E9342E" w:rsidRPr="009D0157" w:rsidRDefault="00E9342E" w:rsidP="00E9342E">
            <w:pPr>
              <w:pStyle w:val="TAC"/>
              <w:keepNext w:val="0"/>
              <w:rPr>
                <w:ins w:id="15308" w:author="MCC" w:date="2022-06-13T16:51:00Z"/>
                <w:sz w:val="16"/>
                <w:szCs w:val="16"/>
              </w:rPr>
            </w:pPr>
            <w:ins w:id="15309" w:author="MCC" w:date="2022-06-13T16:52:00Z">
              <w:r>
                <w:rPr>
                  <w:sz w:val="16"/>
                  <w:szCs w:val="16"/>
                </w:rPr>
                <w:t>17.6.0</w:t>
              </w:r>
            </w:ins>
          </w:p>
        </w:tc>
      </w:tr>
      <w:tr w:rsidR="00E9342E" w:rsidRPr="00C04A08" w14:paraId="4AB1CAF1" w14:textId="77777777" w:rsidTr="00E32434">
        <w:trPr>
          <w:trHeight w:val="59"/>
          <w:jc w:val="center"/>
          <w:ins w:id="15310" w:author="MCC" w:date="2022-06-13T16:51:00Z"/>
        </w:trPr>
        <w:tc>
          <w:tcPr>
            <w:tcW w:w="800" w:type="dxa"/>
            <w:shd w:val="solid" w:color="FFFFFF" w:fill="auto"/>
          </w:tcPr>
          <w:p w14:paraId="4903492C" w14:textId="6DF65D43" w:rsidR="00E9342E" w:rsidRDefault="00E9342E" w:rsidP="00E9342E">
            <w:pPr>
              <w:pStyle w:val="TAC"/>
              <w:keepNext w:val="0"/>
              <w:rPr>
                <w:ins w:id="15311" w:author="MCC" w:date="2022-06-13T16:51:00Z"/>
                <w:sz w:val="16"/>
                <w:szCs w:val="16"/>
              </w:rPr>
            </w:pPr>
            <w:ins w:id="15312" w:author="MCC" w:date="2022-06-13T16:52:00Z">
              <w:r>
                <w:rPr>
                  <w:sz w:val="16"/>
                  <w:szCs w:val="16"/>
                </w:rPr>
                <w:t>2022-06</w:t>
              </w:r>
            </w:ins>
          </w:p>
        </w:tc>
        <w:tc>
          <w:tcPr>
            <w:tcW w:w="800" w:type="dxa"/>
            <w:shd w:val="solid" w:color="FFFFFF" w:fill="auto"/>
          </w:tcPr>
          <w:p w14:paraId="1E1AE7FD" w14:textId="1F64D26C" w:rsidR="00E9342E" w:rsidRDefault="00E9342E" w:rsidP="00E9342E">
            <w:pPr>
              <w:pStyle w:val="TAC"/>
              <w:keepNext w:val="0"/>
              <w:rPr>
                <w:ins w:id="15313" w:author="MCC" w:date="2022-06-13T16:51:00Z"/>
                <w:sz w:val="16"/>
                <w:szCs w:val="16"/>
              </w:rPr>
            </w:pPr>
            <w:ins w:id="15314" w:author="MCC" w:date="2022-06-13T16:52:00Z">
              <w:r>
                <w:rPr>
                  <w:sz w:val="16"/>
                  <w:szCs w:val="16"/>
                </w:rPr>
                <w:t>RAN#96</w:t>
              </w:r>
            </w:ins>
          </w:p>
        </w:tc>
        <w:tc>
          <w:tcPr>
            <w:tcW w:w="952" w:type="dxa"/>
            <w:shd w:val="solid" w:color="FFFFFF" w:fill="auto"/>
          </w:tcPr>
          <w:p w14:paraId="0942A7EF" w14:textId="03845AC7" w:rsidR="00E9342E" w:rsidRPr="00E9342E" w:rsidRDefault="00E9342E" w:rsidP="00E9342E">
            <w:pPr>
              <w:pStyle w:val="TAC"/>
              <w:rPr>
                <w:ins w:id="15315" w:author="MCC" w:date="2022-06-13T16:51:00Z"/>
                <w:sz w:val="16"/>
                <w:szCs w:val="16"/>
              </w:rPr>
            </w:pPr>
            <w:ins w:id="15316" w:author="MCC" w:date="2022-06-13T16:52:00Z">
              <w:r w:rsidRPr="00E9342E">
                <w:rPr>
                  <w:sz w:val="16"/>
                  <w:szCs w:val="16"/>
                </w:rPr>
                <w:t>RP-221654</w:t>
              </w:r>
            </w:ins>
          </w:p>
        </w:tc>
        <w:tc>
          <w:tcPr>
            <w:tcW w:w="567" w:type="dxa"/>
            <w:shd w:val="solid" w:color="FFFFFF" w:fill="auto"/>
          </w:tcPr>
          <w:p w14:paraId="5D313930" w14:textId="3DB7F56B" w:rsidR="00E9342E" w:rsidRPr="00E9342E" w:rsidRDefault="00E9342E" w:rsidP="00E9342E">
            <w:pPr>
              <w:pStyle w:val="TAC"/>
              <w:rPr>
                <w:ins w:id="15317" w:author="MCC" w:date="2022-06-13T16:51:00Z"/>
                <w:sz w:val="16"/>
                <w:szCs w:val="16"/>
              </w:rPr>
            </w:pPr>
            <w:ins w:id="15318" w:author="MCC" w:date="2022-06-13T16:53:00Z">
              <w:r w:rsidRPr="00E9342E">
                <w:rPr>
                  <w:sz w:val="16"/>
                  <w:szCs w:val="16"/>
                </w:rPr>
                <w:t>0452</w:t>
              </w:r>
            </w:ins>
          </w:p>
        </w:tc>
        <w:tc>
          <w:tcPr>
            <w:tcW w:w="425" w:type="dxa"/>
            <w:shd w:val="solid" w:color="FFFFFF" w:fill="auto"/>
          </w:tcPr>
          <w:p w14:paraId="446BDD93" w14:textId="554EE43C" w:rsidR="00E9342E" w:rsidRPr="00E9342E" w:rsidRDefault="00E9342E" w:rsidP="00E9342E">
            <w:pPr>
              <w:pStyle w:val="TAC"/>
              <w:rPr>
                <w:ins w:id="15319" w:author="MCC" w:date="2022-06-13T16:51:00Z"/>
                <w:sz w:val="16"/>
                <w:szCs w:val="16"/>
              </w:rPr>
            </w:pPr>
            <w:ins w:id="15320" w:author="MCC" w:date="2022-06-13T16:53:00Z">
              <w:r w:rsidRPr="00E9342E">
                <w:rPr>
                  <w:sz w:val="16"/>
                  <w:szCs w:val="16"/>
                </w:rPr>
                <w:t>1</w:t>
              </w:r>
            </w:ins>
          </w:p>
        </w:tc>
        <w:tc>
          <w:tcPr>
            <w:tcW w:w="425" w:type="dxa"/>
            <w:shd w:val="solid" w:color="FFFFFF" w:fill="auto"/>
          </w:tcPr>
          <w:p w14:paraId="792022E5" w14:textId="7D878A1B" w:rsidR="00E9342E" w:rsidRPr="00E9342E" w:rsidRDefault="00E9342E" w:rsidP="00E9342E">
            <w:pPr>
              <w:pStyle w:val="TAC"/>
              <w:rPr>
                <w:ins w:id="15321" w:author="MCC" w:date="2022-06-13T16:51:00Z"/>
                <w:sz w:val="16"/>
                <w:szCs w:val="16"/>
              </w:rPr>
            </w:pPr>
            <w:ins w:id="15322"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ins w:id="15323" w:author="MCC" w:date="2022-06-13T16:51:00Z"/>
                <w:sz w:val="16"/>
                <w:szCs w:val="16"/>
              </w:rPr>
            </w:pPr>
            <w:ins w:id="15324" w:author="MCC" w:date="2022-06-13T16:53:00Z">
              <w:r w:rsidRPr="00E9342E">
                <w:rPr>
                  <w:sz w:val="16"/>
                  <w:szCs w:val="16"/>
                </w:rPr>
                <w:t>CR 38101-2-h50 adding fallbacks</w:t>
              </w:r>
            </w:ins>
          </w:p>
        </w:tc>
        <w:tc>
          <w:tcPr>
            <w:tcW w:w="708" w:type="dxa"/>
            <w:shd w:val="solid" w:color="FFFFFF" w:fill="auto"/>
          </w:tcPr>
          <w:p w14:paraId="3292F445" w14:textId="5E9FA5CC" w:rsidR="00E9342E" w:rsidRPr="009D0157" w:rsidRDefault="00E9342E" w:rsidP="00E9342E">
            <w:pPr>
              <w:pStyle w:val="TAC"/>
              <w:keepNext w:val="0"/>
              <w:rPr>
                <w:ins w:id="15325" w:author="MCC" w:date="2022-06-13T16:51:00Z"/>
                <w:sz w:val="16"/>
                <w:szCs w:val="16"/>
              </w:rPr>
            </w:pPr>
            <w:ins w:id="15326" w:author="MCC" w:date="2022-06-13T16:52:00Z">
              <w:r w:rsidRPr="00882FEC">
                <w:t>17.6.0</w:t>
              </w:r>
            </w:ins>
          </w:p>
        </w:tc>
      </w:tr>
      <w:tr w:rsidR="00E9342E" w:rsidRPr="00C04A08" w14:paraId="1826AEAD" w14:textId="77777777" w:rsidTr="00E32434">
        <w:trPr>
          <w:trHeight w:val="59"/>
          <w:jc w:val="center"/>
          <w:ins w:id="15327" w:author="MCC" w:date="2022-06-13T16:51:00Z"/>
        </w:trPr>
        <w:tc>
          <w:tcPr>
            <w:tcW w:w="800" w:type="dxa"/>
            <w:shd w:val="solid" w:color="FFFFFF" w:fill="auto"/>
          </w:tcPr>
          <w:p w14:paraId="21C34B28" w14:textId="79E92F1B" w:rsidR="00E9342E" w:rsidRDefault="00E9342E" w:rsidP="00E9342E">
            <w:pPr>
              <w:pStyle w:val="TAC"/>
              <w:keepNext w:val="0"/>
              <w:rPr>
                <w:ins w:id="15328" w:author="MCC" w:date="2022-06-13T16:51:00Z"/>
                <w:sz w:val="16"/>
                <w:szCs w:val="16"/>
              </w:rPr>
            </w:pPr>
            <w:ins w:id="15329" w:author="MCC" w:date="2022-06-13T16:52:00Z">
              <w:r>
                <w:rPr>
                  <w:sz w:val="16"/>
                  <w:szCs w:val="16"/>
                </w:rPr>
                <w:t>2022-06</w:t>
              </w:r>
            </w:ins>
          </w:p>
        </w:tc>
        <w:tc>
          <w:tcPr>
            <w:tcW w:w="800" w:type="dxa"/>
            <w:shd w:val="solid" w:color="FFFFFF" w:fill="auto"/>
          </w:tcPr>
          <w:p w14:paraId="5C26FB92" w14:textId="01C10FA8" w:rsidR="00E9342E" w:rsidRDefault="00E9342E" w:rsidP="00E9342E">
            <w:pPr>
              <w:pStyle w:val="TAC"/>
              <w:keepNext w:val="0"/>
              <w:rPr>
                <w:ins w:id="15330" w:author="MCC" w:date="2022-06-13T16:51:00Z"/>
                <w:sz w:val="16"/>
                <w:szCs w:val="16"/>
              </w:rPr>
            </w:pPr>
            <w:ins w:id="15331" w:author="MCC" w:date="2022-06-13T16:52:00Z">
              <w:r>
                <w:rPr>
                  <w:sz w:val="16"/>
                  <w:szCs w:val="16"/>
                </w:rPr>
                <w:t>RAN#96</w:t>
              </w:r>
            </w:ins>
          </w:p>
        </w:tc>
        <w:tc>
          <w:tcPr>
            <w:tcW w:w="952" w:type="dxa"/>
            <w:shd w:val="solid" w:color="FFFFFF" w:fill="auto"/>
          </w:tcPr>
          <w:p w14:paraId="5E8DF929" w14:textId="079B3DFE" w:rsidR="00E9342E" w:rsidRPr="00E9342E" w:rsidRDefault="00E9342E" w:rsidP="00E9342E">
            <w:pPr>
              <w:pStyle w:val="TAC"/>
              <w:rPr>
                <w:ins w:id="15332" w:author="MCC" w:date="2022-06-13T16:51:00Z"/>
                <w:sz w:val="16"/>
                <w:szCs w:val="16"/>
              </w:rPr>
            </w:pPr>
            <w:ins w:id="15333" w:author="MCC" w:date="2022-06-13T16:52:00Z">
              <w:r w:rsidRPr="00E9342E">
                <w:rPr>
                  <w:sz w:val="16"/>
                  <w:szCs w:val="16"/>
                </w:rPr>
                <w:t>RP-221661</w:t>
              </w:r>
            </w:ins>
          </w:p>
        </w:tc>
        <w:tc>
          <w:tcPr>
            <w:tcW w:w="567" w:type="dxa"/>
            <w:shd w:val="solid" w:color="FFFFFF" w:fill="auto"/>
          </w:tcPr>
          <w:p w14:paraId="079C9408" w14:textId="4E96ADE2" w:rsidR="00E9342E" w:rsidRPr="00E9342E" w:rsidRDefault="00E9342E" w:rsidP="00E9342E">
            <w:pPr>
              <w:pStyle w:val="TAC"/>
              <w:rPr>
                <w:ins w:id="15334" w:author="MCC" w:date="2022-06-13T16:51:00Z"/>
                <w:sz w:val="16"/>
                <w:szCs w:val="16"/>
              </w:rPr>
            </w:pPr>
            <w:ins w:id="15335" w:author="MCC" w:date="2022-06-13T16:53:00Z">
              <w:r w:rsidRPr="00E9342E">
                <w:rPr>
                  <w:sz w:val="16"/>
                  <w:szCs w:val="16"/>
                </w:rPr>
                <w:t>0455</w:t>
              </w:r>
            </w:ins>
          </w:p>
        </w:tc>
        <w:tc>
          <w:tcPr>
            <w:tcW w:w="425" w:type="dxa"/>
            <w:shd w:val="solid" w:color="FFFFFF" w:fill="auto"/>
          </w:tcPr>
          <w:p w14:paraId="1CE7AD3B" w14:textId="77777777" w:rsidR="00E9342E" w:rsidRPr="00E9342E" w:rsidRDefault="00E9342E" w:rsidP="00E9342E">
            <w:pPr>
              <w:pStyle w:val="TAC"/>
              <w:rPr>
                <w:ins w:id="15336" w:author="MCC" w:date="2022-06-13T16:51:00Z"/>
                <w:sz w:val="16"/>
                <w:szCs w:val="16"/>
              </w:rPr>
            </w:pPr>
          </w:p>
        </w:tc>
        <w:tc>
          <w:tcPr>
            <w:tcW w:w="425" w:type="dxa"/>
            <w:shd w:val="solid" w:color="FFFFFF" w:fill="auto"/>
          </w:tcPr>
          <w:p w14:paraId="7EED7E5B" w14:textId="53CA3C52" w:rsidR="00E9342E" w:rsidRPr="00E9342E" w:rsidRDefault="00E9342E" w:rsidP="00E9342E">
            <w:pPr>
              <w:pStyle w:val="TAC"/>
              <w:rPr>
                <w:ins w:id="15337" w:author="MCC" w:date="2022-06-13T16:51:00Z"/>
                <w:sz w:val="16"/>
                <w:szCs w:val="16"/>
              </w:rPr>
            </w:pPr>
            <w:ins w:id="15338" w:author="MCC" w:date="2022-06-13T16:53:00Z">
              <w:r w:rsidRPr="00E9342E">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ins w:id="15339" w:author="MCC" w:date="2022-06-13T16:51:00Z"/>
                <w:sz w:val="16"/>
                <w:szCs w:val="16"/>
              </w:rPr>
            </w:pPr>
            <w:ins w:id="15340" w:author="MCC" w:date="2022-06-13T16:53:00Z">
              <w:r w:rsidRPr="00E9342E">
                <w:rPr>
                  <w:sz w:val="16"/>
                  <w:szCs w:val="16"/>
                </w:rPr>
                <w:t>CR for 38.101-2-h50: Correction for PC3 MPRnarrow</w:t>
              </w:r>
            </w:ins>
          </w:p>
        </w:tc>
        <w:tc>
          <w:tcPr>
            <w:tcW w:w="708" w:type="dxa"/>
            <w:shd w:val="solid" w:color="FFFFFF" w:fill="auto"/>
          </w:tcPr>
          <w:p w14:paraId="67EA074B" w14:textId="2DA8712E" w:rsidR="00E9342E" w:rsidRPr="009D0157" w:rsidRDefault="00E9342E" w:rsidP="00E9342E">
            <w:pPr>
              <w:pStyle w:val="TAC"/>
              <w:keepNext w:val="0"/>
              <w:rPr>
                <w:ins w:id="15341" w:author="MCC" w:date="2022-06-13T16:51:00Z"/>
                <w:sz w:val="16"/>
                <w:szCs w:val="16"/>
              </w:rPr>
            </w:pPr>
            <w:ins w:id="15342" w:author="MCC" w:date="2022-06-13T16:52:00Z">
              <w:r w:rsidRPr="00882FEC">
                <w:t>17.6.0</w:t>
              </w:r>
            </w:ins>
          </w:p>
        </w:tc>
      </w:tr>
      <w:tr w:rsidR="00E9342E" w:rsidRPr="00C04A08" w14:paraId="5EE8B949" w14:textId="77777777" w:rsidTr="00E32434">
        <w:trPr>
          <w:trHeight w:val="59"/>
          <w:jc w:val="center"/>
          <w:ins w:id="15343" w:author="MCC" w:date="2022-06-13T16:51:00Z"/>
        </w:trPr>
        <w:tc>
          <w:tcPr>
            <w:tcW w:w="800" w:type="dxa"/>
            <w:shd w:val="solid" w:color="FFFFFF" w:fill="auto"/>
          </w:tcPr>
          <w:p w14:paraId="1F07E1F1" w14:textId="6682426C" w:rsidR="00E9342E" w:rsidRDefault="00E9342E" w:rsidP="00E9342E">
            <w:pPr>
              <w:pStyle w:val="TAC"/>
              <w:keepNext w:val="0"/>
              <w:rPr>
                <w:ins w:id="15344" w:author="MCC" w:date="2022-06-13T16:51:00Z"/>
                <w:sz w:val="16"/>
                <w:szCs w:val="16"/>
              </w:rPr>
            </w:pPr>
            <w:ins w:id="15345" w:author="MCC" w:date="2022-06-13T16:52:00Z">
              <w:r>
                <w:rPr>
                  <w:sz w:val="16"/>
                  <w:szCs w:val="16"/>
                </w:rPr>
                <w:t>2022-06</w:t>
              </w:r>
            </w:ins>
          </w:p>
        </w:tc>
        <w:tc>
          <w:tcPr>
            <w:tcW w:w="800" w:type="dxa"/>
            <w:shd w:val="solid" w:color="FFFFFF" w:fill="auto"/>
          </w:tcPr>
          <w:p w14:paraId="0C738BC8" w14:textId="2E3B1163" w:rsidR="00E9342E" w:rsidRDefault="00E9342E" w:rsidP="00E9342E">
            <w:pPr>
              <w:pStyle w:val="TAC"/>
              <w:keepNext w:val="0"/>
              <w:rPr>
                <w:ins w:id="15346" w:author="MCC" w:date="2022-06-13T16:51:00Z"/>
                <w:sz w:val="16"/>
                <w:szCs w:val="16"/>
              </w:rPr>
            </w:pPr>
            <w:ins w:id="15347" w:author="MCC" w:date="2022-06-13T16:52:00Z">
              <w:r>
                <w:rPr>
                  <w:sz w:val="16"/>
                  <w:szCs w:val="16"/>
                </w:rPr>
                <w:t>RAN#96</w:t>
              </w:r>
            </w:ins>
          </w:p>
        </w:tc>
        <w:tc>
          <w:tcPr>
            <w:tcW w:w="952" w:type="dxa"/>
            <w:shd w:val="solid" w:color="FFFFFF" w:fill="auto"/>
          </w:tcPr>
          <w:p w14:paraId="47C63818" w14:textId="69A5E781" w:rsidR="00E9342E" w:rsidRPr="00E9342E" w:rsidRDefault="00E9342E" w:rsidP="00E9342E">
            <w:pPr>
              <w:pStyle w:val="TAC"/>
              <w:rPr>
                <w:ins w:id="15348" w:author="MCC" w:date="2022-06-13T16:51:00Z"/>
                <w:sz w:val="16"/>
                <w:szCs w:val="16"/>
              </w:rPr>
            </w:pPr>
            <w:ins w:id="15349" w:author="MCC" w:date="2022-06-13T16:52:00Z">
              <w:r w:rsidRPr="00E9342E">
                <w:rPr>
                  <w:sz w:val="16"/>
                  <w:szCs w:val="16"/>
                </w:rPr>
                <w:t>RP-221686</w:t>
              </w:r>
            </w:ins>
          </w:p>
        </w:tc>
        <w:tc>
          <w:tcPr>
            <w:tcW w:w="567" w:type="dxa"/>
            <w:shd w:val="solid" w:color="FFFFFF" w:fill="auto"/>
          </w:tcPr>
          <w:p w14:paraId="1A62D2A7" w14:textId="05999A03" w:rsidR="00E9342E" w:rsidRPr="00E9342E" w:rsidRDefault="00E9342E" w:rsidP="00E9342E">
            <w:pPr>
              <w:pStyle w:val="TAC"/>
              <w:rPr>
                <w:ins w:id="15350" w:author="MCC" w:date="2022-06-13T16:51:00Z"/>
                <w:sz w:val="16"/>
                <w:szCs w:val="16"/>
              </w:rPr>
            </w:pPr>
            <w:ins w:id="15351" w:author="MCC" w:date="2022-06-13T16:53:00Z">
              <w:r w:rsidRPr="00E9342E">
                <w:rPr>
                  <w:sz w:val="16"/>
                  <w:szCs w:val="16"/>
                </w:rPr>
                <w:t>0457</w:t>
              </w:r>
            </w:ins>
          </w:p>
        </w:tc>
        <w:tc>
          <w:tcPr>
            <w:tcW w:w="425" w:type="dxa"/>
            <w:shd w:val="solid" w:color="FFFFFF" w:fill="auto"/>
          </w:tcPr>
          <w:p w14:paraId="5C3813A7" w14:textId="77777777" w:rsidR="00E9342E" w:rsidRPr="00E9342E" w:rsidRDefault="00E9342E" w:rsidP="00E9342E">
            <w:pPr>
              <w:pStyle w:val="TAC"/>
              <w:rPr>
                <w:ins w:id="15352" w:author="MCC" w:date="2022-06-13T16:51:00Z"/>
                <w:sz w:val="16"/>
                <w:szCs w:val="16"/>
              </w:rPr>
            </w:pPr>
          </w:p>
        </w:tc>
        <w:tc>
          <w:tcPr>
            <w:tcW w:w="425" w:type="dxa"/>
            <w:shd w:val="solid" w:color="FFFFFF" w:fill="auto"/>
          </w:tcPr>
          <w:p w14:paraId="6E56D657" w14:textId="10790237" w:rsidR="00E9342E" w:rsidRPr="00E9342E" w:rsidRDefault="00E9342E" w:rsidP="00E9342E">
            <w:pPr>
              <w:pStyle w:val="TAC"/>
              <w:rPr>
                <w:ins w:id="15353" w:author="MCC" w:date="2022-06-13T16:51:00Z"/>
                <w:sz w:val="16"/>
                <w:szCs w:val="16"/>
              </w:rPr>
            </w:pPr>
            <w:ins w:id="15354"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ins w:id="15355" w:author="MCC" w:date="2022-06-13T16:51:00Z"/>
                <w:sz w:val="16"/>
                <w:szCs w:val="16"/>
              </w:rPr>
            </w:pPr>
            <w:ins w:id="15356" w:author="MCC" w:date="2022-06-13T16:53:00Z">
              <w:r w:rsidRPr="00E9342E">
                <w:rPr>
                  <w:sz w:val="16"/>
                  <w:szCs w:val="16"/>
                </w:rPr>
                <w:t>Big CR to reflect the completed NR inter band CA DC combinations for 2 bands DL with up to 2 bands UL into TS 38.101-2</w:t>
              </w:r>
            </w:ins>
          </w:p>
        </w:tc>
        <w:tc>
          <w:tcPr>
            <w:tcW w:w="708" w:type="dxa"/>
            <w:shd w:val="solid" w:color="FFFFFF" w:fill="auto"/>
          </w:tcPr>
          <w:p w14:paraId="37B6124C" w14:textId="320AC508" w:rsidR="00E9342E" w:rsidRPr="009D0157" w:rsidRDefault="00E9342E" w:rsidP="00E9342E">
            <w:pPr>
              <w:pStyle w:val="TAC"/>
              <w:keepNext w:val="0"/>
              <w:rPr>
                <w:ins w:id="15357" w:author="MCC" w:date="2022-06-13T16:51:00Z"/>
                <w:sz w:val="16"/>
                <w:szCs w:val="16"/>
              </w:rPr>
            </w:pPr>
            <w:ins w:id="15358" w:author="MCC" w:date="2022-06-13T16:52:00Z">
              <w:r w:rsidRPr="00882FEC">
                <w:t>17.6.0</w:t>
              </w:r>
            </w:ins>
          </w:p>
        </w:tc>
      </w:tr>
      <w:tr w:rsidR="00E9342E" w:rsidRPr="00C04A08" w14:paraId="58DC9955" w14:textId="77777777" w:rsidTr="00E32434">
        <w:trPr>
          <w:trHeight w:val="59"/>
          <w:jc w:val="center"/>
          <w:ins w:id="15359" w:author="MCC" w:date="2022-06-13T16:51:00Z"/>
        </w:trPr>
        <w:tc>
          <w:tcPr>
            <w:tcW w:w="800" w:type="dxa"/>
            <w:shd w:val="solid" w:color="FFFFFF" w:fill="auto"/>
          </w:tcPr>
          <w:p w14:paraId="3BAB1D25" w14:textId="2B16DFE1" w:rsidR="00E9342E" w:rsidRDefault="00E9342E" w:rsidP="00E9342E">
            <w:pPr>
              <w:pStyle w:val="TAC"/>
              <w:keepNext w:val="0"/>
              <w:rPr>
                <w:ins w:id="15360" w:author="MCC" w:date="2022-06-13T16:51:00Z"/>
                <w:sz w:val="16"/>
                <w:szCs w:val="16"/>
              </w:rPr>
            </w:pPr>
            <w:ins w:id="15361" w:author="MCC" w:date="2022-06-13T16:52:00Z">
              <w:r>
                <w:rPr>
                  <w:sz w:val="16"/>
                  <w:szCs w:val="16"/>
                </w:rPr>
                <w:t>2022-06</w:t>
              </w:r>
            </w:ins>
          </w:p>
        </w:tc>
        <w:tc>
          <w:tcPr>
            <w:tcW w:w="800" w:type="dxa"/>
            <w:shd w:val="solid" w:color="FFFFFF" w:fill="auto"/>
          </w:tcPr>
          <w:p w14:paraId="2E89F8FF" w14:textId="27977735" w:rsidR="00E9342E" w:rsidRDefault="00E9342E" w:rsidP="00E9342E">
            <w:pPr>
              <w:pStyle w:val="TAC"/>
              <w:keepNext w:val="0"/>
              <w:rPr>
                <w:ins w:id="15362" w:author="MCC" w:date="2022-06-13T16:51:00Z"/>
                <w:sz w:val="16"/>
                <w:szCs w:val="16"/>
              </w:rPr>
            </w:pPr>
            <w:ins w:id="15363" w:author="MCC" w:date="2022-06-13T16:52:00Z">
              <w:r>
                <w:rPr>
                  <w:sz w:val="16"/>
                  <w:szCs w:val="16"/>
                </w:rPr>
                <w:t>RAN#96</w:t>
              </w:r>
            </w:ins>
          </w:p>
        </w:tc>
        <w:tc>
          <w:tcPr>
            <w:tcW w:w="952" w:type="dxa"/>
            <w:shd w:val="solid" w:color="FFFFFF" w:fill="auto"/>
          </w:tcPr>
          <w:p w14:paraId="7E221F55" w14:textId="1CAF1C7A" w:rsidR="00E9342E" w:rsidRPr="00E9342E" w:rsidRDefault="00E9342E" w:rsidP="00E9342E">
            <w:pPr>
              <w:pStyle w:val="TAC"/>
              <w:rPr>
                <w:ins w:id="15364" w:author="MCC" w:date="2022-06-13T16:51:00Z"/>
                <w:sz w:val="16"/>
                <w:szCs w:val="16"/>
              </w:rPr>
            </w:pPr>
            <w:ins w:id="15365" w:author="MCC" w:date="2022-06-13T16:52:00Z">
              <w:r w:rsidRPr="00E9342E">
                <w:rPr>
                  <w:sz w:val="16"/>
                  <w:szCs w:val="16"/>
                </w:rPr>
                <w:t>RP-221695</w:t>
              </w:r>
            </w:ins>
          </w:p>
        </w:tc>
        <w:tc>
          <w:tcPr>
            <w:tcW w:w="567" w:type="dxa"/>
            <w:shd w:val="solid" w:color="FFFFFF" w:fill="auto"/>
          </w:tcPr>
          <w:p w14:paraId="7E18F1C4" w14:textId="70B60F92" w:rsidR="00E9342E" w:rsidRPr="00E9342E" w:rsidRDefault="00E9342E" w:rsidP="00E9342E">
            <w:pPr>
              <w:pStyle w:val="TAC"/>
              <w:rPr>
                <w:ins w:id="15366" w:author="MCC" w:date="2022-06-13T16:51:00Z"/>
                <w:sz w:val="16"/>
                <w:szCs w:val="16"/>
              </w:rPr>
            </w:pPr>
            <w:ins w:id="15367" w:author="MCC" w:date="2022-06-13T16:53:00Z">
              <w:r w:rsidRPr="00E9342E">
                <w:rPr>
                  <w:sz w:val="16"/>
                  <w:szCs w:val="16"/>
                </w:rPr>
                <w:t>0458</w:t>
              </w:r>
            </w:ins>
          </w:p>
        </w:tc>
        <w:tc>
          <w:tcPr>
            <w:tcW w:w="425" w:type="dxa"/>
            <w:shd w:val="solid" w:color="FFFFFF" w:fill="auto"/>
          </w:tcPr>
          <w:p w14:paraId="1DFFF001" w14:textId="138053DF" w:rsidR="00E9342E" w:rsidRPr="00E9342E" w:rsidRDefault="00E9342E" w:rsidP="00E9342E">
            <w:pPr>
              <w:pStyle w:val="TAC"/>
              <w:rPr>
                <w:ins w:id="15368" w:author="MCC" w:date="2022-06-13T16:51:00Z"/>
                <w:sz w:val="16"/>
                <w:szCs w:val="16"/>
              </w:rPr>
            </w:pPr>
            <w:ins w:id="15369" w:author="MCC" w:date="2022-06-13T16:53:00Z">
              <w:r w:rsidRPr="00E9342E">
                <w:rPr>
                  <w:sz w:val="16"/>
                  <w:szCs w:val="16"/>
                </w:rPr>
                <w:t>1</w:t>
              </w:r>
            </w:ins>
          </w:p>
        </w:tc>
        <w:tc>
          <w:tcPr>
            <w:tcW w:w="425" w:type="dxa"/>
            <w:shd w:val="solid" w:color="FFFFFF" w:fill="auto"/>
          </w:tcPr>
          <w:p w14:paraId="7EA71D51" w14:textId="0D56A517" w:rsidR="00E9342E" w:rsidRPr="00E9342E" w:rsidRDefault="00E9342E" w:rsidP="00E9342E">
            <w:pPr>
              <w:pStyle w:val="TAC"/>
              <w:rPr>
                <w:ins w:id="15370" w:author="MCC" w:date="2022-06-13T16:51:00Z"/>
                <w:sz w:val="16"/>
                <w:szCs w:val="16"/>
              </w:rPr>
            </w:pPr>
            <w:ins w:id="15371"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ins w:id="15372" w:author="MCC" w:date="2022-06-13T16:51:00Z"/>
                <w:sz w:val="16"/>
                <w:szCs w:val="16"/>
              </w:rPr>
            </w:pPr>
            <w:ins w:id="15373" w:author="MCC" w:date="2022-06-13T16:53:00Z">
              <w:r w:rsidRPr="00E9342E">
                <w:rPr>
                  <w:sz w:val="16"/>
                  <w:szCs w:val="16"/>
                </w:rPr>
                <w:t>Big CR to 38.101-2: update of simultaneous RxTx capability for band combinations</w:t>
              </w:r>
            </w:ins>
          </w:p>
        </w:tc>
        <w:tc>
          <w:tcPr>
            <w:tcW w:w="708" w:type="dxa"/>
            <w:shd w:val="solid" w:color="FFFFFF" w:fill="auto"/>
          </w:tcPr>
          <w:p w14:paraId="232B8D68" w14:textId="62359D25" w:rsidR="00E9342E" w:rsidRPr="009D0157" w:rsidRDefault="00E9342E" w:rsidP="00E9342E">
            <w:pPr>
              <w:pStyle w:val="TAC"/>
              <w:keepNext w:val="0"/>
              <w:rPr>
                <w:ins w:id="15374" w:author="MCC" w:date="2022-06-13T16:51:00Z"/>
                <w:sz w:val="16"/>
                <w:szCs w:val="16"/>
              </w:rPr>
            </w:pPr>
            <w:ins w:id="15375" w:author="MCC" w:date="2022-06-13T16:52:00Z">
              <w:r w:rsidRPr="00882FEC">
                <w:t>17.6.0</w:t>
              </w:r>
            </w:ins>
          </w:p>
        </w:tc>
      </w:tr>
      <w:tr w:rsidR="00E9342E" w:rsidRPr="00C04A08" w14:paraId="14C82BA1" w14:textId="77777777" w:rsidTr="00E32434">
        <w:trPr>
          <w:trHeight w:val="59"/>
          <w:jc w:val="center"/>
          <w:ins w:id="15376" w:author="MCC" w:date="2022-06-13T16:51:00Z"/>
        </w:trPr>
        <w:tc>
          <w:tcPr>
            <w:tcW w:w="800" w:type="dxa"/>
            <w:shd w:val="solid" w:color="FFFFFF" w:fill="auto"/>
          </w:tcPr>
          <w:p w14:paraId="21F347D1" w14:textId="78C4F621" w:rsidR="00E9342E" w:rsidRDefault="00E9342E" w:rsidP="00E9342E">
            <w:pPr>
              <w:pStyle w:val="TAC"/>
              <w:keepNext w:val="0"/>
              <w:rPr>
                <w:ins w:id="15377" w:author="MCC" w:date="2022-06-13T16:51:00Z"/>
                <w:sz w:val="16"/>
                <w:szCs w:val="16"/>
              </w:rPr>
            </w:pPr>
            <w:ins w:id="15378" w:author="MCC" w:date="2022-06-13T16:52:00Z">
              <w:r>
                <w:rPr>
                  <w:sz w:val="16"/>
                  <w:szCs w:val="16"/>
                </w:rPr>
                <w:t>2022-06</w:t>
              </w:r>
            </w:ins>
          </w:p>
        </w:tc>
        <w:tc>
          <w:tcPr>
            <w:tcW w:w="800" w:type="dxa"/>
            <w:shd w:val="solid" w:color="FFFFFF" w:fill="auto"/>
          </w:tcPr>
          <w:p w14:paraId="0D16F306" w14:textId="372353F0" w:rsidR="00E9342E" w:rsidRDefault="00E9342E" w:rsidP="00E9342E">
            <w:pPr>
              <w:pStyle w:val="TAC"/>
              <w:keepNext w:val="0"/>
              <w:rPr>
                <w:ins w:id="15379" w:author="MCC" w:date="2022-06-13T16:51:00Z"/>
                <w:sz w:val="16"/>
                <w:szCs w:val="16"/>
              </w:rPr>
            </w:pPr>
            <w:ins w:id="15380" w:author="MCC" w:date="2022-06-13T16:52:00Z">
              <w:r>
                <w:rPr>
                  <w:sz w:val="16"/>
                  <w:szCs w:val="16"/>
                </w:rPr>
                <w:t>RAN#96</w:t>
              </w:r>
            </w:ins>
          </w:p>
        </w:tc>
        <w:tc>
          <w:tcPr>
            <w:tcW w:w="952" w:type="dxa"/>
            <w:shd w:val="solid" w:color="FFFFFF" w:fill="auto"/>
          </w:tcPr>
          <w:p w14:paraId="4475D557" w14:textId="04E43B48" w:rsidR="00E9342E" w:rsidRPr="00E9342E" w:rsidRDefault="00E9342E" w:rsidP="00E9342E">
            <w:pPr>
              <w:pStyle w:val="TAC"/>
              <w:rPr>
                <w:ins w:id="15381" w:author="MCC" w:date="2022-06-13T16:51:00Z"/>
                <w:sz w:val="16"/>
                <w:szCs w:val="16"/>
              </w:rPr>
            </w:pPr>
            <w:ins w:id="15382" w:author="MCC" w:date="2022-06-13T16:52:00Z">
              <w:r w:rsidRPr="00E9342E">
                <w:rPr>
                  <w:sz w:val="16"/>
                  <w:szCs w:val="16"/>
                </w:rPr>
                <w:t>RP-221661</w:t>
              </w:r>
            </w:ins>
          </w:p>
        </w:tc>
        <w:tc>
          <w:tcPr>
            <w:tcW w:w="567" w:type="dxa"/>
            <w:shd w:val="solid" w:color="FFFFFF" w:fill="auto"/>
          </w:tcPr>
          <w:p w14:paraId="7786523A" w14:textId="3D1E40FE" w:rsidR="00E9342E" w:rsidRPr="00E9342E" w:rsidRDefault="00E9342E" w:rsidP="00E9342E">
            <w:pPr>
              <w:pStyle w:val="TAC"/>
              <w:rPr>
                <w:ins w:id="15383" w:author="MCC" w:date="2022-06-13T16:51:00Z"/>
                <w:sz w:val="16"/>
                <w:szCs w:val="16"/>
              </w:rPr>
            </w:pPr>
            <w:ins w:id="15384" w:author="MCC" w:date="2022-06-13T16:53:00Z">
              <w:r w:rsidRPr="00E9342E">
                <w:rPr>
                  <w:sz w:val="16"/>
                  <w:szCs w:val="16"/>
                </w:rPr>
                <w:t>0459</w:t>
              </w:r>
            </w:ins>
          </w:p>
        </w:tc>
        <w:tc>
          <w:tcPr>
            <w:tcW w:w="425" w:type="dxa"/>
            <w:shd w:val="solid" w:color="FFFFFF" w:fill="auto"/>
          </w:tcPr>
          <w:p w14:paraId="770D8349" w14:textId="4CB025D7" w:rsidR="00E9342E" w:rsidRPr="00E9342E" w:rsidRDefault="00E9342E" w:rsidP="00E9342E">
            <w:pPr>
              <w:pStyle w:val="TAC"/>
              <w:rPr>
                <w:ins w:id="15385" w:author="MCC" w:date="2022-06-13T16:51:00Z"/>
                <w:sz w:val="16"/>
                <w:szCs w:val="16"/>
              </w:rPr>
            </w:pPr>
            <w:ins w:id="15386" w:author="MCC" w:date="2022-06-13T16:53:00Z">
              <w:r w:rsidRPr="00E9342E">
                <w:rPr>
                  <w:sz w:val="16"/>
                  <w:szCs w:val="16"/>
                </w:rPr>
                <w:t>1</w:t>
              </w:r>
            </w:ins>
          </w:p>
        </w:tc>
        <w:tc>
          <w:tcPr>
            <w:tcW w:w="425" w:type="dxa"/>
            <w:shd w:val="solid" w:color="FFFFFF" w:fill="auto"/>
          </w:tcPr>
          <w:p w14:paraId="5C72906A" w14:textId="5008242B" w:rsidR="00E9342E" w:rsidRPr="00E9342E" w:rsidRDefault="00E9342E" w:rsidP="00E9342E">
            <w:pPr>
              <w:pStyle w:val="TAC"/>
              <w:rPr>
                <w:ins w:id="15387" w:author="MCC" w:date="2022-06-13T16:51:00Z"/>
                <w:sz w:val="16"/>
                <w:szCs w:val="16"/>
              </w:rPr>
            </w:pPr>
            <w:ins w:id="15388"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ins w:id="15389" w:author="MCC" w:date="2022-06-13T16:51:00Z"/>
                <w:sz w:val="16"/>
                <w:szCs w:val="16"/>
              </w:rPr>
            </w:pPr>
            <w:ins w:id="15390" w:author="MCC" w:date="2022-06-13T16:53:00Z">
              <w:r w:rsidRPr="00E9342E">
                <w:rPr>
                  <w:sz w:val="16"/>
                  <w:szCs w:val="16"/>
                </w:rPr>
                <w:t>Addition of downlink CA_n258-n261 configuration</w:t>
              </w:r>
            </w:ins>
          </w:p>
        </w:tc>
        <w:tc>
          <w:tcPr>
            <w:tcW w:w="708" w:type="dxa"/>
            <w:shd w:val="solid" w:color="FFFFFF" w:fill="auto"/>
          </w:tcPr>
          <w:p w14:paraId="51E68D51" w14:textId="3DDA7B18" w:rsidR="00E9342E" w:rsidRPr="009D0157" w:rsidRDefault="00E9342E" w:rsidP="00E9342E">
            <w:pPr>
              <w:pStyle w:val="TAC"/>
              <w:keepNext w:val="0"/>
              <w:rPr>
                <w:ins w:id="15391" w:author="MCC" w:date="2022-06-13T16:51:00Z"/>
                <w:sz w:val="16"/>
                <w:szCs w:val="16"/>
              </w:rPr>
            </w:pPr>
            <w:ins w:id="15392" w:author="MCC" w:date="2022-06-13T16:52:00Z">
              <w:r w:rsidRPr="00882FEC">
                <w:t>17.6.0</w:t>
              </w:r>
            </w:ins>
          </w:p>
        </w:tc>
      </w:tr>
      <w:tr w:rsidR="00E9342E" w:rsidRPr="00C04A08" w14:paraId="7C1F881C" w14:textId="77777777" w:rsidTr="00E32434">
        <w:trPr>
          <w:trHeight w:val="59"/>
          <w:jc w:val="center"/>
          <w:ins w:id="15393" w:author="MCC" w:date="2022-06-13T16:51:00Z"/>
        </w:trPr>
        <w:tc>
          <w:tcPr>
            <w:tcW w:w="800" w:type="dxa"/>
            <w:shd w:val="solid" w:color="FFFFFF" w:fill="auto"/>
          </w:tcPr>
          <w:p w14:paraId="5E3E72BD" w14:textId="6157F314" w:rsidR="00E9342E" w:rsidRDefault="00E9342E" w:rsidP="00E9342E">
            <w:pPr>
              <w:pStyle w:val="TAC"/>
              <w:keepNext w:val="0"/>
              <w:rPr>
                <w:ins w:id="15394" w:author="MCC" w:date="2022-06-13T16:51:00Z"/>
                <w:sz w:val="16"/>
                <w:szCs w:val="16"/>
              </w:rPr>
            </w:pPr>
            <w:ins w:id="15395" w:author="MCC" w:date="2022-06-13T16:52:00Z">
              <w:r>
                <w:rPr>
                  <w:sz w:val="16"/>
                  <w:szCs w:val="16"/>
                </w:rPr>
                <w:t>2022-06</w:t>
              </w:r>
            </w:ins>
          </w:p>
        </w:tc>
        <w:tc>
          <w:tcPr>
            <w:tcW w:w="800" w:type="dxa"/>
            <w:shd w:val="solid" w:color="FFFFFF" w:fill="auto"/>
          </w:tcPr>
          <w:p w14:paraId="1CC49FCB" w14:textId="06153EC1" w:rsidR="00E9342E" w:rsidRDefault="00E9342E" w:rsidP="00E9342E">
            <w:pPr>
              <w:pStyle w:val="TAC"/>
              <w:keepNext w:val="0"/>
              <w:rPr>
                <w:ins w:id="15396" w:author="MCC" w:date="2022-06-13T16:51:00Z"/>
                <w:sz w:val="16"/>
                <w:szCs w:val="16"/>
              </w:rPr>
            </w:pPr>
            <w:ins w:id="15397" w:author="MCC" w:date="2022-06-13T16:52:00Z">
              <w:r>
                <w:rPr>
                  <w:sz w:val="16"/>
                  <w:szCs w:val="16"/>
                </w:rPr>
                <w:t>RAN#96</w:t>
              </w:r>
            </w:ins>
          </w:p>
        </w:tc>
        <w:tc>
          <w:tcPr>
            <w:tcW w:w="952" w:type="dxa"/>
            <w:shd w:val="solid" w:color="FFFFFF" w:fill="auto"/>
          </w:tcPr>
          <w:p w14:paraId="3E32EE23" w14:textId="42C2ED28" w:rsidR="00E9342E" w:rsidRPr="00E9342E" w:rsidRDefault="00E9342E" w:rsidP="00E9342E">
            <w:pPr>
              <w:pStyle w:val="TAC"/>
              <w:rPr>
                <w:ins w:id="15398" w:author="MCC" w:date="2022-06-13T16:51:00Z"/>
                <w:sz w:val="16"/>
                <w:szCs w:val="16"/>
              </w:rPr>
            </w:pPr>
            <w:ins w:id="15399" w:author="MCC" w:date="2022-06-13T16:52:00Z">
              <w:r w:rsidRPr="00E9342E">
                <w:rPr>
                  <w:sz w:val="16"/>
                  <w:szCs w:val="16"/>
                </w:rPr>
                <w:t>RP-221676</w:t>
              </w:r>
            </w:ins>
          </w:p>
        </w:tc>
        <w:tc>
          <w:tcPr>
            <w:tcW w:w="567" w:type="dxa"/>
            <w:shd w:val="solid" w:color="FFFFFF" w:fill="auto"/>
          </w:tcPr>
          <w:p w14:paraId="42E681D1" w14:textId="1CA89395" w:rsidR="00E9342E" w:rsidRPr="00E9342E" w:rsidRDefault="00E9342E" w:rsidP="00E9342E">
            <w:pPr>
              <w:pStyle w:val="TAC"/>
              <w:rPr>
                <w:ins w:id="15400" w:author="MCC" w:date="2022-06-13T16:51:00Z"/>
                <w:sz w:val="16"/>
                <w:szCs w:val="16"/>
              </w:rPr>
            </w:pPr>
            <w:ins w:id="15401" w:author="MCC" w:date="2022-06-13T16:53:00Z">
              <w:r w:rsidRPr="00E9342E">
                <w:rPr>
                  <w:sz w:val="16"/>
                  <w:szCs w:val="16"/>
                </w:rPr>
                <w:t>0460</w:t>
              </w:r>
            </w:ins>
          </w:p>
        </w:tc>
        <w:tc>
          <w:tcPr>
            <w:tcW w:w="425" w:type="dxa"/>
            <w:shd w:val="solid" w:color="FFFFFF" w:fill="auto"/>
          </w:tcPr>
          <w:p w14:paraId="200F053F" w14:textId="0A3272E1" w:rsidR="00E9342E" w:rsidRPr="00E9342E" w:rsidRDefault="00E9342E" w:rsidP="00E9342E">
            <w:pPr>
              <w:pStyle w:val="TAC"/>
              <w:rPr>
                <w:ins w:id="15402" w:author="MCC" w:date="2022-06-13T16:51:00Z"/>
                <w:sz w:val="16"/>
                <w:szCs w:val="16"/>
              </w:rPr>
            </w:pPr>
            <w:ins w:id="15403" w:author="MCC" w:date="2022-06-13T16:53:00Z">
              <w:r w:rsidRPr="00E9342E">
                <w:rPr>
                  <w:sz w:val="16"/>
                  <w:szCs w:val="16"/>
                </w:rPr>
                <w:t>1</w:t>
              </w:r>
            </w:ins>
          </w:p>
        </w:tc>
        <w:tc>
          <w:tcPr>
            <w:tcW w:w="425" w:type="dxa"/>
            <w:shd w:val="solid" w:color="FFFFFF" w:fill="auto"/>
          </w:tcPr>
          <w:p w14:paraId="7B48FEF3" w14:textId="63606407" w:rsidR="00E9342E" w:rsidRPr="00E9342E" w:rsidRDefault="00E9342E" w:rsidP="00E9342E">
            <w:pPr>
              <w:pStyle w:val="TAC"/>
              <w:rPr>
                <w:ins w:id="15404" w:author="MCC" w:date="2022-06-13T16:51:00Z"/>
                <w:sz w:val="16"/>
                <w:szCs w:val="16"/>
              </w:rPr>
            </w:pPr>
            <w:ins w:id="15405"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ins w:id="15406" w:author="MCC" w:date="2022-06-13T16:51:00Z"/>
                <w:sz w:val="16"/>
                <w:szCs w:val="16"/>
              </w:rPr>
            </w:pPr>
            <w:ins w:id="15407" w:author="MCC" w:date="2022-06-13T16:53:00Z">
              <w:r w:rsidRPr="00E9342E">
                <w:rPr>
                  <w:sz w:val="16"/>
                  <w:szCs w:val="16"/>
                </w:rPr>
                <w:t>CR for 38.101-2 to correct the errors and add the missing requirements for FR2 RedCap UE</w:t>
              </w:r>
            </w:ins>
          </w:p>
        </w:tc>
        <w:tc>
          <w:tcPr>
            <w:tcW w:w="708" w:type="dxa"/>
            <w:shd w:val="solid" w:color="FFFFFF" w:fill="auto"/>
          </w:tcPr>
          <w:p w14:paraId="03DACE0D" w14:textId="01B11BB8" w:rsidR="00E9342E" w:rsidRPr="009D0157" w:rsidRDefault="00E9342E" w:rsidP="00E9342E">
            <w:pPr>
              <w:pStyle w:val="TAC"/>
              <w:keepNext w:val="0"/>
              <w:rPr>
                <w:ins w:id="15408" w:author="MCC" w:date="2022-06-13T16:51:00Z"/>
                <w:sz w:val="16"/>
                <w:szCs w:val="16"/>
              </w:rPr>
            </w:pPr>
            <w:ins w:id="15409" w:author="MCC" w:date="2022-06-13T16:52:00Z">
              <w:r w:rsidRPr="00882FEC">
                <w:t>17.6.0</w:t>
              </w:r>
            </w:ins>
          </w:p>
        </w:tc>
      </w:tr>
      <w:tr w:rsidR="00E9342E" w:rsidRPr="00C04A08" w14:paraId="0621E9DA" w14:textId="77777777" w:rsidTr="00E32434">
        <w:trPr>
          <w:trHeight w:val="59"/>
          <w:jc w:val="center"/>
          <w:ins w:id="15410" w:author="MCC" w:date="2022-06-13T16:51:00Z"/>
        </w:trPr>
        <w:tc>
          <w:tcPr>
            <w:tcW w:w="800" w:type="dxa"/>
            <w:shd w:val="solid" w:color="FFFFFF" w:fill="auto"/>
          </w:tcPr>
          <w:p w14:paraId="211910E5" w14:textId="78152895" w:rsidR="00E9342E" w:rsidRDefault="00E9342E" w:rsidP="00E9342E">
            <w:pPr>
              <w:pStyle w:val="TAC"/>
              <w:keepNext w:val="0"/>
              <w:rPr>
                <w:ins w:id="15411" w:author="MCC" w:date="2022-06-13T16:51:00Z"/>
                <w:sz w:val="16"/>
                <w:szCs w:val="16"/>
              </w:rPr>
            </w:pPr>
            <w:ins w:id="15412" w:author="MCC" w:date="2022-06-13T16:52:00Z">
              <w:r>
                <w:rPr>
                  <w:sz w:val="16"/>
                  <w:szCs w:val="16"/>
                </w:rPr>
                <w:t>2022-06</w:t>
              </w:r>
            </w:ins>
          </w:p>
        </w:tc>
        <w:tc>
          <w:tcPr>
            <w:tcW w:w="800" w:type="dxa"/>
            <w:shd w:val="solid" w:color="FFFFFF" w:fill="auto"/>
          </w:tcPr>
          <w:p w14:paraId="59A9DFD5" w14:textId="5EC2DE5A" w:rsidR="00E9342E" w:rsidRDefault="00E9342E" w:rsidP="00E9342E">
            <w:pPr>
              <w:pStyle w:val="TAC"/>
              <w:keepNext w:val="0"/>
              <w:rPr>
                <w:ins w:id="15413" w:author="MCC" w:date="2022-06-13T16:51:00Z"/>
                <w:sz w:val="16"/>
                <w:szCs w:val="16"/>
              </w:rPr>
            </w:pPr>
            <w:ins w:id="15414" w:author="MCC" w:date="2022-06-13T16:52:00Z">
              <w:r>
                <w:rPr>
                  <w:sz w:val="16"/>
                  <w:szCs w:val="16"/>
                </w:rPr>
                <w:t>RAN#96</w:t>
              </w:r>
            </w:ins>
          </w:p>
        </w:tc>
        <w:tc>
          <w:tcPr>
            <w:tcW w:w="952" w:type="dxa"/>
            <w:shd w:val="solid" w:color="FFFFFF" w:fill="auto"/>
          </w:tcPr>
          <w:p w14:paraId="64FCC285" w14:textId="4B10F39E" w:rsidR="00E9342E" w:rsidRPr="00E9342E" w:rsidRDefault="00E9342E" w:rsidP="00E9342E">
            <w:pPr>
              <w:pStyle w:val="TAC"/>
              <w:rPr>
                <w:ins w:id="15415" w:author="MCC" w:date="2022-06-13T16:51:00Z"/>
                <w:sz w:val="16"/>
                <w:szCs w:val="16"/>
              </w:rPr>
            </w:pPr>
            <w:ins w:id="15416" w:author="MCC" w:date="2022-06-13T16:52:00Z">
              <w:r w:rsidRPr="00E9342E">
                <w:rPr>
                  <w:sz w:val="16"/>
                  <w:szCs w:val="16"/>
                </w:rPr>
                <w:t>RP-221677</w:t>
              </w:r>
            </w:ins>
          </w:p>
        </w:tc>
        <w:tc>
          <w:tcPr>
            <w:tcW w:w="567" w:type="dxa"/>
            <w:shd w:val="solid" w:color="FFFFFF" w:fill="auto"/>
          </w:tcPr>
          <w:p w14:paraId="4FBF67D8" w14:textId="4C6DDA9C" w:rsidR="00E9342E" w:rsidRPr="00E9342E" w:rsidRDefault="00E9342E" w:rsidP="00E9342E">
            <w:pPr>
              <w:pStyle w:val="TAC"/>
              <w:rPr>
                <w:ins w:id="15417" w:author="MCC" w:date="2022-06-13T16:51:00Z"/>
                <w:sz w:val="16"/>
                <w:szCs w:val="16"/>
              </w:rPr>
            </w:pPr>
            <w:ins w:id="15418" w:author="MCC" w:date="2022-06-13T16:53:00Z">
              <w:r w:rsidRPr="00E9342E">
                <w:rPr>
                  <w:sz w:val="16"/>
                  <w:szCs w:val="16"/>
                </w:rPr>
                <w:t>0461</w:t>
              </w:r>
            </w:ins>
          </w:p>
        </w:tc>
        <w:tc>
          <w:tcPr>
            <w:tcW w:w="425" w:type="dxa"/>
            <w:shd w:val="solid" w:color="FFFFFF" w:fill="auto"/>
          </w:tcPr>
          <w:p w14:paraId="7CFFA926" w14:textId="77777777" w:rsidR="00E9342E" w:rsidRPr="00E9342E" w:rsidRDefault="00E9342E" w:rsidP="00E9342E">
            <w:pPr>
              <w:pStyle w:val="TAC"/>
              <w:rPr>
                <w:ins w:id="15419" w:author="MCC" w:date="2022-06-13T16:51:00Z"/>
                <w:sz w:val="16"/>
                <w:szCs w:val="16"/>
              </w:rPr>
            </w:pPr>
          </w:p>
        </w:tc>
        <w:tc>
          <w:tcPr>
            <w:tcW w:w="425" w:type="dxa"/>
            <w:shd w:val="solid" w:color="FFFFFF" w:fill="auto"/>
          </w:tcPr>
          <w:p w14:paraId="77091548" w14:textId="03EA5BA7" w:rsidR="00E9342E" w:rsidRPr="00E9342E" w:rsidRDefault="00E9342E" w:rsidP="00E9342E">
            <w:pPr>
              <w:pStyle w:val="TAC"/>
              <w:rPr>
                <w:ins w:id="15420" w:author="MCC" w:date="2022-06-13T16:51:00Z"/>
                <w:sz w:val="16"/>
                <w:szCs w:val="16"/>
              </w:rPr>
            </w:pPr>
            <w:ins w:id="15421"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ins w:id="15422" w:author="MCC" w:date="2022-06-13T16:51:00Z"/>
                <w:sz w:val="16"/>
                <w:szCs w:val="16"/>
              </w:rPr>
            </w:pPr>
            <w:ins w:id="15423" w:author="MCC" w:date="2022-06-13T16:53:00Z">
              <w:r w:rsidRPr="00E9342E">
                <w:rPr>
                  <w:sz w:val="16"/>
                  <w:szCs w:val="16"/>
                </w:rPr>
                <w:t>CR on DMRS bundling phase offset Requirment FR2</w:t>
              </w:r>
            </w:ins>
          </w:p>
        </w:tc>
        <w:tc>
          <w:tcPr>
            <w:tcW w:w="708" w:type="dxa"/>
            <w:shd w:val="solid" w:color="FFFFFF" w:fill="auto"/>
          </w:tcPr>
          <w:p w14:paraId="4E1E9409" w14:textId="028106B6" w:rsidR="00E9342E" w:rsidRPr="009D0157" w:rsidRDefault="00E9342E" w:rsidP="00E9342E">
            <w:pPr>
              <w:pStyle w:val="TAC"/>
              <w:keepNext w:val="0"/>
              <w:rPr>
                <w:ins w:id="15424" w:author="MCC" w:date="2022-06-13T16:51:00Z"/>
                <w:sz w:val="16"/>
                <w:szCs w:val="16"/>
              </w:rPr>
            </w:pPr>
            <w:ins w:id="15425" w:author="MCC" w:date="2022-06-13T16:52:00Z">
              <w:r w:rsidRPr="00882FEC">
                <w:t>17.6.0</w:t>
              </w:r>
            </w:ins>
          </w:p>
        </w:tc>
      </w:tr>
      <w:tr w:rsidR="00E9342E" w:rsidRPr="00C04A08" w14:paraId="3A575BEF" w14:textId="77777777" w:rsidTr="00E32434">
        <w:trPr>
          <w:trHeight w:val="59"/>
          <w:jc w:val="center"/>
          <w:ins w:id="15426" w:author="MCC" w:date="2022-06-13T16:51:00Z"/>
        </w:trPr>
        <w:tc>
          <w:tcPr>
            <w:tcW w:w="800" w:type="dxa"/>
            <w:shd w:val="solid" w:color="FFFFFF" w:fill="auto"/>
          </w:tcPr>
          <w:p w14:paraId="09CFB557" w14:textId="74D91735" w:rsidR="00E9342E" w:rsidRDefault="00E9342E" w:rsidP="00E9342E">
            <w:pPr>
              <w:pStyle w:val="TAC"/>
              <w:keepNext w:val="0"/>
              <w:rPr>
                <w:ins w:id="15427" w:author="MCC" w:date="2022-06-13T16:51:00Z"/>
                <w:sz w:val="16"/>
                <w:szCs w:val="16"/>
              </w:rPr>
            </w:pPr>
            <w:ins w:id="15428" w:author="MCC" w:date="2022-06-13T16:52:00Z">
              <w:r>
                <w:rPr>
                  <w:sz w:val="16"/>
                  <w:szCs w:val="16"/>
                </w:rPr>
                <w:t>2022-06</w:t>
              </w:r>
            </w:ins>
          </w:p>
        </w:tc>
        <w:tc>
          <w:tcPr>
            <w:tcW w:w="800" w:type="dxa"/>
            <w:shd w:val="solid" w:color="FFFFFF" w:fill="auto"/>
          </w:tcPr>
          <w:p w14:paraId="006C6F06" w14:textId="475C3767" w:rsidR="00E9342E" w:rsidRDefault="00E9342E" w:rsidP="00E9342E">
            <w:pPr>
              <w:pStyle w:val="TAC"/>
              <w:keepNext w:val="0"/>
              <w:rPr>
                <w:ins w:id="15429" w:author="MCC" w:date="2022-06-13T16:51:00Z"/>
                <w:sz w:val="16"/>
                <w:szCs w:val="16"/>
              </w:rPr>
            </w:pPr>
            <w:ins w:id="15430" w:author="MCC" w:date="2022-06-13T16:52:00Z">
              <w:r>
                <w:rPr>
                  <w:sz w:val="16"/>
                  <w:szCs w:val="16"/>
                </w:rPr>
                <w:t>RAN#96</w:t>
              </w:r>
            </w:ins>
          </w:p>
        </w:tc>
        <w:tc>
          <w:tcPr>
            <w:tcW w:w="952" w:type="dxa"/>
            <w:shd w:val="solid" w:color="FFFFFF" w:fill="auto"/>
          </w:tcPr>
          <w:p w14:paraId="5AEBF74B" w14:textId="645ED74D" w:rsidR="00E9342E" w:rsidRPr="00E9342E" w:rsidRDefault="00E9342E" w:rsidP="00E9342E">
            <w:pPr>
              <w:pStyle w:val="TAC"/>
              <w:rPr>
                <w:ins w:id="15431" w:author="MCC" w:date="2022-06-13T16:51:00Z"/>
                <w:sz w:val="16"/>
                <w:szCs w:val="16"/>
              </w:rPr>
            </w:pPr>
            <w:ins w:id="15432" w:author="MCC" w:date="2022-06-13T16:52:00Z">
              <w:r w:rsidRPr="00E9342E">
                <w:rPr>
                  <w:sz w:val="16"/>
                  <w:szCs w:val="16"/>
                </w:rPr>
                <w:t>RP-221677</w:t>
              </w:r>
            </w:ins>
          </w:p>
        </w:tc>
        <w:tc>
          <w:tcPr>
            <w:tcW w:w="567" w:type="dxa"/>
            <w:shd w:val="solid" w:color="FFFFFF" w:fill="auto"/>
          </w:tcPr>
          <w:p w14:paraId="297AE857" w14:textId="2D686758" w:rsidR="00E9342E" w:rsidRPr="00E9342E" w:rsidRDefault="00E9342E" w:rsidP="00E9342E">
            <w:pPr>
              <w:pStyle w:val="TAC"/>
              <w:rPr>
                <w:ins w:id="15433" w:author="MCC" w:date="2022-06-13T16:51:00Z"/>
                <w:sz w:val="16"/>
                <w:szCs w:val="16"/>
              </w:rPr>
            </w:pPr>
            <w:ins w:id="15434" w:author="MCC" w:date="2022-06-13T16:53:00Z">
              <w:r w:rsidRPr="00E9342E">
                <w:rPr>
                  <w:sz w:val="16"/>
                  <w:szCs w:val="16"/>
                </w:rPr>
                <w:t>0462</w:t>
              </w:r>
            </w:ins>
          </w:p>
        </w:tc>
        <w:tc>
          <w:tcPr>
            <w:tcW w:w="425" w:type="dxa"/>
            <w:shd w:val="solid" w:color="FFFFFF" w:fill="auto"/>
          </w:tcPr>
          <w:p w14:paraId="6B302CB7" w14:textId="19515830" w:rsidR="00E9342E" w:rsidRPr="00E9342E" w:rsidRDefault="00E9342E" w:rsidP="00E9342E">
            <w:pPr>
              <w:pStyle w:val="TAC"/>
              <w:rPr>
                <w:ins w:id="15435" w:author="MCC" w:date="2022-06-13T16:51:00Z"/>
                <w:sz w:val="16"/>
                <w:szCs w:val="16"/>
              </w:rPr>
            </w:pPr>
            <w:ins w:id="15436" w:author="MCC" w:date="2022-06-13T16:53:00Z">
              <w:r w:rsidRPr="00E9342E">
                <w:rPr>
                  <w:sz w:val="16"/>
                  <w:szCs w:val="16"/>
                </w:rPr>
                <w:t>1</w:t>
              </w:r>
            </w:ins>
          </w:p>
        </w:tc>
        <w:tc>
          <w:tcPr>
            <w:tcW w:w="425" w:type="dxa"/>
            <w:shd w:val="solid" w:color="FFFFFF" w:fill="auto"/>
          </w:tcPr>
          <w:p w14:paraId="323063E3" w14:textId="50CAD9DA" w:rsidR="00E9342E" w:rsidRPr="00E9342E" w:rsidRDefault="00E9342E" w:rsidP="00E9342E">
            <w:pPr>
              <w:pStyle w:val="TAC"/>
              <w:rPr>
                <w:ins w:id="15437" w:author="MCC" w:date="2022-06-13T16:51:00Z"/>
                <w:sz w:val="16"/>
                <w:szCs w:val="16"/>
              </w:rPr>
            </w:pPr>
            <w:ins w:id="15438"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ins w:id="15439" w:author="MCC" w:date="2022-06-13T16:51:00Z"/>
                <w:sz w:val="16"/>
                <w:szCs w:val="16"/>
              </w:rPr>
            </w:pPr>
            <w:ins w:id="15440" w:author="MCC" w:date="2022-06-13T16:53:00Z">
              <w:r w:rsidRPr="00E9342E">
                <w:rPr>
                  <w:sz w:val="16"/>
                  <w:szCs w:val="16"/>
                </w:rPr>
                <w:t>CR on DMRS bundling phase offset measurement FR2</w:t>
              </w:r>
            </w:ins>
          </w:p>
        </w:tc>
        <w:tc>
          <w:tcPr>
            <w:tcW w:w="708" w:type="dxa"/>
            <w:shd w:val="solid" w:color="FFFFFF" w:fill="auto"/>
          </w:tcPr>
          <w:p w14:paraId="6F195824" w14:textId="2AEB35AF" w:rsidR="00E9342E" w:rsidRPr="009D0157" w:rsidRDefault="00E9342E" w:rsidP="00E9342E">
            <w:pPr>
              <w:pStyle w:val="TAC"/>
              <w:keepNext w:val="0"/>
              <w:rPr>
                <w:ins w:id="15441" w:author="MCC" w:date="2022-06-13T16:51:00Z"/>
                <w:sz w:val="16"/>
                <w:szCs w:val="16"/>
              </w:rPr>
            </w:pPr>
            <w:ins w:id="15442" w:author="MCC" w:date="2022-06-13T16:52:00Z">
              <w:r w:rsidRPr="00882FEC">
                <w:t>17.6.0</w:t>
              </w:r>
            </w:ins>
          </w:p>
        </w:tc>
      </w:tr>
      <w:tr w:rsidR="00E9342E" w:rsidRPr="00C04A08" w14:paraId="3C641460" w14:textId="77777777" w:rsidTr="00E32434">
        <w:trPr>
          <w:trHeight w:val="59"/>
          <w:jc w:val="center"/>
          <w:ins w:id="15443" w:author="MCC" w:date="2022-06-13T16:51:00Z"/>
        </w:trPr>
        <w:tc>
          <w:tcPr>
            <w:tcW w:w="800" w:type="dxa"/>
            <w:shd w:val="solid" w:color="FFFFFF" w:fill="auto"/>
          </w:tcPr>
          <w:p w14:paraId="446EA73B" w14:textId="37C63AAB" w:rsidR="00E9342E" w:rsidRDefault="00E9342E" w:rsidP="00E9342E">
            <w:pPr>
              <w:pStyle w:val="TAC"/>
              <w:keepNext w:val="0"/>
              <w:rPr>
                <w:ins w:id="15444" w:author="MCC" w:date="2022-06-13T16:51:00Z"/>
                <w:sz w:val="16"/>
                <w:szCs w:val="16"/>
              </w:rPr>
            </w:pPr>
            <w:ins w:id="15445" w:author="MCC" w:date="2022-06-13T16:52:00Z">
              <w:r>
                <w:rPr>
                  <w:sz w:val="16"/>
                  <w:szCs w:val="16"/>
                </w:rPr>
                <w:t>2022-06</w:t>
              </w:r>
            </w:ins>
          </w:p>
        </w:tc>
        <w:tc>
          <w:tcPr>
            <w:tcW w:w="800" w:type="dxa"/>
            <w:shd w:val="solid" w:color="FFFFFF" w:fill="auto"/>
          </w:tcPr>
          <w:p w14:paraId="6412603E" w14:textId="4AC57A34" w:rsidR="00E9342E" w:rsidRDefault="00E9342E" w:rsidP="00E9342E">
            <w:pPr>
              <w:pStyle w:val="TAC"/>
              <w:keepNext w:val="0"/>
              <w:rPr>
                <w:ins w:id="15446" w:author="MCC" w:date="2022-06-13T16:51:00Z"/>
                <w:sz w:val="16"/>
                <w:szCs w:val="16"/>
              </w:rPr>
            </w:pPr>
            <w:ins w:id="15447" w:author="MCC" w:date="2022-06-13T16:52:00Z">
              <w:r>
                <w:rPr>
                  <w:sz w:val="16"/>
                  <w:szCs w:val="16"/>
                </w:rPr>
                <w:t>RAN#96</w:t>
              </w:r>
            </w:ins>
          </w:p>
        </w:tc>
        <w:tc>
          <w:tcPr>
            <w:tcW w:w="952" w:type="dxa"/>
            <w:shd w:val="solid" w:color="FFFFFF" w:fill="auto"/>
          </w:tcPr>
          <w:p w14:paraId="30031440" w14:textId="25769C2F" w:rsidR="00E9342E" w:rsidRPr="00E9342E" w:rsidRDefault="00E9342E" w:rsidP="00E9342E">
            <w:pPr>
              <w:pStyle w:val="TAC"/>
              <w:rPr>
                <w:ins w:id="15448" w:author="MCC" w:date="2022-06-13T16:51:00Z"/>
                <w:sz w:val="16"/>
                <w:szCs w:val="16"/>
              </w:rPr>
            </w:pPr>
            <w:ins w:id="15449" w:author="MCC" w:date="2022-06-13T16:52:00Z">
              <w:r w:rsidRPr="00E9342E">
                <w:rPr>
                  <w:sz w:val="16"/>
                  <w:szCs w:val="16"/>
                </w:rPr>
                <w:t>RP-221655</w:t>
              </w:r>
            </w:ins>
          </w:p>
        </w:tc>
        <w:tc>
          <w:tcPr>
            <w:tcW w:w="567" w:type="dxa"/>
            <w:shd w:val="solid" w:color="FFFFFF" w:fill="auto"/>
          </w:tcPr>
          <w:p w14:paraId="012C9A0B" w14:textId="60B0EC46" w:rsidR="00E9342E" w:rsidRPr="00E9342E" w:rsidRDefault="00E9342E" w:rsidP="00E9342E">
            <w:pPr>
              <w:pStyle w:val="TAC"/>
              <w:rPr>
                <w:ins w:id="15450" w:author="MCC" w:date="2022-06-13T16:51:00Z"/>
                <w:sz w:val="16"/>
                <w:szCs w:val="16"/>
              </w:rPr>
            </w:pPr>
            <w:ins w:id="15451" w:author="MCC" w:date="2022-06-13T16:53:00Z">
              <w:r w:rsidRPr="00E9342E">
                <w:rPr>
                  <w:sz w:val="16"/>
                  <w:szCs w:val="16"/>
                </w:rPr>
                <w:t>0468</w:t>
              </w:r>
            </w:ins>
          </w:p>
        </w:tc>
        <w:tc>
          <w:tcPr>
            <w:tcW w:w="425" w:type="dxa"/>
            <w:shd w:val="solid" w:color="FFFFFF" w:fill="auto"/>
          </w:tcPr>
          <w:p w14:paraId="271E53B7" w14:textId="77777777" w:rsidR="00E9342E" w:rsidRPr="00E9342E" w:rsidRDefault="00E9342E" w:rsidP="00E9342E">
            <w:pPr>
              <w:pStyle w:val="TAC"/>
              <w:rPr>
                <w:ins w:id="15452" w:author="MCC" w:date="2022-06-13T16:51:00Z"/>
                <w:sz w:val="16"/>
                <w:szCs w:val="16"/>
              </w:rPr>
            </w:pPr>
          </w:p>
        </w:tc>
        <w:tc>
          <w:tcPr>
            <w:tcW w:w="425" w:type="dxa"/>
            <w:shd w:val="solid" w:color="FFFFFF" w:fill="auto"/>
          </w:tcPr>
          <w:p w14:paraId="517E6467" w14:textId="11146547" w:rsidR="00E9342E" w:rsidRPr="00E9342E" w:rsidRDefault="00E9342E" w:rsidP="00E9342E">
            <w:pPr>
              <w:pStyle w:val="TAC"/>
              <w:rPr>
                <w:ins w:id="15453" w:author="MCC" w:date="2022-06-13T16:51:00Z"/>
                <w:sz w:val="16"/>
                <w:szCs w:val="16"/>
              </w:rPr>
            </w:pPr>
            <w:ins w:id="15454" w:author="MCC" w:date="2022-06-13T16:53:00Z">
              <w:r w:rsidRPr="00E9342E">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ins w:id="15455" w:author="MCC" w:date="2022-06-13T16:51:00Z"/>
                <w:sz w:val="16"/>
                <w:szCs w:val="16"/>
              </w:rPr>
            </w:pPr>
            <w:ins w:id="15456" w:author="MCC" w:date="2022-06-13T16:53:00Z">
              <w:r w:rsidRPr="00E9342E">
                <w:rPr>
                  <w:sz w:val="16"/>
                  <w:szCs w:val="16"/>
                </w:rPr>
                <w:t>Big CR for TS 38.101-2 Maintenance (Rel-17)</w:t>
              </w:r>
            </w:ins>
          </w:p>
        </w:tc>
        <w:tc>
          <w:tcPr>
            <w:tcW w:w="708" w:type="dxa"/>
            <w:shd w:val="solid" w:color="FFFFFF" w:fill="auto"/>
          </w:tcPr>
          <w:p w14:paraId="11F9EF75" w14:textId="1C774294" w:rsidR="00E9342E" w:rsidRPr="009D0157" w:rsidRDefault="00E9342E" w:rsidP="00E9342E">
            <w:pPr>
              <w:pStyle w:val="TAC"/>
              <w:keepNext w:val="0"/>
              <w:rPr>
                <w:ins w:id="15457" w:author="MCC" w:date="2022-06-13T16:51:00Z"/>
                <w:sz w:val="16"/>
                <w:szCs w:val="16"/>
              </w:rPr>
            </w:pPr>
            <w:ins w:id="15458" w:author="MCC" w:date="2022-06-13T16:52:00Z">
              <w:r w:rsidRPr="00882FEC">
                <w:t>17.6.0</w:t>
              </w:r>
            </w:ins>
          </w:p>
        </w:tc>
      </w:tr>
      <w:tr w:rsidR="00E9342E" w:rsidRPr="00C04A08" w14:paraId="6430DA19" w14:textId="77777777" w:rsidTr="00E32434">
        <w:trPr>
          <w:trHeight w:val="59"/>
          <w:jc w:val="center"/>
          <w:ins w:id="15459" w:author="MCC" w:date="2022-06-13T16:51:00Z"/>
        </w:trPr>
        <w:tc>
          <w:tcPr>
            <w:tcW w:w="800" w:type="dxa"/>
            <w:shd w:val="solid" w:color="FFFFFF" w:fill="auto"/>
          </w:tcPr>
          <w:p w14:paraId="79FBBA3E" w14:textId="14EDECB1" w:rsidR="00E9342E" w:rsidRDefault="00E9342E" w:rsidP="00E9342E">
            <w:pPr>
              <w:pStyle w:val="TAC"/>
              <w:keepNext w:val="0"/>
              <w:rPr>
                <w:ins w:id="15460" w:author="MCC" w:date="2022-06-13T16:51:00Z"/>
                <w:sz w:val="16"/>
                <w:szCs w:val="16"/>
              </w:rPr>
            </w:pPr>
            <w:ins w:id="15461" w:author="MCC" w:date="2022-06-13T16:52:00Z">
              <w:r>
                <w:rPr>
                  <w:sz w:val="16"/>
                  <w:szCs w:val="16"/>
                </w:rPr>
                <w:t>2022-06</w:t>
              </w:r>
            </w:ins>
          </w:p>
        </w:tc>
        <w:tc>
          <w:tcPr>
            <w:tcW w:w="800" w:type="dxa"/>
            <w:shd w:val="solid" w:color="FFFFFF" w:fill="auto"/>
          </w:tcPr>
          <w:p w14:paraId="4924DDA0" w14:textId="069E06F0" w:rsidR="00E9342E" w:rsidRDefault="00E9342E" w:rsidP="00E9342E">
            <w:pPr>
              <w:pStyle w:val="TAC"/>
              <w:keepNext w:val="0"/>
              <w:rPr>
                <w:ins w:id="15462" w:author="MCC" w:date="2022-06-13T16:51:00Z"/>
                <w:sz w:val="16"/>
                <w:szCs w:val="16"/>
              </w:rPr>
            </w:pPr>
            <w:ins w:id="15463" w:author="MCC" w:date="2022-06-13T16:52:00Z">
              <w:r>
                <w:rPr>
                  <w:sz w:val="16"/>
                  <w:szCs w:val="16"/>
                </w:rPr>
                <w:t>RAN#96</w:t>
              </w:r>
            </w:ins>
          </w:p>
        </w:tc>
        <w:tc>
          <w:tcPr>
            <w:tcW w:w="952" w:type="dxa"/>
            <w:shd w:val="solid" w:color="FFFFFF" w:fill="auto"/>
          </w:tcPr>
          <w:p w14:paraId="26571BC4" w14:textId="5252908A" w:rsidR="00E9342E" w:rsidRPr="00E9342E" w:rsidRDefault="00E9342E" w:rsidP="00E9342E">
            <w:pPr>
              <w:pStyle w:val="TAC"/>
              <w:rPr>
                <w:ins w:id="15464" w:author="MCC" w:date="2022-06-13T16:51:00Z"/>
                <w:sz w:val="16"/>
                <w:szCs w:val="16"/>
              </w:rPr>
            </w:pPr>
            <w:ins w:id="15465" w:author="MCC" w:date="2022-06-13T16:52:00Z">
              <w:r w:rsidRPr="00E9342E">
                <w:rPr>
                  <w:sz w:val="16"/>
                  <w:szCs w:val="16"/>
                </w:rPr>
                <w:t>RP-221661</w:t>
              </w:r>
            </w:ins>
          </w:p>
        </w:tc>
        <w:tc>
          <w:tcPr>
            <w:tcW w:w="567" w:type="dxa"/>
            <w:shd w:val="solid" w:color="FFFFFF" w:fill="auto"/>
          </w:tcPr>
          <w:p w14:paraId="76D10378" w14:textId="7E65142A" w:rsidR="00E9342E" w:rsidRPr="00E9342E" w:rsidRDefault="00E9342E" w:rsidP="00E9342E">
            <w:pPr>
              <w:pStyle w:val="TAC"/>
              <w:rPr>
                <w:ins w:id="15466" w:author="MCC" w:date="2022-06-13T16:51:00Z"/>
                <w:sz w:val="16"/>
                <w:szCs w:val="16"/>
              </w:rPr>
            </w:pPr>
            <w:ins w:id="15467" w:author="MCC" w:date="2022-06-13T16:53:00Z">
              <w:r w:rsidRPr="00E9342E">
                <w:rPr>
                  <w:sz w:val="16"/>
                  <w:szCs w:val="16"/>
                </w:rPr>
                <w:t>0469</w:t>
              </w:r>
            </w:ins>
          </w:p>
        </w:tc>
        <w:tc>
          <w:tcPr>
            <w:tcW w:w="425" w:type="dxa"/>
            <w:shd w:val="solid" w:color="FFFFFF" w:fill="auto"/>
          </w:tcPr>
          <w:p w14:paraId="4B7F078E" w14:textId="77777777" w:rsidR="00E9342E" w:rsidRPr="00E9342E" w:rsidRDefault="00E9342E" w:rsidP="00E9342E">
            <w:pPr>
              <w:pStyle w:val="TAC"/>
              <w:rPr>
                <w:ins w:id="15468" w:author="MCC" w:date="2022-06-13T16:51:00Z"/>
                <w:sz w:val="16"/>
                <w:szCs w:val="16"/>
              </w:rPr>
            </w:pPr>
          </w:p>
        </w:tc>
        <w:tc>
          <w:tcPr>
            <w:tcW w:w="425" w:type="dxa"/>
            <w:shd w:val="solid" w:color="FFFFFF" w:fill="auto"/>
          </w:tcPr>
          <w:p w14:paraId="6351C141" w14:textId="567E098B" w:rsidR="00E9342E" w:rsidRPr="00E9342E" w:rsidRDefault="00E9342E" w:rsidP="00E9342E">
            <w:pPr>
              <w:pStyle w:val="TAC"/>
              <w:rPr>
                <w:ins w:id="15469" w:author="MCC" w:date="2022-06-13T16:51:00Z"/>
                <w:sz w:val="16"/>
                <w:szCs w:val="16"/>
              </w:rPr>
            </w:pPr>
            <w:ins w:id="15470"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ins w:id="15471" w:author="MCC" w:date="2022-06-13T16:51:00Z"/>
                <w:sz w:val="16"/>
                <w:szCs w:val="16"/>
              </w:rPr>
            </w:pPr>
            <w:ins w:id="15472" w:author="MCC" w:date="2022-06-13T16:53:00Z">
              <w:r w:rsidRPr="00E9342E">
                <w:rPr>
                  <w:sz w:val="16"/>
                  <w:szCs w:val="16"/>
                </w:rPr>
                <w:t>Big CR on NR FR2 enhancement Rel-17</w:t>
              </w:r>
            </w:ins>
          </w:p>
        </w:tc>
        <w:tc>
          <w:tcPr>
            <w:tcW w:w="708" w:type="dxa"/>
            <w:shd w:val="solid" w:color="FFFFFF" w:fill="auto"/>
          </w:tcPr>
          <w:p w14:paraId="240B6510" w14:textId="2641E8F5" w:rsidR="00E9342E" w:rsidRPr="009D0157" w:rsidRDefault="00E9342E" w:rsidP="00E9342E">
            <w:pPr>
              <w:pStyle w:val="TAC"/>
              <w:keepNext w:val="0"/>
              <w:rPr>
                <w:ins w:id="15473" w:author="MCC" w:date="2022-06-13T16:51:00Z"/>
                <w:sz w:val="16"/>
                <w:szCs w:val="16"/>
              </w:rPr>
            </w:pPr>
            <w:ins w:id="15474" w:author="MCC" w:date="2022-06-13T16:52:00Z">
              <w:r w:rsidRPr="00882FEC">
                <w:t>17.6.0</w:t>
              </w:r>
            </w:ins>
          </w:p>
        </w:tc>
      </w:tr>
      <w:tr w:rsidR="00E9342E" w:rsidRPr="00C04A08" w14:paraId="4785D96B" w14:textId="77777777" w:rsidTr="00E32434">
        <w:trPr>
          <w:trHeight w:val="59"/>
          <w:jc w:val="center"/>
          <w:ins w:id="15475" w:author="MCC" w:date="2022-06-13T16:51:00Z"/>
        </w:trPr>
        <w:tc>
          <w:tcPr>
            <w:tcW w:w="800" w:type="dxa"/>
            <w:shd w:val="solid" w:color="FFFFFF" w:fill="auto"/>
          </w:tcPr>
          <w:p w14:paraId="7451CFF1" w14:textId="777CE759" w:rsidR="00E9342E" w:rsidRDefault="00E9342E" w:rsidP="00E9342E">
            <w:pPr>
              <w:pStyle w:val="TAC"/>
              <w:keepNext w:val="0"/>
              <w:rPr>
                <w:ins w:id="15476" w:author="MCC" w:date="2022-06-13T16:51:00Z"/>
                <w:sz w:val="16"/>
                <w:szCs w:val="16"/>
              </w:rPr>
            </w:pPr>
            <w:ins w:id="15477" w:author="MCC" w:date="2022-06-13T16:52:00Z">
              <w:r>
                <w:rPr>
                  <w:sz w:val="16"/>
                  <w:szCs w:val="16"/>
                </w:rPr>
                <w:t>2022-06</w:t>
              </w:r>
            </w:ins>
          </w:p>
        </w:tc>
        <w:tc>
          <w:tcPr>
            <w:tcW w:w="800" w:type="dxa"/>
            <w:shd w:val="solid" w:color="FFFFFF" w:fill="auto"/>
          </w:tcPr>
          <w:p w14:paraId="01A347D7" w14:textId="0DC42A16" w:rsidR="00E9342E" w:rsidRDefault="00E9342E" w:rsidP="00E9342E">
            <w:pPr>
              <w:pStyle w:val="TAC"/>
              <w:keepNext w:val="0"/>
              <w:rPr>
                <w:ins w:id="15478" w:author="MCC" w:date="2022-06-13T16:51:00Z"/>
                <w:sz w:val="16"/>
                <w:szCs w:val="16"/>
              </w:rPr>
            </w:pPr>
            <w:ins w:id="15479" w:author="MCC" w:date="2022-06-13T16:52:00Z">
              <w:r>
                <w:rPr>
                  <w:sz w:val="16"/>
                  <w:szCs w:val="16"/>
                </w:rPr>
                <w:t>RAN#96</w:t>
              </w:r>
            </w:ins>
          </w:p>
        </w:tc>
        <w:tc>
          <w:tcPr>
            <w:tcW w:w="952" w:type="dxa"/>
            <w:shd w:val="solid" w:color="FFFFFF" w:fill="auto"/>
          </w:tcPr>
          <w:p w14:paraId="7007BD2C" w14:textId="447FD354" w:rsidR="00E9342E" w:rsidRPr="00E9342E" w:rsidRDefault="00E9342E" w:rsidP="00E9342E">
            <w:pPr>
              <w:pStyle w:val="TAC"/>
              <w:rPr>
                <w:ins w:id="15480" w:author="MCC" w:date="2022-06-13T16:51:00Z"/>
                <w:sz w:val="16"/>
                <w:szCs w:val="16"/>
              </w:rPr>
            </w:pPr>
            <w:ins w:id="15481" w:author="MCC" w:date="2022-06-13T16:52:00Z">
              <w:r w:rsidRPr="00E9342E">
                <w:rPr>
                  <w:sz w:val="16"/>
                  <w:szCs w:val="16"/>
                </w:rPr>
                <w:t>RP-221676</w:t>
              </w:r>
            </w:ins>
          </w:p>
        </w:tc>
        <w:tc>
          <w:tcPr>
            <w:tcW w:w="567" w:type="dxa"/>
            <w:shd w:val="solid" w:color="FFFFFF" w:fill="auto"/>
          </w:tcPr>
          <w:p w14:paraId="73F1386B" w14:textId="06C38E31" w:rsidR="00E9342E" w:rsidRPr="00E9342E" w:rsidRDefault="00E9342E" w:rsidP="00E9342E">
            <w:pPr>
              <w:pStyle w:val="TAC"/>
              <w:rPr>
                <w:ins w:id="15482" w:author="MCC" w:date="2022-06-13T16:51:00Z"/>
                <w:sz w:val="16"/>
                <w:szCs w:val="16"/>
              </w:rPr>
            </w:pPr>
            <w:ins w:id="15483" w:author="MCC" w:date="2022-06-13T16:53:00Z">
              <w:r w:rsidRPr="00E9342E">
                <w:rPr>
                  <w:sz w:val="16"/>
                  <w:szCs w:val="16"/>
                </w:rPr>
                <w:t>0470</w:t>
              </w:r>
            </w:ins>
          </w:p>
        </w:tc>
        <w:tc>
          <w:tcPr>
            <w:tcW w:w="425" w:type="dxa"/>
            <w:shd w:val="solid" w:color="FFFFFF" w:fill="auto"/>
          </w:tcPr>
          <w:p w14:paraId="080E5AC8" w14:textId="77777777" w:rsidR="00E9342E" w:rsidRPr="00E9342E" w:rsidRDefault="00E9342E" w:rsidP="00E9342E">
            <w:pPr>
              <w:pStyle w:val="TAC"/>
              <w:rPr>
                <w:ins w:id="15484" w:author="MCC" w:date="2022-06-13T16:51:00Z"/>
                <w:sz w:val="16"/>
                <w:szCs w:val="16"/>
              </w:rPr>
            </w:pPr>
          </w:p>
        </w:tc>
        <w:tc>
          <w:tcPr>
            <w:tcW w:w="425" w:type="dxa"/>
            <w:shd w:val="solid" w:color="FFFFFF" w:fill="auto"/>
          </w:tcPr>
          <w:p w14:paraId="29BD7284" w14:textId="3C40EE8A" w:rsidR="00E9342E" w:rsidRPr="00E9342E" w:rsidRDefault="00E9342E" w:rsidP="00E9342E">
            <w:pPr>
              <w:pStyle w:val="TAC"/>
              <w:rPr>
                <w:ins w:id="15485" w:author="MCC" w:date="2022-06-13T16:51:00Z"/>
                <w:sz w:val="16"/>
                <w:szCs w:val="16"/>
              </w:rPr>
            </w:pPr>
            <w:ins w:id="15486" w:author="MCC" w:date="2022-06-13T16:53:00Z">
              <w:r w:rsidRPr="00E9342E">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ins w:id="15487" w:author="MCC" w:date="2022-06-13T16:51:00Z"/>
                <w:sz w:val="16"/>
                <w:szCs w:val="16"/>
              </w:rPr>
            </w:pPr>
            <w:ins w:id="15488" w:author="MCC" w:date="2022-06-13T16:53:00Z">
              <w:r w:rsidRPr="00E9342E">
                <w:rPr>
                  <w:sz w:val="16"/>
                  <w:szCs w:val="16"/>
                </w:rPr>
                <w:t>Big CR on extending NR to 71GHz for TS 38.101-2</w:t>
              </w:r>
            </w:ins>
          </w:p>
        </w:tc>
        <w:tc>
          <w:tcPr>
            <w:tcW w:w="708" w:type="dxa"/>
            <w:shd w:val="solid" w:color="FFFFFF" w:fill="auto"/>
          </w:tcPr>
          <w:p w14:paraId="7A3111D4" w14:textId="4992B387" w:rsidR="00E9342E" w:rsidRPr="009D0157" w:rsidRDefault="00E9342E" w:rsidP="00E9342E">
            <w:pPr>
              <w:pStyle w:val="TAC"/>
              <w:keepNext w:val="0"/>
              <w:rPr>
                <w:ins w:id="15489" w:author="MCC" w:date="2022-06-13T16:51:00Z"/>
                <w:sz w:val="16"/>
                <w:szCs w:val="16"/>
              </w:rPr>
            </w:pPr>
            <w:ins w:id="15490" w:author="MCC" w:date="2022-06-13T16:52:00Z">
              <w:r w:rsidRPr="00882FEC">
                <w:t>17.6.0</w:t>
              </w:r>
            </w:ins>
          </w:p>
        </w:tc>
      </w:tr>
      <w:tr w:rsidR="00E9342E" w:rsidRPr="00C04A08" w14:paraId="5DC7CE0D" w14:textId="77777777" w:rsidTr="00E32434">
        <w:trPr>
          <w:trHeight w:val="59"/>
          <w:jc w:val="center"/>
          <w:ins w:id="15491" w:author="MCC" w:date="2022-06-13T16:51:00Z"/>
        </w:trPr>
        <w:tc>
          <w:tcPr>
            <w:tcW w:w="800" w:type="dxa"/>
            <w:shd w:val="solid" w:color="FFFFFF" w:fill="auto"/>
          </w:tcPr>
          <w:p w14:paraId="35B98816" w14:textId="398F3F12" w:rsidR="00E9342E" w:rsidRDefault="00E9342E" w:rsidP="00E9342E">
            <w:pPr>
              <w:pStyle w:val="TAC"/>
              <w:keepNext w:val="0"/>
              <w:rPr>
                <w:ins w:id="15492" w:author="MCC" w:date="2022-06-13T16:51:00Z"/>
                <w:sz w:val="16"/>
                <w:szCs w:val="16"/>
              </w:rPr>
            </w:pPr>
            <w:ins w:id="15493" w:author="MCC" w:date="2022-06-13T16:52:00Z">
              <w:r>
                <w:rPr>
                  <w:sz w:val="16"/>
                  <w:szCs w:val="16"/>
                </w:rPr>
                <w:t>2022-06</w:t>
              </w:r>
            </w:ins>
          </w:p>
        </w:tc>
        <w:tc>
          <w:tcPr>
            <w:tcW w:w="800" w:type="dxa"/>
            <w:shd w:val="solid" w:color="FFFFFF" w:fill="auto"/>
          </w:tcPr>
          <w:p w14:paraId="29A672C9" w14:textId="47736E67" w:rsidR="00E9342E" w:rsidRDefault="00E9342E" w:rsidP="00E9342E">
            <w:pPr>
              <w:pStyle w:val="TAC"/>
              <w:keepNext w:val="0"/>
              <w:rPr>
                <w:ins w:id="15494" w:author="MCC" w:date="2022-06-13T16:51:00Z"/>
                <w:sz w:val="16"/>
                <w:szCs w:val="16"/>
              </w:rPr>
            </w:pPr>
            <w:ins w:id="15495" w:author="MCC" w:date="2022-06-13T16:52:00Z">
              <w:r>
                <w:rPr>
                  <w:sz w:val="16"/>
                  <w:szCs w:val="16"/>
                </w:rPr>
                <w:t>RAN#96</w:t>
              </w:r>
            </w:ins>
          </w:p>
        </w:tc>
        <w:tc>
          <w:tcPr>
            <w:tcW w:w="952" w:type="dxa"/>
            <w:shd w:val="solid" w:color="FFFFFF" w:fill="auto"/>
          </w:tcPr>
          <w:p w14:paraId="718E44BC" w14:textId="76DB0525" w:rsidR="00E9342E" w:rsidRPr="00E9342E" w:rsidRDefault="00E9342E" w:rsidP="00E9342E">
            <w:pPr>
              <w:pStyle w:val="TAC"/>
              <w:rPr>
                <w:ins w:id="15496" w:author="MCC" w:date="2022-06-13T16:51:00Z"/>
                <w:sz w:val="16"/>
                <w:szCs w:val="16"/>
              </w:rPr>
            </w:pPr>
            <w:ins w:id="15497" w:author="MCC" w:date="2022-06-13T16:52:00Z">
              <w:r w:rsidRPr="00E9342E">
                <w:rPr>
                  <w:sz w:val="16"/>
                  <w:szCs w:val="16"/>
                </w:rPr>
                <w:t>RP-221676</w:t>
              </w:r>
            </w:ins>
          </w:p>
        </w:tc>
        <w:tc>
          <w:tcPr>
            <w:tcW w:w="567" w:type="dxa"/>
            <w:shd w:val="solid" w:color="FFFFFF" w:fill="auto"/>
          </w:tcPr>
          <w:p w14:paraId="79EFD794" w14:textId="173295E4" w:rsidR="00E9342E" w:rsidRPr="00E9342E" w:rsidRDefault="00E9342E" w:rsidP="00E9342E">
            <w:pPr>
              <w:pStyle w:val="TAC"/>
              <w:rPr>
                <w:ins w:id="15498" w:author="MCC" w:date="2022-06-13T16:51:00Z"/>
                <w:sz w:val="16"/>
                <w:szCs w:val="16"/>
              </w:rPr>
            </w:pPr>
            <w:ins w:id="15499" w:author="MCC" w:date="2022-06-13T16:53:00Z">
              <w:r w:rsidRPr="00E9342E">
                <w:rPr>
                  <w:sz w:val="16"/>
                  <w:szCs w:val="16"/>
                </w:rPr>
                <w:t>0471</w:t>
              </w:r>
            </w:ins>
          </w:p>
        </w:tc>
        <w:tc>
          <w:tcPr>
            <w:tcW w:w="425" w:type="dxa"/>
            <w:shd w:val="solid" w:color="FFFFFF" w:fill="auto"/>
          </w:tcPr>
          <w:p w14:paraId="012E4F91" w14:textId="77777777" w:rsidR="00E9342E" w:rsidRPr="00E9342E" w:rsidRDefault="00E9342E" w:rsidP="00E9342E">
            <w:pPr>
              <w:pStyle w:val="TAC"/>
              <w:rPr>
                <w:ins w:id="15500" w:author="MCC" w:date="2022-06-13T16:51:00Z"/>
                <w:sz w:val="16"/>
                <w:szCs w:val="16"/>
              </w:rPr>
            </w:pPr>
          </w:p>
        </w:tc>
        <w:tc>
          <w:tcPr>
            <w:tcW w:w="425" w:type="dxa"/>
            <w:shd w:val="solid" w:color="FFFFFF" w:fill="auto"/>
          </w:tcPr>
          <w:p w14:paraId="68AF1875" w14:textId="220C0431" w:rsidR="00E9342E" w:rsidRPr="00E9342E" w:rsidRDefault="00E9342E" w:rsidP="00E9342E">
            <w:pPr>
              <w:pStyle w:val="TAC"/>
              <w:rPr>
                <w:ins w:id="15501" w:author="MCC" w:date="2022-06-13T16:51:00Z"/>
                <w:sz w:val="16"/>
                <w:szCs w:val="16"/>
              </w:rPr>
            </w:pPr>
            <w:ins w:id="15502" w:author="MCC" w:date="2022-06-13T16:53:00Z">
              <w:r w:rsidRPr="00E9342E">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ins w:id="15503" w:author="MCC" w:date="2022-06-13T16:51:00Z"/>
                <w:sz w:val="16"/>
                <w:szCs w:val="16"/>
              </w:rPr>
            </w:pPr>
            <w:ins w:id="15504" w:author="MCC" w:date="2022-06-13T16:53:00Z">
              <w:r w:rsidRPr="00E9342E">
                <w:rPr>
                  <w:sz w:val="16"/>
                  <w:szCs w:val="16"/>
                </w:rPr>
                <w:t>CR on RedCap FR2</w:t>
              </w:r>
            </w:ins>
          </w:p>
        </w:tc>
        <w:tc>
          <w:tcPr>
            <w:tcW w:w="708" w:type="dxa"/>
            <w:shd w:val="solid" w:color="FFFFFF" w:fill="auto"/>
          </w:tcPr>
          <w:p w14:paraId="5A006FA4" w14:textId="1BFE288C" w:rsidR="00E9342E" w:rsidRPr="009D0157" w:rsidRDefault="00E9342E" w:rsidP="00E9342E">
            <w:pPr>
              <w:pStyle w:val="TAC"/>
              <w:keepNext w:val="0"/>
              <w:rPr>
                <w:ins w:id="15505" w:author="MCC" w:date="2022-06-13T16:51:00Z"/>
                <w:sz w:val="16"/>
                <w:szCs w:val="16"/>
              </w:rPr>
            </w:pPr>
            <w:ins w:id="15506" w:author="MCC" w:date="2022-06-13T16:52:00Z">
              <w:r w:rsidRPr="00882FEC">
                <w:t>17.6.0</w:t>
              </w:r>
            </w:ins>
          </w:p>
        </w:tc>
      </w:tr>
    </w:tbl>
    <w:p w14:paraId="2F5FF894" w14:textId="77777777" w:rsidR="00080512" w:rsidRPr="00C04A08" w:rsidRDefault="00080512"/>
    <w:sectPr w:rsidR="00080512" w:rsidRPr="00C04A08">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99DCC" w14:textId="77777777" w:rsidR="00F51278" w:rsidRDefault="00F51278">
      <w:r>
        <w:separator/>
      </w:r>
    </w:p>
  </w:endnote>
  <w:endnote w:type="continuationSeparator" w:id="0">
    <w:p w14:paraId="64BF73A9" w14:textId="77777777" w:rsidR="00F51278" w:rsidRDefault="00F51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86001" w14:textId="77777777" w:rsidR="00F51278" w:rsidRDefault="00F51278">
      <w:r>
        <w:separator/>
      </w:r>
    </w:p>
  </w:footnote>
  <w:footnote w:type="continuationSeparator" w:id="0">
    <w:p w14:paraId="02DC1039" w14:textId="77777777" w:rsidR="00F51278" w:rsidRDefault="00F51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7F7471DF"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9FF">
      <w:rPr>
        <w:rFonts w:ascii="Arial" w:hAnsi="Arial" w:cs="Arial"/>
        <w:b/>
        <w:noProof/>
        <w:sz w:val="18"/>
        <w:szCs w:val="18"/>
      </w:rPr>
      <w:t>Release 17</w:t>
    </w:r>
    <w:r>
      <w:rPr>
        <w:rFonts w:ascii="Arial" w:hAnsi="Arial" w:cs="Arial"/>
        <w:b/>
        <w:sz w:val="18"/>
        <w:szCs w:val="18"/>
      </w:rPr>
      <w:fldChar w:fldCharType="end"/>
    </w:r>
  </w:p>
  <w:p w14:paraId="3FC0D890" w14:textId="39CFCF28"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9FF">
      <w:rPr>
        <w:rFonts w:ascii="Arial" w:hAnsi="Arial" w:cs="Arial"/>
        <w:b/>
        <w:noProof/>
        <w:sz w:val="18"/>
        <w:szCs w:val="18"/>
      </w:rPr>
      <w:t>3GPP TS 38.101-2 V17.56.0 (2022-0306)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0CDF9CEB"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9FF">
      <w:rPr>
        <w:rFonts w:ascii="Arial" w:hAnsi="Arial" w:cs="Arial"/>
        <w:b/>
        <w:noProof/>
        <w:sz w:val="18"/>
        <w:szCs w:val="18"/>
      </w:rPr>
      <w:t>3GPP TS 38.101-2 V17.6.0 (2022-06)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0E333EA"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9FF">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8"/>
  </w:num>
  <w:num w:numId="3">
    <w:abstractNumId w:val="3"/>
  </w:num>
  <w:num w:numId="4">
    <w:abstractNumId w:val="14"/>
  </w:num>
  <w:num w:numId="5">
    <w:abstractNumId w:val="9"/>
  </w:num>
  <w:num w:numId="6">
    <w:abstractNumId w:val="17"/>
  </w:num>
  <w:num w:numId="7">
    <w:abstractNumId w:val="19"/>
  </w:num>
  <w:num w:numId="8">
    <w:abstractNumId w:val="21"/>
  </w:num>
  <w:num w:numId="9">
    <w:abstractNumId w:val="7"/>
  </w:num>
  <w:num w:numId="10">
    <w:abstractNumId w:val="4"/>
  </w:num>
  <w:num w:numId="11">
    <w:abstractNumId w:val="10"/>
  </w:num>
  <w:num w:numId="12">
    <w:abstractNumId w:val="11"/>
  </w:num>
  <w:num w:numId="13">
    <w:abstractNumId w:val="8"/>
  </w:num>
  <w:num w:numId="14">
    <w:abstractNumId w:val="15"/>
  </w:num>
  <w:num w:numId="15">
    <w:abstractNumId w:val="0"/>
  </w:num>
  <w:num w:numId="16">
    <w:abstractNumId w:val="16"/>
  </w:num>
  <w:num w:numId="17">
    <w:abstractNumId w:val="12"/>
  </w:num>
  <w:num w:numId="18">
    <w:abstractNumId w:val="1"/>
  </w:num>
  <w:num w:numId="19">
    <w:abstractNumId w:val="20"/>
  </w:num>
  <w:num w:numId="20">
    <w:abstractNumId w:val="5"/>
  </w:num>
  <w:num w:numId="21">
    <w:abstractNumId w:val="2"/>
  </w:num>
  <w:num w:numId="22">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239D9"/>
    <w:rsid w:val="00024EFD"/>
    <w:rsid w:val="00033397"/>
    <w:rsid w:val="00033C26"/>
    <w:rsid w:val="00036373"/>
    <w:rsid w:val="0003663D"/>
    <w:rsid w:val="00040095"/>
    <w:rsid w:val="0004358E"/>
    <w:rsid w:val="00045BD4"/>
    <w:rsid w:val="00051834"/>
    <w:rsid w:val="000527C2"/>
    <w:rsid w:val="00054A22"/>
    <w:rsid w:val="00062023"/>
    <w:rsid w:val="000655A6"/>
    <w:rsid w:val="00066261"/>
    <w:rsid w:val="0007123C"/>
    <w:rsid w:val="00076CD5"/>
    <w:rsid w:val="00080512"/>
    <w:rsid w:val="00092713"/>
    <w:rsid w:val="000A06C7"/>
    <w:rsid w:val="000A1FAD"/>
    <w:rsid w:val="000A2332"/>
    <w:rsid w:val="000C47C3"/>
    <w:rsid w:val="000D2ACB"/>
    <w:rsid w:val="000D4530"/>
    <w:rsid w:val="000D58AB"/>
    <w:rsid w:val="000D6D5D"/>
    <w:rsid w:val="000F2FDA"/>
    <w:rsid w:val="001065F4"/>
    <w:rsid w:val="001173DE"/>
    <w:rsid w:val="00127135"/>
    <w:rsid w:val="0013282A"/>
    <w:rsid w:val="00133525"/>
    <w:rsid w:val="001349C7"/>
    <w:rsid w:val="0014412D"/>
    <w:rsid w:val="00144B36"/>
    <w:rsid w:val="00167752"/>
    <w:rsid w:val="001707E1"/>
    <w:rsid w:val="00191E6F"/>
    <w:rsid w:val="00193BB5"/>
    <w:rsid w:val="001970C4"/>
    <w:rsid w:val="001A4C42"/>
    <w:rsid w:val="001A7420"/>
    <w:rsid w:val="001B6637"/>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47A2"/>
    <w:rsid w:val="0024180C"/>
    <w:rsid w:val="00252DDC"/>
    <w:rsid w:val="00254D08"/>
    <w:rsid w:val="00262A03"/>
    <w:rsid w:val="00263719"/>
    <w:rsid w:val="00263ABD"/>
    <w:rsid w:val="002675F0"/>
    <w:rsid w:val="00270EF9"/>
    <w:rsid w:val="0028044C"/>
    <w:rsid w:val="00287BDE"/>
    <w:rsid w:val="002915DA"/>
    <w:rsid w:val="00295A0B"/>
    <w:rsid w:val="002A0090"/>
    <w:rsid w:val="002A181C"/>
    <w:rsid w:val="002A49FF"/>
    <w:rsid w:val="002A58B2"/>
    <w:rsid w:val="002B0366"/>
    <w:rsid w:val="002B6339"/>
    <w:rsid w:val="002C1353"/>
    <w:rsid w:val="002C3811"/>
    <w:rsid w:val="002D3224"/>
    <w:rsid w:val="002D5B04"/>
    <w:rsid w:val="002E00EE"/>
    <w:rsid w:val="002E425E"/>
    <w:rsid w:val="002E48A1"/>
    <w:rsid w:val="002E5AD2"/>
    <w:rsid w:val="002E5EAD"/>
    <w:rsid w:val="002F644F"/>
    <w:rsid w:val="002F6CD3"/>
    <w:rsid w:val="00301A84"/>
    <w:rsid w:val="00301D62"/>
    <w:rsid w:val="003023B4"/>
    <w:rsid w:val="00312394"/>
    <w:rsid w:val="00315F4B"/>
    <w:rsid w:val="003172DC"/>
    <w:rsid w:val="0032313C"/>
    <w:rsid w:val="00324C01"/>
    <w:rsid w:val="0035462D"/>
    <w:rsid w:val="00362BB7"/>
    <w:rsid w:val="003765B8"/>
    <w:rsid w:val="00380DE3"/>
    <w:rsid w:val="00381373"/>
    <w:rsid w:val="0038548F"/>
    <w:rsid w:val="00387A45"/>
    <w:rsid w:val="00392D8F"/>
    <w:rsid w:val="00393343"/>
    <w:rsid w:val="003A2833"/>
    <w:rsid w:val="003A2BEE"/>
    <w:rsid w:val="003B6632"/>
    <w:rsid w:val="003C102B"/>
    <w:rsid w:val="003C162F"/>
    <w:rsid w:val="003C3971"/>
    <w:rsid w:val="003C6ED8"/>
    <w:rsid w:val="003C78FE"/>
    <w:rsid w:val="003D2C29"/>
    <w:rsid w:val="003D4DF4"/>
    <w:rsid w:val="003D79C0"/>
    <w:rsid w:val="003F5F4C"/>
    <w:rsid w:val="0041154B"/>
    <w:rsid w:val="00423334"/>
    <w:rsid w:val="004251BD"/>
    <w:rsid w:val="004345EC"/>
    <w:rsid w:val="00437B9E"/>
    <w:rsid w:val="004454ED"/>
    <w:rsid w:val="004554FF"/>
    <w:rsid w:val="00461750"/>
    <w:rsid w:val="004623C1"/>
    <w:rsid w:val="00465515"/>
    <w:rsid w:val="004702F6"/>
    <w:rsid w:val="00493346"/>
    <w:rsid w:val="004944B0"/>
    <w:rsid w:val="00495E9A"/>
    <w:rsid w:val="004963EA"/>
    <w:rsid w:val="004A5E27"/>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6061"/>
    <w:rsid w:val="0053388B"/>
    <w:rsid w:val="00535773"/>
    <w:rsid w:val="005402FC"/>
    <w:rsid w:val="00541EB4"/>
    <w:rsid w:val="00543E6C"/>
    <w:rsid w:val="00554860"/>
    <w:rsid w:val="00565087"/>
    <w:rsid w:val="005705E2"/>
    <w:rsid w:val="00576A2E"/>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60192B"/>
    <w:rsid w:val="00602AEA"/>
    <w:rsid w:val="00607D1E"/>
    <w:rsid w:val="006117E3"/>
    <w:rsid w:val="00614FDF"/>
    <w:rsid w:val="00615895"/>
    <w:rsid w:val="00617ABA"/>
    <w:rsid w:val="00623302"/>
    <w:rsid w:val="0063543D"/>
    <w:rsid w:val="006373E1"/>
    <w:rsid w:val="006418F3"/>
    <w:rsid w:val="00647114"/>
    <w:rsid w:val="0066057B"/>
    <w:rsid w:val="00663EB1"/>
    <w:rsid w:val="006700B6"/>
    <w:rsid w:val="00670B64"/>
    <w:rsid w:val="0067506E"/>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F6AA8"/>
    <w:rsid w:val="00701116"/>
    <w:rsid w:val="00711A10"/>
    <w:rsid w:val="00713C44"/>
    <w:rsid w:val="00722C42"/>
    <w:rsid w:val="007274DE"/>
    <w:rsid w:val="00734A5B"/>
    <w:rsid w:val="0074026F"/>
    <w:rsid w:val="007429F6"/>
    <w:rsid w:val="00744E76"/>
    <w:rsid w:val="007462A1"/>
    <w:rsid w:val="00747BD9"/>
    <w:rsid w:val="00755366"/>
    <w:rsid w:val="00764D42"/>
    <w:rsid w:val="00773C26"/>
    <w:rsid w:val="00774DA4"/>
    <w:rsid w:val="00781F0F"/>
    <w:rsid w:val="007843F3"/>
    <w:rsid w:val="0079426C"/>
    <w:rsid w:val="007B1E18"/>
    <w:rsid w:val="007B600E"/>
    <w:rsid w:val="007B646A"/>
    <w:rsid w:val="007D15AE"/>
    <w:rsid w:val="007E1683"/>
    <w:rsid w:val="007E60F5"/>
    <w:rsid w:val="007F0F4A"/>
    <w:rsid w:val="007F0F4B"/>
    <w:rsid w:val="007F37D2"/>
    <w:rsid w:val="008028A4"/>
    <w:rsid w:val="00805C72"/>
    <w:rsid w:val="00806AC4"/>
    <w:rsid w:val="00822565"/>
    <w:rsid w:val="00825E3E"/>
    <w:rsid w:val="00830747"/>
    <w:rsid w:val="00834290"/>
    <w:rsid w:val="00842EF7"/>
    <w:rsid w:val="00847A96"/>
    <w:rsid w:val="00850A55"/>
    <w:rsid w:val="00850D6D"/>
    <w:rsid w:val="00863EDA"/>
    <w:rsid w:val="0086605C"/>
    <w:rsid w:val="00867F18"/>
    <w:rsid w:val="008750D6"/>
    <w:rsid w:val="008768CA"/>
    <w:rsid w:val="00877CB1"/>
    <w:rsid w:val="0089154D"/>
    <w:rsid w:val="00897795"/>
    <w:rsid w:val="00897889"/>
    <w:rsid w:val="008B3FBF"/>
    <w:rsid w:val="008B5769"/>
    <w:rsid w:val="008C1BF1"/>
    <w:rsid w:val="008C384C"/>
    <w:rsid w:val="008C49F6"/>
    <w:rsid w:val="008C68B8"/>
    <w:rsid w:val="008C6F92"/>
    <w:rsid w:val="008C73A0"/>
    <w:rsid w:val="008E30D4"/>
    <w:rsid w:val="008F641A"/>
    <w:rsid w:val="008F768F"/>
    <w:rsid w:val="0090271F"/>
    <w:rsid w:val="00902E23"/>
    <w:rsid w:val="009114D7"/>
    <w:rsid w:val="00911FD5"/>
    <w:rsid w:val="00912E81"/>
    <w:rsid w:val="0091348E"/>
    <w:rsid w:val="009157C5"/>
    <w:rsid w:val="00917CCB"/>
    <w:rsid w:val="00937F6D"/>
    <w:rsid w:val="00942EC2"/>
    <w:rsid w:val="00945036"/>
    <w:rsid w:val="00951676"/>
    <w:rsid w:val="00952A85"/>
    <w:rsid w:val="00952DE1"/>
    <w:rsid w:val="00955741"/>
    <w:rsid w:val="00990156"/>
    <w:rsid w:val="009A0A58"/>
    <w:rsid w:val="009A34CE"/>
    <w:rsid w:val="009A71CB"/>
    <w:rsid w:val="009B027E"/>
    <w:rsid w:val="009B6239"/>
    <w:rsid w:val="009C676B"/>
    <w:rsid w:val="009D142D"/>
    <w:rsid w:val="009D1A65"/>
    <w:rsid w:val="009F37B7"/>
    <w:rsid w:val="00A00793"/>
    <w:rsid w:val="00A01AE2"/>
    <w:rsid w:val="00A064FE"/>
    <w:rsid w:val="00A10F02"/>
    <w:rsid w:val="00A164B4"/>
    <w:rsid w:val="00A17CB4"/>
    <w:rsid w:val="00A2092E"/>
    <w:rsid w:val="00A26956"/>
    <w:rsid w:val="00A27486"/>
    <w:rsid w:val="00A30EE0"/>
    <w:rsid w:val="00A3696F"/>
    <w:rsid w:val="00A42BF4"/>
    <w:rsid w:val="00A43890"/>
    <w:rsid w:val="00A53724"/>
    <w:rsid w:val="00A56066"/>
    <w:rsid w:val="00A57BC6"/>
    <w:rsid w:val="00A73129"/>
    <w:rsid w:val="00A76C62"/>
    <w:rsid w:val="00A82346"/>
    <w:rsid w:val="00A92BA1"/>
    <w:rsid w:val="00AA6A15"/>
    <w:rsid w:val="00AC09D7"/>
    <w:rsid w:val="00AC6BC6"/>
    <w:rsid w:val="00AD7DB4"/>
    <w:rsid w:val="00AE19D7"/>
    <w:rsid w:val="00AE30F7"/>
    <w:rsid w:val="00AE3967"/>
    <w:rsid w:val="00AE65E2"/>
    <w:rsid w:val="00AE6D8E"/>
    <w:rsid w:val="00AE70AE"/>
    <w:rsid w:val="00AF7276"/>
    <w:rsid w:val="00B07320"/>
    <w:rsid w:val="00B15076"/>
    <w:rsid w:val="00B15449"/>
    <w:rsid w:val="00B33202"/>
    <w:rsid w:val="00B44295"/>
    <w:rsid w:val="00B46D26"/>
    <w:rsid w:val="00B715D6"/>
    <w:rsid w:val="00B83E2E"/>
    <w:rsid w:val="00B9210A"/>
    <w:rsid w:val="00B93086"/>
    <w:rsid w:val="00B97FF3"/>
    <w:rsid w:val="00BA00C8"/>
    <w:rsid w:val="00BA19ED"/>
    <w:rsid w:val="00BA1E45"/>
    <w:rsid w:val="00BA4B8D"/>
    <w:rsid w:val="00BB7F23"/>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224E7"/>
    <w:rsid w:val="00C27AB0"/>
    <w:rsid w:val="00C31624"/>
    <w:rsid w:val="00C33079"/>
    <w:rsid w:val="00C34B68"/>
    <w:rsid w:val="00C37EBD"/>
    <w:rsid w:val="00C45231"/>
    <w:rsid w:val="00C50F1A"/>
    <w:rsid w:val="00C65024"/>
    <w:rsid w:val="00C71299"/>
    <w:rsid w:val="00C72833"/>
    <w:rsid w:val="00C80F1D"/>
    <w:rsid w:val="00C93F40"/>
    <w:rsid w:val="00CA3D0C"/>
    <w:rsid w:val="00CA7424"/>
    <w:rsid w:val="00CC5337"/>
    <w:rsid w:val="00CE29AA"/>
    <w:rsid w:val="00CF6F7B"/>
    <w:rsid w:val="00CF7919"/>
    <w:rsid w:val="00D0494B"/>
    <w:rsid w:val="00D12869"/>
    <w:rsid w:val="00D23D7F"/>
    <w:rsid w:val="00D34249"/>
    <w:rsid w:val="00D4552B"/>
    <w:rsid w:val="00D45A6D"/>
    <w:rsid w:val="00D46B3C"/>
    <w:rsid w:val="00D57972"/>
    <w:rsid w:val="00D63A4F"/>
    <w:rsid w:val="00D63B27"/>
    <w:rsid w:val="00D675A9"/>
    <w:rsid w:val="00D709AA"/>
    <w:rsid w:val="00D738D6"/>
    <w:rsid w:val="00D755EB"/>
    <w:rsid w:val="00D76048"/>
    <w:rsid w:val="00D87ADD"/>
    <w:rsid w:val="00D87E00"/>
    <w:rsid w:val="00D9134D"/>
    <w:rsid w:val="00D913B1"/>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6914"/>
    <w:rsid w:val="00E11B69"/>
    <w:rsid w:val="00E14763"/>
    <w:rsid w:val="00E16509"/>
    <w:rsid w:val="00E17840"/>
    <w:rsid w:val="00E25612"/>
    <w:rsid w:val="00E32434"/>
    <w:rsid w:val="00E34D00"/>
    <w:rsid w:val="00E411C2"/>
    <w:rsid w:val="00E44582"/>
    <w:rsid w:val="00E4700A"/>
    <w:rsid w:val="00E57482"/>
    <w:rsid w:val="00E60698"/>
    <w:rsid w:val="00E71647"/>
    <w:rsid w:val="00E72E85"/>
    <w:rsid w:val="00E77645"/>
    <w:rsid w:val="00E902A4"/>
    <w:rsid w:val="00E92ECF"/>
    <w:rsid w:val="00E9342E"/>
    <w:rsid w:val="00E94035"/>
    <w:rsid w:val="00EA0E61"/>
    <w:rsid w:val="00EA15B0"/>
    <w:rsid w:val="00EA5ABD"/>
    <w:rsid w:val="00EA5EA7"/>
    <w:rsid w:val="00EA7C4C"/>
    <w:rsid w:val="00EB29A2"/>
    <w:rsid w:val="00EB5970"/>
    <w:rsid w:val="00EB633B"/>
    <w:rsid w:val="00EC4A25"/>
    <w:rsid w:val="00EC74F0"/>
    <w:rsid w:val="00ED341E"/>
    <w:rsid w:val="00EE21F4"/>
    <w:rsid w:val="00EF70E5"/>
    <w:rsid w:val="00F025A2"/>
    <w:rsid w:val="00F04712"/>
    <w:rsid w:val="00F05EF5"/>
    <w:rsid w:val="00F13360"/>
    <w:rsid w:val="00F22EC7"/>
    <w:rsid w:val="00F325C8"/>
    <w:rsid w:val="00F34899"/>
    <w:rsid w:val="00F36FA4"/>
    <w:rsid w:val="00F40808"/>
    <w:rsid w:val="00F45ECD"/>
    <w:rsid w:val="00F46140"/>
    <w:rsid w:val="00F50596"/>
    <w:rsid w:val="00F51278"/>
    <w:rsid w:val="00F5572C"/>
    <w:rsid w:val="00F63945"/>
    <w:rsid w:val="00F653B8"/>
    <w:rsid w:val="00F84F0D"/>
    <w:rsid w:val="00F9008D"/>
    <w:rsid w:val="00F9108E"/>
    <w:rsid w:val="00F91227"/>
    <w:rsid w:val="00FA1266"/>
    <w:rsid w:val="00FB39F8"/>
    <w:rsid w:val="00FC1192"/>
    <w:rsid w:val="00FC2000"/>
    <w:rsid w:val="00FC3AA6"/>
    <w:rsid w:val="00FD5D84"/>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package" Target="embeddings/Microsoft_Visio_Drawing1.vsdx"/><Relationship Id="rId226" Type="http://schemas.openxmlformats.org/officeDocument/2006/relationships/footer" Target="footer2.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0.png"/><Relationship Id="rId227" Type="http://schemas.openxmlformats.org/officeDocument/2006/relationships/fontTable" Target="fontTable.xml"/><Relationship Id="rId201" Type="http://schemas.openxmlformats.org/officeDocument/2006/relationships/image" Target="media/image88.emf"/><Relationship Id="rId222" Type="http://schemas.openxmlformats.org/officeDocument/2006/relationships/image" Target="media/image106.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6.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1.png"/><Relationship Id="rId223" Type="http://schemas.openxmlformats.org/officeDocument/2006/relationships/image" Target="media/image107.emf"/><Relationship Id="rId228"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7.png"/><Relationship Id="rId218" Type="http://schemas.openxmlformats.org/officeDocument/2006/relationships/image" Target="media/image102.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oleObject" Target="embeddings/oleObject104.bin"/><Relationship Id="rId208" Type="http://schemas.openxmlformats.org/officeDocument/2006/relationships/image" Target="media/image92.png"/><Relationship Id="rId229" Type="http://schemas.openxmlformats.org/officeDocument/2006/relationships/theme" Target="theme/theme1.xml"/><Relationship Id="rId19" Type="http://schemas.openxmlformats.org/officeDocument/2006/relationships/oleObject" Target="embeddings/oleObject3.bin"/><Relationship Id="rId224" Type="http://schemas.openxmlformats.org/officeDocument/2006/relationships/image" Target="media/image108.e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image" Target="media/image98.png"/><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3.png"/><Relationship Id="rId190" Type="http://schemas.openxmlformats.org/officeDocument/2006/relationships/oleObject" Target="embeddings/oleObject97.bin"/><Relationship Id="rId204" Type="http://schemas.openxmlformats.org/officeDocument/2006/relationships/image" Target="media/image89.emf"/><Relationship Id="rId220" Type="http://schemas.openxmlformats.org/officeDocument/2006/relationships/image" Target="media/image104.wmf"/><Relationship Id="rId225"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4.png"/><Relationship Id="rId215" Type="http://schemas.openxmlformats.org/officeDocument/2006/relationships/image" Target="media/image99.png"/><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5.w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 Id="rId211" Type="http://schemas.openxmlformats.org/officeDocument/2006/relationships/image" Target="media/image9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219</Pages>
  <Words>71704</Words>
  <Characters>408714</Characters>
  <Application>Microsoft Office Word</Application>
  <DocSecurity>0</DocSecurity>
  <Lines>3405</Lines>
  <Paragraphs>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479460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140</cp:revision>
  <cp:lastPrinted>2019-02-25T14:05:00Z</cp:lastPrinted>
  <dcterms:created xsi:type="dcterms:W3CDTF">2022-01-08T16:45:00Z</dcterms:created>
  <dcterms:modified xsi:type="dcterms:W3CDTF">2022-06-19T22:27:00Z</dcterms:modified>
</cp:coreProperties>
</file>